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228"/>
        <w:gridCol w:w="3348"/>
      </w:tblGrid>
      <w:tr w:rsidR="00F4057A" w:rsidRPr="00D55940" w14:paraId="08D38C82" w14:textId="77777777" w:rsidTr="00BE577C">
        <w:tc>
          <w:tcPr>
            <w:tcW w:w="6228" w:type="dxa"/>
          </w:tcPr>
          <w:p w14:paraId="626AF572" w14:textId="1A96599E" w:rsidR="00F4057A" w:rsidRPr="00D55940" w:rsidRDefault="0028205E" w:rsidP="00F71D3A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D55940"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34D57390" wp14:editId="7BBF3B2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73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4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10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Line 1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Freeform 1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Freeform 1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Freeform 1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Freeform 1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A172A9" id="Group 106" o:spid="_x0000_s1026" style="position:absolute;margin-left:-4.15pt;margin-top:-27.5pt;width:23.3pt;height:24.6pt;z-index:25167257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">
                      <v:line id="Line 10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" strokecolor="white" strokeweight="36e-5mm"/>
                      <v:line id="Line 10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" strokecolor="white" strokeweight="36e-5mm"/>
                      <v:line id="Line 10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" strokecolor="white" strokeweight="36e-5mm"/>
                      <v:line id="Line 11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" strokecolor="white" strokeweight="36e-5mm"/>
                      <v:line id="Line 11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" strokecolor="white" strokeweight="36e-5mm"/>
                      <v:shape id="Freeform 11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1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1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1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1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1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2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2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2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2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12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2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2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2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2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2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55940"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 wp14:anchorId="34D57390" wp14:editId="7BBF3B2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5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6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0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1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1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1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DC0617" id="Group 106" o:spid="_x0000_s1026" style="position:absolute;margin-left:-4.15pt;margin-top:-27.5pt;width:23.3pt;height:24.6pt;z-index:3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BTQsr2jp8AAG6cBAAOAAAAAAAAAAAAAAAAAC4CAABkcnMvZTJvRG9jLnht&#10;bFBLAQItABQABgAIAAAAIQBFf8AY3QAAAAgBAAAPAAAAAAAAAAAAAAAAAOihAABkcnMvZG93bnJl&#10;di54bWxQSwUGAAAAAAQABADzAAAA8qIAAAAA&#10;">
                      <v:line id="Line 10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" strokecolor="white" strokeweight="36e-5mm"/>
                      <v:line id="Line 10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" strokecolor="white" strokeweight="36e-5mm"/>
                      <v:line id="Line 10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tfE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7DyiwygFzcAAAD//wMAUEsBAi0AFAAGAAgAAAAhANvh9svuAAAAhQEAABMAAAAAAAAA&#10;AAAAAAAAAAAAAFtDb250ZW50X1R5cGVzXS54bWxQSwECLQAUAAYACAAAACEAWvQsW78AAAAVAQAA&#10;CwAAAAAAAAAAAAAAAAAfAQAAX3JlbHMvLnJlbHNQSwECLQAUAAYACAAAACEAKm7XxMYAAADbAAAA&#10;DwAAAAAAAAAAAAAAAAAHAgAAZHJzL2Rvd25yZXYueG1sUEsFBgAAAAADAAMAtwAAAPoCAAAAAA==&#10;" strokecolor="white" strokeweight="36e-5mm"/>
                      <v:line id="Line 11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" strokecolor="white" strokeweight="36e-5mm"/>
                      <v:line id="Line 11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2aG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" strokecolor="white" strokeweight="36e-5mm"/>
                      <v:shape id="Freeform 11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1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1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1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1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1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2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2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2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2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bLL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jDo&#10;w/dL+AFy+gEAAP//AwBQSwECLQAUAAYACAAAACEA2+H2y+4AAACFAQAAEwAAAAAAAAAAAAAAAAAA&#10;AAAAW0NvbnRlbnRfVHlwZXNdLnhtbFBLAQItABQABgAIAAAAIQBa9CxbvwAAABUBAAALAAAAAAAA&#10;AAAAAAAAAB8BAABfcmVscy8ucmVsc1BLAQItABQABgAIAAAAIQD7EbLL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12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2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2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2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2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2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PIE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zg2fok/QC7/AQAA//8DAFBLAQItABQABgAIAAAAIQDb4fbL7gAAAIUBAAATAAAAAAAAAAAAAAAA&#10;AAAAAABbQ29udGVudF9UeXBlc10ueG1sUEsBAi0AFAAGAAgAAAAhAFr0LFu/AAAAFQEAAAsAAAAA&#10;AAAAAAAAAAAAHwEAAF9yZWxzLy5yZWxzUEsBAi0AFAAGAAgAAAAhAG088gTBAAAA2wAAAA8AAAAA&#10;AAAAAAAAAAAABwIAAGRycy9kb3ducmV2LnhtbFBLBQYAAAAAAwADALcAAAD1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55940">
              <w:rPr>
                <w:b/>
                <w:noProof/>
              </w:rPr>
              <w:drawing>
                <wp:anchor distT="0" distB="0" distL="114300" distR="114300" simplePos="0" relativeHeight="5" behindDoc="0" locked="0" layoutInCell="1" allowOverlap="1" wp14:anchorId="724CE07E" wp14:editId="0A4D2A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5940">
              <w:rPr>
                <w:b/>
                <w:noProof/>
              </w:rPr>
              <w:drawing>
                <wp:anchor distT="0" distB="0" distL="114300" distR="114300" simplePos="0" relativeHeight="4" behindDoc="0" locked="0" layoutInCell="1" allowOverlap="1" wp14:anchorId="4D738D66" wp14:editId="650465B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4057A" w:rsidRPr="00D55940">
              <w:rPr>
                <w:b/>
              </w:rPr>
              <w:t xml:space="preserve">Joint Video </w:t>
            </w:r>
            <w:r w:rsidR="00143B7C" w:rsidRPr="00D55940">
              <w:rPr>
                <w:b/>
              </w:rPr>
              <w:t>Experts</w:t>
            </w:r>
            <w:r w:rsidR="00F4057A" w:rsidRPr="00D55940">
              <w:rPr>
                <w:b/>
              </w:rPr>
              <w:t xml:space="preserve"> Team (JVET)</w:t>
            </w:r>
          </w:p>
          <w:p w14:paraId="3C5704C9" w14:textId="77777777" w:rsidR="00F4057A" w:rsidRPr="00D55940" w:rsidRDefault="00F4057A" w:rsidP="00F71D3A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D55940">
              <w:rPr>
                <w:b/>
              </w:rPr>
              <w:t>of ITU-T SG 16 WP 3 and ISO/IEC JTC 1/SC 29/WG 11</w:t>
            </w:r>
          </w:p>
          <w:p w14:paraId="715F5BD9" w14:textId="6371E7BF" w:rsidR="00F4057A" w:rsidRPr="00D55940" w:rsidRDefault="000D74D8" w:rsidP="000936AF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0D74D8">
              <w:t>19th Meeting: by teleconference, 22 June – 1 July 2020</w:t>
            </w:r>
          </w:p>
        </w:tc>
        <w:tc>
          <w:tcPr>
            <w:tcW w:w="3348" w:type="dxa"/>
          </w:tcPr>
          <w:p w14:paraId="725382F3" w14:textId="182E8E18" w:rsidR="00F4057A" w:rsidRPr="00D55940" w:rsidRDefault="00F4057A" w:rsidP="007C76DE">
            <w:pPr>
              <w:tabs>
                <w:tab w:val="left" w:pos="7200"/>
              </w:tabs>
            </w:pPr>
            <w:r w:rsidRPr="00D55940">
              <w:t>Document: JVET-</w:t>
            </w:r>
            <w:r w:rsidR="000D74D8">
              <w:t>S</w:t>
            </w:r>
            <w:r w:rsidR="00096434" w:rsidRPr="00D55940">
              <w:t>0</w:t>
            </w:r>
            <w:r w:rsidR="000D74D8">
              <w:t>1</w:t>
            </w:r>
            <w:r w:rsidR="00D62B23">
              <w:t>37</w:t>
            </w:r>
            <w:r w:rsidR="00787511" w:rsidRPr="00D55940">
              <w:t>-v</w:t>
            </w:r>
            <w:ins w:id="0" w:author="Ye-Kui Wang" w:date="2020-05-24T06:46:00Z">
              <w:r w:rsidR="00875C24">
                <w:t>2</w:t>
              </w:r>
            </w:ins>
            <w:del w:id="1" w:author="Ye-Kui Wang" w:date="2020-05-24T06:46:00Z">
              <w:r w:rsidR="000D74D8" w:rsidDel="00875C24">
                <w:delText>1</w:delText>
              </w:r>
            </w:del>
          </w:p>
        </w:tc>
      </w:tr>
    </w:tbl>
    <w:p w14:paraId="36C1FDD1" w14:textId="77777777" w:rsidR="00E61DAC" w:rsidRPr="00D55940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D55940" w14:paraId="0B6A2E3E" w14:textId="77777777" w:rsidTr="00BE577C">
        <w:tc>
          <w:tcPr>
            <w:tcW w:w="1458" w:type="dxa"/>
          </w:tcPr>
          <w:p w14:paraId="4B33034E" w14:textId="77777777" w:rsidR="00E61DAC" w:rsidRPr="00D55940" w:rsidRDefault="00E61DAC">
            <w:pPr>
              <w:spacing w:before="60" w:after="60"/>
              <w:rPr>
                <w:i/>
              </w:rPr>
            </w:pPr>
            <w:r w:rsidRPr="00D55940">
              <w:rPr>
                <w:i/>
              </w:rPr>
              <w:t>Title:</w:t>
            </w:r>
          </w:p>
        </w:tc>
        <w:tc>
          <w:tcPr>
            <w:tcW w:w="8118" w:type="dxa"/>
            <w:gridSpan w:val="3"/>
          </w:tcPr>
          <w:p w14:paraId="7F12B301" w14:textId="017B91A4" w:rsidR="00E61DAC" w:rsidRPr="00D55940" w:rsidRDefault="00096434" w:rsidP="000936AF">
            <w:pPr>
              <w:spacing w:before="60" w:after="60"/>
              <w:rPr>
                <w:b/>
              </w:rPr>
            </w:pPr>
            <w:r w:rsidRPr="00D55940">
              <w:rPr>
                <w:b/>
              </w:rPr>
              <w:t xml:space="preserve">Agenda and </w:t>
            </w:r>
            <w:r w:rsidR="006B63FB" w:rsidRPr="00D55940">
              <w:rPr>
                <w:b/>
              </w:rPr>
              <w:t>r</w:t>
            </w:r>
            <w:r w:rsidR="00EF31C7" w:rsidRPr="00D55940">
              <w:rPr>
                <w:b/>
              </w:rPr>
              <w:t xml:space="preserve">eport </w:t>
            </w:r>
            <w:r w:rsidR="00905CF4" w:rsidRPr="00D55940">
              <w:rPr>
                <w:b/>
              </w:rPr>
              <w:t xml:space="preserve">of the </w:t>
            </w:r>
            <w:r w:rsidR="000D74D8">
              <w:rPr>
                <w:b/>
              </w:rPr>
              <w:t xml:space="preserve">27-28 May 2020 HLS </w:t>
            </w:r>
            <w:r w:rsidR="006B63FB" w:rsidRPr="00D55940">
              <w:rPr>
                <w:b/>
              </w:rPr>
              <w:t>AHG meeting</w:t>
            </w:r>
          </w:p>
        </w:tc>
      </w:tr>
      <w:tr w:rsidR="00E61DAC" w:rsidRPr="00D55940" w14:paraId="7B0B3941" w14:textId="77777777" w:rsidTr="00BE577C">
        <w:tc>
          <w:tcPr>
            <w:tcW w:w="1458" w:type="dxa"/>
          </w:tcPr>
          <w:p w14:paraId="037CC430" w14:textId="77777777" w:rsidR="00E61DAC" w:rsidRPr="00D55940" w:rsidRDefault="00E61DAC">
            <w:pPr>
              <w:spacing w:before="60" w:after="60"/>
              <w:rPr>
                <w:i/>
              </w:rPr>
            </w:pPr>
            <w:r w:rsidRPr="00D55940"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</w:tcPr>
          <w:p w14:paraId="647F19BC" w14:textId="1E2CAE17" w:rsidR="00E61DAC" w:rsidRPr="00D55940" w:rsidRDefault="000D74D8" w:rsidP="00143B7C">
            <w:pPr>
              <w:spacing w:before="60" w:after="60"/>
            </w:pPr>
            <w:r>
              <w:t>Agenda and r</w:t>
            </w:r>
            <w:r w:rsidR="005571EC" w:rsidRPr="00D55940">
              <w:t>eport</w:t>
            </w:r>
            <w:r w:rsidR="00E61DAC" w:rsidRPr="00D55940">
              <w:t xml:space="preserve"> </w:t>
            </w:r>
            <w:r w:rsidR="00442EC4" w:rsidRPr="00D55940">
              <w:t>d</w:t>
            </w:r>
            <w:r w:rsidR="00E61DAC" w:rsidRPr="00D55940">
              <w:t xml:space="preserve">ocument </w:t>
            </w:r>
            <w:r w:rsidR="005571EC" w:rsidRPr="00D55940">
              <w:t xml:space="preserve">from </w:t>
            </w:r>
            <w:r w:rsidR="00E57044" w:rsidRPr="00D55940">
              <w:t xml:space="preserve">the </w:t>
            </w:r>
            <w:r w:rsidR="006B63FB" w:rsidRPr="00D55940">
              <w:t xml:space="preserve">coordinators of the </w:t>
            </w:r>
            <w:r w:rsidR="006B63FB" w:rsidRPr="00D55940">
              <w:rPr>
                <w:bCs/>
              </w:rPr>
              <w:t>AHG meeting</w:t>
            </w:r>
          </w:p>
        </w:tc>
      </w:tr>
      <w:tr w:rsidR="00E61DAC" w:rsidRPr="00D55940" w14:paraId="1A470CE0" w14:textId="77777777" w:rsidTr="00BE577C">
        <w:tc>
          <w:tcPr>
            <w:tcW w:w="1458" w:type="dxa"/>
          </w:tcPr>
          <w:p w14:paraId="78A06B65" w14:textId="77777777" w:rsidR="00E61DAC" w:rsidRPr="00D55940" w:rsidRDefault="00E61DAC">
            <w:pPr>
              <w:spacing w:before="60" w:after="60"/>
              <w:rPr>
                <w:i/>
              </w:rPr>
            </w:pPr>
            <w:r w:rsidRPr="00D55940"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</w:tcPr>
          <w:p w14:paraId="3D44FA67" w14:textId="71A4667C" w:rsidR="00E61DAC" w:rsidRPr="00D55940" w:rsidRDefault="000D74D8" w:rsidP="004E2F60">
            <w:pPr>
              <w:spacing w:before="60" w:after="60"/>
            </w:pPr>
            <w:r>
              <w:t>Agenda and r</w:t>
            </w:r>
            <w:r w:rsidR="00E61DAC" w:rsidRPr="00D55940">
              <w:t>eport</w:t>
            </w:r>
          </w:p>
        </w:tc>
      </w:tr>
      <w:tr w:rsidR="00E61DAC" w:rsidRPr="00D55940" w14:paraId="179AF9FF" w14:textId="77777777" w:rsidTr="00BE577C">
        <w:tc>
          <w:tcPr>
            <w:tcW w:w="1458" w:type="dxa"/>
          </w:tcPr>
          <w:p w14:paraId="32C59D7B" w14:textId="77777777" w:rsidR="00E61DAC" w:rsidRPr="00D55940" w:rsidRDefault="00E61DAC">
            <w:pPr>
              <w:spacing w:before="60" w:after="60"/>
              <w:rPr>
                <w:i/>
              </w:rPr>
            </w:pPr>
            <w:r w:rsidRPr="00D55940">
              <w:rPr>
                <w:i/>
              </w:rPr>
              <w:t>Author(s) or</w:t>
            </w:r>
            <w:r w:rsidRPr="00D55940">
              <w:rPr>
                <w:i/>
              </w:rPr>
              <w:br/>
              <w:t>Contact(s):</w:t>
            </w:r>
          </w:p>
        </w:tc>
        <w:tc>
          <w:tcPr>
            <w:tcW w:w="4050" w:type="dxa"/>
          </w:tcPr>
          <w:p w14:paraId="623742AF" w14:textId="77777777" w:rsidR="00905CF4" w:rsidRPr="00D55940" w:rsidRDefault="00905CF4" w:rsidP="004E2F60">
            <w:pPr>
              <w:spacing w:before="60" w:after="60"/>
            </w:pPr>
            <w:r w:rsidRPr="00D55940">
              <w:rPr>
                <w:b/>
              </w:rPr>
              <w:t>Gary Sullivan</w:t>
            </w:r>
            <w:r w:rsidRPr="00D55940">
              <w:rPr>
                <w:b/>
              </w:rPr>
              <w:br/>
            </w:r>
            <w:r w:rsidRPr="00D55940">
              <w:t>Microsoft Corp.</w:t>
            </w:r>
            <w:r w:rsidRPr="00D55940">
              <w:br/>
              <w:t>1 Microsoft Way</w:t>
            </w:r>
            <w:r w:rsidRPr="00D55940">
              <w:br/>
              <w:t>Redmond, WA 98052 USA</w:t>
            </w:r>
          </w:p>
          <w:p w14:paraId="7D062CF4" w14:textId="6CBF6B4D" w:rsidR="00E61DAC" w:rsidRPr="00D55940" w:rsidRDefault="006B63FB" w:rsidP="00F350B0">
            <w:pPr>
              <w:spacing w:before="60" w:after="60"/>
            </w:pPr>
            <w:r w:rsidRPr="00D55940">
              <w:rPr>
                <w:b/>
              </w:rPr>
              <w:t>Ye-Kui Wang</w:t>
            </w:r>
            <w:r w:rsidR="00905CF4" w:rsidRPr="00D55940">
              <w:rPr>
                <w:b/>
              </w:rPr>
              <w:br/>
            </w:r>
            <w:r w:rsidRPr="00D55940">
              <w:t>Bytedance Inc.</w:t>
            </w:r>
            <w:r w:rsidR="00F350B0" w:rsidRPr="00D55940">
              <w:br/>
            </w:r>
            <w:r w:rsidRPr="00D55940">
              <w:t>8910 University Center Lane</w:t>
            </w:r>
            <w:r w:rsidRPr="00D55940">
              <w:br/>
              <w:t>San Diego, CA 92122, USA</w:t>
            </w:r>
          </w:p>
        </w:tc>
        <w:tc>
          <w:tcPr>
            <w:tcW w:w="900" w:type="dxa"/>
          </w:tcPr>
          <w:p w14:paraId="70F796BB" w14:textId="77777777" w:rsidR="00905CF4" w:rsidRPr="00D55940" w:rsidRDefault="00905CF4" w:rsidP="004E2F60">
            <w:pPr>
              <w:spacing w:before="60" w:after="60"/>
            </w:pPr>
            <w:r w:rsidRPr="00D55940">
              <w:br/>
              <w:t>Tel:</w:t>
            </w:r>
            <w:r w:rsidRPr="00D55940">
              <w:br/>
              <w:t>Email:</w:t>
            </w:r>
            <w:r w:rsidRPr="00D55940">
              <w:br/>
            </w:r>
          </w:p>
          <w:p w14:paraId="655E7B24" w14:textId="77777777" w:rsidR="00E61DAC" w:rsidRPr="00D55940" w:rsidRDefault="00905CF4" w:rsidP="004E2F60">
            <w:pPr>
              <w:spacing w:before="60" w:after="60"/>
            </w:pPr>
            <w:r w:rsidRPr="00D55940">
              <w:br/>
              <w:t>Tel:</w:t>
            </w:r>
            <w:r w:rsidRPr="00D55940">
              <w:br/>
              <w:t>Email:</w:t>
            </w:r>
            <w:r w:rsidRPr="00D55940">
              <w:br/>
            </w:r>
          </w:p>
        </w:tc>
        <w:tc>
          <w:tcPr>
            <w:tcW w:w="3168" w:type="dxa"/>
          </w:tcPr>
          <w:p w14:paraId="74A713FA" w14:textId="77777777" w:rsidR="00905CF4" w:rsidRPr="00D55940" w:rsidRDefault="00905CF4" w:rsidP="004E2F60">
            <w:pPr>
              <w:spacing w:before="60" w:after="60"/>
            </w:pPr>
            <w:r w:rsidRPr="00D55940">
              <w:br/>
              <w:t>+1 425 703 5308</w:t>
            </w:r>
            <w:r w:rsidRPr="00D55940">
              <w:br/>
            </w:r>
            <w:hyperlink r:id="rId16" w:history="1">
              <w:r w:rsidRPr="00D55940">
                <w:rPr>
                  <w:rStyle w:val="Hyperlink"/>
                </w:rPr>
                <w:t>garysull@microsoft.com</w:t>
              </w:r>
            </w:hyperlink>
            <w:r w:rsidRPr="00D55940">
              <w:br/>
            </w:r>
          </w:p>
          <w:p w14:paraId="48B66058" w14:textId="3D5932B5" w:rsidR="00E61DAC" w:rsidRPr="00D55940" w:rsidRDefault="00905CF4" w:rsidP="004E2F60">
            <w:pPr>
              <w:spacing w:before="60" w:after="60"/>
            </w:pPr>
            <w:r w:rsidRPr="00D55940">
              <w:br/>
              <w:t>+</w:t>
            </w:r>
            <w:r w:rsidR="006B63FB" w:rsidRPr="00D55940">
              <w:t>1 908 803 3888</w:t>
            </w:r>
            <w:r w:rsidRPr="00D55940">
              <w:br/>
            </w:r>
            <w:hyperlink r:id="rId17" w:history="1">
              <w:r w:rsidR="006B63FB" w:rsidRPr="00D55940">
                <w:rPr>
                  <w:rStyle w:val="Hyperlink"/>
                </w:rPr>
                <w:t>yekui.wang@bytedance.com</w:t>
              </w:r>
            </w:hyperlink>
          </w:p>
        </w:tc>
      </w:tr>
      <w:tr w:rsidR="00E61DAC" w:rsidRPr="00D55940" w14:paraId="04DE3072" w14:textId="77777777" w:rsidTr="00BE577C">
        <w:tc>
          <w:tcPr>
            <w:tcW w:w="1458" w:type="dxa"/>
          </w:tcPr>
          <w:p w14:paraId="2F755FF0" w14:textId="77777777" w:rsidR="00E61DAC" w:rsidRPr="00D55940" w:rsidRDefault="00E61DAC">
            <w:pPr>
              <w:spacing w:before="60" w:after="60"/>
              <w:rPr>
                <w:i/>
              </w:rPr>
            </w:pPr>
            <w:r w:rsidRPr="00D55940"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</w:tcPr>
          <w:p w14:paraId="44EE4BC9" w14:textId="3C7F5560" w:rsidR="00E61DAC" w:rsidRPr="00D55940" w:rsidRDefault="006B63FB" w:rsidP="004E2F60">
            <w:pPr>
              <w:spacing w:before="60" w:after="60"/>
            </w:pPr>
            <w:r w:rsidRPr="00D55940">
              <w:t xml:space="preserve">Coordinators of the </w:t>
            </w:r>
            <w:r w:rsidR="000D74D8">
              <w:t>A</w:t>
            </w:r>
            <w:r w:rsidRPr="00D55940">
              <w:rPr>
                <w:bCs/>
              </w:rPr>
              <w:t>HG meeting</w:t>
            </w:r>
          </w:p>
        </w:tc>
      </w:tr>
    </w:tbl>
    <w:p w14:paraId="5AF53165" w14:textId="77777777" w:rsidR="00384902" w:rsidRPr="00D55940" w:rsidRDefault="00384902" w:rsidP="00384902">
      <w:pPr>
        <w:tabs>
          <w:tab w:val="left" w:pos="1800"/>
          <w:tab w:val="right" w:pos="9360"/>
        </w:tabs>
        <w:spacing w:before="120" w:after="240"/>
        <w:jc w:val="center"/>
      </w:pPr>
      <w:r w:rsidRPr="00D55940">
        <w:rPr>
          <w:u w:val="single"/>
        </w:rPr>
        <w:t>_____________________________</w:t>
      </w:r>
    </w:p>
    <w:p w14:paraId="0B74E170" w14:textId="77777777" w:rsidR="00556EEC" w:rsidRPr="00D55940" w:rsidRDefault="00905CF4" w:rsidP="00AB311A">
      <w:pPr>
        <w:pStyle w:val="Heading1"/>
      </w:pPr>
      <w:r w:rsidRPr="00D55940">
        <w:t>Summary</w:t>
      </w:r>
    </w:p>
    <w:p w14:paraId="206AA0E9" w14:textId="34356D22" w:rsidR="00DF0AC2" w:rsidRDefault="00DF2A87" w:rsidP="0037108D">
      <w:r w:rsidRPr="00D55940">
        <w:t xml:space="preserve">The </w:t>
      </w:r>
      <w:r w:rsidR="000D74D8" w:rsidRPr="00D55940">
        <w:t xml:space="preserve">high-level syntax (HLS) </w:t>
      </w:r>
      <w:r w:rsidR="006B63FB" w:rsidRPr="00D55940">
        <w:t xml:space="preserve">AHG meeting, mostly in the scopes of AHGs 8, 9, and 12, held </w:t>
      </w:r>
      <w:r w:rsidR="000D74D8">
        <w:t>two</w:t>
      </w:r>
      <w:r w:rsidR="00DF0AC2">
        <w:t xml:space="preserve"> days of</w:t>
      </w:r>
      <w:r w:rsidR="00DF0AC2" w:rsidRPr="00D55940">
        <w:t xml:space="preserve"> </w:t>
      </w:r>
      <w:r w:rsidR="006B63FB" w:rsidRPr="00D55940">
        <w:t xml:space="preserve">teleconference meeting sessions </w:t>
      </w:r>
      <w:r w:rsidR="00582018" w:rsidRPr="00D55940">
        <w:t xml:space="preserve">on </w:t>
      </w:r>
      <w:r w:rsidR="000D74D8">
        <w:t>May 27 and 28, 2020 (in UTC time).</w:t>
      </w:r>
    </w:p>
    <w:p w14:paraId="4B09A395" w14:textId="4BE36A47" w:rsidR="006B63FB" w:rsidRPr="00D55940" w:rsidRDefault="00DF0AC2" w:rsidP="0037108D">
      <w:r>
        <w:t xml:space="preserve">The sessions on </w:t>
      </w:r>
      <w:r w:rsidR="000D74D8">
        <w:t xml:space="preserve">each of the two days </w:t>
      </w:r>
      <w:r>
        <w:t>were held during the following time slots</w:t>
      </w:r>
      <w:r w:rsidR="00582018" w:rsidRPr="00D55940">
        <w:t xml:space="preserve"> (in UTC time)</w:t>
      </w:r>
      <w:r w:rsidR="006B63FB" w:rsidRPr="00D55940">
        <w:t>:</w:t>
      </w:r>
    </w:p>
    <w:p w14:paraId="6CCBCB73" w14:textId="30EEB9DB" w:rsidR="000D74D8" w:rsidRDefault="00DF0AC2" w:rsidP="00DF0AC2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>
        <w:rPr>
          <w:lang w:eastAsia="de-DE"/>
        </w:rPr>
        <w:t>05</w:t>
      </w:r>
      <w:r w:rsidRPr="00D55940">
        <w:rPr>
          <w:lang w:eastAsia="de-DE"/>
        </w:rPr>
        <w:t>00</w:t>
      </w:r>
      <w:r w:rsidR="00E30B37">
        <w:rPr>
          <w:lang w:eastAsia="de-DE"/>
        </w:rPr>
        <w:t xml:space="preserve"> (2 hours)</w:t>
      </w:r>
    </w:p>
    <w:p w14:paraId="051406BB" w14:textId="348FF8B9" w:rsidR="00DF0AC2" w:rsidRPr="00D55940" w:rsidRDefault="00DF0AC2" w:rsidP="000D74D8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D55940">
        <w:rPr>
          <w:lang w:eastAsia="de-DE"/>
        </w:rPr>
        <w:t>[</w:t>
      </w:r>
      <w:r w:rsidR="00E30B37">
        <w:rPr>
          <w:lang w:eastAsia="de-DE"/>
        </w:rPr>
        <w:t>break</w:t>
      </w:r>
      <w:r w:rsidR="00E30B37" w:rsidRPr="00D55940">
        <w:rPr>
          <w:lang w:eastAsia="de-DE"/>
        </w:rPr>
        <w:t xml:space="preserve"> – </w:t>
      </w:r>
      <w:r w:rsidR="000D74D8">
        <w:rPr>
          <w:lang w:eastAsia="de-DE"/>
        </w:rPr>
        <w:t>20</w:t>
      </w:r>
      <w:r w:rsidR="00E30B37">
        <w:rPr>
          <w:lang w:eastAsia="de-DE"/>
        </w:rPr>
        <w:t xml:space="preserve"> </w:t>
      </w:r>
      <w:r w:rsidR="000D74D8">
        <w:rPr>
          <w:lang w:eastAsia="de-DE"/>
        </w:rPr>
        <w:t>minute</w:t>
      </w:r>
      <w:r w:rsidR="00E30B37">
        <w:rPr>
          <w:lang w:eastAsia="de-DE"/>
        </w:rPr>
        <w:t>s</w:t>
      </w:r>
      <w:r w:rsidRPr="00D55940">
        <w:rPr>
          <w:lang w:eastAsia="de-DE"/>
        </w:rPr>
        <w:t>]</w:t>
      </w:r>
    </w:p>
    <w:p w14:paraId="6C52E695" w14:textId="229CC0A3" w:rsidR="00DF0AC2" w:rsidRPr="00D55940" w:rsidRDefault="00DF0AC2" w:rsidP="00DF0AC2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>
        <w:rPr>
          <w:lang w:eastAsia="de-DE"/>
        </w:rPr>
        <w:t>07</w:t>
      </w:r>
      <w:r w:rsidR="000D74D8">
        <w:rPr>
          <w:lang w:eastAsia="de-DE"/>
        </w:rPr>
        <w:t>20</w:t>
      </w:r>
      <w:r w:rsidR="00E30B37">
        <w:rPr>
          <w:lang w:eastAsia="de-DE"/>
        </w:rPr>
        <w:t xml:space="preserve"> (2 hours)</w:t>
      </w:r>
    </w:p>
    <w:p w14:paraId="4364DA3D" w14:textId="0D61702E" w:rsidR="00DF0AC2" w:rsidRPr="00D55940" w:rsidRDefault="00DF0AC2" w:rsidP="00DF0AC2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D55940">
        <w:rPr>
          <w:lang w:eastAsia="de-DE"/>
        </w:rPr>
        <w:t xml:space="preserve">[break – </w:t>
      </w:r>
      <w:r w:rsidR="00E30B37">
        <w:rPr>
          <w:lang w:eastAsia="de-DE"/>
        </w:rPr>
        <w:t>11</w:t>
      </w:r>
      <w:r w:rsidRPr="00D55940">
        <w:rPr>
          <w:lang w:eastAsia="de-DE"/>
        </w:rPr>
        <w:t xml:space="preserve"> hours</w:t>
      </w:r>
      <w:r w:rsidR="00E30B37">
        <w:rPr>
          <w:lang w:eastAsia="de-DE"/>
        </w:rPr>
        <w:t xml:space="preserve"> 40 minutes</w:t>
      </w:r>
      <w:r w:rsidRPr="00D55940">
        <w:rPr>
          <w:lang w:eastAsia="de-DE"/>
        </w:rPr>
        <w:t>]</w:t>
      </w:r>
    </w:p>
    <w:p w14:paraId="05413ABC" w14:textId="2B769F47" w:rsidR="00DF0AC2" w:rsidRPr="00D55940" w:rsidRDefault="00E30B37" w:rsidP="00DF0AC2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>
        <w:rPr>
          <w:lang w:eastAsia="de-DE"/>
        </w:rPr>
        <w:t>21</w:t>
      </w:r>
      <w:r w:rsidR="00DF0AC2" w:rsidRPr="00D55940">
        <w:rPr>
          <w:lang w:eastAsia="de-DE"/>
        </w:rPr>
        <w:t>00</w:t>
      </w:r>
      <w:r>
        <w:rPr>
          <w:lang w:eastAsia="de-DE"/>
        </w:rPr>
        <w:t xml:space="preserve"> (2 hours)</w:t>
      </w:r>
    </w:p>
    <w:p w14:paraId="683BAF7A" w14:textId="77777777" w:rsidR="00E30B37" w:rsidRPr="00D55940" w:rsidRDefault="00E30B37" w:rsidP="00E30B37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D55940">
        <w:rPr>
          <w:lang w:eastAsia="de-DE"/>
        </w:rPr>
        <w:t>[</w:t>
      </w:r>
      <w:r>
        <w:rPr>
          <w:lang w:eastAsia="de-DE"/>
        </w:rPr>
        <w:t>break</w:t>
      </w:r>
      <w:r w:rsidRPr="00D55940">
        <w:rPr>
          <w:lang w:eastAsia="de-DE"/>
        </w:rPr>
        <w:t xml:space="preserve"> – </w:t>
      </w:r>
      <w:r>
        <w:rPr>
          <w:lang w:eastAsia="de-DE"/>
        </w:rPr>
        <w:t>20 minutes</w:t>
      </w:r>
      <w:r w:rsidRPr="00D55940">
        <w:rPr>
          <w:lang w:eastAsia="de-DE"/>
        </w:rPr>
        <w:t>]</w:t>
      </w:r>
    </w:p>
    <w:p w14:paraId="3277004F" w14:textId="641EE399" w:rsidR="00DF0AC2" w:rsidRPr="00D55940" w:rsidRDefault="00E30B37" w:rsidP="00DF0AC2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>
        <w:rPr>
          <w:lang w:eastAsia="de-DE"/>
        </w:rPr>
        <w:t>2320 (2 hours)</w:t>
      </w:r>
    </w:p>
    <w:p w14:paraId="605990EE" w14:textId="5E3AFEBF" w:rsidR="00DF0AC2" w:rsidRPr="00D55940" w:rsidRDefault="00DF0AC2" w:rsidP="00DF0AC2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D55940">
        <w:rPr>
          <w:lang w:eastAsia="de-DE"/>
        </w:rPr>
        <w:t>[</w:t>
      </w:r>
      <w:r w:rsidR="00E30B37">
        <w:rPr>
          <w:lang w:eastAsia="de-DE"/>
        </w:rPr>
        <w:t xml:space="preserve">break </w:t>
      </w:r>
      <w:r w:rsidRPr="00D55940">
        <w:rPr>
          <w:lang w:eastAsia="de-DE"/>
        </w:rPr>
        <w:t xml:space="preserve">– </w:t>
      </w:r>
      <w:r w:rsidR="00E30B37">
        <w:rPr>
          <w:lang w:eastAsia="de-DE"/>
        </w:rPr>
        <w:t xml:space="preserve">3 hours 40 minutes </w:t>
      </w:r>
      <w:r w:rsidRPr="00D55940">
        <w:rPr>
          <w:lang w:eastAsia="de-DE"/>
        </w:rPr>
        <w:t>to the next session</w:t>
      </w:r>
      <w:r w:rsidR="00E30B37">
        <w:rPr>
          <w:lang w:eastAsia="de-DE"/>
        </w:rPr>
        <w:t xml:space="preserve"> (when available)</w:t>
      </w:r>
      <w:r w:rsidRPr="00D55940">
        <w:rPr>
          <w:lang w:eastAsia="de-DE"/>
        </w:rPr>
        <w:t>]</w:t>
      </w:r>
    </w:p>
    <w:p w14:paraId="158BAE95" w14:textId="2590F128" w:rsidR="0026444E" w:rsidRDefault="0026444E" w:rsidP="009B3BA7">
      <w:r>
        <w:t>In addition to the breaks between sessions as noted above, five</w:t>
      </w:r>
      <w:r w:rsidR="006D2957">
        <w:t>-to-ten</w:t>
      </w:r>
      <w:r>
        <w:t>-minute breaks were held at approximately the one-hour midpoint within each meeting session.</w:t>
      </w:r>
    </w:p>
    <w:p w14:paraId="79D297BA" w14:textId="5E52534E" w:rsidR="0024033D" w:rsidRDefault="0024033D" w:rsidP="009B3BA7">
      <w:r>
        <w:t>Altogether</w:t>
      </w:r>
      <w:r w:rsidR="00DF0AC2">
        <w:t>,</w:t>
      </w:r>
      <w:r>
        <w:t xml:space="preserve"> </w:t>
      </w:r>
      <w:r w:rsidR="00E30B37">
        <w:t>8</w:t>
      </w:r>
      <w:r>
        <w:t xml:space="preserve"> sessions</w:t>
      </w:r>
      <w:r w:rsidR="00DF0AC2">
        <w:t xml:space="preserve"> were</w:t>
      </w:r>
      <w:r>
        <w:t xml:space="preserve"> held</w:t>
      </w:r>
      <w:r w:rsidR="00DF0AC2">
        <w:t xml:space="preserve"> (</w:t>
      </w:r>
      <w:r w:rsidR="00E30B37">
        <w:t>2</w:t>
      </w:r>
      <w:r w:rsidR="00DF0AC2">
        <w:t xml:space="preserve"> days with 4 sessions per day)</w:t>
      </w:r>
      <w:r w:rsidR="00EB1921">
        <w:t xml:space="preserve">. The sessions </w:t>
      </w:r>
      <w:r w:rsidR="0026444E">
        <w:t>are</w:t>
      </w:r>
      <w:r w:rsidR="00EB1921">
        <w:t xml:space="preserve"> numbered as Session</w:t>
      </w:r>
      <w:r w:rsidR="00DF0AC2">
        <w:t>s</w:t>
      </w:r>
      <w:r w:rsidR="00E30B37">
        <w:t> </w:t>
      </w:r>
      <w:r w:rsidR="00EB1921">
        <w:t>1 to</w:t>
      </w:r>
      <w:r w:rsidR="0026444E">
        <w:t xml:space="preserve"> </w:t>
      </w:r>
      <w:r w:rsidR="00E30B37">
        <w:t>8</w:t>
      </w:r>
      <w:r w:rsidR="0026444E">
        <w:t xml:space="preserve"> in this report</w:t>
      </w:r>
      <w:r w:rsidR="00EB1921">
        <w:t>.</w:t>
      </w:r>
    </w:p>
    <w:p w14:paraId="603B3B2A" w14:textId="47062832" w:rsidR="009B3BA7" w:rsidRPr="00D55940" w:rsidRDefault="009B3BA7" w:rsidP="009B3BA7">
      <w:r w:rsidRPr="00D55940">
        <w:t>Approximately</w:t>
      </w:r>
      <w:r w:rsidR="004A7BA8">
        <w:t xml:space="preserve"> </w:t>
      </w:r>
      <w:r w:rsidR="00E30B37" w:rsidRPr="00E30B37">
        <w:rPr>
          <w:highlight w:val="yellow"/>
        </w:rPr>
        <w:t>XXX</w:t>
      </w:r>
      <w:r w:rsidRPr="00D55940">
        <w:t xml:space="preserve"> people attended the AHG pre-meeting, and approximately </w:t>
      </w:r>
      <w:ins w:id="2" w:author="Ye-Kui Wang" w:date="2020-05-24T13:17:00Z">
        <w:r w:rsidR="00490A96">
          <w:t>10</w:t>
        </w:r>
      </w:ins>
      <w:ins w:id="3" w:author="Ye-Kui Wang" w:date="2020-05-24T18:28:00Z">
        <w:r w:rsidR="00BB14BF">
          <w:t>7</w:t>
        </w:r>
      </w:ins>
      <w:del w:id="4" w:author="Ye-Kui Wang" w:date="2020-05-24T13:17:00Z">
        <w:r w:rsidR="00E30B37" w:rsidRPr="00E30B37" w:rsidDel="00490A96">
          <w:rPr>
            <w:highlight w:val="yellow"/>
          </w:rPr>
          <w:delText>94</w:delText>
        </w:r>
      </w:del>
      <w:r w:rsidRPr="00D55940">
        <w:t xml:space="preserve"> input documents </w:t>
      </w:r>
      <w:proofErr w:type="gramStart"/>
      <w:r w:rsidRPr="00D55940">
        <w:t xml:space="preserve">were </w:t>
      </w:r>
      <w:r w:rsidR="00DF0AC2">
        <w:t>considered to be</w:t>
      </w:r>
      <w:proofErr w:type="gramEnd"/>
      <w:r w:rsidR="00DF0AC2">
        <w:t xml:space="preserve"> within the scope of the AHG</w:t>
      </w:r>
      <w:r w:rsidR="00315DFE">
        <w:t>,</w:t>
      </w:r>
      <w:r w:rsidR="00DF0AC2">
        <w:t xml:space="preserve"> </w:t>
      </w:r>
      <w:r w:rsidR="00DF0AC2" w:rsidRPr="00E30B37">
        <w:rPr>
          <w:highlight w:val="yellow"/>
        </w:rPr>
        <w:t xml:space="preserve">although not </w:t>
      </w:r>
      <w:r w:rsidR="00315DFE" w:rsidRPr="00E30B37">
        <w:rPr>
          <w:highlight w:val="yellow"/>
        </w:rPr>
        <w:t>all of them were discussed</w:t>
      </w:r>
      <w:r w:rsidRPr="00D55940">
        <w:t>.</w:t>
      </w:r>
    </w:p>
    <w:p w14:paraId="74E92521" w14:textId="1E5CD259" w:rsidR="00C55CCE" w:rsidRDefault="00C55CCE" w:rsidP="00C55CCE">
      <w:pPr>
        <w:rPr>
          <w:ins w:id="5" w:author="Ye-Kui Wang" w:date="2020-05-24T13:33:00Z"/>
        </w:rPr>
      </w:pPr>
      <w:r>
        <w:t xml:space="preserve">The </w:t>
      </w:r>
      <w:r w:rsidRPr="00D55940">
        <w:t xml:space="preserve">AHG meeting </w:t>
      </w:r>
      <w:r>
        <w:t xml:space="preserve">reviewed </w:t>
      </w:r>
      <w:r w:rsidRPr="00D55940">
        <w:t xml:space="preserve">approximately </w:t>
      </w:r>
      <w:r w:rsidR="00E30B37" w:rsidRPr="00E30B37">
        <w:rPr>
          <w:b/>
          <w:bCs/>
          <w:i/>
          <w:iCs/>
          <w:highlight w:val="yellow"/>
        </w:rPr>
        <w:t>YY</w:t>
      </w:r>
      <w:r w:rsidRPr="00E30B37">
        <w:rPr>
          <w:b/>
          <w:bCs/>
          <w:i/>
          <w:iCs/>
          <w:highlight w:val="yellow"/>
        </w:rPr>
        <w:t xml:space="preserve"> (</w:t>
      </w:r>
      <w:r w:rsidR="00E30B37" w:rsidRPr="00E30B37">
        <w:rPr>
          <w:b/>
          <w:bCs/>
          <w:i/>
          <w:iCs/>
          <w:highlight w:val="yellow"/>
        </w:rPr>
        <w:t>ZZ</w:t>
      </w:r>
      <w:r w:rsidRPr="00E30B37">
        <w:rPr>
          <w:b/>
          <w:bCs/>
          <w:i/>
          <w:iCs/>
          <w:highlight w:val="yellow"/>
        </w:rPr>
        <w:t>%) of the</w:t>
      </w:r>
      <w:del w:id="6" w:author="Ye-Kui Wang" w:date="2020-05-24T13:51:00Z">
        <w:r w:rsidR="008550B9" w:rsidRPr="00E30B37" w:rsidDel="00990633">
          <w:rPr>
            <w:b/>
            <w:bCs/>
            <w:i/>
            <w:iCs/>
            <w:highlight w:val="yellow"/>
          </w:rPr>
          <w:delText xml:space="preserve"> </w:delText>
        </w:r>
        <w:r w:rsidR="00E30B37" w:rsidRPr="00E30B37" w:rsidDel="00990633">
          <w:rPr>
            <w:b/>
            <w:bCs/>
            <w:i/>
            <w:iCs/>
            <w:highlight w:val="yellow"/>
          </w:rPr>
          <w:delText>94</w:delText>
        </w:r>
      </w:del>
      <w:r w:rsidRPr="00B566FA">
        <w:rPr>
          <w:b/>
          <w:bCs/>
          <w:i/>
          <w:iCs/>
        </w:rPr>
        <w:t xml:space="preserve"> </w:t>
      </w:r>
      <w:ins w:id="7" w:author="Ye-Kui Wang" w:date="2020-05-24T13:51:00Z">
        <w:r w:rsidR="00990633">
          <w:rPr>
            <w:b/>
            <w:bCs/>
            <w:i/>
            <w:iCs/>
          </w:rPr>
          <w:t>10</w:t>
        </w:r>
      </w:ins>
      <w:ins w:id="8" w:author="Ye-Kui Wang" w:date="2020-05-24T18:28:00Z">
        <w:r w:rsidR="00BB14BF">
          <w:rPr>
            <w:b/>
            <w:bCs/>
            <w:i/>
            <w:iCs/>
          </w:rPr>
          <w:t>7</w:t>
        </w:r>
      </w:ins>
      <w:ins w:id="9" w:author="Ye-Kui Wang" w:date="2020-05-24T13:51:00Z">
        <w:r w:rsidR="00990633">
          <w:rPr>
            <w:b/>
            <w:bCs/>
            <w:i/>
            <w:iCs/>
          </w:rPr>
          <w:t xml:space="preserve"> </w:t>
        </w:r>
      </w:ins>
      <w:r w:rsidR="00E30B37">
        <w:rPr>
          <w:b/>
          <w:bCs/>
          <w:i/>
          <w:iCs/>
        </w:rPr>
        <w:t>input documents</w:t>
      </w:r>
      <w:r>
        <w:t xml:space="preserve">, which resulted in </w:t>
      </w:r>
      <w:r w:rsidR="00E30B37" w:rsidRPr="00E30B37">
        <w:rPr>
          <w:b/>
          <w:bCs/>
          <w:highlight w:val="yellow"/>
        </w:rPr>
        <w:t>MM</w:t>
      </w:r>
      <w:r w:rsidRPr="00B566FA">
        <w:rPr>
          <w:b/>
          <w:bCs/>
        </w:rPr>
        <w:t xml:space="preserve"> recommendations</w:t>
      </w:r>
      <w:r>
        <w:t xml:space="preserve"> for </w:t>
      </w:r>
      <w:r w:rsidR="00DF0AC2">
        <w:t>normative action</w:t>
      </w:r>
      <w:r>
        <w:t xml:space="preserve">, 1 editor action item, and </w:t>
      </w:r>
      <w:r w:rsidR="00E30B37" w:rsidRPr="00E30B37">
        <w:rPr>
          <w:b/>
          <w:bCs/>
          <w:i/>
          <w:iCs/>
          <w:highlight w:val="yellow"/>
        </w:rPr>
        <w:t>NN</w:t>
      </w:r>
      <w:r w:rsidRPr="00B566FA">
        <w:rPr>
          <w:b/>
          <w:bCs/>
          <w:i/>
          <w:iCs/>
        </w:rPr>
        <w:t xml:space="preserve"> revisits</w:t>
      </w:r>
      <w:del w:id="10" w:author="Ye-Kui Wang" w:date="2020-05-24T13:11:00Z">
        <w:r w:rsidDel="00490A96">
          <w:delText>.</w:delText>
        </w:r>
      </w:del>
      <w:ins w:id="11" w:author="Ye-Kui Wang" w:date="2020-05-24T13:11:00Z">
        <w:r w:rsidR="00490A96">
          <w:t>:</w:t>
        </w:r>
      </w:ins>
    </w:p>
    <w:p w14:paraId="742E9136" w14:textId="5E632C8A" w:rsidR="00A61EA8" w:rsidRPr="00490A96" w:rsidRDefault="00A61EA8" w:rsidP="00A61EA8">
      <w:pPr>
        <w:rPr>
          <w:ins w:id="12" w:author="Ye-Kui Wang" w:date="2020-05-24T13:33:00Z"/>
        </w:rPr>
      </w:pPr>
      <w:ins w:id="13" w:author="Ye-Kui Wang" w:date="2020-05-24T13:33:00Z">
        <w:r>
          <w:t>Sessions 1 &amp; 2 (2</w:t>
        </w:r>
      </w:ins>
      <w:ins w:id="14" w:author="Ye-Kui Wang" w:date="2020-05-24T18:28:00Z">
        <w:r w:rsidR="00BB14BF">
          <w:t>9</w:t>
        </w:r>
      </w:ins>
      <w:ins w:id="15" w:author="Ye-Kui Wang" w:date="2020-05-24T13:33:00Z">
        <w:r>
          <w:t>):</w:t>
        </w:r>
      </w:ins>
    </w:p>
    <w:p w14:paraId="588A8997" w14:textId="1B2D91D1" w:rsidR="00490A96" w:rsidRPr="00490A96" w:rsidRDefault="00490A96" w:rsidP="00490A96">
      <w:pPr>
        <w:numPr>
          <w:ilvl w:val="0"/>
          <w:numId w:val="16"/>
        </w:numPr>
        <w:rPr>
          <w:ins w:id="16" w:author="Ye-Kui Wang" w:date="2020-05-24T13:12:00Z"/>
        </w:rPr>
      </w:pPr>
      <w:ins w:id="17" w:author="Ye-Kui Wang" w:date="2020-05-24T13:13:00Z">
        <w:r w:rsidRPr="00490A96">
          <w:t>3.1.1</w:t>
        </w:r>
      </w:ins>
      <w:ins w:id="18" w:author="Ye-Kui Wang" w:date="2020-05-24T13:14:00Z">
        <w:r>
          <w:t xml:space="preserve"> </w:t>
        </w:r>
      </w:ins>
      <w:ins w:id="19" w:author="Ye-Kui Wang" w:date="2020-05-24T13:13:00Z">
        <w:r w:rsidRPr="00490A96">
          <w:t>High level tool control (</w:t>
        </w:r>
      </w:ins>
      <w:ins w:id="20" w:author="Ye-Kui Wang" w:date="2020-05-24T13:14:00Z">
        <w:r>
          <w:t>0/</w:t>
        </w:r>
      </w:ins>
      <w:ins w:id="21" w:author="Ye-Kui Wang" w:date="2020-05-24T13:13:00Z">
        <w:r w:rsidRPr="00490A96">
          <w:t>1</w:t>
        </w:r>
      </w:ins>
      <w:ins w:id="22" w:author="Ye-Kui Wang" w:date="2020-05-24T18:28:00Z">
        <w:r w:rsidR="00BB14BF">
          <w:t>4</w:t>
        </w:r>
      </w:ins>
      <w:ins w:id="23" w:author="Ye-Kui Wang" w:date="2020-05-24T13:13:00Z">
        <w:r w:rsidRPr="00490A96">
          <w:t>)</w:t>
        </w:r>
      </w:ins>
    </w:p>
    <w:p w14:paraId="395F3C10" w14:textId="7986899D" w:rsidR="00490A96" w:rsidRPr="00490A96" w:rsidRDefault="00490A96" w:rsidP="00490A96">
      <w:pPr>
        <w:numPr>
          <w:ilvl w:val="0"/>
          <w:numId w:val="16"/>
        </w:numPr>
        <w:rPr>
          <w:ins w:id="24" w:author="Ye-Kui Wang" w:date="2020-05-24T13:12:00Z"/>
        </w:rPr>
      </w:pPr>
      <w:ins w:id="25" w:author="Ye-Kui Wang" w:date="2020-05-24T13:14:00Z">
        <w:r w:rsidRPr="00490A96">
          <w:t>3.1.</w:t>
        </w:r>
        <w:r>
          <w:t>2</w:t>
        </w:r>
      </w:ins>
      <w:ins w:id="26" w:author="Ye-Kui Wang" w:date="2020-05-24T13:12:00Z">
        <w:r w:rsidRPr="00490A96">
          <w:t xml:space="preserve"> General and misc. HLS topics (</w:t>
        </w:r>
      </w:ins>
      <w:ins w:id="27" w:author="Ye-Kui Wang" w:date="2020-05-24T13:14:00Z">
        <w:r>
          <w:t>0</w:t>
        </w:r>
      </w:ins>
      <w:ins w:id="28" w:author="Ye-Kui Wang" w:date="2020-05-24T13:12:00Z">
        <w:r w:rsidRPr="00490A96">
          <w:t>/</w:t>
        </w:r>
      </w:ins>
      <w:ins w:id="29" w:author="Ye-Kui Wang" w:date="2020-05-24T13:14:00Z">
        <w:r>
          <w:t>15</w:t>
        </w:r>
      </w:ins>
      <w:ins w:id="30" w:author="Ye-Kui Wang" w:date="2020-05-24T13:12:00Z">
        <w:r w:rsidRPr="00490A96">
          <w:t>)</w:t>
        </w:r>
      </w:ins>
    </w:p>
    <w:p w14:paraId="7132B203" w14:textId="0E34C82C" w:rsidR="00A61EA8" w:rsidRPr="00490A96" w:rsidRDefault="00A61EA8" w:rsidP="009F7B66">
      <w:pPr>
        <w:rPr>
          <w:ins w:id="31" w:author="Ye-Kui Wang" w:date="2020-05-24T13:33:00Z"/>
        </w:rPr>
      </w:pPr>
      <w:ins w:id="32" w:author="Ye-Kui Wang" w:date="2020-05-24T13:33:00Z">
        <w:r>
          <w:t>Sessions 3 &amp; 4 (</w:t>
        </w:r>
      </w:ins>
      <w:ins w:id="33" w:author="Ye-Kui Wang" w:date="2020-05-24T14:02:00Z">
        <w:r w:rsidR="00910227">
          <w:t>4</w:t>
        </w:r>
      </w:ins>
      <w:ins w:id="34" w:author="Ye-Kui Wang" w:date="2020-05-24T18:19:00Z">
        <w:r w:rsidR="00040120">
          <w:t>4</w:t>
        </w:r>
      </w:ins>
      <w:ins w:id="35" w:author="Ye-Kui Wang" w:date="2020-05-24T13:33:00Z">
        <w:r>
          <w:t>):</w:t>
        </w:r>
      </w:ins>
    </w:p>
    <w:p w14:paraId="50D9E5D3" w14:textId="3C34796C" w:rsidR="00490A96" w:rsidRPr="00490A96" w:rsidRDefault="00490A96">
      <w:pPr>
        <w:numPr>
          <w:ilvl w:val="0"/>
          <w:numId w:val="16"/>
        </w:numPr>
        <w:rPr>
          <w:ins w:id="36" w:author="Ye-Kui Wang" w:date="2020-05-24T13:12:00Z"/>
        </w:rPr>
      </w:pPr>
      <w:ins w:id="37" w:author="Ye-Kui Wang" w:date="2020-05-24T13:15:00Z">
        <w:r w:rsidRPr="00490A96">
          <w:lastRenderedPageBreak/>
          <w:t>3.1.</w:t>
        </w:r>
        <w:r>
          <w:t>3</w:t>
        </w:r>
      </w:ins>
      <w:ins w:id="38" w:author="Ye-Kui Wang" w:date="2020-05-24T13:12:00Z">
        <w:r w:rsidRPr="00490A96">
          <w:t xml:space="preserve"> General constraints information (GCI) (0/</w:t>
        </w:r>
      </w:ins>
      <w:ins w:id="39" w:author="Ye-Kui Wang" w:date="2020-05-24T13:15:00Z">
        <w:r>
          <w:t>2</w:t>
        </w:r>
      </w:ins>
      <w:ins w:id="40" w:author="Ye-Kui Wang" w:date="2020-05-24T18:19:00Z">
        <w:r w:rsidR="00040120">
          <w:t>3</w:t>
        </w:r>
      </w:ins>
      <w:ins w:id="41" w:author="Ye-Kui Wang" w:date="2020-05-24T13:12:00Z">
        <w:r w:rsidRPr="00490A96">
          <w:t>)</w:t>
        </w:r>
      </w:ins>
    </w:p>
    <w:p w14:paraId="5252AA3D" w14:textId="0AE1380D" w:rsidR="00490A96" w:rsidRDefault="00490A96" w:rsidP="00A61EA8">
      <w:pPr>
        <w:numPr>
          <w:ilvl w:val="0"/>
          <w:numId w:val="16"/>
        </w:numPr>
        <w:rPr>
          <w:ins w:id="42" w:author="Ye-Kui Wang" w:date="2020-05-24T13:34:00Z"/>
        </w:rPr>
      </w:pPr>
      <w:ins w:id="43" w:author="Ye-Kui Wang" w:date="2020-05-24T13:15:00Z">
        <w:r w:rsidRPr="00490A96">
          <w:t>3.1.</w:t>
        </w:r>
        <w:r>
          <w:t>4</w:t>
        </w:r>
      </w:ins>
      <w:ins w:id="44" w:author="Ye-Kui Wang" w:date="2020-05-24T13:12:00Z">
        <w:r w:rsidRPr="00490A96">
          <w:t xml:space="preserve"> </w:t>
        </w:r>
      </w:ins>
      <w:ins w:id="45" w:author="Ye-Kui Wang" w:date="2020-05-24T13:15:00Z">
        <w:r>
          <w:t xml:space="preserve">SPS, PPS, and APS </w:t>
        </w:r>
      </w:ins>
      <w:ins w:id="46" w:author="Ye-Kui Wang" w:date="2020-05-24T13:12:00Z">
        <w:r w:rsidRPr="00490A96">
          <w:t>cleanups (</w:t>
        </w:r>
      </w:ins>
      <w:ins w:id="47" w:author="Ye-Kui Wang" w:date="2020-05-24T13:15:00Z">
        <w:r>
          <w:t>0</w:t>
        </w:r>
      </w:ins>
      <w:ins w:id="48" w:author="Ye-Kui Wang" w:date="2020-05-24T13:12:00Z">
        <w:r w:rsidRPr="00490A96">
          <w:t>/</w:t>
        </w:r>
      </w:ins>
      <w:ins w:id="49" w:author="Ye-Kui Wang" w:date="2020-05-24T13:15:00Z">
        <w:r>
          <w:t>9</w:t>
        </w:r>
      </w:ins>
      <w:ins w:id="50" w:author="Ye-Kui Wang" w:date="2020-05-24T13:12:00Z">
        <w:r w:rsidRPr="00490A96">
          <w:t>)</w:t>
        </w:r>
      </w:ins>
    </w:p>
    <w:p w14:paraId="30C678B6" w14:textId="77777777" w:rsidR="00910227" w:rsidRPr="00490A96" w:rsidRDefault="00910227" w:rsidP="00910227">
      <w:pPr>
        <w:numPr>
          <w:ilvl w:val="0"/>
          <w:numId w:val="16"/>
        </w:numPr>
        <w:rPr>
          <w:ins w:id="51" w:author="Ye-Kui Wang" w:date="2020-05-24T14:01:00Z"/>
        </w:rPr>
      </w:pPr>
      <w:ins w:id="52" w:author="Ye-Kui Wang" w:date="2020-05-24T14:01:00Z">
        <w:r w:rsidRPr="00490A96">
          <w:t>3.1.</w:t>
        </w:r>
        <w:r>
          <w:t>5</w:t>
        </w:r>
        <w:r w:rsidRPr="00490A96">
          <w:t xml:space="preserve"> P</w:t>
        </w:r>
        <w:r>
          <w:t>H and SH cleanups</w:t>
        </w:r>
        <w:r w:rsidRPr="00490A96">
          <w:t xml:space="preserve"> (0/12)</w:t>
        </w:r>
      </w:ins>
    </w:p>
    <w:p w14:paraId="2C77E4ED" w14:textId="1FD1C57C" w:rsidR="00A61EA8" w:rsidRPr="00490A96" w:rsidRDefault="00A61EA8" w:rsidP="00A61EA8">
      <w:pPr>
        <w:rPr>
          <w:ins w:id="53" w:author="Ye-Kui Wang" w:date="2020-05-24T13:34:00Z"/>
        </w:rPr>
      </w:pPr>
      <w:ins w:id="54" w:author="Ye-Kui Wang" w:date="2020-05-24T13:34:00Z">
        <w:r>
          <w:t xml:space="preserve">Sessions 5 &amp; </w:t>
        </w:r>
      </w:ins>
      <w:ins w:id="55" w:author="Ye-Kui Wang" w:date="2020-05-24T13:35:00Z">
        <w:r>
          <w:t>6</w:t>
        </w:r>
      </w:ins>
      <w:ins w:id="56" w:author="Ye-Kui Wang" w:date="2020-05-24T13:34:00Z">
        <w:r>
          <w:t xml:space="preserve"> (</w:t>
        </w:r>
      </w:ins>
      <w:ins w:id="57" w:author="Ye-Kui Wang" w:date="2020-05-24T14:03:00Z">
        <w:r w:rsidR="00910227">
          <w:t>24</w:t>
        </w:r>
      </w:ins>
      <w:ins w:id="58" w:author="Ye-Kui Wang" w:date="2020-05-24T13:34:00Z">
        <w:r>
          <w:t>):</w:t>
        </w:r>
      </w:ins>
    </w:p>
    <w:p w14:paraId="3FD841B0" w14:textId="77777777" w:rsidR="00631260" w:rsidRPr="00490A96" w:rsidRDefault="00631260" w:rsidP="00631260">
      <w:pPr>
        <w:numPr>
          <w:ilvl w:val="0"/>
          <w:numId w:val="16"/>
        </w:numPr>
        <w:rPr>
          <w:ins w:id="59" w:author="Ye-Kui Wang" w:date="2020-05-24T14:05:00Z"/>
        </w:rPr>
      </w:pPr>
      <w:ins w:id="60" w:author="Ye-Kui Wang" w:date="2020-05-24T14:05:00Z">
        <w:r w:rsidRPr="00490A96">
          <w:t>3.1.6</w:t>
        </w:r>
        <w:r>
          <w:t xml:space="preserve"> </w:t>
        </w:r>
        <w:r w:rsidRPr="00490A96">
          <w:t>Reference picture lists cleanups (</w:t>
        </w:r>
        <w:r>
          <w:t>0/</w:t>
        </w:r>
        <w:r w:rsidRPr="00490A96">
          <w:t>7)</w:t>
        </w:r>
      </w:ins>
    </w:p>
    <w:p w14:paraId="1C5703E3" w14:textId="77777777" w:rsidR="00631260" w:rsidRPr="00490A96" w:rsidRDefault="00631260" w:rsidP="00631260">
      <w:pPr>
        <w:numPr>
          <w:ilvl w:val="0"/>
          <w:numId w:val="16"/>
        </w:numPr>
        <w:rPr>
          <w:ins w:id="61" w:author="Ye-Kui Wang" w:date="2020-05-24T14:05:00Z"/>
        </w:rPr>
      </w:pPr>
      <w:ins w:id="62" w:author="Ye-Kui Wang" w:date="2020-05-24T14:05:00Z">
        <w:r w:rsidRPr="00490A96">
          <w:t>3.1.</w:t>
        </w:r>
        <w:r>
          <w:t>7</w:t>
        </w:r>
        <w:r w:rsidRPr="00490A96">
          <w:t xml:space="preserve"> Signalling of virtual boundaries (0/</w:t>
        </w:r>
        <w:r>
          <w:t>2</w:t>
        </w:r>
        <w:r w:rsidRPr="00490A96">
          <w:t>)</w:t>
        </w:r>
      </w:ins>
    </w:p>
    <w:p w14:paraId="24E17719" w14:textId="16305A57" w:rsidR="00490A96" w:rsidRDefault="00490A96">
      <w:pPr>
        <w:numPr>
          <w:ilvl w:val="0"/>
          <w:numId w:val="16"/>
        </w:numPr>
        <w:rPr>
          <w:ins w:id="63" w:author="Ye-Kui Wang" w:date="2020-05-24T13:31:00Z"/>
        </w:rPr>
      </w:pPr>
      <w:ins w:id="64" w:author="Ye-Kui Wang" w:date="2020-05-24T13:18:00Z">
        <w:r w:rsidRPr="00490A96">
          <w:t>3.1.</w:t>
        </w:r>
        <w:r>
          <w:t>8</w:t>
        </w:r>
      </w:ins>
      <w:ins w:id="65" w:author="Ye-Kui Wang" w:date="2020-05-24T13:12:00Z">
        <w:r w:rsidRPr="00490A96">
          <w:t xml:space="preserve"> Hypothetical reference decoder (HRD) (0/</w:t>
        </w:r>
      </w:ins>
      <w:ins w:id="66" w:author="Ye-Kui Wang" w:date="2020-05-24T13:18:00Z">
        <w:r>
          <w:t>11</w:t>
        </w:r>
      </w:ins>
      <w:ins w:id="67" w:author="Ye-Kui Wang" w:date="2020-05-24T13:12:00Z">
        <w:r w:rsidRPr="00490A96">
          <w:t>)</w:t>
        </w:r>
      </w:ins>
    </w:p>
    <w:p w14:paraId="3AC63BEB" w14:textId="77777777" w:rsidR="00910227" w:rsidRPr="00490A96" w:rsidRDefault="00910227" w:rsidP="00910227">
      <w:pPr>
        <w:numPr>
          <w:ilvl w:val="0"/>
          <w:numId w:val="16"/>
        </w:numPr>
        <w:rPr>
          <w:ins w:id="68" w:author="Ye-Kui Wang" w:date="2020-05-24T14:03:00Z"/>
        </w:rPr>
      </w:pPr>
      <w:ins w:id="69" w:author="Ye-Kui Wang" w:date="2020-05-24T14:03:00Z">
        <w:r>
          <w:t>3.2 Subpictures, slices, and tiles</w:t>
        </w:r>
        <w:r w:rsidRPr="00490A96">
          <w:t xml:space="preserve"> (</w:t>
        </w:r>
        <w:r>
          <w:t>0/</w:t>
        </w:r>
        <w:r w:rsidRPr="00490A96">
          <w:t>4)</w:t>
        </w:r>
      </w:ins>
    </w:p>
    <w:p w14:paraId="58068855" w14:textId="584F25E3" w:rsidR="00682FF0" w:rsidRPr="00490A96" w:rsidRDefault="00682FF0" w:rsidP="009F7B66">
      <w:pPr>
        <w:rPr>
          <w:ins w:id="70" w:author="Ye-Kui Wang" w:date="2020-05-24T13:12:00Z"/>
        </w:rPr>
      </w:pPr>
      <w:ins w:id="71" w:author="Ye-Kui Wang" w:date="2020-05-24T13:32:00Z">
        <w:r>
          <w:t>Session 7 (</w:t>
        </w:r>
      </w:ins>
      <w:ins w:id="72" w:author="Ye-Kui Wang" w:date="2020-05-24T14:02:00Z">
        <w:r w:rsidR="00910227">
          <w:t>1</w:t>
        </w:r>
      </w:ins>
      <w:ins w:id="73" w:author="Ye-Kui Wang" w:date="2020-05-24T14:03:00Z">
        <w:r w:rsidR="00910227">
          <w:t>3</w:t>
        </w:r>
      </w:ins>
      <w:ins w:id="74" w:author="Ye-Kui Wang" w:date="2020-05-24T13:32:00Z">
        <w:r>
          <w:t>):</w:t>
        </w:r>
      </w:ins>
    </w:p>
    <w:p w14:paraId="5013EFBF" w14:textId="77777777" w:rsidR="00A61EA8" w:rsidRDefault="00A61EA8" w:rsidP="00A61EA8">
      <w:pPr>
        <w:numPr>
          <w:ilvl w:val="0"/>
          <w:numId w:val="16"/>
        </w:numPr>
        <w:rPr>
          <w:ins w:id="75" w:author="Ye-Kui Wang" w:date="2020-05-24T13:36:00Z"/>
        </w:rPr>
      </w:pPr>
      <w:ins w:id="76" w:author="Ye-Kui Wang" w:date="2020-05-24T13:36:00Z">
        <w:r>
          <w:t>3.</w:t>
        </w:r>
        <w:r w:rsidRPr="00490A96">
          <w:t>3</w:t>
        </w:r>
        <w:r>
          <w:t xml:space="preserve"> </w:t>
        </w:r>
        <w:r w:rsidRPr="00490A96">
          <w:t xml:space="preserve">Scalability </w:t>
        </w:r>
        <w:r>
          <w:t xml:space="preserve">and RPR </w:t>
        </w:r>
        <w:r w:rsidRPr="00490A96">
          <w:t>cleanups (</w:t>
        </w:r>
        <w:r>
          <w:t>0/6</w:t>
        </w:r>
        <w:r w:rsidRPr="00490A96">
          <w:t>)</w:t>
        </w:r>
      </w:ins>
    </w:p>
    <w:p w14:paraId="78A2B7F8" w14:textId="60513819" w:rsidR="00490A96" w:rsidRPr="00490A96" w:rsidRDefault="00490A96">
      <w:pPr>
        <w:numPr>
          <w:ilvl w:val="0"/>
          <w:numId w:val="16"/>
        </w:numPr>
        <w:rPr>
          <w:ins w:id="77" w:author="Ye-Kui Wang" w:date="2020-05-24T13:12:00Z"/>
        </w:rPr>
      </w:pPr>
      <w:ins w:id="78" w:author="Ye-Kui Wang" w:date="2020-05-24T13:18:00Z">
        <w:r w:rsidRPr="00490A96">
          <w:t>3.1.</w:t>
        </w:r>
        <w:r>
          <w:t xml:space="preserve">9 </w:t>
        </w:r>
      </w:ins>
      <w:ins w:id="79" w:author="Ye-Kui Wang" w:date="2020-05-24T13:12:00Z">
        <w:r w:rsidRPr="00490A96">
          <w:t>DCI, VUI, and SEI (0/</w:t>
        </w:r>
      </w:ins>
      <w:ins w:id="80" w:author="Ye-Kui Wang" w:date="2020-05-24T13:18:00Z">
        <w:r>
          <w:t>3</w:t>
        </w:r>
      </w:ins>
      <w:ins w:id="81" w:author="Ye-Kui Wang" w:date="2020-05-24T13:12:00Z">
        <w:r w:rsidRPr="00490A96">
          <w:t>)</w:t>
        </w:r>
      </w:ins>
    </w:p>
    <w:p w14:paraId="1578A6A6" w14:textId="7D6B0A77" w:rsidR="00490A96" w:rsidRPr="00490A96" w:rsidRDefault="00490A96">
      <w:pPr>
        <w:numPr>
          <w:ilvl w:val="0"/>
          <w:numId w:val="16"/>
        </w:numPr>
        <w:rPr>
          <w:ins w:id="82" w:author="Ye-Kui Wang" w:date="2020-05-24T13:12:00Z"/>
        </w:rPr>
      </w:pPr>
      <w:ins w:id="83" w:author="Ye-Kui Wang" w:date="2020-05-24T13:18:00Z">
        <w:r w:rsidRPr="00490A96">
          <w:t>3.1.</w:t>
        </w:r>
        <w:r>
          <w:t>10</w:t>
        </w:r>
      </w:ins>
      <w:ins w:id="84" w:author="Ye-Kui Wang" w:date="2020-05-24T13:12:00Z">
        <w:r w:rsidRPr="00490A96">
          <w:t xml:space="preserve"> HLS editorial inputs (0/</w:t>
        </w:r>
      </w:ins>
      <w:ins w:id="85" w:author="Ye-Kui Wang" w:date="2020-05-24T13:19:00Z">
        <w:r>
          <w:t>4</w:t>
        </w:r>
      </w:ins>
      <w:ins w:id="86" w:author="Ye-Kui Wang" w:date="2020-05-24T13:12:00Z">
        <w:r w:rsidRPr="00490A96">
          <w:t>)</w:t>
        </w:r>
      </w:ins>
    </w:p>
    <w:p w14:paraId="32EAEA9F" w14:textId="6F6D62C8" w:rsidR="00910227" w:rsidRPr="00490A96" w:rsidRDefault="00910227" w:rsidP="00910227">
      <w:pPr>
        <w:rPr>
          <w:ins w:id="87" w:author="Ye-Kui Wang" w:date="2020-05-24T13:57:00Z"/>
        </w:rPr>
      </w:pPr>
      <w:ins w:id="88" w:author="Ye-Kui Wang" w:date="2020-05-24T13:57:00Z">
        <w:r>
          <w:t>Session 8:</w:t>
        </w:r>
      </w:ins>
      <w:ins w:id="89" w:author="Ye-Kui Wang" w:date="2020-05-24T13:58:00Z">
        <w:r>
          <w:t xml:space="preserve"> Remainders, revisits, and wrap-up</w:t>
        </w:r>
      </w:ins>
    </w:p>
    <w:p w14:paraId="38F1E4FF" w14:textId="77777777" w:rsidR="00910227" w:rsidRDefault="00910227" w:rsidP="00C55CCE"/>
    <w:p w14:paraId="424336C9" w14:textId="77777777" w:rsidR="00BC2EF4" w:rsidRPr="00D55940" w:rsidRDefault="00BC2EF4" w:rsidP="00650CE2">
      <w:pPr>
        <w:pStyle w:val="Heading1"/>
      </w:pPr>
      <w:r w:rsidRPr="00D55940">
        <w:t>Attendance</w:t>
      </w:r>
    </w:p>
    <w:p w14:paraId="2799A71F" w14:textId="7D8CA374" w:rsidR="00556EEC" w:rsidRPr="00D55940" w:rsidRDefault="007C6D63" w:rsidP="0000210D">
      <w:r w:rsidRPr="00061306">
        <w:rPr>
          <w:highlight w:val="yellow"/>
        </w:rPr>
        <w:t>Lists</w:t>
      </w:r>
      <w:r w:rsidR="00BC2EF4" w:rsidRPr="00061306">
        <w:rPr>
          <w:highlight w:val="yellow"/>
        </w:rPr>
        <w:t xml:space="preserve"> of </w:t>
      </w:r>
      <w:r w:rsidRPr="00061306">
        <w:rPr>
          <w:highlight w:val="yellow"/>
        </w:rPr>
        <w:t xml:space="preserve">the </w:t>
      </w:r>
      <w:r w:rsidR="00BC2EF4" w:rsidRPr="00061306">
        <w:rPr>
          <w:highlight w:val="yellow"/>
        </w:rPr>
        <w:t xml:space="preserve">participants </w:t>
      </w:r>
      <w:r w:rsidR="00E30B37" w:rsidRPr="00061306">
        <w:rPr>
          <w:highlight w:val="yellow"/>
        </w:rPr>
        <w:t xml:space="preserve">who attended </w:t>
      </w:r>
      <w:r w:rsidR="00BC2EF4" w:rsidRPr="00061306">
        <w:rPr>
          <w:highlight w:val="yellow"/>
        </w:rPr>
        <w:t xml:space="preserve">the </w:t>
      </w:r>
      <w:r w:rsidR="00650CE2" w:rsidRPr="00061306">
        <w:rPr>
          <w:highlight w:val="yellow"/>
        </w:rPr>
        <w:t xml:space="preserve">AHG meeting </w:t>
      </w:r>
      <w:r w:rsidR="00BC2EF4" w:rsidRPr="00061306">
        <w:rPr>
          <w:highlight w:val="yellow"/>
        </w:rPr>
        <w:t xml:space="preserve">can be found in </w:t>
      </w:r>
      <w:r w:rsidR="00B10651" w:rsidRPr="00061306">
        <w:rPr>
          <w:highlight w:val="yellow"/>
        </w:rPr>
        <w:t>spreadsheet records attached with</w:t>
      </w:r>
      <w:r w:rsidR="00BC2EF4" w:rsidRPr="00061306">
        <w:rPr>
          <w:highlight w:val="yellow"/>
        </w:rPr>
        <w:t xml:space="preserve"> this report.</w:t>
      </w:r>
      <w:r w:rsidR="00074F39" w:rsidRPr="00061306">
        <w:rPr>
          <w:highlight w:val="yellow"/>
        </w:rPr>
        <w:t xml:space="preserve"> The spreadsheets have not been </w:t>
      </w:r>
      <w:r w:rsidR="004F4EB4" w:rsidRPr="00061306">
        <w:rPr>
          <w:highlight w:val="yellow"/>
        </w:rPr>
        <w:t xml:space="preserve">fully </w:t>
      </w:r>
      <w:r w:rsidR="00074F39" w:rsidRPr="00061306">
        <w:rPr>
          <w:highlight w:val="yellow"/>
        </w:rPr>
        <w:t xml:space="preserve">pruned to identify unique participants, so the estimate of </w:t>
      </w:r>
      <w:r w:rsidR="00350802" w:rsidRPr="00061306">
        <w:rPr>
          <w:highlight w:val="yellow"/>
        </w:rPr>
        <w:t>about</w:t>
      </w:r>
      <w:r w:rsidR="00074F39" w:rsidRPr="00061306">
        <w:rPr>
          <w:highlight w:val="yellow"/>
        </w:rPr>
        <w:t xml:space="preserve"> </w:t>
      </w:r>
      <w:r w:rsidR="00061306" w:rsidRPr="00061306">
        <w:rPr>
          <w:highlight w:val="yellow"/>
        </w:rPr>
        <w:t xml:space="preserve">XXX </w:t>
      </w:r>
      <w:r w:rsidR="00074F39" w:rsidRPr="00061306">
        <w:rPr>
          <w:highlight w:val="yellow"/>
        </w:rPr>
        <w:t xml:space="preserve">total participants is only a </w:t>
      </w:r>
      <w:r w:rsidR="004F4EB4" w:rsidRPr="00061306">
        <w:rPr>
          <w:highlight w:val="yellow"/>
        </w:rPr>
        <w:t>rather</w:t>
      </w:r>
      <w:r w:rsidR="00074F39" w:rsidRPr="00061306">
        <w:rPr>
          <w:highlight w:val="yellow"/>
        </w:rPr>
        <w:t xml:space="preserve"> rough one. Each meeting session had </w:t>
      </w:r>
      <w:r w:rsidR="00BB67B0" w:rsidRPr="00061306">
        <w:rPr>
          <w:highlight w:val="yellow"/>
        </w:rPr>
        <w:t xml:space="preserve">an average of </w:t>
      </w:r>
      <w:r w:rsidR="00074F39" w:rsidRPr="00061306">
        <w:rPr>
          <w:highlight w:val="yellow"/>
        </w:rPr>
        <w:t xml:space="preserve">roughly </w:t>
      </w:r>
      <w:r w:rsidR="00061306" w:rsidRPr="00061306">
        <w:rPr>
          <w:highlight w:val="yellow"/>
        </w:rPr>
        <w:t>AAA</w:t>
      </w:r>
      <w:r w:rsidR="00074F39" w:rsidRPr="00061306">
        <w:rPr>
          <w:highlight w:val="yellow"/>
        </w:rPr>
        <w:t xml:space="preserve"> </w:t>
      </w:r>
      <w:r w:rsidR="004F4EB4" w:rsidRPr="00061306">
        <w:rPr>
          <w:highlight w:val="yellow"/>
        </w:rPr>
        <w:t>active connections</w:t>
      </w:r>
      <w:r w:rsidR="00074F39" w:rsidRPr="00061306">
        <w:rPr>
          <w:highlight w:val="yellow"/>
        </w:rPr>
        <w:t xml:space="preserve"> on the call at any </w:t>
      </w:r>
      <w:proofErr w:type="gramStart"/>
      <w:r w:rsidR="00074F39" w:rsidRPr="00061306">
        <w:rPr>
          <w:highlight w:val="yellow"/>
        </w:rPr>
        <w:t>particular moment</w:t>
      </w:r>
      <w:proofErr w:type="gramEnd"/>
      <w:r w:rsidR="00074F39" w:rsidRPr="00061306">
        <w:rPr>
          <w:highlight w:val="yellow"/>
        </w:rPr>
        <w:t>.</w:t>
      </w:r>
      <w:r w:rsidR="004F4EB4" w:rsidRPr="00061306">
        <w:rPr>
          <w:highlight w:val="yellow"/>
        </w:rPr>
        <w:t xml:space="preserve"> This included a few participants who </w:t>
      </w:r>
      <w:r w:rsidR="00350802" w:rsidRPr="00061306">
        <w:rPr>
          <w:highlight w:val="yellow"/>
        </w:rPr>
        <w:t>were using</w:t>
      </w:r>
      <w:r w:rsidR="004F4EB4" w:rsidRPr="00061306">
        <w:rPr>
          <w:highlight w:val="yellow"/>
        </w:rPr>
        <w:t xml:space="preserve"> multiple connections </w:t>
      </w:r>
      <w:proofErr w:type="gramStart"/>
      <w:r w:rsidR="004F4EB4" w:rsidRPr="00061306">
        <w:rPr>
          <w:highlight w:val="yellow"/>
        </w:rPr>
        <w:t>in order to</w:t>
      </w:r>
      <w:proofErr w:type="gramEnd"/>
      <w:r w:rsidR="004F4EB4" w:rsidRPr="00061306">
        <w:rPr>
          <w:highlight w:val="yellow"/>
        </w:rPr>
        <w:t xml:space="preserve"> have dual screen display capability</w:t>
      </w:r>
      <w:r w:rsidR="00350802" w:rsidRPr="00061306">
        <w:rPr>
          <w:highlight w:val="yellow"/>
        </w:rPr>
        <w:t xml:space="preserve"> (e.g. for viewing or sharing meeting notes and a presentation, the participant list and/or chat session </w:t>
      </w:r>
      <w:del w:id="90" w:author="Ye-Kui Wang" w:date="2020-05-24T13:23:00Z">
        <w:r w:rsidR="00350802" w:rsidRPr="00061306" w:rsidDel="00682FF0">
          <w:rPr>
            <w:highlight w:val="yellow"/>
          </w:rPr>
          <w:delText>mesages</w:delText>
        </w:r>
      </w:del>
      <w:ins w:id="91" w:author="Ye-Kui Wang" w:date="2020-05-24T13:23:00Z">
        <w:r w:rsidR="00682FF0" w:rsidRPr="00061306">
          <w:rPr>
            <w:highlight w:val="yellow"/>
          </w:rPr>
          <w:t>messages</w:t>
        </w:r>
      </w:ins>
      <w:r w:rsidR="00350802" w:rsidRPr="00061306">
        <w:rPr>
          <w:highlight w:val="yellow"/>
        </w:rPr>
        <w:t>)</w:t>
      </w:r>
      <w:r w:rsidR="004F4EB4" w:rsidRPr="00061306">
        <w:rPr>
          <w:highlight w:val="yellow"/>
        </w:rPr>
        <w:t>.</w:t>
      </w:r>
    </w:p>
    <w:p w14:paraId="4CAD0B88" w14:textId="77777777" w:rsidR="00556EEC" w:rsidRPr="00D55940" w:rsidRDefault="00BC2EF4" w:rsidP="0000210D">
      <w:r w:rsidRPr="00D55940">
        <w:t>The meeting was open to those qualified to participate either in ITU-T WP3/16 or ISO/IEC JT</w:t>
      </w:r>
      <w:r w:rsidR="006A2F4C" w:rsidRPr="00D55940">
        <w:t>C</w:t>
      </w:r>
      <w:r w:rsidR="00985620" w:rsidRPr="00D55940">
        <w:t> </w:t>
      </w:r>
      <w:r w:rsidRPr="00D55940">
        <w:t>1/</w:t>
      </w:r>
      <w:r w:rsidR="00337A63" w:rsidRPr="00D55940">
        <w:t>‌</w:t>
      </w:r>
      <w:r w:rsidRPr="00D55940">
        <w:t>SC</w:t>
      </w:r>
      <w:r w:rsidR="00985620" w:rsidRPr="00D55940">
        <w:t> </w:t>
      </w:r>
      <w:r w:rsidRPr="00D55940">
        <w:t>29/</w:t>
      </w:r>
      <w:r w:rsidR="00337A63" w:rsidRPr="00D55940">
        <w:t>‌</w:t>
      </w:r>
      <w:r w:rsidRPr="00D55940">
        <w:t>WG</w:t>
      </w:r>
      <w:r w:rsidR="00985620" w:rsidRPr="00D55940">
        <w:t> </w:t>
      </w:r>
      <w:r w:rsidRPr="00D55940">
        <w:t>11 (including experts who had been personally invited as permitted by ITU-T or ISO/IEC policies).</w:t>
      </w:r>
    </w:p>
    <w:p w14:paraId="25A02DE2" w14:textId="78070BCE" w:rsidR="00556EEC" w:rsidRDefault="00BC2EF4" w:rsidP="0000210D">
      <w:r w:rsidRPr="00D55940">
        <w:t xml:space="preserve">Participants had been reminded of the need to be properly qualified to attend. Those seeking further information regarding qualifications to attend future meetings may contact the </w:t>
      </w:r>
      <w:r w:rsidR="002A185F" w:rsidRPr="00D55940">
        <w:t xml:space="preserve">responsible </w:t>
      </w:r>
      <w:r w:rsidR="00F4057A" w:rsidRPr="00D55940">
        <w:t>coordinators</w:t>
      </w:r>
      <w:r w:rsidRPr="00D55940">
        <w:t>.</w:t>
      </w:r>
    </w:p>
    <w:p w14:paraId="415CCF81" w14:textId="73132EAB" w:rsidR="004A7BA8" w:rsidRPr="00D55940" w:rsidRDefault="004F4EB4" w:rsidP="0000210D">
      <w:proofErr w:type="gramStart"/>
      <w:r>
        <w:t>In order to</w:t>
      </w:r>
      <w:proofErr w:type="gramEnd"/>
      <w:r>
        <w:t xml:space="preserve"> manage the teleconference resources effectively and reduce potential problems with security and attendance recording, a</w:t>
      </w:r>
      <w:r w:rsidR="004A7BA8">
        <w:t xml:space="preserve"> password was used for the meeting sessions. The password was distributed only to </w:t>
      </w:r>
      <w:r w:rsidR="00074F39">
        <w:t>those who had registered for the JVET meeting</w:t>
      </w:r>
      <w:r w:rsidR="004A7BA8">
        <w:t>.</w:t>
      </w:r>
    </w:p>
    <w:p w14:paraId="61780137" w14:textId="3558F8AB" w:rsidR="00CB6F74" w:rsidRPr="00D55940" w:rsidRDefault="00565171" w:rsidP="00CB6F74">
      <w:pPr>
        <w:pStyle w:val="Heading1"/>
      </w:pPr>
      <w:bookmarkStart w:id="92" w:name="_Ref443720209"/>
      <w:bookmarkStart w:id="93" w:name="_Ref451632256"/>
      <w:bookmarkStart w:id="94" w:name="_Ref487322293"/>
      <w:bookmarkStart w:id="95" w:name="_Ref518892368"/>
      <w:r w:rsidRPr="00D55940">
        <w:t xml:space="preserve">High-level syntax (HLS) </w:t>
      </w:r>
      <w:r w:rsidR="00CB6F74" w:rsidRPr="00D55940">
        <w:t>proposals</w:t>
      </w:r>
      <w:bookmarkEnd w:id="92"/>
      <w:bookmarkEnd w:id="93"/>
      <w:bookmarkEnd w:id="94"/>
      <w:bookmarkEnd w:id="95"/>
      <w:r w:rsidRPr="00D55940">
        <w:t xml:space="preserve"> (</w:t>
      </w:r>
      <w:r w:rsidR="002A1A65">
        <w:t>10</w:t>
      </w:r>
      <w:ins w:id="96" w:author="Ye-Kui Wang" w:date="2020-05-24T18:28:00Z">
        <w:r w:rsidR="00BB14BF">
          <w:t>7</w:t>
        </w:r>
      </w:ins>
      <w:del w:id="97" w:author="Ye-Kui Wang" w:date="2020-05-24T07:04:00Z">
        <w:r w:rsidR="00952F59" w:rsidDel="009B1355">
          <w:delText>4</w:delText>
        </w:r>
      </w:del>
      <w:r w:rsidRPr="00D55940">
        <w:t>)</w:t>
      </w:r>
    </w:p>
    <w:p w14:paraId="3D4DB1A1" w14:textId="484CCC1F" w:rsidR="00151CBC" w:rsidRPr="00D55940" w:rsidRDefault="00151CBC" w:rsidP="00151CBC">
      <w:pPr>
        <w:pStyle w:val="Heading2"/>
        <w:ind w:left="576"/>
        <w:rPr>
          <w:lang w:val="en-CA"/>
        </w:rPr>
      </w:pPr>
      <w:bookmarkStart w:id="98" w:name="_Ref518893239"/>
      <w:bookmarkStart w:id="99" w:name="_Ref20610870"/>
      <w:bookmarkStart w:id="100" w:name="_Ref511637164"/>
      <w:bookmarkStart w:id="101" w:name="_Ref534462031"/>
      <w:bookmarkStart w:id="102" w:name="_Ref451632402"/>
      <w:bookmarkStart w:id="103" w:name="_Ref432590081"/>
      <w:bookmarkStart w:id="104" w:name="_Ref345950302"/>
      <w:bookmarkStart w:id="105" w:name="_Ref392897275"/>
      <w:bookmarkStart w:id="106" w:name="_Ref421891381"/>
      <w:r w:rsidRPr="00D55940">
        <w:rPr>
          <w:lang w:val="en-CA"/>
        </w:rPr>
        <w:t>AHG</w:t>
      </w:r>
      <w:r w:rsidR="001B197E" w:rsidRPr="00D55940">
        <w:rPr>
          <w:lang w:val="en-CA"/>
        </w:rPr>
        <w:t>9</w:t>
      </w:r>
      <w:r w:rsidRPr="00D55940">
        <w:rPr>
          <w:lang w:val="en-CA"/>
        </w:rPr>
        <w:t>: General high-level syntax (</w:t>
      </w:r>
      <w:r w:rsidR="00952F59">
        <w:rPr>
          <w:lang w:val="en-CA"/>
        </w:rPr>
        <w:t>9</w:t>
      </w:r>
      <w:ins w:id="107" w:author="Ye-Kui Wang" w:date="2020-05-24T18:28:00Z">
        <w:r w:rsidR="00BB14BF">
          <w:rPr>
            <w:lang w:val="en-CA"/>
          </w:rPr>
          <w:t>7</w:t>
        </w:r>
      </w:ins>
      <w:del w:id="108" w:author="Ye-Kui Wang" w:date="2020-05-24T06:52:00Z">
        <w:r w:rsidR="00952F59" w:rsidDel="00875C24">
          <w:rPr>
            <w:lang w:val="en-CA"/>
          </w:rPr>
          <w:delText>3</w:delText>
        </w:r>
      </w:del>
      <w:r w:rsidRPr="00D55940">
        <w:rPr>
          <w:lang w:val="en-CA"/>
        </w:rPr>
        <w:t>)</w:t>
      </w:r>
      <w:bookmarkEnd w:id="98"/>
      <w:bookmarkEnd w:id="99"/>
    </w:p>
    <w:p w14:paraId="29AC37BE" w14:textId="50C71483" w:rsidR="003D53F8" w:rsidRDefault="003D53F8">
      <w:pPr>
        <w:pStyle w:val="Heading3"/>
        <w:tabs>
          <w:tab w:val="left" w:pos="568"/>
        </w:tabs>
      </w:pPr>
      <w:bookmarkStart w:id="109" w:name="_Ref29263972"/>
      <w:r w:rsidRPr="00D55940">
        <w:t>High level tool control (</w:t>
      </w:r>
      <w:r w:rsidR="00482035">
        <w:t>1</w:t>
      </w:r>
      <w:ins w:id="110" w:author="Ye-Kui Wang" w:date="2020-05-24T18:27:00Z">
        <w:r w:rsidR="00BB14BF">
          <w:t>4</w:t>
        </w:r>
      </w:ins>
      <w:del w:id="111" w:author="Ye-Kui Wang" w:date="2020-05-24T18:16:00Z">
        <w:r w:rsidR="00EE1D3D" w:rsidDel="008935F9">
          <w:delText>2</w:delText>
        </w:r>
      </w:del>
      <w:r w:rsidRPr="00D55940">
        <w:t>)</w:t>
      </w:r>
      <w:bookmarkEnd w:id="109"/>
    </w:p>
    <w:p w14:paraId="4805B597" w14:textId="17C83E71" w:rsidR="00FD1032" w:rsidRDefault="00345278" w:rsidP="00FD1032">
      <w:pPr>
        <w:pStyle w:val="Heading9"/>
        <w:rPr>
          <w:rFonts w:eastAsia="Times New Roman"/>
          <w:szCs w:val="24"/>
          <w:lang w:val="en-CA"/>
        </w:rPr>
      </w:pPr>
      <w:hyperlink r:id="rId18" w:history="1">
        <w:r w:rsidR="00FD1032" w:rsidRPr="00FD1032">
          <w:rPr>
            <w:rStyle w:val="Hyperlink"/>
            <w:rFonts w:eastAsia="Times New Roman"/>
            <w:szCs w:val="24"/>
            <w:lang w:val="en-CA"/>
          </w:rPr>
          <w:t>JVET-S0044</w:t>
        </w:r>
      </w:hyperlink>
      <w:r w:rsidR="00FD1032">
        <w:rPr>
          <w:rFonts w:eastAsia="Times New Roman"/>
          <w:szCs w:val="24"/>
          <w:lang w:val="en-CA"/>
        </w:rPr>
        <w:t xml:space="preserve"> </w:t>
      </w:r>
      <w:r w:rsidR="00FD1032" w:rsidRPr="00FD1032">
        <w:rPr>
          <w:rFonts w:eastAsia="Times New Roman"/>
          <w:szCs w:val="24"/>
          <w:lang w:val="en-CA"/>
        </w:rPr>
        <w:t>AHG9: Cleanup of high-level signalling of BDOF, DMVR and PROF</w:t>
      </w:r>
      <w:r w:rsidR="00FD1032">
        <w:rPr>
          <w:rFonts w:eastAsia="Times New Roman"/>
          <w:szCs w:val="24"/>
          <w:lang w:val="en-CA"/>
        </w:rPr>
        <w:t xml:space="preserve"> [</w:t>
      </w:r>
      <w:r w:rsidR="00FD1032" w:rsidRPr="00FD1032">
        <w:rPr>
          <w:rFonts w:eastAsia="Times New Roman"/>
          <w:szCs w:val="24"/>
          <w:lang w:val="en-CA"/>
        </w:rPr>
        <w:t xml:space="preserve">M. Pettersson, R. Sjöberg, M. </w:t>
      </w:r>
      <w:proofErr w:type="spellStart"/>
      <w:r w:rsidR="00FD1032" w:rsidRPr="00FD1032">
        <w:rPr>
          <w:rFonts w:eastAsia="Times New Roman"/>
          <w:szCs w:val="24"/>
          <w:lang w:val="en-CA"/>
        </w:rPr>
        <w:t>Damghanian</w:t>
      </w:r>
      <w:proofErr w:type="spellEnd"/>
      <w:r w:rsidR="00FD1032" w:rsidRPr="00FD1032">
        <w:rPr>
          <w:rFonts w:eastAsia="Times New Roman"/>
          <w:szCs w:val="24"/>
          <w:lang w:val="en-CA"/>
        </w:rPr>
        <w:t xml:space="preserve">, J. </w:t>
      </w:r>
      <w:proofErr w:type="spellStart"/>
      <w:r w:rsidR="00FD1032" w:rsidRPr="00FD1032">
        <w:rPr>
          <w:rFonts w:eastAsia="Times New Roman"/>
          <w:szCs w:val="24"/>
          <w:lang w:val="en-CA"/>
        </w:rPr>
        <w:t>Enhorn</w:t>
      </w:r>
      <w:proofErr w:type="spellEnd"/>
      <w:r w:rsidR="00FD1032" w:rsidRPr="00FD1032">
        <w:rPr>
          <w:rFonts w:eastAsia="Times New Roman"/>
          <w:szCs w:val="24"/>
          <w:lang w:val="en-CA"/>
        </w:rPr>
        <w:t>, Z. Zhang, J. Ström, R. Yu, D. Liu (Ericsson)</w:t>
      </w:r>
      <w:r w:rsidR="00FD1032">
        <w:rPr>
          <w:rFonts w:eastAsia="Times New Roman"/>
          <w:szCs w:val="24"/>
          <w:lang w:val="en-CA"/>
        </w:rPr>
        <w:t>]</w:t>
      </w:r>
    </w:p>
    <w:p w14:paraId="781044EC" w14:textId="77777777" w:rsidR="00FD1032" w:rsidRPr="00FD1032" w:rsidRDefault="00FD1032" w:rsidP="00FD1032"/>
    <w:p w14:paraId="47C710B0" w14:textId="77777777" w:rsidR="00EE1D3D" w:rsidRDefault="00345278" w:rsidP="00EE1D3D">
      <w:pPr>
        <w:pStyle w:val="Heading9"/>
        <w:rPr>
          <w:rFonts w:eastAsia="Times New Roman"/>
          <w:szCs w:val="24"/>
          <w:lang w:val="en-US"/>
        </w:rPr>
      </w:pPr>
      <w:hyperlink r:id="rId19" w:history="1">
        <w:r w:rsidR="00EE1D3D" w:rsidRPr="00B53DBE">
          <w:rPr>
            <w:rStyle w:val="Hyperlink"/>
            <w:rFonts w:eastAsia="Times New Roman"/>
            <w:szCs w:val="24"/>
            <w:lang w:val="en-CA"/>
          </w:rPr>
          <w:t>JVET-S0049</w:t>
        </w:r>
      </w:hyperlink>
      <w:r w:rsidR="00EE1D3D">
        <w:rPr>
          <w:rFonts w:eastAsia="Times New Roman"/>
          <w:szCs w:val="24"/>
          <w:lang w:val="en-CA"/>
        </w:rPr>
        <w:t xml:space="preserve"> </w:t>
      </w:r>
      <w:r w:rsidR="00EE1D3D" w:rsidRPr="00B53DBE">
        <w:rPr>
          <w:rFonts w:eastAsia="Times New Roman"/>
          <w:szCs w:val="24"/>
          <w:lang w:val="en-CA"/>
        </w:rPr>
        <w:t>AHG9</w:t>
      </w:r>
      <w:r w:rsidR="00EE1D3D" w:rsidRPr="00B53DBE">
        <w:rPr>
          <w:rFonts w:eastAsia="Times New Roman"/>
          <w:szCs w:val="24"/>
        </w:rPr>
        <w:t>/AHG8/AHG12: On parameter sets and picture header</w:t>
      </w:r>
      <w:r w:rsidR="00EE1D3D">
        <w:rPr>
          <w:rFonts w:eastAsia="Times New Roman"/>
          <w:szCs w:val="24"/>
          <w:lang w:val="en-US"/>
        </w:rPr>
        <w:t xml:space="preserve"> [</w:t>
      </w:r>
      <w:r w:rsidR="00EE1D3D" w:rsidRPr="00B53DBE">
        <w:rPr>
          <w:rFonts w:eastAsia="Times New Roman"/>
          <w:szCs w:val="24"/>
        </w:rPr>
        <w:t>Y.-K. Wang, L. Zhang, Z. Deng, K. Zhang (Bytedance)</w:t>
      </w:r>
      <w:r w:rsidR="00EE1D3D">
        <w:rPr>
          <w:rFonts w:eastAsia="Times New Roman"/>
          <w:szCs w:val="24"/>
          <w:lang w:val="en-US"/>
        </w:rPr>
        <w:t>]</w:t>
      </w:r>
    </w:p>
    <w:p w14:paraId="3AD80355" w14:textId="0B6AF30D" w:rsidR="00EE1D3D" w:rsidRPr="00B53DBE" w:rsidRDefault="00EE1D3D" w:rsidP="00EE1D3D">
      <w:pPr>
        <w:rPr>
          <w:lang w:val="en-US"/>
        </w:rPr>
      </w:pPr>
      <w:r>
        <w:rPr>
          <w:lang w:val="en-US"/>
        </w:rPr>
        <w:t>Aspect 9 of this contribution belongs to this category.</w:t>
      </w:r>
    </w:p>
    <w:p w14:paraId="0C04B417" w14:textId="77777777" w:rsidR="00EE1D3D" w:rsidRPr="00D55940" w:rsidRDefault="00EE1D3D" w:rsidP="00EE1D3D">
      <w:pPr>
        <w:rPr>
          <w:bCs/>
        </w:rPr>
      </w:pPr>
    </w:p>
    <w:p w14:paraId="145E1969" w14:textId="04470239" w:rsidR="00944465" w:rsidRDefault="00345278" w:rsidP="00944465">
      <w:pPr>
        <w:pStyle w:val="Heading9"/>
        <w:rPr>
          <w:rFonts w:eastAsia="Times New Roman"/>
          <w:szCs w:val="24"/>
        </w:rPr>
      </w:pPr>
      <w:hyperlink r:id="rId20" w:history="1">
        <w:r w:rsidR="00944465" w:rsidRPr="00944465">
          <w:rPr>
            <w:rStyle w:val="Hyperlink"/>
            <w:rFonts w:eastAsia="Times New Roman"/>
            <w:szCs w:val="24"/>
          </w:rPr>
          <w:t>JVET-S0053</w:t>
        </w:r>
      </w:hyperlink>
      <w:r w:rsidR="00944465" w:rsidRPr="00944465">
        <w:rPr>
          <w:rFonts w:eastAsia="Times New Roman"/>
          <w:szCs w:val="24"/>
        </w:rPr>
        <w:t xml:space="preserve"> AHG9: Inference of chroma deblocking offset values in the PH and SH [Z. Zhang, M. Pettersson, M. </w:t>
      </w:r>
      <w:proofErr w:type="spellStart"/>
      <w:r w:rsidR="00944465" w:rsidRPr="00944465">
        <w:rPr>
          <w:rFonts w:eastAsia="Times New Roman"/>
          <w:szCs w:val="24"/>
        </w:rPr>
        <w:t>Damghanian</w:t>
      </w:r>
      <w:proofErr w:type="spellEnd"/>
      <w:r w:rsidR="00944465" w:rsidRPr="00944465">
        <w:rPr>
          <w:rFonts w:eastAsia="Times New Roman"/>
          <w:szCs w:val="24"/>
        </w:rPr>
        <w:t xml:space="preserve">, J. </w:t>
      </w:r>
      <w:proofErr w:type="spellStart"/>
      <w:r w:rsidR="00944465" w:rsidRPr="00944465">
        <w:rPr>
          <w:rFonts w:eastAsia="Times New Roman"/>
          <w:szCs w:val="24"/>
        </w:rPr>
        <w:t>Enhorn</w:t>
      </w:r>
      <w:proofErr w:type="spellEnd"/>
      <w:r w:rsidR="00944465" w:rsidRPr="00944465">
        <w:rPr>
          <w:rFonts w:eastAsia="Times New Roman"/>
          <w:szCs w:val="24"/>
        </w:rPr>
        <w:t>, K. Andersson, J. Ström, R. Sjöberg, R. Yu, D. Liu (Ericsson)]</w:t>
      </w:r>
    </w:p>
    <w:p w14:paraId="332CFF61" w14:textId="77084CBB" w:rsidR="00944465" w:rsidRDefault="00944465" w:rsidP="00944465">
      <w:pPr>
        <w:rPr>
          <w:lang w:val="x-none"/>
        </w:rPr>
      </w:pPr>
    </w:p>
    <w:p w14:paraId="3338139C" w14:textId="77777777" w:rsidR="00D06E85" w:rsidRPr="00D06E85" w:rsidRDefault="00345278" w:rsidP="00FE1428">
      <w:pPr>
        <w:pStyle w:val="Heading9"/>
        <w:rPr>
          <w:lang w:val="en-CA"/>
        </w:rPr>
      </w:pPr>
      <w:hyperlink r:id="rId21" w:history="1">
        <w:r w:rsidR="00D06E85" w:rsidRPr="00D06E85">
          <w:rPr>
            <w:rStyle w:val="Hyperlink"/>
            <w:lang w:val="en-CA"/>
          </w:rPr>
          <w:t>JVET-S0062</w:t>
        </w:r>
      </w:hyperlink>
      <w:r w:rsidR="00D06E85" w:rsidRPr="00D06E85">
        <w:rPr>
          <w:lang w:val="en-CA"/>
        </w:rPr>
        <w:t xml:space="preserve"> AHG9: On </w:t>
      </w:r>
      <w:proofErr w:type="spellStart"/>
      <w:r w:rsidR="00D06E85" w:rsidRPr="00D06E85">
        <w:rPr>
          <w:rFonts w:eastAsia="Times New Roman"/>
          <w:szCs w:val="24"/>
        </w:rPr>
        <w:t>no</w:t>
      </w:r>
      <w:r w:rsidR="00D06E85" w:rsidRPr="00D06E85">
        <w:rPr>
          <w:lang w:val="en-CA"/>
        </w:rPr>
        <w:t>_tsrc_constraint_flag</w:t>
      </w:r>
      <w:proofErr w:type="spellEnd"/>
      <w:r w:rsidR="00D06E85" w:rsidRPr="00D06E85">
        <w:rPr>
          <w:lang w:val="en-CA"/>
        </w:rPr>
        <w:t xml:space="preserve"> [K. Naser, F. Le </w:t>
      </w:r>
      <w:proofErr w:type="spellStart"/>
      <w:r w:rsidR="00D06E85" w:rsidRPr="00D06E85">
        <w:rPr>
          <w:lang w:val="en-CA"/>
        </w:rPr>
        <w:t>Leannec</w:t>
      </w:r>
      <w:proofErr w:type="spellEnd"/>
      <w:r w:rsidR="00D06E85" w:rsidRPr="00D06E85">
        <w:rPr>
          <w:lang w:val="en-CA"/>
        </w:rPr>
        <w:t>, T. Poirier, P. de Lagrange (</w:t>
      </w:r>
      <w:proofErr w:type="spellStart"/>
      <w:r w:rsidR="00D06E85" w:rsidRPr="00D06E85">
        <w:rPr>
          <w:lang w:val="en-CA"/>
        </w:rPr>
        <w:t>InterDigital</w:t>
      </w:r>
      <w:proofErr w:type="spellEnd"/>
      <w:r w:rsidR="00D06E85" w:rsidRPr="00D06E85">
        <w:rPr>
          <w:lang w:val="en-CA"/>
        </w:rPr>
        <w:t>)]</w:t>
      </w:r>
    </w:p>
    <w:p w14:paraId="14749673" w14:textId="57BC7EA3" w:rsidR="00D06E85" w:rsidRDefault="00D06E85" w:rsidP="00944465">
      <w:pPr>
        <w:rPr>
          <w:lang w:val="x-none"/>
        </w:rPr>
      </w:pPr>
    </w:p>
    <w:p w14:paraId="4004B60C" w14:textId="4F716963" w:rsidR="007C5F7B" w:rsidRDefault="00345278" w:rsidP="007C5F7B">
      <w:pPr>
        <w:pStyle w:val="Heading9"/>
        <w:rPr>
          <w:rFonts w:eastAsia="Times New Roman"/>
          <w:szCs w:val="24"/>
        </w:rPr>
      </w:pPr>
      <w:hyperlink r:id="rId22" w:history="1">
        <w:r w:rsidR="007C5F7B" w:rsidRPr="007C5F7B">
          <w:rPr>
            <w:rStyle w:val="Hyperlink"/>
            <w:rFonts w:eastAsia="Times New Roman"/>
            <w:szCs w:val="24"/>
          </w:rPr>
          <w:t>JVET-S0072</w:t>
        </w:r>
      </w:hyperlink>
      <w:r w:rsidR="007C5F7B" w:rsidRPr="007C5F7B">
        <w:rPr>
          <w:rFonts w:eastAsia="Times New Roman"/>
          <w:szCs w:val="24"/>
        </w:rPr>
        <w:t xml:space="preserve"> AHG9: On PDPC and reference sample filtering of non-420 sequences [M. G. </w:t>
      </w:r>
      <w:proofErr w:type="spellStart"/>
      <w:r w:rsidR="007C5F7B" w:rsidRPr="007C5F7B">
        <w:rPr>
          <w:rFonts w:eastAsia="Times New Roman"/>
          <w:szCs w:val="24"/>
        </w:rPr>
        <w:t>Sarwer</w:t>
      </w:r>
      <w:proofErr w:type="spellEnd"/>
      <w:r w:rsidR="007C5F7B" w:rsidRPr="007C5F7B">
        <w:rPr>
          <w:rFonts w:eastAsia="Times New Roman"/>
          <w:szCs w:val="24"/>
        </w:rPr>
        <w:t>, Y. Ye (Alibaba)]</w:t>
      </w:r>
    </w:p>
    <w:p w14:paraId="006AC162" w14:textId="77777777" w:rsidR="00BB14BF" w:rsidRPr="00281158" w:rsidRDefault="00BB14BF" w:rsidP="00BB14BF">
      <w:pPr>
        <w:rPr>
          <w:ins w:id="112" w:author="Ye-Kui Wang" w:date="2020-05-24T18:27:00Z"/>
        </w:rPr>
      </w:pPr>
    </w:p>
    <w:p w14:paraId="1A896D46" w14:textId="77777777" w:rsidR="00BB14BF" w:rsidRDefault="00BB14BF" w:rsidP="00BB14BF">
      <w:pPr>
        <w:pStyle w:val="Heading9"/>
        <w:rPr>
          <w:ins w:id="113" w:author="Ye-Kui Wang" w:date="2020-05-24T18:27:00Z"/>
          <w:lang w:val="en-CA"/>
        </w:rPr>
      </w:pPr>
      <w:ins w:id="114" w:author="Ye-Kui Wang" w:date="2020-05-24T18:27:00Z">
        <w:r>
          <w:fldChar w:fldCharType="begin"/>
        </w:r>
        <w:r>
          <w:instrText xml:space="preserve"> HYPERLINK "http://phenix.int-evry.fr/jvet/doc_end_user/current_document.php?id=10191" </w:instrText>
        </w:r>
        <w:r>
          <w:fldChar w:fldCharType="separate"/>
        </w:r>
        <w:r w:rsidRPr="002E7568">
          <w:rPr>
            <w:rStyle w:val="Hyperlink"/>
            <w:lang w:val="en-CA"/>
          </w:rPr>
          <w:t>JVET-S0069</w:t>
        </w:r>
        <w:r>
          <w:rPr>
            <w:rStyle w:val="Hyperlink"/>
            <w:lang w:val="en-CA"/>
          </w:rPr>
          <w:fldChar w:fldCharType="end"/>
        </w:r>
        <w:r w:rsidRPr="002E7568">
          <w:rPr>
            <w:lang w:val="en-CA"/>
          </w:rPr>
          <w:t xml:space="preserve"> AHG9: General constraint information on features related to transform skip mode [S.-T. Hsiang, O. Chubach, L. Chen, Y.-W. Huang, S.-M. Lei (MediaTek)]</w:t>
        </w:r>
      </w:ins>
    </w:p>
    <w:p w14:paraId="2531D167" w14:textId="0D4EF540" w:rsidR="00BB14BF" w:rsidRDefault="00BB14BF" w:rsidP="00BB14BF">
      <w:pPr>
        <w:rPr>
          <w:ins w:id="115" w:author="Ye-Kui Wang" w:date="2020-05-24T18:27:00Z"/>
        </w:rPr>
      </w:pPr>
      <w:ins w:id="116" w:author="Ye-Kui Wang" w:date="2020-05-24T18:27:00Z">
        <w:r>
          <w:t xml:space="preserve">Aspect </w:t>
        </w:r>
      </w:ins>
      <w:ins w:id="117" w:author="Ye-Kui Wang" w:date="2020-05-24T18:28:00Z">
        <w:r>
          <w:t>2</w:t>
        </w:r>
      </w:ins>
      <w:ins w:id="118" w:author="Ye-Kui Wang" w:date="2020-05-24T18:27:00Z">
        <w:r>
          <w:t xml:space="preserve"> of this contribution belongs to this category.</w:t>
        </w:r>
      </w:ins>
    </w:p>
    <w:p w14:paraId="53B69572" w14:textId="77777777" w:rsidR="008935F9" w:rsidRPr="002E7568" w:rsidRDefault="008935F9" w:rsidP="008935F9">
      <w:pPr>
        <w:rPr>
          <w:moveTo w:id="119" w:author="Ye-Kui Wang" w:date="2020-05-24T18:17:00Z"/>
        </w:rPr>
      </w:pPr>
      <w:moveToRangeStart w:id="120" w:author="Ye-Kui Wang" w:date="2020-05-24T18:17:00Z" w:name="move41236655"/>
    </w:p>
    <w:p w14:paraId="1E90260F" w14:textId="77777777" w:rsidR="008935F9" w:rsidRDefault="008935F9" w:rsidP="008935F9">
      <w:pPr>
        <w:pStyle w:val="Heading9"/>
        <w:rPr>
          <w:moveTo w:id="121" w:author="Ye-Kui Wang" w:date="2020-05-24T18:17:00Z"/>
          <w:lang w:val="en-CA"/>
        </w:rPr>
      </w:pPr>
      <w:moveTo w:id="122" w:author="Ye-Kui Wang" w:date="2020-05-24T18:17:00Z">
        <w:r>
          <w:fldChar w:fldCharType="begin"/>
        </w:r>
        <w:r>
          <w:instrText xml:space="preserve"> HYPERLINK "http://phenix.int-evry.fr/jvet/doc_end_user/current_document.php?id=10195" </w:instrText>
        </w:r>
        <w:r>
          <w:fldChar w:fldCharType="separate"/>
        </w:r>
        <w:r w:rsidRPr="007C5F7B">
          <w:rPr>
            <w:rStyle w:val="Hyperlink"/>
            <w:lang w:val="en-CA"/>
          </w:rPr>
          <w:t>JVET-S0073</w:t>
        </w:r>
        <w:r>
          <w:rPr>
            <w:rStyle w:val="Hyperlink"/>
            <w:lang w:val="en-CA"/>
          </w:rPr>
          <w:fldChar w:fldCharType="end"/>
        </w:r>
        <w:r w:rsidRPr="007C5F7B">
          <w:rPr>
            <w:lang w:val="en-CA"/>
          </w:rPr>
          <w:t xml:space="preserve"> AHG9: Bug-fix of the constraint flag of VVC [M. G. </w:t>
        </w:r>
        <w:proofErr w:type="spellStart"/>
        <w:r w:rsidRPr="007C5F7B">
          <w:rPr>
            <w:lang w:val="en-CA"/>
          </w:rPr>
          <w:t>Sarwer</w:t>
        </w:r>
        <w:proofErr w:type="spellEnd"/>
        <w:r w:rsidRPr="007C5F7B">
          <w:rPr>
            <w:lang w:val="en-CA"/>
          </w:rPr>
          <w:t>, Y. Ye (Alibaba)]</w:t>
        </w:r>
      </w:moveTo>
    </w:p>
    <w:moveToRangeEnd w:id="120"/>
    <w:p w14:paraId="4CE4E510" w14:textId="77777777" w:rsidR="007C5F7B" w:rsidRPr="007C5F7B" w:rsidRDefault="007C5F7B" w:rsidP="007C5F7B">
      <w:pPr>
        <w:rPr>
          <w:lang w:val="x-none"/>
        </w:rPr>
      </w:pPr>
    </w:p>
    <w:p w14:paraId="01DB6E01" w14:textId="3EBFDC4C" w:rsidR="00263D12" w:rsidRDefault="00345278" w:rsidP="00263D12">
      <w:pPr>
        <w:pStyle w:val="Heading9"/>
        <w:rPr>
          <w:rFonts w:eastAsia="Times New Roman"/>
          <w:szCs w:val="24"/>
        </w:rPr>
      </w:pPr>
      <w:hyperlink r:id="rId23" w:history="1">
        <w:r w:rsidR="00263D12" w:rsidRPr="00263D12">
          <w:rPr>
            <w:rStyle w:val="Hyperlink"/>
            <w:rFonts w:eastAsia="Times New Roman"/>
            <w:szCs w:val="24"/>
          </w:rPr>
          <w:t>JVET-S0088</w:t>
        </w:r>
      </w:hyperlink>
      <w:r w:rsidR="00263D12" w:rsidRPr="00263D12">
        <w:rPr>
          <w:rFonts w:eastAsia="Times New Roman"/>
          <w:szCs w:val="24"/>
        </w:rPr>
        <w:t xml:space="preserve"> AHG9: Clean-up on derivation of the </w:t>
      </w:r>
      <w:proofErr w:type="spellStart"/>
      <w:r w:rsidR="00263D12" w:rsidRPr="00263D12">
        <w:rPr>
          <w:rFonts w:eastAsia="Times New Roman"/>
          <w:szCs w:val="24"/>
        </w:rPr>
        <w:t>MaxNumSubblockCand</w:t>
      </w:r>
      <w:proofErr w:type="spellEnd"/>
      <w:r w:rsidR="00263D12" w:rsidRPr="00263D12">
        <w:rPr>
          <w:rFonts w:eastAsia="Times New Roman"/>
          <w:szCs w:val="24"/>
        </w:rPr>
        <w:t xml:space="preserve"> [N. Park, J. Nam, H. Jang, J. Lim, S. Kim(LGE)]</w:t>
      </w:r>
    </w:p>
    <w:p w14:paraId="61731D9C" w14:textId="77777777" w:rsidR="00263D12" w:rsidRPr="00263D12" w:rsidRDefault="00263D12" w:rsidP="00263D12">
      <w:pPr>
        <w:rPr>
          <w:lang w:val="x-none"/>
        </w:rPr>
      </w:pPr>
    </w:p>
    <w:p w14:paraId="311B8B1F" w14:textId="07918A50" w:rsidR="000F116C" w:rsidRDefault="00345278" w:rsidP="000F116C">
      <w:pPr>
        <w:pStyle w:val="Heading9"/>
        <w:rPr>
          <w:rFonts w:eastAsia="Times New Roman"/>
          <w:szCs w:val="24"/>
        </w:rPr>
      </w:pPr>
      <w:hyperlink r:id="rId24" w:history="1">
        <w:r w:rsidR="000F116C" w:rsidRPr="000F116C">
          <w:rPr>
            <w:rStyle w:val="Hyperlink"/>
            <w:rFonts w:eastAsia="Times New Roman"/>
            <w:szCs w:val="24"/>
          </w:rPr>
          <w:t>JVET-S0089</w:t>
        </w:r>
      </w:hyperlink>
      <w:r w:rsidR="000F116C" w:rsidRPr="000F116C">
        <w:rPr>
          <w:rFonts w:eastAsia="Times New Roman"/>
          <w:szCs w:val="24"/>
        </w:rPr>
        <w:t xml:space="preserve"> AHG8: On TMVP derivation using inter-layer reference picture [N. Park, J. Nam, H. Jang, J. Lim, S. Kim(LGE)]</w:t>
      </w:r>
    </w:p>
    <w:p w14:paraId="7573DC33" w14:textId="77777777" w:rsidR="000F116C" w:rsidRPr="000F116C" w:rsidRDefault="000F116C" w:rsidP="000F116C">
      <w:pPr>
        <w:rPr>
          <w:lang w:val="x-none"/>
        </w:rPr>
      </w:pPr>
    </w:p>
    <w:p w14:paraId="3038FBB6" w14:textId="1363CD96" w:rsidR="000B41BF" w:rsidRDefault="00345278" w:rsidP="000B41BF">
      <w:pPr>
        <w:pStyle w:val="Heading9"/>
        <w:rPr>
          <w:rFonts w:eastAsia="Times New Roman"/>
          <w:szCs w:val="24"/>
        </w:rPr>
      </w:pPr>
      <w:hyperlink r:id="rId25" w:history="1">
        <w:r w:rsidR="000B41BF" w:rsidRPr="000B41BF">
          <w:rPr>
            <w:rStyle w:val="Hyperlink"/>
            <w:rFonts w:eastAsia="Times New Roman"/>
            <w:szCs w:val="24"/>
          </w:rPr>
          <w:t>JVET-S0093</w:t>
        </w:r>
      </w:hyperlink>
      <w:r w:rsidR="000B41BF" w:rsidRPr="000B41BF">
        <w:rPr>
          <w:rFonts w:eastAsia="Times New Roman"/>
          <w:szCs w:val="24"/>
        </w:rPr>
        <w:t xml:space="preserve"> On slice header flags related to residual coding [J. Samuelsson, S. Deshpande, F. Bossen, A. Segall (Sharp)]</w:t>
      </w:r>
    </w:p>
    <w:p w14:paraId="76D2BA72" w14:textId="77777777" w:rsidR="000B41BF" w:rsidRPr="000B41BF" w:rsidRDefault="000B41BF" w:rsidP="000B41BF">
      <w:pPr>
        <w:rPr>
          <w:lang w:val="x-none"/>
        </w:rPr>
      </w:pPr>
    </w:p>
    <w:p w14:paraId="3067C4AF" w14:textId="26D82DD9" w:rsidR="00761009" w:rsidRDefault="00345278" w:rsidP="00761009">
      <w:pPr>
        <w:pStyle w:val="Heading9"/>
        <w:rPr>
          <w:rFonts w:eastAsia="Times New Roman"/>
          <w:szCs w:val="24"/>
        </w:rPr>
      </w:pPr>
      <w:hyperlink r:id="rId26" w:history="1">
        <w:r w:rsidR="00761009" w:rsidRPr="00761009">
          <w:rPr>
            <w:rStyle w:val="Hyperlink"/>
            <w:rFonts w:eastAsia="Times New Roman"/>
            <w:szCs w:val="24"/>
          </w:rPr>
          <w:t>JVET-S0121</w:t>
        </w:r>
      </w:hyperlink>
      <w:r w:rsidR="00761009" w:rsidRPr="00761009">
        <w:rPr>
          <w:rFonts w:eastAsia="Times New Roman"/>
          <w:szCs w:val="24"/>
        </w:rPr>
        <w:t xml:space="preserve"> AHG9: On deblocking filter, ALF, and SAO enabling flags in PH and SH [N. Hu, V. Seregin, Y. He, M. Karczewicz (Qualcomm)]</w:t>
      </w:r>
    </w:p>
    <w:p w14:paraId="4E63B127" w14:textId="77777777" w:rsidR="00761009" w:rsidRPr="00761009" w:rsidRDefault="00761009" w:rsidP="00761009">
      <w:pPr>
        <w:rPr>
          <w:lang w:val="x-none"/>
        </w:rPr>
      </w:pPr>
    </w:p>
    <w:p w14:paraId="1EBECD7E" w14:textId="5A6E6A0F" w:rsidR="001F07A3" w:rsidRDefault="00345278" w:rsidP="001F07A3">
      <w:pPr>
        <w:pStyle w:val="Heading9"/>
        <w:rPr>
          <w:rFonts w:eastAsia="Times New Roman"/>
          <w:szCs w:val="24"/>
        </w:rPr>
      </w:pPr>
      <w:hyperlink r:id="rId27" w:history="1">
        <w:r w:rsidR="001F07A3" w:rsidRPr="001F07A3">
          <w:rPr>
            <w:rStyle w:val="Hyperlink"/>
            <w:rFonts w:eastAsia="Times New Roman"/>
            <w:szCs w:val="24"/>
          </w:rPr>
          <w:t>JVET-S0130</w:t>
        </w:r>
      </w:hyperlink>
      <w:r w:rsidR="001F07A3" w:rsidRPr="001F07A3">
        <w:rPr>
          <w:rFonts w:eastAsia="Times New Roman"/>
          <w:szCs w:val="24"/>
        </w:rPr>
        <w:t xml:space="preserve"> On chroma QP mapping [L. Li, X. Li, B. Choi, S. Wenger, S. Liu (Tencent)]</w:t>
      </w:r>
    </w:p>
    <w:p w14:paraId="58E7B0B7" w14:textId="77777777" w:rsidR="001F07A3" w:rsidRPr="001F07A3" w:rsidRDefault="001F07A3" w:rsidP="001F07A3">
      <w:pPr>
        <w:rPr>
          <w:lang w:val="x-none"/>
        </w:rPr>
      </w:pPr>
    </w:p>
    <w:p w14:paraId="5EF2B07A" w14:textId="4043AD16" w:rsidR="001856F8" w:rsidRDefault="00345278" w:rsidP="001856F8">
      <w:pPr>
        <w:pStyle w:val="Heading9"/>
        <w:rPr>
          <w:rFonts w:eastAsia="Times New Roman"/>
          <w:szCs w:val="24"/>
        </w:rPr>
      </w:pPr>
      <w:hyperlink r:id="rId28" w:history="1">
        <w:r w:rsidR="001856F8" w:rsidRPr="001856F8">
          <w:rPr>
            <w:rStyle w:val="Hyperlink"/>
            <w:rFonts w:eastAsia="Times New Roman"/>
            <w:szCs w:val="24"/>
          </w:rPr>
          <w:t>JVET-S0134</w:t>
        </w:r>
      </w:hyperlink>
      <w:r w:rsidR="001856F8" w:rsidRPr="001856F8">
        <w:rPr>
          <w:rFonts w:eastAsia="Times New Roman"/>
          <w:szCs w:val="24"/>
        </w:rPr>
        <w:t xml:space="preserve"> AHG9/AHG12: Relaxing an ALF APS constraint [A. </w:t>
      </w:r>
      <w:proofErr w:type="spellStart"/>
      <w:r w:rsidR="001856F8" w:rsidRPr="001856F8">
        <w:rPr>
          <w:rFonts w:eastAsia="Times New Roman"/>
          <w:szCs w:val="24"/>
        </w:rPr>
        <w:t>Aminlou</w:t>
      </w:r>
      <w:proofErr w:type="spellEnd"/>
      <w:r w:rsidR="001856F8" w:rsidRPr="001856F8">
        <w:rPr>
          <w:rFonts w:eastAsia="Times New Roman"/>
          <w:szCs w:val="24"/>
        </w:rPr>
        <w:t>, M. M. Hannuksela (Nokia)]</w:t>
      </w:r>
    </w:p>
    <w:p w14:paraId="7F53F324" w14:textId="77777777" w:rsidR="001856F8" w:rsidRPr="001856F8" w:rsidRDefault="001856F8" w:rsidP="001856F8">
      <w:pPr>
        <w:rPr>
          <w:lang w:val="x-none"/>
        </w:rPr>
      </w:pPr>
    </w:p>
    <w:p w14:paraId="106C7B89" w14:textId="77777777" w:rsidR="001856F8" w:rsidRPr="001856F8" w:rsidRDefault="00345278" w:rsidP="001856F8">
      <w:pPr>
        <w:pStyle w:val="Heading9"/>
        <w:rPr>
          <w:rFonts w:eastAsia="Times New Roman"/>
          <w:szCs w:val="24"/>
        </w:rPr>
      </w:pPr>
      <w:hyperlink r:id="rId29" w:history="1">
        <w:r w:rsidR="001856F8" w:rsidRPr="001856F8">
          <w:rPr>
            <w:rStyle w:val="Hyperlink"/>
            <w:rFonts w:eastAsia="Times New Roman"/>
            <w:szCs w:val="24"/>
          </w:rPr>
          <w:t>JVET-S0136</w:t>
        </w:r>
      </w:hyperlink>
      <w:r w:rsidR="001856F8" w:rsidRPr="001856F8">
        <w:rPr>
          <w:rFonts w:eastAsia="Times New Roman"/>
          <w:szCs w:val="24"/>
        </w:rPr>
        <w:t xml:space="preserve"> AHG9: On signaling of PDPC enabling/disabling flag in SPS [X. </w:t>
      </w:r>
      <w:proofErr w:type="spellStart"/>
      <w:r w:rsidR="001856F8" w:rsidRPr="001856F8">
        <w:rPr>
          <w:rFonts w:eastAsia="Times New Roman"/>
          <w:szCs w:val="24"/>
        </w:rPr>
        <w:t>Xiu</w:t>
      </w:r>
      <w:proofErr w:type="spellEnd"/>
      <w:r w:rsidR="001856F8" w:rsidRPr="001856F8">
        <w:rPr>
          <w:rFonts w:eastAsia="Times New Roman"/>
          <w:szCs w:val="24"/>
        </w:rPr>
        <w:t xml:space="preserve">, Y.-W. Chen, H.-J. </w:t>
      </w:r>
      <w:proofErr w:type="spellStart"/>
      <w:r w:rsidR="001856F8" w:rsidRPr="001856F8">
        <w:rPr>
          <w:rFonts w:eastAsia="Times New Roman"/>
          <w:szCs w:val="24"/>
        </w:rPr>
        <w:t>Jhu</w:t>
      </w:r>
      <w:proofErr w:type="spellEnd"/>
      <w:r w:rsidR="001856F8" w:rsidRPr="001856F8">
        <w:rPr>
          <w:rFonts w:eastAsia="Times New Roman"/>
          <w:szCs w:val="24"/>
        </w:rPr>
        <w:t>, T.-C. Ma, X. Wang (</w:t>
      </w:r>
      <w:proofErr w:type="spellStart"/>
      <w:r w:rsidR="001856F8" w:rsidRPr="001856F8">
        <w:rPr>
          <w:rFonts w:eastAsia="Times New Roman"/>
          <w:szCs w:val="24"/>
        </w:rPr>
        <w:t>Kwai</w:t>
      </w:r>
      <w:proofErr w:type="spellEnd"/>
      <w:r w:rsidR="001856F8" w:rsidRPr="001856F8">
        <w:rPr>
          <w:rFonts w:eastAsia="Times New Roman"/>
          <w:szCs w:val="24"/>
        </w:rPr>
        <w:t>)]</w:t>
      </w:r>
    </w:p>
    <w:p w14:paraId="5699B044" w14:textId="77777777" w:rsidR="00020942" w:rsidRPr="00020942" w:rsidRDefault="00020942" w:rsidP="00020942">
      <w:pPr>
        <w:rPr>
          <w:lang w:eastAsia="de-DE"/>
        </w:rPr>
      </w:pPr>
    </w:p>
    <w:p w14:paraId="6D8464A6" w14:textId="63DB1FBD" w:rsidR="00865C7A" w:rsidRPr="00D55940" w:rsidRDefault="00B7625A">
      <w:pPr>
        <w:pStyle w:val="Heading3"/>
        <w:tabs>
          <w:tab w:val="left" w:pos="568"/>
        </w:tabs>
      </w:pPr>
      <w:bookmarkStart w:id="123" w:name="_Ref29523318"/>
      <w:r w:rsidRPr="00D55940">
        <w:t>General and m</w:t>
      </w:r>
      <w:r w:rsidR="005B45D8" w:rsidRPr="00D55940">
        <w:t xml:space="preserve">isc. </w:t>
      </w:r>
      <w:r w:rsidR="00865C7A" w:rsidRPr="00D55940">
        <w:t xml:space="preserve">HLS </w:t>
      </w:r>
      <w:r w:rsidR="005B45D8" w:rsidRPr="00D55940">
        <w:t>topics</w:t>
      </w:r>
      <w:r w:rsidR="00865C7A" w:rsidRPr="00D55940">
        <w:t xml:space="preserve"> (</w:t>
      </w:r>
      <w:r w:rsidR="00482035">
        <w:t>1</w:t>
      </w:r>
      <w:ins w:id="124" w:author="Ye-Kui Wang" w:date="2020-05-24T06:52:00Z">
        <w:r w:rsidR="00875C24">
          <w:t>5</w:t>
        </w:r>
      </w:ins>
      <w:del w:id="125" w:author="Ye-Kui Wang" w:date="2020-05-24T06:52:00Z">
        <w:r w:rsidR="00633784" w:rsidDel="00875C24">
          <w:delText>4</w:delText>
        </w:r>
      </w:del>
      <w:r w:rsidR="00865C7A" w:rsidRPr="00D55940">
        <w:t>)</w:t>
      </w:r>
      <w:bookmarkEnd w:id="123"/>
    </w:p>
    <w:p w14:paraId="3D911D9A" w14:textId="45BFAC5F" w:rsidR="001B70DA" w:rsidRPr="00D55940" w:rsidRDefault="00345278" w:rsidP="001B70DA">
      <w:pPr>
        <w:pStyle w:val="Heading9"/>
        <w:rPr>
          <w:rFonts w:eastAsia="Times New Roman"/>
          <w:szCs w:val="24"/>
          <w:lang w:val="en-CA"/>
        </w:rPr>
      </w:pPr>
      <w:hyperlink r:id="rId30" w:history="1">
        <w:r w:rsidR="002242DB" w:rsidRPr="002242DB">
          <w:rPr>
            <w:rStyle w:val="Hyperlink"/>
            <w:rFonts w:eastAsia="Times New Roman"/>
            <w:szCs w:val="24"/>
            <w:lang w:val="en-CA"/>
          </w:rPr>
          <w:t>JVET-S0052</w:t>
        </w:r>
      </w:hyperlink>
      <w:r w:rsidR="002242DB" w:rsidRPr="002242DB">
        <w:rPr>
          <w:rFonts w:eastAsia="Times New Roman"/>
          <w:szCs w:val="24"/>
          <w:lang w:val="en-CA"/>
        </w:rPr>
        <w:t xml:space="preserve"> AHG9: Removing separate colour plane coding from VVCv1 [Y.-K. Wang, Z. Deng (Bytedance), J. Boyce (Intel)]</w:t>
      </w:r>
    </w:p>
    <w:p w14:paraId="29A3BF0F" w14:textId="77777777" w:rsidR="002242DB" w:rsidRDefault="002242DB" w:rsidP="002A55B7">
      <w:pPr>
        <w:tabs>
          <w:tab w:val="left" w:pos="1080"/>
        </w:tabs>
        <w:rPr>
          <w:lang w:eastAsia="de-DE"/>
        </w:rPr>
      </w:pPr>
    </w:p>
    <w:p w14:paraId="554C3DA3" w14:textId="77777777" w:rsidR="00633784" w:rsidRDefault="00345278" w:rsidP="00633784">
      <w:pPr>
        <w:pStyle w:val="Heading9"/>
        <w:rPr>
          <w:rFonts w:eastAsia="Times New Roman"/>
          <w:szCs w:val="24"/>
        </w:rPr>
      </w:pPr>
      <w:hyperlink r:id="rId31" w:history="1">
        <w:r w:rsidR="00633784" w:rsidRPr="008C0523">
          <w:rPr>
            <w:rStyle w:val="Hyperlink"/>
            <w:rFonts w:eastAsia="Times New Roman"/>
            <w:szCs w:val="24"/>
          </w:rPr>
          <w:t>JVET-S0056</w:t>
        </w:r>
      </w:hyperlink>
      <w:r w:rsidR="00633784" w:rsidRPr="008C0523">
        <w:rPr>
          <w:rFonts w:eastAsia="Times New Roman"/>
          <w:szCs w:val="24"/>
        </w:rPr>
        <w:t xml:space="preserve"> AHG9: On field coding [B. Choi, S. Wenger, S. Liu (Tencent)]</w:t>
      </w:r>
    </w:p>
    <w:p w14:paraId="68E57D77" w14:textId="77777777" w:rsidR="00633784" w:rsidRPr="008C0523" w:rsidRDefault="00633784" w:rsidP="00633784">
      <w:pPr>
        <w:rPr>
          <w:lang w:val="x-none"/>
        </w:rPr>
      </w:pPr>
    </w:p>
    <w:p w14:paraId="2BB4BC75" w14:textId="095F2ECC" w:rsidR="00641335" w:rsidRDefault="00345278" w:rsidP="00641335">
      <w:pPr>
        <w:pStyle w:val="Heading9"/>
        <w:rPr>
          <w:lang w:val="en-CA" w:eastAsia="de-DE"/>
        </w:rPr>
      </w:pPr>
      <w:hyperlink r:id="rId32" w:history="1">
        <w:r w:rsidR="00641335" w:rsidRPr="00641335">
          <w:rPr>
            <w:rStyle w:val="Hyperlink"/>
            <w:lang w:val="en-CA" w:eastAsia="de-DE"/>
          </w:rPr>
          <w:t>JVET-S0075</w:t>
        </w:r>
      </w:hyperlink>
      <w:r w:rsidR="00641335" w:rsidRPr="00641335">
        <w:rPr>
          <w:lang w:val="en-CA" w:eastAsia="de-DE"/>
        </w:rPr>
        <w:t xml:space="preserve"> AHG9: On constraints and inference values when VPS is not present [Hendry, S. Paluri, S. Kim (LGE)]</w:t>
      </w:r>
    </w:p>
    <w:p w14:paraId="5863B9AD" w14:textId="77777777" w:rsidR="009B1355" w:rsidRPr="009B1355" w:rsidRDefault="009B1355" w:rsidP="009B1355">
      <w:pPr>
        <w:rPr>
          <w:ins w:id="126" w:author="Ye-Kui Wang" w:date="2020-05-24T06:57:00Z"/>
          <w:lang w:eastAsia="de-DE"/>
        </w:rPr>
      </w:pPr>
      <w:ins w:id="127" w:author="Ye-Kui Wang" w:date="2020-05-24T06:57:00Z">
        <w:r w:rsidRPr="009B1355">
          <w:rPr>
            <w:lang w:eastAsia="de-DE"/>
          </w:rPr>
          <w:t>Aspect 1 of this contribution belongs to this category.</w:t>
        </w:r>
      </w:ins>
    </w:p>
    <w:p w14:paraId="2392FB36" w14:textId="77777777" w:rsidR="00624E34" w:rsidRPr="00641335" w:rsidRDefault="00624E34" w:rsidP="00624E34">
      <w:pPr>
        <w:rPr>
          <w:lang w:eastAsia="de-DE"/>
        </w:rPr>
      </w:pPr>
    </w:p>
    <w:p w14:paraId="5D5E5799" w14:textId="62D641D6" w:rsidR="00624E34" w:rsidRDefault="00345278" w:rsidP="00624E34">
      <w:pPr>
        <w:pStyle w:val="Heading9"/>
        <w:rPr>
          <w:lang w:val="en-CA" w:eastAsia="de-DE"/>
        </w:rPr>
      </w:pPr>
      <w:hyperlink r:id="rId33" w:history="1">
        <w:r w:rsidR="00624E34" w:rsidRPr="00624E34">
          <w:rPr>
            <w:rStyle w:val="Hyperlink"/>
            <w:lang w:val="en-CA" w:eastAsia="de-DE"/>
          </w:rPr>
          <w:t>JVET-S0077</w:t>
        </w:r>
      </w:hyperlink>
      <w:r w:rsidR="00624E34" w:rsidRPr="00624E34">
        <w:rPr>
          <w:lang w:val="en-CA" w:eastAsia="de-DE"/>
        </w:rPr>
        <w:t xml:space="preserve"> AHG9: On derivation of </w:t>
      </w:r>
      <w:proofErr w:type="spellStart"/>
      <w:r w:rsidR="00624E34" w:rsidRPr="00624E34">
        <w:rPr>
          <w:lang w:val="en-CA" w:eastAsia="de-DE"/>
        </w:rPr>
        <w:t>PictureOutputFlag</w:t>
      </w:r>
      <w:proofErr w:type="spellEnd"/>
      <w:r w:rsidR="00624E34" w:rsidRPr="00624E34">
        <w:rPr>
          <w:lang w:val="en-CA" w:eastAsia="de-DE"/>
        </w:rPr>
        <w:t xml:space="preserve"> for RASL [Hendry, H. Jang, J. Nam, S. Paluri, S. Kim, J. Lim (LGE)]</w:t>
      </w:r>
    </w:p>
    <w:p w14:paraId="50A8A6E4" w14:textId="77777777" w:rsidR="00624E34" w:rsidRPr="00624E34" w:rsidRDefault="00624E34" w:rsidP="00624E34">
      <w:pPr>
        <w:rPr>
          <w:lang w:eastAsia="de-DE"/>
        </w:rPr>
      </w:pPr>
    </w:p>
    <w:p w14:paraId="08378ED3" w14:textId="2C20B8D4" w:rsidR="00624E34" w:rsidRDefault="00345278" w:rsidP="00624E34">
      <w:pPr>
        <w:pStyle w:val="Heading9"/>
        <w:rPr>
          <w:lang w:val="en-CA" w:eastAsia="de-DE"/>
        </w:rPr>
      </w:pPr>
      <w:hyperlink r:id="rId34" w:history="1">
        <w:r w:rsidR="00624E34" w:rsidRPr="00624E34">
          <w:rPr>
            <w:rStyle w:val="Hyperlink"/>
            <w:lang w:val="en-CA" w:eastAsia="de-DE"/>
          </w:rPr>
          <w:t>JVET-S0078</w:t>
        </w:r>
      </w:hyperlink>
      <w:r w:rsidR="00624E34" w:rsidRPr="00624E34">
        <w:rPr>
          <w:lang w:val="en-CA" w:eastAsia="de-DE"/>
        </w:rPr>
        <w:t xml:space="preserve"> AHG9: On derivation of </w:t>
      </w:r>
      <w:proofErr w:type="spellStart"/>
      <w:r w:rsidR="00624E34" w:rsidRPr="00624E34">
        <w:rPr>
          <w:lang w:val="en-CA" w:eastAsia="de-DE"/>
        </w:rPr>
        <w:t>NoOutputOfPriorPicsFlag</w:t>
      </w:r>
      <w:proofErr w:type="spellEnd"/>
      <w:r w:rsidR="00624E34" w:rsidRPr="00624E34">
        <w:rPr>
          <w:lang w:val="en-CA" w:eastAsia="de-DE"/>
        </w:rPr>
        <w:t xml:space="preserve"> [Hendry, S. Paluri, S. Kim (LGE)]</w:t>
      </w:r>
    </w:p>
    <w:p w14:paraId="7E5F7773" w14:textId="77777777" w:rsidR="00624E34" w:rsidRPr="00624E34" w:rsidRDefault="00624E34" w:rsidP="00624E34">
      <w:pPr>
        <w:rPr>
          <w:lang w:eastAsia="de-DE"/>
        </w:rPr>
      </w:pPr>
    </w:p>
    <w:p w14:paraId="1D665793" w14:textId="1646824D" w:rsidR="00624E34" w:rsidRDefault="00345278" w:rsidP="00624E34">
      <w:pPr>
        <w:pStyle w:val="Heading9"/>
        <w:rPr>
          <w:lang w:val="en-CA" w:eastAsia="de-DE"/>
        </w:rPr>
      </w:pPr>
      <w:hyperlink r:id="rId35" w:history="1">
        <w:r w:rsidR="00624E34" w:rsidRPr="00624E34">
          <w:rPr>
            <w:rStyle w:val="Hyperlink"/>
            <w:lang w:val="en-CA" w:eastAsia="de-DE"/>
          </w:rPr>
          <w:t>JVET-S0081</w:t>
        </w:r>
      </w:hyperlink>
      <w:r w:rsidR="00624E34" w:rsidRPr="00624E34">
        <w:rPr>
          <w:lang w:val="en-CA" w:eastAsia="de-DE"/>
        </w:rPr>
        <w:t xml:space="preserve"> AHG9: On non-referenced picture and POC derivation [Hendry, H. Jang, J. Nam, S. Kim, J. Lim (LGE)]</w:t>
      </w:r>
    </w:p>
    <w:p w14:paraId="2A0176A0" w14:textId="77777777" w:rsidR="00125CB9" w:rsidRPr="00624E34" w:rsidRDefault="00125CB9" w:rsidP="00125CB9">
      <w:pPr>
        <w:rPr>
          <w:lang w:eastAsia="de-DE"/>
        </w:rPr>
      </w:pPr>
    </w:p>
    <w:p w14:paraId="65404E88" w14:textId="52C032A8" w:rsidR="00125CB9" w:rsidRDefault="00345278" w:rsidP="00125CB9">
      <w:pPr>
        <w:pStyle w:val="Heading9"/>
        <w:rPr>
          <w:lang w:val="en-CA" w:eastAsia="de-DE"/>
        </w:rPr>
      </w:pPr>
      <w:hyperlink r:id="rId36" w:history="1">
        <w:r w:rsidR="00125CB9" w:rsidRPr="00125CB9">
          <w:rPr>
            <w:rStyle w:val="Hyperlink"/>
            <w:lang w:val="en-CA" w:eastAsia="de-DE"/>
          </w:rPr>
          <w:t>JVET-S0084</w:t>
        </w:r>
      </w:hyperlink>
      <w:r w:rsidR="00125CB9" w:rsidRPr="00125CB9">
        <w:rPr>
          <w:lang w:val="en-CA" w:eastAsia="de-DE"/>
        </w:rPr>
        <w:t xml:space="preserve"> AHG9: On RPL constraint of RADL picture [Hendry (LGE)]</w:t>
      </w:r>
    </w:p>
    <w:p w14:paraId="0B2C6BF6" w14:textId="77777777" w:rsidR="00875C24" w:rsidRPr="00281158" w:rsidRDefault="00875C24" w:rsidP="00875C24">
      <w:pPr>
        <w:rPr>
          <w:ins w:id="128" w:author="Ye-Kui Wang" w:date="2020-05-24T06:51:00Z"/>
          <w:lang w:eastAsia="x-none"/>
        </w:rPr>
      </w:pPr>
    </w:p>
    <w:p w14:paraId="42367670" w14:textId="77777777" w:rsidR="00875C24" w:rsidRDefault="00875C24" w:rsidP="00875C24">
      <w:pPr>
        <w:pStyle w:val="Heading9"/>
        <w:rPr>
          <w:ins w:id="129" w:author="Ye-Kui Wang" w:date="2020-05-24T06:51:00Z"/>
          <w:lang w:val="en-CA" w:eastAsia="x-none"/>
        </w:rPr>
      </w:pPr>
      <w:ins w:id="130" w:author="Ye-Kui Wang" w:date="2020-05-24T06:51:00Z">
        <w:r>
          <w:fldChar w:fldCharType="begin"/>
        </w:r>
        <w:r>
          <w:instrText xml:space="preserve"> HYPERLINK "http://phenix.int-evry.fr/jvet/doc_end_user/current_document.php?id=10232" </w:instrText>
        </w:r>
        <w:r>
          <w:fldChar w:fldCharType="separate"/>
        </w:r>
        <w:r w:rsidRPr="00C201F1">
          <w:rPr>
            <w:rStyle w:val="Hyperlink"/>
            <w:lang w:val="en-CA" w:eastAsia="x-none"/>
          </w:rPr>
          <w:t>JVET-S0110</w:t>
        </w:r>
        <w:r>
          <w:rPr>
            <w:rStyle w:val="Hyperlink"/>
            <w:lang w:val="en-CA" w:eastAsia="x-none"/>
          </w:rPr>
          <w:fldChar w:fldCharType="end"/>
        </w:r>
        <w:r w:rsidRPr="00C201F1">
          <w:rPr>
            <w:lang w:val="en-CA" w:eastAsia="x-none"/>
          </w:rPr>
          <w:t xml:space="preserve"> AHG9: On HLS Editorial cleanup [Y. He, V. Seregin, M. Coban, M. Karczewicz (Qualcomm)]</w:t>
        </w:r>
      </w:ins>
    </w:p>
    <w:p w14:paraId="3E6A77C3" w14:textId="19E1BCAA" w:rsidR="00875C24" w:rsidRDefault="00875C24" w:rsidP="00875C24">
      <w:pPr>
        <w:rPr>
          <w:ins w:id="131" w:author="Ye-Kui Wang" w:date="2020-05-24T06:51:00Z"/>
          <w:lang w:eastAsia="x-none"/>
        </w:rPr>
      </w:pPr>
      <w:ins w:id="132" w:author="Ye-Kui Wang" w:date="2020-05-24T06:51:00Z">
        <w:r>
          <w:rPr>
            <w:lang w:eastAsia="x-none"/>
          </w:rPr>
          <w:t>Aspect 1 of this contribution belongs to this category.</w:t>
        </w:r>
      </w:ins>
    </w:p>
    <w:p w14:paraId="32642FAC" w14:textId="77777777" w:rsidR="00125CB9" w:rsidRPr="00125CB9" w:rsidRDefault="00125CB9" w:rsidP="00125CB9">
      <w:pPr>
        <w:rPr>
          <w:lang w:eastAsia="de-DE"/>
        </w:rPr>
      </w:pPr>
    </w:p>
    <w:p w14:paraId="0CDAE3CF" w14:textId="45C16650" w:rsidR="00CE1944" w:rsidRDefault="00345278" w:rsidP="00CE1944">
      <w:pPr>
        <w:pStyle w:val="Heading9"/>
        <w:rPr>
          <w:lang w:val="en-CA" w:eastAsia="de-DE"/>
        </w:rPr>
      </w:pPr>
      <w:hyperlink r:id="rId37" w:history="1">
        <w:r w:rsidR="00CE1944" w:rsidRPr="00CE1944">
          <w:rPr>
            <w:rStyle w:val="Hyperlink"/>
            <w:lang w:val="en-CA" w:eastAsia="de-DE"/>
          </w:rPr>
          <w:t>JVET-S0087</w:t>
        </w:r>
      </w:hyperlink>
      <w:r w:rsidR="00CE1944" w:rsidRPr="00CE1944">
        <w:rPr>
          <w:lang w:val="en-CA" w:eastAsia="de-DE"/>
        </w:rPr>
        <w:t xml:space="preserve"> AHG9: On target OLS and sublayers for decoding [M. M. Hannuksela (Nokia)]</w:t>
      </w:r>
    </w:p>
    <w:p w14:paraId="277EE20E" w14:textId="77777777" w:rsidR="00CE1944" w:rsidRPr="00CE1944" w:rsidRDefault="00CE1944" w:rsidP="00CE1944">
      <w:pPr>
        <w:rPr>
          <w:lang w:eastAsia="de-DE"/>
        </w:rPr>
      </w:pPr>
    </w:p>
    <w:p w14:paraId="1480CC16" w14:textId="62C226B5" w:rsidR="003C5C96" w:rsidRDefault="00345278" w:rsidP="003C5C96">
      <w:pPr>
        <w:pStyle w:val="Heading9"/>
        <w:rPr>
          <w:lang w:val="en-CA" w:eastAsia="de-DE"/>
        </w:rPr>
      </w:pPr>
      <w:hyperlink r:id="rId38" w:history="1">
        <w:r w:rsidR="003C5C96" w:rsidRPr="003C5C96">
          <w:rPr>
            <w:rStyle w:val="Hyperlink"/>
            <w:lang w:val="en-CA" w:eastAsia="de-DE"/>
          </w:rPr>
          <w:t>JVET-S0103</w:t>
        </w:r>
      </w:hyperlink>
      <w:r w:rsidR="003C5C96" w:rsidRPr="003C5C96">
        <w:rPr>
          <w:lang w:val="en-CA" w:eastAsia="de-DE"/>
        </w:rPr>
        <w:t xml:space="preserve"> AHG9: On OLS identification [R. Skupin, Y. Sanchez, K. Suehring, T. Schierl (HHI)]</w:t>
      </w:r>
    </w:p>
    <w:p w14:paraId="4D53D78D" w14:textId="2D0FC7FE" w:rsidR="003C5C96" w:rsidRDefault="003C5C96" w:rsidP="003C5C96">
      <w:pPr>
        <w:rPr>
          <w:lang w:eastAsia="de-DE"/>
        </w:rPr>
      </w:pPr>
      <w:r>
        <w:rPr>
          <w:lang w:eastAsia="de-DE"/>
        </w:rPr>
        <w:t>Aspect 1 of this contribution belongs to this category.</w:t>
      </w:r>
    </w:p>
    <w:p w14:paraId="51782D8B" w14:textId="77777777" w:rsidR="003C5C96" w:rsidRPr="003C5C96" w:rsidRDefault="003C5C96" w:rsidP="003C5C96">
      <w:pPr>
        <w:rPr>
          <w:lang w:eastAsia="de-DE"/>
        </w:rPr>
      </w:pPr>
    </w:p>
    <w:p w14:paraId="7EFBE17F" w14:textId="455F7AAC" w:rsidR="00CA315C" w:rsidRDefault="00345278" w:rsidP="00CA315C">
      <w:pPr>
        <w:pStyle w:val="Heading9"/>
        <w:rPr>
          <w:lang w:val="en-CA" w:eastAsia="de-DE"/>
        </w:rPr>
      </w:pPr>
      <w:hyperlink r:id="rId39" w:history="1">
        <w:r w:rsidR="00CA315C" w:rsidRPr="00CA315C">
          <w:rPr>
            <w:rStyle w:val="Hyperlink"/>
            <w:lang w:val="en-CA" w:eastAsia="de-DE"/>
          </w:rPr>
          <w:t>JVET-S0104</w:t>
        </w:r>
      </w:hyperlink>
      <w:r w:rsidR="00CA315C" w:rsidRPr="00CA315C">
        <w:rPr>
          <w:lang w:val="en-CA" w:eastAsia="de-DE"/>
        </w:rPr>
        <w:t xml:space="preserve"> AHG9: On DRAP output [Y. Sanchez, R. Skupin, K. Suehring, T. Schierl (HHI)]</w:t>
      </w:r>
    </w:p>
    <w:p w14:paraId="7AF2026E" w14:textId="77777777" w:rsidR="00CA315C" w:rsidRPr="00CA315C" w:rsidRDefault="00CA315C" w:rsidP="00CA315C">
      <w:pPr>
        <w:rPr>
          <w:lang w:eastAsia="de-DE"/>
        </w:rPr>
      </w:pPr>
    </w:p>
    <w:p w14:paraId="724AA622" w14:textId="236E09E2" w:rsidR="00CB3184" w:rsidRDefault="00345278" w:rsidP="00CB3184">
      <w:pPr>
        <w:pStyle w:val="Heading9"/>
        <w:rPr>
          <w:lang w:val="en-CA" w:eastAsia="de-DE"/>
        </w:rPr>
      </w:pPr>
      <w:hyperlink r:id="rId40" w:history="1">
        <w:r w:rsidR="00CB3184" w:rsidRPr="00CB3184">
          <w:rPr>
            <w:rStyle w:val="Hyperlink"/>
            <w:lang w:val="en-CA" w:eastAsia="de-DE"/>
          </w:rPr>
          <w:t>JVET-S0109</w:t>
        </w:r>
      </w:hyperlink>
      <w:r w:rsidR="00CB3184" w:rsidRPr="00CB3184">
        <w:rPr>
          <w:lang w:val="en-CA" w:eastAsia="de-DE"/>
        </w:rPr>
        <w:t xml:space="preserve"> AHG9: Signalling of picture rate [B. Heng, W. Wan (Broadcom)]</w:t>
      </w:r>
    </w:p>
    <w:p w14:paraId="4F7DE02B" w14:textId="77777777" w:rsidR="00CB3184" w:rsidRPr="00CB3184" w:rsidRDefault="00CB3184" w:rsidP="00CB3184">
      <w:pPr>
        <w:rPr>
          <w:lang w:eastAsia="de-DE"/>
        </w:rPr>
      </w:pPr>
    </w:p>
    <w:p w14:paraId="6227AD87" w14:textId="18AA19A7" w:rsidR="002E0A06" w:rsidRDefault="00345278" w:rsidP="002E0A06">
      <w:pPr>
        <w:pStyle w:val="Heading9"/>
        <w:rPr>
          <w:lang w:val="en-CA" w:eastAsia="de-DE"/>
        </w:rPr>
      </w:pPr>
      <w:hyperlink r:id="rId41" w:history="1">
        <w:r w:rsidR="002E0A06" w:rsidRPr="002E0A06">
          <w:rPr>
            <w:rStyle w:val="Hyperlink"/>
            <w:lang w:val="en-CA" w:eastAsia="de-DE"/>
          </w:rPr>
          <w:t>JVET-S0114</w:t>
        </w:r>
      </w:hyperlink>
      <w:r w:rsidR="002E0A06" w:rsidRPr="002E0A06">
        <w:rPr>
          <w:lang w:val="en-CA" w:eastAsia="de-DE"/>
        </w:rPr>
        <w:t xml:space="preserve"> AHG9: On GDR RPL constraint [Y. He, V. Seregin, M. Coban, M. Karczewicz (Qualcomm)]</w:t>
      </w:r>
    </w:p>
    <w:p w14:paraId="08F13425" w14:textId="77777777" w:rsidR="002E0A06" w:rsidRPr="002E0A06" w:rsidRDefault="002E0A06" w:rsidP="002E0A06">
      <w:pPr>
        <w:rPr>
          <w:lang w:eastAsia="de-DE"/>
        </w:rPr>
      </w:pPr>
    </w:p>
    <w:p w14:paraId="305FF2E4" w14:textId="34E87D3A" w:rsidR="00D3766F" w:rsidRDefault="00345278" w:rsidP="00D3766F">
      <w:pPr>
        <w:pStyle w:val="Heading9"/>
        <w:rPr>
          <w:lang w:val="en-CA" w:eastAsia="de-DE"/>
        </w:rPr>
      </w:pPr>
      <w:hyperlink r:id="rId42" w:history="1">
        <w:r w:rsidR="00D3766F" w:rsidRPr="00D3766F">
          <w:rPr>
            <w:rStyle w:val="Hyperlink"/>
            <w:lang w:val="en-CA" w:eastAsia="de-DE"/>
          </w:rPr>
          <w:t>JVET-S0124</w:t>
        </w:r>
      </w:hyperlink>
      <w:r w:rsidR="00D3766F" w:rsidRPr="00D3766F">
        <w:rPr>
          <w:lang w:val="en-CA" w:eastAsia="de-DE"/>
        </w:rPr>
        <w:t xml:space="preserve"> AHG9: On unavailable reference pictures [V. Seregin, Y. He, M. Coban, A. K. </w:t>
      </w:r>
      <w:proofErr w:type="spellStart"/>
      <w:r w:rsidR="00D3766F" w:rsidRPr="00D3766F">
        <w:rPr>
          <w:lang w:val="en-CA" w:eastAsia="de-DE"/>
        </w:rPr>
        <w:t>Ramasubramonian</w:t>
      </w:r>
      <w:proofErr w:type="spellEnd"/>
      <w:r w:rsidR="00D3766F" w:rsidRPr="00D3766F">
        <w:rPr>
          <w:lang w:val="en-CA" w:eastAsia="de-DE"/>
        </w:rPr>
        <w:t>, M. Karczewicz (Qualcomm)]</w:t>
      </w:r>
    </w:p>
    <w:p w14:paraId="5618F050" w14:textId="77777777" w:rsidR="00D3766F" w:rsidRPr="00D3766F" w:rsidRDefault="00D3766F" w:rsidP="00D3766F">
      <w:pPr>
        <w:rPr>
          <w:lang w:eastAsia="de-DE"/>
        </w:rPr>
      </w:pPr>
    </w:p>
    <w:p w14:paraId="25F7839A" w14:textId="307AD1D6" w:rsidR="00E266E3" w:rsidRDefault="00345278" w:rsidP="00E266E3">
      <w:pPr>
        <w:pStyle w:val="Heading9"/>
        <w:rPr>
          <w:lang w:val="en-CA" w:eastAsia="de-DE"/>
        </w:rPr>
      </w:pPr>
      <w:hyperlink r:id="rId43" w:history="1">
        <w:r w:rsidR="00E266E3" w:rsidRPr="00E266E3">
          <w:rPr>
            <w:rStyle w:val="Hyperlink"/>
            <w:lang w:val="en-CA" w:eastAsia="de-DE"/>
          </w:rPr>
          <w:t>JVET-S0128</w:t>
        </w:r>
      </w:hyperlink>
      <w:r w:rsidR="00E266E3" w:rsidRPr="00E266E3">
        <w:rPr>
          <w:lang w:val="en-CA" w:eastAsia="de-DE"/>
        </w:rPr>
        <w:t xml:space="preserve"> AHG12: On entry point signalling [M. Coban, V. Seregin, Y. He, Y.-J. Chang, M. Karczewicz (Qualcomm)]</w:t>
      </w:r>
    </w:p>
    <w:p w14:paraId="72D0DE46" w14:textId="77777777" w:rsidR="00E266E3" w:rsidRPr="00E266E3" w:rsidRDefault="00E266E3" w:rsidP="00E266E3">
      <w:pPr>
        <w:rPr>
          <w:lang w:eastAsia="de-DE"/>
        </w:rPr>
      </w:pPr>
    </w:p>
    <w:p w14:paraId="3B0D332E" w14:textId="618C7680" w:rsidR="00DA4DC2" w:rsidRPr="00D55940" w:rsidRDefault="00D80440" w:rsidP="00DA4DC2">
      <w:pPr>
        <w:pStyle w:val="Heading3"/>
        <w:tabs>
          <w:tab w:val="left" w:pos="568"/>
        </w:tabs>
      </w:pPr>
      <w:r w:rsidRPr="00D55940">
        <w:t>G</w:t>
      </w:r>
      <w:r w:rsidR="00DA4DC2" w:rsidRPr="00D55940">
        <w:t xml:space="preserve">eneral </w:t>
      </w:r>
      <w:bookmarkStart w:id="133" w:name="_Hlk36898292"/>
      <w:r w:rsidR="008A1B2B" w:rsidRPr="00D55940">
        <w:t>constraints</w:t>
      </w:r>
      <w:r w:rsidR="00DA4DC2" w:rsidRPr="00D55940">
        <w:t xml:space="preserve"> </w:t>
      </w:r>
      <w:bookmarkEnd w:id="133"/>
      <w:r w:rsidR="00DA4DC2" w:rsidRPr="00D55940">
        <w:t xml:space="preserve">information </w:t>
      </w:r>
      <w:r w:rsidRPr="00D55940">
        <w:t xml:space="preserve">(GCI) </w:t>
      </w:r>
      <w:r w:rsidR="00DA4DC2" w:rsidRPr="00D55940">
        <w:t>(</w:t>
      </w:r>
      <w:r w:rsidR="00482035">
        <w:t>2</w:t>
      </w:r>
      <w:ins w:id="134" w:author="Ye-Kui Wang" w:date="2020-05-24T18:16:00Z">
        <w:r w:rsidR="008935F9">
          <w:t>3</w:t>
        </w:r>
      </w:ins>
      <w:del w:id="135" w:author="Ye-Kui Wang" w:date="2020-05-24T18:16:00Z">
        <w:r w:rsidR="00482035" w:rsidDel="008935F9">
          <w:delText>4</w:delText>
        </w:r>
      </w:del>
      <w:r w:rsidR="00DA4DC2" w:rsidRPr="00D55940">
        <w:t>)</w:t>
      </w:r>
    </w:p>
    <w:p w14:paraId="748904BE" w14:textId="60EDB0D4" w:rsidR="00DA4DC2" w:rsidRPr="00D55940" w:rsidRDefault="00345278" w:rsidP="00DA4DC2">
      <w:pPr>
        <w:pStyle w:val="Heading9"/>
        <w:rPr>
          <w:rFonts w:eastAsia="Times New Roman"/>
          <w:szCs w:val="24"/>
          <w:lang w:val="en-CA"/>
        </w:rPr>
      </w:pPr>
      <w:hyperlink r:id="rId44" w:history="1">
        <w:r w:rsidR="00A03972" w:rsidRPr="00A03972">
          <w:rPr>
            <w:rStyle w:val="Hyperlink"/>
            <w:rFonts w:eastAsia="Times New Roman"/>
            <w:szCs w:val="24"/>
            <w:lang w:val="en-CA"/>
          </w:rPr>
          <w:t>JVET-S0046</w:t>
        </w:r>
      </w:hyperlink>
      <w:r w:rsidR="00A03972">
        <w:rPr>
          <w:rFonts w:eastAsia="Times New Roman"/>
          <w:szCs w:val="24"/>
          <w:lang w:val="en-CA"/>
        </w:rPr>
        <w:t xml:space="preserve"> </w:t>
      </w:r>
      <w:r w:rsidR="00A03972" w:rsidRPr="00A03972">
        <w:rPr>
          <w:rFonts w:eastAsia="Times New Roman"/>
          <w:szCs w:val="24"/>
          <w:lang w:val="en-CA"/>
        </w:rPr>
        <w:t>AHG9: General constraint information semantics constraints</w:t>
      </w:r>
      <w:r w:rsidR="00A03972">
        <w:rPr>
          <w:rFonts w:eastAsia="Times New Roman"/>
          <w:szCs w:val="24"/>
          <w:lang w:val="en-CA"/>
        </w:rPr>
        <w:t xml:space="preserve"> [</w:t>
      </w:r>
      <w:r w:rsidR="00A03972" w:rsidRPr="00A03972">
        <w:rPr>
          <w:rFonts w:eastAsia="Times New Roman"/>
          <w:szCs w:val="24"/>
          <w:lang w:val="en-CA"/>
        </w:rPr>
        <w:t xml:space="preserve">R. Yu, M. Pettersson, R. Sjöberg, M. </w:t>
      </w:r>
      <w:proofErr w:type="spellStart"/>
      <w:r w:rsidR="00A03972" w:rsidRPr="00A03972">
        <w:rPr>
          <w:rFonts w:eastAsia="Times New Roman"/>
          <w:szCs w:val="24"/>
          <w:lang w:val="en-CA"/>
        </w:rPr>
        <w:t>Damghanian</w:t>
      </w:r>
      <w:proofErr w:type="spellEnd"/>
      <w:r w:rsidR="00A03972" w:rsidRPr="00A03972">
        <w:rPr>
          <w:rFonts w:eastAsia="Times New Roman"/>
          <w:szCs w:val="24"/>
          <w:lang w:val="en-CA"/>
        </w:rPr>
        <w:t xml:space="preserve">, J. </w:t>
      </w:r>
      <w:proofErr w:type="spellStart"/>
      <w:r w:rsidR="00A03972" w:rsidRPr="00A03972">
        <w:rPr>
          <w:rFonts w:eastAsia="Times New Roman"/>
          <w:szCs w:val="24"/>
          <w:lang w:val="en-CA"/>
        </w:rPr>
        <w:t>Enhorn</w:t>
      </w:r>
      <w:proofErr w:type="spellEnd"/>
      <w:r w:rsidR="00A03972" w:rsidRPr="00A03972">
        <w:rPr>
          <w:rFonts w:eastAsia="Times New Roman"/>
          <w:szCs w:val="24"/>
          <w:lang w:val="en-CA"/>
        </w:rPr>
        <w:t>, Z. Zhang, J. Ström, D. Liu (Ericsson)</w:t>
      </w:r>
      <w:r w:rsidR="00A03972">
        <w:rPr>
          <w:rFonts w:eastAsia="Times New Roman"/>
          <w:szCs w:val="24"/>
          <w:lang w:val="en-CA"/>
        </w:rPr>
        <w:t>]</w:t>
      </w:r>
    </w:p>
    <w:p w14:paraId="4787D0AE" w14:textId="27EAD062" w:rsidR="00DA4DC2" w:rsidRDefault="00DA4DC2" w:rsidP="00DA4DC2">
      <w:pPr>
        <w:tabs>
          <w:tab w:val="left" w:pos="1058"/>
        </w:tabs>
      </w:pPr>
    </w:p>
    <w:bookmarkStart w:id="136" w:name="_Hlk41140939"/>
    <w:p w14:paraId="76490CB3" w14:textId="62191060" w:rsidR="00493E2C" w:rsidRPr="00493E2C" w:rsidRDefault="00493E2C" w:rsidP="00493E2C">
      <w:pPr>
        <w:pStyle w:val="Heading9"/>
        <w:rPr>
          <w:lang w:val="en-US"/>
        </w:rPr>
      </w:pPr>
      <w:r w:rsidRPr="00493E2C">
        <w:fldChar w:fldCharType="begin"/>
      </w:r>
      <w:r w:rsidRPr="00493E2C">
        <w:instrText xml:space="preserve"> HYPERLINK "http://phenix.int-evry.fr/jvet/doc_end_user/current_document.php?id=10172" </w:instrText>
      </w:r>
      <w:r w:rsidRPr="00493E2C">
        <w:fldChar w:fldCharType="separate"/>
      </w:r>
      <w:r w:rsidRPr="00493E2C">
        <w:rPr>
          <w:rStyle w:val="Hyperlink"/>
        </w:rPr>
        <w:t>JVET-S0050</w:t>
      </w:r>
      <w:r w:rsidRPr="00493E2C">
        <w:fldChar w:fldCharType="end"/>
      </w:r>
      <w:bookmarkEnd w:id="136"/>
      <w:r>
        <w:t xml:space="preserve"> </w:t>
      </w:r>
      <w:r w:rsidRPr="00493E2C">
        <w:t xml:space="preserve">AHG9: On general constraints information </w:t>
      </w:r>
      <w:r>
        <w:rPr>
          <w:lang w:val="en-US"/>
        </w:rPr>
        <w:t>[</w:t>
      </w:r>
      <w:r w:rsidRPr="00493E2C">
        <w:t>Z. Deng, Y.-K. Wang, L. Zhang, K. Zhang, K. Fan (Bytedance)</w:t>
      </w:r>
      <w:r>
        <w:rPr>
          <w:lang w:val="en-US"/>
        </w:rPr>
        <w:t>]</w:t>
      </w:r>
    </w:p>
    <w:p w14:paraId="4E6F8915" w14:textId="77777777" w:rsidR="00493E2C" w:rsidRPr="00D55940" w:rsidRDefault="00493E2C" w:rsidP="00DA4DC2">
      <w:pPr>
        <w:tabs>
          <w:tab w:val="left" w:pos="1058"/>
        </w:tabs>
      </w:pPr>
    </w:p>
    <w:p w14:paraId="137389F3" w14:textId="09DFFCEA" w:rsidR="00140C6E" w:rsidRDefault="00345278" w:rsidP="00140C6E">
      <w:pPr>
        <w:pStyle w:val="Heading9"/>
        <w:rPr>
          <w:rFonts w:eastAsia="Times New Roman"/>
          <w:szCs w:val="24"/>
        </w:rPr>
      </w:pPr>
      <w:hyperlink r:id="rId45" w:history="1">
        <w:r w:rsidR="00140C6E" w:rsidRPr="00140C6E">
          <w:rPr>
            <w:rStyle w:val="Hyperlink"/>
            <w:rFonts w:eastAsia="Times New Roman"/>
            <w:szCs w:val="24"/>
          </w:rPr>
          <w:t>JVET-S0054</w:t>
        </w:r>
      </w:hyperlink>
      <w:r w:rsidR="00140C6E" w:rsidRPr="00140C6E">
        <w:rPr>
          <w:rFonts w:eastAsia="Times New Roman"/>
          <w:szCs w:val="24"/>
        </w:rPr>
        <w:t xml:space="preserve"> AHG9: Clean-ups on general constraint flags [B. Choi, S. Wenger, S. Liu (Tencent)]</w:t>
      </w:r>
    </w:p>
    <w:p w14:paraId="70F66144" w14:textId="77777777" w:rsidR="00140C6E" w:rsidRPr="00140C6E" w:rsidRDefault="00140C6E" w:rsidP="00140C6E">
      <w:pPr>
        <w:rPr>
          <w:lang w:val="x-none"/>
        </w:rPr>
      </w:pPr>
    </w:p>
    <w:p w14:paraId="231E0707" w14:textId="3217922D" w:rsidR="0041170A" w:rsidRDefault="00345278" w:rsidP="0041170A">
      <w:pPr>
        <w:pStyle w:val="Heading9"/>
        <w:rPr>
          <w:rFonts w:eastAsia="Times New Roman"/>
          <w:szCs w:val="24"/>
        </w:rPr>
      </w:pPr>
      <w:hyperlink r:id="rId46" w:history="1">
        <w:r w:rsidR="0041170A" w:rsidRPr="0041170A">
          <w:rPr>
            <w:rStyle w:val="Hyperlink"/>
            <w:rFonts w:eastAsia="Times New Roman"/>
            <w:szCs w:val="24"/>
          </w:rPr>
          <w:t>JVET-S0058</w:t>
        </w:r>
      </w:hyperlink>
      <w:r w:rsidR="0041170A" w:rsidRPr="0041170A">
        <w:rPr>
          <w:rFonts w:eastAsia="Times New Roman"/>
          <w:szCs w:val="24"/>
        </w:rPr>
        <w:t xml:space="preserve"> AHG9: Additional General Constraint Flags [K. Naser, F. Le </w:t>
      </w:r>
      <w:proofErr w:type="spellStart"/>
      <w:r w:rsidR="0041170A" w:rsidRPr="0041170A">
        <w:rPr>
          <w:rFonts w:eastAsia="Times New Roman"/>
          <w:szCs w:val="24"/>
        </w:rPr>
        <w:t>Leannec</w:t>
      </w:r>
      <w:proofErr w:type="spellEnd"/>
      <w:r w:rsidR="0041170A" w:rsidRPr="0041170A">
        <w:rPr>
          <w:rFonts w:eastAsia="Times New Roman"/>
          <w:szCs w:val="24"/>
        </w:rPr>
        <w:t>, T. Poirier, P. de Lagrange (</w:t>
      </w:r>
      <w:proofErr w:type="spellStart"/>
      <w:r w:rsidR="0041170A" w:rsidRPr="0041170A">
        <w:rPr>
          <w:rFonts w:eastAsia="Times New Roman"/>
          <w:szCs w:val="24"/>
        </w:rPr>
        <w:t>InterDigital</w:t>
      </w:r>
      <w:proofErr w:type="spellEnd"/>
      <w:r w:rsidR="0041170A" w:rsidRPr="0041170A">
        <w:rPr>
          <w:rFonts w:eastAsia="Times New Roman"/>
          <w:szCs w:val="24"/>
        </w:rPr>
        <w:t>)]</w:t>
      </w:r>
    </w:p>
    <w:p w14:paraId="4D4F9F30" w14:textId="77777777" w:rsidR="0041170A" w:rsidRPr="0041170A" w:rsidRDefault="0041170A" w:rsidP="0041170A">
      <w:pPr>
        <w:rPr>
          <w:lang w:val="x-none"/>
        </w:rPr>
      </w:pPr>
    </w:p>
    <w:p w14:paraId="543951C9" w14:textId="643C4EDA" w:rsidR="0041170A" w:rsidRDefault="00345278" w:rsidP="0041170A">
      <w:pPr>
        <w:pStyle w:val="Heading9"/>
        <w:rPr>
          <w:rFonts w:eastAsia="Times New Roman"/>
          <w:szCs w:val="24"/>
        </w:rPr>
      </w:pPr>
      <w:hyperlink r:id="rId47" w:history="1">
        <w:r w:rsidR="0041170A" w:rsidRPr="0041170A">
          <w:rPr>
            <w:rStyle w:val="Hyperlink"/>
            <w:rFonts w:eastAsia="Times New Roman"/>
            <w:szCs w:val="24"/>
          </w:rPr>
          <w:t>JVET-S0059</w:t>
        </w:r>
      </w:hyperlink>
      <w:r w:rsidR="0041170A" w:rsidRPr="0041170A">
        <w:rPr>
          <w:rFonts w:eastAsia="Times New Roman"/>
          <w:szCs w:val="24"/>
        </w:rPr>
        <w:t xml:space="preserve"> AHG9: Fixing the Semantics of </w:t>
      </w:r>
      <w:proofErr w:type="spellStart"/>
      <w:r w:rsidR="0041170A" w:rsidRPr="0041170A">
        <w:rPr>
          <w:rFonts w:eastAsia="Times New Roman"/>
          <w:szCs w:val="24"/>
        </w:rPr>
        <w:t>no_bdpcm_constraint_flag</w:t>
      </w:r>
      <w:proofErr w:type="spellEnd"/>
      <w:r w:rsidR="0041170A" w:rsidRPr="0041170A">
        <w:rPr>
          <w:rFonts w:eastAsia="Times New Roman"/>
          <w:szCs w:val="24"/>
        </w:rPr>
        <w:t xml:space="preserve"> [K. Naser, F. Le </w:t>
      </w:r>
      <w:proofErr w:type="spellStart"/>
      <w:r w:rsidR="0041170A" w:rsidRPr="0041170A">
        <w:rPr>
          <w:rFonts w:eastAsia="Times New Roman"/>
          <w:szCs w:val="24"/>
        </w:rPr>
        <w:t>Leannec</w:t>
      </w:r>
      <w:proofErr w:type="spellEnd"/>
      <w:r w:rsidR="0041170A" w:rsidRPr="0041170A">
        <w:rPr>
          <w:rFonts w:eastAsia="Times New Roman"/>
          <w:szCs w:val="24"/>
        </w:rPr>
        <w:t>, T. Poirier, P. de Lagrange (</w:t>
      </w:r>
      <w:proofErr w:type="spellStart"/>
      <w:r w:rsidR="0041170A" w:rsidRPr="0041170A">
        <w:rPr>
          <w:rFonts w:eastAsia="Times New Roman"/>
          <w:szCs w:val="24"/>
        </w:rPr>
        <w:t>InterDigital</w:t>
      </w:r>
      <w:proofErr w:type="spellEnd"/>
      <w:r w:rsidR="0041170A" w:rsidRPr="0041170A">
        <w:rPr>
          <w:rFonts w:eastAsia="Times New Roman"/>
          <w:szCs w:val="24"/>
        </w:rPr>
        <w:t>)]</w:t>
      </w:r>
    </w:p>
    <w:p w14:paraId="78A9DBA1" w14:textId="77777777" w:rsidR="0041170A" w:rsidRPr="0041170A" w:rsidRDefault="0041170A" w:rsidP="0041170A">
      <w:pPr>
        <w:rPr>
          <w:lang w:val="x-none"/>
        </w:rPr>
      </w:pPr>
    </w:p>
    <w:p w14:paraId="182D8712" w14:textId="275BB8E9" w:rsidR="00DA4DC2" w:rsidRDefault="00345278" w:rsidP="00DA4DC2">
      <w:pPr>
        <w:pStyle w:val="Heading9"/>
        <w:rPr>
          <w:rFonts w:eastAsia="Times New Roman"/>
          <w:szCs w:val="24"/>
          <w:lang w:val="en-CA"/>
        </w:rPr>
      </w:pPr>
      <w:hyperlink r:id="rId48" w:history="1">
        <w:r w:rsidR="0041170A" w:rsidRPr="0041170A">
          <w:rPr>
            <w:rStyle w:val="Hyperlink"/>
            <w:rFonts w:eastAsia="Times New Roman"/>
            <w:szCs w:val="24"/>
            <w:lang w:val="en-CA"/>
          </w:rPr>
          <w:t>JVET-S0060</w:t>
        </w:r>
      </w:hyperlink>
      <w:r w:rsidR="0041170A" w:rsidRPr="0041170A">
        <w:rPr>
          <w:rFonts w:eastAsia="Times New Roman"/>
          <w:szCs w:val="24"/>
          <w:lang w:val="en-CA"/>
        </w:rPr>
        <w:t xml:space="preserve"> AHG9: Fixing the Semantics of </w:t>
      </w:r>
      <w:proofErr w:type="spellStart"/>
      <w:r w:rsidR="0041170A" w:rsidRPr="0041170A">
        <w:rPr>
          <w:rFonts w:eastAsia="Times New Roman"/>
          <w:szCs w:val="24"/>
          <w:lang w:val="en-CA"/>
        </w:rPr>
        <w:t>no_chroma_qp_offset_constraint_flag</w:t>
      </w:r>
      <w:proofErr w:type="spellEnd"/>
      <w:r w:rsidR="0041170A" w:rsidRPr="0041170A">
        <w:rPr>
          <w:rFonts w:eastAsia="Times New Roman"/>
          <w:szCs w:val="24"/>
          <w:lang w:val="en-CA"/>
        </w:rPr>
        <w:t xml:space="preserve"> and </w:t>
      </w:r>
      <w:proofErr w:type="spellStart"/>
      <w:r w:rsidR="0041170A" w:rsidRPr="0041170A">
        <w:rPr>
          <w:rFonts w:eastAsia="Times New Roman"/>
          <w:szCs w:val="24"/>
          <w:lang w:val="en-CA"/>
        </w:rPr>
        <w:t>no_sbt_constraint_flag</w:t>
      </w:r>
      <w:proofErr w:type="spellEnd"/>
      <w:r w:rsidR="0041170A" w:rsidRPr="0041170A">
        <w:rPr>
          <w:rFonts w:eastAsia="Times New Roman"/>
          <w:szCs w:val="24"/>
          <w:lang w:val="en-CA"/>
        </w:rPr>
        <w:t xml:space="preserve"> [K. Naser, F. Le </w:t>
      </w:r>
      <w:proofErr w:type="spellStart"/>
      <w:r w:rsidR="0041170A" w:rsidRPr="0041170A">
        <w:rPr>
          <w:rFonts w:eastAsia="Times New Roman"/>
          <w:szCs w:val="24"/>
          <w:lang w:val="en-CA"/>
        </w:rPr>
        <w:t>Leannec</w:t>
      </w:r>
      <w:proofErr w:type="spellEnd"/>
      <w:r w:rsidR="0041170A" w:rsidRPr="0041170A">
        <w:rPr>
          <w:rFonts w:eastAsia="Times New Roman"/>
          <w:szCs w:val="24"/>
          <w:lang w:val="en-CA"/>
        </w:rPr>
        <w:t>, T. Poirier, P. de Lagrange (</w:t>
      </w:r>
      <w:proofErr w:type="spellStart"/>
      <w:r w:rsidR="0041170A" w:rsidRPr="0041170A">
        <w:rPr>
          <w:rFonts w:eastAsia="Times New Roman"/>
          <w:szCs w:val="24"/>
          <w:lang w:val="en-CA"/>
        </w:rPr>
        <w:t>InterDigital</w:t>
      </w:r>
      <w:proofErr w:type="spellEnd"/>
      <w:r w:rsidR="0041170A" w:rsidRPr="0041170A">
        <w:rPr>
          <w:rFonts w:eastAsia="Times New Roman"/>
          <w:szCs w:val="24"/>
          <w:lang w:val="en-CA"/>
        </w:rPr>
        <w:t>)]</w:t>
      </w:r>
    </w:p>
    <w:p w14:paraId="04D17B38" w14:textId="7370CC23" w:rsidR="0041170A" w:rsidRDefault="0041170A" w:rsidP="0041170A"/>
    <w:p w14:paraId="73A957D1" w14:textId="465EE688" w:rsidR="00D649A1" w:rsidRDefault="00345278" w:rsidP="00D649A1">
      <w:pPr>
        <w:pStyle w:val="Heading9"/>
        <w:rPr>
          <w:lang w:val="en-CA"/>
        </w:rPr>
      </w:pPr>
      <w:hyperlink r:id="rId49" w:history="1">
        <w:r w:rsidR="00D649A1" w:rsidRPr="00D649A1">
          <w:rPr>
            <w:rStyle w:val="Hyperlink"/>
            <w:lang w:val="en-CA"/>
          </w:rPr>
          <w:t>JVET-S0061</w:t>
        </w:r>
      </w:hyperlink>
      <w:r w:rsidR="00D649A1" w:rsidRPr="00D649A1">
        <w:rPr>
          <w:lang w:val="en-CA"/>
        </w:rPr>
        <w:t xml:space="preserve"> AHG9: HLS Cleanup of All-Intra Profile [K. Naser, F. Le </w:t>
      </w:r>
      <w:proofErr w:type="spellStart"/>
      <w:r w:rsidR="00D649A1" w:rsidRPr="00D649A1">
        <w:rPr>
          <w:lang w:val="en-CA"/>
        </w:rPr>
        <w:t>Leannec</w:t>
      </w:r>
      <w:proofErr w:type="spellEnd"/>
      <w:r w:rsidR="00D649A1" w:rsidRPr="00D649A1">
        <w:rPr>
          <w:lang w:val="en-CA"/>
        </w:rPr>
        <w:t>, T. Poirier, P. de Lagrange (</w:t>
      </w:r>
      <w:proofErr w:type="spellStart"/>
      <w:r w:rsidR="00D649A1" w:rsidRPr="00D649A1">
        <w:rPr>
          <w:lang w:val="en-CA"/>
        </w:rPr>
        <w:t>InterDigital</w:t>
      </w:r>
      <w:proofErr w:type="spellEnd"/>
      <w:r w:rsidR="00D649A1" w:rsidRPr="00D649A1">
        <w:rPr>
          <w:lang w:val="en-CA"/>
        </w:rPr>
        <w:t>)]</w:t>
      </w:r>
    </w:p>
    <w:p w14:paraId="41BEB7A3" w14:textId="77777777" w:rsidR="00D649A1" w:rsidRPr="00D649A1" w:rsidRDefault="00D649A1" w:rsidP="00D649A1"/>
    <w:p w14:paraId="2569A56C" w14:textId="5CB1A28C" w:rsidR="00513307" w:rsidRDefault="00345278" w:rsidP="00513307">
      <w:pPr>
        <w:pStyle w:val="Heading9"/>
        <w:rPr>
          <w:lang w:val="en-CA"/>
        </w:rPr>
      </w:pPr>
      <w:hyperlink r:id="rId50" w:history="1">
        <w:r w:rsidR="00513307" w:rsidRPr="00513307">
          <w:rPr>
            <w:rStyle w:val="Hyperlink"/>
            <w:lang w:val="en-CA"/>
          </w:rPr>
          <w:t>JVET-S0066</w:t>
        </w:r>
      </w:hyperlink>
      <w:r w:rsidR="00513307" w:rsidRPr="00513307">
        <w:rPr>
          <w:lang w:val="en-CA"/>
        </w:rPr>
        <w:t xml:space="preserve"> AHG9: On constraint flags [C. Rosewarne, J. Gan (Canon)]</w:t>
      </w:r>
    </w:p>
    <w:p w14:paraId="25B5B8D1" w14:textId="77777777" w:rsidR="00513307" w:rsidRPr="00513307" w:rsidRDefault="00513307" w:rsidP="00513307"/>
    <w:p w14:paraId="1333EAF7" w14:textId="28517364" w:rsidR="00281158" w:rsidRDefault="00345278" w:rsidP="00281158">
      <w:pPr>
        <w:pStyle w:val="Heading9"/>
        <w:rPr>
          <w:lang w:val="en-CA"/>
        </w:rPr>
      </w:pPr>
      <w:hyperlink r:id="rId51" w:history="1">
        <w:r w:rsidR="00281158" w:rsidRPr="00281158">
          <w:rPr>
            <w:rStyle w:val="Hyperlink"/>
            <w:lang w:val="en-CA"/>
          </w:rPr>
          <w:t>JVET-S0067</w:t>
        </w:r>
      </w:hyperlink>
      <w:r w:rsidR="00281158" w:rsidRPr="00281158">
        <w:rPr>
          <w:lang w:val="en-CA"/>
        </w:rPr>
        <w:t xml:space="preserve"> AHG9: General constraint information on features using APS [S.-T. Hsiang, O. Chubach, L. Chen, Y.-W. Huang, S.-M. Lei (MediaTek)]</w:t>
      </w:r>
    </w:p>
    <w:p w14:paraId="57C47A19" w14:textId="77777777" w:rsidR="00281158" w:rsidRPr="00281158" w:rsidRDefault="00281158" w:rsidP="00281158"/>
    <w:p w14:paraId="14D255D2" w14:textId="21FD32F2" w:rsidR="002E7568" w:rsidRDefault="00345278" w:rsidP="002E7568">
      <w:pPr>
        <w:pStyle w:val="Heading9"/>
        <w:rPr>
          <w:lang w:val="en-CA"/>
        </w:rPr>
      </w:pPr>
      <w:hyperlink r:id="rId52" w:history="1">
        <w:r w:rsidR="002E7568" w:rsidRPr="002E7568">
          <w:rPr>
            <w:rStyle w:val="Hyperlink"/>
            <w:lang w:val="en-CA"/>
          </w:rPr>
          <w:t>JVET-S0069</w:t>
        </w:r>
      </w:hyperlink>
      <w:r w:rsidR="002E7568" w:rsidRPr="002E7568">
        <w:rPr>
          <w:lang w:val="en-CA"/>
        </w:rPr>
        <w:t xml:space="preserve"> AHG9: General constraint information on features related to transform skip mode [S.-T. Hsiang, O. Chubach, L. Chen, Y.-W. Huang, S.-M. Lei (MediaTek)]</w:t>
      </w:r>
    </w:p>
    <w:p w14:paraId="5F19E286" w14:textId="77777777" w:rsidR="00BB14BF" w:rsidRDefault="00BB14BF" w:rsidP="00BB14BF">
      <w:pPr>
        <w:rPr>
          <w:ins w:id="137" w:author="Ye-Kui Wang" w:date="2020-05-24T18:27:00Z"/>
        </w:rPr>
      </w:pPr>
      <w:ins w:id="138" w:author="Ye-Kui Wang" w:date="2020-05-24T18:27:00Z">
        <w:r>
          <w:t>Aspect 1 of this contribution belongs to this category.</w:t>
        </w:r>
      </w:ins>
    </w:p>
    <w:p w14:paraId="09981FBF" w14:textId="371D90AD" w:rsidR="002E7568" w:rsidRPr="002E7568" w:rsidDel="008935F9" w:rsidRDefault="002E7568" w:rsidP="002E7568">
      <w:pPr>
        <w:rPr>
          <w:moveFrom w:id="139" w:author="Ye-Kui Wang" w:date="2020-05-24T18:17:00Z"/>
        </w:rPr>
      </w:pPr>
      <w:moveFromRangeStart w:id="140" w:author="Ye-Kui Wang" w:date="2020-05-24T18:17:00Z" w:name="move41236655"/>
    </w:p>
    <w:p w14:paraId="5C65C529" w14:textId="402DD996" w:rsidR="007C5F7B" w:rsidDel="008935F9" w:rsidRDefault="001949BA" w:rsidP="007C5F7B">
      <w:pPr>
        <w:pStyle w:val="Heading9"/>
        <w:rPr>
          <w:moveFrom w:id="141" w:author="Ye-Kui Wang" w:date="2020-05-24T18:17:00Z"/>
          <w:lang w:val="en-CA"/>
        </w:rPr>
      </w:pPr>
      <w:moveFrom w:id="142" w:author="Ye-Kui Wang" w:date="2020-05-24T18:17:00Z">
        <w:r w:rsidDel="008935F9">
          <w:fldChar w:fldCharType="begin"/>
        </w:r>
        <w:r w:rsidDel="008935F9">
          <w:instrText xml:space="preserve"> HYPERLINK "http://phenix.int-evry.fr/jvet/doc_end_user/current_document.php?id=10195" </w:instrText>
        </w:r>
        <w:r w:rsidDel="008935F9">
          <w:fldChar w:fldCharType="separate"/>
        </w:r>
        <w:r w:rsidR="007C5F7B" w:rsidRPr="007C5F7B" w:rsidDel="008935F9">
          <w:rPr>
            <w:rStyle w:val="Hyperlink"/>
            <w:lang w:val="en-CA"/>
          </w:rPr>
          <w:t>JVET-S0073</w:t>
        </w:r>
        <w:r w:rsidDel="008935F9">
          <w:rPr>
            <w:rStyle w:val="Hyperlink"/>
          </w:rPr>
          <w:fldChar w:fldCharType="end"/>
        </w:r>
        <w:r w:rsidR="007C5F7B" w:rsidRPr="007C5F7B" w:rsidDel="008935F9">
          <w:rPr>
            <w:lang w:val="en-CA"/>
          </w:rPr>
          <w:t xml:space="preserve"> AHG9: Bug-fix of the constraint flag of VVC [M. G. Sarwer, Y. Ye (Alibaba)]</w:t>
        </w:r>
      </w:moveFrom>
    </w:p>
    <w:moveFromRangeEnd w:id="140"/>
    <w:p w14:paraId="489D349B" w14:textId="77777777" w:rsidR="007C5F7B" w:rsidRPr="007C5F7B" w:rsidRDefault="007C5F7B" w:rsidP="007C5F7B"/>
    <w:p w14:paraId="36CA1703" w14:textId="2D21DA4D" w:rsidR="00E90BA3" w:rsidRDefault="00345278" w:rsidP="00E90BA3">
      <w:pPr>
        <w:pStyle w:val="Heading9"/>
        <w:rPr>
          <w:lang w:val="en-CA"/>
        </w:rPr>
      </w:pPr>
      <w:hyperlink r:id="rId53" w:history="1">
        <w:r w:rsidR="00E90BA3" w:rsidRPr="00E90BA3">
          <w:rPr>
            <w:rStyle w:val="Hyperlink"/>
            <w:lang w:val="en-CA"/>
          </w:rPr>
          <w:t>JVET-S0090</w:t>
        </w:r>
      </w:hyperlink>
      <w:r w:rsidR="00E90BA3" w:rsidRPr="00E90BA3">
        <w:rPr>
          <w:lang w:val="en-CA"/>
        </w:rPr>
        <w:t xml:space="preserve"> AHG8/AHG9: On </w:t>
      </w:r>
      <w:proofErr w:type="spellStart"/>
      <w:r w:rsidR="00E90BA3" w:rsidRPr="00E90BA3">
        <w:rPr>
          <w:lang w:val="en-CA"/>
        </w:rPr>
        <w:t>single_layer_constraint_flag</w:t>
      </w:r>
      <w:proofErr w:type="spellEnd"/>
      <w:r w:rsidR="00E90BA3" w:rsidRPr="00E90BA3">
        <w:rPr>
          <w:lang w:val="en-CA"/>
        </w:rPr>
        <w:t xml:space="preserve"> [K. Abe, T. Nishi, T. Toma, V. Drugeon (Panasonic)]</w:t>
      </w:r>
    </w:p>
    <w:p w14:paraId="06C08DE0" w14:textId="77777777" w:rsidR="00E90BA3" w:rsidRPr="00E90BA3" w:rsidRDefault="00E90BA3" w:rsidP="00E90BA3"/>
    <w:p w14:paraId="3D7D2AB0" w14:textId="37567680" w:rsidR="008C4C6B" w:rsidRDefault="00345278" w:rsidP="008C4C6B">
      <w:pPr>
        <w:pStyle w:val="Heading9"/>
        <w:rPr>
          <w:lang w:val="en-CA"/>
        </w:rPr>
      </w:pPr>
      <w:hyperlink r:id="rId54" w:history="1">
        <w:r w:rsidR="008C4C6B" w:rsidRPr="008C4C6B">
          <w:rPr>
            <w:rStyle w:val="Hyperlink"/>
            <w:lang w:val="en-CA"/>
          </w:rPr>
          <w:t>JVET-S0091</w:t>
        </w:r>
      </w:hyperlink>
      <w:r w:rsidR="008C4C6B" w:rsidRPr="008C4C6B">
        <w:rPr>
          <w:lang w:val="en-CA"/>
        </w:rPr>
        <w:t xml:space="preserve"> AHG8/AHG9: On constraints of still picture [K. Abe, T. Nishi, T. Toma, V. Drugeon (Panasonic)]</w:t>
      </w:r>
    </w:p>
    <w:p w14:paraId="0B0CD7BB" w14:textId="77777777" w:rsidR="008C4C6B" w:rsidRPr="008C4C6B" w:rsidRDefault="008C4C6B" w:rsidP="008C4C6B"/>
    <w:p w14:paraId="73514595" w14:textId="7D1FBBAB" w:rsidR="00744BC4" w:rsidRDefault="00345278" w:rsidP="00744BC4">
      <w:pPr>
        <w:pStyle w:val="Heading9"/>
        <w:rPr>
          <w:lang w:val="en-CA"/>
        </w:rPr>
      </w:pPr>
      <w:hyperlink r:id="rId55" w:history="1">
        <w:r w:rsidR="00744BC4" w:rsidRPr="00744BC4">
          <w:rPr>
            <w:rStyle w:val="Hyperlink"/>
            <w:lang w:val="en-CA"/>
          </w:rPr>
          <w:t>JVET-S0092</w:t>
        </w:r>
      </w:hyperlink>
      <w:r w:rsidR="00744BC4" w:rsidRPr="00744BC4">
        <w:rPr>
          <w:lang w:val="en-CA"/>
        </w:rPr>
        <w:t xml:space="preserve"> On constraint info signalling [J. Samuelsson, S. Deshpande, A. Segall (Sharp)]</w:t>
      </w:r>
    </w:p>
    <w:p w14:paraId="456F783F" w14:textId="77777777" w:rsidR="00744BC4" w:rsidRPr="00744BC4" w:rsidRDefault="00744BC4" w:rsidP="00744BC4"/>
    <w:p w14:paraId="3519B1A0" w14:textId="61CBABF7" w:rsidR="000B41BF" w:rsidRDefault="00345278" w:rsidP="000B41BF">
      <w:pPr>
        <w:pStyle w:val="Heading9"/>
        <w:rPr>
          <w:lang w:val="en-CA"/>
        </w:rPr>
      </w:pPr>
      <w:hyperlink r:id="rId56" w:history="1">
        <w:r w:rsidR="000B41BF" w:rsidRPr="000B41BF">
          <w:rPr>
            <w:rStyle w:val="Hyperlink"/>
            <w:lang w:val="en-CA"/>
          </w:rPr>
          <w:t>JVET-S0094</w:t>
        </w:r>
      </w:hyperlink>
      <w:r w:rsidR="000B41BF" w:rsidRPr="000B41BF">
        <w:rPr>
          <w:lang w:val="en-CA"/>
        </w:rPr>
        <w:t xml:space="preserve"> AHG9: Profile-level constraints on chroma format and bit depth constraint flags [K. Sharman, S. Keating, A. Browne (Sony)]</w:t>
      </w:r>
    </w:p>
    <w:p w14:paraId="5D911359" w14:textId="62794CA7" w:rsidR="000B41BF" w:rsidRDefault="000B41BF" w:rsidP="000B41BF"/>
    <w:p w14:paraId="2B3393D6" w14:textId="77777777" w:rsidR="003C5C96" w:rsidRPr="003C5C96" w:rsidRDefault="00345278" w:rsidP="000B3E91">
      <w:pPr>
        <w:pStyle w:val="Heading9"/>
      </w:pPr>
      <w:hyperlink r:id="rId57" w:history="1">
        <w:r w:rsidR="003C5C96" w:rsidRPr="003C5C96">
          <w:rPr>
            <w:rStyle w:val="Hyperlink"/>
          </w:rPr>
          <w:t>JVET-S0103</w:t>
        </w:r>
      </w:hyperlink>
      <w:r w:rsidR="003C5C96" w:rsidRPr="003C5C96">
        <w:t xml:space="preserve"> AHG9: On OLS </w:t>
      </w:r>
      <w:r w:rsidR="003C5C96" w:rsidRPr="003C5C96">
        <w:rPr>
          <w:lang w:val="en-CA"/>
        </w:rPr>
        <w:t>identification</w:t>
      </w:r>
      <w:r w:rsidR="003C5C96" w:rsidRPr="003C5C96">
        <w:t xml:space="preserve"> [R. Skupin, Y. Sanchez, K. Suehring, T. Schierl (HHI)]</w:t>
      </w:r>
    </w:p>
    <w:p w14:paraId="74BB5414" w14:textId="1AE267B1" w:rsidR="003C5C96" w:rsidRPr="003C5C96" w:rsidRDefault="003C5C96" w:rsidP="003C5C96">
      <w:r w:rsidRPr="003C5C96">
        <w:t xml:space="preserve">Aspect </w:t>
      </w:r>
      <w:r>
        <w:t>2</w:t>
      </w:r>
      <w:r w:rsidRPr="003C5C96">
        <w:t xml:space="preserve"> of this contribution belongs to this category.</w:t>
      </w:r>
    </w:p>
    <w:p w14:paraId="51956D37" w14:textId="77777777" w:rsidR="003C5C96" w:rsidRPr="003C5C96" w:rsidRDefault="003C5C96" w:rsidP="003C5C96"/>
    <w:p w14:paraId="57E2C03B" w14:textId="1A99A582" w:rsidR="00CA315C" w:rsidRDefault="00345278" w:rsidP="00CA315C">
      <w:pPr>
        <w:pStyle w:val="Heading9"/>
        <w:rPr>
          <w:lang w:val="en-CA"/>
        </w:rPr>
      </w:pPr>
      <w:hyperlink r:id="rId58" w:history="1">
        <w:r w:rsidR="00CA315C" w:rsidRPr="00CA315C">
          <w:rPr>
            <w:rStyle w:val="Hyperlink"/>
            <w:lang w:val="en-CA"/>
          </w:rPr>
          <w:t>JVET-S0105</w:t>
        </w:r>
      </w:hyperlink>
      <w:r w:rsidR="00CA315C" w:rsidRPr="00CA315C">
        <w:rPr>
          <w:lang w:val="en-CA"/>
        </w:rPr>
        <w:t xml:space="preserve"> AHG9: Modification of general constraint information [S. McCarthy, P. Yin, T. Lu, F. Pu, W. Husak, T. Chen (Dolby)]</w:t>
      </w:r>
    </w:p>
    <w:p w14:paraId="136F1DE8" w14:textId="77777777" w:rsidR="00CA315C" w:rsidRPr="00CA315C" w:rsidRDefault="00CA315C" w:rsidP="00CA315C"/>
    <w:p w14:paraId="6F9AEE0B" w14:textId="71B62CB5" w:rsidR="00CA315C" w:rsidRDefault="00345278" w:rsidP="00CA315C">
      <w:pPr>
        <w:pStyle w:val="Heading9"/>
        <w:rPr>
          <w:lang w:val="en-CA"/>
        </w:rPr>
      </w:pPr>
      <w:hyperlink r:id="rId59" w:history="1">
        <w:r w:rsidR="00CA315C" w:rsidRPr="00CA315C">
          <w:rPr>
            <w:rStyle w:val="Hyperlink"/>
            <w:lang w:val="en-CA"/>
          </w:rPr>
          <w:t>JVET-S0106</w:t>
        </w:r>
      </w:hyperlink>
      <w:r w:rsidR="00CA315C" w:rsidRPr="00CA315C">
        <w:rPr>
          <w:lang w:val="en-CA"/>
        </w:rPr>
        <w:t xml:space="preserve"> AHG9: Some cleanups on general constraint flags [G. Laroche, N. </w:t>
      </w:r>
      <w:proofErr w:type="spellStart"/>
      <w:r w:rsidR="00CA315C" w:rsidRPr="00CA315C">
        <w:rPr>
          <w:lang w:val="en-CA"/>
        </w:rPr>
        <w:t>Ouedraogo</w:t>
      </w:r>
      <w:proofErr w:type="spellEnd"/>
      <w:r w:rsidR="00CA315C" w:rsidRPr="00CA315C">
        <w:rPr>
          <w:lang w:val="en-CA"/>
        </w:rPr>
        <w:t xml:space="preserve">, P. </w:t>
      </w:r>
      <w:proofErr w:type="spellStart"/>
      <w:r w:rsidR="00CA315C" w:rsidRPr="00CA315C">
        <w:rPr>
          <w:lang w:val="en-CA"/>
        </w:rPr>
        <w:t>Onno</w:t>
      </w:r>
      <w:proofErr w:type="spellEnd"/>
      <w:r w:rsidR="00CA315C" w:rsidRPr="00CA315C">
        <w:rPr>
          <w:lang w:val="en-CA"/>
        </w:rPr>
        <w:t xml:space="preserve"> (Canon)]</w:t>
      </w:r>
    </w:p>
    <w:p w14:paraId="74DE0A6C" w14:textId="77777777" w:rsidR="00CA315C" w:rsidRPr="00CA315C" w:rsidRDefault="00CA315C" w:rsidP="00CA315C"/>
    <w:p w14:paraId="055CF6E9" w14:textId="7BBF61D8" w:rsidR="000A71DC" w:rsidRDefault="00345278" w:rsidP="000A71DC">
      <w:pPr>
        <w:pStyle w:val="Heading9"/>
        <w:rPr>
          <w:lang w:val="en-CA"/>
        </w:rPr>
      </w:pPr>
      <w:hyperlink r:id="rId60" w:history="1">
        <w:r w:rsidR="000A71DC" w:rsidRPr="000A71DC">
          <w:rPr>
            <w:rStyle w:val="Hyperlink"/>
            <w:lang w:val="en-CA"/>
          </w:rPr>
          <w:t>JVET-S0111</w:t>
        </w:r>
      </w:hyperlink>
      <w:r w:rsidR="000A71DC" w:rsidRPr="000A71DC">
        <w:rPr>
          <w:lang w:val="en-CA"/>
        </w:rPr>
        <w:t xml:space="preserve"> AHG9: On GCI syntax structure [Y. He, Y.-J. Chang, N. Hu, V. Seregin, M. Coban, M. Karczewicz (Qualcomm)]</w:t>
      </w:r>
    </w:p>
    <w:p w14:paraId="7819A81B" w14:textId="77777777" w:rsidR="000A71DC" w:rsidRPr="000A71DC" w:rsidRDefault="000A71DC" w:rsidP="000A71DC"/>
    <w:p w14:paraId="5A790CD4" w14:textId="43A6AFF5" w:rsidR="000A71DC" w:rsidRDefault="00345278" w:rsidP="000A71DC">
      <w:pPr>
        <w:pStyle w:val="Heading9"/>
        <w:rPr>
          <w:lang w:val="en-CA"/>
        </w:rPr>
      </w:pPr>
      <w:hyperlink r:id="rId61" w:history="1">
        <w:r w:rsidR="000A71DC" w:rsidRPr="000A71DC">
          <w:rPr>
            <w:rStyle w:val="Hyperlink"/>
            <w:lang w:val="en-CA"/>
          </w:rPr>
          <w:t>JVET-S0112</w:t>
        </w:r>
      </w:hyperlink>
      <w:r w:rsidR="000A71DC" w:rsidRPr="000A71DC">
        <w:rPr>
          <w:lang w:val="en-CA"/>
        </w:rPr>
        <w:t xml:space="preserve"> AHG9: On GCI semantic constraints [Y. He, N. Hu, Y.-J. Chang, V. Seregin, M. Coban, M. Karczewicz (Qualcomm)]</w:t>
      </w:r>
    </w:p>
    <w:p w14:paraId="6CB92ACF" w14:textId="77777777" w:rsidR="000A71DC" w:rsidRPr="000A71DC" w:rsidRDefault="000A71DC" w:rsidP="000A71DC"/>
    <w:p w14:paraId="70EE0617" w14:textId="16AC3B1E" w:rsidR="000A71DC" w:rsidRDefault="00345278" w:rsidP="000A71DC">
      <w:pPr>
        <w:pStyle w:val="Heading9"/>
        <w:rPr>
          <w:lang w:val="en-CA"/>
        </w:rPr>
      </w:pPr>
      <w:hyperlink r:id="rId62" w:history="1">
        <w:r w:rsidR="000A71DC" w:rsidRPr="000A71DC">
          <w:rPr>
            <w:rStyle w:val="Hyperlink"/>
            <w:lang w:val="en-CA"/>
          </w:rPr>
          <w:t>JVET-S0113</w:t>
        </w:r>
      </w:hyperlink>
      <w:r w:rsidR="000A71DC" w:rsidRPr="000A71DC">
        <w:rPr>
          <w:lang w:val="en-CA"/>
        </w:rPr>
        <w:t xml:space="preserve"> AHG9: On new GCI flags [Y. He, Y.-J. Chang, N. Hu, V. Seregin, M. Coban, M. Karczewicz (Qualcomm)]</w:t>
      </w:r>
    </w:p>
    <w:p w14:paraId="6864A15F" w14:textId="77777777" w:rsidR="000A71DC" w:rsidRPr="000A71DC" w:rsidRDefault="000A71DC" w:rsidP="000A71DC"/>
    <w:p w14:paraId="35F69D68" w14:textId="2D251E5B" w:rsidR="00E266E3" w:rsidRDefault="00345278" w:rsidP="00E266E3">
      <w:pPr>
        <w:pStyle w:val="Heading9"/>
        <w:rPr>
          <w:lang w:val="en-CA"/>
        </w:rPr>
      </w:pPr>
      <w:hyperlink r:id="rId63" w:history="1">
        <w:r w:rsidR="00E266E3" w:rsidRPr="00E266E3">
          <w:rPr>
            <w:rStyle w:val="Hyperlink"/>
            <w:lang w:val="en-CA"/>
          </w:rPr>
          <w:t>JVET-S0127</w:t>
        </w:r>
      </w:hyperlink>
      <w:r w:rsidR="00E266E3" w:rsidRPr="00E266E3">
        <w:rPr>
          <w:lang w:val="en-CA"/>
        </w:rPr>
        <w:t xml:space="preserve"> AHG9: On general constraint info signalling [M. Coban, V. Seregin, Y. He, Y.-J. Chang, M. Karczewicz (Qualcomm)]</w:t>
      </w:r>
    </w:p>
    <w:p w14:paraId="040A4874" w14:textId="77777777" w:rsidR="00E266E3" w:rsidRPr="00E266E3" w:rsidRDefault="00E266E3" w:rsidP="00E266E3"/>
    <w:p w14:paraId="5C5D0C3B" w14:textId="77777777" w:rsidR="00D9709A" w:rsidRPr="00E266E3" w:rsidRDefault="00345278" w:rsidP="00D9709A">
      <w:pPr>
        <w:keepNext/>
        <w:tabs>
          <w:tab w:val="left" w:pos="1800"/>
          <w:tab w:val="left" w:pos="2160"/>
          <w:tab w:val="left" w:pos="2520"/>
          <w:tab w:val="left" w:pos="2880"/>
        </w:tabs>
        <w:spacing w:before="240" w:after="60"/>
        <w:ind w:left="1440" w:hanging="1440"/>
        <w:outlineLvl w:val="8"/>
        <w:rPr>
          <w:b/>
          <w:sz w:val="24"/>
          <w:lang w:eastAsia="x-none"/>
        </w:rPr>
      </w:pPr>
      <w:hyperlink r:id="rId64" w:history="1">
        <w:r w:rsidR="00D9709A" w:rsidRPr="00E266E3">
          <w:rPr>
            <w:b/>
            <w:color w:val="0000FF"/>
            <w:sz w:val="24"/>
            <w:u w:val="single"/>
            <w:lang w:eastAsia="x-none"/>
          </w:rPr>
          <w:t>JVET-S0129</w:t>
        </w:r>
      </w:hyperlink>
      <w:r w:rsidR="00D9709A" w:rsidRPr="00E266E3">
        <w:rPr>
          <w:b/>
          <w:sz w:val="24"/>
          <w:lang w:eastAsia="x-none"/>
        </w:rPr>
        <w:t xml:space="preserve"> AHG9: cleanup on parameter sets and GCI [L. Li, X. Li, B. Choi, S. Wenger, S. Liu (Tencent)]</w:t>
      </w:r>
    </w:p>
    <w:p w14:paraId="78AB167C" w14:textId="49791C81" w:rsidR="00D9709A" w:rsidRPr="00E266E3" w:rsidRDefault="00D9709A" w:rsidP="00D9709A">
      <w:pPr>
        <w:rPr>
          <w:lang w:eastAsia="x-none"/>
        </w:rPr>
      </w:pPr>
      <w:r w:rsidRPr="00E266E3">
        <w:rPr>
          <w:lang w:eastAsia="x-none"/>
        </w:rPr>
        <w:t xml:space="preserve">Aspect </w:t>
      </w:r>
      <w:r>
        <w:rPr>
          <w:lang w:eastAsia="x-none"/>
        </w:rPr>
        <w:t>3</w:t>
      </w:r>
      <w:r w:rsidRPr="00E266E3">
        <w:rPr>
          <w:lang w:eastAsia="x-none"/>
        </w:rPr>
        <w:t xml:space="preserve"> of this contribution belongs to this category.</w:t>
      </w:r>
    </w:p>
    <w:p w14:paraId="568A9832" w14:textId="77777777" w:rsidR="00D9709A" w:rsidRPr="00E266E3" w:rsidRDefault="00D9709A" w:rsidP="00D9709A">
      <w:pPr>
        <w:rPr>
          <w:lang w:eastAsia="x-none"/>
        </w:rPr>
      </w:pPr>
    </w:p>
    <w:p w14:paraId="766D568C" w14:textId="77777777" w:rsidR="007E7E77" w:rsidRPr="007E7E77" w:rsidRDefault="00345278" w:rsidP="007E7E77">
      <w:pPr>
        <w:pStyle w:val="Heading9"/>
        <w:rPr>
          <w:lang w:val="en-CA"/>
        </w:rPr>
      </w:pPr>
      <w:hyperlink r:id="rId65" w:history="1">
        <w:r w:rsidR="007E7E77" w:rsidRPr="007E7E77">
          <w:rPr>
            <w:rStyle w:val="Hyperlink"/>
            <w:lang w:val="en-CA"/>
          </w:rPr>
          <w:t>JVET-S0131</w:t>
        </w:r>
      </w:hyperlink>
      <w:r w:rsidR="007E7E77" w:rsidRPr="007E7E77">
        <w:rPr>
          <w:lang w:val="en-CA"/>
        </w:rPr>
        <w:t xml:space="preserve"> AHG9: On general constraint information syntax [H.-J. </w:t>
      </w:r>
      <w:proofErr w:type="spellStart"/>
      <w:r w:rsidR="007E7E77" w:rsidRPr="007E7E77">
        <w:rPr>
          <w:lang w:val="en-CA"/>
        </w:rPr>
        <w:t>Jhu</w:t>
      </w:r>
      <w:proofErr w:type="spellEnd"/>
      <w:r w:rsidR="007E7E77" w:rsidRPr="007E7E77">
        <w:rPr>
          <w:lang w:val="en-CA"/>
        </w:rPr>
        <w:t xml:space="preserve">, X. </w:t>
      </w:r>
      <w:proofErr w:type="spellStart"/>
      <w:r w:rsidR="007E7E77" w:rsidRPr="007E7E77">
        <w:rPr>
          <w:lang w:val="en-CA"/>
        </w:rPr>
        <w:t>Xiu</w:t>
      </w:r>
      <w:proofErr w:type="spellEnd"/>
      <w:r w:rsidR="007E7E77" w:rsidRPr="007E7E77">
        <w:rPr>
          <w:lang w:val="en-CA"/>
        </w:rPr>
        <w:t>, Y.-W. Chen, T.-C. Ma, X. Wang (</w:t>
      </w:r>
      <w:proofErr w:type="spellStart"/>
      <w:r w:rsidR="007E7E77" w:rsidRPr="007E7E77">
        <w:rPr>
          <w:lang w:val="en-CA"/>
        </w:rPr>
        <w:t>Kwai</w:t>
      </w:r>
      <w:proofErr w:type="spellEnd"/>
      <w:r w:rsidR="007E7E77" w:rsidRPr="007E7E77">
        <w:rPr>
          <w:lang w:val="en-CA"/>
        </w:rPr>
        <w:t xml:space="preserve"> Inc.)]</w:t>
      </w:r>
    </w:p>
    <w:p w14:paraId="02B321BC" w14:textId="77777777" w:rsidR="00E90BA3" w:rsidRPr="00E90BA3" w:rsidRDefault="00E90BA3" w:rsidP="00E90BA3">
      <w:pPr>
        <w:rPr>
          <w:lang w:val="x-none"/>
        </w:rPr>
      </w:pPr>
    </w:p>
    <w:p w14:paraId="36F81607" w14:textId="26C5970A" w:rsidR="009F4848" w:rsidRPr="00D55940" w:rsidRDefault="00482035">
      <w:pPr>
        <w:pStyle w:val="Heading3"/>
        <w:tabs>
          <w:tab w:val="left" w:pos="568"/>
        </w:tabs>
      </w:pPr>
      <w:bookmarkStart w:id="143" w:name="_Ref29261124"/>
      <w:r>
        <w:t xml:space="preserve">SPS, PPS, and APS </w:t>
      </w:r>
      <w:r w:rsidR="005477EE" w:rsidRPr="00D55940">
        <w:t>cleanups</w:t>
      </w:r>
      <w:r w:rsidR="009F4848" w:rsidRPr="00D55940">
        <w:t xml:space="preserve"> (</w:t>
      </w:r>
      <w:r w:rsidR="00633784">
        <w:t>9</w:t>
      </w:r>
      <w:r w:rsidR="009F4848" w:rsidRPr="00D55940">
        <w:t>)</w:t>
      </w:r>
      <w:bookmarkEnd w:id="143"/>
    </w:p>
    <w:p w14:paraId="0725CE03" w14:textId="12714FCB" w:rsidR="00BD5AD3" w:rsidRPr="00BD5AD3" w:rsidRDefault="00345278" w:rsidP="00BD5AD3">
      <w:pPr>
        <w:pStyle w:val="Heading9"/>
        <w:rPr>
          <w:rFonts w:eastAsia="Times New Roman"/>
          <w:szCs w:val="24"/>
          <w:lang w:val="en-CA"/>
        </w:rPr>
      </w:pPr>
      <w:hyperlink r:id="rId66" w:history="1">
        <w:r w:rsidR="00BD5AD3" w:rsidRPr="00BD5AD3">
          <w:rPr>
            <w:rStyle w:val="Hyperlink"/>
            <w:rFonts w:eastAsia="Times New Roman"/>
            <w:szCs w:val="24"/>
            <w:lang w:val="en-CA"/>
          </w:rPr>
          <w:t>JVET-S0042</w:t>
        </w:r>
      </w:hyperlink>
      <w:r w:rsidR="00BD5AD3">
        <w:rPr>
          <w:rFonts w:eastAsia="Times New Roman"/>
          <w:szCs w:val="24"/>
          <w:lang w:val="en-CA"/>
        </w:rPr>
        <w:t xml:space="preserve"> </w:t>
      </w:r>
      <w:proofErr w:type="spellStart"/>
      <w:r w:rsidR="00BD5AD3" w:rsidRPr="00BD5AD3">
        <w:rPr>
          <w:rFonts w:eastAsia="Times New Roman"/>
          <w:szCs w:val="24"/>
          <w:lang w:val="en-CA"/>
        </w:rPr>
        <w:t>JVET-S0042</w:t>
      </w:r>
      <w:proofErr w:type="spellEnd"/>
      <w:r w:rsidR="00BD5AD3">
        <w:rPr>
          <w:rFonts w:eastAsia="Times New Roman"/>
          <w:szCs w:val="24"/>
          <w:lang w:val="en-CA"/>
        </w:rPr>
        <w:t xml:space="preserve"> </w:t>
      </w:r>
      <w:r w:rsidR="00BD5AD3" w:rsidRPr="00BD5AD3">
        <w:rPr>
          <w:rFonts w:eastAsia="Times New Roman"/>
          <w:szCs w:val="24"/>
          <w:lang w:val="en-CA"/>
        </w:rPr>
        <w:t>AHG9: On the parameter set extension mechanism</w:t>
      </w:r>
      <w:r w:rsidR="00BD5AD3">
        <w:rPr>
          <w:rFonts w:eastAsia="Times New Roman"/>
          <w:szCs w:val="24"/>
          <w:lang w:val="en-CA"/>
        </w:rPr>
        <w:t xml:space="preserve"> [</w:t>
      </w:r>
      <w:r w:rsidR="00BD5AD3" w:rsidRPr="00BD5AD3">
        <w:rPr>
          <w:rFonts w:eastAsia="Times New Roman"/>
          <w:szCs w:val="24"/>
          <w:lang w:val="en-CA"/>
        </w:rPr>
        <w:t>M. M. Hannuksela, K. Kammachi-Sreedhar (Nokia)</w:t>
      </w:r>
      <w:r w:rsidR="00BD5AD3">
        <w:rPr>
          <w:rFonts w:eastAsia="Times New Roman"/>
          <w:szCs w:val="24"/>
          <w:lang w:val="en-CA"/>
        </w:rPr>
        <w:t>]</w:t>
      </w:r>
    </w:p>
    <w:p w14:paraId="367FF920" w14:textId="77777777" w:rsidR="00A76A24" w:rsidRPr="00D55940" w:rsidRDefault="00A76A24" w:rsidP="00A76A24">
      <w:pPr>
        <w:rPr>
          <w:bCs/>
        </w:rPr>
      </w:pPr>
    </w:p>
    <w:p w14:paraId="023C2C90" w14:textId="75C9013C" w:rsidR="00B53DBE" w:rsidRDefault="00345278" w:rsidP="00B53DBE">
      <w:pPr>
        <w:pStyle w:val="Heading9"/>
        <w:rPr>
          <w:rFonts w:eastAsia="Times New Roman"/>
          <w:szCs w:val="24"/>
          <w:lang w:val="en-US"/>
        </w:rPr>
      </w:pPr>
      <w:hyperlink r:id="rId67" w:history="1">
        <w:r w:rsidR="00B53DBE" w:rsidRPr="00B53DBE">
          <w:rPr>
            <w:rStyle w:val="Hyperlink"/>
            <w:rFonts w:eastAsia="Times New Roman"/>
            <w:szCs w:val="24"/>
            <w:lang w:val="en-CA"/>
          </w:rPr>
          <w:t>JVET-S0049</w:t>
        </w:r>
      </w:hyperlink>
      <w:r w:rsidR="00B53DBE">
        <w:rPr>
          <w:rFonts w:eastAsia="Times New Roman"/>
          <w:szCs w:val="24"/>
          <w:lang w:val="en-CA"/>
        </w:rPr>
        <w:t xml:space="preserve"> </w:t>
      </w:r>
      <w:r w:rsidR="00B53DBE" w:rsidRPr="00B53DBE">
        <w:rPr>
          <w:rFonts w:eastAsia="Times New Roman"/>
          <w:szCs w:val="24"/>
          <w:lang w:val="en-CA"/>
        </w:rPr>
        <w:t>AHG9</w:t>
      </w:r>
      <w:r w:rsidR="00B53DBE" w:rsidRPr="00B53DBE">
        <w:rPr>
          <w:rFonts w:eastAsia="Times New Roman"/>
          <w:szCs w:val="24"/>
        </w:rPr>
        <w:t>/AHG8/AHG12: On parameter sets and picture header</w:t>
      </w:r>
      <w:r w:rsidR="00B53DBE">
        <w:rPr>
          <w:rFonts w:eastAsia="Times New Roman"/>
          <w:szCs w:val="24"/>
          <w:lang w:val="en-US"/>
        </w:rPr>
        <w:t xml:space="preserve"> [</w:t>
      </w:r>
      <w:r w:rsidR="00B53DBE" w:rsidRPr="00B53DBE">
        <w:rPr>
          <w:rFonts w:eastAsia="Times New Roman"/>
          <w:szCs w:val="24"/>
        </w:rPr>
        <w:t>Y.-K. Wang, L. Zhang, Z. Deng, K. Zhang (Bytedance)</w:t>
      </w:r>
      <w:r w:rsidR="00B53DBE">
        <w:rPr>
          <w:rFonts w:eastAsia="Times New Roman"/>
          <w:szCs w:val="24"/>
          <w:lang w:val="en-US"/>
        </w:rPr>
        <w:t>]</w:t>
      </w:r>
    </w:p>
    <w:p w14:paraId="3E208107" w14:textId="6F7F2ECA" w:rsidR="00B53DBE" w:rsidRPr="00B53DBE" w:rsidRDefault="00D45C16" w:rsidP="00B53DBE">
      <w:pPr>
        <w:rPr>
          <w:lang w:val="en-US"/>
        </w:rPr>
      </w:pPr>
      <w:r>
        <w:rPr>
          <w:lang w:val="en-US"/>
        </w:rPr>
        <w:t>Aspect</w:t>
      </w:r>
      <w:r w:rsidR="00EE1D3D">
        <w:rPr>
          <w:lang w:val="en-US"/>
        </w:rPr>
        <w:t>s</w:t>
      </w:r>
      <w:r>
        <w:rPr>
          <w:lang w:val="en-US"/>
        </w:rPr>
        <w:t xml:space="preserve"> 1</w:t>
      </w:r>
      <w:r w:rsidR="00EE1D3D">
        <w:rPr>
          <w:lang w:val="en-US"/>
        </w:rPr>
        <w:t xml:space="preserve"> and 4 to 7</w:t>
      </w:r>
      <w:r>
        <w:rPr>
          <w:lang w:val="en-US"/>
        </w:rPr>
        <w:t xml:space="preserve"> of this contribution belong to this category.</w:t>
      </w:r>
    </w:p>
    <w:p w14:paraId="49AEC8A7" w14:textId="77777777" w:rsidR="00B53DBE" w:rsidRPr="00D55940" w:rsidRDefault="00B53DBE" w:rsidP="00B53DBE">
      <w:pPr>
        <w:rPr>
          <w:bCs/>
        </w:rPr>
      </w:pPr>
    </w:p>
    <w:p w14:paraId="4A4197FC" w14:textId="77777777" w:rsidR="0018173F" w:rsidRDefault="00345278" w:rsidP="0018173F">
      <w:pPr>
        <w:pStyle w:val="Heading9"/>
        <w:rPr>
          <w:rFonts w:eastAsia="Times New Roman"/>
          <w:szCs w:val="24"/>
        </w:rPr>
      </w:pPr>
      <w:hyperlink r:id="rId68" w:history="1">
        <w:r w:rsidR="0018173F" w:rsidRPr="003F1D6B">
          <w:rPr>
            <w:rStyle w:val="Hyperlink"/>
            <w:rFonts w:eastAsia="Times New Roman"/>
            <w:szCs w:val="24"/>
          </w:rPr>
          <w:t>JVET-S0074</w:t>
        </w:r>
      </w:hyperlink>
      <w:r w:rsidR="0018173F" w:rsidRPr="003F1D6B">
        <w:rPr>
          <w:rFonts w:eastAsia="Times New Roman"/>
          <w:szCs w:val="24"/>
        </w:rPr>
        <w:t xml:space="preserve"> AHG9: On SPS, PH, SH syntax order [M. G. </w:t>
      </w:r>
      <w:proofErr w:type="spellStart"/>
      <w:r w:rsidR="0018173F" w:rsidRPr="003F1D6B">
        <w:rPr>
          <w:rFonts w:eastAsia="Times New Roman"/>
          <w:szCs w:val="24"/>
        </w:rPr>
        <w:t>Sarwer</w:t>
      </w:r>
      <w:proofErr w:type="spellEnd"/>
      <w:r w:rsidR="0018173F" w:rsidRPr="003F1D6B">
        <w:rPr>
          <w:rFonts w:eastAsia="Times New Roman"/>
          <w:szCs w:val="24"/>
        </w:rPr>
        <w:t>, Y. Ye (Alibaba)]</w:t>
      </w:r>
    </w:p>
    <w:p w14:paraId="5170691A" w14:textId="0836042C" w:rsidR="0018173F" w:rsidRPr="00C201F1" w:rsidRDefault="0018173F" w:rsidP="0018173F">
      <w:r w:rsidRPr="00C201F1">
        <w:t xml:space="preserve">Aspect </w:t>
      </w:r>
      <w:r>
        <w:t>1</w:t>
      </w:r>
      <w:r w:rsidRPr="00C201F1">
        <w:t xml:space="preserve"> of this contribution belong</w:t>
      </w:r>
      <w:r>
        <w:t>s</w:t>
      </w:r>
      <w:r w:rsidRPr="00C201F1">
        <w:t xml:space="preserve"> to this category.</w:t>
      </w:r>
    </w:p>
    <w:p w14:paraId="607CDA04" w14:textId="77777777" w:rsidR="0018173F" w:rsidRPr="003F1D6B" w:rsidRDefault="0018173F" w:rsidP="0018173F">
      <w:pPr>
        <w:rPr>
          <w:lang w:val="en-US"/>
        </w:rPr>
      </w:pPr>
    </w:p>
    <w:p w14:paraId="4088B25D" w14:textId="6A9DEF58" w:rsidR="00624E34" w:rsidRDefault="00345278" w:rsidP="00624E34">
      <w:pPr>
        <w:pStyle w:val="Heading9"/>
        <w:rPr>
          <w:rFonts w:eastAsia="Times New Roman"/>
          <w:szCs w:val="24"/>
        </w:rPr>
      </w:pPr>
      <w:hyperlink r:id="rId69" w:history="1">
        <w:r w:rsidR="00624E34" w:rsidRPr="00624E34">
          <w:rPr>
            <w:rStyle w:val="Hyperlink"/>
            <w:rFonts w:eastAsia="Times New Roman"/>
            <w:szCs w:val="24"/>
          </w:rPr>
          <w:t>JVET-S0079</w:t>
        </w:r>
      </w:hyperlink>
      <w:r w:rsidR="00624E34" w:rsidRPr="00624E34">
        <w:rPr>
          <w:rFonts w:eastAsia="Times New Roman"/>
          <w:szCs w:val="24"/>
        </w:rPr>
        <w:t xml:space="preserve"> AHG9: On signalling of sps_max_sublayers_minus1 [Hendry (LGE)]</w:t>
      </w:r>
    </w:p>
    <w:p w14:paraId="47F3EC2B" w14:textId="77777777" w:rsidR="00624E34" w:rsidRPr="00624E34" w:rsidRDefault="00624E34" w:rsidP="00624E34">
      <w:pPr>
        <w:rPr>
          <w:lang w:val="x-none"/>
        </w:rPr>
      </w:pPr>
    </w:p>
    <w:p w14:paraId="14EFC355" w14:textId="79B8D811" w:rsidR="002E0A06" w:rsidRDefault="00345278" w:rsidP="002E0A06">
      <w:pPr>
        <w:pStyle w:val="Heading9"/>
        <w:rPr>
          <w:rFonts w:eastAsia="Times New Roman"/>
          <w:szCs w:val="24"/>
        </w:rPr>
      </w:pPr>
      <w:hyperlink r:id="rId70" w:history="1">
        <w:r w:rsidR="002E0A06" w:rsidRPr="002E0A06">
          <w:rPr>
            <w:rStyle w:val="Hyperlink"/>
            <w:rFonts w:eastAsia="Times New Roman"/>
            <w:szCs w:val="24"/>
          </w:rPr>
          <w:t>JVET-S0115</w:t>
        </w:r>
      </w:hyperlink>
      <w:r w:rsidR="002E0A06" w:rsidRPr="002E0A06">
        <w:rPr>
          <w:rFonts w:eastAsia="Times New Roman"/>
          <w:szCs w:val="24"/>
        </w:rPr>
        <w:t xml:space="preserve"> AHG9: On SPS cleanups [Y. He, V. Seregin, M. Coban, M. Karczewicz (Qualcomm)]</w:t>
      </w:r>
    </w:p>
    <w:p w14:paraId="4345FF95" w14:textId="55822792" w:rsidR="002E0A06" w:rsidRDefault="002E0A06" w:rsidP="002E0A06">
      <w:pPr>
        <w:rPr>
          <w:lang w:val="x-none"/>
        </w:rPr>
      </w:pPr>
    </w:p>
    <w:p w14:paraId="0A384977" w14:textId="77777777" w:rsidR="00E266E3" w:rsidRPr="00E266E3" w:rsidRDefault="00345278" w:rsidP="00E266E3">
      <w:pPr>
        <w:keepNext/>
        <w:tabs>
          <w:tab w:val="left" w:pos="1800"/>
          <w:tab w:val="left" w:pos="2160"/>
          <w:tab w:val="left" w:pos="2520"/>
          <w:tab w:val="left" w:pos="2880"/>
        </w:tabs>
        <w:spacing w:before="240" w:after="60"/>
        <w:ind w:left="1440" w:hanging="1440"/>
        <w:outlineLvl w:val="8"/>
        <w:rPr>
          <w:b/>
          <w:sz w:val="24"/>
          <w:lang w:eastAsia="x-none"/>
        </w:rPr>
      </w:pPr>
      <w:hyperlink r:id="rId71" w:history="1">
        <w:r w:rsidR="00E266E3" w:rsidRPr="00E266E3">
          <w:rPr>
            <w:b/>
            <w:color w:val="0000FF"/>
            <w:sz w:val="24"/>
            <w:u w:val="single"/>
            <w:lang w:eastAsia="x-none"/>
          </w:rPr>
          <w:t>JVET-S0129</w:t>
        </w:r>
      </w:hyperlink>
      <w:r w:rsidR="00E266E3" w:rsidRPr="00E266E3">
        <w:rPr>
          <w:b/>
          <w:sz w:val="24"/>
          <w:lang w:eastAsia="x-none"/>
        </w:rPr>
        <w:t xml:space="preserve"> AHG9: cleanup on parameter sets and GCI [L. Li, X. Li, B. Choi, S. Wenger, S. Liu (Tencent)]</w:t>
      </w:r>
    </w:p>
    <w:p w14:paraId="2C66FE29" w14:textId="6B452E18" w:rsidR="00E266E3" w:rsidRPr="00E266E3" w:rsidRDefault="00E266E3" w:rsidP="00E266E3">
      <w:pPr>
        <w:rPr>
          <w:lang w:eastAsia="x-none"/>
        </w:rPr>
      </w:pPr>
      <w:r w:rsidRPr="00E266E3">
        <w:rPr>
          <w:lang w:eastAsia="x-none"/>
        </w:rPr>
        <w:t xml:space="preserve">Aspect </w:t>
      </w:r>
      <w:r>
        <w:rPr>
          <w:lang w:eastAsia="x-none"/>
        </w:rPr>
        <w:t>2</w:t>
      </w:r>
      <w:r w:rsidRPr="00E266E3">
        <w:rPr>
          <w:lang w:eastAsia="x-none"/>
        </w:rPr>
        <w:t xml:space="preserve"> of this contribution belongs to this category.</w:t>
      </w:r>
    </w:p>
    <w:p w14:paraId="06313544" w14:textId="77777777" w:rsidR="00E266E3" w:rsidRPr="00E266E3" w:rsidRDefault="00E266E3" w:rsidP="00E266E3">
      <w:pPr>
        <w:rPr>
          <w:lang w:eastAsia="x-none"/>
        </w:rPr>
      </w:pPr>
    </w:p>
    <w:p w14:paraId="1E99B407" w14:textId="22D8F590" w:rsidR="001856F8" w:rsidRDefault="00345278" w:rsidP="001856F8">
      <w:pPr>
        <w:pStyle w:val="Heading9"/>
        <w:rPr>
          <w:rFonts w:eastAsia="Times New Roman"/>
          <w:szCs w:val="24"/>
        </w:rPr>
      </w:pPr>
      <w:hyperlink r:id="rId72" w:history="1">
        <w:r w:rsidR="001856F8" w:rsidRPr="001856F8">
          <w:rPr>
            <w:rStyle w:val="Hyperlink"/>
            <w:rFonts w:eastAsia="Times New Roman"/>
            <w:szCs w:val="24"/>
          </w:rPr>
          <w:t>JVET-S0132</w:t>
        </w:r>
      </w:hyperlink>
      <w:r w:rsidR="001856F8" w:rsidRPr="001856F8">
        <w:rPr>
          <w:rFonts w:eastAsia="Times New Roman"/>
          <w:szCs w:val="24"/>
        </w:rPr>
        <w:t xml:space="preserve"> AHG9: On syntax signaling order in SPS and PPS [H.-J. </w:t>
      </w:r>
      <w:proofErr w:type="spellStart"/>
      <w:r w:rsidR="001856F8" w:rsidRPr="001856F8">
        <w:rPr>
          <w:rFonts w:eastAsia="Times New Roman"/>
          <w:szCs w:val="24"/>
        </w:rPr>
        <w:t>Jhu</w:t>
      </w:r>
      <w:proofErr w:type="spellEnd"/>
      <w:r w:rsidR="001856F8" w:rsidRPr="001856F8">
        <w:rPr>
          <w:rFonts w:eastAsia="Times New Roman"/>
          <w:szCs w:val="24"/>
        </w:rPr>
        <w:t xml:space="preserve">, Y.-W. Chen, X. </w:t>
      </w:r>
      <w:proofErr w:type="spellStart"/>
      <w:r w:rsidR="001856F8" w:rsidRPr="001856F8">
        <w:rPr>
          <w:rFonts w:eastAsia="Times New Roman"/>
          <w:szCs w:val="24"/>
        </w:rPr>
        <w:t>Xiu</w:t>
      </w:r>
      <w:proofErr w:type="spellEnd"/>
      <w:r w:rsidR="001856F8" w:rsidRPr="001856F8">
        <w:rPr>
          <w:rFonts w:eastAsia="Times New Roman"/>
          <w:szCs w:val="24"/>
        </w:rPr>
        <w:t>, T.-C. Ma, X. Wang (</w:t>
      </w:r>
      <w:proofErr w:type="spellStart"/>
      <w:r w:rsidR="001856F8" w:rsidRPr="001856F8">
        <w:rPr>
          <w:rFonts w:eastAsia="Times New Roman"/>
          <w:szCs w:val="24"/>
        </w:rPr>
        <w:t>Kwai</w:t>
      </w:r>
      <w:proofErr w:type="spellEnd"/>
      <w:r w:rsidR="001856F8" w:rsidRPr="001856F8">
        <w:rPr>
          <w:rFonts w:eastAsia="Times New Roman"/>
          <w:szCs w:val="24"/>
        </w:rPr>
        <w:t xml:space="preserve"> Inc.)]</w:t>
      </w:r>
    </w:p>
    <w:p w14:paraId="78514916" w14:textId="77777777" w:rsidR="001856F8" w:rsidRPr="001856F8" w:rsidRDefault="001856F8" w:rsidP="001856F8">
      <w:pPr>
        <w:rPr>
          <w:lang w:val="x-none"/>
        </w:rPr>
      </w:pPr>
    </w:p>
    <w:p w14:paraId="0300F478" w14:textId="45E0A603" w:rsidR="002E0A06" w:rsidRDefault="00345278" w:rsidP="002E0A06">
      <w:pPr>
        <w:pStyle w:val="Heading9"/>
        <w:rPr>
          <w:rFonts w:eastAsia="Times New Roman"/>
          <w:szCs w:val="24"/>
        </w:rPr>
      </w:pPr>
      <w:hyperlink r:id="rId73" w:history="1">
        <w:r w:rsidR="002E0A06" w:rsidRPr="002E0A06">
          <w:rPr>
            <w:rStyle w:val="Hyperlink"/>
            <w:rFonts w:eastAsia="Times New Roman"/>
            <w:szCs w:val="24"/>
          </w:rPr>
          <w:t>JVET-S0116</w:t>
        </w:r>
      </w:hyperlink>
      <w:r w:rsidR="002E0A06" w:rsidRPr="002E0A06">
        <w:rPr>
          <w:rFonts w:eastAsia="Times New Roman"/>
          <w:szCs w:val="24"/>
        </w:rPr>
        <w:t xml:space="preserve"> AHG9: On PPS cleanups [Y. He, V. Seregin, M. Coban, M. Karczewicz (Qualcomm)]</w:t>
      </w:r>
    </w:p>
    <w:p w14:paraId="564D9779" w14:textId="77777777" w:rsidR="002E0A06" w:rsidRPr="002E0A06" w:rsidRDefault="002E0A06" w:rsidP="002E0A06">
      <w:pPr>
        <w:rPr>
          <w:lang w:val="x-none"/>
        </w:rPr>
      </w:pPr>
    </w:p>
    <w:p w14:paraId="2EF44D81" w14:textId="4FAE47B5" w:rsidR="00761009" w:rsidRDefault="00345278" w:rsidP="00761009">
      <w:pPr>
        <w:pStyle w:val="Heading9"/>
        <w:rPr>
          <w:lang w:val="en-CA"/>
        </w:rPr>
      </w:pPr>
      <w:hyperlink r:id="rId74" w:history="1">
        <w:r w:rsidR="00761009" w:rsidRPr="00761009">
          <w:rPr>
            <w:rStyle w:val="Hyperlink"/>
            <w:lang w:val="en-CA"/>
          </w:rPr>
          <w:t>JVET-S0122</w:t>
        </w:r>
      </w:hyperlink>
      <w:r w:rsidR="00761009" w:rsidRPr="00761009">
        <w:rPr>
          <w:lang w:val="en-CA"/>
        </w:rPr>
        <w:t xml:space="preserve"> AHG9: On APS memory constraint [N. Hu, V. Seregin, M. Karczewicz (Qualcomm)</w:t>
      </w:r>
    </w:p>
    <w:p w14:paraId="209F4D12" w14:textId="77777777" w:rsidR="001F7770" w:rsidRPr="00D55940" w:rsidRDefault="001F7770" w:rsidP="00437F2C">
      <w:pPr>
        <w:rPr>
          <w:lang w:eastAsia="de-DE"/>
        </w:rPr>
      </w:pPr>
    </w:p>
    <w:p w14:paraId="47E9197D" w14:textId="7213855C" w:rsidR="00972FD6" w:rsidRPr="00D55940" w:rsidRDefault="00972FD6">
      <w:pPr>
        <w:pStyle w:val="Heading3"/>
        <w:tabs>
          <w:tab w:val="left" w:pos="568"/>
        </w:tabs>
      </w:pPr>
      <w:bookmarkStart w:id="144" w:name="_Hlk29438264"/>
      <w:bookmarkStart w:id="145" w:name="_Ref29261196"/>
      <w:r w:rsidRPr="00D55940">
        <w:t>P</w:t>
      </w:r>
      <w:r w:rsidR="00482035">
        <w:t>H and SH cleanups</w:t>
      </w:r>
      <w:r w:rsidRPr="00D55940">
        <w:t xml:space="preserve"> </w:t>
      </w:r>
      <w:bookmarkEnd w:id="144"/>
      <w:r w:rsidRPr="00D55940">
        <w:t>(</w:t>
      </w:r>
      <w:r w:rsidR="00D62B23">
        <w:t>9</w:t>
      </w:r>
      <w:r w:rsidRPr="00D55940">
        <w:t>)</w:t>
      </w:r>
      <w:bookmarkEnd w:id="145"/>
    </w:p>
    <w:bookmarkStart w:id="146" w:name="_Hlk41141415"/>
    <w:p w14:paraId="665B7BDE" w14:textId="77777777" w:rsidR="00EE1D3D" w:rsidRDefault="00EE1D3D" w:rsidP="00EE1D3D">
      <w:pPr>
        <w:pStyle w:val="Heading9"/>
        <w:rPr>
          <w:rFonts w:eastAsia="Times New Roman"/>
          <w:szCs w:val="24"/>
          <w:lang w:val="en-US"/>
        </w:rPr>
      </w:pPr>
      <w:r w:rsidRPr="00B53DBE">
        <w:rPr>
          <w:rFonts w:eastAsia="Times New Roman"/>
          <w:szCs w:val="24"/>
          <w:lang w:val="en-CA"/>
        </w:rPr>
        <w:fldChar w:fldCharType="begin"/>
      </w:r>
      <w:r w:rsidRPr="00B53DBE">
        <w:rPr>
          <w:rFonts w:eastAsia="Times New Roman"/>
          <w:szCs w:val="24"/>
          <w:lang w:val="en-CA"/>
        </w:rPr>
        <w:instrText xml:space="preserve"> HYPERLINK "http://phenix.int-evry.fr/jvet/doc_end_user/current_document.php?id=10171" </w:instrText>
      </w:r>
      <w:r w:rsidRPr="00B53DBE">
        <w:rPr>
          <w:rFonts w:eastAsia="Times New Roman"/>
          <w:szCs w:val="24"/>
          <w:lang w:val="en-CA"/>
        </w:rPr>
        <w:fldChar w:fldCharType="separate"/>
      </w:r>
      <w:r w:rsidRPr="00B53DBE">
        <w:rPr>
          <w:rStyle w:val="Hyperlink"/>
          <w:rFonts w:eastAsia="Times New Roman"/>
          <w:szCs w:val="24"/>
          <w:lang w:val="en-CA"/>
        </w:rPr>
        <w:t>JVET-S0049</w:t>
      </w:r>
      <w:r w:rsidRPr="00B53DBE">
        <w:rPr>
          <w:rFonts w:eastAsia="Times New Roman"/>
          <w:szCs w:val="24"/>
          <w:lang w:val="en-CA"/>
        </w:rPr>
        <w:fldChar w:fldCharType="end"/>
      </w:r>
      <w:r>
        <w:rPr>
          <w:rFonts w:eastAsia="Times New Roman"/>
          <w:szCs w:val="24"/>
          <w:lang w:val="en-CA"/>
        </w:rPr>
        <w:t xml:space="preserve"> </w:t>
      </w:r>
      <w:r w:rsidRPr="00B53DBE">
        <w:rPr>
          <w:rFonts w:eastAsia="Times New Roman"/>
          <w:szCs w:val="24"/>
          <w:lang w:val="en-CA"/>
        </w:rPr>
        <w:t>AHG9</w:t>
      </w:r>
      <w:r w:rsidRPr="00B53DBE">
        <w:rPr>
          <w:rFonts w:eastAsia="Times New Roman"/>
          <w:szCs w:val="24"/>
        </w:rPr>
        <w:t>/AHG8/AHG12: On parameter sets and picture header</w:t>
      </w:r>
      <w:r>
        <w:rPr>
          <w:rFonts w:eastAsia="Times New Roman"/>
          <w:szCs w:val="24"/>
          <w:lang w:val="en-US"/>
        </w:rPr>
        <w:t xml:space="preserve"> [</w:t>
      </w:r>
      <w:r w:rsidRPr="00B53DBE">
        <w:rPr>
          <w:rFonts w:eastAsia="Times New Roman"/>
          <w:szCs w:val="24"/>
        </w:rPr>
        <w:t>Y.-K. Wang, L. Zhang, Z. Deng, K. Zhang (Bytedance)</w:t>
      </w:r>
      <w:r>
        <w:rPr>
          <w:rFonts w:eastAsia="Times New Roman"/>
          <w:szCs w:val="24"/>
          <w:lang w:val="en-US"/>
        </w:rPr>
        <w:t>]</w:t>
      </w:r>
    </w:p>
    <w:p w14:paraId="5EABEDB4" w14:textId="1CCBB3FE" w:rsidR="00EE1D3D" w:rsidRPr="00B53DBE" w:rsidRDefault="00EE1D3D" w:rsidP="00EE1D3D">
      <w:pPr>
        <w:rPr>
          <w:lang w:val="en-US"/>
        </w:rPr>
      </w:pPr>
      <w:r>
        <w:rPr>
          <w:lang w:val="en-US"/>
        </w:rPr>
        <w:t>Aspect 8 of this contribution belongs to this category.</w:t>
      </w:r>
    </w:p>
    <w:p w14:paraId="04CB0E7A" w14:textId="77777777" w:rsidR="00EE1D3D" w:rsidRPr="00D55940" w:rsidRDefault="00EE1D3D" w:rsidP="00EE1D3D">
      <w:pPr>
        <w:rPr>
          <w:bCs/>
        </w:rPr>
      </w:pPr>
    </w:p>
    <w:p w14:paraId="119670BD" w14:textId="0745A5CC" w:rsidR="00EC02D2" w:rsidRDefault="00345278" w:rsidP="00EC02D2">
      <w:pPr>
        <w:pStyle w:val="Heading9"/>
        <w:rPr>
          <w:rFonts w:eastAsia="Times New Roman"/>
          <w:szCs w:val="24"/>
        </w:rPr>
      </w:pPr>
      <w:hyperlink r:id="rId75" w:history="1">
        <w:r w:rsidR="00EC02D2" w:rsidRPr="00EC02D2">
          <w:rPr>
            <w:rStyle w:val="Hyperlink"/>
            <w:rFonts w:eastAsia="Times New Roman"/>
            <w:szCs w:val="24"/>
          </w:rPr>
          <w:t>JVET-S0055</w:t>
        </w:r>
      </w:hyperlink>
      <w:r w:rsidR="00EC02D2" w:rsidRPr="00EC02D2">
        <w:rPr>
          <w:rFonts w:eastAsia="Times New Roman"/>
          <w:szCs w:val="24"/>
        </w:rPr>
        <w:t xml:space="preserve"> AHG9: On signaling IRAP and GDR pictures [B. Choi, S. Wenger, S. Liu (Tencent)]</w:t>
      </w:r>
    </w:p>
    <w:p w14:paraId="15F63504" w14:textId="77777777" w:rsidR="00EC02D2" w:rsidRPr="00EC02D2" w:rsidRDefault="00EC02D2" w:rsidP="00EC02D2">
      <w:pPr>
        <w:rPr>
          <w:lang w:val="x-none"/>
        </w:rPr>
      </w:pPr>
    </w:p>
    <w:bookmarkEnd w:id="146"/>
    <w:p w14:paraId="182DA11D" w14:textId="03A6D969" w:rsidR="00D755A7" w:rsidRDefault="00D755A7" w:rsidP="00D755A7">
      <w:pPr>
        <w:pStyle w:val="Heading9"/>
        <w:rPr>
          <w:rFonts w:eastAsia="Times New Roman"/>
          <w:szCs w:val="24"/>
        </w:rPr>
      </w:pPr>
      <w:r w:rsidRPr="00D755A7">
        <w:rPr>
          <w:rFonts w:eastAsia="Times New Roman"/>
          <w:szCs w:val="24"/>
        </w:rPr>
        <w:fldChar w:fldCharType="begin"/>
      </w:r>
      <w:r w:rsidRPr="00D755A7">
        <w:rPr>
          <w:rFonts w:eastAsia="Times New Roman"/>
          <w:szCs w:val="24"/>
        </w:rPr>
        <w:instrText xml:space="preserve"> HYPERLINK "http://phenix.int-evry.fr/jvet/doc_end_user/current_document.php?id=10192" </w:instrText>
      </w:r>
      <w:r w:rsidRPr="00D755A7">
        <w:rPr>
          <w:rFonts w:eastAsia="Times New Roman"/>
          <w:szCs w:val="24"/>
        </w:rPr>
        <w:fldChar w:fldCharType="separate"/>
      </w:r>
      <w:r w:rsidRPr="00D755A7">
        <w:rPr>
          <w:rStyle w:val="Hyperlink"/>
          <w:rFonts w:eastAsia="Times New Roman"/>
          <w:szCs w:val="24"/>
        </w:rPr>
        <w:t>JVET-S0070</w:t>
      </w:r>
      <w:r w:rsidRPr="00D755A7">
        <w:rPr>
          <w:rFonts w:eastAsia="Times New Roman"/>
          <w:szCs w:val="24"/>
        </w:rPr>
        <w:fldChar w:fldCharType="end"/>
      </w:r>
      <w:r w:rsidRPr="00D755A7">
        <w:rPr>
          <w:rFonts w:eastAsia="Times New Roman"/>
          <w:szCs w:val="24"/>
        </w:rPr>
        <w:t xml:space="preserve"> AHG9: On flag </w:t>
      </w:r>
      <w:proofErr w:type="spellStart"/>
      <w:r w:rsidRPr="00D755A7">
        <w:rPr>
          <w:rFonts w:eastAsia="Times New Roman"/>
          <w:szCs w:val="24"/>
        </w:rPr>
        <w:t>ph_gdr_or_irap_pic_flag</w:t>
      </w:r>
      <w:proofErr w:type="spellEnd"/>
      <w:r w:rsidRPr="00D755A7">
        <w:rPr>
          <w:rFonts w:eastAsia="Times New Roman"/>
          <w:szCs w:val="24"/>
        </w:rPr>
        <w:t xml:space="preserve"> [L. Chen, C.-W. Hsu, S.-T. Hsiang, O. Chubach, Y.-W. Huang, S.-M. Lei (MediaTek)]</w:t>
      </w:r>
    </w:p>
    <w:p w14:paraId="32EF4A17" w14:textId="77777777" w:rsidR="00D755A7" w:rsidRPr="00D755A7" w:rsidRDefault="00D755A7" w:rsidP="00D755A7">
      <w:pPr>
        <w:rPr>
          <w:lang w:val="x-none"/>
        </w:rPr>
      </w:pPr>
    </w:p>
    <w:p w14:paraId="15043659" w14:textId="6A6B046D" w:rsidR="003F1D6B" w:rsidRDefault="00345278" w:rsidP="003F1D6B">
      <w:pPr>
        <w:pStyle w:val="Heading9"/>
        <w:rPr>
          <w:rFonts w:eastAsia="Times New Roman"/>
          <w:szCs w:val="24"/>
        </w:rPr>
      </w:pPr>
      <w:hyperlink r:id="rId76" w:history="1">
        <w:r w:rsidR="003F1D6B" w:rsidRPr="003F1D6B">
          <w:rPr>
            <w:rStyle w:val="Hyperlink"/>
            <w:rFonts w:eastAsia="Times New Roman"/>
            <w:szCs w:val="24"/>
          </w:rPr>
          <w:t>JVET-S0074</w:t>
        </w:r>
      </w:hyperlink>
      <w:r w:rsidR="003F1D6B" w:rsidRPr="003F1D6B">
        <w:rPr>
          <w:rFonts w:eastAsia="Times New Roman"/>
          <w:szCs w:val="24"/>
        </w:rPr>
        <w:t xml:space="preserve"> AHG9: On SPS, PH, SH syntax order [M. G. </w:t>
      </w:r>
      <w:proofErr w:type="spellStart"/>
      <w:r w:rsidR="003F1D6B" w:rsidRPr="003F1D6B">
        <w:rPr>
          <w:rFonts w:eastAsia="Times New Roman"/>
          <w:szCs w:val="24"/>
        </w:rPr>
        <w:t>Sarwer</w:t>
      </w:r>
      <w:proofErr w:type="spellEnd"/>
      <w:r w:rsidR="003F1D6B" w:rsidRPr="003F1D6B">
        <w:rPr>
          <w:rFonts w:eastAsia="Times New Roman"/>
          <w:szCs w:val="24"/>
        </w:rPr>
        <w:t>, Y. Ye (Alibaba)]</w:t>
      </w:r>
    </w:p>
    <w:p w14:paraId="4969E36F" w14:textId="31EC8076" w:rsidR="0018173F" w:rsidRPr="00C201F1" w:rsidRDefault="0018173F" w:rsidP="0018173F">
      <w:r w:rsidRPr="00C201F1">
        <w:t xml:space="preserve">Aspect </w:t>
      </w:r>
      <w:r>
        <w:t>2</w:t>
      </w:r>
      <w:r w:rsidRPr="00C201F1">
        <w:t xml:space="preserve"> of this contribution belong</w:t>
      </w:r>
      <w:r>
        <w:t>s</w:t>
      </w:r>
      <w:r w:rsidRPr="00C201F1">
        <w:t xml:space="preserve"> to this category.</w:t>
      </w:r>
    </w:p>
    <w:p w14:paraId="1290F540" w14:textId="77777777" w:rsidR="00641335" w:rsidRPr="003F1D6B" w:rsidRDefault="00641335" w:rsidP="003F1D6B">
      <w:pPr>
        <w:rPr>
          <w:lang w:val="en-US"/>
        </w:rPr>
      </w:pPr>
    </w:p>
    <w:p w14:paraId="59969821" w14:textId="5E1D5730" w:rsidR="00641335" w:rsidRDefault="00345278" w:rsidP="00641335">
      <w:pPr>
        <w:pStyle w:val="Heading9"/>
        <w:rPr>
          <w:rFonts w:eastAsia="Times New Roman"/>
          <w:szCs w:val="24"/>
        </w:rPr>
      </w:pPr>
      <w:hyperlink r:id="rId77" w:history="1">
        <w:r w:rsidR="00641335" w:rsidRPr="00641335">
          <w:rPr>
            <w:rStyle w:val="Hyperlink"/>
            <w:rFonts w:eastAsia="Times New Roman"/>
            <w:szCs w:val="24"/>
          </w:rPr>
          <w:t>JVET-S0076</w:t>
        </w:r>
      </w:hyperlink>
      <w:r w:rsidR="00641335" w:rsidRPr="00641335">
        <w:rPr>
          <w:rFonts w:eastAsia="Times New Roman"/>
          <w:szCs w:val="24"/>
        </w:rPr>
        <w:t xml:space="preserve"> AHG9: On syntax elements in the beginning of picture header [Hendry (LGE)]</w:t>
      </w:r>
    </w:p>
    <w:p w14:paraId="26A6BC75" w14:textId="3A6A36D3" w:rsidR="00641335" w:rsidRDefault="00641335" w:rsidP="00641335">
      <w:pPr>
        <w:rPr>
          <w:lang w:val="x-none"/>
        </w:rPr>
      </w:pPr>
    </w:p>
    <w:p w14:paraId="04AFDB33" w14:textId="77777777" w:rsidR="00C201F1" w:rsidRPr="00C201F1" w:rsidRDefault="00345278" w:rsidP="00C201F1">
      <w:pPr>
        <w:pStyle w:val="Heading9"/>
        <w:rPr>
          <w:lang w:val="en-CA"/>
        </w:rPr>
      </w:pPr>
      <w:hyperlink r:id="rId78" w:history="1">
        <w:r w:rsidR="00C201F1" w:rsidRPr="00C201F1">
          <w:rPr>
            <w:rStyle w:val="Hyperlink"/>
            <w:lang w:val="en-CA"/>
          </w:rPr>
          <w:t>JVET-S0110</w:t>
        </w:r>
      </w:hyperlink>
      <w:r w:rsidR="00C201F1" w:rsidRPr="00C201F1">
        <w:rPr>
          <w:lang w:val="en-CA"/>
        </w:rPr>
        <w:t xml:space="preserve"> AHG9: On HLS </w:t>
      </w:r>
      <w:r w:rsidR="00C201F1" w:rsidRPr="00C201F1">
        <w:rPr>
          <w:rFonts w:eastAsia="Times New Roman"/>
          <w:szCs w:val="24"/>
        </w:rPr>
        <w:t>Editorial</w:t>
      </w:r>
      <w:r w:rsidR="00C201F1" w:rsidRPr="00C201F1">
        <w:rPr>
          <w:lang w:val="en-CA"/>
        </w:rPr>
        <w:t xml:space="preserve"> cleanup [Y. He, V. Seregin, M. Coban, M. Karczewicz (Qualcomm)]</w:t>
      </w:r>
    </w:p>
    <w:p w14:paraId="6978F5C3" w14:textId="4D311E97" w:rsidR="00C201F1" w:rsidRPr="00C201F1" w:rsidRDefault="00C201F1" w:rsidP="00C201F1">
      <w:r w:rsidRPr="00C201F1">
        <w:t xml:space="preserve">Aspect </w:t>
      </w:r>
      <w:r>
        <w:t>3</w:t>
      </w:r>
      <w:r w:rsidRPr="00C201F1">
        <w:t xml:space="preserve"> of this contribution belong</w:t>
      </w:r>
      <w:r>
        <w:t>s</w:t>
      </w:r>
      <w:r w:rsidRPr="00C201F1">
        <w:t xml:space="preserve"> to this category.</w:t>
      </w:r>
    </w:p>
    <w:p w14:paraId="6079298E" w14:textId="77777777" w:rsidR="00C201F1" w:rsidRPr="00C201F1" w:rsidRDefault="00C201F1" w:rsidP="00C201F1"/>
    <w:p w14:paraId="6DBE8E96" w14:textId="1C977E0C" w:rsidR="00761009" w:rsidRDefault="00345278" w:rsidP="00761009">
      <w:pPr>
        <w:pStyle w:val="Heading9"/>
        <w:rPr>
          <w:rFonts w:eastAsia="Times New Roman"/>
          <w:szCs w:val="24"/>
        </w:rPr>
      </w:pPr>
      <w:hyperlink r:id="rId79" w:history="1">
        <w:r w:rsidR="00761009" w:rsidRPr="00761009">
          <w:rPr>
            <w:rStyle w:val="Hyperlink"/>
            <w:rFonts w:eastAsia="Times New Roman"/>
            <w:szCs w:val="24"/>
          </w:rPr>
          <w:t>JVET-S0120</w:t>
        </w:r>
      </w:hyperlink>
      <w:r w:rsidR="00761009" w:rsidRPr="00761009">
        <w:rPr>
          <w:rFonts w:eastAsia="Times New Roman"/>
          <w:szCs w:val="24"/>
        </w:rPr>
        <w:t xml:space="preserve"> AHG9: Constraints on </w:t>
      </w:r>
      <w:proofErr w:type="spellStart"/>
      <w:r w:rsidR="00761009" w:rsidRPr="00761009">
        <w:rPr>
          <w:rFonts w:eastAsia="Times New Roman"/>
          <w:szCs w:val="24"/>
        </w:rPr>
        <w:t>sh_picture_header_in_slice_header_flag</w:t>
      </w:r>
      <w:proofErr w:type="spellEnd"/>
      <w:r w:rsidR="00761009" w:rsidRPr="00761009">
        <w:rPr>
          <w:rFonts w:eastAsia="Times New Roman"/>
          <w:szCs w:val="24"/>
        </w:rPr>
        <w:t xml:space="preserve"> [N. Hu, V. Seregin, Y. He, M. Karczewicz (Qualcomm)]</w:t>
      </w:r>
    </w:p>
    <w:p w14:paraId="7ACB4695" w14:textId="77777777" w:rsidR="00761009" w:rsidRPr="00761009" w:rsidRDefault="00761009" w:rsidP="00761009">
      <w:pPr>
        <w:rPr>
          <w:lang w:val="x-none"/>
        </w:rPr>
      </w:pPr>
    </w:p>
    <w:p w14:paraId="08C35B0F" w14:textId="278096D3" w:rsidR="001856F8" w:rsidRDefault="00345278" w:rsidP="001856F8">
      <w:pPr>
        <w:pStyle w:val="Heading9"/>
        <w:rPr>
          <w:rFonts w:eastAsia="Times New Roman"/>
          <w:szCs w:val="24"/>
        </w:rPr>
      </w:pPr>
      <w:hyperlink r:id="rId80" w:history="1">
        <w:r w:rsidR="001856F8" w:rsidRPr="001856F8">
          <w:rPr>
            <w:rStyle w:val="Hyperlink"/>
            <w:rFonts w:eastAsia="Times New Roman"/>
            <w:szCs w:val="24"/>
          </w:rPr>
          <w:t>JVET-S0133</w:t>
        </w:r>
      </w:hyperlink>
      <w:r w:rsidR="001856F8" w:rsidRPr="001856F8">
        <w:rPr>
          <w:rFonts w:eastAsia="Times New Roman"/>
          <w:szCs w:val="24"/>
        </w:rPr>
        <w:t xml:space="preserve"> AHG9: On partition constraints override in picture header [Y.-W. Chen, X. </w:t>
      </w:r>
      <w:proofErr w:type="spellStart"/>
      <w:r w:rsidR="001856F8" w:rsidRPr="001856F8">
        <w:rPr>
          <w:rFonts w:eastAsia="Times New Roman"/>
          <w:szCs w:val="24"/>
        </w:rPr>
        <w:t>Xiu</w:t>
      </w:r>
      <w:proofErr w:type="spellEnd"/>
      <w:r w:rsidR="001856F8" w:rsidRPr="001856F8">
        <w:rPr>
          <w:rFonts w:eastAsia="Times New Roman"/>
          <w:szCs w:val="24"/>
        </w:rPr>
        <w:t xml:space="preserve">, H.-J. </w:t>
      </w:r>
      <w:proofErr w:type="spellStart"/>
      <w:r w:rsidR="001856F8" w:rsidRPr="001856F8">
        <w:rPr>
          <w:rFonts w:eastAsia="Times New Roman"/>
          <w:szCs w:val="24"/>
        </w:rPr>
        <w:t>Jhu</w:t>
      </w:r>
      <w:proofErr w:type="spellEnd"/>
      <w:r w:rsidR="001856F8" w:rsidRPr="001856F8">
        <w:rPr>
          <w:rFonts w:eastAsia="Times New Roman"/>
          <w:szCs w:val="24"/>
        </w:rPr>
        <w:t>, T.-C. Ma, X. Wang (</w:t>
      </w:r>
      <w:proofErr w:type="spellStart"/>
      <w:r w:rsidR="001856F8" w:rsidRPr="001856F8">
        <w:rPr>
          <w:rFonts w:eastAsia="Times New Roman"/>
          <w:szCs w:val="24"/>
        </w:rPr>
        <w:t>Kwai</w:t>
      </w:r>
      <w:proofErr w:type="spellEnd"/>
      <w:r w:rsidR="001856F8" w:rsidRPr="001856F8">
        <w:rPr>
          <w:rFonts w:eastAsia="Times New Roman"/>
          <w:szCs w:val="24"/>
        </w:rPr>
        <w:t xml:space="preserve"> Inc.)]</w:t>
      </w:r>
    </w:p>
    <w:p w14:paraId="0B26F5E6" w14:textId="77777777" w:rsidR="001856F8" w:rsidRPr="001856F8" w:rsidRDefault="001856F8" w:rsidP="001856F8">
      <w:pPr>
        <w:rPr>
          <w:lang w:val="x-none"/>
        </w:rPr>
      </w:pPr>
    </w:p>
    <w:p w14:paraId="7F7321EE" w14:textId="248D4619" w:rsidR="001856F8" w:rsidRDefault="00345278" w:rsidP="001856F8">
      <w:pPr>
        <w:pStyle w:val="Heading9"/>
        <w:rPr>
          <w:rFonts w:eastAsia="Times New Roman"/>
          <w:szCs w:val="24"/>
        </w:rPr>
      </w:pPr>
      <w:hyperlink r:id="rId81" w:history="1">
        <w:r w:rsidR="001856F8" w:rsidRPr="001856F8">
          <w:rPr>
            <w:rStyle w:val="Hyperlink"/>
            <w:rFonts w:eastAsia="Times New Roman"/>
            <w:szCs w:val="24"/>
          </w:rPr>
          <w:t>JVET-S0135</w:t>
        </w:r>
      </w:hyperlink>
      <w:r w:rsidR="001856F8" w:rsidRPr="001856F8">
        <w:rPr>
          <w:rFonts w:eastAsia="Times New Roman"/>
          <w:szCs w:val="24"/>
        </w:rPr>
        <w:t xml:space="preserve"> AHG9: On IRAP and GDR picture signaling in picture header [X. </w:t>
      </w:r>
      <w:proofErr w:type="spellStart"/>
      <w:r w:rsidR="001856F8" w:rsidRPr="001856F8">
        <w:rPr>
          <w:rFonts w:eastAsia="Times New Roman"/>
          <w:szCs w:val="24"/>
        </w:rPr>
        <w:t>Xiu</w:t>
      </w:r>
      <w:proofErr w:type="spellEnd"/>
      <w:r w:rsidR="001856F8" w:rsidRPr="001856F8">
        <w:rPr>
          <w:rFonts w:eastAsia="Times New Roman"/>
          <w:szCs w:val="24"/>
        </w:rPr>
        <w:t xml:space="preserve">, Y.-W. Chen, H.-J. </w:t>
      </w:r>
      <w:proofErr w:type="spellStart"/>
      <w:r w:rsidR="001856F8" w:rsidRPr="001856F8">
        <w:rPr>
          <w:rFonts w:eastAsia="Times New Roman"/>
          <w:szCs w:val="24"/>
        </w:rPr>
        <w:t>Jhu</w:t>
      </w:r>
      <w:proofErr w:type="spellEnd"/>
      <w:r w:rsidR="001856F8" w:rsidRPr="001856F8">
        <w:rPr>
          <w:rFonts w:eastAsia="Times New Roman"/>
          <w:szCs w:val="24"/>
        </w:rPr>
        <w:t>, T.-C. Ma, X. Wang (</w:t>
      </w:r>
      <w:proofErr w:type="spellStart"/>
      <w:r w:rsidR="001856F8" w:rsidRPr="001856F8">
        <w:rPr>
          <w:rFonts w:eastAsia="Times New Roman"/>
          <w:szCs w:val="24"/>
        </w:rPr>
        <w:t>Kwai</w:t>
      </w:r>
      <w:proofErr w:type="spellEnd"/>
      <w:r w:rsidR="001856F8" w:rsidRPr="001856F8">
        <w:rPr>
          <w:rFonts w:eastAsia="Times New Roman"/>
          <w:szCs w:val="24"/>
        </w:rPr>
        <w:t>)]</w:t>
      </w:r>
    </w:p>
    <w:p w14:paraId="5AC6F6F6" w14:textId="77777777" w:rsidR="001856F8" w:rsidRPr="001856F8" w:rsidRDefault="001856F8" w:rsidP="001856F8">
      <w:pPr>
        <w:rPr>
          <w:lang w:val="x-none"/>
        </w:rPr>
      </w:pPr>
    </w:p>
    <w:p w14:paraId="1323035C" w14:textId="25C4D2CC" w:rsidR="00210E67" w:rsidRPr="00D55940" w:rsidRDefault="00210E67">
      <w:pPr>
        <w:pStyle w:val="Heading3"/>
        <w:tabs>
          <w:tab w:val="left" w:pos="568"/>
        </w:tabs>
      </w:pPr>
      <w:bookmarkStart w:id="147" w:name="_Ref37062764"/>
      <w:r w:rsidRPr="00D55940">
        <w:t>R</w:t>
      </w:r>
      <w:r w:rsidR="00482035">
        <w:t>eference picture lists cleanups</w:t>
      </w:r>
      <w:r w:rsidR="000E5DFD" w:rsidRPr="00D55940">
        <w:t xml:space="preserve"> </w:t>
      </w:r>
      <w:r w:rsidRPr="00D55940">
        <w:t>(</w:t>
      </w:r>
      <w:r w:rsidR="00D45C16">
        <w:t>7</w:t>
      </w:r>
      <w:r w:rsidRPr="00D55940">
        <w:t>)</w:t>
      </w:r>
      <w:bookmarkEnd w:id="147"/>
    </w:p>
    <w:bookmarkStart w:id="148" w:name="_Ref12827202"/>
    <w:p w14:paraId="1A75FAAE" w14:textId="35EC319B" w:rsidR="00AB1310" w:rsidRDefault="00AB1310" w:rsidP="00AB1310">
      <w:pPr>
        <w:pStyle w:val="Heading9"/>
        <w:rPr>
          <w:rFonts w:eastAsia="Times New Roman"/>
          <w:szCs w:val="24"/>
          <w:lang w:val="en-CA"/>
        </w:rPr>
      </w:pPr>
      <w:r w:rsidRPr="00AB1310">
        <w:rPr>
          <w:rFonts w:eastAsia="Times New Roman"/>
          <w:szCs w:val="24"/>
          <w:lang w:val="en-CA"/>
        </w:rPr>
        <w:fldChar w:fldCharType="begin"/>
      </w:r>
      <w:r w:rsidRPr="00AB1310">
        <w:rPr>
          <w:rFonts w:eastAsia="Times New Roman"/>
          <w:szCs w:val="24"/>
          <w:lang w:val="en-CA"/>
        </w:rPr>
        <w:instrText xml:space="preserve"> HYPERLINK "http://phenix.int-evry.fr/jvet/doc_end_user/current_document.php?id=10167" </w:instrText>
      </w:r>
      <w:r w:rsidRPr="00AB1310">
        <w:rPr>
          <w:rFonts w:eastAsia="Times New Roman"/>
          <w:szCs w:val="24"/>
          <w:lang w:val="en-CA"/>
        </w:rPr>
        <w:fldChar w:fldCharType="separate"/>
      </w:r>
      <w:r w:rsidRPr="00AB1310">
        <w:rPr>
          <w:rStyle w:val="Hyperlink"/>
          <w:rFonts w:eastAsia="Times New Roman"/>
          <w:szCs w:val="24"/>
          <w:lang w:val="en-CA"/>
        </w:rPr>
        <w:t>JVET-S0045</w:t>
      </w:r>
      <w:r w:rsidRPr="00AB1310">
        <w:rPr>
          <w:rFonts w:eastAsia="Times New Roman"/>
          <w:szCs w:val="24"/>
          <w:lang w:val="en-CA"/>
        </w:rPr>
        <w:fldChar w:fldCharType="end"/>
      </w:r>
      <w:r>
        <w:rPr>
          <w:rFonts w:eastAsia="Times New Roman"/>
          <w:szCs w:val="24"/>
          <w:lang w:val="en-CA"/>
        </w:rPr>
        <w:t xml:space="preserve"> </w:t>
      </w:r>
      <w:r w:rsidRPr="00AB1310">
        <w:rPr>
          <w:rFonts w:eastAsia="Times New Roman"/>
          <w:szCs w:val="24"/>
          <w:lang w:val="en-CA"/>
        </w:rPr>
        <w:t xml:space="preserve">AHG9: On the sign of </w:t>
      </w:r>
      <w:proofErr w:type="spellStart"/>
      <w:r w:rsidRPr="00AB1310">
        <w:rPr>
          <w:rFonts w:eastAsia="Times New Roman"/>
          <w:szCs w:val="24"/>
          <w:lang w:val="en-CA"/>
        </w:rPr>
        <w:t>DeltaPocValSt</w:t>
      </w:r>
      <w:proofErr w:type="spellEnd"/>
      <w:r>
        <w:rPr>
          <w:rFonts w:eastAsia="Times New Roman"/>
          <w:szCs w:val="24"/>
          <w:lang w:val="en-CA"/>
        </w:rPr>
        <w:t xml:space="preserve"> [</w:t>
      </w:r>
      <w:r w:rsidRPr="00AB1310">
        <w:rPr>
          <w:rFonts w:eastAsia="Times New Roman"/>
          <w:szCs w:val="24"/>
          <w:lang w:val="en-CA"/>
        </w:rPr>
        <w:t xml:space="preserve">D. Liu, R. Sjöberg, Z. Zhang, M. Pettersson, M. </w:t>
      </w:r>
      <w:proofErr w:type="spellStart"/>
      <w:r w:rsidRPr="00AB1310">
        <w:rPr>
          <w:rFonts w:eastAsia="Times New Roman"/>
          <w:szCs w:val="24"/>
          <w:lang w:val="en-CA"/>
        </w:rPr>
        <w:t>Damghanian</w:t>
      </w:r>
      <w:proofErr w:type="spellEnd"/>
      <w:r w:rsidRPr="00AB1310">
        <w:rPr>
          <w:rFonts w:eastAsia="Times New Roman"/>
          <w:szCs w:val="24"/>
          <w:lang w:val="en-CA"/>
        </w:rPr>
        <w:t xml:space="preserve">, J. </w:t>
      </w:r>
      <w:proofErr w:type="spellStart"/>
      <w:r w:rsidRPr="00AB1310">
        <w:rPr>
          <w:rFonts w:eastAsia="Times New Roman"/>
          <w:szCs w:val="24"/>
          <w:lang w:val="en-CA"/>
        </w:rPr>
        <w:t>Enhorn</w:t>
      </w:r>
      <w:proofErr w:type="spellEnd"/>
      <w:r w:rsidRPr="00AB1310">
        <w:rPr>
          <w:rFonts w:eastAsia="Times New Roman"/>
          <w:szCs w:val="24"/>
          <w:lang w:val="en-CA"/>
        </w:rPr>
        <w:t xml:space="preserve">, J. Ström, R. </w:t>
      </w:r>
      <w:proofErr w:type="gramStart"/>
      <w:r w:rsidRPr="00AB1310">
        <w:rPr>
          <w:rFonts w:eastAsia="Times New Roman"/>
          <w:szCs w:val="24"/>
          <w:lang w:val="en-CA"/>
        </w:rPr>
        <w:t>Yu(</w:t>
      </w:r>
      <w:proofErr w:type="gramEnd"/>
      <w:r w:rsidRPr="00AB1310">
        <w:rPr>
          <w:rFonts w:eastAsia="Times New Roman"/>
          <w:szCs w:val="24"/>
          <w:lang w:val="en-CA"/>
        </w:rPr>
        <w:t>Ericsson)</w:t>
      </w:r>
      <w:r>
        <w:rPr>
          <w:rFonts w:eastAsia="Times New Roman"/>
          <w:szCs w:val="24"/>
          <w:lang w:val="en-CA"/>
        </w:rPr>
        <w:t>]</w:t>
      </w:r>
    </w:p>
    <w:p w14:paraId="09543866" w14:textId="77777777" w:rsidR="00AB1310" w:rsidRPr="00AB1310" w:rsidRDefault="00AB1310" w:rsidP="00AB1310"/>
    <w:p w14:paraId="043ABE6B" w14:textId="77777777" w:rsidR="00D45C16" w:rsidRDefault="00345278" w:rsidP="00D45C16">
      <w:pPr>
        <w:pStyle w:val="Heading9"/>
        <w:rPr>
          <w:rFonts w:eastAsia="Times New Roman"/>
          <w:szCs w:val="24"/>
          <w:lang w:val="en-US"/>
        </w:rPr>
      </w:pPr>
      <w:hyperlink r:id="rId82" w:history="1">
        <w:r w:rsidR="00D45C16" w:rsidRPr="00B53DBE">
          <w:rPr>
            <w:rStyle w:val="Hyperlink"/>
            <w:rFonts w:eastAsia="Times New Roman"/>
            <w:szCs w:val="24"/>
            <w:lang w:val="en-CA"/>
          </w:rPr>
          <w:t>JVET-S0049</w:t>
        </w:r>
      </w:hyperlink>
      <w:r w:rsidR="00D45C16">
        <w:rPr>
          <w:rFonts w:eastAsia="Times New Roman"/>
          <w:szCs w:val="24"/>
          <w:lang w:val="en-CA"/>
        </w:rPr>
        <w:t xml:space="preserve"> </w:t>
      </w:r>
      <w:r w:rsidR="00D45C16" w:rsidRPr="00B53DBE">
        <w:rPr>
          <w:rFonts w:eastAsia="Times New Roman"/>
          <w:szCs w:val="24"/>
          <w:lang w:val="en-CA"/>
        </w:rPr>
        <w:t>AHG9</w:t>
      </w:r>
      <w:r w:rsidR="00D45C16" w:rsidRPr="00B53DBE">
        <w:rPr>
          <w:rFonts w:eastAsia="Times New Roman"/>
          <w:szCs w:val="24"/>
        </w:rPr>
        <w:t>/AHG8/AHG12: On parameter sets and picture header</w:t>
      </w:r>
      <w:r w:rsidR="00D45C16">
        <w:rPr>
          <w:rFonts w:eastAsia="Times New Roman"/>
          <w:szCs w:val="24"/>
          <w:lang w:val="en-US"/>
        </w:rPr>
        <w:t xml:space="preserve"> [</w:t>
      </w:r>
      <w:r w:rsidR="00D45C16" w:rsidRPr="00B53DBE">
        <w:rPr>
          <w:rFonts w:eastAsia="Times New Roman"/>
          <w:szCs w:val="24"/>
        </w:rPr>
        <w:t>Y.-K. Wang, L. Zhang, Z. Deng, K. Zhang (Bytedance)</w:t>
      </w:r>
      <w:r w:rsidR="00D45C16">
        <w:rPr>
          <w:rFonts w:eastAsia="Times New Roman"/>
          <w:szCs w:val="24"/>
          <w:lang w:val="en-US"/>
        </w:rPr>
        <w:t>]</w:t>
      </w:r>
    </w:p>
    <w:p w14:paraId="5CA7BBAD" w14:textId="6B1CAD4A" w:rsidR="00D45C16" w:rsidRPr="00B53DBE" w:rsidRDefault="00D45C16" w:rsidP="00D45C16">
      <w:pPr>
        <w:rPr>
          <w:lang w:val="en-US"/>
        </w:rPr>
      </w:pPr>
      <w:r>
        <w:rPr>
          <w:lang w:val="en-US"/>
        </w:rPr>
        <w:t>Aspect 2 of this contribution belongs to this category.</w:t>
      </w:r>
    </w:p>
    <w:p w14:paraId="29D7CD84" w14:textId="77777777" w:rsidR="00D45C16" w:rsidRPr="00D55940" w:rsidRDefault="00D45C16" w:rsidP="00D45C16">
      <w:pPr>
        <w:rPr>
          <w:bCs/>
        </w:rPr>
      </w:pPr>
    </w:p>
    <w:p w14:paraId="0F6D40C1" w14:textId="28679B3C" w:rsidR="00624E34" w:rsidRDefault="00345278" w:rsidP="00624E34">
      <w:pPr>
        <w:pStyle w:val="Heading9"/>
        <w:rPr>
          <w:rFonts w:eastAsia="Times New Roman"/>
          <w:szCs w:val="24"/>
        </w:rPr>
      </w:pPr>
      <w:hyperlink r:id="rId83" w:history="1">
        <w:r w:rsidR="00624E34" w:rsidRPr="00624E34">
          <w:rPr>
            <w:rStyle w:val="Hyperlink"/>
            <w:rFonts w:eastAsia="Times New Roman"/>
            <w:szCs w:val="24"/>
          </w:rPr>
          <w:t>JVET-S0082</w:t>
        </w:r>
      </w:hyperlink>
      <w:r w:rsidR="00624E34" w:rsidRPr="00624E34">
        <w:rPr>
          <w:rFonts w:eastAsia="Times New Roman"/>
          <w:szCs w:val="24"/>
        </w:rPr>
        <w:t xml:space="preserve"> AHG8/AHG9: On signaling of inter-layer reference picture layer index [H. Jang, Hendry, S. Paluri, J. Nam, S. Kim, J. Lim (LGE)]</w:t>
      </w:r>
    </w:p>
    <w:p w14:paraId="29BB0538" w14:textId="77777777" w:rsidR="00624E34" w:rsidRPr="00624E34" w:rsidRDefault="00624E34" w:rsidP="00624E34">
      <w:pPr>
        <w:rPr>
          <w:lang w:val="x-none"/>
        </w:rPr>
      </w:pPr>
    </w:p>
    <w:p w14:paraId="6404E72A" w14:textId="6801FF02" w:rsidR="00125CB9" w:rsidRDefault="00345278" w:rsidP="00125CB9">
      <w:pPr>
        <w:pStyle w:val="Heading9"/>
        <w:rPr>
          <w:rFonts w:eastAsia="Times New Roman"/>
          <w:szCs w:val="24"/>
        </w:rPr>
      </w:pPr>
      <w:hyperlink r:id="rId84" w:history="1">
        <w:r w:rsidR="00125CB9" w:rsidRPr="00125CB9">
          <w:rPr>
            <w:rStyle w:val="Hyperlink"/>
            <w:rFonts w:eastAsia="Times New Roman"/>
            <w:szCs w:val="24"/>
          </w:rPr>
          <w:t>JVET-S0083</w:t>
        </w:r>
      </w:hyperlink>
      <w:r w:rsidR="00125CB9" w:rsidRPr="00125CB9">
        <w:rPr>
          <w:rFonts w:eastAsia="Times New Roman"/>
          <w:szCs w:val="24"/>
        </w:rPr>
        <w:t xml:space="preserve"> AHG8/AHG9: On signaling of ILRP layer index using delta value [Hendry, H. Jang, J. Nam, S. Kim, J. Lim (LGE)]</w:t>
      </w:r>
    </w:p>
    <w:p w14:paraId="2FA0DE66" w14:textId="77777777" w:rsidR="00125CB9" w:rsidRPr="00125CB9" w:rsidRDefault="00125CB9" w:rsidP="00125CB9">
      <w:pPr>
        <w:rPr>
          <w:lang w:val="x-none"/>
        </w:rPr>
      </w:pPr>
    </w:p>
    <w:p w14:paraId="12C4ADA9" w14:textId="64DD6F71" w:rsidR="00125CB9" w:rsidRDefault="00345278" w:rsidP="00125CB9">
      <w:pPr>
        <w:pStyle w:val="Heading9"/>
        <w:rPr>
          <w:rFonts w:eastAsia="Times New Roman"/>
          <w:szCs w:val="24"/>
        </w:rPr>
      </w:pPr>
      <w:hyperlink r:id="rId85" w:history="1">
        <w:r w:rsidR="00125CB9" w:rsidRPr="00125CB9">
          <w:rPr>
            <w:rStyle w:val="Hyperlink"/>
            <w:rFonts w:eastAsia="Times New Roman"/>
            <w:szCs w:val="24"/>
          </w:rPr>
          <w:t>JVET-S0085</w:t>
        </w:r>
      </w:hyperlink>
      <w:r w:rsidR="00125CB9" w:rsidRPr="00125CB9">
        <w:rPr>
          <w:rFonts w:eastAsia="Times New Roman"/>
          <w:szCs w:val="24"/>
        </w:rPr>
        <w:t xml:space="preserve"> AHG9: On semantics related to reference picture lists [T. </w:t>
      </w:r>
      <w:proofErr w:type="spellStart"/>
      <w:r w:rsidR="00125CB9" w:rsidRPr="00125CB9">
        <w:rPr>
          <w:rFonts w:eastAsia="Times New Roman"/>
          <w:szCs w:val="24"/>
        </w:rPr>
        <w:t>Chujoh</w:t>
      </w:r>
      <w:proofErr w:type="spellEnd"/>
      <w:r w:rsidR="00125CB9" w:rsidRPr="00125CB9">
        <w:rPr>
          <w:rFonts w:eastAsia="Times New Roman"/>
          <w:szCs w:val="24"/>
        </w:rPr>
        <w:t xml:space="preserve">, E. Sasaki, T. </w:t>
      </w:r>
      <w:proofErr w:type="spellStart"/>
      <w:r w:rsidR="00125CB9" w:rsidRPr="00125CB9">
        <w:rPr>
          <w:rFonts w:eastAsia="Times New Roman"/>
          <w:szCs w:val="24"/>
        </w:rPr>
        <w:t>Ikai</w:t>
      </w:r>
      <w:proofErr w:type="spellEnd"/>
      <w:r w:rsidR="00125CB9" w:rsidRPr="00125CB9">
        <w:rPr>
          <w:rFonts w:eastAsia="Times New Roman"/>
          <w:szCs w:val="24"/>
        </w:rPr>
        <w:t xml:space="preserve"> (Sharp)]</w:t>
      </w:r>
    </w:p>
    <w:p w14:paraId="1E0935D1" w14:textId="77777777" w:rsidR="00125CB9" w:rsidRPr="00125CB9" w:rsidRDefault="00125CB9" w:rsidP="00125CB9">
      <w:pPr>
        <w:rPr>
          <w:lang w:val="x-none"/>
        </w:rPr>
      </w:pPr>
    </w:p>
    <w:p w14:paraId="67B62FCF" w14:textId="2E6F1F99" w:rsidR="00BD0257" w:rsidRDefault="00345278" w:rsidP="00BD0257">
      <w:pPr>
        <w:pStyle w:val="Heading9"/>
        <w:rPr>
          <w:rFonts w:eastAsia="Times New Roman"/>
          <w:szCs w:val="24"/>
        </w:rPr>
      </w:pPr>
      <w:hyperlink r:id="rId86" w:history="1">
        <w:r w:rsidR="00BD0257" w:rsidRPr="00BD0257">
          <w:rPr>
            <w:rStyle w:val="Hyperlink"/>
            <w:rFonts w:eastAsia="Times New Roman"/>
            <w:szCs w:val="24"/>
          </w:rPr>
          <w:t>JVET-S0096</w:t>
        </w:r>
      </w:hyperlink>
      <w:r w:rsidR="00BD0257" w:rsidRPr="00BD0257">
        <w:rPr>
          <w:rFonts w:eastAsia="Times New Roman"/>
          <w:szCs w:val="24"/>
        </w:rPr>
        <w:t xml:space="preserve"> AHG9: On RPL syntax and semantics [J. Chen, Y. Ye, R.-L. Liao (Alibaba)]</w:t>
      </w:r>
    </w:p>
    <w:p w14:paraId="56C5A8DE" w14:textId="77777777" w:rsidR="00A00E2F" w:rsidRPr="00A00E2F" w:rsidRDefault="00A00E2F" w:rsidP="00A00E2F">
      <w:pPr>
        <w:rPr>
          <w:ins w:id="149" w:author="Ye-Kui Wang" w:date="2020-05-24T10:51:00Z"/>
        </w:rPr>
      </w:pPr>
      <w:ins w:id="150" w:author="Ye-Kui Wang" w:date="2020-05-24T10:51:00Z">
        <w:r w:rsidRPr="00A00E2F">
          <w:t>Aspects 1 to 4 of this contribution belong to this category.</w:t>
        </w:r>
      </w:ins>
    </w:p>
    <w:p w14:paraId="781BED45" w14:textId="77777777" w:rsidR="00BD0257" w:rsidRPr="00BD0257" w:rsidRDefault="00BD0257" w:rsidP="00BD0257">
      <w:pPr>
        <w:rPr>
          <w:lang w:val="x-none"/>
        </w:rPr>
      </w:pPr>
    </w:p>
    <w:p w14:paraId="19343AE0" w14:textId="3E0A3CF0" w:rsidR="00761009" w:rsidRDefault="00345278" w:rsidP="00761009">
      <w:pPr>
        <w:pStyle w:val="Heading9"/>
        <w:rPr>
          <w:rFonts w:eastAsia="Times New Roman"/>
          <w:szCs w:val="24"/>
        </w:rPr>
      </w:pPr>
      <w:hyperlink r:id="rId87" w:history="1">
        <w:r w:rsidR="00761009" w:rsidRPr="00761009">
          <w:rPr>
            <w:rStyle w:val="Hyperlink"/>
            <w:rFonts w:eastAsia="Times New Roman"/>
            <w:szCs w:val="24"/>
          </w:rPr>
          <w:t>JVET-S0123</w:t>
        </w:r>
      </w:hyperlink>
      <w:r w:rsidR="00761009" w:rsidRPr="00761009">
        <w:rPr>
          <w:rFonts w:eastAsia="Times New Roman"/>
          <w:szCs w:val="24"/>
        </w:rPr>
        <w:t xml:space="preserve"> AHG9: On reference picture list constraints [V. Seregin, Y. He, M. Coban, A. K. </w:t>
      </w:r>
      <w:proofErr w:type="spellStart"/>
      <w:r w:rsidR="00761009" w:rsidRPr="00761009">
        <w:rPr>
          <w:rFonts w:eastAsia="Times New Roman"/>
          <w:szCs w:val="24"/>
        </w:rPr>
        <w:t>Ramasubramonian</w:t>
      </w:r>
      <w:proofErr w:type="spellEnd"/>
      <w:r w:rsidR="00761009" w:rsidRPr="00761009">
        <w:rPr>
          <w:rFonts w:eastAsia="Times New Roman"/>
          <w:szCs w:val="24"/>
        </w:rPr>
        <w:t>, M. Karczewicz (Qualcomm)]</w:t>
      </w:r>
    </w:p>
    <w:p w14:paraId="29D08CD8" w14:textId="77777777" w:rsidR="00761009" w:rsidRPr="00761009" w:rsidRDefault="00761009" w:rsidP="00761009">
      <w:pPr>
        <w:rPr>
          <w:lang w:val="x-none"/>
        </w:rPr>
      </w:pPr>
    </w:p>
    <w:p w14:paraId="2846F306" w14:textId="79857822" w:rsidR="007B62B3" w:rsidRPr="00D55940" w:rsidRDefault="007B62B3" w:rsidP="007B62B3">
      <w:pPr>
        <w:pStyle w:val="Heading3"/>
        <w:tabs>
          <w:tab w:val="left" w:pos="568"/>
        </w:tabs>
      </w:pPr>
      <w:bookmarkStart w:id="151" w:name="_Hlk37706430"/>
      <w:r w:rsidRPr="00D55940">
        <w:rPr>
          <w:rFonts w:eastAsia="Times New Roman"/>
          <w:szCs w:val="24"/>
        </w:rPr>
        <w:lastRenderedPageBreak/>
        <w:t>Signalling of virtual boundaries</w:t>
      </w:r>
      <w:r w:rsidRPr="00D55940">
        <w:t xml:space="preserve"> (</w:t>
      </w:r>
      <w:r w:rsidR="00B20F6B">
        <w:t>2</w:t>
      </w:r>
      <w:r w:rsidRPr="00D55940">
        <w:t>)</w:t>
      </w:r>
      <w:bookmarkEnd w:id="151"/>
    </w:p>
    <w:p w14:paraId="62E68404" w14:textId="58764A27" w:rsidR="00A03972" w:rsidRDefault="00345278" w:rsidP="00A03972">
      <w:pPr>
        <w:pStyle w:val="Heading9"/>
        <w:rPr>
          <w:b w:val="0"/>
          <w:lang w:val="en-US"/>
        </w:rPr>
      </w:pPr>
      <w:hyperlink r:id="rId88" w:history="1">
        <w:r w:rsidR="00A03972" w:rsidRPr="00A03972">
          <w:rPr>
            <w:rStyle w:val="Hyperlink"/>
            <w:lang w:val="en-CA"/>
          </w:rPr>
          <w:t>JVET-S0047</w:t>
        </w:r>
      </w:hyperlink>
      <w:r w:rsidR="00A03972">
        <w:rPr>
          <w:lang w:val="en-US"/>
        </w:rPr>
        <w:t xml:space="preserve"> </w:t>
      </w:r>
      <w:r w:rsidR="00A03972" w:rsidRPr="00A03972">
        <w:rPr>
          <w:lang w:val="en-US"/>
        </w:rPr>
        <w:t xml:space="preserve">AHG9: </w:t>
      </w:r>
      <w:r w:rsidR="00A03972" w:rsidRPr="00A03972">
        <w:rPr>
          <w:rFonts w:eastAsia="Times New Roman"/>
          <w:szCs w:val="24"/>
          <w:lang w:val="en-US"/>
        </w:rPr>
        <w:t>Signalling</w:t>
      </w:r>
      <w:r w:rsidR="00A03972" w:rsidRPr="00A03972">
        <w:rPr>
          <w:lang w:val="en-US"/>
        </w:rPr>
        <w:t xml:space="preserve"> of Virtual Boundary Positions</w:t>
      </w:r>
      <w:r w:rsidR="00A03972">
        <w:rPr>
          <w:b w:val="0"/>
          <w:lang w:val="en-US"/>
        </w:rPr>
        <w:t xml:space="preserve"> [</w:t>
      </w:r>
      <w:r w:rsidR="00A03972" w:rsidRPr="00A03972">
        <w:rPr>
          <w:lang w:val="en-US"/>
        </w:rPr>
        <w:t xml:space="preserve">M. </w:t>
      </w:r>
      <w:proofErr w:type="spellStart"/>
      <w:r w:rsidR="00A03972" w:rsidRPr="00A03972">
        <w:rPr>
          <w:lang w:val="en-US"/>
        </w:rPr>
        <w:t>Damghanian</w:t>
      </w:r>
      <w:proofErr w:type="spellEnd"/>
      <w:r w:rsidR="00A03972" w:rsidRPr="00A03972">
        <w:rPr>
          <w:lang w:val="en-US"/>
        </w:rPr>
        <w:t xml:space="preserve">, R. Sjöberg, M. Pettersson, Z. Zhang, J. </w:t>
      </w:r>
      <w:proofErr w:type="spellStart"/>
      <w:r w:rsidR="00A03972" w:rsidRPr="00A03972">
        <w:rPr>
          <w:lang w:val="en-US"/>
        </w:rPr>
        <w:t>Enhorn</w:t>
      </w:r>
      <w:proofErr w:type="spellEnd"/>
      <w:r w:rsidR="00A03972" w:rsidRPr="00A03972">
        <w:rPr>
          <w:lang w:val="en-US"/>
        </w:rPr>
        <w:t>, J. Ström, R. Yu, D. Liu</w:t>
      </w:r>
      <w:r w:rsidR="00A03972">
        <w:rPr>
          <w:b w:val="0"/>
          <w:lang w:val="en-US"/>
        </w:rPr>
        <w:t>]</w:t>
      </w:r>
    </w:p>
    <w:p w14:paraId="4D07AA09" w14:textId="46F3E0CB" w:rsidR="00A03972" w:rsidRDefault="00A03972" w:rsidP="00A03972">
      <w:pPr>
        <w:rPr>
          <w:lang w:val="en-US"/>
        </w:rPr>
      </w:pPr>
    </w:p>
    <w:p w14:paraId="0F241C4F" w14:textId="105EA17F" w:rsidR="00513307" w:rsidRDefault="00345278" w:rsidP="00513307">
      <w:pPr>
        <w:pStyle w:val="Heading9"/>
        <w:rPr>
          <w:lang w:val="en-CA"/>
        </w:rPr>
      </w:pPr>
      <w:hyperlink r:id="rId89" w:history="1">
        <w:r w:rsidR="00513307" w:rsidRPr="00513307">
          <w:rPr>
            <w:rStyle w:val="Hyperlink"/>
            <w:lang w:val="en-CA"/>
          </w:rPr>
          <w:t>JVET-S0065</w:t>
        </w:r>
      </w:hyperlink>
      <w:r w:rsidR="00513307" w:rsidRPr="00513307">
        <w:rPr>
          <w:lang w:val="en-CA"/>
        </w:rPr>
        <w:t xml:space="preserve"> AHG9: On Virtual Boundary [S. Deshpande, J. Samuelsson, A. Segall, P. Cowan (Sharp)]</w:t>
      </w:r>
    </w:p>
    <w:p w14:paraId="19664368" w14:textId="77777777" w:rsidR="00B20F6B" w:rsidRPr="00B20F6B" w:rsidRDefault="00B20F6B" w:rsidP="00B20F6B"/>
    <w:p w14:paraId="64B15E44" w14:textId="64B6BC42" w:rsidR="00C854D0" w:rsidRPr="00D55940" w:rsidRDefault="00C854D0">
      <w:pPr>
        <w:pStyle w:val="Heading3"/>
        <w:tabs>
          <w:tab w:val="left" w:pos="568"/>
        </w:tabs>
      </w:pPr>
      <w:r w:rsidRPr="00D55940">
        <w:t>Hypothetical reference decoder (HRD) (</w:t>
      </w:r>
      <w:r w:rsidR="00B20F6B">
        <w:t>1</w:t>
      </w:r>
      <w:ins w:id="152" w:author="Ye-Kui Wang" w:date="2020-05-24T06:59:00Z">
        <w:r w:rsidR="009B1355">
          <w:t>1</w:t>
        </w:r>
      </w:ins>
      <w:del w:id="153" w:author="Ye-Kui Wang" w:date="2020-05-24T06:59:00Z">
        <w:r w:rsidR="00B20F6B" w:rsidDel="009B1355">
          <w:delText>0</w:delText>
        </w:r>
      </w:del>
      <w:r w:rsidRPr="00D55940">
        <w:t>)</w:t>
      </w:r>
    </w:p>
    <w:p w14:paraId="057C22F5" w14:textId="4E6BC1E1" w:rsidR="00C61603" w:rsidRDefault="00345278" w:rsidP="00C61603">
      <w:pPr>
        <w:pStyle w:val="Heading9"/>
        <w:rPr>
          <w:lang w:val="en-CA"/>
        </w:rPr>
      </w:pPr>
      <w:hyperlink r:id="rId90" w:history="1">
        <w:r w:rsidR="00C61603" w:rsidRPr="00C61603">
          <w:rPr>
            <w:rStyle w:val="Hyperlink"/>
            <w:lang w:val="en-CA"/>
          </w:rPr>
          <w:t>JVET-S0064</w:t>
        </w:r>
      </w:hyperlink>
      <w:r w:rsidR="00C61603" w:rsidRPr="00C61603">
        <w:rPr>
          <w:lang w:val="en-CA"/>
        </w:rPr>
        <w:t xml:space="preserve"> AHG9: On Buffering Period Message Signalling [S. Deshpande, J. Samuelsson, A. Segall, P. Cowan (Sharp)]</w:t>
      </w:r>
    </w:p>
    <w:p w14:paraId="5E66B36E" w14:textId="77777777" w:rsidR="009B1355" w:rsidRPr="008C0523" w:rsidRDefault="009B1355" w:rsidP="009B1355">
      <w:pPr>
        <w:rPr>
          <w:ins w:id="154" w:author="Ye-Kui Wang" w:date="2020-05-24T06:58:00Z"/>
          <w:lang w:val="x-none"/>
        </w:rPr>
      </w:pPr>
    </w:p>
    <w:p w14:paraId="24FE5F80" w14:textId="77777777" w:rsidR="009B1355" w:rsidRDefault="009B1355" w:rsidP="009B1355">
      <w:pPr>
        <w:pStyle w:val="Heading9"/>
        <w:rPr>
          <w:ins w:id="155" w:author="Ye-Kui Wang" w:date="2020-05-24T06:58:00Z"/>
          <w:lang w:val="en-CA" w:eastAsia="de-DE"/>
        </w:rPr>
      </w:pPr>
      <w:ins w:id="156" w:author="Ye-Kui Wang" w:date="2020-05-24T06:58:00Z">
        <w:r>
          <w:fldChar w:fldCharType="begin"/>
        </w:r>
        <w:r>
          <w:instrText xml:space="preserve"> HYPERLINK "http://phenix.int-evry.fr/jvet/doc_end_user/current_document.php?id=10197" </w:instrText>
        </w:r>
        <w:r>
          <w:fldChar w:fldCharType="separate"/>
        </w:r>
        <w:r w:rsidRPr="00641335">
          <w:rPr>
            <w:rStyle w:val="Hyperlink"/>
            <w:lang w:val="en-CA" w:eastAsia="de-DE"/>
          </w:rPr>
          <w:t>JVET-S0075</w:t>
        </w:r>
        <w:r>
          <w:rPr>
            <w:rStyle w:val="Hyperlink"/>
            <w:lang w:val="en-CA" w:eastAsia="de-DE"/>
          </w:rPr>
          <w:fldChar w:fldCharType="end"/>
        </w:r>
        <w:r w:rsidRPr="00641335">
          <w:rPr>
            <w:lang w:val="en-CA" w:eastAsia="de-DE"/>
          </w:rPr>
          <w:t xml:space="preserve"> AHG9: On constraints and inference values when VPS is not present [Hendry, S. Paluri, S. Kim (LGE)]</w:t>
        </w:r>
      </w:ins>
    </w:p>
    <w:p w14:paraId="4DA2717D" w14:textId="131E6476" w:rsidR="009B1355" w:rsidRPr="009B1355" w:rsidRDefault="009B1355" w:rsidP="009B1355">
      <w:pPr>
        <w:rPr>
          <w:ins w:id="157" w:author="Ye-Kui Wang" w:date="2020-05-24T06:58:00Z"/>
          <w:lang w:eastAsia="de-DE"/>
        </w:rPr>
      </w:pPr>
      <w:ins w:id="158" w:author="Ye-Kui Wang" w:date="2020-05-24T06:58:00Z">
        <w:r w:rsidRPr="009B1355">
          <w:rPr>
            <w:lang w:eastAsia="de-DE"/>
          </w:rPr>
          <w:t xml:space="preserve">Aspect </w:t>
        </w:r>
      </w:ins>
      <w:ins w:id="159" w:author="Ye-Kui Wang" w:date="2020-05-24T06:59:00Z">
        <w:r>
          <w:rPr>
            <w:lang w:eastAsia="de-DE"/>
          </w:rPr>
          <w:t>2</w:t>
        </w:r>
      </w:ins>
      <w:ins w:id="160" w:author="Ye-Kui Wang" w:date="2020-05-24T06:58:00Z">
        <w:r w:rsidRPr="009B1355">
          <w:rPr>
            <w:lang w:eastAsia="de-DE"/>
          </w:rPr>
          <w:t xml:space="preserve"> of this contribution belongs to this category.</w:t>
        </w:r>
      </w:ins>
    </w:p>
    <w:p w14:paraId="202A3846" w14:textId="77777777" w:rsidR="009B1355" w:rsidRPr="007253A9" w:rsidRDefault="009B1355" w:rsidP="009B1355">
      <w:pPr>
        <w:rPr>
          <w:moveTo w:id="161" w:author="Ye-Kui Wang" w:date="2020-05-24T06:59:00Z"/>
        </w:rPr>
      </w:pPr>
      <w:moveToRangeStart w:id="162" w:author="Ye-Kui Wang" w:date="2020-05-24T06:59:00Z" w:name="move41195963"/>
    </w:p>
    <w:p w14:paraId="0EBD9A71" w14:textId="77777777" w:rsidR="009B1355" w:rsidRDefault="009B1355" w:rsidP="009B1355">
      <w:pPr>
        <w:pStyle w:val="Heading9"/>
        <w:rPr>
          <w:moveTo w:id="163" w:author="Ye-Kui Wang" w:date="2020-05-24T06:59:00Z"/>
          <w:lang w:val="en-CA"/>
        </w:rPr>
      </w:pPr>
      <w:moveTo w:id="164" w:author="Ye-Kui Wang" w:date="2020-05-24T06:59:00Z">
        <w:r>
          <w:fldChar w:fldCharType="begin"/>
        </w:r>
        <w:r>
          <w:instrText xml:space="preserve"> HYPERLINK "http://phenix.int-evry.fr/jvet/doc_end_user/current_document.php?id=10219" </w:instrText>
        </w:r>
        <w:r>
          <w:fldChar w:fldCharType="separate"/>
        </w:r>
        <w:r w:rsidRPr="00D71A11">
          <w:rPr>
            <w:rStyle w:val="Hyperlink"/>
            <w:lang w:val="en-CA"/>
          </w:rPr>
          <w:t>JVET-S0097</w:t>
        </w:r>
        <w:r>
          <w:rPr>
            <w:rStyle w:val="Hyperlink"/>
            <w:lang w:val="en-CA"/>
          </w:rPr>
          <w:fldChar w:fldCharType="end"/>
        </w:r>
        <w:r w:rsidRPr="00D71A11">
          <w:rPr>
            <w:lang w:val="en-CA"/>
          </w:rPr>
          <w:t xml:space="preserve"> AHG8/AHG9: Clarifications to HRD specification for single-layer and multi-layers bitstreams [V. Drugeon, T. Nishi, K. Abe, T. Toma (Panasonic)]</w:t>
        </w:r>
      </w:moveTo>
    </w:p>
    <w:moveToRangeEnd w:id="162"/>
    <w:p w14:paraId="16F9B40D" w14:textId="77777777" w:rsidR="00C61603" w:rsidRPr="00C61603" w:rsidRDefault="00C61603" w:rsidP="00C61603"/>
    <w:bookmarkStart w:id="165" w:name="_Hlk41141889"/>
    <w:p w14:paraId="40038E6D" w14:textId="4172B1AE" w:rsidR="00624E34" w:rsidRDefault="00624E34" w:rsidP="00624E34">
      <w:pPr>
        <w:pStyle w:val="Heading9"/>
        <w:rPr>
          <w:lang w:val="en-CA"/>
        </w:rPr>
      </w:pPr>
      <w:r w:rsidRPr="00624E34">
        <w:rPr>
          <w:lang w:val="en-CA"/>
        </w:rPr>
        <w:fldChar w:fldCharType="begin"/>
      </w:r>
      <w:r w:rsidRPr="00624E34">
        <w:rPr>
          <w:lang w:val="en-CA"/>
        </w:rPr>
        <w:instrText xml:space="preserve"> HYPERLINK "http://phenix.int-evry.fr/jvet/doc_end_user/current_document.php?id=10202" </w:instrText>
      </w:r>
      <w:r w:rsidRPr="00624E34">
        <w:rPr>
          <w:lang w:val="en-CA"/>
        </w:rPr>
        <w:fldChar w:fldCharType="separate"/>
      </w:r>
      <w:r w:rsidRPr="00624E34">
        <w:rPr>
          <w:rStyle w:val="Hyperlink"/>
          <w:lang w:val="en-CA"/>
        </w:rPr>
        <w:t>JVET-S0080</w:t>
      </w:r>
      <w:r w:rsidRPr="00624E34">
        <w:fldChar w:fldCharType="end"/>
      </w:r>
      <w:r w:rsidRPr="00624E34">
        <w:rPr>
          <w:lang w:val="en-CA"/>
        </w:rPr>
        <w:t xml:space="preserve"> AHG9: On additional bumping process in the DPB [S. Paluri, Hendry, S. Kim (LGE)]</w:t>
      </w:r>
      <w:bookmarkEnd w:id="165"/>
    </w:p>
    <w:p w14:paraId="68173F98" w14:textId="77777777" w:rsidR="00624E34" w:rsidRPr="00624E34" w:rsidRDefault="00624E34" w:rsidP="00624E34"/>
    <w:p w14:paraId="06760D1F" w14:textId="3A308F71" w:rsidR="007253A9" w:rsidRDefault="00345278" w:rsidP="007253A9">
      <w:pPr>
        <w:pStyle w:val="Heading9"/>
        <w:rPr>
          <w:lang w:val="en-CA"/>
        </w:rPr>
      </w:pPr>
      <w:hyperlink r:id="rId91" w:history="1">
        <w:r w:rsidR="007253A9" w:rsidRPr="007253A9">
          <w:rPr>
            <w:rStyle w:val="Hyperlink"/>
            <w:lang w:val="en-CA"/>
          </w:rPr>
          <w:t>JVET-S0086</w:t>
        </w:r>
      </w:hyperlink>
      <w:r w:rsidR="007253A9" w:rsidRPr="007253A9">
        <w:rPr>
          <w:lang w:val="en-CA"/>
        </w:rPr>
        <w:t xml:space="preserve"> AHG9: On AUD NAL units in the sub-bitstream extraction process [M. M. Hannuksela (Nokia)</w:t>
      </w:r>
    </w:p>
    <w:p w14:paraId="73FBB6CB" w14:textId="5212D658" w:rsidR="007253A9" w:rsidRPr="007253A9" w:rsidDel="009B1355" w:rsidRDefault="007253A9" w:rsidP="007253A9">
      <w:pPr>
        <w:rPr>
          <w:moveFrom w:id="166" w:author="Ye-Kui Wang" w:date="2020-05-24T06:59:00Z"/>
        </w:rPr>
      </w:pPr>
      <w:moveFromRangeStart w:id="167" w:author="Ye-Kui Wang" w:date="2020-05-24T06:59:00Z" w:name="move41195963"/>
    </w:p>
    <w:p w14:paraId="703C0AC3" w14:textId="05802579" w:rsidR="00D71A11" w:rsidDel="009B1355" w:rsidRDefault="00C839A3" w:rsidP="00D71A11">
      <w:pPr>
        <w:pStyle w:val="Heading9"/>
        <w:rPr>
          <w:moveFrom w:id="168" w:author="Ye-Kui Wang" w:date="2020-05-24T06:59:00Z"/>
          <w:lang w:val="en-CA"/>
        </w:rPr>
      </w:pPr>
      <w:moveFrom w:id="169" w:author="Ye-Kui Wang" w:date="2020-05-24T06:59:00Z">
        <w:r w:rsidDel="009B1355">
          <w:fldChar w:fldCharType="begin"/>
        </w:r>
        <w:r w:rsidDel="009B1355">
          <w:instrText xml:space="preserve"> HYPERLINK "http://phenix.int-evry.fr/jvet/doc_end_user/current_document.php?id=10219" </w:instrText>
        </w:r>
        <w:r w:rsidDel="009B1355">
          <w:fldChar w:fldCharType="separate"/>
        </w:r>
        <w:r w:rsidR="00D71A11" w:rsidRPr="00D71A11" w:rsidDel="009B1355">
          <w:rPr>
            <w:rStyle w:val="Hyperlink"/>
            <w:lang w:val="en-CA"/>
          </w:rPr>
          <w:t>JVET-S0097</w:t>
        </w:r>
        <w:r w:rsidDel="009B1355">
          <w:rPr>
            <w:rStyle w:val="Hyperlink"/>
            <w:b w:val="0"/>
          </w:rPr>
          <w:fldChar w:fldCharType="end"/>
        </w:r>
        <w:r w:rsidR="00D71A11" w:rsidRPr="00D71A11" w:rsidDel="009B1355">
          <w:rPr>
            <w:lang w:val="en-CA"/>
          </w:rPr>
          <w:t xml:space="preserve"> AHG8/AHG9: Clarifications to HRD specification for single-layer and multi-layers bitstreams [V. Drugeon, T. Nishi, K. Abe, T. Toma (Panasonic)]</w:t>
        </w:r>
      </w:moveFrom>
    </w:p>
    <w:moveFromRangeEnd w:id="167"/>
    <w:p w14:paraId="3D52819F" w14:textId="77777777" w:rsidR="00D71A11" w:rsidRPr="00D71A11" w:rsidRDefault="00D71A11" w:rsidP="00D71A11"/>
    <w:p w14:paraId="4BF9A586" w14:textId="098A1F2D" w:rsidR="00D71A11" w:rsidRDefault="00345278" w:rsidP="00D71A11">
      <w:pPr>
        <w:pStyle w:val="Heading9"/>
        <w:rPr>
          <w:lang w:val="en-CA"/>
        </w:rPr>
      </w:pPr>
      <w:hyperlink r:id="rId92" w:history="1">
        <w:r w:rsidR="00D71A11" w:rsidRPr="00D71A11">
          <w:rPr>
            <w:rStyle w:val="Hyperlink"/>
            <w:lang w:val="en-CA"/>
          </w:rPr>
          <w:t>JVET-S0098</w:t>
        </w:r>
      </w:hyperlink>
      <w:r w:rsidR="00D71A11" w:rsidRPr="00D71A11">
        <w:rPr>
          <w:lang w:val="en-CA"/>
        </w:rPr>
        <w:t xml:space="preserve"> AHG9/12: On subpicture conformance [R. Skupin, Y. Sanchez, K. Suehring, T. Schierl (HHI)]</w:t>
      </w:r>
    </w:p>
    <w:p w14:paraId="12DABD5F" w14:textId="77777777" w:rsidR="00E905FF" w:rsidRPr="00D71A11" w:rsidRDefault="00E905FF" w:rsidP="00E905FF"/>
    <w:p w14:paraId="0442A1FD" w14:textId="38FAD5DE" w:rsidR="00E905FF" w:rsidRDefault="00345278" w:rsidP="00E905FF">
      <w:pPr>
        <w:pStyle w:val="Heading9"/>
        <w:rPr>
          <w:lang w:val="en-CA"/>
        </w:rPr>
      </w:pPr>
      <w:hyperlink r:id="rId93" w:history="1">
        <w:r w:rsidR="00E905FF" w:rsidRPr="00E905FF">
          <w:rPr>
            <w:rStyle w:val="Hyperlink"/>
            <w:lang w:val="en-CA"/>
          </w:rPr>
          <w:t>JVET-S0099</w:t>
        </w:r>
      </w:hyperlink>
      <w:r w:rsidR="00E905FF" w:rsidRPr="00E905FF">
        <w:rPr>
          <w:lang w:val="en-CA"/>
        </w:rPr>
        <w:t xml:space="preserve"> AHG12: SEI message handling in subpicture extraction [R. Skupin, Y. Sanchez, K. Suehring (HHI), V. Drugeon (Panasonic)]</w:t>
      </w:r>
    </w:p>
    <w:p w14:paraId="09EB7E38" w14:textId="77777777" w:rsidR="003C5C96" w:rsidRPr="00E905FF" w:rsidRDefault="003C5C96" w:rsidP="003C5C96"/>
    <w:p w14:paraId="5A4D892D" w14:textId="514DB68A" w:rsidR="003C5C96" w:rsidRDefault="00345278" w:rsidP="003C5C96">
      <w:pPr>
        <w:pStyle w:val="Heading9"/>
        <w:rPr>
          <w:lang w:val="en-CA"/>
        </w:rPr>
      </w:pPr>
      <w:hyperlink r:id="rId94" w:history="1">
        <w:r w:rsidR="003C5C96" w:rsidRPr="003C5C96">
          <w:rPr>
            <w:rStyle w:val="Hyperlink"/>
            <w:lang w:val="en-CA"/>
          </w:rPr>
          <w:t>JVET-S0101</w:t>
        </w:r>
      </w:hyperlink>
      <w:r w:rsidR="003C5C96" w:rsidRPr="003C5C96">
        <w:rPr>
          <w:lang w:val="en-CA"/>
        </w:rPr>
        <w:t xml:space="preserve"> AHG9: On HRD [Y. Sanchez, R. Skupin, K. Suehring, T. Schierl (HHI)]</w:t>
      </w:r>
    </w:p>
    <w:p w14:paraId="2D60A84C" w14:textId="77777777" w:rsidR="003C5C96" w:rsidRPr="003C5C96" w:rsidRDefault="003C5C96" w:rsidP="003C5C96"/>
    <w:p w14:paraId="74D98FB2" w14:textId="3ABF79E4" w:rsidR="003C5C96" w:rsidRDefault="00345278" w:rsidP="003C5C96">
      <w:pPr>
        <w:pStyle w:val="Heading9"/>
        <w:rPr>
          <w:lang w:val="en-CA"/>
        </w:rPr>
      </w:pPr>
      <w:hyperlink r:id="rId95" w:history="1">
        <w:r w:rsidR="003C5C96" w:rsidRPr="003C5C96">
          <w:rPr>
            <w:rStyle w:val="Hyperlink"/>
            <w:lang w:val="en-CA"/>
          </w:rPr>
          <w:t>JVET-S0102</w:t>
        </w:r>
      </w:hyperlink>
      <w:r w:rsidR="003C5C96" w:rsidRPr="003C5C96">
        <w:rPr>
          <w:lang w:val="en-CA"/>
        </w:rPr>
        <w:t xml:space="preserve"> AHG9: On OLS extraction [R. Skupin, Y. Sanchez, K. Suehring, T. Schierl (HHI)]</w:t>
      </w:r>
    </w:p>
    <w:p w14:paraId="5EB3E5F6" w14:textId="77777777" w:rsidR="00D0390B" w:rsidRPr="003C5C96" w:rsidRDefault="00D0390B" w:rsidP="00D0390B"/>
    <w:p w14:paraId="149D3AFE" w14:textId="3689E8CE" w:rsidR="00D0390B" w:rsidRDefault="00345278" w:rsidP="00D0390B">
      <w:pPr>
        <w:pStyle w:val="Heading9"/>
        <w:rPr>
          <w:lang w:val="en-CA"/>
        </w:rPr>
      </w:pPr>
      <w:hyperlink r:id="rId96" w:history="1">
        <w:r w:rsidR="00D0390B" w:rsidRPr="00D0390B">
          <w:rPr>
            <w:rStyle w:val="Hyperlink"/>
            <w:lang w:val="en-CA"/>
          </w:rPr>
          <w:t>JVET-S0117</w:t>
        </w:r>
      </w:hyperlink>
      <w:r w:rsidR="00D0390B" w:rsidRPr="00D0390B">
        <w:rPr>
          <w:lang w:val="en-CA"/>
        </w:rPr>
        <w:t xml:space="preserve"> AHG12: On Subpicture sub-bitstream exaction [Y. He, V. Seregin, M. Coban, M. Karczewicz (Qualcomm)]</w:t>
      </w:r>
    </w:p>
    <w:p w14:paraId="63B509E4" w14:textId="77777777" w:rsidR="00D0390B" w:rsidRPr="00D0390B" w:rsidRDefault="00D0390B" w:rsidP="00D0390B"/>
    <w:p w14:paraId="6ED1B77E" w14:textId="5B3110D2" w:rsidR="00761009" w:rsidRDefault="00345278" w:rsidP="00761009">
      <w:pPr>
        <w:pStyle w:val="Heading9"/>
        <w:rPr>
          <w:lang w:val="en-CA"/>
        </w:rPr>
      </w:pPr>
      <w:hyperlink r:id="rId97" w:history="1">
        <w:r w:rsidR="00761009" w:rsidRPr="00761009">
          <w:rPr>
            <w:rStyle w:val="Hyperlink"/>
            <w:lang w:val="en-CA"/>
          </w:rPr>
          <w:t>JVET-S0118</w:t>
        </w:r>
      </w:hyperlink>
      <w:r w:rsidR="00761009" w:rsidRPr="00761009">
        <w:rPr>
          <w:lang w:val="en-CA"/>
        </w:rPr>
        <w:t xml:space="preserve"> AHG9: On HRD bitstream [Y. He, V. Seregin, M. Coban, M. Karczewicz (Qualcomm)]</w:t>
      </w:r>
    </w:p>
    <w:p w14:paraId="045F3337" w14:textId="77777777" w:rsidR="00761009" w:rsidRPr="00761009" w:rsidRDefault="00761009" w:rsidP="00761009"/>
    <w:p w14:paraId="2272A163" w14:textId="073FC52E" w:rsidR="00D66AFB" w:rsidRPr="00D55940" w:rsidRDefault="0052415D">
      <w:pPr>
        <w:pStyle w:val="Heading3"/>
        <w:tabs>
          <w:tab w:val="left" w:pos="568"/>
        </w:tabs>
      </w:pPr>
      <w:bookmarkStart w:id="170" w:name="_Ref29879306"/>
      <w:r w:rsidRPr="00D55940">
        <w:t xml:space="preserve">DCI, </w:t>
      </w:r>
      <w:r w:rsidR="00D66AFB" w:rsidRPr="00D55940">
        <w:t>VUI</w:t>
      </w:r>
      <w:r w:rsidRPr="00D55940">
        <w:t>,</w:t>
      </w:r>
      <w:r w:rsidR="00D66AFB" w:rsidRPr="00D55940">
        <w:t xml:space="preserve"> and SEI (</w:t>
      </w:r>
      <w:r w:rsidR="00B20F6B">
        <w:t>3</w:t>
      </w:r>
      <w:r w:rsidR="00D66AFB" w:rsidRPr="00D55940">
        <w:t>)</w:t>
      </w:r>
      <w:bookmarkEnd w:id="170"/>
    </w:p>
    <w:p w14:paraId="70841BAA" w14:textId="2DAD39B3" w:rsidR="00E91FBD" w:rsidRPr="00D55940" w:rsidRDefault="00345278" w:rsidP="004C6A24">
      <w:pPr>
        <w:pStyle w:val="Heading9"/>
        <w:rPr>
          <w:rFonts w:eastAsia="Times New Roman"/>
          <w:szCs w:val="24"/>
          <w:lang w:val="en-CA"/>
        </w:rPr>
      </w:pPr>
      <w:hyperlink r:id="rId98" w:history="1">
        <w:r w:rsidR="004C6A24" w:rsidRPr="004C6A24">
          <w:rPr>
            <w:rStyle w:val="Hyperlink"/>
            <w:rFonts w:eastAsia="Times New Roman"/>
            <w:szCs w:val="24"/>
            <w:lang w:val="en-CA"/>
          </w:rPr>
          <w:t>JVET-S0051</w:t>
        </w:r>
      </w:hyperlink>
      <w:r w:rsidR="004C6A24">
        <w:rPr>
          <w:rFonts w:eastAsia="Times New Roman"/>
          <w:szCs w:val="24"/>
          <w:lang w:val="en-CA"/>
        </w:rPr>
        <w:t xml:space="preserve"> </w:t>
      </w:r>
      <w:r w:rsidR="004C6A24" w:rsidRPr="004C6A24">
        <w:rPr>
          <w:rFonts w:eastAsia="Times New Roman"/>
          <w:szCs w:val="24"/>
          <w:lang w:val="en-CA"/>
        </w:rPr>
        <w:t>AHG9: Digital signature SEI message</w:t>
      </w:r>
      <w:r w:rsidR="004C6A24">
        <w:rPr>
          <w:rFonts w:eastAsia="Times New Roman"/>
          <w:szCs w:val="24"/>
          <w:lang w:val="en-CA"/>
        </w:rPr>
        <w:t xml:space="preserve"> [</w:t>
      </w:r>
      <w:r w:rsidR="004C6A24" w:rsidRPr="004C6A24">
        <w:rPr>
          <w:rFonts w:eastAsia="Times New Roman"/>
          <w:szCs w:val="24"/>
          <w:lang w:val="en-CA"/>
        </w:rPr>
        <w:t>J. Xu, Y.-K. Wang, L. Zhang, K. Zhang (Bytedance)</w:t>
      </w:r>
      <w:r w:rsidR="004C6A24">
        <w:rPr>
          <w:rFonts w:eastAsia="Times New Roman"/>
          <w:szCs w:val="24"/>
          <w:lang w:val="en-CA"/>
        </w:rPr>
        <w:t>]</w:t>
      </w:r>
    </w:p>
    <w:p w14:paraId="646DC627" w14:textId="77777777" w:rsidR="00E9690A" w:rsidRPr="00D55940" w:rsidRDefault="00E9690A" w:rsidP="00E9690A">
      <w:pPr>
        <w:rPr>
          <w:lang w:eastAsia="x-none"/>
        </w:rPr>
      </w:pPr>
    </w:p>
    <w:p w14:paraId="70615502" w14:textId="62A9CA9F" w:rsidR="00EB380F" w:rsidRDefault="00345278" w:rsidP="00EB380F">
      <w:pPr>
        <w:pStyle w:val="Heading9"/>
        <w:rPr>
          <w:rFonts w:eastAsia="Times New Roman"/>
          <w:szCs w:val="24"/>
        </w:rPr>
      </w:pPr>
      <w:hyperlink r:id="rId99" w:history="1">
        <w:r w:rsidR="00EB380F" w:rsidRPr="00EB380F">
          <w:rPr>
            <w:rStyle w:val="Hyperlink"/>
            <w:rFonts w:eastAsia="Times New Roman"/>
            <w:szCs w:val="24"/>
          </w:rPr>
          <w:t>JVET-S0107</w:t>
        </w:r>
      </w:hyperlink>
      <w:r w:rsidR="00EB380F" w:rsidRPr="00EB380F">
        <w:rPr>
          <w:rFonts w:eastAsia="Times New Roman"/>
          <w:szCs w:val="24"/>
        </w:rPr>
        <w:t xml:space="preserve"> AHG9/AHG12: Recommended multi-layer composite picture SEI messages [J. Boyce (Intel)]</w:t>
      </w:r>
    </w:p>
    <w:p w14:paraId="26CF325F" w14:textId="77777777" w:rsidR="00EB380F" w:rsidRPr="00EB380F" w:rsidRDefault="00EB380F" w:rsidP="00EB380F">
      <w:pPr>
        <w:rPr>
          <w:lang w:val="x-none"/>
        </w:rPr>
      </w:pPr>
    </w:p>
    <w:p w14:paraId="61071F2B" w14:textId="77777777" w:rsidR="00EB380F" w:rsidRPr="00EB380F" w:rsidRDefault="00345278" w:rsidP="00EB380F">
      <w:pPr>
        <w:pStyle w:val="Heading9"/>
        <w:rPr>
          <w:rFonts w:eastAsia="Times New Roman"/>
          <w:szCs w:val="24"/>
        </w:rPr>
      </w:pPr>
      <w:hyperlink r:id="rId100" w:history="1">
        <w:r w:rsidR="00EB380F" w:rsidRPr="00EB380F">
          <w:rPr>
            <w:rStyle w:val="Hyperlink"/>
            <w:rFonts w:eastAsia="Times New Roman"/>
            <w:szCs w:val="24"/>
          </w:rPr>
          <w:t>JVET-S0108</w:t>
        </w:r>
      </w:hyperlink>
      <w:r w:rsidR="00EB380F" w:rsidRPr="00EB380F">
        <w:rPr>
          <w:rFonts w:eastAsia="Times New Roman"/>
          <w:szCs w:val="24"/>
        </w:rPr>
        <w:t xml:space="preserve"> AHG8/AHG9: Refinement of proposed positioning information SEI message of output independent layers [E. Thomas (TNO)]</w:t>
      </w:r>
    </w:p>
    <w:p w14:paraId="49E5BA37" w14:textId="77777777" w:rsidR="00847E11" w:rsidRPr="00D55940" w:rsidRDefault="00847E11" w:rsidP="005E1A84">
      <w:pPr>
        <w:rPr>
          <w:lang w:eastAsia="x-none"/>
        </w:rPr>
      </w:pPr>
    </w:p>
    <w:p w14:paraId="6313095D" w14:textId="7B8EAD37" w:rsidR="00E357E2" w:rsidRPr="00D55940" w:rsidRDefault="00E357E2" w:rsidP="00E357E2">
      <w:pPr>
        <w:pStyle w:val="Heading3"/>
        <w:tabs>
          <w:tab w:val="left" w:pos="568"/>
        </w:tabs>
      </w:pPr>
      <w:r w:rsidRPr="00D55940">
        <w:t>HLS editorial inputs (</w:t>
      </w:r>
      <w:ins w:id="171" w:author="Ye-Kui Wang" w:date="2020-05-24T10:50:00Z">
        <w:r w:rsidR="00C3340B">
          <w:t>4</w:t>
        </w:r>
      </w:ins>
      <w:del w:id="172" w:author="Ye-Kui Wang" w:date="2020-05-24T10:50:00Z">
        <w:r w:rsidR="00B20F6B" w:rsidDel="00C3340B">
          <w:delText>3</w:delText>
        </w:r>
      </w:del>
      <w:r w:rsidRPr="00D55940">
        <w:t>)</w:t>
      </w:r>
    </w:p>
    <w:p w14:paraId="0C8937C9" w14:textId="3AA8AAD0" w:rsidR="00281158" w:rsidRDefault="00345278" w:rsidP="00281158">
      <w:pPr>
        <w:pStyle w:val="Heading9"/>
        <w:rPr>
          <w:lang w:val="en-CA" w:eastAsia="x-none"/>
        </w:rPr>
      </w:pPr>
      <w:hyperlink r:id="rId101" w:history="1">
        <w:r w:rsidR="00281158" w:rsidRPr="00281158">
          <w:rPr>
            <w:rStyle w:val="Hyperlink"/>
            <w:lang w:val="en-CA" w:eastAsia="x-none"/>
          </w:rPr>
          <w:t>JVET-S0068</w:t>
        </w:r>
      </w:hyperlink>
      <w:r w:rsidR="00281158" w:rsidRPr="00281158">
        <w:rPr>
          <w:lang w:val="en-CA" w:eastAsia="x-none"/>
        </w:rPr>
        <w:t xml:space="preserve"> AHG9: Editorial improvements on high-level syntax [S.-T. Hsiang, O. Chubach, L. Chen, Y.-W. Huang, S.-M. Lei (MediaTek)]</w:t>
      </w:r>
    </w:p>
    <w:p w14:paraId="73ADB9D6" w14:textId="2B981E01" w:rsidR="00281158" w:rsidRDefault="00281158" w:rsidP="00281158">
      <w:pPr>
        <w:rPr>
          <w:ins w:id="173" w:author="Ye-Kui Wang" w:date="2020-05-24T10:50:00Z"/>
          <w:lang w:eastAsia="x-none"/>
        </w:rPr>
      </w:pPr>
    </w:p>
    <w:p w14:paraId="6C65BC7A" w14:textId="77777777" w:rsidR="00C3340B" w:rsidRDefault="00C3340B" w:rsidP="00C3340B">
      <w:pPr>
        <w:pStyle w:val="Heading9"/>
        <w:rPr>
          <w:ins w:id="174" w:author="Ye-Kui Wang" w:date="2020-05-24T10:50:00Z"/>
          <w:rFonts w:eastAsia="Times New Roman"/>
          <w:szCs w:val="24"/>
        </w:rPr>
      </w:pPr>
      <w:ins w:id="175" w:author="Ye-Kui Wang" w:date="2020-05-24T10:50:00Z">
        <w:r>
          <w:fldChar w:fldCharType="begin"/>
        </w:r>
        <w:r>
          <w:instrText xml:space="preserve"> HYPERLINK "http://phenix.int-evry.fr/jvet/doc_end_user/current_document.php?id=10218" </w:instrText>
        </w:r>
        <w:r>
          <w:fldChar w:fldCharType="separate"/>
        </w:r>
        <w:r w:rsidRPr="00BD0257">
          <w:rPr>
            <w:rStyle w:val="Hyperlink"/>
            <w:rFonts w:eastAsia="Times New Roman"/>
            <w:szCs w:val="24"/>
          </w:rPr>
          <w:t>JVET-S0096</w:t>
        </w:r>
        <w:r>
          <w:rPr>
            <w:rStyle w:val="Hyperlink"/>
            <w:rFonts w:eastAsia="Times New Roman"/>
            <w:szCs w:val="24"/>
          </w:rPr>
          <w:fldChar w:fldCharType="end"/>
        </w:r>
        <w:r w:rsidRPr="00BD0257">
          <w:rPr>
            <w:rFonts w:eastAsia="Times New Roman"/>
            <w:szCs w:val="24"/>
          </w:rPr>
          <w:t xml:space="preserve"> AHG9: On RPL syntax and semantics [J. Chen, Y. Ye, R.-L. Liao (Alibaba)]</w:t>
        </w:r>
      </w:ins>
    </w:p>
    <w:p w14:paraId="15FC72CF" w14:textId="7AD05F89" w:rsidR="00C3340B" w:rsidRDefault="00C3340B" w:rsidP="00C3340B">
      <w:pPr>
        <w:rPr>
          <w:ins w:id="176" w:author="Ye-Kui Wang" w:date="2020-05-24T10:50:00Z"/>
        </w:rPr>
      </w:pPr>
      <w:ins w:id="177" w:author="Ye-Kui Wang" w:date="2020-05-24T10:50:00Z">
        <w:r>
          <w:t>Aspect 5 of this contribution belongs to this category.</w:t>
        </w:r>
      </w:ins>
    </w:p>
    <w:p w14:paraId="05C3CC22" w14:textId="77777777" w:rsidR="00C3340B" w:rsidRPr="00281158" w:rsidRDefault="00C3340B" w:rsidP="00281158">
      <w:pPr>
        <w:rPr>
          <w:lang w:eastAsia="x-none"/>
        </w:rPr>
      </w:pPr>
    </w:p>
    <w:p w14:paraId="25D43BCE" w14:textId="56E8AFCA" w:rsidR="00C201F1" w:rsidRDefault="00345278" w:rsidP="00C201F1">
      <w:pPr>
        <w:pStyle w:val="Heading9"/>
        <w:rPr>
          <w:lang w:val="en-CA" w:eastAsia="x-none"/>
        </w:rPr>
      </w:pPr>
      <w:hyperlink r:id="rId102" w:history="1">
        <w:r w:rsidR="00C201F1" w:rsidRPr="00C201F1">
          <w:rPr>
            <w:rStyle w:val="Hyperlink"/>
            <w:lang w:val="en-CA" w:eastAsia="x-none"/>
          </w:rPr>
          <w:t>JVET-S0110</w:t>
        </w:r>
      </w:hyperlink>
      <w:r w:rsidR="00C201F1" w:rsidRPr="00C201F1">
        <w:rPr>
          <w:lang w:val="en-CA" w:eastAsia="x-none"/>
        </w:rPr>
        <w:t xml:space="preserve"> AHG9: On HLS Editorial cleanup [Y. He, V. Seregin, M. Coban, M. Karczewicz (Qualcomm)]</w:t>
      </w:r>
    </w:p>
    <w:p w14:paraId="37ACC913" w14:textId="70F4FF6D" w:rsidR="00C201F1" w:rsidRDefault="00C201F1" w:rsidP="00C201F1">
      <w:pPr>
        <w:rPr>
          <w:lang w:eastAsia="x-none"/>
        </w:rPr>
      </w:pPr>
      <w:r>
        <w:rPr>
          <w:lang w:eastAsia="x-none"/>
        </w:rPr>
        <w:t>Aspect</w:t>
      </w:r>
      <w:del w:id="178" w:author="Ye-Kui Wang" w:date="2020-05-24T06:51:00Z">
        <w:r w:rsidDel="00875C24">
          <w:rPr>
            <w:lang w:eastAsia="x-none"/>
          </w:rPr>
          <w:delText>s</w:delText>
        </w:r>
      </w:del>
      <w:r>
        <w:rPr>
          <w:lang w:eastAsia="x-none"/>
        </w:rPr>
        <w:t xml:space="preserve"> </w:t>
      </w:r>
      <w:del w:id="179" w:author="Ye-Kui Wang" w:date="2020-05-24T06:51:00Z">
        <w:r w:rsidDel="00875C24">
          <w:rPr>
            <w:lang w:eastAsia="x-none"/>
          </w:rPr>
          <w:delText xml:space="preserve">1 and </w:delText>
        </w:r>
      </w:del>
      <w:r>
        <w:rPr>
          <w:lang w:eastAsia="x-none"/>
        </w:rPr>
        <w:t>2 of this contribution belong</w:t>
      </w:r>
      <w:ins w:id="180" w:author="Ye-Kui Wang" w:date="2020-05-24T06:51:00Z">
        <w:r w:rsidR="00875C24">
          <w:rPr>
            <w:lang w:eastAsia="x-none"/>
          </w:rPr>
          <w:t>s</w:t>
        </w:r>
      </w:ins>
      <w:r>
        <w:rPr>
          <w:lang w:eastAsia="x-none"/>
        </w:rPr>
        <w:t xml:space="preserve"> to this category.</w:t>
      </w:r>
    </w:p>
    <w:p w14:paraId="036BB949" w14:textId="77777777" w:rsidR="00C201F1" w:rsidRPr="00C201F1" w:rsidRDefault="00C201F1" w:rsidP="00C201F1">
      <w:pPr>
        <w:rPr>
          <w:lang w:eastAsia="x-none"/>
        </w:rPr>
      </w:pPr>
    </w:p>
    <w:p w14:paraId="3E67149B" w14:textId="0551151E" w:rsidR="00761009" w:rsidRDefault="00345278" w:rsidP="00761009">
      <w:pPr>
        <w:pStyle w:val="Heading9"/>
        <w:rPr>
          <w:lang w:val="en-CA" w:eastAsia="x-none"/>
        </w:rPr>
      </w:pPr>
      <w:hyperlink r:id="rId103" w:history="1">
        <w:r w:rsidR="00761009" w:rsidRPr="00761009">
          <w:rPr>
            <w:rStyle w:val="Hyperlink"/>
            <w:lang w:val="en-CA" w:eastAsia="x-none"/>
          </w:rPr>
          <w:t>JVET-S0119</w:t>
        </w:r>
      </w:hyperlink>
      <w:r w:rsidR="00761009" w:rsidRPr="00761009">
        <w:rPr>
          <w:lang w:val="en-CA" w:eastAsia="x-none"/>
        </w:rPr>
        <w:t xml:space="preserve"> AHG9: Expression of existing intent for VPS/SPS/PPS syntax elements [N. Hu, V. Seregin, Y. He, M. Karczewicz (Qualcomm)]</w:t>
      </w:r>
    </w:p>
    <w:p w14:paraId="12A3D600" w14:textId="77777777" w:rsidR="00761009" w:rsidRPr="00761009" w:rsidRDefault="00761009" w:rsidP="00761009">
      <w:pPr>
        <w:rPr>
          <w:lang w:eastAsia="x-none"/>
        </w:rPr>
      </w:pPr>
    </w:p>
    <w:p w14:paraId="129AE79B" w14:textId="5504BEFF" w:rsidR="00377DD6" w:rsidRPr="00D55940" w:rsidRDefault="00151CBC" w:rsidP="00377DD6">
      <w:pPr>
        <w:pStyle w:val="Heading2"/>
        <w:ind w:left="576"/>
        <w:rPr>
          <w:lang w:val="en-CA"/>
        </w:rPr>
      </w:pPr>
      <w:bookmarkStart w:id="181" w:name="_Ref29123495"/>
      <w:r w:rsidRPr="00D55940">
        <w:rPr>
          <w:lang w:val="en-CA"/>
        </w:rPr>
        <w:t>AHG12: high-level parallelism and coded picture regions (</w:t>
      </w:r>
      <w:r w:rsidR="00D45C16">
        <w:rPr>
          <w:lang w:val="en-CA"/>
        </w:rPr>
        <w:t>4</w:t>
      </w:r>
      <w:r w:rsidRPr="00D55940">
        <w:rPr>
          <w:lang w:val="en-CA"/>
        </w:rPr>
        <w:t>)</w:t>
      </w:r>
      <w:bookmarkEnd w:id="148"/>
      <w:bookmarkEnd w:id="181"/>
    </w:p>
    <w:bookmarkStart w:id="182" w:name="_Ref29335601"/>
    <w:p w14:paraId="32202144" w14:textId="77777777" w:rsidR="00D45C16" w:rsidRDefault="00D45C16" w:rsidP="00D45C16">
      <w:pPr>
        <w:pStyle w:val="Heading9"/>
        <w:rPr>
          <w:rFonts w:eastAsia="Times New Roman"/>
          <w:szCs w:val="24"/>
          <w:lang w:val="en-US"/>
        </w:rPr>
      </w:pPr>
      <w:r w:rsidRPr="00B53DBE">
        <w:rPr>
          <w:rFonts w:eastAsia="Times New Roman"/>
          <w:szCs w:val="24"/>
          <w:lang w:val="en-CA"/>
        </w:rPr>
        <w:fldChar w:fldCharType="begin"/>
      </w:r>
      <w:r w:rsidRPr="00B53DBE">
        <w:rPr>
          <w:rFonts w:eastAsia="Times New Roman"/>
          <w:szCs w:val="24"/>
          <w:lang w:val="en-CA"/>
        </w:rPr>
        <w:instrText xml:space="preserve"> HYPERLINK "http://phenix.int-evry.fr/jvet/doc_end_user/current_document.php?id=10171" </w:instrText>
      </w:r>
      <w:r w:rsidRPr="00B53DBE">
        <w:rPr>
          <w:rFonts w:eastAsia="Times New Roman"/>
          <w:szCs w:val="24"/>
          <w:lang w:val="en-CA"/>
        </w:rPr>
        <w:fldChar w:fldCharType="separate"/>
      </w:r>
      <w:r w:rsidRPr="00B53DBE">
        <w:rPr>
          <w:rStyle w:val="Hyperlink"/>
          <w:rFonts w:eastAsia="Times New Roman"/>
          <w:szCs w:val="24"/>
          <w:lang w:val="en-CA"/>
        </w:rPr>
        <w:t>JVET-S0049</w:t>
      </w:r>
      <w:r w:rsidRPr="00B53DBE">
        <w:rPr>
          <w:rFonts w:eastAsia="Times New Roman"/>
          <w:szCs w:val="24"/>
          <w:lang w:val="en-CA"/>
        </w:rPr>
        <w:fldChar w:fldCharType="end"/>
      </w:r>
      <w:r>
        <w:rPr>
          <w:rFonts w:eastAsia="Times New Roman"/>
          <w:szCs w:val="24"/>
          <w:lang w:val="en-CA"/>
        </w:rPr>
        <w:t xml:space="preserve"> </w:t>
      </w:r>
      <w:r w:rsidRPr="00B53DBE">
        <w:rPr>
          <w:rFonts w:eastAsia="Times New Roman"/>
          <w:szCs w:val="24"/>
          <w:lang w:val="en-CA"/>
        </w:rPr>
        <w:t>AHG9</w:t>
      </w:r>
      <w:r w:rsidRPr="00B53DBE">
        <w:rPr>
          <w:rFonts w:eastAsia="Times New Roman"/>
          <w:szCs w:val="24"/>
        </w:rPr>
        <w:t>/AHG8/AHG12: On parameter sets and picture header</w:t>
      </w:r>
      <w:r>
        <w:rPr>
          <w:rFonts w:eastAsia="Times New Roman"/>
          <w:szCs w:val="24"/>
          <w:lang w:val="en-US"/>
        </w:rPr>
        <w:t xml:space="preserve"> [</w:t>
      </w:r>
      <w:r w:rsidRPr="00B53DBE">
        <w:rPr>
          <w:rFonts w:eastAsia="Times New Roman"/>
          <w:szCs w:val="24"/>
        </w:rPr>
        <w:t>Y.-K. Wang, L. Zhang, Z. Deng, K. Zhang (Bytedance)</w:t>
      </w:r>
      <w:r>
        <w:rPr>
          <w:rFonts w:eastAsia="Times New Roman"/>
          <w:szCs w:val="24"/>
          <w:lang w:val="en-US"/>
        </w:rPr>
        <w:t>]</w:t>
      </w:r>
    </w:p>
    <w:p w14:paraId="15A9055F" w14:textId="2C4AE370" w:rsidR="00D45C16" w:rsidRPr="00B53DBE" w:rsidRDefault="00D45C16" w:rsidP="00D45C16">
      <w:pPr>
        <w:rPr>
          <w:lang w:val="en-US"/>
        </w:rPr>
      </w:pPr>
      <w:r>
        <w:rPr>
          <w:lang w:val="en-US"/>
        </w:rPr>
        <w:t>Aspect 3 of this contribution belongs to this category.</w:t>
      </w:r>
    </w:p>
    <w:p w14:paraId="103FD4EC" w14:textId="77777777" w:rsidR="00D45C16" w:rsidRPr="00D55940" w:rsidRDefault="00D45C16" w:rsidP="00D45C16">
      <w:pPr>
        <w:rPr>
          <w:bCs/>
        </w:rPr>
      </w:pPr>
    </w:p>
    <w:p w14:paraId="03E333E5" w14:textId="118E978F" w:rsidR="00884938" w:rsidRDefault="00345278" w:rsidP="00884938">
      <w:pPr>
        <w:pStyle w:val="Heading9"/>
        <w:rPr>
          <w:rFonts w:eastAsia="Times New Roman"/>
          <w:szCs w:val="24"/>
        </w:rPr>
      </w:pPr>
      <w:hyperlink r:id="rId104" w:history="1">
        <w:r w:rsidR="00884938" w:rsidRPr="00884938">
          <w:rPr>
            <w:rStyle w:val="Hyperlink"/>
            <w:rFonts w:eastAsia="Times New Roman"/>
            <w:szCs w:val="24"/>
          </w:rPr>
          <w:t>JVET-S0071</w:t>
        </w:r>
      </w:hyperlink>
      <w:r w:rsidR="00884938" w:rsidRPr="00884938">
        <w:rPr>
          <w:rFonts w:eastAsia="Times New Roman"/>
          <w:szCs w:val="24"/>
        </w:rPr>
        <w:t xml:space="preserve"> AHG12: Cleanup of subpicture layout signalling [M. Katsumata, M. Hirabayashi, T. Suzuki (Sony)]</w:t>
      </w:r>
    </w:p>
    <w:p w14:paraId="265912FB" w14:textId="77777777" w:rsidR="00884938" w:rsidRPr="00884938" w:rsidRDefault="00884938" w:rsidP="00884938">
      <w:pPr>
        <w:rPr>
          <w:lang w:val="x-none"/>
        </w:rPr>
      </w:pPr>
    </w:p>
    <w:bookmarkEnd w:id="182"/>
    <w:p w14:paraId="7ED94E57" w14:textId="5B650765" w:rsidR="000B41BF" w:rsidRDefault="000B41BF" w:rsidP="000B41BF">
      <w:pPr>
        <w:pStyle w:val="Heading9"/>
        <w:rPr>
          <w:lang w:val="en-CA"/>
        </w:rPr>
      </w:pPr>
      <w:r w:rsidRPr="000B41BF">
        <w:rPr>
          <w:lang w:val="en-CA"/>
        </w:rPr>
        <w:fldChar w:fldCharType="begin"/>
      </w:r>
      <w:r w:rsidRPr="000B41BF">
        <w:rPr>
          <w:lang w:val="en-CA"/>
        </w:rPr>
        <w:instrText xml:space="preserve"> HYPERLINK "http://phenix.int-evry.fr/jvet/doc_end_user/current_document.php?id=10217" </w:instrText>
      </w:r>
      <w:r w:rsidRPr="000B41BF">
        <w:rPr>
          <w:lang w:val="en-CA"/>
        </w:rPr>
        <w:fldChar w:fldCharType="separate"/>
      </w:r>
      <w:r w:rsidRPr="000B41BF">
        <w:rPr>
          <w:rStyle w:val="Hyperlink"/>
          <w:lang w:val="en-CA"/>
        </w:rPr>
        <w:t>JVET-S0095</w:t>
      </w:r>
      <w:r w:rsidRPr="000B41BF">
        <w:fldChar w:fldCharType="end"/>
      </w:r>
      <w:r w:rsidRPr="000B41BF">
        <w:rPr>
          <w:lang w:val="en-CA"/>
        </w:rPr>
        <w:t xml:space="preserve"> AHG12: On tile and slice partitioning related syntax and semantics [J. Chen, Y. Ye, R.-L. Liao (Alibaba)]</w:t>
      </w:r>
    </w:p>
    <w:p w14:paraId="4DD98488" w14:textId="20826F80" w:rsidR="000B41BF" w:rsidRDefault="000B41BF" w:rsidP="000B41BF"/>
    <w:p w14:paraId="78FB5D95" w14:textId="77777777" w:rsidR="004347AA" w:rsidRPr="004347AA" w:rsidRDefault="00345278" w:rsidP="004347AA">
      <w:pPr>
        <w:keepNext/>
        <w:tabs>
          <w:tab w:val="left" w:pos="1800"/>
          <w:tab w:val="left" w:pos="2160"/>
          <w:tab w:val="left" w:pos="2520"/>
          <w:tab w:val="left" w:pos="2880"/>
        </w:tabs>
        <w:spacing w:before="240" w:after="60"/>
        <w:ind w:left="1440" w:hanging="1440"/>
        <w:outlineLvl w:val="8"/>
        <w:rPr>
          <w:b/>
          <w:sz w:val="24"/>
        </w:rPr>
      </w:pPr>
      <w:hyperlink r:id="rId105" w:history="1">
        <w:r w:rsidR="004347AA" w:rsidRPr="004347AA">
          <w:rPr>
            <w:b/>
            <w:color w:val="0000FF"/>
            <w:sz w:val="24"/>
            <w:u w:val="single"/>
          </w:rPr>
          <w:t>JVET-S0125</w:t>
        </w:r>
      </w:hyperlink>
      <w:r w:rsidR="004347AA" w:rsidRPr="004347AA">
        <w:rPr>
          <w:b/>
          <w:sz w:val="24"/>
        </w:rPr>
        <w:t xml:space="preserve"> AHG9: On sub-picture constraints [V. Seregin, Y. He, Y.-J. Chang, M. Coban, M. Karczewicz (Qualcomm)]</w:t>
      </w:r>
    </w:p>
    <w:p w14:paraId="5E4227E5" w14:textId="77777777" w:rsidR="004347AA" w:rsidRPr="004347AA" w:rsidRDefault="004347AA" w:rsidP="004347AA"/>
    <w:p w14:paraId="24970C77" w14:textId="720785FC" w:rsidR="00151CBC" w:rsidRPr="00D55940" w:rsidRDefault="00151CBC" w:rsidP="00151CBC">
      <w:pPr>
        <w:pStyle w:val="Heading2"/>
        <w:ind w:left="576"/>
        <w:rPr>
          <w:lang w:val="en-CA"/>
        </w:rPr>
      </w:pPr>
      <w:bookmarkStart w:id="183" w:name="_Ref12827254"/>
      <w:r w:rsidRPr="00D55940">
        <w:rPr>
          <w:lang w:val="en-CA"/>
        </w:rPr>
        <w:t>AHG8: layered coding and resolution adaptivity (</w:t>
      </w:r>
      <w:ins w:id="184" w:author="Ye-Kui Wang" w:date="2020-05-24T06:47:00Z">
        <w:r w:rsidR="00875C24">
          <w:rPr>
            <w:lang w:val="en-CA"/>
          </w:rPr>
          <w:t>6</w:t>
        </w:r>
      </w:ins>
      <w:del w:id="185" w:author="Ye-Kui Wang" w:date="2020-05-24T06:47:00Z">
        <w:r w:rsidR="0063186B" w:rsidDel="00875C24">
          <w:rPr>
            <w:lang w:val="en-CA"/>
          </w:rPr>
          <w:delText>7</w:delText>
        </w:r>
      </w:del>
      <w:r w:rsidRPr="00D55940">
        <w:rPr>
          <w:lang w:val="en-CA"/>
        </w:rPr>
        <w:t>)</w:t>
      </w:r>
      <w:bookmarkEnd w:id="183"/>
    </w:p>
    <w:p w14:paraId="7B30FE1E" w14:textId="4958D148" w:rsidR="003A760F" w:rsidRPr="00D55940" w:rsidRDefault="003A760F">
      <w:pPr>
        <w:pStyle w:val="Heading3"/>
        <w:tabs>
          <w:tab w:val="left" w:pos="568"/>
        </w:tabs>
      </w:pPr>
      <w:bookmarkStart w:id="186" w:name="_Ref29523580"/>
      <w:bookmarkStart w:id="187" w:name="_Ref4665758"/>
      <w:r w:rsidRPr="00D55940">
        <w:t xml:space="preserve">Scalability </w:t>
      </w:r>
      <w:r w:rsidR="0079043D">
        <w:t xml:space="preserve">cleanups </w:t>
      </w:r>
      <w:r w:rsidRPr="00D55940">
        <w:t>(</w:t>
      </w:r>
      <w:ins w:id="188" w:author="Ye-Kui Wang" w:date="2020-05-24T06:50:00Z">
        <w:r w:rsidR="00875C24">
          <w:t>3</w:t>
        </w:r>
      </w:ins>
      <w:del w:id="189" w:author="Ye-Kui Wang" w:date="2020-05-24T06:50:00Z">
        <w:r w:rsidR="0079043D" w:rsidDel="00875C24">
          <w:delText>4</w:delText>
        </w:r>
      </w:del>
      <w:r w:rsidRPr="00D55940">
        <w:t>)</w:t>
      </w:r>
      <w:bookmarkEnd w:id="186"/>
    </w:p>
    <w:p w14:paraId="3812A5FB" w14:textId="41E65325" w:rsidR="001C73F1" w:rsidRDefault="00345278" w:rsidP="001C73F1">
      <w:pPr>
        <w:pStyle w:val="Heading9"/>
        <w:rPr>
          <w:lang w:val="en-CA"/>
        </w:rPr>
      </w:pPr>
      <w:hyperlink r:id="rId106" w:history="1">
        <w:r w:rsidR="001C73F1" w:rsidRPr="001C73F1">
          <w:rPr>
            <w:rStyle w:val="Hyperlink"/>
            <w:lang w:val="en-CA"/>
          </w:rPr>
          <w:t>JVET-S0063</w:t>
        </w:r>
      </w:hyperlink>
      <w:r w:rsidR="001C73F1" w:rsidRPr="001C73F1">
        <w:rPr>
          <w:lang w:val="en-CA"/>
        </w:rPr>
        <w:t xml:space="preserve"> AHG9: On VPS Signalling [S. Deshpande, J. Samuelsson, A. Segall, P. Cowan (Sharp)]</w:t>
      </w:r>
    </w:p>
    <w:p w14:paraId="3C108AC8" w14:textId="77777777" w:rsidR="001C73F1" w:rsidRPr="001C73F1" w:rsidRDefault="001C73F1" w:rsidP="001C73F1"/>
    <w:p w14:paraId="6B2D5A71" w14:textId="278DBF69" w:rsidR="00E905FF" w:rsidRDefault="00345278" w:rsidP="00E905FF">
      <w:pPr>
        <w:pStyle w:val="Heading9"/>
        <w:rPr>
          <w:lang w:val="en-CA" w:eastAsia="x-none"/>
        </w:rPr>
      </w:pPr>
      <w:hyperlink r:id="rId107" w:history="1">
        <w:r w:rsidR="00E905FF" w:rsidRPr="00E905FF">
          <w:rPr>
            <w:rStyle w:val="Hyperlink"/>
            <w:lang w:val="en-CA" w:eastAsia="x-none"/>
          </w:rPr>
          <w:t>JVET-S0100</w:t>
        </w:r>
      </w:hyperlink>
      <w:r w:rsidR="00E905FF" w:rsidRPr="00E905FF">
        <w:rPr>
          <w:lang w:val="en-CA" w:eastAsia="x-none"/>
        </w:rPr>
        <w:t xml:space="preserve"> AHG9: On OLS and sublayers [Y. Sanchez, R. Skupin, K. Suehring, T. Schierl (HHI)]</w:t>
      </w:r>
    </w:p>
    <w:p w14:paraId="03F4F7CA" w14:textId="67D2AF49" w:rsidR="00C201F1" w:rsidRDefault="00C201F1" w:rsidP="00C201F1">
      <w:pPr>
        <w:rPr>
          <w:lang w:eastAsia="x-none"/>
        </w:rPr>
      </w:pPr>
    </w:p>
    <w:p w14:paraId="50E32BB6" w14:textId="51DBFA3A" w:rsidR="00C201F1" w:rsidRPr="00C201F1" w:rsidDel="00875C24" w:rsidRDefault="00C839A3" w:rsidP="00C201F1">
      <w:pPr>
        <w:pStyle w:val="Heading9"/>
        <w:rPr>
          <w:del w:id="190" w:author="Ye-Kui Wang" w:date="2020-05-24T06:47:00Z"/>
          <w:lang w:eastAsia="x-none"/>
        </w:rPr>
      </w:pPr>
      <w:del w:id="191" w:author="Ye-Kui Wang" w:date="2020-05-24T06:47:00Z">
        <w:r w:rsidDel="00875C24">
          <w:fldChar w:fldCharType="begin"/>
        </w:r>
        <w:r w:rsidDel="00875C24">
          <w:delInstrText xml:space="preserve"> HYPERLINK "http://phenix.int-evry.fr/jvet/doc_end_user/current_document.php?id=10232" </w:delInstrText>
        </w:r>
        <w:r w:rsidDel="00875C24">
          <w:fldChar w:fldCharType="separate"/>
        </w:r>
        <w:r w:rsidR="00C201F1" w:rsidRPr="00C201F1" w:rsidDel="00875C24">
          <w:rPr>
            <w:rStyle w:val="Hyperlink"/>
            <w:lang w:eastAsia="x-none"/>
          </w:rPr>
          <w:delText>JVET-S0110</w:delText>
        </w:r>
        <w:r w:rsidDel="00875C24">
          <w:rPr>
            <w:rStyle w:val="Hyperlink"/>
            <w:b w:val="0"/>
            <w:lang w:eastAsia="x-none"/>
          </w:rPr>
          <w:fldChar w:fldCharType="end"/>
        </w:r>
        <w:r w:rsidR="00C201F1" w:rsidRPr="00C201F1" w:rsidDel="00875C24">
          <w:rPr>
            <w:lang w:eastAsia="x-none"/>
          </w:rPr>
          <w:delText xml:space="preserve"> AHG9: On HLS Editorial cleanup [Y. He, V. Seregin, M. Coban, M. Karczewicz (Qualcomm)]</w:delText>
        </w:r>
      </w:del>
    </w:p>
    <w:p w14:paraId="3610B9DD" w14:textId="1F9C3539" w:rsidR="00C201F1" w:rsidRPr="00C201F1" w:rsidDel="00875C24" w:rsidRDefault="00C201F1" w:rsidP="00C201F1">
      <w:pPr>
        <w:rPr>
          <w:del w:id="192" w:author="Ye-Kui Wang" w:date="2020-05-24T06:47:00Z"/>
          <w:lang w:eastAsia="x-none"/>
        </w:rPr>
      </w:pPr>
      <w:del w:id="193" w:author="Ye-Kui Wang" w:date="2020-05-24T06:47:00Z">
        <w:r w:rsidRPr="00C201F1" w:rsidDel="00875C24">
          <w:rPr>
            <w:lang w:eastAsia="x-none"/>
          </w:rPr>
          <w:delText xml:space="preserve">Aspect </w:delText>
        </w:r>
        <w:r w:rsidDel="00875C24">
          <w:rPr>
            <w:lang w:eastAsia="x-none"/>
          </w:rPr>
          <w:delText>4</w:delText>
        </w:r>
        <w:r w:rsidRPr="00C201F1" w:rsidDel="00875C24">
          <w:rPr>
            <w:lang w:eastAsia="x-none"/>
          </w:rPr>
          <w:delText xml:space="preserve"> of this contribution belongs to this category.</w:delText>
        </w:r>
      </w:del>
    </w:p>
    <w:p w14:paraId="189B787C" w14:textId="46B28660" w:rsidR="00C201F1" w:rsidRPr="00E905FF" w:rsidDel="00875C24" w:rsidRDefault="00C201F1" w:rsidP="00C201F1">
      <w:pPr>
        <w:rPr>
          <w:del w:id="194" w:author="Ye-Kui Wang" w:date="2020-05-24T06:47:00Z"/>
          <w:lang w:eastAsia="x-none"/>
        </w:rPr>
      </w:pPr>
    </w:p>
    <w:p w14:paraId="478E753E" w14:textId="14A42DFD" w:rsidR="00E266E3" w:rsidRDefault="00345278" w:rsidP="00E266E3">
      <w:pPr>
        <w:pStyle w:val="Heading9"/>
        <w:rPr>
          <w:lang w:val="en-CA" w:eastAsia="x-none"/>
        </w:rPr>
      </w:pPr>
      <w:hyperlink r:id="rId108" w:history="1">
        <w:r w:rsidR="00E266E3" w:rsidRPr="00E266E3">
          <w:rPr>
            <w:rStyle w:val="Hyperlink"/>
            <w:lang w:val="en-CA" w:eastAsia="x-none"/>
          </w:rPr>
          <w:t>JVET-S0129</w:t>
        </w:r>
      </w:hyperlink>
      <w:r w:rsidR="00E266E3" w:rsidRPr="00E266E3">
        <w:rPr>
          <w:lang w:val="en-CA" w:eastAsia="x-none"/>
        </w:rPr>
        <w:t xml:space="preserve"> AHG9: cleanup on parameter sets and GCI [L. Li, X. Li, B. Choi, S. Wenger, S. Liu (Tencent)]</w:t>
      </w:r>
    </w:p>
    <w:p w14:paraId="7984F2A3" w14:textId="4DEDCFFE" w:rsidR="00E266E3" w:rsidRDefault="00E266E3" w:rsidP="00E266E3">
      <w:pPr>
        <w:rPr>
          <w:lang w:eastAsia="x-none"/>
        </w:rPr>
      </w:pPr>
      <w:r w:rsidRPr="00E266E3">
        <w:rPr>
          <w:lang w:eastAsia="x-none"/>
        </w:rPr>
        <w:t xml:space="preserve">Aspect </w:t>
      </w:r>
      <w:r>
        <w:rPr>
          <w:lang w:eastAsia="x-none"/>
        </w:rPr>
        <w:t>1</w:t>
      </w:r>
      <w:r w:rsidRPr="00E266E3">
        <w:rPr>
          <w:lang w:eastAsia="x-none"/>
        </w:rPr>
        <w:t xml:space="preserve"> of this contribution belongs to this category.</w:t>
      </w:r>
    </w:p>
    <w:p w14:paraId="3751146C" w14:textId="77777777" w:rsidR="00E266E3" w:rsidRPr="00E266E3" w:rsidRDefault="00E266E3" w:rsidP="00E266E3">
      <w:pPr>
        <w:rPr>
          <w:lang w:eastAsia="x-none"/>
        </w:rPr>
      </w:pPr>
    </w:p>
    <w:p w14:paraId="6458AAA5" w14:textId="439C0CFD" w:rsidR="00470DDF" w:rsidRPr="00D55940" w:rsidRDefault="00470DDF">
      <w:pPr>
        <w:pStyle w:val="Heading3"/>
        <w:tabs>
          <w:tab w:val="left" w:pos="568"/>
        </w:tabs>
      </w:pPr>
      <w:r w:rsidRPr="00D55940">
        <w:t>Reference picture resampling (RPR)</w:t>
      </w:r>
      <w:r w:rsidR="00107179" w:rsidRPr="00D55940">
        <w:t xml:space="preserve"> </w:t>
      </w:r>
      <w:r w:rsidR="0079043D">
        <w:t>cleanups</w:t>
      </w:r>
      <w:r w:rsidRPr="00D55940">
        <w:t xml:space="preserve"> (</w:t>
      </w:r>
      <w:r w:rsidR="0063186B">
        <w:t>3</w:t>
      </w:r>
      <w:r w:rsidRPr="00D55940">
        <w:t>)</w:t>
      </w:r>
    </w:p>
    <w:p w14:paraId="561F35AD" w14:textId="1B06F4C3" w:rsidR="007E2949" w:rsidRDefault="00345278" w:rsidP="007E2949">
      <w:pPr>
        <w:pStyle w:val="Heading9"/>
        <w:rPr>
          <w:lang w:val="en-US"/>
        </w:rPr>
      </w:pPr>
      <w:hyperlink r:id="rId109" w:history="1">
        <w:r w:rsidR="007E2949" w:rsidRPr="007E2949">
          <w:rPr>
            <w:rStyle w:val="Hyperlink"/>
            <w:rFonts w:eastAsia="Times New Roman"/>
            <w:szCs w:val="24"/>
            <w:lang w:val="en-CA"/>
          </w:rPr>
          <w:t>JVET-S0048</w:t>
        </w:r>
      </w:hyperlink>
      <w:r w:rsidR="007E2949">
        <w:rPr>
          <w:rFonts w:eastAsia="Times New Roman"/>
          <w:szCs w:val="24"/>
          <w:lang w:val="en-CA"/>
        </w:rPr>
        <w:t xml:space="preserve"> </w:t>
      </w:r>
      <w:r w:rsidR="007E2949" w:rsidRPr="007E2949">
        <w:t>AHG9/AHG8: On reference picture resampling</w:t>
      </w:r>
      <w:r w:rsidR="007E2949">
        <w:rPr>
          <w:lang w:val="en-US"/>
        </w:rPr>
        <w:t xml:space="preserve"> [</w:t>
      </w:r>
      <w:r w:rsidR="007E2949" w:rsidRPr="007E2949">
        <w:t>Y.-K. Wang, Z. Deng, K. Zhang, L. Zhang (Bytedance)</w:t>
      </w:r>
      <w:r w:rsidR="007E2949">
        <w:rPr>
          <w:lang w:val="en-US"/>
        </w:rPr>
        <w:t>]</w:t>
      </w:r>
    </w:p>
    <w:p w14:paraId="74E8A777" w14:textId="77777777" w:rsidR="002D78D0" w:rsidRPr="002D78D0" w:rsidRDefault="002D78D0" w:rsidP="002D78D0">
      <w:pPr>
        <w:rPr>
          <w:lang w:val="en-US"/>
        </w:rPr>
      </w:pPr>
    </w:p>
    <w:p w14:paraId="0C73DEEC" w14:textId="77777777" w:rsidR="002D78D0" w:rsidRPr="002D78D0" w:rsidRDefault="00345278" w:rsidP="002D78D0">
      <w:pPr>
        <w:pStyle w:val="Heading9"/>
      </w:pPr>
      <w:hyperlink r:id="rId110" w:history="1">
        <w:r w:rsidR="002D78D0" w:rsidRPr="002D78D0">
          <w:rPr>
            <w:rStyle w:val="Hyperlink"/>
          </w:rPr>
          <w:t>JVET-S0057</w:t>
        </w:r>
      </w:hyperlink>
      <w:r w:rsidR="002D78D0" w:rsidRPr="002D78D0">
        <w:t xml:space="preserve"> AHG8/AHG9: On signaling reference picture resampling [B. Choi, S. Wenger, S. Liu (Tencent)]</w:t>
      </w:r>
    </w:p>
    <w:p w14:paraId="46E8CAAF" w14:textId="328B57FD" w:rsidR="00BA0D16" w:rsidRDefault="00BA0D16" w:rsidP="00437E6F">
      <w:pPr>
        <w:tabs>
          <w:tab w:val="left" w:pos="1058"/>
        </w:tabs>
      </w:pPr>
    </w:p>
    <w:p w14:paraId="322588CC" w14:textId="77777777" w:rsidR="00395978" w:rsidRPr="00395978" w:rsidRDefault="00345278" w:rsidP="00395978">
      <w:pPr>
        <w:pStyle w:val="Heading9"/>
      </w:pPr>
      <w:hyperlink r:id="rId111" w:history="1">
        <w:r w:rsidR="00395978" w:rsidRPr="00395978">
          <w:rPr>
            <w:rStyle w:val="Hyperlink"/>
          </w:rPr>
          <w:t>JVET-S0126</w:t>
        </w:r>
      </w:hyperlink>
      <w:r w:rsidR="00395978" w:rsidRPr="00395978">
        <w:t xml:space="preserve"> AHG8: On scaling window constraint [Y.-J. Chang, V. Seregin, Y. He, A. K. </w:t>
      </w:r>
      <w:proofErr w:type="spellStart"/>
      <w:r w:rsidR="00395978" w:rsidRPr="00395978">
        <w:t>Ramasubramonian</w:t>
      </w:r>
      <w:proofErr w:type="spellEnd"/>
      <w:r w:rsidR="00395978" w:rsidRPr="00395978">
        <w:t>, M. Coban, M. Karczewicz (Qualcomm)]</w:t>
      </w:r>
    </w:p>
    <w:p w14:paraId="26BB5097" w14:textId="6AC006A7" w:rsidR="00395978" w:rsidRDefault="00395978" w:rsidP="00437E6F">
      <w:pPr>
        <w:tabs>
          <w:tab w:val="left" w:pos="1058"/>
        </w:tabs>
      </w:pPr>
    </w:p>
    <w:p w14:paraId="63CC2177" w14:textId="77777777" w:rsidR="0079043D" w:rsidRDefault="0079043D" w:rsidP="00437E6F">
      <w:pPr>
        <w:tabs>
          <w:tab w:val="left" w:pos="1058"/>
        </w:tabs>
      </w:pPr>
    </w:p>
    <w:p w14:paraId="6DD657C2" w14:textId="272394B4" w:rsidR="00B10651" w:rsidRPr="00D55940" w:rsidRDefault="00B10651" w:rsidP="00B136E9">
      <w:pPr>
        <w:tabs>
          <w:tab w:val="left" w:pos="1058"/>
        </w:tabs>
        <w:jc w:val="center"/>
      </w:pPr>
      <w:r>
        <w:t>– End of AHG report –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87"/>
    </w:p>
    <w:sectPr w:rsidR="00B10651" w:rsidRPr="00D55940" w:rsidSect="00B136E9">
      <w:footerReference w:type="default" r:id="rId112"/>
      <w:type w:val="continuous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06E7A4" w14:textId="77777777" w:rsidR="00345278" w:rsidRDefault="00345278">
      <w:r>
        <w:separator/>
      </w:r>
    </w:p>
    <w:p w14:paraId="4AF154BF" w14:textId="77777777" w:rsidR="00345278" w:rsidRDefault="00345278"/>
    <w:p w14:paraId="274CF8E2" w14:textId="77777777" w:rsidR="00345278" w:rsidRDefault="00345278"/>
  </w:endnote>
  <w:endnote w:type="continuationSeparator" w:id="0">
    <w:p w14:paraId="1C8D33C2" w14:textId="77777777" w:rsidR="00345278" w:rsidRDefault="00345278">
      <w:r>
        <w:continuationSeparator/>
      </w:r>
    </w:p>
    <w:p w14:paraId="700751F8" w14:textId="77777777" w:rsidR="00345278" w:rsidRDefault="00345278"/>
    <w:p w14:paraId="63E095A5" w14:textId="77777777" w:rsidR="00345278" w:rsidRDefault="00345278"/>
  </w:endnote>
  <w:endnote w:type="continuationNotice" w:id="1">
    <w:p w14:paraId="748839D2" w14:textId="77777777" w:rsidR="00345278" w:rsidRDefault="00345278">
      <w:pPr>
        <w:spacing w:before="0"/>
      </w:pPr>
    </w:p>
    <w:p w14:paraId="291F1584" w14:textId="77777777" w:rsidR="00345278" w:rsidRDefault="00345278"/>
    <w:p w14:paraId="288935E8" w14:textId="77777777" w:rsidR="00345278" w:rsidRDefault="003452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Mincho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Malgun Gothic"/>
    <w:charset w:val="00"/>
    <w:family w:val="auto"/>
    <w:pitch w:val="variable"/>
    <w:sig w:usb0="E50002FF" w:usb1="500079DB" w:usb2="0000001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D8833" w14:textId="70D1E320" w:rsidR="00682FF0" w:rsidRPr="00146DD7" w:rsidRDefault="00682FF0" w:rsidP="00F132F4">
    <w:pPr>
      <w:pStyle w:val="Footer"/>
      <w:tabs>
        <w:tab w:val="clear" w:pos="8640"/>
        <w:tab w:val="right" w:pos="9360"/>
      </w:tabs>
      <w:rPr>
        <w:rFonts w:ascii="Courier New" w:hAnsi="Courier New"/>
      </w:rPr>
    </w:pPr>
    <w:r>
      <w:rPr>
        <w:rFonts w:ascii="Courier New" w:hAnsi="Courier New"/>
      </w:rPr>
      <w:tab/>
    </w:r>
    <w:r w:rsidRPr="00146DD7">
      <w:rPr>
        <w:rFonts w:ascii="Courier New" w:hAnsi="Courier New"/>
      </w:rPr>
      <w:t xml:space="preserve">Page: </w:t>
    </w:r>
    <w:r w:rsidRPr="00146DD7">
      <w:rPr>
        <w:rStyle w:val="PageNumber"/>
      </w:rPr>
      <w:fldChar w:fldCharType="begin"/>
    </w:r>
    <w:r w:rsidRPr="00146DD7">
      <w:rPr>
        <w:rStyle w:val="PageNumber"/>
      </w:rPr>
      <w:instrText xml:space="preserve"> PAGE </w:instrText>
    </w:r>
    <w:r w:rsidRPr="00146DD7">
      <w:rPr>
        <w:rStyle w:val="PageNumber"/>
      </w:rPr>
      <w:fldChar w:fldCharType="separate"/>
    </w:r>
    <w:r>
      <w:rPr>
        <w:rStyle w:val="PageNumber"/>
        <w:noProof/>
      </w:rPr>
      <w:t>67</w:t>
    </w:r>
    <w:r w:rsidRPr="00146DD7">
      <w:rPr>
        <w:rStyle w:val="PageNumber"/>
      </w:rPr>
      <w:fldChar w:fldCharType="end"/>
    </w:r>
    <w:r>
      <w:rPr>
        <w:rStyle w:val="PageNumber"/>
      </w:rPr>
      <w:tab/>
    </w:r>
    <w:r w:rsidRPr="00146DD7">
      <w:rPr>
        <w:rStyle w:val="PageNumber"/>
      </w:rPr>
      <w:t xml:space="preserve">Date Saved: </w:t>
    </w:r>
    <w:r w:rsidRPr="00146DD7">
      <w:rPr>
        <w:rStyle w:val="PageNumber"/>
      </w:rPr>
      <w:fldChar w:fldCharType="begin"/>
    </w:r>
    <w:r w:rsidRPr="00146DD7">
      <w:rPr>
        <w:rStyle w:val="PageNumber"/>
      </w:rPr>
      <w:instrText xml:space="preserve"> SAVEDATE  \@ "yyyy-MM-dd"  \* MERGEFORMAT </w:instrText>
    </w:r>
    <w:r w:rsidRPr="00146DD7">
      <w:rPr>
        <w:rStyle w:val="PageNumber"/>
      </w:rPr>
      <w:fldChar w:fldCharType="separate"/>
    </w:r>
    <w:r w:rsidR="00FF0AFD">
      <w:rPr>
        <w:rStyle w:val="PageNumber"/>
        <w:noProof/>
      </w:rPr>
      <w:t>2020-05-24</w:t>
    </w:r>
    <w:r w:rsidRPr="00146DD7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C2CC7" w14:textId="77777777" w:rsidR="00345278" w:rsidRDefault="00345278">
      <w:r>
        <w:separator/>
      </w:r>
    </w:p>
    <w:p w14:paraId="207E9600" w14:textId="77777777" w:rsidR="00345278" w:rsidRDefault="00345278"/>
    <w:p w14:paraId="334D5152" w14:textId="77777777" w:rsidR="00345278" w:rsidRDefault="00345278"/>
  </w:footnote>
  <w:footnote w:type="continuationSeparator" w:id="0">
    <w:p w14:paraId="79E34331" w14:textId="77777777" w:rsidR="00345278" w:rsidRDefault="00345278">
      <w:r>
        <w:continuationSeparator/>
      </w:r>
    </w:p>
    <w:p w14:paraId="1E95A929" w14:textId="77777777" w:rsidR="00345278" w:rsidRDefault="00345278"/>
    <w:p w14:paraId="6E875532" w14:textId="77777777" w:rsidR="00345278" w:rsidRDefault="00345278"/>
  </w:footnote>
  <w:footnote w:type="continuationNotice" w:id="1">
    <w:p w14:paraId="16AB68B3" w14:textId="77777777" w:rsidR="00345278" w:rsidRDefault="00345278">
      <w:pPr>
        <w:spacing w:before="0"/>
      </w:pPr>
    </w:p>
    <w:p w14:paraId="48DC46EF" w14:textId="77777777" w:rsidR="00345278" w:rsidRDefault="00345278"/>
    <w:p w14:paraId="459A2999" w14:textId="77777777" w:rsidR="00345278" w:rsidRDefault="003452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EE7CD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8BD4E6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AF724A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8278A3F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</w:abstractNum>
  <w:abstractNum w:abstractNumId="5" w15:restartNumberingAfterBreak="0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0E168C"/>
    <w:multiLevelType w:val="hybridMultilevel"/>
    <w:tmpl w:val="5E568C14"/>
    <w:styleLink w:val="ImportedStyle4"/>
    <w:lvl w:ilvl="0" w:tplc="7C1A5666">
      <w:start w:val="1"/>
      <w:numFmt w:val="bullet"/>
      <w:lvlText w:val="·"/>
      <w:lvlJc w:val="left"/>
      <w:pPr>
        <w:tabs>
          <w:tab w:val="left" w:pos="360"/>
          <w:tab w:val="left" w:pos="1080"/>
          <w:tab w:val="left" w:pos="14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E2C4F0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1EE1B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A45734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F0E39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12511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343066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9807D8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5A852A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490512"/>
    <w:multiLevelType w:val="hybridMultilevel"/>
    <w:tmpl w:val="24E01C72"/>
    <w:lvl w:ilvl="0" w:tplc="A574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12156A"/>
    <w:multiLevelType w:val="hybridMultilevel"/>
    <w:tmpl w:val="83524752"/>
    <w:lvl w:ilvl="0" w:tplc="CCE27728">
      <w:start w:val="1"/>
      <w:numFmt w:val="bullet"/>
      <w:lvlText w:val="–"/>
      <w:lvlJc w:val="left"/>
      <w:pPr>
        <w:ind w:left="684" w:hanging="400"/>
      </w:pPr>
      <w:rPr>
        <w:rFonts w:ascii="Courier New" w:hAnsi="Courier New" w:hint="default"/>
        <w:sz w:val="14"/>
      </w:rPr>
    </w:lvl>
    <w:lvl w:ilvl="1" w:tplc="15FE2852">
      <w:start w:val="7"/>
      <w:numFmt w:val="bullet"/>
      <w:lvlText w:val="-"/>
      <w:lvlJc w:val="left"/>
      <w:pPr>
        <w:ind w:left="1084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24C2887"/>
    <w:multiLevelType w:val="hybridMultilevel"/>
    <w:tmpl w:val="D8B2DB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28117D3"/>
    <w:multiLevelType w:val="hybridMultilevel"/>
    <w:tmpl w:val="38E41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6D6C19"/>
    <w:multiLevelType w:val="hybridMultilevel"/>
    <w:tmpl w:val="8CFAD3DA"/>
    <w:lvl w:ilvl="0" w:tplc="1FF6AA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87751EA"/>
    <w:multiLevelType w:val="hybridMultilevel"/>
    <w:tmpl w:val="AEE2A2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D074603"/>
    <w:multiLevelType w:val="hybridMultilevel"/>
    <w:tmpl w:val="6CC2C69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0D134FA"/>
    <w:multiLevelType w:val="hybridMultilevel"/>
    <w:tmpl w:val="14127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80C58"/>
    <w:multiLevelType w:val="multilevel"/>
    <w:tmpl w:val="684E045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80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1288" w:hanging="1288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Heading4"/>
      <w:lvlText w:val="%1.%2.%3.%4"/>
      <w:lvlJc w:val="left"/>
      <w:pPr>
        <w:ind w:left="355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0" w15:restartNumberingAfterBreak="0">
    <w:nsid w:val="26DB533C"/>
    <w:multiLevelType w:val="hybridMultilevel"/>
    <w:tmpl w:val="EB8CF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87D79CD"/>
    <w:multiLevelType w:val="hybridMultilevel"/>
    <w:tmpl w:val="EB163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FD0F38"/>
    <w:multiLevelType w:val="hybridMultilevel"/>
    <w:tmpl w:val="509E11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48421C"/>
    <w:multiLevelType w:val="hybridMultilevel"/>
    <w:tmpl w:val="22A68B20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cs="Symbol" w:hint="default"/>
        <w:sz w:val="14"/>
      </w:rPr>
    </w:lvl>
    <w:lvl w:ilvl="1" w:tplc="15FE2852">
      <w:start w:val="7"/>
      <w:numFmt w:val="bullet"/>
      <w:lvlText w:val="-"/>
      <w:lvlJc w:val="left"/>
      <w:pPr>
        <w:ind w:left="800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2B382B8A"/>
    <w:multiLevelType w:val="hybridMultilevel"/>
    <w:tmpl w:val="107810C8"/>
    <w:styleLink w:val="ImportedStyle5"/>
    <w:lvl w:ilvl="0" w:tplc="06F6570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A124710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4813AA">
      <w:start w:val="1"/>
      <w:numFmt w:val="lowerRoman"/>
      <w:lvlText w:val="%3."/>
      <w:lvlJc w:val="left"/>
      <w:pPr>
        <w:ind w:left="180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9E8A37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5A07A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6DAA0DA">
      <w:start w:val="1"/>
      <w:numFmt w:val="lowerRoman"/>
      <w:lvlText w:val="%6."/>
      <w:lvlJc w:val="left"/>
      <w:pPr>
        <w:ind w:left="396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882D2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770CD0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68B8EE">
      <w:start w:val="1"/>
      <w:numFmt w:val="lowerRoman"/>
      <w:lvlText w:val="%9."/>
      <w:lvlJc w:val="left"/>
      <w:pPr>
        <w:ind w:left="612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30863FC7"/>
    <w:multiLevelType w:val="hybridMultilevel"/>
    <w:tmpl w:val="353A6E4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2BE5E98"/>
    <w:multiLevelType w:val="hybridMultilevel"/>
    <w:tmpl w:val="84B22A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73F2D6B"/>
    <w:multiLevelType w:val="hybridMultilevel"/>
    <w:tmpl w:val="47F6F7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74213FA"/>
    <w:multiLevelType w:val="hybridMultilevel"/>
    <w:tmpl w:val="32BEF50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764295B"/>
    <w:multiLevelType w:val="hybridMultilevel"/>
    <w:tmpl w:val="7B5007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93559DD"/>
    <w:multiLevelType w:val="hybridMultilevel"/>
    <w:tmpl w:val="22EE7E4A"/>
    <w:lvl w:ilvl="0" w:tplc="FFFFFFFF">
      <w:start w:val="5"/>
      <w:numFmt w:val="bullet"/>
      <w:lvlText w:val="–"/>
      <w:lvlJc w:val="left"/>
      <w:pPr>
        <w:ind w:left="155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5" w:hanging="360"/>
      </w:pPr>
      <w:rPr>
        <w:rFonts w:ascii="Wingdings" w:hAnsi="Wingdings" w:hint="default"/>
      </w:rPr>
    </w:lvl>
  </w:abstractNum>
  <w:abstractNum w:abstractNumId="32" w15:restartNumberingAfterBreak="0">
    <w:nsid w:val="3A952401"/>
    <w:multiLevelType w:val="hybridMultilevel"/>
    <w:tmpl w:val="7CC62F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B9627FF"/>
    <w:multiLevelType w:val="hybridMultilevel"/>
    <w:tmpl w:val="D396C1F2"/>
    <w:lvl w:ilvl="0" w:tplc="1FF6AA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F3647B"/>
    <w:multiLevelType w:val="hybridMultilevel"/>
    <w:tmpl w:val="2D58F500"/>
    <w:styleLink w:val="ImportedStyle3"/>
    <w:lvl w:ilvl="0" w:tplc="AD6221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FCBF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956C29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64AC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C2E3A6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DF036D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9A71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33E3E2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7421EC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3E2A082C"/>
    <w:multiLevelType w:val="hybridMultilevel"/>
    <w:tmpl w:val="79D211CC"/>
    <w:styleLink w:val="Numbered"/>
    <w:lvl w:ilvl="0" w:tplc="0C0EF4AE">
      <w:start w:val="1"/>
      <w:numFmt w:val="decimal"/>
      <w:lvlText w:val="%1."/>
      <w:lvlJc w:val="left"/>
      <w:pPr>
        <w:tabs>
          <w:tab w:val="left" w:pos="720"/>
          <w:tab w:val="left" w:pos="1080"/>
          <w:tab w:val="left" w:pos="1440"/>
        </w:tabs>
        <w:ind w:left="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020770">
      <w:start w:val="1"/>
      <w:numFmt w:val="decimal"/>
      <w:lvlText w:val="%2."/>
      <w:lvlJc w:val="left"/>
      <w:pPr>
        <w:tabs>
          <w:tab w:val="left" w:pos="720"/>
          <w:tab w:val="left" w:pos="1080"/>
          <w:tab w:val="left" w:pos="1440"/>
        </w:tabs>
        <w:ind w:left="1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82309C">
      <w:start w:val="1"/>
      <w:numFmt w:val="decimal"/>
      <w:lvlText w:val="%3."/>
      <w:lvlJc w:val="left"/>
      <w:pPr>
        <w:tabs>
          <w:tab w:val="left" w:pos="720"/>
          <w:tab w:val="left" w:pos="1080"/>
          <w:tab w:val="left" w:pos="1440"/>
        </w:tabs>
        <w:ind w:left="1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6EB094">
      <w:start w:val="1"/>
      <w:numFmt w:val="decimal"/>
      <w:lvlText w:val="%4."/>
      <w:lvlJc w:val="left"/>
      <w:pPr>
        <w:tabs>
          <w:tab w:val="left" w:pos="720"/>
          <w:tab w:val="left" w:pos="1080"/>
          <w:tab w:val="left" w:pos="1440"/>
        </w:tabs>
        <w:ind w:left="2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E4AB036">
      <w:start w:val="1"/>
      <w:numFmt w:val="decimal"/>
      <w:lvlText w:val="%5."/>
      <w:lvlJc w:val="left"/>
      <w:pPr>
        <w:tabs>
          <w:tab w:val="left" w:pos="720"/>
          <w:tab w:val="left" w:pos="1080"/>
          <w:tab w:val="left" w:pos="1440"/>
        </w:tabs>
        <w:ind w:left="34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8EFD6">
      <w:start w:val="1"/>
      <w:numFmt w:val="decimal"/>
      <w:lvlText w:val="%6."/>
      <w:lvlJc w:val="left"/>
      <w:pPr>
        <w:tabs>
          <w:tab w:val="left" w:pos="720"/>
          <w:tab w:val="left" w:pos="1080"/>
          <w:tab w:val="left" w:pos="1440"/>
        </w:tabs>
        <w:ind w:left="4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3674D8">
      <w:start w:val="1"/>
      <w:numFmt w:val="decimal"/>
      <w:lvlText w:val="%7."/>
      <w:lvlJc w:val="left"/>
      <w:pPr>
        <w:tabs>
          <w:tab w:val="left" w:pos="720"/>
          <w:tab w:val="left" w:pos="1080"/>
          <w:tab w:val="left" w:pos="1440"/>
        </w:tabs>
        <w:ind w:left="5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CA072E">
      <w:start w:val="1"/>
      <w:numFmt w:val="decimal"/>
      <w:lvlText w:val="%8."/>
      <w:lvlJc w:val="left"/>
      <w:pPr>
        <w:tabs>
          <w:tab w:val="left" w:pos="720"/>
          <w:tab w:val="left" w:pos="1080"/>
          <w:tab w:val="left" w:pos="1440"/>
        </w:tabs>
        <w:ind w:left="5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A655A8">
      <w:start w:val="1"/>
      <w:numFmt w:val="decimal"/>
      <w:lvlText w:val="%9."/>
      <w:lvlJc w:val="left"/>
      <w:pPr>
        <w:tabs>
          <w:tab w:val="left" w:pos="720"/>
          <w:tab w:val="left" w:pos="1080"/>
          <w:tab w:val="left" w:pos="1440"/>
        </w:tabs>
        <w:ind w:left="6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3EFC0618"/>
    <w:multiLevelType w:val="hybridMultilevel"/>
    <w:tmpl w:val="59E8A742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1714031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2BF4DE0"/>
    <w:multiLevelType w:val="hybridMultilevel"/>
    <w:tmpl w:val="FDE284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3026384"/>
    <w:multiLevelType w:val="hybridMultilevel"/>
    <w:tmpl w:val="2222FA4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3B37554"/>
    <w:multiLevelType w:val="hybridMultilevel"/>
    <w:tmpl w:val="3CD084BE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5B500AD"/>
    <w:multiLevelType w:val="hybridMultilevel"/>
    <w:tmpl w:val="12141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E63956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9B16265"/>
    <w:multiLevelType w:val="hybridMultilevel"/>
    <w:tmpl w:val="E09EC3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8910B1"/>
    <w:multiLevelType w:val="hybridMultilevel"/>
    <w:tmpl w:val="1780CF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C757001"/>
    <w:multiLevelType w:val="hybridMultilevel"/>
    <w:tmpl w:val="112ACA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3D5AA8"/>
    <w:multiLevelType w:val="hybridMultilevel"/>
    <w:tmpl w:val="FF4A8018"/>
    <w:lvl w:ilvl="0" w:tplc="1FF6AA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E374929"/>
    <w:multiLevelType w:val="hybridMultilevel"/>
    <w:tmpl w:val="FCAE332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3647164"/>
    <w:multiLevelType w:val="hybridMultilevel"/>
    <w:tmpl w:val="DA0C8964"/>
    <w:lvl w:ilvl="0" w:tplc="33C69854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sz w:val="14"/>
      </w:rPr>
    </w:lvl>
    <w:lvl w:ilvl="1" w:tplc="15FE2852">
      <w:start w:val="7"/>
      <w:numFmt w:val="bullet"/>
      <w:lvlText w:val="-"/>
      <w:lvlJc w:val="left"/>
      <w:pPr>
        <w:ind w:left="800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9" w15:restartNumberingAfterBreak="0">
    <w:nsid w:val="54591CFE"/>
    <w:multiLevelType w:val="hybridMultilevel"/>
    <w:tmpl w:val="C51EC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48F405F"/>
    <w:multiLevelType w:val="hybridMultilevel"/>
    <w:tmpl w:val="8D28B5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56540E6B"/>
    <w:multiLevelType w:val="hybridMultilevel"/>
    <w:tmpl w:val="A3604D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B52204D"/>
    <w:multiLevelType w:val="hybridMultilevel"/>
    <w:tmpl w:val="2222FA4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61CF7CB5"/>
    <w:multiLevelType w:val="hybridMultilevel"/>
    <w:tmpl w:val="E5E6600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2203849"/>
    <w:multiLevelType w:val="hybridMultilevel"/>
    <w:tmpl w:val="D396C1F2"/>
    <w:lvl w:ilvl="0" w:tplc="1FF6AA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BED40A5"/>
    <w:multiLevelType w:val="hybridMultilevel"/>
    <w:tmpl w:val="987C63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FD6070"/>
    <w:multiLevelType w:val="hybridMultilevel"/>
    <w:tmpl w:val="7076D0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2297115"/>
    <w:multiLevelType w:val="hybridMultilevel"/>
    <w:tmpl w:val="0AF253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2F02773"/>
    <w:multiLevelType w:val="hybridMultilevel"/>
    <w:tmpl w:val="99D4CA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3096542"/>
    <w:multiLevelType w:val="hybridMultilevel"/>
    <w:tmpl w:val="455AF1B4"/>
    <w:lvl w:ilvl="0" w:tplc="3B909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D7763"/>
    <w:multiLevelType w:val="hybridMultilevel"/>
    <w:tmpl w:val="BD502F36"/>
    <w:lvl w:ilvl="0" w:tplc="4A68E12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2" w15:restartNumberingAfterBreak="0">
    <w:nsid w:val="78F35CFC"/>
    <w:multiLevelType w:val="hybridMultilevel"/>
    <w:tmpl w:val="3EF0F2D8"/>
    <w:lvl w:ilvl="0" w:tplc="0970521A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3" w15:restartNumberingAfterBreak="0">
    <w:nsid w:val="7B204034"/>
    <w:multiLevelType w:val="hybridMultilevel"/>
    <w:tmpl w:val="8A2AEA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7CFF1914"/>
    <w:multiLevelType w:val="hybridMultilevel"/>
    <w:tmpl w:val="F19EE3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D7A7BEF"/>
    <w:multiLevelType w:val="hybridMultilevel"/>
    <w:tmpl w:val="9B4E78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EE90D85"/>
    <w:multiLevelType w:val="hybridMultilevel"/>
    <w:tmpl w:val="00307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2"/>
  </w:num>
  <w:num w:numId="3">
    <w:abstractNumId w:val="5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2"/>
  </w:num>
  <w:num w:numId="9">
    <w:abstractNumId w:val="9"/>
  </w:num>
  <w:num w:numId="10">
    <w:abstractNumId w:val="11"/>
  </w:num>
  <w:num w:numId="11">
    <w:abstractNumId w:val="35"/>
  </w:num>
  <w:num w:numId="12">
    <w:abstractNumId w:val="34"/>
  </w:num>
  <w:num w:numId="13">
    <w:abstractNumId w:val="6"/>
  </w:num>
  <w:num w:numId="14">
    <w:abstractNumId w:val="25"/>
  </w:num>
  <w:num w:numId="15">
    <w:abstractNumId w:val="5"/>
  </w:num>
  <w:num w:numId="16">
    <w:abstractNumId w:val="36"/>
  </w:num>
  <w:num w:numId="17">
    <w:abstractNumId w:val="23"/>
  </w:num>
  <w:num w:numId="18">
    <w:abstractNumId w:val="40"/>
  </w:num>
  <w:num w:numId="19">
    <w:abstractNumId w:val="7"/>
  </w:num>
  <w:num w:numId="20">
    <w:abstractNumId w:val="18"/>
  </w:num>
  <w:num w:numId="21">
    <w:abstractNumId w:val="10"/>
  </w:num>
  <w:num w:numId="22">
    <w:abstractNumId w:val="43"/>
  </w:num>
  <w:num w:numId="23">
    <w:abstractNumId w:val="28"/>
  </w:num>
  <w:num w:numId="24">
    <w:abstractNumId w:val="38"/>
  </w:num>
  <w:num w:numId="25">
    <w:abstractNumId w:val="66"/>
  </w:num>
  <w:num w:numId="26">
    <w:abstractNumId w:val="61"/>
  </w:num>
  <w:num w:numId="27">
    <w:abstractNumId w:val="8"/>
  </w:num>
  <w:num w:numId="28">
    <w:abstractNumId w:val="17"/>
  </w:num>
  <w:num w:numId="29">
    <w:abstractNumId w:val="57"/>
  </w:num>
  <w:num w:numId="30">
    <w:abstractNumId w:val="58"/>
  </w:num>
  <w:num w:numId="31">
    <w:abstractNumId w:val="13"/>
  </w:num>
  <w:num w:numId="32">
    <w:abstractNumId w:val="33"/>
  </w:num>
  <w:num w:numId="33">
    <w:abstractNumId w:val="46"/>
  </w:num>
  <w:num w:numId="34">
    <w:abstractNumId w:val="42"/>
  </w:num>
  <w:num w:numId="35">
    <w:abstractNumId w:val="20"/>
  </w:num>
  <w:num w:numId="36">
    <w:abstractNumId w:val="48"/>
  </w:num>
  <w:num w:numId="37">
    <w:abstractNumId w:val="24"/>
  </w:num>
  <w:num w:numId="38">
    <w:abstractNumId w:val="60"/>
  </w:num>
  <w:num w:numId="39">
    <w:abstractNumId w:val="64"/>
  </w:num>
  <w:num w:numId="40">
    <w:abstractNumId w:val="29"/>
  </w:num>
  <w:num w:numId="41">
    <w:abstractNumId w:val="30"/>
  </w:num>
  <w:num w:numId="42">
    <w:abstractNumId w:val="67"/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</w:num>
  <w:num w:numId="45">
    <w:abstractNumId w:val="50"/>
  </w:num>
  <w:num w:numId="46">
    <w:abstractNumId w:val="51"/>
  </w:num>
  <w:num w:numId="47">
    <w:abstractNumId w:val="27"/>
  </w:num>
  <w:num w:numId="48">
    <w:abstractNumId w:val="37"/>
  </w:num>
  <w:num w:numId="49">
    <w:abstractNumId w:val="16"/>
  </w:num>
  <w:num w:numId="50">
    <w:abstractNumId w:val="21"/>
  </w:num>
  <w:num w:numId="51">
    <w:abstractNumId w:val="45"/>
  </w:num>
  <w:num w:numId="52">
    <w:abstractNumId w:val="55"/>
  </w:num>
  <w:num w:numId="53">
    <w:abstractNumId w:val="63"/>
  </w:num>
  <w:num w:numId="54">
    <w:abstractNumId w:val="54"/>
  </w:num>
  <w:num w:numId="55">
    <w:abstractNumId w:val="49"/>
  </w:num>
  <w:num w:numId="56">
    <w:abstractNumId w:val="14"/>
  </w:num>
  <w:num w:numId="57">
    <w:abstractNumId w:val="53"/>
  </w:num>
  <w:num w:numId="58">
    <w:abstractNumId w:val="44"/>
  </w:num>
  <w:num w:numId="59">
    <w:abstractNumId w:val="26"/>
  </w:num>
  <w:num w:numId="60">
    <w:abstractNumId w:val="47"/>
  </w:num>
  <w:num w:numId="61">
    <w:abstractNumId w:val="32"/>
  </w:num>
  <w:num w:numId="62">
    <w:abstractNumId w:val="59"/>
  </w:num>
  <w:num w:numId="63">
    <w:abstractNumId w:val="39"/>
  </w:num>
  <w:num w:numId="64">
    <w:abstractNumId w:val="31"/>
  </w:num>
  <w:num w:numId="65">
    <w:abstractNumId w:val="15"/>
  </w:num>
  <w:num w:numId="66">
    <w:abstractNumId w:val="65"/>
  </w:num>
  <w:num w:numId="67">
    <w:abstractNumId w:val="52"/>
  </w:num>
  <w:num w:numId="68">
    <w:abstractNumId w:val="41"/>
  </w:num>
  <w:numIdMacAtCleanup w:val="6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it-IT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s-ES_tradnl" w:vendorID="64" w:dllVersion="0" w:nlCheck="1" w:checkStyle="0"/>
  <w:activeWritingStyle w:appName="MSWord" w:lang="en-IN" w:vendorID="64" w:dllVersion="0" w:nlCheck="1" w:checkStyle="0"/>
  <w:activeWritingStyle w:appName="MSWord" w:lang="en-SG" w:vendorID="64" w:dllVersion="0" w:nlCheck="1" w:checkStyle="0"/>
  <w:activeWritingStyle w:appName="MSWord" w:lang="en-IN" w:vendorID="64" w:dllVersion="6" w:nlCheck="1" w:checkStyle="1"/>
  <w:activeWritingStyle w:appName="MSWord" w:lang="en-SG" w:vendorID="64" w:dllVersion="6" w:nlCheck="1" w:checkStyle="1"/>
  <w:activeWritingStyle w:appName="MSWord" w:lang="es-ES_tradnl" w:vendorID="64" w:dllVersion="6" w:nlCheck="1" w:checkStyle="0"/>
  <w:activeWritingStyle w:appName="MSWord" w:lang="fr-CH" w:vendorID="64" w:dllVersion="6" w:nlCheck="1" w:checkStyle="1"/>
  <w:activeWritingStyle w:appName="MSWord" w:lang="fr-CH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A04" w:allStyles="0" w:customStyles="0" w:latentStyles="1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trackRevisions/>
  <w:defaultTabStop w:val="1195"/>
  <w:hyphenationZone w:val="425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64"/>
    <w:rsid w:val="00000223"/>
    <w:rsid w:val="00000532"/>
    <w:rsid w:val="00000624"/>
    <w:rsid w:val="00000777"/>
    <w:rsid w:val="00000783"/>
    <w:rsid w:val="0000089B"/>
    <w:rsid w:val="000009A7"/>
    <w:rsid w:val="00000DA9"/>
    <w:rsid w:val="00000DD5"/>
    <w:rsid w:val="00000E09"/>
    <w:rsid w:val="00000F53"/>
    <w:rsid w:val="00001048"/>
    <w:rsid w:val="00001083"/>
    <w:rsid w:val="000011CC"/>
    <w:rsid w:val="00001298"/>
    <w:rsid w:val="000013EE"/>
    <w:rsid w:val="000014AD"/>
    <w:rsid w:val="000014C6"/>
    <w:rsid w:val="000015CC"/>
    <w:rsid w:val="000015E4"/>
    <w:rsid w:val="000015FB"/>
    <w:rsid w:val="000018A2"/>
    <w:rsid w:val="0000199E"/>
    <w:rsid w:val="00001A09"/>
    <w:rsid w:val="00001E28"/>
    <w:rsid w:val="00001F6C"/>
    <w:rsid w:val="0000210D"/>
    <w:rsid w:val="000023AC"/>
    <w:rsid w:val="00002401"/>
    <w:rsid w:val="00002717"/>
    <w:rsid w:val="0000278B"/>
    <w:rsid w:val="00002DAC"/>
    <w:rsid w:val="00002F1B"/>
    <w:rsid w:val="00002F49"/>
    <w:rsid w:val="00003397"/>
    <w:rsid w:val="000037A4"/>
    <w:rsid w:val="0000384C"/>
    <w:rsid w:val="00003B99"/>
    <w:rsid w:val="00003C66"/>
    <w:rsid w:val="00003CCE"/>
    <w:rsid w:val="00003F1A"/>
    <w:rsid w:val="000040B6"/>
    <w:rsid w:val="000040D6"/>
    <w:rsid w:val="000041C0"/>
    <w:rsid w:val="00004309"/>
    <w:rsid w:val="00004384"/>
    <w:rsid w:val="00004496"/>
    <w:rsid w:val="00004713"/>
    <w:rsid w:val="00004859"/>
    <w:rsid w:val="000048B1"/>
    <w:rsid w:val="0000495D"/>
    <w:rsid w:val="00004971"/>
    <w:rsid w:val="00004B26"/>
    <w:rsid w:val="00004C2E"/>
    <w:rsid w:val="00004E25"/>
    <w:rsid w:val="00004F4A"/>
    <w:rsid w:val="0000508D"/>
    <w:rsid w:val="000052CC"/>
    <w:rsid w:val="000054F8"/>
    <w:rsid w:val="0000558B"/>
    <w:rsid w:val="000055C5"/>
    <w:rsid w:val="00005609"/>
    <w:rsid w:val="00005626"/>
    <w:rsid w:val="000056A9"/>
    <w:rsid w:val="00005734"/>
    <w:rsid w:val="00005B4A"/>
    <w:rsid w:val="00005B7A"/>
    <w:rsid w:val="00005D7F"/>
    <w:rsid w:val="00005F2D"/>
    <w:rsid w:val="00005F88"/>
    <w:rsid w:val="00006025"/>
    <w:rsid w:val="0000608A"/>
    <w:rsid w:val="000061D7"/>
    <w:rsid w:val="0000623E"/>
    <w:rsid w:val="00006338"/>
    <w:rsid w:val="00006661"/>
    <w:rsid w:val="00006755"/>
    <w:rsid w:val="00006C94"/>
    <w:rsid w:val="00006E35"/>
    <w:rsid w:val="00007284"/>
    <w:rsid w:val="000072CD"/>
    <w:rsid w:val="0000738F"/>
    <w:rsid w:val="000075B4"/>
    <w:rsid w:val="0000764B"/>
    <w:rsid w:val="00007688"/>
    <w:rsid w:val="000076B4"/>
    <w:rsid w:val="00007D7F"/>
    <w:rsid w:val="00007EAE"/>
    <w:rsid w:val="00007F14"/>
    <w:rsid w:val="000101CF"/>
    <w:rsid w:val="00010260"/>
    <w:rsid w:val="00010351"/>
    <w:rsid w:val="0001037F"/>
    <w:rsid w:val="000104DA"/>
    <w:rsid w:val="0001066C"/>
    <w:rsid w:val="00010762"/>
    <w:rsid w:val="00010A73"/>
    <w:rsid w:val="00010B7B"/>
    <w:rsid w:val="00010D68"/>
    <w:rsid w:val="00010EFE"/>
    <w:rsid w:val="00010F05"/>
    <w:rsid w:val="00011415"/>
    <w:rsid w:val="000114C0"/>
    <w:rsid w:val="0001164D"/>
    <w:rsid w:val="00011721"/>
    <w:rsid w:val="00011994"/>
    <w:rsid w:val="00011C8D"/>
    <w:rsid w:val="00011CBA"/>
    <w:rsid w:val="00011D31"/>
    <w:rsid w:val="00011EBE"/>
    <w:rsid w:val="00011F0C"/>
    <w:rsid w:val="00012173"/>
    <w:rsid w:val="000121A2"/>
    <w:rsid w:val="000121A5"/>
    <w:rsid w:val="00012228"/>
    <w:rsid w:val="000122E8"/>
    <w:rsid w:val="000123AB"/>
    <w:rsid w:val="00012AED"/>
    <w:rsid w:val="00012D48"/>
    <w:rsid w:val="00012DD4"/>
    <w:rsid w:val="00012DEB"/>
    <w:rsid w:val="00012E6C"/>
    <w:rsid w:val="00012EC6"/>
    <w:rsid w:val="00012F33"/>
    <w:rsid w:val="0001347D"/>
    <w:rsid w:val="00013590"/>
    <w:rsid w:val="0001361E"/>
    <w:rsid w:val="000136A8"/>
    <w:rsid w:val="000137D1"/>
    <w:rsid w:val="0001385D"/>
    <w:rsid w:val="00013877"/>
    <w:rsid w:val="000139C0"/>
    <w:rsid w:val="00013D75"/>
    <w:rsid w:val="00013EE9"/>
    <w:rsid w:val="000141B5"/>
    <w:rsid w:val="000141C7"/>
    <w:rsid w:val="00014288"/>
    <w:rsid w:val="000142EE"/>
    <w:rsid w:val="000144EF"/>
    <w:rsid w:val="0001451F"/>
    <w:rsid w:val="000146CB"/>
    <w:rsid w:val="000146DD"/>
    <w:rsid w:val="0001475B"/>
    <w:rsid w:val="00014904"/>
    <w:rsid w:val="00014C99"/>
    <w:rsid w:val="00014CE8"/>
    <w:rsid w:val="00014D5C"/>
    <w:rsid w:val="0001535C"/>
    <w:rsid w:val="00015398"/>
    <w:rsid w:val="000154EE"/>
    <w:rsid w:val="0001578A"/>
    <w:rsid w:val="00015A09"/>
    <w:rsid w:val="00015BCB"/>
    <w:rsid w:val="00015D3A"/>
    <w:rsid w:val="00015DD2"/>
    <w:rsid w:val="00015E25"/>
    <w:rsid w:val="00015EAA"/>
    <w:rsid w:val="00016018"/>
    <w:rsid w:val="000161FC"/>
    <w:rsid w:val="000162D5"/>
    <w:rsid w:val="0001637C"/>
    <w:rsid w:val="0001680C"/>
    <w:rsid w:val="00016EBD"/>
    <w:rsid w:val="000170E4"/>
    <w:rsid w:val="00017108"/>
    <w:rsid w:val="00017344"/>
    <w:rsid w:val="00017361"/>
    <w:rsid w:val="000174B1"/>
    <w:rsid w:val="00017874"/>
    <w:rsid w:val="00017890"/>
    <w:rsid w:val="00017902"/>
    <w:rsid w:val="00017A74"/>
    <w:rsid w:val="00017A82"/>
    <w:rsid w:val="00017B1A"/>
    <w:rsid w:val="00017E19"/>
    <w:rsid w:val="000202F8"/>
    <w:rsid w:val="00020320"/>
    <w:rsid w:val="000203C8"/>
    <w:rsid w:val="000203D7"/>
    <w:rsid w:val="00020582"/>
    <w:rsid w:val="00020725"/>
    <w:rsid w:val="000207C7"/>
    <w:rsid w:val="00020897"/>
    <w:rsid w:val="00020942"/>
    <w:rsid w:val="000209D8"/>
    <w:rsid w:val="00020A24"/>
    <w:rsid w:val="00020BD0"/>
    <w:rsid w:val="00021080"/>
    <w:rsid w:val="00021101"/>
    <w:rsid w:val="00021296"/>
    <w:rsid w:val="0002134D"/>
    <w:rsid w:val="00021453"/>
    <w:rsid w:val="00021958"/>
    <w:rsid w:val="00021A48"/>
    <w:rsid w:val="00021B4A"/>
    <w:rsid w:val="00021CDD"/>
    <w:rsid w:val="00021DC2"/>
    <w:rsid w:val="00022243"/>
    <w:rsid w:val="00022392"/>
    <w:rsid w:val="00022545"/>
    <w:rsid w:val="000227CC"/>
    <w:rsid w:val="00022D5E"/>
    <w:rsid w:val="00022D78"/>
    <w:rsid w:val="00022D92"/>
    <w:rsid w:val="00022FDB"/>
    <w:rsid w:val="000230B4"/>
    <w:rsid w:val="000231FF"/>
    <w:rsid w:val="00023201"/>
    <w:rsid w:val="000233E8"/>
    <w:rsid w:val="000235B0"/>
    <w:rsid w:val="00023815"/>
    <w:rsid w:val="00023904"/>
    <w:rsid w:val="00023A68"/>
    <w:rsid w:val="00023AD0"/>
    <w:rsid w:val="00023BB4"/>
    <w:rsid w:val="00023BC5"/>
    <w:rsid w:val="00023D2B"/>
    <w:rsid w:val="00023E7A"/>
    <w:rsid w:val="0002403B"/>
    <w:rsid w:val="00024088"/>
    <w:rsid w:val="000241C7"/>
    <w:rsid w:val="0002449B"/>
    <w:rsid w:val="000244A4"/>
    <w:rsid w:val="00024516"/>
    <w:rsid w:val="00024543"/>
    <w:rsid w:val="00024710"/>
    <w:rsid w:val="0002480F"/>
    <w:rsid w:val="000249CD"/>
    <w:rsid w:val="00024B5B"/>
    <w:rsid w:val="00024BCE"/>
    <w:rsid w:val="00024DE2"/>
    <w:rsid w:val="00024E48"/>
    <w:rsid w:val="00024ED7"/>
    <w:rsid w:val="000251DF"/>
    <w:rsid w:val="000252CF"/>
    <w:rsid w:val="000255FC"/>
    <w:rsid w:val="00025634"/>
    <w:rsid w:val="0002563F"/>
    <w:rsid w:val="00025BF3"/>
    <w:rsid w:val="00025D54"/>
    <w:rsid w:val="00025DBA"/>
    <w:rsid w:val="00025FCA"/>
    <w:rsid w:val="0002614C"/>
    <w:rsid w:val="000262AB"/>
    <w:rsid w:val="000262E8"/>
    <w:rsid w:val="00026799"/>
    <w:rsid w:val="00026831"/>
    <w:rsid w:val="00026858"/>
    <w:rsid w:val="0002689D"/>
    <w:rsid w:val="000268CD"/>
    <w:rsid w:val="000268FC"/>
    <w:rsid w:val="00026AB2"/>
    <w:rsid w:val="00026B18"/>
    <w:rsid w:val="00026BD8"/>
    <w:rsid w:val="00026C84"/>
    <w:rsid w:val="00026E9D"/>
    <w:rsid w:val="00026FE1"/>
    <w:rsid w:val="00027073"/>
    <w:rsid w:val="000272C1"/>
    <w:rsid w:val="00027465"/>
    <w:rsid w:val="0002751E"/>
    <w:rsid w:val="0002763E"/>
    <w:rsid w:val="00027722"/>
    <w:rsid w:val="00027A7E"/>
    <w:rsid w:val="00027B64"/>
    <w:rsid w:val="00027BDD"/>
    <w:rsid w:val="00027C66"/>
    <w:rsid w:val="00027F51"/>
    <w:rsid w:val="000301CC"/>
    <w:rsid w:val="00030243"/>
    <w:rsid w:val="000304E0"/>
    <w:rsid w:val="000305BF"/>
    <w:rsid w:val="00030649"/>
    <w:rsid w:val="00030743"/>
    <w:rsid w:val="00030A1F"/>
    <w:rsid w:val="00030B1A"/>
    <w:rsid w:val="00030BCC"/>
    <w:rsid w:val="00030CEC"/>
    <w:rsid w:val="00030F18"/>
    <w:rsid w:val="000311B7"/>
    <w:rsid w:val="000311E6"/>
    <w:rsid w:val="0003129B"/>
    <w:rsid w:val="00031422"/>
    <w:rsid w:val="00031429"/>
    <w:rsid w:val="000314AF"/>
    <w:rsid w:val="000318FC"/>
    <w:rsid w:val="0003198B"/>
    <w:rsid w:val="00031B9D"/>
    <w:rsid w:val="00031ED4"/>
    <w:rsid w:val="00031F3D"/>
    <w:rsid w:val="000321E7"/>
    <w:rsid w:val="00032374"/>
    <w:rsid w:val="00032379"/>
    <w:rsid w:val="000323CE"/>
    <w:rsid w:val="000325A2"/>
    <w:rsid w:val="000325AF"/>
    <w:rsid w:val="000325B1"/>
    <w:rsid w:val="00032847"/>
    <w:rsid w:val="00032A38"/>
    <w:rsid w:val="00032A6D"/>
    <w:rsid w:val="00032A94"/>
    <w:rsid w:val="00032CF5"/>
    <w:rsid w:val="00032E95"/>
    <w:rsid w:val="000331A0"/>
    <w:rsid w:val="00033352"/>
    <w:rsid w:val="00033496"/>
    <w:rsid w:val="000334F3"/>
    <w:rsid w:val="00033554"/>
    <w:rsid w:val="00033635"/>
    <w:rsid w:val="000336C2"/>
    <w:rsid w:val="000337CF"/>
    <w:rsid w:val="0003385E"/>
    <w:rsid w:val="00033A9C"/>
    <w:rsid w:val="00033AC2"/>
    <w:rsid w:val="00033B78"/>
    <w:rsid w:val="00033B9B"/>
    <w:rsid w:val="00033D99"/>
    <w:rsid w:val="00033E0F"/>
    <w:rsid w:val="00033EC3"/>
    <w:rsid w:val="00033F6B"/>
    <w:rsid w:val="000340A1"/>
    <w:rsid w:val="00034328"/>
    <w:rsid w:val="000345EC"/>
    <w:rsid w:val="00034652"/>
    <w:rsid w:val="0003469F"/>
    <w:rsid w:val="00034791"/>
    <w:rsid w:val="00034795"/>
    <w:rsid w:val="00034837"/>
    <w:rsid w:val="00034841"/>
    <w:rsid w:val="00034858"/>
    <w:rsid w:val="00034979"/>
    <w:rsid w:val="00034D64"/>
    <w:rsid w:val="00034F97"/>
    <w:rsid w:val="0003500B"/>
    <w:rsid w:val="0003510D"/>
    <w:rsid w:val="00035166"/>
    <w:rsid w:val="00035353"/>
    <w:rsid w:val="000355F1"/>
    <w:rsid w:val="000356BB"/>
    <w:rsid w:val="00035764"/>
    <w:rsid w:val="000357ED"/>
    <w:rsid w:val="00035818"/>
    <w:rsid w:val="00035883"/>
    <w:rsid w:val="00035A93"/>
    <w:rsid w:val="00035B07"/>
    <w:rsid w:val="00035C85"/>
    <w:rsid w:val="00035E92"/>
    <w:rsid w:val="00035EB0"/>
    <w:rsid w:val="000361C8"/>
    <w:rsid w:val="000363F4"/>
    <w:rsid w:val="000364A1"/>
    <w:rsid w:val="000364F4"/>
    <w:rsid w:val="0003653B"/>
    <w:rsid w:val="0003663C"/>
    <w:rsid w:val="00036706"/>
    <w:rsid w:val="00036A20"/>
    <w:rsid w:val="00036B2C"/>
    <w:rsid w:val="00036E58"/>
    <w:rsid w:val="00036F13"/>
    <w:rsid w:val="0003709D"/>
    <w:rsid w:val="000372FB"/>
    <w:rsid w:val="00037314"/>
    <w:rsid w:val="0003740F"/>
    <w:rsid w:val="00037446"/>
    <w:rsid w:val="000374D4"/>
    <w:rsid w:val="00037543"/>
    <w:rsid w:val="00037544"/>
    <w:rsid w:val="00037B47"/>
    <w:rsid w:val="00037D19"/>
    <w:rsid w:val="00037DE5"/>
    <w:rsid w:val="00037E13"/>
    <w:rsid w:val="00037F28"/>
    <w:rsid w:val="000400FB"/>
    <w:rsid w:val="00040120"/>
    <w:rsid w:val="000402E0"/>
    <w:rsid w:val="000402F4"/>
    <w:rsid w:val="00040347"/>
    <w:rsid w:val="000403DE"/>
    <w:rsid w:val="000406F3"/>
    <w:rsid w:val="00040996"/>
    <w:rsid w:val="000409A4"/>
    <w:rsid w:val="00040B8E"/>
    <w:rsid w:val="0004107E"/>
    <w:rsid w:val="0004126A"/>
    <w:rsid w:val="00041306"/>
    <w:rsid w:val="00041426"/>
    <w:rsid w:val="00041660"/>
    <w:rsid w:val="00041750"/>
    <w:rsid w:val="00041823"/>
    <w:rsid w:val="000418DE"/>
    <w:rsid w:val="00041A29"/>
    <w:rsid w:val="00041B64"/>
    <w:rsid w:val="00041B72"/>
    <w:rsid w:val="00041C05"/>
    <w:rsid w:val="00041C33"/>
    <w:rsid w:val="00041C7F"/>
    <w:rsid w:val="00041D52"/>
    <w:rsid w:val="00041D6F"/>
    <w:rsid w:val="00041FF4"/>
    <w:rsid w:val="00042075"/>
    <w:rsid w:val="0004221C"/>
    <w:rsid w:val="0004229B"/>
    <w:rsid w:val="000423BD"/>
    <w:rsid w:val="000425A4"/>
    <w:rsid w:val="000427E9"/>
    <w:rsid w:val="00042871"/>
    <w:rsid w:val="000428F2"/>
    <w:rsid w:val="000429B2"/>
    <w:rsid w:val="00042A5E"/>
    <w:rsid w:val="00042BB9"/>
    <w:rsid w:val="00042BFF"/>
    <w:rsid w:val="0004315B"/>
    <w:rsid w:val="00043212"/>
    <w:rsid w:val="000432B3"/>
    <w:rsid w:val="00043422"/>
    <w:rsid w:val="0004347D"/>
    <w:rsid w:val="000435D1"/>
    <w:rsid w:val="00043741"/>
    <w:rsid w:val="00043B36"/>
    <w:rsid w:val="00043B3B"/>
    <w:rsid w:val="00043B60"/>
    <w:rsid w:val="00043D29"/>
    <w:rsid w:val="00043E55"/>
    <w:rsid w:val="0004402E"/>
    <w:rsid w:val="00044062"/>
    <w:rsid w:val="0004407B"/>
    <w:rsid w:val="0004412A"/>
    <w:rsid w:val="00044363"/>
    <w:rsid w:val="00044508"/>
    <w:rsid w:val="000448BD"/>
    <w:rsid w:val="000449B7"/>
    <w:rsid w:val="00044B53"/>
    <w:rsid w:val="00044B9A"/>
    <w:rsid w:val="00044BA4"/>
    <w:rsid w:val="00044C0E"/>
    <w:rsid w:val="000452B5"/>
    <w:rsid w:val="00045315"/>
    <w:rsid w:val="0004554C"/>
    <w:rsid w:val="00045797"/>
    <w:rsid w:val="000458BA"/>
    <w:rsid w:val="000458BC"/>
    <w:rsid w:val="0004591D"/>
    <w:rsid w:val="00045A8E"/>
    <w:rsid w:val="00045C41"/>
    <w:rsid w:val="00045D76"/>
    <w:rsid w:val="00045E0E"/>
    <w:rsid w:val="00046109"/>
    <w:rsid w:val="0004611E"/>
    <w:rsid w:val="00046646"/>
    <w:rsid w:val="000466D4"/>
    <w:rsid w:val="000467FC"/>
    <w:rsid w:val="000468DA"/>
    <w:rsid w:val="00046C03"/>
    <w:rsid w:val="00046CC5"/>
    <w:rsid w:val="00046D21"/>
    <w:rsid w:val="00046F65"/>
    <w:rsid w:val="00046F7A"/>
    <w:rsid w:val="0004712B"/>
    <w:rsid w:val="0004717A"/>
    <w:rsid w:val="0004725C"/>
    <w:rsid w:val="000472B3"/>
    <w:rsid w:val="000474E9"/>
    <w:rsid w:val="0004766D"/>
    <w:rsid w:val="0004779F"/>
    <w:rsid w:val="000479E2"/>
    <w:rsid w:val="00047AB7"/>
    <w:rsid w:val="00047C0D"/>
    <w:rsid w:val="00047C19"/>
    <w:rsid w:val="00047D3F"/>
    <w:rsid w:val="00047F4B"/>
    <w:rsid w:val="00047F6E"/>
    <w:rsid w:val="0005010A"/>
    <w:rsid w:val="000503F6"/>
    <w:rsid w:val="000507EB"/>
    <w:rsid w:val="00050A95"/>
    <w:rsid w:val="00050BEA"/>
    <w:rsid w:val="00050C20"/>
    <w:rsid w:val="00050D59"/>
    <w:rsid w:val="00050DBD"/>
    <w:rsid w:val="0005112C"/>
    <w:rsid w:val="000516B4"/>
    <w:rsid w:val="000519D2"/>
    <w:rsid w:val="00051A81"/>
    <w:rsid w:val="00051ABA"/>
    <w:rsid w:val="00051C07"/>
    <w:rsid w:val="00051E2C"/>
    <w:rsid w:val="00051F83"/>
    <w:rsid w:val="00051FD1"/>
    <w:rsid w:val="000525C4"/>
    <w:rsid w:val="00052625"/>
    <w:rsid w:val="0005273E"/>
    <w:rsid w:val="00052794"/>
    <w:rsid w:val="00052832"/>
    <w:rsid w:val="000528B1"/>
    <w:rsid w:val="00052A2A"/>
    <w:rsid w:val="00052B2A"/>
    <w:rsid w:val="00052BB8"/>
    <w:rsid w:val="00052D63"/>
    <w:rsid w:val="00052E57"/>
    <w:rsid w:val="000531A9"/>
    <w:rsid w:val="000531CC"/>
    <w:rsid w:val="000534B0"/>
    <w:rsid w:val="000535D2"/>
    <w:rsid w:val="000539B1"/>
    <w:rsid w:val="00053A7D"/>
    <w:rsid w:val="00053AF4"/>
    <w:rsid w:val="00053DF0"/>
    <w:rsid w:val="00053F9A"/>
    <w:rsid w:val="00054072"/>
    <w:rsid w:val="00054128"/>
    <w:rsid w:val="0005419B"/>
    <w:rsid w:val="000543B7"/>
    <w:rsid w:val="000546F0"/>
    <w:rsid w:val="00054708"/>
    <w:rsid w:val="00054759"/>
    <w:rsid w:val="00054952"/>
    <w:rsid w:val="00054A9C"/>
    <w:rsid w:val="00054BAC"/>
    <w:rsid w:val="00054C7C"/>
    <w:rsid w:val="0005524A"/>
    <w:rsid w:val="00055413"/>
    <w:rsid w:val="0005547C"/>
    <w:rsid w:val="000554B8"/>
    <w:rsid w:val="00055576"/>
    <w:rsid w:val="000555F7"/>
    <w:rsid w:val="0005567D"/>
    <w:rsid w:val="00055926"/>
    <w:rsid w:val="00055BED"/>
    <w:rsid w:val="00055D2B"/>
    <w:rsid w:val="00055E38"/>
    <w:rsid w:val="00055F81"/>
    <w:rsid w:val="00055F9E"/>
    <w:rsid w:val="00056056"/>
    <w:rsid w:val="00056114"/>
    <w:rsid w:val="0005650C"/>
    <w:rsid w:val="0005652D"/>
    <w:rsid w:val="00056A48"/>
    <w:rsid w:val="00056A4F"/>
    <w:rsid w:val="00056B40"/>
    <w:rsid w:val="00056CE5"/>
    <w:rsid w:val="000573D7"/>
    <w:rsid w:val="00057481"/>
    <w:rsid w:val="000574C8"/>
    <w:rsid w:val="000575A1"/>
    <w:rsid w:val="000576AB"/>
    <w:rsid w:val="00057855"/>
    <w:rsid w:val="00057A51"/>
    <w:rsid w:val="00057ABE"/>
    <w:rsid w:val="00057B3A"/>
    <w:rsid w:val="00057B87"/>
    <w:rsid w:val="00057C4E"/>
    <w:rsid w:val="00057E89"/>
    <w:rsid w:val="00057EC8"/>
    <w:rsid w:val="00057F81"/>
    <w:rsid w:val="0006018D"/>
    <w:rsid w:val="0006028D"/>
    <w:rsid w:val="00060311"/>
    <w:rsid w:val="0006032E"/>
    <w:rsid w:val="0006033B"/>
    <w:rsid w:val="000603E6"/>
    <w:rsid w:val="00060550"/>
    <w:rsid w:val="00060699"/>
    <w:rsid w:val="00060965"/>
    <w:rsid w:val="00060ADD"/>
    <w:rsid w:val="00060C66"/>
    <w:rsid w:val="00060D9D"/>
    <w:rsid w:val="000610E3"/>
    <w:rsid w:val="0006123E"/>
    <w:rsid w:val="00061275"/>
    <w:rsid w:val="00061283"/>
    <w:rsid w:val="00061306"/>
    <w:rsid w:val="000615E2"/>
    <w:rsid w:val="00061C46"/>
    <w:rsid w:val="00061E2F"/>
    <w:rsid w:val="00061EAC"/>
    <w:rsid w:val="00062100"/>
    <w:rsid w:val="000624B1"/>
    <w:rsid w:val="00062704"/>
    <w:rsid w:val="00062724"/>
    <w:rsid w:val="0006274F"/>
    <w:rsid w:val="000629CF"/>
    <w:rsid w:val="000629F8"/>
    <w:rsid w:val="00062A40"/>
    <w:rsid w:val="00062B1C"/>
    <w:rsid w:val="00062FE0"/>
    <w:rsid w:val="00063068"/>
    <w:rsid w:val="00063558"/>
    <w:rsid w:val="000635C2"/>
    <w:rsid w:val="000637E0"/>
    <w:rsid w:val="0006386E"/>
    <w:rsid w:val="00063890"/>
    <w:rsid w:val="000639BB"/>
    <w:rsid w:val="00063A1B"/>
    <w:rsid w:val="00063F03"/>
    <w:rsid w:val="000643A5"/>
    <w:rsid w:val="000646FF"/>
    <w:rsid w:val="00064735"/>
    <w:rsid w:val="00064856"/>
    <w:rsid w:val="00064A81"/>
    <w:rsid w:val="00064A87"/>
    <w:rsid w:val="00064B02"/>
    <w:rsid w:val="00064B9A"/>
    <w:rsid w:val="000650B4"/>
    <w:rsid w:val="000650F3"/>
    <w:rsid w:val="00065189"/>
    <w:rsid w:val="00065245"/>
    <w:rsid w:val="000658BE"/>
    <w:rsid w:val="00065983"/>
    <w:rsid w:val="00065B44"/>
    <w:rsid w:val="00065BA7"/>
    <w:rsid w:val="00065C3B"/>
    <w:rsid w:val="00065D11"/>
    <w:rsid w:val="00065E2D"/>
    <w:rsid w:val="00065EC1"/>
    <w:rsid w:val="00065ED5"/>
    <w:rsid w:val="000660DE"/>
    <w:rsid w:val="000667CA"/>
    <w:rsid w:val="000667DC"/>
    <w:rsid w:val="00066A5C"/>
    <w:rsid w:val="00066A98"/>
    <w:rsid w:val="00066AB2"/>
    <w:rsid w:val="00066B33"/>
    <w:rsid w:val="00066CF5"/>
    <w:rsid w:val="00066D9B"/>
    <w:rsid w:val="00066DC2"/>
    <w:rsid w:val="00066F69"/>
    <w:rsid w:val="00066FDF"/>
    <w:rsid w:val="00067414"/>
    <w:rsid w:val="00067482"/>
    <w:rsid w:val="00067671"/>
    <w:rsid w:val="00067685"/>
    <w:rsid w:val="000677CD"/>
    <w:rsid w:val="0006781A"/>
    <w:rsid w:val="0006789C"/>
    <w:rsid w:val="000679DD"/>
    <w:rsid w:val="00067C1F"/>
    <w:rsid w:val="00067E34"/>
    <w:rsid w:val="00067E3C"/>
    <w:rsid w:val="00067E5A"/>
    <w:rsid w:val="0007010D"/>
    <w:rsid w:val="00070282"/>
    <w:rsid w:val="00070309"/>
    <w:rsid w:val="00070318"/>
    <w:rsid w:val="000703E7"/>
    <w:rsid w:val="00070533"/>
    <w:rsid w:val="000705BC"/>
    <w:rsid w:val="00070665"/>
    <w:rsid w:val="0007066F"/>
    <w:rsid w:val="0007097B"/>
    <w:rsid w:val="00070BD7"/>
    <w:rsid w:val="00070C0A"/>
    <w:rsid w:val="00070E31"/>
    <w:rsid w:val="00070F85"/>
    <w:rsid w:val="00071055"/>
    <w:rsid w:val="0007149C"/>
    <w:rsid w:val="00071752"/>
    <w:rsid w:val="000718B2"/>
    <w:rsid w:val="00071B03"/>
    <w:rsid w:val="00071E67"/>
    <w:rsid w:val="00071F93"/>
    <w:rsid w:val="00071FA2"/>
    <w:rsid w:val="0007220D"/>
    <w:rsid w:val="000722F3"/>
    <w:rsid w:val="00072436"/>
    <w:rsid w:val="0007249B"/>
    <w:rsid w:val="0007279F"/>
    <w:rsid w:val="00072811"/>
    <w:rsid w:val="00072961"/>
    <w:rsid w:val="0007297F"/>
    <w:rsid w:val="00072CFA"/>
    <w:rsid w:val="00072DFF"/>
    <w:rsid w:val="00072E31"/>
    <w:rsid w:val="00072F4A"/>
    <w:rsid w:val="00072FAA"/>
    <w:rsid w:val="00072FAE"/>
    <w:rsid w:val="0007318E"/>
    <w:rsid w:val="000731A5"/>
    <w:rsid w:val="000731A7"/>
    <w:rsid w:val="000732D3"/>
    <w:rsid w:val="0007335E"/>
    <w:rsid w:val="00073459"/>
    <w:rsid w:val="0007356C"/>
    <w:rsid w:val="00073694"/>
    <w:rsid w:val="00073716"/>
    <w:rsid w:val="000743EF"/>
    <w:rsid w:val="000746F3"/>
    <w:rsid w:val="00074740"/>
    <w:rsid w:val="0007481D"/>
    <w:rsid w:val="00074921"/>
    <w:rsid w:val="0007496B"/>
    <w:rsid w:val="00074A29"/>
    <w:rsid w:val="00074A7F"/>
    <w:rsid w:val="00074ABF"/>
    <w:rsid w:val="00074C71"/>
    <w:rsid w:val="00074D80"/>
    <w:rsid w:val="00074ED0"/>
    <w:rsid w:val="00074F39"/>
    <w:rsid w:val="00074F54"/>
    <w:rsid w:val="0007500D"/>
    <w:rsid w:val="000752AF"/>
    <w:rsid w:val="000752CE"/>
    <w:rsid w:val="000754D6"/>
    <w:rsid w:val="000755D6"/>
    <w:rsid w:val="000755F9"/>
    <w:rsid w:val="00075715"/>
    <w:rsid w:val="00075A28"/>
    <w:rsid w:val="00075A56"/>
    <w:rsid w:val="00075B89"/>
    <w:rsid w:val="00075BDD"/>
    <w:rsid w:val="00075BE0"/>
    <w:rsid w:val="00075DCF"/>
    <w:rsid w:val="00075FFC"/>
    <w:rsid w:val="0007602D"/>
    <w:rsid w:val="00076044"/>
    <w:rsid w:val="0007614F"/>
    <w:rsid w:val="000761A3"/>
    <w:rsid w:val="000761AA"/>
    <w:rsid w:val="00076242"/>
    <w:rsid w:val="000762F0"/>
    <w:rsid w:val="00076341"/>
    <w:rsid w:val="000763E8"/>
    <w:rsid w:val="000765F7"/>
    <w:rsid w:val="00076729"/>
    <w:rsid w:val="00076B99"/>
    <w:rsid w:val="00076EBF"/>
    <w:rsid w:val="00076EDC"/>
    <w:rsid w:val="00076F0B"/>
    <w:rsid w:val="00076FBE"/>
    <w:rsid w:val="0007715C"/>
    <w:rsid w:val="000772AA"/>
    <w:rsid w:val="00077576"/>
    <w:rsid w:val="00077580"/>
    <w:rsid w:val="000775EB"/>
    <w:rsid w:val="000776F1"/>
    <w:rsid w:val="0007777C"/>
    <w:rsid w:val="000778C7"/>
    <w:rsid w:val="00077941"/>
    <w:rsid w:val="00077B13"/>
    <w:rsid w:val="00077B39"/>
    <w:rsid w:val="00077C08"/>
    <w:rsid w:val="00077E72"/>
    <w:rsid w:val="00077F36"/>
    <w:rsid w:val="00077F85"/>
    <w:rsid w:val="00077FA6"/>
    <w:rsid w:val="00077FC6"/>
    <w:rsid w:val="000801B3"/>
    <w:rsid w:val="0008020D"/>
    <w:rsid w:val="00080234"/>
    <w:rsid w:val="00080294"/>
    <w:rsid w:val="000807F5"/>
    <w:rsid w:val="00080836"/>
    <w:rsid w:val="0008091A"/>
    <w:rsid w:val="00080C12"/>
    <w:rsid w:val="00080C63"/>
    <w:rsid w:val="00080D4D"/>
    <w:rsid w:val="00080F40"/>
    <w:rsid w:val="000811D6"/>
    <w:rsid w:val="00081389"/>
    <w:rsid w:val="0008149A"/>
    <w:rsid w:val="00081544"/>
    <w:rsid w:val="0008156F"/>
    <w:rsid w:val="00081613"/>
    <w:rsid w:val="00081650"/>
    <w:rsid w:val="00081759"/>
    <w:rsid w:val="00081ACB"/>
    <w:rsid w:val="00081B50"/>
    <w:rsid w:val="0008213C"/>
    <w:rsid w:val="000824FF"/>
    <w:rsid w:val="00082502"/>
    <w:rsid w:val="0008251C"/>
    <w:rsid w:val="000825A9"/>
    <w:rsid w:val="0008266E"/>
    <w:rsid w:val="000828B6"/>
    <w:rsid w:val="00082932"/>
    <w:rsid w:val="00082DBC"/>
    <w:rsid w:val="00083000"/>
    <w:rsid w:val="0008315F"/>
    <w:rsid w:val="000833AF"/>
    <w:rsid w:val="000833F8"/>
    <w:rsid w:val="000834AE"/>
    <w:rsid w:val="000835EA"/>
    <w:rsid w:val="000839E5"/>
    <w:rsid w:val="00083B04"/>
    <w:rsid w:val="00083B85"/>
    <w:rsid w:val="00083EC1"/>
    <w:rsid w:val="0008402B"/>
    <w:rsid w:val="00084060"/>
    <w:rsid w:val="000840AA"/>
    <w:rsid w:val="000844F3"/>
    <w:rsid w:val="000846CB"/>
    <w:rsid w:val="00084788"/>
    <w:rsid w:val="00084A7E"/>
    <w:rsid w:val="00084B6B"/>
    <w:rsid w:val="000853E4"/>
    <w:rsid w:val="00085662"/>
    <w:rsid w:val="000856B3"/>
    <w:rsid w:val="000856B6"/>
    <w:rsid w:val="000859D8"/>
    <w:rsid w:val="00085AC5"/>
    <w:rsid w:val="00085B1C"/>
    <w:rsid w:val="00085C14"/>
    <w:rsid w:val="00085C1C"/>
    <w:rsid w:val="00085D6F"/>
    <w:rsid w:val="00085D97"/>
    <w:rsid w:val="0008621D"/>
    <w:rsid w:val="00086462"/>
    <w:rsid w:val="0008654E"/>
    <w:rsid w:val="0008675B"/>
    <w:rsid w:val="00086A44"/>
    <w:rsid w:val="00086D6C"/>
    <w:rsid w:val="00086E8F"/>
    <w:rsid w:val="0008752F"/>
    <w:rsid w:val="0008773B"/>
    <w:rsid w:val="00087958"/>
    <w:rsid w:val="00087B60"/>
    <w:rsid w:val="000902D5"/>
    <w:rsid w:val="0009048A"/>
    <w:rsid w:val="00090609"/>
    <w:rsid w:val="00090809"/>
    <w:rsid w:val="00090AF4"/>
    <w:rsid w:val="00090B0B"/>
    <w:rsid w:val="00090D03"/>
    <w:rsid w:val="00090ECD"/>
    <w:rsid w:val="00090F0F"/>
    <w:rsid w:val="000913E6"/>
    <w:rsid w:val="0009149E"/>
    <w:rsid w:val="000914A9"/>
    <w:rsid w:val="000915B7"/>
    <w:rsid w:val="000915BF"/>
    <w:rsid w:val="000915D0"/>
    <w:rsid w:val="00091B79"/>
    <w:rsid w:val="00091B87"/>
    <w:rsid w:val="00091C03"/>
    <w:rsid w:val="00091D8A"/>
    <w:rsid w:val="00091E86"/>
    <w:rsid w:val="00091F6B"/>
    <w:rsid w:val="00092005"/>
    <w:rsid w:val="000924AC"/>
    <w:rsid w:val="00092582"/>
    <w:rsid w:val="000925D7"/>
    <w:rsid w:val="00092661"/>
    <w:rsid w:val="0009281C"/>
    <w:rsid w:val="000928D9"/>
    <w:rsid w:val="00092D27"/>
    <w:rsid w:val="00092EEA"/>
    <w:rsid w:val="00092F59"/>
    <w:rsid w:val="00092F7F"/>
    <w:rsid w:val="00093166"/>
    <w:rsid w:val="00093182"/>
    <w:rsid w:val="0009355D"/>
    <w:rsid w:val="000936AF"/>
    <w:rsid w:val="000936BB"/>
    <w:rsid w:val="000937AF"/>
    <w:rsid w:val="000938E6"/>
    <w:rsid w:val="00093AC5"/>
    <w:rsid w:val="00093B87"/>
    <w:rsid w:val="00094243"/>
    <w:rsid w:val="00094361"/>
    <w:rsid w:val="00094544"/>
    <w:rsid w:val="00094616"/>
    <w:rsid w:val="00094696"/>
    <w:rsid w:val="000946F5"/>
    <w:rsid w:val="0009477B"/>
    <w:rsid w:val="00094A64"/>
    <w:rsid w:val="00094B4F"/>
    <w:rsid w:val="00094DE1"/>
    <w:rsid w:val="00095156"/>
    <w:rsid w:val="0009565D"/>
    <w:rsid w:val="000956D4"/>
    <w:rsid w:val="00095760"/>
    <w:rsid w:val="00095884"/>
    <w:rsid w:val="000958B3"/>
    <w:rsid w:val="000958BB"/>
    <w:rsid w:val="00095920"/>
    <w:rsid w:val="000959DB"/>
    <w:rsid w:val="000959F8"/>
    <w:rsid w:val="00095A12"/>
    <w:rsid w:val="00095DC5"/>
    <w:rsid w:val="00095ECC"/>
    <w:rsid w:val="00095EF7"/>
    <w:rsid w:val="00095F8F"/>
    <w:rsid w:val="000961BC"/>
    <w:rsid w:val="00096384"/>
    <w:rsid w:val="00096434"/>
    <w:rsid w:val="0009651F"/>
    <w:rsid w:val="000965CC"/>
    <w:rsid w:val="00096A36"/>
    <w:rsid w:val="00096A6C"/>
    <w:rsid w:val="00096AFA"/>
    <w:rsid w:val="00096CDE"/>
    <w:rsid w:val="00096DF4"/>
    <w:rsid w:val="00096E14"/>
    <w:rsid w:val="00096F74"/>
    <w:rsid w:val="00097195"/>
    <w:rsid w:val="000972EA"/>
    <w:rsid w:val="000973E4"/>
    <w:rsid w:val="000974EB"/>
    <w:rsid w:val="000974F0"/>
    <w:rsid w:val="0009751B"/>
    <w:rsid w:val="000976AE"/>
    <w:rsid w:val="00097806"/>
    <w:rsid w:val="00097827"/>
    <w:rsid w:val="00097980"/>
    <w:rsid w:val="000979BA"/>
    <w:rsid w:val="00097B37"/>
    <w:rsid w:val="00097CAA"/>
    <w:rsid w:val="00097DAE"/>
    <w:rsid w:val="000A0515"/>
    <w:rsid w:val="000A052A"/>
    <w:rsid w:val="000A06F0"/>
    <w:rsid w:val="000A08AE"/>
    <w:rsid w:val="000A0993"/>
    <w:rsid w:val="000A09A7"/>
    <w:rsid w:val="000A0A5E"/>
    <w:rsid w:val="000A0A95"/>
    <w:rsid w:val="000A10A0"/>
    <w:rsid w:val="000A1187"/>
    <w:rsid w:val="000A13E4"/>
    <w:rsid w:val="000A16E9"/>
    <w:rsid w:val="000A171E"/>
    <w:rsid w:val="000A1781"/>
    <w:rsid w:val="000A17F0"/>
    <w:rsid w:val="000A19A8"/>
    <w:rsid w:val="000A19F7"/>
    <w:rsid w:val="000A1D1E"/>
    <w:rsid w:val="000A1D98"/>
    <w:rsid w:val="000A1DC8"/>
    <w:rsid w:val="000A1F47"/>
    <w:rsid w:val="000A1F6E"/>
    <w:rsid w:val="000A2026"/>
    <w:rsid w:val="000A20D1"/>
    <w:rsid w:val="000A222A"/>
    <w:rsid w:val="000A2329"/>
    <w:rsid w:val="000A2375"/>
    <w:rsid w:val="000A249C"/>
    <w:rsid w:val="000A24F1"/>
    <w:rsid w:val="000A2506"/>
    <w:rsid w:val="000A2776"/>
    <w:rsid w:val="000A2895"/>
    <w:rsid w:val="000A29C9"/>
    <w:rsid w:val="000A2B4C"/>
    <w:rsid w:val="000A2C90"/>
    <w:rsid w:val="000A36F5"/>
    <w:rsid w:val="000A3873"/>
    <w:rsid w:val="000A39EA"/>
    <w:rsid w:val="000A3CF4"/>
    <w:rsid w:val="000A3D78"/>
    <w:rsid w:val="000A3D92"/>
    <w:rsid w:val="000A3DC7"/>
    <w:rsid w:val="000A3F56"/>
    <w:rsid w:val="000A427B"/>
    <w:rsid w:val="000A4284"/>
    <w:rsid w:val="000A43EA"/>
    <w:rsid w:val="000A4453"/>
    <w:rsid w:val="000A4768"/>
    <w:rsid w:val="000A4781"/>
    <w:rsid w:val="000A4B5E"/>
    <w:rsid w:val="000A4C37"/>
    <w:rsid w:val="000A4CDA"/>
    <w:rsid w:val="000A4D5A"/>
    <w:rsid w:val="000A4DDC"/>
    <w:rsid w:val="000A4FCB"/>
    <w:rsid w:val="000A5199"/>
    <w:rsid w:val="000A5456"/>
    <w:rsid w:val="000A5894"/>
    <w:rsid w:val="000A5A4C"/>
    <w:rsid w:val="000A5B4F"/>
    <w:rsid w:val="000A5BE4"/>
    <w:rsid w:val="000A600F"/>
    <w:rsid w:val="000A65CF"/>
    <w:rsid w:val="000A6665"/>
    <w:rsid w:val="000A68BA"/>
    <w:rsid w:val="000A6A48"/>
    <w:rsid w:val="000A6A78"/>
    <w:rsid w:val="000A6DB1"/>
    <w:rsid w:val="000A6E25"/>
    <w:rsid w:val="000A7118"/>
    <w:rsid w:val="000A71DC"/>
    <w:rsid w:val="000A75A3"/>
    <w:rsid w:val="000A767C"/>
    <w:rsid w:val="000A76F3"/>
    <w:rsid w:val="000A7C4E"/>
    <w:rsid w:val="000A7D15"/>
    <w:rsid w:val="000A7DD2"/>
    <w:rsid w:val="000A7E2D"/>
    <w:rsid w:val="000A7FD7"/>
    <w:rsid w:val="000B00F9"/>
    <w:rsid w:val="000B04F5"/>
    <w:rsid w:val="000B06DE"/>
    <w:rsid w:val="000B0762"/>
    <w:rsid w:val="000B0A91"/>
    <w:rsid w:val="000B0AF2"/>
    <w:rsid w:val="000B0BDE"/>
    <w:rsid w:val="000B0EFE"/>
    <w:rsid w:val="000B0F41"/>
    <w:rsid w:val="000B1020"/>
    <w:rsid w:val="000B104C"/>
    <w:rsid w:val="000B1680"/>
    <w:rsid w:val="000B16EC"/>
    <w:rsid w:val="000B1909"/>
    <w:rsid w:val="000B1B3F"/>
    <w:rsid w:val="000B1BDB"/>
    <w:rsid w:val="000B1C6B"/>
    <w:rsid w:val="000B1D60"/>
    <w:rsid w:val="000B1DDE"/>
    <w:rsid w:val="000B1FE9"/>
    <w:rsid w:val="000B20EA"/>
    <w:rsid w:val="000B2141"/>
    <w:rsid w:val="000B21A5"/>
    <w:rsid w:val="000B2A45"/>
    <w:rsid w:val="000B2A6A"/>
    <w:rsid w:val="000B2B04"/>
    <w:rsid w:val="000B2CDF"/>
    <w:rsid w:val="000B2D26"/>
    <w:rsid w:val="000B2D44"/>
    <w:rsid w:val="000B3120"/>
    <w:rsid w:val="000B3244"/>
    <w:rsid w:val="000B32F0"/>
    <w:rsid w:val="000B3362"/>
    <w:rsid w:val="000B3433"/>
    <w:rsid w:val="000B345C"/>
    <w:rsid w:val="000B3495"/>
    <w:rsid w:val="000B379C"/>
    <w:rsid w:val="000B3885"/>
    <w:rsid w:val="000B38D1"/>
    <w:rsid w:val="000B3C23"/>
    <w:rsid w:val="000B3CC2"/>
    <w:rsid w:val="000B3E36"/>
    <w:rsid w:val="000B3E91"/>
    <w:rsid w:val="000B40C1"/>
    <w:rsid w:val="000B41BF"/>
    <w:rsid w:val="000B43F2"/>
    <w:rsid w:val="000B4420"/>
    <w:rsid w:val="000B4598"/>
    <w:rsid w:val="000B4623"/>
    <w:rsid w:val="000B47AC"/>
    <w:rsid w:val="000B48AC"/>
    <w:rsid w:val="000B48DD"/>
    <w:rsid w:val="000B49EE"/>
    <w:rsid w:val="000B4BF3"/>
    <w:rsid w:val="000B523E"/>
    <w:rsid w:val="000B5482"/>
    <w:rsid w:val="000B54A7"/>
    <w:rsid w:val="000B5718"/>
    <w:rsid w:val="000B59B3"/>
    <w:rsid w:val="000B5ABE"/>
    <w:rsid w:val="000B5B1D"/>
    <w:rsid w:val="000B5B40"/>
    <w:rsid w:val="000B5ED7"/>
    <w:rsid w:val="000B5F67"/>
    <w:rsid w:val="000B623D"/>
    <w:rsid w:val="000B655C"/>
    <w:rsid w:val="000B6C5E"/>
    <w:rsid w:val="000B6C71"/>
    <w:rsid w:val="000B6DB2"/>
    <w:rsid w:val="000B6ED4"/>
    <w:rsid w:val="000B7017"/>
    <w:rsid w:val="000B75FA"/>
    <w:rsid w:val="000B762F"/>
    <w:rsid w:val="000B7BC8"/>
    <w:rsid w:val="000B7CA9"/>
    <w:rsid w:val="000B7CD7"/>
    <w:rsid w:val="000B7D71"/>
    <w:rsid w:val="000B7F3E"/>
    <w:rsid w:val="000B7F9C"/>
    <w:rsid w:val="000C02DD"/>
    <w:rsid w:val="000C0646"/>
    <w:rsid w:val="000C06A9"/>
    <w:rsid w:val="000C078D"/>
    <w:rsid w:val="000C0953"/>
    <w:rsid w:val="000C09AC"/>
    <w:rsid w:val="000C0ACA"/>
    <w:rsid w:val="000C0CEF"/>
    <w:rsid w:val="000C0D1C"/>
    <w:rsid w:val="000C0EF0"/>
    <w:rsid w:val="000C1145"/>
    <w:rsid w:val="000C1149"/>
    <w:rsid w:val="000C11EC"/>
    <w:rsid w:val="000C1264"/>
    <w:rsid w:val="000C12EE"/>
    <w:rsid w:val="000C1653"/>
    <w:rsid w:val="000C1656"/>
    <w:rsid w:val="000C1738"/>
    <w:rsid w:val="000C17CA"/>
    <w:rsid w:val="000C19B0"/>
    <w:rsid w:val="000C1A18"/>
    <w:rsid w:val="000C1A81"/>
    <w:rsid w:val="000C1B88"/>
    <w:rsid w:val="000C1CE6"/>
    <w:rsid w:val="000C1DC2"/>
    <w:rsid w:val="000C1E88"/>
    <w:rsid w:val="000C1EA7"/>
    <w:rsid w:val="000C1F1F"/>
    <w:rsid w:val="000C1FA5"/>
    <w:rsid w:val="000C212B"/>
    <w:rsid w:val="000C213A"/>
    <w:rsid w:val="000C213E"/>
    <w:rsid w:val="000C26E4"/>
    <w:rsid w:val="000C2772"/>
    <w:rsid w:val="000C2A6E"/>
    <w:rsid w:val="000C2A72"/>
    <w:rsid w:val="000C2B3B"/>
    <w:rsid w:val="000C2C11"/>
    <w:rsid w:val="000C318C"/>
    <w:rsid w:val="000C31A0"/>
    <w:rsid w:val="000C3295"/>
    <w:rsid w:val="000C3541"/>
    <w:rsid w:val="000C3791"/>
    <w:rsid w:val="000C38A9"/>
    <w:rsid w:val="000C3B5C"/>
    <w:rsid w:val="000C3F54"/>
    <w:rsid w:val="000C4131"/>
    <w:rsid w:val="000C427C"/>
    <w:rsid w:val="000C43C5"/>
    <w:rsid w:val="000C44A4"/>
    <w:rsid w:val="000C46FF"/>
    <w:rsid w:val="000C4733"/>
    <w:rsid w:val="000C49C7"/>
    <w:rsid w:val="000C4A5D"/>
    <w:rsid w:val="000C4C3C"/>
    <w:rsid w:val="000C4D6A"/>
    <w:rsid w:val="000C4EF1"/>
    <w:rsid w:val="000C51CC"/>
    <w:rsid w:val="000C5473"/>
    <w:rsid w:val="000C5656"/>
    <w:rsid w:val="000C5949"/>
    <w:rsid w:val="000C6163"/>
    <w:rsid w:val="000C62EB"/>
    <w:rsid w:val="000C62F7"/>
    <w:rsid w:val="000C6665"/>
    <w:rsid w:val="000C666C"/>
    <w:rsid w:val="000C67B8"/>
    <w:rsid w:val="000C6DF1"/>
    <w:rsid w:val="000C6E0D"/>
    <w:rsid w:val="000C6F41"/>
    <w:rsid w:val="000C6FF5"/>
    <w:rsid w:val="000C71AE"/>
    <w:rsid w:val="000C76E1"/>
    <w:rsid w:val="000C77CA"/>
    <w:rsid w:val="000C795E"/>
    <w:rsid w:val="000C7B85"/>
    <w:rsid w:val="000C7CB1"/>
    <w:rsid w:val="000C7E06"/>
    <w:rsid w:val="000C7E66"/>
    <w:rsid w:val="000D0054"/>
    <w:rsid w:val="000D012B"/>
    <w:rsid w:val="000D05F5"/>
    <w:rsid w:val="000D062A"/>
    <w:rsid w:val="000D0774"/>
    <w:rsid w:val="000D0B98"/>
    <w:rsid w:val="000D1091"/>
    <w:rsid w:val="000D141C"/>
    <w:rsid w:val="000D1574"/>
    <w:rsid w:val="000D1751"/>
    <w:rsid w:val="000D1788"/>
    <w:rsid w:val="000D17DB"/>
    <w:rsid w:val="000D1E90"/>
    <w:rsid w:val="000D1FA4"/>
    <w:rsid w:val="000D201B"/>
    <w:rsid w:val="000D2040"/>
    <w:rsid w:val="000D2354"/>
    <w:rsid w:val="000D24BC"/>
    <w:rsid w:val="000D25F3"/>
    <w:rsid w:val="000D2675"/>
    <w:rsid w:val="000D27B5"/>
    <w:rsid w:val="000D27C8"/>
    <w:rsid w:val="000D284C"/>
    <w:rsid w:val="000D2A20"/>
    <w:rsid w:val="000D2BEC"/>
    <w:rsid w:val="000D2CB3"/>
    <w:rsid w:val="000D2D23"/>
    <w:rsid w:val="000D308C"/>
    <w:rsid w:val="000D328F"/>
    <w:rsid w:val="000D32B5"/>
    <w:rsid w:val="000D338F"/>
    <w:rsid w:val="000D34BD"/>
    <w:rsid w:val="000D3636"/>
    <w:rsid w:val="000D36BD"/>
    <w:rsid w:val="000D3A36"/>
    <w:rsid w:val="000D3B7B"/>
    <w:rsid w:val="000D3D50"/>
    <w:rsid w:val="000D3DF2"/>
    <w:rsid w:val="000D3FDE"/>
    <w:rsid w:val="000D4183"/>
    <w:rsid w:val="000D41AD"/>
    <w:rsid w:val="000D41FF"/>
    <w:rsid w:val="000D423C"/>
    <w:rsid w:val="000D43E8"/>
    <w:rsid w:val="000D44F0"/>
    <w:rsid w:val="000D455A"/>
    <w:rsid w:val="000D45CA"/>
    <w:rsid w:val="000D45CF"/>
    <w:rsid w:val="000D4635"/>
    <w:rsid w:val="000D4670"/>
    <w:rsid w:val="000D4684"/>
    <w:rsid w:val="000D4698"/>
    <w:rsid w:val="000D46A4"/>
    <w:rsid w:val="000D49C1"/>
    <w:rsid w:val="000D4A4F"/>
    <w:rsid w:val="000D4B35"/>
    <w:rsid w:val="000D4D44"/>
    <w:rsid w:val="000D51B1"/>
    <w:rsid w:val="000D531D"/>
    <w:rsid w:val="000D5409"/>
    <w:rsid w:val="000D54C6"/>
    <w:rsid w:val="000D5566"/>
    <w:rsid w:val="000D55D6"/>
    <w:rsid w:val="000D560E"/>
    <w:rsid w:val="000D563A"/>
    <w:rsid w:val="000D59E4"/>
    <w:rsid w:val="000D5A6B"/>
    <w:rsid w:val="000D5BCF"/>
    <w:rsid w:val="000D5C25"/>
    <w:rsid w:val="000D5C4D"/>
    <w:rsid w:val="000D5CBB"/>
    <w:rsid w:val="000D5D7A"/>
    <w:rsid w:val="000D5ECF"/>
    <w:rsid w:val="000D6073"/>
    <w:rsid w:val="000D6165"/>
    <w:rsid w:val="000D6326"/>
    <w:rsid w:val="000D637A"/>
    <w:rsid w:val="000D6386"/>
    <w:rsid w:val="000D66FD"/>
    <w:rsid w:val="000D6790"/>
    <w:rsid w:val="000D67F8"/>
    <w:rsid w:val="000D6843"/>
    <w:rsid w:val="000D6CEF"/>
    <w:rsid w:val="000D6E08"/>
    <w:rsid w:val="000D7267"/>
    <w:rsid w:val="000D734D"/>
    <w:rsid w:val="000D746E"/>
    <w:rsid w:val="000D74D8"/>
    <w:rsid w:val="000D75B7"/>
    <w:rsid w:val="000D7795"/>
    <w:rsid w:val="000D7A01"/>
    <w:rsid w:val="000D7AA0"/>
    <w:rsid w:val="000D7B3A"/>
    <w:rsid w:val="000D7B78"/>
    <w:rsid w:val="000D7C96"/>
    <w:rsid w:val="000D7CAD"/>
    <w:rsid w:val="000D7D10"/>
    <w:rsid w:val="000D7EEB"/>
    <w:rsid w:val="000D7FA7"/>
    <w:rsid w:val="000E004A"/>
    <w:rsid w:val="000E00F3"/>
    <w:rsid w:val="000E02A2"/>
    <w:rsid w:val="000E033F"/>
    <w:rsid w:val="000E04E1"/>
    <w:rsid w:val="000E092F"/>
    <w:rsid w:val="000E0B30"/>
    <w:rsid w:val="000E0C94"/>
    <w:rsid w:val="000E0D4C"/>
    <w:rsid w:val="000E0E31"/>
    <w:rsid w:val="000E0FA0"/>
    <w:rsid w:val="000E0FD3"/>
    <w:rsid w:val="000E1033"/>
    <w:rsid w:val="000E125F"/>
    <w:rsid w:val="000E1497"/>
    <w:rsid w:val="000E1525"/>
    <w:rsid w:val="000E1582"/>
    <w:rsid w:val="000E163D"/>
    <w:rsid w:val="000E196B"/>
    <w:rsid w:val="000E1BD1"/>
    <w:rsid w:val="000E1C58"/>
    <w:rsid w:val="000E1C5A"/>
    <w:rsid w:val="000E1C9B"/>
    <w:rsid w:val="000E1DCC"/>
    <w:rsid w:val="000E1FA0"/>
    <w:rsid w:val="000E204B"/>
    <w:rsid w:val="000E22BA"/>
    <w:rsid w:val="000E22FE"/>
    <w:rsid w:val="000E2341"/>
    <w:rsid w:val="000E2623"/>
    <w:rsid w:val="000E277D"/>
    <w:rsid w:val="000E2A26"/>
    <w:rsid w:val="000E2B74"/>
    <w:rsid w:val="000E2D88"/>
    <w:rsid w:val="000E2DAF"/>
    <w:rsid w:val="000E2FBB"/>
    <w:rsid w:val="000E35A1"/>
    <w:rsid w:val="000E35C0"/>
    <w:rsid w:val="000E36D7"/>
    <w:rsid w:val="000E37ED"/>
    <w:rsid w:val="000E3804"/>
    <w:rsid w:val="000E38BC"/>
    <w:rsid w:val="000E398F"/>
    <w:rsid w:val="000E3A2B"/>
    <w:rsid w:val="000E3CCF"/>
    <w:rsid w:val="000E3D40"/>
    <w:rsid w:val="000E3E0E"/>
    <w:rsid w:val="000E40A9"/>
    <w:rsid w:val="000E40BE"/>
    <w:rsid w:val="000E41D2"/>
    <w:rsid w:val="000E4269"/>
    <w:rsid w:val="000E4295"/>
    <w:rsid w:val="000E43F1"/>
    <w:rsid w:val="000E45C5"/>
    <w:rsid w:val="000E46B3"/>
    <w:rsid w:val="000E4778"/>
    <w:rsid w:val="000E47F9"/>
    <w:rsid w:val="000E481A"/>
    <w:rsid w:val="000E4837"/>
    <w:rsid w:val="000E489A"/>
    <w:rsid w:val="000E49C3"/>
    <w:rsid w:val="000E49F5"/>
    <w:rsid w:val="000E49FD"/>
    <w:rsid w:val="000E4AEA"/>
    <w:rsid w:val="000E4C8C"/>
    <w:rsid w:val="000E4D97"/>
    <w:rsid w:val="000E4E1C"/>
    <w:rsid w:val="000E4F6B"/>
    <w:rsid w:val="000E521E"/>
    <w:rsid w:val="000E52E6"/>
    <w:rsid w:val="000E5551"/>
    <w:rsid w:val="000E5606"/>
    <w:rsid w:val="000E56D8"/>
    <w:rsid w:val="000E5701"/>
    <w:rsid w:val="000E5725"/>
    <w:rsid w:val="000E59BC"/>
    <w:rsid w:val="000E5A27"/>
    <w:rsid w:val="000E5D8D"/>
    <w:rsid w:val="000E5DFD"/>
    <w:rsid w:val="000E5E28"/>
    <w:rsid w:val="000E5EAA"/>
    <w:rsid w:val="000E5F4A"/>
    <w:rsid w:val="000E63FB"/>
    <w:rsid w:val="000E6474"/>
    <w:rsid w:val="000E6582"/>
    <w:rsid w:val="000E69C4"/>
    <w:rsid w:val="000E6A77"/>
    <w:rsid w:val="000E6A78"/>
    <w:rsid w:val="000E6AAC"/>
    <w:rsid w:val="000E6F47"/>
    <w:rsid w:val="000E6FFC"/>
    <w:rsid w:val="000E70B6"/>
    <w:rsid w:val="000E7216"/>
    <w:rsid w:val="000E75D6"/>
    <w:rsid w:val="000E760A"/>
    <w:rsid w:val="000E772C"/>
    <w:rsid w:val="000E7734"/>
    <w:rsid w:val="000E7A45"/>
    <w:rsid w:val="000E7B7E"/>
    <w:rsid w:val="000E7BE3"/>
    <w:rsid w:val="000E7CAD"/>
    <w:rsid w:val="000E7D1E"/>
    <w:rsid w:val="000E7DA9"/>
    <w:rsid w:val="000E7E8B"/>
    <w:rsid w:val="000F00A5"/>
    <w:rsid w:val="000F021A"/>
    <w:rsid w:val="000F03D5"/>
    <w:rsid w:val="000F0417"/>
    <w:rsid w:val="000F0470"/>
    <w:rsid w:val="000F04E6"/>
    <w:rsid w:val="000F05CD"/>
    <w:rsid w:val="000F08EC"/>
    <w:rsid w:val="000F09B3"/>
    <w:rsid w:val="000F0AF5"/>
    <w:rsid w:val="000F0C88"/>
    <w:rsid w:val="000F0EF6"/>
    <w:rsid w:val="000F1006"/>
    <w:rsid w:val="000F110A"/>
    <w:rsid w:val="000F1166"/>
    <w:rsid w:val="000F116C"/>
    <w:rsid w:val="000F145B"/>
    <w:rsid w:val="000F14D6"/>
    <w:rsid w:val="000F158C"/>
    <w:rsid w:val="000F1848"/>
    <w:rsid w:val="000F1995"/>
    <w:rsid w:val="000F19CA"/>
    <w:rsid w:val="000F1A5E"/>
    <w:rsid w:val="000F1A88"/>
    <w:rsid w:val="000F1A8F"/>
    <w:rsid w:val="000F1B6A"/>
    <w:rsid w:val="000F1BA2"/>
    <w:rsid w:val="000F1BDC"/>
    <w:rsid w:val="000F1C74"/>
    <w:rsid w:val="000F1E40"/>
    <w:rsid w:val="000F2143"/>
    <w:rsid w:val="000F2309"/>
    <w:rsid w:val="000F2332"/>
    <w:rsid w:val="000F241D"/>
    <w:rsid w:val="000F2495"/>
    <w:rsid w:val="000F27DC"/>
    <w:rsid w:val="000F28AB"/>
    <w:rsid w:val="000F2A4A"/>
    <w:rsid w:val="000F2F7E"/>
    <w:rsid w:val="000F2F88"/>
    <w:rsid w:val="000F2FCD"/>
    <w:rsid w:val="000F3126"/>
    <w:rsid w:val="000F3273"/>
    <w:rsid w:val="000F33B2"/>
    <w:rsid w:val="000F3415"/>
    <w:rsid w:val="000F34CF"/>
    <w:rsid w:val="000F34F1"/>
    <w:rsid w:val="000F36D9"/>
    <w:rsid w:val="000F3909"/>
    <w:rsid w:val="000F3931"/>
    <w:rsid w:val="000F3BFC"/>
    <w:rsid w:val="000F3CFE"/>
    <w:rsid w:val="000F3EA0"/>
    <w:rsid w:val="000F3FBC"/>
    <w:rsid w:val="000F430B"/>
    <w:rsid w:val="000F44AB"/>
    <w:rsid w:val="000F4826"/>
    <w:rsid w:val="000F49BF"/>
    <w:rsid w:val="000F4B2D"/>
    <w:rsid w:val="000F4C18"/>
    <w:rsid w:val="000F4C72"/>
    <w:rsid w:val="000F4C9E"/>
    <w:rsid w:val="000F4D4A"/>
    <w:rsid w:val="000F4D94"/>
    <w:rsid w:val="000F4E44"/>
    <w:rsid w:val="000F4EAB"/>
    <w:rsid w:val="000F504B"/>
    <w:rsid w:val="000F504D"/>
    <w:rsid w:val="000F5350"/>
    <w:rsid w:val="000F536C"/>
    <w:rsid w:val="000F5845"/>
    <w:rsid w:val="000F5A11"/>
    <w:rsid w:val="000F5A3C"/>
    <w:rsid w:val="000F5A96"/>
    <w:rsid w:val="000F5E1A"/>
    <w:rsid w:val="000F5E92"/>
    <w:rsid w:val="000F5F0B"/>
    <w:rsid w:val="000F6063"/>
    <w:rsid w:val="000F6263"/>
    <w:rsid w:val="000F637A"/>
    <w:rsid w:val="000F6385"/>
    <w:rsid w:val="000F6427"/>
    <w:rsid w:val="000F651A"/>
    <w:rsid w:val="000F6650"/>
    <w:rsid w:val="000F6724"/>
    <w:rsid w:val="000F67D9"/>
    <w:rsid w:val="000F68DF"/>
    <w:rsid w:val="000F6BB4"/>
    <w:rsid w:val="000F6BCA"/>
    <w:rsid w:val="000F6C49"/>
    <w:rsid w:val="000F6FE0"/>
    <w:rsid w:val="000F71A2"/>
    <w:rsid w:val="000F733C"/>
    <w:rsid w:val="000F7479"/>
    <w:rsid w:val="000F76CE"/>
    <w:rsid w:val="000F7AAC"/>
    <w:rsid w:val="000F7C89"/>
    <w:rsid w:val="000F7F08"/>
    <w:rsid w:val="001003E5"/>
    <w:rsid w:val="001004FE"/>
    <w:rsid w:val="00100610"/>
    <w:rsid w:val="0010069D"/>
    <w:rsid w:val="001017C8"/>
    <w:rsid w:val="00101996"/>
    <w:rsid w:val="001019FA"/>
    <w:rsid w:val="00101D0C"/>
    <w:rsid w:val="00101DFE"/>
    <w:rsid w:val="00101E51"/>
    <w:rsid w:val="00102047"/>
    <w:rsid w:val="0010249F"/>
    <w:rsid w:val="001025CA"/>
    <w:rsid w:val="00102606"/>
    <w:rsid w:val="001026E1"/>
    <w:rsid w:val="001028EF"/>
    <w:rsid w:val="00102940"/>
    <w:rsid w:val="00102BDB"/>
    <w:rsid w:val="00102C59"/>
    <w:rsid w:val="00102F35"/>
    <w:rsid w:val="00102F5C"/>
    <w:rsid w:val="00103024"/>
    <w:rsid w:val="00103227"/>
    <w:rsid w:val="00103340"/>
    <w:rsid w:val="00103422"/>
    <w:rsid w:val="0010349E"/>
    <w:rsid w:val="001038F0"/>
    <w:rsid w:val="00103940"/>
    <w:rsid w:val="0010399A"/>
    <w:rsid w:val="00103B90"/>
    <w:rsid w:val="00103C45"/>
    <w:rsid w:val="00103CB5"/>
    <w:rsid w:val="00104020"/>
    <w:rsid w:val="00104114"/>
    <w:rsid w:val="00104638"/>
    <w:rsid w:val="00104797"/>
    <w:rsid w:val="00104837"/>
    <w:rsid w:val="00104B80"/>
    <w:rsid w:val="00104E39"/>
    <w:rsid w:val="00104FDB"/>
    <w:rsid w:val="00104FEF"/>
    <w:rsid w:val="001050E8"/>
    <w:rsid w:val="00105464"/>
    <w:rsid w:val="001055ED"/>
    <w:rsid w:val="00105632"/>
    <w:rsid w:val="0010565B"/>
    <w:rsid w:val="00105771"/>
    <w:rsid w:val="001059E2"/>
    <w:rsid w:val="00105ACB"/>
    <w:rsid w:val="001060B7"/>
    <w:rsid w:val="001062D3"/>
    <w:rsid w:val="001063A1"/>
    <w:rsid w:val="0010644A"/>
    <w:rsid w:val="0010664A"/>
    <w:rsid w:val="00106662"/>
    <w:rsid w:val="001066FC"/>
    <w:rsid w:val="001067EA"/>
    <w:rsid w:val="00106860"/>
    <w:rsid w:val="00106B11"/>
    <w:rsid w:val="00106DEE"/>
    <w:rsid w:val="00106EC0"/>
    <w:rsid w:val="00106F35"/>
    <w:rsid w:val="00107179"/>
    <w:rsid w:val="0010759E"/>
    <w:rsid w:val="001076C7"/>
    <w:rsid w:val="0010796C"/>
    <w:rsid w:val="00107B38"/>
    <w:rsid w:val="00107EAB"/>
    <w:rsid w:val="0011003B"/>
    <w:rsid w:val="0011013E"/>
    <w:rsid w:val="001101A3"/>
    <w:rsid w:val="001101DA"/>
    <w:rsid w:val="001101E1"/>
    <w:rsid w:val="00110230"/>
    <w:rsid w:val="00110390"/>
    <w:rsid w:val="00110412"/>
    <w:rsid w:val="00110520"/>
    <w:rsid w:val="00110656"/>
    <w:rsid w:val="00110744"/>
    <w:rsid w:val="00110940"/>
    <w:rsid w:val="00110A10"/>
    <w:rsid w:val="00110BA2"/>
    <w:rsid w:val="00110C27"/>
    <w:rsid w:val="00110DC8"/>
    <w:rsid w:val="00110E29"/>
    <w:rsid w:val="00110FC7"/>
    <w:rsid w:val="0011106F"/>
    <w:rsid w:val="00111076"/>
    <w:rsid w:val="001111F7"/>
    <w:rsid w:val="0011122B"/>
    <w:rsid w:val="00111621"/>
    <w:rsid w:val="00111953"/>
    <w:rsid w:val="00111AFC"/>
    <w:rsid w:val="00111B7F"/>
    <w:rsid w:val="00111B8F"/>
    <w:rsid w:val="00111BE0"/>
    <w:rsid w:val="00111C2F"/>
    <w:rsid w:val="00111E6C"/>
    <w:rsid w:val="00111E8F"/>
    <w:rsid w:val="00112002"/>
    <w:rsid w:val="00112581"/>
    <w:rsid w:val="0011285A"/>
    <w:rsid w:val="00112A3E"/>
    <w:rsid w:val="00112B21"/>
    <w:rsid w:val="00112CAF"/>
    <w:rsid w:val="00112E62"/>
    <w:rsid w:val="00112FEF"/>
    <w:rsid w:val="001131EF"/>
    <w:rsid w:val="001132B0"/>
    <w:rsid w:val="0011344C"/>
    <w:rsid w:val="00113D6D"/>
    <w:rsid w:val="00113D92"/>
    <w:rsid w:val="00113E66"/>
    <w:rsid w:val="00113FB6"/>
    <w:rsid w:val="00114228"/>
    <w:rsid w:val="00114454"/>
    <w:rsid w:val="001144CA"/>
    <w:rsid w:val="001144CB"/>
    <w:rsid w:val="0011472B"/>
    <w:rsid w:val="00114D85"/>
    <w:rsid w:val="00114FDA"/>
    <w:rsid w:val="00115302"/>
    <w:rsid w:val="001153C8"/>
    <w:rsid w:val="001154C3"/>
    <w:rsid w:val="001155DF"/>
    <w:rsid w:val="001156B8"/>
    <w:rsid w:val="0011595D"/>
    <w:rsid w:val="001159B8"/>
    <w:rsid w:val="00115B03"/>
    <w:rsid w:val="00115B43"/>
    <w:rsid w:val="00115D53"/>
    <w:rsid w:val="0011600A"/>
    <w:rsid w:val="00116077"/>
    <w:rsid w:val="00116143"/>
    <w:rsid w:val="001161A5"/>
    <w:rsid w:val="0011624C"/>
    <w:rsid w:val="00116318"/>
    <w:rsid w:val="0011658D"/>
    <w:rsid w:val="0011684C"/>
    <w:rsid w:val="00116915"/>
    <w:rsid w:val="00116A5C"/>
    <w:rsid w:val="00116BC6"/>
    <w:rsid w:val="00116C8B"/>
    <w:rsid w:val="00116D2E"/>
    <w:rsid w:val="00116D9C"/>
    <w:rsid w:val="00116E25"/>
    <w:rsid w:val="00116EC1"/>
    <w:rsid w:val="00116FC5"/>
    <w:rsid w:val="00116FEC"/>
    <w:rsid w:val="001170E4"/>
    <w:rsid w:val="001171C4"/>
    <w:rsid w:val="001172FA"/>
    <w:rsid w:val="001173BD"/>
    <w:rsid w:val="001173CC"/>
    <w:rsid w:val="001174AF"/>
    <w:rsid w:val="001177EC"/>
    <w:rsid w:val="0011798F"/>
    <w:rsid w:val="00117A97"/>
    <w:rsid w:val="00117B6E"/>
    <w:rsid w:val="00117B86"/>
    <w:rsid w:val="00117DA7"/>
    <w:rsid w:val="00117EA1"/>
    <w:rsid w:val="00117FED"/>
    <w:rsid w:val="00120292"/>
    <w:rsid w:val="00120387"/>
    <w:rsid w:val="00120403"/>
    <w:rsid w:val="00120446"/>
    <w:rsid w:val="00120695"/>
    <w:rsid w:val="00120716"/>
    <w:rsid w:val="00120742"/>
    <w:rsid w:val="0012082E"/>
    <w:rsid w:val="00120D46"/>
    <w:rsid w:val="00120DC5"/>
    <w:rsid w:val="00120DFD"/>
    <w:rsid w:val="00120EA9"/>
    <w:rsid w:val="0012127E"/>
    <w:rsid w:val="0012131C"/>
    <w:rsid w:val="001213D8"/>
    <w:rsid w:val="001214E5"/>
    <w:rsid w:val="00121559"/>
    <w:rsid w:val="001215A6"/>
    <w:rsid w:val="001216DE"/>
    <w:rsid w:val="0012197D"/>
    <w:rsid w:val="001219F1"/>
    <w:rsid w:val="00121A9E"/>
    <w:rsid w:val="00121D0C"/>
    <w:rsid w:val="00121E1C"/>
    <w:rsid w:val="00121FA2"/>
    <w:rsid w:val="001220D5"/>
    <w:rsid w:val="0012219F"/>
    <w:rsid w:val="00122352"/>
    <w:rsid w:val="0012254D"/>
    <w:rsid w:val="001225DD"/>
    <w:rsid w:val="001225F2"/>
    <w:rsid w:val="00122900"/>
    <w:rsid w:val="00122C66"/>
    <w:rsid w:val="00122D42"/>
    <w:rsid w:val="00122DE0"/>
    <w:rsid w:val="001230D1"/>
    <w:rsid w:val="001231F4"/>
    <w:rsid w:val="00123432"/>
    <w:rsid w:val="0012361C"/>
    <w:rsid w:val="0012379A"/>
    <w:rsid w:val="001237C3"/>
    <w:rsid w:val="001239A0"/>
    <w:rsid w:val="001239D2"/>
    <w:rsid w:val="00123B82"/>
    <w:rsid w:val="00123BC9"/>
    <w:rsid w:val="00123D6B"/>
    <w:rsid w:val="001241CA"/>
    <w:rsid w:val="00124422"/>
    <w:rsid w:val="00124436"/>
    <w:rsid w:val="001244B6"/>
    <w:rsid w:val="001244DA"/>
    <w:rsid w:val="00124843"/>
    <w:rsid w:val="001248E5"/>
    <w:rsid w:val="00124C39"/>
    <w:rsid w:val="00124DA1"/>
    <w:rsid w:val="00124DAE"/>
    <w:rsid w:val="00124DBA"/>
    <w:rsid w:val="00124E38"/>
    <w:rsid w:val="00124F01"/>
    <w:rsid w:val="0012513D"/>
    <w:rsid w:val="0012525C"/>
    <w:rsid w:val="0012529F"/>
    <w:rsid w:val="00125377"/>
    <w:rsid w:val="0012565E"/>
    <w:rsid w:val="00125788"/>
    <w:rsid w:val="0012580B"/>
    <w:rsid w:val="00125964"/>
    <w:rsid w:val="001259A4"/>
    <w:rsid w:val="00125AFA"/>
    <w:rsid w:val="00125C86"/>
    <w:rsid w:val="00125CB9"/>
    <w:rsid w:val="00125DBD"/>
    <w:rsid w:val="00125E71"/>
    <w:rsid w:val="00125E9C"/>
    <w:rsid w:val="00125F53"/>
    <w:rsid w:val="00125F8B"/>
    <w:rsid w:val="0012626B"/>
    <w:rsid w:val="001264AB"/>
    <w:rsid w:val="001264AF"/>
    <w:rsid w:val="00126722"/>
    <w:rsid w:val="0012679D"/>
    <w:rsid w:val="00126A10"/>
    <w:rsid w:val="00126D07"/>
    <w:rsid w:val="00126D94"/>
    <w:rsid w:val="00126E7A"/>
    <w:rsid w:val="00126EDE"/>
    <w:rsid w:val="00127110"/>
    <w:rsid w:val="00127152"/>
    <w:rsid w:val="001273DC"/>
    <w:rsid w:val="0012794D"/>
    <w:rsid w:val="00127992"/>
    <w:rsid w:val="00127FE1"/>
    <w:rsid w:val="00130018"/>
    <w:rsid w:val="00130025"/>
    <w:rsid w:val="0013003E"/>
    <w:rsid w:val="00130047"/>
    <w:rsid w:val="00130086"/>
    <w:rsid w:val="001301FA"/>
    <w:rsid w:val="00130261"/>
    <w:rsid w:val="00130429"/>
    <w:rsid w:val="001304B7"/>
    <w:rsid w:val="00130570"/>
    <w:rsid w:val="00130602"/>
    <w:rsid w:val="00130727"/>
    <w:rsid w:val="001307C5"/>
    <w:rsid w:val="0013080A"/>
    <w:rsid w:val="00130E36"/>
    <w:rsid w:val="00131136"/>
    <w:rsid w:val="001311EF"/>
    <w:rsid w:val="0013123E"/>
    <w:rsid w:val="001313C9"/>
    <w:rsid w:val="001315F3"/>
    <w:rsid w:val="001315FF"/>
    <w:rsid w:val="00131677"/>
    <w:rsid w:val="00131981"/>
    <w:rsid w:val="00131A5D"/>
    <w:rsid w:val="00131A79"/>
    <w:rsid w:val="00131B71"/>
    <w:rsid w:val="00131C28"/>
    <w:rsid w:val="00131CA9"/>
    <w:rsid w:val="00131CE0"/>
    <w:rsid w:val="00131D17"/>
    <w:rsid w:val="00131D83"/>
    <w:rsid w:val="00131E91"/>
    <w:rsid w:val="0013213E"/>
    <w:rsid w:val="00132315"/>
    <w:rsid w:val="001324BF"/>
    <w:rsid w:val="00132671"/>
    <w:rsid w:val="00132A9C"/>
    <w:rsid w:val="00132BDC"/>
    <w:rsid w:val="00132D0F"/>
    <w:rsid w:val="00132FB1"/>
    <w:rsid w:val="001332FF"/>
    <w:rsid w:val="00133447"/>
    <w:rsid w:val="0013349A"/>
    <w:rsid w:val="0013356C"/>
    <w:rsid w:val="00133BEE"/>
    <w:rsid w:val="00133CD7"/>
    <w:rsid w:val="00133D3A"/>
    <w:rsid w:val="00133D98"/>
    <w:rsid w:val="00133FF4"/>
    <w:rsid w:val="00134120"/>
    <w:rsid w:val="00134142"/>
    <w:rsid w:val="0013414B"/>
    <w:rsid w:val="0013423B"/>
    <w:rsid w:val="00134310"/>
    <w:rsid w:val="00134320"/>
    <w:rsid w:val="001343AF"/>
    <w:rsid w:val="0013456C"/>
    <w:rsid w:val="0013469A"/>
    <w:rsid w:val="0013479A"/>
    <w:rsid w:val="00134A89"/>
    <w:rsid w:val="00134AE8"/>
    <w:rsid w:val="00134B4D"/>
    <w:rsid w:val="00134B59"/>
    <w:rsid w:val="00134BB7"/>
    <w:rsid w:val="00134C72"/>
    <w:rsid w:val="00134CAE"/>
    <w:rsid w:val="00134E64"/>
    <w:rsid w:val="001351D5"/>
    <w:rsid w:val="0013526E"/>
    <w:rsid w:val="001352C6"/>
    <w:rsid w:val="001353A9"/>
    <w:rsid w:val="00135933"/>
    <w:rsid w:val="00135C9C"/>
    <w:rsid w:val="00135D58"/>
    <w:rsid w:val="00135F0E"/>
    <w:rsid w:val="00136192"/>
    <w:rsid w:val="001363D4"/>
    <w:rsid w:val="00136529"/>
    <w:rsid w:val="0013669A"/>
    <w:rsid w:val="00136A2E"/>
    <w:rsid w:val="00136B8E"/>
    <w:rsid w:val="00136C39"/>
    <w:rsid w:val="00136CFE"/>
    <w:rsid w:val="001372EA"/>
    <w:rsid w:val="00137353"/>
    <w:rsid w:val="001373A1"/>
    <w:rsid w:val="0013754C"/>
    <w:rsid w:val="001375B4"/>
    <w:rsid w:val="001375C3"/>
    <w:rsid w:val="001379D0"/>
    <w:rsid w:val="00137CA8"/>
    <w:rsid w:val="00137E36"/>
    <w:rsid w:val="00137E79"/>
    <w:rsid w:val="00137F0F"/>
    <w:rsid w:val="00137F52"/>
    <w:rsid w:val="00137F53"/>
    <w:rsid w:val="00137FEA"/>
    <w:rsid w:val="00137FF2"/>
    <w:rsid w:val="001400B2"/>
    <w:rsid w:val="001400EF"/>
    <w:rsid w:val="0014018B"/>
    <w:rsid w:val="0014033A"/>
    <w:rsid w:val="00140373"/>
    <w:rsid w:val="00140381"/>
    <w:rsid w:val="001404C9"/>
    <w:rsid w:val="001404D9"/>
    <w:rsid w:val="0014058A"/>
    <w:rsid w:val="0014064C"/>
    <w:rsid w:val="001407E2"/>
    <w:rsid w:val="00140952"/>
    <w:rsid w:val="001409FE"/>
    <w:rsid w:val="00140B5D"/>
    <w:rsid w:val="00140B7F"/>
    <w:rsid w:val="00140BBA"/>
    <w:rsid w:val="00140BFC"/>
    <w:rsid w:val="00140C6E"/>
    <w:rsid w:val="00140DBF"/>
    <w:rsid w:val="00140EF6"/>
    <w:rsid w:val="001410F7"/>
    <w:rsid w:val="00141398"/>
    <w:rsid w:val="001413ED"/>
    <w:rsid w:val="001416BF"/>
    <w:rsid w:val="0014175E"/>
    <w:rsid w:val="0014183B"/>
    <w:rsid w:val="0014185D"/>
    <w:rsid w:val="0014188D"/>
    <w:rsid w:val="001419FB"/>
    <w:rsid w:val="00141AEE"/>
    <w:rsid w:val="00141B29"/>
    <w:rsid w:val="00141F9F"/>
    <w:rsid w:val="0014200A"/>
    <w:rsid w:val="00142271"/>
    <w:rsid w:val="00142547"/>
    <w:rsid w:val="00142678"/>
    <w:rsid w:val="00142997"/>
    <w:rsid w:val="00142AA7"/>
    <w:rsid w:val="00142AB1"/>
    <w:rsid w:val="00142C8E"/>
    <w:rsid w:val="00142CC4"/>
    <w:rsid w:val="00142D39"/>
    <w:rsid w:val="00142FF3"/>
    <w:rsid w:val="00143080"/>
    <w:rsid w:val="00143263"/>
    <w:rsid w:val="00143283"/>
    <w:rsid w:val="00143391"/>
    <w:rsid w:val="00143412"/>
    <w:rsid w:val="0014354E"/>
    <w:rsid w:val="00143979"/>
    <w:rsid w:val="00143984"/>
    <w:rsid w:val="001439CA"/>
    <w:rsid w:val="00143A8E"/>
    <w:rsid w:val="00143B7C"/>
    <w:rsid w:val="00143BCD"/>
    <w:rsid w:val="00143C6A"/>
    <w:rsid w:val="00144076"/>
    <w:rsid w:val="00144194"/>
    <w:rsid w:val="00144262"/>
    <w:rsid w:val="001443C0"/>
    <w:rsid w:val="00144508"/>
    <w:rsid w:val="00144707"/>
    <w:rsid w:val="00144B43"/>
    <w:rsid w:val="00144C98"/>
    <w:rsid w:val="00144E14"/>
    <w:rsid w:val="00144FFC"/>
    <w:rsid w:val="0014504A"/>
    <w:rsid w:val="001451C1"/>
    <w:rsid w:val="00145432"/>
    <w:rsid w:val="00145518"/>
    <w:rsid w:val="00145732"/>
    <w:rsid w:val="00145C93"/>
    <w:rsid w:val="00145F93"/>
    <w:rsid w:val="00146347"/>
    <w:rsid w:val="001463F9"/>
    <w:rsid w:val="00146547"/>
    <w:rsid w:val="0014658A"/>
    <w:rsid w:val="001465EB"/>
    <w:rsid w:val="001465F4"/>
    <w:rsid w:val="001466D4"/>
    <w:rsid w:val="00146909"/>
    <w:rsid w:val="00146A13"/>
    <w:rsid w:val="00146A1C"/>
    <w:rsid w:val="00146B4C"/>
    <w:rsid w:val="00146C24"/>
    <w:rsid w:val="00146D24"/>
    <w:rsid w:val="00146DD7"/>
    <w:rsid w:val="00146FF3"/>
    <w:rsid w:val="00147230"/>
    <w:rsid w:val="001472F2"/>
    <w:rsid w:val="001472F8"/>
    <w:rsid w:val="001473F3"/>
    <w:rsid w:val="0014752A"/>
    <w:rsid w:val="00147557"/>
    <w:rsid w:val="00147632"/>
    <w:rsid w:val="00147A65"/>
    <w:rsid w:val="00147AB5"/>
    <w:rsid w:val="00147DCD"/>
    <w:rsid w:val="00147DF0"/>
    <w:rsid w:val="00147E1B"/>
    <w:rsid w:val="00147EB2"/>
    <w:rsid w:val="00147EE6"/>
    <w:rsid w:val="00147FD1"/>
    <w:rsid w:val="00150044"/>
    <w:rsid w:val="001501D1"/>
    <w:rsid w:val="001507FD"/>
    <w:rsid w:val="00150948"/>
    <w:rsid w:val="00150AE9"/>
    <w:rsid w:val="00150D70"/>
    <w:rsid w:val="00150DAF"/>
    <w:rsid w:val="00150F56"/>
    <w:rsid w:val="00150FE3"/>
    <w:rsid w:val="00151045"/>
    <w:rsid w:val="00151050"/>
    <w:rsid w:val="0015110B"/>
    <w:rsid w:val="001511C6"/>
    <w:rsid w:val="001512CA"/>
    <w:rsid w:val="001513B9"/>
    <w:rsid w:val="0015152E"/>
    <w:rsid w:val="0015157D"/>
    <w:rsid w:val="0015160A"/>
    <w:rsid w:val="001519D5"/>
    <w:rsid w:val="00151CBC"/>
    <w:rsid w:val="00151EF9"/>
    <w:rsid w:val="00151F63"/>
    <w:rsid w:val="00152050"/>
    <w:rsid w:val="0015273F"/>
    <w:rsid w:val="00152817"/>
    <w:rsid w:val="00152B41"/>
    <w:rsid w:val="00152BBC"/>
    <w:rsid w:val="00152C6F"/>
    <w:rsid w:val="00153031"/>
    <w:rsid w:val="0015306A"/>
    <w:rsid w:val="0015309A"/>
    <w:rsid w:val="001530B0"/>
    <w:rsid w:val="0015314B"/>
    <w:rsid w:val="00153346"/>
    <w:rsid w:val="001536C0"/>
    <w:rsid w:val="00153A2B"/>
    <w:rsid w:val="00153AAB"/>
    <w:rsid w:val="00153BA0"/>
    <w:rsid w:val="00153BAA"/>
    <w:rsid w:val="00153D13"/>
    <w:rsid w:val="00153D48"/>
    <w:rsid w:val="00153F83"/>
    <w:rsid w:val="001541D6"/>
    <w:rsid w:val="001542B6"/>
    <w:rsid w:val="001542CC"/>
    <w:rsid w:val="001542E0"/>
    <w:rsid w:val="00154314"/>
    <w:rsid w:val="00154373"/>
    <w:rsid w:val="00154391"/>
    <w:rsid w:val="00154577"/>
    <w:rsid w:val="00154582"/>
    <w:rsid w:val="001545FC"/>
    <w:rsid w:val="0015469C"/>
    <w:rsid w:val="00154757"/>
    <w:rsid w:val="001548F4"/>
    <w:rsid w:val="001549BF"/>
    <w:rsid w:val="001549DC"/>
    <w:rsid w:val="00154A02"/>
    <w:rsid w:val="00154AAA"/>
    <w:rsid w:val="00154DBB"/>
    <w:rsid w:val="00154E72"/>
    <w:rsid w:val="00154EAD"/>
    <w:rsid w:val="00155195"/>
    <w:rsid w:val="0015525B"/>
    <w:rsid w:val="00155337"/>
    <w:rsid w:val="001556BE"/>
    <w:rsid w:val="00155960"/>
    <w:rsid w:val="0015596B"/>
    <w:rsid w:val="00155AE3"/>
    <w:rsid w:val="00155B5C"/>
    <w:rsid w:val="00155D67"/>
    <w:rsid w:val="00155ECC"/>
    <w:rsid w:val="00156034"/>
    <w:rsid w:val="00156038"/>
    <w:rsid w:val="00156129"/>
    <w:rsid w:val="00156234"/>
    <w:rsid w:val="00156448"/>
    <w:rsid w:val="0015662D"/>
    <w:rsid w:val="001567BB"/>
    <w:rsid w:val="001567F2"/>
    <w:rsid w:val="00156907"/>
    <w:rsid w:val="0015692F"/>
    <w:rsid w:val="00156BA1"/>
    <w:rsid w:val="00156C77"/>
    <w:rsid w:val="00156E07"/>
    <w:rsid w:val="001571EE"/>
    <w:rsid w:val="00157238"/>
    <w:rsid w:val="00157256"/>
    <w:rsid w:val="0015791E"/>
    <w:rsid w:val="00157B52"/>
    <w:rsid w:val="00157F06"/>
    <w:rsid w:val="001600D5"/>
    <w:rsid w:val="00160429"/>
    <w:rsid w:val="001605A8"/>
    <w:rsid w:val="0016061D"/>
    <w:rsid w:val="0016067E"/>
    <w:rsid w:val="0016071B"/>
    <w:rsid w:val="0016082D"/>
    <w:rsid w:val="001609AA"/>
    <w:rsid w:val="001609DE"/>
    <w:rsid w:val="00160B5F"/>
    <w:rsid w:val="00160D02"/>
    <w:rsid w:val="00160D9C"/>
    <w:rsid w:val="00161229"/>
    <w:rsid w:val="0016127B"/>
    <w:rsid w:val="0016183A"/>
    <w:rsid w:val="00161A58"/>
    <w:rsid w:val="00161A9B"/>
    <w:rsid w:val="00161D96"/>
    <w:rsid w:val="00161F4D"/>
    <w:rsid w:val="0016208D"/>
    <w:rsid w:val="00162483"/>
    <w:rsid w:val="0016250C"/>
    <w:rsid w:val="0016268D"/>
    <w:rsid w:val="00162990"/>
    <w:rsid w:val="00162B8A"/>
    <w:rsid w:val="00162EFE"/>
    <w:rsid w:val="001630CD"/>
    <w:rsid w:val="00163864"/>
    <w:rsid w:val="00163BCA"/>
    <w:rsid w:val="00163F58"/>
    <w:rsid w:val="00163F75"/>
    <w:rsid w:val="0016401B"/>
    <w:rsid w:val="00164083"/>
    <w:rsid w:val="0016408D"/>
    <w:rsid w:val="001643A2"/>
    <w:rsid w:val="0016441D"/>
    <w:rsid w:val="00164470"/>
    <w:rsid w:val="001645B3"/>
    <w:rsid w:val="0016462F"/>
    <w:rsid w:val="0016476F"/>
    <w:rsid w:val="001647A7"/>
    <w:rsid w:val="00164815"/>
    <w:rsid w:val="001649B7"/>
    <w:rsid w:val="00164F38"/>
    <w:rsid w:val="00164F96"/>
    <w:rsid w:val="001651F0"/>
    <w:rsid w:val="001652DB"/>
    <w:rsid w:val="00165346"/>
    <w:rsid w:val="001654A9"/>
    <w:rsid w:val="001654E1"/>
    <w:rsid w:val="00165801"/>
    <w:rsid w:val="00165959"/>
    <w:rsid w:val="00165BD1"/>
    <w:rsid w:val="00165BE2"/>
    <w:rsid w:val="00165D3F"/>
    <w:rsid w:val="00165D8D"/>
    <w:rsid w:val="00165DA8"/>
    <w:rsid w:val="00165EF6"/>
    <w:rsid w:val="00166041"/>
    <w:rsid w:val="001660AB"/>
    <w:rsid w:val="0016617B"/>
    <w:rsid w:val="001661FB"/>
    <w:rsid w:val="00166203"/>
    <w:rsid w:val="00166221"/>
    <w:rsid w:val="00166279"/>
    <w:rsid w:val="001662B9"/>
    <w:rsid w:val="001662C7"/>
    <w:rsid w:val="00166646"/>
    <w:rsid w:val="00166654"/>
    <w:rsid w:val="001666C0"/>
    <w:rsid w:val="0016676F"/>
    <w:rsid w:val="00166A58"/>
    <w:rsid w:val="00166A8D"/>
    <w:rsid w:val="00166CFA"/>
    <w:rsid w:val="00166D13"/>
    <w:rsid w:val="00166D30"/>
    <w:rsid w:val="00166D69"/>
    <w:rsid w:val="00167121"/>
    <w:rsid w:val="00167204"/>
    <w:rsid w:val="0016752C"/>
    <w:rsid w:val="001675D8"/>
    <w:rsid w:val="0016765F"/>
    <w:rsid w:val="001676A2"/>
    <w:rsid w:val="00167820"/>
    <w:rsid w:val="001678E0"/>
    <w:rsid w:val="00167AE0"/>
    <w:rsid w:val="00167B07"/>
    <w:rsid w:val="00167DF0"/>
    <w:rsid w:val="00167E37"/>
    <w:rsid w:val="00170069"/>
    <w:rsid w:val="001702BC"/>
    <w:rsid w:val="0017042B"/>
    <w:rsid w:val="00170581"/>
    <w:rsid w:val="00170651"/>
    <w:rsid w:val="0017094C"/>
    <w:rsid w:val="001709F2"/>
    <w:rsid w:val="001709FE"/>
    <w:rsid w:val="00170A2C"/>
    <w:rsid w:val="00170CB2"/>
    <w:rsid w:val="00170E57"/>
    <w:rsid w:val="0017104B"/>
    <w:rsid w:val="00171371"/>
    <w:rsid w:val="001714FB"/>
    <w:rsid w:val="00171731"/>
    <w:rsid w:val="00171939"/>
    <w:rsid w:val="001719CA"/>
    <w:rsid w:val="001719E9"/>
    <w:rsid w:val="00171AA1"/>
    <w:rsid w:val="00171B54"/>
    <w:rsid w:val="00171CFD"/>
    <w:rsid w:val="00171D43"/>
    <w:rsid w:val="0017205D"/>
    <w:rsid w:val="001721B7"/>
    <w:rsid w:val="00172266"/>
    <w:rsid w:val="00172545"/>
    <w:rsid w:val="00172593"/>
    <w:rsid w:val="00172780"/>
    <w:rsid w:val="00172A25"/>
    <w:rsid w:val="00172A8A"/>
    <w:rsid w:val="00172F39"/>
    <w:rsid w:val="001731AE"/>
    <w:rsid w:val="001732FC"/>
    <w:rsid w:val="00173459"/>
    <w:rsid w:val="00173807"/>
    <w:rsid w:val="0017380C"/>
    <w:rsid w:val="00173844"/>
    <w:rsid w:val="001738DA"/>
    <w:rsid w:val="00173B23"/>
    <w:rsid w:val="00173B2E"/>
    <w:rsid w:val="00173B7F"/>
    <w:rsid w:val="00173D5F"/>
    <w:rsid w:val="00173DA2"/>
    <w:rsid w:val="00173FED"/>
    <w:rsid w:val="00174098"/>
    <w:rsid w:val="00174623"/>
    <w:rsid w:val="001747FC"/>
    <w:rsid w:val="00174AFC"/>
    <w:rsid w:val="00174CE6"/>
    <w:rsid w:val="00174E8B"/>
    <w:rsid w:val="00175107"/>
    <w:rsid w:val="00175173"/>
    <w:rsid w:val="00175226"/>
    <w:rsid w:val="0017580E"/>
    <w:rsid w:val="0017581F"/>
    <w:rsid w:val="001758C9"/>
    <w:rsid w:val="0017593E"/>
    <w:rsid w:val="00175A24"/>
    <w:rsid w:val="00175AFF"/>
    <w:rsid w:val="00175B21"/>
    <w:rsid w:val="00175B5A"/>
    <w:rsid w:val="00175BDD"/>
    <w:rsid w:val="00175C2D"/>
    <w:rsid w:val="00175EBA"/>
    <w:rsid w:val="00175F14"/>
    <w:rsid w:val="00175F74"/>
    <w:rsid w:val="001763F1"/>
    <w:rsid w:val="00176486"/>
    <w:rsid w:val="0017649A"/>
    <w:rsid w:val="00176618"/>
    <w:rsid w:val="0017663F"/>
    <w:rsid w:val="00176673"/>
    <w:rsid w:val="00176736"/>
    <w:rsid w:val="0017684D"/>
    <w:rsid w:val="001769D7"/>
    <w:rsid w:val="00176C17"/>
    <w:rsid w:val="00176C37"/>
    <w:rsid w:val="00176CB4"/>
    <w:rsid w:val="00176CE7"/>
    <w:rsid w:val="00176D8F"/>
    <w:rsid w:val="00176EC6"/>
    <w:rsid w:val="00177003"/>
    <w:rsid w:val="0017703B"/>
    <w:rsid w:val="001770C2"/>
    <w:rsid w:val="001771DF"/>
    <w:rsid w:val="00177487"/>
    <w:rsid w:val="001777C1"/>
    <w:rsid w:val="00177B08"/>
    <w:rsid w:val="00177BCC"/>
    <w:rsid w:val="00177CD0"/>
    <w:rsid w:val="001800FD"/>
    <w:rsid w:val="00180228"/>
    <w:rsid w:val="0018044A"/>
    <w:rsid w:val="00180A1D"/>
    <w:rsid w:val="00180B31"/>
    <w:rsid w:val="00180BA1"/>
    <w:rsid w:val="00180BB2"/>
    <w:rsid w:val="00180C39"/>
    <w:rsid w:val="00180CF8"/>
    <w:rsid w:val="00180F6B"/>
    <w:rsid w:val="00180FA5"/>
    <w:rsid w:val="001812B0"/>
    <w:rsid w:val="001812DF"/>
    <w:rsid w:val="001813AD"/>
    <w:rsid w:val="001814DC"/>
    <w:rsid w:val="001815E1"/>
    <w:rsid w:val="0018173F"/>
    <w:rsid w:val="00181802"/>
    <w:rsid w:val="001818C4"/>
    <w:rsid w:val="00181E04"/>
    <w:rsid w:val="00181EF5"/>
    <w:rsid w:val="00181F31"/>
    <w:rsid w:val="0018210C"/>
    <w:rsid w:val="00182193"/>
    <w:rsid w:val="001821C7"/>
    <w:rsid w:val="001822C3"/>
    <w:rsid w:val="00182303"/>
    <w:rsid w:val="00182371"/>
    <w:rsid w:val="00182797"/>
    <w:rsid w:val="00182A9A"/>
    <w:rsid w:val="00182B57"/>
    <w:rsid w:val="00182E61"/>
    <w:rsid w:val="00182EAD"/>
    <w:rsid w:val="00182FB1"/>
    <w:rsid w:val="00182FD1"/>
    <w:rsid w:val="00182FE0"/>
    <w:rsid w:val="00183258"/>
    <w:rsid w:val="0018362C"/>
    <w:rsid w:val="00183636"/>
    <w:rsid w:val="00183763"/>
    <w:rsid w:val="0018381B"/>
    <w:rsid w:val="001839F2"/>
    <w:rsid w:val="00183A8F"/>
    <w:rsid w:val="00183E30"/>
    <w:rsid w:val="00183E8D"/>
    <w:rsid w:val="001842E9"/>
    <w:rsid w:val="001846A1"/>
    <w:rsid w:val="001847BB"/>
    <w:rsid w:val="00184902"/>
    <w:rsid w:val="00184ACD"/>
    <w:rsid w:val="00184B37"/>
    <w:rsid w:val="00184B99"/>
    <w:rsid w:val="00184BA8"/>
    <w:rsid w:val="00184BC6"/>
    <w:rsid w:val="00184C6E"/>
    <w:rsid w:val="00185382"/>
    <w:rsid w:val="0018554A"/>
    <w:rsid w:val="001856B4"/>
    <w:rsid w:val="001856F8"/>
    <w:rsid w:val="00185853"/>
    <w:rsid w:val="00185861"/>
    <w:rsid w:val="001858F0"/>
    <w:rsid w:val="00185C10"/>
    <w:rsid w:val="00185E41"/>
    <w:rsid w:val="00185E9B"/>
    <w:rsid w:val="00185ECE"/>
    <w:rsid w:val="00185F4B"/>
    <w:rsid w:val="00186005"/>
    <w:rsid w:val="00186156"/>
    <w:rsid w:val="00186381"/>
    <w:rsid w:val="001868EB"/>
    <w:rsid w:val="00186997"/>
    <w:rsid w:val="00186D28"/>
    <w:rsid w:val="00186EEC"/>
    <w:rsid w:val="00186EF2"/>
    <w:rsid w:val="00186F13"/>
    <w:rsid w:val="0018713C"/>
    <w:rsid w:val="00187196"/>
    <w:rsid w:val="00187576"/>
    <w:rsid w:val="001876B3"/>
    <w:rsid w:val="0018782D"/>
    <w:rsid w:val="00187895"/>
    <w:rsid w:val="00187A37"/>
    <w:rsid w:val="00187DAF"/>
    <w:rsid w:val="00187DFA"/>
    <w:rsid w:val="00187E08"/>
    <w:rsid w:val="00187E58"/>
    <w:rsid w:val="00187E96"/>
    <w:rsid w:val="00190406"/>
    <w:rsid w:val="001908E5"/>
    <w:rsid w:val="00190C6B"/>
    <w:rsid w:val="00190DDA"/>
    <w:rsid w:val="00190F6D"/>
    <w:rsid w:val="00190FE7"/>
    <w:rsid w:val="00190FEF"/>
    <w:rsid w:val="00191503"/>
    <w:rsid w:val="00191562"/>
    <w:rsid w:val="0019173F"/>
    <w:rsid w:val="00191B73"/>
    <w:rsid w:val="00191D75"/>
    <w:rsid w:val="00191EEB"/>
    <w:rsid w:val="00191FBC"/>
    <w:rsid w:val="0019240C"/>
    <w:rsid w:val="00192416"/>
    <w:rsid w:val="00192666"/>
    <w:rsid w:val="00192739"/>
    <w:rsid w:val="001928A7"/>
    <w:rsid w:val="00192EEA"/>
    <w:rsid w:val="00192F9F"/>
    <w:rsid w:val="00193063"/>
    <w:rsid w:val="00193079"/>
    <w:rsid w:val="001931AB"/>
    <w:rsid w:val="00193288"/>
    <w:rsid w:val="001932FB"/>
    <w:rsid w:val="00193345"/>
    <w:rsid w:val="001933BB"/>
    <w:rsid w:val="001933DA"/>
    <w:rsid w:val="00193618"/>
    <w:rsid w:val="0019362A"/>
    <w:rsid w:val="00193B1A"/>
    <w:rsid w:val="00193C19"/>
    <w:rsid w:val="00193F76"/>
    <w:rsid w:val="001941FE"/>
    <w:rsid w:val="00194566"/>
    <w:rsid w:val="001945DF"/>
    <w:rsid w:val="0019468E"/>
    <w:rsid w:val="001947AE"/>
    <w:rsid w:val="00194804"/>
    <w:rsid w:val="00194872"/>
    <w:rsid w:val="00194978"/>
    <w:rsid w:val="001949BA"/>
    <w:rsid w:val="00194FCF"/>
    <w:rsid w:val="0019547C"/>
    <w:rsid w:val="0019566A"/>
    <w:rsid w:val="00195790"/>
    <w:rsid w:val="00195866"/>
    <w:rsid w:val="00195A9C"/>
    <w:rsid w:val="00195AB0"/>
    <w:rsid w:val="00195BB2"/>
    <w:rsid w:val="00195D2E"/>
    <w:rsid w:val="00195E67"/>
    <w:rsid w:val="00195F65"/>
    <w:rsid w:val="0019618B"/>
    <w:rsid w:val="00196210"/>
    <w:rsid w:val="00196220"/>
    <w:rsid w:val="001964D7"/>
    <w:rsid w:val="0019661C"/>
    <w:rsid w:val="0019663B"/>
    <w:rsid w:val="001966AB"/>
    <w:rsid w:val="001968B8"/>
    <w:rsid w:val="001969D6"/>
    <w:rsid w:val="00196A13"/>
    <w:rsid w:val="00196B93"/>
    <w:rsid w:val="00196DF6"/>
    <w:rsid w:val="00196E96"/>
    <w:rsid w:val="00196F0F"/>
    <w:rsid w:val="00196F28"/>
    <w:rsid w:val="0019708E"/>
    <w:rsid w:val="00197106"/>
    <w:rsid w:val="00197248"/>
    <w:rsid w:val="00197481"/>
    <w:rsid w:val="00197555"/>
    <w:rsid w:val="0019769B"/>
    <w:rsid w:val="001977BF"/>
    <w:rsid w:val="0019782B"/>
    <w:rsid w:val="00197AA4"/>
    <w:rsid w:val="00197C50"/>
    <w:rsid w:val="00197EE8"/>
    <w:rsid w:val="001A0150"/>
    <w:rsid w:val="001A08BE"/>
    <w:rsid w:val="001A0943"/>
    <w:rsid w:val="001A0CEB"/>
    <w:rsid w:val="001A0D0D"/>
    <w:rsid w:val="001A0DE6"/>
    <w:rsid w:val="001A0EAB"/>
    <w:rsid w:val="001A116A"/>
    <w:rsid w:val="001A1186"/>
    <w:rsid w:val="001A13D1"/>
    <w:rsid w:val="001A14EB"/>
    <w:rsid w:val="001A19C3"/>
    <w:rsid w:val="001A19DC"/>
    <w:rsid w:val="001A1A51"/>
    <w:rsid w:val="001A1A5A"/>
    <w:rsid w:val="001A1ACF"/>
    <w:rsid w:val="001A1C89"/>
    <w:rsid w:val="001A1DE1"/>
    <w:rsid w:val="001A1E36"/>
    <w:rsid w:val="001A207C"/>
    <w:rsid w:val="001A20EA"/>
    <w:rsid w:val="001A21BD"/>
    <w:rsid w:val="001A23E7"/>
    <w:rsid w:val="001A246B"/>
    <w:rsid w:val="001A24D8"/>
    <w:rsid w:val="001A24DD"/>
    <w:rsid w:val="001A2571"/>
    <w:rsid w:val="001A27D9"/>
    <w:rsid w:val="001A287A"/>
    <w:rsid w:val="001A297E"/>
    <w:rsid w:val="001A2ACD"/>
    <w:rsid w:val="001A2F2E"/>
    <w:rsid w:val="001A3068"/>
    <w:rsid w:val="001A30CE"/>
    <w:rsid w:val="001A3132"/>
    <w:rsid w:val="001A3324"/>
    <w:rsid w:val="001A33A0"/>
    <w:rsid w:val="001A368E"/>
    <w:rsid w:val="001A377B"/>
    <w:rsid w:val="001A3817"/>
    <w:rsid w:val="001A384E"/>
    <w:rsid w:val="001A38B2"/>
    <w:rsid w:val="001A3977"/>
    <w:rsid w:val="001A3B34"/>
    <w:rsid w:val="001A3BB5"/>
    <w:rsid w:val="001A3DE8"/>
    <w:rsid w:val="001A4109"/>
    <w:rsid w:val="001A4318"/>
    <w:rsid w:val="001A4373"/>
    <w:rsid w:val="001A43BC"/>
    <w:rsid w:val="001A4405"/>
    <w:rsid w:val="001A4477"/>
    <w:rsid w:val="001A44D3"/>
    <w:rsid w:val="001A45C3"/>
    <w:rsid w:val="001A4A88"/>
    <w:rsid w:val="001A4E49"/>
    <w:rsid w:val="001A4FBB"/>
    <w:rsid w:val="001A50AE"/>
    <w:rsid w:val="001A510D"/>
    <w:rsid w:val="001A55E8"/>
    <w:rsid w:val="001A5A50"/>
    <w:rsid w:val="001A5B5D"/>
    <w:rsid w:val="001A5B79"/>
    <w:rsid w:val="001A5B88"/>
    <w:rsid w:val="001A5C59"/>
    <w:rsid w:val="001A5D6A"/>
    <w:rsid w:val="001A6121"/>
    <w:rsid w:val="001A6211"/>
    <w:rsid w:val="001A62F0"/>
    <w:rsid w:val="001A63C2"/>
    <w:rsid w:val="001A6535"/>
    <w:rsid w:val="001A65BE"/>
    <w:rsid w:val="001A667A"/>
    <w:rsid w:val="001A6880"/>
    <w:rsid w:val="001A68F3"/>
    <w:rsid w:val="001A6970"/>
    <w:rsid w:val="001A6B92"/>
    <w:rsid w:val="001A6C1A"/>
    <w:rsid w:val="001A6D52"/>
    <w:rsid w:val="001A6DCC"/>
    <w:rsid w:val="001A6F6A"/>
    <w:rsid w:val="001A7077"/>
    <w:rsid w:val="001A7133"/>
    <w:rsid w:val="001A71E6"/>
    <w:rsid w:val="001A7329"/>
    <w:rsid w:val="001A733F"/>
    <w:rsid w:val="001A739C"/>
    <w:rsid w:val="001A7407"/>
    <w:rsid w:val="001A79B4"/>
    <w:rsid w:val="001A7A93"/>
    <w:rsid w:val="001A7DF2"/>
    <w:rsid w:val="001A7E07"/>
    <w:rsid w:val="001A7E85"/>
    <w:rsid w:val="001A7E94"/>
    <w:rsid w:val="001B0327"/>
    <w:rsid w:val="001B048C"/>
    <w:rsid w:val="001B05CF"/>
    <w:rsid w:val="001B05D4"/>
    <w:rsid w:val="001B067E"/>
    <w:rsid w:val="001B0867"/>
    <w:rsid w:val="001B0B1F"/>
    <w:rsid w:val="001B0BF0"/>
    <w:rsid w:val="001B0C18"/>
    <w:rsid w:val="001B0D64"/>
    <w:rsid w:val="001B0E1F"/>
    <w:rsid w:val="001B0F71"/>
    <w:rsid w:val="001B0F94"/>
    <w:rsid w:val="001B0FC8"/>
    <w:rsid w:val="001B1409"/>
    <w:rsid w:val="001B15B6"/>
    <w:rsid w:val="001B1627"/>
    <w:rsid w:val="001B1796"/>
    <w:rsid w:val="001B1920"/>
    <w:rsid w:val="001B197E"/>
    <w:rsid w:val="001B19A3"/>
    <w:rsid w:val="001B1C89"/>
    <w:rsid w:val="001B1EAF"/>
    <w:rsid w:val="001B1F15"/>
    <w:rsid w:val="001B2078"/>
    <w:rsid w:val="001B20BA"/>
    <w:rsid w:val="001B219C"/>
    <w:rsid w:val="001B21A4"/>
    <w:rsid w:val="001B240C"/>
    <w:rsid w:val="001B2588"/>
    <w:rsid w:val="001B25C3"/>
    <w:rsid w:val="001B2713"/>
    <w:rsid w:val="001B27D9"/>
    <w:rsid w:val="001B28EF"/>
    <w:rsid w:val="001B296C"/>
    <w:rsid w:val="001B2B82"/>
    <w:rsid w:val="001B2C7A"/>
    <w:rsid w:val="001B2FF9"/>
    <w:rsid w:val="001B3075"/>
    <w:rsid w:val="001B307B"/>
    <w:rsid w:val="001B3274"/>
    <w:rsid w:val="001B33A6"/>
    <w:rsid w:val="001B33AE"/>
    <w:rsid w:val="001B33BE"/>
    <w:rsid w:val="001B3460"/>
    <w:rsid w:val="001B36AE"/>
    <w:rsid w:val="001B39F4"/>
    <w:rsid w:val="001B3A2A"/>
    <w:rsid w:val="001B3A71"/>
    <w:rsid w:val="001B3AF1"/>
    <w:rsid w:val="001B3B41"/>
    <w:rsid w:val="001B3B4D"/>
    <w:rsid w:val="001B3BD8"/>
    <w:rsid w:val="001B3F24"/>
    <w:rsid w:val="001B3FEE"/>
    <w:rsid w:val="001B4080"/>
    <w:rsid w:val="001B40EF"/>
    <w:rsid w:val="001B4387"/>
    <w:rsid w:val="001B43B1"/>
    <w:rsid w:val="001B44A2"/>
    <w:rsid w:val="001B4741"/>
    <w:rsid w:val="001B48E3"/>
    <w:rsid w:val="001B4BCC"/>
    <w:rsid w:val="001B4D6C"/>
    <w:rsid w:val="001B4D7E"/>
    <w:rsid w:val="001B4DF0"/>
    <w:rsid w:val="001B4E28"/>
    <w:rsid w:val="001B4E36"/>
    <w:rsid w:val="001B4F9E"/>
    <w:rsid w:val="001B50ED"/>
    <w:rsid w:val="001B5341"/>
    <w:rsid w:val="001B539B"/>
    <w:rsid w:val="001B55D3"/>
    <w:rsid w:val="001B5751"/>
    <w:rsid w:val="001B57B2"/>
    <w:rsid w:val="001B587A"/>
    <w:rsid w:val="001B5B2B"/>
    <w:rsid w:val="001B60BC"/>
    <w:rsid w:val="001B610C"/>
    <w:rsid w:val="001B6132"/>
    <w:rsid w:val="001B62F9"/>
    <w:rsid w:val="001B63E4"/>
    <w:rsid w:val="001B651C"/>
    <w:rsid w:val="001B66D3"/>
    <w:rsid w:val="001B68AE"/>
    <w:rsid w:val="001B6A04"/>
    <w:rsid w:val="001B6ACE"/>
    <w:rsid w:val="001B6B73"/>
    <w:rsid w:val="001B6C00"/>
    <w:rsid w:val="001B6DD2"/>
    <w:rsid w:val="001B6FA3"/>
    <w:rsid w:val="001B70DA"/>
    <w:rsid w:val="001B74A1"/>
    <w:rsid w:val="001B76B6"/>
    <w:rsid w:val="001B780A"/>
    <w:rsid w:val="001B7879"/>
    <w:rsid w:val="001B79CA"/>
    <w:rsid w:val="001B79F0"/>
    <w:rsid w:val="001B7A2E"/>
    <w:rsid w:val="001B7AF8"/>
    <w:rsid w:val="001B7D70"/>
    <w:rsid w:val="001B7FD6"/>
    <w:rsid w:val="001C00BF"/>
    <w:rsid w:val="001C0179"/>
    <w:rsid w:val="001C0518"/>
    <w:rsid w:val="001C076B"/>
    <w:rsid w:val="001C0782"/>
    <w:rsid w:val="001C0804"/>
    <w:rsid w:val="001C0899"/>
    <w:rsid w:val="001C0A2E"/>
    <w:rsid w:val="001C0AAD"/>
    <w:rsid w:val="001C0B1D"/>
    <w:rsid w:val="001C0BC4"/>
    <w:rsid w:val="001C0D81"/>
    <w:rsid w:val="001C1598"/>
    <w:rsid w:val="001C1610"/>
    <w:rsid w:val="001C1614"/>
    <w:rsid w:val="001C171E"/>
    <w:rsid w:val="001C1874"/>
    <w:rsid w:val="001C19B5"/>
    <w:rsid w:val="001C1D44"/>
    <w:rsid w:val="001C1EED"/>
    <w:rsid w:val="001C2046"/>
    <w:rsid w:val="001C20F5"/>
    <w:rsid w:val="001C2128"/>
    <w:rsid w:val="001C23FD"/>
    <w:rsid w:val="001C252F"/>
    <w:rsid w:val="001C256E"/>
    <w:rsid w:val="001C260A"/>
    <w:rsid w:val="001C266C"/>
    <w:rsid w:val="001C27FB"/>
    <w:rsid w:val="001C281D"/>
    <w:rsid w:val="001C2A28"/>
    <w:rsid w:val="001C2B14"/>
    <w:rsid w:val="001C2B4A"/>
    <w:rsid w:val="001C2E11"/>
    <w:rsid w:val="001C2F70"/>
    <w:rsid w:val="001C313C"/>
    <w:rsid w:val="001C316A"/>
    <w:rsid w:val="001C31E6"/>
    <w:rsid w:val="001C321F"/>
    <w:rsid w:val="001C3525"/>
    <w:rsid w:val="001C381C"/>
    <w:rsid w:val="001C384E"/>
    <w:rsid w:val="001C38C0"/>
    <w:rsid w:val="001C3929"/>
    <w:rsid w:val="001C396F"/>
    <w:rsid w:val="001C3ACA"/>
    <w:rsid w:val="001C3AD0"/>
    <w:rsid w:val="001C3C63"/>
    <w:rsid w:val="001C3D60"/>
    <w:rsid w:val="001C3E60"/>
    <w:rsid w:val="001C44E6"/>
    <w:rsid w:val="001C4500"/>
    <w:rsid w:val="001C472D"/>
    <w:rsid w:val="001C48AF"/>
    <w:rsid w:val="001C4941"/>
    <w:rsid w:val="001C4B50"/>
    <w:rsid w:val="001C4E11"/>
    <w:rsid w:val="001C4E46"/>
    <w:rsid w:val="001C4E5D"/>
    <w:rsid w:val="001C4EF2"/>
    <w:rsid w:val="001C5057"/>
    <w:rsid w:val="001C51B8"/>
    <w:rsid w:val="001C5306"/>
    <w:rsid w:val="001C5328"/>
    <w:rsid w:val="001C54BF"/>
    <w:rsid w:val="001C576F"/>
    <w:rsid w:val="001C5793"/>
    <w:rsid w:val="001C58A2"/>
    <w:rsid w:val="001C5932"/>
    <w:rsid w:val="001C5BBE"/>
    <w:rsid w:val="001C5BCF"/>
    <w:rsid w:val="001C5F01"/>
    <w:rsid w:val="001C610B"/>
    <w:rsid w:val="001C6150"/>
    <w:rsid w:val="001C61D6"/>
    <w:rsid w:val="001C63B7"/>
    <w:rsid w:val="001C64FD"/>
    <w:rsid w:val="001C679F"/>
    <w:rsid w:val="001C67E3"/>
    <w:rsid w:val="001C6979"/>
    <w:rsid w:val="001C699B"/>
    <w:rsid w:val="001C6A8F"/>
    <w:rsid w:val="001C6AB8"/>
    <w:rsid w:val="001C6D61"/>
    <w:rsid w:val="001C700C"/>
    <w:rsid w:val="001C7107"/>
    <w:rsid w:val="001C73AC"/>
    <w:rsid w:val="001C73F1"/>
    <w:rsid w:val="001C7523"/>
    <w:rsid w:val="001C75D5"/>
    <w:rsid w:val="001C7D1D"/>
    <w:rsid w:val="001C7D5F"/>
    <w:rsid w:val="001C7D91"/>
    <w:rsid w:val="001D02E1"/>
    <w:rsid w:val="001D055B"/>
    <w:rsid w:val="001D0567"/>
    <w:rsid w:val="001D05BD"/>
    <w:rsid w:val="001D06A9"/>
    <w:rsid w:val="001D0795"/>
    <w:rsid w:val="001D07DB"/>
    <w:rsid w:val="001D0934"/>
    <w:rsid w:val="001D0A4E"/>
    <w:rsid w:val="001D0B3A"/>
    <w:rsid w:val="001D0C3F"/>
    <w:rsid w:val="001D0E59"/>
    <w:rsid w:val="001D0F10"/>
    <w:rsid w:val="001D0F1C"/>
    <w:rsid w:val="001D1143"/>
    <w:rsid w:val="001D11CD"/>
    <w:rsid w:val="001D124E"/>
    <w:rsid w:val="001D154D"/>
    <w:rsid w:val="001D17D4"/>
    <w:rsid w:val="001D1879"/>
    <w:rsid w:val="001D18F5"/>
    <w:rsid w:val="001D19F5"/>
    <w:rsid w:val="001D1BD2"/>
    <w:rsid w:val="001D1DA5"/>
    <w:rsid w:val="001D1E04"/>
    <w:rsid w:val="001D1FA2"/>
    <w:rsid w:val="001D2018"/>
    <w:rsid w:val="001D2182"/>
    <w:rsid w:val="001D2198"/>
    <w:rsid w:val="001D227B"/>
    <w:rsid w:val="001D22AE"/>
    <w:rsid w:val="001D262E"/>
    <w:rsid w:val="001D2937"/>
    <w:rsid w:val="001D2B4F"/>
    <w:rsid w:val="001D2B64"/>
    <w:rsid w:val="001D2C6A"/>
    <w:rsid w:val="001D2E33"/>
    <w:rsid w:val="001D2EF4"/>
    <w:rsid w:val="001D32FF"/>
    <w:rsid w:val="001D339D"/>
    <w:rsid w:val="001D35AC"/>
    <w:rsid w:val="001D3652"/>
    <w:rsid w:val="001D3686"/>
    <w:rsid w:val="001D3725"/>
    <w:rsid w:val="001D3AC7"/>
    <w:rsid w:val="001D3AEB"/>
    <w:rsid w:val="001D3CB5"/>
    <w:rsid w:val="001D401E"/>
    <w:rsid w:val="001D4277"/>
    <w:rsid w:val="001D42D9"/>
    <w:rsid w:val="001D4369"/>
    <w:rsid w:val="001D4455"/>
    <w:rsid w:val="001D4673"/>
    <w:rsid w:val="001D4928"/>
    <w:rsid w:val="001D4A27"/>
    <w:rsid w:val="001D4D86"/>
    <w:rsid w:val="001D4E04"/>
    <w:rsid w:val="001D51BA"/>
    <w:rsid w:val="001D528E"/>
    <w:rsid w:val="001D53BA"/>
    <w:rsid w:val="001D545E"/>
    <w:rsid w:val="001D5654"/>
    <w:rsid w:val="001D59B2"/>
    <w:rsid w:val="001D5A6E"/>
    <w:rsid w:val="001D5B67"/>
    <w:rsid w:val="001D5C52"/>
    <w:rsid w:val="001D5F46"/>
    <w:rsid w:val="001D5FB3"/>
    <w:rsid w:val="001D6056"/>
    <w:rsid w:val="001D610F"/>
    <w:rsid w:val="001D643C"/>
    <w:rsid w:val="001D659B"/>
    <w:rsid w:val="001D65A5"/>
    <w:rsid w:val="001D65C7"/>
    <w:rsid w:val="001D661F"/>
    <w:rsid w:val="001D673A"/>
    <w:rsid w:val="001D6870"/>
    <w:rsid w:val="001D6896"/>
    <w:rsid w:val="001D68CC"/>
    <w:rsid w:val="001D69B9"/>
    <w:rsid w:val="001D6FFD"/>
    <w:rsid w:val="001D713A"/>
    <w:rsid w:val="001D7214"/>
    <w:rsid w:val="001D72C5"/>
    <w:rsid w:val="001D7328"/>
    <w:rsid w:val="001D73EE"/>
    <w:rsid w:val="001D74B2"/>
    <w:rsid w:val="001D7514"/>
    <w:rsid w:val="001D75ED"/>
    <w:rsid w:val="001D76B4"/>
    <w:rsid w:val="001D772D"/>
    <w:rsid w:val="001D77E5"/>
    <w:rsid w:val="001D7883"/>
    <w:rsid w:val="001D78AF"/>
    <w:rsid w:val="001D79AC"/>
    <w:rsid w:val="001D7B46"/>
    <w:rsid w:val="001D7D9C"/>
    <w:rsid w:val="001D7F42"/>
    <w:rsid w:val="001E02BE"/>
    <w:rsid w:val="001E0387"/>
    <w:rsid w:val="001E038A"/>
    <w:rsid w:val="001E03CC"/>
    <w:rsid w:val="001E0855"/>
    <w:rsid w:val="001E08D6"/>
    <w:rsid w:val="001E090D"/>
    <w:rsid w:val="001E0948"/>
    <w:rsid w:val="001E0BFE"/>
    <w:rsid w:val="001E0C8B"/>
    <w:rsid w:val="001E0D1F"/>
    <w:rsid w:val="001E0F56"/>
    <w:rsid w:val="001E0F85"/>
    <w:rsid w:val="001E0FC2"/>
    <w:rsid w:val="001E1108"/>
    <w:rsid w:val="001E121F"/>
    <w:rsid w:val="001E1324"/>
    <w:rsid w:val="001E15BC"/>
    <w:rsid w:val="001E15CE"/>
    <w:rsid w:val="001E15F4"/>
    <w:rsid w:val="001E160C"/>
    <w:rsid w:val="001E16CF"/>
    <w:rsid w:val="001E16EA"/>
    <w:rsid w:val="001E1B29"/>
    <w:rsid w:val="001E1F8F"/>
    <w:rsid w:val="001E21D1"/>
    <w:rsid w:val="001E2346"/>
    <w:rsid w:val="001E2401"/>
    <w:rsid w:val="001E2729"/>
    <w:rsid w:val="001E2806"/>
    <w:rsid w:val="001E2B1E"/>
    <w:rsid w:val="001E2F2C"/>
    <w:rsid w:val="001E2F49"/>
    <w:rsid w:val="001E33B2"/>
    <w:rsid w:val="001E3848"/>
    <w:rsid w:val="001E38B1"/>
    <w:rsid w:val="001E3B37"/>
    <w:rsid w:val="001E3CA5"/>
    <w:rsid w:val="001E3CF1"/>
    <w:rsid w:val="001E3DD2"/>
    <w:rsid w:val="001E41C5"/>
    <w:rsid w:val="001E4238"/>
    <w:rsid w:val="001E4276"/>
    <w:rsid w:val="001E436B"/>
    <w:rsid w:val="001E4495"/>
    <w:rsid w:val="001E45B1"/>
    <w:rsid w:val="001E49B7"/>
    <w:rsid w:val="001E4A87"/>
    <w:rsid w:val="001E4D1C"/>
    <w:rsid w:val="001E4DE3"/>
    <w:rsid w:val="001E4F1F"/>
    <w:rsid w:val="001E4F2E"/>
    <w:rsid w:val="001E5006"/>
    <w:rsid w:val="001E5018"/>
    <w:rsid w:val="001E50E9"/>
    <w:rsid w:val="001E5310"/>
    <w:rsid w:val="001E5355"/>
    <w:rsid w:val="001E54AF"/>
    <w:rsid w:val="001E555B"/>
    <w:rsid w:val="001E5703"/>
    <w:rsid w:val="001E57B4"/>
    <w:rsid w:val="001E5972"/>
    <w:rsid w:val="001E5973"/>
    <w:rsid w:val="001E5E75"/>
    <w:rsid w:val="001E5EF6"/>
    <w:rsid w:val="001E5F2F"/>
    <w:rsid w:val="001E5FD1"/>
    <w:rsid w:val="001E6317"/>
    <w:rsid w:val="001E658A"/>
    <w:rsid w:val="001E6790"/>
    <w:rsid w:val="001E683E"/>
    <w:rsid w:val="001E6AF3"/>
    <w:rsid w:val="001E6B6B"/>
    <w:rsid w:val="001E6D2D"/>
    <w:rsid w:val="001E71F9"/>
    <w:rsid w:val="001E7404"/>
    <w:rsid w:val="001E76D6"/>
    <w:rsid w:val="001E7809"/>
    <w:rsid w:val="001E78A6"/>
    <w:rsid w:val="001E7E69"/>
    <w:rsid w:val="001F0118"/>
    <w:rsid w:val="001F0121"/>
    <w:rsid w:val="001F0124"/>
    <w:rsid w:val="001F0215"/>
    <w:rsid w:val="001F046F"/>
    <w:rsid w:val="001F04C8"/>
    <w:rsid w:val="001F04D2"/>
    <w:rsid w:val="001F0601"/>
    <w:rsid w:val="001F07A3"/>
    <w:rsid w:val="001F085D"/>
    <w:rsid w:val="001F08EB"/>
    <w:rsid w:val="001F092A"/>
    <w:rsid w:val="001F095A"/>
    <w:rsid w:val="001F0A0E"/>
    <w:rsid w:val="001F0CD7"/>
    <w:rsid w:val="001F0D94"/>
    <w:rsid w:val="001F11F4"/>
    <w:rsid w:val="001F17B8"/>
    <w:rsid w:val="001F1820"/>
    <w:rsid w:val="001F185F"/>
    <w:rsid w:val="001F1881"/>
    <w:rsid w:val="001F1A5C"/>
    <w:rsid w:val="001F1EA9"/>
    <w:rsid w:val="001F209A"/>
    <w:rsid w:val="001F20B6"/>
    <w:rsid w:val="001F2161"/>
    <w:rsid w:val="001F217C"/>
    <w:rsid w:val="001F21D3"/>
    <w:rsid w:val="001F2271"/>
    <w:rsid w:val="001F24E2"/>
    <w:rsid w:val="001F2594"/>
    <w:rsid w:val="001F259F"/>
    <w:rsid w:val="001F25F4"/>
    <w:rsid w:val="001F2608"/>
    <w:rsid w:val="001F27C7"/>
    <w:rsid w:val="001F2A34"/>
    <w:rsid w:val="001F2A82"/>
    <w:rsid w:val="001F2AA5"/>
    <w:rsid w:val="001F2E13"/>
    <w:rsid w:val="001F2F19"/>
    <w:rsid w:val="001F30A0"/>
    <w:rsid w:val="001F30EA"/>
    <w:rsid w:val="001F30F5"/>
    <w:rsid w:val="001F3146"/>
    <w:rsid w:val="001F31C7"/>
    <w:rsid w:val="001F3297"/>
    <w:rsid w:val="001F36F8"/>
    <w:rsid w:val="001F43CD"/>
    <w:rsid w:val="001F44F2"/>
    <w:rsid w:val="001F458B"/>
    <w:rsid w:val="001F4AC8"/>
    <w:rsid w:val="001F4C94"/>
    <w:rsid w:val="001F4D81"/>
    <w:rsid w:val="001F4E40"/>
    <w:rsid w:val="001F4E50"/>
    <w:rsid w:val="001F5140"/>
    <w:rsid w:val="001F517B"/>
    <w:rsid w:val="001F52D6"/>
    <w:rsid w:val="001F5614"/>
    <w:rsid w:val="001F56CD"/>
    <w:rsid w:val="001F57AB"/>
    <w:rsid w:val="001F57CA"/>
    <w:rsid w:val="001F5CB9"/>
    <w:rsid w:val="001F6457"/>
    <w:rsid w:val="001F64E9"/>
    <w:rsid w:val="001F6505"/>
    <w:rsid w:val="001F65A7"/>
    <w:rsid w:val="001F689A"/>
    <w:rsid w:val="001F68A1"/>
    <w:rsid w:val="001F694F"/>
    <w:rsid w:val="001F6BDA"/>
    <w:rsid w:val="001F6C85"/>
    <w:rsid w:val="001F6D25"/>
    <w:rsid w:val="001F6E37"/>
    <w:rsid w:val="001F6E41"/>
    <w:rsid w:val="001F6F42"/>
    <w:rsid w:val="001F701A"/>
    <w:rsid w:val="001F707B"/>
    <w:rsid w:val="001F72BA"/>
    <w:rsid w:val="001F7362"/>
    <w:rsid w:val="001F747E"/>
    <w:rsid w:val="001F7686"/>
    <w:rsid w:val="001F7737"/>
    <w:rsid w:val="001F7770"/>
    <w:rsid w:val="001F7891"/>
    <w:rsid w:val="001F7946"/>
    <w:rsid w:val="001F7957"/>
    <w:rsid w:val="001F7A86"/>
    <w:rsid w:val="001F7AD9"/>
    <w:rsid w:val="001F7C16"/>
    <w:rsid w:val="001F7F63"/>
    <w:rsid w:val="0020001A"/>
    <w:rsid w:val="002001CE"/>
    <w:rsid w:val="00200312"/>
    <w:rsid w:val="002006C8"/>
    <w:rsid w:val="00200900"/>
    <w:rsid w:val="00200921"/>
    <w:rsid w:val="002010EF"/>
    <w:rsid w:val="00201124"/>
    <w:rsid w:val="00201520"/>
    <w:rsid w:val="002015FA"/>
    <w:rsid w:val="002016CF"/>
    <w:rsid w:val="00201801"/>
    <w:rsid w:val="00201858"/>
    <w:rsid w:val="00201ABF"/>
    <w:rsid w:val="00201C59"/>
    <w:rsid w:val="00201DFB"/>
    <w:rsid w:val="00201ECE"/>
    <w:rsid w:val="00201FFC"/>
    <w:rsid w:val="00202159"/>
    <w:rsid w:val="002022E6"/>
    <w:rsid w:val="00202627"/>
    <w:rsid w:val="0020297C"/>
    <w:rsid w:val="00202A26"/>
    <w:rsid w:val="00202A3D"/>
    <w:rsid w:val="00202A88"/>
    <w:rsid w:val="00203269"/>
    <w:rsid w:val="0020335E"/>
    <w:rsid w:val="002033B7"/>
    <w:rsid w:val="002033D8"/>
    <w:rsid w:val="00203650"/>
    <w:rsid w:val="00203746"/>
    <w:rsid w:val="002038EB"/>
    <w:rsid w:val="00203991"/>
    <w:rsid w:val="002039EE"/>
    <w:rsid w:val="00203BC9"/>
    <w:rsid w:val="00203DC8"/>
    <w:rsid w:val="00203E39"/>
    <w:rsid w:val="00204351"/>
    <w:rsid w:val="00204372"/>
    <w:rsid w:val="002043DF"/>
    <w:rsid w:val="0020458C"/>
    <w:rsid w:val="002047E1"/>
    <w:rsid w:val="0020492A"/>
    <w:rsid w:val="00204A7D"/>
    <w:rsid w:val="00204ADA"/>
    <w:rsid w:val="00204CEA"/>
    <w:rsid w:val="00204DF8"/>
    <w:rsid w:val="002050D5"/>
    <w:rsid w:val="0020529D"/>
    <w:rsid w:val="00205559"/>
    <w:rsid w:val="0020564C"/>
    <w:rsid w:val="002056F4"/>
    <w:rsid w:val="002057AC"/>
    <w:rsid w:val="00205859"/>
    <w:rsid w:val="002059F0"/>
    <w:rsid w:val="00205BF8"/>
    <w:rsid w:val="00205C3F"/>
    <w:rsid w:val="00205C8B"/>
    <w:rsid w:val="00205CD0"/>
    <w:rsid w:val="00205DB4"/>
    <w:rsid w:val="00205E43"/>
    <w:rsid w:val="00205F3F"/>
    <w:rsid w:val="00206027"/>
    <w:rsid w:val="00206161"/>
    <w:rsid w:val="00206182"/>
    <w:rsid w:val="0020626F"/>
    <w:rsid w:val="00206438"/>
    <w:rsid w:val="00206460"/>
    <w:rsid w:val="0020660E"/>
    <w:rsid w:val="00206825"/>
    <w:rsid w:val="002069B4"/>
    <w:rsid w:val="00206CB6"/>
    <w:rsid w:val="00206D61"/>
    <w:rsid w:val="00206E54"/>
    <w:rsid w:val="00207037"/>
    <w:rsid w:val="00207088"/>
    <w:rsid w:val="002070FD"/>
    <w:rsid w:val="00207882"/>
    <w:rsid w:val="00207C50"/>
    <w:rsid w:val="00207C60"/>
    <w:rsid w:val="00207D70"/>
    <w:rsid w:val="00210344"/>
    <w:rsid w:val="00210395"/>
    <w:rsid w:val="00210479"/>
    <w:rsid w:val="002104F5"/>
    <w:rsid w:val="0021056B"/>
    <w:rsid w:val="002106DC"/>
    <w:rsid w:val="00210977"/>
    <w:rsid w:val="00210D18"/>
    <w:rsid w:val="00210E67"/>
    <w:rsid w:val="00210FE2"/>
    <w:rsid w:val="00210FF8"/>
    <w:rsid w:val="00211029"/>
    <w:rsid w:val="00211088"/>
    <w:rsid w:val="0021132E"/>
    <w:rsid w:val="002114CB"/>
    <w:rsid w:val="00211589"/>
    <w:rsid w:val="00211593"/>
    <w:rsid w:val="002116B8"/>
    <w:rsid w:val="0021179A"/>
    <w:rsid w:val="00211895"/>
    <w:rsid w:val="0021195F"/>
    <w:rsid w:val="00211D22"/>
    <w:rsid w:val="00211ECA"/>
    <w:rsid w:val="00211ECE"/>
    <w:rsid w:val="00211F27"/>
    <w:rsid w:val="00211F4B"/>
    <w:rsid w:val="002122A5"/>
    <w:rsid w:val="002125B3"/>
    <w:rsid w:val="002126DC"/>
    <w:rsid w:val="00212813"/>
    <w:rsid w:val="00212F40"/>
    <w:rsid w:val="002130EF"/>
    <w:rsid w:val="00213860"/>
    <w:rsid w:val="0021386A"/>
    <w:rsid w:val="00213A7F"/>
    <w:rsid w:val="00213BE0"/>
    <w:rsid w:val="00213BE4"/>
    <w:rsid w:val="00213D03"/>
    <w:rsid w:val="00213EC4"/>
    <w:rsid w:val="00213FAC"/>
    <w:rsid w:val="00213FF4"/>
    <w:rsid w:val="002141EF"/>
    <w:rsid w:val="002145B8"/>
    <w:rsid w:val="00214614"/>
    <w:rsid w:val="0021473D"/>
    <w:rsid w:val="0021473F"/>
    <w:rsid w:val="002147CF"/>
    <w:rsid w:val="002147DF"/>
    <w:rsid w:val="002147FE"/>
    <w:rsid w:val="00214857"/>
    <w:rsid w:val="002148AD"/>
    <w:rsid w:val="002148DB"/>
    <w:rsid w:val="00214B87"/>
    <w:rsid w:val="00214C8C"/>
    <w:rsid w:val="00214D5A"/>
    <w:rsid w:val="00214F87"/>
    <w:rsid w:val="0021530B"/>
    <w:rsid w:val="00215349"/>
    <w:rsid w:val="00215422"/>
    <w:rsid w:val="002156CA"/>
    <w:rsid w:val="00215BC8"/>
    <w:rsid w:val="00215C4F"/>
    <w:rsid w:val="00215D36"/>
    <w:rsid w:val="00215DFC"/>
    <w:rsid w:val="00215EDC"/>
    <w:rsid w:val="00216042"/>
    <w:rsid w:val="0021625A"/>
    <w:rsid w:val="0021685B"/>
    <w:rsid w:val="00216971"/>
    <w:rsid w:val="00216AEA"/>
    <w:rsid w:val="00216C94"/>
    <w:rsid w:val="00216DD3"/>
    <w:rsid w:val="00216E35"/>
    <w:rsid w:val="00216EC2"/>
    <w:rsid w:val="00216FB1"/>
    <w:rsid w:val="00216FBC"/>
    <w:rsid w:val="00217079"/>
    <w:rsid w:val="0021719C"/>
    <w:rsid w:val="00217207"/>
    <w:rsid w:val="00217334"/>
    <w:rsid w:val="00217422"/>
    <w:rsid w:val="0021750E"/>
    <w:rsid w:val="00217587"/>
    <w:rsid w:val="002176AB"/>
    <w:rsid w:val="00217756"/>
    <w:rsid w:val="00217771"/>
    <w:rsid w:val="00217784"/>
    <w:rsid w:val="002178E1"/>
    <w:rsid w:val="0021795E"/>
    <w:rsid w:val="002179ED"/>
    <w:rsid w:val="00217B40"/>
    <w:rsid w:val="00217B4E"/>
    <w:rsid w:val="00217BDE"/>
    <w:rsid w:val="00217CFD"/>
    <w:rsid w:val="00217D21"/>
    <w:rsid w:val="002200E5"/>
    <w:rsid w:val="00220169"/>
    <w:rsid w:val="002203D9"/>
    <w:rsid w:val="00220428"/>
    <w:rsid w:val="00220441"/>
    <w:rsid w:val="002204BF"/>
    <w:rsid w:val="002205C4"/>
    <w:rsid w:val="0022079A"/>
    <w:rsid w:val="0022089B"/>
    <w:rsid w:val="002208A7"/>
    <w:rsid w:val="00220941"/>
    <w:rsid w:val="00220DBB"/>
    <w:rsid w:val="00220E85"/>
    <w:rsid w:val="00220EFF"/>
    <w:rsid w:val="00220F07"/>
    <w:rsid w:val="00221011"/>
    <w:rsid w:val="002210C3"/>
    <w:rsid w:val="00221177"/>
    <w:rsid w:val="002212DF"/>
    <w:rsid w:val="00221518"/>
    <w:rsid w:val="00221529"/>
    <w:rsid w:val="002216BE"/>
    <w:rsid w:val="002219DD"/>
    <w:rsid w:val="00221EC6"/>
    <w:rsid w:val="00221F17"/>
    <w:rsid w:val="00221F3E"/>
    <w:rsid w:val="0022217A"/>
    <w:rsid w:val="00222377"/>
    <w:rsid w:val="00222388"/>
    <w:rsid w:val="002223A3"/>
    <w:rsid w:val="002225E6"/>
    <w:rsid w:val="00222AC9"/>
    <w:rsid w:val="00222AFB"/>
    <w:rsid w:val="00222C22"/>
    <w:rsid w:val="00222C32"/>
    <w:rsid w:val="00222CAE"/>
    <w:rsid w:val="00222CFD"/>
    <w:rsid w:val="00222D08"/>
    <w:rsid w:val="00222DF1"/>
    <w:rsid w:val="0022303C"/>
    <w:rsid w:val="00223347"/>
    <w:rsid w:val="002233D6"/>
    <w:rsid w:val="002233FA"/>
    <w:rsid w:val="002237BB"/>
    <w:rsid w:val="00223B43"/>
    <w:rsid w:val="00223D50"/>
    <w:rsid w:val="002242DB"/>
    <w:rsid w:val="00224357"/>
    <w:rsid w:val="0022441C"/>
    <w:rsid w:val="002246DA"/>
    <w:rsid w:val="00224768"/>
    <w:rsid w:val="00224AEA"/>
    <w:rsid w:val="00224B2C"/>
    <w:rsid w:val="00224D9B"/>
    <w:rsid w:val="00224E50"/>
    <w:rsid w:val="00224EDB"/>
    <w:rsid w:val="00224F15"/>
    <w:rsid w:val="002252B0"/>
    <w:rsid w:val="00225436"/>
    <w:rsid w:val="00225467"/>
    <w:rsid w:val="002255F9"/>
    <w:rsid w:val="00225628"/>
    <w:rsid w:val="00225BDD"/>
    <w:rsid w:val="00225D2E"/>
    <w:rsid w:val="00225DF8"/>
    <w:rsid w:val="00225EC1"/>
    <w:rsid w:val="00225FC7"/>
    <w:rsid w:val="002261D9"/>
    <w:rsid w:val="002264B0"/>
    <w:rsid w:val="002265CC"/>
    <w:rsid w:val="002268F8"/>
    <w:rsid w:val="00226A01"/>
    <w:rsid w:val="00226F1E"/>
    <w:rsid w:val="00227107"/>
    <w:rsid w:val="002272D4"/>
    <w:rsid w:val="002277C3"/>
    <w:rsid w:val="0022783A"/>
    <w:rsid w:val="00227890"/>
    <w:rsid w:val="00227B61"/>
    <w:rsid w:val="00227BA7"/>
    <w:rsid w:val="00227CF6"/>
    <w:rsid w:val="00227EE8"/>
    <w:rsid w:val="00227FE0"/>
    <w:rsid w:val="002301EB"/>
    <w:rsid w:val="002303DA"/>
    <w:rsid w:val="0023040A"/>
    <w:rsid w:val="00230425"/>
    <w:rsid w:val="00230462"/>
    <w:rsid w:val="00230578"/>
    <w:rsid w:val="002307E2"/>
    <w:rsid w:val="00230A25"/>
    <w:rsid w:val="00230BED"/>
    <w:rsid w:val="00230CD2"/>
    <w:rsid w:val="00230DBF"/>
    <w:rsid w:val="00230DCF"/>
    <w:rsid w:val="00230E7C"/>
    <w:rsid w:val="00231051"/>
    <w:rsid w:val="00231151"/>
    <w:rsid w:val="00231197"/>
    <w:rsid w:val="00231260"/>
    <w:rsid w:val="00231297"/>
    <w:rsid w:val="00231300"/>
    <w:rsid w:val="002316F8"/>
    <w:rsid w:val="00231745"/>
    <w:rsid w:val="00231816"/>
    <w:rsid w:val="002318D4"/>
    <w:rsid w:val="00231927"/>
    <w:rsid w:val="00231A86"/>
    <w:rsid w:val="00231B12"/>
    <w:rsid w:val="00231B67"/>
    <w:rsid w:val="00231B95"/>
    <w:rsid w:val="00231D25"/>
    <w:rsid w:val="00231E08"/>
    <w:rsid w:val="00231E81"/>
    <w:rsid w:val="00231F08"/>
    <w:rsid w:val="00231F3B"/>
    <w:rsid w:val="00232301"/>
    <w:rsid w:val="00232455"/>
    <w:rsid w:val="002327C0"/>
    <w:rsid w:val="0023297A"/>
    <w:rsid w:val="00232982"/>
    <w:rsid w:val="00232A7D"/>
    <w:rsid w:val="00232B9C"/>
    <w:rsid w:val="00232C2A"/>
    <w:rsid w:val="00232D83"/>
    <w:rsid w:val="00232DC9"/>
    <w:rsid w:val="00232F22"/>
    <w:rsid w:val="00233139"/>
    <w:rsid w:val="0023323E"/>
    <w:rsid w:val="002332E1"/>
    <w:rsid w:val="0023353A"/>
    <w:rsid w:val="002339FB"/>
    <w:rsid w:val="00233ADC"/>
    <w:rsid w:val="00233D3A"/>
    <w:rsid w:val="00233EFE"/>
    <w:rsid w:val="00233FFB"/>
    <w:rsid w:val="002346E0"/>
    <w:rsid w:val="0023474B"/>
    <w:rsid w:val="00234BF8"/>
    <w:rsid w:val="00234E33"/>
    <w:rsid w:val="002350D9"/>
    <w:rsid w:val="0023514E"/>
    <w:rsid w:val="002352E9"/>
    <w:rsid w:val="002354E2"/>
    <w:rsid w:val="002354F4"/>
    <w:rsid w:val="00235536"/>
    <w:rsid w:val="002358DE"/>
    <w:rsid w:val="00235A6F"/>
    <w:rsid w:val="00235BD4"/>
    <w:rsid w:val="00235C13"/>
    <w:rsid w:val="00235CD5"/>
    <w:rsid w:val="00235DD8"/>
    <w:rsid w:val="00235E04"/>
    <w:rsid w:val="00235E28"/>
    <w:rsid w:val="002360E9"/>
    <w:rsid w:val="00236230"/>
    <w:rsid w:val="00236239"/>
    <w:rsid w:val="002363F4"/>
    <w:rsid w:val="0023646E"/>
    <w:rsid w:val="002367E9"/>
    <w:rsid w:val="00236B21"/>
    <w:rsid w:val="00236C4D"/>
    <w:rsid w:val="00236CF5"/>
    <w:rsid w:val="00236D56"/>
    <w:rsid w:val="00236EDD"/>
    <w:rsid w:val="00236FFD"/>
    <w:rsid w:val="00237146"/>
    <w:rsid w:val="00237257"/>
    <w:rsid w:val="002372CF"/>
    <w:rsid w:val="00237343"/>
    <w:rsid w:val="002375B2"/>
    <w:rsid w:val="00237781"/>
    <w:rsid w:val="002377E9"/>
    <w:rsid w:val="002379A2"/>
    <w:rsid w:val="00237A53"/>
    <w:rsid w:val="00237A71"/>
    <w:rsid w:val="00237E4A"/>
    <w:rsid w:val="00237E80"/>
    <w:rsid w:val="00237FCA"/>
    <w:rsid w:val="00237FFC"/>
    <w:rsid w:val="0024012C"/>
    <w:rsid w:val="00240289"/>
    <w:rsid w:val="002402B7"/>
    <w:rsid w:val="0024033D"/>
    <w:rsid w:val="002404B9"/>
    <w:rsid w:val="002407FB"/>
    <w:rsid w:val="00240A1A"/>
    <w:rsid w:val="00240A99"/>
    <w:rsid w:val="00240D40"/>
    <w:rsid w:val="00240DD4"/>
    <w:rsid w:val="00240F33"/>
    <w:rsid w:val="0024100E"/>
    <w:rsid w:val="00241083"/>
    <w:rsid w:val="002413E9"/>
    <w:rsid w:val="0024148A"/>
    <w:rsid w:val="002414B8"/>
    <w:rsid w:val="00241534"/>
    <w:rsid w:val="0024182D"/>
    <w:rsid w:val="0024196D"/>
    <w:rsid w:val="00241CD5"/>
    <w:rsid w:val="00241E5E"/>
    <w:rsid w:val="00241FE2"/>
    <w:rsid w:val="002422C7"/>
    <w:rsid w:val="002422C8"/>
    <w:rsid w:val="00242480"/>
    <w:rsid w:val="002424CF"/>
    <w:rsid w:val="0024272A"/>
    <w:rsid w:val="00242857"/>
    <w:rsid w:val="002428A8"/>
    <w:rsid w:val="0024296F"/>
    <w:rsid w:val="00242ADB"/>
    <w:rsid w:val="00242B8C"/>
    <w:rsid w:val="00242BC1"/>
    <w:rsid w:val="00242CA1"/>
    <w:rsid w:val="00242E05"/>
    <w:rsid w:val="00242E44"/>
    <w:rsid w:val="00242F5F"/>
    <w:rsid w:val="00242F7D"/>
    <w:rsid w:val="0024314A"/>
    <w:rsid w:val="00243215"/>
    <w:rsid w:val="00243326"/>
    <w:rsid w:val="002433FD"/>
    <w:rsid w:val="0024349A"/>
    <w:rsid w:val="002434DE"/>
    <w:rsid w:val="002434EF"/>
    <w:rsid w:val="002437A2"/>
    <w:rsid w:val="002438D8"/>
    <w:rsid w:val="00243DC9"/>
    <w:rsid w:val="00243F14"/>
    <w:rsid w:val="0024449E"/>
    <w:rsid w:val="002444D4"/>
    <w:rsid w:val="0024462B"/>
    <w:rsid w:val="002448B4"/>
    <w:rsid w:val="00244904"/>
    <w:rsid w:val="00244C21"/>
    <w:rsid w:val="00244C7C"/>
    <w:rsid w:val="00244CDE"/>
    <w:rsid w:val="00244D21"/>
    <w:rsid w:val="002450CB"/>
    <w:rsid w:val="0024516F"/>
    <w:rsid w:val="002451D0"/>
    <w:rsid w:val="00245294"/>
    <w:rsid w:val="00245481"/>
    <w:rsid w:val="00245624"/>
    <w:rsid w:val="00245627"/>
    <w:rsid w:val="002456AF"/>
    <w:rsid w:val="002456D4"/>
    <w:rsid w:val="00245720"/>
    <w:rsid w:val="00245946"/>
    <w:rsid w:val="00245B52"/>
    <w:rsid w:val="00245BCF"/>
    <w:rsid w:val="00245C51"/>
    <w:rsid w:val="00245EA6"/>
    <w:rsid w:val="002462CC"/>
    <w:rsid w:val="00246503"/>
    <w:rsid w:val="002468E8"/>
    <w:rsid w:val="002469F4"/>
    <w:rsid w:val="00247115"/>
    <w:rsid w:val="0024729C"/>
    <w:rsid w:val="00247471"/>
    <w:rsid w:val="00247788"/>
    <w:rsid w:val="002477B3"/>
    <w:rsid w:val="00247835"/>
    <w:rsid w:val="00247857"/>
    <w:rsid w:val="0024785A"/>
    <w:rsid w:val="00247AC8"/>
    <w:rsid w:val="00247BB9"/>
    <w:rsid w:val="00247E7D"/>
    <w:rsid w:val="00247EBD"/>
    <w:rsid w:val="002502BC"/>
    <w:rsid w:val="00250A16"/>
    <w:rsid w:val="00250A78"/>
    <w:rsid w:val="00250BA5"/>
    <w:rsid w:val="00250C1A"/>
    <w:rsid w:val="00250C38"/>
    <w:rsid w:val="00250D44"/>
    <w:rsid w:val="00250D5D"/>
    <w:rsid w:val="00250E56"/>
    <w:rsid w:val="002511C7"/>
    <w:rsid w:val="002513B6"/>
    <w:rsid w:val="0025148F"/>
    <w:rsid w:val="00251570"/>
    <w:rsid w:val="00251751"/>
    <w:rsid w:val="002517F9"/>
    <w:rsid w:val="00251930"/>
    <w:rsid w:val="00251AD1"/>
    <w:rsid w:val="00251E2F"/>
    <w:rsid w:val="0025214B"/>
    <w:rsid w:val="00252371"/>
    <w:rsid w:val="002523E4"/>
    <w:rsid w:val="00252569"/>
    <w:rsid w:val="002526C2"/>
    <w:rsid w:val="00252801"/>
    <w:rsid w:val="00252811"/>
    <w:rsid w:val="0025289D"/>
    <w:rsid w:val="00252927"/>
    <w:rsid w:val="00252A51"/>
    <w:rsid w:val="00252A6F"/>
    <w:rsid w:val="00252BD6"/>
    <w:rsid w:val="00252CC8"/>
    <w:rsid w:val="00252E3C"/>
    <w:rsid w:val="002531B8"/>
    <w:rsid w:val="0025328F"/>
    <w:rsid w:val="002532AC"/>
    <w:rsid w:val="0025333C"/>
    <w:rsid w:val="00253571"/>
    <w:rsid w:val="002536D7"/>
    <w:rsid w:val="0025386D"/>
    <w:rsid w:val="0025387D"/>
    <w:rsid w:val="0025391F"/>
    <w:rsid w:val="00253AFC"/>
    <w:rsid w:val="00253BA3"/>
    <w:rsid w:val="00253BC2"/>
    <w:rsid w:val="00253CEB"/>
    <w:rsid w:val="00253D0B"/>
    <w:rsid w:val="00253D87"/>
    <w:rsid w:val="00253F9E"/>
    <w:rsid w:val="00254020"/>
    <w:rsid w:val="0025404D"/>
    <w:rsid w:val="0025409F"/>
    <w:rsid w:val="002541FF"/>
    <w:rsid w:val="0025433B"/>
    <w:rsid w:val="002543C0"/>
    <w:rsid w:val="00254445"/>
    <w:rsid w:val="00254462"/>
    <w:rsid w:val="0025467E"/>
    <w:rsid w:val="002546F3"/>
    <w:rsid w:val="00254A7F"/>
    <w:rsid w:val="00254AFD"/>
    <w:rsid w:val="00254BCF"/>
    <w:rsid w:val="00254BEA"/>
    <w:rsid w:val="00254CF1"/>
    <w:rsid w:val="00254CFE"/>
    <w:rsid w:val="00254E52"/>
    <w:rsid w:val="002551FA"/>
    <w:rsid w:val="00255366"/>
    <w:rsid w:val="00255567"/>
    <w:rsid w:val="00255596"/>
    <w:rsid w:val="00255599"/>
    <w:rsid w:val="0025592B"/>
    <w:rsid w:val="00255B7C"/>
    <w:rsid w:val="00255D8B"/>
    <w:rsid w:val="00255DB9"/>
    <w:rsid w:val="00255DE9"/>
    <w:rsid w:val="00255EDF"/>
    <w:rsid w:val="002560CC"/>
    <w:rsid w:val="00256209"/>
    <w:rsid w:val="0025676E"/>
    <w:rsid w:val="002567BD"/>
    <w:rsid w:val="00256927"/>
    <w:rsid w:val="0025699A"/>
    <w:rsid w:val="00256FF8"/>
    <w:rsid w:val="00257014"/>
    <w:rsid w:val="00257045"/>
    <w:rsid w:val="00257316"/>
    <w:rsid w:val="0025782C"/>
    <w:rsid w:val="00257907"/>
    <w:rsid w:val="00257CFE"/>
    <w:rsid w:val="00257D97"/>
    <w:rsid w:val="00257FF3"/>
    <w:rsid w:val="0026009C"/>
    <w:rsid w:val="002601A3"/>
    <w:rsid w:val="002604A3"/>
    <w:rsid w:val="002607C6"/>
    <w:rsid w:val="002607D3"/>
    <w:rsid w:val="00260835"/>
    <w:rsid w:val="00260A28"/>
    <w:rsid w:val="00260A36"/>
    <w:rsid w:val="00260BD1"/>
    <w:rsid w:val="00260FA2"/>
    <w:rsid w:val="00260FC4"/>
    <w:rsid w:val="00261057"/>
    <w:rsid w:val="00261284"/>
    <w:rsid w:val="00261698"/>
    <w:rsid w:val="002616CF"/>
    <w:rsid w:val="002616E8"/>
    <w:rsid w:val="002616EC"/>
    <w:rsid w:val="00261945"/>
    <w:rsid w:val="00261D0F"/>
    <w:rsid w:val="00261E2B"/>
    <w:rsid w:val="00261FF8"/>
    <w:rsid w:val="0026202E"/>
    <w:rsid w:val="002620C0"/>
    <w:rsid w:val="00262294"/>
    <w:rsid w:val="00262416"/>
    <w:rsid w:val="002624DF"/>
    <w:rsid w:val="00262710"/>
    <w:rsid w:val="002627CF"/>
    <w:rsid w:val="002628C8"/>
    <w:rsid w:val="002629AE"/>
    <w:rsid w:val="00262A17"/>
    <w:rsid w:val="00262C39"/>
    <w:rsid w:val="00262DFF"/>
    <w:rsid w:val="00262FD5"/>
    <w:rsid w:val="00262FF5"/>
    <w:rsid w:val="002630A5"/>
    <w:rsid w:val="00263332"/>
    <w:rsid w:val="00263372"/>
    <w:rsid w:val="00263397"/>
    <w:rsid w:val="0026343D"/>
    <w:rsid w:val="0026350A"/>
    <w:rsid w:val="0026376D"/>
    <w:rsid w:val="00263778"/>
    <w:rsid w:val="00263784"/>
    <w:rsid w:val="002638F0"/>
    <w:rsid w:val="002639DE"/>
    <w:rsid w:val="00263B86"/>
    <w:rsid w:val="00263C8F"/>
    <w:rsid w:val="00263D12"/>
    <w:rsid w:val="00263D55"/>
    <w:rsid w:val="00264222"/>
    <w:rsid w:val="0026424B"/>
    <w:rsid w:val="0026444E"/>
    <w:rsid w:val="002645EB"/>
    <w:rsid w:val="0026491E"/>
    <w:rsid w:val="00264B22"/>
    <w:rsid w:val="00264CF2"/>
    <w:rsid w:val="00265054"/>
    <w:rsid w:val="002651B5"/>
    <w:rsid w:val="002652E4"/>
    <w:rsid w:val="00265375"/>
    <w:rsid w:val="002653C7"/>
    <w:rsid w:val="002654FD"/>
    <w:rsid w:val="00265503"/>
    <w:rsid w:val="002655B6"/>
    <w:rsid w:val="002656B6"/>
    <w:rsid w:val="0026599E"/>
    <w:rsid w:val="00265AA8"/>
    <w:rsid w:val="00265B0E"/>
    <w:rsid w:val="00265E36"/>
    <w:rsid w:val="002663D5"/>
    <w:rsid w:val="0026641D"/>
    <w:rsid w:val="002664C7"/>
    <w:rsid w:val="0026689D"/>
    <w:rsid w:val="002668D3"/>
    <w:rsid w:val="00266A88"/>
    <w:rsid w:val="00266B67"/>
    <w:rsid w:val="00266C93"/>
    <w:rsid w:val="00266D19"/>
    <w:rsid w:val="00266D77"/>
    <w:rsid w:val="00266EF7"/>
    <w:rsid w:val="00266F93"/>
    <w:rsid w:val="00266FB7"/>
    <w:rsid w:val="002670D7"/>
    <w:rsid w:val="002673CC"/>
    <w:rsid w:val="0026748A"/>
    <w:rsid w:val="00267BEC"/>
    <w:rsid w:val="00267BF9"/>
    <w:rsid w:val="00267D2D"/>
    <w:rsid w:val="00267F32"/>
    <w:rsid w:val="002702BF"/>
    <w:rsid w:val="00270312"/>
    <w:rsid w:val="0027083A"/>
    <w:rsid w:val="002709C3"/>
    <w:rsid w:val="002709E5"/>
    <w:rsid w:val="002709E7"/>
    <w:rsid w:val="00270B1A"/>
    <w:rsid w:val="00270D38"/>
    <w:rsid w:val="0027119B"/>
    <w:rsid w:val="002713BE"/>
    <w:rsid w:val="0027155B"/>
    <w:rsid w:val="002716AF"/>
    <w:rsid w:val="00271935"/>
    <w:rsid w:val="0027193B"/>
    <w:rsid w:val="00271A07"/>
    <w:rsid w:val="00271B12"/>
    <w:rsid w:val="00271D48"/>
    <w:rsid w:val="00271DC6"/>
    <w:rsid w:val="00271F01"/>
    <w:rsid w:val="00271FA1"/>
    <w:rsid w:val="00272861"/>
    <w:rsid w:val="00272884"/>
    <w:rsid w:val="00272979"/>
    <w:rsid w:val="00272FFD"/>
    <w:rsid w:val="0027302D"/>
    <w:rsid w:val="00273041"/>
    <w:rsid w:val="00273171"/>
    <w:rsid w:val="0027325A"/>
    <w:rsid w:val="00273380"/>
    <w:rsid w:val="002739D1"/>
    <w:rsid w:val="00273D7B"/>
    <w:rsid w:val="00273FA2"/>
    <w:rsid w:val="00274033"/>
    <w:rsid w:val="00274188"/>
    <w:rsid w:val="0027429E"/>
    <w:rsid w:val="0027433F"/>
    <w:rsid w:val="00274409"/>
    <w:rsid w:val="002744EE"/>
    <w:rsid w:val="00274812"/>
    <w:rsid w:val="00274848"/>
    <w:rsid w:val="0027485F"/>
    <w:rsid w:val="00274A3B"/>
    <w:rsid w:val="00274B20"/>
    <w:rsid w:val="00274C3D"/>
    <w:rsid w:val="00274DD4"/>
    <w:rsid w:val="00274DE4"/>
    <w:rsid w:val="002751BD"/>
    <w:rsid w:val="0027559B"/>
    <w:rsid w:val="00275741"/>
    <w:rsid w:val="00275860"/>
    <w:rsid w:val="00275BCF"/>
    <w:rsid w:val="00275C41"/>
    <w:rsid w:val="00275C99"/>
    <w:rsid w:val="00275D1F"/>
    <w:rsid w:val="00275D70"/>
    <w:rsid w:val="00275E1B"/>
    <w:rsid w:val="00275FA7"/>
    <w:rsid w:val="002760EF"/>
    <w:rsid w:val="0027621C"/>
    <w:rsid w:val="0027644E"/>
    <w:rsid w:val="0027664B"/>
    <w:rsid w:val="00276A3D"/>
    <w:rsid w:val="00276B79"/>
    <w:rsid w:val="00276C16"/>
    <w:rsid w:val="00276E4D"/>
    <w:rsid w:val="00276FDF"/>
    <w:rsid w:val="00277137"/>
    <w:rsid w:val="002773A7"/>
    <w:rsid w:val="00277444"/>
    <w:rsid w:val="0027753B"/>
    <w:rsid w:val="002775EF"/>
    <w:rsid w:val="00277614"/>
    <w:rsid w:val="002779C2"/>
    <w:rsid w:val="00277A3B"/>
    <w:rsid w:val="00277AB9"/>
    <w:rsid w:val="00277BED"/>
    <w:rsid w:val="00277D79"/>
    <w:rsid w:val="00277E11"/>
    <w:rsid w:val="00277E37"/>
    <w:rsid w:val="00277E56"/>
    <w:rsid w:val="00277E5A"/>
    <w:rsid w:val="002800CF"/>
    <w:rsid w:val="002800DA"/>
    <w:rsid w:val="00280154"/>
    <w:rsid w:val="00280203"/>
    <w:rsid w:val="002802FB"/>
    <w:rsid w:val="002803D6"/>
    <w:rsid w:val="0028065B"/>
    <w:rsid w:val="002806DD"/>
    <w:rsid w:val="0028094F"/>
    <w:rsid w:val="00280ACC"/>
    <w:rsid w:val="00280E3E"/>
    <w:rsid w:val="0028104D"/>
    <w:rsid w:val="002810E0"/>
    <w:rsid w:val="00281158"/>
    <w:rsid w:val="002811C9"/>
    <w:rsid w:val="0028126E"/>
    <w:rsid w:val="00281539"/>
    <w:rsid w:val="0028157E"/>
    <w:rsid w:val="002819E2"/>
    <w:rsid w:val="00281BF9"/>
    <w:rsid w:val="00281C5D"/>
    <w:rsid w:val="00281D19"/>
    <w:rsid w:val="00281E91"/>
    <w:rsid w:val="0028205E"/>
    <w:rsid w:val="00282145"/>
    <w:rsid w:val="0028216F"/>
    <w:rsid w:val="00282326"/>
    <w:rsid w:val="00282650"/>
    <w:rsid w:val="0028265C"/>
    <w:rsid w:val="00282693"/>
    <w:rsid w:val="00282770"/>
    <w:rsid w:val="00282775"/>
    <w:rsid w:val="0028293B"/>
    <w:rsid w:val="002829A0"/>
    <w:rsid w:val="00282A4A"/>
    <w:rsid w:val="00282BAC"/>
    <w:rsid w:val="00282C63"/>
    <w:rsid w:val="00282CDF"/>
    <w:rsid w:val="00282FCC"/>
    <w:rsid w:val="00283482"/>
    <w:rsid w:val="00283532"/>
    <w:rsid w:val="0028356D"/>
    <w:rsid w:val="0028362B"/>
    <w:rsid w:val="00283930"/>
    <w:rsid w:val="0028398B"/>
    <w:rsid w:val="00283B5F"/>
    <w:rsid w:val="00283C1E"/>
    <w:rsid w:val="00283C47"/>
    <w:rsid w:val="00283DA1"/>
    <w:rsid w:val="00283E4E"/>
    <w:rsid w:val="00284125"/>
    <w:rsid w:val="00284332"/>
    <w:rsid w:val="00284597"/>
    <w:rsid w:val="0028472C"/>
    <w:rsid w:val="0028496E"/>
    <w:rsid w:val="002849D9"/>
    <w:rsid w:val="00284A50"/>
    <w:rsid w:val="00284AA8"/>
    <w:rsid w:val="00284B91"/>
    <w:rsid w:val="0028503D"/>
    <w:rsid w:val="00285306"/>
    <w:rsid w:val="002855D8"/>
    <w:rsid w:val="00285740"/>
    <w:rsid w:val="0028577B"/>
    <w:rsid w:val="00285873"/>
    <w:rsid w:val="002858B0"/>
    <w:rsid w:val="00285D12"/>
    <w:rsid w:val="002861E3"/>
    <w:rsid w:val="0028629B"/>
    <w:rsid w:val="00286335"/>
    <w:rsid w:val="002863F0"/>
    <w:rsid w:val="0028642F"/>
    <w:rsid w:val="00286653"/>
    <w:rsid w:val="0028669B"/>
    <w:rsid w:val="002868B0"/>
    <w:rsid w:val="002869FD"/>
    <w:rsid w:val="00286C61"/>
    <w:rsid w:val="00286C75"/>
    <w:rsid w:val="00286D80"/>
    <w:rsid w:val="00286DC0"/>
    <w:rsid w:val="00286EE3"/>
    <w:rsid w:val="00287165"/>
    <w:rsid w:val="0028716A"/>
    <w:rsid w:val="00287591"/>
    <w:rsid w:val="002875EE"/>
    <w:rsid w:val="0028768F"/>
    <w:rsid w:val="002876CD"/>
    <w:rsid w:val="002879C0"/>
    <w:rsid w:val="00287E9F"/>
    <w:rsid w:val="00287FE6"/>
    <w:rsid w:val="00287FED"/>
    <w:rsid w:val="0029018C"/>
    <w:rsid w:val="00290211"/>
    <w:rsid w:val="00290255"/>
    <w:rsid w:val="00290319"/>
    <w:rsid w:val="0029037E"/>
    <w:rsid w:val="002903E2"/>
    <w:rsid w:val="002904DA"/>
    <w:rsid w:val="00290790"/>
    <w:rsid w:val="00290815"/>
    <w:rsid w:val="0029083A"/>
    <w:rsid w:val="00290989"/>
    <w:rsid w:val="00290C19"/>
    <w:rsid w:val="00290D99"/>
    <w:rsid w:val="00290EE5"/>
    <w:rsid w:val="00290FC9"/>
    <w:rsid w:val="00290FD5"/>
    <w:rsid w:val="002910B7"/>
    <w:rsid w:val="00291119"/>
    <w:rsid w:val="00291249"/>
    <w:rsid w:val="00291443"/>
    <w:rsid w:val="00291765"/>
    <w:rsid w:val="00291954"/>
    <w:rsid w:val="002919D4"/>
    <w:rsid w:val="00291A56"/>
    <w:rsid w:val="00291A62"/>
    <w:rsid w:val="00291D0D"/>
    <w:rsid w:val="00291DDC"/>
    <w:rsid w:val="00291FDE"/>
    <w:rsid w:val="00292104"/>
    <w:rsid w:val="00292232"/>
    <w:rsid w:val="00292257"/>
    <w:rsid w:val="00292463"/>
    <w:rsid w:val="0029251B"/>
    <w:rsid w:val="0029256B"/>
    <w:rsid w:val="0029257E"/>
    <w:rsid w:val="002927F7"/>
    <w:rsid w:val="00292823"/>
    <w:rsid w:val="00292AA5"/>
    <w:rsid w:val="00292AFD"/>
    <w:rsid w:val="00292C7F"/>
    <w:rsid w:val="00292CF6"/>
    <w:rsid w:val="00292D6F"/>
    <w:rsid w:val="00292DF2"/>
    <w:rsid w:val="00292E65"/>
    <w:rsid w:val="002931F7"/>
    <w:rsid w:val="002933E4"/>
    <w:rsid w:val="00293586"/>
    <w:rsid w:val="00293A08"/>
    <w:rsid w:val="00293A35"/>
    <w:rsid w:val="00293A92"/>
    <w:rsid w:val="00293AA8"/>
    <w:rsid w:val="00293AF0"/>
    <w:rsid w:val="00293CE2"/>
    <w:rsid w:val="00293DF2"/>
    <w:rsid w:val="00293E30"/>
    <w:rsid w:val="00293E71"/>
    <w:rsid w:val="002941C2"/>
    <w:rsid w:val="00294380"/>
    <w:rsid w:val="00294A85"/>
    <w:rsid w:val="00294AA2"/>
    <w:rsid w:val="00294B2A"/>
    <w:rsid w:val="00294B5F"/>
    <w:rsid w:val="00294C24"/>
    <w:rsid w:val="00295014"/>
    <w:rsid w:val="0029507A"/>
    <w:rsid w:val="002952CE"/>
    <w:rsid w:val="00295351"/>
    <w:rsid w:val="0029535E"/>
    <w:rsid w:val="002953F6"/>
    <w:rsid w:val="002957F9"/>
    <w:rsid w:val="00295962"/>
    <w:rsid w:val="00295F49"/>
    <w:rsid w:val="00295FEE"/>
    <w:rsid w:val="00296009"/>
    <w:rsid w:val="00296068"/>
    <w:rsid w:val="0029613C"/>
    <w:rsid w:val="0029639A"/>
    <w:rsid w:val="002963C9"/>
    <w:rsid w:val="002964B4"/>
    <w:rsid w:val="0029667D"/>
    <w:rsid w:val="0029684F"/>
    <w:rsid w:val="00296C85"/>
    <w:rsid w:val="00296C90"/>
    <w:rsid w:val="00296CFC"/>
    <w:rsid w:val="00296D1F"/>
    <w:rsid w:val="00296E4A"/>
    <w:rsid w:val="00296ED0"/>
    <w:rsid w:val="00296F1E"/>
    <w:rsid w:val="00297254"/>
    <w:rsid w:val="0029746E"/>
    <w:rsid w:val="0029754C"/>
    <w:rsid w:val="00297566"/>
    <w:rsid w:val="0029779C"/>
    <w:rsid w:val="002977A2"/>
    <w:rsid w:val="00297A86"/>
    <w:rsid w:val="00297E22"/>
    <w:rsid w:val="00297F33"/>
    <w:rsid w:val="00297FC4"/>
    <w:rsid w:val="002A0037"/>
    <w:rsid w:val="002A00CE"/>
    <w:rsid w:val="002A043B"/>
    <w:rsid w:val="002A05C7"/>
    <w:rsid w:val="002A05FC"/>
    <w:rsid w:val="002A066D"/>
    <w:rsid w:val="002A0679"/>
    <w:rsid w:val="002A06F2"/>
    <w:rsid w:val="002A0A6A"/>
    <w:rsid w:val="002A0C78"/>
    <w:rsid w:val="002A0D58"/>
    <w:rsid w:val="002A11A7"/>
    <w:rsid w:val="002A11FE"/>
    <w:rsid w:val="002A1231"/>
    <w:rsid w:val="002A124F"/>
    <w:rsid w:val="002A1575"/>
    <w:rsid w:val="002A15A7"/>
    <w:rsid w:val="002A16B6"/>
    <w:rsid w:val="002A181D"/>
    <w:rsid w:val="002A181F"/>
    <w:rsid w:val="002A185F"/>
    <w:rsid w:val="002A194B"/>
    <w:rsid w:val="002A1A2B"/>
    <w:rsid w:val="002A1A65"/>
    <w:rsid w:val="002A1E2C"/>
    <w:rsid w:val="002A2173"/>
    <w:rsid w:val="002A23BA"/>
    <w:rsid w:val="002A24B0"/>
    <w:rsid w:val="002A2748"/>
    <w:rsid w:val="002A27D7"/>
    <w:rsid w:val="002A27EF"/>
    <w:rsid w:val="002A280C"/>
    <w:rsid w:val="002A2FFC"/>
    <w:rsid w:val="002A305C"/>
    <w:rsid w:val="002A3182"/>
    <w:rsid w:val="002A31A4"/>
    <w:rsid w:val="002A3572"/>
    <w:rsid w:val="002A3878"/>
    <w:rsid w:val="002A3B42"/>
    <w:rsid w:val="002A3C67"/>
    <w:rsid w:val="002A4062"/>
    <w:rsid w:val="002A408C"/>
    <w:rsid w:val="002A41B6"/>
    <w:rsid w:val="002A42CC"/>
    <w:rsid w:val="002A4660"/>
    <w:rsid w:val="002A46A3"/>
    <w:rsid w:val="002A4EF7"/>
    <w:rsid w:val="002A50CF"/>
    <w:rsid w:val="002A5268"/>
    <w:rsid w:val="002A52A0"/>
    <w:rsid w:val="002A5426"/>
    <w:rsid w:val="002A54E0"/>
    <w:rsid w:val="002A54EA"/>
    <w:rsid w:val="002A550E"/>
    <w:rsid w:val="002A55B7"/>
    <w:rsid w:val="002A55DF"/>
    <w:rsid w:val="002A5AB3"/>
    <w:rsid w:val="002A5CD0"/>
    <w:rsid w:val="002A5D77"/>
    <w:rsid w:val="002A606D"/>
    <w:rsid w:val="002A627A"/>
    <w:rsid w:val="002A6468"/>
    <w:rsid w:val="002A647D"/>
    <w:rsid w:val="002A65A7"/>
    <w:rsid w:val="002A65ED"/>
    <w:rsid w:val="002A667C"/>
    <w:rsid w:val="002A66DD"/>
    <w:rsid w:val="002A67B4"/>
    <w:rsid w:val="002A69EB"/>
    <w:rsid w:val="002A6B5C"/>
    <w:rsid w:val="002A6D0F"/>
    <w:rsid w:val="002A6E12"/>
    <w:rsid w:val="002A7075"/>
    <w:rsid w:val="002A7107"/>
    <w:rsid w:val="002A7329"/>
    <w:rsid w:val="002A7343"/>
    <w:rsid w:val="002A7379"/>
    <w:rsid w:val="002A7500"/>
    <w:rsid w:val="002A76F6"/>
    <w:rsid w:val="002A779C"/>
    <w:rsid w:val="002A7837"/>
    <w:rsid w:val="002A7969"/>
    <w:rsid w:val="002A797A"/>
    <w:rsid w:val="002A7B94"/>
    <w:rsid w:val="002A7CA7"/>
    <w:rsid w:val="002A7D6A"/>
    <w:rsid w:val="002A7E27"/>
    <w:rsid w:val="002A7ED0"/>
    <w:rsid w:val="002A7EE3"/>
    <w:rsid w:val="002B00B7"/>
    <w:rsid w:val="002B04B7"/>
    <w:rsid w:val="002B0522"/>
    <w:rsid w:val="002B068B"/>
    <w:rsid w:val="002B069E"/>
    <w:rsid w:val="002B06F9"/>
    <w:rsid w:val="002B07E4"/>
    <w:rsid w:val="002B0BBF"/>
    <w:rsid w:val="002B0BF6"/>
    <w:rsid w:val="002B0CD6"/>
    <w:rsid w:val="002B0ED6"/>
    <w:rsid w:val="002B0EFA"/>
    <w:rsid w:val="002B11AE"/>
    <w:rsid w:val="002B1241"/>
    <w:rsid w:val="002B12EB"/>
    <w:rsid w:val="002B1523"/>
    <w:rsid w:val="002B1565"/>
    <w:rsid w:val="002B157E"/>
    <w:rsid w:val="002B1595"/>
    <w:rsid w:val="002B191D"/>
    <w:rsid w:val="002B1A62"/>
    <w:rsid w:val="002B1CBB"/>
    <w:rsid w:val="002B1E7B"/>
    <w:rsid w:val="002B1EB9"/>
    <w:rsid w:val="002B1F51"/>
    <w:rsid w:val="002B1F9E"/>
    <w:rsid w:val="002B203A"/>
    <w:rsid w:val="002B205A"/>
    <w:rsid w:val="002B2176"/>
    <w:rsid w:val="002B22F6"/>
    <w:rsid w:val="002B232B"/>
    <w:rsid w:val="002B23AA"/>
    <w:rsid w:val="002B24C6"/>
    <w:rsid w:val="002B25BB"/>
    <w:rsid w:val="002B27A4"/>
    <w:rsid w:val="002B27BF"/>
    <w:rsid w:val="002B28D9"/>
    <w:rsid w:val="002B294E"/>
    <w:rsid w:val="002B2BED"/>
    <w:rsid w:val="002B2DE4"/>
    <w:rsid w:val="002B2E21"/>
    <w:rsid w:val="002B2FBF"/>
    <w:rsid w:val="002B3054"/>
    <w:rsid w:val="002B30C4"/>
    <w:rsid w:val="002B31C0"/>
    <w:rsid w:val="002B321D"/>
    <w:rsid w:val="002B35A3"/>
    <w:rsid w:val="002B3704"/>
    <w:rsid w:val="002B3A7D"/>
    <w:rsid w:val="002B3D2C"/>
    <w:rsid w:val="002B40D2"/>
    <w:rsid w:val="002B426B"/>
    <w:rsid w:val="002B45AE"/>
    <w:rsid w:val="002B45F3"/>
    <w:rsid w:val="002B47CF"/>
    <w:rsid w:val="002B4A84"/>
    <w:rsid w:val="002B4CE0"/>
    <w:rsid w:val="002B4DD5"/>
    <w:rsid w:val="002B4E10"/>
    <w:rsid w:val="002B4FB5"/>
    <w:rsid w:val="002B4FD1"/>
    <w:rsid w:val="002B561C"/>
    <w:rsid w:val="002B573F"/>
    <w:rsid w:val="002B5CD3"/>
    <w:rsid w:val="002B5DAE"/>
    <w:rsid w:val="002B5DC6"/>
    <w:rsid w:val="002B5ECC"/>
    <w:rsid w:val="002B6452"/>
    <w:rsid w:val="002B64AD"/>
    <w:rsid w:val="002B66FB"/>
    <w:rsid w:val="002B676D"/>
    <w:rsid w:val="002B69DE"/>
    <w:rsid w:val="002B6F29"/>
    <w:rsid w:val="002B6FAF"/>
    <w:rsid w:val="002B6FDB"/>
    <w:rsid w:val="002B7099"/>
    <w:rsid w:val="002B711A"/>
    <w:rsid w:val="002B7218"/>
    <w:rsid w:val="002B722A"/>
    <w:rsid w:val="002B72A4"/>
    <w:rsid w:val="002B7306"/>
    <w:rsid w:val="002B7458"/>
    <w:rsid w:val="002B74AC"/>
    <w:rsid w:val="002B761D"/>
    <w:rsid w:val="002B779F"/>
    <w:rsid w:val="002B78E7"/>
    <w:rsid w:val="002B7923"/>
    <w:rsid w:val="002B7A2A"/>
    <w:rsid w:val="002B7A37"/>
    <w:rsid w:val="002B7A67"/>
    <w:rsid w:val="002B7B43"/>
    <w:rsid w:val="002B7CE6"/>
    <w:rsid w:val="002B7CF2"/>
    <w:rsid w:val="002C0097"/>
    <w:rsid w:val="002C00CD"/>
    <w:rsid w:val="002C0140"/>
    <w:rsid w:val="002C0193"/>
    <w:rsid w:val="002C02FE"/>
    <w:rsid w:val="002C04BD"/>
    <w:rsid w:val="002C0784"/>
    <w:rsid w:val="002C091C"/>
    <w:rsid w:val="002C0940"/>
    <w:rsid w:val="002C0AAE"/>
    <w:rsid w:val="002C0B95"/>
    <w:rsid w:val="002C0C8B"/>
    <w:rsid w:val="002C0CE7"/>
    <w:rsid w:val="002C0E75"/>
    <w:rsid w:val="002C0F02"/>
    <w:rsid w:val="002C0F0F"/>
    <w:rsid w:val="002C0F51"/>
    <w:rsid w:val="002C108C"/>
    <w:rsid w:val="002C125D"/>
    <w:rsid w:val="002C1526"/>
    <w:rsid w:val="002C16A1"/>
    <w:rsid w:val="002C16E8"/>
    <w:rsid w:val="002C1C37"/>
    <w:rsid w:val="002C1EBE"/>
    <w:rsid w:val="002C1FD3"/>
    <w:rsid w:val="002C22B8"/>
    <w:rsid w:val="002C2640"/>
    <w:rsid w:val="002C26B8"/>
    <w:rsid w:val="002C28CB"/>
    <w:rsid w:val="002C296A"/>
    <w:rsid w:val="002C2A22"/>
    <w:rsid w:val="002C2CCA"/>
    <w:rsid w:val="002C2DF7"/>
    <w:rsid w:val="002C2F7B"/>
    <w:rsid w:val="002C326A"/>
    <w:rsid w:val="002C3285"/>
    <w:rsid w:val="002C33BD"/>
    <w:rsid w:val="002C3949"/>
    <w:rsid w:val="002C3AB2"/>
    <w:rsid w:val="002C3BAF"/>
    <w:rsid w:val="002C3D53"/>
    <w:rsid w:val="002C3DC3"/>
    <w:rsid w:val="002C405C"/>
    <w:rsid w:val="002C41DD"/>
    <w:rsid w:val="002C435E"/>
    <w:rsid w:val="002C4427"/>
    <w:rsid w:val="002C444D"/>
    <w:rsid w:val="002C4734"/>
    <w:rsid w:val="002C490A"/>
    <w:rsid w:val="002C4A46"/>
    <w:rsid w:val="002C4CFA"/>
    <w:rsid w:val="002C4E00"/>
    <w:rsid w:val="002C4E28"/>
    <w:rsid w:val="002C4E5A"/>
    <w:rsid w:val="002C50D8"/>
    <w:rsid w:val="002C50DD"/>
    <w:rsid w:val="002C51D0"/>
    <w:rsid w:val="002C5239"/>
    <w:rsid w:val="002C546B"/>
    <w:rsid w:val="002C54B0"/>
    <w:rsid w:val="002C55E4"/>
    <w:rsid w:val="002C5865"/>
    <w:rsid w:val="002C5914"/>
    <w:rsid w:val="002C598B"/>
    <w:rsid w:val="002C5998"/>
    <w:rsid w:val="002C5A6A"/>
    <w:rsid w:val="002C5E5B"/>
    <w:rsid w:val="002C5EF6"/>
    <w:rsid w:val="002C6068"/>
    <w:rsid w:val="002C61FC"/>
    <w:rsid w:val="002C6217"/>
    <w:rsid w:val="002C6489"/>
    <w:rsid w:val="002C64FF"/>
    <w:rsid w:val="002C65FB"/>
    <w:rsid w:val="002C666F"/>
    <w:rsid w:val="002C67DD"/>
    <w:rsid w:val="002C6898"/>
    <w:rsid w:val="002C6BFB"/>
    <w:rsid w:val="002C6C1E"/>
    <w:rsid w:val="002C6CB6"/>
    <w:rsid w:val="002C6EF0"/>
    <w:rsid w:val="002C6EFB"/>
    <w:rsid w:val="002C70A9"/>
    <w:rsid w:val="002C70C9"/>
    <w:rsid w:val="002C7110"/>
    <w:rsid w:val="002C716B"/>
    <w:rsid w:val="002C7284"/>
    <w:rsid w:val="002C73E3"/>
    <w:rsid w:val="002C7443"/>
    <w:rsid w:val="002C7643"/>
    <w:rsid w:val="002C7682"/>
    <w:rsid w:val="002C76FA"/>
    <w:rsid w:val="002C772B"/>
    <w:rsid w:val="002C7883"/>
    <w:rsid w:val="002C7B71"/>
    <w:rsid w:val="002C7B9B"/>
    <w:rsid w:val="002C7C88"/>
    <w:rsid w:val="002C7DF4"/>
    <w:rsid w:val="002C7E28"/>
    <w:rsid w:val="002C7ED2"/>
    <w:rsid w:val="002C7F28"/>
    <w:rsid w:val="002D024B"/>
    <w:rsid w:val="002D03CF"/>
    <w:rsid w:val="002D0531"/>
    <w:rsid w:val="002D0534"/>
    <w:rsid w:val="002D092C"/>
    <w:rsid w:val="002D0A98"/>
    <w:rsid w:val="002D0AF6"/>
    <w:rsid w:val="002D0C59"/>
    <w:rsid w:val="002D1056"/>
    <w:rsid w:val="002D105A"/>
    <w:rsid w:val="002D1137"/>
    <w:rsid w:val="002D1188"/>
    <w:rsid w:val="002D13CA"/>
    <w:rsid w:val="002D1416"/>
    <w:rsid w:val="002D14ED"/>
    <w:rsid w:val="002D1500"/>
    <w:rsid w:val="002D15C2"/>
    <w:rsid w:val="002D15FC"/>
    <w:rsid w:val="002D1893"/>
    <w:rsid w:val="002D18AC"/>
    <w:rsid w:val="002D19DB"/>
    <w:rsid w:val="002D1BEB"/>
    <w:rsid w:val="002D1E81"/>
    <w:rsid w:val="002D1F10"/>
    <w:rsid w:val="002D20BA"/>
    <w:rsid w:val="002D2207"/>
    <w:rsid w:val="002D2628"/>
    <w:rsid w:val="002D26A0"/>
    <w:rsid w:val="002D28C5"/>
    <w:rsid w:val="002D28D1"/>
    <w:rsid w:val="002D29B3"/>
    <w:rsid w:val="002D2C2C"/>
    <w:rsid w:val="002D2C90"/>
    <w:rsid w:val="002D2E32"/>
    <w:rsid w:val="002D2F14"/>
    <w:rsid w:val="002D3068"/>
    <w:rsid w:val="002D32C1"/>
    <w:rsid w:val="002D33BA"/>
    <w:rsid w:val="002D35DA"/>
    <w:rsid w:val="002D3705"/>
    <w:rsid w:val="002D3905"/>
    <w:rsid w:val="002D3B1E"/>
    <w:rsid w:val="002D3BC4"/>
    <w:rsid w:val="002D3C46"/>
    <w:rsid w:val="002D3D2C"/>
    <w:rsid w:val="002D3D7A"/>
    <w:rsid w:val="002D3DDA"/>
    <w:rsid w:val="002D4002"/>
    <w:rsid w:val="002D40CA"/>
    <w:rsid w:val="002D40D2"/>
    <w:rsid w:val="002D45AB"/>
    <w:rsid w:val="002D45B5"/>
    <w:rsid w:val="002D462E"/>
    <w:rsid w:val="002D497E"/>
    <w:rsid w:val="002D4C04"/>
    <w:rsid w:val="002D4CE3"/>
    <w:rsid w:val="002D4FB2"/>
    <w:rsid w:val="002D508E"/>
    <w:rsid w:val="002D50D4"/>
    <w:rsid w:val="002D5142"/>
    <w:rsid w:val="002D51DC"/>
    <w:rsid w:val="002D531E"/>
    <w:rsid w:val="002D54A8"/>
    <w:rsid w:val="002D54ED"/>
    <w:rsid w:val="002D5740"/>
    <w:rsid w:val="002D5911"/>
    <w:rsid w:val="002D5A4C"/>
    <w:rsid w:val="002D5AED"/>
    <w:rsid w:val="002D5C42"/>
    <w:rsid w:val="002D606F"/>
    <w:rsid w:val="002D6157"/>
    <w:rsid w:val="002D62AB"/>
    <w:rsid w:val="002D63EB"/>
    <w:rsid w:val="002D6456"/>
    <w:rsid w:val="002D652A"/>
    <w:rsid w:val="002D6538"/>
    <w:rsid w:val="002D6544"/>
    <w:rsid w:val="002D6702"/>
    <w:rsid w:val="002D68CD"/>
    <w:rsid w:val="002D6C14"/>
    <w:rsid w:val="002D6D44"/>
    <w:rsid w:val="002D6E25"/>
    <w:rsid w:val="002D6ECF"/>
    <w:rsid w:val="002D6EF3"/>
    <w:rsid w:val="002D6F44"/>
    <w:rsid w:val="002D72C3"/>
    <w:rsid w:val="002D7359"/>
    <w:rsid w:val="002D75E3"/>
    <w:rsid w:val="002D782B"/>
    <w:rsid w:val="002D78D0"/>
    <w:rsid w:val="002D793B"/>
    <w:rsid w:val="002D7985"/>
    <w:rsid w:val="002D7A8E"/>
    <w:rsid w:val="002D7CB3"/>
    <w:rsid w:val="002D7D6A"/>
    <w:rsid w:val="002D7DE2"/>
    <w:rsid w:val="002D7F53"/>
    <w:rsid w:val="002D7FAB"/>
    <w:rsid w:val="002E006C"/>
    <w:rsid w:val="002E00D0"/>
    <w:rsid w:val="002E0131"/>
    <w:rsid w:val="002E02B2"/>
    <w:rsid w:val="002E034F"/>
    <w:rsid w:val="002E0644"/>
    <w:rsid w:val="002E092D"/>
    <w:rsid w:val="002E0A06"/>
    <w:rsid w:val="002E0A45"/>
    <w:rsid w:val="002E0BC7"/>
    <w:rsid w:val="002E0D3F"/>
    <w:rsid w:val="002E0DF7"/>
    <w:rsid w:val="002E0E5B"/>
    <w:rsid w:val="002E0EA7"/>
    <w:rsid w:val="002E0EF2"/>
    <w:rsid w:val="002E0EFB"/>
    <w:rsid w:val="002E0F3F"/>
    <w:rsid w:val="002E112D"/>
    <w:rsid w:val="002E12AA"/>
    <w:rsid w:val="002E13C2"/>
    <w:rsid w:val="002E15A5"/>
    <w:rsid w:val="002E19A6"/>
    <w:rsid w:val="002E1DC2"/>
    <w:rsid w:val="002E1F59"/>
    <w:rsid w:val="002E22C1"/>
    <w:rsid w:val="002E2463"/>
    <w:rsid w:val="002E2556"/>
    <w:rsid w:val="002E25A5"/>
    <w:rsid w:val="002E2738"/>
    <w:rsid w:val="002E27D3"/>
    <w:rsid w:val="002E281F"/>
    <w:rsid w:val="002E2964"/>
    <w:rsid w:val="002E2A65"/>
    <w:rsid w:val="002E2B0E"/>
    <w:rsid w:val="002E2BC9"/>
    <w:rsid w:val="002E2BD0"/>
    <w:rsid w:val="002E2EBB"/>
    <w:rsid w:val="002E3008"/>
    <w:rsid w:val="002E304C"/>
    <w:rsid w:val="002E319E"/>
    <w:rsid w:val="002E321A"/>
    <w:rsid w:val="002E33AE"/>
    <w:rsid w:val="002E3661"/>
    <w:rsid w:val="002E3A0A"/>
    <w:rsid w:val="002E3A47"/>
    <w:rsid w:val="002E3B52"/>
    <w:rsid w:val="002E425E"/>
    <w:rsid w:val="002E44E0"/>
    <w:rsid w:val="002E4642"/>
    <w:rsid w:val="002E4689"/>
    <w:rsid w:val="002E471C"/>
    <w:rsid w:val="002E486A"/>
    <w:rsid w:val="002E4A0E"/>
    <w:rsid w:val="002E4BC3"/>
    <w:rsid w:val="002E4C73"/>
    <w:rsid w:val="002E4CF6"/>
    <w:rsid w:val="002E4D6E"/>
    <w:rsid w:val="002E4E2C"/>
    <w:rsid w:val="002E5161"/>
    <w:rsid w:val="002E5257"/>
    <w:rsid w:val="002E534E"/>
    <w:rsid w:val="002E5398"/>
    <w:rsid w:val="002E5436"/>
    <w:rsid w:val="002E54AC"/>
    <w:rsid w:val="002E54CF"/>
    <w:rsid w:val="002E55C7"/>
    <w:rsid w:val="002E57FE"/>
    <w:rsid w:val="002E5A7E"/>
    <w:rsid w:val="002E5B2B"/>
    <w:rsid w:val="002E5CE0"/>
    <w:rsid w:val="002E5DC9"/>
    <w:rsid w:val="002E5DCE"/>
    <w:rsid w:val="002E5E7A"/>
    <w:rsid w:val="002E6157"/>
    <w:rsid w:val="002E6207"/>
    <w:rsid w:val="002E633A"/>
    <w:rsid w:val="002E69A6"/>
    <w:rsid w:val="002E6B98"/>
    <w:rsid w:val="002E6BB8"/>
    <w:rsid w:val="002E6CC7"/>
    <w:rsid w:val="002E6E50"/>
    <w:rsid w:val="002E6F74"/>
    <w:rsid w:val="002E6F77"/>
    <w:rsid w:val="002E70A5"/>
    <w:rsid w:val="002E7568"/>
    <w:rsid w:val="002E75FB"/>
    <w:rsid w:val="002E76A7"/>
    <w:rsid w:val="002E77C6"/>
    <w:rsid w:val="002E781C"/>
    <w:rsid w:val="002E79B4"/>
    <w:rsid w:val="002E7B5D"/>
    <w:rsid w:val="002E7CB4"/>
    <w:rsid w:val="002E7CDD"/>
    <w:rsid w:val="002F0195"/>
    <w:rsid w:val="002F01DF"/>
    <w:rsid w:val="002F0649"/>
    <w:rsid w:val="002F08A0"/>
    <w:rsid w:val="002F08AF"/>
    <w:rsid w:val="002F09A4"/>
    <w:rsid w:val="002F0A5C"/>
    <w:rsid w:val="002F0A7F"/>
    <w:rsid w:val="002F0ABD"/>
    <w:rsid w:val="002F0ABE"/>
    <w:rsid w:val="002F0B62"/>
    <w:rsid w:val="002F0D10"/>
    <w:rsid w:val="002F0EA8"/>
    <w:rsid w:val="002F1297"/>
    <w:rsid w:val="002F1420"/>
    <w:rsid w:val="002F14B6"/>
    <w:rsid w:val="002F163E"/>
    <w:rsid w:val="002F164D"/>
    <w:rsid w:val="002F167F"/>
    <w:rsid w:val="002F168D"/>
    <w:rsid w:val="002F17C5"/>
    <w:rsid w:val="002F1ACB"/>
    <w:rsid w:val="002F1EBD"/>
    <w:rsid w:val="002F1F1B"/>
    <w:rsid w:val="002F2006"/>
    <w:rsid w:val="002F208D"/>
    <w:rsid w:val="002F21C8"/>
    <w:rsid w:val="002F2307"/>
    <w:rsid w:val="002F25B7"/>
    <w:rsid w:val="002F266E"/>
    <w:rsid w:val="002F2962"/>
    <w:rsid w:val="002F29B9"/>
    <w:rsid w:val="002F2F24"/>
    <w:rsid w:val="002F2FC1"/>
    <w:rsid w:val="002F3011"/>
    <w:rsid w:val="002F306E"/>
    <w:rsid w:val="002F335D"/>
    <w:rsid w:val="002F3560"/>
    <w:rsid w:val="002F3591"/>
    <w:rsid w:val="002F38DF"/>
    <w:rsid w:val="002F39E8"/>
    <w:rsid w:val="002F3A56"/>
    <w:rsid w:val="002F3C2A"/>
    <w:rsid w:val="002F3C7D"/>
    <w:rsid w:val="002F3D23"/>
    <w:rsid w:val="002F3DA2"/>
    <w:rsid w:val="002F436C"/>
    <w:rsid w:val="002F47B9"/>
    <w:rsid w:val="002F486A"/>
    <w:rsid w:val="002F49D6"/>
    <w:rsid w:val="002F4B55"/>
    <w:rsid w:val="002F514E"/>
    <w:rsid w:val="002F51BA"/>
    <w:rsid w:val="002F53D9"/>
    <w:rsid w:val="002F5408"/>
    <w:rsid w:val="002F542F"/>
    <w:rsid w:val="002F560B"/>
    <w:rsid w:val="002F5612"/>
    <w:rsid w:val="002F5637"/>
    <w:rsid w:val="002F5638"/>
    <w:rsid w:val="002F57A3"/>
    <w:rsid w:val="002F57C3"/>
    <w:rsid w:val="002F5876"/>
    <w:rsid w:val="002F5D05"/>
    <w:rsid w:val="002F60CC"/>
    <w:rsid w:val="002F61F4"/>
    <w:rsid w:val="002F648E"/>
    <w:rsid w:val="002F657D"/>
    <w:rsid w:val="002F66CD"/>
    <w:rsid w:val="002F6705"/>
    <w:rsid w:val="002F69E7"/>
    <w:rsid w:val="002F6A98"/>
    <w:rsid w:val="002F6EA7"/>
    <w:rsid w:val="002F6FCD"/>
    <w:rsid w:val="002F6FF3"/>
    <w:rsid w:val="002F716B"/>
    <w:rsid w:val="002F7266"/>
    <w:rsid w:val="002F73AB"/>
    <w:rsid w:val="002F745A"/>
    <w:rsid w:val="002F7578"/>
    <w:rsid w:val="002F769F"/>
    <w:rsid w:val="002F7714"/>
    <w:rsid w:val="002F7776"/>
    <w:rsid w:val="002F7A69"/>
    <w:rsid w:val="002F7AD0"/>
    <w:rsid w:val="002F7C13"/>
    <w:rsid w:val="002F7C3D"/>
    <w:rsid w:val="002F7DF5"/>
    <w:rsid w:val="002F7EA5"/>
    <w:rsid w:val="003004D0"/>
    <w:rsid w:val="003004EC"/>
    <w:rsid w:val="00300539"/>
    <w:rsid w:val="003007CB"/>
    <w:rsid w:val="003008A8"/>
    <w:rsid w:val="003009B6"/>
    <w:rsid w:val="00300A2D"/>
    <w:rsid w:val="00300A9C"/>
    <w:rsid w:val="00300ABD"/>
    <w:rsid w:val="00300ADA"/>
    <w:rsid w:val="00300B94"/>
    <w:rsid w:val="00300E59"/>
    <w:rsid w:val="00300EA9"/>
    <w:rsid w:val="00300ED9"/>
    <w:rsid w:val="00300FAE"/>
    <w:rsid w:val="00300FC0"/>
    <w:rsid w:val="00301110"/>
    <w:rsid w:val="003013AC"/>
    <w:rsid w:val="003015C8"/>
    <w:rsid w:val="0030179B"/>
    <w:rsid w:val="003017D9"/>
    <w:rsid w:val="003019F3"/>
    <w:rsid w:val="00301C2E"/>
    <w:rsid w:val="00301D4C"/>
    <w:rsid w:val="00301DF8"/>
    <w:rsid w:val="00301E12"/>
    <w:rsid w:val="00301F07"/>
    <w:rsid w:val="00301F63"/>
    <w:rsid w:val="003020F3"/>
    <w:rsid w:val="00302937"/>
    <w:rsid w:val="00302A34"/>
    <w:rsid w:val="00302B2A"/>
    <w:rsid w:val="00302CFD"/>
    <w:rsid w:val="00303080"/>
    <w:rsid w:val="00303174"/>
    <w:rsid w:val="00303630"/>
    <w:rsid w:val="003037E4"/>
    <w:rsid w:val="0030386C"/>
    <w:rsid w:val="0030389C"/>
    <w:rsid w:val="00303A3E"/>
    <w:rsid w:val="00303B53"/>
    <w:rsid w:val="00303D8F"/>
    <w:rsid w:val="00303E1C"/>
    <w:rsid w:val="00303E9A"/>
    <w:rsid w:val="00304389"/>
    <w:rsid w:val="003048AE"/>
    <w:rsid w:val="0030492D"/>
    <w:rsid w:val="0030497D"/>
    <w:rsid w:val="00304C85"/>
    <w:rsid w:val="00304D89"/>
    <w:rsid w:val="00304FC6"/>
    <w:rsid w:val="00305108"/>
    <w:rsid w:val="003051F8"/>
    <w:rsid w:val="0030532A"/>
    <w:rsid w:val="0030580C"/>
    <w:rsid w:val="003059F6"/>
    <w:rsid w:val="00305C41"/>
    <w:rsid w:val="00305CAC"/>
    <w:rsid w:val="00305CB6"/>
    <w:rsid w:val="00305E25"/>
    <w:rsid w:val="003060C4"/>
    <w:rsid w:val="00306136"/>
    <w:rsid w:val="0030616A"/>
    <w:rsid w:val="00306206"/>
    <w:rsid w:val="00306599"/>
    <w:rsid w:val="0030671C"/>
    <w:rsid w:val="0030676A"/>
    <w:rsid w:val="003067A6"/>
    <w:rsid w:val="00306850"/>
    <w:rsid w:val="00306C87"/>
    <w:rsid w:val="00306D23"/>
    <w:rsid w:val="00306F0A"/>
    <w:rsid w:val="00307066"/>
    <w:rsid w:val="0030708E"/>
    <w:rsid w:val="0030715D"/>
    <w:rsid w:val="0030740F"/>
    <w:rsid w:val="003074B3"/>
    <w:rsid w:val="00307500"/>
    <w:rsid w:val="003076E4"/>
    <w:rsid w:val="003076F9"/>
    <w:rsid w:val="0030797E"/>
    <w:rsid w:val="00307A58"/>
    <w:rsid w:val="00307AB8"/>
    <w:rsid w:val="00307B2F"/>
    <w:rsid w:val="00307C44"/>
    <w:rsid w:val="00307F2F"/>
    <w:rsid w:val="0031008B"/>
    <w:rsid w:val="0031019A"/>
    <w:rsid w:val="0031021B"/>
    <w:rsid w:val="00310312"/>
    <w:rsid w:val="0031049C"/>
    <w:rsid w:val="00310760"/>
    <w:rsid w:val="00310B60"/>
    <w:rsid w:val="00310E31"/>
    <w:rsid w:val="003111EF"/>
    <w:rsid w:val="0031122D"/>
    <w:rsid w:val="00311281"/>
    <w:rsid w:val="003113BF"/>
    <w:rsid w:val="003113C6"/>
    <w:rsid w:val="00311512"/>
    <w:rsid w:val="00311670"/>
    <w:rsid w:val="00311A2C"/>
    <w:rsid w:val="00311B2B"/>
    <w:rsid w:val="00311B33"/>
    <w:rsid w:val="00311BEF"/>
    <w:rsid w:val="00311EDB"/>
    <w:rsid w:val="0031214A"/>
    <w:rsid w:val="00312574"/>
    <w:rsid w:val="003127C2"/>
    <w:rsid w:val="003128BB"/>
    <w:rsid w:val="00312A70"/>
    <w:rsid w:val="00312F0D"/>
    <w:rsid w:val="00313094"/>
    <w:rsid w:val="0031330A"/>
    <w:rsid w:val="00313507"/>
    <w:rsid w:val="00313607"/>
    <w:rsid w:val="0031370E"/>
    <w:rsid w:val="00313831"/>
    <w:rsid w:val="00313994"/>
    <w:rsid w:val="003139F4"/>
    <w:rsid w:val="00313A51"/>
    <w:rsid w:val="0031400C"/>
    <w:rsid w:val="00314027"/>
    <w:rsid w:val="00314055"/>
    <w:rsid w:val="0031408D"/>
    <w:rsid w:val="003140DA"/>
    <w:rsid w:val="00314367"/>
    <w:rsid w:val="003144FD"/>
    <w:rsid w:val="003145B1"/>
    <w:rsid w:val="00314678"/>
    <w:rsid w:val="00314977"/>
    <w:rsid w:val="00314A77"/>
    <w:rsid w:val="00314AEE"/>
    <w:rsid w:val="00314C16"/>
    <w:rsid w:val="00314E31"/>
    <w:rsid w:val="00314F65"/>
    <w:rsid w:val="0031521A"/>
    <w:rsid w:val="003157BD"/>
    <w:rsid w:val="003159F8"/>
    <w:rsid w:val="00315A3D"/>
    <w:rsid w:val="00315AF0"/>
    <w:rsid w:val="00315CE8"/>
    <w:rsid w:val="00315DFE"/>
    <w:rsid w:val="00315FD4"/>
    <w:rsid w:val="0031626B"/>
    <w:rsid w:val="003164E4"/>
    <w:rsid w:val="0031650F"/>
    <w:rsid w:val="00316775"/>
    <w:rsid w:val="0031687B"/>
    <w:rsid w:val="0031690C"/>
    <w:rsid w:val="003169BA"/>
    <w:rsid w:val="00316C26"/>
    <w:rsid w:val="00316C50"/>
    <w:rsid w:val="00316DF7"/>
    <w:rsid w:val="00317051"/>
    <w:rsid w:val="00317208"/>
    <w:rsid w:val="00317388"/>
    <w:rsid w:val="003176D9"/>
    <w:rsid w:val="003177BE"/>
    <w:rsid w:val="0031791F"/>
    <w:rsid w:val="00317C20"/>
    <w:rsid w:val="00317D9D"/>
    <w:rsid w:val="00317F24"/>
    <w:rsid w:val="00320185"/>
    <w:rsid w:val="003204A1"/>
    <w:rsid w:val="003205AB"/>
    <w:rsid w:val="003205F6"/>
    <w:rsid w:val="003205FD"/>
    <w:rsid w:val="0032060F"/>
    <w:rsid w:val="003208B2"/>
    <w:rsid w:val="00320909"/>
    <w:rsid w:val="003209E4"/>
    <w:rsid w:val="00320D9A"/>
    <w:rsid w:val="00320FE6"/>
    <w:rsid w:val="00320FFD"/>
    <w:rsid w:val="0032109F"/>
    <w:rsid w:val="003212B1"/>
    <w:rsid w:val="003212FF"/>
    <w:rsid w:val="003215F9"/>
    <w:rsid w:val="0032174C"/>
    <w:rsid w:val="003217AB"/>
    <w:rsid w:val="003218FF"/>
    <w:rsid w:val="003219E7"/>
    <w:rsid w:val="00321A95"/>
    <w:rsid w:val="00321BC0"/>
    <w:rsid w:val="00321BF1"/>
    <w:rsid w:val="00321CAF"/>
    <w:rsid w:val="00321D8E"/>
    <w:rsid w:val="00321F3D"/>
    <w:rsid w:val="00321F5E"/>
    <w:rsid w:val="00322127"/>
    <w:rsid w:val="00322139"/>
    <w:rsid w:val="00322191"/>
    <w:rsid w:val="00322A22"/>
    <w:rsid w:val="00322C57"/>
    <w:rsid w:val="00322CAD"/>
    <w:rsid w:val="00322D3C"/>
    <w:rsid w:val="00322D80"/>
    <w:rsid w:val="00322E01"/>
    <w:rsid w:val="00322F65"/>
    <w:rsid w:val="00323027"/>
    <w:rsid w:val="003230FD"/>
    <w:rsid w:val="00323227"/>
    <w:rsid w:val="0032351F"/>
    <w:rsid w:val="0032362F"/>
    <w:rsid w:val="003236DF"/>
    <w:rsid w:val="00323759"/>
    <w:rsid w:val="003239BA"/>
    <w:rsid w:val="00323A23"/>
    <w:rsid w:val="00323D76"/>
    <w:rsid w:val="00323DF1"/>
    <w:rsid w:val="003241D6"/>
    <w:rsid w:val="003241ED"/>
    <w:rsid w:val="00324523"/>
    <w:rsid w:val="003247D8"/>
    <w:rsid w:val="00324911"/>
    <w:rsid w:val="003249CB"/>
    <w:rsid w:val="00324B06"/>
    <w:rsid w:val="00324E72"/>
    <w:rsid w:val="00324F7C"/>
    <w:rsid w:val="00324F94"/>
    <w:rsid w:val="00324FA5"/>
    <w:rsid w:val="003250B9"/>
    <w:rsid w:val="0032523F"/>
    <w:rsid w:val="00325337"/>
    <w:rsid w:val="00325786"/>
    <w:rsid w:val="0032578F"/>
    <w:rsid w:val="003258F9"/>
    <w:rsid w:val="00325A2E"/>
    <w:rsid w:val="00325AE6"/>
    <w:rsid w:val="00325BF4"/>
    <w:rsid w:val="00325C18"/>
    <w:rsid w:val="00325CEF"/>
    <w:rsid w:val="00325DAB"/>
    <w:rsid w:val="00325E6A"/>
    <w:rsid w:val="00325EAE"/>
    <w:rsid w:val="0032600C"/>
    <w:rsid w:val="00326065"/>
    <w:rsid w:val="00326282"/>
    <w:rsid w:val="003262BB"/>
    <w:rsid w:val="00326301"/>
    <w:rsid w:val="00326381"/>
    <w:rsid w:val="0032646B"/>
    <w:rsid w:val="003264BD"/>
    <w:rsid w:val="003264EA"/>
    <w:rsid w:val="0032673B"/>
    <w:rsid w:val="00326E2B"/>
    <w:rsid w:val="0032708A"/>
    <w:rsid w:val="00327118"/>
    <w:rsid w:val="003271ED"/>
    <w:rsid w:val="00327333"/>
    <w:rsid w:val="003278E3"/>
    <w:rsid w:val="00327B2A"/>
    <w:rsid w:val="00327B7E"/>
    <w:rsid w:val="00327B87"/>
    <w:rsid w:val="00327BC4"/>
    <w:rsid w:val="00327C56"/>
    <w:rsid w:val="0033017B"/>
    <w:rsid w:val="00330212"/>
    <w:rsid w:val="0033046A"/>
    <w:rsid w:val="0033091B"/>
    <w:rsid w:val="003309A5"/>
    <w:rsid w:val="00330ACD"/>
    <w:rsid w:val="00330AD2"/>
    <w:rsid w:val="00330B56"/>
    <w:rsid w:val="00330D92"/>
    <w:rsid w:val="00330F19"/>
    <w:rsid w:val="00331070"/>
    <w:rsid w:val="00331191"/>
    <w:rsid w:val="0033127F"/>
    <w:rsid w:val="003312D4"/>
    <w:rsid w:val="003312F3"/>
    <w:rsid w:val="00331397"/>
    <w:rsid w:val="00331410"/>
    <w:rsid w:val="00331455"/>
    <w:rsid w:val="00331493"/>
    <w:rsid w:val="003315A1"/>
    <w:rsid w:val="0033167E"/>
    <w:rsid w:val="0033177B"/>
    <w:rsid w:val="003317F2"/>
    <w:rsid w:val="003319AC"/>
    <w:rsid w:val="00331C9E"/>
    <w:rsid w:val="00331EB1"/>
    <w:rsid w:val="00331F0B"/>
    <w:rsid w:val="00332837"/>
    <w:rsid w:val="0033285A"/>
    <w:rsid w:val="003328BF"/>
    <w:rsid w:val="00332CE0"/>
    <w:rsid w:val="00332F29"/>
    <w:rsid w:val="00332FDC"/>
    <w:rsid w:val="0033318E"/>
    <w:rsid w:val="003335F9"/>
    <w:rsid w:val="00333939"/>
    <w:rsid w:val="003339CF"/>
    <w:rsid w:val="00333B75"/>
    <w:rsid w:val="00333CAC"/>
    <w:rsid w:val="00333CAF"/>
    <w:rsid w:val="00333F20"/>
    <w:rsid w:val="00333FD8"/>
    <w:rsid w:val="00334390"/>
    <w:rsid w:val="003343E7"/>
    <w:rsid w:val="0033462C"/>
    <w:rsid w:val="00334691"/>
    <w:rsid w:val="00334A6E"/>
    <w:rsid w:val="00334C46"/>
    <w:rsid w:val="00334D0E"/>
    <w:rsid w:val="00334D4F"/>
    <w:rsid w:val="00334DAA"/>
    <w:rsid w:val="00334DF4"/>
    <w:rsid w:val="00334FD8"/>
    <w:rsid w:val="003351F9"/>
    <w:rsid w:val="00335366"/>
    <w:rsid w:val="0033537A"/>
    <w:rsid w:val="003353D1"/>
    <w:rsid w:val="003353DD"/>
    <w:rsid w:val="00335414"/>
    <w:rsid w:val="00335602"/>
    <w:rsid w:val="00335804"/>
    <w:rsid w:val="00335AFB"/>
    <w:rsid w:val="00335CCC"/>
    <w:rsid w:val="00335CFE"/>
    <w:rsid w:val="00335D83"/>
    <w:rsid w:val="00335F1C"/>
    <w:rsid w:val="00336470"/>
    <w:rsid w:val="00336526"/>
    <w:rsid w:val="003368C6"/>
    <w:rsid w:val="00336A16"/>
    <w:rsid w:val="00336BB8"/>
    <w:rsid w:val="00336F01"/>
    <w:rsid w:val="0033716C"/>
    <w:rsid w:val="003373EC"/>
    <w:rsid w:val="0033750D"/>
    <w:rsid w:val="00337716"/>
    <w:rsid w:val="003378BC"/>
    <w:rsid w:val="00337A63"/>
    <w:rsid w:val="00337C86"/>
    <w:rsid w:val="00337D04"/>
    <w:rsid w:val="00337EBC"/>
    <w:rsid w:val="00337F5B"/>
    <w:rsid w:val="0034040B"/>
    <w:rsid w:val="003404A3"/>
    <w:rsid w:val="0034051D"/>
    <w:rsid w:val="0034055A"/>
    <w:rsid w:val="003405F1"/>
    <w:rsid w:val="00340658"/>
    <w:rsid w:val="00340897"/>
    <w:rsid w:val="003408D1"/>
    <w:rsid w:val="00340A57"/>
    <w:rsid w:val="00340AF8"/>
    <w:rsid w:val="00340BDE"/>
    <w:rsid w:val="00340D6E"/>
    <w:rsid w:val="00340DA4"/>
    <w:rsid w:val="00340E66"/>
    <w:rsid w:val="00340F5C"/>
    <w:rsid w:val="003410BF"/>
    <w:rsid w:val="0034111B"/>
    <w:rsid w:val="00341146"/>
    <w:rsid w:val="0034131F"/>
    <w:rsid w:val="00341715"/>
    <w:rsid w:val="00341AA7"/>
    <w:rsid w:val="00341AC5"/>
    <w:rsid w:val="00341AF2"/>
    <w:rsid w:val="00341DAB"/>
    <w:rsid w:val="00341F12"/>
    <w:rsid w:val="003420E1"/>
    <w:rsid w:val="0034231E"/>
    <w:rsid w:val="003424A3"/>
    <w:rsid w:val="00342547"/>
    <w:rsid w:val="00342628"/>
    <w:rsid w:val="00342952"/>
    <w:rsid w:val="00342A55"/>
    <w:rsid w:val="00342AFA"/>
    <w:rsid w:val="00342B87"/>
    <w:rsid w:val="003434A7"/>
    <w:rsid w:val="003438E3"/>
    <w:rsid w:val="00343AA0"/>
    <w:rsid w:val="00343AEE"/>
    <w:rsid w:val="00343C47"/>
    <w:rsid w:val="00343C7B"/>
    <w:rsid w:val="00343DB0"/>
    <w:rsid w:val="00343E09"/>
    <w:rsid w:val="00343E74"/>
    <w:rsid w:val="00343EFC"/>
    <w:rsid w:val="00344030"/>
    <w:rsid w:val="003440F3"/>
    <w:rsid w:val="00344662"/>
    <w:rsid w:val="00344A47"/>
    <w:rsid w:val="00344CB2"/>
    <w:rsid w:val="00345048"/>
    <w:rsid w:val="003451B8"/>
    <w:rsid w:val="00345278"/>
    <w:rsid w:val="003453C7"/>
    <w:rsid w:val="00345A4E"/>
    <w:rsid w:val="00345A85"/>
    <w:rsid w:val="00345B40"/>
    <w:rsid w:val="00345E33"/>
    <w:rsid w:val="00345FF9"/>
    <w:rsid w:val="003460D9"/>
    <w:rsid w:val="0034621F"/>
    <w:rsid w:val="003463B8"/>
    <w:rsid w:val="003463E5"/>
    <w:rsid w:val="00346617"/>
    <w:rsid w:val="00346B4D"/>
    <w:rsid w:val="00346CE6"/>
    <w:rsid w:val="0034710A"/>
    <w:rsid w:val="00347111"/>
    <w:rsid w:val="00347185"/>
    <w:rsid w:val="00347497"/>
    <w:rsid w:val="00347508"/>
    <w:rsid w:val="003475E6"/>
    <w:rsid w:val="003476BA"/>
    <w:rsid w:val="003476E4"/>
    <w:rsid w:val="00347855"/>
    <w:rsid w:val="003478E2"/>
    <w:rsid w:val="00347C17"/>
    <w:rsid w:val="00347D75"/>
    <w:rsid w:val="00347F08"/>
    <w:rsid w:val="003502AF"/>
    <w:rsid w:val="003503DF"/>
    <w:rsid w:val="00350455"/>
    <w:rsid w:val="0035057C"/>
    <w:rsid w:val="0035070A"/>
    <w:rsid w:val="00350802"/>
    <w:rsid w:val="00350827"/>
    <w:rsid w:val="003509AB"/>
    <w:rsid w:val="00350AA8"/>
    <w:rsid w:val="00350B2B"/>
    <w:rsid w:val="00350BB3"/>
    <w:rsid w:val="00350D2B"/>
    <w:rsid w:val="00350DD8"/>
    <w:rsid w:val="00350E55"/>
    <w:rsid w:val="00350EE3"/>
    <w:rsid w:val="00350FBF"/>
    <w:rsid w:val="00351153"/>
    <w:rsid w:val="003511DF"/>
    <w:rsid w:val="00351200"/>
    <w:rsid w:val="00351267"/>
    <w:rsid w:val="003514A0"/>
    <w:rsid w:val="003514FD"/>
    <w:rsid w:val="003517C2"/>
    <w:rsid w:val="00351823"/>
    <w:rsid w:val="003518F3"/>
    <w:rsid w:val="00351C3B"/>
    <w:rsid w:val="00351C7F"/>
    <w:rsid w:val="00351E14"/>
    <w:rsid w:val="00351E5E"/>
    <w:rsid w:val="00351F0D"/>
    <w:rsid w:val="00352109"/>
    <w:rsid w:val="003521B6"/>
    <w:rsid w:val="003523FC"/>
    <w:rsid w:val="0035252E"/>
    <w:rsid w:val="00352EAC"/>
    <w:rsid w:val="00353270"/>
    <w:rsid w:val="003532CA"/>
    <w:rsid w:val="003532E6"/>
    <w:rsid w:val="0035351D"/>
    <w:rsid w:val="00353934"/>
    <w:rsid w:val="0035394A"/>
    <w:rsid w:val="003539A3"/>
    <w:rsid w:val="003539E6"/>
    <w:rsid w:val="00353A92"/>
    <w:rsid w:val="00353C06"/>
    <w:rsid w:val="00353C59"/>
    <w:rsid w:val="00353C7B"/>
    <w:rsid w:val="00353EF6"/>
    <w:rsid w:val="00353F55"/>
    <w:rsid w:val="00353F58"/>
    <w:rsid w:val="00354006"/>
    <w:rsid w:val="00354109"/>
    <w:rsid w:val="00354403"/>
    <w:rsid w:val="00354557"/>
    <w:rsid w:val="00354898"/>
    <w:rsid w:val="00354A87"/>
    <w:rsid w:val="00354B62"/>
    <w:rsid w:val="00354C77"/>
    <w:rsid w:val="00354D1A"/>
    <w:rsid w:val="00354DDF"/>
    <w:rsid w:val="00354FFC"/>
    <w:rsid w:val="00355115"/>
    <w:rsid w:val="003552AE"/>
    <w:rsid w:val="00355356"/>
    <w:rsid w:val="00355367"/>
    <w:rsid w:val="0035543F"/>
    <w:rsid w:val="003555E7"/>
    <w:rsid w:val="003557BF"/>
    <w:rsid w:val="0035581F"/>
    <w:rsid w:val="00355C00"/>
    <w:rsid w:val="00355F81"/>
    <w:rsid w:val="00356270"/>
    <w:rsid w:val="00356280"/>
    <w:rsid w:val="00356434"/>
    <w:rsid w:val="0035643F"/>
    <w:rsid w:val="00356444"/>
    <w:rsid w:val="003564EC"/>
    <w:rsid w:val="00356508"/>
    <w:rsid w:val="00356662"/>
    <w:rsid w:val="0035668E"/>
    <w:rsid w:val="003568B5"/>
    <w:rsid w:val="00356905"/>
    <w:rsid w:val="00356931"/>
    <w:rsid w:val="00356998"/>
    <w:rsid w:val="003569D5"/>
    <w:rsid w:val="00356A15"/>
    <w:rsid w:val="00356B9B"/>
    <w:rsid w:val="00356C58"/>
    <w:rsid w:val="00356DA1"/>
    <w:rsid w:val="00356EAC"/>
    <w:rsid w:val="00356EBD"/>
    <w:rsid w:val="00356F37"/>
    <w:rsid w:val="0035705F"/>
    <w:rsid w:val="003573D7"/>
    <w:rsid w:val="00357661"/>
    <w:rsid w:val="00357C3B"/>
    <w:rsid w:val="00357F22"/>
    <w:rsid w:val="00360088"/>
    <w:rsid w:val="003603B2"/>
    <w:rsid w:val="003603F4"/>
    <w:rsid w:val="00360404"/>
    <w:rsid w:val="0036042F"/>
    <w:rsid w:val="003604A4"/>
    <w:rsid w:val="003609A3"/>
    <w:rsid w:val="00360AE2"/>
    <w:rsid w:val="00360C69"/>
    <w:rsid w:val="00360D16"/>
    <w:rsid w:val="00360DE5"/>
    <w:rsid w:val="00361160"/>
    <w:rsid w:val="00361191"/>
    <w:rsid w:val="00361349"/>
    <w:rsid w:val="00361440"/>
    <w:rsid w:val="003617A0"/>
    <w:rsid w:val="003617D4"/>
    <w:rsid w:val="0036199E"/>
    <w:rsid w:val="003619BF"/>
    <w:rsid w:val="00361A18"/>
    <w:rsid w:val="00361AE0"/>
    <w:rsid w:val="00361B24"/>
    <w:rsid w:val="00361F33"/>
    <w:rsid w:val="00361F7A"/>
    <w:rsid w:val="00361FB3"/>
    <w:rsid w:val="00361FB4"/>
    <w:rsid w:val="0036209D"/>
    <w:rsid w:val="00362264"/>
    <w:rsid w:val="0036236F"/>
    <w:rsid w:val="0036255B"/>
    <w:rsid w:val="0036268D"/>
    <w:rsid w:val="0036275A"/>
    <w:rsid w:val="00362833"/>
    <w:rsid w:val="003629F6"/>
    <w:rsid w:val="00362C97"/>
    <w:rsid w:val="00362D28"/>
    <w:rsid w:val="00362DD5"/>
    <w:rsid w:val="00362E62"/>
    <w:rsid w:val="00362F60"/>
    <w:rsid w:val="00363041"/>
    <w:rsid w:val="0036310C"/>
    <w:rsid w:val="003631ED"/>
    <w:rsid w:val="003632F4"/>
    <w:rsid w:val="00363361"/>
    <w:rsid w:val="0036350A"/>
    <w:rsid w:val="003638A7"/>
    <w:rsid w:val="00363A16"/>
    <w:rsid w:val="00363C0B"/>
    <w:rsid w:val="00363D1B"/>
    <w:rsid w:val="00364011"/>
    <w:rsid w:val="00364167"/>
    <w:rsid w:val="0036428F"/>
    <w:rsid w:val="003642DB"/>
    <w:rsid w:val="003643E5"/>
    <w:rsid w:val="00364829"/>
    <w:rsid w:val="003649F1"/>
    <w:rsid w:val="00364B40"/>
    <w:rsid w:val="00364E7F"/>
    <w:rsid w:val="0036519F"/>
    <w:rsid w:val="00365269"/>
    <w:rsid w:val="0036543E"/>
    <w:rsid w:val="0036557E"/>
    <w:rsid w:val="00365764"/>
    <w:rsid w:val="0036581C"/>
    <w:rsid w:val="003658E3"/>
    <w:rsid w:val="00365B2F"/>
    <w:rsid w:val="00365BD8"/>
    <w:rsid w:val="00365CA2"/>
    <w:rsid w:val="00366285"/>
    <w:rsid w:val="003662B8"/>
    <w:rsid w:val="003662BD"/>
    <w:rsid w:val="00366460"/>
    <w:rsid w:val="0036668A"/>
    <w:rsid w:val="0036681B"/>
    <w:rsid w:val="00366ADA"/>
    <w:rsid w:val="00366B29"/>
    <w:rsid w:val="00366D29"/>
    <w:rsid w:val="00366DB4"/>
    <w:rsid w:val="0036730F"/>
    <w:rsid w:val="00367636"/>
    <w:rsid w:val="00367652"/>
    <w:rsid w:val="00367655"/>
    <w:rsid w:val="0036779A"/>
    <w:rsid w:val="003677D8"/>
    <w:rsid w:val="003678EC"/>
    <w:rsid w:val="00367AEF"/>
    <w:rsid w:val="00367C70"/>
    <w:rsid w:val="00367D00"/>
    <w:rsid w:val="00367E24"/>
    <w:rsid w:val="00367E3B"/>
    <w:rsid w:val="00370004"/>
    <w:rsid w:val="0037041D"/>
    <w:rsid w:val="003706CC"/>
    <w:rsid w:val="003708B5"/>
    <w:rsid w:val="00370962"/>
    <w:rsid w:val="00370B9D"/>
    <w:rsid w:val="00370BA7"/>
    <w:rsid w:val="00370C43"/>
    <w:rsid w:val="00370CE5"/>
    <w:rsid w:val="00371051"/>
    <w:rsid w:val="0037108D"/>
    <w:rsid w:val="0037134B"/>
    <w:rsid w:val="00371393"/>
    <w:rsid w:val="00371427"/>
    <w:rsid w:val="00371458"/>
    <w:rsid w:val="003714C8"/>
    <w:rsid w:val="003715C7"/>
    <w:rsid w:val="00371784"/>
    <w:rsid w:val="003717C0"/>
    <w:rsid w:val="0037193C"/>
    <w:rsid w:val="00371B3D"/>
    <w:rsid w:val="00371CA1"/>
    <w:rsid w:val="00371CEC"/>
    <w:rsid w:val="003721E5"/>
    <w:rsid w:val="00372406"/>
    <w:rsid w:val="0037243C"/>
    <w:rsid w:val="003725A6"/>
    <w:rsid w:val="0037279F"/>
    <w:rsid w:val="00372859"/>
    <w:rsid w:val="00372B35"/>
    <w:rsid w:val="00372BD1"/>
    <w:rsid w:val="00372E1A"/>
    <w:rsid w:val="00372E45"/>
    <w:rsid w:val="0037304B"/>
    <w:rsid w:val="00373131"/>
    <w:rsid w:val="0037313D"/>
    <w:rsid w:val="00373292"/>
    <w:rsid w:val="00373408"/>
    <w:rsid w:val="003736A6"/>
    <w:rsid w:val="003737B1"/>
    <w:rsid w:val="00373980"/>
    <w:rsid w:val="00373A42"/>
    <w:rsid w:val="00373D67"/>
    <w:rsid w:val="00373D84"/>
    <w:rsid w:val="00373E6F"/>
    <w:rsid w:val="00373F8B"/>
    <w:rsid w:val="00373FCE"/>
    <w:rsid w:val="003740C7"/>
    <w:rsid w:val="00374139"/>
    <w:rsid w:val="0037433A"/>
    <w:rsid w:val="0037446E"/>
    <w:rsid w:val="00374592"/>
    <w:rsid w:val="00374993"/>
    <w:rsid w:val="003749E8"/>
    <w:rsid w:val="00374A4C"/>
    <w:rsid w:val="00374AB4"/>
    <w:rsid w:val="00374B02"/>
    <w:rsid w:val="00374E50"/>
    <w:rsid w:val="003752CB"/>
    <w:rsid w:val="0037534E"/>
    <w:rsid w:val="00375537"/>
    <w:rsid w:val="00375646"/>
    <w:rsid w:val="003756F9"/>
    <w:rsid w:val="003757A7"/>
    <w:rsid w:val="00375990"/>
    <w:rsid w:val="00375BA9"/>
    <w:rsid w:val="00375D9E"/>
    <w:rsid w:val="00375F87"/>
    <w:rsid w:val="00375F91"/>
    <w:rsid w:val="00375FE2"/>
    <w:rsid w:val="00376122"/>
    <w:rsid w:val="0037622C"/>
    <w:rsid w:val="00376263"/>
    <w:rsid w:val="00376322"/>
    <w:rsid w:val="003763F6"/>
    <w:rsid w:val="00376540"/>
    <w:rsid w:val="00376666"/>
    <w:rsid w:val="003767FA"/>
    <w:rsid w:val="00376802"/>
    <w:rsid w:val="00376B15"/>
    <w:rsid w:val="00376BEF"/>
    <w:rsid w:val="00376E99"/>
    <w:rsid w:val="00377070"/>
    <w:rsid w:val="003770AD"/>
    <w:rsid w:val="00377182"/>
    <w:rsid w:val="00377218"/>
    <w:rsid w:val="0037722A"/>
    <w:rsid w:val="003772ED"/>
    <w:rsid w:val="0037746C"/>
    <w:rsid w:val="00377527"/>
    <w:rsid w:val="003775A4"/>
    <w:rsid w:val="003776F5"/>
    <w:rsid w:val="003777B0"/>
    <w:rsid w:val="0037781D"/>
    <w:rsid w:val="0037788F"/>
    <w:rsid w:val="00377CA7"/>
    <w:rsid w:val="00377D31"/>
    <w:rsid w:val="00377DD6"/>
    <w:rsid w:val="00377E9D"/>
    <w:rsid w:val="00380091"/>
    <w:rsid w:val="0038021E"/>
    <w:rsid w:val="00380483"/>
    <w:rsid w:val="0038048F"/>
    <w:rsid w:val="00380646"/>
    <w:rsid w:val="00380676"/>
    <w:rsid w:val="0038068E"/>
    <w:rsid w:val="003807B2"/>
    <w:rsid w:val="00380827"/>
    <w:rsid w:val="00380898"/>
    <w:rsid w:val="00380C8F"/>
    <w:rsid w:val="00380D9C"/>
    <w:rsid w:val="00380DF5"/>
    <w:rsid w:val="003810A7"/>
    <w:rsid w:val="00381402"/>
    <w:rsid w:val="003815BB"/>
    <w:rsid w:val="003815BD"/>
    <w:rsid w:val="00381845"/>
    <w:rsid w:val="003818AA"/>
    <w:rsid w:val="003818DF"/>
    <w:rsid w:val="00381B0B"/>
    <w:rsid w:val="00381C1B"/>
    <w:rsid w:val="00381C74"/>
    <w:rsid w:val="00381D80"/>
    <w:rsid w:val="00381F40"/>
    <w:rsid w:val="00381FB0"/>
    <w:rsid w:val="0038208C"/>
    <w:rsid w:val="003823CC"/>
    <w:rsid w:val="0038246C"/>
    <w:rsid w:val="003825FC"/>
    <w:rsid w:val="00382715"/>
    <w:rsid w:val="003827CA"/>
    <w:rsid w:val="003828E1"/>
    <w:rsid w:val="0038292B"/>
    <w:rsid w:val="00382A9C"/>
    <w:rsid w:val="00382C39"/>
    <w:rsid w:val="00382D90"/>
    <w:rsid w:val="00382E74"/>
    <w:rsid w:val="00382FA5"/>
    <w:rsid w:val="003830C1"/>
    <w:rsid w:val="003831EF"/>
    <w:rsid w:val="003831FF"/>
    <w:rsid w:val="00383201"/>
    <w:rsid w:val="003834A8"/>
    <w:rsid w:val="00383566"/>
    <w:rsid w:val="003837FF"/>
    <w:rsid w:val="00383ACD"/>
    <w:rsid w:val="00383B3D"/>
    <w:rsid w:val="00383B64"/>
    <w:rsid w:val="00383B7E"/>
    <w:rsid w:val="00383CBA"/>
    <w:rsid w:val="00383CF7"/>
    <w:rsid w:val="00383EA0"/>
    <w:rsid w:val="00383F8B"/>
    <w:rsid w:val="003841D3"/>
    <w:rsid w:val="00384337"/>
    <w:rsid w:val="0038439B"/>
    <w:rsid w:val="0038456D"/>
    <w:rsid w:val="0038467A"/>
    <w:rsid w:val="003847BD"/>
    <w:rsid w:val="0038482F"/>
    <w:rsid w:val="00384882"/>
    <w:rsid w:val="00384895"/>
    <w:rsid w:val="00384902"/>
    <w:rsid w:val="003849A9"/>
    <w:rsid w:val="003849CA"/>
    <w:rsid w:val="00384BDE"/>
    <w:rsid w:val="00384D17"/>
    <w:rsid w:val="00384D1B"/>
    <w:rsid w:val="00384D61"/>
    <w:rsid w:val="00384D6F"/>
    <w:rsid w:val="00385019"/>
    <w:rsid w:val="00385125"/>
    <w:rsid w:val="0038518D"/>
    <w:rsid w:val="0038528A"/>
    <w:rsid w:val="003852D0"/>
    <w:rsid w:val="003852D5"/>
    <w:rsid w:val="00385778"/>
    <w:rsid w:val="003857DA"/>
    <w:rsid w:val="00385806"/>
    <w:rsid w:val="003858B3"/>
    <w:rsid w:val="00385CC1"/>
    <w:rsid w:val="00385CD6"/>
    <w:rsid w:val="003860FD"/>
    <w:rsid w:val="0038619D"/>
    <w:rsid w:val="00386262"/>
    <w:rsid w:val="003862F9"/>
    <w:rsid w:val="003863F7"/>
    <w:rsid w:val="00386596"/>
    <w:rsid w:val="003865A2"/>
    <w:rsid w:val="00386756"/>
    <w:rsid w:val="003867AB"/>
    <w:rsid w:val="003867F7"/>
    <w:rsid w:val="0038687B"/>
    <w:rsid w:val="003868A6"/>
    <w:rsid w:val="00386B8D"/>
    <w:rsid w:val="00386C84"/>
    <w:rsid w:val="00386D06"/>
    <w:rsid w:val="00386D12"/>
    <w:rsid w:val="00386DAE"/>
    <w:rsid w:val="00386EB4"/>
    <w:rsid w:val="00386FF4"/>
    <w:rsid w:val="0038707A"/>
    <w:rsid w:val="003872A5"/>
    <w:rsid w:val="00387481"/>
    <w:rsid w:val="00387AE8"/>
    <w:rsid w:val="00387BF6"/>
    <w:rsid w:val="00387C56"/>
    <w:rsid w:val="00387F40"/>
    <w:rsid w:val="00387F8A"/>
    <w:rsid w:val="00387FEB"/>
    <w:rsid w:val="00390029"/>
    <w:rsid w:val="00390049"/>
    <w:rsid w:val="0039014C"/>
    <w:rsid w:val="00390205"/>
    <w:rsid w:val="0039032B"/>
    <w:rsid w:val="003903EB"/>
    <w:rsid w:val="00390557"/>
    <w:rsid w:val="00390560"/>
    <w:rsid w:val="003907A4"/>
    <w:rsid w:val="003909F7"/>
    <w:rsid w:val="00390EF8"/>
    <w:rsid w:val="0039138B"/>
    <w:rsid w:val="003913F4"/>
    <w:rsid w:val="00391478"/>
    <w:rsid w:val="003916FD"/>
    <w:rsid w:val="00391908"/>
    <w:rsid w:val="00391955"/>
    <w:rsid w:val="00391A41"/>
    <w:rsid w:val="00391A77"/>
    <w:rsid w:val="00391B55"/>
    <w:rsid w:val="00391D7D"/>
    <w:rsid w:val="00391E03"/>
    <w:rsid w:val="0039203B"/>
    <w:rsid w:val="003921A9"/>
    <w:rsid w:val="003922DC"/>
    <w:rsid w:val="0039257B"/>
    <w:rsid w:val="00392872"/>
    <w:rsid w:val="003928A7"/>
    <w:rsid w:val="00392D5A"/>
    <w:rsid w:val="00392DBA"/>
    <w:rsid w:val="00392EE5"/>
    <w:rsid w:val="0039329E"/>
    <w:rsid w:val="00393662"/>
    <w:rsid w:val="00393814"/>
    <w:rsid w:val="00393A49"/>
    <w:rsid w:val="00393A80"/>
    <w:rsid w:val="00393ADA"/>
    <w:rsid w:val="00393B0A"/>
    <w:rsid w:val="00393B11"/>
    <w:rsid w:val="00393D12"/>
    <w:rsid w:val="00393D2D"/>
    <w:rsid w:val="00393EBD"/>
    <w:rsid w:val="00393EF7"/>
    <w:rsid w:val="00393FEC"/>
    <w:rsid w:val="00394268"/>
    <w:rsid w:val="0039428E"/>
    <w:rsid w:val="0039433F"/>
    <w:rsid w:val="0039489E"/>
    <w:rsid w:val="003948E3"/>
    <w:rsid w:val="00394967"/>
    <w:rsid w:val="00394E72"/>
    <w:rsid w:val="00395020"/>
    <w:rsid w:val="00395197"/>
    <w:rsid w:val="003951BC"/>
    <w:rsid w:val="003951F7"/>
    <w:rsid w:val="003953C7"/>
    <w:rsid w:val="00395637"/>
    <w:rsid w:val="00395641"/>
    <w:rsid w:val="003956D3"/>
    <w:rsid w:val="0039573F"/>
    <w:rsid w:val="003958BF"/>
    <w:rsid w:val="00395978"/>
    <w:rsid w:val="00395A00"/>
    <w:rsid w:val="00395A02"/>
    <w:rsid w:val="00395B5C"/>
    <w:rsid w:val="00395CFF"/>
    <w:rsid w:val="00395DA5"/>
    <w:rsid w:val="00395E19"/>
    <w:rsid w:val="00395E51"/>
    <w:rsid w:val="003961BE"/>
    <w:rsid w:val="0039634B"/>
    <w:rsid w:val="003965D4"/>
    <w:rsid w:val="0039664D"/>
    <w:rsid w:val="00396B60"/>
    <w:rsid w:val="00396BFC"/>
    <w:rsid w:val="00396D41"/>
    <w:rsid w:val="00396E55"/>
    <w:rsid w:val="00397210"/>
    <w:rsid w:val="00397373"/>
    <w:rsid w:val="00397515"/>
    <w:rsid w:val="003975F8"/>
    <w:rsid w:val="00397B60"/>
    <w:rsid w:val="00397C05"/>
    <w:rsid w:val="00397CDC"/>
    <w:rsid w:val="00397D41"/>
    <w:rsid w:val="00397E27"/>
    <w:rsid w:val="00397F2B"/>
    <w:rsid w:val="003A0240"/>
    <w:rsid w:val="003A090B"/>
    <w:rsid w:val="003A0975"/>
    <w:rsid w:val="003A0B23"/>
    <w:rsid w:val="003A0B5A"/>
    <w:rsid w:val="003A0D44"/>
    <w:rsid w:val="003A0F6E"/>
    <w:rsid w:val="003A11F0"/>
    <w:rsid w:val="003A1330"/>
    <w:rsid w:val="003A14C4"/>
    <w:rsid w:val="003A17A7"/>
    <w:rsid w:val="003A17EE"/>
    <w:rsid w:val="003A199A"/>
    <w:rsid w:val="003A19B2"/>
    <w:rsid w:val="003A1ACF"/>
    <w:rsid w:val="003A1ADF"/>
    <w:rsid w:val="003A1D74"/>
    <w:rsid w:val="003A1E12"/>
    <w:rsid w:val="003A208A"/>
    <w:rsid w:val="003A234B"/>
    <w:rsid w:val="003A2797"/>
    <w:rsid w:val="003A2957"/>
    <w:rsid w:val="003A2A2A"/>
    <w:rsid w:val="003A2B13"/>
    <w:rsid w:val="003A2C62"/>
    <w:rsid w:val="003A2C86"/>
    <w:rsid w:val="003A2CC3"/>
    <w:rsid w:val="003A2D8E"/>
    <w:rsid w:val="003A2E20"/>
    <w:rsid w:val="003A3187"/>
    <w:rsid w:val="003A329F"/>
    <w:rsid w:val="003A34E6"/>
    <w:rsid w:val="003A3501"/>
    <w:rsid w:val="003A3585"/>
    <w:rsid w:val="003A35D0"/>
    <w:rsid w:val="003A3794"/>
    <w:rsid w:val="003A389D"/>
    <w:rsid w:val="003A39B7"/>
    <w:rsid w:val="003A3A3C"/>
    <w:rsid w:val="003A3AAC"/>
    <w:rsid w:val="003A3BAB"/>
    <w:rsid w:val="003A3BFF"/>
    <w:rsid w:val="003A3C5E"/>
    <w:rsid w:val="003A3D71"/>
    <w:rsid w:val="003A3E4C"/>
    <w:rsid w:val="003A4188"/>
    <w:rsid w:val="003A42C5"/>
    <w:rsid w:val="003A42D1"/>
    <w:rsid w:val="003A4309"/>
    <w:rsid w:val="003A43C5"/>
    <w:rsid w:val="003A4473"/>
    <w:rsid w:val="003A4537"/>
    <w:rsid w:val="003A4802"/>
    <w:rsid w:val="003A481A"/>
    <w:rsid w:val="003A4B83"/>
    <w:rsid w:val="003A4B96"/>
    <w:rsid w:val="003A4BCF"/>
    <w:rsid w:val="003A4BFB"/>
    <w:rsid w:val="003A4C41"/>
    <w:rsid w:val="003A4C5A"/>
    <w:rsid w:val="003A4E3E"/>
    <w:rsid w:val="003A4E77"/>
    <w:rsid w:val="003A50BF"/>
    <w:rsid w:val="003A5103"/>
    <w:rsid w:val="003A51CB"/>
    <w:rsid w:val="003A526B"/>
    <w:rsid w:val="003A5476"/>
    <w:rsid w:val="003A5582"/>
    <w:rsid w:val="003A55E8"/>
    <w:rsid w:val="003A56F5"/>
    <w:rsid w:val="003A5898"/>
    <w:rsid w:val="003A5A91"/>
    <w:rsid w:val="003A5BD3"/>
    <w:rsid w:val="003A5C79"/>
    <w:rsid w:val="003A5DD1"/>
    <w:rsid w:val="003A5E7B"/>
    <w:rsid w:val="003A5F36"/>
    <w:rsid w:val="003A610E"/>
    <w:rsid w:val="003A6182"/>
    <w:rsid w:val="003A6355"/>
    <w:rsid w:val="003A63AA"/>
    <w:rsid w:val="003A6442"/>
    <w:rsid w:val="003A64FF"/>
    <w:rsid w:val="003A657D"/>
    <w:rsid w:val="003A6823"/>
    <w:rsid w:val="003A68C5"/>
    <w:rsid w:val="003A6A64"/>
    <w:rsid w:val="003A6BB5"/>
    <w:rsid w:val="003A6CFB"/>
    <w:rsid w:val="003A6D70"/>
    <w:rsid w:val="003A6EF1"/>
    <w:rsid w:val="003A722A"/>
    <w:rsid w:val="003A7355"/>
    <w:rsid w:val="003A74C1"/>
    <w:rsid w:val="003A760F"/>
    <w:rsid w:val="003A7643"/>
    <w:rsid w:val="003A7740"/>
    <w:rsid w:val="003A78C3"/>
    <w:rsid w:val="003A78D9"/>
    <w:rsid w:val="003A79E8"/>
    <w:rsid w:val="003A7B5B"/>
    <w:rsid w:val="003A7C1B"/>
    <w:rsid w:val="003A7D81"/>
    <w:rsid w:val="003A7DA2"/>
    <w:rsid w:val="003A7DA7"/>
    <w:rsid w:val="003A7E44"/>
    <w:rsid w:val="003A7F47"/>
    <w:rsid w:val="003A7FA6"/>
    <w:rsid w:val="003B00B2"/>
    <w:rsid w:val="003B0180"/>
    <w:rsid w:val="003B0241"/>
    <w:rsid w:val="003B0290"/>
    <w:rsid w:val="003B02F5"/>
    <w:rsid w:val="003B04F4"/>
    <w:rsid w:val="003B060F"/>
    <w:rsid w:val="003B077D"/>
    <w:rsid w:val="003B0B69"/>
    <w:rsid w:val="003B0C68"/>
    <w:rsid w:val="003B0DDD"/>
    <w:rsid w:val="003B0F7F"/>
    <w:rsid w:val="003B0FC3"/>
    <w:rsid w:val="003B10BB"/>
    <w:rsid w:val="003B12BE"/>
    <w:rsid w:val="003B1414"/>
    <w:rsid w:val="003B166B"/>
    <w:rsid w:val="003B1766"/>
    <w:rsid w:val="003B18C1"/>
    <w:rsid w:val="003B1A33"/>
    <w:rsid w:val="003B1A82"/>
    <w:rsid w:val="003B1B58"/>
    <w:rsid w:val="003B1F47"/>
    <w:rsid w:val="003B21C5"/>
    <w:rsid w:val="003B223D"/>
    <w:rsid w:val="003B2301"/>
    <w:rsid w:val="003B2342"/>
    <w:rsid w:val="003B2590"/>
    <w:rsid w:val="003B29C6"/>
    <w:rsid w:val="003B2BE6"/>
    <w:rsid w:val="003B2CF4"/>
    <w:rsid w:val="003B2DD7"/>
    <w:rsid w:val="003B2EF1"/>
    <w:rsid w:val="003B2F4E"/>
    <w:rsid w:val="003B2FF1"/>
    <w:rsid w:val="003B3177"/>
    <w:rsid w:val="003B31FD"/>
    <w:rsid w:val="003B364B"/>
    <w:rsid w:val="003B3835"/>
    <w:rsid w:val="003B39AE"/>
    <w:rsid w:val="003B3AE8"/>
    <w:rsid w:val="003B3B0A"/>
    <w:rsid w:val="003B3BF9"/>
    <w:rsid w:val="003B3CAF"/>
    <w:rsid w:val="003B3EEC"/>
    <w:rsid w:val="003B416E"/>
    <w:rsid w:val="003B445C"/>
    <w:rsid w:val="003B45A9"/>
    <w:rsid w:val="003B45EA"/>
    <w:rsid w:val="003B492F"/>
    <w:rsid w:val="003B4960"/>
    <w:rsid w:val="003B49F2"/>
    <w:rsid w:val="003B4CE3"/>
    <w:rsid w:val="003B4EE4"/>
    <w:rsid w:val="003B4F12"/>
    <w:rsid w:val="003B51A9"/>
    <w:rsid w:val="003B52F1"/>
    <w:rsid w:val="003B5558"/>
    <w:rsid w:val="003B559C"/>
    <w:rsid w:val="003B56C9"/>
    <w:rsid w:val="003B5840"/>
    <w:rsid w:val="003B59D8"/>
    <w:rsid w:val="003B5F5F"/>
    <w:rsid w:val="003B6185"/>
    <w:rsid w:val="003B62BB"/>
    <w:rsid w:val="003B64AB"/>
    <w:rsid w:val="003B64CB"/>
    <w:rsid w:val="003B65C4"/>
    <w:rsid w:val="003B67F0"/>
    <w:rsid w:val="003B6906"/>
    <w:rsid w:val="003B6966"/>
    <w:rsid w:val="003B6A88"/>
    <w:rsid w:val="003B6B6F"/>
    <w:rsid w:val="003B6B90"/>
    <w:rsid w:val="003B6BE3"/>
    <w:rsid w:val="003B6D70"/>
    <w:rsid w:val="003B6D85"/>
    <w:rsid w:val="003B6E71"/>
    <w:rsid w:val="003B6F05"/>
    <w:rsid w:val="003B6F1A"/>
    <w:rsid w:val="003B7113"/>
    <w:rsid w:val="003B7132"/>
    <w:rsid w:val="003B71BB"/>
    <w:rsid w:val="003B7478"/>
    <w:rsid w:val="003B74BC"/>
    <w:rsid w:val="003B762A"/>
    <w:rsid w:val="003B7795"/>
    <w:rsid w:val="003B7C2B"/>
    <w:rsid w:val="003B7DE1"/>
    <w:rsid w:val="003B7E65"/>
    <w:rsid w:val="003B7F45"/>
    <w:rsid w:val="003B7FA0"/>
    <w:rsid w:val="003C0184"/>
    <w:rsid w:val="003C02EE"/>
    <w:rsid w:val="003C0313"/>
    <w:rsid w:val="003C048F"/>
    <w:rsid w:val="003C0645"/>
    <w:rsid w:val="003C0823"/>
    <w:rsid w:val="003C08F4"/>
    <w:rsid w:val="003C0AE2"/>
    <w:rsid w:val="003C10EB"/>
    <w:rsid w:val="003C13B7"/>
    <w:rsid w:val="003C13D5"/>
    <w:rsid w:val="003C14B9"/>
    <w:rsid w:val="003C14BC"/>
    <w:rsid w:val="003C14E0"/>
    <w:rsid w:val="003C158F"/>
    <w:rsid w:val="003C165B"/>
    <w:rsid w:val="003C1685"/>
    <w:rsid w:val="003C1714"/>
    <w:rsid w:val="003C1741"/>
    <w:rsid w:val="003C181D"/>
    <w:rsid w:val="003C1845"/>
    <w:rsid w:val="003C1A4A"/>
    <w:rsid w:val="003C1E0D"/>
    <w:rsid w:val="003C206B"/>
    <w:rsid w:val="003C20E4"/>
    <w:rsid w:val="003C2693"/>
    <w:rsid w:val="003C26A7"/>
    <w:rsid w:val="003C2982"/>
    <w:rsid w:val="003C2D5F"/>
    <w:rsid w:val="003C2D77"/>
    <w:rsid w:val="003C316A"/>
    <w:rsid w:val="003C332E"/>
    <w:rsid w:val="003C33D0"/>
    <w:rsid w:val="003C37E7"/>
    <w:rsid w:val="003C388E"/>
    <w:rsid w:val="003C3C3C"/>
    <w:rsid w:val="003C3C47"/>
    <w:rsid w:val="003C3D9D"/>
    <w:rsid w:val="003C3E18"/>
    <w:rsid w:val="003C3E88"/>
    <w:rsid w:val="003C3F67"/>
    <w:rsid w:val="003C40C3"/>
    <w:rsid w:val="003C414B"/>
    <w:rsid w:val="003C4153"/>
    <w:rsid w:val="003C46B3"/>
    <w:rsid w:val="003C4916"/>
    <w:rsid w:val="003C4A2D"/>
    <w:rsid w:val="003C4B7A"/>
    <w:rsid w:val="003C4C80"/>
    <w:rsid w:val="003C4CAD"/>
    <w:rsid w:val="003C4CB3"/>
    <w:rsid w:val="003C4CB7"/>
    <w:rsid w:val="003C4DF9"/>
    <w:rsid w:val="003C4E88"/>
    <w:rsid w:val="003C510A"/>
    <w:rsid w:val="003C53F2"/>
    <w:rsid w:val="003C5410"/>
    <w:rsid w:val="003C5413"/>
    <w:rsid w:val="003C54B7"/>
    <w:rsid w:val="003C5528"/>
    <w:rsid w:val="003C55D1"/>
    <w:rsid w:val="003C5C8C"/>
    <w:rsid w:val="003C5C96"/>
    <w:rsid w:val="003C5E6B"/>
    <w:rsid w:val="003C5EE3"/>
    <w:rsid w:val="003C5FDB"/>
    <w:rsid w:val="003C600E"/>
    <w:rsid w:val="003C60FB"/>
    <w:rsid w:val="003C6230"/>
    <w:rsid w:val="003C629E"/>
    <w:rsid w:val="003C62BD"/>
    <w:rsid w:val="003C6441"/>
    <w:rsid w:val="003C6803"/>
    <w:rsid w:val="003C689E"/>
    <w:rsid w:val="003C69B6"/>
    <w:rsid w:val="003C6A7A"/>
    <w:rsid w:val="003C6AF9"/>
    <w:rsid w:val="003C6BA3"/>
    <w:rsid w:val="003C6BC9"/>
    <w:rsid w:val="003C6C1C"/>
    <w:rsid w:val="003C6DD8"/>
    <w:rsid w:val="003C6EE3"/>
    <w:rsid w:val="003C6F85"/>
    <w:rsid w:val="003C707A"/>
    <w:rsid w:val="003C78B8"/>
    <w:rsid w:val="003C7958"/>
    <w:rsid w:val="003C79B9"/>
    <w:rsid w:val="003C7C6F"/>
    <w:rsid w:val="003C7CDF"/>
    <w:rsid w:val="003C7FAE"/>
    <w:rsid w:val="003D00D5"/>
    <w:rsid w:val="003D02FA"/>
    <w:rsid w:val="003D0414"/>
    <w:rsid w:val="003D07C8"/>
    <w:rsid w:val="003D07FB"/>
    <w:rsid w:val="003D087B"/>
    <w:rsid w:val="003D0CA9"/>
    <w:rsid w:val="003D0CB9"/>
    <w:rsid w:val="003D0F06"/>
    <w:rsid w:val="003D1063"/>
    <w:rsid w:val="003D1164"/>
    <w:rsid w:val="003D11BC"/>
    <w:rsid w:val="003D1371"/>
    <w:rsid w:val="003D1376"/>
    <w:rsid w:val="003D1661"/>
    <w:rsid w:val="003D1782"/>
    <w:rsid w:val="003D178F"/>
    <w:rsid w:val="003D1793"/>
    <w:rsid w:val="003D17E5"/>
    <w:rsid w:val="003D18AE"/>
    <w:rsid w:val="003D18E0"/>
    <w:rsid w:val="003D19FF"/>
    <w:rsid w:val="003D1AA6"/>
    <w:rsid w:val="003D1B4B"/>
    <w:rsid w:val="003D1B5E"/>
    <w:rsid w:val="003D1DF1"/>
    <w:rsid w:val="003D1EC9"/>
    <w:rsid w:val="003D2107"/>
    <w:rsid w:val="003D21DE"/>
    <w:rsid w:val="003D2585"/>
    <w:rsid w:val="003D2636"/>
    <w:rsid w:val="003D2930"/>
    <w:rsid w:val="003D2A92"/>
    <w:rsid w:val="003D2B44"/>
    <w:rsid w:val="003D2D06"/>
    <w:rsid w:val="003D2D6A"/>
    <w:rsid w:val="003D2D96"/>
    <w:rsid w:val="003D2F9E"/>
    <w:rsid w:val="003D30A3"/>
    <w:rsid w:val="003D30D4"/>
    <w:rsid w:val="003D3364"/>
    <w:rsid w:val="003D3442"/>
    <w:rsid w:val="003D3530"/>
    <w:rsid w:val="003D36B9"/>
    <w:rsid w:val="003D3860"/>
    <w:rsid w:val="003D3B6B"/>
    <w:rsid w:val="003D3E45"/>
    <w:rsid w:val="003D3EB8"/>
    <w:rsid w:val="003D409E"/>
    <w:rsid w:val="003D41F4"/>
    <w:rsid w:val="003D4291"/>
    <w:rsid w:val="003D431D"/>
    <w:rsid w:val="003D481F"/>
    <w:rsid w:val="003D4839"/>
    <w:rsid w:val="003D4C4B"/>
    <w:rsid w:val="003D4EBD"/>
    <w:rsid w:val="003D4F64"/>
    <w:rsid w:val="003D5322"/>
    <w:rsid w:val="003D53F8"/>
    <w:rsid w:val="003D546A"/>
    <w:rsid w:val="003D5AE8"/>
    <w:rsid w:val="003D5B38"/>
    <w:rsid w:val="003D5BB3"/>
    <w:rsid w:val="003D5DFB"/>
    <w:rsid w:val="003D5EC5"/>
    <w:rsid w:val="003D5FD5"/>
    <w:rsid w:val="003D6120"/>
    <w:rsid w:val="003D627F"/>
    <w:rsid w:val="003D62E6"/>
    <w:rsid w:val="003D6517"/>
    <w:rsid w:val="003D6697"/>
    <w:rsid w:val="003D66D2"/>
    <w:rsid w:val="003D6721"/>
    <w:rsid w:val="003D683F"/>
    <w:rsid w:val="003D68B4"/>
    <w:rsid w:val="003D6A73"/>
    <w:rsid w:val="003D6B53"/>
    <w:rsid w:val="003D6B67"/>
    <w:rsid w:val="003D6BAA"/>
    <w:rsid w:val="003D6CD2"/>
    <w:rsid w:val="003D6E5A"/>
    <w:rsid w:val="003D6E7B"/>
    <w:rsid w:val="003D6EA4"/>
    <w:rsid w:val="003D70DD"/>
    <w:rsid w:val="003D714E"/>
    <w:rsid w:val="003D7187"/>
    <w:rsid w:val="003D71C2"/>
    <w:rsid w:val="003D72A4"/>
    <w:rsid w:val="003D72A6"/>
    <w:rsid w:val="003D7637"/>
    <w:rsid w:val="003D76C1"/>
    <w:rsid w:val="003D7778"/>
    <w:rsid w:val="003D7916"/>
    <w:rsid w:val="003D79B5"/>
    <w:rsid w:val="003D7B80"/>
    <w:rsid w:val="003D7BAB"/>
    <w:rsid w:val="003D7C67"/>
    <w:rsid w:val="003D7CE3"/>
    <w:rsid w:val="003D7FA9"/>
    <w:rsid w:val="003E0016"/>
    <w:rsid w:val="003E017E"/>
    <w:rsid w:val="003E021E"/>
    <w:rsid w:val="003E0298"/>
    <w:rsid w:val="003E02DF"/>
    <w:rsid w:val="003E03F8"/>
    <w:rsid w:val="003E0737"/>
    <w:rsid w:val="003E0968"/>
    <w:rsid w:val="003E0AAC"/>
    <w:rsid w:val="003E0AF8"/>
    <w:rsid w:val="003E0B92"/>
    <w:rsid w:val="003E0CA5"/>
    <w:rsid w:val="003E0D7D"/>
    <w:rsid w:val="003E0DC7"/>
    <w:rsid w:val="003E0EA0"/>
    <w:rsid w:val="003E0F36"/>
    <w:rsid w:val="003E0F65"/>
    <w:rsid w:val="003E1575"/>
    <w:rsid w:val="003E17C6"/>
    <w:rsid w:val="003E17CC"/>
    <w:rsid w:val="003E1AC2"/>
    <w:rsid w:val="003E1B33"/>
    <w:rsid w:val="003E1D64"/>
    <w:rsid w:val="003E1E2C"/>
    <w:rsid w:val="003E20F0"/>
    <w:rsid w:val="003E21D1"/>
    <w:rsid w:val="003E2217"/>
    <w:rsid w:val="003E248E"/>
    <w:rsid w:val="003E2672"/>
    <w:rsid w:val="003E26B0"/>
    <w:rsid w:val="003E27E6"/>
    <w:rsid w:val="003E2A02"/>
    <w:rsid w:val="003E2A92"/>
    <w:rsid w:val="003E2ADE"/>
    <w:rsid w:val="003E2B60"/>
    <w:rsid w:val="003E2D11"/>
    <w:rsid w:val="003E2E8E"/>
    <w:rsid w:val="003E2F32"/>
    <w:rsid w:val="003E3038"/>
    <w:rsid w:val="003E30A6"/>
    <w:rsid w:val="003E3202"/>
    <w:rsid w:val="003E3209"/>
    <w:rsid w:val="003E3746"/>
    <w:rsid w:val="003E3788"/>
    <w:rsid w:val="003E3B46"/>
    <w:rsid w:val="003E3B53"/>
    <w:rsid w:val="003E3C63"/>
    <w:rsid w:val="003E3D08"/>
    <w:rsid w:val="003E3DC1"/>
    <w:rsid w:val="003E3FF1"/>
    <w:rsid w:val="003E4569"/>
    <w:rsid w:val="003E46E2"/>
    <w:rsid w:val="003E476D"/>
    <w:rsid w:val="003E47A2"/>
    <w:rsid w:val="003E485A"/>
    <w:rsid w:val="003E4A0B"/>
    <w:rsid w:val="003E4CFB"/>
    <w:rsid w:val="003E4D9E"/>
    <w:rsid w:val="003E4F6F"/>
    <w:rsid w:val="003E50C0"/>
    <w:rsid w:val="003E53D2"/>
    <w:rsid w:val="003E56CC"/>
    <w:rsid w:val="003E5743"/>
    <w:rsid w:val="003E5838"/>
    <w:rsid w:val="003E5A10"/>
    <w:rsid w:val="003E5B3F"/>
    <w:rsid w:val="003E5D23"/>
    <w:rsid w:val="003E6137"/>
    <w:rsid w:val="003E64F0"/>
    <w:rsid w:val="003E676D"/>
    <w:rsid w:val="003E6889"/>
    <w:rsid w:val="003E6891"/>
    <w:rsid w:val="003E68E3"/>
    <w:rsid w:val="003E6A6F"/>
    <w:rsid w:val="003E6A9E"/>
    <w:rsid w:val="003E6F90"/>
    <w:rsid w:val="003E6FF9"/>
    <w:rsid w:val="003E71F6"/>
    <w:rsid w:val="003E733E"/>
    <w:rsid w:val="003E734C"/>
    <w:rsid w:val="003E7495"/>
    <w:rsid w:val="003E74CC"/>
    <w:rsid w:val="003E76F4"/>
    <w:rsid w:val="003E78E2"/>
    <w:rsid w:val="003E7C01"/>
    <w:rsid w:val="003E7DD1"/>
    <w:rsid w:val="003E7E2B"/>
    <w:rsid w:val="003E7E47"/>
    <w:rsid w:val="003E7F4B"/>
    <w:rsid w:val="003E7F84"/>
    <w:rsid w:val="003F00CB"/>
    <w:rsid w:val="003F00D6"/>
    <w:rsid w:val="003F01B1"/>
    <w:rsid w:val="003F02A6"/>
    <w:rsid w:val="003F039D"/>
    <w:rsid w:val="003F05B7"/>
    <w:rsid w:val="003F05F9"/>
    <w:rsid w:val="003F09D9"/>
    <w:rsid w:val="003F0ACE"/>
    <w:rsid w:val="003F0D31"/>
    <w:rsid w:val="003F0F8A"/>
    <w:rsid w:val="003F0FCF"/>
    <w:rsid w:val="003F123A"/>
    <w:rsid w:val="003F16E2"/>
    <w:rsid w:val="003F1886"/>
    <w:rsid w:val="003F197D"/>
    <w:rsid w:val="003F19DD"/>
    <w:rsid w:val="003F1C36"/>
    <w:rsid w:val="003F1C54"/>
    <w:rsid w:val="003F1D6B"/>
    <w:rsid w:val="003F25E7"/>
    <w:rsid w:val="003F2829"/>
    <w:rsid w:val="003F2884"/>
    <w:rsid w:val="003F28F0"/>
    <w:rsid w:val="003F2A78"/>
    <w:rsid w:val="003F2B4F"/>
    <w:rsid w:val="003F2B87"/>
    <w:rsid w:val="003F2CA1"/>
    <w:rsid w:val="003F2D86"/>
    <w:rsid w:val="003F2E37"/>
    <w:rsid w:val="003F301B"/>
    <w:rsid w:val="003F30A1"/>
    <w:rsid w:val="003F30C4"/>
    <w:rsid w:val="003F3134"/>
    <w:rsid w:val="003F315A"/>
    <w:rsid w:val="003F31C5"/>
    <w:rsid w:val="003F31E9"/>
    <w:rsid w:val="003F31FF"/>
    <w:rsid w:val="003F327F"/>
    <w:rsid w:val="003F3294"/>
    <w:rsid w:val="003F338D"/>
    <w:rsid w:val="003F3D99"/>
    <w:rsid w:val="003F3F69"/>
    <w:rsid w:val="003F3F95"/>
    <w:rsid w:val="003F40BE"/>
    <w:rsid w:val="003F4153"/>
    <w:rsid w:val="003F437D"/>
    <w:rsid w:val="003F461C"/>
    <w:rsid w:val="003F4651"/>
    <w:rsid w:val="003F4D28"/>
    <w:rsid w:val="003F503F"/>
    <w:rsid w:val="003F50BE"/>
    <w:rsid w:val="003F51CE"/>
    <w:rsid w:val="003F52BB"/>
    <w:rsid w:val="003F5705"/>
    <w:rsid w:val="003F5989"/>
    <w:rsid w:val="003F59C4"/>
    <w:rsid w:val="003F5ADE"/>
    <w:rsid w:val="003F5AFD"/>
    <w:rsid w:val="003F5B5A"/>
    <w:rsid w:val="003F5C89"/>
    <w:rsid w:val="003F5D0F"/>
    <w:rsid w:val="003F5F57"/>
    <w:rsid w:val="003F601D"/>
    <w:rsid w:val="003F64E3"/>
    <w:rsid w:val="003F696D"/>
    <w:rsid w:val="003F6A39"/>
    <w:rsid w:val="003F6A89"/>
    <w:rsid w:val="003F6BE3"/>
    <w:rsid w:val="003F6C8A"/>
    <w:rsid w:val="003F6D3E"/>
    <w:rsid w:val="003F6E33"/>
    <w:rsid w:val="003F6F78"/>
    <w:rsid w:val="003F70BD"/>
    <w:rsid w:val="003F710A"/>
    <w:rsid w:val="003F7119"/>
    <w:rsid w:val="003F717A"/>
    <w:rsid w:val="003F7298"/>
    <w:rsid w:val="003F767B"/>
    <w:rsid w:val="003F7694"/>
    <w:rsid w:val="003F795A"/>
    <w:rsid w:val="003F79B8"/>
    <w:rsid w:val="003F79F3"/>
    <w:rsid w:val="003F7B42"/>
    <w:rsid w:val="003F7DDA"/>
    <w:rsid w:val="003F7F75"/>
    <w:rsid w:val="003F7FE5"/>
    <w:rsid w:val="00400015"/>
    <w:rsid w:val="004000AC"/>
    <w:rsid w:val="004003AB"/>
    <w:rsid w:val="0040040D"/>
    <w:rsid w:val="0040045C"/>
    <w:rsid w:val="004005A4"/>
    <w:rsid w:val="004006B7"/>
    <w:rsid w:val="004010EB"/>
    <w:rsid w:val="004012CE"/>
    <w:rsid w:val="00401405"/>
    <w:rsid w:val="00401516"/>
    <w:rsid w:val="00401638"/>
    <w:rsid w:val="004016DA"/>
    <w:rsid w:val="004017BB"/>
    <w:rsid w:val="00401831"/>
    <w:rsid w:val="004018C5"/>
    <w:rsid w:val="004019BA"/>
    <w:rsid w:val="00401BE2"/>
    <w:rsid w:val="00401E0E"/>
    <w:rsid w:val="0040222B"/>
    <w:rsid w:val="0040226D"/>
    <w:rsid w:val="004024A5"/>
    <w:rsid w:val="004024EA"/>
    <w:rsid w:val="004025A3"/>
    <w:rsid w:val="00402B90"/>
    <w:rsid w:val="00402BC1"/>
    <w:rsid w:val="00402C9A"/>
    <w:rsid w:val="00403089"/>
    <w:rsid w:val="0040324F"/>
    <w:rsid w:val="004032E7"/>
    <w:rsid w:val="0040335A"/>
    <w:rsid w:val="0040355E"/>
    <w:rsid w:val="00403601"/>
    <w:rsid w:val="004037B7"/>
    <w:rsid w:val="00403AC6"/>
    <w:rsid w:val="00403B4E"/>
    <w:rsid w:val="00403C7C"/>
    <w:rsid w:val="00403D5A"/>
    <w:rsid w:val="00403DAB"/>
    <w:rsid w:val="00403E09"/>
    <w:rsid w:val="00404039"/>
    <w:rsid w:val="00404073"/>
    <w:rsid w:val="00404277"/>
    <w:rsid w:val="0040429F"/>
    <w:rsid w:val="004042DF"/>
    <w:rsid w:val="00404379"/>
    <w:rsid w:val="0040440F"/>
    <w:rsid w:val="00404529"/>
    <w:rsid w:val="0040476B"/>
    <w:rsid w:val="0040483E"/>
    <w:rsid w:val="0040486F"/>
    <w:rsid w:val="00404C3C"/>
    <w:rsid w:val="00404CFD"/>
    <w:rsid w:val="00404D6F"/>
    <w:rsid w:val="00404F3C"/>
    <w:rsid w:val="00404F87"/>
    <w:rsid w:val="0040506C"/>
    <w:rsid w:val="0040526F"/>
    <w:rsid w:val="00405374"/>
    <w:rsid w:val="00405893"/>
    <w:rsid w:val="00405912"/>
    <w:rsid w:val="00405A44"/>
    <w:rsid w:val="00405A98"/>
    <w:rsid w:val="00405CDB"/>
    <w:rsid w:val="00405D3B"/>
    <w:rsid w:val="0040608C"/>
    <w:rsid w:val="004061F6"/>
    <w:rsid w:val="004064CF"/>
    <w:rsid w:val="00406564"/>
    <w:rsid w:val="004065B4"/>
    <w:rsid w:val="004065F7"/>
    <w:rsid w:val="004066FD"/>
    <w:rsid w:val="004067CE"/>
    <w:rsid w:val="00406E9E"/>
    <w:rsid w:val="00406EBD"/>
    <w:rsid w:val="00406EDA"/>
    <w:rsid w:val="0040704A"/>
    <w:rsid w:val="0040716E"/>
    <w:rsid w:val="00407193"/>
    <w:rsid w:val="00407339"/>
    <w:rsid w:val="00407659"/>
    <w:rsid w:val="00407AE8"/>
    <w:rsid w:val="00407B48"/>
    <w:rsid w:val="00407DAD"/>
    <w:rsid w:val="00407F75"/>
    <w:rsid w:val="004100CE"/>
    <w:rsid w:val="004100E3"/>
    <w:rsid w:val="0041033B"/>
    <w:rsid w:val="004103CA"/>
    <w:rsid w:val="00410655"/>
    <w:rsid w:val="0041065C"/>
    <w:rsid w:val="00410698"/>
    <w:rsid w:val="00410739"/>
    <w:rsid w:val="00410A27"/>
    <w:rsid w:val="00410A95"/>
    <w:rsid w:val="00410C73"/>
    <w:rsid w:val="00410D1B"/>
    <w:rsid w:val="0041135E"/>
    <w:rsid w:val="00411541"/>
    <w:rsid w:val="0041168D"/>
    <w:rsid w:val="0041170A"/>
    <w:rsid w:val="004117BF"/>
    <w:rsid w:val="004117D7"/>
    <w:rsid w:val="00411967"/>
    <w:rsid w:val="004119C6"/>
    <w:rsid w:val="00411E9A"/>
    <w:rsid w:val="00411EA6"/>
    <w:rsid w:val="00411ED9"/>
    <w:rsid w:val="00412037"/>
    <w:rsid w:val="00412320"/>
    <w:rsid w:val="00412615"/>
    <w:rsid w:val="0041285A"/>
    <w:rsid w:val="00412C61"/>
    <w:rsid w:val="00412DA6"/>
    <w:rsid w:val="00412DD1"/>
    <w:rsid w:val="00412E87"/>
    <w:rsid w:val="00412FB9"/>
    <w:rsid w:val="004130A4"/>
    <w:rsid w:val="00413301"/>
    <w:rsid w:val="004134BE"/>
    <w:rsid w:val="004134C0"/>
    <w:rsid w:val="004138A5"/>
    <w:rsid w:val="00413BF4"/>
    <w:rsid w:val="00413D06"/>
    <w:rsid w:val="00413E22"/>
    <w:rsid w:val="00413EF1"/>
    <w:rsid w:val="00413F9F"/>
    <w:rsid w:val="00413FBE"/>
    <w:rsid w:val="00414101"/>
    <w:rsid w:val="004142FD"/>
    <w:rsid w:val="00414463"/>
    <w:rsid w:val="004144FF"/>
    <w:rsid w:val="00414AA9"/>
    <w:rsid w:val="00414B56"/>
    <w:rsid w:val="00414D85"/>
    <w:rsid w:val="00414E61"/>
    <w:rsid w:val="00415153"/>
    <w:rsid w:val="0041528E"/>
    <w:rsid w:val="004152C7"/>
    <w:rsid w:val="0041531A"/>
    <w:rsid w:val="004153D9"/>
    <w:rsid w:val="004157F1"/>
    <w:rsid w:val="00415949"/>
    <w:rsid w:val="004159C5"/>
    <w:rsid w:val="004159DF"/>
    <w:rsid w:val="00415C2C"/>
    <w:rsid w:val="00415CCE"/>
    <w:rsid w:val="00415DA2"/>
    <w:rsid w:val="00415FB7"/>
    <w:rsid w:val="00415FC6"/>
    <w:rsid w:val="00416178"/>
    <w:rsid w:val="004162E6"/>
    <w:rsid w:val="004163C1"/>
    <w:rsid w:val="004166AC"/>
    <w:rsid w:val="00416986"/>
    <w:rsid w:val="0041699C"/>
    <w:rsid w:val="00416D56"/>
    <w:rsid w:val="00416E2B"/>
    <w:rsid w:val="004170FF"/>
    <w:rsid w:val="00417150"/>
    <w:rsid w:val="004171F3"/>
    <w:rsid w:val="00417422"/>
    <w:rsid w:val="0041753A"/>
    <w:rsid w:val="004176EF"/>
    <w:rsid w:val="00417711"/>
    <w:rsid w:val="00417732"/>
    <w:rsid w:val="004178A7"/>
    <w:rsid w:val="00417922"/>
    <w:rsid w:val="00417D80"/>
    <w:rsid w:val="00417F62"/>
    <w:rsid w:val="004200E7"/>
    <w:rsid w:val="004200F8"/>
    <w:rsid w:val="0042017F"/>
    <w:rsid w:val="00420206"/>
    <w:rsid w:val="004208E2"/>
    <w:rsid w:val="00420954"/>
    <w:rsid w:val="00420A9B"/>
    <w:rsid w:val="00420AB3"/>
    <w:rsid w:val="00421116"/>
    <w:rsid w:val="0042111D"/>
    <w:rsid w:val="0042118C"/>
    <w:rsid w:val="0042123D"/>
    <w:rsid w:val="00421387"/>
    <w:rsid w:val="004213D1"/>
    <w:rsid w:val="004216D2"/>
    <w:rsid w:val="00421874"/>
    <w:rsid w:val="00421E00"/>
    <w:rsid w:val="00421FB0"/>
    <w:rsid w:val="004220AF"/>
    <w:rsid w:val="00422180"/>
    <w:rsid w:val="004225F7"/>
    <w:rsid w:val="00422A53"/>
    <w:rsid w:val="00422C11"/>
    <w:rsid w:val="00422D14"/>
    <w:rsid w:val="00422DDF"/>
    <w:rsid w:val="00422E19"/>
    <w:rsid w:val="00422E3E"/>
    <w:rsid w:val="0042308E"/>
    <w:rsid w:val="0042318C"/>
    <w:rsid w:val="004231B9"/>
    <w:rsid w:val="0042339B"/>
    <w:rsid w:val="004233A6"/>
    <w:rsid w:val="004234E3"/>
    <w:rsid w:val="004235D9"/>
    <w:rsid w:val="004236D0"/>
    <w:rsid w:val="0042379F"/>
    <w:rsid w:val="00423882"/>
    <w:rsid w:val="004239E3"/>
    <w:rsid w:val="00423BB0"/>
    <w:rsid w:val="00423F84"/>
    <w:rsid w:val="0042413E"/>
    <w:rsid w:val="004243FA"/>
    <w:rsid w:val="00424527"/>
    <w:rsid w:val="004249A0"/>
    <w:rsid w:val="004249F9"/>
    <w:rsid w:val="00424BCC"/>
    <w:rsid w:val="00424C5D"/>
    <w:rsid w:val="00424DC6"/>
    <w:rsid w:val="00424EEC"/>
    <w:rsid w:val="00424F63"/>
    <w:rsid w:val="0042505A"/>
    <w:rsid w:val="00425104"/>
    <w:rsid w:val="0042536F"/>
    <w:rsid w:val="00425457"/>
    <w:rsid w:val="004254C5"/>
    <w:rsid w:val="0042551A"/>
    <w:rsid w:val="00425602"/>
    <w:rsid w:val="00425624"/>
    <w:rsid w:val="004256C9"/>
    <w:rsid w:val="00425707"/>
    <w:rsid w:val="00425987"/>
    <w:rsid w:val="0042598C"/>
    <w:rsid w:val="00425B93"/>
    <w:rsid w:val="00425BAE"/>
    <w:rsid w:val="00425D2C"/>
    <w:rsid w:val="00425E66"/>
    <w:rsid w:val="004260E3"/>
    <w:rsid w:val="00426398"/>
    <w:rsid w:val="004263A9"/>
    <w:rsid w:val="004265B0"/>
    <w:rsid w:val="004266C5"/>
    <w:rsid w:val="00426771"/>
    <w:rsid w:val="004269AE"/>
    <w:rsid w:val="00426C95"/>
    <w:rsid w:val="00426E0F"/>
    <w:rsid w:val="00426EB9"/>
    <w:rsid w:val="00426F3B"/>
    <w:rsid w:val="00427017"/>
    <w:rsid w:val="004270CE"/>
    <w:rsid w:val="0042716A"/>
    <w:rsid w:val="0042717C"/>
    <w:rsid w:val="0042718B"/>
    <w:rsid w:val="004271C2"/>
    <w:rsid w:val="0042726E"/>
    <w:rsid w:val="00427481"/>
    <w:rsid w:val="0042765B"/>
    <w:rsid w:val="0042772A"/>
    <w:rsid w:val="0042779E"/>
    <w:rsid w:val="004278CF"/>
    <w:rsid w:val="00427BBF"/>
    <w:rsid w:val="00427BCE"/>
    <w:rsid w:val="00427C51"/>
    <w:rsid w:val="00427C58"/>
    <w:rsid w:val="00427D44"/>
    <w:rsid w:val="00427EA9"/>
    <w:rsid w:val="00427EE1"/>
    <w:rsid w:val="00430094"/>
    <w:rsid w:val="00430496"/>
    <w:rsid w:val="00430878"/>
    <w:rsid w:val="004308D3"/>
    <w:rsid w:val="00430999"/>
    <w:rsid w:val="00430B0C"/>
    <w:rsid w:val="00430C49"/>
    <w:rsid w:val="00430C6D"/>
    <w:rsid w:val="00430EA1"/>
    <w:rsid w:val="00431101"/>
    <w:rsid w:val="004313EE"/>
    <w:rsid w:val="00431634"/>
    <w:rsid w:val="004316CC"/>
    <w:rsid w:val="00431772"/>
    <w:rsid w:val="00431942"/>
    <w:rsid w:val="004319F2"/>
    <w:rsid w:val="00431D65"/>
    <w:rsid w:val="00431ED9"/>
    <w:rsid w:val="00431F3D"/>
    <w:rsid w:val="00431FF0"/>
    <w:rsid w:val="004320DF"/>
    <w:rsid w:val="00432190"/>
    <w:rsid w:val="0043223B"/>
    <w:rsid w:val="0043229F"/>
    <w:rsid w:val="004322AF"/>
    <w:rsid w:val="004325D3"/>
    <w:rsid w:val="004325F3"/>
    <w:rsid w:val="004326B6"/>
    <w:rsid w:val="00432978"/>
    <w:rsid w:val="00432A78"/>
    <w:rsid w:val="00432C08"/>
    <w:rsid w:val="00432C98"/>
    <w:rsid w:val="00432D6B"/>
    <w:rsid w:val="00433364"/>
    <w:rsid w:val="004335B1"/>
    <w:rsid w:val="004335E0"/>
    <w:rsid w:val="00433642"/>
    <w:rsid w:val="00433882"/>
    <w:rsid w:val="0043395D"/>
    <w:rsid w:val="00433DDB"/>
    <w:rsid w:val="00434154"/>
    <w:rsid w:val="004341F5"/>
    <w:rsid w:val="004342A5"/>
    <w:rsid w:val="00434384"/>
    <w:rsid w:val="00434594"/>
    <w:rsid w:val="004345C9"/>
    <w:rsid w:val="004345DF"/>
    <w:rsid w:val="00434693"/>
    <w:rsid w:val="004347AA"/>
    <w:rsid w:val="004347ED"/>
    <w:rsid w:val="00434F22"/>
    <w:rsid w:val="00434F9A"/>
    <w:rsid w:val="00435229"/>
    <w:rsid w:val="0043589F"/>
    <w:rsid w:val="00435A58"/>
    <w:rsid w:val="00435B87"/>
    <w:rsid w:val="00435D64"/>
    <w:rsid w:val="00435DFB"/>
    <w:rsid w:val="00436038"/>
    <w:rsid w:val="00436068"/>
    <w:rsid w:val="00436282"/>
    <w:rsid w:val="004363EB"/>
    <w:rsid w:val="004368D2"/>
    <w:rsid w:val="004368DC"/>
    <w:rsid w:val="00436C37"/>
    <w:rsid w:val="00436D02"/>
    <w:rsid w:val="00436D2A"/>
    <w:rsid w:val="00436D50"/>
    <w:rsid w:val="00436F55"/>
    <w:rsid w:val="00436F8C"/>
    <w:rsid w:val="00436FE7"/>
    <w:rsid w:val="0043746F"/>
    <w:rsid w:val="004374DF"/>
    <w:rsid w:val="00437596"/>
    <w:rsid w:val="00437619"/>
    <w:rsid w:val="00437792"/>
    <w:rsid w:val="0043793C"/>
    <w:rsid w:val="0043798C"/>
    <w:rsid w:val="0043799B"/>
    <w:rsid w:val="004379FF"/>
    <w:rsid w:val="00437E6F"/>
    <w:rsid w:val="00437F2C"/>
    <w:rsid w:val="0044024C"/>
    <w:rsid w:val="00440410"/>
    <w:rsid w:val="0044058A"/>
    <w:rsid w:val="0044063C"/>
    <w:rsid w:val="00440715"/>
    <w:rsid w:val="0044073C"/>
    <w:rsid w:val="00440933"/>
    <w:rsid w:val="00440A76"/>
    <w:rsid w:val="00440BD7"/>
    <w:rsid w:val="00440C64"/>
    <w:rsid w:val="00440CA1"/>
    <w:rsid w:val="00440D5E"/>
    <w:rsid w:val="00440F01"/>
    <w:rsid w:val="00440FE9"/>
    <w:rsid w:val="00441051"/>
    <w:rsid w:val="00441068"/>
    <w:rsid w:val="004410A0"/>
    <w:rsid w:val="004410AB"/>
    <w:rsid w:val="004410F4"/>
    <w:rsid w:val="0044117B"/>
    <w:rsid w:val="00441295"/>
    <w:rsid w:val="0044137C"/>
    <w:rsid w:val="004413CF"/>
    <w:rsid w:val="004413FF"/>
    <w:rsid w:val="00441804"/>
    <w:rsid w:val="00441907"/>
    <w:rsid w:val="004419D1"/>
    <w:rsid w:val="004419D5"/>
    <w:rsid w:val="00441A67"/>
    <w:rsid w:val="00441D74"/>
    <w:rsid w:val="00441F03"/>
    <w:rsid w:val="00442131"/>
    <w:rsid w:val="004421C5"/>
    <w:rsid w:val="00442293"/>
    <w:rsid w:val="004422E0"/>
    <w:rsid w:val="0044230B"/>
    <w:rsid w:val="00442463"/>
    <w:rsid w:val="00442542"/>
    <w:rsid w:val="00442616"/>
    <w:rsid w:val="00442694"/>
    <w:rsid w:val="00442760"/>
    <w:rsid w:val="004427F5"/>
    <w:rsid w:val="0044285A"/>
    <w:rsid w:val="004429CC"/>
    <w:rsid w:val="00442A67"/>
    <w:rsid w:val="00442BA5"/>
    <w:rsid w:val="00442BF1"/>
    <w:rsid w:val="00442C2D"/>
    <w:rsid w:val="00442DA6"/>
    <w:rsid w:val="00442EC4"/>
    <w:rsid w:val="00442EDF"/>
    <w:rsid w:val="00442F57"/>
    <w:rsid w:val="004432B8"/>
    <w:rsid w:val="0044347A"/>
    <w:rsid w:val="004436F7"/>
    <w:rsid w:val="004438F5"/>
    <w:rsid w:val="004439BD"/>
    <w:rsid w:val="00443A33"/>
    <w:rsid w:val="00443CAE"/>
    <w:rsid w:val="00443D38"/>
    <w:rsid w:val="00443EAD"/>
    <w:rsid w:val="00443EB0"/>
    <w:rsid w:val="00443EB8"/>
    <w:rsid w:val="00443F3D"/>
    <w:rsid w:val="00443FA5"/>
    <w:rsid w:val="00444173"/>
    <w:rsid w:val="00444190"/>
    <w:rsid w:val="004441D2"/>
    <w:rsid w:val="00444238"/>
    <w:rsid w:val="00444275"/>
    <w:rsid w:val="004442D1"/>
    <w:rsid w:val="00444751"/>
    <w:rsid w:val="004447C9"/>
    <w:rsid w:val="004449AE"/>
    <w:rsid w:val="00444BE9"/>
    <w:rsid w:val="00444C33"/>
    <w:rsid w:val="00444DEE"/>
    <w:rsid w:val="00444E74"/>
    <w:rsid w:val="00444EF8"/>
    <w:rsid w:val="00444F27"/>
    <w:rsid w:val="00444FF1"/>
    <w:rsid w:val="00445066"/>
    <w:rsid w:val="004451E2"/>
    <w:rsid w:val="004458EE"/>
    <w:rsid w:val="00445934"/>
    <w:rsid w:val="00445971"/>
    <w:rsid w:val="00445B39"/>
    <w:rsid w:val="00445B9A"/>
    <w:rsid w:val="00445DEB"/>
    <w:rsid w:val="00445FE8"/>
    <w:rsid w:val="0044609B"/>
    <w:rsid w:val="0044633C"/>
    <w:rsid w:val="00446408"/>
    <w:rsid w:val="00446619"/>
    <w:rsid w:val="004467FB"/>
    <w:rsid w:val="00446978"/>
    <w:rsid w:val="0044697B"/>
    <w:rsid w:val="00446A44"/>
    <w:rsid w:val="00446C5C"/>
    <w:rsid w:val="00446E2B"/>
    <w:rsid w:val="00446E52"/>
    <w:rsid w:val="00446FBE"/>
    <w:rsid w:val="004470FE"/>
    <w:rsid w:val="004471C0"/>
    <w:rsid w:val="00447764"/>
    <w:rsid w:val="00447980"/>
    <w:rsid w:val="00447A16"/>
    <w:rsid w:val="00447E93"/>
    <w:rsid w:val="00450109"/>
    <w:rsid w:val="00450183"/>
    <w:rsid w:val="004501F7"/>
    <w:rsid w:val="00450218"/>
    <w:rsid w:val="00450280"/>
    <w:rsid w:val="00450457"/>
    <w:rsid w:val="0045051A"/>
    <w:rsid w:val="004505EE"/>
    <w:rsid w:val="00450669"/>
    <w:rsid w:val="00450678"/>
    <w:rsid w:val="0045077D"/>
    <w:rsid w:val="004508F2"/>
    <w:rsid w:val="00450AE8"/>
    <w:rsid w:val="00450BA4"/>
    <w:rsid w:val="0045101C"/>
    <w:rsid w:val="00451144"/>
    <w:rsid w:val="0045124D"/>
    <w:rsid w:val="00451423"/>
    <w:rsid w:val="00451765"/>
    <w:rsid w:val="0045198D"/>
    <w:rsid w:val="004519D4"/>
    <w:rsid w:val="004519FE"/>
    <w:rsid w:val="00451B94"/>
    <w:rsid w:val="00451BE5"/>
    <w:rsid w:val="00451C18"/>
    <w:rsid w:val="00451DE4"/>
    <w:rsid w:val="00451EC0"/>
    <w:rsid w:val="0045214E"/>
    <w:rsid w:val="00452417"/>
    <w:rsid w:val="004524C8"/>
    <w:rsid w:val="00452591"/>
    <w:rsid w:val="00452697"/>
    <w:rsid w:val="00452731"/>
    <w:rsid w:val="0045290E"/>
    <w:rsid w:val="00452C6A"/>
    <w:rsid w:val="00452E2B"/>
    <w:rsid w:val="00452EDB"/>
    <w:rsid w:val="00453139"/>
    <w:rsid w:val="00453477"/>
    <w:rsid w:val="004535E3"/>
    <w:rsid w:val="00453604"/>
    <w:rsid w:val="004537BF"/>
    <w:rsid w:val="00453A4E"/>
    <w:rsid w:val="00453ACC"/>
    <w:rsid w:val="00453BD6"/>
    <w:rsid w:val="00453D33"/>
    <w:rsid w:val="0045439F"/>
    <w:rsid w:val="00454478"/>
    <w:rsid w:val="00454811"/>
    <w:rsid w:val="00454895"/>
    <w:rsid w:val="00454A7D"/>
    <w:rsid w:val="00454BC9"/>
    <w:rsid w:val="00454CB0"/>
    <w:rsid w:val="00454DFF"/>
    <w:rsid w:val="00454E01"/>
    <w:rsid w:val="00454F24"/>
    <w:rsid w:val="00454FBC"/>
    <w:rsid w:val="00455007"/>
    <w:rsid w:val="00455325"/>
    <w:rsid w:val="004555DE"/>
    <w:rsid w:val="00455736"/>
    <w:rsid w:val="0045591F"/>
    <w:rsid w:val="00455A5F"/>
    <w:rsid w:val="00455BE3"/>
    <w:rsid w:val="00455BFF"/>
    <w:rsid w:val="00455EE9"/>
    <w:rsid w:val="00455F02"/>
    <w:rsid w:val="00455F68"/>
    <w:rsid w:val="004560B3"/>
    <w:rsid w:val="00456235"/>
    <w:rsid w:val="004562D2"/>
    <w:rsid w:val="0045631D"/>
    <w:rsid w:val="004567EC"/>
    <w:rsid w:val="00456A42"/>
    <w:rsid w:val="00456B36"/>
    <w:rsid w:val="00456C2B"/>
    <w:rsid w:val="00456E22"/>
    <w:rsid w:val="00456E5E"/>
    <w:rsid w:val="00457227"/>
    <w:rsid w:val="00457317"/>
    <w:rsid w:val="004576C1"/>
    <w:rsid w:val="004576DB"/>
    <w:rsid w:val="00457901"/>
    <w:rsid w:val="004579F5"/>
    <w:rsid w:val="00457ADE"/>
    <w:rsid w:val="00457B77"/>
    <w:rsid w:val="00457BB3"/>
    <w:rsid w:val="00457C09"/>
    <w:rsid w:val="00457EC0"/>
    <w:rsid w:val="004601F7"/>
    <w:rsid w:val="004601FE"/>
    <w:rsid w:val="004603A0"/>
    <w:rsid w:val="00460492"/>
    <w:rsid w:val="0046087E"/>
    <w:rsid w:val="004609AD"/>
    <w:rsid w:val="00460AFD"/>
    <w:rsid w:val="00460BBC"/>
    <w:rsid w:val="00460C7C"/>
    <w:rsid w:val="0046107F"/>
    <w:rsid w:val="00461208"/>
    <w:rsid w:val="004612C9"/>
    <w:rsid w:val="004614AF"/>
    <w:rsid w:val="004615FF"/>
    <w:rsid w:val="004616AF"/>
    <w:rsid w:val="00461703"/>
    <w:rsid w:val="004619D0"/>
    <w:rsid w:val="00461B90"/>
    <w:rsid w:val="00461EF2"/>
    <w:rsid w:val="00461F7F"/>
    <w:rsid w:val="0046235E"/>
    <w:rsid w:val="00462482"/>
    <w:rsid w:val="00462D06"/>
    <w:rsid w:val="00462E7C"/>
    <w:rsid w:val="00462F5D"/>
    <w:rsid w:val="004632BE"/>
    <w:rsid w:val="00463809"/>
    <w:rsid w:val="00463B4B"/>
    <w:rsid w:val="00463B82"/>
    <w:rsid w:val="00463DDB"/>
    <w:rsid w:val="00463F33"/>
    <w:rsid w:val="00463F67"/>
    <w:rsid w:val="00464147"/>
    <w:rsid w:val="00464578"/>
    <w:rsid w:val="00464621"/>
    <w:rsid w:val="00464693"/>
    <w:rsid w:val="00464715"/>
    <w:rsid w:val="0046490F"/>
    <w:rsid w:val="00464AA7"/>
    <w:rsid w:val="00464BD4"/>
    <w:rsid w:val="00464FCE"/>
    <w:rsid w:val="00465155"/>
    <w:rsid w:val="0046523B"/>
    <w:rsid w:val="004654D2"/>
    <w:rsid w:val="00465599"/>
    <w:rsid w:val="0046562C"/>
    <w:rsid w:val="00465764"/>
    <w:rsid w:val="004659E5"/>
    <w:rsid w:val="00465A1E"/>
    <w:rsid w:val="00465A31"/>
    <w:rsid w:val="00465B4E"/>
    <w:rsid w:val="00465BF4"/>
    <w:rsid w:val="00465E47"/>
    <w:rsid w:val="004660BA"/>
    <w:rsid w:val="0046642E"/>
    <w:rsid w:val="0046646C"/>
    <w:rsid w:val="00466474"/>
    <w:rsid w:val="00466888"/>
    <w:rsid w:val="00466946"/>
    <w:rsid w:val="00466A85"/>
    <w:rsid w:val="00466C07"/>
    <w:rsid w:val="00466D74"/>
    <w:rsid w:val="00467059"/>
    <w:rsid w:val="00467399"/>
    <w:rsid w:val="00467408"/>
    <w:rsid w:val="004675A4"/>
    <w:rsid w:val="004675AB"/>
    <w:rsid w:val="0046780D"/>
    <w:rsid w:val="004678B7"/>
    <w:rsid w:val="004678DB"/>
    <w:rsid w:val="00467DF1"/>
    <w:rsid w:val="00467E46"/>
    <w:rsid w:val="00467FD7"/>
    <w:rsid w:val="004701B8"/>
    <w:rsid w:val="004702AB"/>
    <w:rsid w:val="004702EE"/>
    <w:rsid w:val="0047038D"/>
    <w:rsid w:val="00470AA5"/>
    <w:rsid w:val="00470D24"/>
    <w:rsid w:val="00470DDB"/>
    <w:rsid w:val="00470DDF"/>
    <w:rsid w:val="0047113B"/>
    <w:rsid w:val="00471183"/>
    <w:rsid w:val="0047126E"/>
    <w:rsid w:val="00471473"/>
    <w:rsid w:val="0047164C"/>
    <w:rsid w:val="00471681"/>
    <w:rsid w:val="0047173A"/>
    <w:rsid w:val="00471741"/>
    <w:rsid w:val="004718A9"/>
    <w:rsid w:val="004718D9"/>
    <w:rsid w:val="00471C69"/>
    <w:rsid w:val="00471D4A"/>
    <w:rsid w:val="00471DB9"/>
    <w:rsid w:val="00471ECB"/>
    <w:rsid w:val="00471F37"/>
    <w:rsid w:val="00471F43"/>
    <w:rsid w:val="00471FC8"/>
    <w:rsid w:val="00471FDE"/>
    <w:rsid w:val="00472005"/>
    <w:rsid w:val="004720EB"/>
    <w:rsid w:val="0047216A"/>
    <w:rsid w:val="00472212"/>
    <w:rsid w:val="004727C7"/>
    <w:rsid w:val="00472AB2"/>
    <w:rsid w:val="00472B77"/>
    <w:rsid w:val="00472C21"/>
    <w:rsid w:val="00472D9F"/>
    <w:rsid w:val="00472EF8"/>
    <w:rsid w:val="00473117"/>
    <w:rsid w:val="004733CE"/>
    <w:rsid w:val="004735D6"/>
    <w:rsid w:val="004737C6"/>
    <w:rsid w:val="00473818"/>
    <w:rsid w:val="004739B4"/>
    <w:rsid w:val="00473AA2"/>
    <w:rsid w:val="00473C3B"/>
    <w:rsid w:val="0047426C"/>
    <w:rsid w:val="00474466"/>
    <w:rsid w:val="004744D4"/>
    <w:rsid w:val="0047471F"/>
    <w:rsid w:val="004749E3"/>
    <w:rsid w:val="00474C3A"/>
    <w:rsid w:val="004750FE"/>
    <w:rsid w:val="00475238"/>
    <w:rsid w:val="00475320"/>
    <w:rsid w:val="00475324"/>
    <w:rsid w:val="004755C8"/>
    <w:rsid w:val="004755E6"/>
    <w:rsid w:val="00475A33"/>
    <w:rsid w:val="00475AD7"/>
    <w:rsid w:val="00475AE7"/>
    <w:rsid w:val="00475DDF"/>
    <w:rsid w:val="00475E62"/>
    <w:rsid w:val="00475F5E"/>
    <w:rsid w:val="0047608E"/>
    <w:rsid w:val="00476797"/>
    <w:rsid w:val="00476802"/>
    <w:rsid w:val="00476890"/>
    <w:rsid w:val="004769EF"/>
    <w:rsid w:val="00476B5E"/>
    <w:rsid w:val="00476CED"/>
    <w:rsid w:val="00476D7F"/>
    <w:rsid w:val="00476E26"/>
    <w:rsid w:val="00476EFF"/>
    <w:rsid w:val="0047711C"/>
    <w:rsid w:val="004771DC"/>
    <w:rsid w:val="004771E3"/>
    <w:rsid w:val="00477239"/>
    <w:rsid w:val="004774A9"/>
    <w:rsid w:val="004774BD"/>
    <w:rsid w:val="00477569"/>
    <w:rsid w:val="00477789"/>
    <w:rsid w:val="004778A3"/>
    <w:rsid w:val="0047797D"/>
    <w:rsid w:val="004779C2"/>
    <w:rsid w:val="00477EBF"/>
    <w:rsid w:val="0048012D"/>
    <w:rsid w:val="004802F2"/>
    <w:rsid w:val="00480661"/>
    <w:rsid w:val="004806FA"/>
    <w:rsid w:val="0048086D"/>
    <w:rsid w:val="00480F52"/>
    <w:rsid w:val="0048103D"/>
    <w:rsid w:val="0048104A"/>
    <w:rsid w:val="004810FA"/>
    <w:rsid w:val="004812ED"/>
    <w:rsid w:val="00481707"/>
    <w:rsid w:val="00481798"/>
    <w:rsid w:val="00481878"/>
    <w:rsid w:val="0048192E"/>
    <w:rsid w:val="00481B67"/>
    <w:rsid w:val="00481BB1"/>
    <w:rsid w:val="00481C26"/>
    <w:rsid w:val="00481CD7"/>
    <w:rsid w:val="00481D87"/>
    <w:rsid w:val="00481DD5"/>
    <w:rsid w:val="00482033"/>
    <w:rsid w:val="00482035"/>
    <w:rsid w:val="00482060"/>
    <w:rsid w:val="00482098"/>
    <w:rsid w:val="004820AC"/>
    <w:rsid w:val="00482347"/>
    <w:rsid w:val="0048252B"/>
    <w:rsid w:val="004828E9"/>
    <w:rsid w:val="00482941"/>
    <w:rsid w:val="00482B67"/>
    <w:rsid w:val="00482B71"/>
    <w:rsid w:val="0048322D"/>
    <w:rsid w:val="004832CD"/>
    <w:rsid w:val="004832FB"/>
    <w:rsid w:val="0048338F"/>
    <w:rsid w:val="0048342A"/>
    <w:rsid w:val="00483713"/>
    <w:rsid w:val="0048372A"/>
    <w:rsid w:val="00483769"/>
    <w:rsid w:val="0048382A"/>
    <w:rsid w:val="00483843"/>
    <w:rsid w:val="0048396D"/>
    <w:rsid w:val="00483A43"/>
    <w:rsid w:val="00483B94"/>
    <w:rsid w:val="00483C70"/>
    <w:rsid w:val="00483E02"/>
    <w:rsid w:val="00483E5E"/>
    <w:rsid w:val="00483E7F"/>
    <w:rsid w:val="00483EC5"/>
    <w:rsid w:val="00483F86"/>
    <w:rsid w:val="004840A3"/>
    <w:rsid w:val="00484174"/>
    <w:rsid w:val="0048422A"/>
    <w:rsid w:val="00484240"/>
    <w:rsid w:val="004842D2"/>
    <w:rsid w:val="00484463"/>
    <w:rsid w:val="00484674"/>
    <w:rsid w:val="00484C64"/>
    <w:rsid w:val="00484D70"/>
    <w:rsid w:val="00485086"/>
    <w:rsid w:val="004856F6"/>
    <w:rsid w:val="0048577E"/>
    <w:rsid w:val="0048581E"/>
    <w:rsid w:val="0048582E"/>
    <w:rsid w:val="00485A43"/>
    <w:rsid w:val="00485A6B"/>
    <w:rsid w:val="00485B44"/>
    <w:rsid w:val="00485FB3"/>
    <w:rsid w:val="004860BC"/>
    <w:rsid w:val="004864AE"/>
    <w:rsid w:val="004864B4"/>
    <w:rsid w:val="0048655D"/>
    <w:rsid w:val="004866CF"/>
    <w:rsid w:val="004869C9"/>
    <w:rsid w:val="00486ADE"/>
    <w:rsid w:val="00486B5A"/>
    <w:rsid w:val="00486BE9"/>
    <w:rsid w:val="00486C03"/>
    <w:rsid w:val="00486E75"/>
    <w:rsid w:val="00486F02"/>
    <w:rsid w:val="00486F7E"/>
    <w:rsid w:val="0048702E"/>
    <w:rsid w:val="0048744A"/>
    <w:rsid w:val="00487678"/>
    <w:rsid w:val="0048768A"/>
    <w:rsid w:val="004877F0"/>
    <w:rsid w:val="0048783A"/>
    <w:rsid w:val="0048786E"/>
    <w:rsid w:val="00487B09"/>
    <w:rsid w:val="00487C1B"/>
    <w:rsid w:val="00487C6B"/>
    <w:rsid w:val="00487F31"/>
    <w:rsid w:val="00487F43"/>
    <w:rsid w:val="00487F44"/>
    <w:rsid w:val="00487F9F"/>
    <w:rsid w:val="00490010"/>
    <w:rsid w:val="00490020"/>
    <w:rsid w:val="00490079"/>
    <w:rsid w:val="004900A3"/>
    <w:rsid w:val="00490143"/>
    <w:rsid w:val="004901D8"/>
    <w:rsid w:val="0049021F"/>
    <w:rsid w:val="0049025A"/>
    <w:rsid w:val="004903FD"/>
    <w:rsid w:val="00490810"/>
    <w:rsid w:val="00490A96"/>
    <w:rsid w:val="00490AB1"/>
    <w:rsid w:val="00490B3A"/>
    <w:rsid w:val="00490BB6"/>
    <w:rsid w:val="00490CAE"/>
    <w:rsid w:val="00490D1F"/>
    <w:rsid w:val="0049107F"/>
    <w:rsid w:val="00491359"/>
    <w:rsid w:val="00491376"/>
    <w:rsid w:val="004913A0"/>
    <w:rsid w:val="0049146C"/>
    <w:rsid w:val="004914A3"/>
    <w:rsid w:val="004918FD"/>
    <w:rsid w:val="00491957"/>
    <w:rsid w:val="00491DD8"/>
    <w:rsid w:val="00491F00"/>
    <w:rsid w:val="004920FF"/>
    <w:rsid w:val="00492158"/>
    <w:rsid w:val="004921E5"/>
    <w:rsid w:val="00492213"/>
    <w:rsid w:val="0049236A"/>
    <w:rsid w:val="004926C0"/>
    <w:rsid w:val="004928D1"/>
    <w:rsid w:val="004928D7"/>
    <w:rsid w:val="00492CE3"/>
    <w:rsid w:val="00492CFA"/>
    <w:rsid w:val="0049314A"/>
    <w:rsid w:val="0049314C"/>
    <w:rsid w:val="004931DF"/>
    <w:rsid w:val="00493309"/>
    <w:rsid w:val="004935DE"/>
    <w:rsid w:val="004937C0"/>
    <w:rsid w:val="00493824"/>
    <w:rsid w:val="00493851"/>
    <w:rsid w:val="00493965"/>
    <w:rsid w:val="004939D9"/>
    <w:rsid w:val="00493E12"/>
    <w:rsid w:val="00493E2C"/>
    <w:rsid w:val="00493ED7"/>
    <w:rsid w:val="00493F95"/>
    <w:rsid w:val="004941B0"/>
    <w:rsid w:val="0049444B"/>
    <w:rsid w:val="004945FD"/>
    <w:rsid w:val="00494752"/>
    <w:rsid w:val="00494813"/>
    <w:rsid w:val="004948B9"/>
    <w:rsid w:val="0049499F"/>
    <w:rsid w:val="00494A6C"/>
    <w:rsid w:val="00494A79"/>
    <w:rsid w:val="00494CDB"/>
    <w:rsid w:val="00494EF7"/>
    <w:rsid w:val="00494F85"/>
    <w:rsid w:val="0049559E"/>
    <w:rsid w:val="0049567C"/>
    <w:rsid w:val="00495767"/>
    <w:rsid w:val="00495912"/>
    <w:rsid w:val="0049593A"/>
    <w:rsid w:val="00495992"/>
    <w:rsid w:val="00495BA3"/>
    <w:rsid w:val="00496097"/>
    <w:rsid w:val="0049609D"/>
    <w:rsid w:val="004961C8"/>
    <w:rsid w:val="00496445"/>
    <w:rsid w:val="00496628"/>
    <w:rsid w:val="0049689A"/>
    <w:rsid w:val="00496AA0"/>
    <w:rsid w:val="00496B1F"/>
    <w:rsid w:val="00496DCD"/>
    <w:rsid w:val="00496DD6"/>
    <w:rsid w:val="00496EB2"/>
    <w:rsid w:val="00497058"/>
    <w:rsid w:val="0049708F"/>
    <w:rsid w:val="004970C1"/>
    <w:rsid w:val="004971A5"/>
    <w:rsid w:val="0049749C"/>
    <w:rsid w:val="004974DC"/>
    <w:rsid w:val="00497547"/>
    <w:rsid w:val="004975F8"/>
    <w:rsid w:val="004976FC"/>
    <w:rsid w:val="00497A38"/>
    <w:rsid w:val="00497C77"/>
    <w:rsid w:val="00497CFD"/>
    <w:rsid w:val="00497DF2"/>
    <w:rsid w:val="00497E99"/>
    <w:rsid w:val="004A03B8"/>
    <w:rsid w:val="004A056D"/>
    <w:rsid w:val="004A05A2"/>
    <w:rsid w:val="004A064C"/>
    <w:rsid w:val="004A07A0"/>
    <w:rsid w:val="004A07FE"/>
    <w:rsid w:val="004A0A1E"/>
    <w:rsid w:val="004A0AD1"/>
    <w:rsid w:val="004A0BC6"/>
    <w:rsid w:val="004A0D2E"/>
    <w:rsid w:val="004A10AA"/>
    <w:rsid w:val="004A115F"/>
    <w:rsid w:val="004A129A"/>
    <w:rsid w:val="004A1320"/>
    <w:rsid w:val="004A139C"/>
    <w:rsid w:val="004A143C"/>
    <w:rsid w:val="004A16C2"/>
    <w:rsid w:val="004A1C0B"/>
    <w:rsid w:val="004A1D6D"/>
    <w:rsid w:val="004A1E37"/>
    <w:rsid w:val="004A1F28"/>
    <w:rsid w:val="004A20AB"/>
    <w:rsid w:val="004A2122"/>
    <w:rsid w:val="004A2225"/>
    <w:rsid w:val="004A22FE"/>
    <w:rsid w:val="004A232C"/>
    <w:rsid w:val="004A25CC"/>
    <w:rsid w:val="004A263F"/>
    <w:rsid w:val="004A2783"/>
    <w:rsid w:val="004A2829"/>
    <w:rsid w:val="004A286E"/>
    <w:rsid w:val="004A299E"/>
    <w:rsid w:val="004A29A7"/>
    <w:rsid w:val="004A301A"/>
    <w:rsid w:val="004A31A6"/>
    <w:rsid w:val="004A3328"/>
    <w:rsid w:val="004A3497"/>
    <w:rsid w:val="004A366A"/>
    <w:rsid w:val="004A36AC"/>
    <w:rsid w:val="004A398D"/>
    <w:rsid w:val="004A3B5B"/>
    <w:rsid w:val="004A3E5A"/>
    <w:rsid w:val="004A40A5"/>
    <w:rsid w:val="004A4189"/>
    <w:rsid w:val="004A42AD"/>
    <w:rsid w:val="004A42F2"/>
    <w:rsid w:val="004A4346"/>
    <w:rsid w:val="004A452F"/>
    <w:rsid w:val="004A46EA"/>
    <w:rsid w:val="004A46F8"/>
    <w:rsid w:val="004A47E0"/>
    <w:rsid w:val="004A4A14"/>
    <w:rsid w:val="004A4AA1"/>
    <w:rsid w:val="004A4CAF"/>
    <w:rsid w:val="004A4F88"/>
    <w:rsid w:val="004A543E"/>
    <w:rsid w:val="004A54D9"/>
    <w:rsid w:val="004A5638"/>
    <w:rsid w:val="004A58DC"/>
    <w:rsid w:val="004A5EA0"/>
    <w:rsid w:val="004A603D"/>
    <w:rsid w:val="004A610C"/>
    <w:rsid w:val="004A6233"/>
    <w:rsid w:val="004A629A"/>
    <w:rsid w:val="004A672D"/>
    <w:rsid w:val="004A688A"/>
    <w:rsid w:val="004A6894"/>
    <w:rsid w:val="004A68F6"/>
    <w:rsid w:val="004A6EBE"/>
    <w:rsid w:val="004A70DB"/>
    <w:rsid w:val="004A71D3"/>
    <w:rsid w:val="004A732E"/>
    <w:rsid w:val="004A73CE"/>
    <w:rsid w:val="004A75C7"/>
    <w:rsid w:val="004A7684"/>
    <w:rsid w:val="004A7A23"/>
    <w:rsid w:val="004A7BA8"/>
    <w:rsid w:val="004A7D0B"/>
    <w:rsid w:val="004A7D2D"/>
    <w:rsid w:val="004A7F67"/>
    <w:rsid w:val="004B032E"/>
    <w:rsid w:val="004B0350"/>
    <w:rsid w:val="004B03C5"/>
    <w:rsid w:val="004B0464"/>
    <w:rsid w:val="004B098A"/>
    <w:rsid w:val="004B0B0A"/>
    <w:rsid w:val="004B0CAA"/>
    <w:rsid w:val="004B0CFD"/>
    <w:rsid w:val="004B0D6A"/>
    <w:rsid w:val="004B0E0F"/>
    <w:rsid w:val="004B0F45"/>
    <w:rsid w:val="004B1022"/>
    <w:rsid w:val="004B118F"/>
    <w:rsid w:val="004B16D0"/>
    <w:rsid w:val="004B198A"/>
    <w:rsid w:val="004B1B50"/>
    <w:rsid w:val="004B1CB4"/>
    <w:rsid w:val="004B1E72"/>
    <w:rsid w:val="004B1ECD"/>
    <w:rsid w:val="004B1FC6"/>
    <w:rsid w:val="004B1FFC"/>
    <w:rsid w:val="004B200E"/>
    <w:rsid w:val="004B210C"/>
    <w:rsid w:val="004B212B"/>
    <w:rsid w:val="004B2259"/>
    <w:rsid w:val="004B230E"/>
    <w:rsid w:val="004B26BC"/>
    <w:rsid w:val="004B295A"/>
    <w:rsid w:val="004B2A31"/>
    <w:rsid w:val="004B2ABE"/>
    <w:rsid w:val="004B2B0A"/>
    <w:rsid w:val="004B2F70"/>
    <w:rsid w:val="004B30B3"/>
    <w:rsid w:val="004B3379"/>
    <w:rsid w:val="004B3694"/>
    <w:rsid w:val="004B3A17"/>
    <w:rsid w:val="004B3AC8"/>
    <w:rsid w:val="004B3ADD"/>
    <w:rsid w:val="004B3BEE"/>
    <w:rsid w:val="004B3C6C"/>
    <w:rsid w:val="004B3ECD"/>
    <w:rsid w:val="004B3F2B"/>
    <w:rsid w:val="004B3FC3"/>
    <w:rsid w:val="004B4241"/>
    <w:rsid w:val="004B42E9"/>
    <w:rsid w:val="004B444A"/>
    <w:rsid w:val="004B4596"/>
    <w:rsid w:val="004B45E7"/>
    <w:rsid w:val="004B45FC"/>
    <w:rsid w:val="004B4768"/>
    <w:rsid w:val="004B49A3"/>
    <w:rsid w:val="004B4A8F"/>
    <w:rsid w:val="004B4AB3"/>
    <w:rsid w:val="004B4C4F"/>
    <w:rsid w:val="004B4EFB"/>
    <w:rsid w:val="004B4F3E"/>
    <w:rsid w:val="004B502D"/>
    <w:rsid w:val="004B51E0"/>
    <w:rsid w:val="004B53DA"/>
    <w:rsid w:val="004B5499"/>
    <w:rsid w:val="004B570E"/>
    <w:rsid w:val="004B586B"/>
    <w:rsid w:val="004B5910"/>
    <w:rsid w:val="004B5A4A"/>
    <w:rsid w:val="004B5BA4"/>
    <w:rsid w:val="004B5D59"/>
    <w:rsid w:val="004B5DCD"/>
    <w:rsid w:val="004B610A"/>
    <w:rsid w:val="004B6210"/>
    <w:rsid w:val="004B6276"/>
    <w:rsid w:val="004B63A7"/>
    <w:rsid w:val="004B6612"/>
    <w:rsid w:val="004B6A2A"/>
    <w:rsid w:val="004B6B5B"/>
    <w:rsid w:val="004B6BF8"/>
    <w:rsid w:val="004B6DF7"/>
    <w:rsid w:val="004B6E46"/>
    <w:rsid w:val="004B71B6"/>
    <w:rsid w:val="004B74A3"/>
    <w:rsid w:val="004B753B"/>
    <w:rsid w:val="004B7739"/>
    <w:rsid w:val="004B77D7"/>
    <w:rsid w:val="004B795D"/>
    <w:rsid w:val="004B7DBA"/>
    <w:rsid w:val="004B7E96"/>
    <w:rsid w:val="004C03F2"/>
    <w:rsid w:val="004C05A8"/>
    <w:rsid w:val="004C0722"/>
    <w:rsid w:val="004C07AF"/>
    <w:rsid w:val="004C0B37"/>
    <w:rsid w:val="004C0DAE"/>
    <w:rsid w:val="004C0DB1"/>
    <w:rsid w:val="004C0EC5"/>
    <w:rsid w:val="004C10B3"/>
    <w:rsid w:val="004C1231"/>
    <w:rsid w:val="004C12ED"/>
    <w:rsid w:val="004C1473"/>
    <w:rsid w:val="004C1707"/>
    <w:rsid w:val="004C1842"/>
    <w:rsid w:val="004C192E"/>
    <w:rsid w:val="004C1985"/>
    <w:rsid w:val="004C19D7"/>
    <w:rsid w:val="004C1F3E"/>
    <w:rsid w:val="004C214D"/>
    <w:rsid w:val="004C24AB"/>
    <w:rsid w:val="004C251E"/>
    <w:rsid w:val="004C2631"/>
    <w:rsid w:val="004C2874"/>
    <w:rsid w:val="004C28FF"/>
    <w:rsid w:val="004C2BA8"/>
    <w:rsid w:val="004C2C11"/>
    <w:rsid w:val="004C2CF3"/>
    <w:rsid w:val="004C2D6C"/>
    <w:rsid w:val="004C2EAC"/>
    <w:rsid w:val="004C2F4E"/>
    <w:rsid w:val="004C30E8"/>
    <w:rsid w:val="004C3159"/>
    <w:rsid w:val="004C3503"/>
    <w:rsid w:val="004C3794"/>
    <w:rsid w:val="004C3A77"/>
    <w:rsid w:val="004C3C73"/>
    <w:rsid w:val="004C3E96"/>
    <w:rsid w:val="004C3FDB"/>
    <w:rsid w:val="004C40D4"/>
    <w:rsid w:val="004C453A"/>
    <w:rsid w:val="004C455F"/>
    <w:rsid w:val="004C4638"/>
    <w:rsid w:val="004C46C5"/>
    <w:rsid w:val="004C4744"/>
    <w:rsid w:val="004C4892"/>
    <w:rsid w:val="004C4989"/>
    <w:rsid w:val="004C4B51"/>
    <w:rsid w:val="004C4B78"/>
    <w:rsid w:val="004C4B9B"/>
    <w:rsid w:val="004C4BF0"/>
    <w:rsid w:val="004C4D2B"/>
    <w:rsid w:val="004C50C4"/>
    <w:rsid w:val="004C535A"/>
    <w:rsid w:val="004C544E"/>
    <w:rsid w:val="004C55A8"/>
    <w:rsid w:val="004C55D5"/>
    <w:rsid w:val="004C5633"/>
    <w:rsid w:val="004C58C0"/>
    <w:rsid w:val="004C58EE"/>
    <w:rsid w:val="004C5A02"/>
    <w:rsid w:val="004C5AE1"/>
    <w:rsid w:val="004C5C43"/>
    <w:rsid w:val="004C5FCD"/>
    <w:rsid w:val="004C60EA"/>
    <w:rsid w:val="004C6143"/>
    <w:rsid w:val="004C616C"/>
    <w:rsid w:val="004C61CA"/>
    <w:rsid w:val="004C65EF"/>
    <w:rsid w:val="004C6701"/>
    <w:rsid w:val="004C6781"/>
    <w:rsid w:val="004C683F"/>
    <w:rsid w:val="004C6A24"/>
    <w:rsid w:val="004C6A73"/>
    <w:rsid w:val="004C6BD0"/>
    <w:rsid w:val="004C6C42"/>
    <w:rsid w:val="004C6E5A"/>
    <w:rsid w:val="004C6E88"/>
    <w:rsid w:val="004C6F11"/>
    <w:rsid w:val="004C6F3D"/>
    <w:rsid w:val="004C6FDF"/>
    <w:rsid w:val="004C7219"/>
    <w:rsid w:val="004C734B"/>
    <w:rsid w:val="004C735A"/>
    <w:rsid w:val="004C74F7"/>
    <w:rsid w:val="004C763F"/>
    <w:rsid w:val="004C768D"/>
    <w:rsid w:val="004C7892"/>
    <w:rsid w:val="004C7C24"/>
    <w:rsid w:val="004C7D2E"/>
    <w:rsid w:val="004C7DFD"/>
    <w:rsid w:val="004C7F12"/>
    <w:rsid w:val="004D01B5"/>
    <w:rsid w:val="004D04C1"/>
    <w:rsid w:val="004D0715"/>
    <w:rsid w:val="004D0BD8"/>
    <w:rsid w:val="004D0EA9"/>
    <w:rsid w:val="004D142D"/>
    <w:rsid w:val="004D1744"/>
    <w:rsid w:val="004D1756"/>
    <w:rsid w:val="004D194D"/>
    <w:rsid w:val="004D1A32"/>
    <w:rsid w:val="004D1DAE"/>
    <w:rsid w:val="004D1E15"/>
    <w:rsid w:val="004D1E51"/>
    <w:rsid w:val="004D1EBA"/>
    <w:rsid w:val="004D202E"/>
    <w:rsid w:val="004D2058"/>
    <w:rsid w:val="004D2198"/>
    <w:rsid w:val="004D291F"/>
    <w:rsid w:val="004D2960"/>
    <w:rsid w:val="004D29E7"/>
    <w:rsid w:val="004D2FF9"/>
    <w:rsid w:val="004D3076"/>
    <w:rsid w:val="004D314E"/>
    <w:rsid w:val="004D333F"/>
    <w:rsid w:val="004D3391"/>
    <w:rsid w:val="004D3403"/>
    <w:rsid w:val="004D34B3"/>
    <w:rsid w:val="004D34F3"/>
    <w:rsid w:val="004D3718"/>
    <w:rsid w:val="004D3723"/>
    <w:rsid w:val="004D3929"/>
    <w:rsid w:val="004D3C21"/>
    <w:rsid w:val="004D3E07"/>
    <w:rsid w:val="004D405F"/>
    <w:rsid w:val="004D4398"/>
    <w:rsid w:val="004D4486"/>
    <w:rsid w:val="004D4637"/>
    <w:rsid w:val="004D47E5"/>
    <w:rsid w:val="004D49CB"/>
    <w:rsid w:val="004D49FE"/>
    <w:rsid w:val="004D4A1B"/>
    <w:rsid w:val="004D4A8F"/>
    <w:rsid w:val="004D4B77"/>
    <w:rsid w:val="004D4EA5"/>
    <w:rsid w:val="004D5219"/>
    <w:rsid w:val="004D5284"/>
    <w:rsid w:val="004D5508"/>
    <w:rsid w:val="004D563E"/>
    <w:rsid w:val="004D580F"/>
    <w:rsid w:val="004D5873"/>
    <w:rsid w:val="004D599B"/>
    <w:rsid w:val="004D59AC"/>
    <w:rsid w:val="004D59BA"/>
    <w:rsid w:val="004D5B63"/>
    <w:rsid w:val="004D5C9C"/>
    <w:rsid w:val="004D5D02"/>
    <w:rsid w:val="004D5D70"/>
    <w:rsid w:val="004D5DDF"/>
    <w:rsid w:val="004D5EEF"/>
    <w:rsid w:val="004D5EF3"/>
    <w:rsid w:val="004D6460"/>
    <w:rsid w:val="004D6602"/>
    <w:rsid w:val="004D663D"/>
    <w:rsid w:val="004D67E0"/>
    <w:rsid w:val="004D6C0D"/>
    <w:rsid w:val="004D6C36"/>
    <w:rsid w:val="004D6DD1"/>
    <w:rsid w:val="004D6DF2"/>
    <w:rsid w:val="004D6E3D"/>
    <w:rsid w:val="004D706D"/>
    <w:rsid w:val="004D70CA"/>
    <w:rsid w:val="004D71B5"/>
    <w:rsid w:val="004D723C"/>
    <w:rsid w:val="004D727A"/>
    <w:rsid w:val="004D767C"/>
    <w:rsid w:val="004D7816"/>
    <w:rsid w:val="004D781D"/>
    <w:rsid w:val="004D7846"/>
    <w:rsid w:val="004D7BD9"/>
    <w:rsid w:val="004D7CAE"/>
    <w:rsid w:val="004E00A7"/>
    <w:rsid w:val="004E00AD"/>
    <w:rsid w:val="004E00D0"/>
    <w:rsid w:val="004E013F"/>
    <w:rsid w:val="004E0185"/>
    <w:rsid w:val="004E018A"/>
    <w:rsid w:val="004E01B6"/>
    <w:rsid w:val="004E0271"/>
    <w:rsid w:val="004E02C2"/>
    <w:rsid w:val="004E038D"/>
    <w:rsid w:val="004E0623"/>
    <w:rsid w:val="004E08BF"/>
    <w:rsid w:val="004E0A27"/>
    <w:rsid w:val="004E0DA3"/>
    <w:rsid w:val="004E0EE5"/>
    <w:rsid w:val="004E110B"/>
    <w:rsid w:val="004E1561"/>
    <w:rsid w:val="004E15FC"/>
    <w:rsid w:val="004E1729"/>
    <w:rsid w:val="004E198A"/>
    <w:rsid w:val="004E1B43"/>
    <w:rsid w:val="004E1B61"/>
    <w:rsid w:val="004E1DA4"/>
    <w:rsid w:val="004E1E34"/>
    <w:rsid w:val="004E1F5F"/>
    <w:rsid w:val="004E234B"/>
    <w:rsid w:val="004E23C2"/>
    <w:rsid w:val="004E2529"/>
    <w:rsid w:val="004E25AD"/>
    <w:rsid w:val="004E2615"/>
    <w:rsid w:val="004E267F"/>
    <w:rsid w:val="004E2710"/>
    <w:rsid w:val="004E28A5"/>
    <w:rsid w:val="004E2BCC"/>
    <w:rsid w:val="004E2DEA"/>
    <w:rsid w:val="004E2F60"/>
    <w:rsid w:val="004E3189"/>
    <w:rsid w:val="004E35B5"/>
    <w:rsid w:val="004E3C1F"/>
    <w:rsid w:val="004E3EE6"/>
    <w:rsid w:val="004E4001"/>
    <w:rsid w:val="004E404A"/>
    <w:rsid w:val="004E4382"/>
    <w:rsid w:val="004E47FD"/>
    <w:rsid w:val="004E4A02"/>
    <w:rsid w:val="004E4A8A"/>
    <w:rsid w:val="004E4D6D"/>
    <w:rsid w:val="004E4E2F"/>
    <w:rsid w:val="004E4EF6"/>
    <w:rsid w:val="004E50EC"/>
    <w:rsid w:val="004E50F3"/>
    <w:rsid w:val="004E5221"/>
    <w:rsid w:val="004E523A"/>
    <w:rsid w:val="004E53EA"/>
    <w:rsid w:val="004E54CB"/>
    <w:rsid w:val="004E54D0"/>
    <w:rsid w:val="004E552F"/>
    <w:rsid w:val="004E5537"/>
    <w:rsid w:val="004E55E1"/>
    <w:rsid w:val="004E580D"/>
    <w:rsid w:val="004E58D1"/>
    <w:rsid w:val="004E58E3"/>
    <w:rsid w:val="004E5B5D"/>
    <w:rsid w:val="004E5C19"/>
    <w:rsid w:val="004E5CDF"/>
    <w:rsid w:val="004E5DED"/>
    <w:rsid w:val="004E5E06"/>
    <w:rsid w:val="004E5ED3"/>
    <w:rsid w:val="004E5FA7"/>
    <w:rsid w:val="004E60E0"/>
    <w:rsid w:val="004E640F"/>
    <w:rsid w:val="004E6438"/>
    <w:rsid w:val="004E6446"/>
    <w:rsid w:val="004E66DD"/>
    <w:rsid w:val="004E67CA"/>
    <w:rsid w:val="004E685C"/>
    <w:rsid w:val="004E689A"/>
    <w:rsid w:val="004E6A16"/>
    <w:rsid w:val="004E6A74"/>
    <w:rsid w:val="004E6ADE"/>
    <w:rsid w:val="004E6C23"/>
    <w:rsid w:val="004E6E08"/>
    <w:rsid w:val="004E6FD0"/>
    <w:rsid w:val="004E71CC"/>
    <w:rsid w:val="004E7244"/>
    <w:rsid w:val="004E737E"/>
    <w:rsid w:val="004E74C0"/>
    <w:rsid w:val="004E760F"/>
    <w:rsid w:val="004E7727"/>
    <w:rsid w:val="004E7731"/>
    <w:rsid w:val="004E782E"/>
    <w:rsid w:val="004E798B"/>
    <w:rsid w:val="004E7A88"/>
    <w:rsid w:val="004E7BBF"/>
    <w:rsid w:val="004E7C64"/>
    <w:rsid w:val="004E7E4F"/>
    <w:rsid w:val="004E7F6A"/>
    <w:rsid w:val="004F0313"/>
    <w:rsid w:val="004F0464"/>
    <w:rsid w:val="004F068A"/>
    <w:rsid w:val="004F0820"/>
    <w:rsid w:val="004F0863"/>
    <w:rsid w:val="004F0A19"/>
    <w:rsid w:val="004F0CCC"/>
    <w:rsid w:val="004F0CD4"/>
    <w:rsid w:val="004F0DDC"/>
    <w:rsid w:val="004F1138"/>
    <w:rsid w:val="004F1454"/>
    <w:rsid w:val="004F1503"/>
    <w:rsid w:val="004F16EF"/>
    <w:rsid w:val="004F19AC"/>
    <w:rsid w:val="004F1AC0"/>
    <w:rsid w:val="004F1C82"/>
    <w:rsid w:val="004F1EBB"/>
    <w:rsid w:val="004F2176"/>
    <w:rsid w:val="004F22D4"/>
    <w:rsid w:val="004F24DC"/>
    <w:rsid w:val="004F25F6"/>
    <w:rsid w:val="004F2601"/>
    <w:rsid w:val="004F2866"/>
    <w:rsid w:val="004F2AD4"/>
    <w:rsid w:val="004F2BC5"/>
    <w:rsid w:val="004F2D16"/>
    <w:rsid w:val="004F2D78"/>
    <w:rsid w:val="004F2E92"/>
    <w:rsid w:val="004F2FEF"/>
    <w:rsid w:val="004F34BE"/>
    <w:rsid w:val="004F365D"/>
    <w:rsid w:val="004F3A30"/>
    <w:rsid w:val="004F3AE4"/>
    <w:rsid w:val="004F3E86"/>
    <w:rsid w:val="004F3F3D"/>
    <w:rsid w:val="004F40B3"/>
    <w:rsid w:val="004F43B4"/>
    <w:rsid w:val="004F46A3"/>
    <w:rsid w:val="004F4761"/>
    <w:rsid w:val="004F4799"/>
    <w:rsid w:val="004F495B"/>
    <w:rsid w:val="004F4AB3"/>
    <w:rsid w:val="004F4B80"/>
    <w:rsid w:val="004F4CC5"/>
    <w:rsid w:val="004F4D8C"/>
    <w:rsid w:val="004F4E47"/>
    <w:rsid w:val="004F4EB4"/>
    <w:rsid w:val="004F4F4F"/>
    <w:rsid w:val="004F500C"/>
    <w:rsid w:val="004F50AE"/>
    <w:rsid w:val="004F5125"/>
    <w:rsid w:val="004F5161"/>
    <w:rsid w:val="004F529D"/>
    <w:rsid w:val="004F5619"/>
    <w:rsid w:val="004F58FF"/>
    <w:rsid w:val="004F5928"/>
    <w:rsid w:val="004F5A8B"/>
    <w:rsid w:val="004F5E56"/>
    <w:rsid w:val="004F61E3"/>
    <w:rsid w:val="004F6503"/>
    <w:rsid w:val="004F6609"/>
    <w:rsid w:val="004F67D7"/>
    <w:rsid w:val="004F68D0"/>
    <w:rsid w:val="004F698B"/>
    <w:rsid w:val="004F69BC"/>
    <w:rsid w:val="004F69D4"/>
    <w:rsid w:val="004F6AD3"/>
    <w:rsid w:val="004F6D6F"/>
    <w:rsid w:val="004F6DA8"/>
    <w:rsid w:val="004F6E5F"/>
    <w:rsid w:val="004F6EF1"/>
    <w:rsid w:val="004F703D"/>
    <w:rsid w:val="004F712B"/>
    <w:rsid w:val="004F713B"/>
    <w:rsid w:val="004F732B"/>
    <w:rsid w:val="004F757D"/>
    <w:rsid w:val="004F75EF"/>
    <w:rsid w:val="004F78F1"/>
    <w:rsid w:val="004F7943"/>
    <w:rsid w:val="004F7990"/>
    <w:rsid w:val="00500010"/>
    <w:rsid w:val="005002E0"/>
    <w:rsid w:val="0050037C"/>
    <w:rsid w:val="00500550"/>
    <w:rsid w:val="00500744"/>
    <w:rsid w:val="00500D33"/>
    <w:rsid w:val="00500E55"/>
    <w:rsid w:val="005010A5"/>
    <w:rsid w:val="005011FF"/>
    <w:rsid w:val="005013EC"/>
    <w:rsid w:val="00501404"/>
    <w:rsid w:val="005015D3"/>
    <w:rsid w:val="005015E8"/>
    <w:rsid w:val="005018A1"/>
    <w:rsid w:val="005019A4"/>
    <w:rsid w:val="00501A09"/>
    <w:rsid w:val="00501A29"/>
    <w:rsid w:val="00501B12"/>
    <w:rsid w:val="00501C2F"/>
    <w:rsid w:val="00501D2D"/>
    <w:rsid w:val="00501D3E"/>
    <w:rsid w:val="00501D46"/>
    <w:rsid w:val="00501DDA"/>
    <w:rsid w:val="00501EEA"/>
    <w:rsid w:val="00502143"/>
    <w:rsid w:val="005022E0"/>
    <w:rsid w:val="0050242A"/>
    <w:rsid w:val="00502430"/>
    <w:rsid w:val="00502452"/>
    <w:rsid w:val="0050246E"/>
    <w:rsid w:val="005024C7"/>
    <w:rsid w:val="00502549"/>
    <w:rsid w:val="00502581"/>
    <w:rsid w:val="00502635"/>
    <w:rsid w:val="00502710"/>
    <w:rsid w:val="00502724"/>
    <w:rsid w:val="005028DA"/>
    <w:rsid w:val="00502A6C"/>
    <w:rsid w:val="00502B53"/>
    <w:rsid w:val="00502D7E"/>
    <w:rsid w:val="00502EB9"/>
    <w:rsid w:val="00502F3B"/>
    <w:rsid w:val="005031E2"/>
    <w:rsid w:val="005032DA"/>
    <w:rsid w:val="00503810"/>
    <w:rsid w:val="0050407E"/>
    <w:rsid w:val="005040F3"/>
    <w:rsid w:val="00504451"/>
    <w:rsid w:val="0050455C"/>
    <w:rsid w:val="005046C4"/>
    <w:rsid w:val="005047EE"/>
    <w:rsid w:val="00504A7B"/>
    <w:rsid w:val="00504D86"/>
    <w:rsid w:val="00504DC8"/>
    <w:rsid w:val="00504EA0"/>
    <w:rsid w:val="00504FEA"/>
    <w:rsid w:val="005051D6"/>
    <w:rsid w:val="005051E3"/>
    <w:rsid w:val="0050532D"/>
    <w:rsid w:val="005054F7"/>
    <w:rsid w:val="0050554B"/>
    <w:rsid w:val="00505A0F"/>
    <w:rsid w:val="00505E03"/>
    <w:rsid w:val="00505E3A"/>
    <w:rsid w:val="00505ED1"/>
    <w:rsid w:val="00505F80"/>
    <w:rsid w:val="005063E9"/>
    <w:rsid w:val="0050676E"/>
    <w:rsid w:val="0050684E"/>
    <w:rsid w:val="00506A53"/>
    <w:rsid w:val="00506C17"/>
    <w:rsid w:val="00506CEF"/>
    <w:rsid w:val="00506DDA"/>
    <w:rsid w:val="00506E08"/>
    <w:rsid w:val="00506E15"/>
    <w:rsid w:val="00506FA4"/>
    <w:rsid w:val="005071E7"/>
    <w:rsid w:val="00507398"/>
    <w:rsid w:val="0050756D"/>
    <w:rsid w:val="00507671"/>
    <w:rsid w:val="005077A5"/>
    <w:rsid w:val="005077A8"/>
    <w:rsid w:val="00507A5F"/>
    <w:rsid w:val="00507DB8"/>
    <w:rsid w:val="0051015C"/>
    <w:rsid w:val="005101AC"/>
    <w:rsid w:val="00510284"/>
    <w:rsid w:val="005102CB"/>
    <w:rsid w:val="005102FB"/>
    <w:rsid w:val="005103C1"/>
    <w:rsid w:val="00510454"/>
    <w:rsid w:val="005105A7"/>
    <w:rsid w:val="0051064E"/>
    <w:rsid w:val="0051068E"/>
    <w:rsid w:val="0051088C"/>
    <w:rsid w:val="005109FD"/>
    <w:rsid w:val="00510A2D"/>
    <w:rsid w:val="00510BA7"/>
    <w:rsid w:val="00510CF6"/>
    <w:rsid w:val="00510D04"/>
    <w:rsid w:val="00510D57"/>
    <w:rsid w:val="00510E28"/>
    <w:rsid w:val="00510E8C"/>
    <w:rsid w:val="00510F6F"/>
    <w:rsid w:val="00511120"/>
    <w:rsid w:val="005111BE"/>
    <w:rsid w:val="00511217"/>
    <w:rsid w:val="005114AA"/>
    <w:rsid w:val="00511919"/>
    <w:rsid w:val="0051191A"/>
    <w:rsid w:val="00511933"/>
    <w:rsid w:val="00511947"/>
    <w:rsid w:val="00511AB6"/>
    <w:rsid w:val="00511B10"/>
    <w:rsid w:val="00511BD9"/>
    <w:rsid w:val="00511D46"/>
    <w:rsid w:val="00511DB2"/>
    <w:rsid w:val="00511DFD"/>
    <w:rsid w:val="005120D3"/>
    <w:rsid w:val="005121CD"/>
    <w:rsid w:val="00512873"/>
    <w:rsid w:val="00512882"/>
    <w:rsid w:val="0051297C"/>
    <w:rsid w:val="00512AA0"/>
    <w:rsid w:val="00512B6D"/>
    <w:rsid w:val="00512BFD"/>
    <w:rsid w:val="00512CA8"/>
    <w:rsid w:val="00512D16"/>
    <w:rsid w:val="00512D9B"/>
    <w:rsid w:val="0051313A"/>
    <w:rsid w:val="005131BB"/>
    <w:rsid w:val="005132FD"/>
    <w:rsid w:val="00513307"/>
    <w:rsid w:val="005133A4"/>
    <w:rsid w:val="005136D6"/>
    <w:rsid w:val="005139BA"/>
    <w:rsid w:val="00513C3F"/>
    <w:rsid w:val="00513C40"/>
    <w:rsid w:val="00513C64"/>
    <w:rsid w:val="00513F0E"/>
    <w:rsid w:val="00513F89"/>
    <w:rsid w:val="005142CE"/>
    <w:rsid w:val="00514318"/>
    <w:rsid w:val="005144C2"/>
    <w:rsid w:val="005145BE"/>
    <w:rsid w:val="00514922"/>
    <w:rsid w:val="0051492D"/>
    <w:rsid w:val="00514AB3"/>
    <w:rsid w:val="0051515E"/>
    <w:rsid w:val="005151EF"/>
    <w:rsid w:val="0051529C"/>
    <w:rsid w:val="005152B4"/>
    <w:rsid w:val="005154D1"/>
    <w:rsid w:val="0051555A"/>
    <w:rsid w:val="00515780"/>
    <w:rsid w:val="005159D6"/>
    <w:rsid w:val="00515AC8"/>
    <w:rsid w:val="00515D10"/>
    <w:rsid w:val="00515EBD"/>
    <w:rsid w:val="00515EBF"/>
    <w:rsid w:val="005160B6"/>
    <w:rsid w:val="0051622E"/>
    <w:rsid w:val="005162F9"/>
    <w:rsid w:val="0051668F"/>
    <w:rsid w:val="00516804"/>
    <w:rsid w:val="00516A94"/>
    <w:rsid w:val="00516B27"/>
    <w:rsid w:val="00516D81"/>
    <w:rsid w:val="00516DEB"/>
    <w:rsid w:val="0051741E"/>
    <w:rsid w:val="005176DE"/>
    <w:rsid w:val="00517711"/>
    <w:rsid w:val="00517766"/>
    <w:rsid w:val="00517832"/>
    <w:rsid w:val="00517BFA"/>
    <w:rsid w:val="00517C75"/>
    <w:rsid w:val="00517E23"/>
    <w:rsid w:val="00520086"/>
    <w:rsid w:val="005202B7"/>
    <w:rsid w:val="005204B9"/>
    <w:rsid w:val="005204F1"/>
    <w:rsid w:val="00520699"/>
    <w:rsid w:val="005206C8"/>
    <w:rsid w:val="005207EB"/>
    <w:rsid w:val="005208BF"/>
    <w:rsid w:val="005208F2"/>
    <w:rsid w:val="0052098B"/>
    <w:rsid w:val="00520A62"/>
    <w:rsid w:val="00520A99"/>
    <w:rsid w:val="00520B0A"/>
    <w:rsid w:val="00520C8A"/>
    <w:rsid w:val="00521055"/>
    <w:rsid w:val="005210D6"/>
    <w:rsid w:val="00521103"/>
    <w:rsid w:val="00521296"/>
    <w:rsid w:val="0052136B"/>
    <w:rsid w:val="0052139D"/>
    <w:rsid w:val="005213D1"/>
    <w:rsid w:val="0052183D"/>
    <w:rsid w:val="00521BA8"/>
    <w:rsid w:val="00521DA0"/>
    <w:rsid w:val="005220C0"/>
    <w:rsid w:val="00522258"/>
    <w:rsid w:val="005222A7"/>
    <w:rsid w:val="005223AF"/>
    <w:rsid w:val="00522442"/>
    <w:rsid w:val="0052255D"/>
    <w:rsid w:val="005225F2"/>
    <w:rsid w:val="00522672"/>
    <w:rsid w:val="0052273D"/>
    <w:rsid w:val="0052273E"/>
    <w:rsid w:val="005227D6"/>
    <w:rsid w:val="00522A0A"/>
    <w:rsid w:val="00522C81"/>
    <w:rsid w:val="00522DF0"/>
    <w:rsid w:val="00522F0B"/>
    <w:rsid w:val="00522F10"/>
    <w:rsid w:val="0052301D"/>
    <w:rsid w:val="00523034"/>
    <w:rsid w:val="00523228"/>
    <w:rsid w:val="0052370C"/>
    <w:rsid w:val="00523736"/>
    <w:rsid w:val="00523CC5"/>
    <w:rsid w:val="00523F53"/>
    <w:rsid w:val="00523FBE"/>
    <w:rsid w:val="0052415D"/>
    <w:rsid w:val="005242FC"/>
    <w:rsid w:val="00524301"/>
    <w:rsid w:val="0052430B"/>
    <w:rsid w:val="00524377"/>
    <w:rsid w:val="005243F3"/>
    <w:rsid w:val="00524920"/>
    <w:rsid w:val="00524953"/>
    <w:rsid w:val="005249B8"/>
    <w:rsid w:val="00524B4C"/>
    <w:rsid w:val="00524BCD"/>
    <w:rsid w:val="00524C50"/>
    <w:rsid w:val="00524D94"/>
    <w:rsid w:val="00525149"/>
    <w:rsid w:val="005252AB"/>
    <w:rsid w:val="0052544A"/>
    <w:rsid w:val="005254C9"/>
    <w:rsid w:val="005254E7"/>
    <w:rsid w:val="005254EF"/>
    <w:rsid w:val="005254FB"/>
    <w:rsid w:val="0052570E"/>
    <w:rsid w:val="00525833"/>
    <w:rsid w:val="00525999"/>
    <w:rsid w:val="005259AA"/>
    <w:rsid w:val="00525BCD"/>
    <w:rsid w:val="00525D17"/>
    <w:rsid w:val="00525EF0"/>
    <w:rsid w:val="00525FC6"/>
    <w:rsid w:val="00526165"/>
    <w:rsid w:val="00526169"/>
    <w:rsid w:val="005263E1"/>
    <w:rsid w:val="005268AB"/>
    <w:rsid w:val="005269BE"/>
    <w:rsid w:val="00526B55"/>
    <w:rsid w:val="00526DB8"/>
    <w:rsid w:val="00526F3F"/>
    <w:rsid w:val="00526F65"/>
    <w:rsid w:val="005270C5"/>
    <w:rsid w:val="005270E8"/>
    <w:rsid w:val="005271EA"/>
    <w:rsid w:val="0052744C"/>
    <w:rsid w:val="0052766C"/>
    <w:rsid w:val="00527D8E"/>
    <w:rsid w:val="00527F71"/>
    <w:rsid w:val="005301B7"/>
    <w:rsid w:val="00530279"/>
    <w:rsid w:val="00530334"/>
    <w:rsid w:val="00530380"/>
    <w:rsid w:val="0053041B"/>
    <w:rsid w:val="00530487"/>
    <w:rsid w:val="005304C1"/>
    <w:rsid w:val="005304EC"/>
    <w:rsid w:val="00530648"/>
    <w:rsid w:val="00530709"/>
    <w:rsid w:val="00530B38"/>
    <w:rsid w:val="00530B75"/>
    <w:rsid w:val="00530BE4"/>
    <w:rsid w:val="00530F52"/>
    <w:rsid w:val="00530F84"/>
    <w:rsid w:val="0053103F"/>
    <w:rsid w:val="00531085"/>
    <w:rsid w:val="005310E8"/>
    <w:rsid w:val="00531232"/>
    <w:rsid w:val="005313DC"/>
    <w:rsid w:val="00531450"/>
    <w:rsid w:val="005314CD"/>
    <w:rsid w:val="00531701"/>
    <w:rsid w:val="00531AE9"/>
    <w:rsid w:val="00531C2F"/>
    <w:rsid w:val="00531E52"/>
    <w:rsid w:val="00531F10"/>
    <w:rsid w:val="00532025"/>
    <w:rsid w:val="0053219D"/>
    <w:rsid w:val="00532471"/>
    <w:rsid w:val="005325C7"/>
    <w:rsid w:val="005328DD"/>
    <w:rsid w:val="0053293E"/>
    <w:rsid w:val="00532960"/>
    <w:rsid w:val="00532A29"/>
    <w:rsid w:val="00532D17"/>
    <w:rsid w:val="00532E0F"/>
    <w:rsid w:val="00532E6A"/>
    <w:rsid w:val="00532FC9"/>
    <w:rsid w:val="0053304C"/>
    <w:rsid w:val="005331E9"/>
    <w:rsid w:val="005332B1"/>
    <w:rsid w:val="0053362D"/>
    <w:rsid w:val="005338E1"/>
    <w:rsid w:val="00533BDB"/>
    <w:rsid w:val="00533BF8"/>
    <w:rsid w:val="00533D9D"/>
    <w:rsid w:val="005341DD"/>
    <w:rsid w:val="0053420B"/>
    <w:rsid w:val="005344B5"/>
    <w:rsid w:val="005345DE"/>
    <w:rsid w:val="005345F5"/>
    <w:rsid w:val="0053470B"/>
    <w:rsid w:val="005347C9"/>
    <w:rsid w:val="005348F7"/>
    <w:rsid w:val="005349D4"/>
    <w:rsid w:val="00534B0D"/>
    <w:rsid w:val="00534C82"/>
    <w:rsid w:val="00534D9F"/>
    <w:rsid w:val="00534DD1"/>
    <w:rsid w:val="00534F86"/>
    <w:rsid w:val="0053502F"/>
    <w:rsid w:val="00535186"/>
    <w:rsid w:val="005351D0"/>
    <w:rsid w:val="005351DA"/>
    <w:rsid w:val="0053547E"/>
    <w:rsid w:val="00535671"/>
    <w:rsid w:val="00535737"/>
    <w:rsid w:val="005359B2"/>
    <w:rsid w:val="00535B3B"/>
    <w:rsid w:val="00535B78"/>
    <w:rsid w:val="00535C7A"/>
    <w:rsid w:val="00535CC2"/>
    <w:rsid w:val="0053651B"/>
    <w:rsid w:val="00536676"/>
    <w:rsid w:val="00536A6D"/>
    <w:rsid w:val="00536B59"/>
    <w:rsid w:val="00536DDB"/>
    <w:rsid w:val="00536E78"/>
    <w:rsid w:val="00537102"/>
    <w:rsid w:val="00537189"/>
    <w:rsid w:val="005371E6"/>
    <w:rsid w:val="0053735B"/>
    <w:rsid w:val="00537619"/>
    <w:rsid w:val="005378F3"/>
    <w:rsid w:val="00537984"/>
    <w:rsid w:val="00537A99"/>
    <w:rsid w:val="00537CF8"/>
    <w:rsid w:val="00537DC4"/>
    <w:rsid w:val="00540108"/>
    <w:rsid w:val="005401A0"/>
    <w:rsid w:val="005401F3"/>
    <w:rsid w:val="005402A2"/>
    <w:rsid w:val="0054054B"/>
    <w:rsid w:val="005407FF"/>
    <w:rsid w:val="00540911"/>
    <w:rsid w:val="005409C7"/>
    <w:rsid w:val="00540A21"/>
    <w:rsid w:val="00540A70"/>
    <w:rsid w:val="00540AA3"/>
    <w:rsid w:val="00540C08"/>
    <w:rsid w:val="00540C74"/>
    <w:rsid w:val="00540D39"/>
    <w:rsid w:val="00540E21"/>
    <w:rsid w:val="00540EB8"/>
    <w:rsid w:val="00541293"/>
    <w:rsid w:val="00541863"/>
    <w:rsid w:val="0054188D"/>
    <w:rsid w:val="00541BAD"/>
    <w:rsid w:val="00541C55"/>
    <w:rsid w:val="00541C6B"/>
    <w:rsid w:val="00541CA9"/>
    <w:rsid w:val="00541F7F"/>
    <w:rsid w:val="00541FEC"/>
    <w:rsid w:val="00542054"/>
    <w:rsid w:val="005420DE"/>
    <w:rsid w:val="0054237D"/>
    <w:rsid w:val="00542427"/>
    <w:rsid w:val="005425CA"/>
    <w:rsid w:val="00542802"/>
    <w:rsid w:val="00542914"/>
    <w:rsid w:val="00542958"/>
    <w:rsid w:val="00542D81"/>
    <w:rsid w:val="00542F63"/>
    <w:rsid w:val="00542FE5"/>
    <w:rsid w:val="0054303E"/>
    <w:rsid w:val="005432C2"/>
    <w:rsid w:val="0054359A"/>
    <w:rsid w:val="005436B3"/>
    <w:rsid w:val="00543774"/>
    <w:rsid w:val="00543889"/>
    <w:rsid w:val="0054388A"/>
    <w:rsid w:val="00543AE5"/>
    <w:rsid w:val="00543B42"/>
    <w:rsid w:val="00543C2B"/>
    <w:rsid w:val="00543CD0"/>
    <w:rsid w:val="00543D5F"/>
    <w:rsid w:val="00543E81"/>
    <w:rsid w:val="00543EC7"/>
    <w:rsid w:val="005443C9"/>
    <w:rsid w:val="00544482"/>
    <w:rsid w:val="005444E5"/>
    <w:rsid w:val="0054456D"/>
    <w:rsid w:val="005445C6"/>
    <w:rsid w:val="00544828"/>
    <w:rsid w:val="0054497F"/>
    <w:rsid w:val="005449EA"/>
    <w:rsid w:val="00544A7A"/>
    <w:rsid w:val="00544C51"/>
    <w:rsid w:val="00544C7A"/>
    <w:rsid w:val="00544DE3"/>
    <w:rsid w:val="00544ED4"/>
    <w:rsid w:val="0054502A"/>
    <w:rsid w:val="0054505E"/>
    <w:rsid w:val="0054520D"/>
    <w:rsid w:val="00545241"/>
    <w:rsid w:val="00545360"/>
    <w:rsid w:val="005454A6"/>
    <w:rsid w:val="005459C7"/>
    <w:rsid w:val="00545A4E"/>
    <w:rsid w:val="00545AFE"/>
    <w:rsid w:val="00545BD5"/>
    <w:rsid w:val="00545ED6"/>
    <w:rsid w:val="00545EF8"/>
    <w:rsid w:val="005460B2"/>
    <w:rsid w:val="005466C4"/>
    <w:rsid w:val="005466F5"/>
    <w:rsid w:val="005468EA"/>
    <w:rsid w:val="005469BA"/>
    <w:rsid w:val="00546E14"/>
    <w:rsid w:val="00546E5B"/>
    <w:rsid w:val="00546EC7"/>
    <w:rsid w:val="00546FA7"/>
    <w:rsid w:val="00547397"/>
    <w:rsid w:val="005473FA"/>
    <w:rsid w:val="0054749D"/>
    <w:rsid w:val="005477EE"/>
    <w:rsid w:val="005478E3"/>
    <w:rsid w:val="00547AEF"/>
    <w:rsid w:val="00547B94"/>
    <w:rsid w:val="00547E3A"/>
    <w:rsid w:val="00547F5C"/>
    <w:rsid w:val="00547FE1"/>
    <w:rsid w:val="005500F0"/>
    <w:rsid w:val="005501AC"/>
    <w:rsid w:val="0055030F"/>
    <w:rsid w:val="00550574"/>
    <w:rsid w:val="005508B6"/>
    <w:rsid w:val="00550B04"/>
    <w:rsid w:val="00550BF4"/>
    <w:rsid w:val="00550D70"/>
    <w:rsid w:val="00550DD3"/>
    <w:rsid w:val="00550E00"/>
    <w:rsid w:val="00551030"/>
    <w:rsid w:val="005512A0"/>
    <w:rsid w:val="00551368"/>
    <w:rsid w:val="005513A4"/>
    <w:rsid w:val="0055157A"/>
    <w:rsid w:val="0055159C"/>
    <w:rsid w:val="005517F5"/>
    <w:rsid w:val="005519AB"/>
    <w:rsid w:val="00551AF5"/>
    <w:rsid w:val="00551B92"/>
    <w:rsid w:val="00551CB2"/>
    <w:rsid w:val="00551EA8"/>
    <w:rsid w:val="00551FA8"/>
    <w:rsid w:val="005521EE"/>
    <w:rsid w:val="00552302"/>
    <w:rsid w:val="00552568"/>
    <w:rsid w:val="0055266D"/>
    <w:rsid w:val="00552697"/>
    <w:rsid w:val="0055269C"/>
    <w:rsid w:val="00552A46"/>
    <w:rsid w:val="00552A54"/>
    <w:rsid w:val="00552AB1"/>
    <w:rsid w:val="00552C0B"/>
    <w:rsid w:val="00552CDD"/>
    <w:rsid w:val="00553001"/>
    <w:rsid w:val="00553027"/>
    <w:rsid w:val="005530A5"/>
    <w:rsid w:val="00553214"/>
    <w:rsid w:val="00553282"/>
    <w:rsid w:val="00553307"/>
    <w:rsid w:val="0055385C"/>
    <w:rsid w:val="00553BD1"/>
    <w:rsid w:val="00553FE0"/>
    <w:rsid w:val="00554451"/>
    <w:rsid w:val="005545BF"/>
    <w:rsid w:val="00554683"/>
    <w:rsid w:val="00554A2E"/>
    <w:rsid w:val="00554B0C"/>
    <w:rsid w:val="00554C00"/>
    <w:rsid w:val="00554E1A"/>
    <w:rsid w:val="00554F1A"/>
    <w:rsid w:val="00554FB6"/>
    <w:rsid w:val="00554FE0"/>
    <w:rsid w:val="0055507F"/>
    <w:rsid w:val="005550DA"/>
    <w:rsid w:val="00555AF3"/>
    <w:rsid w:val="00555C8C"/>
    <w:rsid w:val="00555E8D"/>
    <w:rsid w:val="0055604A"/>
    <w:rsid w:val="005564EC"/>
    <w:rsid w:val="0055657F"/>
    <w:rsid w:val="00556611"/>
    <w:rsid w:val="00556652"/>
    <w:rsid w:val="005566BD"/>
    <w:rsid w:val="005567F0"/>
    <w:rsid w:val="0055682D"/>
    <w:rsid w:val="00556832"/>
    <w:rsid w:val="00556C3D"/>
    <w:rsid w:val="00556EEC"/>
    <w:rsid w:val="00557091"/>
    <w:rsid w:val="005571EC"/>
    <w:rsid w:val="005572CE"/>
    <w:rsid w:val="0055782E"/>
    <w:rsid w:val="0055789B"/>
    <w:rsid w:val="005578BD"/>
    <w:rsid w:val="00557A05"/>
    <w:rsid w:val="00557AA7"/>
    <w:rsid w:val="00557E60"/>
    <w:rsid w:val="00557ECA"/>
    <w:rsid w:val="0056013D"/>
    <w:rsid w:val="00560151"/>
    <w:rsid w:val="0056016F"/>
    <w:rsid w:val="00560199"/>
    <w:rsid w:val="0056047B"/>
    <w:rsid w:val="00560601"/>
    <w:rsid w:val="005608F4"/>
    <w:rsid w:val="00560C6D"/>
    <w:rsid w:val="00560F44"/>
    <w:rsid w:val="00561123"/>
    <w:rsid w:val="005611EB"/>
    <w:rsid w:val="005612F9"/>
    <w:rsid w:val="0056158D"/>
    <w:rsid w:val="0056199C"/>
    <w:rsid w:val="00561B6B"/>
    <w:rsid w:val="00561D9F"/>
    <w:rsid w:val="00561E02"/>
    <w:rsid w:val="00561E36"/>
    <w:rsid w:val="00561E77"/>
    <w:rsid w:val="00561F2B"/>
    <w:rsid w:val="00562015"/>
    <w:rsid w:val="005621F6"/>
    <w:rsid w:val="00562350"/>
    <w:rsid w:val="0056248B"/>
    <w:rsid w:val="005625E1"/>
    <w:rsid w:val="00562629"/>
    <w:rsid w:val="005626BE"/>
    <w:rsid w:val="005626D2"/>
    <w:rsid w:val="0056270A"/>
    <w:rsid w:val="0056293C"/>
    <w:rsid w:val="005629FA"/>
    <w:rsid w:val="00562A06"/>
    <w:rsid w:val="00562BE7"/>
    <w:rsid w:val="00562E8E"/>
    <w:rsid w:val="00562EBB"/>
    <w:rsid w:val="0056301C"/>
    <w:rsid w:val="005630A0"/>
    <w:rsid w:val="00563146"/>
    <w:rsid w:val="0056346F"/>
    <w:rsid w:val="0056354F"/>
    <w:rsid w:val="0056362A"/>
    <w:rsid w:val="00563A29"/>
    <w:rsid w:val="00563BB1"/>
    <w:rsid w:val="00563BE5"/>
    <w:rsid w:val="00563CC1"/>
    <w:rsid w:val="00563DB2"/>
    <w:rsid w:val="0056405E"/>
    <w:rsid w:val="00564176"/>
    <w:rsid w:val="005641AC"/>
    <w:rsid w:val="005642A2"/>
    <w:rsid w:val="005643BA"/>
    <w:rsid w:val="005645C7"/>
    <w:rsid w:val="005646DB"/>
    <w:rsid w:val="005647BE"/>
    <w:rsid w:val="005649D8"/>
    <w:rsid w:val="00564A01"/>
    <w:rsid w:val="00564BAD"/>
    <w:rsid w:val="00564C66"/>
    <w:rsid w:val="00564C6E"/>
    <w:rsid w:val="00564FC5"/>
    <w:rsid w:val="00565171"/>
    <w:rsid w:val="005652F4"/>
    <w:rsid w:val="00565320"/>
    <w:rsid w:val="0056547D"/>
    <w:rsid w:val="00565487"/>
    <w:rsid w:val="005654DB"/>
    <w:rsid w:val="005655E2"/>
    <w:rsid w:val="00565724"/>
    <w:rsid w:val="0056580B"/>
    <w:rsid w:val="0056587B"/>
    <w:rsid w:val="0056593B"/>
    <w:rsid w:val="005659EB"/>
    <w:rsid w:val="00565A6D"/>
    <w:rsid w:val="00565BDC"/>
    <w:rsid w:val="00565CB2"/>
    <w:rsid w:val="00565D5A"/>
    <w:rsid w:val="00565DF3"/>
    <w:rsid w:val="00565F6D"/>
    <w:rsid w:val="00566324"/>
    <w:rsid w:val="005667BD"/>
    <w:rsid w:val="00566842"/>
    <w:rsid w:val="00566A11"/>
    <w:rsid w:val="00566C76"/>
    <w:rsid w:val="00566EE5"/>
    <w:rsid w:val="00567064"/>
    <w:rsid w:val="0056723E"/>
    <w:rsid w:val="00567399"/>
    <w:rsid w:val="00567540"/>
    <w:rsid w:val="005675BA"/>
    <w:rsid w:val="005676A2"/>
    <w:rsid w:val="00567708"/>
    <w:rsid w:val="0056776E"/>
    <w:rsid w:val="005677E2"/>
    <w:rsid w:val="00567EC7"/>
    <w:rsid w:val="00570013"/>
    <w:rsid w:val="00570065"/>
    <w:rsid w:val="0057016B"/>
    <w:rsid w:val="005702B8"/>
    <w:rsid w:val="005703A7"/>
    <w:rsid w:val="005703E7"/>
    <w:rsid w:val="0057041B"/>
    <w:rsid w:val="0057045D"/>
    <w:rsid w:val="0057077A"/>
    <w:rsid w:val="00570829"/>
    <w:rsid w:val="0057090A"/>
    <w:rsid w:val="00570ADA"/>
    <w:rsid w:val="00570E9E"/>
    <w:rsid w:val="0057100F"/>
    <w:rsid w:val="0057101D"/>
    <w:rsid w:val="0057139B"/>
    <w:rsid w:val="005713BC"/>
    <w:rsid w:val="00571867"/>
    <w:rsid w:val="0057186B"/>
    <w:rsid w:val="0057190D"/>
    <w:rsid w:val="005719FC"/>
    <w:rsid w:val="00571B41"/>
    <w:rsid w:val="00571C0C"/>
    <w:rsid w:val="00571DD9"/>
    <w:rsid w:val="00571E34"/>
    <w:rsid w:val="00571FAF"/>
    <w:rsid w:val="005720CF"/>
    <w:rsid w:val="00572116"/>
    <w:rsid w:val="00572375"/>
    <w:rsid w:val="005723FA"/>
    <w:rsid w:val="00572B15"/>
    <w:rsid w:val="00572BD0"/>
    <w:rsid w:val="0057300C"/>
    <w:rsid w:val="005730AE"/>
    <w:rsid w:val="0057317B"/>
    <w:rsid w:val="005732A8"/>
    <w:rsid w:val="0057342A"/>
    <w:rsid w:val="005736AA"/>
    <w:rsid w:val="005736E1"/>
    <w:rsid w:val="0057383B"/>
    <w:rsid w:val="00573850"/>
    <w:rsid w:val="005739E5"/>
    <w:rsid w:val="00573BC9"/>
    <w:rsid w:val="00573C00"/>
    <w:rsid w:val="00573C8D"/>
    <w:rsid w:val="00573F39"/>
    <w:rsid w:val="0057440C"/>
    <w:rsid w:val="005744F2"/>
    <w:rsid w:val="00574506"/>
    <w:rsid w:val="005745C9"/>
    <w:rsid w:val="00574650"/>
    <w:rsid w:val="005746A4"/>
    <w:rsid w:val="00574999"/>
    <w:rsid w:val="00574AC1"/>
    <w:rsid w:val="00574CC4"/>
    <w:rsid w:val="00574CEE"/>
    <w:rsid w:val="00574DBC"/>
    <w:rsid w:val="00574EDB"/>
    <w:rsid w:val="0057509D"/>
    <w:rsid w:val="00575176"/>
    <w:rsid w:val="0057524B"/>
    <w:rsid w:val="0057529C"/>
    <w:rsid w:val="005753CF"/>
    <w:rsid w:val="00575AAA"/>
    <w:rsid w:val="0057608A"/>
    <w:rsid w:val="0057621A"/>
    <w:rsid w:val="0057645C"/>
    <w:rsid w:val="0057680C"/>
    <w:rsid w:val="00576961"/>
    <w:rsid w:val="00576A5C"/>
    <w:rsid w:val="00576B39"/>
    <w:rsid w:val="00576B96"/>
    <w:rsid w:val="00576BB1"/>
    <w:rsid w:val="00576C7E"/>
    <w:rsid w:val="00576E2B"/>
    <w:rsid w:val="00576F36"/>
    <w:rsid w:val="00576F74"/>
    <w:rsid w:val="00576F8C"/>
    <w:rsid w:val="005770BB"/>
    <w:rsid w:val="005772BB"/>
    <w:rsid w:val="005772F5"/>
    <w:rsid w:val="00577318"/>
    <w:rsid w:val="005777AE"/>
    <w:rsid w:val="00577951"/>
    <w:rsid w:val="0057796C"/>
    <w:rsid w:val="00577D65"/>
    <w:rsid w:val="00577E01"/>
    <w:rsid w:val="00577EC7"/>
    <w:rsid w:val="00580301"/>
    <w:rsid w:val="005804AA"/>
    <w:rsid w:val="00580551"/>
    <w:rsid w:val="0058065B"/>
    <w:rsid w:val="005806B3"/>
    <w:rsid w:val="00580A6E"/>
    <w:rsid w:val="00580BA4"/>
    <w:rsid w:val="00580BB7"/>
    <w:rsid w:val="0058126C"/>
    <w:rsid w:val="005812C9"/>
    <w:rsid w:val="005815A8"/>
    <w:rsid w:val="0058173A"/>
    <w:rsid w:val="005817B3"/>
    <w:rsid w:val="00581874"/>
    <w:rsid w:val="00581DC6"/>
    <w:rsid w:val="00581E42"/>
    <w:rsid w:val="00582018"/>
    <w:rsid w:val="005824EC"/>
    <w:rsid w:val="005826E0"/>
    <w:rsid w:val="0058271D"/>
    <w:rsid w:val="00582CC7"/>
    <w:rsid w:val="00582D2D"/>
    <w:rsid w:val="00582DC1"/>
    <w:rsid w:val="00582E75"/>
    <w:rsid w:val="00582F13"/>
    <w:rsid w:val="00582F18"/>
    <w:rsid w:val="00582FBF"/>
    <w:rsid w:val="00583184"/>
    <w:rsid w:val="0058341C"/>
    <w:rsid w:val="005834C2"/>
    <w:rsid w:val="00583510"/>
    <w:rsid w:val="0058358B"/>
    <w:rsid w:val="005836F0"/>
    <w:rsid w:val="00583876"/>
    <w:rsid w:val="00583C21"/>
    <w:rsid w:val="00583F7D"/>
    <w:rsid w:val="00583FE7"/>
    <w:rsid w:val="0058407D"/>
    <w:rsid w:val="0058412F"/>
    <w:rsid w:val="0058437C"/>
    <w:rsid w:val="0058448A"/>
    <w:rsid w:val="005844DC"/>
    <w:rsid w:val="005846C4"/>
    <w:rsid w:val="005846C6"/>
    <w:rsid w:val="00584726"/>
    <w:rsid w:val="005848A9"/>
    <w:rsid w:val="005848B3"/>
    <w:rsid w:val="00584969"/>
    <w:rsid w:val="00584BA5"/>
    <w:rsid w:val="00584CEE"/>
    <w:rsid w:val="00584E99"/>
    <w:rsid w:val="00584F1E"/>
    <w:rsid w:val="005850BB"/>
    <w:rsid w:val="00585815"/>
    <w:rsid w:val="0058590C"/>
    <w:rsid w:val="00585D26"/>
    <w:rsid w:val="00585D7C"/>
    <w:rsid w:val="00585E2E"/>
    <w:rsid w:val="00585E48"/>
    <w:rsid w:val="00585E61"/>
    <w:rsid w:val="00586030"/>
    <w:rsid w:val="00586112"/>
    <w:rsid w:val="0058613B"/>
    <w:rsid w:val="005864D2"/>
    <w:rsid w:val="0058657B"/>
    <w:rsid w:val="005866D9"/>
    <w:rsid w:val="00586872"/>
    <w:rsid w:val="00586A58"/>
    <w:rsid w:val="005871CB"/>
    <w:rsid w:val="00587277"/>
    <w:rsid w:val="00587388"/>
    <w:rsid w:val="0058745E"/>
    <w:rsid w:val="005874FA"/>
    <w:rsid w:val="0058768C"/>
    <w:rsid w:val="005876D7"/>
    <w:rsid w:val="005877DF"/>
    <w:rsid w:val="0058780B"/>
    <w:rsid w:val="0058785C"/>
    <w:rsid w:val="00587AFE"/>
    <w:rsid w:val="00587B22"/>
    <w:rsid w:val="005900E8"/>
    <w:rsid w:val="00590216"/>
    <w:rsid w:val="0059058D"/>
    <w:rsid w:val="00590626"/>
    <w:rsid w:val="00590BFB"/>
    <w:rsid w:val="00590E51"/>
    <w:rsid w:val="00590F4E"/>
    <w:rsid w:val="00590F58"/>
    <w:rsid w:val="00590F88"/>
    <w:rsid w:val="00590FEF"/>
    <w:rsid w:val="00591078"/>
    <w:rsid w:val="00591233"/>
    <w:rsid w:val="00591418"/>
    <w:rsid w:val="0059153F"/>
    <w:rsid w:val="0059161E"/>
    <w:rsid w:val="00591917"/>
    <w:rsid w:val="00591918"/>
    <w:rsid w:val="00591CED"/>
    <w:rsid w:val="00592009"/>
    <w:rsid w:val="00592023"/>
    <w:rsid w:val="0059219B"/>
    <w:rsid w:val="005922DB"/>
    <w:rsid w:val="005922F3"/>
    <w:rsid w:val="005924A2"/>
    <w:rsid w:val="00592674"/>
    <w:rsid w:val="00592743"/>
    <w:rsid w:val="00592BB7"/>
    <w:rsid w:val="00592BE8"/>
    <w:rsid w:val="00592C7A"/>
    <w:rsid w:val="00592D69"/>
    <w:rsid w:val="00592D96"/>
    <w:rsid w:val="00592F8E"/>
    <w:rsid w:val="00593371"/>
    <w:rsid w:val="005935A6"/>
    <w:rsid w:val="00593BB4"/>
    <w:rsid w:val="00593BBF"/>
    <w:rsid w:val="00593E42"/>
    <w:rsid w:val="00593ECC"/>
    <w:rsid w:val="00593FAC"/>
    <w:rsid w:val="00594002"/>
    <w:rsid w:val="0059402F"/>
    <w:rsid w:val="005942D2"/>
    <w:rsid w:val="0059461F"/>
    <w:rsid w:val="0059472F"/>
    <w:rsid w:val="00594763"/>
    <w:rsid w:val="005947D1"/>
    <w:rsid w:val="0059499D"/>
    <w:rsid w:val="00594AF9"/>
    <w:rsid w:val="00594B94"/>
    <w:rsid w:val="00594C28"/>
    <w:rsid w:val="00594D56"/>
    <w:rsid w:val="00594EF6"/>
    <w:rsid w:val="0059511B"/>
    <w:rsid w:val="00595191"/>
    <w:rsid w:val="00595544"/>
    <w:rsid w:val="0059557E"/>
    <w:rsid w:val="00595879"/>
    <w:rsid w:val="00595928"/>
    <w:rsid w:val="00595D55"/>
    <w:rsid w:val="00595DEF"/>
    <w:rsid w:val="00595E28"/>
    <w:rsid w:val="00595FC2"/>
    <w:rsid w:val="00596109"/>
    <w:rsid w:val="0059617C"/>
    <w:rsid w:val="005961AD"/>
    <w:rsid w:val="0059654A"/>
    <w:rsid w:val="005966DD"/>
    <w:rsid w:val="00596763"/>
    <w:rsid w:val="005967C8"/>
    <w:rsid w:val="00596813"/>
    <w:rsid w:val="00596850"/>
    <w:rsid w:val="005968BE"/>
    <w:rsid w:val="00596DA7"/>
    <w:rsid w:val="00596DC1"/>
    <w:rsid w:val="00596F2F"/>
    <w:rsid w:val="00596F4B"/>
    <w:rsid w:val="00596FAB"/>
    <w:rsid w:val="00597118"/>
    <w:rsid w:val="00597411"/>
    <w:rsid w:val="00597530"/>
    <w:rsid w:val="005976AA"/>
    <w:rsid w:val="005979D7"/>
    <w:rsid w:val="00597A93"/>
    <w:rsid w:val="00597B62"/>
    <w:rsid w:val="00597BA9"/>
    <w:rsid w:val="00597CFF"/>
    <w:rsid w:val="00597E9F"/>
    <w:rsid w:val="00597EA1"/>
    <w:rsid w:val="005A00F1"/>
    <w:rsid w:val="005A0111"/>
    <w:rsid w:val="005A0599"/>
    <w:rsid w:val="005A0681"/>
    <w:rsid w:val="005A0704"/>
    <w:rsid w:val="005A0877"/>
    <w:rsid w:val="005A08D4"/>
    <w:rsid w:val="005A0BA8"/>
    <w:rsid w:val="005A0C3C"/>
    <w:rsid w:val="005A0EA6"/>
    <w:rsid w:val="005A0EBD"/>
    <w:rsid w:val="005A0ECC"/>
    <w:rsid w:val="005A0ED8"/>
    <w:rsid w:val="005A0F2A"/>
    <w:rsid w:val="005A1416"/>
    <w:rsid w:val="005A1519"/>
    <w:rsid w:val="005A16EB"/>
    <w:rsid w:val="005A1724"/>
    <w:rsid w:val="005A1A16"/>
    <w:rsid w:val="005A1B03"/>
    <w:rsid w:val="005A1C63"/>
    <w:rsid w:val="005A1EE1"/>
    <w:rsid w:val="005A1FA6"/>
    <w:rsid w:val="005A1FFF"/>
    <w:rsid w:val="005A20D1"/>
    <w:rsid w:val="005A2116"/>
    <w:rsid w:val="005A2214"/>
    <w:rsid w:val="005A2352"/>
    <w:rsid w:val="005A2412"/>
    <w:rsid w:val="005A2975"/>
    <w:rsid w:val="005A29B9"/>
    <w:rsid w:val="005A2A05"/>
    <w:rsid w:val="005A2B55"/>
    <w:rsid w:val="005A2C08"/>
    <w:rsid w:val="005A2E08"/>
    <w:rsid w:val="005A2FA4"/>
    <w:rsid w:val="005A2FD6"/>
    <w:rsid w:val="005A314A"/>
    <w:rsid w:val="005A31DB"/>
    <w:rsid w:val="005A3313"/>
    <w:rsid w:val="005A33A1"/>
    <w:rsid w:val="005A33E0"/>
    <w:rsid w:val="005A370A"/>
    <w:rsid w:val="005A371B"/>
    <w:rsid w:val="005A374E"/>
    <w:rsid w:val="005A3ABE"/>
    <w:rsid w:val="005A3E93"/>
    <w:rsid w:val="005A4010"/>
    <w:rsid w:val="005A40C1"/>
    <w:rsid w:val="005A41A3"/>
    <w:rsid w:val="005A4218"/>
    <w:rsid w:val="005A4658"/>
    <w:rsid w:val="005A48A5"/>
    <w:rsid w:val="005A49CA"/>
    <w:rsid w:val="005A49F3"/>
    <w:rsid w:val="005A49F9"/>
    <w:rsid w:val="005A4CDA"/>
    <w:rsid w:val="005A4D33"/>
    <w:rsid w:val="005A5325"/>
    <w:rsid w:val="005A5345"/>
    <w:rsid w:val="005A54E7"/>
    <w:rsid w:val="005A55AF"/>
    <w:rsid w:val="005A5731"/>
    <w:rsid w:val="005A57FD"/>
    <w:rsid w:val="005A5816"/>
    <w:rsid w:val="005A5B40"/>
    <w:rsid w:val="005A5B69"/>
    <w:rsid w:val="005A5BC5"/>
    <w:rsid w:val="005A5CF0"/>
    <w:rsid w:val="005A5D70"/>
    <w:rsid w:val="005A5DA2"/>
    <w:rsid w:val="005A5E12"/>
    <w:rsid w:val="005A610B"/>
    <w:rsid w:val="005A6161"/>
    <w:rsid w:val="005A61F3"/>
    <w:rsid w:val="005A6420"/>
    <w:rsid w:val="005A646E"/>
    <w:rsid w:val="005A659B"/>
    <w:rsid w:val="005A66E9"/>
    <w:rsid w:val="005A6775"/>
    <w:rsid w:val="005A685F"/>
    <w:rsid w:val="005A6D13"/>
    <w:rsid w:val="005A6DB9"/>
    <w:rsid w:val="005A6F19"/>
    <w:rsid w:val="005A6F51"/>
    <w:rsid w:val="005A71BF"/>
    <w:rsid w:val="005A73A5"/>
    <w:rsid w:val="005A7871"/>
    <w:rsid w:val="005A78F5"/>
    <w:rsid w:val="005A7A2C"/>
    <w:rsid w:val="005B00B9"/>
    <w:rsid w:val="005B0341"/>
    <w:rsid w:val="005B04D9"/>
    <w:rsid w:val="005B0683"/>
    <w:rsid w:val="005B0718"/>
    <w:rsid w:val="005B0886"/>
    <w:rsid w:val="005B0925"/>
    <w:rsid w:val="005B0AAA"/>
    <w:rsid w:val="005B0B59"/>
    <w:rsid w:val="005B0E21"/>
    <w:rsid w:val="005B0F7E"/>
    <w:rsid w:val="005B0FED"/>
    <w:rsid w:val="005B12B6"/>
    <w:rsid w:val="005B134E"/>
    <w:rsid w:val="005B13C7"/>
    <w:rsid w:val="005B140C"/>
    <w:rsid w:val="005B1640"/>
    <w:rsid w:val="005B1B3D"/>
    <w:rsid w:val="005B20E9"/>
    <w:rsid w:val="005B250E"/>
    <w:rsid w:val="005B289C"/>
    <w:rsid w:val="005B2C03"/>
    <w:rsid w:val="005B2C45"/>
    <w:rsid w:val="005B2DBA"/>
    <w:rsid w:val="005B32FA"/>
    <w:rsid w:val="005B3302"/>
    <w:rsid w:val="005B352A"/>
    <w:rsid w:val="005B3694"/>
    <w:rsid w:val="005B380B"/>
    <w:rsid w:val="005B3901"/>
    <w:rsid w:val="005B3AFD"/>
    <w:rsid w:val="005B3BB6"/>
    <w:rsid w:val="005B3D07"/>
    <w:rsid w:val="005B3E3D"/>
    <w:rsid w:val="005B3FAE"/>
    <w:rsid w:val="005B41E4"/>
    <w:rsid w:val="005B41E5"/>
    <w:rsid w:val="005B4597"/>
    <w:rsid w:val="005B45D8"/>
    <w:rsid w:val="005B4690"/>
    <w:rsid w:val="005B472E"/>
    <w:rsid w:val="005B4770"/>
    <w:rsid w:val="005B4796"/>
    <w:rsid w:val="005B49B7"/>
    <w:rsid w:val="005B4C69"/>
    <w:rsid w:val="005B4CEA"/>
    <w:rsid w:val="005B4D7D"/>
    <w:rsid w:val="005B4DD6"/>
    <w:rsid w:val="005B508E"/>
    <w:rsid w:val="005B51D8"/>
    <w:rsid w:val="005B51EA"/>
    <w:rsid w:val="005B53FE"/>
    <w:rsid w:val="005B577B"/>
    <w:rsid w:val="005B581C"/>
    <w:rsid w:val="005B590B"/>
    <w:rsid w:val="005B59BC"/>
    <w:rsid w:val="005B5BA6"/>
    <w:rsid w:val="005B5E17"/>
    <w:rsid w:val="005B5E39"/>
    <w:rsid w:val="005B5EEF"/>
    <w:rsid w:val="005B5F7F"/>
    <w:rsid w:val="005B5FBB"/>
    <w:rsid w:val="005B5FC1"/>
    <w:rsid w:val="005B62B1"/>
    <w:rsid w:val="005B6B2C"/>
    <w:rsid w:val="005B7138"/>
    <w:rsid w:val="005B7573"/>
    <w:rsid w:val="005B7802"/>
    <w:rsid w:val="005B782A"/>
    <w:rsid w:val="005B7854"/>
    <w:rsid w:val="005B7997"/>
    <w:rsid w:val="005B7A1E"/>
    <w:rsid w:val="005B7B12"/>
    <w:rsid w:val="005B7E86"/>
    <w:rsid w:val="005B7EB0"/>
    <w:rsid w:val="005C0005"/>
    <w:rsid w:val="005C015F"/>
    <w:rsid w:val="005C017C"/>
    <w:rsid w:val="005C031B"/>
    <w:rsid w:val="005C04FB"/>
    <w:rsid w:val="005C0521"/>
    <w:rsid w:val="005C0540"/>
    <w:rsid w:val="005C071D"/>
    <w:rsid w:val="005C097A"/>
    <w:rsid w:val="005C0A32"/>
    <w:rsid w:val="005C0CFF"/>
    <w:rsid w:val="005C0DF3"/>
    <w:rsid w:val="005C1004"/>
    <w:rsid w:val="005C13CC"/>
    <w:rsid w:val="005C140F"/>
    <w:rsid w:val="005C15DE"/>
    <w:rsid w:val="005C17DA"/>
    <w:rsid w:val="005C18EC"/>
    <w:rsid w:val="005C1984"/>
    <w:rsid w:val="005C1EE3"/>
    <w:rsid w:val="005C228B"/>
    <w:rsid w:val="005C243B"/>
    <w:rsid w:val="005C2849"/>
    <w:rsid w:val="005C2AF3"/>
    <w:rsid w:val="005C2B24"/>
    <w:rsid w:val="005C2C22"/>
    <w:rsid w:val="005C2DEA"/>
    <w:rsid w:val="005C2E2F"/>
    <w:rsid w:val="005C2E75"/>
    <w:rsid w:val="005C2EE7"/>
    <w:rsid w:val="005C2F3A"/>
    <w:rsid w:val="005C380A"/>
    <w:rsid w:val="005C385F"/>
    <w:rsid w:val="005C3910"/>
    <w:rsid w:val="005C3A86"/>
    <w:rsid w:val="005C3FE8"/>
    <w:rsid w:val="005C3FEE"/>
    <w:rsid w:val="005C40FA"/>
    <w:rsid w:val="005C41DF"/>
    <w:rsid w:val="005C438E"/>
    <w:rsid w:val="005C46CD"/>
    <w:rsid w:val="005C5185"/>
    <w:rsid w:val="005C52BB"/>
    <w:rsid w:val="005C52DF"/>
    <w:rsid w:val="005C537A"/>
    <w:rsid w:val="005C55AB"/>
    <w:rsid w:val="005C5795"/>
    <w:rsid w:val="005C598B"/>
    <w:rsid w:val="005C5C8A"/>
    <w:rsid w:val="005C5F04"/>
    <w:rsid w:val="005C5F7F"/>
    <w:rsid w:val="005C62D9"/>
    <w:rsid w:val="005C6312"/>
    <w:rsid w:val="005C631B"/>
    <w:rsid w:val="005C6406"/>
    <w:rsid w:val="005C649D"/>
    <w:rsid w:val="005C65BA"/>
    <w:rsid w:val="005C65C9"/>
    <w:rsid w:val="005C65FE"/>
    <w:rsid w:val="005C671D"/>
    <w:rsid w:val="005C6815"/>
    <w:rsid w:val="005C689E"/>
    <w:rsid w:val="005C693A"/>
    <w:rsid w:val="005C6999"/>
    <w:rsid w:val="005C6AA5"/>
    <w:rsid w:val="005C6D6C"/>
    <w:rsid w:val="005C6F6E"/>
    <w:rsid w:val="005C7035"/>
    <w:rsid w:val="005C70AE"/>
    <w:rsid w:val="005C7624"/>
    <w:rsid w:val="005C771A"/>
    <w:rsid w:val="005C779A"/>
    <w:rsid w:val="005C79BE"/>
    <w:rsid w:val="005C7A73"/>
    <w:rsid w:val="005C7B25"/>
    <w:rsid w:val="005C7D99"/>
    <w:rsid w:val="005C7E40"/>
    <w:rsid w:val="005C7FAD"/>
    <w:rsid w:val="005D000D"/>
    <w:rsid w:val="005D0043"/>
    <w:rsid w:val="005D00FE"/>
    <w:rsid w:val="005D03F8"/>
    <w:rsid w:val="005D050F"/>
    <w:rsid w:val="005D0526"/>
    <w:rsid w:val="005D0844"/>
    <w:rsid w:val="005D0919"/>
    <w:rsid w:val="005D09C3"/>
    <w:rsid w:val="005D0C01"/>
    <w:rsid w:val="005D0CFF"/>
    <w:rsid w:val="005D1034"/>
    <w:rsid w:val="005D1244"/>
    <w:rsid w:val="005D142F"/>
    <w:rsid w:val="005D1638"/>
    <w:rsid w:val="005D16E0"/>
    <w:rsid w:val="005D173A"/>
    <w:rsid w:val="005D1A06"/>
    <w:rsid w:val="005D1ABC"/>
    <w:rsid w:val="005D1B10"/>
    <w:rsid w:val="005D1DF7"/>
    <w:rsid w:val="005D1E5A"/>
    <w:rsid w:val="005D1EC0"/>
    <w:rsid w:val="005D1F3C"/>
    <w:rsid w:val="005D1F53"/>
    <w:rsid w:val="005D1FDC"/>
    <w:rsid w:val="005D21CE"/>
    <w:rsid w:val="005D23A7"/>
    <w:rsid w:val="005D2640"/>
    <w:rsid w:val="005D2693"/>
    <w:rsid w:val="005D2706"/>
    <w:rsid w:val="005D2767"/>
    <w:rsid w:val="005D2954"/>
    <w:rsid w:val="005D2FC9"/>
    <w:rsid w:val="005D3073"/>
    <w:rsid w:val="005D31E6"/>
    <w:rsid w:val="005D360A"/>
    <w:rsid w:val="005D368E"/>
    <w:rsid w:val="005D3993"/>
    <w:rsid w:val="005D3C3A"/>
    <w:rsid w:val="005D3D93"/>
    <w:rsid w:val="005D3F13"/>
    <w:rsid w:val="005D3FC7"/>
    <w:rsid w:val="005D4292"/>
    <w:rsid w:val="005D42A9"/>
    <w:rsid w:val="005D42CF"/>
    <w:rsid w:val="005D4344"/>
    <w:rsid w:val="005D434A"/>
    <w:rsid w:val="005D4376"/>
    <w:rsid w:val="005D4496"/>
    <w:rsid w:val="005D481D"/>
    <w:rsid w:val="005D48D3"/>
    <w:rsid w:val="005D49C8"/>
    <w:rsid w:val="005D4C3C"/>
    <w:rsid w:val="005D4CD8"/>
    <w:rsid w:val="005D4F81"/>
    <w:rsid w:val="005D500A"/>
    <w:rsid w:val="005D516A"/>
    <w:rsid w:val="005D5173"/>
    <w:rsid w:val="005D5371"/>
    <w:rsid w:val="005D5636"/>
    <w:rsid w:val="005D5725"/>
    <w:rsid w:val="005D5862"/>
    <w:rsid w:val="005D5B77"/>
    <w:rsid w:val="005D5C8C"/>
    <w:rsid w:val="005D5E20"/>
    <w:rsid w:val="005D5E36"/>
    <w:rsid w:val="005D621E"/>
    <w:rsid w:val="005D6253"/>
    <w:rsid w:val="005D63C5"/>
    <w:rsid w:val="005D65C0"/>
    <w:rsid w:val="005D66E7"/>
    <w:rsid w:val="005D6784"/>
    <w:rsid w:val="005D6866"/>
    <w:rsid w:val="005D68DB"/>
    <w:rsid w:val="005D6CAE"/>
    <w:rsid w:val="005D6D1F"/>
    <w:rsid w:val="005D6D25"/>
    <w:rsid w:val="005D7252"/>
    <w:rsid w:val="005D725C"/>
    <w:rsid w:val="005D72FC"/>
    <w:rsid w:val="005D73C5"/>
    <w:rsid w:val="005D7754"/>
    <w:rsid w:val="005D7816"/>
    <w:rsid w:val="005D78C1"/>
    <w:rsid w:val="005D790A"/>
    <w:rsid w:val="005D7962"/>
    <w:rsid w:val="005D79FF"/>
    <w:rsid w:val="005D7DF7"/>
    <w:rsid w:val="005D7E76"/>
    <w:rsid w:val="005D7F20"/>
    <w:rsid w:val="005D7F73"/>
    <w:rsid w:val="005E019D"/>
    <w:rsid w:val="005E0299"/>
    <w:rsid w:val="005E036E"/>
    <w:rsid w:val="005E03A3"/>
    <w:rsid w:val="005E04E3"/>
    <w:rsid w:val="005E04FF"/>
    <w:rsid w:val="005E05A6"/>
    <w:rsid w:val="005E06C3"/>
    <w:rsid w:val="005E0A9E"/>
    <w:rsid w:val="005E0BD8"/>
    <w:rsid w:val="005E0C91"/>
    <w:rsid w:val="005E0EA9"/>
    <w:rsid w:val="005E10DB"/>
    <w:rsid w:val="005E1461"/>
    <w:rsid w:val="005E147D"/>
    <w:rsid w:val="005E14E3"/>
    <w:rsid w:val="005E1663"/>
    <w:rsid w:val="005E1801"/>
    <w:rsid w:val="005E1939"/>
    <w:rsid w:val="005E1A84"/>
    <w:rsid w:val="005E1AE2"/>
    <w:rsid w:val="005E1BE6"/>
    <w:rsid w:val="005E1F44"/>
    <w:rsid w:val="005E1FEC"/>
    <w:rsid w:val="005E2090"/>
    <w:rsid w:val="005E23D0"/>
    <w:rsid w:val="005E2622"/>
    <w:rsid w:val="005E26EE"/>
    <w:rsid w:val="005E2732"/>
    <w:rsid w:val="005E291A"/>
    <w:rsid w:val="005E2B25"/>
    <w:rsid w:val="005E2C5E"/>
    <w:rsid w:val="005E2D1E"/>
    <w:rsid w:val="005E328D"/>
    <w:rsid w:val="005E34DF"/>
    <w:rsid w:val="005E37DF"/>
    <w:rsid w:val="005E382D"/>
    <w:rsid w:val="005E3A97"/>
    <w:rsid w:val="005E3B0A"/>
    <w:rsid w:val="005E3C73"/>
    <w:rsid w:val="005E3DD7"/>
    <w:rsid w:val="005E4209"/>
    <w:rsid w:val="005E43E5"/>
    <w:rsid w:val="005E4469"/>
    <w:rsid w:val="005E4578"/>
    <w:rsid w:val="005E4727"/>
    <w:rsid w:val="005E47E4"/>
    <w:rsid w:val="005E4A64"/>
    <w:rsid w:val="005E4BD4"/>
    <w:rsid w:val="005E4E11"/>
    <w:rsid w:val="005E4E8A"/>
    <w:rsid w:val="005E51D1"/>
    <w:rsid w:val="005E52FE"/>
    <w:rsid w:val="005E5627"/>
    <w:rsid w:val="005E5E37"/>
    <w:rsid w:val="005E603E"/>
    <w:rsid w:val="005E6272"/>
    <w:rsid w:val="005E63EE"/>
    <w:rsid w:val="005E647F"/>
    <w:rsid w:val="005E64A4"/>
    <w:rsid w:val="005E64A6"/>
    <w:rsid w:val="005E69A1"/>
    <w:rsid w:val="005E6EA9"/>
    <w:rsid w:val="005E7114"/>
    <w:rsid w:val="005E71B3"/>
    <w:rsid w:val="005E7441"/>
    <w:rsid w:val="005E763F"/>
    <w:rsid w:val="005E7740"/>
    <w:rsid w:val="005E7944"/>
    <w:rsid w:val="005E7AA8"/>
    <w:rsid w:val="005E7B72"/>
    <w:rsid w:val="005E7BB6"/>
    <w:rsid w:val="005E7D35"/>
    <w:rsid w:val="005E7E00"/>
    <w:rsid w:val="005E7EA9"/>
    <w:rsid w:val="005E7F54"/>
    <w:rsid w:val="005F0342"/>
    <w:rsid w:val="005F04BF"/>
    <w:rsid w:val="005F0586"/>
    <w:rsid w:val="005F05C6"/>
    <w:rsid w:val="005F05D9"/>
    <w:rsid w:val="005F066B"/>
    <w:rsid w:val="005F077F"/>
    <w:rsid w:val="005F0816"/>
    <w:rsid w:val="005F09E1"/>
    <w:rsid w:val="005F0B00"/>
    <w:rsid w:val="005F0BA3"/>
    <w:rsid w:val="005F0BAD"/>
    <w:rsid w:val="005F0D01"/>
    <w:rsid w:val="005F1239"/>
    <w:rsid w:val="005F1454"/>
    <w:rsid w:val="005F174C"/>
    <w:rsid w:val="005F1A53"/>
    <w:rsid w:val="005F1D91"/>
    <w:rsid w:val="005F1E6B"/>
    <w:rsid w:val="005F1FB6"/>
    <w:rsid w:val="005F2303"/>
    <w:rsid w:val="005F25D9"/>
    <w:rsid w:val="005F2976"/>
    <w:rsid w:val="005F29B0"/>
    <w:rsid w:val="005F2D3C"/>
    <w:rsid w:val="005F2D81"/>
    <w:rsid w:val="005F3045"/>
    <w:rsid w:val="005F3243"/>
    <w:rsid w:val="005F32AD"/>
    <w:rsid w:val="005F33F9"/>
    <w:rsid w:val="005F37C5"/>
    <w:rsid w:val="005F3838"/>
    <w:rsid w:val="005F3975"/>
    <w:rsid w:val="005F3B53"/>
    <w:rsid w:val="005F3C18"/>
    <w:rsid w:val="005F3D8C"/>
    <w:rsid w:val="005F3E06"/>
    <w:rsid w:val="005F3E18"/>
    <w:rsid w:val="005F3E50"/>
    <w:rsid w:val="005F3E6C"/>
    <w:rsid w:val="005F3FAE"/>
    <w:rsid w:val="005F44A3"/>
    <w:rsid w:val="005F45EB"/>
    <w:rsid w:val="005F4796"/>
    <w:rsid w:val="005F4ACF"/>
    <w:rsid w:val="005F4DD9"/>
    <w:rsid w:val="005F5080"/>
    <w:rsid w:val="005F51C6"/>
    <w:rsid w:val="005F532F"/>
    <w:rsid w:val="005F5504"/>
    <w:rsid w:val="005F5700"/>
    <w:rsid w:val="005F5790"/>
    <w:rsid w:val="005F5A9F"/>
    <w:rsid w:val="005F5B33"/>
    <w:rsid w:val="005F5BB7"/>
    <w:rsid w:val="005F5C9A"/>
    <w:rsid w:val="005F5FD7"/>
    <w:rsid w:val="005F600D"/>
    <w:rsid w:val="005F609A"/>
    <w:rsid w:val="005F6110"/>
    <w:rsid w:val="005F618D"/>
    <w:rsid w:val="005F6285"/>
    <w:rsid w:val="005F64D7"/>
    <w:rsid w:val="005F667F"/>
    <w:rsid w:val="005F66FB"/>
    <w:rsid w:val="005F68E7"/>
    <w:rsid w:val="005F697C"/>
    <w:rsid w:val="005F6A71"/>
    <w:rsid w:val="005F6CEF"/>
    <w:rsid w:val="005F6DD1"/>
    <w:rsid w:val="005F6F1B"/>
    <w:rsid w:val="005F6FA5"/>
    <w:rsid w:val="005F70AC"/>
    <w:rsid w:val="005F76C5"/>
    <w:rsid w:val="005F785C"/>
    <w:rsid w:val="005F799B"/>
    <w:rsid w:val="005F7A08"/>
    <w:rsid w:val="005F7B12"/>
    <w:rsid w:val="005F7B5B"/>
    <w:rsid w:val="005F7BEC"/>
    <w:rsid w:val="005F7C6D"/>
    <w:rsid w:val="005F7E29"/>
    <w:rsid w:val="00600212"/>
    <w:rsid w:val="00600266"/>
    <w:rsid w:val="00600510"/>
    <w:rsid w:val="00600567"/>
    <w:rsid w:val="006005D8"/>
    <w:rsid w:val="006006B4"/>
    <w:rsid w:val="0060092B"/>
    <w:rsid w:val="0060095E"/>
    <w:rsid w:val="00600AA8"/>
    <w:rsid w:val="00600CED"/>
    <w:rsid w:val="00600DCE"/>
    <w:rsid w:val="00600DDF"/>
    <w:rsid w:val="00600F40"/>
    <w:rsid w:val="00601083"/>
    <w:rsid w:val="006010B6"/>
    <w:rsid w:val="00601119"/>
    <w:rsid w:val="00601462"/>
    <w:rsid w:val="006015FC"/>
    <w:rsid w:val="00601667"/>
    <w:rsid w:val="006016EB"/>
    <w:rsid w:val="00601704"/>
    <w:rsid w:val="00601A92"/>
    <w:rsid w:val="00601BDF"/>
    <w:rsid w:val="00601D1E"/>
    <w:rsid w:val="00601D4A"/>
    <w:rsid w:val="0060217C"/>
    <w:rsid w:val="006023E4"/>
    <w:rsid w:val="0060252A"/>
    <w:rsid w:val="00602953"/>
    <w:rsid w:val="0060297F"/>
    <w:rsid w:val="00602A0A"/>
    <w:rsid w:val="00602CE9"/>
    <w:rsid w:val="00602F30"/>
    <w:rsid w:val="00602F4F"/>
    <w:rsid w:val="00602FA3"/>
    <w:rsid w:val="00602FB2"/>
    <w:rsid w:val="00603089"/>
    <w:rsid w:val="006032CC"/>
    <w:rsid w:val="006034A9"/>
    <w:rsid w:val="006035B7"/>
    <w:rsid w:val="00603824"/>
    <w:rsid w:val="0060387B"/>
    <w:rsid w:val="00603DB0"/>
    <w:rsid w:val="00603FFA"/>
    <w:rsid w:val="00604008"/>
    <w:rsid w:val="00604312"/>
    <w:rsid w:val="0060443E"/>
    <w:rsid w:val="006044C4"/>
    <w:rsid w:val="00604531"/>
    <w:rsid w:val="00604693"/>
    <w:rsid w:val="00604894"/>
    <w:rsid w:val="006049AF"/>
    <w:rsid w:val="006049B1"/>
    <w:rsid w:val="006049DD"/>
    <w:rsid w:val="006049FD"/>
    <w:rsid w:val="00604A7A"/>
    <w:rsid w:val="00604AB2"/>
    <w:rsid w:val="00604B12"/>
    <w:rsid w:val="00604FFB"/>
    <w:rsid w:val="006051C1"/>
    <w:rsid w:val="0060523E"/>
    <w:rsid w:val="006056A0"/>
    <w:rsid w:val="00605708"/>
    <w:rsid w:val="0060576D"/>
    <w:rsid w:val="0060577E"/>
    <w:rsid w:val="00605970"/>
    <w:rsid w:val="00605A55"/>
    <w:rsid w:val="00605A5A"/>
    <w:rsid w:val="00605C50"/>
    <w:rsid w:val="00605CAD"/>
    <w:rsid w:val="00605E7D"/>
    <w:rsid w:val="006061B1"/>
    <w:rsid w:val="00606317"/>
    <w:rsid w:val="0060632C"/>
    <w:rsid w:val="0060641B"/>
    <w:rsid w:val="0060649A"/>
    <w:rsid w:val="00606548"/>
    <w:rsid w:val="00606913"/>
    <w:rsid w:val="00606C0F"/>
    <w:rsid w:val="00606CE6"/>
    <w:rsid w:val="00606D0C"/>
    <w:rsid w:val="00606DF7"/>
    <w:rsid w:val="00606F9F"/>
    <w:rsid w:val="00607193"/>
    <w:rsid w:val="00607369"/>
    <w:rsid w:val="0060740F"/>
    <w:rsid w:val="006074D0"/>
    <w:rsid w:val="00607817"/>
    <w:rsid w:val="00607826"/>
    <w:rsid w:val="00607982"/>
    <w:rsid w:val="00607BF1"/>
    <w:rsid w:val="00607DFD"/>
    <w:rsid w:val="00607F59"/>
    <w:rsid w:val="00610145"/>
    <w:rsid w:val="00610150"/>
    <w:rsid w:val="006102BC"/>
    <w:rsid w:val="0061036E"/>
    <w:rsid w:val="0061037A"/>
    <w:rsid w:val="006104F3"/>
    <w:rsid w:val="006107D0"/>
    <w:rsid w:val="0061080B"/>
    <w:rsid w:val="00610912"/>
    <w:rsid w:val="00610C16"/>
    <w:rsid w:val="00610C45"/>
    <w:rsid w:val="00610D2A"/>
    <w:rsid w:val="00610F4F"/>
    <w:rsid w:val="006114DA"/>
    <w:rsid w:val="006115A3"/>
    <w:rsid w:val="00611820"/>
    <w:rsid w:val="00611830"/>
    <w:rsid w:val="00611863"/>
    <w:rsid w:val="00611897"/>
    <w:rsid w:val="00611A14"/>
    <w:rsid w:val="00611C18"/>
    <w:rsid w:val="00611D08"/>
    <w:rsid w:val="00611D95"/>
    <w:rsid w:val="00611ECB"/>
    <w:rsid w:val="00612012"/>
    <w:rsid w:val="006120CF"/>
    <w:rsid w:val="00612187"/>
    <w:rsid w:val="006123CB"/>
    <w:rsid w:val="00612494"/>
    <w:rsid w:val="006124D9"/>
    <w:rsid w:val="006124F2"/>
    <w:rsid w:val="006126CE"/>
    <w:rsid w:val="00612795"/>
    <w:rsid w:val="006127F9"/>
    <w:rsid w:val="00612C19"/>
    <w:rsid w:val="00613019"/>
    <w:rsid w:val="00613129"/>
    <w:rsid w:val="0061320F"/>
    <w:rsid w:val="0061361E"/>
    <w:rsid w:val="006136AA"/>
    <w:rsid w:val="00613812"/>
    <w:rsid w:val="006138AE"/>
    <w:rsid w:val="00613906"/>
    <w:rsid w:val="00613E2B"/>
    <w:rsid w:val="00613F9B"/>
    <w:rsid w:val="00613FF1"/>
    <w:rsid w:val="006141D0"/>
    <w:rsid w:val="00614676"/>
    <w:rsid w:val="00614DE8"/>
    <w:rsid w:val="00614EBD"/>
    <w:rsid w:val="00614F3A"/>
    <w:rsid w:val="0061505B"/>
    <w:rsid w:val="0061505F"/>
    <w:rsid w:val="006150EA"/>
    <w:rsid w:val="0061522A"/>
    <w:rsid w:val="00615797"/>
    <w:rsid w:val="00615E4D"/>
    <w:rsid w:val="00615F66"/>
    <w:rsid w:val="006160E9"/>
    <w:rsid w:val="0061618C"/>
    <w:rsid w:val="0061623C"/>
    <w:rsid w:val="00616488"/>
    <w:rsid w:val="00616832"/>
    <w:rsid w:val="0061686C"/>
    <w:rsid w:val="00616876"/>
    <w:rsid w:val="00616A8E"/>
    <w:rsid w:val="00616B55"/>
    <w:rsid w:val="00616E2E"/>
    <w:rsid w:val="00616ED7"/>
    <w:rsid w:val="00616EDD"/>
    <w:rsid w:val="006170C8"/>
    <w:rsid w:val="006170DC"/>
    <w:rsid w:val="00617145"/>
    <w:rsid w:val="0061716A"/>
    <w:rsid w:val="006172CD"/>
    <w:rsid w:val="006173E2"/>
    <w:rsid w:val="00617784"/>
    <w:rsid w:val="006178E3"/>
    <w:rsid w:val="0061791A"/>
    <w:rsid w:val="006179F1"/>
    <w:rsid w:val="00617CA6"/>
    <w:rsid w:val="00617CFB"/>
    <w:rsid w:val="00617E0E"/>
    <w:rsid w:val="00617E2D"/>
    <w:rsid w:val="00617E71"/>
    <w:rsid w:val="00617FDB"/>
    <w:rsid w:val="00620007"/>
    <w:rsid w:val="00620425"/>
    <w:rsid w:val="00620479"/>
    <w:rsid w:val="00620789"/>
    <w:rsid w:val="00620874"/>
    <w:rsid w:val="00620B8C"/>
    <w:rsid w:val="00620B93"/>
    <w:rsid w:val="00620E37"/>
    <w:rsid w:val="00620E6A"/>
    <w:rsid w:val="006211CA"/>
    <w:rsid w:val="0062124B"/>
    <w:rsid w:val="006212E5"/>
    <w:rsid w:val="0062155C"/>
    <w:rsid w:val="00621696"/>
    <w:rsid w:val="00621804"/>
    <w:rsid w:val="00621A5A"/>
    <w:rsid w:val="00621C18"/>
    <w:rsid w:val="00621D39"/>
    <w:rsid w:val="00621E31"/>
    <w:rsid w:val="006224E3"/>
    <w:rsid w:val="0062253F"/>
    <w:rsid w:val="00622912"/>
    <w:rsid w:val="00622A77"/>
    <w:rsid w:val="00622BF1"/>
    <w:rsid w:val="00622CB1"/>
    <w:rsid w:val="00622CFF"/>
    <w:rsid w:val="00622DF7"/>
    <w:rsid w:val="0062307C"/>
    <w:rsid w:val="00623305"/>
    <w:rsid w:val="0062330E"/>
    <w:rsid w:val="00623310"/>
    <w:rsid w:val="00623480"/>
    <w:rsid w:val="0062366C"/>
    <w:rsid w:val="0062366D"/>
    <w:rsid w:val="00623758"/>
    <w:rsid w:val="006237FA"/>
    <w:rsid w:val="006238E7"/>
    <w:rsid w:val="006239BF"/>
    <w:rsid w:val="00623A43"/>
    <w:rsid w:val="00623B29"/>
    <w:rsid w:val="00623B5E"/>
    <w:rsid w:val="00623BD3"/>
    <w:rsid w:val="00623C95"/>
    <w:rsid w:val="00623D67"/>
    <w:rsid w:val="00623DD4"/>
    <w:rsid w:val="00623E08"/>
    <w:rsid w:val="00624130"/>
    <w:rsid w:val="006241FA"/>
    <w:rsid w:val="0062423E"/>
    <w:rsid w:val="0062429F"/>
    <w:rsid w:val="006247F5"/>
    <w:rsid w:val="00624B33"/>
    <w:rsid w:val="00624B4E"/>
    <w:rsid w:val="00624B9D"/>
    <w:rsid w:val="00624BE4"/>
    <w:rsid w:val="00624D94"/>
    <w:rsid w:val="00624E34"/>
    <w:rsid w:val="00624E57"/>
    <w:rsid w:val="00624F93"/>
    <w:rsid w:val="00625499"/>
    <w:rsid w:val="0062564A"/>
    <w:rsid w:val="006257B0"/>
    <w:rsid w:val="006259FF"/>
    <w:rsid w:val="00625B2A"/>
    <w:rsid w:val="00625BD1"/>
    <w:rsid w:val="00625C4E"/>
    <w:rsid w:val="00625CBA"/>
    <w:rsid w:val="006260DB"/>
    <w:rsid w:val="00626115"/>
    <w:rsid w:val="006262AE"/>
    <w:rsid w:val="006262E1"/>
    <w:rsid w:val="006265C7"/>
    <w:rsid w:val="00626647"/>
    <w:rsid w:val="00626695"/>
    <w:rsid w:val="006267A1"/>
    <w:rsid w:val="00626B4A"/>
    <w:rsid w:val="00626D9E"/>
    <w:rsid w:val="00626E79"/>
    <w:rsid w:val="00626EFF"/>
    <w:rsid w:val="006271FA"/>
    <w:rsid w:val="00627389"/>
    <w:rsid w:val="006274EA"/>
    <w:rsid w:val="00627603"/>
    <w:rsid w:val="006276E7"/>
    <w:rsid w:val="00627776"/>
    <w:rsid w:val="00627874"/>
    <w:rsid w:val="00627935"/>
    <w:rsid w:val="00627952"/>
    <w:rsid w:val="00627AF8"/>
    <w:rsid w:val="00627F50"/>
    <w:rsid w:val="0063011F"/>
    <w:rsid w:val="00630150"/>
    <w:rsid w:val="00630216"/>
    <w:rsid w:val="0063078B"/>
    <w:rsid w:val="0063097F"/>
    <w:rsid w:val="00630B50"/>
    <w:rsid w:val="00630BA8"/>
    <w:rsid w:val="00630BC6"/>
    <w:rsid w:val="00630DD5"/>
    <w:rsid w:val="00631249"/>
    <w:rsid w:val="00631260"/>
    <w:rsid w:val="00631542"/>
    <w:rsid w:val="0063186B"/>
    <w:rsid w:val="006318AF"/>
    <w:rsid w:val="00631923"/>
    <w:rsid w:val="006319DB"/>
    <w:rsid w:val="00631B18"/>
    <w:rsid w:val="00631B19"/>
    <w:rsid w:val="00631BA5"/>
    <w:rsid w:val="00631CAD"/>
    <w:rsid w:val="00631D72"/>
    <w:rsid w:val="00631EC8"/>
    <w:rsid w:val="00632081"/>
    <w:rsid w:val="00632114"/>
    <w:rsid w:val="00632117"/>
    <w:rsid w:val="00632277"/>
    <w:rsid w:val="006323E8"/>
    <w:rsid w:val="006325D8"/>
    <w:rsid w:val="0063265E"/>
    <w:rsid w:val="00632743"/>
    <w:rsid w:val="006327AD"/>
    <w:rsid w:val="00632850"/>
    <w:rsid w:val="00632937"/>
    <w:rsid w:val="00632ADE"/>
    <w:rsid w:val="00632C36"/>
    <w:rsid w:val="00632EBA"/>
    <w:rsid w:val="0063328C"/>
    <w:rsid w:val="00633678"/>
    <w:rsid w:val="006336FE"/>
    <w:rsid w:val="00633784"/>
    <w:rsid w:val="00633921"/>
    <w:rsid w:val="00633976"/>
    <w:rsid w:val="00633997"/>
    <w:rsid w:val="00633B04"/>
    <w:rsid w:val="00633B2E"/>
    <w:rsid w:val="00633BCD"/>
    <w:rsid w:val="00633FA1"/>
    <w:rsid w:val="00633FA2"/>
    <w:rsid w:val="00633FB5"/>
    <w:rsid w:val="00634153"/>
    <w:rsid w:val="006341EF"/>
    <w:rsid w:val="006343A2"/>
    <w:rsid w:val="0063453C"/>
    <w:rsid w:val="00634593"/>
    <w:rsid w:val="006346CE"/>
    <w:rsid w:val="00634867"/>
    <w:rsid w:val="00634876"/>
    <w:rsid w:val="00634922"/>
    <w:rsid w:val="00634974"/>
    <w:rsid w:val="00634AA2"/>
    <w:rsid w:val="00634C21"/>
    <w:rsid w:val="00634DB7"/>
    <w:rsid w:val="00634DD9"/>
    <w:rsid w:val="00634E39"/>
    <w:rsid w:val="006353AD"/>
    <w:rsid w:val="006354FA"/>
    <w:rsid w:val="0063569F"/>
    <w:rsid w:val="0063571B"/>
    <w:rsid w:val="00635749"/>
    <w:rsid w:val="006359C5"/>
    <w:rsid w:val="00635A83"/>
    <w:rsid w:val="00635BEB"/>
    <w:rsid w:val="00635DB2"/>
    <w:rsid w:val="00635DC0"/>
    <w:rsid w:val="00635EF4"/>
    <w:rsid w:val="00635F67"/>
    <w:rsid w:val="00636052"/>
    <w:rsid w:val="006360B5"/>
    <w:rsid w:val="006363CE"/>
    <w:rsid w:val="006364AF"/>
    <w:rsid w:val="0063653D"/>
    <w:rsid w:val="006367B5"/>
    <w:rsid w:val="006367B6"/>
    <w:rsid w:val="00636858"/>
    <w:rsid w:val="00636893"/>
    <w:rsid w:val="00636B36"/>
    <w:rsid w:val="00636C8E"/>
    <w:rsid w:val="00636CF3"/>
    <w:rsid w:val="006370D3"/>
    <w:rsid w:val="00637208"/>
    <w:rsid w:val="006377AE"/>
    <w:rsid w:val="006377BF"/>
    <w:rsid w:val="00637AE1"/>
    <w:rsid w:val="00637CAA"/>
    <w:rsid w:val="00637FAD"/>
    <w:rsid w:val="00640422"/>
    <w:rsid w:val="0064053F"/>
    <w:rsid w:val="00640632"/>
    <w:rsid w:val="006407B8"/>
    <w:rsid w:val="0064082D"/>
    <w:rsid w:val="006409E4"/>
    <w:rsid w:val="00640B78"/>
    <w:rsid w:val="00640DBD"/>
    <w:rsid w:val="00640E53"/>
    <w:rsid w:val="00640FF3"/>
    <w:rsid w:val="00641335"/>
    <w:rsid w:val="006414DC"/>
    <w:rsid w:val="0064155A"/>
    <w:rsid w:val="006416B5"/>
    <w:rsid w:val="0064190C"/>
    <w:rsid w:val="00641B74"/>
    <w:rsid w:val="00641C20"/>
    <w:rsid w:val="00641D37"/>
    <w:rsid w:val="00641D6E"/>
    <w:rsid w:val="00641E86"/>
    <w:rsid w:val="00641EE7"/>
    <w:rsid w:val="00641FDF"/>
    <w:rsid w:val="00642201"/>
    <w:rsid w:val="006423F6"/>
    <w:rsid w:val="00642714"/>
    <w:rsid w:val="0064298D"/>
    <w:rsid w:val="00642A09"/>
    <w:rsid w:val="00642AF6"/>
    <w:rsid w:val="00642B0D"/>
    <w:rsid w:val="00642EF2"/>
    <w:rsid w:val="00642FE9"/>
    <w:rsid w:val="00643053"/>
    <w:rsid w:val="0064309A"/>
    <w:rsid w:val="0064311A"/>
    <w:rsid w:val="00643171"/>
    <w:rsid w:val="00643283"/>
    <w:rsid w:val="0064347E"/>
    <w:rsid w:val="0064348E"/>
    <w:rsid w:val="006434E5"/>
    <w:rsid w:val="00643601"/>
    <w:rsid w:val="0064368F"/>
    <w:rsid w:val="00643770"/>
    <w:rsid w:val="00643814"/>
    <w:rsid w:val="00643BE3"/>
    <w:rsid w:val="00643C3D"/>
    <w:rsid w:val="00643D39"/>
    <w:rsid w:val="00643D48"/>
    <w:rsid w:val="00643D90"/>
    <w:rsid w:val="00643ECD"/>
    <w:rsid w:val="00643EE9"/>
    <w:rsid w:val="00643FD7"/>
    <w:rsid w:val="00644043"/>
    <w:rsid w:val="00644089"/>
    <w:rsid w:val="006441FD"/>
    <w:rsid w:val="00644604"/>
    <w:rsid w:val="00644A5A"/>
    <w:rsid w:val="00644DC9"/>
    <w:rsid w:val="00644EAA"/>
    <w:rsid w:val="00645142"/>
    <w:rsid w:val="0064523D"/>
    <w:rsid w:val="00645480"/>
    <w:rsid w:val="006454FC"/>
    <w:rsid w:val="0064569B"/>
    <w:rsid w:val="006459BF"/>
    <w:rsid w:val="00645AE6"/>
    <w:rsid w:val="00645E2D"/>
    <w:rsid w:val="00645F43"/>
    <w:rsid w:val="00645F85"/>
    <w:rsid w:val="00645FD1"/>
    <w:rsid w:val="0064607D"/>
    <w:rsid w:val="006462F0"/>
    <w:rsid w:val="006462F3"/>
    <w:rsid w:val="006463F5"/>
    <w:rsid w:val="00646433"/>
    <w:rsid w:val="00646565"/>
    <w:rsid w:val="006466B1"/>
    <w:rsid w:val="006466B8"/>
    <w:rsid w:val="00646707"/>
    <w:rsid w:val="006469B9"/>
    <w:rsid w:val="00646A68"/>
    <w:rsid w:val="00646A91"/>
    <w:rsid w:val="00646B5F"/>
    <w:rsid w:val="00646D2D"/>
    <w:rsid w:val="00646EF2"/>
    <w:rsid w:val="00646F6C"/>
    <w:rsid w:val="00647177"/>
    <w:rsid w:val="00647540"/>
    <w:rsid w:val="0064758A"/>
    <w:rsid w:val="00647B60"/>
    <w:rsid w:val="00647D0A"/>
    <w:rsid w:val="00650115"/>
    <w:rsid w:val="00650179"/>
    <w:rsid w:val="00650883"/>
    <w:rsid w:val="00650CE2"/>
    <w:rsid w:val="00650FAD"/>
    <w:rsid w:val="0065104B"/>
    <w:rsid w:val="00651087"/>
    <w:rsid w:val="00651323"/>
    <w:rsid w:val="0065154A"/>
    <w:rsid w:val="00651561"/>
    <w:rsid w:val="006515F5"/>
    <w:rsid w:val="00651722"/>
    <w:rsid w:val="0065196D"/>
    <w:rsid w:val="00651A00"/>
    <w:rsid w:val="00651A98"/>
    <w:rsid w:val="00651B55"/>
    <w:rsid w:val="00651B62"/>
    <w:rsid w:val="00651CB0"/>
    <w:rsid w:val="00651EEB"/>
    <w:rsid w:val="00652357"/>
    <w:rsid w:val="00652593"/>
    <w:rsid w:val="00652691"/>
    <w:rsid w:val="00652D8A"/>
    <w:rsid w:val="00652F6A"/>
    <w:rsid w:val="0065319F"/>
    <w:rsid w:val="006531DB"/>
    <w:rsid w:val="006532B2"/>
    <w:rsid w:val="006534DD"/>
    <w:rsid w:val="00653586"/>
    <w:rsid w:val="0065367F"/>
    <w:rsid w:val="00653B5A"/>
    <w:rsid w:val="00653BDA"/>
    <w:rsid w:val="00653CA8"/>
    <w:rsid w:val="00653D7E"/>
    <w:rsid w:val="00653F50"/>
    <w:rsid w:val="00653FB2"/>
    <w:rsid w:val="006541E8"/>
    <w:rsid w:val="00654614"/>
    <w:rsid w:val="0065461B"/>
    <w:rsid w:val="006546BA"/>
    <w:rsid w:val="006546E1"/>
    <w:rsid w:val="006547B9"/>
    <w:rsid w:val="00654834"/>
    <w:rsid w:val="00655033"/>
    <w:rsid w:val="00655342"/>
    <w:rsid w:val="0065542D"/>
    <w:rsid w:val="00655474"/>
    <w:rsid w:val="006555E1"/>
    <w:rsid w:val="00655E2E"/>
    <w:rsid w:val="00656035"/>
    <w:rsid w:val="0065638D"/>
    <w:rsid w:val="0065660C"/>
    <w:rsid w:val="00656799"/>
    <w:rsid w:val="00656CC0"/>
    <w:rsid w:val="00656D44"/>
    <w:rsid w:val="006573FB"/>
    <w:rsid w:val="00657536"/>
    <w:rsid w:val="0065765B"/>
    <w:rsid w:val="006579BF"/>
    <w:rsid w:val="00657A17"/>
    <w:rsid w:val="00657BC0"/>
    <w:rsid w:val="00657C10"/>
    <w:rsid w:val="00657C46"/>
    <w:rsid w:val="00657E8C"/>
    <w:rsid w:val="0066006B"/>
    <w:rsid w:val="006601C6"/>
    <w:rsid w:val="00660353"/>
    <w:rsid w:val="00660BEE"/>
    <w:rsid w:val="00660E16"/>
    <w:rsid w:val="00660E91"/>
    <w:rsid w:val="006610A5"/>
    <w:rsid w:val="006610F5"/>
    <w:rsid w:val="0066157D"/>
    <w:rsid w:val="0066162A"/>
    <w:rsid w:val="00661680"/>
    <w:rsid w:val="0066169D"/>
    <w:rsid w:val="0066176A"/>
    <w:rsid w:val="0066186E"/>
    <w:rsid w:val="00661A74"/>
    <w:rsid w:val="00661E5A"/>
    <w:rsid w:val="00661E6B"/>
    <w:rsid w:val="00661F3B"/>
    <w:rsid w:val="00662015"/>
    <w:rsid w:val="0066211A"/>
    <w:rsid w:val="006625E4"/>
    <w:rsid w:val="006629D6"/>
    <w:rsid w:val="00662D65"/>
    <w:rsid w:val="00662DF3"/>
    <w:rsid w:val="00662E26"/>
    <w:rsid w:val="00662FC9"/>
    <w:rsid w:val="006633F5"/>
    <w:rsid w:val="006635D5"/>
    <w:rsid w:val="006636B0"/>
    <w:rsid w:val="006639B5"/>
    <w:rsid w:val="00663A97"/>
    <w:rsid w:val="00663B3A"/>
    <w:rsid w:val="00663BD6"/>
    <w:rsid w:val="00663C13"/>
    <w:rsid w:val="00663E02"/>
    <w:rsid w:val="00663F8B"/>
    <w:rsid w:val="00664002"/>
    <w:rsid w:val="006640FD"/>
    <w:rsid w:val="0066411F"/>
    <w:rsid w:val="0066421D"/>
    <w:rsid w:val="00664230"/>
    <w:rsid w:val="0066437A"/>
    <w:rsid w:val="006644FF"/>
    <w:rsid w:val="00664514"/>
    <w:rsid w:val="00664541"/>
    <w:rsid w:val="00664656"/>
    <w:rsid w:val="00664760"/>
    <w:rsid w:val="006647BE"/>
    <w:rsid w:val="006648B6"/>
    <w:rsid w:val="00664974"/>
    <w:rsid w:val="00664983"/>
    <w:rsid w:val="00664DCF"/>
    <w:rsid w:val="00664E2E"/>
    <w:rsid w:val="006651EA"/>
    <w:rsid w:val="006653D2"/>
    <w:rsid w:val="00665458"/>
    <w:rsid w:val="00665A84"/>
    <w:rsid w:val="00665D25"/>
    <w:rsid w:val="00665DF8"/>
    <w:rsid w:val="00665E94"/>
    <w:rsid w:val="0066602E"/>
    <w:rsid w:val="00666140"/>
    <w:rsid w:val="00666387"/>
    <w:rsid w:val="0066647E"/>
    <w:rsid w:val="00666585"/>
    <w:rsid w:val="006666E2"/>
    <w:rsid w:val="00666806"/>
    <w:rsid w:val="00666ABE"/>
    <w:rsid w:val="00666B4F"/>
    <w:rsid w:val="00666B87"/>
    <w:rsid w:val="00666CAD"/>
    <w:rsid w:val="00666CDE"/>
    <w:rsid w:val="00666D42"/>
    <w:rsid w:val="00666FAE"/>
    <w:rsid w:val="0066715F"/>
    <w:rsid w:val="00667170"/>
    <w:rsid w:val="006671E5"/>
    <w:rsid w:val="00667309"/>
    <w:rsid w:val="00667369"/>
    <w:rsid w:val="0066748F"/>
    <w:rsid w:val="00667578"/>
    <w:rsid w:val="00667763"/>
    <w:rsid w:val="006677D5"/>
    <w:rsid w:val="00667A59"/>
    <w:rsid w:val="00667B65"/>
    <w:rsid w:val="00667CC5"/>
    <w:rsid w:val="00667E82"/>
    <w:rsid w:val="00667EA1"/>
    <w:rsid w:val="00670045"/>
    <w:rsid w:val="006701EB"/>
    <w:rsid w:val="00670430"/>
    <w:rsid w:val="006707E0"/>
    <w:rsid w:val="0067096A"/>
    <w:rsid w:val="00670C0F"/>
    <w:rsid w:val="00670C48"/>
    <w:rsid w:val="00670D0C"/>
    <w:rsid w:val="00670D9A"/>
    <w:rsid w:val="00670DBD"/>
    <w:rsid w:val="00670E7B"/>
    <w:rsid w:val="0067118C"/>
    <w:rsid w:val="00671332"/>
    <w:rsid w:val="00671499"/>
    <w:rsid w:val="0067155D"/>
    <w:rsid w:val="0067158D"/>
    <w:rsid w:val="006717A6"/>
    <w:rsid w:val="00671F30"/>
    <w:rsid w:val="00671F6F"/>
    <w:rsid w:val="0067202B"/>
    <w:rsid w:val="006720E1"/>
    <w:rsid w:val="0067239E"/>
    <w:rsid w:val="0067249F"/>
    <w:rsid w:val="006724C4"/>
    <w:rsid w:val="00672569"/>
    <w:rsid w:val="00672625"/>
    <w:rsid w:val="00672658"/>
    <w:rsid w:val="00672681"/>
    <w:rsid w:val="00672734"/>
    <w:rsid w:val="006728DA"/>
    <w:rsid w:val="00672D94"/>
    <w:rsid w:val="00673417"/>
    <w:rsid w:val="006736F8"/>
    <w:rsid w:val="00673782"/>
    <w:rsid w:val="0067397A"/>
    <w:rsid w:val="00673ADE"/>
    <w:rsid w:val="00673C07"/>
    <w:rsid w:val="00673DCA"/>
    <w:rsid w:val="00673FCF"/>
    <w:rsid w:val="006741D5"/>
    <w:rsid w:val="00674310"/>
    <w:rsid w:val="006743BE"/>
    <w:rsid w:val="006743FA"/>
    <w:rsid w:val="00674558"/>
    <w:rsid w:val="00674588"/>
    <w:rsid w:val="00674659"/>
    <w:rsid w:val="006748B2"/>
    <w:rsid w:val="006748FF"/>
    <w:rsid w:val="00674A06"/>
    <w:rsid w:val="00674C56"/>
    <w:rsid w:val="00674D2D"/>
    <w:rsid w:val="00674FF5"/>
    <w:rsid w:val="00675038"/>
    <w:rsid w:val="00675440"/>
    <w:rsid w:val="00675755"/>
    <w:rsid w:val="006757B1"/>
    <w:rsid w:val="00675895"/>
    <w:rsid w:val="006758C4"/>
    <w:rsid w:val="00675A26"/>
    <w:rsid w:val="00675BCB"/>
    <w:rsid w:val="00675C31"/>
    <w:rsid w:val="00675E1F"/>
    <w:rsid w:val="00675EF0"/>
    <w:rsid w:val="00676039"/>
    <w:rsid w:val="0067618C"/>
    <w:rsid w:val="0067644C"/>
    <w:rsid w:val="0067654F"/>
    <w:rsid w:val="0067692B"/>
    <w:rsid w:val="00676A00"/>
    <w:rsid w:val="00676E72"/>
    <w:rsid w:val="00677004"/>
    <w:rsid w:val="00677279"/>
    <w:rsid w:val="006772A9"/>
    <w:rsid w:val="0067768D"/>
    <w:rsid w:val="006777E2"/>
    <w:rsid w:val="00677855"/>
    <w:rsid w:val="006779F1"/>
    <w:rsid w:val="00677CFD"/>
    <w:rsid w:val="00677E46"/>
    <w:rsid w:val="00677F0D"/>
    <w:rsid w:val="00680054"/>
    <w:rsid w:val="00680062"/>
    <w:rsid w:val="006800F7"/>
    <w:rsid w:val="006801C6"/>
    <w:rsid w:val="0068030D"/>
    <w:rsid w:val="00680390"/>
    <w:rsid w:val="00680447"/>
    <w:rsid w:val="006805E6"/>
    <w:rsid w:val="0068061B"/>
    <w:rsid w:val="00680779"/>
    <w:rsid w:val="0068085F"/>
    <w:rsid w:val="006809FB"/>
    <w:rsid w:val="00680D37"/>
    <w:rsid w:val="00680DAE"/>
    <w:rsid w:val="00680E8B"/>
    <w:rsid w:val="00680FA5"/>
    <w:rsid w:val="006810F5"/>
    <w:rsid w:val="00681173"/>
    <w:rsid w:val="006811BF"/>
    <w:rsid w:val="006815D2"/>
    <w:rsid w:val="00681606"/>
    <w:rsid w:val="00681774"/>
    <w:rsid w:val="006818E8"/>
    <w:rsid w:val="00681CE4"/>
    <w:rsid w:val="006820B8"/>
    <w:rsid w:val="0068215F"/>
    <w:rsid w:val="006821E6"/>
    <w:rsid w:val="006822F3"/>
    <w:rsid w:val="00682504"/>
    <w:rsid w:val="0068259E"/>
    <w:rsid w:val="006826C7"/>
    <w:rsid w:val="00682756"/>
    <w:rsid w:val="00682825"/>
    <w:rsid w:val="00682F7F"/>
    <w:rsid w:val="00682FF0"/>
    <w:rsid w:val="00682FFE"/>
    <w:rsid w:val="00683082"/>
    <w:rsid w:val="006830DA"/>
    <w:rsid w:val="0068316B"/>
    <w:rsid w:val="0068317C"/>
    <w:rsid w:val="0068324F"/>
    <w:rsid w:val="006832E7"/>
    <w:rsid w:val="00683360"/>
    <w:rsid w:val="00683373"/>
    <w:rsid w:val="006833A2"/>
    <w:rsid w:val="006835C3"/>
    <w:rsid w:val="00683601"/>
    <w:rsid w:val="00683897"/>
    <w:rsid w:val="006839F6"/>
    <w:rsid w:val="00683A4A"/>
    <w:rsid w:val="00683BA6"/>
    <w:rsid w:val="00683C43"/>
    <w:rsid w:val="00683C80"/>
    <w:rsid w:val="0068417E"/>
    <w:rsid w:val="00684231"/>
    <w:rsid w:val="0068434E"/>
    <w:rsid w:val="00684515"/>
    <w:rsid w:val="006845F7"/>
    <w:rsid w:val="0068467A"/>
    <w:rsid w:val="006848EE"/>
    <w:rsid w:val="0068490E"/>
    <w:rsid w:val="00684A39"/>
    <w:rsid w:val="00684B78"/>
    <w:rsid w:val="00684E74"/>
    <w:rsid w:val="00684EEA"/>
    <w:rsid w:val="00684FEF"/>
    <w:rsid w:val="00685025"/>
    <w:rsid w:val="006851C1"/>
    <w:rsid w:val="00685306"/>
    <w:rsid w:val="0068555D"/>
    <w:rsid w:val="006856E8"/>
    <w:rsid w:val="00685905"/>
    <w:rsid w:val="00685B77"/>
    <w:rsid w:val="00685D55"/>
    <w:rsid w:val="00685DB0"/>
    <w:rsid w:val="0068605B"/>
    <w:rsid w:val="00686228"/>
    <w:rsid w:val="00686437"/>
    <w:rsid w:val="006864B6"/>
    <w:rsid w:val="00686700"/>
    <w:rsid w:val="00686791"/>
    <w:rsid w:val="00686A0A"/>
    <w:rsid w:val="00686C9A"/>
    <w:rsid w:val="00686F56"/>
    <w:rsid w:val="0068704E"/>
    <w:rsid w:val="0068710A"/>
    <w:rsid w:val="00687333"/>
    <w:rsid w:val="00687336"/>
    <w:rsid w:val="0068790F"/>
    <w:rsid w:val="00687932"/>
    <w:rsid w:val="00687992"/>
    <w:rsid w:val="00687B18"/>
    <w:rsid w:val="00687C4B"/>
    <w:rsid w:val="00687F3B"/>
    <w:rsid w:val="0069024E"/>
    <w:rsid w:val="00690334"/>
    <w:rsid w:val="0069042D"/>
    <w:rsid w:val="00690576"/>
    <w:rsid w:val="006905C4"/>
    <w:rsid w:val="0069066C"/>
    <w:rsid w:val="00690934"/>
    <w:rsid w:val="00690AFB"/>
    <w:rsid w:val="00690B77"/>
    <w:rsid w:val="00690D22"/>
    <w:rsid w:val="00690D7D"/>
    <w:rsid w:val="00690F54"/>
    <w:rsid w:val="00691277"/>
    <w:rsid w:val="00691472"/>
    <w:rsid w:val="0069154E"/>
    <w:rsid w:val="00691615"/>
    <w:rsid w:val="0069166A"/>
    <w:rsid w:val="006918E6"/>
    <w:rsid w:val="00691916"/>
    <w:rsid w:val="00691B0C"/>
    <w:rsid w:val="00691C17"/>
    <w:rsid w:val="00691D32"/>
    <w:rsid w:val="006922A9"/>
    <w:rsid w:val="006922D1"/>
    <w:rsid w:val="006922DD"/>
    <w:rsid w:val="006923C9"/>
    <w:rsid w:val="00692466"/>
    <w:rsid w:val="006927CA"/>
    <w:rsid w:val="00692A26"/>
    <w:rsid w:val="00692B25"/>
    <w:rsid w:val="00692B47"/>
    <w:rsid w:val="006931DC"/>
    <w:rsid w:val="006933FC"/>
    <w:rsid w:val="0069358F"/>
    <w:rsid w:val="006935D7"/>
    <w:rsid w:val="00693615"/>
    <w:rsid w:val="00693725"/>
    <w:rsid w:val="0069375B"/>
    <w:rsid w:val="00693806"/>
    <w:rsid w:val="00693928"/>
    <w:rsid w:val="00693AD1"/>
    <w:rsid w:val="00693C68"/>
    <w:rsid w:val="00693CFB"/>
    <w:rsid w:val="00693D66"/>
    <w:rsid w:val="00693D9A"/>
    <w:rsid w:val="00693E3E"/>
    <w:rsid w:val="00693EFD"/>
    <w:rsid w:val="00694078"/>
    <w:rsid w:val="006941D7"/>
    <w:rsid w:val="006945E5"/>
    <w:rsid w:val="0069466B"/>
    <w:rsid w:val="006947AE"/>
    <w:rsid w:val="00694914"/>
    <w:rsid w:val="00694AA7"/>
    <w:rsid w:val="00694BBD"/>
    <w:rsid w:val="00694C42"/>
    <w:rsid w:val="00694D0E"/>
    <w:rsid w:val="00694E2C"/>
    <w:rsid w:val="00694F6F"/>
    <w:rsid w:val="00695024"/>
    <w:rsid w:val="00695394"/>
    <w:rsid w:val="0069551A"/>
    <w:rsid w:val="0069575F"/>
    <w:rsid w:val="00695BF6"/>
    <w:rsid w:val="00695D16"/>
    <w:rsid w:val="00695FDF"/>
    <w:rsid w:val="0069617A"/>
    <w:rsid w:val="006966F3"/>
    <w:rsid w:val="00696A6E"/>
    <w:rsid w:val="00696E13"/>
    <w:rsid w:val="00696F3A"/>
    <w:rsid w:val="00696FA0"/>
    <w:rsid w:val="00696FBA"/>
    <w:rsid w:val="00697027"/>
    <w:rsid w:val="0069711A"/>
    <w:rsid w:val="00697235"/>
    <w:rsid w:val="00697270"/>
    <w:rsid w:val="006972C8"/>
    <w:rsid w:val="006972D5"/>
    <w:rsid w:val="006972F4"/>
    <w:rsid w:val="006977C8"/>
    <w:rsid w:val="00697A14"/>
    <w:rsid w:val="00697CBC"/>
    <w:rsid w:val="00697D23"/>
    <w:rsid w:val="00697FF2"/>
    <w:rsid w:val="006A028A"/>
    <w:rsid w:val="006A02EF"/>
    <w:rsid w:val="006A036B"/>
    <w:rsid w:val="006A07E1"/>
    <w:rsid w:val="006A0882"/>
    <w:rsid w:val="006A0B53"/>
    <w:rsid w:val="006A0C8A"/>
    <w:rsid w:val="006A0CF3"/>
    <w:rsid w:val="006A0FC8"/>
    <w:rsid w:val="006A1037"/>
    <w:rsid w:val="006A13C7"/>
    <w:rsid w:val="006A16AF"/>
    <w:rsid w:val="006A196E"/>
    <w:rsid w:val="006A1A48"/>
    <w:rsid w:val="006A1A93"/>
    <w:rsid w:val="006A1C44"/>
    <w:rsid w:val="006A1D03"/>
    <w:rsid w:val="006A1D61"/>
    <w:rsid w:val="006A1E06"/>
    <w:rsid w:val="006A1EAE"/>
    <w:rsid w:val="006A1F30"/>
    <w:rsid w:val="006A1FC5"/>
    <w:rsid w:val="006A2454"/>
    <w:rsid w:val="006A2476"/>
    <w:rsid w:val="006A249A"/>
    <w:rsid w:val="006A2519"/>
    <w:rsid w:val="006A2861"/>
    <w:rsid w:val="006A2ACE"/>
    <w:rsid w:val="006A2B87"/>
    <w:rsid w:val="006A2CB7"/>
    <w:rsid w:val="006A2F4C"/>
    <w:rsid w:val="006A2F4D"/>
    <w:rsid w:val="006A2FC3"/>
    <w:rsid w:val="006A304A"/>
    <w:rsid w:val="006A305D"/>
    <w:rsid w:val="006A30E8"/>
    <w:rsid w:val="006A329C"/>
    <w:rsid w:val="006A32B4"/>
    <w:rsid w:val="006A33D3"/>
    <w:rsid w:val="006A34CA"/>
    <w:rsid w:val="006A39EB"/>
    <w:rsid w:val="006A3AAF"/>
    <w:rsid w:val="006A3AD7"/>
    <w:rsid w:val="006A3B0B"/>
    <w:rsid w:val="006A3D75"/>
    <w:rsid w:val="006A3DA2"/>
    <w:rsid w:val="006A3E82"/>
    <w:rsid w:val="006A4493"/>
    <w:rsid w:val="006A459A"/>
    <w:rsid w:val="006A4654"/>
    <w:rsid w:val="006A46F1"/>
    <w:rsid w:val="006A4776"/>
    <w:rsid w:val="006A49FF"/>
    <w:rsid w:val="006A4CDC"/>
    <w:rsid w:val="006A4E89"/>
    <w:rsid w:val="006A4F26"/>
    <w:rsid w:val="006A4F97"/>
    <w:rsid w:val="006A5178"/>
    <w:rsid w:val="006A5186"/>
    <w:rsid w:val="006A52EE"/>
    <w:rsid w:val="006A539E"/>
    <w:rsid w:val="006A540A"/>
    <w:rsid w:val="006A545F"/>
    <w:rsid w:val="006A5588"/>
    <w:rsid w:val="006A56B9"/>
    <w:rsid w:val="006A57C2"/>
    <w:rsid w:val="006A5E48"/>
    <w:rsid w:val="006A5FC1"/>
    <w:rsid w:val="006A617C"/>
    <w:rsid w:val="006A6401"/>
    <w:rsid w:val="006A654D"/>
    <w:rsid w:val="006A658C"/>
    <w:rsid w:val="006A66A1"/>
    <w:rsid w:val="006A6763"/>
    <w:rsid w:val="006A6884"/>
    <w:rsid w:val="006A6891"/>
    <w:rsid w:val="006A6BD2"/>
    <w:rsid w:val="006A6D32"/>
    <w:rsid w:val="006A6E65"/>
    <w:rsid w:val="006A6F98"/>
    <w:rsid w:val="006A7380"/>
    <w:rsid w:val="006A73FB"/>
    <w:rsid w:val="006A7426"/>
    <w:rsid w:val="006A743D"/>
    <w:rsid w:val="006A770A"/>
    <w:rsid w:val="006A785B"/>
    <w:rsid w:val="006A7895"/>
    <w:rsid w:val="006A7A25"/>
    <w:rsid w:val="006A7DBE"/>
    <w:rsid w:val="006A7EA5"/>
    <w:rsid w:val="006A7F29"/>
    <w:rsid w:val="006B012D"/>
    <w:rsid w:val="006B02CE"/>
    <w:rsid w:val="006B032F"/>
    <w:rsid w:val="006B039B"/>
    <w:rsid w:val="006B06F5"/>
    <w:rsid w:val="006B079D"/>
    <w:rsid w:val="006B086C"/>
    <w:rsid w:val="006B09E8"/>
    <w:rsid w:val="006B0F72"/>
    <w:rsid w:val="006B0FD9"/>
    <w:rsid w:val="006B100B"/>
    <w:rsid w:val="006B1223"/>
    <w:rsid w:val="006B12CF"/>
    <w:rsid w:val="006B12E7"/>
    <w:rsid w:val="006B14D9"/>
    <w:rsid w:val="006B152E"/>
    <w:rsid w:val="006B16EB"/>
    <w:rsid w:val="006B178D"/>
    <w:rsid w:val="006B1C60"/>
    <w:rsid w:val="006B207B"/>
    <w:rsid w:val="006B20E3"/>
    <w:rsid w:val="006B220E"/>
    <w:rsid w:val="006B22DA"/>
    <w:rsid w:val="006B23AB"/>
    <w:rsid w:val="006B25F8"/>
    <w:rsid w:val="006B260B"/>
    <w:rsid w:val="006B2625"/>
    <w:rsid w:val="006B274B"/>
    <w:rsid w:val="006B27C1"/>
    <w:rsid w:val="006B28AD"/>
    <w:rsid w:val="006B2986"/>
    <w:rsid w:val="006B2B2C"/>
    <w:rsid w:val="006B2BEA"/>
    <w:rsid w:val="006B2C07"/>
    <w:rsid w:val="006B2E83"/>
    <w:rsid w:val="006B2EF4"/>
    <w:rsid w:val="006B319A"/>
    <w:rsid w:val="006B31D0"/>
    <w:rsid w:val="006B32C7"/>
    <w:rsid w:val="006B34E2"/>
    <w:rsid w:val="006B350A"/>
    <w:rsid w:val="006B3590"/>
    <w:rsid w:val="006B35BA"/>
    <w:rsid w:val="006B3608"/>
    <w:rsid w:val="006B3628"/>
    <w:rsid w:val="006B3704"/>
    <w:rsid w:val="006B3777"/>
    <w:rsid w:val="006B3812"/>
    <w:rsid w:val="006B387A"/>
    <w:rsid w:val="006B3A4F"/>
    <w:rsid w:val="006B3D1C"/>
    <w:rsid w:val="006B4036"/>
    <w:rsid w:val="006B4135"/>
    <w:rsid w:val="006B482B"/>
    <w:rsid w:val="006B4866"/>
    <w:rsid w:val="006B4DB1"/>
    <w:rsid w:val="006B5135"/>
    <w:rsid w:val="006B51EE"/>
    <w:rsid w:val="006B5295"/>
    <w:rsid w:val="006B52AE"/>
    <w:rsid w:val="006B534E"/>
    <w:rsid w:val="006B552E"/>
    <w:rsid w:val="006B5540"/>
    <w:rsid w:val="006B5578"/>
    <w:rsid w:val="006B568A"/>
    <w:rsid w:val="006B5714"/>
    <w:rsid w:val="006B57BE"/>
    <w:rsid w:val="006B59AB"/>
    <w:rsid w:val="006B5A72"/>
    <w:rsid w:val="006B5B59"/>
    <w:rsid w:val="006B5C0D"/>
    <w:rsid w:val="006B5E59"/>
    <w:rsid w:val="006B61F8"/>
    <w:rsid w:val="006B62BC"/>
    <w:rsid w:val="006B62E3"/>
    <w:rsid w:val="006B63FB"/>
    <w:rsid w:val="006B647F"/>
    <w:rsid w:val="006B6646"/>
    <w:rsid w:val="006B6755"/>
    <w:rsid w:val="006B6766"/>
    <w:rsid w:val="006B6975"/>
    <w:rsid w:val="006B6D19"/>
    <w:rsid w:val="006B6E42"/>
    <w:rsid w:val="006B6E50"/>
    <w:rsid w:val="006B6E7C"/>
    <w:rsid w:val="006B734F"/>
    <w:rsid w:val="006B747C"/>
    <w:rsid w:val="006B750B"/>
    <w:rsid w:val="006B7604"/>
    <w:rsid w:val="006B78B9"/>
    <w:rsid w:val="006B7909"/>
    <w:rsid w:val="006B7ADC"/>
    <w:rsid w:val="006B7BC8"/>
    <w:rsid w:val="006B7EAE"/>
    <w:rsid w:val="006B7F64"/>
    <w:rsid w:val="006B7FEB"/>
    <w:rsid w:val="006C062A"/>
    <w:rsid w:val="006C07DB"/>
    <w:rsid w:val="006C0A8C"/>
    <w:rsid w:val="006C0EEB"/>
    <w:rsid w:val="006C0FBD"/>
    <w:rsid w:val="006C10AA"/>
    <w:rsid w:val="006C1143"/>
    <w:rsid w:val="006C150B"/>
    <w:rsid w:val="006C1522"/>
    <w:rsid w:val="006C15DB"/>
    <w:rsid w:val="006C15FC"/>
    <w:rsid w:val="006C16F2"/>
    <w:rsid w:val="006C1707"/>
    <w:rsid w:val="006C179E"/>
    <w:rsid w:val="006C19A7"/>
    <w:rsid w:val="006C19B7"/>
    <w:rsid w:val="006C1BFF"/>
    <w:rsid w:val="006C1C47"/>
    <w:rsid w:val="006C1CEF"/>
    <w:rsid w:val="006C1D14"/>
    <w:rsid w:val="006C1EA9"/>
    <w:rsid w:val="006C1F7B"/>
    <w:rsid w:val="006C2060"/>
    <w:rsid w:val="006C2131"/>
    <w:rsid w:val="006C2160"/>
    <w:rsid w:val="006C2786"/>
    <w:rsid w:val="006C27E5"/>
    <w:rsid w:val="006C2831"/>
    <w:rsid w:val="006C2A12"/>
    <w:rsid w:val="006C2C28"/>
    <w:rsid w:val="006C2C4F"/>
    <w:rsid w:val="006C2C7A"/>
    <w:rsid w:val="006C2D30"/>
    <w:rsid w:val="006C3174"/>
    <w:rsid w:val="006C3194"/>
    <w:rsid w:val="006C31C6"/>
    <w:rsid w:val="006C327D"/>
    <w:rsid w:val="006C3631"/>
    <w:rsid w:val="006C373C"/>
    <w:rsid w:val="006C3765"/>
    <w:rsid w:val="006C37C8"/>
    <w:rsid w:val="006C3902"/>
    <w:rsid w:val="006C39F5"/>
    <w:rsid w:val="006C3C07"/>
    <w:rsid w:val="006C3C28"/>
    <w:rsid w:val="006C3EB1"/>
    <w:rsid w:val="006C42A4"/>
    <w:rsid w:val="006C43A2"/>
    <w:rsid w:val="006C4434"/>
    <w:rsid w:val="006C4509"/>
    <w:rsid w:val="006C4536"/>
    <w:rsid w:val="006C4586"/>
    <w:rsid w:val="006C4600"/>
    <w:rsid w:val="006C4763"/>
    <w:rsid w:val="006C47B3"/>
    <w:rsid w:val="006C48FE"/>
    <w:rsid w:val="006C4A7A"/>
    <w:rsid w:val="006C4A8C"/>
    <w:rsid w:val="006C4D88"/>
    <w:rsid w:val="006C5043"/>
    <w:rsid w:val="006C5056"/>
    <w:rsid w:val="006C50B4"/>
    <w:rsid w:val="006C514C"/>
    <w:rsid w:val="006C51E5"/>
    <w:rsid w:val="006C534C"/>
    <w:rsid w:val="006C56DE"/>
    <w:rsid w:val="006C570D"/>
    <w:rsid w:val="006C5719"/>
    <w:rsid w:val="006C5A8D"/>
    <w:rsid w:val="006C5D39"/>
    <w:rsid w:val="006C5DE5"/>
    <w:rsid w:val="006C5EBB"/>
    <w:rsid w:val="006C5FCE"/>
    <w:rsid w:val="006C609A"/>
    <w:rsid w:val="006C626F"/>
    <w:rsid w:val="006C6456"/>
    <w:rsid w:val="006C66F3"/>
    <w:rsid w:val="006C675C"/>
    <w:rsid w:val="006C6858"/>
    <w:rsid w:val="006C6A2C"/>
    <w:rsid w:val="006C6EA1"/>
    <w:rsid w:val="006C6F27"/>
    <w:rsid w:val="006C7045"/>
    <w:rsid w:val="006C717E"/>
    <w:rsid w:val="006C718D"/>
    <w:rsid w:val="006C71E4"/>
    <w:rsid w:val="006C7244"/>
    <w:rsid w:val="006C74E8"/>
    <w:rsid w:val="006C778A"/>
    <w:rsid w:val="006C77F9"/>
    <w:rsid w:val="006C7C4E"/>
    <w:rsid w:val="006C7D98"/>
    <w:rsid w:val="006D011D"/>
    <w:rsid w:val="006D04B9"/>
    <w:rsid w:val="006D0526"/>
    <w:rsid w:val="006D0653"/>
    <w:rsid w:val="006D08B8"/>
    <w:rsid w:val="006D08CA"/>
    <w:rsid w:val="006D0908"/>
    <w:rsid w:val="006D0949"/>
    <w:rsid w:val="006D0970"/>
    <w:rsid w:val="006D0BEC"/>
    <w:rsid w:val="006D0C04"/>
    <w:rsid w:val="006D0D8F"/>
    <w:rsid w:val="006D0F31"/>
    <w:rsid w:val="006D108B"/>
    <w:rsid w:val="006D1127"/>
    <w:rsid w:val="006D1143"/>
    <w:rsid w:val="006D1400"/>
    <w:rsid w:val="006D156B"/>
    <w:rsid w:val="006D171D"/>
    <w:rsid w:val="006D1ADD"/>
    <w:rsid w:val="006D2152"/>
    <w:rsid w:val="006D21E0"/>
    <w:rsid w:val="006D22B6"/>
    <w:rsid w:val="006D235E"/>
    <w:rsid w:val="006D23E5"/>
    <w:rsid w:val="006D23EA"/>
    <w:rsid w:val="006D24FB"/>
    <w:rsid w:val="006D2540"/>
    <w:rsid w:val="006D263D"/>
    <w:rsid w:val="006D2957"/>
    <w:rsid w:val="006D2998"/>
    <w:rsid w:val="006D29AB"/>
    <w:rsid w:val="006D29C1"/>
    <w:rsid w:val="006D2AF5"/>
    <w:rsid w:val="006D2B4B"/>
    <w:rsid w:val="006D2DA2"/>
    <w:rsid w:val="006D2F4B"/>
    <w:rsid w:val="006D2F65"/>
    <w:rsid w:val="006D31F9"/>
    <w:rsid w:val="006D341B"/>
    <w:rsid w:val="006D365B"/>
    <w:rsid w:val="006D373E"/>
    <w:rsid w:val="006D3755"/>
    <w:rsid w:val="006D398E"/>
    <w:rsid w:val="006D3BB2"/>
    <w:rsid w:val="006D3C91"/>
    <w:rsid w:val="006D3CC3"/>
    <w:rsid w:val="006D3CE3"/>
    <w:rsid w:val="006D4166"/>
    <w:rsid w:val="006D419E"/>
    <w:rsid w:val="006D459C"/>
    <w:rsid w:val="006D4804"/>
    <w:rsid w:val="006D4AD5"/>
    <w:rsid w:val="006D4D1A"/>
    <w:rsid w:val="006D4E41"/>
    <w:rsid w:val="006D4E88"/>
    <w:rsid w:val="006D4F70"/>
    <w:rsid w:val="006D5134"/>
    <w:rsid w:val="006D5172"/>
    <w:rsid w:val="006D53F6"/>
    <w:rsid w:val="006D540B"/>
    <w:rsid w:val="006D54A0"/>
    <w:rsid w:val="006D5766"/>
    <w:rsid w:val="006D5769"/>
    <w:rsid w:val="006D57E0"/>
    <w:rsid w:val="006D57F2"/>
    <w:rsid w:val="006D5959"/>
    <w:rsid w:val="006D5A05"/>
    <w:rsid w:val="006D5D1E"/>
    <w:rsid w:val="006D5D62"/>
    <w:rsid w:val="006D5DAD"/>
    <w:rsid w:val="006D5E18"/>
    <w:rsid w:val="006D5E31"/>
    <w:rsid w:val="006D6135"/>
    <w:rsid w:val="006D63B4"/>
    <w:rsid w:val="006D6454"/>
    <w:rsid w:val="006D6774"/>
    <w:rsid w:val="006D6AAE"/>
    <w:rsid w:val="006D6AEA"/>
    <w:rsid w:val="006D6CAE"/>
    <w:rsid w:val="006D7225"/>
    <w:rsid w:val="006D768B"/>
    <w:rsid w:val="006D7BF8"/>
    <w:rsid w:val="006D7C42"/>
    <w:rsid w:val="006D7DF2"/>
    <w:rsid w:val="006D7E4D"/>
    <w:rsid w:val="006D7E9A"/>
    <w:rsid w:val="006D7F4B"/>
    <w:rsid w:val="006D7FCF"/>
    <w:rsid w:val="006E008A"/>
    <w:rsid w:val="006E0583"/>
    <w:rsid w:val="006E0648"/>
    <w:rsid w:val="006E074F"/>
    <w:rsid w:val="006E07F3"/>
    <w:rsid w:val="006E0867"/>
    <w:rsid w:val="006E0C07"/>
    <w:rsid w:val="006E0D4C"/>
    <w:rsid w:val="006E0F65"/>
    <w:rsid w:val="006E0F7B"/>
    <w:rsid w:val="006E10A8"/>
    <w:rsid w:val="006E12D6"/>
    <w:rsid w:val="006E12D9"/>
    <w:rsid w:val="006E136F"/>
    <w:rsid w:val="006E1414"/>
    <w:rsid w:val="006E14F0"/>
    <w:rsid w:val="006E15EC"/>
    <w:rsid w:val="006E1695"/>
    <w:rsid w:val="006E16EA"/>
    <w:rsid w:val="006E1723"/>
    <w:rsid w:val="006E17B4"/>
    <w:rsid w:val="006E17F6"/>
    <w:rsid w:val="006E18EC"/>
    <w:rsid w:val="006E1943"/>
    <w:rsid w:val="006E1D67"/>
    <w:rsid w:val="006E1E4E"/>
    <w:rsid w:val="006E2088"/>
    <w:rsid w:val="006E2091"/>
    <w:rsid w:val="006E20D3"/>
    <w:rsid w:val="006E20D5"/>
    <w:rsid w:val="006E215B"/>
    <w:rsid w:val="006E2318"/>
    <w:rsid w:val="006E24F7"/>
    <w:rsid w:val="006E2516"/>
    <w:rsid w:val="006E2719"/>
    <w:rsid w:val="006E27F2"/>
    <w:rsid w:val="006E2810"/>
    <w:rsid w:val="006E2918"/>
    <w:rsid w:val="006E2972"/>
    <w:rsid w:val="006E2A1C"/>
    <w:rsid w:val="006E30DB"/>
    <w:rsid w:val="006E3374"/>
    <w:rsid w:val="006E3509"/>
    <w:rsid w:val="006E3610"/>
    <w:rsid w:val="006E37CE"/>
    <w:rsid w:val="006E39EE"/>
    <w:rsid w:val="006E3A72"/>
    <w:rsid w:val="006E3C76"/>
    <w:rsid w:val="006E3D98"/>
    <w:rsid w:val="006E3DD5"/>
    <w:rsid w:val="006E3DFC"/>
    <w:rsid w:val="006E3E43"/>
    <w:rsid w:val="006E3F6C"/>
    <w:rsid w:val="006E3FE2"/>
    <w:rsid w:val="006E4025"/>
    <w:rsid w:val="006E4084"/>
    <w:rsid w:val="006E40CE"/>
    <w:rsid w:val="006E419C"/>
    <w:rsid w:val="006E4456"/>
    <w:rsid w:val="006E455A"/>
    <w:rsid w:val="006E45A7"/>
    <w:rsid w:val="006E48B3"/>
    <w:rsid w:val="006E48E2"/>
    <w:rsid w:val="006E49E0"/>
    <w:rsid w:val="006E4D23"/>
    <w:rsid w:val="006E4D31"/>
    <w:rsid w:val="006E4E9F"/>
    <w:rsid w:val="006E500E"/>
    <w:rsid w:val="006E5111"/>
    <w:rsid w:val="006E51C3"/>
    <w:rsid w:val="006E51E0"/>
    <w:rsid w:val="006E532F"/>
    <w:rsid w:val="006E5417"/>
    <w:rsid w:val="006E5501"/>
    <w:rsid w:val="006E569A"/>
    <w:rsid w:val="006E57F2"/>
    <w:rsid w:val="006E59CA"/>
    <w:rsid w:val="006E59E3"/>
    <w:rsid w:val="006E5A0B"/>
    <w:rsid w:val="006E5F21"/>
    <w:rsid w:val="006E6017"/>
    <w:rsid w:val="006E60CB"/>
    <w:rsid w:val="006E6203"/>
    <w:rsid w:val="006E62C1"/>
    <w:rsid w:val="006E643D"/>
    <w:rsid w:val="006E650B"/>
    <w:rsid w:val="006E65D8"/>
    <w:rsid w:val="006E66D3"/>
    <w:rsid w:val="006E6781"/>
    <w:rsid w:val="006E680B"/>
    <w:rsid w:val="006E68DB"/>
    <w:rsid w:val="006E6A6A"/>
    <w:rsid w:val="006E6B9F"/>
    <w:rsid w:val="006E6CFF"/>
    <w:rsid w:val="006E6E64"/>
    <w:rsid w:val="006E6F5A"/>
    <w:rsid w:val="006E718A"/>
    <w:rsid w:val="006E722A"/>
    <w:rsid w:val="006E7276"/>
    <w:rsid w:val="006E7373"/>
    <w:rsid w:val="006E7597"/>
    <w:rsid w:val="006E7774"/>
    <w:rsid w:val="006E77E6"/>
    <w:rsid w:val="006E7866"/>
    <w:rsid w:val="006E788D"/>
    <w:rsid w:val="006E78B2"/>
    <w:rsid w:val="006E7AB5"/>
    <w:rsid w:val="006E7D91"/>
    <w:rsid w:val="006F0028"/>
    <w:rsid w:val="006F0199"/>
    <w:rsid w:val="006F021D"/>
    <w:rsid w:val="006F02F9"/>
    <w:rsid w:val="006F05EE"/>
    <w:rsid w:val="006F08AE"/>
    <w:rsid w:val="006F08E1"/>
    <w:rsid w:val="006F09BC"/>
    <w:rsid w:val="006F09C0"/>
    <w:rsid w:val="006F0AD0"/>
    <w:rsid w:val="006F0ADC"/>
    <w:rsid w:val="006F0CD9"/>
    <w:rsid w:val="006F0E9D"/>
    <w:rsid w:val="006F0FE6"/>
    <w:rsid w:val="006F111A"/>
    <w:rsid w:val="006F1169"/>
    <w:rsid w:val="006F1278"/>
    <w:rsid w:val="006F1367"/>
    <w:rsid w:val="006F1426"/>
    <w:rsid w:val="006F1599"/>
    <w:rsid w:val="006F1AED"/>
    <w:rsid w:val="006F1BDB"/>
    <w:rsid w:val="006F1D47"/>
    <w:rsid w:val="006F24F3"/>
    <w:rsid w:val="006F25CA"/>
    <w:rsid w:val="006F2633"/>
    <w:rsid w:val="006F27A8"/>
    <w:rsid w:val="006F27B7"/>
    <w:rsid w:val="006F27FF"/>
    <w:rsid w:val="006F29DB"/>
    <w:rsid w:val="006F2A1A"/>
    <w:rsid w:val="006F2A62"/>
    <w:rsid w:val="006F2B2D"/>
    <w:rsid w:val="006F2CD2"/>
    <w:rsid w:val="006F2F2D"/>
    <w:rsid w:val="006F2F58"/>
    <w:rsid w:val="006F2F5B"/>
    <w:rsid w:val="006F2FB0"/>
    <w:rsid w:val="006F30B7"/>
    <w:rsid w:val="006F3297"/>
    <w:rsid w:val="006F355D"/>
    <w:rsid w:val="006F35E1"/>
    <w:rsid w:val="006F3665"/>
    <w:rsid w:val="006F391C"/>
    <w:rsid w:val="006F3A0F"/>
    <w:rsid w:val="006F3AFD"/>
    <w:rsid w:val="006F3C74"/>
    <w:rsid w:val="006F3C80"/>
    <w:rsid w:val="006F3D34"/>
    <w:rsid w:val="006F3E8A"/>
    <w:rsid w:val="006F3EB8"/>
    <w:rsid w:val="006F3F43"/>
    <w:rsid w:val="006F3FEB"/>
    <w:rsid w:val="006F4203"/>
    <w:rsid w:val="006F43FD"/>
    <w:rsid w:val="006F45DA"/>
    <w:rsid w:val="006F461D"/>
    <w:rsid w:val="006F465E"/>
    <w:rsid w:val="006F4709"/>
    <w:rsid w:val="006F473F"/>
    <w:rsid w:val="006F4A9F"/>
    <w:rsid w:val="006F4AAB"/>
    <w:rsid w:val="006F4BB9"/>
    <w:rsid w:val="006F4C31"/>
    <w:rsid w:val="006F4C36"/>
    <w:rsid w:val="006F4C85"/>
    <w:rsid w:val="006F4DDC"/>
    <w:rsid w:val="006F4F9C"/>
    <w:rsid w:val="006F50FC"/>
    <w:rsid w:val="006F52C0"/>
    <w:rsid w:val="006F547B"/>
    <w:rsid w:val="006F55D3"/>
    <w:rsid w:val="006F55F8"/>
    <w:rsid w:val="006F5640"/>
    <w:rsid w:val="006F5898"/>
    <w:rsid w:val="006F592C"/>
    <w:rsid w:val="006F5C52"/>
    <w:rsid w:val="006F5CE0"/>
    <w:rsid w:val="006F5EFB"/>
    <w:rsid w:val="006F5FE2"/>
    <w:rsid w:val="006F61B2"/>
    <w:rsid w:val="006F636A"/>
    <w:rsid w:val="006F6546"/>
    <w:rsid w:val="006F65E4"/>
    <w:rsid w:val="006F6602"/>
    <w:rsid w:val="006F6814"/>
    <w:rsid w:val="006F69C4"/>
    <w:rsid w:val="006F6ADC"/>
    <w:rsid w:val="006F6B96"/>
    <w:rsid w:val="006F6BA2"/>
    <w:rsid w:val="006F6CA5"/>
    <w:rsid w:val="006F6CB5"/>
    <w:rsid w:val="006F6E18"/>
    <w:rsid w:val="006F6EC6"/>
    <w:rsid w:val="006F6EF6"/>
    <w:rsid w:val="006F6F99"/>
    <w:rsid w:val="006F7012"/>
    <w:rsid w:val="006F7032"/>
    <w:rsid w:val="006F716E"/>
    <w:rsid w:val="006F7287"/>
    <w:rsid w:val="006F7340"/>
    <w:rsid w:val="006F75DC"/>
    <w:rsid w:val="006F7713"/>
    <w:rsid w:val="006F776C"/>
    <w:rsid w:val="006F7935"/>
    <w:rsid w:val="006F795E"/>
    <w:rsid w:val="006F7BF7"/>
    <w:rsid w:val="006F7E7D"/>
    <w:rsid w:val="00700292"/>
    <w:rsid w:val="0070031B"/>
    <w:rsid w:val="007005F2"/>
    <w:rsid w:val="007006FA"/>
    <w:rsid w:val="00700793"/>
    <w:rsid w:val="007008D6"/>
    <w:rsid w:val="007009FC"/>
    <w:rsid w:val="00700B8B"/>
    <w:rsid w:val="007010BA"/>
    <w:rsid w:val="007010E7"/>
    <w:rsid w:val="00701274"/>
    <w:rsid w:val="007012B4"/>
    <w:rsid w:val="0070149F"/>
    <w:rsid w:val="0070161F"/>
    <w:rsid w:val="00701644"/>
    <w:rsid w:val="00701866"/>
    <w:rsid w:val="00701886"/>
    <w:rsid w:val="00701914"/>
    <w:rsid w:val="00701A39"/>
    <w:rsid w:val="00701E5E"/>
    <w:rsid w:val="00701E79"/>
    <w:rsid w:val="00701F62"/>
    <w:rsid w:val="00701F99"/>
    <w:rsid w:val="00701F9F"/>
    <w:rsid w:val="0070219B"/>
    <w:rsid w:val="007021B4"/>
    <w:rsid w:val="00702517"/>
    <w:rsid w:val="00702562"/>
    <w:rsid w:val="0070287F"/>
    <w:rsid w:val="00702894"/>
    <w:rsid w:val="00702C35"/>
    <w:rsid w:val="00702CDC"/>
    <w:rsid w:val="00702F63"/>
    <w:rsid w:val="00703266"/>
    <w:rsid w:val="007032B0"/>
    <w:rsid w:val="00703388"/>
    <w:rsid w:val="007039C4"/>
    <w:rsid w:val="00703C7B"/>
    <w:rsid w:val="00703C9E"/>
    <w:rsid w:val="00703DE9"/>
    <w:rsid w:val="00703E50"/>
    <w:rsid w:val="00704052"/>
    <w:rsid w:val="00704061"/>
    <w:rsid w:val="007040C0"/>
    <w:rsid w:val="007040E9"/>
    <w:rsid w:val="00704332"/>
    <w:rsid w:val="007046BE"/>
    <w:rsid w:val="00704919"/>
    <w:rsid w:val="007049E2"/>
    <w:rsid w:val="00704A9A"/>
    <w:rsid w:val="00704BDD"/>
    <w:rsid w:val="00704E25"/>
    <w:rsid w:val="00704EA1"/>
    <w:rsid w:val="007050A2"/>
    <w:rsid w:val="0070516A"/>
    <w:rsid w:val="007051DC"/>
    <w:rsid w:val="00705357"/>
    <w:rsid w:val="00705380"/>
    <w:rsid w:val="00705394"/>
    <w:rsid w:val="007053E6"/>
    <w:rsid w:val="007058E0"/>
    <w:rsid w:val="00705AE2"/>
    <w:rsid w:val="00705C2C"/>
    <w:rsid w:val="00706000"/>
    <w:rsid w:val="0070635D"/>
    <w:rsid w:val="0070637F"/>
    <w:rsid w:val="007065C8"/>
    <w:rsid w:val="007066F1"/>
    <w:rsid w:val="00706B0B"/>
    <w:rsid w:val="00706B25"/>
    <w:rsid w:val="00706BCE"/>
    <w:rsid w:val="00706BE1"/>
    <w:rsid w:val="00706DCE"/>
    <w:rsid w:val="00706F52"/>
    <w:rsid w:val="00706F73"/>
    <w:rsid w:val="00706FAD"/>
    <w:rsid w:val="00707011"/>
    <w:rsid w:val="007070AB"/>
    <w:rsid w:val="007071D3"/>
    <w:rsid w:val="00707233"/>
    <w:rsid w:val="007076B5"/>
    <w:rsid w:val="007076BA"/>
    <w:rsid w:val="00707758"/>
    <w:rsid w:val="0070780C"/>
    <w:rsid w:val="007079D5"/>
    <w:rsid w:val="00707A78"/>
    <w:rsid w:val="00707CC7"/>
    <w:rsid w:val="00707CCB"/>
    <w:rsid w:val="00707CF0"/>
    <w:rsid w:val="00707D56"/>
    <w:rsid w:val="00707DAA"/>
    <w:rsid w:val="00707E30"/>
    <w:rsid w:val="00710105"/>
    <w:rsid w:val="0071010C"/>
    <w:rsid w:val="0071018A"/>
    <w:rsid w:val="00710202"/>
    <w:rsid w:val="00710507"/>
    <w:rsid w:val="00710559"/>
    <w:rsid w:val="00710656"/>
    <w:rsid w:val="0071079F"/>
    <w:rsid w:val="007107B4"/>
    <w:rsid w:val="00710A23"/>
    <w:rsid w:val="00710A4D"/>
    <w:rsid w:val="00710A6D"/>
    <w:rsid w:val="00710A7E"/>
    <w:rsid w:val="00710A83"/>
    <w:rsid w:val="00710BBA"/>
    <w:rsid w:val="00710DE8"/>
    <w:rsid w:val="007110B2"/>
    <w:rsid w:val="007110FB"/>
    <w:rsid w:val="00711344"/>
    <w:rsid w:val="0071135A"/>
    <w:rsid w:val="00711402"/>
    <w:rsid w:val="00711607"/>
    <w:rsid w:val="00711739"/>
    <w:rsid w:val="00711994"/>
    <w:rsid w:val="007119D0"/>
    <w:rsid w:val="00711AC9"/>
    <w:rsid w:val="00711BBA"/>
    <w:rsid w:val="00711BE0"/>
    <w:rsid w:val="00711CCA"/>
    <w:rsid w:val="00711D2F"/>
    <w:rsid w:val="00712165"/>
    <w:rsid w:val="00712376"/>
    <w:rsid w:val="007124C0"/>
    <w:rsid w:val="0071256B"/>
    <w:rsid w:val="007125AB"/>
    <w:rsid w:val="007125BA"/>
    <w:rsid w:val="007125CC"/>
    <w:rsid w:val="0071269B"/>
    <w:rsid w:val="007126FC"/>
    <w:rsid w:val="007129D4"/>
    <w:rsid w:val="00712CAF"/>
    <w:rsid w:val="00712DC3"/>
    <w:rsid w:val="00712E9C"/>
    <w:rsid w:val="00712F53"/>
    <w:rsid w:val="00712F60"/>
    <w:rsid w:val="0071300E"/>
    <w:rsid w:val="00713061"/>
    <w:rsid w:val="00713164"/>
    <w:rsid w:val="0071321C"/>
    <w:rsid w:val="007133FC"/>
    <w:rsid w:val="007136AA"/>
    <w:rsid w:val="0071373B"/>
    <w:rsid w:val="00713755"/>
    <w:rsid w:val="007137BF"/>
    <w:rsid w:val="007138FC"/>
    <w:rsid w:val="00713A81"/>
    <w:rsid w:val="00713BF9"/>
    <w:rsid w:val="0071401C"/>
    <w:rsid w:val="007140F0"/>
    <w:rsid w:val="00714134"/>
    <w:rsid w:val="00714295"/>
    <w:rsid w:val="0071467D"/>
    <w:rsid w:val="007146EC"/>
    <w:rsid w:val="00714729"/>
    <w:rsid w:val="0071491A"/>
    <w:rsid w:val="007149B8"/>
    <w:rsid w:val="00714A11"/>
    <w:rsid w:val="00714AA0"/>
    <w:rsid w:val="00714AE6"/>
    <w:rsid w:val="00714C33"/>
    <w:rsid w:val="00714C75"/>
    <w:rsid w:val="007151D4"/>
    <w:rsid w:val="00715234"/>
    <w:rsid w:val="007152E7"/>
    <w:rsid w:val="0071570A"/>
    <w:rsid w:val="00715889"/>
    <w:rsid w:val="00715908"/>
    <w:rsid w:val="007159A3"/>
    <w:rsid w:val="00715B4D"/>
    <w:rsid w:val="00715D71"/>
    <w:rsid w:val="00716031"/>
    <w:rsid w:val="007160A6"/>
    <w:rsid w:val="00716175"/>
    <w:rsid w:val="00716719"/>
    <w:rsid w:val="0071689F"/>
    <w:rsid w:val="00716E7E"/>
    <w:rsid w:val="00717198"/>
    <w:rsid w:val="0071729A"/>
    <w:rsid w:val="00717338"/>
    <w:rsid w:val="007174F6"/>
    <w:rsid w:val="007175E5"/>
    <w:rsid w:val="00717722"/>
    <w:rsid w:val="00717730"/>
    <w:rsid w:val="007179AD"/>
    <w:rsid w:val="00717E80"/>
    <w:rsid w:val="00717E83"/>
    <w:rsid w:val="0072061E"/>
    <w:rsid w:val="0072064E"/>
    <w:rsid w:val="00720770"/>
    <w:rsid w:val="00720AA9"/>
    <w:rsid w:val="00720B13"/>
    <w:rsid w:val="00720E3B"/>
    <w:rsid w:val="00721081"/>
    <w:rsid w:val="007210FA"/>
    <w:rsid w:val="00721159"/>
    <w:rsid w:val="007212D7"/>
    <w:rsid w:val="00721345"/>
    <w:rsid w:val="00721398"/>
    <w:rsid w:val="007215D3"/>
    <w:rsid w:val="007216A5"/>
    <w:rsid w:val="00721834"/>
    <w:rsid w:val="00721AA5"/>
    <w:rsid w:val="00721ACD"/>
    <w:rsid w:val="00721BA1"/>
    <w:rsid w:val="00721BBA"/>
    <w:rsid w:val="00721D66"/>
    <w:rsid w:val="00721E11"/>
    <w:rsid w:val="00721E69"/>
    <w:rsid w:val="007222CA"/>
    <w:rsid w:val="00722583"/>
    <w:rsid w:val="00722B2F"/>
    <w:rsid w:val="00722B3C"/>
    <w:rsid w:val="00722CE0"/>
    <w:rsid w:val="00723020"/>
    <w:rsid w:val="0072313D"/>
    <w:rsid w:val="00723185"/>
    <w:rsid w:val="007232EE"/>
    <w:rsid w:val="00723465"/>
    <w:rsid w:val="00723480"/>
    <w:rsid w:val="007234AB"/>
    <w:rsid w:val="00723687"/>
    <w:rsid w:val="007237C7"/>
    <w:rsid w:val="00723916"/>
    <w:rsid w:val="00723AEF"/>
    <w:rsid w:val="00723CB0"/>
    <w:rsid w:val="00723CF9"/>
    <w:rsid w:val="00723DEC"/>
    <w:rsid w:val="00723F3F"/>
    <w:rsid w:val="00723F96"/>
    <w:rsid w:val="007242AE"/>
    <w:rsid w:val="00724566"/>
    <w:rsid w:val="00724567"/>
    <w:rsid w:val="00724584"/>
    <w:rsid w:val="00724643"/>
    <w:rsid w:val="007246DE"/>
    <w:rsid w:val="007246F3"/>
    <w:rsid w:val="0072472B"/>
    <w:rsid w:val="007247F8"/>
    <w:rsid w:val="007248F9"/>
    <w:rsid w:val="0072491F"/>
    <w:rsid w:val="00724DA1"/>
    <w:rsid w:val="00724E2C"/>
    <w:rsid w:val="00724EDE"/>
    <w:rsid w:val="00724FDA"/>
    <w:rsid w:val="007252DE"/>
    <w:rsid w:val="007253A9"/>
    <w:rsid w:val="0072548C"/>
    <w:rsid w:val="0072551A"/>
    <w:rsid w:val="0072558A"/>
    <w:rsid w:val="00725700"/>
    <w:rsid w:val="00725FA4"/>
    <w:rsid w:val="00726054"/>
    <w:rsid w:val="007260C7"/>
    <w:rsid w:val="00726122"/>
    <w:rsid w:val="007265D2"/>
    <w:rsid w:val="00726670"/>
    <w:rsid w:val="0072673E"/>
    <w:rsid w:val="00726888"/>
    <w:rsid w:val="00726A03"/>
    <w:rsid w:val="00726A77"/>
    <w:rsid w:val="00726E51"/>
    <w:rsid w:val="00726F14"/>
    <w:rsid w:val="00727182"/>
    <w:rsid w:val="0072728E"/>
    <w:rsid w:val="00727362"/>
    <w:rsid w:val="00727384"/>
    <w:rsid w:val="00727615"/>
    <w:rsid w:val="0072770D"/>
    <w:rsid w:val="00727807"/>
    <w:rsid w:val="00727848"/>
    <w:rsid w:val="00727B2C"/>
    <w:rsid w:val="00727C47"/>
    <w:rsid w:val="00727D97"/>
    <w:rsid w:val="00727E0B"/>
    <w:rsid w:val="00727EB2"/>
    <w:rsid w:val="00727EEC"/>
    <w:rsid w:val="00727FDD"/>
    <w:rsid w:val="00730051"/>
    <w:rsid w:val="007301CB"/>
    <w:rsid w:val="0073036A"/>
    <w:rsid w:val="00730401"/>
    <w:rsid w:val="0073040F"/>
    <w:rsid w:val="00730593"/>
    <w:rsid w:val="0073063B"/>
    <w:rsid w:val="00730833"/>
    <w:rsid w:val="007308A4"/>
    <w:rsid w:val="007308B8"/>
    <w:rsid w:val="00730AD6"/>
    <w:rsid w:val="00730BAA"/>
    <w:rsid w:val="00730C4A"/>
    <w:rsid w:val="00730E29"/>
    <w:rsid w:val="00730E3F"/>
    <w:rsid w:val="00731261"/>
    <w:rsid w:val="007312E9"/>
    <w:rsid w:val="0073147C"/>
    <w:rsid w:val="00731530"/>
    <w:rsid w:val="0073169B"/>
    <w:rsid w:val="007317A7"/>
    <w:rsid w:val="00731BD5"/>
    <w:rsid w:val="00731D3F"/>
    <w:rsid w:val="00731E9E"/>
    <w:rsid w:val="00731EDA"/>
    <w:rsid w:val="00731EFA"/>
    <w:rsid w:val="0073217F"/>
    <w:rsid w:val="0073225D"/>
    <w:rsid w:val="0073236D"/>
    <w:rsid w:val="0073249B"/>
    <w:rsid w:val="007325AE"/>
    <w:rsid w:val="00732858"/>
    <w:rsid w:val="00732995"/>
    <w:rsid w:val="00732A53"/>
    <w:rsid w:val="00732E9E"/>
    <w:rsid w:val="00733049"/>
    <w:rsid w:val="00733089"/>
    <w:rsid w:val="00733509"/>
    <w:rsid w:val="0073355C"/>
    <w:rsid w:val="00733A80"/>
    <w:rsid w:val="00733E69"/>
    <w:rsid w:val="00733EB4"/>
    <w:rsid w:val="007340CD"/>
    <w:rsid w:val="00734239"/>
    <w:rsid w:val="00734442"/>
    <w:rsid w:val="007344D8"/>
    <w:rsid w:val="00734524"/>
    <w:rsid w:val="00734580"/>
    <w:rsid w:val="0073462C"/>
    <w:rsid w:val="007346A1"/>
    <w:rsid w:val="007348BD"/>
    <w:rsid w:val="00734A09"/>
    <w:rsid w:val="00734AB1"/>
    <w:rsid w:val="00734C49"/>
    <w:rsid w:val="00734CC1"/>
    <w:rsid w:val="00734CD4"/>
    <w:rsid w:val="00734E15"/>
    <w:rsid w:val="00734E36"/>
    <w:rsid w:val="00734EB4"/>
    <w:rsid w:val="0073509C"/>
    <w:rsid w:val="007351E8"/>
    <w:rsid w:val="00735395"/>
    <w:rsid w:val="00735642"/>
    <w:rsid w:val="0073577B"/>
    <w:rsid w:val="00735864"/>
    <w:rsid w:val="00735A6F"/>
    <w:rsid w:val="00735C30"/>
    <w:rsid w:val="00735DA5"/>
    <w:rsid w:val="007360D2"/>
    <w:rsid w:val="0073614E"/>
    <w:rsid w:val="00736216"/>
    <w:rsid w:val="007362A8"/>
    <w:rsid w:val="0073639C"/>
    <w:rsid w:val="0073644D"/>
    <w:rsid w:val="00736495"/>
    <w:rsid w:val="007364DB"/>
    <w:rsid w:val="00736631"/>
    <w:rsid w:val="007367A0"/>
    <w:rsid w:val="0073682A"/>
    <w:rsid w:val="00736969"/>
    <w:rsid w:val="00736A01"/>
    <w:rsid w:val="00736AD4"/>
    <w:rsid w:val="00736B2C"/>
    <w:rsid w:val="00736BF1"/>
    <w:rsid w:val="00736CB9"/>
    <w:rsid w:val="00736E0D"/>
    <w:rsid w:val="00736EDF"/>
    <w:rsid w:val="00736F01"/>
    <w:rsid w:val="00736FC5"/>
    <w:rsid w:val="00737305"/>
    <w:rsid w:val="00737351"/>
    <w:rsid w:val="007373EE"/>
    <w:rsid w:val="0073751F"/>
    <w:rsid w:val="00737541"/>
    <w:rsid w:val="0073773F"/>
    <w:rsid w:val="0073776F"/>
    <w:rsid w:val="007377E7"/>
    <w:rsid w:val="00737B5D"/>
    <w:rsid w:val="00737D0E"/>
    <w:rsid w:val="00737F68"/>
    <w:rsid w:val="00737FA1"/>
    <w:rsid w:val="00740044"/>
    <w:rsid w:val="007400D6"/>
    <w:rsid w:val="007402B6"/>
    <w:rsid w:val="007405DE"/>
    <w:rsid w:val="00740625"/>
    <w:rsid w:val="0074074F"/>
    <w:rsid w:val="00740A69"/>
    <w:rsid w:val="00740D5E"/>
    <w:rsid w:val="00740FC4"/>
    <w:rsid w:val="0074108C"/>
    <w:rsid w:val="007411B3"/>
    <w:rsid w:val="00741328"/>
    <w:rsid w:val="007415D0"/>
    <w:rsid w:val="007416C9"/>
    <w:rsid w:val="00741AE5"/>
    <w:rsid w:val="00741B1B"/>
    <w:rsid w:val="00741B54"/>
    <w:rsid w:val="00741B91"/>
    <w:rsid w:val="00741D07"/>
    <w:rsid w:val="00741D9A"/>
    <w:rsid w:val="00741E0E"/>
    <w:rsid w:val="00741E2A"/>
    <w:rsid w:val="00741E8C"/>
    <w:rsid w:val="007420B2"/>
    <w:rsid w:val="00742236"/>
    <w:rsid w:val="00742369"/>
    <w:rsid w:val="007423FA"/>
    <w:rsid w:val="0074264C"/>
    <w:rsid w:val="007427D5"/>
    <w:rsid w:val="007429F2"/>
    <w:rsid w:val="00742A0B"/>
    <w:rsid w:val="00742BE9"/>
    <w:rsid w:val="00742C53"/>
    <w:rsid w:val="00742C60"/>
    <w:rsid w:val="00743321"/>
    <w:rsid w:val="0074342C"/>
    <w:rsid w:val="00743548"/>
    <w:rsid w:val="00743692"/>
    <w:rsid w:val="00743698"/>
    <w:rsid w:val="00743A45"/>
    <w:rsid w:val="00743B44"/>
    <w:rsid w:val="00743C33"/>
    <w:rsid w:val="00743CDF"/>
    <w:rsid w:val="00743E75"/>
    <w:rsid w:val="00744062"/>
    <w:rsid w:val="00744245"/>
    <w:rsid w:val="0074451E"/>
    <w:rsid w:val="00744541"/>
    <w:rsid w:val="007447E4"/>
    <w:rsid w:val="00744875"/>
    <w:rsid w:val="00744882"/>
    <w:rsid w:val="0074493C"/>
    <w:rsid w:val="00744A81"/>
    <w:rsid w:val="00744BC4"/>
    <w:rsid w:val="00744C19"/>
    <w:rsid w:val="00744C35"/>
    <w:rsid w:val="00744DDB"/>
    <w:rsid w:val="00744E15"/>
    <w:rsid w:val="00744FC6"/>
    <w:rsid w:val="0074502A"/>
    <w:rsid w:val="00745188"/>
    <w:rsid w:val="007457A1"/>
    <w:rsid w:val="00745989"/>
    <w:rsid w:val="007459B3"/>
    <w:rsid w:val="007459EE"/>
    <w:rsid w:val="00745AB6"/>
    <w:rsid w:val="00745C6B"/>
    <w:rsid w:val="00745F42"/>
    <w:rsid w:val="00745F6B"/>
    <w:rsid w:val="00746175"/>
    <w:rsid w:val="0074620B"/>
    <w:rsid w:val="0074628E"/>
    <w:rsid w:val="0074630C"/>
    <w:rsid w:val="00746314"/>
    <w:rsid w:val="007463C6"/>
    <w:rsid w:val="007463D7"/>
    <w:rsid w:val="0074643F"/>
    <w:rsid w:val="0074659A"/>
    <w:rsid w:val="0074663D"/>
    <w:rsid w:val="00746AC7"/>
    <w:rsid w:val="00746B08"/>
    <w:rsid w:val="00746D5D"/>
    <w:rsid w:val="00746E58"/>
    <w:rsid w:val="00746FD4"/>
    <w:rsid w:val="00747000"/>
    <w:rsid w:val="007470C9"/>
    <w:rsid w:val="00747499"/>
    <w:rsid w:val="007474B7"/>
    <w:rsid w:val="00747C16"/>
    <w:rsid w:val="00747E2D"/>
    <w:rsid w:val="00747E95"/>
    <w:rsid w:val="00747F14"/>
    <w:rsid w:val="007502BB"/>
    <w:rsid w:val="007502FD"/>
    <w:rsid w:val="0075044E"/>
    <w:rsid w:val="007506EA"/>
    <w:rsid w:val="00750844"/>
    <w:rsid w:val="007511E8"/>
    <w:rsid w:val="007513E3"/>
    <w:rsid w:val="0075179E"/>
    <w:rsid w:val="007519C1"/>
    <w:rsid w:val="00751B0E"/>
    <w:rsid w:val="00751E0C"/>
    <w:rsid w:val="00751EF5"/>
    <w:rsid w:val="00751FA4"/>
    <w:rsid w:val="0075211F"/>
    <w:rsid w:val="00752136"/>
    <w:rsid w:val="00752206"/>
    <w:rsid w:val="0075224A"/>
    <w:rsid w:val="0075247E"/>
    <w:rsid w:val="0075257B"/>
    <w:rsid w:val="0075269F"/>
    <w:rsid w:val="007526B4"/>
    <w:rsid w:val="0075274F"/>
    <w:rsid w:val="007527D4"/>
    <w:rsid w:val="007529CB"/>
    <w:rsid w:val="00752E44"/>
    <w:rsid w:val="00752F88"/>
    <w:rsid w:val="0075325E"/>
    <w:rsid w:val="00753521"/>
    <w:rsid w:val="007535A4"/>
    <w:rsid w:val="007537DC"/>
    <w:rsid w:val="00753CD3"/>
    <w:rsid w:val="00753E30"/>
    <w:rsid w:val="00753F8A"/>
    <w:rsid w:val="00753FD3"/>
    <w:rsid w:val="00754245"/>
    <w:rsid w:val="0075442D"/>
    <w:rsid w:val="00754704"/>
    <w:rsid w:val="00754793"/>
    <w:rsid w:val="00754874"/>
    <w:rsid w:val="00754A69"/>
    <w:rsid w:val="00754F18"/>
    <w:rsid w:val="00754F7B"/>
    <w:rsid w:val="00754FB7"/>
    <w:rsid w:val="00754FF0"/>
    <w:rsid w:val="00755128"/>
    <w:rsid w:val="0075571B"/>
    <w:rsid w:val="0075585E"/>
    <w:rsid w:val="00755AD3"/>
    <w:rsid w:val="00755D18"/>
    <w:rsid w:val="00755DD4"/>
    <w:rsid w:val="00755F2A"/>
    <w:rsid w:val="00755F70"/>
    <w:rsid w:val="00755FCC"/>
    <w:rsid w:val="00755FCE"/>
    <w:rsid w:val="00756067"/>
    <w:rsid w:val="0075614B"/>
    <w:rsid w:val="007561EC"/>
    <w:rsid w:val="007565EF"/>
    <w:rsid w:val="00756646"/>
    <w:rsid w:val="0075713B"/>
    <w:rsid w:val="00757204"/>
    <w:rsid w:val="00757237"/>
    <w:rsid w:val="00757491"/>
    <w:rsid w:val="00757639"/>
    <w:rsid w:val="00757851"/>
    <w:rsid w:val="00757860"/>
    <w:rsid w:val="00757A59"/>
    <w:rsid w:val="00757DBC"/>
    <w:rsid w:val="00757E0D"/>
    <w:rsid w:val="00757FDB"/>
    <w:rsid w:val="00760029"/>
    <w:rsid w:val="0076015F"/>
    <w:rsid w:val="00760373"/>
    <w:rsid w:val="00760410"/>
    <w:rsid w:val="00760477"/>
    <w:rsid w:val="00760632"/>
    <w:rsid w:val="00760638"/>
    <w:rsid w:val="0076063C"/>
    <w:rsid w:val="00760681"/>
    <w:rsid w:val="007606DB"/>
    <w:rsid w:val="00760821"/>
    <w:rsid w:val="00760857"/>
    <w:rsid w:val="007609A5"/>
    <w:rsid w:val="00760CBF"/>
    <w:rsid w:val="00760CC6"/>
    <w:rsid w:val="00760EA8"/>
    <w:rsid w:val="00761009"/>
    <w:rsid w:val="007610AF"/>
    <w:rsid w:val="00761800"/>
    <w:rsid w:val="007619A6"/>
    <w:rsid w:val="007619BD"/>
    <w:rsid w:val="00761A25"/>
    <w:rsid w:val="00761E68"/>
    <w:rsid w:val="00761F4A"/>
    <w:rsid w:val="00761FF9"/>
    <w:rsid w:val="00762007"/>
    <w:rsid w:val="007624DC"/>
    <w:rsid w:val="00762545"/>
    <w:rsid w:val="007627B7"/>
    <w:rsid w:val="00762820"/>
    <w:rsid w:val="00762894"/>
    <w:rsid w:val="007628C6"/>
    <w:rsid w:val="00762B13"/>
    <w:rsid w:val="00762B3A"/>
    <w:rsid w:val="00762CEA"/>
    <w:rsid w:val="00763022"/>
    <w:rsid w:val="00763130"/>
    <w:rsid w:val="00763151"/>
    <w:rsid w:val="0076331A"/>
    <w:rsid w:val="00763426"/>
    <w:rsid w:val="00763451"/>
    <w:rsid w:val="007634C3"/>
    <w:rsid w:val="007634D4"/>
    <w:rsid w:val="007635AB"/>
    <w:rsid w:val="00763880"/>
    <w:rsid w:val="0076397F"/>
    <w:rsid w:val="00763CF5"/>
    <w:rsid w:val="00763E6E"/>
    <w:rsid w:val="00764227"/>
    <w:rsid w:val="00764698"/>
    <w:rsid w:val="007646F9"/>
    <w:rsid w:val="00764963"/>
    <w:rsid w:val="00764A48"/>
    <w:rsid w:val="00764B2D"/>
    <w:rsid w:val="00764CB8"/>
    <w:rsid w:val="00764CD8"/>
    <w:rsid w:val="00764CFB"/>
    <w:rsid w:val="00764FE5"/>
    <w:rsid w:val="007651DA"/>
    <w:rsid w:val="00765242"/>
    <w:rsid w:val="0076539F"/>
    <w:rsid w:val="007654D5"/>
    <w:rsid w:val="00765788"/>
    <w:rsid w:val="007657E9"/>
    <w:rsid w:val="007658B5"/>
    <w:rsid w:val="00765B7F"/>
    <w:rsid w:val="00765B83"/>
    <w:rsid w:val="00765BE8"/>
    <w:rsid w:val="00765C0F"/>
    <w:rsid w:val="00765CB6"/>
    <w:rsid w:val="00766191"/>
    <w:rsid w:val="0076635F"/>
    <w:rsid w:val="0076655A"/>
    <w:rsid w:val="0076655F"/>
    <w:rsid w:val="007665B6"/>
    <w:rsid w:val="0076685E"/>
    <w:rsid w:val="007668A1"/>
    <w:rsid w:val="0076699E"/>
    <w:rsid w:val="00766A2D"/>
    <w:rsid w:val="00766A73"/>
    <w:rsid w:val="00766B50"/>
    <w:rsid w:val="00766C3A"/>
    <w:rsid w:val="00766CC3"/>
    <w:rsid w:val="00766EB9"/>
    <w:rsid w:val="00766F9A"/>
    <w:rsid w:val="007670E4"/>
    <w:rsid w:val="00767190"/>
    <w:rsid w:val="00767198"/>
    <w:rsid w:val="00767397"/>
    <w:rsid w:val="0076748D"/>
    <w:rsid w:val="00767562"/>
    <w:rsid w:val="007675CB"/>
    <w:rsid w:val="007676DF"/>
    <w:rsid w:val="0076781D"/>
    <w:rsid w:val="00767967"/>
    <w:rsid w:val="00767A87"/>
    <w:rsid w:val="00767C1B"/>
    <w:rsid w:val="00767D05"/>
    <w:rsid w:val="00767D57"/>
    <w:rsid w:val="00767F1A"/>
    <w:rsid w:val="007700F7"/>
    <w:rsid w:val="00770374"/>
    <w:rsid w:val="007705C3"/>
    <w:rsid w:val="007705E9"/>
    <w:rsid w:val="007706C5"/>
    <w:rsid w:val="00770A98"/>
    <w:rsid w:val="00770B41"/>
    <w:rsid w:val="00770B87"/>
    <w:rsid w:val="00770BBD"/>
    <w:rsid w:val="00770EF6"/>
    <w:rsid w:val="00770F1F"/>
    <w:rsid w:val="00770FE7"/>
    <w:rsid w:val="007711B5"/>
    <w:rsid w:val="007713DC"/>
    <w:rsid w:val="00771554"/>
    <w:rsid w:val="0077160A"/>
    <w:rsid w:val="007717C2"/>
    <w:rsid w:val="00771B49"/>
    <w:rsid w:val="00771B9B"/>
    <w:rsid w:val="00771BD6"/>
    <w:rsid w:val="00771C38"/>
    <w:rsid w:val="00771CB6"/>
    <w:rsid w:val="00771D5B"/>
    <w:rsid w:val="00771D5C"/>
    <w:rsid w:val="00771DB6"/>
    <w:rsid w:val="00771E17"/>
    <w:rsid w:val="007721AA"/>
    <w:rsid w:val="00772286"/>
    <w:rsid w:val="007723B7"/>
    <w:rsid w:val="00772513"/>
    <w:rsid w:val="007726B3"/>
    <w:rsid w:val="007727E2"/>
    <w:rsid w:val="00772999"/>
    <w:rsid w:val="00772A96"/>
    <w:rsid w:val="00772AC9"/>
    <w:rsid w:val="00772F81"/>
    <w:rsid w:val="00772FCB"/>
    <w:rsid w:val="00773124"/>
    <w:rsid w:val="0077312F"/>
    <w:rsid w:val="0077315C"/>
    <w:rsid w:val="007731C3"/>
    <w:rsid w:val="0077331B"/>
    <w:rsid w:val="00773414"/>
    <w:rsid w:val="00773591"/>
    <w:rsid w:val="007735AD"/>
    <w:rsid w:val="00773798"/>
    <w:rsid w:val="007738E8"/>
    <w:rsid w:val="0077396E"/>
    <w:rsid w:val="00773A13"/>
    <w:rsid w:val="00773BA5"/>
    <w:rsid w:val="00773C3B"/>
    <w:rsid w:val="00773D92"/>
    <w:rsid w:val="0077401E"/>
    <w:rsid w:val="0077437E"/>
    <w:rsid w:val="0077461D"/>
    <w:rsid w:val="00774650"/>
    <w:rsid w:val="0077467F"/>
    <w:rsid w:val="00774683"/>
    <w:rsid w:val="00774816"/>
    <w:rsid w:val="00774A32"/>
    <w:rsid w:val="00774AB3"/>
    <w:rsid w:val="00774D83"/>
    <w:rsid w:val="00774DFE"/>
    <w:rsid w:val="00775084"/>
    <w:rsid w:val="0077526F"/>
    <w:rsid w:val="007753A6"/>
    <w:rsid w:val="00775459"/>
    <w:rsid w:val="007754A6"/>
    <w:rsid w:val="00775544"/>
    <w:rsid w:val="007755B5"/>
    <w:rsid w:val="007755B6"/>
    <w:rsid w:val="0077581F"/>
    <w:rsid w:val="007758C1"/>
    <w:rsid w:val="00775912"/>
    <w:rsid w:val="00775C1B"/>
    <w:rsid w:val="00775ED5"/>
    <w:rsid w:val="00775F14"/>
    <w:rsid w:val="00775F70"/>
    <w:rsid w:val="00775F7B"/>
    <w:rsid w:val="007761B1"/>
    <w:rsid w:val="007762BE"/>
    <w:rsid w:val="007763CC"/>
    <w:rsid w:val="007767DC"/>
    <w:rsid w:val="0077681D"/>
    <w:rsid w:val="007768FF"/>
    <w:rsid w:val="0077698D"/>
    <w:rsid w:val="0077699E"/>
    <w:rsid w:val="00776B5E"/>
    <w:rsid w:val="00776FB3"/>
    <w:rsid w:val="00776FEA"/>
    <w:rsid w:val="00777093"/>
    <w:rsid w:val="00777416"/>
    <w:rsid w:val="007774D4"/>
    <w:rsid w:val="00777792"/>
    <w:rsid w:val="0077781B"/>
    <w:rsid w:val="00777854"/>
    <w:rsid w:val="00777D61"/>
    <w:rsid w:val="00777DE4"/>
    <w:rsid w:val="00777E58"/>
    <w:rsid w:val="00777F10"/>
    <w:rsid w:val="00777F61"/>
    <w:rsid w:val="00780129"/>
    <w:rsid w:val="007801D5"/>
    <w:rsid w:val="007804CF"/>
    <w:rsid w:val="007804F3"/>
    <w:rsid w:val="0078086C"/>
    <w:rsid w:val="00780B23"/>
    <w:rsid w:val="00780C49"/>
    <w:rsid w:val="00780DEA"/>
    <w:rsid w:val="0078108D"/>
    <w:rsid w:val="00781145"/>
    <w:rsid w:val="00781330"/>
    <w:rsid w:val="00781356"/>
    <w:rsid w:val="0078147C"/>
    <w:rsid w:val="007814BD"/>
    <w:rsid w:val="00781510"/>
    <w:rsid w:val="007815CE"/>
    <w:rsid w:val="00781762"/>
    <w:rsid w:val="00781C93"/>
    <w:rsid w:val="00781D49"/>
    <w:rsid w:val="00781E15"/>
    <w:rsid w:val="00782267"/>
    <w:rsid w:val="007824BA"/>
    <w:rsid w:val="007824D3"/>
    <w:rsid w:val="007824F2"/>
    <w:rsid w:val="007826F4"/>
    <w:rsid w:val="00782749"/>
    <w:rsid w:val="007827AF"/>
    <w:rsid w:val="00782832"/>
    <w:rsid w:val="00782943"/>
    <w:rsid w:val="00782960"/>
    <w:rsid w:val="00782A90"/>
    <w:rsid w:val="00782BD6"/>
    <w:rsid w:val="00782DE1"/>
    <w:rsid w:val="00782E46"/>
    <w:rsid w:val="00782E5A"/>
    <w:rsid w:val="00782F8B"/>
    <w:rsid w:val="00782FF2"/>
    <w:rsid w:val="00783138"/>
    <w:rsid w:val="00783580"/>
    <w:rsid w:val="007835B9"/>
    <w:rsid w:val="0078366C"/>
    <w:rsid w:val="007837C5"/>
    <w:rsid w:val="00783812"/>
    <w:rsid w:val="00783881"/>
    <w:rsid w:val="0078392A"/>
    <w:rsid w:val="00783960"/>
    <w:rsid w:val="00783A68"/>
    <w:rsid w:val="00783B90"/>
    <w:rsid w:val="00783DBB"/>
    <w:rsid w:val="00783EAA"/>
    <w:rsid w:val="007844C7"/>
    <w:rsid w:val="007844D1"/>
    <w:rsid w:val="0078454B"/>
    <w:rsid w:val="00784564"/>
    <w:rsid w:val="007846C5"/>
    <w:rsid w:val="00784787"/>
    <w:rsid w:val="00784836"/>
    <w:rsid w:val="00784AD1"/>
    <w:rsid w:val="00784E1A"/>
    <w:rsid w:val="0078541C"/>
    <w:rsid w:val="00785642"/>
    <w:rsid w:val="00785886"/>
    <w:rsid w:val="00785908"/>
    <w:rsid w:val="00785976"/>
    <w:rsid w:val="00785CCE"/>
    <w:rsid w:val="007861D6"/>
    <w:rsid w:val="007862AC"/>
    <w:rsid w:val="007864E5"/>
    <w:rsid w:val="0078658D"/>
    <w:rsid w:val="007865BE"/>
    <w:rsid w:val="00786613"/>
    <w:rsid w:val="007866C3"/>
    <w:rsid w:val="007866ED"/>
    <w:rsid w:val="007867B3"/>
    <w:rsid w:val="007868DB"/>
    <w:rsid w:val="007869C6"/>
    <w:rsid w:val="00786A04"/>
    <w:rsid w:val="00786A11"/>
    <w:rsid w:val="00786A37"/>
    <w:rsid w:val="00786A45"/>
    <w:rsid w:val="00786BB4"/>
    <w:rsid w:val="00786E43"/>
    <w:rsid w:val="007872AA"/>
    <w:rsid w:val="00787511"/>
    <w:rsid w:val="00787583"/>
    <w:rsid w:val="00787663"/>
    <w:rsid w:val="00787D93"/>
    <w:rsid w:val="00787D9B"/>
    <w:rsid w:val="00787D9F"/>
    <w:rsid w:val="00787DD3"/>
    <w:rsid w:val="00787E21"/>
    <w:rsid w:val="00787F7E"/>
    <w:rsid w:val="00787FE0"/>
    <w:rsid w:val="007902FC"/>
    <w:rsid w:val="0079043D"/>
    <w:rsid w:val="00790539"/>
    <w:rsid w:val="007906D6"/>
    <w:rsid w:val="007906F6"/>
    <w:rsid w:val="00790899"/>
    <w:rsid w:val="007908BC"/>
    <w:rsid w:val="007909CE"/>
    <w:rsid w:val="007909CF"/>
    <w:rsid w:val="00790AE9"/>
    <w:rsid w:val="00790B0F"/>
    <w:rsid w:val="00790D18"/>
    <w:rsid w:val="00790E83"/>
    <w:rsid w:val="00790EB0"/>
    <w:rsid w:val="00790F72"/>
    <w:rsid w:val="00791010"/>
    <w:rsid w:val="00791033"/>
    <w:rsid w:val="00791139"/>
    <w:rsid w:val="007913DE"/>
    <w:rsid w:val="007915E3"/>
    <w:rsid w:val="00791684"/>
    <w:rsid w:val="0079170D"/>
    <w:rsid w:val="0079180D"/>
    <w:rsid w:val="00791A56"/>
    <w:rsid w:val="00791A76"/>
    <w:rsid w:val="00791ADA"/>
    <w:rsid w:val="00791B70"/>
    <w:rsid w:val="00791BC4"/>
    <w:rsid w:val="00791EF9"/>
    <w:rsid w:val="00791F55"/>
    <w:rsid w:val="00791F7D"/>
    <w:rsid w:val="00792016"/>
    <w:rsid w:val="00792055"/>
    <w:rsid w:val="0079217B"/>
    <w:rsid w:val="007922A3"/>
    <w:rsid w:val="00792301"/>
    <w:rsid w:val="007923F4"/>
    <w:rsid w:val="0079252A"/>
    <w:rsid w:val="00792532"/>
    <w:rsid w:val="007925E1"/>
    <w:rsid w:val="00792619"/>
    <w:rsid w:val="007926FE"/>
    <w:rsid w:val="007927F9"/>
    <w:rsid w:val="007928CF"/>
    <w:rsid w:val="0079299E"/>
    <w:rsid w:val="007929D2"/>
    <w:rsid w:val="00792B18"/>
    <w:rsid w:val="00792B6F"/>
    <w:rsid w:val="00792BBF"/>
    <w:rsid w:val="00792CB8"/>
    <w:rsid w:val="00792EBC"/>
    <w:rsid w:val="00792F97"/>
    <w:rsid w:val="00793527"/>
    <w:rsid w:val="00793611"/>
    <w:rsid w:val="00793658"/>
    <w:rsid w:val="007937F9"/>
    <w:rsid w:val="00793925"/>
    <w:rsid w:val="00793DD9"/>
    <w:rsid w:val="00793E71"/>
    <w:rsid w:val="0079435D"/>
    <w:rsid w:val="0079438B"/>
    <w:rsid w:val="007943A8"/>
    <w:rsid w:val="007944A6"/>
    <w:rsid w:val="00794526"/>
    <w:rsid w:val="0079469B"/>
    <w:rsid w:val="00794A35"/>
    <w:rsid w:val="00794CFF"/>
    <w:rsid w:val="00794DD8"/>
    <w:rsid w:val="00794DDA"/>
    <w:rsid w:val="00794EC7"/>
    <w:rsid w:val="00795441"/>
    <w:rsid w:val="00795D68"/>
    <w:rsid w:val="00795E90"/>
    <w:rsid w:val="00795F76"/>
    <w:rsid w:val="0079616B"/>
    <w:rsid w:val="007964B1"/>
    <w:rsid w:val="0079656B"/>
    <w:rsid w:val="007966A2"/>
    <w:rsid w:val="007966F0"/>
    <w:rsid w:val="007966F9"/>
    <w:rsid w:val="0079689E"/>
    <w:rsid w:val="007968AD"/>
    <w:rsid w:val="007969EC"/>
    <w:rsid w:val="00796AC9"/>
    <w:rsid w:val="00796D04"/>
    <w:rsid w:val="00796EE3"/>
    <w:rsid w:val="007972CE"/>
    <w:rsid w:val="007974A5"/>
    <w:rsid w:val="00797509"/>
    <w:rsid w:val="00797961"/>
    <w:rsid w:val="00797A56"/>
    <w:rsid w:val="00797BAB"/>
    <w:rsid w:val="00797BF3"/>
    <w:rsid w:val="00797C85"/>
    <w:rsid w:val="00797D89"/>
    <w:rsid w:val="00797DA7"/>
    <w:rsid w:val="00797ECC"/>
    <w:rsid w:val="007A0134"/>
    <w:rsid w:val="007A01AB"/>
    <w:rsid w:val="007A01FA"/>
    <w:rsid w:val="007A0235"/>
    <w:rsid w:val="007A02DB"/>
    <w:rsid w:val="007A03D5"/>
    <w:rsid w:val="007A0465"/>
    <w:rsid w:val="007A049B"/>
    <w:rsid w:val="007A0889"/>
    <w:rsid w:val="007A08F2"/>
    <w:rsid w:val="007A0C81"/>
    <w:rsid w:val="007A0E32"/>
    <w:rsid w:val="007A0E75"/>
    <w:rsid w:val="007A0ED2"/>
    <w:rsid w:val="007A0EF0"/>
    <w:rsid w:val="007A106E"/>
    <w:rsid w:val="007A13B9"/>
    <w:rsid w:val="007A13EC"/>
    <w:rsid w:val="007A158E"/>
    <w:rsid w:val="007A1619"/>
    <w:rsid w:val="007A1A22"/>
    <w:rsid w:val="007A1B1E"/>
    <w:rsid w:val="007A1F68"/>
    <w:rsid w:val="007A2545"/>
    <w:rsid w:val="007A264E"/>
    <w:rsid w:val="007A27F4"/>
    <w:rsid w:val="007A28E0"/>
    <w:rsid w:val="007A298B"/>
    <w:rsid w:val="007A2B63"/>
    <w:rsid w:val="007A2B74"/>
    <w:rsid w:val="007A2CAB"/>
    <w:rsid w:val="007A2E3E"/>
    <w:rsid w:val="007A2EC4"/>
    <w:rsid w:val="007A3499"/>
    <w:rsid w:val="007A3602"/>
    <w:rsid w:val="007A365D"/>
    <w:rsid w:val="007A36EA"/>
    <w:rsid w:val="007A381D"/>
    <w:rsid w:val="007A394C"/>
    <w:rsid w:val="007A4235"/>
    <w:rsid w:val="007A4645"/>
    <w:rsid w:val="007A4671"/>
    <w:rsid w:val="007A4824"/>
    <w:rsid w:val="007A493E"/>
    <w:rsid w:val="007A4D35"/>
    <w:rsid w:val="007A4D89"/>
    <w:rsid w:val="007A5138"/>
    <w:rsid w:val="007A525C"/>
    <w:rsid w:val="007A531C"/>
    <w:rsid w:val="007A542C"/>
    <w:rsid w:val="007A5479"/>
    <w:rsid w:val="007A55A0"/>
    <w:rsid w:val="007A567C"/>
    <w:rsid w:val="007A5911"/>
    <w:rsid w:val="007A5DF0"/>
    <w:rsid w:val="007A5FFB"/>
    <w:rsid w:val="007A63E8"/>
    <w:rsid w:val="007A64B0"/>
    <w:rsid w:val="007A64CD"/>
    <w:rsid w:val="007A65C6"/>
    <w:rsid w:val="007A66B7"/>
    <w:rsid w:val="007A66BA"/>
    <w:rsid w:val="007A68AD"/>
    <w:rsid w:val="007A68DF"/>
    <w:rsid w:val="007A696B"/>
    <w:rsid w:val="007A6981"/>
    <w:rsid w:val="007A6B47"/>
    <w:rsid w:val="007A6DBE"/>
    <w:rsid w:val="007A6F86"/>
    <w:rsid w:val="007A70D1"/>
    <w:rsid w:val="007A70EC"/>
    <w:rsid w:val="007A73A2"/>
    <w:rsid w:val="007A73F8"/>
    <w:rsid w:val="007A74E8"/>
    <w:rsid w:val="007A7515"/>
    <w:rsid w:val="007A768F"/>
    <w:rsid w:val="007A770B"/>
    <w:rsid w:val="007A7973"/>
    <w:rsid w:val="007A797C"/>
    <w:rsid w:val="007A79BB"/>
    <w:rsid w:val="007A79CF"/>
    <w:rsid w:val="007A7B29"/>
    <w:rsid w:val="007A7B5F"/>
    <w:rsid w:val="007A7B70"/>
    <w:rsid w:val="007A7C28"/>
    <w:rsid w:val="007A7C88"/>
    <w:rsid w:val="007A7D29"/>
    <w:rsid w:val="007A7E0E"/>
    <w:rsid w:val="007B0024"/>
    <w:rsid w:val="007B0053"/>
    <w:rsid w:val="007B00D5"/>
    <w:rsid w:val="007B02D9"/>
    <w:rsid w:val="007B05CE"/>
    <w:rsid w:val="007B06F3"/>
    <w:rsid w:val="007B080F"/>
    <w:rsid w:val="007B0968"/>
    <w:rsid w:val="007B0AAE"/>
    <w:rsid w:val="007B0B70"/>
    <w:rsid w:val="007B0C31"/>
    <w:rsid w:val="007B0C4A"/>
    <w:rsid w:val="007B0C56"/>
    <w:rsid w:val="007B0CDE"/>
    <w:rsid w:val="007B0DC1"/>
    <w:rsid w:val="007B0E56"/>
    <w:rsid w:val="007B0F0F"/>
    <w:rsid w:val="007B0F27"/>
    <w:rsid w:val="007B1036"/>
    <w:rsid w:val="007B10C5"/>
    <w:rsid w:val="007B1267"/>
    <w:rsid w:val="007B137E"/>
    <w:rsid w:val="007B15D4"/>
    <w:rsid w:val="007B1620"/>
    <w:rsid w:val="007B1907"/>
    <w:rsid w:val="007B1967"/>
    <w:rsid w:val="007B19E6"/>
    <w:rsid w:val="007B1AEA"/>
    <w:rsid w:val="007B1B6D"/>
    <w:rsid w:val="007B1CDC"/>
    <w:rsid w:val="007B1EB5"/>
    <w:rsid w:val="007B2086"/>
    <w:rsid w:val="007B20C1"/>
    <w:rsid w:val="007B20F4"/>
    <w:rsid w:val="007B2294"/>
    <w:rsid w:val="007B234C"/>
    <w:rsid w:val="007B25BC"/>
    <w:rsid w:val="007B2684"/>
    <w:rsid w:val="007B2824"/>
    <w:rsid w:val="007B2965"/>
    <w:rsid w:val="007B29E1"/>
    <w:rsid w:val="007B2A45"/>
    <w:rsid w:val="007B2B86"/>
    <w:rsid w:val="007B2F0F"/>
    <w:rsid w:val="007B2F52"/>
    <w:rsid w:val="007B314E"/>
    <w:rsid w:val="007B32BA"/>
    <w:rsid w:val="007B333B"/>
    <w:rsid w:val="007B3694"/>
    <w:rsid w:val="007B3776"/>
    <w:rsid w:val="007B395A"/>
    <w:rsid w:val="007B3BA6"/>
    <w:rsid w:val="007B3C93"/>
    <w:rsid w:val="007B3D09"/>
    <w:rsid w:val="007B3D74"/>
    <w:rsid w:val="007B3D7D"/>
    <w:rsid w:val="007B3E46"/>
    <w:rsid w:val="007B3F90"/>
    <w:rsid w:val="007B413F"/>
    <w:rsid w:val="007B4284"/>
    <w:rsid w:val="007B4364"/>
    <w:rsid w:val="007B43C8"/>
    <w:rsid w:val="007B46EA"/>
    <w:rsid w:val="007B47D8"/>
    <w:rsid w:val="007B4976"/>
    <w:rsid w:val="007B4B17"/>
    <w:rsid w:val="007B4BBA"/>
    <w:rsid w:val="007B4D22"/>
    <w:rsid w:val="007B4DFA"/>
    <w:rsid w:val="007B50BF"/>
    <w:rsid w:val="007B50FF"/>
    <w:rsid w:val="007B519C"/>
    <w:rsid w:val="007B534E"/>
    <w:rsid w:val="007B5534"/>
    <w:rsid w:val="007B561F"/>
    <w:rsid w:val="007B573B"/>
    <w:rsid w:val="007B57BC"/>
    <w:rsid w:val="007B5853"/>
    <w:rsid w:val="007B58DF"/>
    <w:rsid w:val="007B58F6"/>
    <w:rsid w:val="007B59BD"/>
    <w:rsid w:val="007B5BBD"/>
    <w:rsid w:val="007B5C0F"/>
    <w:rsid w:val="007B603F"/>
    <w:rsid w:val="007B607A"/>
    <w:rsid w:val="007B628A"/>
    <w:rsid w:val="007B62B3"/>
    <w:rsid w:val="007B63ED"/>
    <w:rsid w:val="007B68FB"/>
    <w:rsid w:val="007B69F3"/>
    <w:rsid w:val="007B6B21"/>
    <w:rsid w:val="007B6BD5"/>
    <w:rsid w:val="007B6F22"/>
    <w:rsid w:val="007B7085"/>
    <w:rsid w:val="007B70E2"/>
    <w:rsid w:val="007B70EC"/>
    <w:rsid w:val="007B715E"/>
    <w:rsid w:val="007B730A"/>
    <w:rsid w:val="007B739E"/>
    <w:rsid w:val="007B749F"/>
    <w:rsid w:val="007B7525"/>
    <w:rsid w:val="007B76E5"/>
    <w:rsid w:val="007B7731"/>
    <w:rsid w:val="007B775A"/>
    <w:rsid w:val="007B779A"/>
    <w:rsid w:val="007B7882"/>
    <w:rsid w:val="007B7A5E"/>
    <w:rsid w:val="007B7B92"/>
    <w:rsid w:val="007B7C64"/>
    <w:rsid w:val="007C0135"/>
    <w:rsid w:val="007C01CB"/>
    <w:rsid w:val="007C05D4"/>
    <w:rsid w:val="007C0758"/>
    <w:rsid w:val="007C079F"/>
    <w:rsid w:val="007C0833"/>
    <w:rsid w:val="007C0926"/>
    <w:rsid w:val="007C0E79"/>
    <w:rsid w:val="007C0FF8"/>
    <w:rsid w:val="007C106D"/>
    <w:rsid w:val="007C13E1"/>
    <w:rsid w:val="007C1533"/>
    <w:rsid w:val="007C15C5"/>
    <w:rsid w:val="007C167D"/>
    <w:rsid w:val="007C16FD"/>
    <w:rsid w:val="007C18DC"/>
    <w:rsid w:val="007C1941"/>
    <w:rsid w:val="007C1E24"/>
    <w:rsid w:val="007C1E70"/>
    <w:rsid w:val="007C1EF7"/>
    <w:rsid w:val="007C21E3"/>
    <w:rsid w:val="007C22F2"/>
    <w:rsid w:val="007C238C"/>
    <w:rsid w:val="007C23E7"/>
    <w:rsid w:val="007C258C"/>
    <w:rsid w:val="007C2790"/>
    <w:rsid w:val="007C2828"/>
    <w:rsid w:val="007C289C"/>
    <w:rsid w:val="007C2A5F"/>
    <w:rsid w:val="007C2A98"/>
    <w:rsid w:val="007C2FCB"/>
    <w:rsid w:val="007C30E6"/>
    <w:rsid w:val="007C30F3"/>
    <w:rsid w:val="007C32E6"/>
    <w:rsid w:val="007C3545"/>
    <w:rsid w:val="007C36CC"/>
    <w:rsid w:val="007C36F9"/>
    <w:rsid w:val="007C3A82"/>
    <w:rsid w:val="007C3B20"/>
    <w:rsid w:val="007C3C17"/>
    <w:rsid w:val="007C3C41"/>
    <w:rsid w:val="007C3F0E"/>
    <w:rsid w:val="007C3F10"/>
    <w:rsid w:val="007C400D"/>
    <w:rsid w:val="007C40DA"/>
    <w:rsid w:val="007C4129"/>
    <w:rsid w:val="007C42A7"/>
    <w:rsid w:val="007C431D"/>
    <w:rsid w:val="007C438F"/>
    <w:rsid w:val="007C465F"/>
    <w:rsid w:val="007C46C6"/>
    <w:rsid w:val="007C4778"/>
    <w:rsid w:val="007C4A7A"/>
    <w:rsid w:val="007C4CE1"/>
    <w:rsid w:val="007C4EF5"/>
    <w:rsid w:val="007C5009"/>
    <w:rsid w:val="007C5123"/>
    <w:rsid w:val="007C5140"/>
    <w:rsid w:val="007C5163"/>
    <w:rsid w:val="007C5183"/>
    <w:rsid w:val="007C5286"/>
    <w:rsid w:val="007C58A0"/>
    <w:rsid w:val="007C594E"/>
    <w:rsid w:val="007C5BF9"/>
    <w:rsid w:val="007C5C07"/>
    <w:rsid w:val="007C5F7B"/>
    <w:rsid w:val="007C60B2"/>
    <w:rsid w:val="007C6256"/>
    <w:rsid w:val="007C6AB8"/>
    <w:rsid w:val="007C6C03"/>
    <w:rsid w:val="007C6D63"/>
    <w:rsid w:val="007C6FA6"/>
    <w:rsid w:val="007C70AE"/>
    <w:rsid w:val="007C71A1"/>
    <w:rsid w:val="007C73C0"/>
    <w:rsid w:val="007C76DE"/>
    <w:rsid w:val="007C7790"/>
    <w:rsid w:val="007C787D"/>
    <w:rsid w:val="007C78FD"/>
    <w:rsid w:val="007C79EF"/>
    <w:rsid w:val="007C7BA9"/>
    <w:rsid w:val="007C7D34"/>
    <w:rsid w:val="007C7D4B"/>
    <w:rsid w:val="007C7D9D"/>
    <w:rsid w:val="007C7E8E"/>
    <w:rsid w:val="007D0290"/>
    <w:rsid w:val="007D0474"/>
    <w:rsid w:val="007D05CA"/>
    <w:rsid w:val="007D05DF"/>
    <w:rsid w:val="007D08E0"/>
    <w:rsid w:val="007D0936"/>
    <w:rsid w:val="007D0AF0"/>
    <w:rsid w:val="007D0F73"/>
    <w:rsid w:val="007D0F90"/>
    <w:rsid w:val="007D11EC"/>
    <w:rsid w:val="007D120B"/>
    <w:rsid w:val="007D12D0"/>
    <w:rsid w:val="007D1338"/>
    <w:rsid w:val="007D14B6"/>
    <w:rsid w:val="007D1752"/>
    <w:rsid w:val="007D1860"/>
    <w:rsid w:val="007D18C6"/>
    <w:rsid w:val="007D1A1E"/>
    <w:rsid w:val="007D1BFF"/>
    <w:rsid w:val="007D1C12"/>
    <w:rsid w:val="007D1DF1"/>
    <w:rsid w:val="007D1E00"/>
    <w:rsid w:val="007D1E95"/>
    <w:rsid w:val="007D20ED"/>
    <w:rsid w:val="007D220B"/>
    <w:rsid w:val="007D2319"/>
    <w:rsid w:val="007D28D0"/>
    <w:rsid w:val="007D2A09"/>
    <w:rsid w:val="007D2B05"/>
    <w:rsid w:val="007D2D2E"/>
    <w:rsid w:val="007D2DB7"/>
    <w:rsid w:val="007D2E11"/>
    <w:rsid w:val="007D2E57"/>
    <w:rsid w:val="007D2E62"/>
    <w:rsid w:val="007D2FF6"/>
    <w:rsid w:val="007D31CC"/>
    <w:rsid w:val="007D31FA"/>
    <w:rsid w:val="007D33FB"/>
    <w:rsid w:val="007D34E7"/>
    <w:rsid w:val="007D3505"/>
    <w:rsid w:val="007D3855"/>
    <w:rsid w:val="007D394D"/>
    <w:rsid w:val="007D39C0"/>
    <w:rsid w:val="007D39FF"/>
    <w:rsid w:val="007D3B5D"/>
    <w:rsid w:val="007D3C2E"/>
    <w:rsid w:val="007D3EA0"/>
    <w:rsid w:val="007D40A7"/>
    <w:rsid w:val="007D4187"/>
    <w:rsid w:val="007D41C3"/>
    <w:rsid w:val="007D42C2"/>
    <w:rsid w:val="007D43FF"/>
    <w:rsid w:val="007D47C7"/>
    <w:rsid w:val="007D4BCA"/>
    <w:rsid w:val="007D4BDB"/>
    <w:rsid w:val="007D4C90"/>
    <w:rsid w:val="007D503A"/>
    <w:rsid w:val="007D5119"/>
    <w:rsid w:val="007D54A1"/>
    <w:rsid w:val="007D54A5"/>
    <w:rsid w:val="007D55CE"/>
    <w:rsid w:val="007D56A5"/>
    <w:rsid w:val="007D56B0"/>
    <w:rsid w:val="007D56C4"/>
    <w:rsid w:val="007D56EA"/>
    <w:rsid w:val="007D577F"/>
    <w:rsid w:val="007D59CC"/>
    <w:rsid w:val="007D5AAA"/>
    <w:rsid w:val="007D5AF3"/>
    <w:rsid w:val="007D5B45"/>
    <w:rsid w:val="007D5BCD"/>
    <w:rsid w:val="007D5D40"/>
    <w:rsid w:val="007D5DB8"/>
    <w:rsid w:val="007D5DD4"/>
    <w:rsid w:val="007D5E92"/>
    <w:rsid w:val="007D60ED"/>
    <w:rsid w:val="007D6250"/>
    <w:rsid w:val="007D6344"/>
    <w:rsid w:val="007D639E"/>
    <w:rsid w:val="007D659A"/>
    <w:rsid w:val="007D6728"/>
    <w:rsid w:val="007D6D84"/>
    <w:rsid w:val="007D6ED8"/>
    <w:rsid w:val="007D6F14"/>
    <w:rsid w:val="007D7090"/>
    <w:rsid w:val="007D7278"/>
    <w:rsid w:val="007D7284"/>
    <w:rsid w:val="007D73D8"/>
    <w:rsid w:val="007D7568"/>
    <w:rsid w:val="007D759B"/>
    <w:rsid w:val="007D7777"/>
    <w:rsid w:val="007D781B"/>
    <w:rsid w:val="007D791E"/>
    <w:rsid w:val="007D7C91"/>
    <w:rsid w:val="007D7FC3"/>
    <w:rsid w:val="007E0018"/>
    <w:rsid w:val="007E0048"/>
    <w:rsid w:val="007E006F"/>
    <w:rsid w:val="007E0082"/>
    <w:rsid w:val="007E01DC"/>
    <w:rsid w:val="007E086C"/>
    <w:rsid w:val="007E0886"/>
    <w:rsid w:val="007E093B"/>
    <w:rsid w:val="007E0BEA"/>
    <w:rsid w:val="007E0F41"/>
    <w:rsid w:val="007E0F57"/>
    <w:rsid w:val="007E100F"/>
    <w:rsid w:val="007E1090"/>
    <w:rsid w:val="007E12E5"/>
    <w:rsid w:val="007E13A8"/>
    <w:rsid w:val="007E13E3"/>
    <w:rsid w:val="007E152B"/>
    <w:rsid w:val="007E16AB"/>
    <w:rsid w:val="007E16D2"/>
    <w:rsid w:val="007E179F"/>
    <w:rsid w:val="007E19B8"/>
    <w:rsid w:val="007E1C10"/>
    <w:rsid w:val="007E1DD1"/>
    <w:rsid w:val="007E1DEF"/>
    <w:rsid w:val="007E1EC3"/>
    <w:rsid w:val="007E1F18"/>
    <w:rsid w:val="007E1F1B"/>
    <w:rsid w:val="007E2171"/>
    <w:rsid w:val="007E2459"/>
    <w:rsid w:val="007E2525"/>
    <w:rsid w:val="007E275A"/>
    <w:rsid w:val="007E28FE"/>
    <w:rsid w:val="007E2949"/>
    <w:rsid w:val="007E29C9"/>
    <w:rsid w:val="007E2B31"/>
    <w:rsid w:val="007E2C8F"/>
    <w:rsid w:val="007E31FF"/>
    <w:rsid w:val="007E3572"/>
    <w:rsid w:val="007E3577"/>
    <w:rsid w:val="007E3637"/>
    <w:rsid w:val="007E3682"/>
    <w:rsid w:val="007E371A"/>
    <w:rsid w:val="007E3772"/>
    <w:rsid w:val="007E3883"/>
    <w:rsid w:val="007E3A1B"/>
    <w:rsid w:val="007E3A3B"/>
    <w:rsid w:val="007E3B38"/>
    <w:rsid w:val="007E3B83"/>
    <w:rsid w:val="007E3BD7"/>
    <w:rsid w:val="007E3D03"/>
    <w:rsid w:val="007E3DC3"/>
    <w:rsid w:val="007E3E85"/>
    <w:rsid w:val="007E4643"/>
    <w:rsid w:val="007E469E"/>
    <w:rsid w:val="007E475C"/>
    <w:rsid w:val="007E48B0"/>
    <w:rsid w:val="007E4A59"/>
    <w:rsid w:val="007E4AA0"/>
    <w:rsid w:val="007E4E32"/>
    <w:rsid w:val="007E5063"/>
    <w:rsid w:val="007E50AE"/>
    <w:rsid w:val="007E50B2"/>
    <w:rsid w:val="007E52D9"/>
    <w:rsid w:val="007E53E5"/>
    <w:rsid w:val="007E55DF"/>
    <w:rsid w:val="007E572D"/>
    <w:rsid w:val="007E5895"/>
    <w:rsid w:val="007E5926"/>
    <w:rsid w:val="007E5CA9"/>
    <w:rsid w:val="007E5CC2"/>
    <w:rsid w:val="007E5F4C"/>
    <w:rsid w:val="007E6027"/>
    <w:rsid w:val="007E6666"/>
    <w:rsid w:val="007E670E"/>
    <w:rsid w:val="007E68A9"/>
    <w:rsid w:val="007E693B"/>
    <w:rsid w:val="007E6AFD"/>
    <w:rsid w:val="007E6B71"/>
    <w:rsid w:val="007E6BBD"/>
    <w:rsid w:val="007E6C5B"/>
    <w:rsid w:val="007E6CAB"/>
    <w:rsid w:val="007E6D2C"/>
    <w:rsid w:val="007E6D83"/>
    <w:rsid w:val="007E6E59"/>
    <w:rsid w:val="007E6EE4"/>
    <w:rsid w:val="007E78A4"/>
    <w:rsid w:val="007E7AE7"/>
    <w:rsid w:val="007E7B62"/>
    <w:rsid w:val="007E7BB0"/>
    <w:rsid w:val="007E7C8A"/>
    <w:rsid w:val="007E7D7A"/>
    <w:rsid w:val="007E7E77"/>
    <w:rsid w:val="007E7F57"/>
    <w:rsid w:val="007F010D"/>
    <w:rsid w:val="007F0120"/>
    <w:rsid w:val="007F012C"/>
    <w:rsid w:val="007F0307"/>
    <w:rsid w:val="007F0593"/>
    <w:rsid w:val="007F0682"/>
    <w:rsid w:val="007F06A0"/>
    <w:rsid w:val="007F083C"/>
    <w:rsid w:val="007F087D"/>
    <w:rsid w:val="007F08FA"/>
    <w:rsid w:val="007F0A33"/>
    <w:rsid w:val="007F0A72"/>
    <w:rsid w:val="007F0AD9"/>
    <w:rsid w:val="007F0BD6"/>
    <w:rsid w:val="007F0C2A"/>
    <w:rsid w:val="007F0C3B"/>
    <w:rsid w:val="007F0CFA"/>
    <w:rsid w:val="007F0D43"/>
    <w:rsid w:val="007F0DD9"/>
    <w:rsid w:val="007F1088"/>
    <w:rsid w:val="007F15DE"/>
    <w:rsid w:val="007F15F7"/>
    <w:rsid w:val="007F1B07"/>
    <w:rsid w:val="007F1D38"/>
    <w:rsid w:val="007F1DCB"/>
    <w:rsid w:val="007F1E55"/>
    <w:rsid w:val="007F1F8B"/>
    <w:rsid w:val="007F21D1"/>
    <w:rsid w:val="007F21D7"/>
    <w:rsid w:val="007F21E3"/>
    <w:rsid w:val="007F240A"/>
    <w:rsid w:val="007F285E"/>
    <w:rsid w:val="007F2A51"/>
    <w:rsid w:val="007F2B51"/>
    <w:rsid w:val="007F2BBB"/>
    <w:rsid w:val="007F2F11"/>
    <w:rsid w:val="007F2F42"/>
    <w:rsid w:val="007F3159"/>
    <w:rsid w:val="007F31BC"/>
    <w:rsid w:val="007F3313"/>
    <w:rsid w:val="007F3467"/>
    <w:rsid w:val="007F3952"/>
    <w:rsid w:val="007F39AE"/>
    <w:rsid w:val="007F3ADE"/>
    <w:rsid w:val="007F3F90"/>
    <w:rsid w:val="007F427F"/>
    <w:rsid w:val="007F4280"/>
    <w:rsid w:val="007F4292"/>
    <w:rsid w:val="007F42E3"/>
    <w:rsid w:val="007F4539"/>
    <w:rsid w:val="007F46E4"/>
    <w:rsid w:val="007F4ABD"/>
    <w:rsid w:val="007F4B89"/>
    <w:rsid w:val="007F4BB3"/>
    <w:rsid w:val="007F4F9C"/>
    <w:rsid w:val="007F5023"/>
    <w:rsid w:val="007F5224"/>
    <w:rsid w:val="007F52B3"/>
    <w:rsid w:val="007F5316"/>
    <w:rsid w:val="007F5585"/>
    <w:rsid w:val="007F55C4"/>
    <w:rsid w:val="007F567E"/>
    <w:rsid w:val="007F5B98"/>
    <w:rsid w:val="007F5BAB"/>
    <w:rsid w:val="007F5BD7"/>
    <w:rsid w:val="007F5C21"/>
    <w:rsid w:val="007F5D0A"/>
    <w:rsid w:val="007F5D0F"/>
    <w:rsid w:val="007F5DB5"/>
    <w:rsid w:val="007F5E7F"/>
    <w:rsid w:val="007F5EF0"/>
    <w:rsid w:val="007F60D0"/>
    <w:rsid w:val="007F6212"/>
    <w:rsid w:val="007F62F4"/>
    <w:rsid w:val="007F64FB"/>
    <w:rsid w:val="007F669C"/>
    <w:rsid w:val="007F677E"/>
    <w:rsid w:val="007F6844"/>
    <w:rsid w:val="007F6909"/>
    <w:rsid w:val="007F6D17"/>
    <w:rsid w:val="007F6D78"/>
    <w:rsid w:val="007F6DD2"/>
    <w:rsid w:val="007F702B"/>
    <w:rsid w:val="007F70A8"/>
    <w:rsid w:val="007F74D9"/>
    <w:rsid w:val="007F765A"/>
    <w:rsid w:val="007F77D6"/>
    <w:rsid w:val="007F789C"/>
    <w:rsid w:val="007F78DD"/>
    <w:rsid w:val="007F79F8"/>
    <w:rsid w:val="007F7AC7"/>
    <w:rsid w:val="007F7B5E"/>
    <w:rsid w:val="007F7B73"/>
    <w:rsid w:val="007F7BA9"/>
    <w:rsid w:val="007F7BF8"/>
    <w:rsid w:val="007F7CB0"/>
    <w:rsid w:val="007F7F58"/>
    <w:rsid w:val="0080025B"/>
    <w:rsid w:val="008002A4"/>
    <w:rsid w:val="008003BB"/>
    <w:rsid w:val="00800512"/>
    <w:rsid w:val="0080076B"/>
    <w:rsid w:val="0080077B"/>
    <w:rsid w:val="008007D9"/>
    <w:rsid w:val="00800820"/>
    <w:rsid w:val="00800923"/>
    <w:rsid w:val="00800CAB"/>
    <w:rsid w:val="00800EAE"/>
    <w:rsid w:val="00800F7C"/>
    <w:rsid w:val="00801151"/>
    <w:rsid w:val="008012A8"/>
    <w:rsid w:val="0080132D"/>
    <w:rsid w:val="008013E2"/>
    <w:rsid w:val="008013EB"/>
    <w:rsid w:val="008013F3"/>
    <w:rsid w:val="008015E4"/>
    <w:rsid w:val="008016BF"/>
    <w:rsid w:val="008018AF"/>
    <w:rsid w:val="008018E4"/>
    <w:rsid w:val="00801D4F"/>
    <w:rsid w:val="00801F34"/>
    <w:rsid w:val="00801F74"/>
    <w:rsid w:val="00801FF1"/>
    <w:rsid w:val="00802131"/>
    <w:rsid w:val="00802176"/>
    <w:rsid w:val="00802234"/>
    <w:rsid w:val="008023C2"/>
    <w:rsid w:val="0080246D"/>
    <w:rsid w:val="00802538"/>
    <w:rsid w:val="0080260B"/>
    <w:rsid w:val="008028F1"/>
    <w:rsid w:val="00802928"/>
    <w:rsid w:val="00802A49"/>
    <w:rsid w:val="00802AC4"/>
    <w:rsid w:val="00802B12"/>
    <w:rsid w:val="00802C8B"/>
    <w:rsid w:val="0080301A"/>
    <w:rsid w:val="008031B9"/>
    <w:rsid w:val="008031F0"/>
    <w:rsid w:val="00803230"/>
    <w:rsid w:val="00803325"/>
    <w:rsid w:val="00803791"/>
    <w:rsid w:val="0080390C"/>
    <w:rsid w:val="008039A7"/>
    <w:rsid w:val="00803B0C"/>
    <w:rsid w:val="00803C44"/>
    <w:rsid w:val="00803CCF"/>
    <w:rsid w:val="00803E81"/>
    <w:rsid w:val="00803E9C"/>
    <w:rsid w:val="00803F4A"/>
    <w:rsid w:val="00803F88"/>
    <w:rsid w:val="008041D2"/>
    <w:rsid w:val="008042C2"/>
    <w:rsid w:val="008043FA"/>
    <w:rsid w:val="00804408"/>
    <w:rsid w:val="008046D6"/>
    <w:rsid w:val="0080481A"/>
    <w:rsid w:val="00804828"/>
    <w:rsid w:val="00804884"/>
    <w:rsid w:val="00804A63"/>
    <w:rsid w:val="00804B57"/>
    <w:rsid w:val="00804B75"/>
    <w:rsid w:val="00804B96"/>
    <w:rsid w:val="00804BF3"/>
    <w:rsid w:val="00805074"/>
    <w:rsid w:val="0080519D"/>
    <w:rsid w:val="00805276"/>
    <w:rsid w:val="008053E9"/>
    <w:rsid w:val="008054C3"/>
    <w:rsid w:val="00805528"/>
    <w:rsid w:val="00805574"/>
    <w:rsid w:val="008056C9"/>
    <w:rsid w:val="008057BA"/>
    <w:rsid w:val="00805CA0"/>
    <w:rsid w:val="008065FB"/>
    <w:rsid w:val="008067AE"/>
    <w:rsid w:val="0080688C"/>
    <w:rsid w:val="008069D0"/>
    <w:rsid w:val="00806A2E"/>
    <w:rsid w:val="00806C29"/>
    <w:rsid w:val="00806C6A"/>
    <w:rsid w:val="00806CFE"/>
    <w:rsid w:val="00806DAB"/>
    <w:rsid w:val="0080707A"/>
    <w:rsid w:val="00807199"/>
    <w:rsid w:val="008071A8"/>
    <w:rsid w:val="0080720F"/>
    <w:rsid w:val="0080734C"/>
    <w:rsid w:val="00807389"/>
    <w:rsid w:val="00807C38"/>
    <w:rsid w:val="00810035"/>
    <w:rsid w:val="008100CE"/>
    <w:rsid w:val="008100EA"/>
    <w:rsid w:val="008101AE"/>
    <w:rsid w:val="00810274"/>
    <w:rsid w:val="008102C9"/>
    <w:rsid w:val="008105D2"/>
    <w:rsid w:val="00810685"/>
    <w:rsid w:val="00810709"/>
    <w:rsid w:val="008107F7"/>
    <w:rsid w:val="0081081E"/>
    <w:rsid w:val="008108FC"/>
    <w:rsid w:val="00810981"/>
    <w:rsid w:val="008109BB"/>
    <w:rsid w:val="00810B36"/>
    <w:rsid w:val="00810CFD"/>
    <w:rsid w:val="00810E54"/>
    <w:rsid w:val="00810F7B"/>
    <w:rsid w:val="00810FC3"/>
    <w:rsid w:val="00810FFE"/>
    <w:rsid w:val="0081106A"/>
    <w:rsid w:val="008110BF"/>
    <w:rsid w:val="008110E2"/>
    <w:rsid w:val="0081123D"/>
    <w:rsid w:val="008113E3"/>
    <w:rsid w:val="0081162D"/>
    <w:rsid w:val="00811684"/>
    <w:rsid w:val="0081169A"/>
    <w:rsid w:val="0081169F"/>
    <w:rsid w:val="00811773"/>
    <w:rsid w:val="008117AB"/>
    <w:rsid w:val="00811862"/>
    <w:rsid w:val="00811AA9"/>
    <w:rsid w:val="00811DD3"/>
    <w:rsid w:val="00811E31"/>
    <w:rsid w:val="00811EA5"/>
    <w:rsid w:val="00811EBB"/>
    <w:rsid w:val="008120CD"/>
    <w:rsid w:val="008121E8"/>
    <w:rsid w:val="0081239B"/>
    <w:rsid w:val="0081253E"/>
    <w:rsid w:val="00812B12"/>
    <w:rsid w:val="00812B19"/>
    <w:rsid w:val="00812FC2"/>
    <w:rsid w:val="00812FCC"/>
    <w:rsid w:val="00813124"/>
    <w:rsid w:val="00813244"/>
    <w:rsid w:val="008132B1"/>
    <w:rsid w:val="00813AC3"/>
    <w:rsid w:val="00813CC5"/>
    <w:rsid w:val="008142A5"/>
    <w:rsid w:val="0081430F"/>
    <w:rsid w:val="00814696"/>
    <w:rsid w:val="00814726"/>
    <w:rsid w:val="00814BB4"/>
    <w:rsid w:val="00814C0E"/>
    <w:rsid w:val="00814CD6"/>
    <w:rsid w:val="00815038"/>
    <w:rsid w:val="00815104"/>
    <w:rsid w:val="0081560D"/>
    <w:rsid w:val="00815853"/>
    <w:rsid w:val="0081598F"/>
    <w:rsid w:val="00815A0E"/>
    <w:rsid w:val="00815A11"/>
    <w:rsid w:val="00815B37"/>
    <w:rsid w:val="008164B9"/>
    <w:rsid w:val="008165FD"/>
    <w:rsid w:val="00816795"/>
    <w:rsid w:val="008167ED"/>
    <w:rsid w:val="00816AD2"/>
    <w:rsid w:val="00816AD8"/>
    <w:rsid w:val="00816AE8"/>
    <w:rsid w:val="00816B6C"/>
    <w:rsid w:val="00816B88"/>
    <w:rsid w:val="00816D03"/>
    <w:rsid w:val="00816D68"/>
    <w:rsid w:val="00816EE5"/>
    <w:rsid w:val="0081706F"/>
    <w:rsid w:val="00817143"/>
    <w:rsid w:val="00817337"/>
    <w:rsid w:val="008173DF"/>
    <w:rsid w:val="0081750A"/>
    <w:rsid w:val="0081769C"/>
    <w:rsid w:val="00817810"/>
    <w:rsid w:val="00817911"/>
    <w:rsid w:val="008179A8"/>
    <w:rsid w:val="00817DEC"/>
    <w:rsid w:val="008202A0"/>
    <w:rsid w:val="008202CF"/>
    <w:rsid w:val="00820370"/>
    <w:rsid w:val="008203CA"/>
    <w:rsid w:val="00820542"/>
    <w:rsid w:val="008205A6"/>
    <w:rsid w:val="008206C8"/>
    <w:rsid w:val="00820828"/>
    <w:rsid w:val="008208E0"/>
    <w:rsid w:val="008209CC"/>
    <w:rsid w:val="00820AA7"/>
    <w:rsid w:val="00820B6E"/>
    <w:rsid w:val="00820C54"/>
    <w:rsid w:val="00820C5D"/>
    <w:rsid w:val="00820D12"/>
    <w:rsid w:val="00820DD6"/>
    <w:rsid w:val="00820F2D"/>
    <w:rsid w:val="00820F6A"/>
    <w:rsid w:val="008210FC"/>
    <w:rsid w:val="0082119E"/>
    <w:rsid w:val="00821385"/>
    <w:rsid w:val="008215CA"/>
    <w:rsid w:val="0082175E"/>
    <w:rsid w:val="00821784"/>
    <w:rsid w:val="00821820"/>
    <w:rsid w:val="008218B0"/>
    <w:rsid w:val="00821989"/>
    <w:rsid w:val="00821B67"/>
    <w:rsid w:val="00821C7A"/>
    <w:rsid w:val="0082205A"/>
    <w:rsid w:val="00822074"/>
    <w:rsid w:val="008220A2"/>
    <w:rsid w:val="00822123"/>
    <w:rsid w:val="0082228B"/>
    <w:rsid w:val="008225D3"/>
    <w:rsid w:val="008225E2"/>
    <w:rsid w:val="008228EC"/>
    <w:rsid w:val="008228FE"/>
    <w:rsid w:val="00822932"/>
    <w:rsid w:val="00822A15"/>
    <w:rsid w:val="00822C62"/>
    <w:rsid w:val="00822EF0"/>
    <w:rsid w:val="00823041"/>
    <w:rsid w:val="0082315F"/>
    <w:rsid w:val="0082354B"/>
    <w:rsid w:val="008235DB"/>
    <w:rsid w:val="008236F0"/>
    <w:rsid w:val="008237D4"/>
    <w:rsid w:val="00823AF6"/>
    <w:rsid w:val="00823B96"/>
    <w:rsid w:val="00823C5B"/>
    <w:rsid w:val="00823C64"/>
    <w:rsid w:val="0082412B"/>
    <w:rsid w:val="008241D5"/>
    <w:rsid w:val="0082420A"/>
    <w:rsid w:val="008242CB"/>
    <w:rsid w:val="0082442C"/>
    <w:rsid w:val="0082448D"/>
    <w:rsid w:val="008245FC"/>
    <w:rsid w:val="0082470A"/>
    <w:rsid w:val="008247C5"/>
    <w:rsid w:val="00824B04"/>
    <w:rsid w:val="00824B51"/>
    <w:rsid w:val="00824C66"/>
    <w:rsid w:val="00824E5F"/>
    <w:rsid w:val="0082552A"/>
    <w:rsid w:val="008255C7"/>
    <w:rsid w:val="00825677"/>
    <w:rsid w:val="00825D96"/>
    <w:rsid w:val="00825F3B"/>
    <w:rsid w:val="00825F72"/>
    <w:rsid w:val="00825F9C"/>
    <w:rsid w:val="0082620B"/>
    <w:rsid w:val="00826267"/>
    <w:rsid w:val="008263CC"/>
    <w:rsid w:val="008265A7"/>
    <w:rsid w:val="00826A03"/>
    <w:rsid w:val="00826C94"/>
    <w:rsid w:val="00827051"/>
    <w:rsid w:val="00827053"/>
    <w:rsid w:val="0082710F"/>
    <w:rsid w:val="008274CF"/>
    <w:rsid w:val="00827571"/>
    <w:rsid w:val="00827655"/>
    <w:rsid w:val="008276AF"/>
    <w:rsid w:val="008278B3"/>
    <w:rsid w:val="00827936"/>
    <w:rsid w:val="00827E59"/>
    <w:rsid w:val="00827EA7"/>
    <w:rsid w:val="00827F33"/>
    <w:rsid w:val="0083011F"/>
    <w:rsid w:val="0083016E"/>
    <w:rsid w:val="008303C7"/>
    <w:rsid w:val="008303D3"/>
    <w:rsid w:val="008308BE"/>
    <w:rsid w:val="00830923"/>
    <w:rsid w:val="008309EC"/>
    <w:rsid w:val="00830BF6"/>
    <w:rsid w:val="00830CB8"/>
    <w:rsid w:val="00830DC9"/>
    <w:rsid w:val="00830EB7"/>
    <w:rsid w:val="00830F00"/>
    <w:rsid w:val="00830FD7"/>
    <w:rsid w:val="008313FC"/>
    <w:rsid w:val="0083152A"/>
    <w:rsid w:val="008316AD"/>
    <w:rsid w:val="008318D6"/>
    <w:rsid w:val="00831B8F"/>
    <w:rsid w:val="00831C92"/>
    <w:rsid w:val="00831D20"/>
    <w:rsid w:val="00831DB0"/>
    <w:rsid w:val="00831E22"/>
    <w:rsid w:val="00831F5B"/>
    <w:rsid w:val="00832089"/>
    <w:rsid w:val="00832301"/>
    <w:rsid w:val="00832497"/>
    <w:rsid w:val="00832714"/>
    <w:rsid w:val="00832841"/>
    <w:rsid w:val="00832871"/>
    <w:rsid w:val="00832887"/>
    <w:rsid w:val="0083290E"/>
    <w:rsid w:val="00832938"/>
    <w:rsid w:val="00832C2C"/>
    <w:rsid w:val="00832CF6"/>
    <w:rsid w:val="00832D00"/>
    <w:rsid w:val="00832DE1"/>
    <w:rsid w:val="00832E71"/>
    <w:rsid w:val="00832ED6"/>
    <w:rsid w:val="00832EE0"/>
    <w:rsid w:val="0083316C"/>
    <w:rsid w:val="008331DB"/>
    <w:rsid w:val="0083365D"/>
    <w:rsid w:val="008336CA"/>
    <w:rsid w:val="008339FF"/>
    <w:rsid w:val="00833CFE"/>
    <w:rsid w:val="00833F61"/>
    <w:rsid w:val="00834021"/>
    <w:rsid w:val="00834193"/>
    <w:rsid w:val="0083422F"/>
    <w:rsid w:val="0083427B"/>
    <w:rsid w:val="0083457C"/>
    <w:rsid w:val="008346E9"/>
    <w:rsid w:val="008347F8"/>
    <w:rsid w:val="00834871"/>
    <w:rsid w:val="00834E90"/>
    <w:rsid w:val="00834F53"/>
    <w:rsid w:val="00834FA5"/>
    <w:rsid w:val="0083508A"/>
    <w:rsid w:val="0083513F"/>
    <w:rsid w:val="00835148"/>
    <w:rsid w:val="00835151"/>
    <w:rsid w:val="008351D3"/>
    <w:rsid w:val="008351E8"/>
    <w:rsid w:val="0083562F"/>
    <w:rsid w:val="00835976"/>
    <w:rsid w:val="00835A63"/>
    <w:rsid w:val="00835CF7"/>
    <w:rsid w:val="00836021"/>
    <w:rsid w:val="0083609B"/>
    <w:rsid w:val="00836276"/>
    <w:rsid w:val="00836377"/>
    <w:rsid w:val="00836551"/>
    <w:rsid w:val="008365BC"/>
    <w:rsid w:val="00836629"/>
    <w:rsid w:val="008367C8"/>
    <w:rsid w:val="00836ACC"/>
    <w:rsid w:val="00836B3D"/>
    <w:rsid w:val="00836BB3"/>
    <w:rsid w:val="00836BDC"/>
    <w:rsid w:val="00836CA3"/>
    <w:rsid w:val="00836E17"/>
    <w:rsid w:val="00836F02"/>
    <w:rsid w:val="008371D5"/>
    <w:rsid w:val="00837283"/>
    <w:rsid w:val="008372CC"/>
    <w:rsid w:val="008373A3"/>
    <w:rsid w:val="00837648"/>
    <w:rsid w:val="0083764E"/>
    <w:rsid w:val="0083795F"/>
    <w:rsid w:val="0083798C"/>
    <w:rsid w:val="0084001E"/>
    <w:rsid w:val="008401F8"/>
    <w:rsid w:val="00840299"/>
    <w:rsid w:val="008403CE"/>
    <w:rsid w:val="00840463"/>
    <w:rsid w:val="008405ED"/>
    <w:rsid w:val="008406B3"/>
    <w:rsid w:val="00840886"/>
    <w:rsid w:val="008408DC"/>
    <w:rsid w:val="00840974"/>
    <w:rsid w:val="00840CF0"/>
    <w:rsid w:val="00840EAC"/>
    <w:rsid w:val="00840EE6"/>
    <w:rsid w:val="00840EEF"/>
    <w:rsid w:val="00841020"/>
    <w:rsid w:val="008413FB"/>
    <w:rsid w:val="00841426"/>
    <w:rsid w:val="00841909"/>
    <w:rsid w:val="0084197C"/>
    <w:rsid w:val="008419F7"/>
    <w:rsid w:val="0084203B"/>
    <w:rsid w:val="008420F7"/>
    <w:rsid w:val="008428F2"/>
    <w:rsid w:val="00842913"/>
    <w:rsid w:val="00842A5E"/>
    <w:rsid w:val="00842C61"/>
    <w:rsid w:val="00842DC4"/>
    <w:rsid w:val="0084313C"/>
    <w:rsid w:val="008431C1"/>
    <w:rsid w:val="008431FD"/>
    <w:rsid w:val="00843394"/>
    <w:rsid w:val="008439DC"/>
    <w:rsid w:val="00843B33"/>
    <w:rsid w:val="00843E02"/>
    <w:rsid w:val="00843FD5"/>
    <w:rsid w:val="00844015"/>
    <w:rsid w:val="00844121"/>
    <w:rsid w:val="0084434C"/>
    <w:rsid w:val="0084452C"/>
    <w:rsid w:val="008446AB"/>
    <w:rsid w:val="008447CB"/>
    <w:rsid w:val="00844A8F"/>
    <w:rsid w:val="00844C2F"/>
    <w:rsid w:val="00844D17"/>
    <w:rsid w:val="008451A6"/>
    <w:rsid w:val="00845205"/>
    <w:rsid w:val="00845262"/>
    <w:rsid w:val="0084546E"/>
    <w:rsid w:val="008454BD"/>
    <w:rsid w:val="00845615"/>
    <w:rsid w:val="008456A4"/>
    <w:rsid w:val="00845847"/>
    <w:rsid w:val="008458F8"/>
    <w:rsid w:val="00845967"/>
    <w:rsid w:val="00845A40"/>
    <w:rsid w:val="00845B14"/>
    <w:rsid w:val="00845C1A"/>
    <w:rsid w:val="00845DA1"/>
    <w:rsid w:val="00845DB8"/>
    <w:rsid w:val="00845FF3"/>
    <w:rsid w:val="008461C4"/>
    <w:rsid w:val="0084656E"/>
    <w:rsid w:val="0084678B"/>
    <w:rsid w:val="0084679A"/>
    <w:rsid w:val="008467B4"/>
    <w:rsid w:val="008467B7"/>
    <w:rsid w:val="00846E67"/>
    <w:rsid w:val="00846F9F"/>
    <w:rsid w:val="00847189"/>
    <w:rsid w:val="008471E8"/>
    <w:rsid w:val="00847300"/>
    <w:rsid w:val="008474DF"/>
    <w:rsid w:val="008475B1"/>
    <w:rsid w:val="008475DF"/>
    <w:rsid w:val="008475E0"/>
    <w:rsid w:val="0084763A"/>
    <w:rsid w:val="00847765"/>
    <w:rsid w:val="00847A22"/>
    <w:rsid w:val="00847AD0"/>
    <w:rsid w:val="00847D87"/>
    <w:rsid w:val="00847E11"/>
    <w:rsid w:val="00847E54"/>
    <w:rsid w:val="00847F44"/>
    <w:rsid w:val="00850113"/>
    <w:rsid w:val="008504E0"/>
    <w:rsid w:val="00850ADF"/>
    <w:rsid w:val="00850E76"/>
    <w:rsid w:val="00850FAD"/>
    <w:rsid w:val="00851069"/>
    <w:rsid w:val="008512F5"/>
    <w:rsid w:val="0085133C"/>
    <w:rsid w:val="008513D0"/>
    <w:rsid w:val="008515C7"/>
    <w:rsid w:val="0085178A"/>
    <w:rsid w:val="008517FB"/>
    <w:rsid w:val="00851B46"/>
    <w:rsid w:val="00851E70"/>
    <w:rsid w:val="00851E93"/>
    <w:rsid w:val="00851E9E"/>
    <w:rsid w:val="00851F6F"/>
    <w:rsid w:val="00852361"/>
    <w:rsid w:val="00852375"/>
    <w:rsid w:val="0085238A"/>
    <w:rsid w:val="008523EC"/>
    <w:rsid w:val="00852408"/>
    <w:rsid w:val="008524B7"/>
    <w:rsid w:val="00852760"/>
    <w:rsid w:val="00852765"/>
    <w:rsid w:val="008528BE"/>
    <w:rsid w:val="00852D30"/>
    <w:rsid w:val="00852D4D"/>
    <w:rsid w:val="00852D58"/>
    <w:rsid w:val="00852DFE"/>
    <w:rsid w:val="00852E4A"/>
    <w:rsid w:val="00852FC8"/>
    <w:rsid w:val="00853020"/>
    <w:rsid w:val="00853194"/>
    <w:rsid w:val="0085343E"/>
    <w:rsid w:val="00853670"/>
    <w:rsid w:val="0085373F"/>
    <w:rsid w:val="00853882"/>
    <w:rsid w:val="00853929"/>
    <w:rsid w:val="00853B2D"/>
    <w:rsid w:val="00853CE8"/>
    <w:rsid w:val="00853DFC"/>
    <w:rsid w:val="00853E3A"/>
    <w:rsid w:val="00853E5F"/>
    <w:rsid w:val="0085407E"/>
    <w:rsid w:val="008540FF"/>
    <w:rsid w:val="008542BA"/>
    <w:rsid w:val="00854344"/>
    <w:rsid w:val="0085450B"/>
    <w:rsid w:val="00854592"/>
    <w:rsid w:val="008545FF"/>
    <w:rsid w:val="00854B05"/>
    <w:rsid w:val="00854B7B"/>
    <w:rsid w:val="00854BEC"/>
    <w:rsid w:val="00854C47"/>
    <w:rsid w:val="00854D7D"/>
    <w:rsid w:val="00854EC6"/>
    <w:rsid w:val="00854F42"/>
    <w:rsid w:val="008550B9"/>
    <w:rsid w:val="00855135"/>
    <w:rsid w:val="00855266"/>
    <w:rsid w:val="00855289"/>
    <w:rsid w:val="008552AC"/>
    <w:rsid w:val="008552DB"/>
    <w:rsid w:val="00855366"/>
    <w:rsid w:val="0085547F"/>
    <w:rsid w:val="0085579D"/>
    <w:rsid w:val="008557CE"/>
    <w:rsid w:val="00855A32"/>
    <w:rsid w:val="00855CBC"/>
    <w:rsid w:val="00855DF1"/>
    <w:rsid w:val="00855E55"/>
    <w:rsid w:val="008562F6"/>
    <w:rsid w:val="00856363"/>
    <w:rsid w:val="008564A7"/>
    <w:rsid w:val="00856570"/>
    <w:rsid w:val="008565F5"/>
    <w:rsid w:val="008569AD"/>
    <w:rsid w:val="00856A32"/>
    <w:rsid w:val="00856B32"/>
    <w:rsid w:val="00856B63"/>
    <w:rsid w:val="00856B67"/>
    <w:rsid w:val="00856D2F"/>
    <w:rsid w:val="00856D97"/>
    <w:rsid w:val="00856F1D"/>
    <w:rsid w:val="00857050"/>
    <w:rsid w:val="00857053"/>
    <w:rsid w:val="00857067"/>
    <w:rsid w:val="008571B9"/>
    <w:rsid w:val="0085737E"/>
    <w:rsid w:val="00857633"/>
    <w:rsid w:val="0085766C"/>
    <w:rsid w:val="008576A6"/>
    <w:rsid w:val="008576E8"/>
    <w:rsid w:val="00857B41"/>
    <w:rsid w:val="00857BCE"/>
    <w:rsid w:val="00857BFB"/>
    <w:rsid w:val="00860167"/>
    <w:rsid w:val="0086039F"/>
    <w:rsid w:val="008604E7"/>
    <w:rsid w:val="00860536"/>
    <w:rsid w:val="0086054D"/>
    <w:rsid w:val="00860578"/>
    <w:rsid w:val="00860A87"/>
    <w:rsid w:val="00860B28"/>
    <w:rsid w:val="00860C1B"/>
    <w:rsid w:val="00860C88"/>
    <w:rsid w:val="00860C90"/>
    <w:rsid w:val="00860F19"/>
    <w:rsid w:val="00860F1D"/>
    <w:rsid w:val="00860FBC"/>
    <w:rsid w:val="00861382"/>
    <w:rsid w:val="008613F8"/>
    <w:rsid w:val="008615E8"/>
    <w:rsid w:val="0086165F"/>
    <w:rsid w:val="008616C7"/>
    <w:rsid w:val="0086170D"/>
    <w:rsid w:val="00861722"/>
    <w:rsid w:val="008617C7"/>
    <w:rsid w:val="0086186C"/>
    <w:rsid w:val="00861A8E"/>
    <w:rsid w:val="00861AFE"/>
    <w:rsid w:val="00861F60"/>
    <w:rsid w:val="00861FE2"/>
    <w:rsid w:val="0086203D"/>
    <w:rsid w:val="0086227D"/>
    <w:rsid w:val="008622A5"/>
    <w:rsid w:val="00862748"/>
    <w:rsid w:val="00862960"/>
    <w:rsid w:val="00862AFC"/>
    <w:rsid w:val="00862B52"/>
    <w:rsid w:val="00862D24"/>
    <w:rsid w:val="00862D25"/>
    <w:rsid w:val="00862E05"/>
    <w:rsid w:val="00862EE1"/>
    <w:rsid w:val="00863037"/>
    <w:rsid w:val="0086329F"/>
    <w:rsid w:val="008632B9"/>
    <w:rsid w:val="00863484"/>
    <w:rsid w:val="008635F8"/>
    <w:rsid w:val="00863680"/>
    <w:rsid w:val="008638D2"/>
    <w:rsid w:val="00863B47"/>
    <w:rsid w:val="00863D9C"/>
    <w:rsid w:val="00863E18"/>
    <w:rsid w:val="00863FD6"/>
    <w:rsid w:val="00864074"/>
    <w:rsid w:val="008640A0"/>
    <w:rsid w:val="008641C9"/>
    <w:rsid w:val="008641EA"/>
    <w:rsid w:val="00864291"/>
    <w:rsid w:val="0086434A"/>
    <w:rsid w:val="00864532"/>
    <w:rsid w:val="00864604"/>
    <w:rsid w:val="008647B4"/>
    <w:rsid w:val="00864871"/>
    <w:rsid w:val="008649FB"/>
    <w:rsid w:val="00864C24"/>
    <w:rsid w:val="00864CC8"/>
    <w:rsid w:val="00864F2C"/>
    <w:rsid w:val="00864F4C"/>
    <w:rsid w:val="00864FCA"/>
    <w:rsid w:val="00865085"/>
    <w:rsid w:val="008650C7"/>
    <w:rsid w:val="00865168"/>
    <w:rsid w:val="00865224"/>
    <w:rsid w:val="008653E0"/>
    <w:rsid w:val="00865485"/>
    <w:rsid w:val="0086548C"/>
    <w:rsid w:val="00865686"/>
    <w:rsid w:val="0086570E"/>
    <w:rsid w:val="00865972"/>
    <w:rsid w:val="00865A6B"/>
    <w:rsid w:val="00865C7A"/>
    <w:rsid w:val="00865CF7"/>
    <w:rsid w:val="00865D46"/>
    <w:rsid w:val="00865DB0"/>
    <w:rsid w:val="00865DF8"/>
    <w:rsid w:val="00865F48"/>
    <w:rsid w:val="00865FDA"/>
    <w:rsid w:val="008660C2"/>
    <w:rsid w:val="008663BC"/>
    <w:rsid w:val="00866984"/>
    <w:rsid w:val="00866AE7"/>
    <w:rsid w:val="00866B31"/>
    <w:rsid w:val="00866BEE"/>
    <w:rsid w:val="00866D41"/>
    <w:rsid w:val="00866FC7"/>
    <w:rsid w:val="00867090"/>
    <w:rsid w:val="008670C2"/>
    <w:rsid w:val="008670FE"/>
    <w:rsid w:val="008671B7"/>
    <w:rsid w:val="00867294"/>
    <w:rsid w:val="0086739D"/>
    <w:rsid w:val="00867702"/>
    <w:rsid w:val="0086793C"/>
    <w:rsid w:val="00867BC1"/>
    <w:rsid w:val="00867D39"/>
    <w:rsid w:val="00867D93"/>
    <w:rsid w:val="00867DAC"/>
    <w:rsid w:val="00867DE7"/>
    <w:rsid w:val="00867F15"/>
    <w:rsid w:val="00867F6C"/>
    <w:rsid w:val="0087003A"/>
    <w:rsid w:val="00870074"/>
    <w:rsid w:val="00870111"/>
    <w:rsid w:val="00870169"/>
    <w:rsid w:val="00870263"/>
    <w:rsid w:val="00870472"/>
    <w:rsid w:val="00870499"/>
    <w:rsid w:val="00870634"/>
    <w:rsid w:val="00870636"/>
    <w:rsid w:val="0087063E"/>
    <w:rsid w:val="008707BC"/>
    <w:rsid w:val="00870948"/>
    <w:rsid w:val="00870964"/>
    <w:rsid w:val="008709A8"/>
    <w:rsid w:val="00870AE5"/>
    <w:rsid w:val="00870B67"/>
    <w:rsid w:val="00870B9A"/>
    <w:rsid w:val="00870FE2"/>
    <w:rsid w:val="008710C5"/>
    <w:rsid w:val="00871234"/>
    <w:rsid w:val="008714D9"/>
    <w:rsid w:val="0087166A"/>
    <w:rsid w:val="008719D3"/>
    <w:rsid w:val="00871B74"/>
    <w:rsid w:val="00871BC5"/>
    <w:rsid w:val="00871DA5"/>
    <w:rsid w:val="00872184"/>
    <w:rsid w:val="00872286"/>
    <w:rsid w:val="008723C3"/>
    <w:rsid w:val="00872712"/>
    <w:rsid w:val="0087275E"/>
    <w:rsid w:val="0087279E"/>
    <w:rsid w:val="00872C17"/>
    <w:rsid w:val="00872D60"/>
    <w:rsid w:val="00872E03"/>
    <w:rsid w:val="008732AA"/>
    <w:rsid w:val="008732B9"/>
    <w:rsid w:val="008734FE"/>
    <w:rsid w:val="00873725"/>
    <w:rsid w:val="0087397B"/>
    <w:rsid w:val="00873AB2"/>
    <w:rsid w:val="00873ACE"/>
    <w:rsid w:val="00873C6B"/>
    <w:rsid w:val="00874377"/>
    <w:rsid w:val="008743DF"/>
    <w:rsid w:val="008743E1"/>
    <w:rsid w:val="00874403"/>
    <w:rsid w:val="008744B4"/>
    <w:rsid w:val="00874815"/>
    <w:rsid w:val="008748F1"/>
    <w:rsid w:val="0087494B"/>
    <w:rsid w:val="00874A3E"/>
    <w:rsid w:val="00874A6C"/>
    <w:rsid w:val="00874B79"/>
    <w:rsid w:val="00874E47"/>
    <w:rsid w:val="0087515E"/>
    <w:rsid w:val="0087547B"/>
    <w:rsid w:val="0087548B"/>
    <w:rsid w:val="00875510"/>
    <w:rsid w:val="00875516"/>
    <w:rsid w:val="0087571F"/>
    <w:rsid w:val="00875794"/>
    <w:rsid w:val="008757F4"/>
    <w:rsid w:val="008757FD"/>
    <w:rsid w:val="008759A9"/>
    <w:rsid w:val="00875A3B"/>
    <w:rsid w:val="00875C24"/>
    <w:rsid w:val="00875CA0"/>
    <w:rsid w:val="00875ED6"/>
    <w:rsid w:val="00875F29"/>
    <w:rsid w:val="00876002"/>
    <w:rsid w:val="00876044"/>
    <w:rsid w:val="00876212"/>
    <w:rsid w:val="00876235"/>
    <w:rsid w:val="00876431"/>
    <w:rsid w:val="00876537"/>
    <w:rsid w:val="0087656F"/>
    <w:rsid w:val="008767EE"/>
    <w:rsid w:val="0087680C"/>
    <w:rsid w:val="00876877"/>
    <w:rsid w:val="00876C65"/>
    <w:rsid w:val="00877258"/>
    <w:rsid w:val="00877414"/>
    <w:rsid w:val="008775DB"/>
    <w:rsid w:val="0087769F"/>
    <w:rsid w:val="008776E1"/>
    <w:rsid w:val="00877AC1"/>
    <w:rsid w:val="00877B48"/>
    <w:rsid w:val="00877B73"/>
    <w:rsid w:val="00877C92"/>
    <w:rsid w:val="00877DAB"/>
    <w:rsid w:val="00877EB7"/>
    <w:rsid w:val="00880047"/>
    <w:rsid w:val="00880124"/>
    <w:rsid w:val="00880193"/>
    <w:rsid w:val="00880213"/>
    <w:rsid w:val="008805A3"/>
    <w:rsid w:val="00880655"/>
    <w:rsid w:val="00880841"/>
    <w:rsid w:val="0088098F"/>
    <w:rsid w:val="008809B7"/>
    <w:rsid w:val="00880F8E"/>
    <w:rsid w:val="00881016"/>
    <w:rsid w:val="0088127F"/>
    <w:rsid w:val="00881483"/>
    <w:rsid w:val="008815C1"/>
    <w:rsid w:val="00881601"/>
    <w:rsid w:val="00881615"/>
    <w:rsid w:val="008816F5"/>
    <w:rsid w:val="0088173F"/>
    <w:rsid w:val="00881751"/>
    <w:rsid w:val="00881AD0"/>
    <w:rsid w:val="00881BFC"/>
    <w:rsid w:val="00881C3E"/>
    <w:rsid w:val="00881D77"/>
    <w:rsid w:val="00881E5D"/>
    <w:rsid w:val="00882073"/>
    <w:rsid w:val="00882B08"/>
    <w:rsid w:val="00882B20"/>
    <w:rsid w:val="00882B8A"/>
    <w:rsid w:val="00882BA0"/>
    <w:rsid w:val="00882C34"/>
    <w:rsid w:val="00882C5B"/>
    <w:rsid w:val="00882D15"/>
    <w:rsid w:val="00882FA4"/>
    <w:rsid w:val="00883031"/>
    <w:rsid w:val="00883285"/>
    <w:rsid w:val="008832D0"/>
    <w:rsid w:val="00883376"/>
    <w:rsid w:val="008833B5"/>
    <w:rsid w:val="00883512"/>
    <w:rsid w:val="0088360F"/>
    <w:rsid w:val="0088363B"/>
    <w:rsid w:val="00883724"/>
    <w:rsid w:val="008838B3"/>
    <w:rsid w:val="00883E21"/>
    <w:rsid w:val="00883E67"/>
    <w:rsid w:val="008841D6"/>
    <w:rsid w:val="00884471"/>
    <w:rsid w:val="008845B6"/>
    <w:rsid w:val="00884633"/>
    <w:rsid w:val="00884738"/>
    <w:rsid w:val="00884938"/>
    <w:rsid w:val="0088499D"/>
    <w:rsid w:val="008849D3"/>
    <w:rsid w:val="00884A2A"/>
    <w:rsid w:val="00884B51"/>
    <w:rsid w:val="00884C09"/>
    <w:rsid w:val="00884C63"/>
    <w:rsid w:val="00884C73"/>
    <w:rsid w:val="00884F00"/>
    <w:rsid w:val="00884F1B"/>
    <w:rsid w:val="00884FC5"/>
    <w:rsid w:val="00885374"/>
    <w:rsid w:val="008857C2"/>
    <w:rsid w:val="00885950"/>
    <w:rsid w:val="00885A3C"/>
    <w:rsid w:val="00885E1E"/>
    <w:rsid w:val="00885E2F"/>
    <w:rsid w:val="0088603C"/>
    <w:rsid w:val="008863AE"/>
    <w:rsid w:val="008863CC"/>
    <w:rsid w:val="008864EA"/>
    <w:rsid w:val="00886743"/>
    <w:rsid w:val="008867D9"/>
    <w:rsid w:val="008867FA"/>
    <w:rsid w:val="00886813"/>
    <w:rsid w:val="00886935"/>
    <w:rsid w:val="0088693A"/>
    <w:rsid w:val="0088694D"/>
    <w:rsid w:val="00886D45"/>
    <w:rsid w:val="00886EF1"/>
    <w:rsid w:val="00887007"/>
    <w:rsid w:val="00887168"/>
    <w:rsid w:val="00887223"/>
    <w:rsid w:val="00887BEE"/>
    <w:rsid w:val="00887C21"/>
    <w:rsid w:val="00887C58"/>
    <w:rsid w:val="00887E5D"/>
    <w:rsid w:val="00887E92"/>
    <w:rsid w:val="00887ECE"/>
    <w:rsid w:val="008901BD"/>
    <w:rsid w:val="008901E6"/>
    <w:rsid w:val="0089024C"/>
    <w:rsid w:val="008903B2"/>
    <w:rsid w:val="008904BF"/>
    <w:rsid w:val="00890507"/>
    <w:rsid w:val="00890509"/>
    <w:rsid w:val="00890867"/>
    <w:rsid w:val="008908DC"/>
    <w:rsid w:val="00890936"/>
    <w:rsid w:val="008909AB"/>
    <w:rsid w:val="008909C9"/>
    <w:rsid w:val="008909FD"/>
    <w:rsid w:val="00890A49"/>
    <w:rsid w:val="00890CE8"/>
    <w:rsid w:val="00890E14"/>
    <w:rsid w:val="00890EED"/>
    <w:rsid w:val="00891239"/>
    <w:rsid w:val="00891765"/>
    <w:rsid w:val="008917E2"/>
    <w:rsid w:val="008919CE"/>
    <w:rsid w:val="00891D73"/>
    <w:rsid w:val="00891F78"/>
    <w:rsid w:val="00891F7F"/>
    <w:rsid w:val="00891F95"/>
    <w:rsid w:val="008921CF"/>
    <w:rsid w:val="00892346"/>
    <w:rsid w:val="00892461"/>
    <w:rsid w:val="008924E2"/>
    <w:rsid w:val="00892758"/>
    <w:rsid w:val="00892BF4"/>
    <w:rsid w:val="00892F99"/>
    <w:rsid w:val="00893013"/>
    <w:rsid w:val="00893042"/>
    <w:rsid w:val="00893151"/>
    <w:rsid w:val="008935F9"/>
    <w:rsid w:val="008937A9"/>
    <w:rsid w:val="008937DD"/>
    <w:rsid w:val="008938B8"/>
    <w:rsid w:val="00893934"/>
    <w:rsid w:val="00893A2F"/>
    <w:rsid w:val="00893B55"/>
    <w:rsid w:val="00893C97"/>
    <w:rsid w:val="00893D37"/>
    <w:rsid w:val="00893DF0"/>
    <w:rsid w:val="00893F0E"/>
    <w:rsid w:val="00893F6E"/>
    <w:rsid w:val="00894048"/>
    <w:rsid w:val="00894112"/>
    <w:rsid w:val="0089430F"/>
    <w:rsid w:val="0089435E"/>
    <w:rsid w:val="0089439A"/>
    <w:rsid w:val="00894423"/>
    <w:rsid w:val="008946C5"/>
    <w:rsid w:val="0089476C"/>
    <w:rsid w:val="00894B00"/>
    <w:rsid w:val="00894B23"/>
    <w:rsid w:val="00894BCA"/>
    <w:rsid w:val="00894DC1"/>
    <w:rsid w:val="00894E45"/>
    <w:rsid w:val="00894F6B"/>
    <w:rsid w:val="00894F72"/>
    <w:rsid w:val="0089506E"/>
    <w:rsid w:val="00895284"/>
    <w:rsid w:val="0089551F"/>
    <w:rsid w:val="008956DF"/>
    <w:rsid w:val="00895782"/>
    <w:rsid w:val="008957CD"/>
    <w:rsid w:val="0089598A"/>
    <w:rsid w:val="00895D2B"/>
    <w:rsid w:val="00896581"/>
    <w:rsid w:val="00896731"/>
    <w:rsid w:val="00896903"/>
    <w:rsid w:val="00896A0D"/>
    <w:rsid w:val="00896A28"/>
    <w:rsid w:val="00896C31"/>
    <w:rsid w:val="00896F54"/>
    <w:rsid w:val="00896FB6"/>
    <w:rsid w:val="00896FC4"/>
    <w:rsid w:val="00897044"/>
    <w:rsid w:val="00897245"/>
    <w:rsid w:val="00897348"/>
    <w:rsid w:val="0089739E"/>
    <w:rsid w:val="008974E4"/>
    <w:rsid w:val="0089750A"/>
    <w:rsid w:val="0089767E"/>
    <w:rsid w:val="0089788E"/>
    <w:rsid w:val="008978A0"/>
    <w:rsid w:val="008978CF"/>
    <w:rsid w:val="00897DDB"/>
    <w:rsid w:val="00897E47"/>
    <w:rsid w:val="008A0029"/>
    <w:rsid w:val="008A0051"/>
    <w:rsid w:val="008A0399"/>
    <w:rsid w:val="008A04A1"/>
    <w:rsid w:val="008A050B"/>
    <w:rsid w:val="008A075E"/>
    <w:rsid w:val="008A083F"/>
    <w:rsid w:val="008A090F"/>
    <w:rsid w:val="008A0A16"/>
    <w:rsid w:val="008A0A1A"/>
    <w:rsid w:val="008A0A21"/>
    <w:rsid w:val="008A0AFB"/>
    <w:rsid w:val="008A0BB8"/>
    <w:rsid w:val="008A0CDD"/>
    <w:rsid w:val="008A0E0D"/>
    <w:rsid w:val="008A0E78"/>
    <w:rsid w:val="008A0F06"/>
    <w:rsid w:val="008A0F7F"/>
    <w:rsid w:val="008A10E7"/>
    <w:rsid w:val="008A123C"/>
    <w:rsid w:val="008A12A6"/>
    <w:rsid w:val="008A15FB"/>
    <w:rsid w:val="008A1618"/>
    <w:rsid w:val="008A16F0"/>
    <w:rsid w:val="008A1701"/>
    <w:rsid w:val="008A17C3"/>
    <w:rsid w:val="008A1809"/>
    <w:rsid w:val="008A1B2B"/>
    <w:rsid w:val="008A1BBB"/>
    <w:rsid w:val="008A1E14"/>
    <w:rsid w:val="008A2733"/>
    <w:rsid w:val="008A28AB"/>
    <w:rsid w:val="008A2975"/>
    <w:rsid w:val="008A2AF5"/>
    <w:rsid w:val="008A2B0C"/>
    <w:rsid w:val="008A2C75"/>
    <w:rsid w:val="008A2CAF"/>
    <w:rsid w:val="008A312F"/>
    <w:rsid w:val="008A31DD"/>
    <w:rsid w:val="008A3254"/>
    <w:rsid w:val="008A343D"/>
    <w:rsid w:val="008A344E"/>
    <w:rsid w:val="008A35E0"/>
    <w:rsid w:val="008A36B8"/>
    <w:rsid w:val="008A373A"/>
    <w:rsid w:val="008A37EC"/>
    <w:rsid w:val="008A388A"/>
    <w:rsid w:val="008A388E"/>
    <w:rsid w:val="008A399F"/>
    <w:rsid w:val="008A3A08"/>
    <w:rsid w:val="008A3AC2"/>
    <w:rsid w:val="008A3AF4"/>
    <w:rsid w:val="008A3B6E"/>
    <w:rsid w:val="008A3C50"/>
    <w:rsid w:val="008A3CBC"/>
    <w:rsid w:val="008A3D3A"/>
    <w:rsid w:val="008A3DBE"/>
    <w:rsid w:val="008A3E5C"/>
    <w:rsid w:val="008A3E60"/>
    <w:rsid w:val="008A3EA9"/>
    <w:rsid w:val="008A3F1D"/>
    <w:rsid w:val="008A4099"/>
    <w:rsid w:val="008A414D"/>
    <w:rsid w:val="008A41B3"/>
    <w:rsid w:val="008A4275"/>
    <w:rsid w:val="008A4664"/>
    <w:rsid w:val="008A488F"/>
    <w:rsid w:val="008A4899"/>
    <w:rsid w:val="008A4907"/>
    <w:rsid w:val="008A4B4C"/>
    <w:rsid w:val="008A4B5C"/>
    <w:rsid w:val="008A5085"/>
    <w:rsid w:val="008A508D"/>
    <w:rsid w:val="008A525D"/>
    <w:rsid w:val="008A5532"/>
    <w:rsid w:val="008A5721"/>
    <w:rsid w:val="008A59CC"/>
    <w:rsid w:val="008A5B26"/>
    <w:rsid w:val="008A5D6D"/>
    <w:rsid w:val="008A5E2A"/>
    <w:rsid w:val="008A6112"/>
    <w:rsid w:val="008A67EF"/>
    <w:rsid w:val="008A6B8E"/>
    <w:rsid w:val="008A6EB2"/>
    <w:rsid w:val="008A6EEB"/>
    <w:rsid w:val="008A7100"/>
    <w:rsid w:val="008A727E"/>
    <w:rsid w:val="008A72EB"/>
    <w:rsid w:val="008A76EF"/>
    <w:rsid w:val="008A782C"/>
    <w:rsid w:val="008A788E"/>
    <w:rsid w:val="008A7D33"/>
    <w:rsid w:val="008A7F3B"/>
    <w:rsid w:val="008A7F4A"/>
    <w:rsid w:val="008B009D"/>
    <w:rsid w:val="008B025C"/>
    <w:rsid w:val="008B06D4"/>
    <w:rsid w:val="008B06FC"/>
    <w:rsid w:val="008B0763"/>
    <w:rsid w:val="008B09B6"/>
    <w:rsid w:val="008B0AFE"/>
    <w:rsid w:val="008B0B3B"/>
    <w:rsid w:val="008B0D94"/>
    <w:rsid w:val="008B0D9D"/>
    <w:rsid w:val="008B0DCC"/>
    <w:rsid w:val="008B0E05"/>
    <w:rsid w:val="008B0E54"/>
    <w:rsid w:val="008B0E71"/>
    <w:rsid w:val="008B0EE6"/>
    <w:rsid w:val="008B11E6"/>
    <w:rsid w:val="008B1773"/>
    <w:rsid w:val="008B1B44"/>
    <w:rsid w:val="008B1B83"/>
    <w:rsid w:val="008B2132"/>
    <w:rsid w:val="008B214E"/>
    <w:rsid w:val="008B21D3"/>
    <w:rsid w:val="008B21EF"/>
    <w:rsid w:val="008B2303"/>
    <w:rsid w:val="008B2517"/>
    <w:rsid w:val="008B262F"/>
    <w:rsid w:val="008B27B0"/>
    <w:rsid w:val="008B27B9"/>
    <w:rsid w:val="008B2802"/>
    <w:rsid w:val="008B2C14"/>
    <w:rsid w:val="008B2EBC"/>
    <w:rsid w:val="008B3057"/>
    <w:rsid w:val="008B30B3"/>
    <w:rsid w:val="008B32FE"/>
    <w:rsid w:val="008B3324"/>
    <w:rsid w:val="008B36C2"/>
    <w:rsid w:val="008B38EA"/>
    <w:rsid w:val="008B394B"/>
    <w:rsid w:val="008B394F"/>
    <w:rsid w:val="008B3A73"/>
    <w:rsid w:val="008B3D09"/>
    <w:rsid w:val="008B3DA2"/>
    <w:rsid w:val="008B3E54"/>
    <w:rsid w:val="008B3EFA"/>
    <w:rsid w:val="008B423A"/>
    <w:rsid w:val="008B4287"/>
    <w:rsid w:val="008B42E3"/>
    <w:rsid w:val="008B435E"/>
    <w:rsid w:val="008B43A3"/>
    <w:rsid w:val="008B48B3"/>
    <w:rsid w:val="008B49B4"/>
    <w:rsid w:val="008B4B25"/>
    <w:rsid w:val="008B4BB8"/>
    <w:rsid w:val="008B4C6C"/>
    <w:rsid w:val="008B4D3F"/>
    <w:rsid w:val="008B4F2B"/>
    <w:rsid w:val="008B4F9A"/>
    <w:rsid w:val="008B519E"/>
    <w:rsid w:val="008B51A7"/>
    <w:rsid w:val="008B51ED"/>
    <w:rsid w:val="008B5286"/>
    <w:rsid w:val="008B533C"/>
    <w:rsid w:val="008B54F3"/>
    <w:rsid w:val="008B5624"/>
    <w:rsid w:val="008B5673"/>
    <w:rsid w:val="008B569E"/>
    <w:rsid w:val="008B5A5A"/>
    <w:rsid w:val="008B5ACD"/>
    <w:rsid w:val="008B5B6E"/>
    <w:rsid w:val="008B5BC2"/>
    <w:rsid w:val="008B5C17"/>
    <w:rsid w:val="008B5CD8"/>
    <w:rsid w:val="008B5D51"/>
    <w:rsid w:val="008B5DD1"/>
    <w:rsid w:val="008B605D"/>
    <w:rsid w:val="008B6068"/>
    <w:rsid w:val="008B60AB"/>
    <w:rsid w:val="008B60B2"/>
    <w:rsid w:val="008B616B"/>
    <w:rsid w:val="008B6218"/>
    <w:rsid w:val="008B6454"/>
    <w:rsid w:val="008B660E"/>
    <w:rsid w:val="008B6818"/>
    <w:rsid w:val="008B6977"/>
    <w:rsid w:val="008B6A5D"/>
    <w:rsid w:val="008B6B5B"/>
    <w:rsid w:val="008B6B60"/>
    <w:rsid w:val="008B6C71"/>
    <w:rsid w:val="008B70E0"/>
    <w:rsid w:val="008B75BA"/>
    <w:rsid w:val="008B75DF"/>
    <w:rsid w:val="008B776B"/>
    <w:rsid w:val="008B7B6B"/>
    <w:rsid w:val="008B7F6A"/>
    <w:rsid w:val="008C008C"/>
    <w:rsid w:val="008C0178"/>
    <w:rsid w:val="008C0377"/>
    <w:rsid w:val="008C0523"/>
    <w:rsid w:val="008C068F"/>
    <w:rsid w:val="008C069D"/>
    <w:rsid w:val="008C0753"/>
    <w:rsid w:val="008C094F"/>
    <w:rsid w:val="008C0ACD"/>
    <w:rsid w:val="008C0B29"/>
    <w:rsid w:val="008C0C17"/>
    <w:rsid w:val="008C0C44"/>
    <w:rsid w:val="008C0C48"/>
    <w:rsid w:val="008C0C8B"/>
    <w:rsid w:val="008C0CAD"/>
    <w:rsid w:val="008C1059"/>
    <w:rsid w:val="008C10CD"/>
    <w:rsid w:val="008C1298"/>
    <w:rsid w:val="008C1489"/>
    <w:rsid w:val="008C1657"/>
    <w:rsid w:val="008C165E"/>
    <w:rsid w:val="008C1872"/>
    <w:rsid w:val="008C192A"/>
    <w:rsid w:val="008C1ED1"/>
    <w:rsid w:val="008C20BB"/>
    <w:rsid w:val="008C231F"/>
    <w:rsid w:val="008C239F"/>
    <w:rsid w:val="008C286C"/>
    <w:rsid w:val="008C28E9"/>
    <w:rsid w:val="008C2C9B"/>
    <w:rsid w:val="008C2CC8"/>
    <w:rsid w:val="008C2D31"/>
    <w:rsid w:val="008C2EBB"/>
    <w:rsid w:val="008C300A"/>
    <w:rsid w:val="008C3041"/>
    <w:rsid w:val="008C3128"/>
    <w:rsid w:val="008C31EB"/>
    <w:rsid w:val="008C324E"/>
    <w:rsid w:val="008C3337"/>
    <w:rsid w:val="008C3842"/>
    <w:rsid w:val="008C39E6"/>
    <w:rsid w:val="008C3A61"/>
    <w:rsid w:val="008C3CA3"/>
    <w:rsid w:val="008C3CD3"/>
    <w:rsid w:val="008C3D33"/>
    <w:rsid w:val="008C3E64"/>
    <w:rsid w:val="008C3E6A"/>
    <w:rsid w:val="008C3EBB"/>
    <w:rsid w:val="008C4351"/>
    <w:rsid w:val="008C4438"/>
    <w:rsid w:val="008C473D"/>
    <w:rsid w:val="008C4B26"/>
    <w:rsid w:val="008C4C6B"/>
    <w:rsid w:val="008C4CC8"/>
    <w:rsid w:val="008C4D0F"/>
    <w:rsid w:val="008C4E12"/>
    <w:rsid w:val="008C4F2E"/>
    <w:rsid w:val="008C5054"/>
    <w:rsid w:val="008C50B1"/>
    <w:rsid w:val="008C5224"/>
    <w:rsid w:val="008C5252"/>
    <w:rsid w:val="008C52AB"/>
    <w:rsid w:val="008C52B1"/>
    <w:rsid w:val="008C5464"/>
    <w:rsid w:val="008C5542"/>
    <w:rsid w:val="008C566D"/>
    <w:rsid w:val="008C56B6"/>
    <w:rsid w:val="008C57E3"/>
    <w:rsid w:val="008C5C07"/>
    <w:rsid w:val="008C5DAD"/>
    <w:rsid w:val="008C5F61"/>
    <w:rsid w:val="008C6441"/>
    <w:rsid w:val="008C652B"/>
    <w:rsid w:val="008C65BF"/>
    <w:rsid w:val="008C6656"/>
    <w:rsid w:val="008C66F8"/>
    <w:rsid w:val="008C6775"/>
    <w:rsid w:val="008C68AA"/>
    <w:rsid w:val="008C6B24"/>
    <w:rsid w:val="008C6DEB"/>
    <w:rsid w:val="008C734F"/>
    <w:rsid w:val="008C76A5"/>
    <w:rsid w:val="008C7855"/>
    <w:rsid w:val="008C78EC"/>
    <w:rsid w:val="008C7AA0"/>
    <w:rsid w:val="008C7B41"/>
    <w:rsid w:val="008C7BCA"/>
    <w:rsid w:val="008C7E83"/>
    <w:rsid w:val="008C7E8C"/>
    <w:rsid w:val="008C7EAA"/>
    <w:rsid w:val="008D0052"/>
    <w:rsid w:val="008D012B"/>
    <w:rsid w:val="008D017A"/>
    <w:rsid w:val="008D041A"/>
    <w:rsid w:val="008D0465"/>
    <w:rsid w:val="008D04B1"/>
    <w:rsid w:val="008D04E2"/>
    <w:rsid w:val="008D04FC"/>
    <w:rsid w:val="008D062E"/>
    <w:rsid w:val="008D0A82"/>
    <w:rsid w:val="008D0D25"/>
    <w:rsid w:val="008D0D57"/>
    <w:rsid w:val="008D0E16"/>
    <w:rsid w:val="008D0F3E"/>
    <w:rsid w:val="008D0FA6"/>
    <w:rsid w:val="008D10D4"/>
    <w:rsid w:val="008D10D6"/>
    <w:rsid w:val="008D130F"/>
    <w:rsid w:val="008D1505"/>
    <w:rsid w:val="008D1506"/>
    <w:rsid w:val="008D1562"/>
    <w:rsid w:val="008D198B"/>
    <w:rsid w:val="008D1B6C"/>
    <w:rsid w:val="008D1C7E"/>
    <w:rsid w:val="008D1FA8"/>
    <w:rsid w:val="008D1FFF"/>
    <w:rsid w:val="008D224C"/>
    <w:rsid w:val="008D23F8"/>
    <w:rsid w:val="008D26A4"/>
    <w:rsid w:val="008D2701"/>
    <w:rsid w:val="008D2962"/>
    <w:rsid w:val="008D29AE"/>
    <w:rsid w:val="008D2BC4"/>
    <w:rsid w:val="008D2BC5"/>
    <w:rsid w:val="008D2BCD"/>
    <w:rsid w:val="008D2C29"/>
    <w:rsid w:val="008D2CC9"/>
    <w:rsid w:val="008D3395"/>
    <w:rsid w:val="008D34B2"/>
    <w:rsid w:val="008D359E"/>
    <w:rsid w:val="008D37BF"/>
    <w:rsid w:val="008D38C6"/>
    <w:rsid w:val="008D39C5"/>
    <w:rsid w:val="008D3ADC"/>
    <w:rsid w:val="008D3B06"/>
    <w:rsid w:val="008D3B86"/>
    <w:rsid w:val="008D3F1B"/>
    <w:rsid w:val="008D3F83"/>
    <w:rsid w:val="008D4013"/>
    <w:rsid w:val="008D43FE"/>
    <w:rsid w:val="008D44DA"/>
    <w:rsid w:val="008D45A5"/>
    <w:rsid w:val="008D46A0"/>
    <w:rsid w:val="008D46BA"/>
    <w:rsid w:val="008D46F1"/>
    <w:rsid w:val="008D4811"/>
    <w:rsid w:val="008D4965"/>
    <w:rsid w:val="008D49DC"/>
    <w:rsid w:val="008D4A1C"/>
    <w:rsid w:val="008D4EDB"/>
    <w:rsid w:val="008D4F6A"/>
    <w:rsid w:val="008D5000"/>
    <w:rsid w:val="008D50AD"/>
    <w:rsid w:val="008D529C"/>
    <w:rsid w:val="008D5325"/>
    <w:rsid w:val="008D5696"/>
    <w:rsid w:val="008D56B7"/>
    <w:rsid w:val="008D5923"/>
    <w:rsid w:val="008D5BBE"/>
    <w:rsid w:val="008D5C84"/>
    <w:rsid w:val="008D5DA5"/>
    <w:rsid w:val="008D5E62"/>
    <w:rsid w:val="008D6540"/>
    <w:rsid w:val="008D655B"/>
    <w:rsid w:val="008D6604"/>
    <w:rsid w:val="008D66A8"/>
    <w:rsid w:val="008D6BE9"/>
    <w:rsid w:val="008D6C17"/>
    <w:rsid w:val="008D6E49"/>
    <w:rsid w:val="008D70CA"/>
    <w:rsid w:val="008D7172"/>
    <w:rsid w:val="008D761F"/>
    <w:rsid w:val="008D7704"/>
    <w:rsid w:val="008D773B"/>
    <w:rsid w:val="008D7753"/>
    <w:rsid w:val="008D7CCE"/>
    <w:rsid w:val="008D7D63"/>
    <w:rsid w:val="008D7EE9"/>
    <w:rsid w:val="008E00C5"/>
    <w:rsid w:val="008E027C"/>
    <w:rsid w:val="008E0283"/>
    <w:rsid w:val="008E032B"/>
    <w:rsid w:val="008E036F"/>
    <w:rsid w:val="008E0668"/>
    <w:rsid w:val="008E075E"/>
    <w:rsid w:val="008E091F"/>
    <w:rsid w:val="008E09BF"/>
    <w:rsid w:val="008E0A25"/>
    <w:rsid w:val="008E0A6C"/>
    <w:rsid w:val="008E0AE4"/>
    <w:rsid w:val="008E0B75"/>
    <w:rsid w:val="008E0DBF"/>
    <w:rsid w:val="008E1023"/>
    <w:rsid w:val="008E10DE"/>
    <w:rsid w:val="008E10F7"/>
    <w:rsid w:val="008E1224"/>
    <w:rsid w:val="008E124A"/>
    <w:rsid w:val="008E137D"/>
    <w:rsid w:val="008E13D6"/>
    <w:rsid w:val="008E1411"/>
    <w:rsid w:val="008E1546"/>
    <w:rsid w:val="008E15A8"/>
    <w:rsid w:val="008E15AD"/>
    <w:rsid w:val="008E1714"/>
    <w:rsid w:val="008E17C2"/>
    <w:rsid w:val="008E1946"/>
    <w:rsid w:val="008E1FEB"/>
    <w:rsid w:val="008E21B1"/>
    <w:rsid w:val="008E21DB"/>
    <w:rsid w:val="008E2251"/>
    <w:rsid w:val="008E22BD"/>
    <w:rsid w:val="008E23B3"/>
    <w:rsid w:val="008E253E"/>
    <w:rsid w:val="008E25D5"/>
    <w:rsid w:val="008E2718"/>
    <w:rsid w:val="008E2928"/>
    <w:rsid w:val="008E2AB3"/>
    <w:rsid w:val="008E2C52"/>
    <w:rsid w:val="008E2D70"/>
    <w:rsid w:val="008E331A"/>
    <w:rsid w:val="008E38F2"/>
    <w:rsid w:val="008E3993"/>
    <w:rsid w:val="008E39B4"/>
    <w:rsid w:val="008E3B44"/>
    <w:rsid w:val="008E3B70"/>
    <w:rsid w:val="008E3BE5"/>
    <w:rsid w:val="008E3CA5"/>
    <w:rsid w:val="008E3D0F"/>
    <w:rsid w:val="008E3EA6"/>
    <w:rsid w:val="008E3EEB"/>
    <w:rsid w:val="008E3EF0"/>
    <w:rsid w:val="008E4027"/>
    <w:rsid w:val="008E4188"/>
    <w:rsid w:val="008E4265"/>
    <w:rsid w:val="008E42F9"/>
    <w:rsid w:val="008E4996"/>
    <w:rsid w:val="008E4A27"/>
    <w:rsid w:val="008E4B97"/>
    <w:rsid w:val="008E4C75"/>
    <w:rsid w:val="008E4E8C"/>
    <w:rsid w:val="008E4F6C"/>
    <w:rsid w:val="008E50EC"/>
    <w:rsid w:val="008E5184"/>
    <w:rsid w:val="008E51A1"/>
    <w:rsid w:val="008E531E"/>
    <w:rsid w:val="008E5498"/>
    <w:rsid w:val="008E569E"/>
    <w:rsid w:val="008E56E2"/>
    <w:rsid w:val="008E589F"/>
    <w:rsid w:val="008E5936"/>
    <w:rsid w:val="008E5953"/>
    <w:rsid w:val="008E5AB0"/>
    <w:rsid w:val="008E5BB0"/>
    <w:rsid w:val="008E5C5C"/>
    <w:rsid w:val="008E5CAF"/>
    <w:rsid w:val="008E5EE0"/>
    <w:rsid w:val="008E5FC9"/>
    <w:rsid w:val="008E60AB"/>
    <w:rsid w:val="008E61FC"/>
    <w:rsid w:val="008E648E"/>
    <w:rsid w:val="008E6539"/>
    <w:rsid w:val="008E65B7"/>
    <w:rsid w:val="008E6945"/>
    <w:rsid w:val="008E6AA0"/>
    <w:rsid w:val="008E6CE2"/>
    <w:rsid w:val="008E6DAD"/>
    <w:rsid w:val="008E6E6E"/>
    <w:rsid w:val="008E6EE5"/>
    <w:rsid w:val="008E6FD9"/>
    <w:rsid w:val="008E70B7"/>
    <w:rsid w:val="008E724F"/>
    <w:rsid w:val="008E7582"/>
    <w:rsid w:val="008E75A5"/>
    <w:rsid w:val="008E790D"/>
    <w:rsid w:val="008E797C"/>
    <w:rsid w:val="008E7A20"/>
    <w:rsid w:val="008E7AA4"/>
    <w:rsid w:val="008E7B12"/>
    <w:rsid w:val="008E7B2B"/>
    <w:rsid w:val="008E7B74"/>
    <w:rsid w:val="008E7BA7"/>
    <w:rsid w:val="008E7ED7"/>
    <w:rsid w:val="008F02B5"/>
    <w:rsid w:val="008F0366"/>
    <w:rsid w:val="008F077E"/>
    <w:rsid w:val="008F0801"/>
    <w:rsid w:val="008F0924"/>
    <w:rsid w:val="008F09B9"/>
    <w:rsid w:val="008F0B0C"/>
    <w:rsid w:val="008F0B34"/>
    <w:rsid w:val="008F0B54"/>
    <w:rsid w:val="008F11A7"/>
    <w:rsid w:val="008F11E7"/>
    <w:rsid w:val="008F11EF"/>
    <w:rsid w:val="008F12C3"/>
    <w:rsid w:val="008F1420"/>
    <w:rsid w:val="008F1459"/>
    <w:rsid w:val="008F16B6"/>
    <w:rsid w:val="008F19AA"/>
    <w:rsid w:val="008F19E8"/>
    <w:rsid w:val="008F1F1D"/>
    <w:rsid w:val="008F2404"/>
    <w:rsid w:val="008F24F6"/>
    <w:rsid w:val="008F2758"/>
    <w:rsid w:val="008F284B"/>
    <w:rsid w:val="008F2A71"/>
    <w:rsid w:val="008F2ACE"/>
    <w:rsid w:val="008F2CD4"/>
    <w:rsid w:val="008F3159"/>
    <w:rsid w:val="008F3371"/>
    <w:rsid w:val="008F39F3"/>
    <w:rsid w:val="008F3BB9"/>
    <w:rsid w:val="008F3D04"/>
    <w:rsid w:val="008F3DD4"/>
    <w:rsid w:val="008F3F6D"/>
    <w:rsid w:val="008F414A"/>
    <w:rsid w:val="008F447D"/>
    <w:rsid w:val="008F449D"/>
    <w:rsid w:val="008F452B"/>
    <w:rsid w:val="008F4593"/>
    <w:rsid w:val="008F4AC2"/>
    <w:rsid w:val="008F4B07"/>
    <w:rsid w:val="008F4D55"/>
    <w:rsid w:val="008F4D76"/>
    <w:rsid w:val="008F50B3"/>
    <w:rsid w:val="008F51B6"/>
    <w:rsid w:val="008F5224"/>
    <w:rsid w:val="008F523E"/>
    <w:rsid w:val="008F52B4"/>
    <w:rsid w:val="008F53BC"/>
    <w:rsid w:val="008F559E"/>
    <w:rsid w:val="008F5821"/>
    <w:rsid w:val="008F5918"/>
    <w:rsid w:val="008F5ACD"/>
    <w:rsid w:val="008F5C23"/>
    <w:rsid w:val="008F5D1C"/>
    <w:rsid w:val="008F5E57"/>
    <w:rsid w:val="008F5F1D"/>
    <w:rsid w:val="008F5F3A"/>
    <w:rsid w:val="008F5F5B"/>
    <w:rsid w:val="008F6047"/>
    <w:rsid w:val="008F616E"/>
    <w:rsid w:val="008F64C7"/>
    <w:rsid w:val="008F6585"/>
    <w:rsid w:val="008F6738"/>
    <w:rsid w:val="008F67F7"/>
    <w:rsid w:val="008F684C"/>
    <w:rsid w:val="008F6933"/>
    <w:rsid w:val="008F69EF"/>
    <w:rsid w:val="008F6BBC"/>
    <w:rsid w:val="008F6C4E"/>
    <w:rsid w:val="008F6C50"/>
    <w:rsid w:val="008F6F0E"/>
    <w:rsid w:val="008F7108"/>
    <w:rsid w:val="008F721B"/>
    <w:rsid w:val="008F73AA"/>
    <w:rsid w:val="008F74B3"/>
    <w:rsid w:val="008F7530"/>
    <w:rsid w:val="008F7644"/>
    <w:rsid w:val="008F7658"/>
    <w:rsid w:val="008F7875"/>
    <w:rsid w:val="008F7A3B"/>
    <w:rsid w:val="008F7B42"/>
    <w:rsid w:val="008F7E89"/>
    <w:rsid w:val="008F7EFA"/>
    <w:rsid w:val="0090002F"/>
    <w:rsid w:val="00900030"/>
    <w:rsid w:val="009000DB"/>
    <w:rsid w:val="009000EC"/>
    <w:rsid w:val="00900151"/>
    <w:rsid w:val="009002DB"/>
    <w:rsid w:val="009002E2"/>
    <w:rsid w:val="009005E2"/>
    <w:rsid w:val="0090093F"/>
    <w:rsid w:val="00900CC5"/>
    <w:rsid w:val="00900D9D"/>
    <w:rsid w:val="00900E97"/>
    <w:rsid w:val="0090112F"/>
    <w:rsid w:val="00901190"/>
    <w:rsid w:val="00901276"/>
    <w:rsid w:val="00901305"/>
    <w:rsid w:val="00901636"/>
    <w:rsid w:val="00901653"/>
    <w:rsid w:val="00901825"/>
    <w:rsid w:val="009019D2"/>
    <w:rsid w:val="00901C71"/>
    <w:rsid w:val="00901D4B"/>
    <w:rsid w:val="00902250"/>
    <w:rsid w:val="00902330"/>
    <w:rsid w:val="0090262E"/>
    <w:rsid w:val="009028BA"/>
    <w:rsid w:val="009028BF"/>
    <w:rsid w:val="00902912"/>
    <w:rsid w:val="00902A34"/>
    <w:rsid w:val="00902D0D"/>
    <w:rsid w:val="00902E3D"/>
    <w:rsid w:val="00903019"/>
    <w:rsid w:val="009030DC"/>
    <w:rsid w:val="00903153"/>
    <w:rsid w:val="00903304"/>
    <w:rsid w:val="0090376E"/>
    <w:rsid w:val="009038CA"/>
    <w:rsid w:val="009039C9"/>
    <w:rsid w:val="00903CB3"/>
    <w:rsid w:val="00903E83"/>
    <w:rsid w:val="00903FF2"/>
    <w:rsid w:val="0090408B"/>
    <w:rsid w:val="009041A3"/>
    <w:rsid w:val="009041EE"/>
    <w:rsid w:val="009045EA"/>
    <w:rsid w:val="009045F6"/>
    <w:rsid w:val="0090482A"/>
    <w:rsid w:val="009051AB"/>
    <w:rsid w:val="0090520C"/>
    <w:rsid w:val="0090546A"/>
    <w:rsid w:val="009055A8"/>
    <w:rsid w:val="009057DB"/>
    <w:rsid w:val="00905819"/>
    <w:rsid w:val="00905836"/>
    <w:rsid w:val="0090585A"/>
    <w:rsid w:val="0090588A"/>
    <w:rsid w:val="00905C7A"/>
    <w:rsid w:val="00905CB3"/>
    <w:rsid w:val="00905CF4"/>
    <w:rsid w:val="00905DC2"/>
    <w:rsid w:val="00905FE6"/>
    <w:rsid w:val="0090607B"/>
    <w:rsid w:val="00906282"/>
    <w:rsid w:val="009062C9"/>
    <w:rsid w:val="00906319"/>
    <w:rsid w:val="0090649D"/>
    <w:rsid w:val="00906562"/>
    <w:rsid w:val="009066CA"/>
    <w:rsid w:val="009067C7"/>
    <w:rsid w:val="00906911"/>
    <w:rsid w:val="00906921"/>
    <w:rsid w:val="00906A1C"/>
    <w:rsid w:val="00906D49"/>
    <w:rsid w:val="00906DD8"/>
    <w:rsid w:val="00906E45"/>
    <w:rsid w:val="00906ED8"/>
    <w:rsid w:val="0090721E"/>
    <w:rsid w:val="009072EF"/>
    <w:rsid w:val="00907757"/>
    <w:rsid w:val="009077DE"/>
    <w:rsid w:val="00907815"/>
    <w:rsid w:val="00907923"/>
    <w:rsid w:val="00907A07"/>
    <w:rsid w:val="00907B82"/>
    <w:rsid w:val="00907C9A"/>
    <w:rsid w:val="00910140"/>
    <w:rsid w:val="00910158"/>
    <w:rsid w:val="009101CE"/>
    <w:rsid w:val="00910227"/>
    <w:rsid w:val="009102B3"/>
    <w:rsid w:val="009102C1"/>
    <w:rsid w:val="00910392"/>
    <w:rsid w:val="009103DF"/>
    <w:rsid w:val="009106D2"/>
    <w:rsid w:val="009106FD"/>
    <w:rsid w:val="0091070D"/>
    <w:rsid w:val="00910788"/>
    <w:rsid w:val="009107A6"/>
    <w:rsid w:val="00910A05"/>
    <w:rsid w:val="00910B01"/>
    <w:rsid w:val="00910CBE"/>
    <w:rsid w:val="00910D7B"/>
    <w:rsid w:val="00910E45"/>
    <w:rsid w:val="00911112"/>
    <w:rsid w:val="009112EB"/>
    <w:rsid w:val="009112FC"/>
    <w:rsid w:val="0091166F"/>
    <w:rsid w:val="009118F8"/>
    <w:rsid w:val="00911965"/>
    <w:rsid w:val="00911A89"/>
    <w:rsid w:val="00911B7D"/>
    <w:rsid w:val="009124CB"/>
    <w:rsid w:val="009124D9"/>
    <w:rsid w:val="00912647"/>
    <w:rsid w:val="009127FE"/>
    <w:rsid w:val="0091298A"/>
    <w:rsid w:val="00912C24"/>
    <w:rsid w:val="00912CDD"/>
    <w:rsid w:val="00912D10"/>
    <w:rsid w:val="00912EA3"/>
    <w:rsid w:val="00912FD3"/>
    <w:rsid w:val="009131B9"/>
    <w:rsid w:val="009136DC"/>
    <w:rsid w:val="0091390C"/>
    <w:rsid w:val="009139D0"/>
    <w:rsid w:val="00913A56"/>
    <w:rsid w:val="00913C8D"/>
    <w:rsid w:val="00913F39"/>
    <w:rsid w:val="0091401F"/>
    <w:rsid w:val="00914103"/>
    <w:rsid w:val="009141F2"/>
    <w:rsid w:val="0091468D"/>
    <w:rsid w:val="0091473F"/>
    <w:rsid w:val="009147B5"/>
    <w:rsid w:val="00914A98"/>
    <w:rsid w:val="00914AAA"/>
    <w:rsid w:val="00914D02"/>
    <w:rsid w:val="00914FB9"/>
    <w:rsid w:val="00915005"/>
    <w:rsid w:val="0091529F"/>
    <w:rsid w:val="009154C0"/>
    <w:rsid w:val="00915556"/>
    <w:rsid w:val="009155AD"/>
    <w:rsid w:val="009155B4"/>
    <w:rsid w:val="009157B4"/>
    <w:rsid w:val="00915881"/>
    <w:rsid w:val="00915A1F"/>
    <w:rsid w:val="00915ACB"/>
    <w:rsid w:val="00916005"/>
    <w:rsid w:val="0091612C"/>
    <w:rsid w:val="00916398"/>
    <w:rsid w:val="009163B9"/>
    <w:rsid w:val="009163BA"/>
    <w:rsid w:val="009166F4"/>
    <w:rsid w:val="00916B2E"/>
    <w:rsid w:val="00916DB5"/>
    <w:rsid w:val="00916EAB"/>
    <w:rsid w:val="00917004"/>
    <w:rsid w:val="00917128"/>
    <w:rsid w:val="00917241"/>
    <w:rsid w:val="009173DE"/>
    <w:rsid w:val="00917411"/>
    <w:rsid w:val="00917444"/>
    <w:rsid w:val="00917471"/>
    <w:rsid w:val="009174D6"/>
    <w:rsid w:val="009174F0"/>
    <w:rsid w:val="00917601"/>
    <w:rsid w:val="0091762B"/>
    <w:rsid w:val="009179F0"/>
    <w:rsid w:val="00917AD4"/>
    <w:rsid w:val="00917BE0"/>
    <w:rsid w:val="00917ECF"/>
    <w:rsid w:val="00917FB0"/>
    <w:rsid w:val="0092021F"/>
    <w:rsid w:val="009202B6"/>
    <w:rsid w:val="009207A4"/>
    <w:rsid w:val="00920A01"/>
    <w:rsid w:val="00920A21"/>
    <w:rsid w:val="00920A64"/>
    <w:rsid w:val="00920B5E"/>
    <w:rsid w:val="00920CE8"/>
    <w:rsid w:val="00920DE6"/>
    <w:rsid w:val="00920E53"/>
    <w:rsid w:val="00921249"/>
    <w:rsid w:val="009212B0"/>
    <w:rsid w:val="009214FE"/>
    <w:rsid w:val="00921516"/>
    <w:rsid w:val="009216E8"/>
    <w:rsid w:val="00921844"/>
    <w:rsid w:val="00921AF2"/>
    <w:rsid w:val="00921B92"/>
    <w:rsid w:val="00921C0D"/>
    <w:rsid w:val="00921E33"/>
    <w:rsid w:val="00922255"/>
    <w:rsid w:val="009222D1"/>
    <w:rsid w:val="009223D0"/>
    <w:rsid w:val="0092242C"/>
    <w:rsid w:val="009224F2"/>
    <w:rsid w:val="0092259C"/>
    <w:rsid w:val="009227C2"/>
    <w:rsid w:val="00922850"/>
    <w:rsid w:val="0092299C"/>
    <w:rsid w:val="00922B45"/>
    <w:rsid w:val="00922E62"/>
    <w:rsid w:val="00922EC4"/>
    <w:rsid w:val="00922FF8"/>
    <w:rsid w:val="00923114"/>
    <w:rsid w:val="00923137"/>
    <w:rsid w:val="00923155"/>
    <w:rsid w:val="0092316F"/>
    <w:rsid w:val="009233CA"/>
    <w:rsid w:val="009234A5"/>
    <w:rsid w:val="00923647"/>
    <w:rsid w:val="00923686"/>
    <w:rsid w:val="00923691"/>
    <w:rsid w:val="009236A8"/>
    <w:rsid w:val="00923ABA"/>
    <w:rsid w:val="00923B9C"/>
    <w:rsid w:val="00923C7E"/>
    <w:rsid w:val="00923CB1"/>
    <w:rsid w:val="00923DFB"/>
    <w:rsid w:val="00923EB0"/>
    <w:rsid w:val="00924054"/>
    <w:rsid w:val="009240E4"/>
    <w:rsid w:val="0092413F"/>
    <w:rsid w:val="0092422B"/>
    <w:rsid w:val="009242F5"/>
    <w:rsid w:val="00924426"/>
    <w:rsid w:val="00924573"/>
    <w:rsid w:val="00924913"/>
    <w:rsid w:val="00924987"/>
    <w:rsid w:val="009249E5"/>
    <w:rsid w:val="00924AA3"/>
    <w:rsid w:val="00924AC4"/>
    <w:rsid w:val="00924D4A"/>
    <w:rsid w:val="00924E06"/>
    <w:rsid w:val="00924E4E"/>
    <w:rsid w:val="00924FDC"/>
    <w:rsid w:val="00925136"/>
    <w:rsid w:val="0092516E"/>
    <w:rsid w:val="009257B9"/>
    <w:rsid w:val="00925808"/>
    <w:rsid w:val="00925CE8"/>
    <w:rsid w:val="00925F8B"/>
    <w:rsid w:val="00926002"/>
    <w:rsid w:val="009260AB"/>
    <w:rsid w:val="00926247"/>
    <w:rsid w:val="0092624C"/>
    <w:rsid w:val="009263A0"/>
    <w:rsid w:val="009263F1"/>
    <w:rsid w:val="0092641F"/>
    <w:rsid w:val="00926568"/>
    <w:rsid w:val="00926726"/>
    <w:rsid w:val="009268C2"/>
    <w:rsid w:val="009268F8"/>
    <w:rsid w:val="00926910"/>
    <w:rsid w:val="00926B86"/>
    <w:rsid w:val="00926C0A"/>
    <w:rsid w:val="00926D77"/>
    <w:rsid w:val="00926FF7"/>
    <w:rsid w:val="009274E1"/>
    <w:rsid w:val="009276FF"/>
    <w:rsid w:val="00927774"/>
    <w:rsid w:val="00927A56"/>
    <w:rsid w:val="00927AA6"/>
    <w:rsid w:val="00927DA3"/>
    <w:rsid w:val="00927E46"/>
    <w:rsid w:val="009301A2"/>
    <w:rsid w:val="00930515"/>
    <w:rsid w:val="009306D1"/>
    <w:rsid w:val="0093086F"/>
    <w:rsid w:val="0093096B"/>
    <w:rsid w:val="00930AEE"/>
    <w:rsid w:val="00930EEB"/>
    <w:rsid w:val="00931216"/>
    <w:rsid w:val="009312BD"/>
    <w:rsid w:val="009312F4"/>
    <w:rsid w:val="009317D3"/>
    <w:rsid w:val="009317FE"/>
    <w:rsid w:val="00931807"/>
    <w:rsid w:val="0093181C"/>
    <w:rsid w:val="009318E1"/>
    <w:rsid w:val="0093196A"/>
    <w:rsid w:val="00931A87"/>
    <w:rsid w:val="00931ACD"/>
    <w:rsid w:val="00931B4C"/>
    <w:rsid w:val="00931C99"/>
    <w:rsid w:val="00931D39"/>
    <w:rsid w:val="00931DB0"/>
    <w:rsid w:val="00931F60"/>
    <w:rsid w:val="0093211D"/>
    <w:rsid w:val="009321D6"/>
    <w:rsid w:val="009324B5"/>
    <w:rsid w:val="0093259C"/>
    <w:rsid w:val="0093262B"/>
    <w:rsid w:val="009327B9"/>
    <w:rsid w:val="00932BD4"/>
    <w:rsid w:val="00933547"/>
    <w:rsid w:val="009336F7"/>
    <w:rsid w:val="00933735"/>
    <w:rsid w:val="0093377D"/>
    <w:rsid w:val="00933892"/>
    <w:rsid w:val="00933AB2"/>
    <w:rsid w:val="00933B97"/>
    <w:rsid w:val="00933D67"/>
    <w:rsid w:val="00933D74"/>
    <w:rsid w:val="00933E1A"/>
    <w:rsid w:val="00933E2D"/>
    <w:rsid w:val="00934161"/>
    <w:rsid w:val="00934267"/>
    <w:rsid w:val="00934424"/>
    <w:rsid w:val="009344CE"/>
    <w:rsid w:val="009345D2"/>
    <w:rsid w:val="009345EB"/>
    <w:rsid w:val="009345F1"/>
    <w:rsid w:val="0093460B"/>
    <w:rsid w:val="0093463A"/>
    <w:rsid w:val="00934AB2"/>
    <w:rsid w:val="00934ABD"/>
    <w:rsid w:val="00934BAC"/>
    <w:rsid w:val="00934C84"/>
    <w:rsid w:val="009350A6"/>
    <w:rsid w:val="009351F5"/>
    <w:rsid w:val="00935350"/>
    <w:rsid w:val="009353E1"/>
    <w:rsid w:val="009354C5"/>
    <w:rsid w:val="00935622"/>
    <w:rsid w:val="009356D5"/>
    <w:rsid w:val="00935AA7"/>
    <w:rsid w:val="00935DAE"/>
    <w:rsid w:val="00935DCF"/>
    <w:rsid w:val="00935E33"/>
    <w:rsid w:val="00935E6C"/>
    <w:rsid w:val="00935EC4"/>
    <w:rsid w:val="00936212"/>
    <w:rsid w:val="009362A7"/>
    <w:rsid w:val="0093645F"/>
    <w:rsid w:val="009364A7"/>
    <w:rsid w:val="00936636"/>
    <w:rsid w:val="00936669"/>
    <w:rsid w:val="00936AF9"/>
    <w:rsid w:val="00936F92"/>
    <w:rsid w:val="00936FFD"/>
    <w:rsid w:val="009374A7"/>
    <w:rsid w:val="00937577"/>
    <w:rsid w:val="009379DC"/>
    <w:rsid w:val="00937A13"/>
    <w:rsid w:val="00937C78"/>
    <w:rsid w:val="0094012E"/>
    <w:rsid w:val="00940423"/>
    <w:rsid w:val="0094080B"/>
    <w:rsid w:val="00940854"/>
    <w:rsid w:val="009409F4"/>
    <w:rsid w:val="00940B3F"/>
    <w:rsid w:val="00940B68"/>
    <w:rsid w:val="00940BDC"/>
    <w:rsid w:val="00940E8F"/>
    <w:rsid w:val="00940FF1"/>
    <w:rsid w:val="00941327"/>
    <w:rsid w:val="00941467"/>
    <w:rsid w:val="00941785"/>
    <w:rsid w:val="0094179B"/>
    <w:rsid w:val="00941AC2"/>
    <w:rsid w:val="00941B68"/>
    <w:rsid w:val="00941B7F"/>
    <w:rsid w:val="00941C2F"/>
    <w:rsid w:val="00941C9E"/>
    <w:rsid w:val="00942685"/>
    <w:rsid w:val="009426D4"/>
    <w:rsid w:val="009427D7"/>
    <w:rsid w:val="00942997"/>
    <w:rsid w:val="009429CE"/>
    <w:rsid w:val="00942EB7"/>
    <w:rsid w:val="00942FB3"/>
    <w:rsid w:val="00943390"/>
    <w:rsid w:val="0094361C"/>
    <w:rsid w:val="00943730"/>
    <w:rsid w:val="009438B0"/>
    <w:rsid w:val="00943A31"/>
    <w:rsid w:val="00943A43"/>
    <w:rsid w:val="00944018"/>
    <w:rsid w:val="009441C3"/>
    <w:rsid w:val="009443D5"/>
    <w:rsid w:val="00944465"/>
    <w:rsid w:val="00944480"/>
    <w:rsid w:val="00944508"/>
    <w:rsid w:val="009445E8"/>
    <w:rsid w:val="00944603"/>
    <w:rsid w:val="00944758"/>
    <w:rsid w:val="00944882"/>
    <w:rsid w:val="00944919"/>
    <w:rsid w:val="00944A01"/>
    <w:rsid w:val="00944A77"/>
    <w:rsid w:val="00944B5B"/>
    <w:rsid w:val="00944C56"/>
    <w:rsid w:val="00944C81"/>
    <w:rsid w:val="009450AD"/>
    <w:rsid w:val="009451CA"/>
    <w:rsid w:val="009453D1"/>
    <w:rsid w:val="009453E8"/>
    <w:rsid w:val="0094549F"/>
    <w:rsid w:val="009454BC"/>
    <w:rsid w:val="009454BE"/>
    <w:rsid w:val="009458C9"/>
    <w:rsid w:val="009458D0"/>
    <w:rsid w:val="009458F7"/>
    <w:rsid w:val="00945931"/>
    <w:rsid w:val="00945A34"/>
    <w:rsid w:val="00945A91"/>
    <w:rsid w:val="00945AE9"/>
    <w:rsid w:val="00945BCE"/>
    <w:rsid w:val="00945D81"/>
    <w:rsid w:val="00945DE2"/>
    <w:rsid w:val="00946062"/>
    <w:rsid w:val="00946220"/>
    <w:rsid w:val="0094644A"/>
    <w:rsid w:val="0094677E"/>
    <w:rsid w:val="00946BF1"/>
    <w:rsid w:val="00946CDC"/>
    <w:rsid w:val="00946E4D"/>
    <w:rsid w:val="00946E94"/>
    <w:rsid w:val="00946F0C"/>
    <w:rsid w:val="00946F47"/>
    <w:rsid w:val="00947268"/>
    <w:rsid w:val="00947317"/>
    <w:rsid w:val="00947462"/>
    <w:rsid w:val="009478AB"/>
    <w:rsid w:val="00947988"/>
    <w:rsid w:val="00947D08"/>
    <w:rsid w:val="00947F9A"/>
    <w:rsid w:val="00950265"/>
    <w:rsid w:val="00950290"/>
    <w:rsid w:val="00950892"/>
    <w:rsid w:val="00950913"/>
    <w:rsid w:val="009509B3"/>
    <w:rsid w:val="00950E4E"/>
    <w:rsid w:val="00950E59"/>
    <w:rsid w:val="00950F14"/>
    <w:rsid w:val="009512FF"/>
    <w:rsid w:val="00951529"/>
    <w:rsid w:val="00951577"/>
    <w:rsid w:val="0095159D"/>
    <w:rsid w:val="00951749"/>
    <w:rsid w:val="00951963"/>
    <w:rsid w:val="00951CB8"/>
    <w:rsid w:val="00951D4F"/>
    <w:rsid w:val="00951DA6"/>
    <w:rsid w:val="009521D4"/>
    <w:rsid w:val="009524DB"/>
    <w:rsid w:val="00952977"/>
    <w:rsid w:val="00952C6A"/>
    <w:rsid w:val="00952F59"/>
    <w:rsid w:val="009530DD"/>
    <w:rsid w:val="0095333A"/>
    <w:rsid w:val="0095353C"/>
    <w:rsid w:val="00953649"/>
    <w:rsid w:val="009537D5"/>
    <w:rsid w:val="009538F0"/>
    <w:rsid w:val="00953EBA"/>
    <w:rsid w:val="00953EEC"/>
    <w:rsid w:val="009542A3"/>
    <w:rsid w:val="0095453B"/>
    <w:rsid w:val="00954772"/>
    <w:rsid w:val="009548A5"/>
    <w:rsid w:val="0095494D"/>
    <w:rsid w:val="00954A16"/>
    <w:rsid w:val="00954A34"/>
    <w:rsid w:val="00954A69"/>
    <w:rsid w:val="00954C4D"/>
    <w:rsid w:val="00954EA1"/>
    <w:rsid w:val="00954ECD"/>
    <w:rsid w:val="00954EE1"/>
    <w:rsid w:val="00954F15"/>
    <w:rsid w:val="009554B7"/>
    <w:rsid w:val="0095578B"/>
    <w:rsid w:val="00955857"/>
    <w:rsid w:val="00955AC6"/>
    <w:rsid w:val="00955B2D"/>
    <w:rsid w:val="00955DB3"/>
    <w:rsid w:val="00955DF6"/>
    <w:rsid w:val="00955E6A"/>
    <w:rsid w:val="00955ED5"/>
    <w:rsid w:val="00955EE0"/>
    <w:rsid w:val="0095641D"/>
    <w:rsid w:val="0095643E"/>
    <w:rsid w:val="009565AC"/>
    <w:rsid w:val="009566A0"/>
    <w:rsid w:val="009566AF"/>
    <w:rsid w:val="00956742"/>
    <w:rsid w:val="009568E6"/>
    <w:rsid w:val="00956B80"/>
    <w:rsid w:val="00956BED"/>
    <w:rsid w:val="00956D3F"/>
    <w:rsid w:val="00956E45"/>
    <w:rsid w:val="00956F00"/>
    <w:rsid w:val="00956F99"/>
    <w:rsid w:val="00957182"/>
    <w:rsid w:val="0095724D"/>
    <w:rsid w:val="009572A8"/>
    <w:rsid w:val="00957334"/>
    <w:rsid w:val="0095735B"/>
    <w:rsid w:val="009573C7"/>
    <w:rsid w:val="009573E0"/>
    <w:rsid w:val="0095741D"/>
    <w:rsid w:val="009574E7"/>
    <w:rsid w:val="0095753B"/>
    <w:rsid w:val="00957559"/>
    <w:rsid w:val="00957671"/>
    <w:rsid w:val="009577B2"/>
    <w:rsid w:val="009577C2"/>
    <w:rsid w:val="009577CA"/>
    <w:rsid w:val="009579CA"/>
    <w:rsid w:val="00957B5A"/>
    <w:rsid w:val="0096019A"/>
    <w:rsid w:val="00960304"/>
    <w:rsid w:val="00960320"/>
    <w:rsid w:val="0096046A"/>
    <w:rsid w:val="00960473"/>
    <w:rsid w:val="0096058B"/>
    <w:rsid w:val="009605EC"/>
    <w:rsid w:val="009606F5"/>
    <w:rsid w:val="00960A68"/>
    <w:rsid w:val="00960AF0"/>
    <w:rsid w:val="00960B0E"/>
    <w:rsid w:val="00960CD1"/>
    <w:rsid w:val="00961161"/>
    <w:rsid w:val="009615BA"/>
    <w:rsid w:val="00961672"/>
    <w:rsid w:val="009616DD"/>
    <w:rsid w:val="009617AA"/>
    <w:rsid w:val="009617ED"/>
    <w:rsid w:val="00961868"/>
    <w:rsid w:val="00961895"/>
    <w:rsid w:val="00961A21"/>
    <w:rsid w:val="00961A66"/>
    <w:rsid w:val="00961D51"/>
    <w:rsid w:val="00961D87"/>
    <w:rsid w:val="00962001"/>
    <w:rsid w:val="009622C0"/>
    <w:rsid w:val="009623C0"/>
    <w:rsid w:val="0096254D"/>
    <w:rsid w:val="0096258F"/>
    <w:rsid w:val="00962629"/>
    <w:rsid w:val="009626DB"/>
    <w:rsid w:val="009628C9"/>
    <w:rsid w:val="00962976"/>
    <w:rsid w:val="00962C06"/>
    <w:rsid w:val="00962D16"/>
    <w:rsid w:val="00962D9F"/>
    <w:rsid w:val="00962E86"/>
    <w:rsid w:val="00962FE6"/>
    <w:rsid w:val="00963467"/>
    <w:rsid w:val="00963600"/>
    <w:rsid w:val="009638A9"/>
    <w:rsid w:val="00963B0A"/>
    <w:rsid w:val="00963D47"/>
    <w:rsid w:val="00963D98"/>
    <w:rsid w:val="00963DBC"/>
    <w:rsid w:val="00963EB1"/>
    <w:rsid w:val="00963F04"/>
    <w:rsid w:val="00964084"/>
    <w:rsid w:val="00964133"/>
    <w:rsid w:val="00964142"/>
    <w:rsid w:val="0096422E"/>
    <w:rsid w:val="0096425C"/>
    <w:rsid w:val="00964329"/>
    <w:rsid w:val="0096465A"/>
    <w:rsid w:val="00964666"/>
    <w:rsid w:val="00964A15"/>
    <w:rsid w:val="00964BAF"/>
    <w:rsid w:val="00964C55"/>
    <w:rsid w:val="00964D48"/>
    <w:rsid w:val="00964D64"/>
    <w:rsid w:val="00964DD9"/>
    <w:rsid w:val="00965191"/>
    <w:rsid w:val="0096539A"/>
    <w:rsid w:val="00965462"/>
    <w:rsid w:val="009654D6"/>
    <w:rsid w:val="009656F9"/>
    <w:rsid w:val="0096572B"/>
    <w:rsid w:val="00965986"/>
    <w:rsid w:val="00965B4F"/>
    <w:rsid w:val="00965EC9"/>
    <w:rsid w:val="00965ECB"/>
    <w:rsid w:val="00965F54"/>
    <w:rsid w:val="00965FBA"/>
    <w:rsid w:val="00966072"/>
    <w:rsid w:val="00966347"/>
    <w:rsid w:val="009663A9"/>
    <w:rsid w:val="009665CC"/>
    <w:rsid w:val="00966812"/>
    <w:rsid w:val="00966842"/>
    <w:rsid w:val="00966A45"/>
    <w:rsid w:val="00966AA9"/>
    <w:rsid w:val="00966AB2"/>
    <w:rsid w:val="00966BB9"/>
    <w:rsid w:val="00966DB3"/>
    <w:rsid w:val="00966F1B"/>
    <w:rsid w:val="0096700B"/>
    <w:rsid w:val="00967022"/>
    <w:rsid w:val="0096733A"/>
    <w:rsid w:val="00967381"/>
    <w:rsid w:val="009673FC"/>
    <w:rsid w:val="009675EF"/>
    <w:rsid w:val="009675FB"/>
    <w:rsid w:val="009676E8"/>
    <w:rsid w:val="009678F4"/>
    <w:rsid w:val="00967AF1"/>
    <w:rsid w:val="00967D32"/>
    <w:rsid w:val="00967EE7"/>
    <w:rsid w:val="00967F10"/>
    <w:rsid w:val="0097024F"/>
    <w:rsid w:val="00970279"/>
    <w:rsid w:val="00970385"/>
    <w:rsid w:val="009704C6"/>
    <w:rsid w:val="009705F9"/>
    <w:rsid w:val="009706C2"/>
    <w:rsid w:val="009709D0"/>
    <w:rsid w:val="00970A81"/>
    <w:rsid w:val="00970AB6"/>
    <w:rsid w:val="0097143A"/>
    <w:rsid w:val="00971505"/>
    <w:rsid w:val="009718B4"/>
    <w:rsid w:val="00971B55"/>
    <w:rsid w:val="00971BD6"/>
    <w:rsid w:val="00971C92"/>
    <w:rsid w:val="00971E47"/>
    <w:rsid w:val="00971FB2"/>
    <w:rsid w:val="0097202B"/>
    <w:rsid w:val="009728D9"/>
    <w:rsid w:val="00972A11"/>
    <w:rsid w:val="00972BCB"/>
    <w:rsid w:val="00972FD6"/>
    <w:rsid w:val="0097318E"/>
    <w:rsid w:val="009736D7"/>
    <w:rsid w:val="0097379B"/>
    <w:rsid w:val="0097379D"/>
    <w:rsid w:val="009738BF"/>
    <w:rsid w:val="00973905"/>
    <w:rsid w:val="00973974"/>
    <w:rsid w:val="00973CEB"/>
    <w:rsid w:val="00974167"/>
    <w:rsid w:val="00974329"/>
    <w:rsid w:val="009743D1"/>
    <w:rsid w:val="009743DF"/>
    <w:rsid w:val="00974566"/>
    <w:rsid w:val="00974610"/>
    <w:rsid w:val="009746A2"/>
    <w:rsid w:val="009746EF"/>
    <w:rsid w:val="00974832"/>
    <w:rsid w:val="0097489E"/>
    <w:rsid w:val="00974924"/>
    <w:rsid w:val="0097493B"/>
    <w:rsid w:val="0097498D"/>
    <w:rsid w:val="00974A21"/>
    <w:rsid w:val="00974A37"/>
    <w:rsid w:val="00974B3F"/>
    <w:rsid w:val="00974BCD"/>
    <w:rsid w:val="00974BED"/>
    <w:rsid w:val="00974CA2"/>
    <w:rsid w:val="00975479"/>
    <w:rsid w:val="009758DE"/>
    <w:rsid w:val="00975D0A"/>
    <w:rsid w:val="00975D8C"/>
    <w:rsid w:val="00975E9E"/>
    <w:rsid w:val="00975F03"/>
    <w:rsid w:val="00976071"/>
    <w:rsid w:val="009761BD"/>
    <w:rsid w:val="00976349"/>
    <w:rsid w:val="00976615"/>
    <w:rsid w:val="00976843"/>
    <w:rsid w:val="00976B4B"/>
    <w:rsid w:val="00976D1F"/>
    <w:rsid w:val="00976D5B"/>
    <w:rsid w:val="00976DB4"/>
    <w:rsid w:val="00977023"/>
    <w:rsid w:val="00977395"/>
    <w:rsid w:val="009777C8"/>
    <w:rsid w:val="00977861"/>
    <w:rsid w:val="009778B8"/>
    <w:rsid w:val="0097794B"/>
    <w:rsid w:val="00977A47"/>
    <w:rsid w:val="00977C06"/>
    <w:rsid w:val="00977D4E"/>
    <w:rsid w:val="00977DF8"/>
    <w:rsid w:val="00977EF3"/>
    <w:rsid w:val="009800A6"/>
    <w:rsid w:val="0098022F"/>
    <w:rsid w:val="00980294"/>
    <w:rsid w:val="009802E0"/>
    <w:rsid w:val="009803A6"/>
    <w:rsid w:val="0098053D"/>
    <w:rsid w:val="00980719"/>
    <w:rsid w:val="0098084D"/>
    <w:rsid w:val="00980A06"/>
    <w:rsid w:val="00980B4B"/>
    <w:rsid w:val="00980B63"/>
    <w:rsid w:val="00980BF5"/>
    <w:rsid w:val="00980C47"/>
    <w:rsid w:val="00980D58"/>
    <w:rsid w:val="00980EBA"/>
    <w:rsid w:val="00981461"/>
    <w:rsid w:val="0098163C"/>
    <w:rsid w:val="00981695"/>
    <w:rsid w:val="009816CD"/>
    <w:rsid w:val="0098180B"/>
    <w:rsid w:val="00981AEB"/>
    <w:rsid w:val="00981BAD"/>
    <w:rsid w:val="00981C2A"/>
    <w:rsid w:val="00981C4A"/>
    <w:rsid w:val="009821AD"/>
    <w:rsid w:val="00982201"/>
    <w:rsid w:val="00982373"/>
    <w:rsid w:val="009829B4"/>
    <w:rsid w:val="00982A7E"/>
    <w:rsid w:val="00982AA6"/>
    <w:rsid w:val="00982BCD"/>
    <w:rsid w:val="00982D80"/>
    <w:rsid w:val="00982DB1"/>
    <w:rsid w:val="00982F9B"/>
    <w:rsid w:val="00983038"/>
    <w:rsid w:val="00983054"/>
    <w:rsid w:val="00983079"/>
    <w:rsid w:val="00983105"/>
    <w:rsid w:val="00983535"/>
    <w:rsid w:val="009836E5"/>
    <w:rsid w:val="009838BB"/>
    <w:rsid w:val="0098397B"/>
    <w:rsid w:val="00983A7D"/>
    <w:rsid w:val="00983B4D"/>
    <w:rsid w:val="00983B72"/>
    <w:rsid w:val="00983FB5"/>
    <w:rsid w:val="00983FDB"/>
    <w:rsid w:val="00983FFF"/>
    <w:rsid w:val="00984079"/>
    <w:rsid w:val="009843B0"/>
    <w:rsid w:val="00984438"/>
    <w:rsid w:val="009844D5"/>
    <w:rsid w:val="0098455A"/>
    <w:rsid w:val="00984B3B"/>
    <w:rsid w:val="00984CD1"/>
    <w:rsid w:val="00984E1F"/>
    <w:rsid w:val="00984FBB"/>
    <w:rsid w:val="00985203"/>
    <w:rsid w:val="009854D2"/>
    <w:rsid w:val="00985620"/>
    <w:rsid w:val="0098563F"/>
    <w:rsid w:val="0098564A"/>
    <w:rsid w:val="00985B2E"/>
    <w:rsid w:val="00985BC4"/>
    <w:rsid w:val="00985C31"/>
    <w:rsid w:val="009861A8"/>
    <w:rsid w:val="0098635B"/>
    <w:rsid w:val="0098654B"/>
    <w:rsid w:val="0098657F"/>
    <w:rsid w:val="0098664D"/>
    <w:rsid w:val="0098669D"/>
    <w:rsid w:val="00986727"/>
    <w:rsid w:val="009868E8"/>
    <w:rsid w:val="00986A9E"/>
    <w:rsid w:val="00986B33"/>
    <w:rsid w:val="00986B44"/>
    <w:rsid w:val="00986B46"/>
    <w:rsid w:val="00986DFE"/>
    <w:rsid w:val="00986F77"/>
    <w:rsid w:val="00986FF5"/>
    <w:rsid w:val="00987045"/>
    <w:rsid w:val="009871FB"/>
    <w:rsid w:val="009872CA"/>
    <w:rsid w:val="009872D8"/>
    <w:rsid w:val="009873BE"/>
    <w:rsid w:val="0098742F"/>
    <w:rsid w:val="009875FE"/>
    <w:rsid w:val="00987626"/>
    <w:rsid w:val="00987D7C"/>
    <w:rsid w:val="00987D7E"/>
    <w:rsid w:val="00987FAC"/>
    <w:rsid w:val="0099017B"/>
    <w:rsid w:val="00990244"/>
    <w:rsid w:val="0099058F"/>
    <w:rsid w:val="00990633"/>
    <w:rsid w:val="009907C2"/>
    <w:rsid w:val="00990A41"/>
    <w:rsid w:val="00990B66"/>
    <w:rsid w:val="00990EB6"/>
    <w:rsid w:val="00990ED4"/>
    <w:rsid w:val="00991345"/>
    <w:rsid w:val="0099141E"/>
    <w:rsid w:val="00991B74"/>
    <w:rsid w:val="00991C95"/>
    <w:rsid w:val="00991E06"/>
    <w:rsid w:val="00991F60"/>
    <w:rsid w:val="00991F81"/>
    <w:rsid w:val="00991F8D"/>
    <w:rsid w:val="0099201A"/>
    <w:rsid w:val="00992747"/>
    <w:rsid w:val="00992776"/>
    <w:rsid w:val="009927DF"/>
    <w:rsid w:val="0099287C"/>
    <w:rsid w:val="00992A63"/>
    <w:rsid w:val="00992DF5"/>
    <w:rsid w:val="00992F3B"/>
    <w:rsid w:val="00992FD8"/>
    <w:rsid w:val="009930C3"/>
    <w:rsid w:val="009931D6"/>
    <w:rsid w:val="0099334F"/>
    <w:rsid w:val="00993419"/>
    <w:rsid w:val="0099353C"/>
    <w:rsid w:val="00993A4A"/>
    <w:rsid w:val="00993D12"/>
    <w:rsid w:val="00993EBF"/>
    <w:rsid w:val="00993FFC"/>
    <w:rsid w:val="00993FFD"/>
    <w:rsid w:val="00994029"/>
    <w:rsid w:val="009945B3"/>
    <w:rsid w:val="009946A1"/>
    <w:rsid w:val="00994821"/>
    <w:rsid w:val="009949BA"/>
    <w:rsid w:val="00994DA3"/>
    <w:rsid w:val="00994DFD"/>
    <w:rsid w:val="00995099"/>
    <w:rsid w:val="009950AF"/>
    <w:rsid w:val="00995130"/>
    <w:rsid w:val="0099518F"/>
    <w:rsid w:val="009952D5"/>
    <w:rsid w:val="00995486"/>
    <w:rsid w:val="009954CC"/>
    <w:rsid w:val="009955A8"/>
    <w:rsid w:val="00995640"/>
    <w:rsid w:val="00995684"/>
    <w:rsid w:val="0099572E"/>
    <w:rsid w:val="009957EA"/>
    <w:rsid w:val="009958AA"/>
    <w:rsid w:val="00995AA1"/>
    <w:rsid w:val="00995C64"/>
    <w:rsid w:val="009960B2"/>
    <w:rsid w:val="009960FF"/>
    <w:rsid w:val="00996148"/>
    <w:rsid w:val="009963BE"/>
    <w:rsid w:val="00996623"/>
    <w:rsid w:val="0099675B"/>
    <w:rsid w:val="00996A56"/>
    <w:rsid w:val="00996D67"/>
    <w:rsid w:val="00996DBD"/>
    <w:rsid w:val="009970DA"/>
    <w:rsid w:val="00997184"/>
    <w:rsid w:val="00997574"/>
    <w:rsid w:val="009975D4"/>
    <w:rsid w:val="0099765B"/>
    <w:rsid w:val="00997852"/>
    <w:rsid w:val="0099799E"/>
    <w:rsid w:val="009979DA"/>
    <w:rsid w:val="00997A79"/>
    <w:rsid w:val="00997BDF"/>
    <w:rsid w:val="00997BF6"/>
    <w:rsid w:val="00997D99"/>
    <w:rsid w:val="00997E05"/>
    <w:rsid w:val="00997E27"/>
    <w:rsid w:val="009A0172"/>
    <w:rsid w:val="009A026C"/>
    <w:rsid w:val="009A028F"/>
    <w:rsid w:val="009A0BDF"/>
    <w:rsid w:val="009A0C0F"/>
    <w:rsid w:val="009A0CDE"/>
    <w:rsid w:val="009A1113"/>
    <w:rsid w:val="009A134E"/>
    <w:rsid w:val="009A1352"/>
    <w:rsid w:val="009A13A4"/>
    <w:rsid w:val="009A1509"/>
    <w:rsid w:val="009A15D0"/>
    <w:rsid w:val="009A1797"/>
    <w:rsid w:val="009A17AA"/>
    <w:rsid w:val="009A17F6"/>
    <w:rsid w:val="009A1C31"/>
    <w:rsid w:val="009A1C46"/>
    <w:rsid w:val="009A1CE5"/>
    <w:rsid w:val="009A210B"/>
    <w:rsid w:val="009A22A0"/>
    <w:rsid w:val="009A25D4"/>
    <w:rsid w:val="009A25D6"/>
    <w:rsid w:val="009A265D"/>
    <w:rsid w:val="009A26AD"/>
    <w:rsid w:val="009A2706"/>
    <w:rsid w:val="009A2918"/>
    <w:rsid w:val="009A2966"/>
    <w:rsid w:val="009A2D19"/>
    <w:rsid w:val="009A2E42"/>
    <w:rsid w:val="009A2EC0"/>
    <w:rsid w:val="009A3062"/>
    <w:rsid w:val="009A30C7"/>
    <w:rsid w:val="009A35B7"/>
    <w:rsid w:val="009A3750"/>
    <w:rsid w:val="009A37AD"/>
    <w:rsid w:val="009A3803"/>
    <w:rsid w:val="009A385E"/>
    <w:rsid w:val="009A38EB"/>
    <w:rsid w:val="009A395F"/>
    <w:rsid w:val="009A39D5"/>
    <w:rsid w:val="009A3AE5"/>
    <w:rsid w:val="009A3BE7"/>
    <w:rsid w:val="009A3C44"/>
    <w:rsid w:val="009A3E6B"/>
    <w:rsid w:val="009A3E76"/>
    <w:rsid w:val="009A4155"/>
    <w:rsid w:val="009A4444"/>
    <w:rsid w:val="009A45B4"/>
    <w:rsid w:val="009A4AD2"/>
    <w:rsid w:val="009A4B01"/>
    <w:rsid w:val="009A4B3E"/>
    <w:rsid w:val="009A4C1A"/>
    <w:rsid w:val="009A4C8F"/>
    <w:rsid w:val="009A5015"/>
    <w:rsid w:val="009A513A"/>
    <w:rsid w:val="009A519A"/>
    <w:rsid w:val="009A523D"/>
    <w:rsid w:val="009A5337"/>
    <w:rsid w:val="009A54A8"/>
    <w:rsid w:val="009A559B"/>
    <w:rsid w:val="009A5944"/>
    <w:rsid w:val="009A597F"/>
    <w:rsid w:val="009A5C50"/>
    <w:rsid w:val="009A5E31"/>
    <w:rsid w:val="009A63CE"/>
    <w:rsid w:val="009A657E"/>
    <w:rsid w:val="009A66C3"/>
    <w:rsid w:val="009A69A3"/>
    <w:rsid w:val="009A6ADD"/>
    <w:rsid w:val="009A6B50"/>
    <w:rsid w:val="009A6D5E"/>
    <w:rsid w:val="009A7115"/>
    <w:rsid w:val="009A71B4"/>
    <w:rsid w:val="009A72B8"/>
    <w:rsid w:val="009A72F8"/>
    <w:rsid w:val="009A73AF"/>
    <w:rsid w:val="009A773F"/>
    <w:rsid w:val="009A785F"/>
    <w:rsid w:val="009A78E1"/>
    <w:rsid w:val="009A7AE9"/>
    <w:rsid w:val="009A7BDD"/>
    <w:rsid w:val="009A7C58"/>
    <w:rsid w:val="009A7E64"/>
    <w:rsid w:val="009A7FD0"/>
    <w:rsid w:val="009B01C1"/>
    <w:rsid w:val="009B0204"/>
    <w:rsid w:val="009B03CF"/>
    <w:rsid w:val="009B03EE"/>
    <w:rsid w:val="009B0402"/>
    <w:rsid w:val="009B04E5"/>
    <w:rsid w:val="009B0665"/>
    <w:rsid w:val="009B0836"/>
    <w:rsid w:val="009B097D"/>
    <w:rsid w:val="009B09B8"/>
    <w:rsid w:val="009B0ADE"/>
    <w:rsid w:val="009B0C22"/>
    <w:rsid w:val="009B0E85"/>
    <w:rsid w:val="009B10BD"/>
    <w:rsid w:val="009B11C1"/>
    <w:rsid w:val="009B11C9"/>
    <w:rsid w:val="009B11F4"/>
    <w:rsid w:val="009B12F5"/>
    <w:rsid w:val="009B1351"/>
    <w:rsid w:val="009B1355"/>
    <w:rsid w:val="009B14DC"/>
    <w:rsid w:val="009B15BC"/>
    <w:rsid w:val="009B1662"/>
    <w:rsid w:val="009B1857"/>
    <w:rsid w:val="009B185A"/>
    <w:rsid w:val="009B1978"/>
    <w:rsid w:val="009B1AAD"/>
    <w:rsid w:val="009B1E28"/>
    <w:rsid w:val="009B1E2B"/>
    <w:rsid w:val="009B1E89"/>
    <w:rsid w:val="009B1F9E"/>
    <w:rsid w:val="009B2205"/>
    <w:rsid w:val="009B2409"/>
    <w:rsid w:val="009B2470"/>
    <w:rsid w:val="009B24C9"/>
    <w:rsid w:val="009B25B4"/>
    <w:rsid w:val="009B2600"/>
    <w:rsid w:val="009B27FB"/>
    <w:rsid w:val="009B286E"/>
    <w:rsid w:val="009B2BDB"/>
    <w:rsid w:val="009B2FDC"/>
    <w:rsid w:val="009B3206"/>
    <w:rsid w:val="009B388D"/>
    <w:rsid w:val="009B3939"/>
    <w:rsid w:val="009B3974"/>
    <w:rsid w:val="009B39A8"/>
    <w:rsid w:val="009B3B8E"/>
    <w:rsid w:val="009B3BA7"/>
    <w:rsid w:val="009B3CE5"/>
    <w:rsid w:val="009B4055"/>
    <w:rsid w:val="009B4070"/>
    <w:rsid w:val="009B42F9"/>
    <w:rsid w:val="009B45D1"/>
    <w:rsid w:val="009B4756"/>
    <w:rsid w:val="009B47B8"/>
    <w:rsid w:val="009B47FC"/>
    <w:rsid w:val="009B488F"/>
    <w:rsid w:val="009B4D15"/>
    <w:rsid w:val="009B4D80"/>
    <w:rsid w:val="009B4DFF"/>
    <w:rsid w:val="009B5050"/>
    <w:rsid w:val="009B52D3"/>
    <w:rsid w:val="009B54E9"/>
    <w:rsid w:val="009B5503"/>
    <w:rsid w:val="009B564F"/>
    <w:rsid w:val="009B574C"/>
    <w:rsid w:val="009B5760"/>
    <w:rsid w:val="009B58F8"/>
    <w:rsid w:val="009B593F"/>
    <w:rsid w:val="009B5A9D"/>
    <w:rsid w:val="009B5E19"/>
    <w:rsid w:val="009B5EA8"/>
    <w:rsid w:val="009B5F29"/>
    <w:rsid w:val="009B614A"/>
    <w:rsid w:val="009B6650"/>
    <w:rsid w:val="009B66EB"/>
    <w:rsid w:val="009B6704"/>
    <w:rsid w:val="009B671F"/>
    <w:rsid w:val="009B68C9"/>
    <w:rsid w:val="009B6A59"/>
    <w:rsid w:val="009B6CDA"/>
    <w:rsid w:val="009B7153"/>
    <w:rsid w:val="009B7202"/>
    <w:rsid w:val="009B720E"/>
    <w:rsid w:val="009B72DD"/>
    <w:rsid w:val="009B74EF"/>
    <w:rsid w:val="009B7508"/>
    <w:rsid w:val="009B785D"/>
    <w:rsid w:val="009B79D5"/>
    <w:rsid w:val="009B79E0"/>
    <w:rsid w:val="009B7C59"/>
    <w:rsid w:val="009B7C5E"/>
    <w:rsid w:val="009B7C6F"/>
    <w:rsid w:val="009B7EDA"/>
    <w:rsid w:val="009B7EF7"/>
    <w:rsid w:val="009C0198"/>
    <w:rsid w:val="009C01DB"/>
    <w:rsid w:val="009C0700"/>
    <w:rsid w:val="009C086D"/>
    <w:rsid w:val="009C0A1C"/>
    <w:rsid w:val="009C0AB4"/>
    <w:rsid w:val="009C0BC6"/>
    <w:rsid w:val="009C0FC6"/>
    <w:rsid w:val="009C1320"/>
    <w:rsid w:val="009C16D7"/>
    <w:rsid w:val="009C1736"/>
    <w:rsid w:val="009C178A"/>
    <w:rsid w:val="009C183B"/>
    <w:rsid w:val="009C1844"/>
    <w:rsid w:val="009C1A5E"/>
    <w:rsid w:val="009C1C24"/>
    <w:rsid w:val="009C1C2D"/>
    <w:rsid w:val="009C1CCC"/>
    <w:rsid w:val="009C1D1F"/>
    <w:rsid w:val="009C1E74"/>
    <w:rsid w:val="009C20F7"/>
    <w:rsid w:val="009C21E0"/>
    <w:rsid w:val="009C2470"/>
    <w:rsid w:val="009C276E"/>
    <w:rsid w:val="009C2ADF"/>
    <w:rsid w:val="009C2B2D"/>
    <w:rsid w:val="009C2D45"/>
    <w:rsid w:val="009C2F71"/>
    <w:rsid w:val="009C3204"/>
    <w:rsid w:val="009C32E6"/>
    <w:rsid w:val="009C3346"/>
    <w:rsid w:val="009C34FB"/>
    <w:rsid w:val="009C3641"/>
    <w:rsid w:val="009C39AF"/>
    <w:rsid w:val="009C3A1D"/>
    <w:rsid w:val="009C3B4E"/>
    <w:rsid w:val="009C3B5C"/>
    <w:rsid w:val="009C3E54"/>
    <w:rsid w:val="009C3FE1"/>
    <w:rsid w:val="009C40BB"/>
    <w:rsid w:val="009C40C7"/>
    <w:rsid w:val="009C41BA"/>
    <w:rsid w:val="009C44EA"/>
    <w:rsid w:val="009C4659"/>
    <w:rsid w:val="009C4737"/>
    <w:rsid w:val="009C47AF"/>
    <w:rsid w:val="009C47B4"/>
    <w:rsid w:val="009C48B8"/>
    <w:rsid w:val="009C4925"/>
    <w:rsid w:val="009C4D98"/>
    <w:rsid w:val="009C4EE6"/>
    <w:rsid w:val="009C51DC"/>
    <w:rsid w:val="009C529F"/>
    <w:rsid w:val="009C53F8"/>
    <w:rsid w:val="009C5404"/>
    <w:rsid w:val="009C5416"/>
    <w:rsid w:val="009C55CF"/>
    <w:rsid w:val="009C5793"/>
    <w:rsid w:val="009C5861"/>
    <w:rsid w:val="009C58DE"/>
    <w:rsid w:val="009C592B"/>
    <w:rsid w:val="009C5BC9"/>
    <w:rsid w:val="009C5D5F"/>
    <w:rsid w:val="009C6068"/>
    <w:rsid w:val="009C60E7"/>
    <w:rsid w:val="009C616B"/>
    <w:rsid w:val="009C6370"/>
    <w:rsid w:val="009C64D1"/>
    <w:rsid w:val="009C6895"/>
    <w:rsid w:val="009C6917"/>
    <w:rsid w:val="009C6BAC"/>
    <w:rsid w:val="009C6C9C"/>
    <w:rsid w:val="009C6CAF"/>
    <w:rsid w:val="009C6F0B"/>
    <w:rsid w:val="009C7058"/>
    <w:rsid w:val="009C70BC"/>
    <w:rsid w:val="009C71CD"/>
    <w:rsid w:val="009C7A5F"/>
    <w:rsid w:val="009C7AF9"/>
    <w:rsid w:val="009C7C54"/>
    <w:rsid w:val="009C7CF4"/>
    <w:rsid w:val="009C7E7F"/>
    <w:rsid w:val="009D029F"/>
    <w:rsid w:val="009D039D"/>
    <w:rsid w:val="009D03BF"/>
    <w:rsid w:val="009D0540"/>
    <w:rsid w:val="009D09CC"/>
    <w:rsid w:val="009D0AAF"/>
    <w:rsid w:val="009D0BC7"/>
    <w:rsid w:val="009D0C94"/>
    <w:rsid w:val="009D0E43"/>
    <w:rsid w:val="009D0F65"/>
    <w:rsid w:val="009D0FF2"/>
    <w:rsid w:val="009D114E"/>
    <w:rsid w:val="009D1176"/>
    <w:rsid w:val="009D11E0"/>
    <w:rsid w:val="009D139B"/>
    <w:rsid w:val="009D1757"/>
    <w:rsid w:val="009D1837"/>
    <w:rsid w:val="009D1BA1"/>
    <w:rsid w:val="009D1BEA"/>
    <w:rsid w:val="009D1E03"/>
    <w:rsid w:val="009D21EC"/>
    <w:rsid w:val="009D2339"/>
    <w:rsid w:val="009D242E"/>
    <w:rsid w:val="009D2687"/>
    <w:rsid w:val="009D26ED"/>
    <w:rsid w:val="009D278D"/>
    <w:rsid w:val="009D28A6"/>
    <w:rsid w:val="009D2A23"/>
    <w:rsid w:val="009D2AAE"/>
    <w:rsid w:val="009D2B33"/>
    <w:rsid w:val="009D2E9A"/>
    <w:rsid w:val="009D354B"/>
    <w:rsid w:val="009D35D4"/>
    <w:rsid w:val="009D35EF"/>
    <w:rsid w:val="009D378D"/>
    <w:rsid w:val="009D387D"/>
    <w:rsid w:val="009D3A6D"/>
    <w:rsid w:val="009D3B47"/>
    <w:rsid w:val="009D3CC4"/>
    <w:rsid w:val="009D3E51"/>
    <w:rsid w:val="009D4440"/>
    <w:rsid w:val="009D452C"/>
    <w:rsid w:val="009D46E3"/>
    <w:rsid w:val="009D484C"/>
    <w:rsid w:val="009D48C3"/>
    <w:rsid w:val="009D4AD4"/>
    <w:rsid w:val="009D4B05"/>
    <w:rsid w:val="009D4DD1"/>
    <w:rsid w:val="009D4F0D"/>
    <w:rsid w:val="009D4FC6"/>
    <w:rsid w:val="009D5166"/>
    <w:rsid w:val="009D51C7"/>
    <w:rsid w:val="009D5376"/>
    <w:rsid w:val="009D551A"/>
    <w:rsid w:val="009D5546"/>
    <w:rsid w:val="009D55BA"/>
    <w:rsid w:val="009D57E8"/>
    <w:rsid w:val="009D5BBC"/>
    <w:rsid w:val="009D5F1B"/>
    <w:rsid w:val="009D60A6"/>
    <w:rsid w:val="009D60B5"/>
    <w:rsid w:val="009D612C"/>
    <w:rsid w:val="009D6297"/>
    <w:rsid w:val="009D65A0"/>
    <w:rsid w:val="009D6934"/>
    <w:rsid w:val="009D6D45"/>
    <w:rsid w:val="009D6D77"/>
    <w:rsid w:val="009D6E44"/>
    <w:rsid w:val="009D6E88"/>
    <w:rsid w:val="009D6EB9"/>
    <w:rsid w:val="009D7006"/>
    <w:rsid w:val="009D731D"/>
    <w:rsid w:val="009D738B"/>
    <w:rsid w:val="009D7B59"/>
    <w:rsid w:val="009D7C41"/>
    <w:rsid w:val="009D7C42"/>
    <w:rsid w:val="009D7D8D"/>
    <w:rsid w:val="009D7DDB"/>
    <w:rsid w:val="009E0068"/>
    <w:rsid w:val="009E0107"/>
    <w:rsid w:val="009E0249"/>
    <w:rsid w:val="009E040F"/>
    <w:rsid w:val="009E0670"/>
    <w:rsid w:val="009E0684"/>
    <w:rsid w:val="009E0779"/>
    <w:rsid w:val="009E0A2E"/>
    <w:rsid w:val="009E0AD5"/>
    <w:rsid w:val="009E0C91"/>
    <w:rsid w:val="009E0FF6"/>
    <w:rsid w:val="009E14F4"/>
    <w:rsid w:val="009E14FB"/>
    <w:rsid w:val="009E15F0"/>
    <w:rsid w:val="009E190A"/>
    <w:rsid w:val="009E1941"/>
    <w:rsid w:val="009E1B33"/>
    <w:rsid w:val="009E1CB9"/>
    <w:rsid w:val="009E1D6D"/>
    <w:rsid w:val="009E1DBE"/>
    <w:rsid w:val="009E222A"/>
    <w:rsid w:val="009E2343"/>
    <w:rsid w:val="009E2458"/>
    <w:rsid w:val="009E2650"/>
    <w:rsid w:val="009E2B3A"/>
    <w:rsid w:val="009E2E46"/>
    <w:rsid w:val="009E2E4F"/>
    <w:rsid w:val="009E309B"/>
    <w:rsid w:val="009E310B"/>
    <w:rsid w:val="009E3338"/>
    <w:rsid w:val="009E349A"/>
    <w:rsid w:val="009E3586"/>
    <w:rsid w:val="009E3A2D"/>
    <w:rsid w:val="009E3B3A"/>
    <w:rsid w:val="009E3CF1"/>
    <w:rsid w:val="009E3E96"/>
    <w:rsid w:val="009E3EBF"/>
    <w:rsid w:val="009E3FDC"/>
    <w:rsid w:val="009E4064"/>
    <w:rsid w:val="009E40C3"/>
    <w:rsid w:val="009E4194"/>
    <w:rsid w:val="009E4202"/>
    <w:rsid w:val="009E44C7"/>
    <w:rsid w:val="009E480E"/>
    <w:rsid w:val="009E48F0"/>
    <w:rsid w:val="009E49AE"/>
    <w:rsid w:val="009E49F2"/>
    <w:rsid w:val="009E4C46"/>
    <w:rsid w:val="009E4C67"/>
    <w:rsid w:val="009E4D55"/>
    <w:rsid w:val="009E4D7F"/>
    <w:rsid w:val="009E4EB8"/>
    <w:rsid w:val="009E50C0"/>
    <w:rsid w:val="009E5223"/>
    <w:rsid w:val="009E5274"/>
    <w:rsid w:val="009E53D5"/>
    <w:rsid w:val="009E5592"/>
    <w:rsid w:val="009E564A"/>
    <w:rsid w:val="009E5A58"/>
    <w:rsid w:val="009E5B6D"/>
    <w:rsid w:val="009E6016"/>
    <w:rsid w:val="009E602D"/>
    <w:rsid w:val="009E6392"/>
    <w:rsid w:val="009E6656"/>
    <w:rsid w:val="009E66D6"/>
    <w:rsid w:val="009E680C"/>
    <w:rsid w:val="009E6862"/>
    <w:rsid w:val="009E6980"/>
    <w:rsid w:val="009E6F2D"/>
    <w:rsid w:val="009E721B"/>
    <w:rsid w:val="009E72EF"/>
    <w:rsid w:val="009E73AB"/>
    <w:rsid w:val="009E764F"/>
    <w:rsid w:val="009E776C"/>
    <w:rsid w:val="009E783D"/>
    <w:rsid w:val="009E7ABF"/>
    <w:rsid w:val="009E7C1D"/>
    <w:rsid w:val="009E7D53"/>
    <w:rsid w:val="009E7E5A"/>
    <w:rsid w:val="009E7FA2"/>
    <w:rsid w:val="009F042A"/>
    <w:rsid w:val="009F04B7"/>
    <w:rsid w:val="009F04F5"/>
    <w:rsid w:val="009F0521"/>
    <w:rsid w:val="009F0599"/>
    <w:rsid w:val="009F0857"/>
    <w:rsid w:val="009F09A3"/>
    <w:rsid w:val="009F0FAB"/>
    <w:rsid w:val="009F0FE1"/>
    <w:rsid w:val="009F14B9"/>
    <w:rsid w:val="009F150D"/>
    <w:rsid w:val="009F1691"/>
    <w:rsid w:val="009F16A2"/>
    <w:rsid w:val="009F172E"/>
    <w:rsid w:val="009F175C"/>
    <w:rsid w:val="009F193B"/>
    <w:rsid w:val="009F1AF3"/>
    <w:rsid w:val="009F1B51"/>
    <w:rsid w:val="009F2092"/>
    <w:rsid w:val="009F2226"/>
    <w:rsid w:val="009F2228"/>
    <w:rsid w:val="009F25AD"/>
    <w:rsid w:val="009F2712"/>
    <w:rsid w:val="009F2929"/>
    <w:rsid w:val="009F2D26"/>
    <w:rsid w:val="009F2DF1"/>
    <w:rsid w:val="009F30B2"/>
    <w:rsid w:val="009F319C"/>
    <w:rsid w:val="009F31C4"/>
    <w:rsid w:val="009F320F"/>
    <w:rsid w:val="009F32DC"/>
    <w:rsid w:val="009F34EF"/>
    <w:rsid w:val="009F3957"/>
    <w:rsid w:val="009F3AC4"/>
    <w:rsid w:val="009F3BFF"/>
    <w:rsid w:val="009F3CAD"/>
    <w:rsid w:val="009F3D3E"/>
    <w:rsid w:val="009F3E25"/>
    <w:rsid w:val="009F3EBB"/>
    <w:rsid w:val="009F41A9"/>
    <w:rsid w:val="009F4485"/>
    <w:rsid w:val="009F44CD"/>
    <w:rsid w:val="009F4848"/>
    <w:rsid w:val="009F496B"/>
    <w:rsid w:val="009F4A7C"/>
    <w:rsid w:val="009F4BD2"/>
    <w:rsid w:val="009F4FC0"/>
    <w:rsid w:val="009F5022"/>
    <w:rsid w:val="009F5121"/>
    <w:rsid w:val="009F5390"/>
    <w:rsid w:val="009F542F"/>
    <w:rsid w:val="009F548D"/>
    <w:rsid w:val="009F549C"/>
    <w:rsid w:val="009F54FE"/>
    <w:rsid w:val="009F585B"/>
    <w:rsid w:val="009F5B0B"/>
    <w:rsid w:val="009F5B35"/>
    <w:rsid w:val="009F5C51"/>
    <w:rsid w:val="009F5C7A"/>
    <w:rsid w:val="009F5E75"/>
    <w:rsid w:val="009F5E99"/>
    <w:rsid w:val="009F5F63"/>
    <w:rsid w:val="009F6153"/>
    <w:rsid w:val="009F61EA"/>
    <w:rsid w:val="009F65A6"/>
    <w:rsid w:val="009F6605"/>
    <w:rsid w:val="009F66DC"/>
    <w:rsid w:val="009F6796"/>
    <w:rsid w:val="009F6BCC"/>
    <w:rsid w:val="009F6DFB"/>
    <w:rsid w:val="009F7135"/>
    <w:rsid w:val="009F74EA"/>
    <w:rsid w:val="009F7685"/>
    <w:rsid w:val="009F7820"/>
    <w:rsid w:val="009F797B"/>
    <w:rsid w:val="009F7A44"/>
    <w:rsid w:val="009F7B66"/>
    <w:rsid w:val="009F7BEC"/>
    <w:rsid w:val="009F7C4B"/>
    <w:rsid w:val="009F7C80"/>
    <w:rsid w:val="009F7D06"/>
    <w:rsid w:val="009F7D07"/>
    <w:rsid w:val="009F7E67"/>
    <w:rsid w:val="00A00003"/>
    <w:rsid w:val="00A0000D"/>
    <w:rsid w:val="00A001DA"/>
    <w:rsid w:val="00A0032D"/>
    <w:rsid w:val="00A0039B"/>
    <w:rsid w:val="00A00494"/>
    <w:rsid w:val="00A00528"/>
    <w:rsid w:val="00A00642"/>
    <w:rsid w:val="00A00668"/>
    <w:rsid w:val="00A0092C"/>
    <w:rsid w:val="00A00CBC"/>
    <w:rsid w:val="00A00D78"/>
    <w:rsid w:val="00A00E2F"/>
    <w:rsid w:val="00A00E3D"/>
    <w:rsid w:val="00A00E61"/>
    <w:rsid w:val="00A0118D"/>
    <w:rsid w:val="00A0124A"/>
    <w:rsid w:val="00A0127A"/>
    <w:rsid w:val="00A01439"/>
    <w:rsid w:val="00A0155B"/>
    <w:rsid w:val="00A016AC"/>
    <w:rsid w:val="00A017B4"/>
    <w:rsid w:val="00A01ADB"/>
    <w:rsid w:val="00A01B8A"/>
    <w:rsid w:val="00A01EC9"/>
    <w:rsid w:val="00A01F94"/>
    <w:rsid w:val="00A02189"/>
    <w:rsid w:val="00A021BA"/>
    <w:rsid w:val="00A021F7"/>
    <w:rsid w:val="00A02234"/>
    <w:rsid w:val="00A0225D"/>
    <w:rsid w:val="00A02361"/>
    <w:rsid w:val="00A0244F"/>
    <w:rsid w:val="00A027AE"/>
    <w:rsid w:val="00A027EC"/>
    <w:rsid w:val="00A028F6"/>
    <w:rsid w:val="00A029BA"/>
    <w:rsid w:val="00A02DA9"/>
    <w:rsid w:val="00A02E61"/>
    <w:rsid w:val="00A02EF2"/>
    <w:rsid w:val="00A03304"/>
    <w:rsid w:val="00A034C4"/>
    <w:rsid w:val="00A0373D"/>
    <w:rsid w:val="00A0396D"/>
    <w:rsid w:val="00A03972"/>
    <w:rsid w:val="00A03AEC"/>
    <w:rsid w:val="00A03B1E"/>
    <w:rsid w:val="00A03F08"/>
    <w:rsid w:val="00A04051"/>
    <w:rsid w:val="00A04202"/>
    <w:rsid w:val="00A04444"/>
    <w:rsid w:val="00A04495"/>
    <w:rsid w:val="00A0458A"/>
    <w:rsid w:val="00A04811"/>
    <w:rsid w:val="00A04B55"/>
    <w:rsid w:val="00A04E0D"/>
    <w:rsid w:val="00A050AD"/>
    <w:rsid w:val="00A05207"/>
    <w:rsid w:val="00A0525D"/>
    <w:rsid w:val="00A05388"/>
    <w:rsid w:val="00A0581F"/>
    <w:rsid w:val="00A0584F"/>
    <w:rsid w:val="00A058E7"/>
    <w:rsid w:val="00A05981"/>
    <w:rsid w:val="00A05A44"/>
    <w:rsid w:val="00A05A69"/>
    <w:rsid w:val="00A05CB5"/>
    <w:rsid w:val="00A05CC8"/>
    <w:rsid w:val="00A05CFF"/>
    <w:rsid w:val="00A05DE7"/>
    <w:rsid w:val="00A05E1E"/>
    <w:rsid w:val="00A05F28"/>
    <w:rsid w:val="00A05FF7"/>
    <w:rsid w:val="00A06237"/>
    <w:rsid w:val="00A062AA"/>
    <w:rsid w:val="00A0690B"/>
    <w:rsid w:val="00A06D64"/>
    <w:rsid w:val="00A06DC0"/>
    <w:rsid w:val="00A06E6A"/>
    <w:rsid w:val="00A06FBF"/>
    <w:rsid w:val="00A0716C"/>
    <w:rsid w:val="00A072F0"/>
    <w:rsid w:val="00A076FC"/>
    <w:rsid w:val="00A0795D"/>
    <w:rsid w:val="00A07B4A"/>
    <w:rsid w:val="00A07B52"/>
    <w:rsid w:val="00A07E0B"/>
    <w:rsid w:val="00A07F43"/>
    <w:rsid w:val="00A07F73"/>
    <w:rsid w:val="00A10052"/>
    <w:rsid w:val="00A1037F"/>
    <w:rsid w:val="00A10405"/>
    <w:rsid w:val="00A1042A"/>
    <w:rsid w:val="00A10522"/>
    <w:rsid w:val="00A10527"/>
    <w:rsid w:val="00A106B2"/>
    <w:rsid w:val="00A10972"/>
    <w:rsid w:val="00A109ED"/>
    <w:rsid w:val="00A10DD9"/>
    <w:rsid w:val="00A1101C"/>
    <w:rsid w:val="00A11023"/>
    <w:rsid w:val="00A112CA"/>
    <w:rsid w:val="00A112D4"/>
    <w:rsid w:val="00A1130B"/>
    <w:rsid w:val="00A11348"/>
    <w:rsid w:val="00A11368"/>
    <w:rsid w:val="00A1140D"/>
    <w:rsid w:val="00A1147D"/>
    <w:rsid w:val="00A11567"/>
    <w:rsid w:val="00A1176B"/>
    <w:rsid w:val="00A11788"/>
    <w:rsid w:val="00A11988"/>
    <w:rsid w:val="00A11A7B"/>
    <w:rsid w:val="00A12004"/>
    <w:rsid w:val="00A1236F"/>
    <w:rsid w:val="00A127C4"/>
    <w:rsid w:val="00A12A6B"/>
    <w:rsid w:val="00A12A87"/>
    <w:rsid w:val="00A12B8E"/>
    <w:rsid w:val="00A12BC8"/>
    <w:rsid w:val="00A12CFF"/>
    <w:rsid w:val="00A12D62"/>
    <w:rsid w:val="00A12F88"/>
    <w:rsid w:val="00A130E5"/>
    <w:rsid w:val="00A1330F"/>
    <w:rsid w:val="00A1339A"/>
    <w:rsid w:val="00A133E4"/>
    <w:rsid w:val="00A135B0"/>
    <w:rsid w:val="00A13688"/>
    <w:rsid w:val="00A136A1"/>
    <w:rsid w:val="00A13A1A"/>
    <w:rsid w:val="00A13AF0"/>
    <w:rsid w:val="00A13B1E"/>
    <w:rsid w:val="00A13C1E"/>
    <w:rsid w:val="00A13EC3"/>
    <w:rsid w:val="00A13F29"/>
    <w:rsid w:val="00A13F97"/>
    <w:rsid w:val="00A14182"/>
    <w:rsid w:val="00A14201"/>
    <w:rsid w:val="00A142A1"/>
    <w:rsid w:val="00A1437A"/>
    <w:rsid w:val="00A144F0"/>
    <w:rsid w:val="00A14C9C"/>
    <w:rsid w:val="00A14D45"/>
    <w:rsid w:val="00A14EF7"/>
    <w:rsid w:val="00A1505F"/>
    <w:rsid w:val="00A1512E"/>
    <w:rsid w:val="00A152F1"/>
    <w:rsid w:val="00A15375"/>
    <w:rsid w:val="00A155C0"/>
    <w:rsid w:val="00A15650"/>
    <w:rsid w:val="00A15837"/>
    <w:rsid w:val="00A15949"/>
    <w:rsid w:val="00A15A2D"/>
    <w:rsid w:val="00A15A39"/>
    <w:rsid w:val="00A15D5B"/>
    <w:rsid w:val="00A15E13"/>
    <w:rsid w:val="00A1622B"/>
    <w:rsid w:val="00A162F8"/>
    <w:rsid w:val="00A1637C"/>
    <w:rsid w:val="00A16428"/>
    <w:rsid w:val="00A164F4"/>
    <w:rsid w:val="00A165DC"/>
    <w:rsid w:val="00A165F7"/>
    <w:rsid w:val="00A168D3"/>
    <w:rsid w:val="00A168F5"/>
    <w:rsid w:val="00A168F8"/>
    <w:rsid w:val="00A16A79"/>
    <w:rsid w:val="00A16B54"/>
    <w:rsid w:val="00A16B7B"/>
    <w:rsid w:val="00A16B95"/>
    <w:rsid w:val="00A16DED"/>
    <w:rsid w:val="00A16F4E"/>
    <w:rsid w:val="00A171D0"/>
    <w:rsid w:val="00A171E4"/>
    <w:rsid w:val="00A1735A"/>
    <w:rsid w:val="00A17468"/>
    <w:rsid w:val="00A17474"/>
    <w:rsid w:val="00A17601"/>
    <w:rsid w:val="00A17747"/>
    <w:rsid w:val="00A17794"/>
    <w:rsid w:val="00A17AD4"/>
    <w:rsid w:val="00A17E0D"/>
    <w:rsid w:val="00A17EB7"/>
    <w:rsid w:val="00A17EFF"/>
    <w:rsid w:val="00A20058"/>
    <w:rsid w:val="00A2014C"/>
    <w:rsid w:val="00A20328"/>
    <w:rsid w:val="00A205D6"/>
    <w:rsid w:val="00A20810"/>
    <w:rsid w:val="00A209B1"/>
    <w:rsid w:val="00A20E81"/>
    <w:rsid w:val="00A212F9"/>
    <w:rsid w:val="00A213FE"/>
    <w:rsid w:val="00A218E4"/>
    <w:rsid w:val="00A21CA9"/>
    <w:rsid w:val="00A21F3A"/>
    <w:rsid w:val="00A220FC"/>
    <w:rsid w:val="00A2232C"/>
    <w:rsid w:val="00A2239D"/>
    <w:rsid w:val="00A226A6"/>
    <w:rsid w:val="00A22809"/>
    <w:rsid w:val="00A22BAC"/>
    <w:rsid w:val="00A22C04"/>
    <w:rsid w:val="00A22C5D"/>
    <w:rsid w:val="00A22FFB"/>
    <w:rsid w:val="00A230EF"/>
    <w:rsid w:val="00A23120"/>
    <w:rsid w:val="00A2343E"/>
    <w:rsid w:val="00A234A9"/>
    <w:rsid w:val="00A23842"/>
    <w:rsid w:val="00A23AB9"/>
    <w:rsid w:val="00A23B06"/>
    <w:rsid w:val="00A23BEA"/>
    <w:rsid w:val="00A23F4B"/>
    <w:rsid w:val="00A2408C"/>
    <w:rsid w:val="00A24119"/>
    <w:rsid w:val="00A241CE"/>
    <w:rsid w:val="00A24661"/>
    <w:rsid w:val="00A246AA"/>
    <w:rsid w:val="00A247FC"/>
    <w:rsid w:val="00A24827"/>
    <w:rsid w:val="00A2499A"/>
    <w:rsid w:val="00A2499D"/>
    <w:rsid w:val="00A24EEE"/>
    <w:rsid w:val="00A24F66"/>
    <w:rsid w:val="00A2540D"/>
    <w:rsid w:val="00A254CA"/>
    <w:rsid w:val="00A25BB3"/>
    <w:rsid w:val="00A25C04"/>
    <w:rsid w:val="00A25C97"/>
    <w:rsid w:val="00A25E3B"/>
    <w:rsid w:val="00A25F75"/>
    <w:rsid w:val="00A261A9"/>
    <w:rsid w:val="00A263E8"/>
    <w:rsid w:val="00A26429"/>
    <w:rsid w:val="00A264E1"/>
    <w:rsid w:val="00A269A3"/>
    <w:rsid w:val="00A26A1B"/>
    <w:rsid w:val="00A26B3F"/>
    <w:rsid w:val="00A26C89"/>
    <w:rsid w:val="00A26EFF"/>
    <w:rsid w:val="00A27578"/>
    <w:rsid w:val="00A2757F"/>
    <w:rsid w:val="00A275D9"/>
    <w:rsid w:val="00A276EF"/>
    <w:rsid w:val="00A27765"/>
    <w:rsid w:val="00A277F3"/>
    <w:rsid w:val="00A27994"/>
    <w:rsid w:val="00A27A1E"/>
    <w:rsid w:val="00A27B8F"/>
    <w:rsid w:val="00A27BE5"/>
    <w:rsid w:val="00A27CEB"/>
    <w:rsid w:val="00A27DF0"/>
    <w:rsid w:val="00A27E5B"/>
    <w:rsid w:val="00A30397"/>
    <w:rsid w:val="00A307A1"/>
    <w:rsid w:val="00A30830"/>
    <w:rsid w:val="00A30A27"/>
    <w:rsid w:val="00A30A62"/>
    <w:rsid w:val="00A30BC8"/>
    <w:rsid w:val="00A30CA6"/>
    <w:rsid w:val="00A30D43"/>
    <w:rsid w:val="00A310B9"/>
    <w:rsid w:val="00A310D8"/>
    <w:rsid w:val="00A310E4"/>
    <w:rsid w:val="00A3134A"/>
    <w:rsid w:val="00A31494"/>
    <w:rsid w:val="00A315F9"/>
    <w:rsid w:val="00A318E6"/>
    <w:rsid w:val="00A318EE"/>
    <w:rsid w:val="00A319D8"/>
    <w:rsid w:val="00A31ADA"/>
    <w:rsid w:val="00A322DB"/>
    <w:rsid w:val="00A325FA"/>
    <w:rsid w:val="00A32A78"/>
    <w:rsid w:val="00A32B19"/>
    <w:rsid w:val="00A32B65"/>
    <w:rsid w:val="00A32B69"/>
    <w:rsid w:val="00A32F58"/>
    <w:rsid w:val="00A32FBC"/>
    <w:rsid w:val="00A33085"/>
    <w:rsid w:val="00A33112"/>
    <w:rsid w:val="00A331E6"/>
    <w:rsid w:val="00A33213"/>
    <w:rsid w:val="00A33252"/>
    <w:rsid w:val="00A3339A"/>
    <w:rsid w:val="00A3348C"/>
    <w:rsid w:val="00A33842"/>
    <w:rsid w:val="00A33A2B"/>
    <w:rsid w:val="00A33A40"/>
    <w:rsid w:val="00A33A62"/>
    <w:rsid w:val="00A33AAD"/>
    <w:rsid w:val="00A33AAE"/>
    <w:rsid w:val="00A33AFB"/>
    <w:rsid w:val="00A33BFE"/>
    <w:rsid w:val="00A33C17"/>
    <w:rsid w:val="00A33D45"/>
    <w:rsid w:val="00A33E76"/>
    <w:rsid w:val="00A33FD2"/>
    <w:rsid w:val="00A34113"/>
    <w:rsid w:val="00A3422F"/>
    <w:rsid w:val="00A3423B"/>
    <w:rsid w:val="00A34252"/>
    <w:rsid w:val="00A34355"/>
    <w:rsid w:val="00A344C7"/>
    <w:rsid w:val="00A3461D"/>
    <w:rsid w:val="00A34768"/>
    <w:rsid w:val="00A34926"/>
    <w:rsid w:val="00A34A2F"/>
    <w:rsid w:val="00A34AAC"/>
    <w:rsid w:val="00A34B72"/>
    <w:rsid w:val="00A34BEE"/>
    <w:rsid w:val="00A34D8F"/>
    <w:rsid w:val="00A34E43"/>
    <w:rsid w:val="00A35146"/>
    <w:rsid w:val="00A35431"/>
    <w:rsid w:val="00A3588F"/>
    <w:rsid w:val="00A35A19"/>
    <w:rsid w:val="00A35BA6"/>
    <w:rsid w:val="00A35BE4"/>
    <w:rsid w:val="00A35E54"/>
    <w:rsid w:val="00A35EAE"/>
    <w:rsid w:val="00A35FA6"/>
    <w:rsid w:val="00A36425"/>
    <w:rsid w:val="00A367F7"/>
    <w:rsid w:val="00A368B0"/>
    <w:rsid w:val="00A36931"/>
    <w:rsid w:val="00A36AA6"/>
    <w:rsid w:val="00A36AF3"/>
    <w:rsid w:val="00A36B3C"/>
    <w:rsid w:val="00A36B84"/>
    <w:rsid w:val="00A36D7C"/>
    <w:rsid w:val="00A36ECF"/>
    <w:rsid w:val="00A37159"/>
    <w:rsid w:val="00A371B9"/>
    <w:rsid w:val="00A376EF"/>
    <w:rsid w:val="00A37A0B"/>
    <w:rsid w:val="00A37AAA"/>
    <w:rsid w:val="00A37C1C"/>
    <w:rsid w:val="00A37CF8"/>
    <w:rsid w:val="00A37D4A"/>
    <w:rsid w:val="00A37E6F"/>
    <w:rsid w:val="00A4008A"/>
    <w:rsid w:val="00A400F6"/>
    <w:rsid w:val="00A40404"/>
    <w:rsid w:val="00A406A5"/>
    <w:rsid w:val="00A409F6"/>
    <w:rsid w:val="00A40A49"/>
    <w:rsid w:val="00A40A71"/>
    <w:rsid w:val="00A40CF9"/>
    <w:rsid w:val="00A40EB7"/>
    <w:rsid w:val="00A4105B"/>
    <w:rsid w:val="00A411DC"/>
    <w:rsid w:val="00A412C9"/>
    <w:rsid w:val="00A413A3"/>
    <w:rsid w:val="00A413FB"/>
    <w:rsid w:val="00A415DB"/>
    <w:rsid w:val="00A4163E"/>
    <w:rsid w:val="00A41649"/>
    <w:rsid w:val="00A41861"/>
    <w:rsid w:val="00A41890"/>
    <w:rsid w:val="00A41A71"/>
    <w:rsid w:val="00A41CBF"/>
    <w:rsid w:val="00A41F92"/>
    <w:rsid w:val="00A42299"/>
    <w:rsid w:val="00A422DC"/>
    <w:rsid w:val="00A42394"/>
    <w:rsid w:val="00A423D1"/>
    <w:rsid w:val="00A42624"/>
    <w:rsid w:val="00A4299E"/>
    <w:rsid w:val="00A43046"/>
    <w:rsid w:val="00A430DC"/>
    <w:rsid w:val="00A4338E"/>
    <w:rsid w:val="00A434E3"/>
    <w:rsid w:val="00A43550"/>
    <w:rsid w:val="00A43597"/>
    <w:rsid w:val="00A4369E"/>
    <w:rsid w:val="00A43771"/>
    <w:rsid w:val="00A438C8"/>
    <w:rsid w:val="00A4390F"/>
    <w:rsid w:val="00A43A7A"/>
    <w:rsid w:val="00A43AC1"/>
    <w:rsid w:val="00A43B19"/>
    <w:rsid w:val="00A43B3E"/>
    <w:rsid w:val="00A43C34"/>
    <w:rsid w:val="00A43D58"/>
    <w:rsid w:val="00A43E08"/>
    <w:rsid w:val="00A4404A"/>
    <w:rsid w:val="00A440B5"/>
    <w:rsid w:val="00A44249"/>
    <w:rsid w:val="00A44415"/>
    <w:rsid w:val="00A44480"/>
    <w:rsid w:val="00A44489"/>
    <w:rsid w:val="00A446CA"/>
    <w:rsid w:val="00A4473E"/>
    <w:rsid w:val="00A448DF"/>
    <w:rsid w:val="00A44903"/>
    <w:rsid w:val="00A44AD6"/>
    <w:rsid w:val="00A44B11"/>
    <w:rsid w:val="00A44B97"/>
    <w:rsid w:val="00A44EC1"/>
    <w:rsid w:val="00A45048"/>
    <w:rsid w:val="00A45238"/>
    <w:rsid w:val="00A4524F"/>
    <w:rsid w:val="00A45519"/>
    <w:rsid w:val="00A45556"/>
    <w:rsid w:val="00A45561"/>
    <w:rsid w:val="00A457C2"/>
    <w:rsid w:val="00A4583A"/>
    <w:rsid w:val="00A45D18"/>
    <w:rsid w:val="00A45E40"/>
    <w:rsid w:val="00A45E43"/>
    <w:rsid w:val="00A45ED3"/>
    <w:rsid w:val="00A45F8E"/>
    <w:rsid w:val="00A46037"/>
    <w:rsid w:val="00A4603E"/>
    <w:rsid w:val="00A460E8"/>
    <w:rsid w:val="00A46168"/>
    <w:rsid w:val="00A4621F"/>
    <w:rsid w:val="00A462C3"/>
    <w:rsid w:val="00A4669C"/>
    <w:rsid w:val="00A46B69"/>
    <w:rsid w:val="00A46CA4"/>
    <w:rsid w:val="00A46F51"/>
    <w:rsid w:val="00A46FBA"/>
    <w:rsid w:val="00A471C1"/>
    <w:rsid w:val="00A472F8"/>
    <w:rsid w:val="00A474E6"/>
    <w:rsid w:val="00A47831"/>
    <w:rsid w:val="00A47924"/>
    <w:rsid w:val="00A47EE7"/>
    <w:rsid w:val="00A5018F"/>
    <w:rsid w:val="00A501A1"/>
    <w:rsid w:val="00A5021E"/>
    <w:rsid w:val="00A50682"/>
    <w:rsid w:val="00A50921"/>
    <w:rsid w:val="00A50C69"/>
    <w:rsid w:val="00A50D3C"/>
    <w:rsid w:val="00A50D3E"/>
    <w:rsid w:val="00A50FFB"/>
    <w:rsid w:val="00A5101A"/>
    <w:rsid w:val="00A5109A"/>
    <w:rsid w:val="00A510D7"/>
    <w:rsid w:val="00A5117F"/>
    <w:rsid w:val="00A51196"/>
    <w:rsid w:val="00A51292"/>
    <w:rsid w:val="00A51388"/>
    <w:rsid w:val="00A513A6"/>
    <w:rsid w:val="00A51508"/>
    <w:rsid w:val="00A51686"/>
    <w:rsid w:val="00A5205F"/>
    <w:rsid w:val="00A52147"/>
    <w:rsid w:val="00A5245D"/>
    <w:rsid w:val="00A52583"/>
    <w:rsid w:val="00A528BE"/>
    <w:rsid w:val="00A52956"/>
    <w:rsid w:val="00A5297C"/>
    <w:rsid w:val="00A52A35"/>
    <w:rsid w:val="00A52D7E"/>
    <w:rsid w:val="00A53002"/>
    <w:rsid w:val="00A5306F"/>
    <w:rsid w:val="00A53616"/>
    <w:rsid w:val="00A53717"/>
    <w:rsid w:val="00A53784"/>
    <w:rsid w:val="00A5379A"/>
    <w:rsid w:val="00A53A46"/>
    <w:rsid w:val="00A53E8C"/>
    <w:rsid w:val="00A53FBA"/>
    <w:rsid w:val="00A54170"/>
    <w:rsid w:val="00A54263"/>
    <w:rsid w:val="00A54433"/>
    <w:rsid w:val="00A544D7"/>
    <w:rsid w:val="00A545B3"/>
    <w:rsid w:val="00A54987"/>
    <w:rsid w:val="00A54989"/>
    <w:rsid w:val="00A54A0B"/>
    <w:rsid w:val="00A54B41"/>
    <w:rsid w:val="00A54C41"/>
    <w:rsid w:val="00A54EA6"/>
    <w:rsid w:val="00A54FB0"/>
    <w:rsid w:val="00A5522B"/>
    <w:rsid w:val="00A55252"/>
    <w:rsid w:val="00A5529F"/>
    <w:rsid w:val="00A552C4"/>
    <w:rsid w:val="00A552CE"/>
    <w:rsid w:val="00A55364"/>
    <w:rsid w:val="00A554D9"/>
    <w:rsid w:val="00A555E2"/>
    <w:rsid w:val="00A55726"/>
    <w:rsid w:val="00A55786"/>
    <w:rsid w:val="00A5588B"/>
    <w:rsid w:val="00A55A66"/>
    <w:rsid w:val="00A55B34"/>
    <w:rsid w:val="00A560AB"/>
    <w:rsid w:val="00A561BD"/>
    <w:rsid w:val="00A562E3"/>
    <w:rsid w:val="00A563B6"/>
    <w:rsid w:val="00A5656D"/>
    <w:rsid w:val="00A56602"/>
    <w:rsid w:val="00A56969"/>
    <w:rsid w:val="00A569B3"/>
    <w:rsid w:val="00A56B97"/>
    <w:rsid w:val="00A56C83"/>
    <w:rsid w:val="00A57005"/>
    <w:rsid w:val="00A5713B"/>
    <w:rsid w:val="00A571C9"/>
    <w:rsid w:val="00A571E2"/>
    <w:rsid w:val="00A572F7"/>
    <w:rsid w:val="00A573E5"/>
    <w:rsid w:val="00A57527"/>
    <w:rsid w:val="00A57715"/>
    <w:rsid w:val="00A57785"/>
    <w:rsid w:val="00A579F3"/>
    <w:rsid w:val="00A57A32"/>
    <w:rsid w:val="00A57BEC"/>
    <w:rsid w:val="00A57CAC"/>
    <w:rsid w:val="00A57CBD"/>
    <w:rsid w:val="00A57EB1"/>
    <w:rsid w:val="00A57F95"/>
    <w:rsid w:val="00A601A5"/>
    <w:rsid w:val="00A6021F"/>
    <w:rsid w:val="00A602E5"/>
    <w:rsid w:val="00A603C7"/>
    <w:rsid w:val="00A60823"/>
    <w:rsid w:val="00A6093D"/>
    <w:rsid w:val="00A60FCA"/>
    <w:rsid w:val="00A611F5"/>
    <w:rsid w:val="00A61277"/>
    <w:rsid w:val="00A6138E"/>
    <w:rsid w:val="00A61503"/>
    <w:rsid w:val="00A615E2"/>
    <w:rsid w:val="00A6162C"/>
    <w:rsid w:val="00A61656"/>
    <w:rsid w:val="00A616A9"/>
    <w:rsid w:val="00A61704"/>
    <w:rsid w:val="00A61739"/>
    <w:rsid w:val="00A617C9"/>
    <w:rsid w:val="00A618C9"/>
    <w:rsid w:val="00A618EB"/>
    <w:rsid w:val="00A61E77"/>
    <w:rsid w:val="00A61EA8"/>
    <w:rsid w:val="00A61EED"/>
    <w:rsid w:val="00A621CA"/>
    <w:rsid w:val="00A62312"/>
    <w:rsid w:val="00A62409"/>
    <w:rsid w:val="00A624D0"/>
    <w:rsid w:val="00A62706"/>
    <w:rsid w:val="00A629AB"/>
    <w:rsid w:val="00A62A2D"/>
    <w:rsid w:val="00A62A84"/>
    <w:rsid w:val="00A62CA6"/>
    <w:rsid w:val="00A62F03"/>
    <w:rsid w:val="00A62F33"/>
    <w:rsid w:val="00A62F88"/>
    <w:rsid w:val="00A63047"/>
    <w:rsid w:val="00A6304C"/>
    <w:rsid w:val="00A63398"/>
    <w:rsid w:val="00A63399"/>
    <w:rsid w:val="00A63507"/>
    <w:rsid w:val="00A637DA"/>
    <w:rsid w:val="00A6388A"/>
    <w:rsid w:val="00A6395E"/>
    <w:rsid w:val="00A63A0D"/>
    <w:rsid w:val="00A63A81"/>
    <w:rsid w:val="00A63B4E"/>
    <w:rsid w:val="00A63D4E"/>
    <w:rsid w:val="00A63E2B"/>
    <w:rsid w:val="00A64053"/>
    <w:rsid w:val="00A641C6"/>
    <w:rsid w:val="00A645D2"/>
    <w:rsid w:val="00A6488C"/>
    <w:rsid w:val="00A64BEA"/>
    <w:rsid w:val="00A64C72"/>
    <w:rsid w:val="00A64D2F"/>
    <w:rsid w:val="00A64D4B"/>
    <w:rsid w:val="00A64FFC"/>
    <w:rsid w:val="00A6502C"/>
    <w:rsid w:val="00A65362"/>
    <w:rsid w:val="00A65380"/>
    <w:rsid w:val="00A65A4D"/>
    <w:rsid w:val="00A65D64"/>
    <w:rsid w:val="00A65DFA"/>
    <w:rsid w:val="00A65E2D"/>
    <w:rsid w:val="00A6606F"/>
    <w:rsid w:val="00A6608F"/>
    <w:rsid w:val="00A660C2"/>
    <w:rsid w:val="00A66158"/>
    <w:rsid w:val="00A66607"/>
    <w:rsid w:val="00A66912"/>
    <w:rsid w:val="00A66AE8"/>
    <w:rsid w:val="00A66DB9"/>
    <w:rsid w:val="00A66E2C"/>
    <w:rsid w:val="00A66F1F"/>
    <w:rsid w:val="00A6707E"/>
    <w:rsid w:val="00A67106"/>
    <w:rsid w:val="00A6710D"/>
    <w:rsid w:val="00A6712C"/>
    <w:rsid w:val="00A6717C"/>
    <w:rsid w:val="00A67374"/>
    <w:rsid w:val="00A673B1"/>
    <w:rsid w:val="00A673E9"/>
    <w:rsid w:val="00A678D2"/>
    <w:rsid w:val="00A67D91"/>
    <w:rsid w:val="00A67E21"/>
    <w:rsid w:val="00A67E47"/>
    <w:rsid w:val="00A700D7"/>
    <w:rsid w:val="00A7011B"/>
    <w:rsid w:val="00A701DB"/>
    <w:rsid w:val="00A70244"/>
    <w:rsid w:val="00A702CB"/>
    <w:rsid w:val="00A702CC"/>
    <w:rsid w:val="00A702D3"/>
    <w:rsid w:val="00A70359"/>
    <w:rsid w:val="00A706A8"/>
    <w:rsid w:val="00A708B4"/>
    <w:rsid w:val="00A70B10"/>
    <w:rsid w:val="00A70BA6"/>
    <w:rsid w:val="00A70FDD"/>
    <w:rsid w:val="00A71154"/>
    <w:rsid w:val="00A711B8"/>
    <w:rsid w:val="00A71558"/>
    <w:rsid w:val="00A715AE"/>
    <w:rsid w:val="00A71963"/>
    <w:rsid w:val="00A719B0"/>
    <w:rsid w:val="00A71D4E"/>
    <w:rsid w:val="00A71DF0"/>
    <w:rsid w:val="00A720DD"/>
    <w:rsid w:val="00A721D8"/>
    <w:rsid w:val="00A724E0"/>
    <w:rsid w:val="00A72649"/>
    <w:rsid w:val="00A7286C"/>
    <w:rsid w:val="00A7288D"/>
    <w:rsid w:val="00A72CBF"/>
    <w:rsid w:val="00A72EB0"/>
    <w:rsid w:val="00A72EB6"/>
    <w:rsid w:val="00A73255"/>
    <w:rsid w:val="00A7349F"/>
    <w:rsid w:val="00A734D2"/>
    <w:rsid w:val="00A73527"/>
    <w:rsid w:val="00A7355B"/>
    <w:rsid w:val="00A735A8"/>
    <w:rsid w:val="00A737B7"/>
    <w:rsid w:val="00A73964"/>
    <w:rsid w:val="00A73A6C"/>
    <w:rsid w:val="00A73C95"/>
    <w:rsid w:val="00A73ED6"/>
    <w:rsid w:val="00A73FBE"/>
    <w:rsid w:val="00A741B7"/>
    <w:rsid w:val="00A74281"/>
    <w:rsid w:val="00A74422"/>
    <w:rsid w:val="00A7468A"/>
    <w:rsid w:val="00A746F3"/>
    <w:rsid w:val="00A74710"/>
    <w:rsid w:val="00A74936"/>
    <w:rsid w:val="00A74985"/>
    <w:rsid w:val="00A74A03"/>
    <w:rsid w:val="00A74A85"/>
    <w:rsid w:val="00A74BAF"/>
    <w:rsid w:val="00A74E0D"/>
    <w:rsid w:val="00A74F13"/>
    <w:rsid w:val="00A74FD7"/>
    <w:rsid w:val="00A75113"/>
    <w:rsid w:val="00A75123"/>
    <w:rsid w:val="00A75621"/>
    <w:rsid w:val="00A75701"/>
    <w:rsid w:val="00A75738"/>
    <w:rsid w:val="00A7591E"/>
    <w:rsid w:val="00A75A3C"/>
    <w:rsid w:val="00A75A77"/>
    <w:rsid w:val="00A75EBA"/>
    <w:rsid w:val="00A75FFA"/>
    <w:rsid w:val="00A761C4"/>
    <w:rsid w:val="00A762D0"/>
    <w:rsid w:val="00A76407"/>
    <w:rsid w:val="00A769B2"/>
    <w:rsid w:val="00A76A24"/>
    <w:rsid w:val="00A76A6D"/>
    <w:rsid w:val="00A76BB3"/>
    <w:rsid w:val="00A76EFC"/>
    <w:rsid w:val="00A7740F"/>
    <w:rsid w:val="00A7785A"/>
    <w:rsid w:val="00A77AB2"/>
    <w:rsid w:val="00A77AC7"/>
    <w:rsid w:val="00A77D07"/>
    <w:rsid w:val="00A77E9A"/>
    <w:rsid w:val="00A8028C"/>
    <w:rsid w:val="00A804A3"/>
    <w:rsid w:val="00A80561"/>
    <w:rsid w:val="00A80785"/>
    <w:rsid w:val="00A80793"/>
    <w:rsid w:val="00A8098B"/>
    <w:rsid w:val="00A80C29"/>
    <w:rsid w:val="00A80C51"/>
    <w:rsid w:val="00A813BB"/>
    <w:rsid w:val="00A813E6"/>
    <w:rsid w:val="00A81646"/>
    <w:rsid w:val="00A8165A"/>
    <w:rsid w:val="00A81715"/>
    <w:rsid w:val="00A81814"/>
    <w:rsid w:val="00A8195E"/>
    <w:rsid w:val="00A81A9E"/>
    <w:rsid w:val="00A81B34"/>
    <w:rsid w:val="00A81C4E"/>
    <w:rsid w:val="00A82103"/>
    <w:rsid w:val="00A821E9"/>
    <w:rsid w:val="00A8226D"/>
    <w:rsid w:val="00A82292"/>
    <w:rsid w:val="00A82519"/>
    <w:rsid w:val="00A82746"/>
    <w:rsid w:val="00A82AB9"/>
    <w:rsid w:val="00A82EC5"/>
    <w:rsid w:val="00A82FA4"/>
    <w:rsid w:val="00A8301F"/>
    <w:rsid w:val="00A8318D"/>
    <w:rsid w:val="00A83253"/>
    <w:rsid w:val="00A83255"/>
    <w:rsid w:val="00A83293"/>
    <w:rsid w:val="00A83422"/>
    <w:rsid w:val="00A834DA"/>
    <w:rsid w:val="00A83A23"/>
    <w:rsid w:val="00A83CDC"/>
    <w:rsid w:val="00A83E93"/>
    <w:rsid w:val="00A83FC4"/>
    <w:rsid w:val="00A83FD0"/>
    <w:rsid w:val="00A84015"/>
    <w:rsid w:val="00A8408E"/>
    <w:rsid w:val="00A84188"/>
    <w:rsid w:val="00A847AA"/>
    <w:rsid w:val="00A84B33"/>
    <w:rsid w:val="00A84C2D"/>
    <w:rsid w:val="00A84CFF"/>
    <w:rsid w:val="00A84FED"/>
    <w:rsid w:val="00A850DE"/>
    <w:rsid w:val="00A8511B"/>
    <w:rsid w:val="00A85134"/>
    <w:rsid w:val="00A85186"/>
    <w:rsid w:val="00A8528A"/>
    <w:rsid w:val="00A85951"/>
    <w:rsid w:val="00A85987"/>
    <w:rsid w:val="00A859B2"/>
    <w:rsid w:val="00A85B03"/>
    <w:rsid w:val="00A85C39"/>
    <w:rsid w:val="00A85F10"/>
    <w:rsid w:val="00A86191"/>
    <w:rsid w:val="00A861A1"/>
    <w:rsid w:val="00A86287"/>
    <w:rsid w:val="00A86395"/>
    <w:rsid w:val="00A8661B"/>
    <w:rsid w:val="00A8679A"/>
    <w:rsid w:val="00A86AAB"/>
    <w:rsid w:val="00A86AD4"/>
    <w:rsid w:val="00A86BEC"/>
    <w:rsid w:val="00A86D42"/>
    <w:rsid w:val="00A86E97"/>
    <w:rsid w:val="00A86F4B"/>
    <w:rsid w:val="00A86F54"/>
    <w:rsid w:val="00A871C9"/>
    <w:rsid w:val="00A8742D"/>
    <w:rsid w:val="00A87431"/>
    <w:rsid w:val="00A87602"/>
    <w:rsid w:val="00A87766"/>
    <w:rsid w:val="00A8778C"/>
    <w:rsid w:val="00A87BF2"/>
    <w:rsid w:val="00A87C0E"/>
    <w:rsid w:val="00A87D96"/>
    <w:rsid w:val="00A87DA9"/>
    <w:rsid w:val="00A904C8"/>
    <w:rsid w:val="00A905D1"/>
    <w:rsid w:val="00A9098F"/>
    <w:rsid w:val="00A90999"/>
    <w:rsid w:val="00A90A16"/>
    <w:rsid w:val="00A90AE6"/>
    <w:rsid w:val="00A90C4C"/>
    <w:rsid w:val="00A90F28"/>
    <w:rsid w:val="00A90FFA"/>
    <w:rsid w:val="00A91164"/>
    <w:rsid w:val="00A91227"/>
    <w:rsid w:val="00A9126D"/>
    <w:rsid w:val="00A912D4"/>
    <w:rsid w:val="00A913DE"/>
    <w:rsid w:val="00A9146A"/>
    <w:rsid w:val="00A91632"/>
    <w:rsid w:val="00A9192E"/>
    <w:rsid w:val="00A9199F"/>
    <w:rsid w:val="00A91F42"/>
    <w:rsid w:val="00A91F97"/>
    <w:rsid w:val="00A922E5"/>
    <w:rsid w:val="00A923D1"/>
    <w:rsid w:val="00A9243E"/>
    <w:rsid w:val="00A9249B"/>
    <w:rsid w:val="00A9251E"/>
    <w:rsid w:val="00A92672"/>
    <w:rsid w:val="00A92891"/>
    <w:rsid w:val="00A9290A"/>
    <w:rsid w:val="00A92A0B"/>
    <w:rsid w:val="00A92C8A"/>
    <w:rsid w:val="00A92D0D"/>
    <w:rsid w:val="00A92D6D"/>
    <w:rsid w:val="00A92E78"/>
    <w:rsid w:val="00A9309E"/>
    <w:rsid w:val="00A930C9"/>
    <w:rsid w:val="00A930DE"/>
    <w:rsid w:val="00A93294"/>
    <w:rsid w:val="00A93740"/>
    <w:rsid w:val="00A937FC"/>
    <w:rsid w:val="00A93A4C"/>
    <w:rsid w:val="00A93BA8"/>
    <w:rsid w:val="00A93E53"/>
    <w:rsid w:val="00A93E88"/>
    <w:rsid w:val="00A941A0"/>
    <w:rsid w:val="00A9420E"/>
    <w:rsid w:val="00A9423B"/>
    <w:rsid w:val="00A942B7"/>
    <w:rsid w:val="00A94304"/>
    <w:rsid w:val="00A945B8"/>
    <w:rsid w:val="00A946C5"/>
    <w:rsid w:val="00A9479F"/>
    <w:rsid w:val="00A9485D"/>
    <w:rsid w:val="00A949EC"/>
    <w:rsid w:val="00A94ABC"/>
    <w:rsid w:val="00A94AC4"/>
    <w:rsid w:val="00A94BC1"/>
    <w:rsid w:val="00A94C22"/>
    <w:rsid w:val="00A94E12"/>
    <w:rsid w:val="00A94EF4"/>
    <w:rsid w:val="00A94F62"/>
    <w:rsid w:val="00A95076"/>
    <w:rsid w:val="00A9508D"/>
    <w:rsid w:val="00A95138"/>
    <w:rsid w:val="00A95716"/>
    <w:rsid w:val="00A95871"/>
    <w:rsid w:val="00A95874"/>
    <w:rsid w:val="00A95888"/>
    <w:rsid w:val="00A95A4C"/>
    <w:rsid w:val="00A95C8D"/>
    <w:rsid w:val="00A95E35"/>
    <w:rsid w:val="00A95F07"/>
    <w:rsid w:val="00A96044"/>
    <w:rsid w:val="00A96081"/>
    <w:rsid w:val="00A96127"/>
    <w:rsid w:val="00A9643F"/>
    <w:rsid w:val="00A96585"/>
    <w:rsid w:val="00A968E3"/>
    <w:rsid w:val="00A96A4E"/>
    <w:rsid w:val="00A96A85"/>
    <w:rsid w:val="00A96BD8"/>
    <w:rsid w:val="00A96BFA"/>
    <w:rsid w:val="00A96C3E"/>
    <w:rsid w:val="00A96CE3"/>
    <w:rsid w:val="00A96E9D"/>
    <w:rsid w:val="00A9719E"/>
    <w:rsid w:val="00A972F3"/>
    <w:rsid w:val="00A9754C"/>
    <w:rsid w:val="00A976B0"/>
    <w:rsid w:val="00A97715"/>
    <w:rsid w:val="00A97752"/>
    <w:rsid w:val="00A9799D"/>
    <w:rsid w:val="00A97AC1"/>
    <w:rsid w:val="00A97C88"/>
    <w:rsid w:val="00A97D04"/>
    <w:rsid w:val="00A97D42"/>
    <w:rsid w:val="00A97E1E"/>
    <w:rsid w:val="00A97F3D"/>
    <w:rsid w:val="00A97FD8"/>
    <w:rsid w:val="00AA0126"/>
    <w:rsid w:val="00AA01FD"/>
    <w:rsid w:val="00AA0234"/>
    <w:rsid w:val="00AA03B9"/>
    <w:rsid w:val="00AA078A"/>
    <w:rsid w:val="00AA08F9"/>
    <w:rsid w:val="00AA0B90"/>
    <w:rsid w:val="00AA0F4E"/>
    <w:rsid w:val="00AA126F"/>
    <w:rsid w:val="00AA1297"/>
    <w:rsid w:val="00AA1356"/>
    <w:rsid w:val="00AA13B4"/>
    <w:rsid w:val="00AA143E"/>
    <w:rsid w:val="00AA168B"/>
    <w:rsid w:val="00AA17B7"/>
    <w:rsid w:val="00AA19A4"/>
    <w:rsid w:val="00AA19F6"/>
    <w:rsid w:val="00AA1A81"/>
    <w:rsid w:val="00AA1DB2"/>
    <w:rsid w:val="00AA1DBB"/>
    <w:rsid w:val="00AA1E9C"/>
    <w:rsid w:val="00AA1FD0"/>
    <w:rsid w:val="00AA2007"/>
    <w:rsid w:val="00AA21CC"/>
    <w:rsid w:val="00AA249B"/>
    <w:rsid w:val="00AA25F6"/>
    <w:rsid w:val="00AA295B"/>
    <w:rsid w:val="00AA2ACD"/>
    <w:rsid w:val="00AA2B5B"/>
    <w:rsid w:val="00AA2BA2"/>
    <w:rsid w:val="00AA2C22"/>
    <w:rsid w:val="00AA2FB0"/>
    <w:rsid w:val="00AA3008"/>
    <w:rsid w:val="00AA382D"/>
    <w:rsid w:val="00AA389C"/>
    <w:rsid w:val="00AA3AAB"/>
    <w:rsid w:val="00AA3ADE"/>
    <w:rsid w:val="00AA3B8B"/>
    <w:rsid w:val="00AA3EFF"/>
    <w:rsid w:val="00AA3FDC"/>
    <w:rsid w:val="00AA4279"/>
    <w:rsid w:val="00AA4422"/>
    <w:rsid w:val="00AA4598"/>
    <w:rsid w:val="00AA4608"/>
    <w:rsid w:val="00AA468A"/>
    <w:rsid w:val="00AA4717"/>
    <w:rsid w:val="00AA4770"/>
    <w:rsid w:val="00AA482C"/>
    <w:rsid w:val="00AA4C9E"/>
    <w:rsid w:val="00AA4DE3"/>
    <w:rsid w:val="00AA4FFA"/>
    <w:rsid w:val="00AA511B"/>
    <w:rsid w:val="00AA5272"/>
    <w:rsid w:val="00AA528B"/>
    <w:rsid w:val="00AA5337"/>
    <w:rsid w:val="00AA5347"/>
    <w:rsid w:val="00AA537D"/>
    <w:rsid w:val="00AA55DA"/>
    <w:rsid w:val="00AA5798"/>
    <w:rsid w:val="00AA579B"/>
    <w:rsid w:val="00AA57B7"/>
    <w:rsid w:val="00AA59BB"/>
    <w:rsid w:val="00AA5AE2"/>
    <w:rsid w:val="00AA5C87"/>
    <w:rsid w:val="00AA6203"/>
    <w:rsid w:val="00AA6301"/>
    <w:rsid w:val="00AA640F"/>
    <w:rsid w:val="00AA6694"/>
    <w:rsid w:val="00AA6AAA"/>
    <w:rsid w:val="00AA6B5A"/>
    <w:rsid w:val="00AA6CD6"/>
    <w:rsid w:val="00AA6E84"/>
    <w:rsid w:val="00AA6F80"/>
    <w:rsid w:val="00AA6FF1"/>
    <w:rsid w:val="00AA7D61"/>
    <w:rsid w:val="00AA7DA4"/>
    <w:rsid w:val="00AA7E2A"/>
    <w:rsid w:val="00AA7F6A"/>
    <w:rsid w:val="00AA7F90"/>
    <w:rsid w:val="00AB013E"/>
    <w:rsid w:val="00AB01FD"/>
    <w:rsid w:val="00AB0259"/>
    <w:rsid w:val="00AB03D7"/>
    <w:rsid w:val="00AB071B"/>
    <w:rsid w:val="00AB0BC7"/>
    <w:rsid w:val="00AB0C5A"/>
    <w:rsid w:val="00AB0E7D"/>
    <w:rsid w:val="00AB101E"/>
    <w:rsid w:val="00AB1265"/>
    <w:rsid w:val="00AB1284"/>
    <w:rsid w:val="00AB1310"/>
    <w:rsid w:val="00AB14C5"/>
    <w:rsid w:val="00AB1542"/>
    <w:rsid w:val="00AB15C5"/>
    <w:rsid w:val="00AB17DD"/>
    <w:rsid w:val="00AB17FB"/>
    <w:rsid w:val="00AB18D6"/>
    <w:rsid w:val="00AB1A24"/>
    <w:rsid w:val="00AB1C8D"/>
    <w:rsid w:val="00AB2047"/>
    <w:rsid w:val="00AB2062"/>
    <w:rsid w:val="00AB21ED"/>
    <w:rsid w:val="00AB22F6"/>
    <w:rsid w:val="00AB27FD"/>
    <w:rsid w:val="00AB283E"/>
    <w:rsid w:val="00AB2842"/>
    <w:rsid w:val="00AB2860"/>
    <w:rsid w:val="00AB311A"/>
    <w:rsid w:val="00AB31C6"/>
    <w:rsid w:val="00AB336B"/>
    <w:rsid w:val="00AB33B7"/>
    <w:rsid w:val="00AB3416"/>
    <w:rsid w:val="00AB3427"/>
    <w:rsid w:val="00AB3557"/>
    <w:rsid w:val="00AB38B3"/>
    <w:rsid w:val="00AB3A09"/>
    <w:rsid w:val="00AB3A71"/>
    <w:rsid w:val="00AB3BFE"/>
    <w:rsid w:val="00AB3C4E"/>
    <w:rsid w:val="00AB3CBD"/>
    <w:rsid w:val="00AB3E51"/>
    <w:rsid w:val="00AB3F6B"/>
    <w:rsid w:val="00AB4016"/>
    <w:rsid w:val="00AB41DE"/>
    <w:rsid w:val="00AB441F"/>
    <w:rsid w:val="00AB442D"/>
    <w:rsid w:val="00AB4434"/>
    <w:rsid w:val="00AB4465"/>
    <w:rsid w:val="00AB4684"/>
    <w:rsid w:val="00AB4875"/>
    <w:rsid w:val="00AB487F"/>
    <w:rsid w:val="00AB4889"/>
    <w:rsid w:val="00AB4BD6"/>
    <w:rsid w:val="00AB4C33"/>
    <w:rsid w:val="00AB4CC7"/>
    <w:rsid w:val="00AB4FBB"/>
    <w:rsid w:val="00AB510E"/>
    <w:rsid w:val="00AB52B1"/>
    <w:rsid w:val="00AB52F8"/>
    <w:rsid w:val="00AB5308"/>
    <w:rsid w:val="00AB530F"/>
    <w:rsid w:val="00AB5500"/>
    <w:rsid w:val="00AB56EA"/>
    <w:rsid w:val="00AB5856"/>
    <w:rsid w:val="00AB58E0"/>
    <w:rsid w:val="00AB5B55"/>
    <w:rsid w:val="00AB5C96"/>
    <w:rsid w:val="00AB5CB2"/>
    <w:rsid w:val="00AB5E20"/>
    <w:rsid w:val="00AB6160"/>
    <w:rsid w:val="00AB6227"/>
    <w:rsid w:val="00AB6361"/>
    <w:rsid w:val="00AB648C"/>
    <w:rsid w:val="00AB656D"/>
    <w:rsid w:val="00AB661D"/>
    <w:rsid w:val="00AB6656"/>
    <w:rsid w:val="00AB6660"/>
    <w:rsid w:val="00AB66C4"/>
    <w:rsid w:val="00AB66F9"/>
    <w:rsid w:val="00AB690C"/>
    <w:rsid w:val="00AB690F"/>
    <w:rsid w:val="00AB69DA"/>
    <w:rsid w:val="00AB731A"/>
    <w:rsid w:val="00AB7471"/>
    <w:rsid w:val="00AB7613"/>
    <w:rsid w:val="00AB761F"/>
    <w:rsid w:val="00AB7CBC"/>
    <w:rsid w:val="00AB7D16"/>
    <w:rsid w:val="00AB7E7B"/>
    <w:rsid w:val="00AC0560"/>
    <w:rsid w:val="00AC056E"/>
    <w:rsid w:val="00AC05E9"/>
    <w:rsid w:val="00AC06AC"/>
    <w:rsid w:val="00AC08E0"/>
    <w:rsid w:val="00AC091A"/>
    <w:rsid w:val="00AC098F"/>
    <w:rsid w:val="00AC0A93"/>
    <w:rsid w:val="00AC0C9E"/>
    <w:rsid w:val="00AC0D10"/>
    <w:rsid w:val="00AC11BA"/>
    <w:rsid w:val="00AC12B7"/>
    <w:rsid w:val="00AC130E"/>
    <w:rsid w:val="00AC13A1"/>
    <w:rsid w:val="00AC154A"/>
    <w:rsid w:val="00AC16E7"/>
    <w:rsid w:val="00AC18D1"/>
    <w:rsid w:val="00AC1927"/>
    <w:rsid w:val="00AC1A9F"/>
    <w:rsid w:val="00AC1AF9"/>
    <w:rsid w:val="00AC1B95"/>
    <w:rsid w:val="00AC1D2D"/>
    <w:rsid w:val="00AC1D77"/>
    <w:rsid w:val="00AC1E17"/>
    <w:rsid w:val="00AC1FF2"/>
    <w:rsid w:val="00AC2117"/>
    <w:rsid w:val="00AC21AD"/>
    <w:rsid w:val="00AC21CC"/>
    <w:rsid w:val="00AC239E"/>
    <w:rsid w:val="00AC23A2"/>
    <w:rsid w:val="00AC23C4"/>
    <w:rsid w:val="00AC2644"/>
    <w:rsid w:val="00AC284F"/>
    <w:rsid w:val="00AC29EA"/>
    <w:rsid w:val="00AC29FC"/>
    <w:rsid w:val="00AC2C69"/>
    <w:rsid w:val="00AC2CF7"/>
    <w:rsid w:val="00AC2DBF"/>
    <w:rsid w:val="00AC2EA9"/>
    <w:rsid w:val="00AC2FD8"/>
    <w:rsid w:val="00AC3372"/>
    <w:rsid w:val="00AC35E7"/>
    <w:rsid w:val="00AC3917"/>
    <w:rsid w:val="00AC3A7D"/>
    <w:rsid w:val="00AC3B30"/>
    <w:rsid w:val="00AC3CE7"/>
    <w:rsid w:val="00AC3D07"/>
    <w:rsid w:val="00AC3EE4"/>
    <w:rsid w:val="00AC404C"/>
    <w:rsid w:val="00AC406D"/>
    <w:rsid w:val="00AC40B3"/>
    <w:rsid w:val="00AC4332"/>
    <w:rsid w:val="00AC457F"/>
    <w:rsid w:val="00AC4664"/>
    <w:rsid w:val="00AC4785"/>
    <w:rsid w:val="00AC4C81"/>
    <w:rsid w:val="00AC579F"/>
    <w:rsid w:val="00AC585F"/>
    <w:rsid w:val="00AC5AA0"/>
    <w:rsid w:val="00AC5BCC"/>
    <w:rsid w:val="00AC5BD1"/>
    <w:rsid w:val="00AC614C"/>
    <w:rsid w:val="00AC616B"/>
    <w:rsid w:val="00AC61E9"/>
    <w:rsid w:val="00AC6300"/>
    <w:rsid w:val="00AC648B"/>
    <w:rsid w:val="00AC66E0"/>
    <w:rsid w:val="00AC6733"/>
    <w:rsid w:val="00AC6A0B"/>
    <w:rsid w:val="00AC6A28"/>
    <w:rsid w:val="00AC6A50"/>
    <w:rsid w:val="00AC6AC9"/>
    <w:rsid w:val="00AC6E4D"/>
    <w:rsid w:val="00AC6E69"/>
    <w:rsid w:val="00AC6EE3"/>
    <w:rsid w:val="00AC6F36"/>
    <w:rsid w:val="00AC6F44"/>
    <w:rsid w:val="00AC6F82"/>
    <w:rsid w:val="00AC7038"/>
    <w:rsid w:val="00AC73E5"/>
    <w:rsid w:val="00AC74A1"/>
    <w:rsid w:val="00AC750D"/>
    <w:rsid w:val="00AC75F1"/>
    <w:rsid w:val="00AC7646"/>
    <w:rsid w:val="00AC78BE"/>
    <w:rsid w:val="00AC7EAB"/>
    <w:rsid w:val="00AD016D"/>
    <w:rsid w:val="00AD01D3"/>
    <w:rsid w:val="00AD0219"/>
    <w:rsid w:val="00AD0377"/>
    <w:rsid w:val="00AD0630"/>
    <w:rsid w:val="00AD069C"/>
    <w:rsid w:val="00AD0BD7"/>
    <w:rsid w:val="00AD0DBE"/>
    <w:rsid w:val="00AD0DE9"/>
    <w:rsid w:val="00AD1037"/>
    <w:rsid w:val="00AD1133"/>
    <w:rsid w:val="00AD12F3"/>
    <w:rsid w:val="00AD1492"/>
    <w:rsid w:val="00AD1579"/>
    <w:rsid w:val="00AD1616"/>
    <w:rsid w:val="00AD1780"/>
    <w:rsid w:val="00AD1847"/>
    <w:rsid w:val="00AD19EC"/>
    <w:rsid w:val="00AD1A80"/>
    <w:rsid w:val="00AD1B29"/>
    <w:rsid w:val="00AD1B46"/>
    <w:rsid w:val="00AD1E12"/>
    <w:rsid w:val="00AD1EC2"/>
    <w:rsid w:val="00AD216B"/>
    <w:rsid w:val="00AD232B"/>
    <w:rsid w:val="00AD2525"/>
    <w:rsid w:val="00AD2631"/>
    <w:rsid w:val="00AD278A"/>
    <w:rsid w:val="00AD28F7"/>
    <w:rsid w:val="00AD2EB1"/>
    <w:rsid w:val="00AD2EE4"/>
    <w:rsid w:val="00AD2F9B"/>
    <w:rsid w:val="00AD3002"/>
    <w:rsid w:val="00AD323C"/>
    <w:rsid w:val="00AD3295"/>
    <w:rsid w:val="00AD3854"/>
    <w:rsid w:val="00AD3893"/>
    <w:rsid w:val="00AD3898"/>
    <w:rsid w:val="00AD38AF"/>
    <w:rsid w:val="00AD38D8"/>
    <w:rsid w:val="00AD3BCE"/>
    <w:rsid w:val="00AD3BDA"/>
    <w:rsid w:val="00AD3E60"/>
    <w:rsid w:val="00AD3E8E"/>
    <w:rsid w:val="00AD419A"/>
    <w:rsid w:val="00AD430D"/>
    <w:rsid w:val="00AD435A"/>
    <w:rsid w:val="00AD48F6"/>
    <w:rsid w:val="00AD4925"/>
    <w:rsid w:val="00AD49D7"/>
    <w:rsid w:val="00AD4A11"/>
    <w:rsid w:val="00AD4C94"/>
    <w:rsid w:val="00AD4CB7"/>
    <w:rsid w:val="00AD4D35"/>
    <w:rsid w:val="00AD4E6D"/>
    <w:rsid w:val="00AD53B0"/>
    <w:rsid w:val="00AD5512"/>
    <w:rsid w:val="00AD582A"/>
    <w:rsid w:val="00AD5881"/>
    <w:rsid w:val="00AD5B61"/>
    <w:rsid w:val="00AD5C50"/>
    <w:rsid w:val="00AD5D13"/>
    <w:rsid w:val="00AD5EA7"/>
    <w:rsid w:val="00AD5F3E"/>
    <w:rsid w:val="00AD5F5C"/>
    <w:rsid w:val="00AD6117"/>
    <w:rsid w:val="00AD651B"/>
    <w:rsid w:val="00AD669D"/>
    <w:rsid w:val="00AD6779"/>
    <w:rsid w:val="00AD68C8"/>
    <w:rsid w:val="00AD6909"/>
    <w:rsid w:val="00AD6A4C"/>
    <w:rsid w:val="00AD6DD3"/>
    <w:rsid w:val="00AD6F95"/>
    <w:rsid w:val="00AD7042"/>
    <w:rsid w:val="00AD7139"/>
    <w:rsid w:val="00AD7327"/>
    <w:rsid w:val="00AD75EC"/>
    <w:rsid w:val="00AD77D5"/>
    <w:rsid w:val="00AD7D79"/>
    <w:rsid w:val="00AD7DDC"/>
    <w:rsid w:val="00AD7F32"/>
    <w:rsid w:val="00AE00FF"/>
    <w:rsid w:val="00AE0186"/>
    <w:rsid w:val="00AE01B2"/>
    <w:rsid w:val="00AE027D"/>
    <w:rsid w:val="00AE027E"/>
    <w:rsid w:val="00AE03CD"/>
    <w:rsid w:val="00AE05D0"/>
    <w:rsid w:val="00AE05F9"/>
    <w:rsid w:val="00AE0678"/>
    <w:rsid w:val="00AE078D"/>
    <w:rsid w:val="00AE0855"/>
    <w:rsid w:val="00AE09DA"/>
    <w:rsid w:val="00AE0B0B"/>
    <w:rsid w:val="00AE0D95"/>
    <w:rsid w:val="00AE1173"/>
    <w:rsid w:val="00AE1269"/>
    <w:rsid w:val="00AE1292"/>
    <w:rsid w:val="00AE12AC"/>
    <w:rsid w:val="00AE1459"/>
    <w:rsid w:val="00AE15C7"/>
    <w:rsid w:val="00AE16B5"/>
    <w:rsid w:val="00AE16DD"/>
    <w:rsid w:val="00AE16E7"/>
    <w:rsid w:val="00AE17E2"/>
    <w:rsid w:val="00AE1822"/>
    <w:rsid w:val="00AE1914"/>
    <w:rsid w:val="00AE1A66"/>
    <w:rsid w:val="00AE1A75"/>
    <w:rsid w:val="00AE1ADF"/>
    <w:rsid w:val="00AE1B2C"/>
    <w:rsid w:val="00AE1BB8"/>
    <w:rsid w:val="00AE1CAF"/>
    <w:rsid w:val="00AE1E70"/>
    <w:rsid w:val="00AE1E83"/>
    <w:rsid w:val="00AE21C2"/>
    <w:rsid w:val="00AE224C"/>
    <w:rsid w:val="00AE2276"/>
    <w:rsid w:val="00AE2558"/>
    <w:rsid w:val="00AE256E"/>
    <w:rsid w:val="00AE2875"/>
    <w:rsid w:val="00AE28DA"/>
    <w:rsid w:val="00AE295C"/>
    <w:rsid w:val="00AE2B39"/>
    <w:rsid w:val="00AE2BFA"/>
    <w:rsid w:val="00AE2D82"/>
    <w:rsid w:val="00AE2DFD"/>
    <w:rsid w:val="00AE2EA2"/>
    <w:rsid w:val="00AE2F1B"/>
    <w:rsid w:val="00AE31A4"/>
    <w:rsid w:val="00AE321D"/>
    <w:rsid w:val="00AE337D"/>
    <w:rsid w:val="00AE33D7"/>
    <w:rsid w:val="00AE341B"/>
    <w:rsid w:val="00AE3477"/>
    <w:rsid w:val="00AE3919"/>
    <w:rsid w:val="00AE3A97"/>
    <w:rsid w:val="00AE3B72"/>
    <w:rsid w:val="00AE3BB7"/>
    <w:rsid w:val="00AE3E03"/>
    <w:rsid w:val="00AE3F16"/>
    <w:rsid w:val="00AE441F"/>
    <w:rsid w:val="00AE44DA"/>
    <w:rsid w:val="00AE45DC"/>
    <w:rsid w:val="00AE4675"/>
    <w:rsid w:val="00AE4705"/>
    <w:rsid w:val="00AE47FF"/>
    <w:rsid w:val="00AE4A77"/>
    <w:rsid w:val="00AE4B9F"/>
    <w:rsid w:val="00AE4C48"/>
    <w:rsid w:val="00AE4DCB"/>
    <w:rsid w:val="00AE4E0B"/>
    <w:rsid w:val="00AE4E37"/>
    <w:rsid w:val="00AE4E54"/>
    <w:rsid w:val="00AE4E9B"/>
    <w:rsid w:val="00AE5007"/>
    <w:rsid w:val="00AE51B7"/>
    <w:rsid w:val="00AE54D5"/>
    <w:rsid w:val="00AE54EE"/>
    <w:rsid w:val="00AE5583"/>
    <w:rsid w:val="00AE566A"/>
    <w:rsid w:val="00AE5734"/>
    <w:rsid w:val="00AE585E"/>
    <w:rsid w:val="00AE5A14"/>
    <w:rsid w:val="00AE5B8B"/>
    <w:rsid w:val="00AE5D88"/>
    <w:rsid w:val="00AE5F5A"/>
    <w:rsid w:val="00AE6337"/>
    <w:rsid w:val="00AE6552"/>
    <w:rsid w:val="00AE6933"/>
    <w:rsid w:val="00AE6AE8"/>
    <w:rsid w:val="00AE6C50"/>
    <w:rsid w:val="00AE6E12"/>
    <w:rsid w:val="00AE6F43"/>
    <w:rsid w:val="00AE6FF4"/>
    <w:rsid w:val="00AE704F"/>
    <w:rsid w:val="00AE70E3"/>
    <w:rsid w:val="00AE7154"/>
    <w:rsid w:val="00AE71B1"/>
    <w:rsid w:val="00AE72C2"/>
    <w:rsid w:val="00AE743F"/>
    <w:rsid w:val="00AE7612"/>
    <w:rsid w:val="00AE7707"/>
    <w:rsid w:val="00AE78BA"/>
    <w:rsid w:val="00AE7964"/>
    <w:rsid w:val="00AE7B3C"/>
    <w:rsid w:val="00AE7B6C"/>
    <w:rsid w:val="00AE7B80"/>
    <w:rsid w:val="00AE7B91"/>
    <w:rsid w:val="00AE7C94"/>
    <w:rsid w:val="00AE7F46"/>
    <w:rsid w:val="00AF016C"/>
    <w:rsid w:val="00AF0611"/>
    <w:rsid w:val="00AF064E"/>
    <w:rsid w:val="00AF067B"/>
    <w:rsid w:val="00AF06F0"/>
    <w:rsid w:val="00AF0769"/>
    <w:rsid w:val="00AF07BB"/>
    <w:rsid w:val="00AF07FC"/>
    <w:rsid w:val="00AF0AC2"/>
    <w:rsid w:val="00AF0BA2"/>
    <w:rsid w:val="00AF0C09"/>
    <w:rsid w:val="00AF0C1E"/>
    <w:rsid w:val="00AF0C3A"/>
    <w:rsid w:val="00AF0CB7"/>
    <w:rsid w:val="00AF0E1C"/>
    <w:rsid w:val="00AF0E28"/>
    <w:rsid w:val="00AF0E94"/>
    <w:rsid w:val="00AF0EB0"/>
    <w:rsid w:val="00AF0FE1"/>
    <w:rsid w:val="00AF1329"/>
    <w:rsid w:val="00AF13AB"/>
    <w:rsid w:val="00AF1428"/>
    <w:rsid w:val="00AF1587"/>
    <w:rsid w:val="00AF15C8"/>
    <w:rsid w:val="00AF1668"/>
    <w:rsid w:val="00AF197B"/>
    <w:rsid w:val="00AF1AA2"/>
    <w:rsid w:val="00AF1C1F"/>
    <w:rsid w:val="00AF1E85"/>
    <w:rsid w:val="00AF1EC3"/>
    <w:rsid w:val="00AF1F8C"/>
    <w:rsid w:val="00AF1FE5"/>
    <w:rsid w:val="00AF20CF"/>
    <w:rsid w:val="00AF20DF"/>
    <w:rsid w:val="00AF20FD"/>
    <w:rsid w:val="00AF257A"/>
    <w:rsid w:val="00AF2799"/>
    <w:rsid w:val="00AF281B"/>
    <w:rsid w:val="00AF2944"/>
    <w:rsid w:val="00AF2AC6"/>
    <w:rsid w:val="00AF2BE5"/>
    <w:rsid w:val="00AF2DA8"/>
    <w:rsid w:val="00AF2F09"/>
    <w:rsid w:val="00AF2F5A"/>
    <w:rsid w:val="00AF3198"/>
    <w:rsid w:val="00AF3307"/>
    <w:rsid w:val="00AF330E"/>
    <w:rsid w:val="00AF34A8"/>
    <w:rsid w:val="00AF386D"/>
    <w:rsid w:val="00AF3B56"/>
    <w:rsid w:val="00AF3B9A"/>
    <w:rsid w:val="00AF3F39"/>
    <w:rsid w:val="00AF3F9B"/>
    <w:rsid w:val="00AF4173"/>
    <w:rsid w:val="00AF41D8"/>
    <w:rsid w:val="00AF4247"/>
    <w:rsid w:val="00AF4420"/>
    <w:rsid w:val="00AF4760"/>
    <w:rsid w:val="00AF4AE7"/>
    <w:rsid w:val="00AF4BBD"/>
    <w:rsid w:val="00AF4C53"/>
    <w:rsid w:val="00AF4D88"/>
    <w:rsid w:val="00AF4DD3"/>
    <w:rsid w:val="00AF4FD1"/>
    <w:rsid w:val="00AF4FDD"/>
    <w:rsid w:val="00AF5084"/>
    <w:rsid w:val="00AF50D4"/>
    <w:rsid w:val="00AF51A6"/>
    <w:rsid w:val="00AF527C"/>
    <w:rsid w:val="00AF5448"/>
    <w:rsid w:val="00AF5753"/>
    <w:rsid w:val="00AF57FE"/>
    <w:rsid w:val="00AF5861"/>
    <w:rsid w:val="00AF5970"/>
    <w:rsid w:val="00AF59C7"/>
    <w:rsid w:val="00AF59DB"/>
    <w:rsid w:val="00AF5C30"/>
    <w:rsid w:val="00AF5C54"/>
    <w:rsid w:val="00AF5CA4"/>
    <w:rsid w:val="00AF5DF6"/>
    <w:rsid w:val="00AF5EE5"/>
    <w:rsid w:val="00AF5FEA"/>
    <w:rsid w:val="00AF61F2"/>
    <w:rsid w:val="00AF62D5"/>
    <w:rsid w:val="00AF6587"/>
    <w:rsid w:val="00AF65B2"/>
    <w:rsid w:val="00AF6663"/>
    <w:rsid w:val="00AF66BD"/>
    <w:rsid w:val="00AF66D9"/>
    <w:rsid w:val="00AF6740"/>
    <w:rsid w:val="00AF68BB"/>
    <w:rsid w:val="00AF6AA9"/>
    <w:rsid w:val="00AF6D3B"/>
    <w:rsid w:val="00AF6E8B"/>
    <w:rsid w:val="00AF6F56"/>
    <w:rsid w:val="00AF6F70"/>
    <w:rsid w:val="00AF7195"/>
    <w:rsid w:val="00AF7626"/>
    <w:rsid w:val="00AF763A"/>
    <w:rsid w:val="00AF7721"/>
    <w:rsid w:val="00AF7830"/>
    <w:rsid w:val="00AF7A35"/>
    <w:rsid w:val="00AF7BD2"/>
    <w:rsid w:val="00AF7C77"/>
    <w:rsid w:val="00AF7CA6"/>
    <w:rsid w:val="00AF7ED9"/>
    <w:rsid w:val="00AF7FDA"/>
    <w:rsid w:val="00B0017B"/>
    <w:rsid w:val="00B001C5"/>
    <w:rsid w:val="00B00303"/>
    <w:rsid w:val="00B00364"/>
    <w:rsid w:val="00B0056D"/>
    <w:rsid w:val="00B0058D"/>
    <w:rsid w:val="00B008EB"/>
    <w:rsid w:val="00B0093F"/>
    <w:rsid w:val="00B00F36"/>
    <w:rsid w:val="00B010E6"/>
    <w:rsid w:val="00B0136F"/>
    <w:rsid w:val="00B0141B"/>
    <w:rsid w:val="00B0186E"/>
    <w:rsid w:val="00B018B7"/>
    <w:rsid w:val="00B01C0C"/>
    <w:rsid w:val="00B01C94"/>
    <w:rsid w:val="00B020B7"/>
    <w:rsid w:val="00B020C5"/>
    <w:rsid w:val="00B0213C"/>
    <w:rsid w:val="00B0216F"/>
    <w:rsid w:val="00B021F6"/>
    <w:rsid w:val="00B02212"/>
    <w:rsid w:val="00B025B5"/>
    <w:rsid w:val="00B025E7"/>
    <w:rsid w:val="00B02712"/>
    <w:rsid w:val="00B02A7F"/>
    <w:rsid w:val="00B02DA9"/>
    <w:rsid w:val="00B02F8B"/>
    <w:rsid w:val="00B03043"/>
    <w:rsid w:val="00B03070"/>
    <w:rsid w:val="00B031B0"/>
    <w:rsid w:val="00B03495"/>
    <w:rsid w:val="00B034B0"/>
    <w:rsid w:val="00B035FA"/>
    <w:rsid w:val="00B0368D"/>
    <w:rsid w:val="00B036BC"/>
    <w:rsid w:val="00B037C7"/>
    <w:rsid w:val="00B03E7A"/>
    <w:rsid w:val="00B03F4E"/>
    <w:rsid w:val="00B04130"/>
    <w:rsid w:val="00B044E9"/>
    <w:rsid w:val="00B047C0"/>
    <w:rsid w:val="00B047F8"/>
    <w:rsid w:val="00B0480A"/>
    <w:rsid w:val="00B0485B"/>
    <w:rsid w:val="00B04B60"/>
    <w:rsid w:val="00B04CA0"/>
    <w:rsid w:val="00B04CD4"/>
    <w:rsid w:val="00B04D1D"/>
    <w:rsid w:val="00B04E06"/>
    <w:rsid w:val="00B04F77"/>
    <w:rsid w:val="00B05013"/>
    <w:rsid w:val="00B05024"/>
    <w:rsid w:val="00B051EB"/>
    <w:rsid w:val="00B054AF"/>
    <w:rsid w:val="00B05508"/>
    <w:rsid w:val="00B0556B"/>
    <w:rsid w:val="00B05725"/>
    <w:rsid w:val="00B058B4"/>
    <w:rsid w:val="00B05A10"/>
    <w:rsid w:val="00B05C98"/>
    <w:rsid w:val="00B05CD6"/>
    <w:rsid w:val="00B05D70"/>
    <w:rsid w:val="00B0607B"/>
    <w:rsid w:val="00B061A6"/>
    <w:rsid w:val="00B061E1"/>
    <w:rsid w:val="00B063A0"/>
    <w:rsid w:val="00B063DD"/>
    <w:rsid w:val="00B06AC8"/>
    <w:rsid w:val="00B06B53"/>
    <w:rsid w:val="00B06B8C"/>
    <w:rsid w:val="00B06C26"/>
    <w:rsid w:val="00B06C34"/>
    <w:rsid w:val="00B06DDD"/>
    <w:rsid w:val="00B06EB9"/>
    <w:rsid w:val="00B06F08"/>
    <w:rsid w:val="00B06F11"/>
    <w:rsid w:val="00B06FAE"/>
    <w:rsid w:val="00B070DD"/>
    <w:rsid w:val="00B07121"/>
    <w:rsid w:val="00B07168"/>
    <w:rsid w:val="00B071BF"/>
    <w:rsid w:val="00B07374"/>
    <w:rsid w:val="00B077C2"/>
    <w:rsid w:val="00B07835"/>
    <w:rsid w:val="00B07CA7"/>
    <w:rsid w:val="00B07CB2"/>
    <w:rsid w:val="00B07D39"/>
    <w:rsid w:val="00B07E04"/>
    <w:rsid w:val="00B07FAC"/>
    <w:rsid w:val="00B10020"/>
    <w:rsid w:val="00B10494"/>
    <w:rsid w:val="00B104BB"/>
    <w:rsid w:val="00B105C4"/>
    <w:rsid w:val="00B10651"/>
    <w:rsid w:val="00B1070D"/>
    <w:rsid w:val="00B107FC"/>
    <w:rsid w:val="00B10A85"/>
    <w:rsid w:val="00B10B90"/>
    <w:rsid w:val="00B10BDB"/>
    <w:rsid w:val="00B10CC9"/>
    <w:rsid w:val="00B10EE5"/>
    <w:rsid w:val="00B113F3"/>
    <w:rsid w:val="00B11577"/>
    <w:rsid w:val="00B115F7"/>
    <w:rsid w:val="00B120EE"/>
    <w:rsid w:val="00B123B1"/>
    <w:rsid w:val="00B1279A"/>
    <w:rsid w:val="00B127D5"/>
    <w:rsid w:val="00B12816"/>
    <w:rsid w:val="00B12A0D"/>
    <w:rsid w:val="00B12A1C"/>
    <w:rsid w:val="00B12C09"/>
    <w:rsid w:val="00B12DD6"/>
    <w:rsid w:val="00B12F58"/>
    <w:rsid w:val="00B1322C"/>
    <w:rsid w:val="00B13276"/>
    <w:rsid w:val="00B132AC"/>
    <w:rsid w:val="00B132C2"/>
    <w:rsid w:val="00B132E6"/>
    <w:rsid w:val="00B135A2"/>
    <w:rsid w:val="00B136E9"/>
    <w:rsid w:val="00B13716"/>
    <w:rsid w:val="00B139F6"/>
    <w:rsid w:val="00B13CE0"/>
    <w:rsid w:val="00B13DA5"/>
    <w:rsid w:val="00B13F05"/>
    <w:rsid w:val="00B13FA4"/>
    <w:rsid w:val="00B1411C"/>
    <w:rsid w:val="00B141C3"/>
    <w:rsid w:val="00B142A7"/>
    <w:rsid w:val="00B1445F"/>
    <w:rsid w:val="00B145B5"/>
    <w:rsid w:val="00B147E0"/>
    <w:rsid w:val="00B14B28"/>
    <w:rsid w:val="00B14B2F"/>
    <w:rsid w:val="00B14E93"/>
    <w:rsid w:val="00B1513F"/>
    <w:rsid w:val="00B151D9"/>
    <w:rsid w:val="00B152FD"/>
    <w:rsid w:val="00B15322"/>
    <w:rsid w:val="00B15353"/>
    <w:rsid w:val="00B15957"/>
    <w:rsid w:val="00B159B2"/>
    <w:rsid w:val="00B15A1E"/>
    <w:rsid w:val="00B15C2A"/>
    <w:rsid w:val="00B15CA7"/>
    <w:rsid w:val="00B15FC6"/>
    <w:rsid w:val="00B15FCF"/>
    <w:rsid w:val="00B16029"/>
    <w:rsid w:val="00B160ED"/>
    <w:rsid w:val="00B160EF"/>
    <w:rsid w:val="00B1636A"/>
    <w:rsid w:val="00B163E0"/>
    <w:rsid w:val="00B164D2"/>
    <w:rsid w:val="00B164E3"/>
    <w:rsid w:val="00B168F3"/>
    <w:rsid w:val="00B169D8"/>
    <w:rsid w:val="00B16C82"/>
    <w:rsid w:val="00B16DBF"/>
    <w:rsid w:val="00B16E09"/>
    <w:rsid w:val="00B16FD6"/>
    <w:rsid w:val="00B17201"/>
    <w:rsid w:val="00B1723E"/>
    <w:rsid w:val="00B17348"/>
    <w:rsid w:val="00B175CD"/>
    <w:rsid w:val="00B175F2"/>
    <w:rsid w:val="00B175F4"/>
    <w:rsid w:val="00B178D2"/>
    <w:rsid w:val="00B17967"/>
    <w:rsid w:val="00B17973"/>
    <w:rsid w:val="00B17BFC"/>
    <w:rsid w:val="00B17CBA"/>
    <w:rsid w:val="00B17F66"/>
    <w:rsid w:val="00B17F8A"/>
    <w:rsid w:val="00B17F98"/>
    <w:rsid w:val="00B17FE2"/>
    <w:rsid w:val="00B202B2"/>
    <w:rsid w:val="00B20304"/>
    <w:rsid w:val="00B2030C"/>
    <w:rsid w:val="00B20400"/>
    <w:rsid w:val="00B2041F"/>
    <w:rsid w:val="00B2046C"/>
    <w:rsid w:val="00B20487"/>
    <w:rsid w:val="00B205B2"/>
    <w:rsid w:val="00B207CC"/>
    <w:rsid w:val="00B20877"/>
    <w:rsid w:val="00B208E3"/>
    <w:rsid w:val="00B20ACE"/>
    <w:rsid w:val="00B20B44"/>
    <w:rsid w:val="00B20BA3"/>
    <w:rsid w:val="00B20CAF"/>
    <w:rsid w:val="00B20F6B"/>
    <w:rsid w:val="00B20FD6"/>
    <w:rsid w:val="00B2155B"/>
    <w:rsid w:val="00B216D6"/>
    <w:rsid w:val="00B21733"/>
    <w:rsid w:val="00B217F1"/>
    <w:rsid w:val="00B21CD9"/>
    <w:rsid w:val="00B21D44"/>
    <w:rsid w:val="00B21DAC"/>
    <w:rsid w:val="00B21E8E"/>
    <w:rsid w:val="00B22070"/>
    <w:rsid w:val="00B220C4"/>
    <w:rsid w:val="00B221CC"/>
    <w:rsid w:val="00B2225B"/>
    <w:rsid w:val="00B223F5"/>
    <w:rsid w:val="00B22522"/>
    <w:rsid w:val="00B2260B"/>
    <w:rsid w:val="00B22770"/>
    <w:rsid w:val="00B227A8"/>
    <w:rsid w:val="00B22856"/>
    <w:rsid w:val="00B2285C"/>
    <w:rsid w:val="00B22B00"/>
    <w:rsid w:val="00B22EEE"/>
    <w:rsid w:val="00B230CD"/>
    <w:rsid w:val="00B230D9"/>
    <w:rsid w:val="00B2317C"/>
    <w:rsid w:val="00B23368"/>
    <w:rsid w:val="00B233B7"/>
    <w:rsid w:val="00B2340E"/>
    <w:rsid w:val="00B23485"/>
    <w:rsid w:val="00B2356C"/>
    <w:rsid w:val="00B23615"/>
    <w:rsid w:val="00B23662"/>
    <w:rsid w:val="00B2371A"/>
    <w:rsid w:val="00B2372F"/>
    <w:rsid w:val="00B2374F"/>
    <w:rsid w:val="00B23CB9"/>
    <w:rsid w:val="00B23F9E"/>
    <w:rsid w:val="00B240F2"/>
    <w:rsid w:val="00B24165"/>
    <w:rsid w:val="00B242DB"/>
    <w:rsid w:val="00B2430D"/>
    <w:rsid w:val="00B2452A"/>
    <w:rsid w:val="00B24575"/>
    <w:rsid w:val="00B24617"/>
    <w:rsid w:val="00B24845"/>
    <w:rsid w:val="00B24AB1"/>
    <w:rsid w:val="00B24ADB"/>
    <w:rsid w:val="00B24AE7"/>
    <w:rsid w:val="00B24D76"/>
    <w:rsid w:val="00B24F15"/>
    <w:rsid w:val="00B24F4B"/>
    <w:rsid w:val="00B2536E"/>
    <w:rsid w:val="00B25379"/>
    <w:rsid w:val="00B2550C"/>
    <w:rsid w:val="00B256D1"/>
    <w:rsid w:val="00B25805"/>
    <w:rsid w:val="00B25842"/>
    <w:rsid w:val="00B26009"/>
    <w:rsid w:val="00B2602A"/>
    <w:rsid w:val="00B260E4"/>
    <w:rsid w:val="00B26157"/>
    <w:rsid w:val="00B2619C"/>
    <w:rsid w:val="00B261F0"/>
    <w:rsid w:val="00B2631D"/>
    <w:rsid w:val="00B2669A"/>
    <w:rsid w:val="00B26790"/>
    <w:rsid w:val="00B26817"/>
    <w:rsid w:val="00B26965"/>
    <w:rsid w:val="00B2696B"/>
    <w:rsid w:val="00B269F5"/>
    <w:rsid w:val="00B26B77"/>
    <w:rsid w:val="00B26C1E"/>
    <w:rsid w:val="00B26D00"/>
    <w:rsid w:val="00B26D3E"/>
    <w:rsid w:val="00B27075"/>
    <w:rsid w:val="00B27839"/>
    <w:rsid w:val="00B278FB"/>
    <w:rsid w:val="00B27AE1"/>
    <w:rsid w:val="00B27CA1"/>
    <w:rsid w:val="00B27EE5"/>
    <w:rsid w:val="00B27FA8"/>
    <w:rsid w:val="00B30010"/>
    <w:rsid w:val="00B3010D"/>
    <w:rsid w:val="00B30170"/>
    <w:rsid w:val="00B3034A"/>
    <w:rsid w:val="00B303E2"/>
    <w:rsid w:val="00B30857"/>
    <w:rsid w:val="00B308DF"/>
    <w:rsid w:val="00B30950"/>
    <w:rsid w:val="00B309D0"/>
    <w:rsid w:val="00B30AF7"/>
    <w:rsid w:val="00B30B63"/>
    <w:rsid w:val="00B30C72"/>
    <w:rsid w:val="00B30E35"/>
    <w:rsid w:val="00B310D5"/>
    <w:rsid w:val="00B314DF"/>
    <w:rsid w:val="00B318C9"/>
    <w:rsid w:val="00B31932"/>
    <w:rsid w:val="00B3197F"/>
    <w:rsid w:val="00B31A4E"/>
    <w:rsid w:val="00B31B97"/>
    <w:rsid w:val="00B31ECE"/>
    <w:rsid w:val="00B32195"/>
    <w:rsid w:val="00B32245"/>
    <w:rsid w:val="00B324A2"/>
    <w:rsid w:val="00B324B6"/>
    <w:rsid w:val="00B32548"/>
    <w:rsid w:val="00B3280F"/>
    <w:rsid w:val="00B32843"/>
    <w:rsid w:val="00B32850"/>
    <w:rsid w:val="00B32A3F"/>
    <w:rsid w:val="00B32A93"/>
    <w:rsid w:val="00B32C2D"/>
    <w:rsid w:val="00B32E0F"/>
    <w:rsid w:val="00B32F19"/>
    <w:rsid w:val="00B32FAB"/>
    <w:rsid w:val="00B330E5"/>
    <w:rsid w:val="00B33254"/>
    <w:rsid w:val="00B336E0"/>
    <w:rsid w:val="00B336EA"/>
    <w:rsid w:val="00B339F9"/>
    <w:rsid w:val="00B33B4B"/>
    <w:rsid w:val="00B33B60"/>
    <w:rsid w:val="00B33F3B"/>
    <w:rsid w:val="00B33F73"/>
    <w:rsid w:val="00B33F7F"/>
    <w:rsid w:val="00B3427A"/>
    <w:rsid w:val="00B34670"/>
    <w:rsid w:val="00B3468B"/>
    <w:rsid w:val="00B34796"/>
    <w:rsid w:val="00B349E4"/>
    <w:rsid w:val="00B34A14"/>
    <w:rsid w:val="00B34AD7"/>
    <w:rsid w:val="00B34BB6"/>
    <w:rsid w:val="00B34C38"/>
    <w:rsid w:val="00B34C39"/>
    <w:rsid w:val="00B3552F"/>
    <w:rsid w:val="00B3555B"/>
    <w:rsid w:val="00B3570E"/>
    <w:rsid w:val="00B35A06"/>
    <w:rsid w:val="00B35C82"/>
    <w:rsid w:val="00B35CBE"/>
    <w:rsid w:val="00B35D5D"/>
    <w:rsid w:val="00B35D6D"/>
    <w:rsid w:val="00B35D8F"/>
    <w:rsid w:val="00B35E82"/>
    <w:rsid w:val="00B35E9F"/>
    <w:rsid w:val="00B360C8"/>
    <w:rsid w:val="00B36169"/>
    <w:rsid w:val="00B36470"/>
    <w:rsid w:val="00B3675B"/>
    <w:rsid w:val="00B36948"/>
    <w:rsid w:val="00B36A2E"/>
    <w:rsid w:val="00B36DE2"/>
    <w:rsid w:val="00B36DEF"/>
    <w:rsid w:val="00B36E68"/>
    <w:rsid w:val="00B36E80"/>
    <w:rsid w:val="00B36ECC"/>
    <w:rsid w:val="00B3700D"/>
    <w:rsid w:val="00B370FD"/>
    <w:rsid w:val="00B372D1"/>
    <w:rsid w:val="00B374A6"/>
    <w:rsid w:val="00B37A02"/>
    <w:rsid w:val="00B37BAB"/>
    <w:rsid w:val="00B37C25"/>
    <w:rsid w:val="00B37DE7"/>
    <w:rsid w:val="00B37DF2"/>
    <w:rsid w:val="00B37E39"/>
    <w:rsid w:val="00B37E41"/>
    <w:rsid w:val="00B37ED7"/>
    <w:rsid w:val="00B40055"/>
    <w:rsid w:val="00B40294"/>
    <w:rsid w:val="00B40558"/>
    <w:rsid w:val="00B40A05"/>
    <w:rsid w:val="00B40D79"/>
    <w:rsid w:val="00B40EA2"/>
    <w:rsid w:val="00B40EAF"/>
    <w:rsid w:val="00B40F62"/>
    <w:rsid w:val="00B41082"/>
    <w:rsid w:val="00B41196"/>
    <w:rsid w:val="00B411AE"/>
    <w:rsid w:val="00B41219"/>
    <w:rsid w:val="00B41277"/>
    <w:rsid w:val="00B413A6"/>
    <w:rsid w:val="00B4154D"/>
    <w:rsid w:val="00B4168C"/>
    <w:rsid w:val="00B4173F"/>
    <w:rsid w:val="00B419AA"/>
    <w:rsid w:val="00B41A64"/>
    <w:rsid w:val="00B41A98"/>
    <w:rsid w:val="00B41AD9"/>
    <w:rsid w:val="00B41BAA"/>
    <w:rsid w:val="00B41C17"/>
    <w:rsid w:val="00B41E6C"/>
    <w:rsid w:val="00B41E85"/>
    <w:rsid w:val="00B42104"/>
    <w:rsid w:val="00B421C8"/>
    <w:rsid w:val="00B422B7"/>
    <w:rsid w:val="00B42644"/>
    <w:rsid w:val="00B42940"/>
    <w:rsid w:val="00B42A65"/>
    <w:rsid w:val="00B42C15"/>
    <w:rsid w:val="00B42C26"/>
    <w:rsid w:val="00B42E2A"/>
    <w:rsid w:val="00B42F4A"/>
    <w:rsid w:val="00B433DF"/>
    <w:rsid w:val="00B435C1"/>
    <w:rsid w:val="00B43898"/>
    <w:rsid w:val="00B43B8C"/>
    <w:rsid w:val="00B43D1C"/>
    <w:rsid w:val="00B43EED"/>
    <w:rsid w:val="00B44044"/>
    <w:rsid w:val="00B44057"/>
    <w:rsid w:val="00B442D8"/>
    <w:rsid w:val="00B44397"/>
    <w:rsid w:val="00B4465D"/>
    <w:rsid w:val="00B447FD"/>
    <w:rsid w:val="00B44B1A"/>
    <w:rsid w:val="00B44BFF"/>
    <w:rsid w:val="00B44EFF"/>
    <w:rsid w:val="00B4509B"/>
    <w:rsid w:val="00B451B5"/>
    <w:rsid w:val="00B451DD"/>
    <w:rsid w:val="00B45268"/>
    <w:rsid w:val="00B4529B"/>
    <w:rsid w:val="00B45399"/>
    <w:rsid w:val="00B453CC"/>
    <w:rsid w:val="00B45561"/>
    <w:rsid w:val="00B455C6"/>
    <w:rsid w:val="00B45996"/>
    <w:rsid w:val="00B459B5"/>
    <w:rsid w:val="00B45F5B"/>
    <w:rsid w:val="00B46361"/>
    <w:rsid w:val="00B46382"/>
    <w:rsid w:val="00B46546"/>
    <w:rsid w:val="00B4664E"/>
    <w:rsid w:val="00B46793"/>
    <w:rsid w:val="00B46C91"/>
    <w:rsid w:val="00B46C9F"/>
    <w:rsid w:val="00B46CCE"/>
    <w:rsid w:val="00B46D4C"/>
    <w:rsid w:val="00B46DDD"/>
    <w:rsid w:val="00B46DE4"/>
    <w:rsid w:val="00B46E8B"/>
    <w:rsid w:val="00B47064"/>
    <w:rsid w:val="00B4730B"/>
    <w:rsid w:val="00B4732B"/>
    <w:rsid w:val="00B4748C"/>
    <w:rsid w:val="00B47533"/>
    <w:rsid w:val="00B4755C"/>
    <w:rsid w:val="00B476E7"/>
    <w:rsid w:val="00B47909"/>
    <w:rsid w:val="00B47A45"/>
    <w:rsid w:val="00B47A87"/>
    <w:rsid w:val="00B47C4B"/>
    <w:rsid w:val="00B47CB0"/>
    <w:rsid w:val="00B50045"/>
    <w:rsid w:val="00B500EE"/>
    <w:rsid w:val="00B5014E"/>
    <w:rsid w:val="00B50182"/>
    <w:rsid w:val="00B501B0"/>
    <w:rsid w:val="00B504FE"/>
    <w:rsid w:val="00B50575"/>
    <w:rsid w:val="00B5094A"/>
    <w:rsid w:val="00B5099B"/>
    <w:rsid w:val="00B509E1"/>
    <w:rsid w:val="00B50D60"/>
    <w:rsid w:val="00B50EA9"/>
    <w:rsid w:val="00B5102E"/>
    <w:rsid w:val="00B512AE"/>
    <w:rsid w:val="00B513A6"/>
    <w:rsid w:val="00B513E7"/>
    <w:rsid w:val="00B51494"/>
    <w:rsid w:val="00B514D2"/>
    <w:rsid w:val="00B51775"/>
    <w:rsid w:val="00B51835"/>
    <w:rsid w:val="00B51C76"/>
    <w:rsid w:val="00B51D52"/>
    <w:rsid w:val="00B5203C"/>
    <w:rsid w:val="00B5215C"/>
    <w:rsid w:val="00B5222E"/>
    <w:rsid w:val="00B52376"/>
    <w:rsid w:val="00B52508"/>
    <w:rsid w:val="00B529D3"/>
    <w:rsid w:val="00B52C57"/>
    <w:rsid w:val="00B52D13"/>
    <w:rsid w:val="00B53016"/>
    <w:rsid w:val="00B530A0"/>
    <w:rsid w:val="00B53301"/>
    <w:rsid w:val="00B535FA"/>
    <w:rsid w:val="00B5391B"/>
    <w:rsid w:val="00B53A16"/>
    <w:rsid w:val="00B53A75"/>
    <w:rsid w:val="00B53AF9"/>
    <w:rsid w:val="00B53B40"/>
    <w:rsid w:val="00B53D4E"/>
    <w:rsid w:val="00B53DBE"/>
    <w:rsid w:val="00B53E17"/>
    <w:rsid w:val="00B53E18"/>
    <w:rsid w:val="00B53F34"/>
    <w:rsid w:val="00B53FC5"/>
    <w:rsid w:val="00B54051"/>
    <w:rsid w:val="00B541A0"/>
    <w:rsid w:val="00B54381"/>
    <w:rsid w:val="00B543A2"/>
    <w:rsid w:val="00B545DB"/>
    <w:rsid w:val="00B54607"/>
    <w:rsid w:val="00B547A2"/>
    <w:rsid w:val="00B54985"/>
    <w:rsid w:val="00B54A47"/>
    <w:rsid w:val="00B54AE8"/>
    <w:rsid w:val="00B54B82"/>
    <w:rsid w:val="00B54BC4"/>
    <w:rsid w:val="00B54CBB"/>
    <w:rsid w:val="00B54DCB"/>
    <w:rsid w:val="00B54E68"/>
    <w:rsid w:val="00B54EE7"/>
    <w:rsid w:val="00B55283"/>
    <w:rsid w:val="00B552AF"/>
    <w:rsid w:val="00B5543A"/>
    <w:rsid w:val="00B55869"/>
    <w:rsid w:val="00B55877"/>
    <w:rsid w:val="00B558EA"/>
    <w:rsid w:val="00B55D0D"/>
    <w:rsid w:val="00B55D13"/>
    <w:rsid w:val="00B55D85"/>
    <w:rsid w:val="00B55E0C"/>
    <w:rsid w:val="00B55FB6"/>
    <w:rsid w:val="00B56243"/>
    <w:rsid w:val="00B5630F"/>
    <w:rsid w:val="00B56418"/>
    <w:rsid w:val="00B56776"/>
    <w:rsid w:val="00B5694A"/>
    <w:rsid w:val="00B56B3C"/>
    <w:rsid w:val="00B56B5C"/>
    <w:rsid w:val="00B56B97"/>
    <w:rsid w:val="00B56F76"/>
    <w:rsid w:val="00B57428"/>
    <w:rsid w:val="00B575F5"/>
    <w:rsid w:val="00B578EA"/>
    <w:rsid w:val="00B57983"/>
    <w:rsid w:val="00B57A89"/>
    <w:rsid w:val="00B57C65"/>
    <w:rsid w:val="00B57F43"/>
    <w:rsid w:val="00B57FB0"/>
    <w:rsid w:val="00B60069"/>
    <w:rsid w:val="00B601EE"/>
    <w:rsid w:val="00B608A5"/>
    <w:rsid w:val="00B608FD"/>
    <w:rsid w:val="00B60AAD"/>
    <w:rsid w:val="00B60AB5"/>
    <w:rsid w:val="00B60FE7"/>
    <w:rsid w:val="00B6106B"/>
    <w:rsid w:val="00B611D2"/>
    <w:rsid w:val="00B612D5"/>
    <w:rsid w:val="00B6130D"/>
    <w:rsid w:val="00B61626"/>
    <w:rsid w:val="00B616BB"/>
    <w:rsid w:val="00B61704"/>
    <w:rsid w:val="00B61917"/>
    <w:rsid w:val="00B619A1"/>
    <w:rsid w:val="00B61A6F"/>
    <w:rsid w:val="00B61A7F"/>
    <w:rsid w:val="00B61C66"/>
    <w:rsid w:val="00B61C96"/>
    <w:rsid w:val="00B61CFF"/>
    <w:rsid w:val="00B61D95"/>
    <w:rsid w:val="00B61DFC"/>
    <w:rsid w:val="00B61FB5"/>
    <w:rsid w:val="00B621A8"/>
    <w:rsid w:val="00B62499"/>
    <w:rsid w:val="00B62556"/>
    <w:rsid w:val="00B62845"/>
    <w:rsid w:val="00B629FF"/>
    <w:rsid w:val="00B62F83"/>
    <w:rsid w:val="00B62FFD"/>
    <w:rsid w:val="00B6321C"/>
    <w:rsid w:val="00B632D4"/>
    <w:rsid w:val="00B63723"/>
    <w:rsid w:val="00B63837"/>
    <w:rsid w:val="00B6388D"/>
    <w:rsid w:val="00B6389F"/>
    <w:rsid w:val="00B63AC9"/>
    <w:rsid w:val="00B63B5D"/>
    <w:rsid w:val="00B63DBC"/>
    <w:rsid w:val="00B63F63"/>
    <w:rsid w:val="00B63FE6"/>
    <w:rsid w:val="00B645F9"/>
    <w:rsid w:val="00B64799"/>
    <w:rsid w:val="00B6488D"/>
    <w:rsid w:val="00B64929"/>
    <w:rsid w:val="00B64B13"/>
    <w:rsid w:val="00B64E49"/>
    <w:rsid w:val="00B64F28"/>
    <w:rsid w:val="00B64F83"/>
    <w:rsid w:val="00B64FF1"/>
    <w:rsid w:val="00B650A0"/>
    <w:rsid w:val="00B650BB"/>
    <w:rsid w:val="00B65148"/>
    <w:rsid w:val="00B653DC"/>
    <w:rsid w:val="00B6561F"/>
    <w:rsid w:val="00B65881"/>
    <w:rsid w:val="00B65976"/>
    <w:rsid w:val="00B65C01"/>
    <w:rsid w:val="00B65C7E"/>
    <w:rsid w:val="00B65E09"/>
    <w:rsid w:val="00B65FC5"/>
    <w:rsid w:val="00B65FD9"/>
    <w:rsid w:val="00B66382"/>
    <w:rsid w:val="00B66451"/>
    <w:rsid w:val="00B66475"/>
    <w:rsid w:val="00B665D2"/>
    <w:rsid w:val="00B66761"/>
    <w:rsid w:val="00B6679C"/>
    <w:rsid w:val="00B66872"/>
    <w:rsid w:val="00B66F22"/>
    <w:rsid w:val="00B670EC"/>
    <w:rsid w:val="00B672EC"/>
    <w:rsid w:val="00B674A2"/>
    <w:rsid w:val="00B676C0"/>
    <w:rsid w:val="00B67838"/>
    <w:rsid w:val="00B67850"/>
    <w:rsid w:val="00B678B2"/>
    <w:rsid w:val="00B67AB6"/>
    <w:rsid w:val="00B67B20"/>
    <w:rsid w:val="00B67BBF"/>
    <w:rsid w:val="00B67D44"/>
    <w:rsid w:val="00B67DF2"/>
    <w:rsid w:val="00B67E27"/>
    <w:rsid w:val="00B67F70"/>
    <w:rsid w:val="00B70084"/>
    <w:rsid w:val="00B701AA"/>
    <w:rsid w:val="00B703E9"/>
    <w:rsid w:val="00B7046A"/>
    <w:rsid w:val="00B7065A"/>
    <w:rsid w:val="00B70946"/>
    <w:rsid w:val="00B70A1E"/>
    <w:rsid w:val="00B70B36"/>
    <w:rsid w:val="00B70D05"/>
    <w:rsid w:val="00B70F10"/>
    <w:rsid w:val="00B70F19"/>
    <w:rsid w:val="00B70FE4"/>
    <w:rsid w:val="00B71068"/>
    <w:rsid w:val="00B71203"/>
    <w:rsid w:val="00B71270"/>
    <w:rsid w:val="00B71371"/>
    <w:rsid w:val="00B715B3"/>
    <w:rsid w:val="00B716E8"/>
    <w:rsid w:val="00B717BC"/>
    <w:rsid w:val="00B71898"/>
    <w:rsid w:val="00B718BE"/>
    <w:rsid w:val="00B718D2"/>
    <w:rsid w:val="00B71CE3"/>
    <w:rsid w:val="00B71D3D"/>
    <w:rsid w:val="00B71E66"/>
    <w:rsid w:val="00B71E72"/>
    <w:rsid w:val="00B7217C"/>
    <w:rsid w:val="00B722F7"/>
    <w:rsid w:val="00B72503"/>
    <w:rsid w:val="00B725B0"/>
    <w:rsid w:val="00B72700"/>
    <w:rsid w:val="00B72E1A"/>
    <w:rsid w:val="00B72E2F"/>
    <w:rsid w:val="00B72E58"/>
    <w:rsid w:val="00B7302D"/>
    <w:rsid w:val="00B73228"/>
    <w:rsid w:val="00B7342F"/>
    <w:rsid w:val="00B735C6"/>
    <w:rsid w:val="00B73687"/>
    <w:rsid w:val="00B737A7"/>
    <w:rsid w:val="00B737BB"/>
    <w:rsid w:val="00B737D1"/>
    <w:rsid w:val="00B738AA"/>
    <w:rsid w:val="00B738DD"/>
    <w:rsid w:val="00B73A04"/>
    <w:rsid w:val="00B73B60"/>
    <w:rsid w:val="00B73B7A"/>
    <w:rsid w:val="00B73BAB"/>
    <w:rsid w:val="00B73D08"/>
    <w:rsid w:val="00B73EC9"/>
    <w:rsid w:val="00B744BA"/>
    <w:rsid w:val="00B74560"/>
    <w:rsid w:val="00B747FD"/>
    <w:rsid w:val="00B74AD9"/>
    <w:rsid w:val="00B74D59"/>
    <w:rsid w:val="00B74E10"/>
    <w:rsid w:val="00B75066"/>
    <w:rsid w:val="00B753D9"/>
    <w:rsid w:val="00B7557E"/>
    <w:rsid w:val="00B7563B"/>
    <w:rsid w:val="00B75734"/>
    <w:rsid w:val="00B75862"/>
    <w:rsid w:val="00B7593F"/>
    <w:rsid w:val="00B75A13"/>
    <w:rsid w:val="00B75A17"/>
    <w:rsid w:val="00B75AB2"/>
    <w:rsid w:val="00B75AF0"/>
    <w:rsid w:val="00B75B6A"/>
    <w:rsid w:val="00B75B74"/>
    <w:rsid w:val="00B75E1A"/>
    <w:rsid w:val="00B75E69"/>
    <w:rsid w:val="00B75FED"/>
    <w:rsid w:val="00B76019"/>
    <w:rsid w:val="00B76141"/>
    <w:rsid w:val="00B7625A"/>
    <w:rsid w:val="00B76397"/>
    <w:rsid w:val="00B76533"/>
    <w:rsid w:val="00B766BE"/>
    <w:rsid w:val="00B766D2"/>
    <w:rsid w:val="00B76B0A"/>
    <w:rsid w:val="00B76D3C"/>
    <w:rsid w:val="00B7700B"/>
    <w:rsid w:val="00B77024"/>
    <w:rsid w:val="00B770DF"/>
    <w:rsid w:val="00B772AD"/>
    <w:rsid w:val="00B7748B"/>
    <w:rsid w:val="00B7752E"/>
    <w:rsid w:val="00B77543"/>
    <w:rsid w:val="00B777BB"/>
    <w:rsid w:val="00B7781D"/>
    <w:rsid w:val="00B7787B"/>
    <w:rsid w:val="00B77C61"/>
    <w:rsid w:val="00B803EE"/>
    <w:rsid w:val="00B805BF"/>
    <w:rsid w:val="00B8074B"/>
    <w:rsid w:val="00B8099E"/>
    <w:rsid w:val="00B80C1D"/>
    <w:rsid w:val="00B81074"/>
    <w:rsid w:val="00B812D3"/>
    <w:rsid w:val="00B817A1"/>
    <w:rsid w:val="00B81837"/>
    <w:rsid w:val="00B81B49"/>
    <w:rsid w:val="00B81EE0"/>
    <w:rsid w:val="00B81FB1"/>
    <w:rsid w:val="00B81FCC"/>
    <w:rsid w:val="00B8207D"/>
    <w:rsid w:val="00B8216A"/>
    <w:rsid w:val="00B821CC"/>
    <w:rsid w:val="00B82275"/>
    <w:rsid w:val="00B822E6"/>
    <w:rsid w:val="00B8264F"/>
    <w:rsid w:val="00B8280F"/>
    <w:rsid w:val="00B8281A"/>
    <w:rsid w:val="00B829C2"/>
    <w:rsid w:val="00B82B33"/>
    <w:rsid w:val="00B82F96"/>
    <w:rsid w:val="00B8301E"/>
    <w:rsid w:val="00B83109"/>
    <w:rsid w:val="00B83142"/>
    <w:rsid w:val="00B8345B"/>
    <w:rsid w:val="00B83534"/>
    <w:rsid w:val="00B83620"/>
    <w:rsid w:val="00B8362F"/>
    <w:rsid w:val="00B83661"/>
    <w:rsid w:val="00B83698"/>
    <w:rsid w:val="00B8376C"/>
    <w:rsid w:val="00B839C0"/>
    <w:rsid w:val="00B83B07"/>
    <w:rsid w:val="00B83B17"/>
    <w:rsid w:val="00B83D4B"/>
    <w:rsid w:val="00B83DF9"/>
    <w:rsid w:val="00B83E4D"/>
    <w:rsid w:val="00B83E6E"/>
    <w:rsid w:val="00B84288"/>
    <w:rsid w:val="00B8428D"/>
    <w:rsid w:val="00B842BD"/>
    <w:rsid w:val="00B842FF"/>
    <w:rsid w:val="00B84410"/>
    <w:rsid w:val="00B847BE"/>
    <w:rsid w:val="00B8498B"/>
    <w:rsid w:val="00B84B55"/>
    <w:rsid w:val="00B84D18"/>
    <w:rsid w:val="00B84F1B"/>
    <w:rsid w:val="00B84FC0"/>
    <w:rsid w:val="00B8503E"/>
    <w:rsid w:val="00B850B6"/>
    <w:rsid w:val="00B85173"/>
    <w:rsid w:val="00B8525C"/>
    <w:rsid w:val="00B8579B"/>
    <w:rsid w:val="00B85850"/>
    <w:rsid w:val="00B859BC"/>
    <w:rsid w:val="00B85C6E"/>
    <w:rsid w:val="00B85CED"/>
    <w:rsid w:val="00B85DD3"/>
    <w:rsid w:val="00B85E7F"/>
    <w:rsid w:val="00B85EAF"/>
    <w:rsid w:val="00B86207"/>
    <w:rsid w:val="00B86532"/>
    <w:rsid w:val="00B867F5"/>
    <w:rsid w:val="00B868B0"/>
    <w:rsid w:val="00B8692E"/>
    <w:rsid w:val="00B86988"/>
    <w:rsid w:val="00B86AA3"/>
    <w:rsid w:val="00B86B5A"/>
    <w:rsid w:val="00B86BAF"/>
    <w:rsid w:val="00B8700E"/>
    <w:rsid w:val="00B87458"/>
    <w:rsid w:val="00B87582"/>
    <w:rsid w:val="00B875E2"/>
    <w:rsid w:val="00B8763F"/>
    <w:rsid w:val="00B87654"/>
    <w:rsid w:val="00B87722"/>
    <w:rsid w:val="00B879A9"/>
    <w:rsid w:val="00B87A2D"/>
    <w:rsid w:val="00B87B70"/>
    <w:rsid w:val="00B87D77"/>
    <w:rsid w:val="00B87EE3"/>
    <w:rsid w:val="00B90654"/>
    <w:rsid w:val="00B908A1"/>
    <w:rsid w:val="00B90AE2"/>
    <w:rsid w:val="00B90B10"/>
    <w:rsid w:val="00B90BCB"/>
    <w:rsid w:val="00B90C7E"/>
    <w:rsid w:val="00B90C8E"/>
    <w:rsid w:val="00B91123"/>
    <w:rsid w:val="00B911C1"/>
    <w:rsid w:val="00B9152C"/>
    <w:rsid w:val="00B91575"/>
    <w:rsid w:val="00B918C6"/>
    <w:rsid w:val="00B919E2"/>
    <w:rsid w:val="00B91A70"/>
    <w:rsid w:val="00B91A8C"/>
    <w:rsid w:val="00B91B25"/>
    <w:rsid w:val="00B91D5F"/>
    <w:rsid w:val="00B91FEC"/>
    <w:rsid w:val="00B921A5"/>
    <w:rsid w:val="00B921E2"/>
    <w:rsid w:val="00B92424"/>
    <w:rsid w:val="00B92504"/>
    <w:rsid w:val="00B927EC"/>
    <w:rsid w:val="00B927F4"/>
    <w:rsid w:val="00B928A9"/>
    <w:rsid w:val="00B92A4E"/>
    <w:rsid w:val="00B92A6B"/>
    <w:rsid w:val="00B92B34"/>
    <w:rsid w:val="00B92C30"/>
    <w:rsid w:val="00B92CE7"/>
    <w:rsid w:val="00B92D9D"/>
    <w:rsid w:val="00B9333A"/>
    <w:rsid w:val="00B935C8"/>
    <w:rsid w:val="00B935ED"/>
    <w:rsid w:val="00B93854"/>
    <w:rsid w:val="00B93A83"/>
    <w:rsid w:val="00B93BBF"/>
    <w:rsid w:val="00B93CB5"/>
    <w:rsid w:val="00B93D3A"/>
    <w:rsid w:val="00B93EBB"/>
    <w:rsid w:val="00B93ED9"/>
    <w:rsid w:val="00B9403B"/>
    <w:rsid w:val="00B94238"/>
    <w:rsid w:val="00B94641"/>
    <w:rsid w:val="00B948E9"/>
    <w:rsid w:val="00B94982"/>
    <w:rsid w:val="00B949F5"/>
    <w:rsid w:val="00B94A10"/>
    <w:rsid w:val="00B94B06"/>
    <w:rsid w:val="00B94B82"/>
    <w:rsid w:val="00B94C28"/>
    <w:rsid w:val="00B950E4"/>
    <w:rsid w:val="00B95232"/>
    <w:rsid w:val="00B953CA"/>
    <w:rsid w:val="00B95490"/>
    <w:rsid w:val="00B954FB"/>
    <w:rsid w:val="00B95735"/>
    <w:rsid w:val="00B95A0F"/>
    <w:rsid w:val="00B95AC8"/>
    <w:rsid w:val="00B95E57"/>
    <w:rsid w:val="00B95F68"/>
    <w:rsid w:val="00B95F6D"/>
    <w:rsid w:val="00B96186"/>
    <w:rsid w:val="00B9631D"/>
    <w:rsid w:val="00B963CE"/>
    <w:rsid w:val="00B964DB"/>
    <w:rsid w:val="00B96532"/>
    <w:rsid w:val="00B96593"/>
    <w:rsid w:val="00B965A6"/>
    <w:rsid w:val="00B96620"/>
    <w:rsid w:val="00B96625"/>
    <w:rsid w:val="00B96E9F"/>
    <w:rsid w:val="00B971ED"/>
    <w:rsid w:val="00B9759E"/>
    <w:rsid w:val="00B97655"/>
    <w:rsid w:val="00B976DA"/>
    <w:rsid w:val="00B976F3"/>
    <w:rsid w:val="00B97705"/>
    <w:rsid w:val="00B977C6"/>
    <w:rsid w:val="00B978CA"/>
    <w:rsid w:val="00B97A66"/>
    <w:rsid w:val="00B97B4B"/>
    <w:rsid w:val="00B97BCC"/>
    <w:rsid w:val="00B97CCF"/>
    <w:rsid w:val="00B97D89"/>
    <w:rsid w:val="00B97E45"/>
    <w:rsid w:val="00BA01CF"/>
    <w:rsid w:val="00BA03C3"/>
    <w:rsid w:val="00BA052E"/>
    <w:rsid w:val="00BA09C6"/>
    <w:rsid w:val="00BA0C29"/>
    <w:rsid w:val="00BA0D16"/>
    <w:rsid w:val="00BA0DDE"/>
    <w:rsid w:val="00BA0E48"/>
    <w:rsid w:val="00BA0F46"/>
    <w:rsid w:val="00BA100D"/>
    <w:rsid w:val="00BA10F0"/>
    <w:rsid w:val="00BA118D"/>
    <w:rsid w:val="00BA1436"/>
    <w:rsid w:val="00BA172B"/>
    <w:rsid w:val="00BA1811"/>
    <w:rsid w:val="00BA1CE7"/>
    <w:rsid w:val="00BA1CFF"/>
    <w:rsid w:val="00BA1FEA"/>
    <w:rsid w:val="00BA20F0"/>
    <w:rsid w:val="00BA21F8"/>
    <w:rsid w:val="00BA2201"/>
    <w:rsid w:val="00BA23E6"/>
    <w:rsid w:val="00BA25DB"/>
    <w:rsid w:val="00BA2668"/>
    <w:rsid w:val="00BA26EB"/>
    <w:rsid w:val="00BA277C"/>
    <w:rsid w:val="00BA2796"/>
    <w:rsid w:val="00BA2868"/>
    <w:rsid w:val="00BA316C"/>
    <w:rsid w:val="00BA3199"/>
    <w:rsid w:val="00BA329A"/>
    <w:rsid w:val="00BA35A5"/>
    <w:rsid w:val="00BA366D"/>
    <w:rsid w:val="00BA3671"/>
    <w:rsid w:val="00BA36E7"/>
    <w:rsid w:val="00BA37C2"/>
    <w:rsid w:val="00BA3828"/>
    <w:rsid w:val="00BA391F"/>
    <w:rsid w:val="00BA3969"/>
    <w:rsid w:val="00BA3A75"/>
    <w:rsid w:val="00BA4010"/>
    <w:rsid w:val="00BA403F"/>
    <w:rsid w:val="00BA41F1"/>
    <w:rsid w:val="00BA457F"/>
    <w:rsid w:val="00BA4818"/>
    <w:rsid w:val="00BA48E1"/>
    <w:rsid w:val="00BA4A29"/>
    <w:rsid w:val="00BA4A65"/>
    <w:rsid w:val="00BA4C09"/>
    <w:rsid w:val="00BA4FB7"/>
    <w:rsid w:val="00BA5174"/>
    <w:rsid w:val="00BA537C"/>
    <w:rsid w:val="00BA56B3"/>
    <w:rsid w:val="00BA580C"/>
    <w:rsid w:val="00BA5B17"/>
    <w:rsid w:val="00BA5C74"/>
    <w:rsid w:val="00BA5CD1"/>
    <w:rsid w:val="00BA5D19"/>
    <w:rsid w:val="00BA601C"/>
    <w:rsid w:val="00BA60D9"/>
    <w:rsid w:val="00BA614A"/>
    <w:rsid w:val="00BA6192"/>
    <w:rsid w:val="00BA6502"/>
    <w:rsid w:val="00BA65B1"/>
    <w:rsid w:val="00BA704E"/>
    <w:rsid w:val="00BA7088"/>
    <w:rsid w:val="00BA70C6"/>
    <w:rsid w:val="00BA7314"/>
    <w:rsid w:val="00BA737F"/>
    <w:rsid w:val="00BA7597"/>
    <w:rsid w:val="00BA771C"/>
    <w:rsid w:val="00BA7813"/>
    <w:rsid w:val="00BA78DD"/>
    <w:rsid w:val="00BA7A7F"/>
    <w:rsid w:val="00BA7B05"/>
    <w:rsid w:val="00BA7B57"/>
    <w:rsid w:val="00BA7DC3"/>
    <w:rsid w:val="00BB0110"/>
    <w:rsid w:val="00BB0274"/>
    <w:rsid w:val="00BB03BA"/>
    <w:rsid w:val="00BB042C"/>
    <w:rsid w:val="00BB0620"/>
    <w:rsid w:val="00BB0673"/>
    <w:rsid w:val="00BB0682"/>
    <w:rsid w:val="00BB0A98"/>
    <w:rsid w:val="00BB0ADD"/>
    <w:rsid w:val="00BB0C17"/>
    <w:rsid w:val="00BB0C20"/>
    <w:rsid w:val="00BB0CAB"/>
    <w:rsid w:val="00BB1253"/>
    <w:rsid w:val="00BB14BF"/>
    <w:rsid w:val="00BB14EC"/>
    <w:rsid w:val="00BB1965"/>
    <w:rsid w:val="00BB1A50"/>
    <w:rsid w:val="00BB1B17"/>
    <w:rsid w:val="00BB1E42"/>
    <w:rsid w:val="00BB1ED7"/>
    <w:rsid w:val="00BB1F47"/>
    <w:rsid w:val="00BB203B"/>
    <w:rsid w:val="00BB21E6"/>
    <w:rsid w:val="00BB21FD"/>
    <w:rsid w:val="00BB22F6"/>
    <w:rsid w:val="00BB2323"/>
    <w:rsid w:val="00BB2640"/>
    <w:rsid w:val="00BB2878"/>
    <w:rsid w:val="00BB2B33"/>
    <w:rsid w:val="00BB2B67"/>
    <w:rsid w:val="00BB2B99"/>
    <w:rsid w:val="00BB2C74"/>
    <w:rsid w:val="00BB2C96"/>
    <w:rsid w:val="00BB2CD3"/>
    <w:rsid w:val="00BB3170"/>
    <w:rsid w:val="00BB32F4"/>
    <w:rsid w:val="00BB34B3"/>
    <w:rsid w:val="00BB3572"/>
    <w:rsid w:val="00BB387F"/>
    <w:rsid w:val="00BB38D7"/>
    <w:rsid w:val="00BB39B7"/>
    <w:rsid w:val="00BB3AAB"/>
    <w:rsid w:val="00BB3AE4"/>
    <w:rsid w:val="00BB3BE8"/>
    <w:rsid w:val="00BB3E4A"/>
    <w:rsid w:val="00BB3FB5"/>
    <w:rsid w:val="00BB4385"/>
    <w:rsid w:val="00BB46CA"/>
    <w:rsid w:val="00BB48FB"/>
    <w:rsid w:val="00BB4DEE"/>
    <w:rsid w:val="00BB5064"/>
    <w:rsid w:val="00BB50F6"/>
    <w:rsid w:val="00BB5421"/>
    <w:rsid w:val="00BB567E"/>
    <w:rsid w:val="00BB5724"/>
    <w:rsid w:val="00BB5C39"/>
    <w:rsid w:val="00BB5C84"/>
    <w:rsid w:val="00BB5CAA"/>
    <w:rsid w:val="00BB5D7A"/>
    <w:rsid w:val="00BB5D89"/>
    <w:rsid w:val="00BB5DFE"/>
    <w:rsid w:val="00BB5F01"/>
    <w:rsid w:val="00BB5F37"/>
    <w:rsid w:val="00BB5FA9"/>
    <w:rsid w:val="00BB6051"/>
    <w:rsid w:val="00BB63C6"/>
    <w:rsid w:val="00BB63F4"/>
    <w:rsid w:val="00BB65C4"/>
    <w:rsid w:val="00BB660D"/>
    <w:rsid w:val="00BB66BF"/>
    <w:rsid w:val="00BB66F6"/>
    <w:rsid w:val="00BB6712"/>
    <w:rsid w:val="00BB67B0"/>
    <w:rsid w:val="00BB6805"/>
    <w:rsid w:val="00BB6C3C"/>
    <w:rsid w:val="00BB6D95"/>
    <w:rsid w:val="00BB6DC7"/>
    <w:rsid w:val="00BB6F29"/>
    <w:rsid w:val="00BB7048"/>
    <w:rsid w:val="00BB707E"/>
    <w:rsid w:val="00BB7180"/>
    <w:rsid w:val="00BB7458"/>
    <w:rsid w:val="00BB74F2"/>
    <w:rsid w:val="00BB75D5"/>
    <w:rsid w:val="00BB7819"/>
    <w:rsid w:val="00BB7ACD"/>
    <w:rsid w:val="00BB7DF4"/>
    <w:rsid w:val="00BB7F03"/>
    <w:rsid w:val="00BB7F6D"/>
    <w:rsid w:val="00BB7FBB"/>
    <w:rsid w:val="00BC0060"/>
    <w:rsid w:val="00BC00D3"/>
    <w:rsid w:val="00BC0174"/>
    <w:rsid w:val="00BC0401"/>
    <w:rsid w:val="00BC0432"/>
    <w:rsid w:val="00BC0433"/>
    <w:rsid w:val="00BC0453"/>
    <w:rsid w:val="00BC0531"/>
    <w:rsid w:val="00BC062E"/>
    <w:rsid w:val="00BC0698"/>
    <w:rsid w:val="00BC0830"/>
    <w:rsid w:val="00BC096D"/>
    <w:rsid w:val="00BC09FA"/>
    <w:rsid w:val="00BC0C3A"/>
    <w:rsid w:val="00BC0F1F"/>
    <w:rsid w:val="00BC0F6D"/>
    <w:rsid w:val="00BC10BA"/>
    <w:rsid w:val="00BC1389"/>
    <w:rsid w:val="00BC13FB"/>
    <w:rsid w:val="00BC166F"/>
    <w:rsid w:val="00BC1B8D"/>
    <w:rsid w:val="00BC1E8B"/>
    <w:rsid w:val="00BC23D8"/>
    <w:rsid w:val="00BC25FA"/>
    <w:rsid w:val="00BC2621"/>
    <w:rsid w:val="00BC2694"/>
    <w:rsid w:val="00BC2CC6"/>
    <w:rsid w:val="00BC2DDE"/>
    <w:rsid w:val="00BC2DF9"/>
    <w:rsid w:val="00BC2E5A"/>
    <w:rsid w:val="00BC2EF4"/>
    <w:rsid w:val="00BC319D"/>
    <w:rsid w:val="00BC330C"/>
    <w:rsid w:val="00BC3420"/>
    <w:rsid w:val="00BC3596"/>
    <w:rsid w:val="00BC35AE"/>
    <w:rsid w:val="00BC36A6"/>
    <w:rsid w:val="00BC36B6"/>
    <w:rsid w:val="00BC3777"/>
    <w:rsid w:val="00BC3A38"/>
    <w:rsid w:val="00BC3A40"/>
    <w:rsid w:val="00BC3B24"/>
    <w:rsid w:val="00BC4380"/>
    <w:rsid w:val="00BC43BF"/>
    <w:rsid w:val="00BC456F"/>
    <w:rsid w:val="00BC4736"/>
    <w:rsid w:val="00BC49EC"/>
    <w:rsid w:val="00BC4AD1"/>
    <w:rsid w:val="00BC4AD9"/>
    <w:rsid w:val="00BC4FB5"/>
    <w:rsid w:val="00BC5007"/>
    <w:rsid w:val="00BC5273"/>
    <w:rsid w:val="00BC53CA"/>
    <w:rsid w:val="00BC554C"/>
    <w:rsid w:val="00BC5581"/>
    <w:rsid w:val="00BC576B"/>
    <w:rsid w:val="00BC5894"/>
    <w:rsid w:val="00BC5AFD"/>
    <w:rsid w:val="00BC5D10"/>
    <w:rsid w:val="00BC60F1"/>
    <w:rsid w:val="00BC63A9"/>
    <w:rsid w:val="00BC678C"/>
    <w:rsid w:val="00BC69AB"/>
    <w:rsid w:val="00BC6A26"/>
    <w:rsid w:val="00BC6B81"/>
    <w:rsid w:val="00BC6BB4"/>
    <w:rsid w:val="00BC6F8B"/>
    <w:rsid w:val="00BC743C"/>
    <w:rsid w:val="00BC7831"/>
    <w:rsid w:val="00BC7B82"/>
    <w:rsid w:val="00BC7B85"/>
    <w:rsid w:val="00BC7D99"/>
    <w:rsid w:val="00BC7E20"/>
    <w:rsid w:val="00BC7EE4"/>
    <w:rsid w:val="00BD00C8"/>
    <w:rsid w:val="00BD015D"/>
    <w:rsid w:val="00BD0257"/>
    <w:rsid w:val="00BD0262"/>
    <w:rsid w:val="00BD0435"/>
    <w:rsid w:val="00BD049F"/>
    <w:rsid w:val="00BD04FA"/>
    <w:rsid w:val="00BD0625"/>
    <w:rsid w:val="00BD07D4"/>
    <w:rsid w:val="00BD08C1"/>
    <w:rsid w:val="00BD0927"/>
    <w:rsid w:val="00BD0E4B"/>
    <w:rsid w:val="00BD0E7B"/>
    <w:rsid w:val="00BD0F55"/>
    <w:rsid w:val="00BD0FE4"/>
    <w:rsid w:val="00BD1409"/>
    <w:rsid w:val="00BD159B"/>
    <w:rsid w:val="00BD1651"/>
    <w:rsid w:val="00BD191E"/>
    <w:rsid w:val="00BD1ADC"/>
    <w:rsid w:val="00BD1D75"/>
    <w:rsid w:val="00BD1E70"/>
    <w:rsid w:val="00BD1E7C"/>
    <w:rsid w:val="00BD20D8"/>
    <w:rsid w:val="00BD23D0"/>
    <w:rsid w:val="00BD23F9"/>
    <w:rsid w:val="00BD25B1"/>
    <w:rsid w:val="00BD270A"/>
    <w:rsid w:val="00BD274A"/>
    <w:rsid w:val="00BD29C2"/>
    <w:rsid w:val="00BD2A6F"/>
    <w:rsid w:val="00BD2ACD"/>
    <w:rsid w:val="00BD2B20"/>
    <w:rsid w:val="00BD2E2E"/>
    <w:rsid w:val="00BD2EF2"/>
    <w:rsid w:val="00BD327E"/>
    <w:rsid w:val="00BD3416"/>
    <w:rsid w:val="00BD360C"/>
    <w:rsid w:val="00BD3662"/>
    <w:rsid w:val="00BD37A1"/>
    <w:rsid w:val="00BD3D96"/>
    <w:rsid w:val="00BD3F4A"/>
    <w:rsid w:val="00BD4204"/>
    <w:rsid w:val="00BD4240"/>
    <w:rsid w:val="00BD42BE"/>
    <w:rsid w:val="00BD4390"/>
    <w:rsid w:val="00BD4405"/>
    <w:rsid w:val="00BD44EA"/>
    <w:rsid w:val="00BD4619"/>
    <w:rsid w:val="00BD46BC"/>
    <w:rsid w:val="00BD4799"/>
    <w:rsid w:val="00BD482C"/>
    <w:rsid w:val="00BD489A"/>
    <w:rsid w:val="00BD48D6"/>
    <w:rsid w:val="00BD4CE6"/>
    <w:rsid w:val="00BD4D02"/>
    <w:rsid w:val="00BD4D1A"/>
    <w:rsid w:val="00BD4D50"/>
    <w:rsid w:val="00BD4F5C"/>
    <w:rsid w:val="00BD5010"/>
    <w:rsid w:val="00BD51B4"/>
    <w:rsid w:val="00BD5226"/>
    <w:rsid w:val="00BD53C1"/>
    <w:rsid w:val="00BD5601"/>
    <w:rsid w:val="00BD5777"/>
    <w:rsid w:val="00BD5790"/>
    <w:rsid w:val="00BD595B"/>
    <w:rsid w:val="00BD59F7"/>
    <w:rsid w:val="00BD5A97"/>
    <w:rsid w:val="00BD5AC2"/>
    <w:rsid w:val="00BD5AD3"/>
    <w:rsid w:val="00BD5B0B"/>
    <w:rsid w:val="00BD5B8B"/>
    <w:rsid w:val="00BD5DD1"/>
    <w:rsid w:val="00BD6043"/>
    <w:rsid w:val="00BD608D"/>
    <w:rsid w:val="00BD6412"/>
    <w:rsid w:val="00BD65A7"/>
    <w:rsid w:val="00BD66D1"/>
    <w:rsid w:val="00BD676C"/>
    <w:rsid w:val="00BD69A8"/>
    <w:rsid w:val="00BD6C4D"/>
    <w:rsid w:val="00BD6CE0"/>
    <w:rsid w:val="00BD6D15"/>
    <w:rsid w:val="00BD6D98"/>
    <w:rsid w:val="00BD6EAC"/>
    <w:rsid w:val="00BD708F"/>
    <w:rsid w:val="00BD71F3"/>
    <w:rsid w:val="00BD733F"/>
    <w:rsid w:val="00BD74C8"/>
    <w:rsid w:val="00BD7683"/>
    <w:rsid w:val="00BD7827"/>
    <w:rsid w:val="00BD7A63"/>
    <w:rsid w:val="00BD7C5A"/>
    <w:rsid w:val="00BD7DF1"/>
    <w:rsid w:val="00BD7F62"/>
    <w:rsid w:val="00BE000E"/>
    <w:rsid w:val="00BE0108"/>
    <w:rsid w:val="00BE0341"/>
    <w:rsid w:val="00BE067A"/>
    <w:rsid w:val="00BE077E"/>
    <w:rsid w:val="00BE08A1"/>
    <w:rsid w:val="00BE08B8"/>
    <w:rsid w:val="00BE08EC"/>
    <w:rsid w:val="00BE09E9"/>
    <w:rsid w:val="00BE0A54"/>
    <w:rsid w:val="00BE0A8D"/>
    <w:rsid w:val="00BE0CEF"/>
    <w:rsid w:val="00BE0D41"/>
    <w:rsid w:val="00BE0EBE"/>
    <w:rsid w:val="00BE0F54"/>
    <w:rsid w:val="00BE0FA5"/>
    <w:rsid w:val="00BE0FF7"/>
    <w:rsid w:val="00BE1075"/>
    <w:rsid w:val="00BE1079"/>
    <w:rsid w:val="00BE11D8"/>
    <w:rsid w:val="00BE1414"/>
    <w:rsid w:val="00BE1690"/>
    <w:rsid w:val="00BE1B0D"/>
    <w:rsid w:val="00BE1B19"/>
    <w:rsid w:val="00BE1E14"/>
    <w:rsid w:val="00BE1F01"/>
    <w:rsid w:val="00BE22F6"/>
    <w:rsid w:val="00BE252C"/>
    <w:rsid w:val="00BE2650"/>
    <w:rsid w:val="00BE2809"/>
    <w:rsid w:val="00BE2918"/>
    <w:rsid w:val="00BE29BD"/>
    <w:rsid w:val="00BE2A3D"/>
    <w:rsid w:val="00BE2B19"/>
    <w:rsid w:val="00BE2B63"/>
    <w:rsid w:val="00BE2B88"/>
    <w:rsid w:val="00BE31F9"/>
    <w:rsid w:val="00BE3732"/>
    <w:rsid w:val="00BE3843"/>
    <w:rsid w:val="00BE3D02"/>
    <w:rsid w:val="00BE3FE4"/>
    <w:rsid w:val="00BE4276"/>
    <w:rsid w:val="00BE4447"/>
    <w:rsid w:val="00BE44FB"/>
    <w:rsid w:val="00BE4785"/>
    <w:rsid w:val="00BE4806"/>
    <w:rsid w:val="00BE4C3A"/>
    <w:rsid w:val="00BE4CF1"/>
    <w:rsid w:val="00BE4D21"/>
    <w:rsid w:val="00BE4DA0"/>
    <w:rsid w:val="00BE507C"/>
    <w:rsid w:val="00BE50CE"/>
    <w:rsid w:val="00BE517B"/>
    <w:rsid w:val="00BE53C9"/>
    <w:rsid w:val="00BE5761"/>
    <w:rsid w:val="00BE577C"/>
    <w:rsid w:val="00BE57E4"/>
    <w:rsid w:val="00BE58C3"/>
    <w:rsid w:val="00BE5980"/>
    <w:rsid w:val="00BE59A9"/>
    <w:rsid w:val="00BE5B7E"/>
    <w:rsid w:val="00BE5BA7"/>
    <w:rsid w:val="00BE5C79"/>
    <w:rsid w:val="00BE5D1D"/>
    <w:rsid w:val="00BE6343"/>
    <w:rsid w:val="00BE64E6"/>
    <w:rsid w:val="00BE66FF"/>
    <w:rsid w:val="00BE696E"/>
    <w:rsid w:val="00BE6BEC"/>
    <w:rsid w:val="00BE6CAB"/>
    <w:rsid w:val="00BE6E3A"/>
    <w:rsid w:val="00BE6F2D"/>
    <w:rsid w:val="00BE7752"/>
    <w:rsid w:val="00BE776B"/>
    <w:rsid w:val="00BE78C0"/>
    <w:rsid w:val="00BE79D8"/>
    <w:rsid w:val="00BE7A9E"/>
    <w:rsid w:val="00BE7C84"/>
    <w:rsid w:val="00BE7CD5"/>
    <w:rsid w:val="00BE7D2A"/>
    <w:rsid w:val="00BE7FF0"/>
    <w:rsid w:val="00BF001B"/>
    <w:rsid w:val="00BF00BB"/>
    <w:rsid w:val="00BF03C3"/>
    <w:rsid w:val="00BF0503"/>
    <w:rsid w:val="00BF07C9"/>
    <w:rsid w:val="00BF097A"/>
    <w:rsid w:val="00BF0D11"/>
    <w:rsid w:val="00BF0D34"/>
    <w:rsid w:val="00BF0D5C"/>
    <w:rsid w:val="00BF0D7C"/>
    <w:rsid w:val="00BF0FB2"/>
    <w:rsid w:val="00BF11C4"/>
    <w:rsid w:val="00BF1329"/>
    <w:rsid w:val="00BF13BA"/>
    <w:rsid w:val="00BF13E6"/>
    <w:rsid w:val="00BF1487"/>
    <w:rsid w:val="00BF15EC"/>
    <w:rsid w:val="00BF1677"/>
    <w:rsid w:val="00BF169B"/>
    <w:rsid w:val="00BF198B"/>
    <w:rsid w:val="00BF19E0"/>
    <w:rsid w:val="00BF19F2"/>
    <w:rsid w:val="00BF1BB7"/>
    <w:rsid w:val="00BF1CA7"/>
    <w:rsid w:val="00BF1CB6"/>
    <w:rsid w:val="00BF1CC5"/>
    <w:rsid w:val="00BF1CD0"/>
    <w:rsid w:val="00BF1DAF"/>
    <w:rsid w:val="00BF1F53"/>
    <w:rsid w:val="00BF1FA9"/>
    <w:rsid w:val="00BF21B0"/>
    <w:rsid w:val="00BF2313"/>
    <w:rsid w:val="00BF2392"/>
    <w:rsid w:val="00BF23C1"/>
    <w:rsid w:val="00BF24E7"/>
    <w:rsid w:val="00BF25C9"/>
    <w:rsid w:val="00BF26EB"/>
    <w:rsid w:val="00BF2898"/>
    <w:rsid w:val="00BF2C06"/>
    <w:rsid w:val="00BF2F8D"/>
    <w:rsid w:val="00BF3160"/>
    <w:rsid w:val="00BF339B"/>
    <w:rsid w:val="00BF3404"/>
    <w:rsid w:val="00BF34DD"/>
    <w:rsid w:val="00BF392A"/>
    <w:rsid w:val="00BF3976"/>
    <w:rsid w:val="00BF39F2"/>
    <w:rsid w:val="00BF3A0C"/>
    <w:rsid w:val="00BF4230"/>
    <w:rsid w:val="00BF4320"/>
    <w:rsid w:val="00BF46B5"/>
    <w:rsid w:val="00BF46FB"/>
    <w:rsid w:val="00BF4733"/>
    <w:rsid w:val="00BF4B9B"/>
    <w:rsid w:val="00BF4EB3"/>
    <w:rsid w:val="00BF5040"/>
    <w:rsid w:val="00BF5060"/>
    <w:rsid w:val="00BF5352"/>
    <w:rsid w:val="00BF5681"/>
    <w:rsid w:val="00BF5776"/>
    <w:rsid w:val="00BF5876"/>
    <w:rsid w:val="00BF5984"/>
    <w:rsid w:val="00BF5A1B"/>
    <w:rsid w:val="00BF5A94"/>
    <w:rsid w:val="00BF5C53"/>
    <w:rsid w:val="00BF5CF0"/>
    <w:rsid w:val="00BF61F0"/>
    <w:rsid w:val="00BF62C7"/>
    <w:rsid w:val="00BF6497"/>
    <w:rsid w:val="00BF66C7"/>
    <w:rsid w:val="00BF6825"/>
    <w:rsid w:val="00BF6957"/>
    <w:rsid w:val="00BF6D51"/>
    <w:rsid w:val="00BF6F00"/>
    <w:rsid w:val="00BF72B3"/>
    <w:rsid w:val="00BF73EE"/>
    <w:rsid w:val="00BF7602"/>
    <w:rsid w:val="00BF767D"/>
    <w:rsid w:val="00BF796F"/>
    <w:rsid w:val="00BF7BD1"/>
    <w:rsid w:val="00BF7C71"/>
    <w:rsid w:val="00BF7E38"/>
    <w:rsid w:val="00C00037"/>
    <w:rsid w:val="00C00204"/>
    <w:rsid w:val="00C0020B"/>
    <w:rsid w:val="00C0035E"/>
    <w:rsid w:val="00C00652"/>
    <w:rsid w:val="00C0071B"/>
    <w:rsid w:val="00C008C7"/>
    <w:rsid w:val="00C008E9"/>
    <w:rsid w:val="00C00907"/>
    <w:rsid w:val="00C009A7"/>
    <w:rsid w:val="00C00BE6"/>
    <w:rsid w:val="00C00C04"/>
    <w:rsid w:val="00C010B4"/>
    <w:rsid w:val="00C01305"/>
    <w:rsid w:val="00C01490"/>
    <w:rsid w:val="00C01593"/>
    <w:rsid w:val="00C0178D"/>
    <w:rsid w:val="00C017F0"/>
    <w:rsid w:val="00C01980"/>
    <w:rsid w:val="00C019A3"/>
    <w:rsid w:val="00C01AA7"/>
    <w:rsid w:val="00C01B26"/>
    <w:rsid w:val="00C01C8E"/>
    <w:rsid w:val="00C01C92"/>
    <w:rsid w:val="00C02077"/>
    <w:rsid w:val="00C0221C"/>
    <w:rsid w:val="00C024A4"/>
    <w:rsid w:val="00C024AB"/>
    <w:rsid w:val="00C024B2"/>
    <w:rsid w:val="00C0257E"/>
    <w:rsid w:val="00C0265B"/>
    <w:rsid w:val="00C02718"/>
    <w:rsid w:val="00C02ACB"/>
    <w:rsid w:val="00C02CF0"/>
    <w:rsid w:val="00C02EDC"/>
    <w:rsid w:val="00C034B8"/>
    <w:rsid w:val="00C03540"/>
    <w:rsid w:val="00C03585"/>
    <w:rsid w:val="00C0366D"/>
    <w:rsid w:val="00C0373D"/>
    <w:rsid w:val="00C037F6"/>
    <w:rsid w:val="00C03A17"/>
    <w:rsid w:val="00C03D91"/>
    <w:rsid w:val="00C04248"/>
    <w:rsid w:val="00C04291"/>
    <w:rsid w:val="00C042D8"/>
    <w:rsid w:val="00C04323"/>
    <w:rsid w:val="00C044B3"/>
    <w:rsid w:val="00C0450A"/>
    <w:rsid w:val="00C04712"/>
    <w:rsid w:val="00C04AD8"/>
    <w:rsid w:val="00C04BD2"/>
    <w:rsid w:val="00C04CFA"/>
    <w:rsid w:val="00C04E78"/>
    <w:rsid w:val="00C04F90"/>
    <w:rsid w:val="00C05044"/>
    <w:rsid w:val="00C05592"/>
    <w:rsid w:val="00C05626"/>
    <w:rsid w:val="00C05656"/>
    <w:rsid w:val="00C05D3D"/>
    <w:rsid w:val="00C05F8D"/>
    <w:rsid w:val="00C0609D"/>
    <w:rsid w:val="00C063FA"/>
    <w:rsid w:val="00C06436"/>
    <w:rsid w:val="00C0656D"/>
    <w:rsid w:val="00C06750"/>
    <w:rsid w:val="00C06AD2"/>
    <w:rsid w:val="00C06B3E"/>
    <w:rsid w:val="00C06D73"/>
    <w:rsid w:val="00C06F59"/>
    <w:rsid w:val="00C06FAC"/>
    <w:rsid w:val="00C07034"/>
    <w:rsid w:val="00C071A5"/>
    <w:rsid w:val="00C07252"/>
    <w:rsid w:val="00C07585"/>
    <w:rsid w:val="00C075C3"/>
    <w:rsid w:val="00C075E3"/>
    <w:rsid w:val="00C0781F"/>
    <w:rsid w:val="00C07A86"/>
    <w:rsid w:val="00C07A8A"/>
    <w:rsid w:val="00C07ACA"/>
    <w:rsid w:val="00C07E87"/>
    <w:rsid w:val="00C07EEF"/>
    <w:rsid w:val="00C1068D"/>
    <w:rsid w:val="00C10778"/>
    <w:rsid w:val="00C10A20"/>
    <w:rsid w:val="00C10A45"/>
    <w:rsid w:val="00C10C74"/>
    <w:rsid w:val="00C10FEC"/>
    <w:rsid w:val="00C1111F"/>
    <w:rsid w:val="00C1114C"/>
    <w:rsid w:val="00C11255"/>
    <w:rsid w:val="00C1127A"/>
    <w:rsid w:val="00C1131D"/>
    <w:rsid w:val="00C114FC"/>
    <w:rsid w:val="00C115AB"/>
    <w:rsid w:val="00C118EC"/>
    <w:rsid w:val="00C11A04"/>
    <w:rsid w:val="00C11A34"/>
    <w:rsid w:val="00C11AF3"/>
    <w:rsid w:val="00C11AFE"/>
    <w:rsid w:val="00C11C9A"/>
    <w:rsid w:val="00C11EE5"/>
    <w:rsid w:val="00C12023"/>
    <w:rsid w:val="00C120C9"/>
    <w:rsid w:val="00C124CA"/>
    <w:rsid w:val="00C125F3"/>
    <w:rsid w:val="00C1276C"/>
    <w:rsid w:val="00C1291E"/>
    <w:rsid w:val="00C12B09"/>
    <w:rsid w:val="00C12E62"/>
    <w:rsid w:val="00C12E75"/>
    <w:rsid w:val="00C1318B"/>
    <w:rsid w:val="00C132C5"/>
    <w:rsid w:val="00C1345C"/>
    <w:rsid w:val="00C134EA"/>
    <w:rsid w:val="00C1358F"/>
    <w:rsid w:val="00C13867"/>
    <w:rsid w:val="00C138B1"/>
    <w:rsid w:val="00C13A52"/>
    <w:rsid w:val="00C141B4"/>
    <w:rsid w:val="00C14332"/>
    <w:rsid w:val="00C143D1"/>
    <w:rsid w:val="00C1446B"/>
    <w:rsid w:val="00C14719"/>
    <w:rsid w:val="00C14A4F"/>
    <w:rsid w:val="00C14A96"/>
    <w:rsid w:val="00C14B48"/>
    <w:rsid w:val="00C14C37"/>
    <w:rsid w:val="00C14C5D"/>
    <w:rsid w:val="00C14D21"/>
    <w:rsid w:val="00C14EDC"/>
    <w:rsid w:val="00C14EF3"/>
    <w:rsid w:val="00C14F91"/>
    <w:rsid w:val="00C14FE0"/>
    <w:rsid w:val="00C15017"/>
    <w:rsid w:val="00C15353"/>
    <w:rsid w:val="00C153D6"/>
    <w:rsid w:val="00C15816"/>
    <w:rsid w:val="00C158C1"/>
    <w:rsid w:val="00C15C9C"/>
    <w:rsid w:val="00C15C9E"/>
    <w:rsid w:val="00C15E42"/>
    <w:rsid w:val="00C15FAF"/>
    <w:rsid w:val="00C16206"/>
    <w:rsid w:val="00C164B1"/>
    <w:rsid w:val="00C16808"/>
    <w:rsid w:val="00C16BCB"/>
    <w:rsid w:val="00C16C45"/>
    <w:rsid w:val="00C17099"/>
    <w:rsid w:val="00C172CB"/>
    <w:rsid w:val="00C1767B"/>
    <w:rsid w:val="00C177F3"/>
    <w:rsid w:val="00C179E9"/>
    <w:rsid w:val="00C17D48"/>
    <w:rsid w:val="00C17E5C"/>
    <w:rsid w:val="00C17F3F"/>
    <w:rsid w:val="00C17F74"/>
    <w:rsid w:val="00C201F1"/>
    <w:rsid w:val="00C202F0"/>
    <w:rsid w:val="00C20554"/>
    <w:rsid w:val="00C206FB"/>
    <w:rsid w:val="00C20A9A"/>
    <w:rsid w:val="00C20B26"/>
    <w:rsid w:val="00C20C4C"/>
    <w:rsid w:val="00C20CA1"/>
    <w:rsid w:val="00C20D01"/>
    <w:rsid w:val="00C20DB8"/>
    <w:rsid w:val="00C20DE6"/>
    <w:rsid w:val="00C20EFC"/>
    <w:rsid w:val="00C21007"/>
    <w:rsid w:val="00C21237"/>
    <w:rsid w:val="00C21290"/>
    <w:rsid w:val="00C21569"/>
    <w:rsid w:val="00C216DE"/>
    <w:rsid w:val="00C21740"/>
    <w:rsid w:val="00C21909"/>
    <w:rsid w:val="00C21B07"/>
    <w:rsid w:val="00C21B23"/>
    <w:rsid w:val="00C21B37"/>
    <w:rsid w:val="00C21C28"/>
    <w:rsid w:val="00C21FB0"/>
    <w:rsid w:val="00C22172"/>
    <w:rsid w:val="00C221A7"/>
    <w:rsid w:val="00C2229F"/>
    <w:rsid w:val="00C222EA"/>
    <w:rsid w:val="00C22464"/>
    <w:rsid w:val="00C22528"/>
    <w:rsid w:val="00C22690"/>
    <w:rsid w:val="00C2272F"/>
    <w:rsid w:val="00C228D8"/>
    <w:rsid w:val="00C229AD"/>
    <w:rsid w:val="00C229EC"/>
    <w:rsid w:val="00C22ABC"/>
    <w:rsid w:val="00C22D78"/>
    <w:rsid w:val="00C230DB"/>
    <w:rsid w:val="00C23275"/>
    <w:rsid w:val="00C2327C"/>
    <w:rsid w:val="00C232DC"/>
    <w:rsid w:val="00C23317"/>
    <w:rsid w:val="00C234D6"/>
    <w:rsid w:val="00C2365F"/>
    <w:rsid w:val="00C236A6"/>
    <w:rsid w:val="00C23744"/>
    <w:rsid w:val="00C23802"/>
    <w:rsid w:val="00C239BA"/>
    <w:rsid w:val="00C239F4"/>
    <w:rsid w:val="00C23CFC"/>
    <w:rsid w:val="00C23FDB"/>
    <w:rsid w:val="00C240C5"/>
    <w:rsid w:val="00C2410B"/>
    <w:rsid w:val="00C2430D"/>
    <w:rsid w:val="00C24461"/>
    <w:rsid w:val="00C245AC"/>
    <w:rsid w:val="00C246DE"/>
    <w:rsid w:val="00C247E4"/>
    <w:rsid w:val="00C249C7"/>
    <w:rsid w:val="00C24DA6"/>
    <w:rsid w:val="00C24F22"/>
    <w:rsid w:val="00C24FB5"/>
    <w:rsid w:val="00C251EF"/>
    <w:rsid w:val="00C2558D"/>
    <w:rsid w:val="00C256C5"/>
    <w:rsid w:val="00C2574B"/>
    <w:rsid w:val="00C257C1"/>
    <w:rsid w:val="00C257DD"/>
    <w:rsid w:val="00C25874"/>
    <w:rsid w:val="00C25998"/>
    <w:rsid w:val="00C25BFC"/>
    <w:rsid w:val="00C25DE7"/>
    <w:rsid w:val="00C25E9A"/>
    <w:rsid w:val="00C26028"/>
    <w:rsid w:val="00C26030"/>
    <w:rsid w:val="00C261A7"/>
    <w:rsid w:val="00C26478"/>
    <w:rsid w:val="00C2649D"/>
    <w:rsid w:val="00C2658A"/>
    <w:rsid w:val="00C26716"/>
    <w:rsid w:val="00C26A69"/>
    <w:rsid w:val="00C26B6D"/>
    <w:rsid w:val="00C26B8C"/>
    <w:rsid w:val="00C26BBB"/>
    <w:rsid w:val="00C26D88"/>
    <w:rsid w:val="00C26ECE"/>
    <w:rsid w:val="00C26EE8"/>
    <w:rsid w:val="00C26F0D"/>
    <w:rsid w:val="00C26F45"/>
    <w:rsid w:val="00C2705F"/>
    <w:rsid w:val="00C27507"/>
    <w:rsid w:val="00C276EA"/>
    <w:rsid w:val="00C27A54"/>
    <w:rsid w:val="00C27CB2"/>
    <w:rsid w:val="00C27E41"/>
    <w:rsid w:val="00C27EEB"/>
    <w:rsid w:val="00C30249"/>
    <w:rsid w:val="00C302CE"/>
    <w:rsid w:val="00C305DC"/>
    <w:rsid w:val="00C30639"/>
    <w:rsid w:val="00C30855"/>
    <w:rsid w:val="00C308B3"/>
    <w:rsid w:val="00C30902"/>
    <w:rsid w:val="00C30947"/>
    <w:rsid w:val="00C30BE6"/>
    <w:rsid w:val="00C30C51"/>
    <w:rsid w:val="00C30E39"/>
    <w:rsid w:val="00C310BB"/>
    <w:rsid w:val="00C31223"/>
    <w:rsid w:val="00C312D9"/>
    <w:rsid w:val="00C31462"/>
    <w:rsid w:val="00C316A7"/>
    <w:rsid w:val="00C316DE"/>
    <w:rsid w:val="00C31722"/>
    <w:rsid w:val="00C31A5C"/>
    <w:rsid w:val="00C31B71"/>
    <w:rsid w:val="00C320CE"/>
    <w:rsid w:val="00C32156"/>
    <w:rsid w:val="00C321C3"/>
    <w:rsid w:val="00C32279"/>
    <w:rsid w:val="00C325D4"/>
    <w:rsid w:val="00C32673"/>
    <w:rsid w:val="00C326C7"/>
    <w:rsid w:val="00C32909"/>
    <w:rsid w:val="00C32C5E"/>
    <w:rsid w:val="00C32C73"/>
    <w:rsid w:val="00C32E62"/>
    <w:rsid w:val="00C32F89"/>
    <w:rsid w:val="00C33107"/>
    <w:rsid w:val="00C3331D"/>
    <w:rsid w:val="00C333A0"/>
    <w:rsid w:val="00C3340B"/>
    <w:rsid w:val="00C336EB"/>
    <w:rsid w:val="00C33796"/>
    <w:rsid w:val="00C3388C"/>
    <w:rsid w:val="00C338E8"/>
    <w:rsid w:val="00C339EA"/>
    <w:rsid w:val="00C33AD2"/>
    <w:rsid w:val="00C33B09"/>
    <w:rsid w:val="00C33B8F"/>
    <w:rsid w:val="00C33E5D"/>
    <w:rsid w:val="00C33F00"/>
    <w:rsid w:val="00C34168"/>
    <w:rsid w:val="00C343D3"/>
    <w:rsid w:val="00C3457B"/>
    <w:rsid w:val="00C3489B"/>
    <w:rsid w:val="00C34AA0"/>
    <w:rsid w:val="00C34B03"/>
    <w:rsid w:val="00C34FE1"/>
    <w:rsid w:val="00C350D5"/>
    <w:rsid w:val="00C350E7"/>
    <w:rsid w:val="00C3522C"/>
    <w:rsid w:val="00C35432"/>
    <w:rsid w:val="00C35480"/>
    <w:rsid w:val="00C355EB"/>
    <w:rsid w:val="00C3563E"/>
    <w:rsid w:val="00C35803"/>
    <w:rsid w:val="00C35833"/>
    <w:rsid w:val="00C35AA3"/>
    <w:rsid w:val="00C35DB7"/>
    <w:rsid w:val="00C36094"/>
    <w:rsid w:val="00C361BB"/>
    <w:rsid w:val="00C36217"/>
    <w:rsid w:val="00C36564"/>
    <w:rsid w:val="00C36612"/>
    <w:rsid w:val="00C36675"/>
    <w:rsid w:val="00C367D9"/>
    <w:rsid w:val="00C369A9"/>
    <w:rsid w:val="00C36AF2"/>
    <w:rsid w:val="00C36B6C"/>
    <w:rsid w:val="00C36BA8"/>
    <w:rsid w:val="00C36CB5"/>
    <w:rsid w:val="00C36CF0"/>
    <w:rsid w:val="00C370C7"/>
    <w:rsid w:val="00C37226"/>
    <w:rsid w:val="00C37626"/>
    <w:rsid w:val="00C3789C"/>
    <w:rsid w:val="00C378CF"/>
    <w:rsid w:val="00C37D9A"/>
    <w:rsid w:val="00C37E75"/>
    <w:rsid w:val="00C4025C"/>
    <w:rsid w:val="00C40392"/>
    <w:rsid w:val="00C403D4"/>
    <w:rsid w:val="00C40679"/>
    <w:rsid w:val="00C406EB"/>
    <w:rsid w:val="00C407E1"/>
    <w:rsid w:val="00C40922"/>
    <w:rsid w:val="00C40EDF"/>
    <w:rsid w:val="00C41058"/>
    <w:rsid w:val="00C411C8"/>
    <w:rsid w:val="00C41332"/>
    <w:rsid w:val="00C4161C"/>
    <w:rsid w:val="00C4164A"/>
    <w:rsid w:val="00C41865"/>
    <w:rsid w:val="00C41C4D"/>
    <w:rsid w:val="00C41CE9"/>
    <w:rsid w:val="00C41DC6"/>
    <w:rsid w:val="00C41E07"/>
    <w:rsid w:val="00C41EE1"/>
    <w:rsid w:val="00C4211F"/>
    <w:rsid w:val="00C42179"/>
    <w:rsid w:val="00C423E5"/>
    <w:rsid w:val="00C42800"/>
    <w:rsid w:val="00C42866"/>
    <w:rsid w:val="00C42867"/>
    <w:rsid w:val="00C4287C"/>
    <w:rsid w:val="00C42895"/>
    <w:rsid w:val="00C428E5"/>
    <w:rsid w:val="00C42AD4"/>
    <w:rsid w:val="00C42C04"/>
    <w:rsid w:val="00C4307F"/>
    <w:rsid w:val="00C4321F"/>
    <w:rsid w:val="00C4322C"/>
    <w:rsid w:val="00C433D7"/>
    <w:rsid w:val="00C4360F"/>
    <w:rsid w:val="00C437EF"/>
    <w:rsid w:val="00C438DB"/>
    <w:rsid w:val="00C43B83"/>
    <w:rsid w:val="00C43DB0"/>
    <w:rsid w:val="00C43FC3"/>
    <w:rsid w:val="00C4417C"/>
    <w:rsid w:val="00C44409"/>
    <w:rsid w:val="00C44533"/>
    <w:rsid w:val="00C44862"/>
    <w:rsid w:val="00C448F3"/>
    <w:rsid w:val="00C4490B"/>
    <w:rsid w:val="00C4492C"/>
    <w:rsid w:val="00C4493E"/>
    <w:rsid w:val="00C44A53"/>
    <w:rsid w:val="00C44AC4"/>
    <w:rsid w:val="00C44AFE"/>
    <w:rsid w:val="00C44F4C"/>
    <w:rsid w:val="00C454E7"/>
    <w:rsid w:val="00C454FB"/>
    <w:rsid w:val="00C45643"/>
    <w:rsid w:val="00C458EB"/>
    <w:rsid w:val="00C4591F"/>
    <w:rsid w:val="00C45D28"/>
    <w:rsid w:val="00C45E97"/>
    <w:rsid w:val="00C45FA0"/>
    <w:rsid w:val="00C46125"/>
    <w:rsid w:val="00C461B1"/>
    <w:rsid w:val="00C46385"/>
    <w:rsid w:val="00C46438"/>
    <w:rsid w:val="00C46697"/>
    <w:rsid w:val="00C4669D"/>
    <w:rsid w:val="00C46731"/>
    <w:rsid w:val="00C46B4F"/>
    <w:rsid w:val="00C46D2D"/>
    <w:rsid w:val="00C471A5"/>
    <w:rsid w:val="00C47276"/>
    <w:rsid w:val="00C47719"/>
    <w:rsid w:val="00C477C3"/>
    <w:rsid w:val="00C4786C"/>
    <w:rsid w:val="00C479AB"/>
    <w:rsid w:val="00C47B85"/>
    <w:rsid w:val="00C47E25"/>
    <w:rsid w:val="00C47E5E"/>
    <w:rsid w:val="00C50096"/>
    <w:rsid w:val="00C500F1"/>
    <w:rsid w:val="00C5033C"/>
    <w:rsid w:val="00C50353"/>
    <w:rsid w:val="00C503F0"/>
    <w:rsid w:val="00C5053D"/>
    <w:rsid w:val="00C506BF"/>
    <w:rsid w:val="00C507BB"/>
    <w:rsid w:val="00C5097F"/>
    <w:rsid w:val="00C50D47"/>
    <w:rsid w:val="00C50E0D"/>
    <w:rsid w:val="00C50F0B"/>
    <w:rsid w:val="00C50F5E"/>
    <w:rsid w:val="00C514AE"/>
    <w:rsid w:val="00C514BA"/>
    <w:rsid w:val="00C51601"/>
    <w:rsid w:val="00C518F0"/>
    <w:rsid w:val="00C51922"/>
    <w:rsid w:val="00C519AC"/>
    <w:rsid w:val="00C51BB1"/>
    <w:rsid w:val="00C51CF1"/>
    <w:rsid w:val="00C51D22"/>
    <w:rsid w:val="00C51D4C"/>
    <w:rsid w:val="00C51D50"/>
    <w:rsid w:val="00C51DAE"/>
    <w:rsid w:val="00C51F71"/>
    <w:rsid w:val="00C51FE2"/>
    <w:rsid w:val="00C5206C"/>
    <w:rsid w:val="00C520B2"/>
    <w:rsid w:val="00C5222D"/>
    <w:rsid w:val="00C52630"/>
    <w:rsid w:val="00C52691"/>
    <w:rsid w:val="00C52C73"/>
    <w:rsid w:val="00C52E9F"/>
    <w:rsid w:val="00C52F97"/>
    <w:rsid w:val="00C52FA4"/>
    <w:rsid w:val="00C5308C"/>
    <w:rsid w:val="00C530F5"/>
    <w:rsid w:val="00C532DA"/>
    <w:rsid w:val="00C53502"/>
    <w:rsid w:val="00C53641"/>
    <w:rsid w:val="00C536FC"/>
    <w:rsid w:val="00C53826"/>
    <w:rsid w:val="00C53856"/>
    <w:rsid w:val="00C5392D"/>
    <w:rsid w:val="00C53A41"/>
    <w:rsid w:val="00C53C89"/>
    <w:rsid w:val="00C53CB0"/>
    <w:rsid w:val="00C53E47"/>
    <w:rsid w:val="00C53FC0"/>
    <w:rsid w:val="00C54088"/>
    <w:rsid w:val="00C54297"/>
    <w:rsid w:val="00C542AF"/>
    <w:rsid w:val="00C54404"/>
    <w:rsid w:val="00C54445"/>
    <w:rsid w:val="00C546A2"/>
    <w:rsid w:val="00C54B6D"/>
    <w:rsid w:val="00C54CE1"/>
    <w:rsid w:val="00C54D1A"/>
    <w:rsid w:val="00C54D61"/>
    <w:rsid w:val="00C54D78"/>
    <w:rsid w:val="00C54E07"/>
    <w:rsid w:val="00C550AE"/>
    <w:rsid w:val="00C5516C"/>
    <w:rsid w:val="00C55266"/>
    <w:rsid w:val="00C55284"/>
    <w:rsid w:val="00C5540D"/>
    <w:rsid w:val="00C5557A"/>
    <w:rsid w:val="00C555DA"/>
    <w:rsid w:val="00C5583B"/>
    <w:rsid w:val="00C558EB"/>
    <w:rsid w:val="00C559D1"/>
    <w:rsid w:val="00C559FA"/>
    <w:rsid w:val="00C55B8E"/>
    <w:rsid w:val="00C55BEB"/>
    <w:rsid w:val="00C55CCE"/>
    <w:rsid w:val="00C55E08"/>
    <w:rsid w:val="00C560C2"/>
    <w:rsid w:val="00C56172"/>
    <w:rsid w:val="00C561AF"/>
    <w:rsid w:val="00C5635A"/>
    <w:rsid w:val="00C565A3"/>
    <w:rsid w:val="00C566C8"/>
    <w:rsid w:val="00C56987"/>
    <w:rsid w:val="00C56B9E"/>
    <w:rsid w:val="00C56F64"/>
    <w:rsid w:val="00C5708A"/>
    <w:rsid w:val="00C57294"/>
    <w:rsid w:val="00C574F5"/>
    <w:rsid w:val="00C575AC"/>
    <w:rsid w:val="00C575D2"/>
    <w:rsid w:val="00C57819"/>
    <w:rsid w:val="00C579F4"/>
    <w:rsid w:val="00C57B22"/>
    <w:rsid w:val="00C57C3A"/>
    <w:rsid w:val="00C57D50"/>
    <w:rsid w:val="00C57D73"/>
    <w:rsid w:val="00C57D9C"/>
    <w:rsid w:val="00C6006E"/>
    <w:rsid w:val="00C603AE"/>
    <w:rsid w:val="00C604B4"/>
    <w:rsid w:val="00C605FA"/>
    <w:rsid w:val="00C606C9"/>
    <w:rsid w:val="00C60A8F"/>
    <w:rsid w:val="00C60D60"/>
    <w:rsid w:val="00C60D99"/>
    <w:rsid w:val="00C60DE5"/>
    <w:rsid w:val="00C60E22"/>
    <w:rsid w:val="00C60EAE"/>
    <w:rsid w:val="00C60F23"/>
    <w:rsid w:val="00C60FD7"/>
    <w:rsid w:val="00C61029"/>
    <w:rsid w:val="00C61114"/>
    <w:rsid w:val="00C61421"/>
    <w:rsid w:val="00C6149A"/>
    <w:rsid w:val="00C614C9"/>
    <w:rsid w:val="00C61603"/>
    <w:rsid w:val="00C61719"/>
    <w:rsid w:val="00C617AE"/>
    <w:rsid w:val="00C619F9"/>
    <w:rsid w:val="00C61AF4"/>
    <w:rsid w:val="00C61D5E"/>
    <w:rsid w:val="00C61EC7"/>
    <w:rsid w:val="00C61FA7"/>
    <w:rsid w:val="00C620C9"/>
    <w:rsid w:val="00C620FB"/>
    <w:rsid w:val="00C62132"/>
    <w:rsid w:val="00C62149"/>
    <w:rsid w:val="00C6256B"/>
    <w:rsid w:val="00C626FA"/>
    <w:rsid w:val="00C628AE"/>
    <w:rsid w:val="00C62936"/>
    <w:rsid w:val="00C629A9"/>
    <w:rsid w:val="00C62D09"/>
    <w:rsid w:val="00C62E47"/>
    <w:rsid w:val="00C62E9C"/>
    <w:rsid w:val="00C630F2"/>
    <w:rsid w:val="00C630F6"/>
    <w:rsid w:val="00C63709"/>
    <w:rsid w:val="00C63A8F"/>
    <w:rsid w:val="00C63DDC"/>
    <w:rsid w:val="00C6424B"/>
    <w:rsid w:val="00C64379"/>
    <w:rsid w:val="00C64436"/>
    <w:rsid w:val="00C644D5"/>
    <w:rsid w:val="00C64514"/>
    <w:rsid w:val="00C64573"/>
    <w:rsid w:val="00C6468F"/>
    <w:rsid w:val="00C64722"/>
    <w:rsid w:val="00C6486A"/>
    <w:rsid w:val="00C64ACA"/>
    <w:rsid w:val="00C64C5B"/>
    <w:rsid w:val="00C64D2D"/>
    <w:rsid w:val="00C64DF5"/>
    <w:rsid w:val="00C65095"/>
    <w:rsid w:val="00C651CE"/>
    <w:rsid w:val="00C65228"/>
    <w:rsid w:val="00C6540C"/>
    <w:rsid w:val="00C6551F"/>
    <w:rsid w:val="00C65638"/>
    <w:rsid w:val="00C657D3"/>
    <w:rsid w:val="00C65843"/>
    <w:rsid w:val="00C659B4"/>
    <w:rsid w:val="00C65BC7"/>
    <w:rsid w:val="00C65CD7"/>
    <w:rsid w:val="00C65EA3"/>
    <w:rsid w:val="00C65FB7"/>
    <w:rsid w:val="00C65FBB"/>
    <w:rsid w:val="00C6615A"/>
    <w:rsid w:val="00C66169"/>
    <w:rsid w:val="00C6661D"/>
    <w:rsid w:val="00C66677"/>
    <w:rsid w:val="00C666E4"/>
    <w:rsid w:val="00C66941"/>
    <w:rsid w:val="00C66A79"/>
    <w:rsid w:val="00C66B75"/>
    <w:rsid w:val="00C66DB2"/>
    <w:rsid w:val="00C66EE5"/>
    <w:rsid w:val="00C670B7"/>
    <w:rsid w:val="00C672EF"/>
    <w:rsid w:val="00C6741B"/>
    <w:rsid w:val="00C676C8"/>
    <w:rsid w:val="00C67736"/>
    <w:rsid w:val="00C67779"/>
    <w:rsid w:val="00C6778C"/>
    <w:rsid w:val="00C679E1"/>
    <w:rsid w:val="00C67A64"/>
    <w:rsid w:val="00C67BAC"/>
    <w:rsid w:val="00C67E5C"/>
    <w:rsid w:val="00C7022C"/>
    <w:rsid w:val="00C7090A"/>
    <w:rsid w:val="00C70D91"/>
    <w:rsid w:val="00C70E4C"/>
    <w:rsid w:val="00C70EF7"/>
    <w:rsid w:val="00C70FDC"/>
    <w:rsid w:val="00C710C7"/>
    <w:rsid w:val="00C71113"/>
    <w:rsid w:val="00C71209"/>
    <w:rsid w:val="00C71214"/>
    <w:rsid w:val="00C712C8"/>
    <w:rsid w:val="00C712F7"/>
    <w:rsid w:val="00C71321"/>
    <w:rsid w:val="00C714CF"/>
    <w:rsid w:val="00C71656"/>
    <w:rsid w:val="00C716FD"/>
    <w:rsid w:val="00C7176F"/>
    <w:rsid w:val="00C71CDA"/>
    <w:rsid w:val="00C71D25"/>
    <w:rsid w:val="00C71FA5"/>
    <w:rsid w:val="00C72028"/>
    <w:rsid w:val="00C7250B"/>
    <w:rsid w:val="00C725CB"/>
    <w:rsid w:val="00C72619"/>
    <w:rsid w:val="00C72621"/>
    <w:rsid w:val="00C726E9"/>
    <w:rsid w:val="00C72B4E"/>
    <w:rsid w:val="00C72FEC"/>
    <w:rsid w:val="00C73034"/>
    <w:rsid w:val="00C73317"/>
    <w:rsid w:val="00C73408"/>
    <w:rsid w:val="00C73429"/>
    <w:rsid w:val="00C73679"/>
    <w:rsid w:val="00C7382C"/>
    <w:rsid w:val="00C738FD"/>
    <w:rsid w:val="00C73947"/>
    <w:rsid w:val="00C73B53"/>
    <w:rsid w:val="00C73C31"/>
    <w:rsid w:val="00C73C63"/>
    <w:rsid w:val="00C73DD7"/>
    <w:rsid w:val="00C73F3C"/>
    <w:rsid w:val="00C73FAC"/>
    <w:rsid w:val="00C74849"/>
    <w:rsid w:val="00C748A4"/>
    <w:rsid w:val="00C74967"/>
    <w:rsid w:val="00C74F85"/>
    <w:rsid w:val="00C75057"/>
    <w:rsid w:val="00C750A8"/>
    <w:rsid w:val="00C750E3"/>
    <w:rsid w:val="00C75161"/>
    <w:rsid w:val="00C751A4"/>
    <w:rsid w:val="00C7526D"/>
    <w:rsid w:val="00C75517"/>
    <w:rsid w:val="00C755B3"/>
    <w:rsid w:val="00C755D4"/>
    <w:rsid w:val="00C75A12"/>
    <w:rsid w:val="00C75A50"/>
    <w:rsid w:val="00C75AE4"/>
    <w:rsid w:val="00C75CC6"/>
    <w:rsid w:val="00C75F97"/>
    <w:rsid w:val="00C7626E"/>
    <w:rsid w:val="00C76279"/>
    <w:rsid w:val="00C76331"/>
    <w:rsid w:val="00C763A6"/>
    <w:rsid w:val="00C76425"/>
    <w:rsid w:val="00C76723"/>
    <w:rsid w:val="00C768AC"/>
    <w:rsid w:val="00C76A0C"/>
    <w:rsid w:val="00C76A9A"/>
    <w:rsid w:val="00C76DB0"/>
    <w:rsid w:val="00C76DB9"/>
    <w:rsid w:val="00C76DD5"/>
    <w:rsid w:val="00C76ED5"/>
    <w:rsid w:val="00C76FC0"/>
    <w:rsid w:val="00C7707E"/>
    <w:rsid w:val="00C771B1"/>
    <w:rsid w:val="00C7768C"/>
    <w:rsid w:val="00C7780D"/>
    <w:rsid w:val="00C778C5"/>
    <w:rsid w:val="00C77A0E"/>
    <w:rsid w:val="00C77C69"/>
    <w:rsid w:val="00C800AB"/>
    <w:rsid w:val="00C80188"/>
    <w:rsid w:val="00C801C3"/>
    <w:rsid w:val="00C8039A"/>
    <w:rsid w:val="00C80428"/>
    <w:rsid w:val="00C806FF"/>
    <w:rsid w:val="00C80813"/>
    <w:rsid w:val="00C80979"/>
    <w:rsid w:val="00C80C3A"/>
    <w:rsid w:val="00C80EEE"/>
    <w:rsid w:val="00C810CF"/>
    <w:rsid w:val="00C8116E"/>
    <w:rsid w:val="00C812D1"/>
    <w:rsid w:val="00C81356"/>
    <w:rsid w:val="00C81368"/>
    <w:rsid w:val="00C8140C"/>
    <w:rsid w:val="00C814FC"/>
    <w:rsid w:val="00C8191B"/>
    <w:rsid w:val="00C81972"/>
    <w:rsid w:val="00C81D88"/>
    <w:rsid w:val="00C81D8D"/>
    <w:rsid w:val="00C81DDC"/>
    <w:rsid w:val="00C81E06"/>
    <w:rsid w:val="00C823C4"/>
    <w:rsid w:val="00C8248D"/>
    <w:rsid w:val="00C824FF"/>
    <w:rsid w:val="00C8259D"/>
    <w:rsid w:val="00C827C4"/>
    <w:rsid w:val="00C828B3"/>
    <w:rsid w:val="00C82931"/>
    <w:rsid w:val="00C82A42"/>
    <w:rsid w:val="00C82D71"/>
    <w:rsid w:val="00C82DA7"/>
    <w:rsid w:val="00C82ED8"/>
    <w:rsid w:val="00C82FE6"/>
    <w:rsid w:val="00C83063"/>
    <w:rsid w:val="00C83079"/>
    <w:rsid w:val="00C830A4"/>
    <w:rsid w:val="00C83256"/>
    <w:rsid w:val="00C832E5"/>
    <w:rsid w:val="00C83569"/>
    <w:rsid w:val="00C838EF"/>
    <w:rsid w:val="00C838F3"/>
    <w:rsid w:val="00C839A3"/>
    <w:rsid w:val="00C83B69"/>
    <w:rsid w:val="00C83D0C"/>
    <w:rsid w:val="00C83ED6"/>
    <w:rsid w:val="00C84132"/>
    <w:rsid w:val="00C84368"/>
    <w:rsid w:val="00C843B7"/>
    <w:rsid w:val="00C843EF"/>
    <w:rsid w:val="00C845D7"/>
    <w:rsid w:val="00C8462C"/>
    <w:rsid w:val="00C846C2"/>
    <w:rsid w:val="00C846F8"/>
    <w:rsid w:val="00C84902"/>
    <w:rsid w:val="00C84965"/>
    <w:rsid w:val="00C84D42"/>
    <w:rsid w:val="00C84F3A"/>
    <w:rsid w:val="00C85190"/>
    <w:rsid w:val="00C852B3"/>
    <w:rsid w:val="00C854D0"/>
    <w:rsid w:val="00C85528"/>
    <w:rsid w:val="00C855A5"/>
    <w:rsid w:val="00C855D6"/>
    <w:rsid w:val="00C8560F"/>
    <w:rsid w:val="00C85626"/>
    <w:rsid w:val="00C85ACB"/>
    <w:rsid w:val="00C85B49"/>
    <w:rsid w:val="00C85CAF"/>
    <w:rsid w:val="00C85ED7"/>
    <w:rsid w:val="00C86282"/>
    <w:rsid w:val="00C862FC"/>
    <w:rsid w:val="00C86331"/>
    <w:rsid w:val="00C864E6"/>
    <w:rsid w:val="00C86658"/>
    <w:rsid w:val="00C86780"/>
    <w:rsid w:val="00C867BC"/>
    <w:rsid w:val="00C86D99"/>
    <w:rsid w:val="00C86E13"/>
    <w:rsid w:val="00C871EC"/>
    <w:rsid w:val="00C87521"/>
    <w:rsid w:val="00C8752B"/>
    <w:rsid w:val="00C87591"/>
    <w:rsid w:val="00C875DE"/>
    <w:rsid w:val="00C87769"/>
    <w:rsid w:val="00C87954"/>
    <w:rsid w:val="00C87AC6"/>
    <w:rsid w:val="00C87BCF"/>
    <w:rsid w:val="00C87E34"/>
    <w:rsid w:val="00C87E57"/>
    <w:rsid w:val="00C87E9F"/>
    <w:rsid w:val="00C87F36"/>
    <w:rsid w:val="00C87F7B"/>
    <w:rsid w:val="00C9006C"/>
    <w:rsid w:val="00C90221"/>
    <w:rsid w:val="00C90226"/>
    <w:rsid w:val="00C90264"/>
    <w:rsid w:val="00C905D4"/>
    <w:rsid w:val="00C905DF"/>
    <w:rsid w:val="00C90650"/>
    <w:rsid w:val="00C906A1"/>
    <w:rsid w:val="00C90786"/>
    <w:rsid w:val="00C90858"/>
    <w:rsid w:val="00C909AC"/>
    <w:rsid w:val="00C90B8B"/>
    <w:rsid w:val="00C90C5D"/>
    <w:rsid w:val="00C90E48"/>
    <w:rsid w:val="00C910B0"/>
    <w:rsid w:val="00C9146E"/>
    <w:rsid w:val="00C91575"/>
    <w:rsid w:val="00C91769"/>
    <w:rsid w:val="00C91983"/>
    <w:rsid w:val="00C91B0C"/>
    <w:rsid w:val="00C91E2C"/>
    <w:rsid w:val="00C91E7F"/>
    <w:rsid w:val="00C922C1"/>
    <w:rsid w:val="00C924B5"/>
    <w:rsid w:val="00C924B6"/>
    <w:rsid w:val="00C9251E"/>
    <w:rsid w:val="00C92637"/>
    <w:rsid w:val="00C926AA"/>
    <w:rsid w:val="00C927FE"/>
    <w:rsid w:val="00C92A88"/>
    <w:rsid w:val="00C92AED"/>
    <w:rsid w:val="00C92B81"/>
    <w:rsid w:val="00C92BC9"/>
    <w:rsid w:val="00C92D49"/>
    <w:rsid w:val="00C92DEE"/>
    <w:rsid w:val="00C92E8C"/>
    <w:rsid w:val="00C92F19"/>
    <w:rsid w:val="00C92FF7"/>
    <w:rsid w:val="00C93035"/>
    <w:rsid w:val="00C9303D"/>
    <w:rsid w:val="00C930AD"/>
    <w:rsid w:val="00C93221"/>
    <w:rsid w:val="00C933CF"/>
    <w:rsid w:val="00C934C5"/>
    <w:rsid w:val="00C9367F"/>
    <w:rsid w:val="00C936B9"/>
    <w:rsid w:val="00C93762"/>
    <w:rsid w:val="00C93817"/>
    <w:rsid w:val="00C938F0"/>
    <w:rsid w:val="00C93980"/>
    <w:rsid w:val="00C93B49"/>
    <w:rsid w:val="00C93C0D"/>
    <w:rsid w:val="00C93CEE"/>
    <w:rsid w:val="00C93DD5"/>
    <w:rsid w:val="00C93F40"/>
    <w:rsid w:val="00C9406F"/>
    <w:rsid w:val="00C941AF"/>
    <w:rsid w:val="00C94540"/>
    <w:rsid w:val="00C946E8"/>
    <w:rsid w:val="00C94795"/>
    <w:rsid w:val="00C9487C"/>
    <w:rsid w:val="00C94DE2"/>
    <w:rsid w:val="00C94E25"/>
    <w:rsid w:val="00C94F7D"/>
    <w:rsid w:val="00C955D2"/>
    <w:rsid w:val="00C95782"/>
    <w:rsid w:val="00C95C97"/>
    <w:rsid w:val="00C9636F"/>
    <w:rsid w:val="00C96486"/>
    <w:rsid w:val="00C96499"/>
    <w:rsid w:val="00C96609"/>
    <w:rsid w:val="00C9676E"/>
    <w:rsid w:val="00C96840"/>
    <w:rsid w:val="00C96A16"/>
    <w:rsid w:val="00C96A9F"/>
    <w:rsid w:val="00C96ABD"/>
    <w:rsid w:val="00C96BA6"/>
    <w:rsid w:val="00C96BE0"/>
    <w:rsid w:val="00C96D87"/>
    <w:rsid w:val="00C96E43"/>
    <w:rsid w:val="00C96F9F"/>
    <w:rsid w:val="00C970B7"/>
    <w:rsid w:val="00C9718F"/>
    <w:rsid w:val="00C97547"/>
    <w:rsid w:val="00C9775E"/>
    <w:rsid w:val="00C978ED"/>
    <w:rsid w:val="00C9794C"/>
    <w:rsid w:val="00C97988"/>
    <w:rsid w:val="00C9799C"/>
    <w:rsid w:val="00C97AFA"/>
    <w:rsid w:val="00C97B43"/>
    <w:rsid w:val="00C97B65"/>
    <w:rsid w:val="00C97BA6"/>
    <w:rsid w:val="00C97D78"/>
    <w:rsid w:val="00C97E6B"/>
    <w:rsid w:val="00C97EB1"/>
    <w:rsid w:val="00C97F6D"/>
    <w:rsid w:val="00CA0774"/>
    <w:rsid w:val="00CA08AB"/>
    <w:rsid w:val="00CA08E9"/>
    <w:rsid w:val="00CA0AEE"/>
    <w:rsid w:val="00CA0B44"/>
    <w:rsid w:val="00CA0B90"/>
    <w:rsid w:val="00CA0C1A"/>
    <w:rsid w:val="00CA0D7E"/>
    <w:rsid w:val="00CA0F4D"/>
    <w:rsid w:val="00CA1470"/>
    <w:rsid w:val="00CA1534"/>
    <w:rsid w:val="00CA1624"/>
    <w:rsid w:val="00CA1928"/>
    <w:rsid w:val="00CA1AD6"/>
    <w:rsid w:val="00CA1E52"/>
    <w:rsid w:val="00CA1EE4"/>
    <w:rsid w:val="00CA1F5D"/>
    <w:rsid w:val="00CA2340"/>
    <w:rsid w:val="00CA25F0"/>
    <w:rsid w:val="00CA286E"/>
    <w:rsid w:val="00CA2A1A"/>
    <w:rsid w:val="00CA2AFB"/>
    <w:rsid w:val="00CA2D6C"/>
    <w:rsid w:val="00CA315C"/>
    <w:rsid w:val="00CA317F"/>
    <w:rsid w:val="00CA3408"/>
    <w:rsid w:val="00CA3775"/>
    <w:rsid w:val="00CA37D3"/>
    <w:rsid w:val="00CA3858"/>
    <w:rsid w:val="00CA39B1"/>
    <w:rsid w:val="00CA39DC"/>
    <w:rsid w:val="00CA3E68"/>
    <w:rsid w:val="00CA3F07"/>
    <w:rsid w:val="00CA4074"/>
    <w:rsid w:val="00CA427B"/>
    <w:rsid w:val="00CA4326"/>
    <w:rsid w:val="00CA43E3"/>
    <w:rsid w:val="00CA447F"/>
    <w:rsid w:val="00CA456A"/>
    <w:rsid w:val="00CA4747"/>
    <w:rsid w:val="00CA481A"/>
    <w:rsid w:val="00CA49B2"/>
    <w:rsid w:val="00CA4AFA"/>
    <w:rsid w:val="00CA4BEF"/>
    <w:rsid w:val="00CA4C75"/>
    <w:rsid w:val="00CA4DA6"/>
    <w:rsid w:val="00CA50A6"/>
    <w:rsid w:val="00CA5181"/>
    <w:rsid w:val="00CA527F"/>
    <w:rsid w:val="00CA5369"/>
    <w:rsid w:val="00CA540A"/>
    <w:rsid w:val="00CA543D"/>
    <w:rsid w:val="00CA545E"/>
    <w:rsid w:val="00CA57A2"/>
    <w:rsid w:val="00CA5872"/>
    <w:rsid w:val="00CA587E"/>
    <w:rsid w:val="00CA5A28"/>
    <w:rsid w:val="00CA5AD9"/>
    <w:rsid w:val="00CA5B07"/>
    <w:rsid w:val="00CA5BA4"/>
    <w:rsid w:val="00CA5E2D"/>
    <w:rsid w:val="00CA5E73"/>
    <w:rsid w:val="00CA5E7C"/>
    <w:rsid w:val="00CA5E81"/>
    <w:rsid w:val="00CA5E86"/>
    <w:rsid w:val="00CA5F4F"/>
    <w:rsid w:val="00CA5F7B"/>
    <w:rsid w:val="00CA609E"/>
    <w:rsid w:val="00CA610B"/>
    <w:rsid w:val="00CA6177"/>
    <w:rsid w:val="00CA6268"/>
    <w:rsid w:val="00CA6579"/>
    <w:rsid w:val="00CA65B5"/>
    <w:rsid w:val="00CA673C"/>
    <w:rsid w:val="00CA6B26"/>
    <w:rsid w:val="00CA6BB1"/>
    <w:rsid w:val="00CA6D34"/>
    <w:rsid w:val="00CA7023"/>
    <w:rsid w:val="00CA7032"/>
    <w:rsid w:val="00CA720C"/>
    <w:rsid w:val="00CA736B"/>
    <w:rsid w:val="00CA7443"/>
    <w:rsid w:val="00CA748B"/>
    <w:rsid w:val="00CA74BB"/>
    <w:rsid w:val="00CA75B3"/>
    <w:rsid w:val="00CA7617"/>
    <w:rsid w:val="00CA774C"/>
    <w:rsid w:val="00CA77B4"/>
    <w:rsid w:val="00CA7BF0"/>
    <w:rsid w:val="00CA7EF9"/>
    <w:rsid w:val="00CA7FE0"/>
    <w:rsid w:val="00CB0264"/>
    <w:rsid w:val="00CB032F"/>
    <w:rsid w:val="00CB033F"/>
    <w:rsid w:val="00CB039F"/>
    <w:rsid w:val="00CB05EF"/>
    <w:rsid w:val="00CB066F"/>
    <w:rsid w:val="00CB07E6"/>
    <w:rsid w:val="00CB07EF"/>
    <w:rsid w:val="00CB0845"/>
    <w:rsid w:val="00CB0925"/>
    <w:rsid w:val="00CB092A"/>
    <w:rsid w:val="00CB09A7"/>
    <w:rsid w:val="00CB0BD4"/>
    <w:rsid w:val="00CB0CEE"/>
    <w:rsid w:val="00CB0E37"/>
    <w:rsid w:val="00CB0E91"/>
    <w:rsid w:val="00CB0EC8"/>
    <w:rsid w:val="00CB0F7C"/>
    <w:rsid w:val="00CB0FD6"/>
    <w:rsid w:val="00CB1033"/>
    <w:rsid w:val="00CB11C0"/>
    <w:rsid w:val="00CB124A"/>
    <w:rsid w:val="00CB1287"/>
    <w:rsid w:val="00CB1331"/>
    <w:rsid w:val="00CB15B7"/>
    <w:rsid w:val="00CB1ABC"/>
    <w:rsid w:val="00CB1D61"/>
    <w:rsid w:val="00CB1E6B"/>
    <w:rsid w:val="00CB1F6C"/>
    <w:rsid w:val="00CB1F81"/>
    <w:rsid w:val="00CB202E"/>
    <w:rsid w:val="00CB20BF"/>
    <w:rsid w:val="00CB21A1"/>
    <w:rsid w:val="00CB2265"/>
    <w:rsid w:val="00CB230C"/>
    <w:rsid w:val="00CB2378"/>
    <w:rsid w:val="00CB275E"/>
    <w:rsid w:val="00CB2910"/>
    <w:rsid w:val="00CB2953"/>
    <w:rsid w:val="00CB2984"/>
    <w:rsid w:val="00CB2CF8"/>
    <w:rsid w:val="00CB2D15"/>
    <w:rsid w:val="00CB2D1B"/>
    <w:rsid w:val="00CB2D73"/>
    <w:rsid w:val="00CB2DB3"/>
    <w:rsid w:val="00CB2DBB"/>
    <w:rsid w:val="00CB2E6B"/>
    <w:rsid w:val="00CB2E9E"/>
    <w:rsid w:val="00CB2EA7"/>
    <w:rsid w:val="00CB3184"/>
    <w:rsid w:val="00CB3423"/>
    <w:rsid w:val="00CB3425"/>
    <w:rsid w:val="00CB3661"/>
    <w:rsid w:val="00CB36CF"/>
    <w:rsid w:val="00CB3AF2"/>
    <w:rsid w:val="00CB409D"/>
    <w:rsid w:val="00CB40FD"/>
    <w:rsid w:val="00CB420B"/>
    <w:rsid w:val="00CB448D"/>
    <w:rsid w:val="00CB44B6"/>
    <w:rsid w:val="00CB45DD"/>
    <w:rsid w:val="00CB4B8D"/>
    <w:rsid w:val="00CB4C13"/>
    <w:rsid w:val="00CB4C76"/>
    <w:rsid w:val="00CB4D21"/>
    <w:rsid w:val="00CB4DB7"/>
    <w:rsid w:val="00CB4FE7"/>
    <w:rsid w:val="00CB5079"/>
    <w:rsid w:val="00CB512D"/>
    <w:rsid w:val="00CB56BA"/>
    <w:rsid w:val="00CB57DC"/>
    <w:rsid w:val="00CB58D9"/>
    <w:rsid w:val="00CB5971"/>
    <w:rsid w:val="00CB5B0D"/>
    <w:rsid w:val="00CB5D0A"/>
    <w:rsid w:val="00CB5D0D"/>
    <w:rsid w:val="00CB5EDE"/>
    <w:rsid w:val="00CB6247"/>
    <w:rsid w:val="00CB6566"/>
    <w:rsid w:val="00CB6620"/>
    <w:rsid w:val="00CB67E7"/>
    <w:rsid w:val="00CB67FA"/>
    <w:rsid w:val="00CB68A3"/>
    <w:rsid w:val="00CB68AD"/>
    <w:rsid w:val="00CB6B90"/>
    <w:rsid w:val="00CB6C62"/>
    <w:rsid w:val="00CB6F74"/>
    <w:rsid w:val="00CB72D8"/>
    <w:rsid w:val="00CB72F6"/>
    <w:rsid w:val="00CB7367"/>
    <w:rsid w:val="00CB73B7"/>
    <w:rsid w:val="00CB7475"/>
    <w:rsid w:val="00CB747B"/>
    <w:rsid w:val="00CB759D"/>
    <w:rsid w:val="00CB7844"/>
    <w:rsid w:val="00CB78BE"/>
    <w:rsid w:val="00CB7904"/>
    <w:rsid w:val="00CB7912"/>
    <w:rsid w:val="00CB79C1"/>
    <w:rsid w:val="00CB7A29"/>
    <w:rsid w:val="00CB7DAB"/>
    <w:rsid w:val="00CB7E72"/>
    <w:rsid w:val="00CB7E7C"/>
    <w:rsid w:val="00CB7F0A"/>
    <w:rsid w:val="00CC0047"/>
    <w:rsid w:val="00CC017F"/>
    <w:rsid w:val="00CC01B7"/>
    <w:rsid w:val="00CC021C"/>
    <w:rsid w:val="00CC039F"/>
    <w:rsid w:val="00CC03D3"/>
    <w:rsid w:val="00CC0728"/>
    <w:rsid w:val="00CC0734"/>
    <w:rsid w:val="00CC07F7"/>
    <w:rsid w:val="00CC080B"/>
    <w:rsid w:val="00CC09B5"/>
    <w:rsid w:val="00CC0C85"/>
    <w:rsid w:val="00CC0E71"/>
    <w:rsid w:val="00CC0FAD"/>
    <w:rsid w:val="00CC1145"/>
    <w:rsid w:val="00CC12E7"/>
    <w:rsid w:val="00CC13B8"/>
    <w:rsid w:val="00CC175B"/>
    <w:rsid w:val="00CC1941"/>
    <w:rsid w:val="00CC1A2E"/>
    <w:rsid w:val="00CC1AC0"/>
    <w:rsid w:val="00CC1B3E"/>
    <w:rsid w:val="00CC1C07"/>
    <w:rsid w:val="00CC1C1C"/>
    <w:rsid w:val="00CC1C4B"/>
    <w:rsid w:val="00CC1DBA"/>
    <w:rsid w:val="00CC1EA2"/>
    <w:rsid w:val="00CC1EF6"/>
    <w:rsid w:val="00CC1FF2"/>
    <w:rsid w:val="00CC2087"/>
    <w:rsid w:val="00CC2360"/>
    <w:rsid w:val="00CC23AC"/>
    <w:rsid w:val="00CC24B9"/>
    <w:rsid w:val="00CC2BB4"/>
    <w:rsid w:val="00CC2C59"/>
    <w:rsid w:val="00CC2DB8"/>
    <w:rsid w:val="00CC3073"/>
    <w:rsid w:val="00CC30BA"/>
    <w:rsid w:val="00CC3276"/>
    <w:rsid w:val="00CC32F8"/>
    <w:rsid w:val="00CC354B"/>
    <w:rsid w:val="00CC3673"/>
    <w:rsid w:val="00CC37A2"/>
    <w:rsid w:val="00CC3CA0"/>
    <w:rsid w:val="00CC3F03"/>
    <w:rsid w:val="00CC3F9D"/>
    <w:rsid w:val="00CC3FB5"/>
    <w:rsid w:val="00CC404E"/>
    <w:rsid w:val="00CC406D"/>
    <w:rsid w:val="00CC4229"/>
    <w:rsid w:val="00CC4364"/>
    <w:rsid w:val="00CC43E8"/>
    <w:rsid w:val="00CC4617"/>
    <w:rsid w:val="00CC4619"/>
    <w:rsid w:val="00CC46A7"/>
    <w:rsid w:val="00CC4744"/>
    <w:rsid w:val="00CC4B09"/>
    <w:rsid w:val="00CC4CDD"/>
    <w:rsid w:val="00CC4E53"/>
    <w:rsid w:val="00CC50D7"/>
    <w:rsid w:val="00CC5191"/>
    <w:rsid w:val="00CC549F"/>
    <w:rsid w:val="00CC58CD"/>
    <w:rsid w:val="00CC59ED"/>
    <w:rsid w:val="00CC59F9"/>
    <w:rsid w:val="00CC5A42"/>
    <w:rsid w:val="00CC5D1E"/>
    <w:rsid w:val="00CC5DB0"/>
    <w:rsid w:val="00CC5E05"/>
    <w:rsid w:val="00CC6038"/>
    <w:rsid w:val="00CC6218"/>
    <w:rsid w:val="00CC62B0"/>
    <w:rsid w:val="00CC630F"/>
    <w:rsid w:val="00CC6472"/>
    <w:rsid w:val="00CC654F"/>
    <w:rsid w:val="00CC657B"/>
    <w:rsid w:val="00CC67EE"/>
    <w:rsid w:val="00CC6927"/>
    <w:rsid w:val="00CC69A4"/>
    <w:rsid w:val="00CC6B8A"/>
    <w:rsid w:val="00CC6BBF"/>
    <w:rsid w:val="00CC6E0F"/>
    <w:rsid w:val="00CC6F51"/>
    <w:rsid w:val="00CC6FED"/>
    <w:rsid w:val="00CC723C"/>
    <w:rsid w:val="00CC72AB"/>
    <w:rsid w:val="00CC7458"/>
    <w:rsid w:val="00CC752B"/>
    <w:rsid w:val="00CC75B3"/>
    <w:rsid w:val="00CC7656"/>
    <w:rsid w:val="00CC7833"/>
    <w:rsid w:val="00CC786A"/>
    <w:rsid w:val="00CC7AFF"/>
    <w:rsid w:val="00CC7CAA"/>
    <w:rsid w:val="00CC7CEA"/>
    <w:rsid w:val="00CC7DFE"/>
    <w:rsid w:val="00CC7E9F"/>
    <w:rsid w:val="00CD0059"/>
    <w:rsid w:val="00CD00DE"/>
    <w:rsid w:val="00CD00F4"/>
    <w:rsid w:val="00CD0130"/>
    <w:rsid w:val="00CD01C6"/>
    <w:rsid w:val="00CD01F3"/>
    <w:rsid w:val="00CD02BB"/>
    <w:rsid w:val="00CD04FE"/>
    <w:rsid w:val="00CD051A"/>
    <w:rsid w:val="00CD0777"/>
    <w:rsid w:val="00CD07AE"/>
    <w:rsid w:val="00CD0866"/>
    <w:rsid w:val="00CD0B68"/>
    <w:rsid w:val="00CD0D08"/>
    <w:rsid w:val="00CD0DBD"/>
    <w:rsid w:val="00CD0EAB"/>
    <w:rsid w:val="00CD11F0"/>
    <w:rsid w:val="00CD1265"/>
    <w:rsid w:val="00CD139D"/>
    <w:rsid w:val="00CD13D8"/>
    <w:rsid w:val="00CD1415"/>
    <w:rsid w:val="00CD14BC"/>
    <w:rsid w:val="00CD163B"/>
    <w:rsid w:val="00CD1721"/>
    <w:rsid w:val="00CD1841"/>
    <w:rsid w:val="00CD184B"/>
    <w:rsid w:val="00CD199E"/>
    <w:rsid w:val="00CD1E77"/>
    <w:rsid w:val="00CD1E83"/>
    <w:rsid w:val="00CD21B4"/>
    <w:rsid w:val="00CD22FB"/>
    <w:rsid w:val="00CD24C7"/>
    <w:rsid w:val="00CD2A58"/>
    <w:rsid w:val="00CD2C49"/>
    <w:rsid w:val="00CD2F8F"/>
    <w:rsid w:val="00CD305F"/>
    <w:rsid w:val="00CD30BF"/>
    <w:rsid w:val="00CD320C"/>
    <w:rsid w:val="00CD3345"/>
    <w:rsid w:val="00CD3443"/>
    <w:rsid w:val="00CD35F2"/>
    <w:rsid w:val="00CD3654"/>
    <w:rsid w:val="00CD36A0"/>
    <w:rsid w:val="00CD36CE"/>
    <w:rsid w:val="00CD3A1B"/>
    <w:rsid w:val="00CD3AFC"/>
    <w:rsid w:val="00CD3C16"/>
    <w:rsid w:val="00CD3E77"/>
    <w:rsid w:val="00CD3F9E"/>
    <w:rsid w:val="00CD411A"/>
    <w:rsid w:val="00CD445B"/>
    <w:rsid w:val="00CD4823"/>
    <w:rsid w:val="00CD4850"/>
    <w:rsid w:val="00CD4901"/>
    <w:rsid w:val="00CD4AF3"/>
    <w:rsid w:val="00CD4D44"/>
    <w:rsid w:val="00CD4D78"/>
    <w:rsid w:val="00CD56D4"/>
    <w:rsid w:val="00CD59E6"/>
    <w:rsid w:val="00CD5B1B"/>
    <w:rsid w:val="00CD5C4A"/>
    <w:rsid w:val="00CD5C60"/>
    <w:rsid w:val="00CD5D70"/>
    <w:rsid w:val="00CD5E33"/>
    <w:rsid w:val="00CD5E3D"/>
    <w:rsid w:val="00CD643B"/>
    <w:rsid w:val="00CD676B"/>
    <w:rsid w:val="00CD67BF"/>
    <w:rsid w:val="00CD6903"/>
    <w:rsid w:val="00CD6A02"/>
    <w:rsid w:val="00CD6AE8"/>
    <w:rsid w:val="00CD6B5D"/>
    <w:rsid w:val="00CD6BE0"/>
    <w:rsid w:val="00CD6BE9"/>
    <w:rsid w:val="00CD6CFF"/>
    <w:rsid w:val="00CD6D0E"/>
    <w:rsid w:val="00CD6F17"/>
    <w:rsid w:val="00CD7005"/>
    <w:rsid w:val="00CD70D3"/>
    <w:rsid w:val="00CD7156"/>
    <w:rsid w:val="00CD7160"/>
    <w:rsid w:val="00CD7413"/>
    <w:rsid w:val="00CD7429"/>
    <w:rsid w:val="00CD7510"/>
    <w:rsid w:val="00CD75C4"/>
    <w:rsid w:val="00CD7690"/>
    <w:rsid w:val="00CD78F1"/>
    <w:rsid w:val="00CD79B2"/>
    <w:rsid w:val="00CD7A80"/>
    <w:rsid w:val="00CD7C58"/>
    <w:rsid w:val="00CD7E98"/>
    <w:rsid w:val="00CD7F35"/>
    <w:rsid w:val="00CE00FE"/>
    <w:rsid w:val="00CE0133"/>
    <w:rsid w:val="00CE0245"/>
    <w:rsid w:val="00CE0355"/>
    <w:rsid w:val="00CE0447"/>
    <w:rsid w:val="00CE0560"/>
    <w:rsid w:val="00CE0693"/>
    <w:rsid w:val="00CE0801"/>
    <w:rsid w:val="00CE0A19"/>
    <w:rsid w:val="00CE0B3F"/>
    <w:rsid w:val="00CE0BC0"/>
    <w:rsid w:val="00CE0CEA"/>
    <w:rsid w:val="00CE0D30"/>
    <w:rsid w:val="00CE0D97"/>
    <w:rsid w:val="00CE0F27"/>
    <w:rsid w:val="00CE0FEF"/>
    <w:rsid w:val="00CE10B8"/>
    <w:rsid w:val="00CE16C0"/>
    <w:rsid w:val="00CE17AF"/>
    <w:rsid w:val="00CE1934"/>
    <w:rsid w:val="00CE1944"/>
    <w:rsid w:val="00CE1A16"/>
    <w:rsid w:val="00CE1C58"/>
    <w:rsid w:val="00CE1D2B"/>
    <w:rsid w:val="00CE1DA3"/>
    <w:rsid w:val="00CE2033"/>
    <w:rsid w:val="00CE2040"/>
    <w:rsid w:val="00CE2199"/>
    <w:rsid w:val="00CE24BC"/>
    <w:rsid w:val="00CE263D"/>
    <w:rsid w:val="00CE294F"/>
    <w:rsid w:val="00CE2BD7"/>
    <w:rsid w:val="00CE2CAB"/>
    <w:rsid w:val="00CE2DC6"/>
    <w:rsid w:val="00CE2E01"/>
    <w:rsid w:val="00CE3085"/>
    <w:rsid w:val="00CE32D6"/>
    <w:rsid w:val="00CE32F4"/>
    <w:rsid w:val="00CE3381"/>
    <w:rsid w:val="00CE33C5"/>
    <w:rsid w:val="00CE3401"/>
    <w:rsid w:val="00CE3454"/>
    <w:rsid w:val="00CE3572"/>
    <w:rsid w:val="00CE3895"/>
    <w:rsid w:val="00CE39C9"/>
    <w:rsid w:val="00CE3B76"/>
    <w:rsid w:val="00CE4017"/>
    <w:rsid w:val="00CE41FA"/>
    <w:rsid w:val="00CE4248"/>
    <w:rsid w:val="00CE42CD"/>
    <w:rsid w:val="00CE4320"/>
    <w:rsid w:val="00CE4411"/>
    <w:rsid w:val="00CE4428"/>
    <w:rsid w:val="00CE460A"/>
    <w:rsid w:val="00CE4681"/>
    <w:rsid w:val="00CE469E"/>
    <w:rsid w:val="00CE46C6"/>
    <w:rsid w:val="00CE47F7"/>
    <w:rsid w:val="00CE4844"/>
    <w:rsid w:val="00CE48D9"/>
    <w:rsid w:val="00CE49F5"/>
    <w:rsid w:val="00CE4A19"/>
    <w:rsid w:val="00CE4B5B"/>
    <w:rsid w:val="00CE4E59"/>
    <w:rsid w:val="00CE50C3"/>
    <w:rsid w:val="00CE511D"/>
    <w:rsid w:val="00CE518E"/>
    <w:rsid w:val="00CE586C"/>
    <w:rsid w:val="00CE58F3"/>
    <w:rsid w:val="00CE5F83"/>
    <w:rsid w:val="00CE608B"/>
    <w:rsid w:val="00CE6132"/>
    <w:rsid w:val="00CE62CF"/>
    <w:rsid w:val="00CE6920"/>
    <w:rsid w:val="00CE6A1E"/>
    <w:rsid w:val="00CE6A3F"/>
    <w:rsid w:val="00CE6AEE"/>
    <w:rsid w:val="00CE6EEF"/>
    <w:rsid w:val="00CE6F2E"/>
    <w:rsid w:val="00CE6F4E"/>
    <w:rsid w:val="00CE710B"/>
    <w:rsid w:val="00CE710D"/>
    <w:rsid w:val="00CE7134"/>
    <w:rsid w:val="00CE7242"/>
    <w:rsid w:val="00CE771A"/>
    <w:rsid w:val="00CE7AC1"/>
    <w:rsid w:val="00CE7C06"/>
    <w:rsid w:val="00CE7D32"/>
    <w:rsid w:val="00CF0048"/>
    <w:rsid w:val="00CF0111"/>
    <w:rsid w:val="00CF02B0"/>
    <w:rsid w:val="00CF02FC"/>
    <w:rsid w:val="00CF06F6"/>
    <w:rsid w:val="00CF06FE"/>
    <w:rsid w:val="00CF0771"/>
    <w:rsid w:val="00CF0851"/>
    <w:rsid w:val="00CF0B6B"/>
    <w:rsid w:val="00CF0BA0"/>
    <w:rsid w:val="00CF0BCD"/>
    <w:rsid w:val="00CF0BD4"/>
    <w:rsid w:val="00CF0CAB"/>
    <w:rsid w:val="00CF0DBF"/>
    <w:rsid w:val="00CF0ED8"/>
    <w:rsid w:val="00CF1041"/>
    <w:rsid w:val="00CF1068"/>
    <w:rsid w:val="00CF12D1"/>
    <w:rsid w:val="00CF132B"/>
    <w:rsid w:val="00CF1921"/>
    <w:rsid w:val="00CF1A07"/>
    <w:rsid w:val="00CF1AE2"/>
    <w:rsid w:val="00CF1B49"/>
    <w:rsid w:val="00CF1C05"/>
    <w:rsid w:val="00CF1CF8"/>
    <w:rsid w:val="00CF1D64"/>
    <w:rsid w:val="00CF2048"/>
    <w:rsid w:val="00CF2156"/>
    <w:rsid w:val="00CF21A7"/>
    <w:rsid w:val="00CF236D"/>
    <w:rsid w:val="00CF279F"/>
    <w:rsid w:val="00CF27D3"/>
    <w:rsid w:val="00CF2861"/>
    <w:rsid w:val="00CF28A1"/>
    <w:rsid w:val="00CF2A73"/>
    <w:rsid w:val="00CF2CCF"/>
    <w:rsid w:val="00CF2EB7"/>
    <w:rsid w:val="00CF2F2F"/>
    <w:rsid w:val="00CF3152"/>
    <w:rsid w:val="00CF349C"/>
    <w:rsid w:val="00CF34DB"/>
    <w:rsid w:val="00CF3509"/>
    <w:rsid w:val="00CF3792"/>
    <w:rsid w:val="00CF37E4"/>
    <w:rsid w:val="00CF3972"/>
    <w:rsid w:val="00CF3AB5"/>
    <w:rsid w:val="00CF3AF4"/>
    <w:rsid w:val="00CF3F5B"/>
    <w:rsid w:val="00CF4151"/>
    <w:rsid w:val="00CF419D"/>
    <w:rsid w:val="00CF4345"/>
    <w:rsid w:val="00CF4414"/>
    <w:rsid w:val="00CF446E"/>
    <w:rsid w:val="00CF452B"/>
    <w:rsid w:val="00CF468F"/>
    <w:rsid w:val="00CF4931"/>
    <w:rsid w:val="00CF4AB4"/>
    <w:rsid w:val="00CF4B4B"/>
    <w:rsid w:val="00CF4D44"/>
    <w:rsid w:val="00CF4EC4"/>
    <w:rsid w:val="00CF5173"/>
    <w:rsid w:val="00CF523C"/>
    <w:rsid w:val="00CF5268"/>
    <w:rsid w:val="00CF5292"/>
    <w:rsid w:val="00CF552E"/>
    <w:rsid w:val="00CF5554"/>
    <w:rsid w:val="00CF5574"/>
    <w:rsid w:val="00CF5587"/>
    <w:rsid w:val="00CF558F"/>
    <w:rsid w:val="00CF570C"/>
    <w:rsid w:val="00CF5888"/>
    <w:rsid w:val="00CF58A1"/>
    <w:rsid w:val="00CF59A9"/>
    <w:rsid w:val="00CF5D8E"/>
    <w:rsid w:val="00CF5E30"/>
    <w:rsid w:val="00CF5FFB"/>
    <w:rsid w:val="00CF6019"/>
    <w:rsid w:val="00CF60FA"/>
    <w:rsid w:val="00CF626B"/>
    <w:rsid w:val="00CF6360"/>
    <w:rsid w:val="00CF63E1"/>
    <w:rsid w:val="00CF65C1"/>
    <w:rsid w:val="00CF6815"/>
    <w:rsid w:val="00CF69D5"/>
    <w:rsid w:val="00CF6B95"/>
    <w:rsid w:val="00CF6D19"/>
    <w:rsid w:val="00CF6E9F"/>
    <w:rsid w:val="00CF6F0B"/>
    <w:rsid w:val="00CF70A2"/>
    <w:rsid w:val="00CF73C1"/>
    <w:rsid w:val="00CF7463"/>
    <w:rsid w:val="00CF765E"/>
    <w:rsid w:val="00CF7848"/>
    <w:rsid w:val="00CF7A09"/>
    <w:rsid w:val="00CF7A7C"/>
    <w:rsid w:val="00CF7AE6"/>
    <w:rsid w:val="00CF7B55"/>
    <w:rsid w:val="00CF7E84"/>
    <w:rsid w:val="00CF7F93"/>
    <w:rsid w:val="00D0007C"/>
    <w:rsid w:val="00D00429"/>
    <w:rsid w:val="00D0052D"/>
    <w:rsid w:val="00D00574"/>
    <w:rsid w:val="00D0060A"/>
    <w:rsid w:val="00D00839"/>
    <w:rsid w:val="00D008D2"/>
    <w:rsid w:val="00D00989"/>
    <w:rsid w:val="00D009F4"/>
    <w:rsid w:val="00D00A9D"/>
    <w:rsid w:val="00D00AAA"/>
    <w:rsid w:val="00D00B1D"/>
    <w:rsid w:val="00D00DDA"/>
    <w:rsid w:val="00D01269"/>
    <w:rsid w:val="00D01324"/>
    <w:rsid w:val="00D0152F"/>
    <w:rsid w:val="00D0155B"/>
    <w:rsid w:val="00D01754"/>
    <w:rsid w:val="00D01782"/>
    <w:rsid w:val="00D019E9"/>
    <w:rsid w:val="00D01B3D"/>
    <w:rsid w:val="00D01B51"/>
    <w:rsid w:val="00D01C4C"/>
    <w:rsid w:val="00D01F33"/>
    <w:rsid w:val="00D02329"/>
    <w:rsid w:val="00D02355"/>
    <w:rsid w:val="00D023D0"/>
    <w:rsid w:val="00D02649"/>
    <w:rsid w:val="00D0266A"/>
    <w:rsid w:val="00D028F8"/>
    <w:rsid w:val="00D029E7"/>
    <w:rsid w:val="00D02A60"/>
    <w:rsid w:val="00D02AB4"/>
    <w:rsid w:val="00D02DDC"/>
    <w:rsid w:val="00D02EA0"/>
    <w:rsid w:val="00D02EF4"/>
    <w:rsid w:val="00D03045"/>
    <w:rsid w:val="00D0321D"/>
    <w:rsid w:val="00D03284"/>
    <w:rsid w:val="00D03431"/>
    <w:rsid w:val="00D034CE"/>
    <w:rsid w:val="00D0352F"/>
    <w:rsid w:val="00D03611"/>
    <w:rsid w:val="00D03843"/>
    <w:rsid w:val="00D0390B"/>
    <w:rsid w:val="00D03B04"/>
    <w:rsid w:val="00D03C84"/>
    <w:rsid w:val="00D03E37"/>
    <w:rsid w:val="00D04013"/>
    <w:rsid w:val="00D040F4"/>
    <w:rsid w:val="00D0414B"/>
    <w:rsid w:val="00D04182"/>
    <w:rsid w:val="00D042BF"/>
    <w:rsid w:val="00D042FE"/>
    <w:rsid w:val="00D0440E"/>
    <w:rsid w:val="00D04503"/>
    <w:rsid w:val="00D04641"/>
    <w:rsid w:val="00D047EE"/>
    <w:rsid w:val="00D04836"/>
    <w:rsid w:val="00D048EC"/>
    <w:rsid w:val="00D04D2F"/>
    <w:rsid w:val="00D04ED6"/>
    <w:rsid w:val="00D04EF5"/>
    <w:rsid w:val="00D053D3"/>
    <w:rsid w:val="00D055ED"/>
    <w:rsid w:val="00D055F8"/>
    <w:rsid w:val="00D058FC"/>
    <w:rsid w:val="00D05B84"/>
    <w:rsid w:val="00D05C5A"/>
    <w:rsid w:val="00D05D43"/>
    <w:rsid w:val="00D05DF7"/>
    <w:rsid w:val="00D05E6C"/>
    <w:rsid w:val="00D05EEE"/>
    <w:rsid w:val="00D06059"/>
    <w:rsid w:val="00D060B1"/>
    <w:rsid w:val="00D060CB"/>
    <w:rsid w:val="00D0637A"/>
    <w:rsid w:val="00D0640B"/>
    <w:rsid w:val="00D06420"/>
    <w:rsid w:val="00D0649D"/>
    <w:rsid w:val="00D064FF"/>
    <w:rsid w:val="00D065E6"/>
    <w:rsid w:val="00D06A3E"/>
    <w:rsid w:val="00D06AC4"/>
    <w:rsid w:val="00D06B93"/>
    <w:rsid w:val="00D06C9E"/>
    <w:rsid w:val="00D06D3D"/>
    <w:rsid w:val="00D06E85"/>
    <w:rsid w:val="00D071F2"/>
    <w:rsid w:val="00D073E2"/>
    <w:rsid w:val="00D07556"/>
    <w:rsid w:val="00D0759D"/>
    <w:rsid w:val="00D0760F"/>
    <w:rsid w:val="00D078B2"/>
    <w:rsid w:val="00D07A0D"/>
    <w:rsid w:val="00D07AF6"/>
    <w:rsid w:val="00D07D15"/>
    <w:rsid w:val="00D10018"/>
    <w:rsid w:val="00D1016B"/>
    <w:rsid w:val="00D101C8"/>
    <w:rsid w:val="00D101FB"/>
    <w:rsid w:val="00D10232"/>
    <w:rsid w:val="00D10557"/>
    <w:rsid w:val="00D1097A"/>
    <w:rsid w:val="00D109FF"/>
    <w:rsid w:val="00D10A38"/>
    <w:rsid w:val="00D10DAB"/>
    <w:rsid w:val="00D11146"/>
    <w:rsid w:val="00D114C7"/>
    <w:rsid w:val="00D115E8"/>
    <w:rsid w:val="00D11724"/>
    <w:rsid w:val="00D118B7"/>
    <w:rsid w:val="00D118DF"/>
    <w:rsid w:val="00D118F2"/>
    <w:rsid w:val="00D11909"/>
    <w:rsid w:val="00D119DC"/>
    <w:rsid w:val="00D11A02"/>
    <w:rsid w:val="00D11FDC"/>
    <w:rsid w:val="00D12008"/>
    <w:rsid w:val="00D12159"/>
    <w:rsid w:val="00D12249"/>
    <w:rsid w:val="00D123F5"/>
    <w:rsid w:val="00D1277E"/>
    <w:rsid w:val="00D127E6"/>
    <w:rsid w:val="00D12ABE"/>
    <w:rsid w:val="00D12C06"/>
    <w:rsid w:val="00D12C53"/>
    <w:rsid w:val="00D12E20"/>
    <w:rsid w:val="00D12E40"/>
    <w:rsid w:val="00D12EC8"/>
    <w:rsid w:val="00D1317A"/>
    <w:rsid w:val="00D13672"/>
    <w:rsid w:val="00D13686"/>
    <w:rsid w:val="00D136DA"/>
    <w:rsid w:val="00D1388B"/>
    <w:rsid w:val="00D13A70"/>
    <w:rsid w:val="00D13D3C"/>
    <w:rsid w:val="00D13D72"/>
    <w:rsid w:val="00D13E2F"/>
    <w:rsid w:val="00D1404B"/>
    <w:rsid w:val="00D1409E"/>
    <w:rsid w:val="00D14182"/>
    <w:rsid w:val="00D1439E"/>
    <w:rsid w:val="00D143C9"/>
    <w:rsid w:val="00D14672"/>
    <w:rsid w:val="00D1473F"/>
    <w:rsid w:val="00D14895"/>
    <w:rsid w:val="00D14959"/>
    <w:rsid w:val="00D14DB9"/>
    <w:rsid w:val="00D14E4F"/>
    <w:rsid w:val="00D1504D"/>
    <w:rsid w:val="00D150AC"/>
    <w:rsid w:val="00D15330"/>
    <w:rsid w:val="00D15370"/>
    <w:rsid w:val="00D153C1"/>
    <w:rsid w:val="00D154ED"/>
    <w:rsid w:val="00D155F1"/>
    <w:rsid w:val="00D156B5"/>
    <w:rsid w:val="00D156FD"/>
    <w:rsid w:val="00D158BF"/>
    <w:rsid w:val="00D15BC1"/>
    <w:rsid w:val="00D15BFB"/>
    <w:rsid w:val="00D16065"/>
    <w:rsid w:val="00D160A7"/>
    <w:rsid w:val="00D160CE"/>
    <w:rsid w:val="00D16254"/>
    <w:rsid w:val="00D1635B"/>
    <w:rsid w:val="00D16504"/>
    <w:rsid w:val="00D1661F"/>
    <w:rsid w:val="00D16830"/>
    <w:rsid w:val="00D16847"/>
    <w:rsid w:val="00D1684F"/>
    <w:rsid w:val="00D1686A"/>
    <w:rsid w:val="00D16A9F"/>
    <w:rsid w:val="00D16D0F"/>
    <w:rsid w:val="00D16E33"/>
    <w:rsid w:val="00D17183"/>
    <w:rsid w:val="00D17212"/>
    <w:rsid w:val="00D17864"/>
    <w:rsid w:val="00D17CBE"/>
    <w:rsid w:val="00D17D28"/>
    <w:rsid w:val="00D17DEB"/>
    <w:rsid w:val="00D2011A"/>
    <w:rsid w:val="00D2032B"/>
    <w:rsid w:val="00D20348"/>
    <w:rsid w:val="00D20631"/>
    <w:rsid w:val="00D20632"/>
    <w:rsid w:val="00D2069A"/>
    <w:rsid w:val="00D206C9"/>
    <w:rsid w:val="00D20760"/>
    <w:rsid w:val="00D2091C"/>
    <w:rsid w:val="00D20943"/>
    <w:rsid w:val="00D21426"/>
    <w:rsid w:val="00D214EA"/>
    <w:rsid w:val="00D215A3"/>
    <w:rsid w:val="00D21684"/>
    <w:rsid w:val="00D21730"/>
    <w:rsid w:val="00D21901"/>
    <w:rsid w:val="00D21948"/>
    <w:rsid w:val="00D2194C"/>
    <w:rsid w:val="00D21BDC"/>
    <w:rsid w:val="00D21C12"/>
    <w:rsid w:val="00D21D38"/>
    <w:rsid w:val="00D21DCE"/>
    <w:rsid w:val="00D22482"/>
    <w:rsid w:val="00D225B1"/>
    <w:rsid w:val="00D22772"/>
    <w:rsid w:val="00D22821"/>
    <w:rsid w:val="00D22890"/>
    <w:rsid w:val="00D228BA"/>
    <w:rsid w:val="00D22B47"/>
    <w:rsid w:val="00D22C9A"/>
    <w:rsid w:val="00D22CD5"/>
    <w:rsid w:val="00D23002"/>
    <w:rsid w:val="00D23052"/>
    <w:rsid w:val="00D2307A"/>
    <w:rsid w:val="00D2319D"/>
    <w:rsid w:val="00D2323D"/>
    <w:rsid w:val="00D232BE"/>
    <w:rsid w:val="00D23342"/>
    <w:rsid w:val="00D23429"/>
    <w:rsid w:val="00D2389A"/>
    <w:rsid w:val="00D23B7A"/>
    <w:rsid w:val="00D23C1A"/>
    <w:rsid w:val="00D23CA1"/>
    <w:rsid w:val="00D23EF5"/>
    <w:rsid w:val="00D23FA3"/>
    <w:rsid w:val="00D24177"/>
    <w:rsid w:val="00D241E7"/>
    <w:rsid w:val="00D2436B"/>
    <w:rsid w:val="00D24422"/>
    <w:rsid w:val="00D2485E"/>
    <w:rsid w:val="00D24B72"/>
    <w:rsid w:val="00D24C75"/>
    <w:rsid w:val="00D24DBC"/>
    <w:rsid w:val="00D253D4"/>
    <w:rsid w:val="00D25563"/>
    <w:rsid w:val="00D25571"/>
    <w:rsid w:val="00D25620"/>
    <w:rsid w:val="00D256A5"/>
    <w:rsid w:val="00D258C7"/>
    <w:rsid w:val="00D25C9D"/>
    <w:rsid w:val="00D25CFF"/>
    <w:rsid w:val="00D25F71"/>
    <w:rsid w:val="00D260C4"/>
    <w:rsid w:val="00D2613A"/>
    <w:rsid w:val="00D26453"/>
    <w:rsid w:val="00D266C2"/>
    <w:rsid w:val="00D2682C"/>
    <w:rsid w:val="00D26847"/>
    <w:rsid w:val="00D268E5"/>
    <w:rsid w:val="00D26A6A"/>
    <w:rsid w:val="00D26B09"/>
    <w:rsid w:val="00D26C58"/>
    <w:rsid w:val="00D26DC2"/>
    <w:rsid w:val="00D26F0A"/>
    <w:rsid w:val="00D26F4A"/>
    <w:rsid w:val="00D27169"/>
    <w:rsid w:val="00D27277"/>
    <w:rsid w:val="00D274AB"/>
    <w:rsid w:val="00D275C6"/>
    <w:rsid w:val="00D275DA"/>
    <w:rsid w:val="00D2764E"/>
    <w:rsid w:val="00D2770A"/>
    <w:rsid w:val="00D27C2F"/>
    <w:rsid w:val="00D27C36"/>
    <w:rsid w:val="00D30032"/>
    <w:rsid w:val="00D301B7"/>
    <w:rsid w:val="00D303BC"/>
    <w:rsid w:val="00D3048F"/>
    <w:rsid w:val="00D3051C"/>
    <w:rsid w:val="00D306F5"/>
    <w:rsid w:val="00D3083E"/>
    <w:rsid w:val="00D30845"/>
    <w:rsid w:val="00D30955"/>
    <w:rsid w:val="00D30C7D"/>
    <w:rsid w:val="00D30E20"/>
    <w:rsid w:val="00D30F8D"/>
    <w:rsid w:val="00D31049"/>
    <w:rsid w:val="00D31384"/>
    <w:rsid w:val="00D314AC"/>
    <w:rsid w:val="00D3154B"/>
    <w:rsid w:val="00D31713"/>
    <w:rsid w:val="00D319FF"/>
    <w:rsid w:val="00D31B16"/>
    <w:rsid w:val="00D31BD8"/>
    <w:rsid w:val="00D31DC0"/>
    <w:rsid w:val="00D31E7C"/>
    <w:rsid w:val="00D31EA3"/>
    <w:rsid w:val="00D31ED5"/>
    <w:rsid w:val="00D3201D"/>
    <w:rsid w:val="00D32134"/>
    <w:rsid w:val="00D321DC"/>
    <w:rsid w:val="00D322C2"/>
    <w:rsid w:val="00D3256E"/>
    <w:rsid w:val="00D32700"/>
    <w:rsid w:val="00D32B52"/>
    <w:rsid w:val="00D32C60"/>
    <w:rsid w:val="00D32CE6"/>
    <w:rsid w:val="00D32D5B"/>
    <w:rsid w:val="00D330A7"/>
    <w:rsid w:val="00D33277"/>
    <w:rsid w:val="00D33385"/>
    <w:rsid w:val="00D333F4"/>
    <w:rsid w:val="00D33491"/>
    <w:rsid w:val="00D334A2"/>
    <w:rsid w:val="00D334AF"/>
    <w:rsid w:val="00D33814"/>
    <w:rsid w:val="00D33997"/>
    <w:rsid w:val="00D33D03"/>
    <w:rsid w:val="00D33D6C"/>
    <w:rsid w:val="00D342AB"/>
    <w:rsid w:val="00D342E3"/>
    <w:rsid w:val="00D34609"/>
    <w:rsid w:val="00D346AB"/>
    <w:rsid w:val="00D34973"/>
    <w:rsid w:val="00D34BA4"/>
    <w:rsid w:val="00D34C14"/>
    <w:rsid w:val="00D34DF9"/>
    <w:rsid w:val="00D34E06"/>
    <w:rsid w:val="00D350F3"/>
    <w:rsid w:val="00D351FD"/>
    <w:rsid w:val="00D3523C"/>
    <w:rsid w:val="00D354FB"/>
    <w:rsid w:val="00D35724"/>
    <w:rsid w:val="00D3575F"/>
    <w:rsid w:val="00D358A7"/>
    <w:rsid w:val="00D358E6"/>
    <w:rsid w:val="00D359B2"/>
    <w:rsid w:val="00D35C6F"/>
    <w:rsid w:val="00D35CB9"/>
    <w:rsid w:val="00D35FE0"/>
    <w:rsid w:val="00D36412"/>
    <w:rsid w:val="00D36441"/>
    <w:rsid w:val="00D364A7"/>
    <w:rsid w:val="00D367BC"/>
    <w:rsid w:val="00D36D6E"/>
    <w:rsid w:val="00D371BB"/>
    <w:rsid w:val="00D373A2"/>
    <w:rsid w:val="00D375ED"/>
    <w:rsid w:val="00D3766F"/>
    <w:rsid w:val="00D379B1"/>
    <w:rsid w:val="00D37BCC"/>
    <w:rsid w:val="00D37EA0"/>
    <w:rsid w:val="00D40123"/>
    <w:rsid w:val="00D4027F"/>
    <w:rsid w:val="00D402F0"/>
    <w:rsid w:val="00D4032B"/>
    <w:rsid w:val="00D403FD"/>
    <w:rsid w:val="00D4047B"/>
    <w:rsid w:val="00D404E7"/>
    <w:rsid w:val="00D4062C"/>
    <w:rsid w:val="00D40737"/>
    <w:rsid w:val="00D40B40"/>
    <w:rsid w:val="00D411ED"/>
    <w:rsid w:val="00D411F0"/>
    <w:rsid w:val="00D4140C"/>
    <w:rsid w:val="00D4149B"/>
    <w:rsid w:val="00D41577"/>
    <w:rsid w:val="00D41934"/>
    <w:rsid w:val="00D41AE7"/>
    <w:rsid w:val="00D41B3D"/>
    <w:rsid w:val="00D41B5F"/>
    <w:rsid w:val="00D41DD8"/>
    <w:rsid w:val="00D41F90"/>
    <w:rsid w:val="00D42041"/>
    <w:rsid w:val="00D42605"/>
    <w:rsid w:val="00D42654"/>
    <w:rsid w:val="00D42825"/>
    <w:rsid w:val="00D42909"/>
    <w:rsid w:val="00D42920"/>
    <w:rsid w:val="00D42A6B"/>
    <w:rsid w:val="00D431E5"/>
    <w:rsid w:val="00D43241"/>
    <w:rsid w:val="00D43449"/>
    <w:rsid w:val="00D435AF"/>
    <w:rsid w:val="00D43718"/>
    <w:rsid w:val="00D43907"/>
    <w:rsid w:val="00D439E1"/>
    <w:rsid w:val="00D43CED"/>
    <w:rsid w:val="00D43DA2"/>
    <w:rsid w:val="00D440F6"/>
    <w:rsid w:val="00D4415C"/>
    <w:rsid w:val="00D44226"/>
    <w:rsid w:val="00D4441F"/>
    <w:rsid w:val="00D44422"/>
    <w:rsid w:val="00D4442A"/>
    <w:rsid w:val="00D444F7"/>
    <w:rsid w:val="00D446E6"/>
    <w:rsid w:val="00D446EC"/>
    <w:rsid w:val="00D44AD2"/>
    <w:rsid w:val="00D44C61"/>
    <w:rsid w:val="00D44EE0"/>
    <w:rsid w:val="00D45025"/>
    <w:rsid w:val="00D45085"/>
    <w:rsid w:val="00D451BA"/>
    <w:rsid w:val="00D45423"/>
    <w:rsid w:val="00D456CD"/>
    <w:rsid w:val="00D458BD"/>
    <w:rsid w:val="00D459D8"/>
    <w:rsid w:val="00D45ACB"/>
    <w:rsid w:val="00D45C0A"/>
    <w:rsid w:val="00D45C16"/>
    <w:rsid w:val="00D45D77"/>
    <w:rsid w:val="00D46084"/>
    <w:rsid w:val="00D46089"/>
    <w:rsid w:val="00D460E7"/>
    <w:rsid w:val="00D462AE"/>
    <w:rsid w:val="00D46446"/>
    <w:rsid w:val="00D46606"/>
    <w:rsid w:val="00D46680"/>
    <w:rsid w:val="00D466EF"/>
    <w:rsid w:val="00D4677C"/>
    <w:rsid w:val="00D467AC"/>
    <w:rsid w:val="00D46838"/>
    <w:rsid w:val="00D469E8"/>
    <w:rsid w:val="00D46AD5"/>
    <w:rsid w:val="00D46B6D"/>
    <w:rsid w:val="00D46E1E"/>
    <w:rsid w:val="00D46E7B"/>
    <w:rsid w:val="00D46F06"/>
    <w:rsid w:val="00D47347"/>
    <w:rsid w:val="00D4749D"/>
    <w:rsid w:val="00D47597"/>
    <w:rsid w:val="00D4789C"/>
    <w:rsid w:val="00D47BC0"/>
    <w:rsid w:val="00D47BE9"/>
    <w:rsid w:val="00D47C77"/>
    <w:rsid w:val="00D47E35"/>
    <w:rsid w:val="00D47EE6"/>
    <w:rsid w:val="00D47FCF"/>
    <w:rsid w:val="00D5005D"/>
    <w:rsid w:val="00D50178"/>
    <w:rsid w:val="00D50251"/>
    <w:rsid w:val="00D50416"/>
    <w:rsid w:val="00D50514"/>
    <w:rsid w:val="00D50560"/>
    <w:rsid w:val="00D505AA"/>
    <w:rsid w:val="00D508CB"/>
    <w:rsid w:val="00D50B58"/>
    <w:rsid w:val="00D50D9B"/>
    <w:rsid w:val="00D50EC6"/>
    <w:rsid w:val="00D51342"/>
    <w:rsid w:val="00D513AA"/>
    <w:rsid w:val="00D513BD"/>
    <w:rsid w:val="00D51A0F"/>
    <w:rsid w:val="00D51A22"/>
    <w:rsid w:val="00D51A94"/>
    <w:rsid w:val="00D51A9F"/>
    <w:rsid w:val="00D51AA1"/>
    <w:rsid w:val="00D51BF0"/>
    <w:rsid w:val="00D51E1B"/>
    <w:rsid w:val="00D51F75"/>
    <w:rsid w:val="00D5205F"/>
    <w:rsid w:val="00D52105"/>
    <w:rsid w:val="00D52376"/>
    <w:rsid w:val="00D52465"/>
    <w:rsid w:val="00D525C2"/>
    <w:rsid w:val="00D52641"/>
    <w:rsid w:val="00D5283D"/>
    <w:rsid w:val="00D5284A"/>
    <w:rsid w:val="00D52C03"/>
    <w:rsid w:val="00D52C38"/>
    <w:rsid w:val="00D53121"/>
    <w:rsid w:val="00D53277"/>
    <w:rsid w:val="00D53300"/>
    <w:rsid w:val="00D53435"/>
    <w:rsid w:val="00D535AA"/>
    <w:rsid w:val="00D537EA"/>
    <w:rsid w:val="00D53A93"/>
    <w:rsid w:val="00D53AA7"/>
    <w:rsid w:val="00D53B84"/>
    <w:rsid w:val="00D53B98"/>
    <w:rsid w:val="00D53C45"/>
    <w:rsid w:val="00D53CA5"/>
    <w:rsid w:val="00D54029"/>
    <w:rsid w:val="00D54635"/>
    <w:rsid w:val="00D546D6"/>
    <w:rsid w:val="00D5488B"/>
    <w:rsid w:val="00D54D8C"/>
    <w:rsid w:val="00D54E25"/>
    <w:rsid w:val="00D54F4F"/>
    <w:rsid w:val="00D551E7"/>
    <w:rsid w:val="00D5534D"/>
    <w:rsid w:val="00D555DA"/>
    <w:rsid w:val="00D55940"/>
    <w:rsid w:val="00D55942"/>
    <w:rsid w:val="00D55AA1"/>
    <w:rsid w:val="00D55B0B"/>
    <w:rsid w:val="00D55DBE"/>
    <w:rsid w:val="00D55E47"/>
    <w:rsid w:val="00D56267"/>
    <w:rsid w:val="00D565C3"/>
    <w:rsid w:val="00D565E8"/>
    <w:rsid w:val="00D5669A"/>
    <w:rsid w:val="00D567B4"/>
    <w:rsid w:val="00D56A4E"/>
    <w:rsid w:val="00D56C36"/>
    <w:rsid w:val="00D56E01"/>
    <w:rsid w:val="00D56E26"/>
    <w:rsid w:val="00D5702F"/>
    <w:rsid w:val="00D575B4"/>
    <w:rsid w:val="00D57685"/>
    <w:rsid w:val="00D57696"/>
    <w:rsid w:val="00D576F7"/>
    <w:rsid w:val="00D57747"/>
    <w:rsid w:val="00D577C5"/>
    <w:rsid w:val="00D57813"/>
    <w:rsid w:val="00D5798D"/>
    <w:rsid w:val="00D57CB6"/>
    <w:rsid w:val="00D57EC0"/>
    <w:rsid w:val="00D57FF5"/>
    <w:rsid w:val="00D60077"/>
    <w:rsid w:val="00D601A8"/>
    <w:rsid w:val="00D60324"/>
    <w:rsid w:val="00D60357"/>
    <w:rsid w:val="00D60526"/>
    <w:rsid w:val="00D606A6"/>
    <w:rsid w:val="00D60751"/>
    <w:rsid w:val="00D607DF"/>
    <w:rsid w:val="00D6097B"/>
    <w:rsid w:val="00D60D92"/>
    <w:rsid w:val="00D60F1D"/>
    <w:rsid w:val="00D61118"/>
    <w:rsid w:val="00D6115F"/>
    <w:rsid w:val="00D611E7"/>
    <w:rsid w:val="00D61250"/>
    <w:rsid w:val="00D613E1"/>
    <w:rsid w:val="00D61442"/>
    <w:rsid w:val="00D617BE"/>
    <w:rsid w:val="00D61A4C"/>
    <w:rsid w:val="00D61BA7"/>
    <w:rsid w:val="00D61BB3"/>
    <w:rsid w:val="00D61CCC"/>
    <w:rsid w:val="00D61E97"/>
    <w:rsid w:val="00D61EE1"/>
    <w:rsid w:val="00D6224D"/>
    <w:rsid w:val="00D6232E"/>
    <w:rsid w:val="00D62446"/>
    <w:rsid w:val="00D6258D"/>
    <w:rsid w:val="00D626D4"/>
    <w:rsid w:val="00D626D9"/>
    <w:rsid w:val="00D627F8"/>
    <w:rsid w:val="00D62927"/>
    <w:rsid w:val="00D6297A"/>
    <w:rsid w:val="00D629EA"/>
    <w:rsid w:val="00D62A41"/>
    <w:rsid w:val="00D62A62"/>
    <w:rsid w:val="00D62AB2"/>
    <w:rsid w:val="00D62B23"/>
    <w:rsid w:val="00D62BBD"/>
    <w:rsid w:val="00D62DFC"/>
    <w:rsid w:val="00D62FCE"/>
    <w:rsid w:val="00D63160"/>
    <w:rsid w:val="00D63244"/>
    <w:rsid w:val="00D634C5"/>
    <w:rsid w:val="00D635E1"/>
    <w:rsid w:val="00D63B52"/>
    <w:rsid w:val="00D63C0F"/>
    <w:rsid w:val="00D63C79"/>
    <w:rsid w:val="00D6437C"/>
    <w:rsid w:val="00D6449D"/>
    <w:rsid w:val="00D647C2"/>
    <w:rsid w:val="00D647E9"/>
    <w:rsid w:val="00D6498D"/>
    <w:rsid w:val="00D649A1"/>
    <w:rsid w:val="00D64A21"/>
    <w:rsid w:val="00D64A4A"/>
    <w:rsid w:val="00D64B34"/>
    <w:rsid w:val="00D64C2A"/>
    <w:rsid w:val="00D64D02"/>
    <w:rsid w:val="00D64F4A"/>
    <w:rsid w:val="00D64F6C"/>
    <w:rsid w:val="00D64F76"/>
    <w:rsid w:val="00D65036"/>
    <w:rsid w:val="00D65061"/>
    <w:rsid w:val="00D6519A"/>
    <w:rsid w:val="00D653C9"/>
    <w:rsid w:val="00D65406"/>
    <w:rsid w:val="00D65808"/>
    <w:rsid w:val="00D65842"/>
    <w:rsid w:val="00D659FB"/>
    <w:rsid w:val="00D65CA4"/>
    <w:rsid w:val="00D65CAB"/>
    <w:rsid w:val="00D65E00"/>
    <w:rsid w:val="00D65E03"/>
    <w:rsid w:val="00D660D9"/>
    <w:rsid w:val="00D66209"/>
    <w:rsid w:val="00D663AB"/>
    <w:rsid w:val="00D6660B"/>
    <w:rsid w:val="00D668BA"/>
    <w:rsid w:val="00D66905"/>
    <w:rsid w:val="00D66AFB"/>
    <w:rsid w:val="00D66B88"/>
    <w:rsid w:val="00D66C85"/>
    <w:rsid w:val="00D66CDC"/>
    <w:rsid w:val="00D67055"/>
    <w:rsid w:val="00D670EF"/>
    <w:rsid w:val="00D672ED"/>
    <w:rsid w:val="00D67566"/>
    <w:rsid w:val="00D6757F"/>
    <w:rsid w:val="00D67620"/>
    <w:rsid w:val="00D6763C"/>
    <w:rsid w:val="00D67657"/>
    <w:rsid w:val="00D676FE"/>
    <w:rsid w:val="00D67710"/>
    <w:rsid w:val="00D677D8"/>
    <w:rsid w:val="00D67952"/>
    <w:rsid w:val="00D67BDC"/>
    <w:rsid w:val="00D67C4F"/>
    <w:rsid w:val="00D67E6B"/>
    <w:rsid w:val="00D70111"/>
    <w:rsid w:val="00D702C2"/>
    <w:rsid w:val="00D703E2"/>
    <w:rsid w:val="00D7041D"/>
    <w:rsid w:val="00D705DE"/>
    <w:rsid w:val="00D7071E"/>
    <w:rsid w:val="00D70826"/>
    <w:rsid w:val="00D70872"/>
    <w:rsid w:val="00D70B24"/>
    <w:rsid w:val="00D70ECA"/>
    <w:rsid w:val="00D70F3E"/>
    <w:rsid w:val="00D71908"/>
    <w:rsid w:val="00D7193E"/>
    <w:rsid w:val="00D719A5"/>
    <w:rsid w:val="00D71A11"/>
    <w:rsid w:val="00D71E8F"/>
    <w:rsid w:val="00D72101"/>
    <w:rsid w:val="00D72135"/>
    <w:rsid w:val="00D7218C"/>
    <w:rsid w:val="00D727EC"/>
    <w:rsid w:val="00D72922"/>
    <w:rsid w:val="00D729A9"/>
    <w:rsid w:val="00D729CA"/>
    <w:rsid w:val="00D72A04"/>
    <w:rsid w:val="00D7306B"/>
    <w:rsid w:val="00D730AA"/>
    <w:rsid w:val="00D7328D"/>
    <w:rsid w:val="00D7340C"/>
    <w:rsid w:val="00D73421"/>
    <w:rsid w:val="00D73425"/>
    <w:rsid w:val="00D735A4"/>
    <w:rsid w:val="00D735A9"/>
    <w:rsid w:val="00D73617"/>
    <w:rsid w:val="00D73867"/>
    <w:rsid w:val="00D73882"/>
    <w:rsid w:val="00D7392A"/>
    <w:rsid w:val="00D73A30"/>
    <w:rsid w:val="00D73A6E"/>
    <w:rsid w:val="00D73B1C"/>
    <w:rsid w:val="00D73B66"/>
    <w:rsid w:val="00D73B87"/>
    <w:rsid w:val="00D73C68"/>
    <w:rsid w:val="00D73DA1"/>
    <w:rsid w:val="00D7415B"/>
    <w:rsid w:val="00D7430C"/>
    <w:rsid w:val="00D744C5"/>
    <w:rsid w:val="00D74796"/>
    <w:rsid w:val="00D74936"/>
    <w:rsid w:val="00D74B7A"/>
    <w:rsid w:val="00D74CCA"/>
    <w:rsid w:val="00D74CCF"/>
    <w:rsid w:val="00D74DF2"/>
    <w:rsid w:val="00D75119"/>
    <w:rsid w:val="00D75599"/>
    <w:rsid w:val="00D755A7"/>
    <w:rsid w:val="00D757DC"/>
    <w:rsid w:val="00D763A1"/>
    <w:rsid w:val="00D763D2"/>
    <w:rsid w:val="00D76417"/>
    <w:rsid w:val="00D76469"/>
    <w:rsid w:val="00D764D3"/>
    <w:rsid w:val="00D7651A"/>
    <w:rsid w:val="00D7691A"/>
    <w:rsid w:val="00D769EF"/>
    <w:rsid w:val="00D76C62"/>
    <w:rsid w:val="00D76DAC"/>
    <w:rsid w:val="00D77113"/>
    <w:rsid w:val="00D7726C"/>
    <w:rsid w:val="00D77337"/>
    <w:rsid w:val="00D77350"/>
    <w:rsid w:val="00D7736F"/>
    <w:rsid w:val="00D7745F"/>
    <w:rsid w:val="00D7760D"/>
    <w:rsid w:val="00D7770D"/>
    <w:rsid w:val="00D777D2"/>
    <w:rsid w:val="00D77802"/>
    <w:rsid w:val="00D778D8"/>
    <w:rsid w:val="00D77A1B"/>
    <w:rsid w:val="00D77AAA"/>
    <w:rsid w:val="00D77AE2"/>
    <w:rsid w:val="00D77B16"/>
    <w:rsid w:val="00D77C50"/>
    <w:rsid w:val="00D77D9A"/>
    <w:rsid w:val="00D77EFA"/>
    <w:rsid w:val="00D77F7F"/>
    <w:rsid w:val="00D80440"/>
    <w:rsid w:val="00D804E3"/>
    <w:rsid w:val="00D80619"/>
    <w:rsid w:val="00D807BF"/>
    <w:rsid w:val="00D807D7"/>
    <w:rsid w:val="00D8098B"/>
    <w:rsid w:val="00D80BA2"/>
    <w:rsid w:val="00D80CB0"/>
    <w:rsid w:val="00D80E8C"/>
    <w:rsid w:val="00D80F80"/>
    <w:rsid w:val="00D813A8"/>
    <w:rsid w:val="00D8145E"/>
    <w:rsid w:val="00D81732"/>
    <w:rsid w:val="00D81A33"/>
    <w:rsid w:val="00D81AA9"/>
    <w:rsid w:val="00D81B26"/>
    <w:rsid w:val="00D81D13"/>
    <w:rsid w:val="00D81E1B"/>
    <w:rsid w:val="00D81EEB"/>
    <w:rsid w:val="00D81FE7"/>
    <w:rsid w:val="00D82027"/>
    <w:rsid w:val="00D8207C"/>
    <w:rsid w:val="00D821E8"/>
    <w:rsid w:val="00D825A2"/>
    <w:rsid w:val="00D82609"/>
    <w:rsid w:val="00D826DC"/>
    <w:rsid w:val="00D82847"/>
    <w:rsid w:val="00D82AC5"/>
    <w:rsid w:val="00D82B40"/>
    <w:rsid w:val="00D82DF1"/>
    <w:rsid w:val="00D82EE9"/>
    <w:rsid w:val="00D82FC1"/>
    <w:rsid w:val="00D833EE"/>
    <w:rsid w:val="00D83464"/>
    <w:rsid w:val="00D839FA"/>
    <w:rsid w:val="00D83AC5"/>
    <w:rsid w:val="00D83E1E"/>
    <w:rsid w:val="00D840CB"/>
    <w:rsid w:val="00D84329"/>
    <w:rsid w:val="00D84356"/>
    <w:rsid w:val="00D8441C"/>
    <w:rsid w:val="00D844FF"/>
    <w:rsid w:val="00D84606"/>
    <w:rsid w:val="00D8479F"/>
    <w:rsid w:val="00D848EB"/>
    <w:rsid w:val="00D84AA5"/>
    <w:rsid w:val="00D84BAD"/>
    <w:rsid w:val="00D84CD7"/>
    <w:rsid w:val="00D84D29"/>
    <w:rsid w:val="00D84EAA"/>
    <w:rsid w:val="00D84EC6"/>
    <w:rsid w:val="00D84F07"/>
    <w:rsid w:val="00D850FE"/>
    <w:rsid w:val="00D85193"/>
    <w:rsid w:val="00D8532F"/>
    <w:rsid w:val="00D85333"/>
    <w:rsid w:val="00D85387"/>
    <w:rsid w:val="00D85732"/>
    <w:rsid w:val="00D858AF"/>
    <w:rsid w:val="00D863EF"/>
    <w:rsid w:val="00D8643B"/>
    <w:rsid w:val="00D86C87"/>
    <w:rsid w:val="00D86D57"/>
    <w:rsid w:val="00D86DF2"/>
    <w:rsid w:val="00D87266"/>
    <w:rsid w:val="00D87633"/>
    <w:rsid w:val="00D877C8"/>
    <w:rsid w:val="00D8798C"/>
    <w:rsid w:val="00D879D2"/>
    <w:rsid w:val="00D87AD4"/>
    <w:rsid w:val="00D87AE4"/>
    <w:rsid w:val="00D87C82"/>
    <w:rsid w:val="00D87CBB"/>
    <w:rsid w:val="00D87F7F"/>
    <w:rsid w:val="00D901DB"/>
    <w:rsid w:val="00D9034F"/>
    <w:rsid w:val="00D90473"/>
    <w:rsid w:val="00D904C2"/>
    <w:rsid w:val="00D906E7"/>
    <w:rsid w:val="00D909EB"/>
    <w:rsid w:val="00D90ECF"/>
    <w:rsid w:val="00D910FE"/>
    <w:rsid w:val="00D91326"/>
    <w:rsid w:val="00D91687"/>
    <w:rsid w:val="00D917B8"/>
    <w:rsid w:val="00D917CE"/>
    <w:rsid w:val="00D91A30"/>
    <w:rsid w:val="00D91B1F"/>
    <w:rsid w:val="00D91CE9"/>
    <w:rsid w:val="00D91E94"/>
    <w:rsid w:val="00D91F86"/>
    <w:rsid w:val="00D91FAB"/>
    <w:rsid w:val="00D920BA"/>
    <w:rsid w:val="00D9212B"/>
    <w:rsid w:val="00D922B9"/>
    <w:rsid w:val="00D924B9"/>
    <w:rsid w:val="00D92574"/>
    <w:rsid w:val="00D925A5"/>
    <w:rsid w:val="00D925C2"/>
    <w:rsid w:val="00D926B4"/>
    <w:rsid w:val="00D9288C"/>
    <w:rsid w:val="00D9298E"/>
    <w:rsid w:val="00D92B9B"/>
    <w:rsid w:val="00D92CE4"/>
    <w:rsid w:val="00D92FC6"/>
    <w:rsid w:val="00D93060"/>
    <w:rsid w:val="00D934A8"/>
    <w:rsid w:val="00D936E9"/>
    <w:rsid w:val="00D9375F"/>
    <w:rsid w:val="00D938A3"/>
    <w:rsid w:val="00D939C5"/>
    <w:rsid w:val="00D93B2A"/>
    <w:rsid w:val="00D93B38"/>
    <w:rsid w:val="00D93BD1"/>
    <w:rsid w:val="00D93EFF"/>
    <w:rsid w:val="00D93F7E"/>
    <w:rsid w:val="00D9413C"/>
    <w:rsid w:val="00D94356"/>
    <w:rsid w:val="00D94473"/>
    <w:rsid w:val="00D94676"/>
    <w:rsid w:val="00D946DE"/>
    <w:rsid w:val="00D94BE6"/>
    <w:rsid w:val="00D94C89"/>
    <w:rsid w:val="00D94D4E"/>
    <w:rsid w:val="00D94F45"/>
    <w:rsid w:val="00D9502C"/>
    <w:rsid w:val="00D950ED"/>
    <w:rsid w:val="00D95142"/>
    <w:rsid w:val="00D95179"/>
    <w:rsid w:val="00D956CB"/>
    <w:rsid w:val="00D956EB"/>
    <w:rsid w:val="00D95816"/>
    <w:rsid w:val="00D9584A"/>
    <w:rsid w:val="00D95856"/>
    <w:rsid w:val="00D95A3F"/>
    <w:rsid w:val="00D95AAC"/>
    <w:rsid w:val="00D95B1B"/>
    <w:rsid w:val="00D95C13"/>
    <w:rsid w:val="00D95D4E"/>
    <w:rsid w:val="00D95DCC"/>
    <w:rsid w:val="00D95E88"/>
    <w:rsid w:val="00D95F8F"/>
    <w:rsid w:val="00D95FB1"/>
    <w:rsid w:val="00D95FC7"/>
    <w:rsid w:val="00D96050"/>
    <w:rsid w:val="00D96067"/>
    <w:rsid w:val="00D96098"/>
    <w:rsid w:val="00D96907"/>
    <w:rsid w:val="00D96947"/>
    <w:rsid w:val="00D96A99"/>
    <w:rsid w:val="00D96B3A"/>
    <w:rsid w:val="00D96D17"/>
    <w:rsid w:val="00D97050"/>
    <w:rsid w:val="00D9709A"/>
    <w:rsid w:val="00D970C1"/>
    <w:rsid w:val="00D971C0"/>
    <w:rsid w:val="00D974FB"/>
    <w:rsid w:val="00D97658"/>
    <w:rsid w:val="00D9770A"/>
    <w:rsid w:val="00D978B9"/>
    <w:rsid w:val="00D979AF"/>
    <w:rsid w:val="00D97A2D"/>
    <w:rsid w:val="00DA04DE"/>
    <w:rsid w:val="00DA07D9"/>
    <w:rsid w:val="00DA07F8"/>
    <w:rsid w:val="00DA098A"/>
    <w:rsid w:val="00DA0999"/>
    <w:rsid w:val="00DA09E0"/>
    <w:rsid w:val="00DA0B21"/>
    <w:rsid w:val="00DA0B5C"/>
    <w:rsid w:val="00DA0E5E"/>
    <w:rsid w:val="00DA1109"/>
    <w:rsid w:val="00DA11A5"/>
    <w:rsid w:val="00DA141F"/>
    <w:rsid w:val="00DA16A9"/>
    <w:rsid w:val="00DA1795"/>
    <w:rsid w:val="00DA1986"/>
    <w:rsid w:val="00DA1987"/>
    <w:rsid w:val="00DA19AD"/>
    <w:rsid w:val="00DA19F8"/>
    <w:rsid w:val="00DA1BB9"/>
    <w:rsid w:val="00DA1C3E"/>
    <w:rsid w:val="00DA1C78"/>
    <w:rsid w:val="00DA1E83"/>
    <w:rsid w:val="00DA2029"/>
    <w:rsid w:val="00DA24CF"/>
    <w:rsid w:val="00DA25AC"/>
    <w:rsid w:val="00DA277D"/>
    <w:rsid w:val="00DA279E"/>
    <w:rsid w:val="00DA2A6D"/>
    <w:rsid w:val="00DA2AE9"/>
    <w:rsid w:val="00DA2BCE"/>
    <w:rsid w:val="00DA2C27"/>
    <w:rsid w:val="00DA2CD7"/>
    <w:rsid w:val="00DA2DA1"/>
    <w:rsid w:val="00DA2DEA"/>
    <w:rsid w:val="00DA2EAA"/>
    <w:rsid w:val="00DA2EBA"/>
    <w:rsid w:val="00DA2EC4"/>
    <w:rsid w:val="00DA2F39"/>
    <w:rsid w:val="00DA3001"/>
    <w:rsid w:val="00DA3044"/>
    <w:rsid w:val="00DA3115"/>
    <w:rsid w:val="00DA32CC"/>
    <w:rsid w:val="00DA3366"/>
    <w:rsid w:val="00DA3425"/>
    <w:rsid w:val="00DA35BB"/>
    <w:rsid w:val="00DA37F9"/>
    <w:rsid w:val="00DA3983"/>
    <w:rsid w:val="00DA398E"/>
    <w:rsid w:val="00DA3B92"/>
    <w:rsid w:val="00DA3CCA"/>
    <w:rsid w:val="00DA3EE5"/>
    <w:rsid w:val="00DA3FAB"/>
    <w:rsid w:val="00DA3FD4"/>
    <w:rsid w:val="00DA4001"/>
    <w:rsid w:val="00DA4956"/>
    <w:rsid w:val="00DA4B24"/>
    <w:rsid w:val="00DA4DC2"/>
    <w:rsid w:val="00DA505A"/>
    <w:rsid w:val="00DA516B"/>
    <w:rsid w:val="00DA5396"/>
    <w:rsid w:val="00DA5481"/>
    <w:rsid w:val="00DA5482"/>
    <w:rsid w:val="00DA549F"/>
    <w:rsid w:val="00DA54CD"/>
    <w:rsid w:val="00DA5517"/>
    <w:rsid w:val="00DA5663"/>
    <w:rsid w:val="00DA57EE"/>
    <w:rsid w:val="00DA5844"/>
    <w:rsid w:val="00DA586F"/>
    <w:rsid w:val="00DA5993"/>
    <w:rsid w:val="00DA59A9"/>
    <w:rsid w:val="00DA60E4"/>
    <w:rsid w:val="00DA61A8"/>
    <w:rsid w:val="00DA62A4"/>
    <w:rsid w:val="00DA6317"/>
    <w:rsid w:val="00DA636F"/>
    <w:rsid w:val="00DA63B2"/>
    <w:rsid w:val="00DA63E5"/>
    <w:rsid w:val="00DA6691"/>
    <w:rsid w:val="00DA69F3"/>
    <w:rsid w:val="00DA6A35"/>
    <w:rsid w:val="00DA6A8C"/>
    <w:rsid w:val="00DA6C3F"/>
    <w:rsid w:val="00DA6CDE"/>
    <w:rsid w:val="00DA6EEB"/>
    <w:rsid w:val="00DA6F03"/>
    <w:rsid w:val="00DA6F12"/>
    <w:rsid w:val="00DA70A4"/>
    <w:rsid w:val="00DA715F"/>
    <w:rsid w:val="00DA72EF"/>
    <w:rsid w:val="00DA7887"/>
    <w:rsid w:val="00DA7F5A"/>
    <w:rsid w:val="00DA7F5B"/>
    <w:rsid w:val="00DA7FE8"/>
    <w:rsid w:val="00DA7FEC"/>
    <w:rsid w:val="00DB0076"/>
    <w:rsid w:val="00DB0182"/>
    <w:rsid w:val="00DB0234"/>
    <w:rsid w:val="00DB026E"/>
    <w:rsid w:val="00DB0278"/>
    <w:rsid w:val="00DB05FB"/>
    <w:rsid w:val="00DB0802"/>
    <w:rsid w:val="00DB0877"/>
    <w:rsid w:val="00DB09AA"/>
    <w:rsid w:val="00DB0C71"/>
    <w:rsid w:val="00DB0CE5"/>
    <w:rsid w:val="00DB0D9C"/>
    <w:rsid w:val="00DB0F40"/>
    <w:rsid w:val="00DB0FB3"/>
    <w:rsid w:val="00DB1175"/>
    <w:rsid w:val="00DB11EF"/>
    <w:rsid w:val="00DB11F3"/>
    <w:rsid w:val="00DB12C8"/>
    <w:rsid w:val="00DB18EB"/>
    <w:rsid w:val="00DB1D99"/>
    <w:rsid w:val="00DB1E9E"/>
    <w:rsid w:val="00DB1FA8"/>
    <w:rsid w:val="00DB20C0"/>
    <w:rsid w:val="00DB20E2"/>
    <w:rsid w:val="00DB24F6"/>
    <w:rsid w:val="00DB25FF"/>
    <w:rsid w:val="00DB2987"/>
    <w:rsid w:val="00DB2C26"/>
    <w:rsid w:val="00DB2F40"/>
    <w:rsid w:val="00DB3445"/>
    <w:rsid w:val="00DB3D19"/>
    <w:rsid w:val="00DB3DBC"/>
    <w:rsid w:val="00DB3FA0"/>
    <w:rsid w:val="00DB40BD"/>
    <w:rsid w:val="00DB412B"/>
    <w:rsid w:val="00DB419A"/>
    <w:rsid w:val="00DB42E4"/>
    <w:rsid w:val="00DB431B"/>
    <w:rsid w:val="00DB4451"/>
    <w:rsid w:val="00DB469C"/>
    <w:rsid w:val="00DB46D5"/>
    <w:rsid w:val="00DB4909"/>
    <w:rsid w:val="00DB4A16"/>
    <w:rsid w:val="00DB4AB9"/>
    <w:rsid w:val="00DB4BC6"/>
    <w:rsid w:val="00DB4BE4"/>
    <w:rsid w:val="00DB4CD8"/>
    <w:rsid w:val="00DB4D05"/>
    <w:rsid w:val="00DB4D59"/>
    <w:rsid w:val="00DB4E08"/>
    <w:rsid w:val="00DB4F8D"/>
    <w:rsid w:val="00DB502F"/>
    <w:rsid w:val="00DB50D9"/>
    <w:rsid w:val="00DB5152"/>
    <w:rsid w:val="00DB58D6"/>
    <w:rsid w:val="00DB596A"/>
    <w:rsid w:val="00DB5C4B"/>
    <w:rsid w:val="00DB5CA4"/>
    <w:rsid w:val="00DB5DA4"/>
    <w:rsid w:val="00DB5E82"/>
    <w:rsid w:val="00DB5F9B"/>
    <w:rsid w:val="00DB62EE"/>
    <w:rsid w:val="00DB6301"/>
    <w:rsid w:val="00DB6429"/>
    <w:rsid w:val="00DB652C"/>
    <w:rsid w:val="00DB65B0"/>
    <w:rsid w:val="00DB66B6"/>
    <w:rsid w:val="00DB6787"/>
    <w:rsid w:val="00DB6B28"/>
    <w:rsid w:val="00DB6D96"/>
    <w:rsid w:val="00DB6E3F"/>
    <w:rsid w:val="00DB6F44"/>
    <w:rsid w:val="00DB6FCF"/>
    <w:rsid w:val="00DB71DA"/>
    <w:rsid w:val="00DB725C"/>
    <w:rsid w:val="00DB7263"/>
    <w:rsid w:val="00DB7392"/>
    <w:rsid w:val="00DB741A"/>
    <w:rsid w:val="00DB7647"/>
    <w:rsid w:val="00DB7691"/>
    <w:rsid w:val="00DB7697"/>
    <w:rsid w:val="00DB77B6"/>
    <w:rsid w:val="00DB7816"/>
    <w:rsid w:val="00DB7D4E"/>
    <w:rsid w:val="00DB7E14"/>
    <w:rsid w:val="00DB7EA1"/>
    <w:rsid w:val="00DC003B"/>
    <w:rsid w:val="00DC00A3"/>
    <w:rsid w:val="00DC0170"/>
    <w:rsid w:val="00DC01B2"/>
    <w:rsid w:val="00DC0244"/>
    <w:rsid w:val="00DC03A8"/>
    <w:rsid w:val="00DC0406"/>
    <w:rsid w:val="00DC0515"/>
    <w:rsid w:val="00DC056D"/>
    <w:rsid w:val="00DC08E9"/>
    <w:rsid w:val="00DC092A"/>
    <w:rsid w:val="00DC0B0A"/>
    <w:rsid w:val="00DC0B87"/>
    <w:rsid w:val="00DC0E3E"/>
    <w:rsid w:val="00DC0E9E"/>
    <w:rsid w:val="00DC0EDC"/>
    <w:rsid w:val="00DC0FD6"/>
    <w:rsid w:val="00DC1048"/>
    <w:rsid w:val="00DC115F"/>
    <w:rsid w:val="00DC1277"/>
    <w:rsid w:val="00DC1462"/>
    <w:rsid w:val="00DC1582"/>
    <w:rsid w:val="00DC1834"/>
    <w:rsid w:val="00DC18CE"/>
    <w:rsid w:val="00DC1CC4"/>
    <w:rsid w:val="00DC1CD9"/>
    <w:rsid w:val="00DC1D6F"/>
    <w:rsid w:val="00DC2254"/>
    <w:rsid w:val="00DC2286"/>
    <w:rsid w:val="00DC2811"/>
    <w:rsid w:val="00DC2893"/>
    <w:rsid w:val="00DC2930"/>
    <w:rsid w:val="00DC298E"/>
    <w:rsid w:val="00DC2BCB"/>
    <w:rsid w:val="00DC2FDD"/>
    <w:rsid w:val="00DC3112"/>
    <w:rsid w:val="00DC34FA"/>
    <w:rsid w:val="00DC35A4"/>
    <w:rsid w:val="00DC36D0"/>
    <w:rsid w:val="00DC373E"/>
    <w:rsid w:val="00DC3794"/>
    <w:rsid w:val="00DC37CB"/>
    <w:rsid w:val="00DC3859"/>
    <w:rsid w:val="00DC399D"/>
    <w:rsid w:val="00DC39ED"/>
    <w:rsid w:val="00DC3B53"/>
    <w:rsid w:val="00DC3CF3"/>
    <w:rsid w:val="00DC3F26"/>
    <w:rsid w:val="00DC3FE5"/>
    <w:rsid w:val="00DC4040"/>
    <w:rsid w:val="00DC4405"/>
    <w:rsid w:val="00DC4599"/>
    <w:rsid w:val="00DC45D9"/>
    <w:rsid w:val="00DC45E2"/>
    <w:rsid w:val="00DC460E"/>
    <w:rsid w:val="00DC493C"/>
    <w:rsid w:val="00DC4AC0"/>
    <w:rsid w:val="00DC4E26"/>
    <w:rsid w:val="00DC4ED5"/>
    <w:rsid w:val="00DC4FBF"/>
    <w:rsid w:val="00DC508C"/>
    <w:rsid w:val="00DC5110"/>
    <w:rsid w:val="00DC5146"/>
    <w:rsid w:val="00DC58D0"/>
    <w:rsid w:val="00DC5B5D"/>
    <w:rsid w:val="00DC5CE7"/>
    <w:rsid w:val="00DC5D4D"/>
    <w:rsid w:val="00DC6054"/>
    <w:rsid w:val="00DC607A"/>
    <w:rsid w:val="00DC628C"/>
    <w:rsid w:val="00DC672E"/>
    <w:rsid w:val="00DC6940"/>
    <w:rsid w:val="00DC6CA3"/>
    <w:rsid w:val="00DC717D"/>
    <w:rsid w:val="00DC71E6"/>
    <w:rsid w:val="00DC727A"/>
    <w:rsid w:val="00DC7820"/>
    <w:rsid w:val="00DC7961"/>
    <w:rsid w:val="00DC7BAE"/>
    <w:rsid w:val="00DC7BD4"/>
    <w:rsid w:val="00DC7E29"/>
    <w:rsid w:val="00DC7FCF"/>
    <w:rsid w:val="00DD00F8"/>
    <w:rsid w:val="00DD016F"/>
    <w:rsid w:val="00DD062C"/>
    <w:rsid w:val="00DD08B8"/>
    <w:rsid w:val="00DD0A20"/>
    <w:rsid w:val="00DD0AC3"/>
    <w:rsid w:val="00DD0AF0"/>
    <w:rsid w:val="00DD0D51"/>
    <w:rsid w:val="00DD11EF"/>
    <w:rsid w:val="00DD11F7"/>
    <w:rsid w:val="00DD13D9"/>
    <w:rsid w:val="00DD14C2"/>
    <w:rsid w:val="00DD14F2"/>
    <w:rsid w:val="00DD14FE"/>
    <w:rsid w:val="00DD1643"/>
    <w:rsid w:val="00DD1825"/>
    <w:rsid w:val="00DD1869"/>
    <w:rsid w:val="00DD1A3C"/>
    <w:rsid w:val="00DD1AD5"/>
    <w:rsid w:val="00DD1D8B"/>
    <w:rsid w:val="00DD1F34"/>
    <w:rsid w:val="00DD2114"/>
    <w:rsid w:val="00DD22CE"/>
    <w:rsid w:val="00DD235D"/>
    <w:rsid w:val="00DD2537"/>
    <w:rsid w:val="00DD265C"/>
    <w:rsid w:val="00DD2726"/>
    <w:rsid w:val="00DD27C7"/>
    <w:rsid w:val="00DD2A9D"/>
    <w:rsid w:val="00DD2A9F"/>
    <w:rsid w:val="00DD2CCA"/>
    <w:rsid w:val="00DD2D5E"/>
    <w:rsid w:val="00DD2F8C"/>
    <w:rsid w:val="00DD31A5"/>
    <w:rsid w:val="00DD3222"/>
    <w:rsid w:val="00DD3288"/>
    <w:rsid w:val="00DD32A1"/>
    <w:rsid w:val="00DD3462"/>
    <w:rsid w:val="00DD34C1"/>
    <w:rsid w:val="00DD3560"/>
    <w:rsid w:val="00DD35A5"/>
    <w:rsid w:val="00DD3665"/>
    <w:rsid w:val="00DD36BE"/>
    <w:rsid w:val="00DD3874"/>
    <w:rsid w:val="00DD39BD"/>
    <w:rsid w:val="00DD3A8C"/>
    <w:rsid w:val="00DD3D39"/>
    <w:rsid w:val="00DD3EA8"/>
    <w:rsid w:val="00DD3F34"/>
    <w:rsid w:val="00DD3F59"/>
    <w:rsid w:val="00DD3FFF"/>
    <w:rsid w:val="00DD4070"/>
    <w:rsid w:val="00DD4154"/>
    <w:rsid w:val="00DD4307"/>
    <w:rsid w:val="00DD4429"/>
    <w:rsid w:val="00DD4641"/>
    <w:rsid w:val="00DD46CB"/>
    <w:rsid w:val="00DD48BC"/>
    <w:rsid w:val="00DD4A11"/>
    <w:rsid w:val="00DD4A76"/>
    <w:rsid w:val="00DD4C20"/>
    <w:rsid w:val="00DD4C47"/>
    <w:rsid w:val="00DD4CE3"/>
    <w:rsid w:val="00DD4E09"/>
    <w:rsid w:val="00DD52E3"/>
    <w:rsid w:val="00DD5391"/>
    <w:rsid w:val="00DD5445"/>
    <w:rsid w:val="00DD5475"/>
    <w:rsid w:val="00DD54C5"/>
    <w:rsid w:val="00DD5686"/>
    <w:rsid w:val="00DD574A"/>
    <w:rsid w:val="00DD5B3A"/>
    <w:rsid w:val="00DD5D68"/>
    <w:rsid w:val="00DD60B4"/>
    <w:rsid w:val="00DD614A"/>
    <w:rsid w:val="00DD620A"/>
    <w:rsid w:val="00DD62A8"/>
    <w:rsid w:val="00DD6371"/>
    <w:rsid w:val="00DD644F"/>
    <w:rsid w:val="00DD658E"/>
    <w:rsid w:val="00DD65C4"/>
    <w:rsid w:val="00DD6738"/>
    <w:rsid w:val="00DD67DB"/>
    <w:rsid w:val="00DD6AF5"/>
    <w:rsid w:val="00DD70A7"/>
    <w:rsid w:val="00DD7298"/>
    <w:rsid w:val="00DD7561"/>
    <w:rsid w:val="00DD76CE"/>
    <w:rsid w:val="00DD7700"/>
    <w:rsid w:val="00DD770C"/>
    <w:rsid w:val="00DD7931"/>
    <w:rsid w:val="00DD798D"/>
    <w:rsid w:val="00DD79B9"/>
    <w:rsid w:val="00DD7A88"/>
    <w:rsid w:val="00DD7B20"/>
    <w:rsid w:val="00DD7BAA"/>
    <w:rsid w:val="00DD7C02"/>
    <w:rsid w:val="00DD7E79"/>
    <w:rsid w:val="00DD7EAC"/>
    <w:rsid w:val="00DD7F30"/>
    <w:rsid w:val="00DD7F83"/>
    <w:rsid w:val="00DE033E"/>
    <w:rsid w:val="00DE03D1"/>
    <w:rsid w:val="00DE0483"/>
    <w:rsid w:val="00DE0645"/>
    <w:rsid w:val="00DE082B"/>
    <w:rsid w:val="00DE08D0"/>
    <w:rsid w:val="00DE0A7A"/>
    <w:rsid w:val="00DE0DCA"/>
    <w:rsid w:val="00DE10CC"/>
    <w:rsid w:val="00DE147C"/>
    <w:rsid w:val="00DE152A"/>
    <w:rsid w:val="00DE1574"/>
    <w:rsid w:val="00DE16D1"/>
    <w:rsid w:val="00DE19F0"/>
    <w:rsid w:val="00DE1A81"/>
    <w:rsid w:val="00DE1ACE"/>
    <w:rsid w:val="00DE1C71"/>
    <w:rsid w:val="00DE1E21"/>
    <w:rsid w:val="00DE1F44"/>
    <w:rsid w:val="00DE20E2"/>
    <w:rsid w:val="00DE21BF"/>
    <w:rsid w:val="00DE23B2"/>
    <w:rsid w:val="00DE24C9"/>
    <w:rsid w:val="00DE25C4"/>
    <w:rsid w:val="00DE2624"/>
    <w:rsid w:val="00DE2686"/>
    <w:rsid w:val="00DE2907"/>
    <w:rsid w:val="00DE29DA"/>
    <w:rsid w:val="00DE29FE"/>
    <w:rsid w:val="00DE2A13"/>
    <w:rsid w:val="00DE2CA7"/>
    <w:rsid w:val="00DE2CC8"/>
    <w:rsid w:val="00DE2E27"/>
    <w:rsid w:val="00DE30B7"/>
    <w:rsid w:val="00DE316C"/>
    <w:rsid w:val="00DE31AD"/>
    <w:rsid w:val="00DE3209"/>
    <w:rsid w:val="00DE34E5"/>
    <w:rsid w:val="00DE356E"/>
    <w:rsid w:val="00DE36EF"/>
    <w:rsid w:val="00DE3C73"/>
    <w:rsid w:val="00DE3E16"/>
    <w:rsid w:val="00DE407D"/>
    <w:rsid w:val="00DE40E0"/>
    <w:rsid w:val="00DE4384"/>
    <w:rsid w:val="00DE4387"/>
    <w:rsid w:val="00DE43B5"/>
    <w:rsid w:val="00DE44F1"/>
    <w:rsid w:val="00DE46A5"/>
    <w:rsid w:val="00DE46A7"/>
    <w:rsid w:val="00DE46B0"/>
    <w:rsid w:val="00DE473C"/>
    <w:rsid w:val="00DE475B"/>
    <w:rsid w:val="00DE4AC5"/>
    <w:rsid w:val="00DE4AF9"/>
    <w:rsid w:val="00DE4CE7"/>
    <w:rsid w:val="00DE4DA7"/>
    <w:rsid w:val="00DE4E07"/>
    <w:rsid w:val="00DE4F23"/>
    <w:rsid w:val="00DE5005"/>
    <w:rsid w:val="00DE5119"/>
    <w:rsid w:val="00DE518E"/>
    <w:rsid w:val="00DE530B"/>
    <w:rsid w:val="00DE53B0"/>
    <w:rsid w:val="00DE54BB"/>
    <w:rsid w:val="00DE5525"/>
    <w:rsid w:val="00DE5529"/>
    <w:rsid w:val="00DE55E8"/>
    <w:rsid w:val="00DE576A"/>
    <w:rsid w:val="00DE5927"/>
    <w:rsid w:val="00DE5CE6"/>
    <w:rsid w:val="00DE6008"/>
    <w:rsid w:val="00DE609C"/>
    <w:rsid w:val="00DE6164"/>
    <w:rsid w:val="00DE6374"/>
    <w:rsid w:val="00DE63D6"/>
    <w:rsid w:val="00DE640F"/>
    <w:rsid w:val="00DE642F"/>
    <w:rsid w:val="00DE6497"/>
    <w:rsid w:val="00DE659D"/>
    <w:rsid w:val="00DE6925"/>
    <w:rsid w:val="00DE6B43"/>
    <w:rsid w:val="00DE6BB8"/>
    <w:rsid w:val="00DE6FDC"/>
    <w:rsid w:val="00DE70D5"/>
    <w:rsid w:val="00DE71B4"/>
    <w:rsid w:val="00DE72AF"/>
    <w:rsid w:val="00DE73AA"/>
    <w:rsid w:val="00DE742E"/>
    <w:rsid w:val="00DE74BC"/>
    <w:rsid w:val="00DE74D5"/>
    <w:rsid w:val="00DE74E0"/>
    <w:rsid w:val="00DE7873"/>
    <w:rsid w:val="00DE7C09"/>
    <w:rsid w:val="00DE7DB0"/>
    <w:rsid w:val="00DF01C8"/>
    <w:rsid w:val="00DF0259"/>
    <w:rsid w:val="00DF02D6"/>
    <w:rsid w:val="00DF0607"/>
    <w:rsid w:val="00DF0666"/>
    <w:rsid w:val="00DF0670"/>
    <w:rsid w:val="00DF08EC"/>
    <w:rsid w:val="00DF0984"/>
    <w:rsid w:val="00DF0A61"/>
    <w:rsid w:val="00DF0AC2"/>
    <w:rsid w:val="00DF0C3E"/>
    <w:rsid w:val="00DF0F47"/>
    <w:rsid w:val="00DF10BD"/>
    <w:rsid w:val="00DF112D"/>
    <w:rsid w:val="00DF11C7"/>
    <w:rsid w:val="00DF126A"/>
    <w:rsid w:val="00DF134A"/>
    <w:rsid w:val="00DF17A5"/>
    <w:rsid w:val="00DF1A0C"/>
    <w:rsid w:val="00DF1CEB"/>
    <w:rsid w:val="00DF1FBE"/>
    <w:rsid w:val="00DF20B7"/>
    <w:rsid w:val="00DF21F5"/>
    <w:rsid w:val="00DF2371"/>
    <w:rsid w:val="00DF23AD"/>
    <w:rsid w:val="00DF253E"/>
    <w:rsid w:val="00DF2543"/>
    <w:rsid w:val="00DF2553"/>
    <w:rsid w:val="00DF2674"/>
    <w:rsid w:val="00DF268F"/>
    <w:rsid w:val="00DF27B4"/>
    <w:rsid w:val="00DF2876"/>
    <w:rsid w:val="00DF2906"/>
    <w:rsid w:val="00DF2A87"/>
    <w:rsid w:val="00DF2D6B"/>
    <w:rsid w:val="00DF2EFB"/>
    <w:rsid w:val="00DF31D2"/>
    <w:rsid w:val="00DF32E3"/>
    <w:rsid w:val="00DF337E"/>
    <w:rsid w:val="00DF3455"/>
    <w:rsid w:val="00DF3579"/>
    <w:rsid w:val="00DF3591"/>
    <w:rsid w:val="00DF372B"/>
    <w:rsid w:val="00DF4093"/>
    <w:rsid w:val="00DF43B3"/>
    <w:rsid w:val="00DF43E3"/>
    <w:rsid w:val="00DF4413"/>
    <w:rsid w:val="00DF463F"/>
    <w:rsid w:val="00DF4A92"/>
    <w:rsid w:val="00DF4B77"/>
    <w:rsid w:val="00DF4B7B"/>
    <w:rsid w:val="00DF506A"/>
    <w:rsid w:val="00DF50E3"/>
    <w:rsid w:val="00DF53C4"/>
    <w:rsid w:val="00DF541B"/>
    <w:rsid w:val="00DF545D"/>
    <w:rsid w:val="00DF54C9"/>
    <w:rsid w:val="00DF5630"/>
    <w:rsid w:val="00DF5B81"/>
    <w:rsid w:val="00DF5C10"/>
    <w:rsid w:val="00DF5C31"/>
    <w:rsid w:val="00DF5CB6"/>
    <w:rsid w:val="00DF5EBE"/>
    <w:rsid w:val="00DF5F80"/>
    <w:rsid w:val="00DF62B8"/>
    <w:rsid w:val="00DF636C"/>
    <w:rsid w:val="00DF63A4"/>
    <w:rsid w:val="00DF69B0"/>
    <w:rsid w:val="00DF69C8"/>
    <w:rsid w:val="00DF6A0B"/>
    <w:rsid w:val="00DF6B00"/>
    <w:rsid w:val="00DF6CD7"/>
    <w:rsid w:val="00DF6DF5"/>
    <w:rsid w:val="00DF6E9A"/>
    <w:rsid w:val="00DF76AB"/>
    <w:rsid w:val="00DF78FC"/>
    <w:rsid w:val="00DF7998"/>
    <w:rsid w:val="00DF7DDC"/>
    <w:rsid w:val="00DF7E96"/>
    <w:rsid w:val="00DF7F40"/>
    <w:rsid w:val="00E000B1"/>
    <w:rsid w:val="00E0012F"/>
    <w:rsid w:val="00E00332"/>
    <w:rsid w:val="00E003DA"/>
    <w:rsid w:val="00E00496"/>
    <w:rsid w:val="00E00594"/>
    <w:rsid w:val="00E00732"/>
    <w:rsid w:val="00E008E7"/>
    <w:rsid w:val="00E009E8"/>
    <w:rsid w:val="00E00AB3"/>
    <w:rsid w:val="00E00ACE"/>
    <w:rsid w:val="00E00C28"/>
    <w:rsid w:val="00E00CEA"/>
    <w:rsid w:val="00E00D1F"/>
    <w:rsid w:val="00E00FEC"/>
    <w:rsid w:val="00E010EA"/>
    <w:rsid w:val="00E01192"/>
    <w:rsid w:val="00E0120E"/>
    <w:rsid w:val="00E01381"/>
    <w:rsid w:val="00E0138E"/>
    <w:rsid w:val="00E0144E"/>
    <w:rsid w:val="00E015F6"/>
    <w:rsid w:val="00E015F9"/>
    <w:rsid w:val="00E0181F"/>
    <w:rsid w:val="00E0195F"/>
    <w:rsid w:val="00E01F4A"/>
    <w:rsid w:val="00E0215E"/>
    <w:rsid w:val="00E02284"/>
    <w:rsid w:val="00E02601"/>
    <w:rsid w:val="00E02626"/>
    <w:rsid w:val="00E027E1"/>
    <w:rsid w:val="00E0286E"/>
    <w:rsid w:val="00E029AD"/>
    <w:rsid w:val="00E03225"/>
    <w:rsid w:val="00E0322A"/>
    <w:rsid w:val="00E03714"/>
    <w:rsid w:val="00E03764"/>
    <w:rsid w:val="00E03A66"/>
    <w:rsid w:val="00E03D57"/>
    <w:rsid w:val="00E0404B"/>
    <w:rsid w:val="00E0409B"/>
    <w:rsid w:val="00E04142"/>
    <w:rsid w:val="00E04170"/>
    <w:rsid w:val="00E0418F"/>
    <w:rsid w:val="00E044D5"/>
    <w:rsid w:val="00E046EB"/>
    <w:rsid w:val="00E0487A"/>
    <w:rsid w:val="00E04935"/>
    <w:rsid w:val="00E049CC"/>
    <w:rsid w:val="00E04A6E"/>
    <w:rsid w:val="00E04B51"/>
    <w:rsid w:val="00E04CAD"/>
    <w:rsid w:val="00E04FBC"/>
    <w:rsid w:val="00E051BC"/>
    <w:rsid w:val="00E052DF"/>
    <w:rsid w:val="00E05311"/>
    <w:rsid w:val="00E054CF"/>
    <w:rsid w:val="00E0550B"/>
    <w:rsid w:val="00E05530"/>
    <w:rsid w:val="00E056F0"/>
    <w:rsid w:val="00E057EF"/>
    <w:rsid w:val="00E059D0"/>
    <w:rsid w:val="00E05AE5"/>
    <w:rsid w:val="00E05AEF"/>
    <w:rsid w:val="00E05B61"/>
    <w:rsid w:val="00E05DE3"/>
    <w:rsid w:val="00E0605C"/>
    <w:rsid w:val="00E06180"/>
    <w:rsid w:val="00E06379"/>
    <w:rsid w:val="00E06484"/>
    <w:rsid w:val="00E06519"/>
    <w:rsid w:val="00E06558"/>
    <w:rsid w:val="00E066A9"/>
    <w:rsid w:val="00E0676A"/>
    <w:rsid w:val="00E06AF0"/>
    <w:rsid w:val="00E06D48"/>
    <w:rsid w:val="00E06D9C"/>
    <w:rsid w:val="00E07065"/>
    <w:rsid w:val="00E0724F"/>
    <w:rsid w:val="00E073BC"/>
    <w:rsid w:val="00E0742D"/>
    <w:rsid w:val="00E07A3E"/>
    <w:rsid w:val="00E07DA4"/>
    <w:rsid w:val="00E10027"/>
    <w:rsid w:val="00E10070"/>
    <w:rsid w:val="00E10124"/>
    <w:rsid w:val="00E10255"/>
    <w:rsid w:val="00E102F4"/>
    <w:rsid w:val="00E10657"/>
    <w:rsid w:val="00E1080D"/>
    <w:rsid w:val="00E109EF"/>
    <w:rsid w:val="00E10B2A"/>
    <w:rsid w:val="00E1109A"/>
    <w:rsid w:val="00E112AC"/>
    <w:rsid w:val="00E11337"/>
    <w:rsid w:val="00E1162D"/>
    <w:rsid w:val="00E11797"/>
    <w:rsid w:val="00E11849"/>
    <w:rsid w:val="00E1191A"/>
    <w:rsid w:val="00E11A7C"/>
    <w:rsid w:val="00E11D32"/>
    <w:rsid w:val="00E11DB8"/>
    <w:rsid w:val="00E11E28"/>
    <w:rsid w:val="00E11ECB"/>
    <w:rsid w:val="00E12279"/>
    <w:rsid w:val="00E122E6"/>
    <w:rsid w:val="00E12724"/>
    <w:rsid w:val="00E128D3"/>
    <w:rsid w:val="00E12D65"/>
    <w:rsid w:val="00E12E56"/>
    <w:rsid w:val="00E12E74"/>
    <w:rsid w:val="00E12E97"/>
    <w:rsid w:val="00E12FB9"/>
    <w:rsid w:val="00E131B2"/>
    <w:rsid w:val="00E13212"/>
    <w:rsid w:val="00E132DA"/>
    <w:rsid w:val="00E133C4"/>
    <w:rsid w:val="00E13436"/>
    <w:rsid w:val="00E13502"/>
    <w:rsid w:val="00E135A4"/>
    <w:rsid w:val="00E13653"/>
    <w:rsid w:val="00E1382D"/>
    <w:rsid w:val="00E13EF9"/>
    <w:rsid w:val="00E13F2B"/>
    <w:rsid w:val="00E14047"/>
    <w:rsid w:val="00E140F0"/>
    <w:rsid w:val="00E14219"/>
    <w:rsid w:val="00E14346"/>
    <w:rsid w:val="00E144B6"/>
    <w:rsid w:val="00E1462F"/>
    <w:rsid w:val="00E14658"/>
    <w:rsid w:val="00E14741"/>
    <w:rsid w:val="00E14794"/>
    <w:rsid w:val="00E147AA"/>
    <w:rsid w:val="00E14C98"/>
    <w:rsid w:val="00E15245"/>
    <w:rsid w:val="00E154DD"/>
    <w:rsid w:val="00E1552F"/>
    <w:rsid w:val="00E15669"/>
    <w:rsid w:val="00E156AF"/>
    <w:rsid w:val="00E15925"/>
    <w:rsid w:val="00E159E1"/>
    <w:rsid w:val="00E15A0D"/>
    <w:rsid w:val="00E15A12"/>
    <w:rsid w:val="00E15ABB"/>
    <w:rsid w:val="00E15E8C"/>
    <w:rsid w:val="00E15EFC"/>
    <w:rsid w:val="00E16277"/>
    <w:rsid w:val="00E163C5"/>
    <w:rsid w:val="00E16678"/>
    <w:rsid w:val="00E1682B"/>
    <w:rsid w:val="00E168B8"/>
    <w:rsid w:val="00E16ADA"/>
    <w:rsid w:val="00E16B1B"/>
    <w:rsid w:val="00E16C53"/>
    <w:rsid w:val="00E16D09"/>
    <w:rsid w:val="00E16DA3"/>
    <w:rsid w:val="00E16DCE"/>
    <w:rsid w:val="00E16E5B"/>
    <w:rsid w:val="00E170C4"/>
    <w:rsid w:val="00E171EE"/>
    <w:rsid w:val="00E17341"/>
    <w:rsid w:val="00E17363"/>
    <w:rsid w:val="00E1745D"/>
    <w:rsid w:val="00E17710"/>
    <w:rsid w:val="00E17795"/>
    <w:rsid w:val="00E17873"/>
    <w:rsid w:val="00E17B6E"/>
    <w:rsid w:val="00E17C22"/>
    <w:rsid w:val="00E17E95"/>
    <w:rsid w:val="00E20591"/>
    <w:rsid w:val="00E2062A"/>
    <w:rsid w:val="00E207EE"/>
    <w:rsid w:val="00E209B2"/>
    <w:rsid w:val="00E209CD"/>
    <w:rsid w:val="00E20A83"/>
    <w:rsid w:val="00E20C0A"/>
    <w:rsid w:val="00E20D63"/>
    <w:rsid w:val="00E20D84"/>
    <w:rsid w:val="00E20DC4"/>
    <w:rsid w:val="00E20ED0"/>
    <w:rsid w:val="00E21039"/>
    <w:rsid w:val="00E21536"/>
    <w:rsid w:val="00E21BE9"/>
    <w:rsid w:val="00E21E78"/>
    <w:rsid w:val="00E21F6B"/>
    <w:rsid w:val="00E21FB6"/>
    <w:rsid w:val="00E22201"/>
    <w:rsid w:val="00E2232B"/>
    <w:rsid w:val="00E223D7"/>
    <w:rsid w:val="00E227D8"/>
    <w:rsid w:val="00E22A5C"/>
    <w:rsid w:val="00E22A9A"/>
    <w:rsid w:val="00E22ABB"/>
    <w:rsid w:val="00E22B17"/>
    <w:rsid w:val="00E22BB9"/>
    <w:rsid w:val="00E22CA0"/>
    <w:rsid w:val="00E22DFA"/>
    <w:rsid w:val="00E22F19"/>
    <w:rsid w:val="00E230FE"/>
    <w:rsid w:val="00E23555"/>
    <w:rsid w:val="00E236A0"/>
    <w:rsid w:val="00E23893"/>
    <w:rsid w:val="00E23B64"/>
    <w:rsid w:val="00E23FA6"/>
    <w:rsid w:val="00E242F1"/>
    <w:rsid w:val="00E24347"/>
    <w:rsid w:val="00E2459F"/>
    <w:rsid w:val="00E24673"/>
    <w:rsid w:val="00E24853"/>
    <w:rsid w:val="00E249C2"/>
    <w:rsid w:val="00E24DD0"/>
    <w:rsid w:val="00E24EDF"/>
    <w:rsid w:val="00E24FAE"/>
    <w:rsid w:val="00E2500D"/>
    <w:rsid w:val="00E25013"/>
    <w:rsid w:val="00E25077"/>
    <w:rsid w:val="00E253B5"/>
    <w:rsid w:val="00E25600"/>
    <w:rsid w:val="00E25870"/>
    <w:rsid w:val="00E25F33"/>
    <w:rsid w:val="00E2600F"/>
    <w:rsid w:val="00E2603A"/>
    <w:rsid w:val="00E2627E"/>
    <w:rsid w:val="00E262D4"/>
    <w:rsid w:val="00E266C3"/>
    <w:rsid w:val="00E266E3"/>
    <w:rsid w:val="00E26707"/>
    <w:rsid w:val="00E2676D"/>
    <w:rsid w:val="00E2683A"/>
    <w:rsid w:val="00E268C7"/>
    <w:rsid w:val="00E268C8"/>
    <w:rsid w:val="00E2699C"/>
    <w:rsid w:val="00E2699E"/>
    <w:rsid w:val="00E26A27"/>
    <w:rsid w:val="00E26A6C"/>
    <w:rsid w:val="00E26E63"/>
    <w:rsid w:val="00E26E84"/>
    <w:rsid w:val="00E27046"/>
    <w:rsid w:val="00E27186"/>
    <w:rsid w:val="00E27244"/>
    <w:rsid w:val="00E27357"/>
    <w:rsid w:val="00E275C3"/>
    <w:rsid w:val="00E27655"/>
    <w:rsid w:val="00E278A4"/>
    <w:rsid w:val="00E27FB7"/>
    <w:rsid w:val="00E30019"/>
    <w:rsid w:val="00E300F6"/>
    <w:rsid w:val="00E302CF"/>
    <w:rsid w:val="00E30331"/>
    <w:rsid w:val="00E306AA"/>
    <w:rsid w:val="00E306F1"/>
    <w:rsid w:val="00E30704"/>
    <w:rsid w:val="00E30726"/>
    <w:rsid w:val="00E30AC3"/>
    <w:rsid w:val="00E30B37"/>
    <w:rsid w:val="00E30C63"/>
    <w:rsid w:val="00E30C96"/>
    <w:rsid w:val="00E30DFF"/>
    <w:rsid w:val="00E30E34"/>
    <w:rsid w:val="00E30EDC"/>
    <w:rsid w:val="00E310CF"/>
    <w:rsid w:val="00E310E6"/>
    <w:rsid w:val="00E311BF"/>
    <w:rsid w:val="00E3120A"/>
    <w:rsid w:val="00E315E5"/>
    <w:rsid w:val="00E3178D"/>
    <w:rsid w:val="00E3194E"/>
    <w:rsid w:val="00E3195B"/>
    <w:rsid w:val="00E319BE"/>
    <w:rsid w:val="00E31E01"/>
    <w:rsid w:val="00E31E54"/>
    <w:rsid w:val="00E31F1C"/>
    <w:rsid w:val="00E31F2C"/>
    <w:rsid w:val="00E32041"/>
    <w:rsid w:val="00E3220C"/>
    <w:rsid w:val="00E3226E"/>
    <w:rsid w:val="00E324E0"/>
    <w:rsid w:val="00E32639"/>
    <w:rsid w:val="00E3285B"/>
    <w:rsid w:val="00E32A4A"/>
    <w:rsid w:val="00E32FD4"/>
    <w:rsid w:val="00E3303B"/>
    <w:rsid w:val="00E3304C"/>
    <w:rsid w:val="00E33055"/>
    <w:rsid w:val="00E3313F"/>
    <w:rsid w:val="00E33150"/>
    <w:rsid w:val="00E33378"/>
    <w:rsid w:val="00E336AE"/>
    <w:rsid w:val="00E33AEB"/>
    <w:rsid w:val="00E33EB9"/>
    <w:rsid w:val="00E34033"/>
    <w:rsid w:val="00E340B1"/>
    <w:rsid w:val="00E34134"/>
    <w:rsid w:val="00E34202"/>
    <w:rsid w:val="00E34216"/>
    <w:rsid w:val="00E342D3"/>
    <w:rsid w:val="00E342ED"/>
    <w:rsid w:val="00E343C3"/>
    <w:rsid w:val="00E346EC"/>
    <w:rsid w:val="00E3477E"/>
    <w:rsid w:val="00E349F3"/>
    <w:rsid w:val="00E349FB"/>
    <w:rsid w:val="00E34A24"/>
    <w:rsid w:val="00E34A43"/>
    <w:rsid w:val="00E35077"/>
    <w:rsid w:val="00E35078"/>
    <w:rsid w:val="00E35404"/>
    <w:rsid w:val="00E35410"/>
    <w:rsid w:val="00E354DF"/>
    <w:rsid w:val="00E355CA"/>
    <w:rsid w:val="00E357E2"/>
    <w:rsid w:val="00E35871"/>
    <w:rsid w:val="00E358B7"/>
    <w:rsid w:val="00E35AA6"/>
    <w:rsid w:val="00E35B3D"/>
    <w:rsid w:val="00E35B4C"/>
    <w:rsid w:val="00E36133"/>
    <w:rsid w:val="00E36242"/>
    <w:rsid w:val="00E36250"/>
    <w:rsid w:val="00E362D1"/>
    <w:rsid w:val="00E3632B"/>
    <w:rsid w:val="00E364A5"/>
    <w:rsid w:val="00E36B07"/>
    <w:rsid w:val="00E36CDD"/>
    <w:rsid w:val="00E36D16"/>
    <w:rsid w:val="00E36D56"/>
    <w:rsid w:val="00E370C6"/>
    <w:rsid w:val="00E370DB"/>
    <w:rsid w:val="00E37156"/>
    <w:rsid w:val="00E371D9"/>
    <w:rsid w:val="00E37210"/>
    <w:rsid w:val="00E372FB"/>
    <w:rsid w:val="00E374EF"/>
    <w:rsid w:val="00E374F9"/>
    <w:rsid w:val="00E3795F"/>
    <w:rsid w:val="00E3799D"/>
    <w:rsid w:val="00E37A03"/>
    <w:rsid w:val="00E37BE3"/>
    <w:rsid w:val="00E37BF5"/>
    <w:rsid w:val="00E37ED2"/>
    <w:rsid w:val="00E37FB7"/>
    <w:rsid w:val="00E4015C"/>
    <w:rsid w:val="00E401FC"/>
    <w:rsid w:val="00E40207"/>
    <w:rsid w:val="00E4037F"/>
    <w:rsid w:val="00E40581"/>
    <w:rsid w:val="00E4061B"/>
    <w:rsid w:val="00E4071F"/>
    <w:rsid w:val="00E40839"/>
    <w:rsid w:val="00E40870"/>
    <w:rsid w:val="00E4096B"/>
    <w:rsid w:val="00E40E26"/>
    <w:rsid w:val="00E40F86"/>
    <w:rsid w:val="00E4113E"/>
    <w:rsid w:val="00E4132D"/>
    <w:rsid w:val="00E413D4"/>
    <w:rsid w:val="00E414D6"/>
    <w:rsid w:val="00E41533"/>
    <w:rsid w:val="00E41678"/>
    <w:rsid w:val="00E41C99"/>
    <w:rsid w:val="00E420C0"/>
    <w:rsid w:val="00E421AB"/>
    <w:rsid w:val="00E42212"/>
    <w:rsid w:val="00E4239C"/>
    <w:rsid w:val="00E42569"/>
    <w:rsid w:val="00E42A7E"/>
    <w:rsid w:val="00E42C0C"/>
    <w:rsid w:val="00E42C18"/>
    <w:rsid w:val="00E42C5E"/>
    <w:rsid w:val="00E42DB6"/>
    <w:rsid w:val="00E43068"/>
    <w:rsid w:val="00E431ED"/>
    <w:rsid w:val="00E432B9"/>
    <w:rsid w:val="00E4331B"/>
    <w:rsid w:val="00E43348"/>
    <w:rsid w:val="00E43460"/>
    <w:rsid w:val="00E436B8"/>
    <w:rsid w:val="00E4375B"/>
    <w:rsid w:val="00E43A5A"/>
    <w:rsid w:val="00E43AB1"/>
    <w:rsid w:val="00E43C83"/>
    <w:rsid w:val="00E43CB8"/>
    <w:rsid w:val="00E43DFE"/>
    <w:rsid w:val="00E44108"/>
    <w:rsid w:val="00E442F2"/>
    <w:rsid w:val="00E44502"/>
    <w:rsid w:val="00E446D4"/>
    <w:rsid w:val="00E44986"/>
    <w:rsid w:val="00E44A73"/>
    <w:rsid w:val="00E44C11"/>
    <w:rsid w:val="00E44D5A"/>
    <w:rsid w:val="00E44FBD"/>
    <w:rsid w:val="00E451A6"/>
    <w:rsid w:val="00E45425"/>
    <w:rsid w:val="00E45544"/>
    <w:rsid w:val="00E45624"/>
    <w:rsid w:val="00E456CC"/>
    <w:rsid w:val="00E456D6"/>
    <w:rsid w:val="00E4574F"/>
    <w:rsid w:val="00E458B9"/>
    <w:rsid w:val="00E4590B"/>
    <w:rsid w:val="00E45A7B"/>
    <w:rsid w:val="00E45D01"/>
    <w:rsid w:val="00E45D44"/>
    <w:rsid w:val="00E45DF8"/>
    <w:rsid w:val="00E45F46"/>
    <w:rsid w:val="00E46037"/>
    <w:rsid w:val="00E46067"/>
    <w:rsid w:val="00E4658F"/>
    <w:rsid w:val="00E465A7"/>
    <w:rsid w:val="00E465FF"/>
    <w:rsid w:val="00E4665D"/>
    <w:rsid w:val="00E4674C"/>
    <w:rsid w:val="00E468B4"/>
    <w:rsid w:val="00E46D91"/>
    <w:rsid w:val="00E46E05"/>
    <w:rsid w:val="00E47068"/>
    <w:rsid w:val="00E47075"/>
    <w:rsid w:val="00E471D6"/>
    <w:rsid w:val="00E473AD"/>
    <w:rsid w:val="00E475C0"/>
    <w:rsid w:val="00E47639"/>
    <w:rsid w:val="00E47966"/>
    <w:rsid w:val="00E47A07"/>
    <w:rsid w:val="00E47FEF"/>
    <w:rsid w:val="00E501EC"/>
    <w:rsid w:val="00E503EA"/>
    <w:rsid w:val="00E5072A"/>
    <w:rsid w:val="00E50972"/>
    <w:rsid w:val="00E50A55"/>
    <w:rsid w:val="00E50AE7"/>
    <w:rsid w:val="00E50B7E"/>
    <w:rsid w:val="00E50C9F"/>
    <w:rsid w:val="00E50E3F"/>
    <w:rsid w:val="00E50F73"/>
    <w:rsid w:val="00E51297"/>
    <w:rsid w:val="00E51664"/>
    <w:rsid w:val="00E51695"/>
    <w:rsid w:val="00E516A9"/>
    <w:rsid w:val="00E518CA"/>
    <w:rsid w:val="00E51AF0"/>
    <w:rsid w:val="00E51C7D"/>
    <w:rsid w:val="00E51E14"/>
    <w:rsid w:val="00E51EEA"/>
    <w:rsid w:val="00E5213D"/>
    <w:rsid w:val="00E52221"/>
    <w:rsid w:val="00E52467"/>
    <w:rsid w:val="00E525EA"/>
    <w:rsid w:val="00E5274D"/>
    <w:rsid w:val="00E52816"/>
    <w:rsid w:val="00E52916"/>
    <w:rsid w:val="00E52C5D"/>
    <w:rsid w:val="00E52CF8"/>
    <w:rsid w:val="00E52D83"/>
    <w:rsid w:val="00E52E84"/>
    <w:rsid w:val="00E5336D"/>
    <w:rsid w:val="00E536B9"/>
    <w:rsid w:val="00E5378E"/>
    <w:rsid w:val="00E537BB"/>
    <w:rsid w:val="00E53AEC"/>
    <w:rsid w:val="00E53D7C"/>
    <w:rsid w:val="00E54287"/>
    <w:rsid w:val="00E54476"/>
    <w:rsid w:val="00E544B5"/>
    <w:rsid w:val="00E54511"/>
    <w:rsid w:val="00E545C9"/>
    <w:rsid w:val="00E545D5"/>
    <w:rsid w:val="00E545DB"/>
    <w:rsid w:val="00E5464D"/>
    <w:rsid w:val="00E5489F"/>
    <w:rsid w:val="00E549F3"/>
    <w:rsid w:val="00E54C14"/>
    <w:rsid w:val="00E54C71"/>
    <w:rsid w:val="00E54F01"/>
    <w:rsid w:val="00E5519C"/>
    <w:rsid w:val="00E552FD"/>
    <w:rsid w:val="00E55440"/>
    <w:rsid w:val="00E55584"/>
    <w:rsid w:val="00E555D3"/>
    <w:rsid w:val="00E556CD"/>
    <w:rsid w:val="00E55842"/>
    <w:rsid w:val="00E55B23"/>
    <w:rsid w:val="00E55C0B"/>
    <w:rsid w:val="00E55F4C"/>
    <w:rsid w:val="00E5606A"/>
    <w:rsid w:val="00E56196"/>
    <w:rsid w:val="00E565E1"/>
    <w:rsid w:val="00E5665E"/>
    <w:rsid w:val="00E568F0"/>
    <w:rsid w:val="00E5696B"/>
    <w:rsid w:val="00E56CE0"/>
    <w:rsid w:val="00E56E88"/>
    <w:rsid w:val="00E56E98"/>
    <w:rsid w:val="00E57044"/>
    <w:rsid w:val="00E572E8"/>
    <w:rsid w:val="00E575E8"/>
    <w:rsid w:val="00E577EB"/>
    <w:rsid w:val="00E57859"/>
    <w:rsid w:val="00E578BC"/>
    <w:rsid w:val="00E57A0D"/>
    <w:rsid w:val="00E57A4D"/>
    <w:rsid w:val="00E57D18"/>
    <w:rsid w:val="00E60158"/>
    <w:rsid w:val="00E6019B"/>
    <w:rsid w:val="00E60270"/>
    <w:rsid w:val="00E602C7"/>
    <w:rsid w:val="00E60356"/>
    <w:rsid w:val="00E6035D"/>
    <w:rsid w:val="00E60460"/>
    <w:rsid w:val="00E604F2"/>
    <w:rsid w:val="00E606D1"/>
    <w:rsid w:val="00E608F6"/>
    <w:rsid w:val="00E60B34"/>
    <w:rsid w:val="00E60E56"/>
    <w:rsid w:val="00E60E95"/>
    <w:rsid w:val="00E60F3D"/>
    <w:rsid w:val="00E610FB"/>
    <w:rsid w:val="00E61197"/>
    <w:rsid w:val="00E611DA"/>
    <w:rsid w:val="00E6124E"/>
    <w:rsid w:val="00E61291"/>
    <w:rsid w:val="00E615F2"/>
    <w:rsid w:val="00E6164E"/>
    <w:rsid w:val="00E619C4"/>
    <w:rsid w:val="00E61C39"/>
    <w:rsid w:val="00E61D8F"/>
    <w:rsid w:val="00E61DAC"/>
    <w:rsid w:val="00E61E33"/>
    <w:rsid w:val="00E61EA6"/>
    <w:rsid w:val="00E61ED1"/>
    <w:rsid w:val="00E61F97"/>
    <w:rsid w:val="00E61F99"/>
    <w:rsid w:val="00E62043"/>
    <w:rsid w:val="00E622A2"/>
    <w:rsid w:val="00E62428"/>
    <w:rsid w:val="00E62546"/>
    <w:rsid w:val="00E625D2"/>
    <w:rsid w:val="00E626D9"/>
    <w:rsid w:val="00E6272E"/>
    <w:rsid w:val="00E62757"/>
    <w:rsid w:val="00E62768"/>
    <w:rsid w:val="00E629CC"/>
    <w:rsid w:val="00E62B8E"/>
    <w:rsid w:val="00E62D6A"/>
    <w:rsid w:val="00E62F75"/>
    <w:rsid w:val="00E632B0"/>
    <w:rsid w:val="00E6364D"/>
    <w:rsid w:val="00E63B59"/>
    <w:rsid w:val="00E63C96"/>
    <w:rsid w:val="00E63DB6"/>
    <w:rsid w:val="00E63DBE"/>
    <w:rsid w:val="00E63EFF"/>
    <w:rsid w:val="00E63F27"/>
    <w:rsid w:val="00E63F3D"/>
    <w:rsid w:val="00E64045"/>
    <w:rsid w:val="00E640FF"/>
    <w:rsid w:val="00E64154"/>
    <w:rsid w:val="00E642C6"/>
    <w:rsid w:val="00E64466"/>
    <w:rsid w:val="00E64511"/>
    <w:rsid w:val="00E64705"/>
    <w:rsid w:val="00E64998"/>
    <w:rsid w:val="00E64B38"/>
    <w:rsid w:val="00E64B9C"/>
    <w:rsid w:val="00E64BAA"/>
    <w:rsid w:val="00E64BCC"/>
    <w:rsid w:val="00E64D87"/>
    <w:rsid w:val="00E64E17"/>
    <w:rsid w:val="00E6502E"/>
    <w:rsid w:val="00E651B2"/>
    <w:rsid w:val="00E652E6"/>
    <w:rsid w:val="00E65610"/>
    <w:rsid w:val="00E65834"/>
    <w:rsid w:val="00E658C1"/>
    <w:rsid w:val="00E65927"/>
    <w:rsid w:val="00E65977"/>
    <w:rsid w:val="00E659D0"/>
    <w:rsid w:val="00E65A0C"/>
    <w:rsid w:val="00E65D56"/>
    <w:rsid w:val="00E65E8C"/>
    <w:rsid w:val="00E65F16"/>
    <w:rsid w:val="00E662CB"/>
    <w:rsid w:val="00E664E2"/>
    <w:rsid w:val="00E66E5C"/>
    <w:rsid w:val="00E66FB8"/>
    <w:rsid w:val="00E674B0"/>
    <w:rsid w:val="00E67537"/>
    <w:rsid w:val="00E67560"/>
    <w:rsid w:val="00E67748"/>
    <w:rsid w:val="00E677D5"/>
    <w:rsid w:val="00E678B1"/>
    <w:rsid w:val="00E67BF0"/>
    <w:rsid w:val="00E67E27"/>
    <w:rsid w:val="00E70497"/>
    <w:rsid w:val="00E70802"/>
    <w:rsid w:val="00E7094E"/>
    <w:rsid w:val="00E70968"/>
    <w:rsid w:val="00E709C2"/>
    <w:rsid w:val="00E70DA0"/>
    <w:rsid w:val="00E70DE0"/>
    <w:rsid w:val="00E70DF7"/>
    <w:rsid w:val="00E70EF8"/>
    <w:rsid w:val="00E70F25"/>
    <w:rsid w:val="00E710EA"/>
    <w:rsid w:val="00E71236"/>
    <w:rsid w:val="00E714CE"/>
    <w:rsid w:val="00E7156C"/>
    <w:rsid w:val="00E71679"/>
    <w:rsid w:val="00E71AC8"/>
    <w:rsid w:val="00E71B41"/>
    <w:rsid w:val="00E71C0C"/>
    <w:rsid w:val="00E72239"/>
    <w:rsid w:val="00E72C6C"/>
    <w:rsid w:val="00E72CBD"/>
    <w:rsid w:val="00E72CD2"/>
    <w:rsid w:val="00E72CEB"/>
    <w:rsid w:val="00E72DF2"/>
    <w:rsid w:val="00E72EEE"/>
    <w:rsid w:val="00E73196"/>
    <w:rsid w:val="00E73461"/>
    <w:rsid w:val="00E73670"/>
    <w:rsid w:val="00E738EE"/>
    <w:rsid w:val="00E739A7"/>
    <w:rsid w:val="00E73ACC"/>
    <w:rsid w:val="00E73B84"/>
    <w:rsid w:val="00E73C97"/>
    <w:rsid w:val="00E73E7F"/>
    <w:rsid w:val="00E73E89"/>
    <w:rsid w:val="00E7411D"/>
    <w:rsid w:val="00E7429C"/>
    <w:rsid w:val="00E7439E"/>
    <w:rsid w:val="00E74411"/>
    <w:rsid w:val="00E74498"/>
    <w:rsid w:val="00E744E4"/>
    <w:rsid w:val="00E7457B"/>
    <w:rsid w:val="00E7469E"/>
    <w:rsid w:val="00E747C3"/>
    <w:rsid w:val="00E748BC"/>
    <w:rsid w:val="00E748CC"/>
    <w:rsid w:val="00E749D6"/>
    <w:rsid w:val="00E74C17"/>
    <w:rsid w:val="00E74C6D"/>
    <w:rsid w:val="00E74F2D"/>
    <w:rsid w:val="00E75097"/>
    <w:rsid w:val="00E750CB"/>
    <w:rsid w:val="00E75159"/>
    <w:rsid w:val="00E753A7"/>
    <w:rsid w:val="00E7569D"/>
    <w:rsid w:val="00E75746"/>
    <w:rsid w:val="00E757E3"/>
    <w:rsid w:val="00E75940"/>
    <w:rsid w:val="00E75942"/>
    <w:rsid w:val="00E75C85"/>
    <w:rsid w:val="00E75DC4"/>
    <w:rsid w:val="00E75FE3"/>
    <w:rsid w:val="00E76075"/>
    <w:rsid w:val="00E76337"/>
    <w:rsid w:val="00E763EE"/>
    <w:rsid w:val="00E7640A"/>
    <w:rsid w:val="00E76443"/>
    <w:rsid w:val="00E764AB"/>
    <w:rsid w:val="00E7665F"/>
    <w:rsid w:val="00E767B0"/>
    <w:rsid w:val="00E768A7"/>
    <w:rsid w:val="00E768EE"/>
    <w:rsid w:val="00E76AD7"/>
    <w:rsid w:val="00E76D38"/>
    <w:rsid w:val="00E76D8C"/>
    <w:rsid w:val="00E76E7B"/>
    <w:rsid w:val="00E7730C"/>
    <w:rsid w:val="00E77341"/>
    <w:rsid w:val="00E773B8"/>
    <w:rsid w:val="00E775E9"/>
    <w:rsid w:val="00E7770A"/>
    <w:rsid w:val="00E77743"/>
    <w:rsid w:val="00E777AC"/>
    <w:rsid w:val="00E77886"/>
    <w:rsid w:val="00E778AA"/>
    <w:rsid w:val="00E77ADD"/>
    <w:rsid w:val="00E77C50"/>
    <w:rsid w:val="00E77E17"/>
    <w:rsid w:val="00E800A6"/>
    <w:rsid w:val="00E801F7"/>
    <w:rsid w:val="00E8040C"/>
    <w:rsid w:val="00E80556"/>
    <w:rsid w:val="00E80567"/>
    <w:rsid w:val="00E809B8"/>
    <w:rsid w:val="00E80A99"/>
    <w:rsid w:val="00E80B21"/>
    <w:rsid w:val="00E80CB9"/>
    <w:rsid w:val="00E80E6B"/>
    <w:rsid w:val="00E80F6D"/>
    <w:rsid w:val="00E81173"/>
    <w:rsid w:val="00E81476"/>
    <w:rsid w:val="00E81677"/>
    <w:rsid w:val="00E81729"/>
    <w:rsid w:val="00E81929"/>
    <w:rsid w:val="00E8192B"/>
    <w:rsid w:val="00E8197B"/>
    <w:rsid w:val="00E81BB9"/>
    <w:rsid w:val="00E81BF5"/>
    <w:rsid w:val="00E81D07"/>
    <w:rsid w:val="00E81E60"/>
    <w:rsid w:val="00E821B8"/>
    <w:rsid w:val="00E8242C"/>
    <w:rsid w:val="00E829C0"/>
    <w:rsid w:val="00E829D0"/>
    <w:rsid w:val="00E82A16"/>
    <w:rsid w:val="00E82B0E"/>
    <w:rsid w:val="00E82BB9"/>
    <w:rsid w:val="00E82E67"/>
    <w:rsid w:val="00E82F02"/>
    <w:rsid w:val="00E82FA4"/>
    <w:rsid w:val="00E83207"/>
    <w:rsid w:val="00E832BE"/>
    <w:rsid w:val="00E83303"/>
    <w:rsid w:val="00E8343A"/>
    <w:rsid w:val="00E83558"/>
    <w:rsid w:val="00E83827"/>
    <w:rsid w:val="00E83879"/>
    <w:rsid w:val="00E83A31"/>
    <w:rsid w:val="00E83C4B"/>
    <w:rsid w:val="00E83D78"/>
    <w:rsid w:val="00E84733"/>
    <w:rsid w:val="00E848EF"/>
    <w:rsid w:val="00E84C78"/>
    <w:rsid w:val="00E84E73"/>
    <w:rsid w:val="00E85155"/>
    <w:rsid w:val="00E85289"/>
    <w:rsid w:val="00E85468"/>
    <w:rsid w:val="00E85470"/>
    <w:rsid w:val="00E85505"/>
    <w:rsid w:val="00E855A4"/>
    <w:rsid w:val="00E855A9"/>
    <w:rsid w:val="00E85944"/>
    <w:rsid w:val="00E85955"/>
    <w:rsid w:val="00E8596B"/>
    <w:rsid w:val="00E85A6B"/>
    <w:rsid w:val="00E85D20"/>
    <w:rsid w:val="00E85FD2"/>
    <w:rsid w:val="00E863EC"/>
    <w:rsid w:val="00E86468"/>
    <w:rsid w:val="00E864A6"/>
    <w:rsid w:val="00E8668C"/>
    <w:rsid w:val="00E86760"/>
    <w:rsid w:val="00E8694B"/>
    <w:rsid w:val="00E869FD"/>
    <w:rsid w:val="00E86D5B"/>
    <w:rsid w:val="00E86E24"/>
    <w:rsid w:val="00E86E97"/>
    <w:rsid w:val="00E87020"/>
    <w:rsid w:val="00E871FA"/>
    <w:rsid w:val="00E87496"/>
    <w:rsid w:val="00E8755F"/>
    <w:rsid w:val="00E875C1"/>
    <w:rsid w:val="00E8761B"/>
    <w:rsid w:val="00E8796D"/>
    <w:rsid w:val="00E87A7F"/>
    <w:rsid w:val="00E87C09"/>
    <w:rsid w:val="00E87DEE"/>
    <w:rsid w:val="00E87E31"/>
    <w:rsid w:val="00E87EB4"/>
    <w:rsid w:val="00E87EB6"/>
    <w:rsid w:val="00E87F31"/>
    <w:rsid w:val="00E9009B"/>
    <w:rsid w:val="00E900DF"/>
    <w:rsid w:val="00E9012B"/>
    <w:rsid w:val="00E90185"/>
    <w:rsid w:val="00E9028A"/>
    <w:rsid w:val="00E9031A"/>
    <w:rsid w:val="00E905FF"/>
    <w:rsid w:val="00E90842"/>
    <w:rsid w:val="00E9098D"/>
    <w:rsid w:val="00E90B0B"/>
    <w:rsid w:val="00E90B64"/>
    <w:rsid w:val="00E90B7D"/>
    <w:rsid w:val="00E90BA3"/>
    <w:rsid w:val="00E90D1D"/>
    <w:rsid w:val="00E90D35"/>
    <w:rsid w:val="00E90DA7"/>
    <w:rsid w:val="00E90F7B"/>
    <w:rsid w:val="00E91081"/>
    <w:rsid w:val="00E910C3"/>
    <w:rsid w:val="00E91184"/>
    <w:rsid w:val="00E911B3"/>
    <w:rsid w:val="00E91399"/>
    <w:rsid w:val="00E9163E"/>
    <w:rsid w:val="00E919DE"/>
    <w:rsid w:val="00E91AD9"/>
    <w:rsid w:val="00E91DB1"/>
    <w:rsid w:val="00E91EFE"/>
    <w:rsid w:val="00E91F1D"/>
    <w:rsid w:val="00E91FBD"/>
    <w:rsid w:val="00E91FD5"/>
    <w:rsid w:val="00E920DB"/>
    <w:rsid w:val="00E9219B"/>
    <w:rsid w:val="00E92335"/>
    <w:rsid w:val="00E9244D"/>
    <w:rsid w:val="00E9245C"/>
    <w:rsid w:val="00E924BF"/>
    <w:rsid w:val="00E9253C"/>
    <w:rsid w:val="00E92589"/>
    <w:rsid w:val="00E92689"/>
    <w:rsid w:val="00E9268D"/>
    <w:rsid w:val="00E92794"/>
    <w:rsid w:val="00E927D1"/>
    <w:rsid w:val="00E927F3"/>
    <w:rsid w:val="00E92A22"/>
    <w:rsid w:val="00E92FB9"/>
    <w:rsid w:val="00E92FFA"/>
    <w:rsid w:val="00E930C5"/>
    <w:rsid w:val="00E930CB"/>
    <w:rsid w:val="00E93367"/>
    <w:rsid w:val="00E935D5"/>
    <w:rsid w:val="00E93648"/>
    <w:rsid w:val="00E936A1"/>
    <w:rsid w:val="00E93892"/>
    <w:rsid w:val="00E93925"/>
    <w:rsid w:val="00E939D5"/>
    <w:rsid w:val="00E93C9A"/>
    <w:rsid w:val="00E93CF2"/>
    <w:rsid w:val="00E93DC0"/>
    <w:rsid w:val="00E93FAA"/>
    <w:rsid w:val="00E94023"/>
    <w:rsid w:val="00E9412E"/>
    <w:rsid w:val="00E945BF"/>
    <w:rsid w:val="00E946EC"/>
    <w:rsid w:val="00E9481C"/>
    <w:rsid w:val="00E94A6D"/>
    <w:rsid w:val="00E94B81"/>
    <w:rsid w:val="00E94D42"/>
    <w:rsid w:val="00E94E0E"/>
    <w:rsid w:val="00E95044"/>
    <w:rsid w:val="00E95591"/>
    <w:rsid w:val="00E956FA"/>
    <w:rsid w:val="00E9581B"/>
    <w:rsid w:val="00E95886"/>
    <w:rsid w:val="00E95ACB"/>
    <w:rsid w:val="00E95B62"/>
    <w:rsid w:val="00E95D40"/>
    <w:rsid w:val="00E95D49"/>
    <w:rsid w:val="00E95D93"/>
    <w:rsid w:val="00E95DFC"/>
    <w:rsid w:val="00E95FD2"/>
    <w:rsid w:val="00E96025"/>
    <w:rsid w:val="00E962BD"/>
    <w:rsid w:val="00E9637C"/>
    <w:rsid w:val="00E9643B"/>
    <w:rsid w:val="00E9658D"/>
    <w:rsid w:val="00E9659A"/>
    <w:rsid w:val="00E9663D"/>
    <w:rsid w:val="00E966D6"/>
    <w:rsid w:val="00E9677B"/>
    <w:rsid w:val="00E967EE"/>
    <w:rsid w:val="00E9690A"/>
    <w:rsid w:val="00E96B7D"/>
    <w:rsid w:val="00E96D5C"/>
    <w:rsid w:val="00E96D89"/>
    <w:rsid w:val="00E96E1F"/>
    <w:rsid w:val="00E96EE3"/>
    <w:rsid w:val="00E9732F"/>
    <w:rsid w:val="00E9752E"/>
    <w:rsid w:val="00E97869"/>
    <w:rsid w:val="00E97A39"/>
    <w:rsid w:val="00E97C0F"/>
    <w:rsid w:val="00E97C89"/>
    <w:rsid w:val="00EA00EC"/>
    <w:rsid w:val="00EA020A"/>
    <w:rsid w:val="00EA0245"/>
    <w:rsid w:val="00EA0350"/>
    <w:rsid w:val="00EA04B4"/>
    <w:rsid w:val="00EA04D1"/>
    <w:rsid w:val="00EA05DF"/>
    <w:rsid w:val="00EA05E7"/>
    <w:rsid w:val="00EA060D"/>
    <w:rsid w:val="00EA07EC"/>
    <w:rsid w:val="00EA08D6"/>
    <w:rsid w:val="00EA09FC"/>
    <w:rsid w:val="00EA0B3E"/>
    <w:rsid w:val="00EA0D17"/>
    <w:rsid w:val="00EA10D2"/>
    <w:rsid w:val="00EA11E8"/>
    <w:rsid w:val="00EA122A"/>
    <w:rsid w:val="00EA12A3"/>
    <w:rsid w:val="00EA14FF"/>
    <w:rsid w:val="00EA156D"/>
    <w:rsid w:val="00EA1594"/>
    <w:rsid w:val="00EA1595"/>
    <w:rsid w:val="00EA1656"/>
    <w:rsid w:val="00EA16EC"/>
    <w:rsid w:val="00EA1839"/>
    <w:rsid w:val="00EA1916"/>
    <w:rsid w:val="00EA19E4"/>
    <w:rsid w:val="00EA1A91"/>
    <w:rsid w:val="00EA1C0D"/>
    <w:rsid w:val="00EA20DF"/>
    <w:rsid w:val="00EA2199"/>
    <w:rsid w:val="00EA22EF"/>
    <w:rsid w:val="00EA2381"/>
    <w:rsid w:val="00EA244A"/>
    <w:rsid w:val="00EA246D"/>
    <w:rsid w:val="00EA25C4"/>
    <w:rsid w:val="00EA2605"/>
    <w:rsid w:val="00EA26A1"/>
    <w:rsid w:val="00EA26C7"/>
    <w:rsid w:val="00EA26F7"/>
    <w:rsid w:val="00EA282F"/>
    <w:rsid w:val="00EA294D"/>
    <w:rsid w:val="00EA2A1E"/>
    <w:rsid w:val="00EA2B06"/>
    <w:rsid w:val="00EA2B76"/>
    <w:rsid w:val="00EA2C41"/>
    <w:rsid w:val="00EA2CFD"/>
    <w:rsid w:val="00EA2F11"/>
    <w:rsid w:val="00EA2F7C"/>
    <w:rsid w:val="00EA2F87"/>
    <w:rsid w:val="00EA311B"/>
    <w:rsid w:val="00EA318A"/>
    <w:rsid w:val="00EA318F"/>
    <w:rsid w:val="00EA32E1"/>
    <w:rsid w:val="00EA3300"/>
    <w:rsid w:val="00EA346D"/>
    <w:rsid w:val="00EA34A4"/>
    <w:rsid w:val="00EA355C"/>
    <w:rsid w:val="00EA355F"/>
    <w:rsid w:val="00EA35D4"/>
    <w:rsid w:val="00EA3615"/>
    <w:rsid w:val="00EA3AEF"/>
    <w:rsid w:val="00EA3B5F"/>
    <w:rsid w:val="00EA3B84"/>
    <w:rsid w:val="00EA3B85"/>
    <w:rsid w:val="00EA3C45"/>
    <w:rsid w:val="00EA3D81"/>
    <w:rsid w:val="00EA3DD7"/>
    <w:rsid w:val="00EA3E17"/>
    <w:rsid w:val="00EA3EB0"/>
    <w:rsid w:val="00EA3F57"/>
    <w:rsid w:val="00EA42BC"/>
    <w:rsid w:val="00EA4374"/>
    <w:rsid w:val="00EA44D2"/>
    <w:rsid w:val="00EA4570"/>
    <w:rsid w:val="00EA45DA"/>
    <w:rsid w:val="00EA491C"/>
    <w:rsid w:val="00EA49CF"/>
    <w:rsid w:val="00EA4B83"/>
    <w:rsid w:val="00EA4D8E"/>
    <w:rsid w:val="00EA4E5F"/>
    <w:rsid w:val="00EA4E8A"/>
    <w:rsid w:val="00EA4FC8"/>
    <w:rsid w:val="00EA5220"/>
    <w:rsid w:val="00EA5283"/>
    <w:rsid w:val="00EA5321"/>
    <w:rsid w:val="00EA554A"/>
    <w:rsid w:val="00EA55C1"/>
    <w:rsid w:val="00EA565E"/>
    <w:rsid w:val="00EA568D"/>
    <w:rsid w:val="00EA59BC"/>
    <w:rsid w:val="00EA5B60"/>
    <w:rsid w:val="00EA5C1C"/>
    <w:rsid w:val="00EA5E9F"/>
    <w:rsid w:val="00EA60EA"/>
    <w:rsid w:val="00EA652C"/>
    <w:rsid w:val="00EA67DF"/>
    <w:rsid w:val="00EA6C06"/>
    <w:rsid w:val="00EA6C8E"/>
    <w:rsid w:val="00EA6E20"/>
    <w:rsid w:val="00EA6FA3"/>
    <w:rsid w:val="00EA6FDA"/>
    <w:rsid w:val="00EA70A9"/>
    <w:rsid w:val="00EA72DB"/>
    <w:rsid w:val="00EA73E3"/>
    <w:rsid w:val="00EA74A1"/>
    <w:rsid w:val="00EA7623"/>
    <w:rsid w:val="00EA7828"/>
    <w:rsid w:val="00EA7B6F"/>
    <w:rsid w:val="00EA7C68"/>
    <w:rsid w:val="00EA7DEF"/>
    <w:rsid w:val="00EA7EBB"/>
    <w:rsid w:val="00EB00AF"/>
    <w:rsid w:val="00EB00C3"/>
    <w:rsid w:val="00EB03B2"/>
    <w:rsid w:val="00EB043D"/>
    <w:rsid w:val="00EB062B"/>
    <w:rsid w:val="00EB067E"/>
    <w:rsid w:val="00EB07AD"/>
    <w:rsid w:val="00EB0823"/>
    <w:rsid w:val="00EB08CE"/>
    <w:rsid w:val="00EB0982"/>
    <w:rsid w:val="00EB0C48"/>
    <w:rsid w:val="00EB0D2D"/>
    <w:rsid w:val="00EB12A7"/>
    <w:rsid w:val="00EB131B"/>
    <w:rsid w:val="00EB1552"/>
    <w:rsid w:val="00EB15C9"/>
    <w:rsid w:val="00EB1706"/>
    <w:rsid w:val="00EB1921"/>
    <w:rsid w:val="00EB1A10"/>
    <w:rsid w:val="00EB1DD5"/>
    <w:rsid w:val="00EB1F4B"/>
    <w:rsid w:val="00EB2668"/>
    <w:rsid w:val="00EB267E"/>
    <w:rsid w:val="00EB26BF"/>
    <w:rsid w:val="00EB279F"/>
    <w:rsid w:val="00EB291A"/>
    <w:rsid w:val="00EB2923"/>
    <w:rsid w:val="00EB2A37"/>
    <w:rsid w:val="00EB2A9D"/>
    <w:rsid w:val="00EB2B6E"/>
    <w:rsid w:val="00EB2CC5"/>
    <w:rsid w:val="00EB2CF6"/>
    <w:rsid w:val="00EB2D3D"/>
    <w:rsid w:val="00EB2FF6"/>
    <w:rsid w:val="00EB380F"/>
    <w:rsid w:val="00EB3888"/>
    <w:rsid w:val="00EB396D"/>
    <w:rsid w:val="00EB39AC"/>
    <w:rsid w:val="00EB3A93"/>
    <w:rsid w:val="00EB400B"/>
    <w:rsid w:val="00EB409B"/>
    <w:rsid w:val="00EB40A9"/>
    <w:rsid w:val="00EB41DB"/>
    <w:rsid w:val="00EB41EA"/>
    <w:rsid w:val="00EB4410"/>
    <w:rsid w:val="00EB44FD"/>
    <w:rsid w:val="00EB4883"/>
    <w:rsid w:val="00EB48AD"/>
    <w:rsid w:val="00EB4ACC"/>
    <w:rsid w:val="00EB4AD4"/>
    <w:rsid w:val="00EB4B28"/>
    <w:rsid w:val="00EB4C16"/>
    <w:rsid w:val="00EB4C6C"/>
    <w:rsid w:val="00EB4D8D"/>
    <w:rsid w:val="00EB4DDC"/>
    <w:rsid w:val="00EB4EF6"/>
    <w:rsid w:val="00EB4EFD"/>
    <w:rsid w:val="00EB523A"/>
    <w:rsid w:val="00EB5459"/>
    <w:rsid w:val="00EB5569"/>
    <w:rsid w:val="00EB5676"/>
    <w:rsid w:val="00EB580D"/>
    <w:rsid w:val="00EB5840"/>
    <w:rsid w:val="00EB58DB"/>
    <w:rsid w:val="00EB5916"/>
    <w:rsid w:val="00EB5961"/>
    <w:rsid w:val="00EB5D29"/>
    <w:rsid w:val="00EB5EE1"/>
    <w:rsid w:val="00EB5FC6"/>
    <w:rsid w:val="00EB6061"/>
    <w:rsid w:val="00EB609E"/>
    <w:rsid w:val="00EB60BE"/>
    <w:rsid w:val="00EB6122"/>
    <w:rsid w:val="00EB614A"/>
    <w:rsid w:val="00EB62A9"/>
    <w:rsid w:val="00EB62C1"/>
    <w:rsid w:val="00EB632C"/>
    <w:rsid w:val="00EB6374"/>
    <w:rsid w:val="00EB64CA"/>
    <w:rsid w:val="00EB66F8"/>
    <w:rsid w:val="00EB6772"/>
    <w:rsid w:val="00EB679F"/>
    <w:rsid w:val="00EB682B"/>
    <w:rsid w:val="00EB6AA5"/>
    <w:rsid w:val="00EB6AD1"/>
    <w:rsid w:val="00EB6C48"/>
    <w:rsid w:val="00EB6C71"/>
    <w:rsid w:val="00EB6F74"/>
    <w:rsid w:val="00EB70E0"/>
    <w:rsid w:val="00EB713D"/>
    <w:rsid w:val="00EB73A8"/>
    <w:rsid w:val="00EB777E"/>
    <w:rsid w:val="00EB786A"/>
    <w:rsid w:val="00EB79A8"/>
    <w:rsid w:val="00EB7AB1"/>
    <w:rsid w:val="00EB7B0D"/>
    <w:rsid w:val="00EB7CF9"/>
    <w:rsid w:val="00EB7E0F"/>
    <w:rsid w:val="00EB7F8D"/>
    <w:rsid w:val="00EC0068"/>
    <w:rsid w:val="00EC0083"/>
    <w:rsid w:val="00EC017F"/>
    <w:rsid w:val="00EC02D2"/>
    <w:rsid w:val="00EC0319"/>
    <w:rsid w:val="00EC03A5"/>
    <w:rsid w:val="00EC045E"/>
    <w:rsid w:val="00EC046B"/>
    <w:rsid w:val="00EC053C"/>
    <w:rsid w:val="00EC06C4"/>
    <w:rsid w:val="00EC0860"/>
    <w:rsid w:val="00EC0BF4"/>
    <w:rsid w:val="00EC0EF7"/>
    <w:rsid w:val="00EC0EFC"/>
    <w:rsid w:val="00EC0F5A"/>
    <w:rsid w:val="00EC1024"/>
    <w:rsid w:val="00EC10FD"/>
    <w:rsid w:val="00EC15E9"/>
    <w:rsid w:val="00EC1741"/>
    <w:rsid w:val="00EC1CB3"/>
    <w:rsid w:val="00EC21AB"/>
    <w:rsid w:val="00EC23E5"/>
    <w:rsid w:val="00EC24CA"/>
    <w:rsid w:val="00EC25D3"/>
    <w:rsid w:val="00EC2613"/>
    <w:rsid w:val="00EC264C"/>
    <w:rsid w:val="00EC28A7"/>
    <w:rsid w:val="00EC28EF"/>
    <w:rsid w:val="00EC2919"/>
    <w:rsid w:val="00EC29BD"/>
    <w:rsid w:val="00EC2C48"/>
    <w:rsid w:val="00EC2D40"/>
    <w:rsid w:val="00EC2E03"/>
    <w:rsid w:val="00EC2ECF"/>
    <w:rsid w:val="00EC2F74"/>
    <w:rsid w:val="00EC301A"/>
    <w:rsid w:val="00EC30BC"/>
    <w:rsid w:val="00EC320F"/>
    <w:rsid w:val="00EC32FF"/>
    <w:rsid w:val="00EC3359"/>
    <w:rsid w:val="00EC347C"/>
    <w:rsid w:val="00EC3570"/>
    <w:rsid w:val="00EC364D"/>
    <w:rsid w:val="00EC3718"/>
    <w:rsid w:val="00EC3724"/>
    <w:rsid w:val="00EC37DC"/>
    <w:rsid w:val="00EC3ADC"/>
    <w:rsid w:val="00EC3BFA"/>
    <w:rsid w:val="00EC4260"/>
    <w:rsid w:val="00EC44CE"/>
    <w:rsid w:val="00EC45CC"/>
    <w:rsid w:val="00EC4606"/>
    <w:rsid w:val="00EC4651"/>
    <w:rsid w:val="00EC472E"/>
    <w:rsid w:val="00EC476E"/>
    <w:rsid w:val="00EC49BA"/>
    <w:rsid w:val="00EC49E5"/>
    <w:rsid w:val="00EC4A99"/>
    <w:rsid w:val="00EC4AC1"/>
    <w:rsid w:val="00EC4C3C"/>
    <w:rsid w:val="00EC4C52"/>
    <w:rsid w:val="00EC4CF8"/>
    <w:rsid w:val="00EC4D41"/>
    <w:rsid w:val="00EC4E3E"/>
    <w:rsid w:val="00EC4E73"/>
    <w:rsid w:val="00EC4ED0"/>
    <w:rsid w:val="00EC516F"/>
    <w:rsid w:val="00EC52E0"/>
    <w:rsid w:val="00EC52FA"/>
    <w:rsid w:val="00EC59AD"/>
    <w:rsid w:val="00EC59F1"/>
    <w:rsid w:val="00EC5D16"/>
    <w:rsid w:val="00EC5DFA"/>
    <w:rsid w:val="00EC5F58"/>
    <w:rsid w:val="00EC606E"/>
    <w:rsid w:val="00EC609C"/>
    <w:rsid w:val="00EC6212"/>
    <w:rsid w:val="00EC6670"/>
    <w:rsid w:val="00EC6722"/>
    <w:rsid w:val="00EC6899"/>
    <w:rsid w:val="00EC6B22"/>
    <w:rsid w:val="00EC6B5A"/>
    <w:rsid w:val="00EC6E62"/>
    <w:rsid w:val="00EC6EEE"/>
    <w:rsid w:val="00EC7725"/>
    <w:rsid w:val="00EC7759"/>
    <w:rsid w:val="00EC7833"/>
    <w:rsid w:val="00EC7A5B"/>
    <w:rsid w:val="00EC7DF7"/>
    <w:rsid w:val="00EC7F07"/>
    <w:rsid w:val="00ED0118"/>
    <w:rsid w:val="00ED0175"/>
    <w:rsid w:val="00ED031D"/>
    <w:rsid w:val="00ED0378"/>
    <w:rsid w:val="00ED0B85"/>
    <w:rsid w:val="00ED0B94"/>
    <w:rsid w:val="00ED0C4E"/>
    <w:rsid w:val="00ED0CF2"/>
    <w:rsid w:val="00ED0ED8"/>
    <w:rsid w:val="00ED0F04"/>
    <w:rsid w:val="00ED0FFF"/>
    <w:rsid w:val="00ED118D"/>
    <w:rsid w:val="00ED14A2"/>
    <w:rsid w:val="00ED1591"/>
    <w:rsid w:val="00ED17ED"/>
    <w:rsid w:val="00ED1932"/>
    <w:rsid w:val="00ED19CA"/>
    <w:rsid w:val="00ED1A52"/>
    <w:rsid w:val="00ED1B82"/>
    <w:rsid w:val="00ED1D15"/>
    <w:rsid w:val="00ED1DC9"/>
    <w:rsid w:val="00ED1E68"/>
    <w:rsid w:val="00ED1EFC"/>
    <w:rsid w:val="00ED1F01"/>
    <w:rsid w:val="00ED2051"/>
    <w:rsid w:val="00ED21DF"/>
    <w:rsid w:val="00ED24AA"/>
    <w:rsid w:val="00ED24B5"/>
    <w:rsid w:val="00ED2593"/>
    <w:rsid w:val="00ED2800"/>
    <w:rsid w:val="00ED29BB"/>
    <w:rsid w:val="00ED3022"/>
    <w:rsid w:val="00ED30C4"/>
    <w:rsid w:val="00ED31F7"/>
    <w:rsid w:val="00ED3270"/>
    <w:rsid w:val="00ED32FD"/>
    <w:rsid w:val="00ED3600"/>
    <w:rsid w:val="00ED379A"/>
    <w:rsid w:val="00ED3841"/>
    <w:rsid w:val="00ED3EB4"/>
    <w:rsid w:val="00ED402D"/>
    <w:rsid w:val="00ED4098"/>
    <w:rsid w:val="00ED4145"/>
    <w:rsid w:val="00ED42DF"/>
    <w:rsid w:val="00ED44C8"/>
    <w:rsid w:val="00ED4AE3"/>
    <w:rsid w:val="00ED4BB1"/>
    <w:rsid w:val="00ED4DA2"/>
    <w:rsid w:val="00ED50B2"/>
    <w:rsid w:val="00ED50F6"/>
    <w:rsid w:val="00ED52D9"/>
    <w:rsid w:val="00ED5393"/>
    <w:rsid w:val="00ED5706"/>
    <w:rsid w:val="00ED5712"/>
    <w:rsid w:val="00ED571F"/>
    <w:rsid w:val="00ED5936"/>
    <w:rsid w:val="00ED5964"/>
    <w:rsid w:val="00ED5A0F"/>
    <w:rsid w:val="00ED5D72"/>
    <w:rsid w:val="00ED5F51"/>
    <w:rsid w:val="00ED639A"/>
    <w:rsid w:val="00ED64C9"/>
    <w:rsid w:val="00ED6550"/>
    <w:rsid w:val="00ED6F59"/>
    <w:rsid w:val="00ED702D"/>
    <w:rsid w:val="00ED70DC"/>
    <w:rsid w:val="00ED71C3"/>
    <w:rsid w:val="00ED733C"/>
    <w:rsid w:val="00ED73CD"/>
    <w:rsid w:val="00ED74B4"/>
    <w:rsid w:val="00ED75EB"/>
    <w:rsid w:val="00ED76D9"/>
    <w:rsid w:val="00ED7E6D"/>
    <w:rsid w:val="00EE012A"/>
    <w:rsid w:val="00EE03F3"/>
    <w:rsid w:val="00EE04DA"/>
    <w:rsid w:val="00EE083C"/>
    <w:rsid w:val="00EE0CEA"/>
    <w:rsid w:val="00EE0EC0"/>
    <w:rsid w:val="00EE0F53"/>
    <w:rsid w:val="00EE136B"/>
    <w:rsid w:val="00EE14F1"/>
    <w:rsid w:val="00EE15F1"/>
    <w:rsid w:val="00EE161B"/>
    <w:rsid w:val="00EE16CC"/>
    <w:rsid w:val="00EE1746"/>
    <w:rsid w:val="00EE17C4"/>
    <w:rsid w:val="00EE1988"/>
    <w:rsid w:val="00EE19AD"/>
    <w:rsid w:val="00EE1A95"/>
    <w:rsid w:val="00EE1AF8"/>
    <w:rsid w:val="00EE1B35"/>
    <w:rsid w:val="00EE1CC7"/>
    <w:rsid w:val="00EE1D3D"/>
    <w:rsid w:val="00EE2152"/>
    <w:rsid w:val="00EE23F0"/>
    <w:rsid w:val="00EE23F7"/>
    <w:rsid w:val="00EE2457"/>
    <w:rsid w:val="00EE2581"/>
    <w:rsid w:val="00EE284A"/>
    <w:rsid w:val="00EE2947"/>
    <w:rsid w:val="00EE297F"/>
    <w:rsid w:val="00EE2FB1"/>
    <w:rsid w:val="00EE2FDC"/>
    <w:rsid w:val="00EE30E5"/>
    <w:rsid w:val="00EE31B3"/>
    <w:rsid w:val="00EE34E1"/>
    <w:rsid w:val="00EE39A2"/>
    <w:rsid w:val="00EE39D8"/>
    <w:rsid w:val="00EE3AF3"/>
    <w:rsid w:val="00EE3BDF"/>
    <w:rsid w:val="00EE44E6"/>
    <w:rsid w:val="00EE4597"/>
    <w:rsid w:val="00EE4706"/>
    <w:rsid w:val="00EE4774"/>
    <w:rsid w:val="00EE480C"/>
    <w:rsid w:val="00EE48C3"/>
    <w:rsid w:val="00EE49A4"/>
    <w:rsid w:val="00EE4A0A"/>
    <w:rsid w:val="00EE4D4A"/>
    <w:rsid w:val="00EE5060"/>
    <w:rsid w:val="00EE517F"/>
    <w:rsid w:val="00EE5670"/>
    <w:rsid w:val="00EE58BF"/>
    <w:rsid w:val="00EE5931"/>
    <w:rsid w:val="00EE5B40"/>
    <w:rsid w:val="00EE5BE4"/>
    <w:rsid w:val="00EE5CFE"/>
    <w:rsid w:val="00EE5D75"/>
    <w:rsid w:val="00EE60A6"/>
    <w:rsid w:val="00EE6228"/>
    <w:rsid w:val="00EE63F7"/>
    <w:rsid w:val="00EE645A"/>
    <w:rsid w:val="00EE6470"/>
    <w:rsid w:val="00EE6599"/>
    <w:rsid w:val="00EE6A8A"/>
    <w:rsid w:val="00EE6B17"/>
    <w:rsid w:val="00EE6B80"/>
    <w:rsid w:val="00EE6DAB"/>
    <w:rsid w:val="00EE6E89"/>
    <w:rsid w:val="00EE6EBC"/>
    <w:rsid w:val="00EE6ED7"/>
    <w:rsid w:val="00EE6EFC"/>
    <w:rsid w:val="00EE6F0F"/>
    <w:rsid w:val="00EE6FE3"/>
    <w:rsid w:val="00EE7017"/>
    <w:rsid w:val="00EE7069"/>
    <w:rsid w:val="00EE7189"/>
    <w:rsid w:val="00EE76D5"/>
    <w:rsid w:val="00EE7791"/>
    <w:rsid w:val="00EE787C"/>
    <w:rsid w:val="00EE79AD"/>
    <w:rsid w:val="00EE7E1E"/>
    <w:rsid w:val="00EE7E24"/>
    <w:rsid w:val="00EF00A7"/>
    <w:rsid w:val="00EF03E3"/>
    <w:rsid w:val="00EF042E"/>
    <w:rsid w:val="00EF0673"/>
    <w:rsid w:val="00EF077E"/>
    <w:rsid w:val="00EF0A81"/>
    <w:rsid w:val="00EF0E0F"/>
    <w:rsid w:val="00EF0E68"/>
    <w:rsid w:val="00EF0EB2"/>
    <w:rsid w:val="00EF10F9"/>
    <w:rsid w:val="00EF1428"/>
    <w:rsid w:val="00EF179D"/>
    <w:rsid w:val="00EF18EA"/>
    <w:rsid w:val="00EF1940"/>
    <w:rsid w:val="00EF1B4F"/>
    <w:rsid w:val="00EF1E4A"/>
    <w:rsid w:val="00EF1FF6"/>
    <w:rsid w:val="00EF2495"/>
    <w:rsid w:val="00EF283D"/>
    <w:rsid w:val="00EF28A4"/>
    <w:rsid w:val="00EF2940"/>
    <w:rsid w:val="00EF29E5"/>
    <w:rsid w:val="00EF2A47"/>
    <w:rsid w:val="00EF2C4D"/>
    <w:rsid w:val="00EF31C7"/>
    <w:rsid w:val="00EF32A8"/>
    <w:rsid w:val="00EF345B"/>
    <w:rsid w:val="00EF352D"/>
    <w:rsid w:val="00EF38E0"/>
    <w:rsid w:val="00EF39F2"/>
    <w:rsid w:val="00EF3AB3"/>
    <w:rsid w:val="00EF3B16"/>
    <w:rsid w:val="00EF3B61"/>
    <w:rsid w:val="00EF3B87"/>
    <w:rsid w:val="00EF3B98"/>
    <w:rsid w:val="00EF3C01"/>
    <w:rsid w:val="00EF3C28"/>
    <w:rsid w:val="00EF3D90"/>
    <w:rsid w:val="00EF3D92"/>
    <w:rsid w:val="00EF3DEC"/>
    <w:rsid w:val="00EF3F9B"/>
    <w:rsid w:val="00EF4120"/>
    <w:rsid w:val="00EF421F"/>
    <w:rsid w:val="00EF4302"/>
    <w:rsid w:val="00EF48CC"/>
    <w:rsid w:val="00EF4901"/>
    <w:rsid w:val="00EF4F44"/>
    <w:rsid w:val="00EF4FCA"/>
    <w:rsid w:val="00EF50A7"/>
    <w:rsid w:val="00EF54DD"/>
    <w:rsid w:val="00EF55E9"/>
    <w:rsid w:val="00EF57D4"/>
    <w:rsid w:val="00EF57EA"/>
    <w:rsid w:val="00EF5942"/>
    <w:rsid w:val="00EF5B3F"/>
    <w:rsid w:val="00EF5BEE"/>
    <w:rsid w:val="00EF5CA9"/>
    <w:rsid w:val="00EF5EF5"/>
    <w:rsid w:val="00EF6029"/>
    <w:rsid w:val="00EF605D"/>
    <w:rsid w:val="00EF61CF"/>
    <w:rsid w:val="00EF6514"/>
    <w:rsid w:val="00EF65A6"/>
    <w:rsid w:val="00EF65C0"/>
    <w:rsid w:val="00EF666F"/>
    <w:rsid w:val="00EF68B7"/>
    <w:rsid w:val="00EF68CA"/>
    <w:rsid w:val="00EF6A6D"/>
    <w:rsid w:val="00EF6AEA"/>
    <w:rsid w:val="00EF6C36"/>
    <w:rsid w:val="00EF6E60"/>
    <w:rsid w:val="00EF6E6E"/>
    <w:rsid w:val="00EF6E80"/>
    <w:rsid w:val="00EF6F43"/>
    <w:rsid w:val="00EF73D2"/>
    <w:rsid w:val="00EF7443"/>
    <w:rsid w:val="00EF753A"/>
    <w:rsid w:val="00EF75A0"/>
    <w:rsid w:val="00EF76D2"/>
    <w:rsid w:val="00EF77E0"/>
    <w:rsid w:val="00EF77F4"/>
    <w:rsid w:val="00EF784E"/>
    <w:rsid w:val="00EF79A6"/>
    <w:rsid w:val="00EF7A00"/>
    <w:rsid w:val="00EF7B3E"/>
    <w:rsid w:val="00EF7C14"/>
    <w:rsid w:val="00EF7ED0"/>
    <w:rsid w:val="00F0012E"/>
    <w:rsid w:val="00F003C3"/>
    <w:rsid w:val="00F003F6"/>
    <w:rsid w:val="00F0053D"/>
    <w:rsid w:val="00F00689"/>
    <w:rsid w:val="00F0068B"/>
    <w:rsid w:val="00F00A5F"/>
    <w:rsid w:val="00F00B4E"/>
    <w:rsid w:val="00F00CB8"/>
    <w:rsid w:val="00F00EAA"/>
    <w:rsid w:val="00F01071"/>
    <w:rsid w:val="00F010F0"/>
    <w:rsid w:val="00F011FA"/>
    <w:rsid w:val="00F012AE"/>
    <w:rsid w:val="00F0140C"/>
    <w:rsid w:val="00F0186A"/>
    <w:rsid w:val="00F01D62"/>
    <w:rsid w:val="00F01F95"/>
    <w:rsid w:val="00F01FD1"/>
    <w:rsid w:val="00F02027"/>
    <w:rsid w:val="00F020AC"/>
    <w:rsid w:val="00F02965"/>
    <w:rsid w:val="00F02A99"/>
    <w:rsid w:val="00F02BC4"/>
    <w:rsid w:val="00F02D03"/>
    <w:rsid w:val="00F030F1"/>
    <w:rsid w:val="00F03277"/>
    <w:rsid w:val="00F03388"/>
    <w:rsid w:val="00F03409"/>
    <w:rsid w:val="00F03449"/>
    <w:rsid w:val="00F034A3"/>
    <w:rsid w:val="00F03552"/>
    <w:rsid w:val="00F03576"/>
    <w:rsid w:val="00F035CF"/>
    <w:rsid w:val="00F03618"/>
    <w:rsid w:val="00F037AC"/>
    <w:rsid w:val="00F03879"/>
    <w:rsid w:val="00F0388B"/>
    <w:rsid w:val="00F03A02"/>
    <w:rsid w:val="00F03A55"/>
    <w:rsid w:val="00F03C67"/>
    <w:rsid w:val="00F03D6C"/>
    <w:rsid w:val="00F03EEA"/>
    <w:rsid w:val="00F0410E"/>
    <w:rsid w:val="00F04357"/>
    <w:rsid w:val="00F04399"/>
    <w:rsid w:val="00F044D0"/>
    <w:rsid w:val="00F04939"/>
    <w:rsid w:val="00F04A10"/>
    <w:rsid w:val="00F04C68"/>
    <w:rsid w:val="00F04E7A"/>
    <w:rsid w:val="00F04F57"/>
    <w:rsid w:val="00F0506A"/>
    <w:rsid w:val="00F053C1"/>
    <w:rsid w:val="00F0546C"/>
    <w:rsid w:val="00F05523"/>
    <w:rsid w:val="00F0556A"/>
    <w:rsid w:val="00F057E0"/>
    <w:rsid w:val="00F05A6F"/>
    <w:rsid w:val="00F05B57"/>
    <w:rsid w:val="00F05E1C"/>
    <w:rsid w:val="00F05EE2"/>
    <w:rsid w:val="00F05FE2"/>
    <w:rsid w:val="00F06288"/>
    <w:rsid w:val="00F06348"/>
    <w:rsid w:val="00F0644E"/>
    <w:rsid w:val="00F06513"/>
    <w:rsid w:val="00F0658C"/>
    <w:rsid w:val="00F065C8"/>
    <w:rsid w:val="00F06A1F"/>
    <w:rsid w:val="00F06A71"/>
    <w:rsid w:val="00F06E43"/>
    <w:rsid w:val="00F07272"/>
    <w:rsid w:val="00F072AD"/>
    <w:rsid w:val="00F07372"/>
    <w:rsid w:val="00F074C2"/>
    <w:rsid w:val="00F0755D"/>
    <w:rsid w:val="00F0776F"/>
    <w:rsid w:val="00F077F3"/>
    <w:rsid w:val="00F07AAC"/>
    <w:rsid w:val="00F07AF3"/>
    <w:rsid w:val="00F07F5D"/>
    <w:rsid w:val="00F1019B"/>
    <w:rsid w:val="00F1038B"/>
    <w:rsid w:val="00F104C5"/>
    <w:rsid w:val="00F1051F"/>
    <w:rsid w:val="00F10537"/>
    <w:rsid w:val="00F10715"/>
    <w:rsid w:val="00F10813"/>
    <w:rsid w:val="00F1092B"/>
    <w:rsid w:val="00F1096F"/>
    <w:rsid w:val="00F10CD8"/>
    <w:rsid w:val="00F10D2C"/>
    <w:rsid w:val="00F113B4"/>
    <w:rsid w:val="00F1149B"/>
    <w:rsid w:val="00F11B3C"/>
    <w:rsid w:val="00F11B45"/>
    <w:rsid w:val="00F12056"/>
    <w:rsid w:val="00F1244A"/>
    <w:rsid w:val="00F12518"/>
    <w:rsid w:val="00F12560"/>
    <w:rsid w:val="00F125CF"/>
    <w:rsid w:val="00F12627"/>
    <w:rsid w:val="00F12660"/>
    <w:rsid w:val="00F12A17"/>
    <w:rsid w:val="00F12A2D"/>
    <w:rsid w:val="00F12AEA"/>
    <w:rsid w:val="00F12C40"/>
    <w:rsid w:val="00F12C96"/>
    <w:rsid w:val="00F12CAC"/>
    <w:rsid w:val="00F12CF2"/>
    <w:rsid w:val="00F12DA7"/>
    <w:rsid w:val="00F12DE0"/>
    <w:rsid w:val="00F12ECE"/>
    <w:rsid w:val="00F12FC6"/>
    <w:rsid w:val="00F13144"/>
    <w:rsid w:val="00F131DE"/>
    <w:rsid w:val="00F132F4"/>
    <w:rsid w:val="00F134A6"/>
    <w:rsid w:val="00F13558"/>
    <w:rsid w:val="00F13698"/>
    <w:rsid w:val="00F136A3"/>
    <w:rsid w:val="00F136BF"/>
    <w:rsid w:val="00F1395F"/>
    <w:rsid w:val="00F13B2D"/>
    <w:rsid w:val="00F13F0A"/>
    <w:rsid w:val="00F143C3"/>
    <w:rsid w:val="00F144CE"/>
    <w:rsid w:val="00F145E2"/>
    <w:rsid w:val="00F146C5"/>
    <w:rsid w:val="00F14816"/>
    <w:rsid w:val="00F1486D"/>
    <w:rsid w:val="00F148B9"/>
    <w:rsid w:val="00F149C3"/>
    <w:rsid w:val="00F149C6"/>
    <w:rsid w:val="00F149E2"/>
    <w:rsid w:val="00F14BD3"/>
    <w:rsid w:val="00F14BE6"/>
    <w:rsid w:val="00F14E23"/>
    <w:rsid w:val="00F14E4A"/>
    <w:rsid w:val="00F14F79"/>
    <w:rsid w:val="00F15086"/>
    <w:rsid w:val="00F153B8"/>
    <w:rsid w:val="00F153C9"/>
    <w:rsid w:val="00F15430"/>
    <w:rsid w:val="00F154A6"/>
    <w:rsid w:val="00F15611"/>
    <w:rsid w:val="00F156EA"/>
    <w:rsid w:val="00F1582A"/>
    <w:rsid w:val="00F1588A"/>
    <w:rsid w:val="00F15B92"/>
    <w:rsid w:val="00F15BF1"/>
    <w:rsid w:val="00F15C8B"/>
    <w:rsid w:val="00F15CC9"/>
    <w:rsid w:val="00F15D18"/>
    <w:rsid w:val="00F15DB6"/>
    <w:rsid w:val="00F15E46"/>
    <w:rsid w:val="00F163EC"/>
    <w:rsid w:val="00F1640C"/>
    <w:rsid w:val="00F164D1"/>
    <w:rsid w:val="00F1658D"/>
    <w:rsid w:val="00F16680"/>
    <w:rsid w:val="00F166DF"/>
    <w:rsid w:val="00F16858"/>
    <w:rsid w:val="00F168A9"/>
    <w:rsid w:val="00F168D1"/>
    <w:rsid w:val="00F168F6"/>
    <w:rsid w:val="00F16BFA"/>
    <w:rsid w:val="00F16CB3"/>
    <w:rsid w:val="00F16D04"/>
    <w:rsid w:val="00F16D11"/>
    <w:rsid w:val="00F16EAA"/>
    <w:rsid w:val="00F16FBE"/>
    <w:rsid w:val="00F170D0"/>
    <w:rsid w:val="00F1715B"/>
    <w:rsid w:val="00F1737F"/>
    <w:rsid w:val="00F174C5"/>
    <w:rsid w:val="00F174F9"/>
    <w:rsid w:val="00F175CB"/>
    <w:rsid w:val="00F175D5"/>
    <w:rsid w:val="00F17685"/>
    <w:rsid w:val="00F17849"/>
    <w:rsid w:val="00F17909"/>
    <w:rsid w:val="00F179AB"/>
    <w:rsid w:val="00F17C11"/>
    <w:rsid w:val="00F17CBC"/>
    <w:rsid w:val="00F17CEE"/>
    <w:rsid w:val="00F17DD2"/>
    <w:rsid w:val="00F17E7E"/>
    <w:rsid w:val="00F20000"/>
    <w:rsid w:val="00F20169"/>
    <w:rsid w:val="00F2058F"/>
    <w:rsid w:val="00F205B7"/>
    <w:rsid w:val="00F205E4"/>
    <w:rsid w:val="00F207F8"/>
    <w:rsid w:val="00F208CA"/>
    <w:rsid w:val="00F20CEA"/>
    <w:rsid w:val="00F20E33"/>
    <w:rsid w:val="00F210E7"/>
    <w:rsid w:val="00F210EB"/>
    <w:rsid w:val="00F211B7"/>
    <w:rsid w:val="00F2122D"/>
    <w:rsid w:val="00F21409"/>
    <w:rsid w:val="00F2140C"/>
    <w:rsid w:val="00F216EC"/>
    <w:rsid w:val="00F21B53"/>
    <w:rsid w:val="00F21D8D"/>
    <w:rsid w:val="00F21DAA"/>
    <w:rsid w:val="00F21E8A"/>
    <w:rsid w:val="00F21EDD"/>
    <w:rsid w:val="00F222AC"/>
    <w:rsid w:val="00F2243C"/>
    <w:rsid w:val="00F22500"/>
    <w:rsid w:val="00F22631"/>
    <w:rsid w:val="00F22805"/>
    <w:rsid w:val="00F2283F"/>
    <w:rsid w:val="00F22A7A"/>
    <w:rsid w:val="00F22AE8"/>
    <w:rsid w:val="00F22B8E"/>
    <w:rsid w:val="00F22BD0"/>
    <w:rsid w:val="00F22BFF"/>
    <w:rsid w:val="00F22C0A"/>
    <w:rsid w:val="00F22C3B"/>
    <w:rsid w:val="00F22F3F"/>
    <w:rsid w:val="00F23261"/>
    <w:rsid w:val="00F2370D"/>
    <w:rsid w:val="00F239E3"/>
    <w:rsid w:val="00F23A45"/>
    <w:rsid w:val="00F23BC8"/>
    <w:rsid w:val="00F23C86"/>
    <w:rsid w:val="00F23FCD"/>
    <w:rsid w:val="00F24026"/>
    <w:rsid w:val="00F24348"/>
    <w:rsid w:val="00F24617"/>
    <w:rsid w:val="00F24722"/>
    <w:rsid w:val="00F2474C"/>
    <w:rsid w:val="00F24814"/>
    <w:rsid w:val="00F248A9"/>
    <w:rsid w:val="00F24C20"/>
    <w:rsid w:val="00F24D73"/>
    <w:rsid w:val="00F24E9E"/>
    <w:rsid w:val="00F24F33"/>
    <w:rsid w:val="00F24F83"/>
    <w:rsid w:val="00F25133"/>
    <w:rsid w:val="00F2517A"/>
    <w:rsid w:val="00F2519A"/>
    <w:rsid w:val="00F253B6"/>
    <w:rsid w:val="00F257D1"/>
    <w:rsid w:val="00F259B1"/>
    <w:rsid w:val="00F25CB6"/>
    <w:rsid w:val="00F25E4E"/>
    <w:rsid w:val="00F25F57"/>
    <w:rsid w:val="00F260C8"/>
    <w:rsid w:val="00F26118"/>
    <w:rsid w:val="00F2611D"/>
    <w:rsid w:val="00F262BD"/>
    <w:rsid w:val="00F2650F"/>
    <w:rsid w:val="00F2666B"/>
    <w:rsid w:val="00F2668D"/>
    <w:rsid w:val="00F26868"/>
    <w:rsid w:val="00F26A72"/>
    <w:rsid w:val="00F26A94"/>
    <w:rsid w:val="00F26D18"/>
    <w:rsid w:val="00F26D79"/>
    <w:rsid w:val="00F26EF5"/>
    <w:rsid w:val="00F270A6"/>
    <w:rsid w:val="00F27108"/>
    <w:rsid w:val="00F2714D"/>
    <w:rsid w:val="00F27320"/>
    <w:rsid w:val="00F27AF3"/>
    <w:rsid w:val="00F27C63"/>
    <w:rsid w:val="00F27E3C"/>
    <w:rsid w:val="00F27E42"/>
    <w:rsid w:val="00F27EDD"/>
    <w:rsid w:val="00F300A7"/>
    <w:rsid w:val="00F30276"/>
    <w:rsid w:val="00F3037F"/>
    <w:rsid w:val="00F303AD"/>
    <w:rsid w:val="00F304E4"/>
    <w:rsid w:val="00F30529"/>
    <w:rsid w:val="00F305DE"/>
    <w:rsid w:val="00F30604"/>
    <w:rsid w:val="00F30759"/>
    <w:rsid w:val="00F3087E"/>
    <w:rsid w:val="00F30897"/>
    <w:rsid w:val="00F308A8"/>
    <w:rsid w:val="00F3092E"/>
    <w:rsid w:val="00F30B13"/>
    <w:rsid w:val="00F31040"/>
    <w:rsid w:val="00F3117F"/>
    <w:rsid w:val="00F314A3"/>
    <w:rsid w:val="00F314CC"/>
    <w:rsid w:val="00F31663"/>
    <w:rsid w:val="00F31D75"/>
    <w:rsid w:val="00F31DA1"/>
    <w:rsid w:val="00F31E7A"/>
    <w:rsid w:val="00F31F72"/>
    <w:rsid w:val="00F3220D"/>
    <w:rsid w:val="00F322A2"/>
    <w:rsid w:val="00F32511"/>
    <w:rsid w:val="00F32709"/>
    <w:rsid w:val="00F3279F"/>
    <w:rsid w:val="00F328DE"/>
    <w:rsid w:val="00F3294D"/>
    <w:rsid w:val="00F32EFD"/>
    <w:rsid w:val="00F32F9E"/>
    <w:rsid w:val="00F330A8"/>
    <w:rsid w:val="00F33245"/>
    <w:rsid w:val="00F33453"/>
    <w:rsid w:val="00F335F5"/>
    <w:rsid w:val="00F33662"/>
    <w:rsid w:val="00F33963"/>
    <w:rsid w:val="00F339F3"/>
    <w:rsid w:val="00F33B8D"/>
    <w:rsid w:val="00F33C18"/>
    <w:rsid w:val="00F33D2E"/>
    <w:rsid w:val="00F33E97"/>
    <w:rsid w:val="00F33F29"/>
    <w:rsid w:val="00F33F77"/>
    <w:rsid w:val="00F33F83"/>
    <w:rsid w:val="00F34018"/>
    <w:rsid w:val="00F340A4"/>
    <w:rsid w:val="00F341BD"/>
    <w:rsid w:val="00F343C8"/>
    <w:rsid w:val="00F343D4"/>
    <w:rsid w:val="00F3451A"/>
    <w:rsid w:val="00F346AE"/>
    <w:rsid w:val="00F34840"/>
    <w:rsid w:val="00F348FD"/>
    <w:rsid w:val="00F34936"/>
    <w:rsid w:val="00F3497C"/>
    <w:rsid w:val="00F34F24"/>
    <w:rsid w:val="00F34FB8"/>
    <w:rsid w:val="00F3503D"/>
    <w:rsid w:val="00F350B0"/>
    <w:rsid w:val="00F352C7"/>
    <w:rsid w:val="00F3541B"/>
    <w:rsid w:val="00F354B2"/>
    <w:rsid w:val="00F354C5"/>
    <w:rsid w:val="00F355FA"/>
    <w:rsid w:val="00F35783"/>
    <w:rsid w:val="00F3580E"/>
    <w:rsid w:val="00F359E1"/>
    <w:rsid w:val="00F35A48"/>
    <w:rsid w:val="00F35ABA"/>
    <w:rsid w:val="00F35C0E"/>
    <w:rsid w:val="00F35FAA"/>
    <w:rsid w:val="00F361B9"/>
    <w:rsid w:val="00F3638A"/>
    <w:rsid w:val="00F363C4"/>
    <w:rsid w:val="00F36566"/>
    <w:rsid w:val="00F365D5"/>
    <w:rsid w:val="00F36634"/>
    <w:rsid w:val="00F3669E"/>
    <w:rsid w:val="00F369D3"/>
    <w:rsid w:val="00F369DB"/>
    <w:rsid w:val="00F369EF"/>
    <w:rsid w:val="00F36AE7"/>
    <w:rsid w:val="00F36B1E"/>
    <w:rsid w:val="00F36DCE"/>
    <w:rsid w:val="00F36F5F"/>
    <w:rsid w:val="00F36F76"/>
    <w:rsid w:val="00F36FC1"/>
    <w:rsid w:val="00F370DE"/>
    <w:rsid w:val="00F372EC"/>
    <w:rsid w:val="00F37759"/>
    <w:rsid w:val="00F3783F"/>
    <w:rsid w:val="00F379ED"/>
    <w:rsid w:val="00F37B5A"/>
    <w:rsid w:val="00F37B87"/>
    <w:rsid w:val="00F37B99"/>
    <w:rsid w:val="00F37C0D"/>
    <w:rsid w:val="00F37E2C"/>
    <w:rsid w:val="00F37EB5"/>
    <w:rsid w:val="00F4007C"/>
    <w:rsid w:val="00F4010E"/>
    <w:rsid w:val="00F401BD"/>
    <w:rsid w:val="00F40248"/>
    <w:rsid w:val="00F402DF"/>
    <w:rsid w:val="00F40304"/>
    <w:rsid w:val="00F40381"/>
    <w:rsid w:val="00F4057A"/>
    <w:rsid w:val="00F4067D"/>
    <w:rsid w:val="00F40728"/>
    <w:rsid w:val="00F40959"/>
    <w:rsid w:val="00F40B5F"/>
    <w:rsid w:val="00F40BB9"/>
    <w:rsid w:val="00F40E40"/>
    <w:rsid w:val="00F40EF8"/>
    <w:rsid w:val="00F41038"/>
    <w:rsid w:val="00F41200"/>
    <w:rsid w:val="00F412A8"/>
    <w:rsid w:val="00F4150A"/>
    <w:rsid w:val="00F415D6"/>
    <w:rsid w:val="00F41760"/>
    <w:rsid w:val="00F41773"/>
    <w:rsid w:val="00F4186F"/>
    <w:rsid w:val="00F41903"/>
    <w:rsid w:val="00F41953"/>
    <w:rsid w:val="00F41BD5"/>
    <w:rsid w:val="00F41C11"/>
    <w:rsid w:val="00F41D53"/>
    <w:rsid w:val="00F41D74"/>
    <w:rsid w:val="00F41E93"/>
    <w:rsid w:val="00F41EC1"/>
    <w:rsid w:val="00F41FD1"/>
    <w:rsid w:val="00F420F3"/>
    <w:rsid w:val="00F421CD"/>
    <w:rsid w:val="00F422A4"/>
    <w:rsid w:val="00F422B4"/>
    <w:rsid w:val="00F42336"/>
    <w:rsid w:val="00F4234B"/>
    <w:rsid w:val="00F424EF"/>
    <w:rsid w:val="00F42676"/>
    <w:rsid w:val="00F4267A"/>
    <w:rsid w:val="00F428FA"/>
    <w:rsid w:val="00F42CE5"/>
    <w:rsid w:val="00F42D81"/>
    <w:rsid w:val="00F42FE7"/>
    <w:rsid w:val="00F4357B"/>
    <w:rsid w:val="00F43589"/>
    <w:rsid w:val="00F435C3"/>
    <w:rsid w:val="00F435F0"/>
    <w:rsid w:val="00F43681"/>
    <w:rsid w:val="00F43949"/>
    <w:rsid w:val="00F439BA"/>
    <w:rsid w:val="00F43B69"/>
    <w:rsid w:val="00F43BB8"/>
    <w:rsid w:val="00F43CCF"/>
    <w:rsid w:val="00F43D32"/>
    <w:rsid w:val="00F440ED"/>
    <w:rsid w:val="00F442A7"/>
    <w:rsid w:val="00F442D6"/>
    <w:rsid w:val="00F443DE"/>
    <w:rsid w:val="00F44773"/>
    <w:rsid w:val="00F448D9"/>
    <w:rsid w:val="00F44D3D"/>
    <w:rsid w:val="00F453CC"/>
    <w:rsid w:val="00F45472"/>
    <w:rsid w:val="00F45518"/>
    <w:rsid w:val="00F45845"/>
    <w:rsid w:val="00F45AA9"/>
    <w:rsid w:val="00F45D53"/>
    <w:rsid w:val="00F45DB0"/>
    <w:rsid w:val="00F45DD8"/>
    <w:rsid w:val="00F45E51"/>
    <w:rsid w:val="00F45FC7"/>
    <w:rsid w:val="00F460AE"/>
    <w:rsid w:val="00F462F8"/>
    <w:rsid w:val="00F463A3"/>
    <w:rsid w:val="00F46423"/>
    <w:rsid w:val="00F466E0"/>
    <w:rsid w:val="00F46F0A"/>
    <w:rsid w:val="00F46F36"/>
    <w:rsid w:val="00F47254"/>
    <w:rsid w:val="00F47419"/>
    <w:rsid w:val="00F47511"/>
    <w:rsid w:val="00F4757D"/>
    <w:rsid w:val="00F475CA"/>
    <w:rsid w:val="00F47619"/>
    <w:rsid w:val="00F47B96"/>
    <w:rsid w:val="00F47E6A"/>
    <w:rsid w:val="00F503C1"/>
    <w:rsid w:val="00F50522"/>
    <w:rsid w:val="00F50543"/>
    <w:rsid w:val="00F50862"/>
    <w:rsid w:val="00F50DBF"/>
    <w:rsid w:val="00F50E1D"/>
    <w:rsid w:val="00F50FF7"/>
    <w:rsid w:val="00F510E5"/>
    <w:rsid w:val="00F51287"/>
    <w:rsid w:val="00F51437"/>
    <w:rsid w:val="00F51593"/>
    <w:rsid w:val="00F51669"/>
    <w:rsid w:val="00F5196D"/>
    <w:rsid w:val="00F519C4"/>
    <w:rsid w:val="00F519D7"/>
    <w:rsid w:val="00F51A08"/>
    <w:rsid w:val="00F51DD0"/>
    <w:rsid w:val="00F51FC0"/>
    <w:rsid w:val="00F5212F"/>
    <w:rsid w:val="00F52270"/>
    <w:rsid w:val="00F52492"/>
    <w:rsid w:val="00F52557"/>
    <w:rsid w:val="00F52719"/>
    <w:rsid w:val="00F5278B"/>
    <w:rsid w:val="00F528C4"/>
    <w:rsid w:val="00F528EE"/>
    <w:rsid w:val="00F52940"/>
    <w:rsid w:val="00F5298D"/>
    <w:rsid w:val="00F52B2F"/>
    <w:rsid w:val="00F52C65"/>
    <w:rsid w:val="00F52CC9"/>
    <w:rsid w:val="00F52D07"/>
    <w:rsid w:val="00F52D3C"/>
    <w:rsid w:val="00F52E70"/>
    <w:rsid w:val="00F52EA3"/>
    <w:rsid w:val="00F52F21"/>
    <w:rsid w:val="00F532C7"/>
    <w:rsid w:val="00F537C4"/>
    <w:rsid w:val="00F5387F"/>
    <w:rsid w:val="00F53A12"/>
    <w:rsid w:val="00F53E2F"/>
    <w:rsid w:val="00F5400D"/>
    <w:rsid w:val="00F54050"/>
    <w:rsid w:val="00F54242"/>
    <w:rsid w:val="00F543F6"/>
    <w:rsid w:val="00F544D3"/>
    <w:rsid w:val="00F546C6"/>
    <w:rsid w:val="00F5474E"/>
    <w:rsid w:val="00F54871"/>
    <w:rsid w:val="00F54D05"/>
    <w:rsid w:val="00F54F7C"/>
    <w:rsid w:val="00F556A6"/>
    <w:rsid w:val="00F5592B"/>
    <w:rsid w:val="00F55A00"/>
    <w:rsid w:val="00F55F55"/>
    <w:rsid w:val="00F55FC6"/>
    <w:rsid w:val="00F56501"/>
    <w:rsid w:val="00F56595"/>
    <w:rsid w:val="00F566AF"/>
    <w:rsid w:val="00F566BB"/>
    <w:rsid w:val="00F5671B"/>
    <w:rsid w:val="00F568A5"/>
    <w:rsid w:val="00F56953"/>
    <w:rsid w:val="00F56A03"/>
    <w:rsid w:val="00F56D39"/>
    <w:rsid w:val="00F56D67"/>
    <w:rsid w:val="00F56F1D"/>
    <w:rsid w:val="00F56FBF"/>
    <w:rsid w:val="00F57456"/>
    <w:rsid w:val="00F57469"/>
    <w:rsid w:val="00F574A9"/>
    <w:rsid w:val="00F5760D"/>
    <w:rsid w:val="00F576AB"/>
    <w:rsid w:val="00F5771C"/>
    <w:rsid w:val="00F5785B"/>
    <w:rsid w:val="00F57A10"/>
    <w:rsid w:val="00F57B67"/>
    <w:rsid w:val="00F57BE9"/>
    <w:rsid w:val="00F57DFF"/>
    <w:rsid w:val="00F57FFA"/>
    <w:rsid w:val="00F60018"/>
    <w:rsid w:val="00F602A3"/>
    <w:rsid w:val="00F603E7"/>
    <w:rsid w:val="00F605BB"/>
    <w:rsid w:val="00F606CD"/>
    <w:rsid w:val="00F60864"/>
    <w:rsid w:val="00F60964"/>
    <w:rsid w:val="00F60BCA"/>
    <w:rsid w:val="00F60F6B"/>
    <w:rsid w:val="00F61052"/>
    <w:rsid w:val="00F61074"/>
    <w:rsid w:val="00F61109"/>
    <w:rsid w:val="00F6115A"/>
    <w:rsid w:val="00F61331"/>
    <w:rsid w:val="00F614B9"/>
    <w:rsid w:val="00F6152D"/>
    <w:rsid w:val="00F61559"/>
    <w:rsid w:val="00F61B1F"/>
    <w:rsid w:val="00F61CCA"/>
    <w:rsid w:val="00F61D42"/>
    <w:rsid w:val="00F61D8D"/>
    <w:rsid w:val="00F61E6E"/>
    <w:rsid w:val="00F62046"/>
    <w:rsid w:val="00F62063"/>
    <w:rsid w:val="00F620B3"/>
    <w:rsid w:val="00F620EF"/>
    <w:rsid w:val="00F62226"/>
    <w:rsid w:val="00F62517"/>
    <w:rsid w:val="00F6251E"/>
    <w:rsid w:val="00F626A4"/>
    <w:rsid w:val="00F62788"/>
    <w:rsid w:val="00F627A6"/>
    <w:rsid w:val="00F6295C"/>
    <w:rsid w:val="00F62B57"/>
    <w:rsid w:val="00F62C38"/>
    <w:rsid w:val="00F62C68"/>
    <w:rsid w:val="00F62C86"/>
    <w:rsid w:val="00F62D8C"/>
    <w:rsid w:val="00F62E58"/>
    <w:rsid w:val="00F62F83"/>
    <w:rsid w:val="00F62FF5"/>
    <w:rsid w:val="00F631A9"/>
    <w:rsid w:val="00F63201"/>
    <w:rsid w:val="00F63206"/>
    <w:rsid w:val="00F63264"/>
    <w:rsid w:val="00F632C7"/>
    <w:rsid w:val="00F63348"/>
    <w:rsid w:val="00F634A3"/>
    <w:rsid w:val="00F634B1"/>
    <w:rsid w:val="00F634C0"/>
    <w:rsid w:val="00F63662"/>
    <w:rsid w:val="00F636E9"/>
    <w:rsid w:val="00F63A88"/>
    <w:rsid w:val="00F63BD0"/>
    <w:rsid w:val="00F63DAF"/>
    <w:rsid w:val="00F63DF3"/>
    <w:rsid w:val="00F63ECF"/>
    <w:rsid w:val="00F64044"/>
    <w:rsid w:val="00F64138"/>
    <w:rsid w:val="00F64149"/>
    <w:rsid w:val="00F64194"/>
    <w:rsid w:val="00F642C1"/>
    <w:rsid w:val="00F6456A"/>
    <w:rsid w:val="00F645DB"/>
    <w:rsid w:val="00F6460B"/>
    <w:rsid w:val="00F64A1D"/>
    <w:rsid w:val="00F64B73"/>
    <w:rsid w:val="00F64E1A"/>
    <w:rsid w:val="00F64F9B"/>
    <w:rsid w:val="00F65248"/>
    <w:rsid w:val="00F65271"/>
    <w:rsid w:val="00F652C0"/>
    <w:rsid w:val="00F6535C"/>
    <w:rsid w:val="00F653B0"/>
    <w:rsid w:val="00F65409"/>
    <w:rsid w:val="00F6574D"/>
    <w:rsid w:val="00F658A6"/>
    <w:rsid w:val="00F65917"/>
    <w:rsid w:val="00F65993"/>
    <w:rsid w:val="00F659B7"/>
    <w:rsid w:val="00F65A80"/>
    <w:rsid w:val="00F65FD3"/>
    <w:rsid w:val="00F6605E"/>
    <w:rsid w:val="00F66149"/>
    <w:rsid w:val="00F661A6"/>
    <w:rsid w:val="00F661D3"/>
    <w:rsid w:val="00F663B2"/>
    <w:rsid w:val="00F66546"/>
    <w:rsid w:val="00F665C3"/>
    <w:rsid w:val="00F667B7"/>
    <w:rsid w:val="00F669DC"/>
    <w:rsid w:val="00F669F5"/>
    <w:rsid w:val="00F66B81"/>
    <w:rsid w:val="00F66BF6"/>
    <w:rsid w:val="00F66DE3"/>
    <w:rsid w:val="00F67304"/>
    <w:rsid w:val="00F67390"/>
    <w:rsid w:val="00F673F9"/>
    <w:rsid w:val="00F675BD"/>
    <w:rsid w:val="00F6770A"/>
    <w:rsid w:val="00F67842"/>
    <w:rsid w:val="00F678B6"/>
    <w:rsid w:val="00F67923"/>
    <w:rsid w:val="00F67A2D"/>
    <w:rsid w:val="00F67B55"/>
    <w:rsid w:val="00F67C02"/>
    <w:rsid w:val="00F67C14"/>
    <w:rsid w:val="00F67C58"/>
    <w:rsid w:val="00F67DD1"/>
    <w:rsid w:val="00F67EC7"/>
    <w:rsid w:val="00F70055"/>
    <w:rsid w:val="00F701AC"/>
    <w:rsid w:val="00F7025B"/>
    <w:rsid w:val="00F702BD"/>
    <w:rsid w:val="00F703FE"/>
    <w:rsid w:val="00F70453"/>
    <w:rsid w:val="00F70A9C"/>
    <w:rsid w:val="00F70B0B"/>
    <w:rsid w:val="00F70CFA"/>
    <w:rsid w:val="00F711EC"/>
    <w:rsid w:val="00F71290"/>
    <w:rsid w:val="00F715D6"/>
    <w:rsid w:val="00F719CF"/>
    <w:rsid w:val="00F71B2C"/>
    <w:rsid w:val="00F71C14"/>
    <w:rsid w:val="00F71C79"/>
    <w:rsid w:val="00F71D3A"/>
    <w:rsid w:val="00F720CD"/>
    <w:rsid w:val="00F72364"/>
    <w:rsid w:val="00F723A3"/>
    <w:rsid w:val="00F72408"/>
    <w:rsid w:val="00F7270D"/>
    <w:rsid w:val="00F7277A"/>
    <w:rsid w:val="00F728AF"/>
    <w:rsid w:val="00F72971"/>
    <w:rsid w:val="00F72AE9"/>
    <w:rsid w:val="00F72CCB"/>
    <w:rsid w:val="00F72F91"/>
    <w:rsid w:val="00F73032"/>
    <w:rsid w:val="00F73256"/>
    <w:rsid w:val="00F73397"/>
    <w:rsid w:val="00F7373C"/>
    <w:rsid w:val="00F73D04"/>
    <w:rsid w:val="00F73D0F"/>
    <w:rsid w:val="00F73DC3"/>
    <w:rsid w:val="00F73E3D"/>
    <w:rsid w:val="00F73F0D"/>
    <w:rsid w:val="00F741CB"/>
    <w:rsid w:val="00F74407"/>
    <w:rsid w:val="00F7457D"/>
    <w:rsid w:val="00F7479D"/>
    <w:rsid w:val="00F74897"/>
    <w:rsid w:val="00F749EE"/>
    <w:rsid w:val="00F74CDF"/>
    <w:rsid w:val="00F7500E"/>
    <w:rsid w:val="00F7539A"/>
    <w:rsid w:val="00F75556"/>
    <w:rsid w:val="00F755B4"/>
    <w:rsid w:val="00F75852"/>
    <w:rsid w:val="00F75AA4"/>
    <w:rsid w:val="00F75CC0"/>
    <w:rsid w:val="00F75CE5"/>
    <w:rsid w:val="00F75EC2"/>
    <w:rsid w:val="00F75EF6"/>
    <w:rsid w:val="00F761C1"/>
    <w:rsid w:val="00F761D8"/>
    <w:rsid w:val="00F7625A"/>
    <w:rsid w:val="00F7647D"/>
    <w:rsid w:val="00F7672D"/>
    <w:rsid w:val="00F76790"/>
    <w:rsid w:val="00F76ABF"/>
    <w:rsid w:val="00F76AD7"/>
    <w:rsid w:val="00F76C56"/>
    <w:rsid w:val="00F76CD1"/>
    <w:rsid w:val="00F76FE6"/>
    <w:rsid w:val="00F773DD"/>
    <w:rsid w:val="00F773F4"/>
    <w:rsid w:val="00F77425"/>
    <w:rsid w:val="00F7748D"/>
    <w:rsid w:val="00F7755E"/>
    <w:rsid w:val="00F775BA"/>
    <w:rsid w:val="00F77700"/>
    <w:rsid w:val="00F777EA"/>
    <w:rsid w:val="00F77A69"/>
    <w:rsid w:val="00F77D5A"/>
    <w:rsid w:val="00F77E16"/>
    <w:rsid w:val="00F77ECD"/>
    <w:rsid w:val="00F77FCB"/>
    <w:rsid w:val="00F8039B"/>
    <w:rsid w:val="00F804D4"/>
    <w:rsid w:val="00F807E1"/>
    <w:rsid w:val="00F807F8"/>
    <w:rsid w:val="00F8088F"/>
    <w:rsid w:val="00F808E1"/>
    <w:rsid w:val="00F809EF"/>
    <w:rsid w:val="00F80B1E"/>
    <w:rsid w:val="00F80C7E"/>
    <w:rsid w:val="00F80D64"/>
    <w:rsid w:val="00F80F73"/>
    <w:rsid w:val="00F8136D"/>
    <w:rsid w:val="00F813BA"/>
    <w:rsid w:val="00F816CA"/>
    <w:rsid w:val="00F8189B"/>
    <w:rsid w:val="00F819CA"/>
    <w:rsid w:val="00F81ABD"/>
    <w:rsid w:val="00F81AC9"/>
    <w:rsid w:val="00F81BF6"/>
    <w:rsid w:val="00F81FDA"/>
    <w:rsid w:val="00F820F2"/>
    <w:rsid w:val="00F8226A"/>
    <w:rsid w:val="00F822D4"/>
    <w:rsid w:val="00F8251C"/>
    <w:rsid w:val="00F8256A"/>
    <w:rsid w:val="00F82734"/>
    <w:rsid w:val="00F82975"/>
    <w:rsid w:val="00F82BC4"/>
    <w:rsid w:val="00F82D97"/>
    <w:rsid w:val="00F82EFF"/>
    <w:rsid w:val="00F830A1"/>
    <w:rsid w:val="00F830C8"/>
    <w:rsid w:val="00F8317A"/>
    <w:rsid w:val="00F831AA"/>
    <w:rsid w:val="00F83200"/>
    <w:rsid w:val="00F8331F"/>
    <w:rsid w:val="00F83339"/>
    <w:rsid w:val="00F834B6"/>
    <w:rsid w:val="00F83552"/>
    <w:rsid w:val="00F835B1"/>
    <w:rsid w:val="00F83663"/>
    <w:rsid w:val="00F836CD"/>
    <w:rsid w:val="00F838A7"/>
    <w:rsid w:val="00F83B7F"/>
    <w:rsid w:val="00F83D75"/>
    <w:rsid w:val="00F8423F"/>
    <w:rsid w:val="00F8460B"/>
    <w:rsid w:val="00F84653"/>
    <w:rsid w:val="00F846E3"/>
    <w:rsid w:val="00F8478D"/>
    <w:rsid w:val="00F848FC"/>
    <w:rsid w:val="00F849E8"/>
    <w:rsid w:val="00F84A4F"/>
    <w:rsid w:val="00F84A64"/>
    <w:rsid w:val="00F84A7A"/>
    <w:rsid w:val="00F84C5C"/>
    <w:rsid w:val="00F84D16"/>
    <w:rsid w:val="00F84DAC"/>
    <w:rsid w:val="00F84DFD"/>
    <w:rsid w:val="00F84E6C"/>
    <w:rsid w:val="00F84F19"/>
    <w:rsid w:val="00F850C5"/>
    <w:rsid w:val="00F8529A"/>
    <w:rsid w:val="00F852CA"/>
    <w:rsid w:val="00F85328"/>
    <w:rsid w:val="00F85399"/>
    <w:rsid w:val="00F854C7"/>
    <w:rsid w:val="00F855A2"/>
    <w:rsid w:val="00F856C0"/>
    <w:rsid w:val="00F85747"/>
    <w:rsid w:val="00F857E3"/>
    <w:rsid w:val="00F85BF7"/>
    <w:rsid w:val="00F85DAE"/>
    <w:rsid w:val="00F85E29"/>
    <w:rsid w:val="00F85E5F"/>
    <w:rsid w:val="00F85FC5"/>
    <w:rsid w:val="00F86021"/>
    <w:rsid w:val="00F86057"/>
    <w:rsid w:val="00F86108"/>
    <w:rsid w:val="00F861F3"/>
    <w:rsid w:val="00F8627B"/>
    <w:rsid w:val="00F865A2"/>
    <w:rsid w:val="00F865FB"/>
    <w:rsid w:val="00F8660D"/>
    <w:rsid w:val="00F868A2"/>
    <w:rsid w:val="00F86D9C"/>
    <w:rsid w:val="00F86EAF"/>
    <w:rsid w:val="00F871ED"/>
    <w:rsid w:val="00F8727E"/>
    <w:rsid w:val="00F872BE"/>
    <w:rsid w:val="00F8730E"/>
    <w:rsid w:val="00F8743E"/>
    <w:rsid w:val="00F875DC"/>
    <w:rsid w:val="00F87929"/>
    <w:rsid w:val="00F879C0"/>
    <w:rsid w:val="00F879DA"/>
    <w:rsid w:val="00F87AB0"/>
    <w:rsid w:val="00F87B26"/>
    <w:rsid w:val="00F87C4E"/>
    <w:rsid w:val="00F87C83"/>
    <w:rsid w:val="00F87E25"/>
    <w:rsid w:val="00F87EE2"/>
    <w:rsid w:val="00F87FCA"/>
    <w:rsid w:val="00F9007C"/>
    <w:rsid w:val="00F90089"/>
    <w:rsid w:val="00F903D4"/>
    <w:rsid w:val="00F904C6"/>
    <w:rsid w:val="00F908D3"/>
    <w:rsid w:val="00F90998"/>
    <w:rsid w:val="00F90C4D"/>
    <w:rsid w:val="00F90C94"/>
    <w:rsid w:val="00F910AF"/>
    <w:rsid w:val="00F910C1"/>
    <w:rsid w:val="00F918D8"/>
    <w:rsid w:val="00F91909"/>
    <w:rsid w:val="00F9190F"/>
    <w:rsid w:val="00F919D7"/>
    <w:rsid w:val="00F91C01"/>
    <w:rsid w:val="00F91D2C"/>
    <w:rsid w:val="00F91D9C"/>
    <w:rsid w:val="00F91E5C"/>
    <w:rsid w:val="00F91EDD"/>
    <w:rsid w:val="00F91F10"/>
    <w:rsid w:val="00F92041"/>
    <w:rsid w:val="00F920BA"/>
    <w:rsid w:val="00F9237B"/>
    <w:rsid w:val="00F925BD"/>
    <w:rsid w:val="00F9266C"/>
    <w:rsid w:val="00F927A1"/>
    <w:rsid w:val="00F9282A"/>
    <w:rsid w:val="00F92848"/>
    <w:rsid w:val="00F9298E"/>
    <w:rsid w:val="00F92A20"/>
    <w:rsid w:val="00F92B56"/>
    <w:rsid w:val="00F92DCD"/>
    <w:rsid w:val="00F92E54"/>
    <w:rsid w:val="00F9313E"/>
    <w:rsid w:val="00F9327D"/>
    <w:rsid w:val="00F93413"/>
    <w:rsid w:val="00F935E5"/>
    <w:rsid w:val="00F9363A"/>
    <w:rsid w:val="00F9368C"/>
    <w:rsid w:val="00F936A8"/>
    <w:rsid w:val="00F93A79"/>
    <w:rsid w:val="00F93E2C"/>
    <w:rsid w:val="00F93FA9"/>
    <w:rsid w:val="00F94138"/>
    <w:rsid w:val="00F94287"/>
    <w:rsid w:val="00F942E8"/>
    <w:rsid w:val="00F94383"/>
    <w:rsid w:val="00F943BD"/>
    <w:rsid w:val="00F9443B"/>
    <w:rsid w:val="00F947FF"/>
    <w:rsid w:val="00F94C28"/>
    <w:rsid w:val="00F95221"/>
    <w:rsid w:val="00F952A6"/>
    <w:rsid w:val="00F952B7"/>
    <w:rsid w:val="00F9549E"/>
    <w:rsid w:val="00F954AD"/>
    <w:rsid w:val="00F95747"/>
    <w:rsid w:val="00F9575E"/>
    <w:rsid w:val="00F95765"/>
    <w:rsid w:val="00F95974"/>
    <w:rsid w:val="00F9597F"/>
    <w:rsid w:val="00F959CB"/>
    <w:rsid w:val="00F95BA0"/>
    <w:rsid w:val="00F95C8F"/>
    <w:rsid w:val="00F95CF4"/>
    <w:rsid w:val="00F95F78"/>
    <w:rsid w:val="00F9610A"/>
    <w:rsid w:val="00F96159"/>
    <w:rsid w:val="00F9637D"/>
    <w:rsid w:val="00F9653E"/>
    <w:rsid w:val="00F965C6"/>
    <w:rsid w:val="00F966BB"/>
    <w:rsid w:val="00F9679C"/>
    <w:rsid w:val="00F96821"/>
    <w:rsid w:val="00F968E0"/>
    <w:rsid w:val="00F96A5C"/>
    <w:rsid w:val="00F96BAD"/>
    <w:rsid w:val="00F96C22"/>
    <w:rsid w:val="00F96CCD"/>
    <w:rsid w:val="00F96E3C"/>
    <w:rsid w:val="00F96F36"/>
    <w:rsid w:val="00F970E2"/>
    <w:rsid w:val="00F97425"/>
    <w:rsid w:val="00F97562"/>
    <w:rsid w:val="00F97580"/>
    <w:rsid w:val="00F97A14"/>
    <w:rsid w:val="00F97AAE"/>
    <w:rsid w:val="00F97C39"/>
    <w:rsid w:val="00F97D4D"/>
    <w:rsid w:val="00F97F2E"/>
    <w:rsid w:val="00FA01C3"/>
    <w:rsid w:val="00FA02C2"/>
    <w:rsid w:val="00FA0364"/>
    <w:rsid w:val="00FA05D5"/>
    <w:rsid w:val="00FA0760"/>
    <w:rsid w:val="00FA08A3"/>
    <w:rsid w:val="00FA0A14"/>
    <w:rsid w:val="00FA0A59"/>
    <w:rsid w:val="00FA0DAC"/>
    <w:rsid w:val="00FA1032"/>
    <w:rsid w:val="00FA1043"/>
    <w:rsid w:val="00FA1086"/>
    <w:rsid w:val="00FA12CB"/>
    <w:rsid w:val="00FA1413"/>
    <w:rsid w:val="00FA1416"/>
    <w:rsid w:val="00FA15D7"/>
    <w:rsid w:val="00FA16D3"/>
    <w:rsid w:val="00FA1D27"/>
    <w:rsid w:val="00FA1F09"/>
    <w:rsid w:val="00FA1FB5"/>
    <w:rsid w:val="00FA200F"/>
    <w:rsid w:val="00FA2298"/>
    <w:rsid w:val="00FA22F5"/>
    <w:rsid w:val="00FA2359"/>
    <w:rsid w:val="00FA263C"/>
    <w:rsid w:val="00FA2659"/>
    <w:rsid w:val="00FA275C"/>
    <w:rsid w:val="00FA279F"/>
    <w:rsid w:val="00FA292B"/>
    <w:rsid w:val="00FA2964"/>
    <w:rsid w:val="00FA29CF"/>
    <w:rsid w:val="00FA2BBD"/>
    <w:rsid w:val="00FA2BEE"/>
    <w:rsid w:val="00FA2C02"/>
    <w:rsid w:val="00FA2D4C"/>
    <w:rsid w:val="00FA2D6E"/>
    <w:rsid w:val="00FA302A"/>
    <w:rsid w:val="00FA3073"/>
    <w:rsid w:val="00FA3200"/>
    <w:rsid w:val="00FA32D6"/>
    <w:rsid w:val="00FA3325"/>
    <w:rsid w:val="00FA3382"/>
    <w:rsid w:val="00FA3428"/>
    <w:rsid w:val="00FA34C8"/>
    <w:rsid w:val="00FA34E5"/>
    <w:rsid w:val="00FA3658"/>
    <w:rsid w:val="00FA371F"/>
    <w:rsid w:val="00FA37F2"/>
    <w:rsid w:val="00FA39D9"/>
    <w:rsid w:val="00FA3ABA"/>
    <w:rsid w:val="00FA3BBB"/>
    <w:rsid w:val="00FA3FC8"/>
    <w:rsid w:val="00FA3FFE"/>
    <w:rsid w:val="00FA40CF"/>
    <w:rsid w:val="00FA4223"/>
    <w:rsid w:val="00FA4340"/>
    <w:rsid w:val="00FA4477"/>
    <w:rsid w:val="00FA455F"/>
    <w:rsid w:val="00FA4975"/>
    <w:rsid w:val="00FA49D7"/>
    <w:rsid w:val="00FA4A31"/>
    <w:rsid w:val="00FA4A3D"/>
    <w:rsid w:val="00FA4A73"/>
    <w:rsid w:val="00FA4BD2"/>
    <w:rsid w:val="00FA4CAC"/>
    <w:rsid w:val="00FA4F9C"/>
    <w:rsid w:val="00FA502E"/>
    <w:rsid w:val="00FA5241"/>
    <w:rsid w:val="00FA526D"/>
    <w:rsid w:val="00FA53E9"/>
    <w:rsid w:val="00FA5431"/>
    <w:rsid w:val="00FA549D"/>
    <w:rsid w:val="00FA578B"/>
    <w:rsid w:val="00FA586E"/>
    <w:rsid w:val="00FA58B9"/>
    <w:rsid w:val="00FA5914"/>
    <w:rsid w:val="00FA599E"/>
    <w:rsid w:val="00FA59A4"/>
    <w:rsid w:val="00FA5CD1"/>
    <w:rsid w:val="00FA5EB3"/>
    <w:rsid w:val="00FA6199"/>
    <w:rsid w:val="00FA64E1"/>
    <w:rsid w:val="00FA679C"/>
    <w:rsid w:val="00FA6908"/>
    <w:rsid w:val="00FA694B"/>
    <w:rsid w:val="00FA6B8A"/>
    <w:rsid w:val="00FA6BC9"/>
    <w:rsid w:val="00FA6C08"/>
    <w:rsid w:val="00FA6E11"/>
    <w:rsid w:val="00FA6E66"/>
    <w:rsid w:val="00FA70E1"/>
    <w:rsid w:val="00FA70F6"/>
    <w:rsid w:val="00FA71A7"/>
    <w:rsid w:val="00FA71E4"/>
    <w:rsid w:val="00FA723D"/>
    <w:rsid w:val="00FA724B"/>
    <w:rsid w:val="00FA739F"/>
    <w:rsid w:val="00FA73C6"/>
    <w:rsid w:val="00FA73E3"/>
    <w:rsid w:val="00FA7520"/>
    <w:rsid w:val="00FA7930"/>
    <w:rsid w:val="00FA79DC"/>
    <w:rsid w:val="00FA7BDB"/>
    <w:rsid w:val="00FB0168"/>
    <w:rsid w:val="00FB027F"/>
    <w:rsid w:val="00FB0344"/>
    <w:rsid w:val="00FB0540"/>
    <w:rsid w:val="00FB0986"/>
    <w:rsid w:val="00FB0C68"/>
    <w:rsid w:val="00FB0E84"/>
    <w:rsid w:val="00FB0ED1"/>
    <w:rsid w:val="00FB1516"/>
    <w:rsid w:val="00FB1554"/>
    <w:rsid w:val="00FB17D8"/>
    <w:rsid w:val="00FB17F9"/>
    <w:rsid w:val="00FB1CD9"/>
    <w:rsid w:val="00FB1E90"/>
    <w:rsid w:val="00FB203E"/>
    <w:rsid w:val="00FB21C4"/>
    <w:rsid w:val="00FB2225"/>
    <w:rsid w:val="00FB23D0"/>
    <w:rsid w:val="00FB2405"/>
    <w:rsid w:val="00FB264E"/>
    <w:rsid w:val="00FB267A"/>
    <w:rsid w:val="00FB26B0"/>
    <w:rsid w:val="00FB27DA"/>
    <w:rsid w:val="00FB298E"/>
    <w:rsid w:val="00FB2A8A"/>
    <w:rsid w:val="00FB2E77"/>
    <w:rsid w:val="00FB2EFB"/>
    <w:rsid w:val="00FB2FDD"/>
    <w:rsid w:val="00FB330E"/>
    <w:rsid w:val="00FB3552"/>
    <w:rsid w:val="00FB356C"/>
    <w:rsid w:val="00FB36B6"/>
    <w:rsid w:val="00FB36E5"/>
    <w:rsid w:val="00FB3759"/>
    <w:rsid w:val="00FB3784"/>
    <w:rsid w:val="00FB37A8"/>
    <w:rsid w:val="00FB37D8"/>
    <w:rsid w:val="00FB39DD"/>
    <w:rsid w:val="00FB3A11"/>
    <w:rsid w:val="00FB3B2B"/>
    <w:rsid w:val="00FB3BE8"/>
    <w:rsid w:val="00FB3C3E"/>
    <w:rsid w:val="00FB3C81"/>
    <w:rsid w:val="00FB3EC9"/>
    <w:rsid w:val="00FB41C0"/>
    <w:rsid w:val="00FB432A"/>
    <w:rsid w:val="00FB4418"/>
    <w:rsid w:val="00FB44B8"/>
    <w:rsid w:val="00FB459D"/>
    <w:rsid w:val="00FB465C"/>
    <w:rsid w:val="00FB46C6"/>
    <w:rsid w:val="00FB4937"/>
    <w:rsid w:val="00FB49D8"/>
    <w:rsid w:val="00FB4D6A"/>
    <w:rsid w:val="00FB546E"/>
    <w:rsid w:val="00FB5735"/>
    <w:rsid w:val="00FB58E8"/>
    <w:rsid w:val="00FB5B49"/>
    <w:rsid w:val="00FB5B95"/>
    <w:rsid w:val="00FB5BC9"/>
    <w:rsid w:val="00FB5C6D"/>
    <w:rsid w:val="00FB5E28"/>
    <w:rsid w:val="00FB5F48"/>
    <w:rsid w:val="00FB6200"/>
    <w:rsid w:val="00FB6324"/>
    <w:rsid w:val="00FB63AC"/>
    <w:rsid w:val="00FB66D0"/>
    <w:rsid w:val="00FB687D"/>
    <w:rsid w:val="00FB6915"/>
    <w:rsid w:val="00FB6C02"/>
    <w:rsid w:val="00FB71E4"/>
    <w:rsid w:val="00FB7BD7"/>
    <w:rsid w:val="00FB7D85"/>
    <w:rsid w:val="00FB7E44"/>
    <w:rsid w:val="00FB7F59"/>
    <w:rsid w:val="00FB7F5E"/>
    <w:rsid w:val="00FC00B5"/>
    <w:rsid w:val="00FC0266"/>
    <w:rsid w:val="00FC0557"/>
    <w:rsid w:val="00FC0582"/>
    <w:rsid w:val="00FC05DE"/>
    <w:rsid w:val="00FC06AB"/>
    <w:rsid w:val="00FC0B35"/>
    <w:rsid w:val="00FC0C02"/>
    <w:rsid w:val="00FC0D17"/>
    <w:rsid w:val="00FC1235"/>
    <w:rsid w:val="00FC12F5"/>
    <w:rsid w:val="00FC13E4"/>
    <w:rsid w:val="00FC1410"/>
    <w:rsid w:val="00FC1506"/>
    <w:rsid w:val="00FC1511"/>
    <w:rsid w:val="00FC1593"/>
    <w:rsid w:val="00FC165A"/>
    <w:rsid w:val="00FC17CB"/>
    <w:rsid w:val="00FC190D"/>
    <w:rsid w:val="00FC1919"/>
    <w:rsid w:val="00FC1AB6"/>
    <w:rsid w:val="00FC1BE9"/>
    <w:rsid w:val="00FC1E6A"/>
    <w:rsid w:val="00FC1E8C"/>
    <w:rsid w:val="00FC1F0C"/>
    <w:rsid w:val="00FC20BE"/>
    <w:rsid w:val="00FC2134"/>
    <w:rsid w:val="00FC2214"/>
    <w:rsid w:val="00FC23B3"/>
    <w:rsid w:val="00FC23BD"/>
    <w:rsid w:val="00FC23BE"/>
    <w:rsid w:val="00FC23FB"/>
    <w:rsid w:val="00FC25CB"/>
    <w:rsid w:val="00FC2737"/>
    <w:rsid w:val="00FC2981"/>
    <w:rsid w:val="00FC2A40"/>
    <w:rsid w:val="00FC2AC2"/>
    <w:rsid w:val="00FC2BCA"/>
    <w:rsid w:val="00FC2BCC"/>
    <w:rsid w:val="00FC2E03"/>
    <w:rsid w:val="00FC3126"/>
    <w:rsid w:val="00FC319A"/>
    <w:rsid w:val="00FC31F4"/>
    <w:rsid w:val="00FC3439"/>
    <w:rsid w:val="00FC367B"/>
    <w:rsid w:val="00FC3EB7"/>
    <w:rsid w:val="00FC405D"/>
    <w:rsid w:val="00FC40DC"/>
    <w:rsid w:val="00FC417C"/>
    <w:rsid w:val="00FC4271"/>
    <w:rsid w:val="00FC4285"/>
    <w:rsid w:val="00FC4507"/>
    <w:rsid w:val="00FC4AD9"/>
    <w:rsid w:val="00FC4B1D"/>
    <w:rsid w:val="00FC4BDF"/>
    <w:rsid w:val="00FC4C77"/>
    <w:rsid w:val="00FC4D1E"/>
    <w:rsid w:val="00FC4EF4"/>
    <w:rsid w:val="00FC5287"/>
    <w:rsid w:val="00FC5377"/>
    <w:rsid w:val="00FC543F"/>
    <w:rsid w:val="00FC5455"/>
    <w:rsid w:val="00FC54F4"/>
    <w:rsid w:val="00FC552B"/>
    <w:rsid w:val="00FC582A"/>
    <w:rsid w:val="00FC5B49"/>
    <w:rsid w:val="00FC5C4C"/>
    <w:rsid w:val="00FC5CBF"/>
    <w:rsid w:val="00FC5E89"/>
    <w:rsid w:val="00FC60B3"/>
    <w:rsid w:val="00FC6170"/>
    <w:rsid w:val="00FC64C2"/>
    <w:rsid w:val="00FC64F6"/>
    <w:rsid w:val="00FC676C"/>
    <w:rsid w:val="00FC68CA"/>
    <w:rsid w:val="00FC68EE"/>
    <w:rsid w:val="00FC6983"/>
    <w:rsid w:val="00FC6C1E"/>
    <w:rsid w:val="00FC6C5A"/>
    <w:rsid w:val="00FC6CA0"/>
    <w:rsid w:val="00FC6E76"/>
    <w:rsid w:val="00FC6EB2"/>
    <w:rsid w:val="00FC6F50"/>
    <w:rsid w:val="00FC7202"/>
    <w:rsid w:val="00FC7409"/>
    <w:rsid w:val="00FC757A"/>
    <w:rsid w:val="00FC78B7"/>
    <w:rsid w:val="00FC79D5"/>
    <w:rsid w:val="00FC7C10"/>
    <w:rsid w:val="00FC7D20"/>
    <w:rsid w:val="00FD0002"/>
    <w:rsid w:val="00FD01C2"/>
    <w:rsid w:val="00FD0296"/>
    <w:rsid w:val="00FD06E3"/>
    <w:rsid w:val="00FD0799"/>
    <w:rsid w:val="00FD07C6"/>
    <w:rsid w:val="00FD091F"/>
    <w:rsid w:val="00FD0A7F"/>
    <w:rsid w:val="00FD0BA0"/>
    <w:rsid w:val="00FD0E0C"/>
    <w:rsid w:val="00FD0F1A"/>
    <w:rsid w:val="00FD1032"/>
    <w:rsid w:val="00FD112D"/>
    <w:rsid w:val="00FD1471"/>
    <w:rsid w:val="00FD15DA"/>
    <w:rsid w:val="00FD170A"/>
    <w:rsid w:val="00FD17AF"/>
    <w:rsid w:val="00FD17FD"/>
    <w:rsid w:val="00FD1A67"/>
    <w:rsid w:val="00FD1AE1"/>
    <w:rsid w:val="00FD1D3F"/>
    <w:rsid w:val="00FD1F03"/>
    <w:rsid w:val="00FD200F"/>
    <w:rsid w:val="00FD20C3"/>
    <w:rsid w:val="00FD221F"/>
    <w:rsid w:val="00FD2492"/>
    <w:rsid w:val="00FD25A1"/>
    <w:rsid w:val="00FD28B4"/>
    <w:rsid w:val="00FD2970"/>
    <w:rsid w:val="00FD2CAF"/>
    <w:rsid w:val="00FD2D83"/>
    <w:rsid w:val="00FD3313"/>
    <w:rsid w:val="00FD3572"/>
    <w:rsid w:val="00FD3674"/>
    <w:rsid w:val="00FD38E9"/>
    <w:rsid w:val="00FD3C4A"/>
    <w:rsid w:val="00FD3CC6"/>
    <w:rsid w:val="00FD3E2F"/>
    <w:rsid w:val="00FD3FBD"/>
    <w:rsid w:val="00FD427F"/>
    <w:rsid w:val="00FD4303"/>
    <w:rsid w:val="00FD4341"/>
    <w:rsid w:val="00FD4AC3"/>
    <w:rsid w:val="00FD4AC7"/>
    <w:rsid w:val="00FD4D12"/>
    <w:rsid w:val="00FD4E42"/>
    <w:rsid w:val="00FD5154"/>
    <w:rsid w:val="00FD520E"/>
    <w:rsid w:val="00FD5241"/>
    <w:rsid w:val="00FD52DD"/>
    <w:rsid w:val="00FD54DA"/>
    <w:rsid w:val="00FD5661"/>
    <w:rsid w:val="00FD56BA"/>
    <w:rsid w:val="00FD56D2"/>
    <w:rsid w:val="00FD574B"/>
    <w:rsid w:val="00FD590A"/>
    <w:rsid w:val="00FD590C"/>
    <w:rsid w:val="00FD5989"/>
    <w:rsid w:val="00FD59A8"/>
    <w:rsid w:val="00FD5B85"/>
    <w:rsid w:val="00FD6063"/>
    <w:rsid w:val="00FD616F"/>
    <w:rsid w:val="00FD64AE"/>
    <w:rsid w:val="00FD6899"/>
    <w:rsid w:val="00FD6A43"/>
    <w:rsid w:val="00FD6A4A"/>
    <w:rsid w:val="00FD6AC1"/>
    <w:rsid w:val="00FD6B9F"/>
    <w:rsid w:val="00FD6CD9"/>
    <w:rsid w:val="00FD6DAB"/>
    <w:rsid w:val="00FD6E56"/>
    <w:rsid w:val="00FD6EAE"/>
    <w:rsid w:val="00FD7067"/>
    <w:rsid w:val="00FD7211"/>
    <w:rsid w:val="00FD754B"/>
    <w:rsid w:val="00FD76F4"/>
    <w:rsid w:val="00FD77F3"/>
    <w:rsid w:val="00FD7A9F"/>
    <w:rsid w:val="00FD7C17"/>
    <w:rsid w:val="00FD7E04"/>
    <w:rsid w:val="00FE0328"/>
    <w:rsid w:val="00FE0577"/>
    <w:rsid w:val="00FE0697"/>
    <w:rsid w:val="00FE06AA"/>
    <w:rsid w:val="00FE0732"/>
    <w:rsid w:val="00FE0781"/>
    <w:rsid w:val="00FE0807"/>
    <w:rsid w:val="00FE089C"/>
    <w:rsid w:val="00FE0F07"/>
    <w:rsid w:val="00FE1130"/>
    <w:rsid w:val="00FE1428"/>
    <w:rsid w:val="00FE1616"/>
    <w:rsid w:val="00FE16D7"/>
    <w:rsid w:val="00FE180C"/>
    <w:rsid w:val="00FE188F"/>
    <w:rsid w:val="00FE1B87"/>
    <w:rsid w:val="00FE1BE3"/>
    <w:rsid w:val="00FE1C35"/>
    <w:rsid w:val="00FE1D58"/>
    <w:rsid w:val="00FE1F81"/>
    <w:rsid w:val="00FE20A7"/>
    <w:rsid w:val="00FE210F"/>
    <w:rsid w:val="00FE2141"/>
    <w:rsid w:val="00FE2270"/>
    <w:rsid w:val="00FE235F"/>
    <w:rsid w:val="00FE239D"/>
    <w:rsid w:val="00FE23A7"/>
    <w:rsid w:val="00FE243E"/>
    <w:rsid w:val="00FE25F0"/>
    <w:rsid w:val="00FE2D94"/>
    <w:rsid w:val="00FE30C4"/>
    <w:rsid w:val="00FE33DF"/>
    <w:rsid w:val="00FE37C2"/>
    <w:rsid w:val="00FE3881"/>
    <w:rsid w:val="00FE3AF0"/>
    <w:rsid w:val="00FE3C58"/>
    <w:rsid w:val="00FE3CA6"/>
    <w:rsid w:val="00FE3DAB"/>
    <w:rsid w:val="00FE3DCE"/>
    <w:rsid w:val="00FE3EB4"/>
    <w:rsid w:val="00FE3FD9"/>
    <w:rsid w:val="00FE4236"/>
    <w:rsid w:val="00FE4502"/>
    <w:rsid w:val="00FE45E2"/>
    <w:rsid w:val="00FE49A1"/>
    <w:rsid w:val="00FE49A7"/>
    <w:rsid w:val="00FE4DCD"/>
    <w:rsid w:val="00FE5024"/>
    <w:rsid w:val="00FE5112"/>
    <w:rsid w:val="00FE53BE"/>
    <w:rsid w:val="00FE54B3"/>
    <w:rsid w:val="00FE57EA"/>
    <w:rsid w:val="00FE5898"/>
    <w:rsid w:val="00FE58DC"/>
    <w:rsid w:val="00FE5A3C"/>
    <w:rsid w:val="00FE5AC9"/>
    <w:rsid w:val="00FE5BFF"/>
    <w:rsid w:val="00FE5CEE"/>
    <w:rsid w:val="00FE5D41"/>
    <w:rsid w:val="00FE5EA0"/>
    <w:rsid w:val="00FE5FE4"/>
    <w:rsid w:val="00FE600D"/>
    <w:rsid w:val="00FE602F"/>
    <w:rsid w:val="00FE6498"/>
    <w:rsid w:val="00FE657D"/>
    <w:rsid w:val="00FE696F"/>
    <w:rsid w:val="00FE6B52"/>
    <w:rsid w:val="00FE6C75"/>
    <w:rsid w:val="00FE6CE4"/>
    <w:rsid w:val="00FE6EE5"/>
    <w:rsid w:val="00FE71B8"/>
    <w:rsid w:val="00FE71BF"/>
    <w:rsid w:val="00FE72AE"/>
    <w:rsid w:val="00FE72DE"/>
    <w:rsid w:val="00FE76DC"/>
    <w:rsid w:val="00FE77D0"/>
    <w:rsid w:val="00FE7A1A"/>
    <w:rsid w:val="00FE7A57"/>
    <w:rsid w:val="00FE7C56"/>
    <w:rsid w:val="00FE7DA6"/>
    <w:rsid w:val="00FE7E41"/>
    <w:rsid w:val="00FF0355"/>
    <w:rsid w:val="00FF0368"/>
    <w:rsid w:val="00FF0667"/>
    <w:rsid w:val="00FF06BB"/>
    <w:rsid w:val="00FF0877"/>
    <w:rsid w:val="00FF09E1"/>
    <w:rsid w:val="00FF0AA3"/>
    <w:rsid w:val="00FF0AFD"/>
    <w:rsid w:val="00FF0CE3"/>
    <w:rsid w:val="00FF0D49"/>
    <w:rsid w:val="00FF0D5F"/>
    <w:rsid w:val="00FF0DD8"/>
    <w:rsid w:val="00FF0E65"/>
    <w:rsid w:val="00FF0E6B"/>
    <w:rsid w:val="00FF0F6A"/>
    <w:rsid w:val="00FF10F3"/>
    <w:rsid w:val="00FF1186"/>
    <w:rsid w:val="00FF1294"/>
    <w:rsid w:val="00FF129D"/>
    <w:rsid w:val="00FF139E"/>
    <w:rsid w:val="00FF141A"/>
    <w:rsid w:val="00FF15FC"/>
    <w:rsid w:val="00FF174E"/>
    <w:rsid w:val="00FF195A"/>
    <w:rsid w:val="00FF1D8E"/>
    <w:rsid w:val="00FF1E46"/>
    <w:rsid w:val="00FF1EBA"/>
    <w:rsid w:val="00FF1F67"/>
    <w:rsid w:val="00FF1FE2"/>
    <w:rsid w:val="00FF2073"/>
    <w:rsid w:val="00FF2154"/>
    <w:rsid w:val="00FF21A2"/>
    <w:rsid w:val="00FF21F0"/>
    <w:rsid w:val="00FF22E0"/>
    <w:rsid w:val="00FF2344"/>
    <w:rsid w:val="00FF2349"/>
    <w:rsid w:val="00FF2579"/>
    <w:rsid w:val="00FF26A8"/>
    <w:rsid w:val="00FF2718"/>
    <w:rsid w:val="00FF28AE"/>
    <w:rsid w:val="00FF29A1"/>
    <w:rsid w:val="00FF2C56"/>
    <w:rsid w:val="00FF2CD3"/>
    <w:rsid w:val="00FF2D05"/>
    <w:rsid w:val="00FF2D23"/>
    <w:rsid w:val="00FF2EAE"/>
    <w:rsid w:val="00FF3084"/>
    <w:rsid w:val="00FF3166"/>
    <w:rsid w:val="00FF31D8"/>
    <w:rsid w:val="00FF31F5"/>
    <w:rsid w:val="00FF32FE"/>
    <w:rsid w:val="00FF3390"/>
    <w:rsid w:val="00FF33F7"/>
    <w:rsid w:val="00FF3409"/>
    <w:rsid w:val="00FF3798"/>
    <w:rsid w:val="00FF380B"/>
    <w:rsid w:val="00FF38CB"/>
    <w:rsid w:val="00FF3A87"/>
    <w:rsid w:val="00FF3BB8"/>
    <w:rsid w:val="00FF3C02"/>
    <w:rsid w:val="00FF3CD0"/>
    <w:rsid w:val="00FF4012"/>
    <w:rsid w:val="00FF412E"/>
    <w:rsid w:val="00FF42C4"/>
    <w:rsid w:val="00FF443C"/>
    <w:rsid w:val="00FF4461"/>
    <w:rsid w:val="00FF4575"/>
    <w:rsid w:val="00FF46F3"/>
    <w:rsid w:val="00FF483A"/>
    <w:rsid w:val="00FF48CB"/>
    <w:rsid w:val="00FF4987"/>
    <w:rsid w:val="00FF4A5B"/>
    <w:rsid w:val="00FF4D76"/>
    <w:rsid w:val="00FF4FA2"/>
    <w:rsid w:val="00FF501A"/>
    <w:rsid w:val="00FF5388"/>
    <w:rsid w:val="00FF559D"/>
    <w:rsid w:val="00FF5A47"/>
    <w:rsid w:val="00FF5FB2"/>
    <w:rsid w:val="00FF6033"/>
    <w:rsid w:val="00FF6070"/>
    <w:rsid w:val="00FF624A"/>
    <w:rsid w:val="00FF6279"/>
    <w:rsid w:val="00FF632D"/>
    <w:rsid w:val="00FF63E1"/>
    <w:rsid w:val="00FF677E"/>
    <w:rsid w:val="00FF6784"/>
    <w:rsid w:val="00FF6848"/>
    <w:rsid w:val="00FF6A18"/>
    <w:rsid w:val="00FF6A60"/>
    <w:rsid w:val="00FF6AC1"/>
    <w:rsid w:val="00FF6CF8"/>
    <w:rsid w:val="00FF6D22"/>
    <w:rsid w:val="00FF6D62"/>
    <w:rsid w:val="00FF6DBE"/>
    <w:rsid w:val="00FF6F2A"/>
    <w:rsid w:val="00FF712C"/>
    <w:rsid w:val="00FF739D"/>
    <w:rsid w:val="00FF77AD"/>
    <w:rsid w:val="00FF77D3"/>
    <w:rsid w:val="00FF7849"/>
    <w:rsid w:val="00FF79D3"/>
    <w:rsid w:val="00FF7A16"/>
    <w:rsid w:val="00FF7B1D"/>
    <w:rsid w:val="00FF7D95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779D79"/>
  <w15:docId w15:val="{12A24D98-5454-4EB5-93F6-6F493D706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 w:qFormat="1"/>
    <w:lsdException w:name="Strong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01F1"/>
    <w:pPr>
      <w:overflowPunct w:val="0"/>
      <w:autoSpaceDE w:val="0"/>
      <w:autoSpaceDN w:val="0"/>
      <w:spacing w:before="136"/>
      <w:jc w:val="both"/>
    </w:pPr>
    <w:rPr>
      <w:rFonts w:eastAsiaTheme="minorHAnsi"/>
      <w:sz w:val="22"/>
      <w:szCs w:val="22"/>
      <w:lang w:val="en-CA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link w:val="Heading1Char"/>
    <w:qFormat/>
    <w:rsid w:val="001451C1"/>
    <w:pPr>
      <w:keepNext/>
      <w:numPr>
        <w:numId w:val="1"/>
      </w:numPr>
      <w:tabs>
        <w:tab w:val="left" w:pos="432"/>
      </w:tabs>
      <w:spacing w:before="240" w:after="60"/>
      <w:outlineLvl w:val="0"/>
    </w:pPr>
    <w:rPr>
      <w:b/>
      <w:kern w:val="32"/>
      <w:sz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Heading1"/>
    <w:next w:val="Normal"/>
    <w:link w:val="Heading2Char"/>
    <w:qFormat/>
    <w:rsid w:val="001D1E04"/>
    <w:pPr>
      <w:numPr>
        <w:ilvl w:val="1"/>
      </w:numPr>
      <w:outlineLvl w:val="1"/>
    </w:pPr>
    <w:rPr>
      <w:i/>
      <w:kern w:val="0"/>
      <w:sz w:val="28"/>
      <w:lang w:val="x-none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861A8E"/>
    <w:pPr>
      <w:keepNext/>
      <w:numPr>
        <w:ilvl w:val="2"/>
        <w:numId w:val="1"/>
      </w:numPr>
      <w:spacing w:before="240" w:after="60"/>
      <w:ind w:left="737" w:hanging="737"/>
      <w:outlineLvl w:val="2"/>
    </w:pPr>
    <w:rPr>
      <w:b/>
      <w:sz w:val="26"/>
      <w:lang w:eastAsia="de-DE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861A8E"/>
    <w:pPr>
      <w:keepNext/>
      <w:numPr>
        <w:ilvl w:val="3"/>
        <w:numId w:val="1"/>
      </w:numPr>
      <w:spacing w:before="240" w:after="60"/>
      <w:ind w:left="907" w:hanging="907"/>
      <w:outlineLvl w:val="3"/>
    </w:pPr>
    <w:rPr>
      <w:b/>
      <w:sz w:val="26"/>
      <w:lang w:val="x-none" w:eastAsia="x-none"/>
    </w:rPr>
  </w:style>
  <w:style w:type="paragraph" w:styleId="Heading5">
    <w:name w:val="heading 5"/>
    <w:aliases w:val="H5,H51,h5,Titre 5"/>
    <w:basedOn w:val="Normal"/>
    <w:next w:val="Normal"/>
    <w:link w:val="Heading5Char"/>
    <w:qFormat/>
    <w:rsid w:val="00AB5B55"/>
    <w:pPr>
      <w:keepNext/>
      <w:spacing w:before="240" w:after="60"/>
      <w:outlineLvl w:val="4"/>
    </w:pPr>
    <w:rPr>
      <w:b/>
      <w:i/>
      <w:sz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AB5B55"/>
    <w:pPr>
      <w:keepNext/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outlineLvl w:val="7"/>
    </w:pPr>
    <w:rPr>
      <w:i/>
      <w:sz w:val="24"/>
    </w:rPr>
  </w:style>
  <w:style w:type="paragraph" w:styleId="Heading9">
    <w:name w:val="heading 9"/>
    <w:basedOn w:val="Normal"/>
    <w:next w:val="Normal"/>
    <w:link w:val="Heading9Char"/>
    <w:qFormat/>
    <w:rsid w:val="0043799B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link w:val="Heading1"/>
    <w:locked/>
    <w:rsid w:val="001451C1"/>
    <w:rPr>
      <w:rFonts w:eastAsiaTheme="minorHAnsi"/>
      <w:b/>
      <w:kern w:val="32"/>
      <w:sz w:val="32"/>
      <w:szCs w:val="22"/>
      <w:lang w:val="en-CA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qFormat/>
    <w:locked/>
    <w:rsid w:val="001D1E04"/>
    <w:rPr>
      <w:rFonts w:eastAsiaTheme="minorHAnsi"/>
      <w:b/>
      <w:i/>
      <w:sz w:val="28"/>
      <w:szCs w:val="22"/>
      <w:lang w:val="x-none"/>
    </w:rPr>
  </w:style>
  <w:style w:type="character" w:customStyle="1" w:styleId="Heading3Char">
    <w:name w:val="Heading 3 Char"/>
    <w:aliases w:val="H3 Char,H31 Char,h3 Char"/>
    <w:link w:val="Heading3"/>
    <w:qFormat/>
    <w:locked/>
    <w:rsid w:val="00861A8E"/>
    <w:rPr>
      <w:rFonts w:eastAsiaTheme="minorHAnsi"/>
      <w:b/>
      <w:sz w:val="26"/>
      <w:szCs w:val="22"/>
      <w:lang w:val="en-CA" w:eastAsia="de-DE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qFormat/>
    <w:locked/>
    <w:rsid w:val="00861A8E"/>
    <w:rPr>
      <w:rFonts w:eastAsiaTheme="minorHAnsi"/>
      <w:b/>
      <w:sz w:val="26"/>
      <w:szCs w:val="22"/>
      <w:lang w:val="x-none" w:eastAsia="x-none"/>
    </w:rPr>
  </w:style>
  <w:style w:type="character" w:customStyle="1" w:styleId="Heading5Char">
    <w:name w:val="Heading 5 Char"/>
    <w:aliases w:val="H5 Char,H51 Char,h5 Char,Titre 5 Char"/>
    <w:link w:val="Heading5"/>
    <w:qFormat/>
    <w:locked/>
    <w:rsid w:val="000E00F3"/>
    <w:rPr>
      <w:b/>
      <w:i/>
      <w:sz w:val="26"/>
      <w:lang w:val="en-US" w:eastAsia="en-US"/>
    </w:rPr>
  </w:style>
  <w:style w:type="character" w:customStyle="1" w:styleId="Heading6Char">
    <w:name w:val="Heading 6 Char"/>
    <w:aliases w:val="h6 Char,H6 Char,H61 Char"/>
    <w:link w:val="Heading6"/>
    <w:qFormat/>
    <w:locked/>
    <w:rsid w:val="000E00F3"/>
    <w:rPr>
      <w:b/>
      <w:sz w:val="22"/>
      <w:lang w:val="en-US" w:eastAsia="en-US"/>
    </w:rPr>
  </w:style>
  <w:style w:type="character" w:customStyle="1" w:styleId="Heading7Char">
    <w:name w:val="Heading 7 Char"/>
    <w:link w:val="Heading7"/>
    <w:qFormat/>
    <w:locked/>
    <w:rsid w:val="000E00F3"/>
    <w:rPr>
      <w:rFonts w:eastAsiaTheme="minorHAnsi"/>
      <w:sz w:val="24"/>
      <w:szCs w:val="22"/>
      <w:lang w:val="en-CA"/>
    </w:rPr>
  </w:style>
  <w:style w:type="character" w:customStyle="1" w:styleId="Heading8Char">
    <w:name w:val="Heading 8 Char"/>
    <w:link w:val="Heading8"/>
    <w:qFormat/>
    <w:locked/>
    <w:rsid w:val="000E00F3"/>
    <w:rPr>
      <w:rFonts w:eastAsiaTheme="minorHAnsi"/>
      <w:i/>
      <w:sz w:val="24"/>
      <w:szCs w:val="22"/>
      <w:lang w:val="en-CA"/>
    </w:rPr>
  </w:style>
  <w:style w:type="character" w:customStyle="1" w:styleId="Heading9Char">
    <w:name w:val="Heading 9 Char"/>
    <w:link w:val="Heading9"/>
    <w:qFormat/>
    <w:locked/>
    <w:rsid w:val="0043799B"/>
    <w:rPr>
      <w:b/>
      <w:sz w:val="24"/>
      <w:lang w:val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en-GB" w:eastAsia="x-none"/>
    </w:rPr>
  </w:style>
  <w:style w:type="character" w:customStyle="1" w:styleId="HeaderChar">
    <w:name w:val="Header Char"/>
    <w:link w:val="Header"/>
    <w:uiPriority w:val="99"/>
    <w:locked/>
    <w:rPr>
      <w:sz w:val="22"/>
      <w:lang w:val="en-GB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link w:val="Footer"/>
    <w:uiPriority w:val="99"/>
    <w:locked/>
    <w:rsid w:val="00B86207"/>
    <w:rPr>
      <w:sz w:val="22"/>
      <w:lang w:val="x-none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qFormat/>
    <w:rsid w:val="009336F7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CC3276"/>
    <w:rPr>
      <w:rFonts w:ascii="Tahoma" w:hAnsi="Tahoma"/>
      <w:sz w:val="16"/>
      <w:lang w:val="x-none" w:eastAsia="en-US"/>
    </w:rPr>
  </w:style>
  <w:style w:type="character" w:styleId="FollowedHyperlink">
    <w:name w:val="FollowedHyperlink"/>
    <w:uiPriority w:val="99"/>
    <w:qFormat/>
    <w:rsid w:val="00797C85"/>
    <w:rPr>
      <w:color w:val="954F72"/>
      <w:u w:val="single"/>
    </w:rPr>
  </w:style>
  <w:style w:type="paragraph" w:styleId="DocumentMap">
    <w:name w:val="Document Map"/>
    <w:basedOn w:val="Normal"/>
    <w:link w:val="DocumentMapChar"/>
    <w:qFormat/>
    <w:rsid w:val="004E1F5F"/>
    <w:rPr>
      <w:rFonts w:ascii="Tahoma" w:hAnsi="Tahoma"/>
      <w:sz w:val="18"/>
      <w:lang w:val="x-none"/>
    </w:rPr>
  </w:style>
  <w:style w:type="character" w:customStyle="1" w:styleId="DocumentMapChar">
    <w:name w:val="Document Map Char"/>
    <w:link w:val="DocumentMap"/>
    <w:qFormat/>
    <w:locked/>
    <w:rsid w:val="004E1F5F"/>
    <w:rPr>
      <w:rFonts w:ascii="Tahoma" w:hAnsi="Tahoma"/>
      <w:sz w:val="18"/>
      <w:lang w:val="x-none"/>
    </w:rPr>
  </w:style>
  <w:style w:type="paragraph" w:customStyle="1" w:styleId="CharChar2CharChar">
    <w:name w:val="Char Char2 Char Char"/>
    <w:basedOn w:val="Normal"/>
    <w:rsid w:val="00F132F4"/>
    <w:pPr>
      <w:overflowPunct/>
      <w:autoSpaceDE/>
      <w:autoSpaceDN/>
      <w:spacing w:before="0" w:after="160" w:line="240" w:lineRule="exact"/>
    </w:pPr>
    <w:rPr>
      <w:rFonts w:ascii="Verdana" w:eastAsia="FangSong_GB2312" w:hAnsi="Verdana"/>
      <w:bCs/>
      <w:color w:val="000000"/>
      <w:sz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132F4"/>
    <w:pPr>
      <w:pBdr>
        <w:bottom w:val="single" w:sz="6" w:space="1" w:color="auto"/>
      </w:pBdr>
      <w:overflowPunct/>
      <w:autoSpaceDE/>
      <w:autoSpaceDN/>
      <w:spacing w:before="0"/>
      <w:jc w:val="center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TopofFormChar">
    <w:name w:val="z-Top of Form Char"/>
    <w:link w:val="z-TopofForm"/>
    <w:uiPriority w:val="99"/>
    <w:locked/>
    <w:rsid w:val="00CC3276"/>
    <w:rPr>
      <w:rFonts w:ascii="Arial" w:eastAsia="Malgun Gothic" w:hAnsi="Arial"/>
      <w:vanish/>
      <w:sz w:val="16"/>
      <w:szCs w:val="22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132F4"/>
    <w:pPr>
      <w:pBdr>
        <w:top w:val="single" w:sz="6" w:space="1" w:color="auto"/>
      </w:pBdr>
      <w:overflowPunct/>
      <w:autoSpaceDE/>
      <w:autoSpaceDN/>
      <w:spacing w:before="0"/>
      <w:jc w:val="center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BottomofFormChar">
    <w:name w:val="z-Bottom of Form Char"/>
    <w:link w:val="z-BottomofForm"/>
    <w:uiPriority w:val="99"/>
    <w:locked/>
    <w:rsid w:val="00CC3276"/>
    <w:rPr>
      <w:rFonts w:ascii="Arial" w:eastAsia="Malgun Gothic" w:hAnsi="Arial"/>
      <w:vanish/>
      <w:sz w:val="16"/>
      <w:szCs w:val="22"/>
      <w:lang w:val="x-none" w:eastAsia="x-non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F132F4"/>
    <w:pPr>
      <w:widowControl w:val="0"/>
      <w:suppressLineNumbers/>
      <w:suppressAutoHyphens/>
      <w:overflowPunct/>
      <w:autoSpaceDE/>
      <w:autoSpaceDN/>
      <w:spacing w:before="120" w:after="120"/>
      <w:jc w:val="center"/>
    </w:pPr>
    <w:rPr>
      <w:rFonts w:eastAsia="MS Mincho" w:cs="Tahoma"/>
      <w:b/>
      <w:iCs/>
      <w:kern w:val="1"/>
      <w:szCs w:val="24"/>
      <w:lang w:eastAsia="ar-S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qFormat/>
    <w:locked/>
    <w:rsid w:val="0020492A"/>
    <w:rPr>
      <w:rFonts w:eastAsia="MS Mincho" w:cs="Tahoma"/>
      <w:b/>
      <w:iCs/>
      <w:kern w:val="1"/>
      <w:sz w:val="22"/>
      <w:szCs w:val="24"/>
      <w:lang w:eastAsia="ar-SA"/>
    </w:rPr>
  </w:style>
  <w:style w:type="paragraph" w:customStyle="1" w:styleId="TableContents">
    <w:name w:val="Table Contents"/>
    <w:basedOn w:val="Normal"/>
    <w:rsid w:val="00F132F4"/>
    <w:pPr>
      <w:suppressLineNumbers/>
      <w:suppressAutoHyphens/>
      <w:autoSpaceDN/>
    </w:pPr>
    <w:rPr>
      <w:kern w:val="1"/>
      <w:lang w:eastAsia="ar-SA"/>
    </w:rPr>
  </w:style>
  <w:style w:type="paragraph" w:customStyle="1" w:styleId="FarbigeSchattierung-Akzent11">
    <w:name w:val="Farbige Schattierung - Akzent 11"/>
    <w:hidden/>
    <w:uiPriority w:val="99"/>
    <w:semiHidden/>
    <w:rsid w:val="006C3902"/>
    <w:rPr>
      <w:sz w:val="22"/>
      <w:lang w:val="en-GB"/>
    </w:rPr>
  </w:style>
  <w:style w:type="table" w:styleId="TableGrid">
    <w:name w:val="Table Grid"/>
    <w:basedOn w:val="TableNormal"/>
    <w:rsid w:val="0031049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132F4"/>
    <w:pPr>
      <w:overflowPunct/>
      <w:autoSpaceDE/>
      <w:autoSpaceDN/>
      <w:spacing w:before="0"/>
    </w:pPr>
    <w:rPr>
      <w:rFonts w:ascii="Calibri" w:hAnsi="Calibri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BC166F"/>
    <w:rPr>
      <w:rFonts w:ascii="Calibri" w:eastAsiaTheme="minorHAnsi" w:hAnsi="Calibri"/>
      <w:sz w:val="22"/>
      <w:szCs w:val="22"/>
      <w:lang w:val="x-none" w:eastAsia="x-none"/>
    </w:rPr>
  </w:style>
  <w:style w:type="paragraph" w:customStyle="1" w:styleId="Default">
    <w:name w:val="Default"/>
    <w:rsid w:val="00C430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de-DE"/>
    </w:rPr>
  </w:style>
  <w:style w:type="paragraph" w:styleId="Revision">
    <w:name w:val="Revision"/>
    <w:hidden/>
    <w:uiPriority w:val="99"/>
    <w:qFormat/>
    <w:rsid w:val="008D10D6"/>
    <w:rPr>
      <w:sz w:val="22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F132F4"/>
    <w:pPr>
      <w:overflowPunct/>
      <w:autoSpaceDE/>
      <w:autoSpaceDN/>
      <w:spacing w:before="0" w:after="200" w:line="276" w:lineRule="auto"/>
      <w:ind w:left="720"/>
      <w:contextualSpacing/>
    </w:pPr>
    <w:rPr>
      <w:lang w:eastAsia="zh-CN"/>
    </w:rPr>
  </w:style>
  <w:style w:type="character" w:styleId="CommentReference">
    <w:name w:val="annotation reference"/>
    <w:qFormat/>
    <w:rsid w:val="001F314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F3146"/>
    <w:rPr>
      <w:sz w:val="20"/>
    </w:rPr>
  </w:style>
  <w:style w:type="character" w:customStyle="1" w:styleId="CommentTextChar">
    <w:name w:val="Comment Text Char"/>
    <w:basedOn w:val="DefaultParagraphFont"/>
    <w:link w:val="CommentText"/>
    <w:qFormat/>
    <w:rsid w:val="001F3146"/>
  </w:style>
  <w:style w:type="paragraph" w:styleId="CommentSubject">
    <w:name w:val="annotation subject"/>
    <w:basedOn w:val="CommentText"/>
    <w:next w:val="CommentText"/>
    <w:link w:val="CommentSubjectChar"/>
    <w:qFormat/>
    <w:rsid w:val="001F3146"/>
    <w:rPr>
      <w:b/>
      <w:bCs/>
    </w:rPr>
  </w:style>
  <w:style w:type="character" w:customStyle="1" w:styleId="CommentSubjectChar">
    <w:name w:val="Comment Subject Char"/>
    <w:link w:val="CommentSubject"/>
    <w:qFormat/>
    <w:rsid w:val="001F3146"/>
    <w:rPr>
      <w:b/>
      <w:bCs/>
    </w:rPr>
  </w:style>
  <w:style w:type="paragraph" w:customStyle="1" w:styleId="tableheading">
    <w:name w:val="table heading"/>
    <w:basedOn w:val="Normal"/>
    <w:qFormat/>
    <w:rsid w:val="00F132F4"/>
    <w:pPr>
      <w:keepNext/>
      <w:keepLines/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132F4"/>
    <w:pPr>
      <w:keepNext/>
      <w:keepLines/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403CE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403CE"/>
    <w:rPr>
      <w:rFonts w:ascii="Times" w:eastAsia="Malgun Gothic" w:hAnsi="Times"/>
      <w:lang w:val="en-GB"/>
    </w:rPr>
  </w:style>
  <w:style w:type="paragraph" w:styleId="FootnoteText">
    <w:name w:val="footnote text"/>
    <w:basedOn w:val="Normal"/>
    <w:link w:val="FootnoteTextChar"/>
    <w:rsid w:val="0050242A"/>
    <w:rPr>
      <w:sz w:val="20"/>
    </w:rPr>
  </w:style>
  <w:style w:type="character" w:customStyle="1" w:styleId="FootnoteTextChar">
    <w:name w:val="Footnote Text Char"/>
    <w:link w:val="FootnoteText"/>
    <w:rsid w:val="0050242A"/>
    <w:rPr>
      <w:lang w:val="en-CA"/>
    </w:rPr>
  </w:style>
  <w:style w:type="character" w:styleId="FootnoteReference">
    <w:name w:val="footnote reference"/>
    <w:uiPriority w:val="99"/>
    <w:rsid w:val="0050242A"/>
    <w:rPr>
      <w:vertAlign w:val="superscript"/>
    </w:rPr>
  </w:style>
  <w:style w:type="paragraph" w:styleId="NormalWeb">
    <w:name w:val="Normal (Web)"/>
    <w:basedOn w:val="Normal"/>
    <w:uiPriority w:val="99"/>
    <w:unhideWhenUsed/>
    <w:qFormat/>
    <w:rsid w:val="00F132F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horttext">
    <w:name w:val="short_text"/>
    <w:rsid w:val="00404CFD"/>
  </w:style>
  <w:style w:type="character" w:customStyle="1" w:styleId="gmail-apple-converted-space">
    <w:name w:val="gmail-apple-converted-space"/>
    <w:rsid w:val="00E371D9"/>
  </w:style>
  <w:style w:type="character" w:customStyle="1" w:styleId="gmail-msohyperlink">
    <w:name w:val="gmail-msohyperlink"/>
    <w:rsid w:val="00E371D9"/>
  </w:style>
  <w:style w:type="table" w:customStyle="1" w:styleId="TableGrid1">
    <w:name w:val="Table Grid1"/>
    <w:basedOn w:val="TableNormal"/>
    <w:next w:val="TableGrid"/>
    <w:rsid w:val="002B25BB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FD1471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EA45DA"/>
    <w:rPr>
      <w:color w:val="808080"/>
      <w:shd w:val="clear" w:color="auto" w:fill="E6E6E6"/>
    </w:rPr>
  </w:style>
  <w:style w:type="paragraph" w:styleId="List">
    <w:name w:val="List"/>
    <w:basedOn w:val="Normal"/>
    <w:rsid w:val="00556EEC"/>
    <w:pPr>
      <w:ind w:left="283" w:hanging="283"/>
      <w:contextualSpacing/>
    </w:pPr>
  </w:style>
  <w:style w:type="paragraph" w:styleId="List2">
    <w:name w:val="List 2"/>
    <w:basedOn w:val="Normal"/>
    <w:rsid w:val="00556EEC"/>
    <w:pPr>
      <w:ind w:left="566" w:hanging="283"/>
      <w:contextualSpacing/>
    </w:pPr>
  </w:style>
  <w:style w:type="paragraph" w:styleId="List3">
    <w:name w:val="List 3"/>
    <w:basedOn w:val="Normal"/>
    <w:rsid w:val="00556EEC"/>
    <w:pPr>
      <w:ind w:left="849" w:hanging="283"/>
      <w:contextualSpacing/>
    </w:pPr>
  </w:style>
  <w:style w:type="paragraph" w:styleId="ListBullet">
    <w:name w:val="List Bullet"/>
    <w:basedOn w:val="Normal"/>
    <w:rsid w:val="00556EEC"/>
    <w:pPr>
      <w:numPr>
        <w:numId w:val="4"/>
      </w:numPr>
      <w:tabs>
        <w:tab w:val="clear" w:pos="360"/>
      </w:tabs>
      <w:contextualSpacing/>
    </w:pPr>
  </w:style>
  <w:style w:type="paragraph" w:styleId="ListBullet2">
    <w:name w:val="List Bullet 2"/>
    <w:basedOn w:val="Normal"/>
    <w:rsid w:val="00556EEC"/>
    <w:pPr>
      <w:numPr>
        <w:numId w:val="5"/>
      </w:numPr>
      <w:contextualSpacing/>
    </w:pPr>
  </w:style>
  <w:style w:type="paragraph" w:styleId="ListBullet3">
    <w:name w:val="List Bullet 3"/>
    <w:basedOn w:val="Normal"/>
    <w:rsid w:val="00556EEC"/>
    <w:pPr>
      <w:numPr>
        <w:numId w:val="6"/>
      </w:numPr>
      <w:contextualSpacing/>
    </w:pPr>
  </w:style>
  <w:style w:type="paragraph" w:styleId="ListBullet4">
    <w:name w:val="List Bullet 4"/>
    <w:basedOn w:val="Normal"/>
    <w:rsid w:val="00556EEC"/>
    <w:pPr>
      <w:numPr>
        <w:numId w:val="7"/>
      </w:numPr>
      <w:contextualSpacing/>
    </w:pPr>
  </w:style>
  <w:style w:type="paragraph" w:styleId="ListContinue3">
    <w:name w:val="List Continue 3"/>
    <w:basedOn w:val="Normal"/>
    <w:rsid w:val="00556EEC"/>
    <w:pPr>
      <w:spacing w:after="120"/>
      <w:ind w:left="849"/>
      <w:contextualSpacing/>
    </w:pPr>
  </w:style>
  <w:style w:type="paragraph" w:styleId="BodyText">
    <w:name w:val="Body Text"/>
    <w:basedOn w:val="Normal"/>
    <w:link w:val="BodyTextChar"/>
    <w:rsid w:val="00556EEC"/>
    <w:pPr>
      <w:spacing w:after="120"/>
    </w:pPr>
  </w:style>
  <w:style w:type="character" w:customStyle="1" w:styleId="BodyTextChar">
    <w:name w:val="Body Text Char"/>
    <w:link w:val="BodyText"/>
    <w:qFormat/>
    <w:rsid w:val="00556EEC"/>
    <w:rPr>
      <w:sz w:val="22"/>
      <w:lang w:val="en-CA" w:eastAsia="en-US"/>
    </w:rPr>
  </w:style>
  <w:style w:type="paragraph" w:styleId="BodyTextIndent">
    <w:name w:val="Body Text Indent"/>
    <w:basedOn w:val="Normal"/>
    <w:link w:val="BodyTextIndentChar"/>
    <w:rsid w:val="00556EE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56EEC"/>
    <w:rPr>
      <w:sz w:val="22"/>
      <w:lang w:val="en-CA" w:eastAsia="en-US"/>
    </w:rPr>
  </w:style>
  <w:style w:type="paragraph" w:customStyle="1" w:styleId="Bezugszeile">
    <w:name w:val="Bezugszeile"/>
    <w:basedOn w:val="BodyText"/>
    <w:rsid w:val="00556EEC"/>
  </w:style>
  <w:style w:type="paragraph" w:styleId="NormalIndent">
    <w:name w:val="Normal Indent"/>
    <w:basedOn w:val="Normal"/>
    <w:rsid w:val="00556EEC"/>
    <w:pPr>
      <w:ind w:left="708"/>
    </w:pPr>
  </w:style>
  <w:style w:type="paragraph" w:styleId="BodyTextFirstIndent">
    <w:name w:val="Body Text First Indent"/>
    <w:basedOn w:val="BodyText"/>
    <w:link w:val="BodyTextFirstIndentChar"/>
    <w:rsid w:val="00556EE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6EEC"/>
    <w:rPr>
      <w:sz w:val="22"/>
      <w:lang w:val="en-CA" w:eastAsia="en-US"/>
    </w:rPr>
  </w:style>
  <w:style w:type="paragraph" w:styleId="BodyTextFirstIndent2">
    <w:name w:val="Body Text First Indent 2"/>
    <w:basedOn w:val="BodyTextIndent"/>
    <w:link w:val="BodyTextFirstIndent2Char"/>
    <w:rsid w:val="00556E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6EEC"/>
    <w:rPr>
      <w:sz w:val="22"/>
      <w:lang w:val="en-CA" w:eastAsia="en-US"/>
    </w:rPr>
  </w:style>
  <w:style w:type="character" w:styleId="Strong">
    <w:name w:val="Strong"/>
    <w:qFormat/>
    <w:rsid w:val="004B1ECD"/>
    <w:rPr>
      <w:b/>
      <w:bCs/>
    </w:rPr>
  </w:style>
  <w:style w:type="character" w:customStyle="1" w:styleId="ListParagraphChar">
    <w:name w:val="List Paragraph Char"/>
    <w:link w:val="ListParagraph"/>
    <w:uiPriority w:val="34"/>
    <w:rsid w:val="00EA10D2"/>
    <w:rPr>
      <w:rFonts w:eastAsiaTheme="minorHAnsi"/>
      <w:sz w:val="22"/>
      <w:szCs w:val="22"/>
      <w:lang w:eastAsia="zh-CN"/>
    </w:rPr>
  </w:style>
  <w:style w:type="paragraph" w:customStyle="1" w:styleId="References">
    <w:name w:val="References"/>
    <w:basedOn w:val="Normal"/>
    <w:rsid w:val="00F132F4"/>
    <w:pPr>
      <w:numPr>
        <w:numId w:val="8"/>
      </w:numPr>
      <w:overflowPunct/>
      <w:autoSpaceDE/>
      <w:autoSpaceDN/>
      <w:spacing w:before="0"/>
    </w:pPr>
    <w:rPr>
      <w:rFonts w:eastAsia="PMingLiU"/>
      <w:sz w:val="24"/>
      <w:szCs w:val="24"/>
    </w:rPr>
  </w:style>
  <w:style w:type="character" w:styleId="BookTitle">
    <w:name w:val="Book Title"/>
    <w:uiPriority w:val="33"/>
    <w:qFormat/>
    <w:rsid w:val="004B1ECD"/>
    <w:rPr>
      <w:b/>
      <w:bCs/>
      <w:i/>
      <w:iCs/>
      <w:spacing w:val="5"/>
    </w:rPr>
  </w:style>
  <w:style w:type="paragraph" w:customStyle="1" w:styleId="equation">
    <w:name w:val="equation"/>
    <w:basedOn w:val="Normal"/>
    <w:link w:val="equationChar"/>
    <w:qFormat/>
    <w:rsid w:val="00F132F4"/>
    <w:pPr>
      <w:tabs>
        <w:tab w:val="center" w:pos="4320"/>
        <w:tab w:val="left" w:pos="9000"/>
        <w:tab w:val="left" w:pos="9360"/>
      </w:tabs>
      <w:overflowPunct/>
      <w:autoSpaceDE/>
      <w:autoSpaceDN/>
      <w:jc w:val="center"/>
    </w:pPr>
  </w:style>
  <w:style w:type="character" w:customStyle="1" w:styleId="equationChar">
    <w:name w:val="equation Char"/>
    <w:link w:val="equation"/>
    <w:rsid w:val="004B1ECD"/>
    <w:rPr>
      <w:rFonts w:eastAsiaTheme="minorHAnsi"/>
      <w:sz w:val="22"/>
      <w:szCs w:val="22"/>
    </w:rPr>
  </w:style>
  <w:style w:type="paragraph" w:customStyle="1" w:styleId="Style1">
    <w:name w:val="Style1"/>
    <w:basedOn w:val="Normal"/>
    <w:rsid w:val="00F132F4"/>
    <w:pPr>
      <w:numPr>
        <w:numId w:val="9"/>
      </w:numPr>
      <w:overflowPunct/>
      <w:autoSpaceDE/>
      <w:autoSpaceDN/>
      <w:spacing w:before="100" w:beforeAutospacing="1" w:after="100" w:afterAutospacing="1"/>
    </w:pPr>
    <w:rPr>
      <w:rFonts w:ascii="Arial" w:eastAsia="MS Mincho" w:hAnsi="Arial"/>
      <w:sz w:val="24"/>
      <w:szCs w:val="24"/>
    </w:rPr>
  </w:style>
  <w:style w:type="character" w:styleId="PlaceholderText">
    <w:name w:val="Placeholder Text"/>
    <w:uiPriority w:val="67"/>
    <w:rsid w:val="004B1ECD"/>
    <w:rPr>
      <w:color w:val="808080"/>
    </w:rPr>
  </w:style>
  <w:style w:type="character" w:customStyle="1" w:styleId="UnresolvedMention12">
    <w:name w:val="Unresolved Mention12"/>
    <w:uiPriority w:val="99"/>
    <w:semiHidden/>
    <w:unhideWhenUsed/>
    <w:rsid w:val="004B1ECD"/>
    <w:rPr>
      <w:color w:val="605E5C"/>
      <w:shd w:val="clear" w:color="auto" w:fill="E1DFDD"/>
    </w:rPr>
  </w:style>
  <w:style w:type="paragraph" w:customStyle="1" w:styleId="11BodyText">
    <w:name w:val="11 BodyText"/>
    <w:basedOn w:val="Normal"/>
    <w:rsid w:val="00F132F4"/>
    <w:pPr>
      <w:overflowPunct/>
      <w:autoSpaceDE/>
      <w:autoSpaceDN/>
      <w:spacing w:before="0" w:after="220"/>
      <w:ind w:left="1298"/>
    </w:pPr>
    <w:rPr>
      <w:rFonts w:ascii="Arial" w:eastAsia="Times New Roman" w:hAnsi="Aria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B2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23CB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72728E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92232"/>
    <w:rPr>
      <w:color w:val="605E5C"/>
      <w:shd w:val="clear" w:color="auto" w:fill="E1DFDD"/>
    </w:rPr>
  </w:style>
  <w:style w:type="character" w:customStyle="1" w:styleId="UnresolvedMention51">
    <w:name w:val="Unresolved Mention51"/>
    <w:basedOn w:val="DefaultParagraphFont"/>
    <w:uiPriority w:val="99"/>
    <w:semiHidden/>
    <w:unhideWhenUsed/>
    <w:rsid w:val="00730833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uiPriority w:val="39"/>
    <w:rsid w:val="00DD1825"/>
    <w:rPr>
      <w:rFonts w:ascii="Calibri" w:eastAsiaTheme="minorEastAsia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185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table" w:customStyle="1" w:styleId="GridTable21">
    <w:name w:val="Grid Table 21"/>
    <w:basedOn w:val="TableNormal"/>
    <w:uiPriority w:val="47"/>
    <w:rsid w:val="00E159E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530487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F84D16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60632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CA08E9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text">
    <w:name w:val="Normal-text"/>
    <w:basedOn w:val="Normal"/>
    <w:rsid w:val="00F132F4"/>
    <w:pPr>
      <w:shd w:val="clear" w:color="auto" w:fill="FFFFFF"/>
      <w:overflowPunct/>
      <w:autoSpaceDE/>
      <w:autoSpaceDN/>
      <w:spacing w:before="0" w:line="360" w:lineRule="auto"/>
      <w:ind w:firstLine="283"/>
    </w:pPr>
    <w:rPr>
      <w:rFonts w:eastAsia="Times New Roman"/>
      <w:sz w:val="24"/>
      <w:szCs w:val="24"/>
      <w:lang w:val="de-DE" w:eastAsia="de-DE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F149E2"/>
    <w:rPr>
      <w:color w:val="605E5C"/>
      <w:shd w:val="clear" w:color="auto" w:fill="E1DFDD"/>
    </w:rPr>
  </w:style>
  <w:style w:type="paragraph" w:customStyle="1" w:styleId="Equation0">
    <w:name w:val="Equation"/>
    <w:basedOn w:val="Normal"/>
    <w:qFormat/>
    <w:rsid w:val="00B37E39"/>
    <w:pPr>
      <w:tabs>
        <w:tab w:val="left" w:pos="794"/>
        <w:tab w:val="left" w:pos="1588"/>
        <w:tab w:val="center" w:pos="4849"/>
        <w:tab w:val="right" w:pos="9696"/>
      </w:tabs>
      <w:spacing w:before="193" w:after="240"/>
    </w:pPr>
    <w:rPr>
      <w:sz w:val="20"/>
      <w:lang w:val="en-GB"/>
    </w:rPr>
  </w:style>
  <w:style w:type="character" w:customStyle="1" w:styleId="InternetLink">
    <w:name w:val="Internet Link"/>
    <w:rsid w:val="00612494"/>
    <w:rPr>
      <w:color w:val="0000FF"/>
      <w:u w:val="single"/>
    </w:rPr>
  </w:style>
  <w:style w:type="character" w:customStyle="1" w:styleId="IvDbodytextChar">
    <w:name w:val="IvD bodytext Char"/>
    <w:basedOn w:val="BodyTextChar"/>
    <w:link w:val="IvDbodytext"/>
    <w:qFormat/>
    <w:rsid w:val="00612494"/>
    <w:rPr>
      <w:rFonts w:ascii="Arial" w:eastAsiaTheme="minorHAnsi" w:hAnsi="Arial"/>
      <w:spacing w:val="2"/>
      <w:sz w:val="22"/>
      <w:szCs w:val="22"/>
      <w:lang w:val="en-CA" w:eastAsia="en-US"/>
    </w:rPr>
  </w:style>
  <w:style w:type="character" w:customStyle="1" w:styleId="ListLabel1">
    <w:name w:val="ListLabel 1"/>
    <w:qFormat/>
    <w:rsid w:val="00612494"/>
    <w:rPr>
      <w:rFonts w:cs="Courier New"/>
    </w:rPr>
  </w:style>
  <w:style w:type="character" w:customStyle="1" w:styleId="ListLabel2">
    <w:name w:val="ListLabel 2"/>
    <w:qFormat/>
    <w:rsid w:val="00612494"/>
    <w:rPr>
      <w:rFonts w:cs="Courier New"/>
    </w:rPr>
  </w:style>
  <w:style w:type="character" w:customStyle="1" w:styleId="ListLabel3">
    <w:name w:val="ListLabel 3"/>
    <w:qFormat/>
    <w:rsid w:val="00612494"/>
    <w:rPr>
      <w:rFonts w:cs="Courier New"/>
    </w:rPr>
  </w:style>
  <w:style w:type="character" w:customStyle="1" w:styleId="ListLabel4">
    <w:name w:val="ListLabel 4"/>
    <w:qFormat/>
    <w:rsid w:val="00612494"/>
    <w:rPr>
      <w:rFonts w:cs="Courier New"/>
    </w:rPr>
  </w:style>
  <w:style w:type="character" w:customStyle="1" w:styleId="ListLabel5">
    <w:name w:val="ListLabel 5"/>
    <w:qFormat/>
    <w:rsid w:val="00612494"/>
    <w:rPr>
      <w:rFonts w:cs="Courier New"/>
    </w:rPr>
  </w:style>
  <w:style w:type="character" w:customStyle="1" w:styleId="ListLabel6">
    <w:name w:val="ListLabel 6"/>
    <w:qFormat/>
    <w:rsid w:val="00612494"/>
    <w:rPr>
      <w:rFonts w:cs="Courier New"/>
    </w:rPr>
  </w:style>
  <w:style w:type="character" w:customStyle="1" w:styleId="ListLabel7">
    <w:name w:val="ListLabel 7"/>
    <w:qFormat/>
    <w:rsid w:val="00612494"/>
    <w:rPr>
      <w:rFonts w:cs="Courier New"/>
    </w:rPr>
  </w:style>
  <w:style w:type="character" w:customStyle="1" w:styleId="ListLabel8">
    <w:name w:val="ListLabel 8"/>
    <w:qFormat/>
    <w:rsid w:val="00612494"/>
    <w:rPr>
      <w:rFonts w:cs="Courier New"/>
    </w:rPr>
  </w:style>
  <w:style w:type="character" w:customStyle="1" w:styleId="ListLabel9">
    <w:name w:val="ListLabel 9"/>
    <w:qFormat/>
    <w:rsid w:val="00612494"/>
    <w:rPr>
      <w:rFonts w:cs="Courier New"/>
    </w:rPr>
  </w:style>
  <w:style w:type="character" w:customStyle="1" w:styleId="ListLabel10">
    <w:name w:val="ListLabel 10"/>
    <w:qFormat/>
    <w:rsid w:val="00612494"/>
    <w:rPr>
      <w:rFonts w:cs="Courier New"/>
    </w:rPr>
  </w:style>
  <w:style w:type="character" w:customStyle="1" w:styleId="ListLabel11">
    <w:name w:val="ListLabel 11"/>
    <w:qFormat/>
    <w:rsid w:val="00612494"/>
    <w:rPr>
      <w:rFonts w:cs="Courier New"/>
    </w:rPr>
  </w:style>
  <w:style w:type="character" w:customStyle="1" w:styleId="ListLabel12">
    <w:name w:val="ListLabel 12"/>
    <w:qFormat/>
    <w:rsid w:val="00612494"/>
    <w:rPr>
      <w:rFonts w:cs="Courier New"/>
    </w:rPr>
  </w:style>
  <w:style w:type="character" w:customStyle="1" w:styleId="ListLabel13">
    <w:name w:val="ListLabel 13"/>
    <w:qFormat/>
    <w:rsid w:val="00612494"/>
    <w:rPr>
      <w:rFonts w:eastAsia="Times New Roman" w:cs="Times New Roman"/>
    </w:rPr>
  </w:style>
  <w:style w:type="character" w:customStyle="1" w:styleId="ListLabel14">
    <w:name w:val="ListLabel 14"/>
    <w:qFormat/>
    <w:rsid w:val="00612494"/>
    <w:rPr>
      <w:rFonts w:cs="Courier New"/>
    </w:rPr>
  </w:style>
  <w:style w:type="character" w:customStyle="1" w:styleId="ListLabel15">
    <w:name w:val="ListLabel 15"/>
    <w:qFormat/>
    <w:rsid w:val="00612494"/>
    <w:rPr>
      <w:rFonts w:cs="Courier New"/>
    </w:rPr>
  </w:style>
  <w:style w:type="paragraph" w:customStyle="1" w:styleId="Index">
    <w:name w:val="Index"/>
    <w:basedOn w:val="Normal"/>
    <w:qFormat/>
    <w:rsid w:val="00F132F4"/>
    <w:pPr>
      <w:suppressLineNumbers/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/>
      <w:autoSpaceDE/>
      <w:autoSpaceDN/>
    </w:pPr>
    <w:rPr>
      <w:rFonts w:eastAsia="PMingLiU" w:cs="FreeSans"/>
    </w:rPr>
  </w:style>
  <w:style w:type="paragraph" w:customStyle="1" w:styleId="IvDbodytext">
    <w:name w:val="IvD bodytext"/>
    <w:basedOn w:val="BodyText"/>
    <w:link w:val="IvDbodytextChar"/>
    <w:qFormat/>
    <w:rsid w:val="00F132F4"/>
    <w:pPr>
      <w:keepLines/>
      <w:tabs>
        <w:tab w:val="left" w:pos="1800"/>
        <w:tab w:val="left" w:pos="2160"/>
        <w:tab w:val="left" w:pos="2520"/>
        <w:tab w:val="left" w:pos="2552"/>
        <w:tab w:val="left" w:pos="2880"/>
        <w:tab w:val="left" w:pos="3240"/>
        <w:tab w:val="left" w:pos="3600"/>
        <w:tab w:val="left" w:pos="3856"/>
        <w:tab w:val="left" w:pos="3960"/>
        <w:tab w:val="left" w:pos="4320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</w:pPr>
    <w:rPr>
      <w:rFonts w:ascii="Arial" w:hAnsi="Arial"/>
      <w:spacing w:val="2"/>
      <w:sz w:val="20"/>
    </w:rPr>
  </w:style>
  <w:style w:type="paragraph" w:customStyle="1" w:styleId="TableText">
    <w:name w:val="Table_Text"/>
    <w:basedOn w:val="Normal"/>
    <w:uiPriority w:val="99"/>
    <w:qFormat/>
    <w:rsid w:val="00F132F4"/>
    <w:pPr>
      <w:keepLines/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/>
      <w:autoSpaceDE/>
      <w:autoSpaceDN/>
      <w:spacing w:before="100" w:after="100" w:line="190" w:lineRule="exact"/>
    </w:pPr>
    <w:rPr>
      <w:sz w:val="18"/>
      <w:lang w:val="en-GB"/>
    </w:rPr>
  </w:style>
  <w:style w:type="paragraph" w:customStyle="1" w:styleId="Standard1">
    <w:name w:val="Standard1"/>
    <w:rsid w:val="00612494"/>
    <w:pPr>
      <w:suppressAutoHyphens/>
      <w:autoSpaceDN w:val="0"/>
      <w:textAlignment w:val="baseline"/>
    </w:pPr>
    <w:rPr>
      <w:rFonts w:ascii="Liberation Serif" w:eastAsia="PMingLiU" w:hAnsi="Liberation Serif" w:cs="FreeSans"/>
      <w:kern w:val="3"/>
      <w:sz w:val="24"/>
      <w:szCs w:val="24"/>
      <w:lang w:eastAsia="zh-CN" w:bidi="hi-IN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C81972"/>
    <w:rPr>
      <w:color w:val="605E5C"/>
      <w:shd w:val="clear" w:color="auto" w:fill="E1DFDD"/>
    </w:rPr>
  </w:style>
  <w:style w:type="table" w:customStyle="1" w:styleId="TableGrid5">
    <w:name w:val="Table Grid5"/>
    <w:basedOn w:val="TableNormal"/>
    <w:next w:val="TableGrid"/>
    <w:rsid w:val="00C8197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Footer">
    <w:name w:val="Header &amp; Footer"/>
    <w:rsid w:val="00F703FE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zh-CN"/>
    </w:rPr>
  </w:style>
  <w:style w:type="paragraph" w:customStyle="1" w:styleId="Body">
    <w:name w:val="Body"/>
    <w:rsid w:val="00F703F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2"/>
      <w:szCs w:val="22"/>
      <w:bdr w:val="nil"/>
      <w:lang w:eastAsia="zh-CN"/>
    </w:rPr>
  </w:style>
  <w:style w:type="character" w:customStyle="1" w:styleId="Link">
    <w:name w:val="Link"/>
    <w:rsid w:val="00F703FE"/>
    <w:rPr>
      <w:color w:val="0000FF"/>
      <w:u w:val="single" w:color="0000FF"/>
    </w:rPr>
  </w:style>
  <w:style w:type="character" w:customStyle="1" w:styleId="Hyperlink0">
    <w:name w:val="Hyperlink.0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numbering" w:customStyle="1" w:styleId="ImportedStyle1">
    <w:name w:val="Imported Style 1"/>
    <w:rsid w:val="00F703FE"/>
    <w:pPr>
      <w:numPr>
        <w:numId w:val="10"/>
      </w:numPr>
    </w:pPr>
  </w:style>
  <w:style w:type="numbering" w:customStyle="1" w:styleId="Numbered">
    <w:name w:val="Numbered"/>
    <w:rsid w:val="00F703FE"/>
    <w:pPr>
      <w:numPr>
        <w:numId w:val="11"/>
      </w:numPr>
    </w:pPr>
  </w:style>
  <w:style w:type="character" w:customStyle="1" w:styleId="Hyperlink1">
    <w:name w:val="Hyperlink.1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fr-FR"/>
    </w:rPr>
  </w:style>
  <w:style w:type="character" w:customStyle="1" w:styleId="Hyperlink2">
    <w:name w:val="Hyperlink.2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character" w:customStyle="1" w:styleId="Hyperlink3">
    <w:name w:val="Hyperlink.3"/>
    <w:basedOn w:val="Link"/>
    <w:rsid w:val="00F703FE"/>
    <w:rPr>
      <w:rFonts w:ascii="Times New Roman" w:eastAsia="Times New Roman" w:hAnsi="Times New Roman" w:cs="Times New Roman"/>
      <w:color w:val="0000FF"/>
      <w:sz w:val="21"/>
      <w:szCs w:val="21"/>
      <w:u w:val="single" w:color="0000FF"/>
      <w:lang w:val="fr-FR"/>
    </w:rPr>
  </w:style>
  <w:style w:type="character" w:customStyle="1" w:styleId="Hyperlink4">
    <w:name w:val="Hyperlink.4"/>
    <w:basedOn w:val="Link"/>
    <w:rsid w:val="00F703FE"/>
    <w:rPr>
      <w:rFonts w:ascii="Times New Roman" w:eastAsia="Times New Roman" w:hAnsi="Times New Roman" w:cs="Times New Roman"/>
      <w:color w:val="0000FF"/>
      <w:sz w:val="20"/>
      <w:szCs w:val="20"/>
      <w:u w:val="single" w:color="0000FF"/>
      <w:lang w:val="en-US"/>
    </w:rPr>
  </w:style>
  <w:style w:type="character" w:customStyle="1" w:styleId="Hyperlink5">
    <w:name w:val="Hyperlink.5"/>
    <w:basedOn w:val="Link"/>
    <w:rsid w:val="00F703FE"/>
    <w:rPr>
      <w:rFonts w:ascii="Times New Roman" w:eastAsia="Times New Roman" w:hAnsi="Times New Roman" w:cs="Times New Roman"/>
      <w:color w:val="0000FF"/>
      <w:sz w:val="22"/>
      <w:szCs w:val="22"/>
      <w:u w:val="single" w:color="0000FF"/>
      <w:lang w:val="en-US"/>
    </w:rPr>
  </w:style>
  <w:style w:type="character" w:customStyle="1" w:styleId="Hyperlink6">
    <w:name w:val="Hyperlink.6"/>
    <w:basedOn w:val="Link"/>
    <w:rsid w:val="00F703FE"/>
    <w:rPr>
      <w:color w:val="0000FF"/>
      <w:u w:val="single" w:color="0000FF"/>
      <w:lang w:val="en-US"/>
    </w:rPr>
  </w:style>
  <w:style w:type="character" w:customStyle="1" w:styleId="Hyperlink7">
    <w:name w:val="Hyperlink.7"/>
    <w:basedOn w:val="Link"/>
    <w:rsid w:val="00F703FE"/>
    <w:rPr>
      <w:rFonts w:ascii="Tahoma" w:eastAsia="Tahoma" w:hAnsi="Tahoma" w:cs="Tahoma"/>
      <w:color w:val="0000FF"/>
      <w:sz w:val="21"/>
      <w:szCs w:val="21"/>
      <w:u w:val="single" w:color="0000FF"/>
      <w:lang w:val="en-US"/>
    </w:rPr>
  </w:style>
  <w:style w:type="character" w:customStyle="1" w:styleId="Hyperlink8">
    <w:name w:val="Hyperlink.8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de-DE"/>
    </w:rPr>
  </w:style>
  <w:style w:type="numbering" w:customStyle="1" w:styleId="ImportedStyle3">
    <w:name w:val="Imported Style 3"/>
    <w:rsid w:val="00F703FE"/>
    <w:pPr>
      <w:numPr>
        <w:numId w:val="12"/>
      </w:numPr>
    </w:pPr>
  </w:style>
  <w:style w:type="numbering" w:customStyle="1" w:styleId="ImportedStyle4">
    <w:name w:val="Imported Style 4"/>
    <w:rsid w:val="00F703FE"/>
    <w:pPr>
      <w:numPr>
        <w:numId w:val="13"/>
      </w:numPr>
    </w:pPr>
  </w:style>
  <w:style w:type="numbering" w:customStyle="1" w:styleId="ImportedStyle5">
    <w:name w:val="Imported Style 5"/>
    <w:rsid w:val="00F703FE"/>
    <w:pPr>
      <w:numPr>
        <w:numId w:val="14"/>
      </w:numPr>
    </w:pPr>
  </w:style>
  <w:style w:type="paragraph" w:customStyle="1" w:styleId="xl69">
    <w:name w:val="xl69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2">
    <w:name w:val="xl72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3">
    <w:name w:val="xl7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4">
    <w:name w:val="xl74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6">
    <w:name w:val="xl76"/>
    <w:basedOn w:val="Normal"/>
    <w:rsid w:val="00F132F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7">
    <w:name w:val="xl77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8">
    <w:name w:val="xl78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9">
    <w:name w:val="xl79"/>
    <w:basedOn w:val="Normal"/>
    <w:rsid w:val="00F132F4"/>
    <w:pPr>
      <w:pBdr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0">
    <w:name w:val="xl80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1">
    <w:name w:val="xl81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2">
    <w:name w:val="xl82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3">
    <w:name w:val="xl83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4">
    <w:name w:val="xl84"/>
    <w:basedOn w:val="Normal"/>
    <w:rsid w:val="00F132F4"/>
    <w:pPr>
      <w:pBdr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5">
    <w:name w:val="xl85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6">
    <w:name w:val="xl86"/>
    <w:basedOn w:val="Normal"/>
    <w:rsid w:val="00F132F4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7">
    <w:name w:val="xl87"/>
    <w:basedOn w:val="Normal"/>
    <w:rsid w:val="00F132F4"/>
    <w:pP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88">
    <w:name w:val="xl88"/>
    <w:basedOn w:val="Normal"/>
    <w:rsid w:val="00F132F4"/>
    <w:pPr>
      <w:pBdr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9">
    <w:name w:val="xl89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0">
    <w:name w:val="xl90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1">
    <w:name w:val="xl91"/>
    <w:basedOn w:val="Normal"/>
    <w:rsid w:val="00F132F4"/>
    <w:pPr>
      <w:pBdr>
        <w:top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2">
    <w:name w:val="xl92"/>
    <w:basedOn w:val="Normal"/>
    <w:rsid w:val="00F132F4"/>
    <w:pPr>
      <w:pBdr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3">
    <w:name w:val="xl9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4">
    <w:name w:val="xl94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5">
    <w:name w:val="xl95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6">
    <w:name w:val="xl96"/>
    <w:basedOn w:val="Normal"/>
    <w:rsid w:val="00F132F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7">
    <w:name w:val="xl97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8">
    <w:name w:val="xl98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9">
    <w:name w:val="xl99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01">
    <w:name w:val="xl101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02">
    <w:name w:val="xl102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0"/>
      <w:lang w:eastAsia="zh-CN"/>
    </w:rPr>
  </w:style>
  <w:style w:type="paragraph" w:customStyle="1" w:styleId="xl103">
    <w:name w:val="xl103"/>
    <w:basedOn w:val="Normal"/>
    <w:rsid w:val="00F132F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04">
    <w:name w:val="xl104"/>
    <w:basedOn w:val="Normal"/>
    <w:rsid w:val="00F132F4"/>
    <w:pPr>
      <w:pBdr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5">
    <w:name w:val="xl105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6">
    <w:name w:val="xl106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7">
    <w:name w:val="xl107"/>
    <w:basedOn w:val="Normal"/>
    <w:rsid w:val="00F132F4"/>
    <w:pPr>
      <w:pBdr>
        <w:top w:val="single" w:sz="4" w:space="0" w:color="auto"/>
        <w:left w:val="single" w:sz="12" w:space="0" w:color="auto"/>
        <w:bottom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8">
    <w:name w:val="xl108"/>
    <w:basedOn w:val="Normal"/>
    <w:rsid w:val="00F132F4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0">
    <w:name w:val="xl110"/>
    <w:basedOn w:val="Normal"/>
    <w:rsid w:val="00F132F4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2">
    <w:name w:val="xl112"/>
    <w:basedOn w:val="Normal"/>
    <w:rsid w:val="00F132F4"/>
    <w:pPr>
      <w:pBdr>
        <w:top w:val="single" w:sz="12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3">
    <w:name w:val="xl113"/>
    <w:basedOn w:val="Normal"/>
    <w:rsid w:val="00F132F4"/>
    <w:pPr>
      <w:pBdr>
        <w:left w:val="single" w:sz="8" w:space="0" w:color="auto"/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14">
    <w:name w:val="xl114"/>
    <w:basedOn w:val="Normal"/>
    <w:rsid w:val="00F132F4"/>
    <w:pPr>
      <w:pBdr>
        <w:top w:val="single" w:sz="4" w:space="0" w:color="auto"/>
        <w:lef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15">
    <w:name w:val="xl115"/>
    <w:basedOn w:val="Normal"/>
    <w:rsid w:val="00F132F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6">
    <w:name w:val="xl116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7">
    <w:name w:val="xl117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8">
    <w:name w:val="xl118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9">
    <w:name w:val="xl119"/>
    <w:basedOn w:val="Normal"/>
    <w:rsid w:val="00F132F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20">
    <w:name w:val="xl120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21">
    <w:name w:val="xl121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2">
    <w:name w:val="xl122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3">
    <w:name w:val="xl123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5">
    <w:name w:val="xl125"/>
    <w:basedOn w:val="Normal"/>
    <w:rsid w:val="00F132F4"/>
    <w:pPr>
      <w:pBdr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6">
    <w:name w:val="xl126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7">
    <w:name w:val="xl127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29">
    <w:name w:val="xl129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0">
    <w:name w:val="xl130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1">
    <w:name w:val="xl131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2">
    <w:name w:val="xl132"/>
    <w:basedOn w:val="Normal"/>
    <w:rsid w:val="00F132F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3">
    <w:name w:val="xl133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4">
    <w:name w:val="xl134"/>
    <w:basedOn w:val="Normal"/>
    <w:rsid w:val="00F132F4"/>
    <w:pPr>
      <w:pBdr>
        <w:top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35">
    <w:name w:val="xl135"/>
    <w:basedOn w:val="Normal"/>
    <w:rsid w:val="00F132F4"/>
    <w:pPr>
      <w:pBdr>
        <w:top w:val="single" w:sz="12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36">
    <w:name w:val="xl136"/>
    <w:basedOn w:val="Normal"/>
    <w:rsid w:val="00F132F4"/>
    <w:pPr>
      <w:pBdr>
        <w:top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37">
    <w:name w:val="xl137"/>
    <w:basedOn w:val="Normal"/>
    <w:rsid w:val="00F132F4"/>
    <w:pPr>
      <w:pBdr>
        <w:top w:val="single" w:sz="12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9">
    <w:name w:val="xl139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0">
    <w:name w:val="xl140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1">
    <w:name w:val="xl141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2">
    <w:name w:val="xl142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3">
    <w:name w:val="xl14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4">
    <w:name w:val="xl144"/>
    <w:basedOn w:val="Normal"/>
    <w:rsid w:val="00F132F4"/>
    <w:pPr>
      <w:pBdr>
        <w:top w:val="single" w:sz="12" w:space="0" w:color="auto"/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5">
    <w:name w:val="xl145"/>
    <w:basedOn w:val="Normal"/>
    <w:rsid w:val="00F132F4"/>
    <w:pPr>
      <w:pBdr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6">
    <w:name w:val="xl146"/>
    <w:basedOn w:val="Normal"/>
    <w:rsid w:val="00F132F4"/>
    <w:pPr>
      <w:pBdr>
        <w:left w:val="single" w:sz="8" w:space="0" w:color="auto"/>
        <w:bottom w:val="single" w:sz="12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7">
    <w:name w:val="xl147"/>
    <w:basedOn w:val="Normal"/>
    <w:rsid w:val="00F132F4"/>
    <w:pPr>
      <w:pBdr>
        <w:top w:val="single" w:sz="8" w:space="0" w:color="auto"/>
        <w:left w:val="single" w:sz="12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48">
    <w:name w:val="xl148"/>
    <w:basedOn w:val="Normal"/>
    <w:rsid w:val="00F132F4"/>
    <w:pPr>
      <w:pBdr>
        <w:top w:val="single" w:sz="8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49">
    <w:name w:val="xl149"/>
    <w:basedOn w:val="Normal"/>
    <w:rsid w:val="00F132F4"/>
    <w:pPr>
      <w:pBdr>
        <w:top w:val="single" w:sz="8" w:space="0" w:color="auto"/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50">
    <w:name w:val="xl150"/>
    <w:basedOn w:val="Normal"/>
    <w:rsid w:val="00F132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51">
    <w:name w:val="xl151"/>
    <w:basedOn w:val="Normal"/>
    <w:rsid w:val="00F132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table" w:customStyle="1" w:styleId="TableGrid6">
    <w:name w:val="Table Grid6"/>
    <w:basedOn w:val="TableNormal"/>
    <w:next w:val="TableGrid"/>
    <w:uiPriority w:val="59"/>
    <w:rsid w:val="00281E91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281E91"/>
    <w:rPr>
      <w:color w:val="605E5C"/>
      <w:shd w:val="clear" w:color="auto" w:fill="E1DFDD"/>
    </w:rPr>
  </w:style>
  <w:style w:type="paragraph" w:styleId="TOC7">
    <w:name w:val="toc 7"/>
    <w:basedOn w:val="Normal"/>
    <w:next w:val="Normal"/>
    <w:autoRedefine/>
    <w:uiPriority w:val="39"/>
    <w:unhideWhenUsed/>
    <w:rsid w:val="00F132F4"/>
    <w:pPr>
      <w:overflowPunct/>
      <w:autoSpaceDE/>
      <w:autoSpaceDN/>
      <w:spacing w:after="100" w:line="276" w:lineRule="auto"/>
      <w:ind w:left="1320"/>
    </w:pPr>
    <w:rPr>
      <w:rFonts w:ascii="Calibri" w:eastAsia="Times New Roman" w:hAnsi="Calibri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rsid w:val="007B50BF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E82A16"/>
  </w:style>
  <w:style w:type="paragraph" w:customStyle="1" w:styleId="Normal1">
    <w:name w:val="Normal1"/>
    <w:rsid w:val="00E82A16"/>
    <w:pPr>
      <w:spacing w:line="276" w:lineRule="auto"/>
    </w:pPr>
    <w:rPr>
      <w:rFonts w:ascii="Arial" w:eastAsia="Arial" w:hAnsi="Arial" w:cs="Arial"/>
      <w:sz w:val="22"/>
      <w:szCs w:val="22"/>
      <w:lang w:val="en"/>
    </w:rPr>
  </w:style>
  <w:style w:type="table" w:customStyle="1" w:styleId="TableGrid7">
    <w:name w:val="Table Grid7"/>
    <w:basedOn w:val="TableNormal"/>
    <w:next w:val="TableGrid"/>
    <w:rsid w:val="001F217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2F777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E446D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1B21A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76B96"/>
  </w:style>
  <w:style w:type="character" w:customStyle="1" w:styleId="rwrr">
    <w:name w:val="rwrr"/>
    <w:rsid w:val="00576B96"/>
  </w:style>
  <w:style w:type="table" w:customStyle="1" w:styleId="TableGrid11">
    <w:name w:val="Table Grid11"/>
    <w:basedOn w:val="TableNormal"/>
    <w:next w:val="TableGrid"/>
    <w:rsid w:val="00576B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true">
    <w:name w:val="bold:true"/>
    <w:basedOn w:val="DefaultParagraphFont"/>
    <w:rsid w:val="00BC4FB5"/>
  </w:style>
  <w:style w:type="character" w:customStyle="1" w:styleId="color000000">
    <w:name w:val="color:#000000"/>
    <w:basedOn w:val="DefaultParagraphFont"/>
    <w:rsid w:val="00BC4FB5"/>
  </w:style>
  <w:style w:type="character" w:customStyle="1" w:styleId="UnresolvedMention14">
    <w:name w:val="Unresolved Mention14"/>
    <w:basedOn w:val="DefaultParagraphFont"/>
    <w:uiPriority w:val="99"/>
    <w:semiHidden/>
    <w:unhideWhenUsed/>
    <w:rsid w:val="00F1715B"/>
    <w:rPr>
      <w:color w:val="605E5C"/>
      <w:shd w:val="clear" w:color="auto" w:fill="E1DFDD"/>
    </w:rPr>
  </w:style>
  <w:style w:type="table" w:customStyle="1" w:styleId="TableGrid12">
    <w:name w:val="Table Grid12"/>
    <w:basedOn w:val="TableNormal"/>
    <w:next w:val="TableGrid"/>
    <w:uiPriority w:val="39"/>
    <w:rsid w:val="003E021E"/>
    <w:rPr>
      <w:rFonts w:eastAsia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5032DA"/>
    <w:rPr>
      <w:color w:val="605E5C"/>
      <w:shd w:val="clear" w:color="auto" w:fill="E1DFDD"/>
    </w:rPr>
  </w:style>
  <w:style w:type="character" w:customStyle="1" w:styleId="author-p-8187931">
    <w:name w:val="author-p-8187931"/>
    <w:basedOn w:val="DefaultParagraphFont"/>
    <w:rsid w:val="002E3A47"/>
  </w:style>
  <w:style w:type="table" w:customStyle="1" w:styleId="Tabellenraster1">
    <w:name w:val="Tabellenraster1"/>
    <w:basedOn w:val="TableNormal"/>
    <w:next w:val="TableGrid"/>
    <w:uiPriority w:val="39"/>
    <w:rsid w:val="00B318C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1">
    <w:name w:val="Keine Liste1"/>
    <w:next w:val="NoList"/>
    <w:uiPriority w:val="99"/>
    <w:semiHidden/>
    <w:unhideWhenUsed/>
    <w:rsid w:val="00F146C5"/>
  </w:style>
  <w:style w:type="paragraph" w:customStyle="1" w:styleId="xl65">
    <w:name w:val="xl65"/>
    <w:basedOn w:val="Normal"/>
    <w:rsid w:val="00F132F4"/>
    <w:pP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6">
    <w:name w:val="xl66"/>
    <w:basedOn w:val="Normal"/>
    <w:rsid w:val="00F132F4"/>
    <w:pPr>
      <w:shd w:val="clear" w:color="000000" w:fill="000000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FFFFFF"/>
      <w:sz w:val="24"/>
      <w:szCs w:val="24"/>
    </w:rPr>
  </w:style>
  <w:style w:type="paragraph" w:customStyle="1" w:styleId="xl67">
    <w:name w:val="xl67"/>
    <w:basedOn w:val="Normal"/>
    <w:rsid w:val="00F132F4"/>
    <w:pPr>
      <w:shd w:val="clear" w:color="000000" w:fill="000000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FFFFFF"/>
      <w:sz w:val="24"/>
      <w:szCs w:val="24"/>
    </w:rPr>
  </w:style>
  <w:style w:type="paragraph" w:customStyle="1" w:styleId="xl68">
    <w:name w:val="xl68"/>
    <w:basedOn w:val="Normal"/>
    <w:rsid w:val="00F132F4"/>
    <w:pPr>
      <w:shd w:val="clear" w:color="000000" w:fill="BFBFBF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table" w:customStyle="1" w:styleId="Tabellenraster2">
    <w:name w:val="Tabellenraster2"/>
    <w:basedOn w:val="TableNormal"/>
    <w:next w:val="TableGrid"/>
    <w:rsid w:val="00AA1A81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リスト段落1"/>
    <w:basedOn w:val="Normal"/>
    <w:uiPriority w:val="34"/>
    <w:qFormat/>
    <w:rsid w:val="00935EC4"/>
    <w:pPr>
      <w:ind w:leftChars="400" w:left="840"/>
    </w:pPr>
    <w:rPr>
      <w:rFonts w:eastAsia="MS Mincho"/>
      <w:lang w:val="en-US"/>
    </w:rPr>
  </w:style>
  <w:style w:type="character" w:customStyle="1" w:styleId="xbe">
    <w:name w:val="_xbe"/>
    <w:rsid w:val="00935EC4"/>
  </w:style>
  <w:style w:type="paragraph" w:customStyle="1" w:styleId="MPEGNormal">
    <w:name w:val="MPEG Normal"/>
    <w:basedOn w:val="Normal"/>
    <w:rsid w:val="00935EC4"/>
    <w:pPr>
      <w:numPr>
        <w:numId w:val="15"/>
      </w:numPr>
      <w:tabs>
        <w:tab w:val="clear" w:pos="340"/>
      </w:tabs>
      <w:overflowPunct/>
      <w:autoSpaceDE/>
      <w:autoSpaceDN/>
      <w:spacing w:before="100" w:beforeAutospacing="1" w:after="240" w:afterAutospacing="1"/>
    </w:pPr>
    <w:rPr>
      <w:rFonts w:ascii="Arial" w:eastAsia="MS Mincho" w:hAnsi="Arial"/>
      <w:sz w:val="24"/>
      <w:szCs w:val="24"/>
      <w:lang w:val="en-US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935EC4"/>
    <w:rPr>
      <w:color w:val="605E5C"/>
      <w:shd w:val="clear" w:color="auto" w:fill="E1DFDD"/>
    </w:rPr>
  </w:style>
  <w:style w:type="character" w:customStyle="1" w:styleId="ListLabel16">
    <w:name w:val="ListLabel 16"/>
    <w:qFormat/>
    <w:rsid w:val="00935EC4"/>
    <w:rPr>
      <w:rFonts w:cs="Courier New"/>
    </w:rPr>
  </w:style>
  <w:style w:type="paragraph" w:customStyle="1" w:styleId="msonormal0">
    <w:name w:val="msonormal"/>
    <w:basedOn w:val="Normal"/>
    <w:rsid w:val="00935EC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l75">
    <w:name w:val="xl75"/>
    <w:basedOn w:val="Normal"/>
    <w:rsid w:val="00935EC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00">
    <w:name w:val="xl100"/>
    <w:basedOn w:val="Normal"/>
    <w:rsid w:val="00935EC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09">
    <w:name w:val="xl109"/>
    <w:basedOn w:val="Normal"/>
    <w:rsid w:val="00935EC4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11">
    <w:name w:val="xl111"/>
    <w:basedOn w:val="Normal"/>
    <w:rsid w:val="00935EC4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28">
    <w:name w:val="xl128"/>
    <w:basedOn w:val="Normal"/>
    <w:rsid w:val="00935EC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val="en-US" w:eastAsia="zh-CN"/>
    </w:rPr>
  </w:style>
  <w:style w:type="character" w:customStyle="1" w:styleId="lrzxr">
    <w:name w:val="lrzxr"/>
    <w:basedOn w:val="DefaultParagraphFont"/>
    <w:rsid w:val="00935EC4"/>
  </w:style>
  <w:style w:type="character" w:customStyle="1" w:styleId="merge-request-title-text">
    <w:name w:val="merge-request-title-text"/>
    <w:basedOn w:val="DefaultParagraphFont"/>
    <w:rsid w:val="00935EC4"/>
  </w:style>
  <w:style w:type="character" w:customStyle="1" w:styleId="berschrift2Zchn1">
    <w:name w:val="Überschrift 2 Zchn1"/>
    <w:aliases w:val="h2 Zchn1,H2 Zchn1,H21 Zchn1,Œ©o‚µ 2 Zchn1,?co??E 2 Zchn1,?co?ƒÊ 2 Zchn1,뙥2 Zchn1,?c1 Zchn1,?2 Zchn1,Œ1 Zchn1,Œ©1 Zchn1"/>
    <w:basedOn w:val="DefaultParagraphFont"/>
    <w:semiHidden/>
    <w:rsid w:val="00935E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1">
    <w:name w:val="Überschrift 3 Zchn1"/>
    <w:aliases w:val="h3 Zchn1,H3 Zchn1,H31 Zchn1"/>
    <w:basedOn w:val="DefaultParagraphFont"/>
    <w:semiHidden/>
    <w:rsid w:val="00935EC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1">
    <w:name w:val="Überschrift 4 Zchn1"/>
    <w:aliases w:val="Heading 4 Char1 Zchn1,Heading 4 Char Char Zchn1,h4 Zchn1,H4 Zchn1,H41 Zchn1"/>
    <w:basedOn w:val="DefaultParagraphFont"/>
    <w:semiHidden/>
    <w:rsid w:val="00935EC4"/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character" w:customStyle="1" w:styleId="berschrift5Zchn1">
    <w:name w:val="Überschrift 5 Zchn1"/>
    <w:aliases w:val="h5 Zchn1,H5 Zchn1,H51 Zchn1,Titre 5 Zchn1"/>
    <w:basedOn w:val="DefaultParagraphFont"/>
    <w:semiHidden/>
    <w:rsid w:val="00935EC4"/>
    <w:rPr>
      <w:rFonts w:asciiTheme="majorHAnsi" w:eastAsiaTheme="majorEastAsia" w:hAnsiTheme="majorHAnsi" w:cstheme="majorBidi"/>
      <w:color w:val="2F5496" w:themeColor="accent1" w:themeShade="BF"/>
      <w:sz w:val="22"/>
    </w:rPr>
  </w:style>
  <w:style w:type="character" w:customStyle="1" w:styleId="berschrift6Zchn1">
    <w:name w:val="Überschrift 6 Zchn1"/>
    <w:aliases w:val="h6 Zchn1,H6 Zchn1,H61 Zchn1"/>
    <w:basedOn w:val="DefaultParagraphFont"/>
    <w:semiHidden/>
    <w:rsid w:val="00935EC4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character" w:customStyle="1" w:styleId="apple-converted-space">
    <w:name w:val="apple-converted-space"/>
    <w:rsid w:val="00E96EE3"/>
  </w:style>
  <w:style w:type="character" w:styleId="UnresolvedMention">
    <w:name w:val="Unresolved Mention"/>
    <w:basedOn w:val="DefaultParagraphFont"/>
    <w:uiPriority w:val="99"/>
    <w:semiHidden/>
    <w:unhideWhenUsed/>
    <w:rsid w:val="00761E68"/>
    <w:rPr>
      <w:color w:val="605E5C"/>
      <w:shd w:val="clear" w:color="auto" w:fill="E1DFDD"/>
    </w:rPr>
  </w:style>
  <w:style w:type="numbering" w:customStyle="1" w:styleId="KeineListe2">
    <w:name w:val="Keine Liste2"/>
    <w:next w:val="NoList"/>
    <w:uiPriority w:val="99"/>
    <w:semiHidden/>
    <w:unhideWhenUsed/>
    <w:rsid w:val="00FC05DE"/>
  </w:style>
  <w:style w:type="table" w:customStyle="1" w:styleId="TableGrid13">
    <w:name w:val="Table Grid13"/>
    <w:basedOn w:val="TableNormal"/>
    <w:next w:val="TableGrid"/>
    <w:uiPriority w:val="39"/>
    <w:rsid w:val="00F76CD1"/>
    <w:rPr>
      <w:rFonts w:eastAsia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78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5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88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2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5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5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294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38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13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550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591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48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520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48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66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18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364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932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48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1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8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59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59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0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6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629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8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1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12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9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8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7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8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8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4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3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65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3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4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6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9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8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4"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0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4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7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3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5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6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0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7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8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9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0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2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3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7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8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4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0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4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7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8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0"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13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658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54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637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9140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3680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3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8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20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6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0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21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2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6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96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6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1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8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80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7821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069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10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0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72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75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51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89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9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9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9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5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32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84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02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45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579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61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71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33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60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629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5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63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86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306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1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940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86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469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42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71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47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0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4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07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4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4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99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1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70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14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16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69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75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1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4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7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2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20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2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4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7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9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3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2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9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0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1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6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8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72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3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91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09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87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3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25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1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6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5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5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2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595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98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73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2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1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4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62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31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6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783">
          <w:marLeft w:val="5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4174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2743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02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93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66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21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30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2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9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36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48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7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3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90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1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3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4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9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3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2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3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6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94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73487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5591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3379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76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5444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739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65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9782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506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50867">
          <w:marLeft w:val="0"/>
          <w:marRight w:val="0"/>
          <w:marTop w:val="150"/>
          <w:marBottom w:val="150"/>
          <w:divBdr>
            <w:top w:val="single" w:sz="6" w:space="0" w:color="4D5B8C"/>
            <w:left w:val="single" w:sz="6" w:space="0" w:color="4D5B8C"/>
            <w:bottom w:val="single" w:sz="6" w:space="0" w:color="4D5B8C"/>
            <w:right w:val="single" w:sz="6" w:space="0" w:color="4D5B8C"/>
          </w:divBdr>
          <w:divsChild>
            <w:div w:id="566964886">
              <w:marLeft w:val="2"/>
              <w:marRight w:val="2"/>
              <w:marTop w:val="240"/>
              <w:marBottom w:val="240"/>
              <w:divBdr>
                <w:top w:val="single" w:sz="6" w:space="0" w:color="4D5B8C"/>
                <w:left w:val="single" w:sz="6" w:space="6" w:color="4D5B8C"/>
                <w:bottom w:val="single" w:sz="6" w:space="0" w:color="4D5B8C"/>
                <w:right w:val="single" w:sz="6" w:space="6" w:color="4D5B8C"/>
              </w:divBdr>
            </w:div>
          </w:divsChild>
        </w:div>
      </w:divsChild>
    </w:div>
    <w:div w:id="13757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50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8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0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0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91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2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82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7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53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50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504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103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410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812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2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0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3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2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8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0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4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7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9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47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4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14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44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3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8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5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5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99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45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9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27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006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7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47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8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9897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4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6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52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0797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8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1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060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79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16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97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11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70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7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41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9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5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3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3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2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48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3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85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415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8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6593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5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139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264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70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23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937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16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58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93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92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46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7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06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9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00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134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8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88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8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80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1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13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84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25670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6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1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18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4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9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8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94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339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7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9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1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27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403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4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0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489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9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87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4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64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78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005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9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8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69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31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05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6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7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684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43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5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9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30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74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2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2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26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87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84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phenix.int-evry.fr/jvet/doc_end_user/current_document.php?id=10243" TargetMode="External"/><Relationship Id="rId21" Type="http://schemas.openxmlformats.org/officeDocument/2006/relationships/hyperlink" Target="http://phenix.int-evry.fr/jvet/doc_end_user/current_document.php?id=10184" TargetMode="External"/><Relationship Id="rId42" Type="http://schemas.openxmlformats.org/officeDocument/2006/relationships/hyperlink" Target="http://phenix.int-evry.fr/jvet/doc_end_user/current_document.php?id=10246" TargetMode="External"/><Relationship Id="rId47" Type="http://schemas.openxmlformats.org/officeDocument/2006/relationships/hyperlink" Target="http://phenix.int-evry.fr/jvet/doc_end_user/current_document.php?id=10181" TargetMode="External"/><Relationship Id="rId63" Type="http://schemas.openxmlformats.org/officeDocument/2006/relationships/hyperlink" Target="http://phenix.int-evry.fr/jvet/doc_end_user/current_document.php?id=10249" TargetMode="External"/><Relationship Id="rId68" Type="http://schemas.openxmlformats.org/officeDocument/2006/relationships/hyperlink" Target="http://phenix.int-evry.fr/jvet/doc_end_user/current_document.php?id=10196" TargetMode="External"/><Relationship Id="rId84" Type="http://schemas.openxmlformats.org/officeDocument/2006/relationships/hyperlink" Target="http://phenix.int-evry.fr/jvet/doc_end_user/current_document.php?id=10205" TargetMode="External"/><Relationship Id="rId89" Type="http://schemas.openxmlformats.org/officeDocument/2006/relationships/hyperlink" Target="http://phenix.int-evry.fr/jvet/doc_end_user/current_document.php?id=10187" TargetMode="External"/><Relationship Id="rId112" Type="http://schemas.openxmlformats.org/officeDocument/2006/relationships/footer" Target="footer1.xml"/><Relationship Id="rId16" Type="http://schemas.openxmlformats.org/officeDocument/2006/relationships/hyperlink" Target="mailto:garysull@microsoft.com" TargetMode="External"/><Relationship Id="rId107" Type="http://schemas.openxmlformats.org/officeDocument/2006/relationships/hyperlink" Target="http://phenix.int-evry.fr/jvet/doc_end_user/current_document.php?id=10222" TargetMode="External"/><Relationship Id="rId11" Type="http://schemas.openxmlformats.org/officeDocument/2006/relationships/webSettings" Target="webSettings.xml"/><Relationship Id="rId24" Type="http://schemas.openxmlformats.org/officeDocument/2006/relationships/hyperlink" Target="http://phenix.int-evry.fr/jvet/doc_end_user/current_document.php?id=10211" TargetMode="External"/><Relationship Id="rId32" Type="http://schemas.openxmlformats.org/officeDocument/2006/relationships/hyperlink" Target="http://phenix.int-evry.fr/jvet/doc_end_user/current_document.php?id=10197" TargetMode="External"/><Relationship Id="rId37" Type="http://schemas.openxmlformats.org/officeDocument/2006/relationships/hyperlink" Target="http://phenix.int-evry.fr/jvet/doc_end_user/current_document.php?id=10209" TargetMode="External"/><Relationship Id="rId40" Type="http://schemas.openxmlformats.org/officeDocument/2006/relationships/hyperlink" Target="http://phenix.int-evry.fr/jvet/doc_end_user/current_document.php?id=10231" TargetMode="External"/><Relationship Id="rId45" Type="http://schemas.openxmlformats.org/officeDocument/2006/relationships/hyperlink" Target="http://phenix.int-evry.fr/jvet/doc_end_user/current_document.php?id=10176" TargetMode="External"/><Relationship Id="rId53" Type="http://schemas.openxmlformats.org/officeDocument/2006/relationships/hyperlink" Target="http://phenix.int-evry.fr/jvet/doc_end_user/current_document.php?id=10212" TargetMode="External"/><Relationship Id="rId58" Type="http://schemas.openxmlformats.org/officeDocument/2006/relationships/hyperlink" Target="http://phenix.int-evry.fr/jvet/doc_end_user/current_document.php?id=10227" TargetMode="External"/><Relationship Id="rId66" Type="http://schemas.openxmlformats.org/officeDocument/2006/relationships/hyperlink" Target="http://phenix.int-evry.fr/jvet/doc_end_user/current_document.php?id=10164" TargetMode="External"/><Relationship Id="rId74" Type="http://schemas.openxmlformats.org/officeDocument/2006/relationships/hyperlink" Target="http://phenix.int-evry.fr/jvet/doc_end_user/current_document.php?id=10244" TargetMode="External"/><Relationship Id="rId79" Type="http://schemas.openxmlformats.org/officeDocument/2006/relationships/hyperlink" Target="http://phenix.int-evry.fr/jvet/doc_end_user/current_document.php?id=10242" TargetMode="External"/><Relationship Id="rId87" Type="http://schemas.openxmlformats.org/officeDocument/2006/relationships/hyperlink" Target="http://phenix.int-evry.fr/jvet/doc_end_user/current_document.php?id=10245" TargetMode="External"/><Relationship Id="rId102" Type="http://schemas.openxmlformats.org/officeDocument/2006/relationships/hyperlink" Target="http://phenix.int-evry.fr/jvet/doc_end_user/current_document.php?id=10232" TargetMode="External"/><Relationship Id="rId110" Type="http://schemas.openxmlformats.org/officeDocument/2006/relationships/hyperlink" Target="http://phenix.int-evry.fr/jvet/doc_end_user/current_document.php?id=10179" TargetMode="External"/><Relationship Id="rId115" Type="http://schemas.openxmlformats.org/officeDocument/2006/relationships/theme" Target="theme/theme1.xml"/><Relationship Id="rId5" Type="http://schemas.openxmlformats.org/officeDocument/2006/relationships/customXml" Target="../customXml/item5.xml"/><Relationship Id="rId61" Type="http://schemas.openxmlformats.org/officeDocument/2006/relationships/hyperlink" Target="http://phenix.int-evry.fr/jvet/doc_end_user/current_document.php?id=10234" TargetMode="External"/><Relationship Id="rId82" Type="http://schemas.openxmlformats.org/officeDocument/2006/relationships/hyperlink" Target="http://phenix.int-evry.fr/jvet/doc_end_user/current_document.php?id=10171" TargetMode="External"/><Relationship Id="rId90" Type="http://schemas.openxmlformats.org/officeDocument/2006/relationships/hyperlink" Target="http://phenix.int-evry.fr/jvet/doc_end_user/current_document.php?id=10186" TargetMode="External"/><Relationship Id="rId95" Type="http://schemas.openxmlformats.org/officeDocument/2006/relationships/hyperlink" Target="http://phenix.int-evry.fr/jvet/doc_end_user/current_document.php?id=10224" TargetMode="External"/><Relationship Id="rId19" Type="http://schemas.openxmlformats.org/officeDocument/2006/relationships/hyperlink" Target="http://phenix.int-evry.fr/jvet/doc_end_user/current_document.php?id=10171" TargetMode="External"/><Relationship Id="rId14" Type="http://schemas.openxmlformats.org/officeDocument/2006/relationships/image" Target="media/image1.png"/><Relationship Id="rId22" Type="http://schemas.openxmlformats.org/officeDocument/2006/relationships/hyperlink" Target="http://phenix.int-evry.fr/jvet/doc_end_user/current_document.php?id=10194" TargetMode="External"/><Relationship Id="rId27" Type="http://schemas.openxmlformats.org/officeDocument/2006/relationships/hyperlink" Target="http://phenix.int-evry.fr/jvet/doc_end_user/current_document.php?id=10252" TargetMode="External"/><Relationship Id="rId30" Type="http://schemas.openxmlformats.org/officeDocument/2006/relationships/hyperlink" Target="http://phenix.int-evry.fr/jvet/doc_end_user/current_document.php?id=10174" TargetMode="External"/><Relationship Id="rId35" Type="http://schemas.openxmlformats.org/officeDocument/2006/relationships/hyperlink" Target="http://phenix.int-evry.fr/jvet/doc_end_user/current_document.php?id=10203" TargetMode="External"/><Relationship Id="rId43" Type="http://schemas.openxmlformats.org/officeDocument/2006/relationships/hyperlink" Target="http://phenix.int-evry.fr/jvet/doc_end_user/current_document.php?id=10250" TargetMode="External"/><Relationship Id="rId48" Type="http://schemas.openxmlformats.org/officeDocument/2006/relationships/hyperlink" Target="http://phenix.int-evry.fr/jvet/doc_end_user/current_document.php?id=10182" TargetMode="External"/><Relationship Id="rId56" Type="http://schemas.openxmlformats.org/officeDocument/2006/relationships/hyperlink" Target="http://phenix.int-evry.fr/jvet/doc_end_user/current_document.php?id=10216" TargetMode="External"/><Relationship Id="rId64" Type="http://schemas.openxmlformats.org/officeDocument/2006/relationships/hyperlink" Target="http://phenix.int-evry.fr/jvet/doc_end_user/current_document.php?id=10251" TargetMode="External"/><Relationship Id="rId69" Type="http://schemas.openxmlformats.org/officeDocument/2006/relationships/hyperlink" Target="http://phenix.int-evry.fr/jvet/doc_end_user/current_document.php?id=10201" TargetMode="External"/><Relationship Id="rId77" Type="http://schemas.openxmlformats.org/officeDocument/2006/relationships/hyperlink" Target="http://phenix.int-evry.fr/jvet/doc_end_user/current_document.php?id=10198" TargetMode="External"/><Relationship Id="rId100" Type="http://schemas.openxmlformats.org/officeDocument/2006/relationships/hyperlink" Target="http://phenix.int-evry.fr/jvet/doc_end_user/current_document.php?id=10230" TargetMode="External"/><Relationship Id="rId105" Type="http://schemas.openxmlformats.org/officeDocument/2006/relationships/hyperlink" Target="http://phenix.int-evry.fr/jvet/doc_end_user/current_document.php?id=10247" TargetMode="External"/><Relationship Id="rId113" Type="http://schemas.openxmlformats.org/officeDocument/2006/relationships/fontTable" Target="fontTable.xml"/><Relationship Id="rId8" Type="http://schemas.openxmlformats.org/officeDocument/2006/relationships/numbering" Target="numbering.xml"/><Relationship Id="rId51" Type="http://schemas.openxmlformats.org/officeDocument/2006/relationships/hyperlink" Target="http://phenix.int-evry.fr/jvet/doc_end_user/current_document.php?id=10189" TargetMode="External"/><Relationship Id="rId72" Type="http://schemas.openxmlformats.org/officeDocument/2006/relationships/hyperlink" Target="http://phenix.int-evry.fr/jvet/doc_end_user/current_document.php?id=10254" TargetMode="External"/><Relationship Id="rId80" Type="http://schemas.openxmlformats.org/officeDocument/2006/relationships/hyperlink" Target="http://phenix.int-evry.fr/jvet/doc_end_user/current_document.php?id=10255" TargetMode="External"/><Relationship Id="rId85" Type="http://schemas.openxmlformats.org/officeDocument/2006/relationships/hyperlink" Target="http://phenix.int-evry.fr/jvet/doc_end_user/current_document.php?id=10207" TargetMode="External"/><Relationship Id="rId93" Type="http://schemas.openxmlformats.org/officeDocument/2006/relationships/hyperlink" Target="http://phenix.int-evry.fr/jvet/doc_end_user/current_document.php?id=10221" TargetMode="External"/><Relationship Id="rId98" Type="http://schemas.openxmlformats.org/officeDocument/2006/relationships/hyperlink" Target="http://phenix.int-evry.fr/jvet/doc_end_user/current_document.php?id=10173" TargetMode="External"/><Relationship Id="rId3" Type="http://schemas.openxmlformats.org/officeDocument/2006/relationships/customXml" Target="../customXml/item3.xml"/><Relationship Id="rId12" Type="http://schemas.openxmlformats.org/officeDocument/2006/relationships/footnotes" Target="footnotes.xml"/><Relationship Id="rId17" Type="http://schemas.openxmlformats.org/officeDocument/2006/relationships/hyperlink" Target="mailto:yekui.wang@bytedance.com" TargetMode="External"/><Relationship Id="rId25" Type="http://schemas.openxmlformats.org/officeDocument/2006/relationships/hyperlink" Target="http://phenix.int-evry.fr/jvet/doc_end_user/current_document.php?id=10215" TargetMode="External"/><Relationship Id="rId33" Type="http://schemas.openxmlformats.org/officeDocument/2006/relationships/hyperlink" Target="http://phenix.int-evry.fr/jvet/doc_end_user/current_document.php?id=10199" TargetMode="External"/><Relationship Id="rId38" Type="http://schemas.openxmlformats.org/officeDocument/2006/relationships/hyperlink" Target="http://phenix.int-evry.fr/jvet/doc_end_user/current_document.php?id=10225" TargetMode="External"/><Relationship Id="rId46" Type="http://schemas.openxmlformats.org/officeDocument/2006/relationships/hyperlink" Target="http://phenix.int-evry.fr/jvet/doc_end_user/current_document.php?id=10180" TargetMode="External"/><Relationship Id="rId59" Type="http://schemas.openxmlformats.org/officeDocument/2006/relationships/hyperlink" Target="http://phenix.int-evry.fr/jvet/doc_end_user/current_document.php?id=10228" TargetMode="External"/><Relationship Id="rId67" Type="http://schemas.openxmlformats.org/officeDocument/2006/relationships/hyperlink" Target="http://phenix.int-evry.fr/jvet/doc_end_user/current_document.php?id=10171" TargetMode="External"/><Relationship Id="rId103" Type="http://schemas.openxmlformats.org/officeDocument/2006/relationships/hyperlink" Target="http://phenix.int-evry.fr/jvet/doc_end_user/current_document.php?id=10241" TargetMode="External"/><Relationship Id="rId108" Type="http://schemas.openxmlformats.org/officeDocument/2006/relationships/hyperlink" Target="http://phenix.int-evry.fr/jvet/doc_end_user/current_document.php?id=10251" TargetMode="External"/><Relationship Id="rId20" Type="http://schemas.openxmlformats.org/officeDocument/2006/relationships/hyperlink" Target="http://phenix.int-evry.fr/jvet/doc_end_user/current_document.php?id=10175" TargetMode="External"/><Relationship Id="rId41" Type="http://schemas.openxmlformats.org/officeDocument/2006/relationships/hyperlink" Target="http://phenix.int-evry.fr/jvet/doc_end_user/current_document.php?id=10236" TargetMode="External"/><Relationship Id="rId54" Type="http://schemas.openxmlformats.org/officeDocument/2006/relationships/hyperlink" Target="http://phenix.int-evry.fr/jvet/doc_end_user/current_document.php?id=10213" TargetMode="External"/><Relationship Id="rId62" Type="http://schemas.openxmlformats.org/officeDocument/2006/relationships/hyperlink" Target="http://phenix.int-evry.fr/jvet/doc_end_user/current_document.php?id=10235" TargetMode="External"/><Relationship Id="rId70" Type="http://schemas.openxmlformats.org/officeDocument/2006/relationships/hyperlink" Target="http://phenix.int-evry.fr/jvet/doc_end_user/current_document.php?id=10237" TargetMode="External"/><Relationship Id="rId75" Type="http://schemas.openxmlformats.org/officeDocument/2006/relationships/hyperlink" Target="http://phenix.int-evry.fr/jvet/doc_end_user/current_document.php?id=10177" TargetMode="External"/><Relationship Id="rId83" Type="http://schemas.openxmlformats.org/officeDocument/2006/relationships/hyperlink" Target="http://phenix.int-evry.fr/jvet/doc_end_user/current_document.php?id=10204" TargetMode="External"/><Relationship Id="rId88" Type="http://schemas.openxmlformats.org/officeDocument/2006/relationships/hyperlink" Target="http://phenix.int-evry.fr/jvet/doc_end_user/current_document.php?id=10169" TargetMode="External"/><Relationship Id="rId91" Type="http://schemas.openxmlformats.org/officeDocument/2006/relationships/hyperlink" Target="http://phenix.int-evry.fr/jvet/doc_end_user/current_document.php?id=10208" TargetMode="External"/><Relationship Id="rId96" Type="http://schemas.openxmlformats.org/officeDocument/2006/relationships/hyperlink" Target="http://phenix.int-evry.fr/jvet/doc_end_user/current_document.php?id=10239" TargetMode="External"/><Relationship Id="rId111" Type="http://schemas.openxmlformats.org/officeDocument/2006/relationships/hyperlink" Target="http://phenix.int-evry.fr/jvet/doc_end_user/current_document.php?id=10248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png"/><Relationship Id="rId23" Type="http://schemas.openxmlformats.org/officeDocument/2006/relationships/hyperlink" Target="http://phenix.int-evry.fr/jvet/doc_end_user/current_document.php?id=10210" TargetMode="External"/><Relationship Id="rId28" Type="http://schemas.openxmlformats.org/officeDocument/2006/relationships/hyperlink" Target="http://phenix.int-evry.fr/jvet/doc_end_user/current_document.php?id=10256" TargetMode="External"/><Relationship Id="rId36" Type="http://schemas.openxmlformats.org/officeDocument/2006/relationships/hyperlink" Target="http://phenix.int-evry.fr/jvet/doc_end_user/current_document.php?id=10206" TargetMode="External"/><Relationship Id="rId49" Type="http://schemas.openxmlformats.org/officeDocument/2006/relationships/hyperlink" Target="http://phenix.int-evry.fr/jvet/doc_end_user/current_document.php?id=10183" TargetMode="External"/><Relationship Id="rId57" Type="http://schemas.openxmlformats.org/officeDocument/2006/relationships/hyperlink" Target="http://phenix.int-evry.fr/jvet/doc_end_user/current_document.php?id=10225" TargetMode="External"/><Relationship Id="rId106" Type="http://schemas.openxmlformats.org/officeDocument/2006/relationships/hyperlink" Target="http://phenix.int-evry.fr/jvet/doc_end_user/current_document.php?id=10185" TargetMode="External"/><Relationship Id="rId114" Type="http://schemas.microsoft.com/office/2011/relationships/people" Target="people.xml"/><Relationship Id="rId10" Type="http://schemas.openxmlformats.org/officeDocument/2006/relationships/settings" Target="settings.xml"/><Relationship Id="rId31" Type="http://schemas.openxmlformats.org/officeDocument/2006/relationships/hyperlink" Target="http://phenix.int-evry.fr/jvet/doc_end_user/current_document.php?id=10178" TargetMode="External"/><Relationship Id="rId44" Type="http://schemas.openxmlformats.org/officeDocument/2006/relationships/hyperlink" Target="http://phenix.int-evry.fr/jvet/doc_end_user/current_document.php?id=10168" TargetMode="External"/><Relationship Id="rId52" Type="http://schemas.openxmlformats.org/officeDocument/2006/relationships/hyperlink" Target="http://phenix.int-evry.fr/jvet/doc_end_user/current_document.php?id=10191" TargetMode="External"/><Relationship Id="rId60" Type="http://schemas.openxmlformats.org/officeDocument/2006/relationships/hyperlink" Target="http://phenix.int-evry.fr/jvet/doc_end_user/current_document.php?id=10233" TargetMode="External"/><Relationship Id="rId65" Type="http://schemas.openxmlformats.org/officeDocument/2006/relationships/hyperlink" Target="http://phenix.int-evry.fr/jvet/doc_end_user/current_document.php?id=10253" TargetMode="External"/><Relationship Id="rId73" Type="http://schemas.openxmlformats.org/officeDocument/2006/relationships/hyperlink" Target="http://phenix.int-evry.fr/jvet/doc_end_user/current_document.php?id=10238" TargetMode="External"/><Relationship Id="rId78" Type="http://schemas.openxmlformats.org/officeDocument/2006/relationships/hyperlink" Target="http://phenix.int-evry.fr/jvet/doc_end_user/current_document.php?id=10232" TargetMode="External"/><Relationship Id="rId81" Type="http://schemas.openxmlformats.org/officeDocument/2006/relationships/hyperlink" Target="http://phenix.int-evry.fr/jvet/doc_end_user/current_document.php?id=10257" TargetMode="External"/><Relationship Id="rId86" Type="http://schemas.openxmlformats.org/officeDocument/2006/relationships/hyperlink" Target="http://phenix.int-evry.fr/jvet/doc_end_user/current_document.php?id=10218" TargetMode="External"/><Relationship Id="rId94" Type="http://schemas.openxmlformats.org/officeDocument/2006/relationships/hyperlink" Target="http://phenix.int-evry.fr/jvet/doc_end_user/current_document.php?id=10223" TargetMode="External"/><Relationship Id="rId99" Type="http://schemas.openxmlformats.org/officeDocument/2006/relationships/hyperlink" Target="http://phenix.int-evry.fr/jvet/doc_end_user/current_document.php?id=10229" TargetMode="External"/><Relationship Id="rId101" Type="http://schemas.openxmlformats.org/officeDocument/2006/relationships/hyperlink" Target="http://phenix.int-evry.fr/jvet/doc_end_user/current_document.php?id=10190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yperlink" Target="http://phenix.int-evry.fr/jvet/doc_end_user/current_document.php?id=10166" TargetMode="External"/><Relationship Id="rId39" Type="http://schemas.openxmlformats.org/officeDocument/2006/relationships/hyperlink" Target="http://phenix.int-evry.fr/jvet/doc_end_user/current_document.php?id=10226" TargetMode="External"/><Relationship Id="rId109" Type="http://schemas.openxmlformats.org/officeDocument/2006/relationships/hyperlink" Target="http://phenix.int-evry.fr/jvet/doc_end_user/current_document.php?id=10170" TargetMode="External"/><Relationship Id="rId34" Type="http://schemas.openxmlformats.org/officeDocument/2006/relationships/hyperlink" Target="http://phenix.int-evry.fr/jvet/doc_end_user/current_document.php?id=10200" TargetMode="External"/><Relationship Id="rId50" Type="http://schemas.openxmlformats.org/officeDocument/2006/relationships/hyperlink" Target="http://phenix.int-evry.fr/jvet/doc_end_user/current_document.php?id=10188" TargetMode="External"/><Relationship Id="rId55" Type="http://schemas.openxmlformats.org/officeDocument/2006/relationships/hyperlink" Target="http://phenix.int-evry.fr/jvet/doc_end_user/current_document.php?id=10214" TargetMode="External"/><Relationship Id="rId76" Type="http://schemas.openxmlformats.org/officeDocument/2006/relationships/hyperlink" Target="http://phenix.int-evry.fr/jvet/doc_end_user/current_document.php?id=10196" TargetMode="External"/><Relationship Id="rId97" Type="http://schemas.openxmlformats.org/officeDocument/2006/relationships/hyperlink" Target="http://phenix.int-evry.fr/jvet/doc_end_user/current_document.php?id=10240" TargetMode="External"/><Relationship Id="rId104" Type="http://schemas.openxmlformats.org/officeDocument/2006/relationships/hyperlink" Target="http://phenix.int-evry.fr/jvet/doc_end_user/current_document.php?id=10193" TargetMode="External"/><Relationship Id="rId7" Type="http://schemas.openxmlformats.org/officeDocument/2006/relationships/customXml" Target="../customXml/item7.xml"/><Relationship Id="rId71" Type="http://schemas.openxmlformats.org/officeDocument/2006/relationships/hyperlink" Target="http://phenix.int-evry.fr/jvet/doc_end_user/current_document.php?id=10251" TargetMode="External"/><Relationship Id="rId92" Type="http://schemas.openxmlformats.org/officeDocument/2006/relationships/hyperlink" Target="http://phenix.int-evry.fr/jvet/doc_end_user/current_document.php?id=10220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phenix.int-evry.fr/jvet/doc_end_user/current_document.php?id=102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CEFEF811492444B8F4F141AAF6F957" ma:contentTypeVersion="15" ma:contentTypeDescription="Create a new document." ma:contentTypeScope="" ma:versionID="788205147641bdb55e3c9beda031401a">
  <xsd:schema xmlns:xsd="http://www.w3.org/2001/XMLSchema" xmlns:xs="http://www.w3.org/2001/XMLSchema" xmlns:p="http://schemas.microsoft.com/office/2006/metadata/properties" xmlns:ns1="http://schemas.microsoft.com/sharepoint/v3" xmlns:ns3="056f1d5a-dd7c-4a00-9d43-e6de1342d3d1" xmlns:ns4="6babc5e6-3431-469e-80b9-fccd0bc46f8c" targetNamespace="http://schemas.microsoft.com/office/2006/metadata/properties" ma:root="true" ma:fieldsID="0bd1d0031b350176c30ad26fb0baebbc" ns1:_="" ns3:_="" ns4:_="">
    <xsd:import namespace="http://schemas.microsoft.com/sharepoint/v3"/>
    <xsd:import namespace="056f1d5a-dd7c-4a00-9d43-e6de1342d3d1"/>
    <xsd:import namespace="6babc5e6-3431-469e-80b9-fccd0bc46f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6f1d5a-dd7c-4a00-9d43-e6de1342d3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bc5e6-3431-469e-80b9-fccd0bc46f8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ediaServiceKeyPoints xmlns="056f1d5a-dd7c-4a00-9d43-e6de1342d3d1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E7C9DC-8A4B-4E53-B685-4AD83ED6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56f1d5a-dd7c-4a00-9d43-e6de1342d3d1"/>
    <ds:schemaRef ds:uri="6babc5e6-3431-469e-80b9-fccd0bc46f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7B9A35-D166-42C4-8555-5D532BE796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56f1d5a-dd7c-4a00-9d43-e6de1342d3d1"/>
  </ds:schemaRefs>
</ds:datastoreItem>
</file>

<file path=customXml/itemProps3.xml><?xml version="1.0" encoding="utf-8"?>
<ds:datastoreItem xmlns:ds="http://schemas.openxmlformats.org/officeDocument/2006/customXml" ds:itemID="{5D0E6C30-D998-40E6-9C83-7BB1640567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DB0321-BCA6-484E-ACA4-1A28F890F9E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8321AC-9ECE-4029-8DBF-DBD07D913E5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A3C206A-F720-41A2-AEC4-4C142F8A2EE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2F2661B9-4F58-40AC-83AE-8E82C319B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4179</Words>
  <Characters>23826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Microsoft</Company>
  <LinksUpToDate>false</LinksUpToDate>
  <CharactersWithSpaces>27950</CharactersWithSpaces>
  <SharedDoc>false</SharedDoc>
  <HLinks>
    <vt:vector size="3930" baseType="variant">
      <vt:variant>
        <vt:i4>7340058</vt:i4>
      </vt:variant>
      <vt:variant>
        <vt:i4>2271</vt:i4>
      </vt:variant>
      <vt:variant>
        <vt:i4>0</vt:i4>
      </vt:variant>
      <vt:variant>
        <vt:i4>5</vt:i4>
      </vt:variant>
      <vt:variant>
        <vt:lpwstr>http://phenix.it-sudparis.eu/jvet/doc_end_user/current_document.php?id=3534</vt:lpwstr>
      </vt:variant>
      <vt:variant>
        <vt:lpwstr/>
      </vt:variant>
      <vt:variant>
        <vt:i4>7405594</vt:i4>
      </vt:variant>
      <vt:variant>
        <vt:i4>2268</vt:i4>
      </vt:variant>
      <vt:variant>
        <vt:i4>0</vt:i4>
      </vt:variant>
      <vt:variant>
        <vt:i4>5</vt:i4>
      </vt:variant>
      <vt:variant>
        <vt:lpwstr>http://phenix.it-sudparis.eu/jvet/doc_end_user/current_document.php?id=3527</vt:lpwstr>
      </vt:variant>
      <vt:variant>
        <vt:lpwstr/>
      </vt:variant>
      <vt:variant>
        <vt:i4>7405594</vt:i4>
      </vt:variant>
      <vt:variant>
        <vt:i4>2265</vt:i4>
      </vt:variant>
      <vt:variant>
        <vt:i4>0</vt:i4>
      </vt:variant>
      <vt:variant>
        <vt:i4>5</vt:i4>
      </vt:variant>
      <vt:variant>
        <vt:lpwstr>http://phenix.it-sudparis.eu/jvet/doc_end_user/current_document.php?id=3528</vt:lpwstr>
      </vt:variant>
      <vt:variant>
        <vt:lpwstr/>
      </vt:variant>
      <vt:variant>
        <vt:i4>7471130</vt:i4>
      </vt:variant>
      <vt:variant>
        <vt:i4>2262</vt:i4>
      </vt:variant>
      <vt:variant>
        <vt:i4>0</vt:i4>
      </vt:variant>
      <vt:variant>
        <vt:i4>5</vt:i4>
      </vt:variant>
      <vt:variant>
        <vt:lpwstr>http://phenix.it-sudparis.eu/jvet/doc_end_user/current_document.php?id=3518</vt:lpwstr>
      </vt:variant>
      <vt:variant>
        <vt:lpwstr/>
      </vt:variant>
      <vt:variant>
        <vt:i4>7405594</vt:i4>
      </vt:variant>
      <vt:variant>
        <vt:i4>2259</vt:i4>
      </vt:variant>
      <vt:variant>
        <vt:i4>0</vt:i4>
      </vt:variant>
      <vt:variant>
        <vt:i4>5</vt:i4>
      </vt:variant>
      <vt:variant>
        <vt:lpwstr>http://phenix.it-sudparis.eu/jvet/doc_end_user/current_document.php?id=3523</vt:lpwstr>
      </vt:variant>
      <vt:variant>
        <vt:lpwstr/>
      </vt:variant>
      <vt:variant>
        <vt:i4>7405594</vt:i4>
      </vt:variant>
      <vt:variant>
        <vt:i4>2256</vt:i4>
      </vt:variant>
      <vt:variant>
        <vt:i4>0</vt:i4>
      </vt:variant>
      <vt:variant>
        <vt:i4>5</vt:i4>
      </vt:variant>
      <vt:variant>
        <vt:lpwstr>http://phenix.it-sudparis.eu/jvet/doc_end_user/current_document.php?id=3521</vt:lpwstr>
      </vt:variant>
      <vt:variant>
        <vt:lpwstr/>
      </vt:variant>
      <vt:variant>
        <vt:i4>7340058</vt:i4>
      </vt:variant>
      <vt:variant>
        <vt:i4>2253</vt:i4>
      </vt:variant>
      <vt:variant>
        <vt:i4>0</vt:i4>
      </vt:variant>
      <vt:variant>
        <vt:i4>5</vt:i4>
      </vt:variant>
      <vt:variant>
        <vt:lpwstr>http://phenix.it-sudparis.eu/jvet/doc_end_user/current_document.php?id=3531</vt:lpwstr>
      </vt:variant>
      <vt:variant>
        <vt:lpwstr/>
      </vt:variant>
      <vt:variant>
        <vt:i4>7405594</vt:i4>
      </vt:variant>
      <vt:variant>
        <vt:i4>2250</vt:i4>
      </vt:variant>
      <vt:variant>
        <vt:i4>0</vt:i4>
      </vt:variant>
      <vt:variant>
        <vt:i4>5</vt:i4>
      </vt:variant>
      <vt:variant>
        <vt:lpwstr>http://phenix.it-sudparis.eu/jvet/doc_end_user/current_document.php?id=3525</vt:lpwstr>
      </vt:variant>
      <vt:variant>
        <vt:lpwstr/>
      </vt:variant>
      <vt:variant>
        <vt:i4>7471130</vt:i4>
      </vt:variant>
      <vt:variant>
        <vt:i4>2247</vt:i4>
      </vt:variant>
      <vt:variant>
        <vt:i4>0</vt:i4>
      </vt:variant>
      <vt:variant>
        <vt:i4>5</vt:i4>
      </vt:variant>
      <vt:variant>
        <vt:lpwstr>http://phenix.it-sudparis.eu/jvet/doc_end_user/current_document.php?id=3517</vt:lpwstr>
      </vt:variant>
      <vt:variant>
        <vt:lpwstr/>
      </vt:variant>
      <vt:variant>
        <vt:i4>7405594</vt:i4>
      </vt:variant>
      <vt:variant>
        <vt:i4>2244</vt:i4>
      </vt:variant>
      <vt:variant>
        <vt:i4>0</vt:i4>
      </vt:variant>
      <vt:variant>
        <vt:i4>5</vt:i4>
      </vt:variant>
      <vt:variant>
        <vt:lpwstr>http://phenix.it-sudparis.eu/jvet/doc_end_user/current_document.php?id=3529</vt:lpwstr>
      </vt:variant>
      <vt:variant>
        <vt:lpwstr/>
      </vt:variant>
      <vt:variant>
        <vt:i4>7405594</vt:i4>
      </vt:variant>
      <vt:variant>
        <vt:i4>2241</vt:i4>
      </vt:variant>
      <vt:variant>
        <vt:i4>0</vt:i4>
      </vt:variant>
      <vt:variant>
        <vt:i4>5</vt:i4>
      </vt:variant>
      <vt:variant>
        <vt:lpwstr>http://phenix.it-sudparis.eu/jvet/doc_end_user/current_document.php?id=3520</vt:lpwstr>
      </vt:variant>
      <vt:variant>
        <vt:lpwstr/>
      </vt:variant>
      <vt:variant>
        <vt:i4>7405594</vt:i4>
      </vt:variant>
      <vt:variant>
        <vt:i4>2238</vt:i4>
      </vt:variant>
      <vt:variant>
        <vt:i4>0</vt:i4>
      </vt:variant>
      <vt:variant>
        <vt:i4>5</vt:i4>
      </vt:variant>
      <vt:variant>
        <vt:lpwstr>http://phenix.it-sudparis.eu/jvet/doc_end_user/current_document.php?id=3526</vt:lpwstr>
      </vt:variant>
      <vt:variant>
        <vt:lpwstr/>
      </vt:variant>
      <vt:variant>
        <vt:i4>7340058</vt:i4>
      </vt:variant>
      <vt:variant>
        <vt:i4>2235</vt:i4>
      </vt:variant>
      <vt:variant>
        <vt:i4>0</vt:i4>
      </vt:variant>
      <vt:variant>
        <vt:i4>5</vt:i4>
      </vt:variant>
      <vt:variant>
        <vt:lpwstr>http://phenix.it-sudparis.eu/jvet/doc_end_user/current_document.php?id=3532</vt:lpwstr>
      </vt:variant>
      <vt:variant>
        <vt:lpwstr/>
      </vt:variant>
      <vt:variant>
        <vt:i4>7340058</vt:i4>
      </vt:variant>
      <vt:variant>
        <vt:i4>2232</vt:i4>
      </vt:variant>
      <vt:variant>
        <vt:i4>0</vt:i4>
      </vt:variant>
      <vt:variant>
        <vt:i4>5</vt:i4>
      </vt:variant>
      <vt:variant>
        <vt:lpwstr>http://phenix.it-sudparis.eu/jvet/doc_end_user/current_document.php?id=3535</vt:lpwstr>
      </vt:variant>
      <vt:variant>
        <vt:lpwstr/>
      </vt:variant>
      <vt:variant>
        <vt:i4>7340058</vt:i4>
      </vt:variant>
      <vt:variant>
        <vt:i4>2229</vt:i4>
      </vt:variant>
      <vt:variant>
        <vt:i4>0</vt:i4>
      </vt:variant>
      <vt:variant>
        <vt:i4>5</vt:i4>
      </vt:variant>
      <vt:variant>
        <vt:lpwstr>http://phenix.it-sudparis.eu/jvet/doc_end_user/current_document.php?id=3530</vt:lpwstr>
      </vt:variant>
      <vt:variant>
        <vt:lpwstr/>
      </vt:variant>
      <vt:variant>
        <vt:i4>7340058</vt:i4>
      </vt:variant>
      <vt:variant>
        <vt:i4>2226</vt:i4>
      </vt:variant>
      <vt:variant>
        <vt:i4>0</vt:i4>
      </vt:variant>
      <vt:variant>
        <vt:i4>5</vt:i4>
      </vt:variant>
      <vt:variant>
        <vt:lpwstr>http://phenix.it-sudparis.eu/jvet/doc_end_user/current_document.php?id=3536</vt:lpwstr>
      </vt:variant>
      <vt:variant>
        <vt:lpwstr/>
      </vt:variant>
      <vt:variant>
        <vt:i4>7798810</vt:i4>
      </vt:variant>
      <vt:variant>
        <vt:i4>2223</vt:i4>
      </vt:variant>
      <vt:variant>
        <vt:i4>0</vt:i4>
      </vt:variant>
      <vt:variant>
        <vt:i4>5</vt:i4>
      </vt:variant>
      <vt:variant>
        <vt:lpwstr>http://phenix.it-sudparis.eu/jvet/doc_end_user/current_document.php?id=3541</vt:lpwstr>
      </vt:variant>
      <vt:variant>
        <vt:lpwstr/>
      </vt:variant>
      <vt:variant>
        <vt:i4>7798810</vt:i4>
      </vt:variant>
      <vt:variant>
        <vt:i4>2220</vt:i4>
      </vt:variant>
      <vt:variant>
        <vt:i4>0</vt:i4>
      </vt:variant>
      <vt:variant>
        <vt:i4>5</vt:i4>
      </vt:variant>
      <vt:variant>
        <vt:lpwstr>http://phenix.it-sudparis.eu/jvet/doc_end_user/current_document.php?id=3540</vt:lpwstr>
      </vt:variant>
      <vt:variant>
        <vt:lpwstr/>
      </vt:variant>
      <vt:variant>
        <vt:i4>7340058</vt:i4>
      </vt:variant>
      <vt:variant>
        <vt:i4>2217</vt:i4>
      </vt:variant>
      <vt:variant>
        <vt:i4>0</vt:i4>
      </vt:variant>
      <vt:variant>
        <vt:i4>5</vt:i4>
      </vt:variant>
      <vt:variant>
        <vt:lpwstr>http://phenix.it-sudparis.eu/jvet/doc_end_user/current_document.php?id=3539</vt:lpwstr>
      </vt:variant>
      <vt:variant>
        <vt:lpwstr/>
      </vt:variant>
      <vt:variant>
        <vt:i4>7340058</vt:i4>
      </vt:variant>
      <vt:variant>
        <vt:i4>2214</vt:i4>
      </vt:variant>
      <vt:variant>
        <vt:i4>0</vt:i4>
      </vt:variant>
      <vt:variant>
        <vt:i4>5</vt:i4>
      </vt:variant>
      <vt:variant>
        <vt:lpwstr>http://phenix.it-sudparis.eu/jvet/doc_end_user/current_document.php?id=3538</vt:lpwstr>
      </vt:variant>
      <vt:variant>
        <vt:lpwstr/>
      </vt:variant>
      <vt:variant>
        <vt:i4>7340058</vt:i4>
      </vt:variant>
      <vt:variant>
        <vt:i4>2211</vt:i4>
      </vt:variant>
      <vt:variant>
        <vt:i4>0</vt:i4>
      </vt:variant>
      <vt:variant>
        <vt:i4>5</vt:i4>
      </vt:variant>
      <vt:variant>
        <vt:lpwstr>http://phenix.it-sudparis.eu/jvet/doc_end_user/current_document.php?id=3537</vt:lpwstr>
      </vt:variant>
      <vt:variant>
        <vt:lpwstr/>
      </vt:variant>
      <vt:variant>
        <vt:i4>2949132</vt:i4>
      </vt:variant>
      <vt:variant>
        <vt:i4>2208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2196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2193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2187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2184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2181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2169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7405599</vt:i4>
      </vt:variant>
      <vt:variant>
        <vt:i4>2163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7405599</vt:i4>
      </vt:variant>
      <vt:variant>
        <vt:i4>2160</vt:i4>
      </vt:variant>
      <vt:variant>
        <vt:i4>0</vt:i4>
      </vt:variant>
      <vt:variant>
        <vt:i4>5</vt:i4>
      </vt:variant>
      <vt:variant>
        <vt:lpwstr>http://phenix.it-sudparis.eu/jvet/doc_end_user/current_document.php?id=4057</vt:lpwstr>
      </vt:variant>
      <vt:variant>
        <vt:lpwstr/>
      </vt:variant>
      <vt:variant>
        <vt:i4>7405599</vt:i4>
      </vt:variant>
      <vt:variant>
        <vt:i4>2157</vt:i4>
      </vt:variant>
      <vt:variant>
        <vt:i4>0</vt:i4>
      </vt:variant>
      <vt:variant>
        <vt:i4>5</vt:i4>
      </vt:variant>
      <vt:variant>
        <vt:lpwstr>http://phenix.it-sudparis.eu/jvet/doc_end_user/current_document.php?id=4051</vt:lpwstr>
      </vt:variant>
      <vt:variant>
        <vt:lpwstr/>
      </vt:variant>
      <vt:variant>
        <vt:i4>7471128</vt:i4>
      </vt:variant>
      <vt:variant>
        <vt:i4>2154</vt:i4>
      </vt:variant>
      <vt:variant>
        <vt:i4>0</vt:i4>
      </vt:variant>
      <vt:variant>
        <vt:i4>5</vt:i4>
      </vt:variant>
      <vt:variant>
        <vt:lpwstr>http://phenix.it-sudparis.eu/jvet/doc_end_user/current_document.php?id=3715</vt:lpwstr>
      </vt:variant>
      <vt:variant>
        <vt:lpwstr/>
      </vt:variant>
      <vt:variant>
        <vt:i4>7602207</vt:i4>
      </vt:variant>
      <vt:variant>
        <vt:i4>2151</vt:i4>
      </vt:variant>
      <vt:variant>
        <vt:i4>0</vt:i4>
      </vt:variant>
      <vt:variant>
        <vt:i4>5</vt:i4>
      </vt:variant>
      <vt:variant>
        <vt:lpwstr>http://phenix.it-sudparis.eu/jvet/doc_end_user/current_document.php?id=4002</vt:lpwstr>
      </vt:variant>
      <vt:variant>
        <vt:lpwstr/>
      </vt:variant>
      <vt:variant>
        <vt:i4>7536662</vt:i4>
      </vt:variant>
      <vt:variant>
        <vt:i4>2148</vt:i4>
      </vt:variant>
      <vt:variant>
        <vt:i4>0</vt:i4>
      </vt:variant>
      <vt:variant>
        <vt:i4>5</vt:i4>
      </vt:variant>
      <vt:variant>
        <vt:lpwstr>http://phenix.it-sudparis.eu/jvet/doc_end_user/current_document.php?id=3909</vt:lpwstr>
      </vt:variant>
      <vt:variant>
        <vt:lpwstr/>
      </vt:variant>
      <vt:variant>
        <vt:i4>7602198</vt:i4>
      </vt:variant>
      <vt:variant>
        <vt:i4>2145</vt:i4>
      </vt:variant>
      <vt:variant>
        <vt:i4>0</vt:i4>
      </vt:variant>
      <vt:variant>
        <vt:i4>5</vt:i4>
      </vt:variant>
      <vt:variant>
        <vt:lpwstr>http://phenix.it-sudparis.eu/jvet/doc_end_user/current_document.php?id=3977</vt:lpwstr>
      </vt:variant>
      <vt:variant>
        <vt:lpwstr/>
      </vt:variant>
      <vt:variant>
        <vt:i4>7602198</vt:i4>
      </vt:variant>
      <vt:variant>
        <vt:i4>2142</vt:i4>
      </vt:variant>
      <vt:variant>
        <vt:i4>0</vt:i4>
      </vt:variant>
      <vt:variant>
        <vt:i4>5</vt:i4>
      </vt:variant>
      <vt:variant>
        <vt:lpwstr>http://phenix.it-sudparis.eu/jvet/doc_end_user/current_document.php?id=3976</vt:lpwstr>
      </vt:variant>
      <vt:variant>
        <vt:lpwstr/>
      </vt:variant>
      <vt:variant>
        <vt:i4>7471129</vt:i4>
      </vt:variant>
      <vt:variant>
        <vt:i4>2139</vt:i4>
      </vt:variant>
      <vt:variant>
        <vt:i4>0</vt:i4>
      </vt:variant>
      <vt:variant>
        <vt:i4>5</vt:i4>
      </vt:variant>
      <vt:variant>
        <vt:lpwstr>http://phenix.it-sudparis.eu/jvet/doc_end_user/current_document.php?id=3612</vt:lpwstr>
      </vt:variant>
      <vt:variant>
        <vt:lpwstr/>
      </vt:variant>
      <vt:variant>
        <vt:i4>7471129</vt:i4>
      </vt:variant>
      <vt:variant>
        <vt:i4>2136</vt:i4>
      </vt:variant>
      <vt:variant>
        <vt:i4>0</vt:i4>
      </vt:variant>
      <vt:variant>
        <vt:i4>5</vt:i4>
      </vt:variant>
      <vt:variant>
        <vt:lpwstr>http://phenix.it-sudparis.eu/jvet/doc_end_user/current_document.php?id=3611</vt:lpwstr>
      </vt:variant>
      <vt:variant>
        <vt:lpwstr/>
      </vt:variant>
      <vt:variant>
        <vt:i4>7471129</vt:i4>
      </vt:variant>
      <vt:variant>
        <vt:i4>2133</vt:i4>
      </vt:variant>
      <vt:variant>
        <vt:i4>0</vt:i4>
      </vt:variant>
      <vt:variant>
        <vt:i4>5</vt:i4>
      </vt:variant>
      <vt:variant>
        <vt:lpwstr>http://phenix.it-sudparis.eu/jvet/doc_end_user/current_document.php?id=3610</vt:lpwstr>
      </vt:variant>
      <vt:variant>
        <vt:lpwstr/>
      </vt:variant>
      <vt:variant>
        <vt:i4>7471135</vt:i4>
      </vt:variant>
      <vt:variant>
        <vt:i4>2130</vt:i4>
      </vt:variant>
      <vt:variant>
        <vt:i4>0</vt:i4>
      </vt:variant>
      <vt:variant>
        <vt:i4>5</vt:i4>
      </vt:variant>
      <vt:variant>
        <vt:lpwstr>http://phenix.it-sudparis.eu/jvet/doc_end_user/current_document.php?id=4060</vt:lpwstr>
      </vt:variant>
      <vt:variant>
        <vt:lpwstr/>
      </vt:variant>
      <vt:variant>
        <vt:i4>8060954</vt:i4>
      </vt:variant>
      <vt:variant>
        <vt:i4>2127</vt:i4>
      </vt:variant>
      <vt:variant>
        <vt:i4>0</vt:i4>
      </vt:variant>
      <vt:variant>
        <vt:i4>5</vt:i4>
      </vt:variant>
      <vt:variant>
        <vt:lpwstr>http://phenix.it-sudparis.eu/jvet/doc_end_user/current_document.php?id=3589</vt:lpwstr>
      </vt:variant>
      <vt:variant>
        <vt:lpwstr/>
      </vt:variant>
      <vt:variant>
        <vt:i4>7733274</vt:i4>
      </vt:variant>
      <vt:variant>
        <vt:i4>2124</vt:i4>
      </vt:variant>
      <vt:variant>
        <vt:i4>0</vt:i4>
      </vt:variant>
      <vt:variant>
        <vt:i4>5</vt:i4>
      </vt:variant>
      <vt:variant>
        <vt:lpwstr>http://phenix.it-sudparis.eu/jvet/doc_end_user/current_document.php?id=3558</vt:lpwstr>
      </vt:variant>
      <vt:variant>
        <vt:lpwstr/>
      </vt:variant>
      <vt:variant>
        <vt:i4>7602207</vt:i4>
      </vt:variant>
      <vt:variant>
        <vt:i4>2121</vt:i4>
      </vt:variant>
      <vt:variant>
        <vt:i4>0</vt:i4>
      </vt:variant>
      <vt:variant>
        <vt:i4>5</vt:i4>
      </vt:variant>
      <vt:variant>
        <vt:lpwstr>http://phenix.it-sudparis.eu/jvet/doc_end_user/current_document.php?id=4005</vt:lpwstr>
      </vt:variant>
      <vt:variant>
        <vt:lpwstr/>
      </vt:variant>
      <vt:variant>
        <vt:i4>7340054</vt:i4>
      </vt:variant>
      <vt:variant>
        <vt:i4>2118</vt:i4>
      </vt:variant>
      <vt:variant>
        <vt:i4>0</vt:i4>
      </vt:variant>
      <vt:variant>
        <vt:i4>5</vt:i4>
      </vt:variant>
      <vt:variant>
        <vt:lpwstr>http://phenix.it-sudparis.eu/jvet/doc_end_user/current_document.php?id=3931</vt:lpwstr>
      </vt:variant>
      <vt:variant>
        <vt:lpwstr/>
      </vt:variant>
      <vt:variant>
        <vt:i4>7405592</vt:i4>
      </vt:variant>
      <vt:variant>
        <vt:i4>2115</vt:i4>
      </vt:variant>
      <vt:variant>
        <vt:i4>0</vt:i4>
      </vt:variant>
      <vt:variant>
        <vt:i4>5</vt:i4>
      </vt:variant>
      <vt:variant>
        <vt:lpwstr>http://phenix.it-sudparis.eu/jvet/doc_end_user/current_document.php?id=3722</vt:lpwstr>
      </vt:variant>
      <vt:variant>
        <vt:lpwstr/>
      </vt:variant>
      <vt:variant>
        <vt:i4>7340055</vt:i4>
      </vt:variant>
      <vt:variant>
        <vt:i4>2112</vt:i4>
      </vt:variant>
      <vt:variant>
        <vt:i4>0</vt:i4>
      </vt:variant>
      <vt:variant>
        <vt:i4>5</vt:i4>
      </vt:variant>
      <vt:variant>
        <vt:lpwstr>http://phenix.it-sudparis.eu/jvet/doc_end_user/current_document.php?id=3839</vt:lpwstr>
      </vt:variant>
      <vt:variant>
        <vt:lpwstr/>
      </vt:variant>
      <vt:variant>
        <vt:i4>7471127</vt:i4>
      </vt:variant>
      <vt:variant>
        <vt:i4>2109</vt:i4>
      </vt:variant>
      <vt:variant>
        <vt:i4>0</vt:i4>
      </vt:variant>
      <vt:variant>
        <vt:i4>5</vt:i4>
      </vt:variant>
      <vt:variant>
        <vt:lpwstr>http://phenix.it-sudparis.eu/jvet/doc_end_user/current_document.php?id=3814</vt:lpwstr>
      </vt:variant>
      <vt:variant>
        <vt:lpwstr/>
      </vt:variant>
      <vt:variant>
        <vt:i4>7602200</vt:i4>
      </vt:variant>
      <vt:variant>
        <vt:i4>2106</vt:i4>
      </vt:variant>
      <vt:variant>
        <vt:i4>0</vt:i4>
      </vt:variant>
      <vt:variant>
        <vt:i4>5</vt:i4>
      </vt:variant>
      <vt:variant>
        <vt:lpwstr>http://phenix.it-sudparis.eu/jvet/doc_end_user/current_document.php?id=3770</vt:lpwstr>
      </vt:variant>
      <vt:variant>
        <vt:lpwstr/>
      </vt:variant>
      <vt:variant>
        <vt:i4>7405590</vt:i4>
      </vt:variant>
      <vt:variant>
        <vt:i4>2103</vt:i4>
      </vt:variant>
      <vt:variant>
        <vt:i4>0</vt:i4>
      </vt:variant>
      <vt:variant>
        <vt:i4>5</vt:i4>
      </vt:variant>
      <vt:variant>
        <vt:lpwstr>http://phenix.it-sudparis.eu/jvet/doc_end_user/current_document.php?id=3928</vt:lpwstr>
      </vt:variant>
      <vt:variant>
        <vt:lpwstr/>
      </vt:variant>
      <vt:variant>
        <vt:i4>7667737</vt:i4>
      </vt:variant>
      <vt:variant>
        <vt:i4>2100</vt:i4>
      </vt:variant>
      <vt:variant>
        <vt:i4>0</vt:i4>
      </vt:variant>
      <vt:variant>
        <vt:i4>5</vt:i4>
      </vt:variant>
      <vt:variant>
        <vt:lpwstr>http://phenix.it-sudparis.eu/jvet/doc_end_user/current_document.php?id=3663</vt:lpwstr>
      </vt:variant>
      <vt:variant>
        <vt:lpwstr/>
      </vt:variant>
      <vt:variant>
        <vt:i4>7405590</vt:i4>
      </vt:variant>
      <vt:variant>
        <vt:i4>2097</vt:i4>
      </vt:variant>
      <vt:variant>
        <vt:i4>0</vt:i4>
      </vt:variant>
      <vt:variant>
        <vt:i4>5</vt:i4>
      </vt:variant>
      <vt:variant>
        <vt:lpwstr>http://phenix.it-sudparis.eu/jvet/doc_end_user/current_document.php?id=3924</vt:lpwstr>
      </vt:variant>
      <vt:variant>
        <vt:lpwstr/>
      </vt:variant>
      <vt:variant>
        <vt:i4>7798807</vt:i4>
      </vt:variant>
      <vt:variant>
        <vt:i4>2094</vt:i4>
      </vt:variant>
      <vt:variant>
        <vt:i4>0</vt:i4>
      </vt:variant>
      <vt:variant>
        <vt:i4>5</vt:i4>
      </vt:variant>
      <vt:variant>
        <vt:lpwstr>http://phenix.it-sudparis.eu/jvet/doc_end_user/current_document.php?id=3847</vt:lpwstr>
      </vt:variant>
      <vt:variant>
        <vt:lpwstr/>
      </vt:variant>
      <vt:variant>
        <vt:i4>7995417</vt:i4>
      </vt:variant>
      <vt:variant>
        <vt:i4>2091</vt:i4>
      </vt:variant>
      <vt:variant>
        <vt:i4>0</vt:i4>
      </vt:variant>
      <vt:variant>
        <vt:i4>5</vt:i4>
      </vt:variant>
      <vt:variant>
        <vt:lpwstr>http://phenix.it-sudparis.eu/jvet/doc_end_user/current_document.php?id=3692</vt:lpwstr>
      </vt:variant>
      <vt:variant>
        <vt:lpwstr/>
      </vt:variant>
      <vt:variant>
        <vt:i4>7995414</vt:i4>
      </vt:variant>
      <vt:variant>
        <vt:i4>2088</vt:i4>
      </vt:variant>
      <vt:variant>
        <vt:i4>0</vt:i4>
      </vt:variant>
      <vt:variant>
        <vt:i4>5</vt:i4>
      </vt:variant>
      <vt:variant>
        <vt:lpwstr>http://phenix.it-sudparis.eu/jvet/doc_end_user/current_document.php?id=3995</vt:lpwstr>
      </vt:variant>
      <vt:variant>
        <vt:lpwstr/>
      </vt:variant>
      <vt:variant>
        <vt:i4>7798809</vt:i4>
      </vt:variant>
      <vt:variant>
        <vt:i4>2085</vt:i4>
      </vt:variant>
      <vt:variant>
        <vt:i4>0</vt:i4>
      </vt:variant>
      <vt:variant>
        <vt:i4>5</vt:i4>
      </vt:variant>
      <vt:variant>
        <vt:lpwstr>http://phenix.it-sudparis.eu/jvet/doc_end_user/current_document.php?id=3648</vt:lpwstr>
      </vt:variant>
      <vt:variant>
        <vt:lpwstr/>
      </vt:variant>
      <vt:variant>
        <vt:i4>7798809</vt:i4>
      </vt:variant>
      <vt:variant>
        <vt:i4>2082</vt:i4>
      </vt:variant>
      <vt:variant>
        <vt:i4>0</vt:i4>
      </vt:variant>
      <vt:variant>
        <vt:i4>5</vt:i4>
      </vt:variant>
      <vt:variant>
        <vt:lpwstr>http://phenix.it-sudparis.eu/jvet/doc_end_user/current_document.php?id=3647</vt:lpwstr>
      </vt:variant>
      <vt:variant>
        <vt:lpwstr/>
      </vt:variant>
      <vt:variant>
        <vt:i4>7667734</vt:i4>
      </vt:variant>
      <vt:variant>
        <vt:i4>2079</vt:i4>
      </vt:variant>
      <vt:variant>
        <vt:i4>0</vt:i4>
      </vt:variant>
      <vt:variant>
        <vt:i4>5</vt:i4>
      </vt:variant>
      <vt:variant>
        <vt:lpwstr>http://phenix.it-sudparis.eu/jvet/doc_end_user/current_document.php?id=3969</vt:lpwstr>
      </vt:variant>
      <vt:variant>
        <vt:lpwstr/>
      </vt:variant>
      <vt:variant>
        <vt:i4>7471126</vt:i4>
      </vt:variant>
      <vt:variant>
        <vt:i4>2076</vt:i4>
      </vt:variant>
      <vt:variant>
        <vt:i4>0</vt:i4>
      </vt:variant>
      <vt:variant>
        <vt:i4>5</vt:i4>
      </vt:variant>
      <vt:variant>
        <vt:lpwstr>http://phenix.it-sudparis.eu/jvet/doc_end_user/current_document.php?id=3910</vt:lpwstr>
      </vt:variant>
      <vt:variant>
        <vt:lpwstr/>
      </vt:variant>
      <vt:variant>
        <vt:i4>7340056</vt:i4>
      </vt:variant>
      <vt:variant>
        <vt:i4>2073</vt:i4>
      </vt:variant>
      <vt:variant>
        <vt:i4>0</vt:i4>
      </vt:variant>
      <vt:variant>
        <vt:i4>5</vt:i4>
      </vt:variant>
      <vt:variant>
        <vt:lpwstr>http://phenix.it-sudparis.eu/jvet/doc_end_user/current_document.php?id=3732</vt:lpwstr>
      </vt:variant>
      <vt:variant>
        <vt:lpwstr/>
      </vt:variant>
      <vt:variant>
        <vt:i4>7667734</vt:i4>
      </vt:variant>
      <vt:variant>
        <vt:i4>2070</vt:i4>
      </vt:variant>
      <vt:variant>
        <vt:i4>0</vt:i4>
      </vt:variant>
      <vt:variant>
        <vt:i4>5</vt:i4>
      </vt:variant>
      <vt:variant>
        <vt:lpwstr>http://phenix.it-sudparis.eu/jvet/doc_end_user/current_document.php?id=3968</vt:lpwstr>
      </vt:variant>
      <vt:variant>
        <vt:lpwstr/>
      </vt:variant>
      <vt:variant>
        <vt:i4>7667737</vt:i4>
      </vt:variant>
      <vt:variant>
        <vt:i4>2067</vt:i4>
      </vt:variant>
      <vt:variant>
        <vt:i4>0</vt:i4>
      </vt:variant>
      <vt:variant>
        <vt:i4>5</vt:i4>
      </vt:variant>
      <vt:variant>
        <vt:lpwstr>http://phenix.it-sudparis.eu/jvet/doc_end_user/current_document.php?id=3666</vt:lpwstr>
      </vt:variant>
      <vt:variant>
        <vt:lpwstr/>
      </vt:variant>
      <vt:variant>
        <vt:i4>7405599</vt:i4>
      </vt:variant>
      <vt:variant>
        <vt:i4>2064</vt:i4>
      </vt:variant>
      <vt:variant>
        <vt:i4>0</vt:i4>
      </vt:variant>
      <vt:variant>
        <vt:i4>5</vt:i4>
      </vt:variant>
      <vt:variant>
        <vt:lpwstr>http://phenix.it-sudparis.eu/jvet/doc_end_user/current_document.php?id=4052</vt:lpwstr>
      </vt:variant>
      <vt:variant>
        <vt:lpwstr/>
      </vt:variant>
      <vt:variant>
        <vt:i4>7798807</vt:i4>
      </vt:variant>
      <vt:variant>
        <vt:i4>2061</vt:i4>
      </vt:variant>
      <vt:variant>
        <vt:i4>0</vt:i4>
      </vt:variant>
      <vt:variant>
        <vt:i4>5</vt:i4>
      </vt:variant>
      <vt:variant>
        <vt:lpwstr>http://phenix.it-sudparis.eu/jvet/doc_end_user/current_document.php?id=3846</vt:lpwstr>
      </vt:variant>
      <vt:variant>
        <vt:lpwstr/>
      </vt:variant>
      <vt:variant>
        <vt:i4>327776</vt:i4>
      </vt:variant>
      <vt:variant>
        <vt:i4>2058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7995414</vt:i4>
      </vt:variant>
      <vt:variant>
        <vt:i4>2055</vt:i4>
      </vt:variant>
      <vt:variant>
        <vt:i4>0</vt:i4>
      </vt:variant>
      <vt:variant>
        <vt:i4>5</vt:i4>
      </vt:variant>
      <vt:variant>
        <vt:lpwstr>http://phenix.it-sudparis.eu/jvet/doc_end_user/current_document.php?id=3998</vt:lpwstr>
      </vt:variant>
      <vt:variant>
        <vt:lpwstr/>
      </vt:variant>
      <vt:variant>
        <vt:i4>7405591</vt:i4>
      </vt:variant>
      <vt:variant>
        <vt:i4>2052</vt:i4>
      </vt:variant>
      <vt:variant>
        <vt:i4>0</vt:i4>
      </vt:variant>
      <vt:variant>
        <vt:i4>5</vt:i4>
      </vt:variant>
      <vt:variant>
        <vt:lpwstr>http://phenix.it-sudparis.eu/jvet/doc_end_user/current_document.php?id=3823</vt:lpwstr>
      </vt:variant>
      <vt:variant>
        <vt:lpwstr/>
      </vt:variant>
      <vt:variant>
        <vt:i4>7602198</vt:i4>
      </vt:variant>
      <vt:variant>
        <vt:i4>2049</vt:i4>
      </vt:variant>
      <vt:variant>
        <vt:i4>0</vt:i4>
      </vt:variant>
      <vt:variant>
        <vt:i4>5</vt:i4>
      </vt:variant>
      <vt:variant>
        <vt:lpwstr>http://phenix.it-sudparis.eu/jvet/doc_end_user/current_document.php?id=3972</vt:lpwstr>
      </vt:variant>
      <vt:variant>
        <vt:lpwstr/>
      </vt:variant>
      <vt:variant>
        <vt:i4>7667737</vt:i4>
      </vt:variant>
      <vt:variant>
        <vt:i4>2046</vt:i4>
      </vt:variant>
      <vt:variant>
        <vt:i4>0</vt:i4>
      </vt:variant>
      <vt:variant>
        <vt:i4>5</vt:i4>
      </vt:variant>
      <vt:variant>
        <vt:lpwstr>http://phenix.it-sudparis.eu/jvet/doc_end_user/current_document.php?id=3667</vt:lpwstr>
      </vt:variant>
      <vt:variant>
        <vt:lpwstr/>
      </vt:variant>
      <vt:variant>
        <vt:i4>7667737</vt:i4>
      </vt:variant>
      <vt:variant>
        <vt:i4>2043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7471135</vt:i4>
      </vt:variant>
      <vt:variant>
        <vt:i4>2040</vt:i4>
      </vt:variant>
      <vt:variant>
        <vt:i4>0</vt:i4>
      </vt:variant>
      <vt:variant>
        <vt:i4>5</vt:i4>
      </vt:variant>
      <vt:variant>
        <vt:lpwstr>http://phenix.it-sudparis.eu/jvet/doc_end_user/current_document.php?id=4061</vt:lpwstr>
      </vt:variant>
      <vt:variant>
        <vt:lpwstr/>
      </vt:variant>
      <vt:variant>
        <vt:i4>7667743</vt:i4>
      </vt:variant>
      <vt:variant>
        <vt:i4>2037</vt:i4>
      </vt:variant>
      <vt:variant>
        <vt:i4>0</vt:i4>
      </vt:variant>
      <vt:variant>
        <vt:i4>5</vt:i4>
      </vt:variant>
      <vt:variant>
        <vt:lpwstr>http://phenix.it-sudparis.eu/jvet/doc_end_user/current_document.php?id=4015</vt:lpwstr>
      </vt:variant>
      <vt:variant>
        <vt:lpwstr/>
      </vt:variant>
      <vt:variant>
        <vt:i4>7405599</vt:i4>
      </vt:variant>
      <vt:variant>
        <vt:i4>2034</vt:i4>
      </vt:variant>
      <vt:variant>
        <vt:i4>0</vt:i4>
      </vt:variant>
      <vt:variant>
        <vt:i4>5</vt:i4>
      </vt:variant>
      <vt:variant>
        <vt:lpwstr>http://phenix.it-sudparis.eu/jvet/doc_end_user/current_document.php?id=4056</vt:lpwstr>
      </vt:variant>
      <vt:variant>
        <vt:lpwstr/>
      </vt:variant>
      <vt:variant>
        <vt:i4>8060952</vt:i4>
      </vt:variant>
      <vt:variant>
        <vt:i4>2031</vt:i4>
      </vt:variant>
      <vt:variant>
        <vt:i4>0</vt:i4>
      </vt:variant>
      <vt:variant>
        <vt:i4>5</vt:i4>
      </vt:variant>
      <vt:variant>
        <vt:lpwstr>http://phenix.it-sudparis.eu/jvet/doc_end_user/current_document.php?id=3781</vt:lpwstr>
      </vt:variant>
      <vt:variant>
        <vt:lpwstr/>
      </vt:variant>
      <vt:variant>
        <vt:i4>7667736</vt:i4>
      </vt:variant>
      <vt:variant>
        <vt:i4>2028</vt:i4>
      </vt:variant>
      <vt:variant>
        <vt:i4>0</vt:i4>
      </vt:variant>
      <vt:variant>
        <vt:i4>5</vt:i4>
      </vt:variant>
      <vt:variant>
        <vt:lpwstr>http://phenix.it-sudparis.eu/jvet/doc_end_user/current_document.php?id=3769</vt:lpwstr>
      </vt:variant>
      <vt:variant>
        <vt:lpwstr/>
      </vt:variant>
      <vt:variant>
        <vt:i4>7798806</vt:i4>
      </vt:variant>
      <vt:variant>
        <vt:i4>2025</vt:i4>
      </vt:variant>
      <vt:variant>
        <vt:i4>0</vt:i4>
      </vt:variant>
      <vt:variant>
        <vt:i4>5</vt:i4>
      </vt:variant>
      <vt:variant>
        <vt:lpwstr>http://phenix.it-sudparis.eu/jvet/doc_end_user/current_document.php?id=3943</vt:lpwstr>
      </vt:variant>
      <vt:variant>
        <vt:lpwstr/>
      </vt:variant>
      <vt:variant>
        <vt:i4>7602207</vt:i4>
      </vt:variant>
      <vt:variant>
        <vt:i4>2022</vt:i4>
      </vt:variant>
      <vt:variant>
        <vt:i4>0</vt:i4>
      </vt:variant>
      <vt:variant>
        <vt:i4>5</vt:i4>
      </vt:variant>
      <vt:variant>
        <vt:lpwstr>http://phenix.it-sudparis.eu/jvet/doc_end_user/current_document.php?id=4004</vt:lpwstr>
      </vt:variant>
      <vt:variant>
        <vt:lpwstr/>
      </vt:variant>
      <vt:variant>
        <vt:i4>7667736</vt:i4>
      </vt:variant>
      <vt:variant>
        <vt:i4>2019</vt:i4>
      </vt:variant>
      <vt:variant>
        <vt:i4>0</vt:i4>
      </vt:variant>
      <vt:variant>
        <vt:i4>5</vt:i4>
      </vt:variant>
      <vt:variant>
        <vt:lpwstr>http://phenix.it-sudparis.eu/jvet/doc_end_user/current_document.php?id=3768</vt:lpwstr>
      </vt:variant>
      <vt:variant>
        <vt:lpwstr/>
      </vt:variant>
      <vt:variant>
        <vt:i4>7733273</vt:i4>
      </vt:variant>
      <vt:variant>
        <vt:i4>2016</vt:i4>
      </vt:variant>
      <vt:variant>
        <vt:i4>0</vt:i4>
      </vt:variant>
      <vt:variant>
        <vt:i4>5</vt:i4>
      </vt:variant>
      <vt:variant>
        <vt:lpwstr>http://phenix.it-sudparis.eu/jvet/doc_end_user/current_document.php?id=3655</vt:lpwstr>
      </vt:variant>
      <vt:variant>
        <vt:lpwstr/>
      </vt:variant>
      <vt:variant>
        <vt:i4>7667743</vt:i4>
      </vt:variant>
      <vt:variant>
        <vt:i4>2013</vt:i4>
      </vt:variant>
      <vt:variant>
        <vt:i4>0</vt:i4>
      </vt:variant>
      <vt:variant>
        <vt:i4>5</vt:i4>
      </vt:variant>
      <vt:variant>
        <vt:lpwstr>http://phenix.it-sudparis.eu/jvet/doc_end_user/current_document.php?id=4010</vt:lpwstr>
      </vt:variant>
      <vt:variant>
        <vt:lpwstr/>
      </vt:variant>
      <vt:variant>
        <vt:i4>7798810</vt:i4>
      </vt:variant>
      <vt:variant>
        <vt:i4>2010</vt:i4>
      </vt:variant>
      <vt:variant>
        <vt:i4>0</vt:i4>
      </vt:variant>
      <vt:variant>
        <vt:i4>5</vt:i4>
      </vt:variant>
      <vt:variant>
        <vt:lpwstr>http://phenix.it-sudparis.eu/jvet/doc_end_user/current_document.php?id=3542</vt:lpwstr>
      </vt:variant>
      <vt:variant>
        <vt:lpwstr/>
      </vt:variant>
      <vt:variant>
        <vt:i4>7405590</vt:i4>
      </vt:variant>
      <vt:variant>
        <vt:i4>2007</vt:i4>
      </vt:variant>
      <vt:variant>
        <vt:i4>0</vt:i4>
      </vt:variant>
      <vt:variant>
        <vt:i4>5</vt:i4>
      </vt:variant>
      <vt:variant>
        <vt:lpwstr>http://phenix.it-sudparis.eu/jvet/doc_end_user/current_document.php?id=3926</vt:lpwstr>
      </vt:variant>
      <vt:variant>
        <vt:lpwstr/>
      </vt:variant>
      <vt:variant>
        <vt:i4>7602199</vt:i4>
      </vt:variant>
      <vt:variant>
        <vt:i4>2004</vt:i4>
      </vt:variant>
      <vt:variant>
        <vt:i4>0</vt:i4>
      </vt:variant>
      <vt:variant>
        <vt:i4>5</vt:i4>
      </vt:variant>
      <vt:variant>
        <vt:lpwstr>http://phenix.it-sudparis.eu/jvet/doc_end_user/current_document.php?id=3879</vt:lpwstr>
      </vt:variant>
      <vt:variant>
        <vt:lpwstr/>
      </vt:variant>
      <vt:variant>
        <vt:i4>7995414</vt:i4>
      </vt:variant>
      <vt:variant>
        <vt:i4>2001</vt:i4>
      </vt:variant>
      <vt:variant>
        <vt:i4>0</vt:i4>
      </vt:variant>
      <vt:variant>
        <vt:i4>5</vt:i4>
      </vt:variant>
      <vt:variant>
        <vt:lpwstr>http://phenix.it-sudparis.eu/jvet/doc_end_user/current_document.php?id=3992</vt:lpwstr>
      </vt:variant>
      <vt:variant>
        <vt:lpwstr/>
      </vt:variant>
      <vt:variant>
        <vt:i4>7602199</vt:i4>
      </vt:variant>
      <vt:variant>
        <vt:i4>1998</vt:i4>
      </vt:variant>
      <vt:variant>
        <vt:i4>0</vt:i4>
      </vt:variant>
      <vt:variant>
        <vt:i4>5</vt:i4>
      </vt:variant>
      <vt:variant>
        <vt:lpwstr>http://phenix.it-sudparis.eu/jvet/doc_end_user/current_document.php?id=3878</vt:lpwstr>
      </vt:variant>
      <vt:variant>
        <vt:lpwstr/>
      </vt:variant>
      <vt:variant>
        <vt:i4>7798806</vt:i4>
      </vt:variant>
      <vt:variant>
        <vt:i4>1995</vt:i4>
      </vt:variant>
      <vt:variant>
        <vt:i4>0</vt:i4>
      </vt:variant>
      <vt:variant>
        <vt:i4>5</vt:i4>
      </vt:variant>
      <vt:variant>
        <vt:lpwstr>http://phenix.it-sudparis.eu/jvet/doc_end_user/current_document.php?id=3946</vt:lpwstr>
      </vt:variant>
      <vt:variant>
        <vt:lpwstr/>
      </vt:variant>
      <vt:variant>
        <vt:i4>7667735</vt:i4>
      </vt:variant>
      <vt:variant>
        <vt:i4>1992</vt:i4>
      </vt:variant>
      <vt:variant>
        <vt:i4>0</vt:i4>
      </vt:variant>
      <vt:variant>
        <vt:i4>5</vt:i4>
      </vt:variant>
      <vt:variant>
        <vt:lpwstr>http://phenix.it-sudparis.eu/jvet/doc_end_user/current_document.php?id=3864</vt:lpwstr>
      </vt:variant>
      <vt:variant>
        <vt:lpwstr/>
      </vt:variant>
      <vt:variant>
        <vt:i4>7405590</vt:i4>
      </vt:variant>
      <vt:variant>
        <vt:i4>1989</vt:i4>
      </vt:variant>
      <vt:variant>
        <vt:i4>0</vt:i4>
      </vt:variant>
      <vt:variant>
        <vt:i4>5</vt:i4>
      </vt:variant>
      <vt:variant>
        <vt:lpwstr>http://phenix.it-sudparis.eu/jvet/doc_end_user/current_document.php?id=3927</vt:lpwstr>
      </vt:variant>
      <vt:variant>
        <vt:lpwstr/>
      </vt:variant>
      <vt:variant>
        <vt:i4>7536663</vt:i4>
      </vt:variant>
      <vt:variant>
        <vt:i4>1986</vt:i4>
      </vt:variant>
      <vt:variant>
        <vt:i4>0</vt:i4>
      </vt:variant>
      <vt:variant>
        <vt:i4>5</vt:i4>
      </vt:variant>
      <vt:variant>
        <vt:lpwstr>http://phenix.it-sudparis.eu/jvet/doc_end_user/current_document.php?id=3808</vt:lpwstr>
      </vt:variant>
      <vt:variant>
        <vt:lpwstr/>
      </vt:variant>
      <vt:variant>
        <vt:i4>7798806</vt:i4>
      </vt:variant>
      <vt:variant>
        <vt:i4>1983</vt:i4>
      </vt:variant>
      <vt:variant>
        <vt:i4>0</vt:i4>
      </vt:variant>
      <vt:variant>
        <vt:i4>5</vt:i4>
      </vt:variant>
      <vt:variant>
        <vt:lpwstr>http://phenix.it-sudparis.eu/jvet/doc_end_user/current_document.php?id=3942</vt:lpwstr>
      </vt:variant>
      <vt:variant>
        <vt:lpwstr/>
      </vt:variant>
      <vt:variant>
        <vt:i4>7536663</vt:i4>
      </vt:variant>
      <vt:variant>
        <vt:i4>1980</vt:i4>
      </vt:variant>
      <vt:variant>
        <vt:i4>0</vt:i4>
      </vt:variant>
      <vt:variant>
        <vt:i4>5</vt:i4>
      </vt:variant>
      <vt:variant>
        <vt:lpwstr>http://phenix.it-sudparis.eu/jvet/doc_end_user/current_document.php?id=3801</vt:lpwstr>
      </vt:variant>
      <vt:variant>
        <vt:lpwstr/>
      </vt:variant>
      <vt:variant>
        <vt:i4>7340063</vt:i4>
      </vt:variant>
      <vt:variant>
        <vt:i4>1977</vt:i4>
      </vt:variant>
      <vt:variant>
        <vt:i4>0</vt:i4>
      </vt:variant>
      <vt:variant>
        <vt:i4>5</vt:i4>
      </vt:variant>
      <vt:variant>
        <vt:lpwstr>http://phenix.it-sudparis.eu/jvet/doc_end_user/current_document.php?id=4046</vt:lpwstr>
      </vt:variant>
      <vt:variant>
        <vt:lpwstr/>
      </vt:variant>
      <vt:variant>
        <vt:i4>8060952</vt:i4>
      </vt:variant>
      <vt:variant>
        <vt:i4>1974</vt:i4>
      </vt:variant>
      <vt:variant>
        <vt:i4>0</vt:i4>
      </vt:variant>
      <vt:variant>
        <vt:i4>5</vt:i4>
      </vt:variant>
      <vt:variant>
        <vt:lpwstr>http://phenix.it-sudparis.eu/jvet/doc_end_user/current_document.php?id=3787</vt:lpwstr>
      </vt:variant>
      <vt:variant>
        <vt:lpwstr/>
      </vt:variant>
      <vt:variant>
        <vt:i4>7667736</vt:i4>
      </vt:variant>
      <vt:variant>
        <vt:i4>1971</vt:i4>
      </vt:variant>
      <vt:variant>
        <vt:i4>0</vt:i4>
      </vt:variant>
      <vt:variant>
        <vt:i4>5</vt:i4>
      </vt:variant>
      <vt:variant>
        <vt:lpwstr>http://phenix.it-sudparis.eu/jvet/doc_end_user/current_document.php?id=3766</vt:lpwstr>
      </vt:variant>
      <vt:variant>
        <vt:lpwstr/>
      </vt:variant>
      <vt:variant>
        <vt:i4>7602198</vt:i4>
      </vt:variant>
      <vt:variant>
        <vt:i4>1968</vt:i4>
      </vt:variant>
      <vt:variant>
        <vt:i4>0</vt:i4>
      </vt:variant>
      <vt:variant>
        <vt:i4>5</vt:i4>
      </vt:variant>
      <vt:variant>
        <vt:lpwstr>http://phenix.it-sudparis.eu/jvet/doc_end_user/current_document.php?id=3971</vt:lpwstr>
      </vt:variant>
      <vt:variant>
        <vt:lpwstr/>
      </vt:variant>
      <vt:variant>
        <vt:i4>7995417</vt:i4>
      </vt:variant>
      <vt:variant>
        <vt:i4>1965</vt:i4>
      </vt:variant>
      <vt:variant>
        <vt:i4>0</vt:i4>
      </vt:variant>
      <vt:variant>
        <vt:i4>5</vt:i4>
      </vt:variant>
      <vt:variant>
        <vt:lpwstr>http://phenix.it-sudparis.eu/jvet/doc_end_user/current_document.php?id=3696</vt:lpwstr>
      </vt:variant>
      <vt:variant>
        <vt:lpwstr/>
      </vt:variant>
      <vt:variant>
        <vt:i4>7733279</vt:i4>
      </vt:variant>
      <vt:variant>
        <vt:i4>1962</vt:i4>
      </vt:variant>
      <vt:variant>
        <vt:i4>0</vt:i4>
      </vt:variant>
      <vt:variant>
        <vt:i4>5</vt:i4>
      </vt:variant>
      <vt:variant>
        <vt:lpwstr>http://phenix.it-sudparis.eu/jvet/doc_end_user/current_document.php?id=4020</vt:lpwstr>
      </vt:variant>
      <vt:variant>
        <vt:lpwstr/>
      </vt:variant>
      <vt:variant>
        <vt:i4>7536665</vt:i4>
      </vt:variant>
      <vt:variant>
        <vt:i4>1959</vt:i4>
      </vt:variant>
      <vt:variant>
        <vt:i4>0</vt:i4>
      </vt:variant>
      <vt:variant>
        <vt:i4>5</vt:i4>
      </vt:variant>
      <vt:variant>
        <vt:lpwstr>http://phenix.it-sudparis.eu/jvet/doc_end_user/current_document.php?id=3608</vt:lpwstr>
      </vt:variant>
      <vt:variant>
        <vt:lpwstr/>
      </vt:variant>
      <vt:variant>
        <vt:i4>7798815</vt:i4>
      </vt:variant>
      <vt:variant>
        <vt:i4>1956</vt:i4>
      </vt:variant>
      <vt:variant>
        <vt:i4>0</vt:i4>
      </vt:variant>
      <vt:variant>
        <vt:i4>5</vt:i4>
      </vt:variant>
      <vt:variant>
        <vt:lpwstr>http://phenix.it-sudparis.eu/jvet/doc_end_user/current_document.php?id=4035</vt:lpwstr>
      </vt:variant>
      <vt:variant>
        <vt:lpwstr/>
      </vt:variant>
      <vt:variant>
        <vt:i4>7995418</vt:i4>
      </vt:variant>
      <vt:variant>
        <vt:i4>1953</vt:i4>
      </vt:variant>
      <vt:variant>
        <vt:i4>0</vt:i4>
      </vt:variant>
      <vt:variant>
        <vt:i4>5</vt:i4>
      </vt:variant>
      <vt:variant>
        <vt:lpwstr>http://phenix.it-sudparis.eu/jvet/doc_end_user/current_document.php?id=3596</vt:lpwstr>
      </vt:variant>
      <vt:variant>
        <vt:lpwstr/>
      </vt:variant>
      <vt:variant>
        <vt:i4>7405590</vt:i4>
      </vt:variant>
      <vt:variant>
        <vt:i4>1950</vt:i4>
      </vt:variant>
      <vt:variant>
        <vt:i4>0</vt:i4>
      </vt:variant>
      <vt:variant>
        <vt:i4>5</vt:i4>
      </vt:variant>
      <vt:variant>
        <vt:lpwstr>http://phenix.it-sudparis.eu/jvet/doc_end_user/current_document.php?id=3921</vt:lpwstr>
      </vt:variant>
      <vt:variant>
        <vt:lpwstr/>
      </vt:variant>
      <vt:variant>
        <vt:i4>7733274</vt:i4>
      </vt:variant>
      <vt:variant>
        <vt:i4>1947</vt:i4>
      </vt:variant>
      <vt:variant>
        <vt:i4>0</vt:i4>
      </vt:variant>
      <vt:variant>
        <vt:i4>5</vt:i4>
      </vt:variant>
      <vt:variant>
        <vt:lpwstr>http://phenix.it-sudparis.eu/jvet/doc_end_user/current_document.php?id=3551</vt:lpwstr>
      </vt:variant>
      <vt:variant>
        <vt:lpwstr/>
      </vt:variant>
      <vt:variant>
        <vt:i4>7405591</vt:i4>
      </vt:variant>
      <vt:variant>
        <vt:i4>1944</vt:i4>
      </vt:variant>
      <vt:variant>
        <vt:i4>0</vt:i4>
      </vt:variant>
      <vt:variant>
        <vt:i4>5</vt:i4>
      </vt:variant>
      <vt:variant>
        <vt:lpwstr>http://phenix.it-sudparis.eu/jvet/doc_end_user/current_document.php?id=3824</vt:lpwstr>
      </vt:variant>
      <vt:variant>
        <vt:lpwstr/>
      </vt:variant>
      <vt:variant>
        <vt:i4>7995416</vt:i4>
      </vt:variant>
      <vt:variant>
        <vt:i4>1941</vt:i4>
      </vt:variant>
      <vt:variant>
        <vt:i4>0</vt:i4>
      </vt:variant>
      <vt:variant>
        <vt:i4>5</vt:i4>
      </vt:variant>
      <vt:variant>
        <vt:lpwstr>http://phenix.it-sudparis.eu/jvet/doc_end_user/current_document.php?id=3794</vt:lpwstr>
      </vt:variant>
      <vt:variant>
        <vt:lpwstr/>
      </vt:variant>
      <vt:variant>
        <vt:i4>7340063</vt:i4>
      </vt:variant>
      <vt:variant>
        <vt:i4>1938</vt:i4>
      </vt:variant>
      <vt:variant>
        <vt:i4>0</vt:i4>
      </vt:variant>
      <vt:variant>
        <vt:i4>5</vt:i4>
      </vt:variant>
      <vt:variant>
        <vt:lpwstr>http://phenix.it-sudparis.eu/jvet/doc_end_user/current_document.php?id=4043</vt:lpwstr>
      </vt:variant>
      <vt:variant>
        <vt:lpwstr/>
      </vt:variant>
      <vt:variant>
        <vt:i4>7340055</vt:i4>
      </vt:variant>
      <vt:variant>
        <vt:i4>1935</vt:i4>
      </vt:variant>
      <vt:variant>
        <vt:i4>0</vt:i4>
      </vt:variant>
      <vt:variant>
        <vt:i4>5</vt:i4>
      </vt:variant>
      <vt:variant>
        <vt:lpwstr>http://phenix.it-sudparis.eu/jvet/doc_end_user/current_document.php?id=3833</vt:lpwstr>
      </vt:variant>
      <vt:variant>
        <vt:lpwstr/>
      </vt:variant>
      <vt:variant>
        <vt:i4>7733270</vt:i4>
      </vt:variant>
      <vt:variant>
        <vt:i4>1932</vt:i4>
      </vt:variant>
      <vt:variant>
        <vt:i4>0</vt:i4>
      </vt:variant>
      <vt:variant>
        <vt:i4>5</vt:i4>
      </vt:variant>
      <vt:variant>
        <vt:lpwstr>http://phenix.it-sudparis.eu/jvet/doc_end_user/current_document.php?id=3950</vt:lpwstr>
      </vt:variant>
      <vt:variant>
        <vt:lpwstr/>
      </vt:variant>
      <vt:variant>
        <vt:i4>7602202</vt:i4>
      </vt:variant>
      <vt:variant>
        <vt:i4>1929</vt:i4>
      </vt:variant>
      <vt:variant>
        <vt:i4>0</vt:i4>
      </vt:variant>
      <vt:variant>
        <vt:i4>5</vt:i4>
      </vt:variant>
      <vt:variant>
        <vt:lpwstr>http://phenix.it-sudparis.eu/jvet/doc_end_user/current_document.php?id=3574</vt:lpwstr>
      </vt:variant>
      <vt:variant>
        <vt:lpwstr/>
      </vt:variant>
      <vt:variant>
        <vt:i4>7798806</vt:i4>
      </vt:variant>
      <vt:variant>
        <vt:i4>1926</vt:i4>
      </vt:variant>
      <vt:variant>
        <vt:i4>0</vt:i4>
      </vt:variant>
      <vt:variant>
        <vt:i4>5</vt:i4>
      </vt:variant>
      <vt:variant>
        <vt:lpwstr>http://phenix.it-sudparis.eu/jvet/doc_end_user/current_document.php?id=3945</vt:lpwstr>
      </vt:variant>
      <vt:variant>
        <vt:lpwstr/>
      </vt:variant>
      <vt:variant>
        <vt:i4>7602202</vt:i4>
      </vt:variant>
      <vt:variant>
        <vt:i4>1923</vt:i4>
      </vt:variant>
      <vt:variant>
        <vt:i4>0</vt:i4>
      </vt:variant>
      <vt:variant>
        <vt:i4>5</vt:i4>
      </vt:variant>
      <vt:variant>
        <vt:lpwstr>http://phenix.it-sudparis.eu/jvet/doc_end_user/current_document.php?id=3571</vt:lpwstr>
      </vt:variant>
      <vt:variant>
        <vt:lpwstr/>
      </vt:variant>
      <vt:variant>
        <vt:i4>7340054</vt:i4>
      </vt:variant>
      <vt:variant>
        <vt:i4>1920</vt:i4>
      </vt:variant>
      <vt:variant>
        <vt:i4>0</vt:i4>
      </vt:variant>
      <vt:variant>
        <vt:i4>5</vt:i4>
      </vt:variant>
      <vt:variant>
        <vt:lpwstr>http://phenix.it-sudparis.eu/jvet/doc_end_user/current_document.php?id=3937</vt:lpwstr>
      </vt:variant>
      <vt:variant>
        <vt:lpwstr/>
      </vt:variant>
      <vt:variant>
        <vt:i4>7471126</vt:i4>
      </vt:variant>
      <vt:variant>
        <vt:i4>1917</vt:i4>
      </vt:variant>
      <vt:variant>
        <vt:i4>0</vt:i4>
      </vt:variant>
      <vt:variant>
        <vt:i4>5</vt:i4>
      </vt:variant>
      <vt:variant>
        <vt:lpwstr>http://phenix.it-sudparis.eu/jvet/doc_end_user/current_document.php?id=3919</vt:lpwstr>
      </vt:variant>
      <vt:variant>
        <vt:lpwstr/>
      </vt:variant>
      <vt:variant>
        <vt:i4>7471129</vt:i4>
      </vt:variant>
      <vt:variant>
        <vt:i4>1914</vt:i4>
      </vt:variant>
      <vt:variant>
        <vt:i4>0</vt:i4>
      </vt:variant>
      <vt:variant>
        <vt:i4>5</vt:i4>
      </vt:variant>
      <vt:variant>
        <vt:lpwstr>http://phenix.it-sudparis.eu/jvet/doc_end_user/current_document.php?id=3614</vt:lpwstr>
      </vt:variant>
      <vt:variant>
        <vt:lpwstr/>
      </vt:variant>
      <vt:variant>
        <vt:i4>7405590</vt:i4>
      </vt:variant>
      <vt:variant>
        <vt:i4>1911</vt:i4>
      </vt:variant>
      <vt:variant>
        <vt:i4>0</vt:i4>
      </vt:variant>
      <vt:variant>
        <vt:i4>5</vt:i4>
      </vt:variant>
      <vt:variant>
        <vt:lpwstr>http://phenix.it-sudparis.eu/jvet/doc_end_user/current_document.php?id=3925</vt:lpwstr>
      </vt:variant>
      <vt:variant>
        <vt:lpwstr/>
      </vt:variant>
      <vt:variant>
        <vt:i4>7798815</vt:i4>
      </vt:variant>
      <vt:variant>
        <vt:i4>1908</vt:i4>
      </vt:variant>
      <vt:variant>
        <vt:i4>0</vt:i4>
      </vt:variant>
      <vt:variant>
        <vt:i4>5</vt:i4>
      </vt:variant>
      <vt:variant>
        <vt:lpwstr>http://phenix.it-sudparis.eu/jvet/doc_end_user/current_document.php?id=4031</vt:lpwstr>
      </vt:variant>
      <vt:variant>
        <vt:lpwstr/>
      </vt:variant>
      <vt:variant>
        <vt:i4>7405591</vt:i4>
      </vt:variant>
      <vt:variant>
        <vt:i4>1905</vt:i4>
      </vt:variant>
      <vt:variant>
        <vt:i4>0</vt:i4>
      </vt:variant>
      <vt:variant>
        <vt:i4>5</vt:i4>
      </vt:variant>
      <vt:variant>
        <vt:lpwstr>http://phenix.it-sudparis.eu/jvet/doc_end_user/current_document.php?id=3820</vt:lpwstr>
      </vt:variant>
      <vt:variant>
        <vt:lpwstr/>
      </vt:variant>
      <vt:variant>
        <vt:i4>7667734</vt:i4>
      </vt:variant>
      <vt:variant>
        <vt:i4>1899</vt:i4>
      </vt:variant>
      <vt:variant>
        <vt:i4>0</vt:i4>
      </vt:variant>
      <vt:variant>
        <vt:i4>5</vt:i4>
      </vt:variant>
      <vt:variant>
        <vt:lpwstr>http://phenix.it-sudparis.eu/jvet/doc_end_user/current_document.php?id=3965</vt:lpwstr>
      </vt:variant>
      <vt:variant>
        <vt:lpwstr/>
      </vt:variant>
      <vt:variant>
        <vt:i4>7536665</vt:i4>
      </vt:variant>
      <vt:variant>
        <vt:i4>1896</vt:i4>
      </vt:variant>
      <vt:variant>
        <vt:i4>0</vt:i4>
      </vt:variant>
      <vt:variant>
        <vt:i4>5</vt:i4>
      </vt:variant>
      <vt:variant>
        <vt:lpwstr>http://phenix.it-sudparis.eu/jvet/doc_end_user/current_document.php?id=3603</vt:lpwstr>
      </vt:variant>
      <vt:variant>
        <vt:lpwstr/>
      </vt:variant>
      <vt:variant>
        <vt:i4>7733279</vt:i4>
      </vt:variant>
      <vt:variant>
        <vt:i4>1893</vt:i4>
      </vt:variant>
      <vt:variant>
        <vt:i4>0</vt:i4>
      </vt:variant>
      <vt:variant>
        <vt:i4>5</vt:i4>
      </vt:variant>
      <vt:variant>
        <vt:lpwstr>http://phenix.it-sudparis.eu/jvet/doc_end_user/current_document.php?id=4029</vt:lpwstr>
      </vt:variant>
      <vt:variant>
        <vt:lpwstr/>
      </vt:variant>
      <vt:variant>
        <vt:i4>7340057</vt:i4>
      </vt:variant>
      <vt:variant>
        <vt:i4>1890</vt:i4>
      </vt:variant>
      <vt:variant>
        <vt:i4>0</vt:i4>
      </vt:variant>
      <vt:variant>
        <vt:i4>5</vt:i4>
      </vt:variant>
      <vt:variant>
        <vt:lpwstr>http://phenix.it-sudparis.eu/jvet/doc_end_user/current_document.php?id=3631</vt:lpwstr>
      </vt:variant>
      <vt:variant>
        <vt:lpwstr/>
      </vt:variant>
      <vt:variant>
        <vt:i4>7471127</vt:i4>
      </vt:variant>
      <vt:variant>
        <vt:i4>1887</vt:i4>
      </vt:variant>
      <vt:variant>
        <vt:i4>0</vt:i4>
      </vt:variant>
      <vt:variant>
        <vt:i4>5</vt:i4>
      </vt:variant>
      <vt:variant>
        <vt:lpwstr>http://phenix.it-sudparis.eu/jvet/doc_end_user/current_document.php?id=3813</vt:lpwstr>
      </vt:variant>
      <vt:variant>
        <vt:lpwstr/>
      </vt:variant>
      <vt:variant>
        <vt:i4>7798806</vt:i4>
      </vt:variant>
      <vt:variant>
        <vt:i4>1884</vt:i4>
      </vt:variant>
      <vt:variant>
        <vt:i4>0</vt:i4>
      </vt:variant>
      <vt:variant>
        <vt:i4>5</vt:i4>
      </vt:variant>
      <vt:variant>
        <vt:lpwstr>http://phenix.it-sudparis.eu/jvet/doc_end_user/current_document.php?id=3941</vt:lpwstr>
      </vt:variant>
      <vt:variant>
        <vt:lpwstr/>
      </vt:variant>
      <vt:variant>
        <vt:i4>7733270</vt:i4>
      </vt:variant>
      <vt:variant>
        <vt:i4>1881</vt:i4>
      </vt:variant>
      <vt:variant>
        <vt:i4>0</vt:i4>
      </vt:variant>
      <vt:variant>
        <vt:i4>5</vt:i4>
      </vt:variant>
      <vt:variant>
        <vt:lpwstr>http://phenix.it-sudparis.eu/jvet/doc_end_user/current_document.php?id=3951</vt:lpwstr>
      </vt:variant>
      <vt:variant>
        <vt:lpwstr/>
      </vt:variant>
      <vt:variant>
        <vt:i4>7536663</vt:i4>
      </vt:variant>
      <vt:variant>
        <vt:i4>1878</vt:i4>
      </vt:variant>
      <vt:variant>
        <vt:i4>0</vt:i4>
      </vt:variant>
      <vt:variant>
        <vt:i4>5</vt:i4>
      </vt:variant>
      <vt:variant>
        <vt:lpwstr>http://phenix.it-sudparis.eu/jvet/doc_end_user/current_document.php?id=3804</vt:lpwstr>
      </vt:variant>
      <vt:variant>
        <vt:lpwstr/>
      </vt:variant>
      <vt:variant>
        <vt:i4>7798806</vt:i4>
      </vt:variant>
      <vt:variant>
        <vt:i4>1875</vt:i4>
      </vt:variant>
      <vt:variant>
        <vt:i4>0</vt:i4>
      </vt:variant>
      <vt:variant>
        <vt:i4>5</vt:i4>
      </vt:variant>
      <vt:variant>
        <vt:lpwstr>http://phenix.it-sudparis.eu/jvet/doc_end_user/current_document.php?id=3940</vt:lpwstr>
      </vt:variant>
      <vt:variant>
        <vt:lpwstr/>
      </vt:variant>
      <vt:variant>
        <vt:i4>7536663</vt:i4>
      </vt:variant>
      <vt:variant>
        <vt:i4>1872</vt:i4>
      </vt:variant>
      <vt:variant>
        <vt:i4>0</vt:i4>
      </vt:variant>
      <vt:variant>
        <vt:i4>5</vt:i4>
      </vt:variant>
      <vt:variant>
        <vt:lpwstr>http://phenix.it-sudparis.eu/jvet/doc_end_user/current_document.php?id=3803</vt:lpwstr>
      </vt:variant>
      <vt:variant>
        <vt:lpwstr/>
      </vt:variant>
      <vt:variant>
        <vt:i4>7536663</vt:i4>
      </vt:variant>
      <vt:variant>
        <vt:i4>1869</vt:i4>
      </vt:variant>
      <vt:variant>
        <vt:i4>0</vt:i4>
      </vt:variant>
      <vt:variant>
        <vt:i4>5</vt:i4>
      </vt:variant>
      <vt:variant>
        <vt:lpwstr>http://phenix.it-sudparis.eu/jvet/doc_end_user/current_document.php?id=3805</vt:lpwstr>
      </vt:variant>
      <vt:variant>
        <vt:lpwstr/>
      </vt:variant>
      <vt:variant>
        <vt:i4>7798806</vt:i4>
      </vt:variant>
      <vt:variant>
        <vt:i4>1866</vt:i4>
      </vt:variant>
      <vt:variant>
        <vt:i4>0</vt:i4>
      </vt:variant>
      <vt:variant>
        <vt:i4>5</vt:i4>
      </vt:variant>
      <vt:variant>
        <vt:lpwstr>http://phenix.it-sudparis.eu/jvet/doc_end_user/current_document.php?id=3947</vt:lpwstr>
      </vt:variant>
      <vt:variant>
        <vt:lpwstr/>
      </vt:variant>
      <vt:variant>
        <vt:i4>7471126</vt:i4>
      </vt:variant>
      <vt:variant>
        <vt:i4>1863</vt:i4>
      </vt:variant>
      <vt:variant>
        <vt:i4>0</vt:i4>
      </vt:variant>
      <vt:variant>
        <vt:i4>5</vt:i4>
      </vt:variant>
      <vt:variant>
        <vt:lpwstr>http://phenix.it-sudparis.eu/jvet/doc_end_user/current_document.php?id=3914</vt:lpwstr>
      </vt:variant>
      <vt:variant>
        <vt:lpwstr/>
      </vt:variant>
      <vt:variant>
        <vt:i4>7995414</vt:i4>
      </vt:variant>
      <vt:variant>
        <vt:i4>1860</vt:i4>
      </vt:variant>
      <vt:variant>
        <vt:i4>0</vt:i4>
      </vt:variant>
      <vt:variant>
        <vt:i4>5</vt:i4>
      </vt:variant>
      <vt:variant>
        <vt:lpwstr>http://phenix.it-sudparis.eu/jvet/doc_end_user/current_document.php?id=3991</vt:lpwstr>
      </vt:variant>
      <vt:variant>
        <vt:lpwstr/>
      </vt:variant>
      <vt:variant>
        <vt:i4>7602200</vt:i4>
      </vt:variant>
      <vt:variant>
        <vt:i4>1857</vt:i4>
      </vt:variant>
      <vt:variant>
        <vt:i4>0</vt:i4>
      </vt:variant>
      <vt:variant>
        <vt:i4>5</vt:i4>
      </vt:variant>
      <vt:variant>
        <vt:lpwstr>http://phenix.it-sudparis.eu/jvet/doc_end_user/current_document.php?id=3775</vt:lpwstr>
      </vt:variant>
      <vt:variant>
        <vt:lpwstr/>
      </vt:variant>
      <vt:variant>
        <vt:i4>7602207</vt:i4>
      </vt:variant>
      <vt:variant>
        <vt:i4>1854</vt:i4>
      </vt:variant>
      <vt:variant>
        <vt:i4>0</vt:i4>
      </vt:variant>
      <vt:variant>
        <vt:i4>5</vt:i4>
      </vt:variant>
      <vt:variant>
        <vt:lpwstr>http://phenix.it-sudparis.eu/jvet/doc_end_user/current_document.php?id=4006</vt:lpwstr>
      </vt:variant>
      <vt:variant>
        <vt:lpwstr/>
      </vt:variant>
      <vt:variant>
        <vt:i4>7340057</vt:i4>
      </vt:variant>
      <vt:variant>
        <vt:i4>1851</vt:i4>
      </vt:variant>
      <vt:variant>
        <vt:i4>0</vt:i4>
      </vt:variant>
      <vt:variant>
        <vt:i4>5</vt:i4>
      </vt:variant>
      <vt:variant>
        <vt:lpwstr>http://phenix.it-sudparis.eu/jvet/doc_end_user/current_document.php?id=3635</vt:lpwstr>
      </vt:variant>
      <vt:variant>
        <vt:lpwstr/>
      </vt:variant>
      <vt:variant>
        <vt:i4>7471129</vt:i4>
      </vt:variant>
      <vt:variant>
        <vt:i4>1848</vt:i4>
      </vt:variant>
      <vt:variant>
        <vt:i4>0</vt:i4>
      </vt:variant>
      <vt:variant>
        <vt:i4>5</vt:i4>
      </vt:variant>
      <vt:variant>
        <vt:lpwstr>http://phenix.it-sudparis.eu/jvet/doc_end_user/current_document.php?id=3617</vt:lpwstr>
      </vt:variant>
      <vt:variant>
        <vt:lpwstr/>
      </vt:variant>
      <vt:variant>
        <vt:i4>7733279</vt:i4>
      </vt:variant>
      <vt:variant>
        <vt:i4>1845</vt:i4>
      </vt:variant>
      <vt:variant>
        <vt:i4>0</vt:i4>
      </vt:variant>
      <vt:variant>
        <vt:i4>5</vt:i4>
      </vt:variant>
      <vt:variant>
        <vt:lpwstr>http://phenix.it-sudparis.eu/jvet/doc_end_user/current_document.php?id=4025</vt:lpwstr>
      </vt:variant>
      <vt:variant>
        <vt:lpwstr/>
      </vt:variant>
      <vt:variant>
        <vt:i4>7733270</vt:i4>
      </vt:variant>
      <vt:variant>
        <vt:i4>1842</vt:i4>
      </vt:variant>
      <vt:variant>
        <vt:i4>0</vt:i4>
      </vt:variant>
      <vt:variant>
        <vt:i4>5</vt:i4>
      </vt:variant>
      <vt:variant>
        <vt:lpwstr>http://phenix.it-sudparis.eu/jvet/doc_end_user/current_document.php?id=3952</vt:lpwstr>
      </vt:variant>
      <vt:variant>
        <vt:lpwstr/>
      </vt:variant>
      <vt:variant>
        <vt:i4>7340063</vt:i4>
      </vt:variant>
      <vt:variant>
        <vt:i4>1839</vt:i4>
      </vt:variant>
      <vt:variant>
        <vt:i4>0</vt:i4>
      </vt:variant>
      <vt:variant>
        <vt:i4>5</vt:i4>
      </vt:variant>
      <vt:variant>
        <vt:lpwstr>http://phenix.it-sudparis.eu/jvet/doc_end_user/current_document.php?id=4040</vt:lpwstr>
      </vt:variant>
      <vt:variant>
        <vt:lpwstr/>
      </vt:variant>
      <vt:variant>
        <vt:i4>7536662</vt:i4>
      </vt:variant>
      <vt:variant>
        <vt:i4>1836</vt:i4>
      </vt:variant>
      <vt:variant>
        <vt:i4>0</vt:i4>
      </vt:variant>
      <vt:variant>
        <vt:i4>5</vt:i4>
      </vt:variant>
      <vt:variant>
        <vt:lpwstr>http://phenix.it-sudparis.eu/jvet/doc_end_user/current_document.php?id=3904</vt:lpwstr>
      </vt:variant>
      <vt:variant>
        <vt:lpwstr/>
      </vt:variant>
      <vt:variant>
        <vt:i4>8060952</vt:i4>
      </vt:variant>
      <vt:variant>
        <vt:i4>1833</vt:i4>
      </vt:variant>
      <vt:variant>
        <vt:i4>0</vt:i4>
      </vt:variant>
      <vt:variant>
        <vt:i4>5</vt:i4>
      </vt:variant>
      <vt:variant>
        <vt:lpwstr>http://phenix.it-sudparis.eu/jvet/doc_end_user/current_document.php?id=3785</vt:lpwstr>
      </vt:variant>
      <vt:variant>
        <vt:lpwstr/>
      </vt:variant>
      <vt:variant>
        <vt:i4>7471135</vt:i4>
      </vt:variant>
      <vt:variant>
        <vt:i4>1830</vt:i4>
      </vt:variant>
      <vt:variant>
        <vt:i4>0</vt:i4>
      </vt:variant>
      <vt:variant>
        <vt:i4>5</vt:i4>
      </vt:variant>
      <vt:variant>
        <vt:lpwstr>http://phenix.it-sudparis.eu/jvet/doc_end_user/current_document.php?id=4062</vt:lpwstr>
      </vt:variant>
      <vt:variant>
        <vt:lpwstr/>
      </vt:variant>
      <vt:variant>
        <vt:i4>7340063</vt:i4>
      </vt:variant>
      <vt:variant>
        <vt:i4>1827</vt:i4>
      </vt:variant>
      <vt:variant>
        <vt:i4>0</vt:i4>
      </vt:variant>
      <vt:variant>
        <vt:i4>5</vt:i4>
      </vt:variant>
      <vt:variant>
        <vt:lpwstr>http://phenix.it-sudparis.eu/jvet/doc_end_user/current_document.php?id=4044</vt:lpwstr>
      </vt:variant>
      <vt:variant>
        <vt:lpwstr/>
      </vt:variant>
      <vt:variant>
        <vt:i4>7667743</vt:i4>
      </vt:variant>
      <vt:variant>
        <vt:i4>1824</vt:i4>
      </vt:variant>
      <vt:variant>
        <vt:i4>0</vt:i4>
      </vt:variant>
      <vt:variant>
        <vt:i4>5</vt:i4>
      </vt:variant>
      <vt:variant>
        <vt:lpwstr>http://phenix.it-sudparis.eu/jvet/doc_end_user/current_document.php?id=4011</vt:lpwstr>
      </vt:variant>
      <vt:variant>
        <vt:lpwstr/>
      </vt:variant>
      <vt:variant>
        <vt:i4>7340063</vt:i4>
      </vt:variant>
      <vt:variant>
        <vt:i4>1821</vt:i4>
      </vt:variant>
      <vt:variant>
        <vt:i4>0</vt:i4>
      </vt:variant>
      <vt:variant>
        <vt:i4>5</vt:i4>
      </vt:variant>
      <vt:variant>
        <vt:lpwstr>http://phenix.it-sudparis.eu/jvet/doc_end_user/current_document.php?id=4049</vt:lpwstr>
      </vt:variant>
      <vt:variant>
        <vt:lpwstr/>
      </vt:variant>
      <vt:variant>
        <vt:i4>7340063</vt:i4>
      </vt:variant>
      <vt:variant>
        <vt:i4>1818</vt:i4>
      </vt:variant>
      <vt:variant>
        <vt:i4>0</vt:i4>
      </vt:variant>
      <vt:variant>
        <vt:i4>5</vt:i4>
      </vt:variant>
      <vt:variant>
        <vt:lpwstr>http://phenix.it-sudparis.eu/jvet/doc_end_user/current_document.php?id=4041</vt:lpwstr>
      </vt:variant>
      <vt:variant>
        <vt:lpwstr/>
      </vt:variant>
      <vt:variant>
        <vt:i4>7667737</vt:i4>
      </vt:variant>
      <vt:variant>
        <vt:i4>1815</vt:i4>
      </vt:variant>
      <vt:variant>
        <vt:i4>0</vt:i4>
      </vt:variant>
      <vt:variant>
        <vt:i4>5</vt:i4>
      </vt:variant>
      <vt:variant>
        <vt:lpwstr>http://phenix.it-sudparis.eu/jvet/doc_end_user/current_document.php?id=3669</vt:lpwstr>
      </vt:variant>
      <vt:variant>
        <vt:lpwstr/>
      </vt:variant>
      <vt:variant>
        <vt:i4>7667743</vt:i4>
      </vt:variant>
      <vt:variant>
        <vt:i4>1812</vt:i4>
      </vt:variant>
      <vt:variant>
        <vt:i4>0</vt:i4>
      </vt:variant>
      <vt:variant>
        <vt:i4>5</vt:i4>
      </vt:variant>
      <vt:variant>
        <vt:lpwstr>http://phenix.it-sudparis.eu/jvet/doc_end_user/current_document.php?id=4014</vt:lpwstr>
      </vt:variant>
      <vt:variant>
        <vt:lpwstr/>
      </vt:variant>
      <vt:variant>
        <vt:i4>8060951</vt:i4>
      </vt:variant>
      <vt:variant>
        <vt:i4>1809</vt:i4>
      </vt:variant>
      <vt:variant>
        <vt:i4>0</vt:i4>
      </vt:variant>
      <vt:variant>
        <vt:i4>5</vt:i4>
      </vt:variant>
      <vt:variant>
        <vt:lpwstr>http://phenix.it-sudparis.eu/jvet/doc_end_user/current_document.php?id=3885</vt:lpwstr>
      </vt:variant>
      <vt:variant>
        <vt:lpwstr/>
      </vt:variant>
      <vt:variant>
        <vt:i4>8060951</vt:i4>
      </vt:variant>
      <vt:variant>
        <vt:i4>1806</vt:i4>
      </vt:variant>
      <vt:variant>
        <vt:i4>0</vt:i4>
      </vt:variant>
      <vt:variant>
        <vt:i4>5</vt:i4>
      </vt:variant>
      <vt:variant>
        <vt:lpwstr>http://phenix.it-sudparis.eu/jvet/doc_end_user/current_document.php?id=3882</vt:lpwstr>
      </vt:variant>
      <vt:variant>
        <vt:lpwstr/>
      </vt:variant>
      <vt:variant>
        <vt:i4>7405599</vt:i4>
      </vt:variant>
      <vt:variant>
        <vt:i4>1803</vt:i4>
      </vt:variant>
      <vt:variant>
        <vt:i4>0</vt:i4>
      </vt:variant>
      <vt:variant>
        <vt:i4>5</vt:i4>
      </vt:variant>
      <vt:variant>
        <vt:lpwstr>http://phenix.it-sudparis.eu/jvet/doc_end_user/current_document.php?id=4050</vt:lpwstr>
      </vt:variant>
      <vt:variant>
        <vt:lpwstr/>
      </vt:variant>
      <vt:variant>
        <vt:i4>7602199</vt:i4>
      </vt:variant>
      <vt:variant>
        <vt:i4>1800</vt:i4>
      </vt:variant>
      <vt:variant>
        <vt:i4>0</vt:i4>
      </vt:variant>
      <vt:variant>
        <vt:i4>5</vt:i4>
      </vt:variant>
      <vt:variant>
        <vt:lpwstr>http://phenix.it-sudparis.eu/jvet/doc_end_user/current_document.php?id=3870</vt:lpwstr>
      </vt:variant>
      <vt:variant>
        <vt:lpwstr/>
      </vt:variant>
      <vt:variant>
        <vt:i4>7667735</vt:i4>
      </vt:variant>
      <vt:variant>
        <vt:i4>1797</vt:i4>
      </vt:variant>
      <vt:variant>
        <vt:i4>0</vt:i4>
      </vt:variant>
      <vt:variant>
        <vt:i4>5</vt:i4>
      </vt:variant>
      <vt:variant>
        <vt:lpwstr>http://phenix.it-sudparis.eu/jvet/doc_end_user/current_document.php?id=3867</vt:lpwstr>
      </vt:variant>
      <vt:variant>
        <vt:lpwstr/>
      </vt:variant>
      <vt:variant>
        <vt:i4>7798806</vt:i4>
      </vt:variant>
      <vt:variant>
        <vt:i4>1794</vt:i4>
      </vt:variant>
      <vt:variant>
        <vt:i4>0</vt:i4>
      </vt:variant>
      <vt:variant>
        <vt:i4>5</vt:i4>
      </vt:variant>
      <vt:variant>
        <vt:lpwstr>http://phenix.it-sudparis.eu/jvet/doc_end_user/current_document.php?id=3944</vt:lpwstr>
      </vt:variant>
      <vt:variant>
        <vt:lpwstr/>
      </vt:variant>
      <vt:variant>
        <vt:i4>7667735</vt:i4>
      </vt:variant>
      <vt:variant>
        <vt:i4>1791</vt:i4>
      </vt:variant>
      <vt:variant>
        <vt:i4>0</vt:i4>
      </vt:variant>
      <vt:variant>
        <vt:i4>5</vt:i4>
      </vt:variant>
      <vt:variant>
        <vt:lpwstr>http://phenix.it-sudparis.eu/jvet/doc_end_user/current_document.php?id=3863</vt:lpwstr>
      </vt:variant>
      <vt:variant>
        <vt:lpwstr/>
      </vt:variant>
      <vt:variant>
        <vt:i4>7798815</vt:i4>
      </vt:variant>
      <vt:variant>
        <vt:i4>1788</vt:i4>
      </vt:variant>
      <vt:variant>
        <vt:i4>0</vt:i4>
      </vt:variant>
      <vt:variant>
        <vt:i4>5</vt:i4>
      </vt:variant>
      <vt:variant>
        <vt:lpwstr>http://phenix.it-sudparis.eu/jvet/doc_end_user/current_document.php?id=4039</vt:lpwstr>
      </vt:variant>
      <vt:variant>
        <vt:lpwstr/>
      </vt:variant>
      <vt:variant>
        <vt:i4>7733271</vt:i4>
      </vt:variant>
      <vt:variant>
        <vt:i4>1785</vt:i4>
      </vt:variant>
      <vt:variant>
        <vt:i4>0</vt:i4>
      </vt:variant>
      <vt:variant>
        <vt:i4>5</vt:i4>
      </vt:variant>
      <vt:variant>
        <vt:lpwstr>http://phenix.it-sudparis.eu/jvet/doc_end_user/current_document.php?id=3850</vt:lpwstr>
      </vt:variant>
      <vt:variant>
        <vt:lpwstr/>
      </vt:variant>
      <vt:variant>
        <vt:i4>7733279</vt:i4>
      </vt:variant>
      <vt:variant>
        <vt:i4>1782</vt:i4>
      </vt:variant>
      <vt:variant>
        <vt:i4>0</vt:i4>
      </vt:variant>
      <vt:variant>
        <vt:i4>5</vt:i4>
      </vt:variant>
      <vt:variant>
        <vt:lpwstr>http://phenix.it-sudparis.eu/jvet/doc_end_user/current_document.php?id=4023</vt:lpwstr>
      </vt:variant>
      <vt:variant>
        <vt:lpwstr/>
      </vt:variant>
      <vt:variant>
        <vt:i4>7471127</vt:i4>
      </vt:variant>
      <vt:variant>
        <vt:i4>1779</vt:i4>
      </vt:variant>
      <vt:variant>
        <vt:i4>0</vt:i4>
      </vt:variant>
      <vt:variant>
        <vt:i4>5</vt:i4>
      </vt:variant>
      <vt:variant>
        <vt:lpwstr>http://phenix.it-sudparis.eu/jvet/doc_end_user/current_document.php?id=3818</vt:lpwstr>
      </vt:variant>
      <vt:variant>
        <vt:lpwstr/>
      </vt:variant>
      <vt:variant>
        <vt:i4>7340054</vt:i4>
      </vt:variant>
      <vt:variant>
        <vt:i4>1776</vt:i4>
      </vt:variant>
      <vt:variant>
        <vt:i4>0</vt:i4>
      </vt:variant>
      <vt:variant>
        <vt:i4>5</vt:i4>
      </vt:variant>
      <vt:variant>
        <vt:lpwstr>http://phenix.it-sudparis.eu/jvet/doc_end_user/current_document.php?id=3936</vt:lpwstr>
      </vt:variant>
      <vt:variant>
        <vt:lpwstr/>
      </vt:variant>
      <vt:variant>
        <vt:i4>7471127</vt:i4>
      </vt:variant>
      <vt:variant>
        <vt:i4>1773</vt:i4>
      </vt:variant>
      <vt:variant>
        <vt:i4>0</vt:i4>
      </vt:variant>
      <vt:variant>
        <vt:i4>5</vt:i4>
      </vt:variant>
      <vt:variant>
        <vt:lpwstr>http://phenix.it-sudparis.eu/jvet/doc_end_user/current_document.php?id=3816</vt:lpwstr>
      </vt:variant>
      <vt:variant>
        <vt:lpwstr/>
      </vt:variant>
      <vt:variant>
        <vt:i4>7733279</vt:i4>
      </vt:variant>
      <vt:variant>
        <vt:i4>1770</vt:i4>
      </vt:variant>
      <vt:variant>
        <vt:i4>0</vt:i4>
      </vt:variant>
      <vt:variant>
        <vt:i4>5</vt:i4>
      </vt:variant>
      <vt:variant>
        <vt:lpwstr>http://phenix.it-sudparis.eu/jvet/doc_end_user/current_document.php?id=4021</vt:lpwstr>
      </vt:variant>
      <vt:variant>
        <vt:lpwstr/>
      </vt:variant>
      <vt:variant>
        <vt:i4>7471127</vt:i4>
      </vt:variant>
      <vt:variant>
        <vt:i4>1767</vt:i4>
      </vt:variant>
      <vt:variant>
        <vt:i4>0</vt:i4>
      </vt:variant>
      <vt:variant>
        <vt:i4>5</vt:i4>
      </vt:variant>
      <vt:variant>
        <vt:lpwstr>http://phenix.it-sudparis.eu/jvet/doc_end_user/current_document.php?id=3815</vt:lpwstr>
      </vt:variant>
      <vt:variant>
        <vt:lpwstr/>
      </vt:variant>
      <vt:variant>
        <vt:i4>7798806</vt:i4>
      </vt:variant>
      <vt:variant>
        <vt:i4>1764</vt:i4>
      </vt:variant>
      <vt:variant>
        <vt:i4>0</vt:i4>
      </vt:variant>
      <vt:variant>
        <vt:i4>5</vt:i4>
      </vt:variant>
      <vt:variant>
        <vt:lpwstr>http://phenix.it-sudparis.eu/jvet/doc_end_user/current_document.php?id=3949</vt:lpwstr>
      </vt:variant>
      <vt:variant>
        <vt:lpwstr/>
      </vt:variant>
      <vt:variant>
        <vt:i4>7471127</vt:i4>
      </vt:variant>
      <vt:variant>
        <vt:i4>1761</vt:i4>
      </vt:variant>
      <vt:variant>
        <vt:i4>0</vt:i4>
      </vt:variant>
      <vt:variant>
        <vt:i4>5</vt:i4>
      </vt:variant>
      <vt:variant>
        <vt:lpwstr>http://phenix.it-sudparis.eu/jvet/doc_end_user/current_document.php?id=3811</vt:lpwstr>
      </vt:variant>
      <vt:variant>
        <vt:lpwstr/>
      </vt:variant>
      <vt:variant>
        <vt:i4>7602200</vt:i4>
      </vt:variant>
      <vt:variant>
        <vt:i4>1758</vt:i4>
      </vt:variant>
      <vt:variant>
        <vt:i4>0</vt:i4>
      </vt:variant>
      <vt:variant>
        <vt:i4>5</vt:i4>
      </vt:variant>
      <vt:variant>
        <vt:lpwstr>http://phenix.it-sudparis.eu/jvet/doc_end_user/current_document.php?id=3779</vt:lpwstr>
      </vt:variant>
      <vt:variant>
        <vt:lpwstr/>
      </vt:variant>
      <vt:variant>
        <vt:i4>7602200</vt:i4>
      </vt:variant>
      <vt:variant>
        <vt:i4>1755</vt:i4>
      </vt:variant>
      <vt:variant>
        <vt:i4>0</vt:i4>
      </vt:variant>
      <vt:variant>
        <vt:i4>5</vt:i4>
      </vt:variant>
      <vt:variant>
        <vt:lpwstr>http://phenix.it-sudparis.eu/jvet/doc_end_user/current_document.php?id=3778</vt:lpwstr>
      </vt:variant>
      <vt:variant>
        <vt:lpwstr/>
      </vt:variant>
      <vt:variant>
        <vt:i4>7602207</vt:i4>
      </vt:variant>
      <vt:variant>
        <vt:i4>1752</vt:i4>
      </vt:variant>
      <vt:variant>
        <vt:i4>0</vt:i4>
      </vt:variant>
      <vt:variant>
        <vt:i4>5</vt:i4>
      </vt:variant>
      <vt:variant>
        <vt:lpwstr>http://phenix.it-sudparis.eu/jvet/doc_end_user/current_document.php?id=4003</vt:lpwstr>
      </vt:variant>
      <vt:variant>
        <vt:lpwstr/>
      </vt:variant>
      <vt:variant>
        <vt:i4>7733272</vt:i4>
      </vt:variant>
      <vt:variant>
        <vt:i4>1749</vt:i4>
      </vt:variant>
      <vt:variant>
        <vt:i4>0</vt:i4>
      </vt:variant>
      <vt:variant>
        <vt:i4>5</vt:i4>
      </vt:variant>
      <vt:variant>
        <vt:lpwstr>http://phenix.it-sudparis.eu/jvet/doc_end_user/current_document.php?id=3756</vt:lpwstr>
      </vt:variant>
      <vt:variant>
        <vt:lpwstr/>
      </vt:variant>
      <vt:variant>
        <vt:i4>7536664</vt:i4>
      </vt:variant>
      <vt:variant>
        <vt:i4>1746</vt:i4>
      </vt:variant>
      <vt:variant>
        <vt:i4>0</vt:i4>
      </vt:variant>
      <vt:variant>
        <vt:i4>5</vt:i4>
      </vt:variant>
      <vt:variant>
        <vt:lpwstr>http://phenix.it-sudparis.eu/jvet/doc_end_user/current_document.php?id=3704</vt:lpwstr>
      </vt:variant>
      <vt:variant>
        <vt:lpwstr/>
      </vt:variant>
      <vt:variant>
        <vt:i4>7602198</vt:i4>
      </vt:variant>
      <vt:variant>
        <vt:i4>1743</vt:i4>
      </vt:variant>
      <vt:variant>
        <vt:i4>0</vt:i4>
      </vt:variant>
      <vt:variant>
        <vt:i4>5</vt:i4>
      </vt:variant>
      <vt:variant>
        <vt:lpwstr>http://phenix.it-sudparis.eu/jvet/doc_end_user/current_document.php?id=3974</vt:lpwstr>
      </vt:variant>
      <vt:variant>
        <vt:lpwstr/>
      </vt:variant>
      <vt:variant>
        <vt:i4>7536664</vt:i4>
      </vt:variant>
      <vt:variant>
        <vt:i4>1740</vt:i4>
      </vt:variant>
      <vt:variant>
        <vt:i4>0</vt:i4>
      </vt:variant>
      <vt:variant>
        <vt:i4>5</vt:i4>
      </vt:variant>
      <vt:variant>
        <vt:lpwstr>http://phenix.it-sudparis.eu/jvet/doc_end_user/current_document.php?id=3703</vt:lpwstr>
      </vt:variant>
      <vt:variant>
        <vt:lpwstr/>
      </vt:variant>
      <vt:variant>
        <vt:i4>7602198</vt:i4>
      </vt:variant>
      <vt:variant>
        <vt:i4>1737</vt:i4>
      </vt:variant>
      <vt:variant>
        <vt:i4>0</vt:i4>
      </vt:variant>
      <vt:variant>
        <vt:i4>5</vt:i4>
      </vt:variant>
      <vt:variant>
        <vt:lpwstr>http://phenix.it-sudparis.eu/jvet/doc_end_user/current_document.php?id=3973</vt:lpwstr>
      </vt:variant>
      <vt:variant>
        <vt:lpwstr/>
      </vt:variant>
      <vt:variant>
        <vt:i4>7536664</vt:i4>
      </vt:variant>
      <vt:variant>
        <vt:i4>1734</vt:i4>
      </vt:variant>
      <vt:variant>
        <vt:i4>0</vt:i4>
      </vt:variant>
      <vt:variant>
        <vt:i4>5</vt:i4>
      </vt:variant>
      <vt:variant>
        <vt:lpwstr>http://phenix.it-sudparis.eu/jvet/doc_end_user/current_document.php?id=3702</vt:lpwstr>
      </vt:variant>
      <vt:variant>
        <vt:lpwstr/>
      </vt:variant>
      <vt:variant>
        <vt:i4>8060950</vt:i4>
      </vt:variant>
      <vt:variant>
        <vt:i4>1731</vt:i4>
      </vt:variant>
      <vt:variant>
        <vt:i4>0</vt:i4>
      </vt:variant>
      <vt:variant>
        <vt:i4>5</vt:i4>
      </vt:variant>
      <vt:variant>
        <vt:lpwstr>http://phenix.it-sudparis.eu/jvet/doc_end_user/current_document.php?id=3986</vt:lpwstr>
      </vt:variant>
      <vt:variant>
        <vt:lpwstr/>
      </vt:variant>
      <vt:variant>
        <vt:i4>7995417</vt:i4>
      </vt:variant>
      <vt:variant>
        <vt:i4>1728</vt:i4>
      </vt:variant>
      <vt:variant>
        <vt:i4>0</vt:i4>
      </vt:variant>
      <vt:variant>
        <vt:i4>5</vt:i4>
      </vt:variant>
      <vt:variant>
        <vt:lpwstr>http://phenix.it-sudparis.eu/jvet/doc_end_user/current_document.php?id=3698</vt:lpwstr>
      </vt:variant>
      <vt:variant>
        <vt:lpwstr/>
      </vt:variant>
      <vt:variant>
        <vt:i4>8060950</vt:i4>
      </vt:variant>
      <vt:variant>
        <vt:i4>1725</vt:i4>
      </vt:variant>
      <vt:variant>
        <vt:i4>0</vt:i4>
      </vt:variant>
      <vt:variant>
        <vt:i4>5</vt:i4>
      </vt:variant>
      <vt:variant>
        <vt:lpwstr>http://phenix.it-sudparis.eu/jvet/doc_end_user/current_document.php?id=3982</vt:lpwstr>
      </vt:variant>
      <vt:variant>
        <vt:lpwstr/>
      </vt:variant>
      <vt:variant>
        <vt:i4>7536665</vt:i4>
      </vt:variant>
      <vt:variant>
        <vt:i4>1722</vt:i4>
      </vt:variant>
      <vt:variant>
        <vt:i4>0</vt:i4>
      </vt:variant>
      <vt:variant>
        <vt:i4>5</vt:i4>
      </vt:variant>
      <vt:variant>
        <vt:lpwstr>http://phenix.it-sudparis.eu/jvet/doc_end_user/current_document.php?id=3607</vt:lpwstr>
      </vt:variant>
      <vt:variant>
        <vt:lpwstr/>
      </vt:variant>
      <vt:variant>
        <vt:i4>7798815</vt:i4>
      </vt:variant>
      <vt:variant>
        <vt:i4>1719</vt:i4>
      </vt:variant>
      <vt:variant>
        <vt:i4>0</vt:i4>
      </vt:variant>
      <vt:variant>
        <vt:i4>5</vt:i4>
      </vt:variant>
      <vt:variant>
        <vt:lpwstr>http://phenix.it-sudparis.eu/jvet/doc_end_user/current_document.php?id=4037</vt:lpwstr>
      </vt:variant>
      <vt:variant>
        <vt:lpwstr/>
      </vt:variant>
      <vt:variant>
        <vt:i4>7536665</vt:i4>
      </vt:variant>
      <vt:variant>
        <vt:i4>1716</vt:i4>
      </vt:variant>
      <vt:variant>
        <vt:i4>0</vt:i4>
      </vt:variant>
      <vt:variant>
        <vt:i4>5</vt:i4>
      </vt:variant>
      <vt:variant>
        <vt:lpwstr>http://phenix.it-sudparis.eu/jvet/doc_end_user/current_document.php?id=3606</vt:lpwstr>
      </vt:variant>
      <vt:variant>
        <vt:lpwstr/>
      </vt:variant>
      <vt:variant>
        <vt:i4>8060950</vt:i4>
      </vt:variant>
      <vt:variant>
        <vt:i4>1713</vt:i4>
      </vt:variant>
      <vt:variant>
        <vt:i4>0</vt:i4>
      </vt:variant>
      <vt:variant>
        <vt:i4>5</vt:i4>
      </vt:variant>
      <vt:variant>
        <vt:lpwstr>http://phenix.it-sudparis.eu/jvet/doc_end_user/current_document.php?id=3981</vt:lpwstr>
      </vt:variant>
      <vt:variant>
        <vt:lpwstr/>
      </vt:variant>
      <vt:variant>
        <vt:i4>7536665</vt:i4>
      </vt:variant>
      <vt:variant>
        <vt:i4>1710</vt:i4>
      </vt:variant>
      <vt:variant>
        <vt:i4>0</vt:i4>
      </vt:variant>
      <vt:variant>
        <vt:i4>5</vt:i4>
      </vt:variant>
      <vt:variant>
        <vt:lpwstr>http://phenix.it-sudparis.eu/jvet/doc_end_user/current_document.php?id=3605</vt:lpwstr>
      </vt:variant>
      <vt:variant>
        <vt:lpwstr/>
      </vt:variant>
      <vt:variant>
        <vt:i4>7733270</vt:i4>
      </vt:variant>
      <vt:variant>
        <vt:i4>1707</vt:i4>
      </vt:variant>
      <vt:variant>
        <vt:i4>0</vt:i4>
      </vt:variant>
      <vt:variant>
        <vt:i4>5</vt:i4>
      </vt:variant>
      <vt:variant>
        <vt:lpwstr>http://phenix.it-sudparis.eu/jvet/doc_end_user/current_document.php?id=3955</vt:lpwstr>
      </vt:variant>
      <vt:variant>
        <vt:lpwstr/>
      </vt:variant>
      <vt:variant>
        <vt:i4>7536665</vt:i4>
      </vt:variant>
      <vt:variant>
        <vt:i4>1704</vt:i4>
      </vt:variant>
      <vt:variant>
        <vt:i4>0</vt:i4>
      </vt:variant>
      <vt:variant>
        <vt:i4>5</vt:i4>
      </vt:variant>
      <vt:variant>
        <vt:lpwstr>http://phenix.it-sudparis.eu/jvet/doc_end_user/current_document.php?id=3604</vt:lpwstr>
      </vt:variant>
      <vt:variant>
        <vt:lpwstr/>
      </vt:variant>
      <vt:variant>
        <vt:i4>7340054</vt:i4>
      </vt:variant>
      <vt:variant>
        <vt:i4>1701</vt:i4>
      </vt:variant>
      <vt:variant>
        <vt:i4>0</vt:i4>
      </vt:variant>
      <vt:variant>
        <vt:i4>5</vt:i4>
      </vt:variant>
      <vt:variant>
        <vt:lpwstr>http://phenix.it-sudparis.eu/jvet/doc_end_user/current_document.php?id=3934</vt:lpwstr>
      </vt:variant>
      <vt:variant>
        <vt:lpwstr/>
      </vt:variant>
      <vt:variant>
        <vt:i4>7995418</vt:i4>
      </vt:variant>
      <vt:variant>
        <vt:i4>1698</vt:i4>
      </vt:variant>
      <vt:variant>
        <vt:i4>0</vt:i4>
      </vt:variant>
      <vt:variant>
        <vt:i4>5</vt:i4>
      </vt:variant>
      <vt:variant>
        <vt:lpwstr>http://phenix.it-sudparis.eu/jvet/doc_end_user/current_document.php?id=3598</vt:lpwstr>
      </vt:variant>
      <vt:variant>
        <vt:lpwstr/>
      </vt:variant>
      <vt:variant>
        <vt:i4>7340054</vt:i4>
      </vt:variant>
      <vt:variant>
        <vt:i4>1695</vt:i4>
      </vt:variant>
      <vt:variant>
        <vt:i4>0</vt:i4>
      </vt:variant>
      <vt:variant>
        <vt:i4>5</vt:i4>
      </vt:variant>
      <vt:variant>
        <vt:lpwstr>http://phenix.it-sudparis.eu/jvet/doc_end_user/current_document.php?id=3933</vt:lpwstr>
      </vt:variant>
      <vt:variant>
        <vt:lpwstr/>
      </vt:variant>
      <vt:variant>
        <vt:i4>8060954</vt:i4>
      </vt:variant>
      <vt:variant>
        <vt:i4>1692</vt:i4>
      </vt:variant>
      <vt:variant>
        <vt:i4>0</vt:i4>
      </vt:variant>
      <vt:variant>
        <vt:i4>5</vt:i4>
      </vt:variant>
      <vt:variant>
        <vt:lpwstr>http://phenix.it-sudparis.eu/jvet/doc_end_user/current_document.php?id=3583</vt:lpwstr>
      </vt:variant>
      <vt:variant>
        <vt:lpwstr/>
      </vt:variant>
      <vt:variant>
        <vt:i4>7340054</vt:i4>
      </vt:variant>
      <vt:variant>
        <vt:i4>1689</vt:i4>
      </vt:variant>
      <vt:variant>
        <vt:i4>0</vt:i4>
      </vt:variant>
      <vt:variant>
        <vt:i4>5</vt:i4>
      </vt:variant>
      <vt:variant>
        <vt:lpwstr>http://phenix.it-sudparis.eu/jvet/doc_end_user/current_document.php?id=3938</vt:lpwstr>
      </vt:variant>
      <vt:variant>
        <vt:lpwstr/>
      </vt:variant>
      <vt:variant>
        <vt:i4>7667738</vt:i4>
      </vt:variant>
      <vt:variant>
        <vt:i4>1686</vt:i4>
      </vt:variant>
      <vt:variant>
        <vt:i4>0</vt:i4>
      </vt:variant>
      <vt:variant>
        <vt:i4>5</vt:i4>
      </vt:variant>
      <vt:variant>
        <vt:lpwstr>http://phenix.it-sudparis.eu/jvet/doc_end_user/current_document.php?id=3566</vt:lpwstr>
      </vt:variant>
      <vt:variant>
        <vt:lpwstr/>
      </vt:variant>
      <vt:variant>
        <vt:i4>7733274</vt:i4>
      </vt:variant>
      <vt:variant>
        <vt:i4>1683</vt:i4>
      </vt:variant>
      <vt:variant>
        <vt:i4>0</vt:i4>
      </vt:variant>
      <vt:variant>
        <vt:i4>5</vt:i4>
      </vt:variant>
      <vt:variant>
        <vt:lpwstr>http://phenix.it-sudparis.eu/jvet/doc_end_user/current_document.php?id=3557</vt:lpwstr>
      </vt:variant>
      <vt:variant>
        <vt:lpwstr/>
      </vt:variant>
      <vt:variant>
        <vt:i4>7798815</vt:i4>
      </vt:variant>
      <vt:variant>
        <vt:i4>1680</vt:i4>
      </vt:variant>
      <vt:variant>
        <vt:i4>0</vt:i4>
      </vt:variant>
      <vt:variant>
        <vt:i4>5</vt:i4>
      </vt:variant>
      <vt:variant>
        <vt:lpwstr>http://phenix.it-sudparis.eu/jvet/doc_end_user/current_document.php?id=4038</vt:lpwstr>
      </vt:variant>
      <vt:variant>
        <vt:lpwstr/>
      </vt:variant>
      <vt:variant>
        <vt:i4>7733274</vt:i4>
      </vt:variant>
      <vt:variant>
        <vt:i4>1677</vt:i4>
      </vt:variant>
      <vt:variant>
        <vt:i4>0</vt:i4>
      </vt:variant>
      <vt:variant>
        <vt:i4>5</vt:i4>
      </vt:variant>
      <vt:variant>
        <vt:lpwstr>http://phenix.it-sudparis.eu/jvet/doc_end_user/current_document.php?id=3553</vt:lpwstr>
      </vt:variant>
      <vt:variant>
        <vt:lpwstr/>
      </vt:variant>
      <vt:variant>
        <vt:i4>7405599</vt:i4>
      </vt:variant>
      <vt:variant>
        <vt:i4>1674</vt:i4>
      </vt:variant>
      <vt:variant>
        <vt:i4>0</vt:i4>
      </vt:variant>
      <vt:variant>
        <vt:i4>5</vt:i4>
      </vt:variant>
      <vt:variant>
        <vt:lpwstr>http://phenix.it-sudparis.eu/jvet/doc_end_user/current_document.php?id=4059</vt:lpwstr>
      </vt:variant>
      <vt:variant>
        <vt:lpwstr/>
      </vt:variant>
      <vt:variant>
        <vt:i4>7340063</vt:i4>
      </vt:variant>
      <vt:variant>
        <vt:i4>1671</vt:i4>
      </vt:variant>
      <vt:variant>
        <vt:i4>0</vt:i4>
      </vt:variant>
      <vt:variant>
        <vt:i4>5</vt:i4>
      </vt:variant>
      <vt:variant>
        <vt:lpwstr>http://phenix.it-sudparis.eu/jvet/doc_end_user/current_document.php?id=4048</vt:lpwstr>
      </vt:variant>
      <vt:variant>
        <vt:lpwstr/>
      </vt:variant>
      <vt:variant>
        <vt:i4>7340063</vt:i4>
      </vt:variant>
      <vt:variant>
        <vt:i4>1668</vt:i4>
      </vt:variant>
      <vt:variant>
        <vt:i4>0</vt:i4>
      </vt:variant>
      <vt:variant>
        <vt:i4>5</vt:i4>
      </vt:variant>
      <vt:variant>
        <vt:lpwstr>http://phenix.it-sudparis.eu/jvet/doc_end_user/current_document.php?id=4047</vt:lpwstr>
      </vt:variant>
      <vt:variant>
        <vt:lpwstr/>
      </vt:variant>
      <vt:variant>
        <vt:i4>7798815</vt:i4>
      </vt:variant>
      <vt:variant>
        <vt:i4>1665</vt:i4>
      </vt:variant>
      <vt:variant>
        <vt:i4>0</vt:i4>
      </vt:variant>
      <vt:variant>
        <vt:i4>5</vt:i4>
      </vt:variant>
      <vt:variant>
        <vt:lpwstr>http://phenix.it-sudparis.eu/jvet/doc_end_user/current_document.php?id=4030</vt:lpwstr>
      </vt:variant>
      <vt:variant>
        <vt:lpwstr/>
      </vt:variant>
      <vt:variant>
        <vt:i4>7667743</vt:i4>
      </vt:variant>
      <vt:variant>
        <vt:i4>1662</vt:i4>
      </vt:variant>
      <vt:variant>
        <vt:i4>0</vt:i4>
      </vt:variant>
      <vt:variant>
        <vt:i4>5</vt:i4>
      </vt:variant>
      <vt:variant>
        <vt:lpwstr>http://phenix.it-sudparis.eu/jvet/doc_end_user/current_document.php?id=4012</vt:lpwstr>
      </vt:variant>
      <vt:variant>
        <vt:lpwstr/>
      </vt:variant>
      <vt:variant>
        <vt:i4>7995414</vt:i4>
      </vt:variant>
      <vt:variant>
        <vt:i4>1659</vt:i4>
      </vt:variant>
      <vt:variant>
        <vt:i4>0</vt:i4>
      </vt:variant>
      <vt:variant>
        <vt:i4>5</vt:i4>
      </vt:variant>
      <vt:variant>
        <vt:lpwstr>http://phenix.it-sudparis.eu/jvet/doc_end_user/current_document.php?id=3999</vt:lpwstr>
      </vt:variant>
      <vt:variant>
        <vt:lpwstr/>
      </vt:variant>
      <vt:variant>
        <vt:i4>7733270</vt:i4>
      </vt:variant>
      <vt:variant>
        <vt:i4>1656</vt:i4>
      </vt:variant>
      <vt:variant>
        <vt:i4>0</vt:i4>
      </vt:variant>
      <vt:variant>
        <vt:i4>5</vt:i4>
      </vt:variant>
      <vt:variant>
        <vt:lpwstr>http://phenix.it-sudparis.eu/jvet/doc_end_user/current_document.php?id=3954</vt:lpwstr>
      </vt:variant>
      <vt:variant>
        <vt:lpwstr/>
      </vt:variant>
      <vt:variant>
        <vt:i4>7798815</vt:i4>
      </vt:variant>
      <vt:variant>
        <vt:i4>1653</vt:i4>
      </vt:variant>
      <vt:variant>
        <vt:i4>0</vt:i4>
      </vt:variant>
      <vt:variant>
        <vt:i4>5</vt:i4>
      </vt:variant>
      <vt:variant>
        <vt:lpwstr>http://phenix.it-sudparis.eu/jvet/doc_end_user/current_document.php?id=4036</vt:lpwstr>
      </vt:variant>
      <vt:variant>
        <vt:lpwstr/>
      </vt:variant>
      <vt:variant>
        <vt:i4>7405590</vt:i4>
      </vt:variant>
      <vt:variant>
        <vt:i4>1650</vt:i4>
      </vt:variant>
      <vt:variant>
        <vt:i4>0</vt:i4>
      </vt:variant>
      <vt:variant>
        <vt:i4>5</vt:i4>
      </vt:variant>
      <vt:variant>
        <vt:lpwstr>http://phenix.it-sudparis.eu/jvet/doc_end_user/current_document.php?id=3920</vt:lpwstr>
      </vt:variant>
      <vt:variant>
        <vt:lpwstr/>
      </vt:variant>
      <vt:variant>
        <vt:i4>7995415</vt:i4>
      </vt:variant>
      <vt:variant>
        <vt:i4>1647</vt:i4>
      </vt:variant>
      <vt:variant>
        <vt:i4>0</vt:i4>
      </vt:variant>
      <vt:variant>
        <vt:i4>5</vt:i4>
      </vt:variant>
      <vt:variant>
        <vt:lpwstr>http://phenix.it-sudparis.eu/jvet/doc_end_user/current_document.php?id=3896</vt:lpwstr>
      </vt:variant>
      <vt:variant>
        <vt:lpwstr/>
      </vt:variant>
      <vt:variant>
        <vt:i4>7798815</vt:i4>
      </vt:variant>
      <vt:variant>
        <vt:i4>1644</vt:i4>
      </vt:variant>
      <vt:variant>
        <vt:i4>0</vt:i4>
      </vt:variant>
      <vt:variant>
        <vt:i4>5</vt:i4>
      </vt:variant>
      <vt:variant>
        <vt:lpwstr>http://phenix.it-sudparis.eu/jvet/doc_end_user/current_document.php?id=4034</vt:lpwstr>
      </vt:variant>
      <vt:variant>
        <vt:lpwstr/>
      </vt:variant>
      <vt:variant>
        <vt:i4>7667735</vt:i4>
      </vt:variant>
      <vt:variant>
        <vt:i4>1641</vt:i4>
      </vt:variant>
      <vt:variant>
        <vt:i4>0</vt:i4>
      </vt:variant>
      <vt:variant>
        <vt:i4>5</vt:i4>
      </vt:variant>
      <vt:variant>
        <vt:lpwstr>http://phenix.it-sudparis.eu/jvet/doc_end_user/current_document.php?id=3865</vt:lpwstr>
      </vt:variant>
      <vt:variant>
        <vt:lpwstr/>
      </vt:variant>
      <vt:variant>
        <vt:i4>7602207</vt:i4>
      </vt:variant>
      <vt:variant>
        <vt:i4>1638</vt:i4>
      </vt:variant>
      <vt:variant>
        <vt:i4>0</vt:i4>
      </vt:variant>
      <vt:variant>
        <vt:i4>5</vt:i4>
      </vt:variant>
      <vt:variant>
        <vt:lpwstr>http://phenix.it-sudparis.eu/jvet/doc_end_user/current_document.php?id=4008</vt:lpwstr>
      </vt:variant>
      <vt:variant>
        <vt:lpwstr/>
      </vt:variant>
      <vt:variant>
        <vt:i4>7733271</vt:i4>
      </vt:variant>
      <vt:variant>
        <vt:i4>1635</vt:i4>
      </vt:variant>
      <vt:variant>
        <vt:i4>0</vt:i4>
      </vt:variant>
      <vt:variant>
        <vt:i4>5</vt:i4>
      </vt:variant>
      <vt:variant>
        <vt:lpwstr>http://phenix.it-sudparis.eu/jvet/doc_end_user/current_document.php?id=3851</vt:lpwstr>
      </vt:variant>
      <vt:variant>
        <vt:lpwstr/>
      </vt:variant>
      <vt:variant>
        <vt:i4>7405591</vt:i4>
      </vt:variant>
      <vt:variant>
        <vt:i4>1632</vt:i4>
      </vt:variant>
      <vt:variant>
        <vt:i4>0</vt:i4>
      </vt:variant>
      <vt:variant>
        <vt:i4>5</vt:i4>
      </vt:variant>
      <vt:variant>
        <vt:lpwstr>http://phenix.it-sudparis.eu/jvet/doc_end_user/current_document.php?id=3827</vt:lpwstr>
      </vt:variant>
      <vt:variant>
        <vt:lpwstr/>
      </vt:variant>
      <vt:variant>
        <vt:i4>7536663</vt:i4>
      </vt:variant>
      <vt:variant>
        <vt:i4>1629</vt:i4>
      </vt:variant>
      <vt:variant>
        <vt:i4>0</vt:i4>
      </vt:variant>
      <vt:variant>
        <vt:i4>5</vt:i4>
      </vt:variant>
      <vt:variant>
        <vt:lpwstr>http://phenix.it-sudparis.eu/jvet/doc_end_user/current_document.php?id=3806</vt:lpwstr>
      </vt:variant>
      <vt:variant>
        <vt:lpwstr/>
      </vt:variant>
      <vt:variant>
        <vt:i4>7340063</vt:i4>
      </vt:variant>
      <vt:variant>
        <vt:i4>1626</vt:i4>
      </vt:variant>
      <vt:variant>
        <vt:i4>0</vt:i4>
      </vt:variant>
      <vt:variant>
        <vt:i4>5</vt:i4>
      </vt:variant>
      <vt:variant>
        <vt:lpwstr>http://phenix.it-sudparis.eu/jvet/doc_end_user/current_document.php?id=4045</vt:lpwstr>
      </vt:variant>
      <vt:variant>
        <vt:lpwstr/>
      </vt:variant>
      <vt:variant>
        <vt:i4>7536663</vt:i4>
      </vt:variant>
      <vt:variant>
        <vt:i4>1623</vt:i4>
      </vt:variant>
      <vt:variant>
        <vt:i4>0</vt:i4>
      </vt:variant>
      <vt:variant>
        <vt:i4>5</vt:i4>
      </vt:variant>
      <vt:variant>
        <vt:lpwstr>http://phenix.it-sudparis.eu/jvet/doc_end_user/current_document.php?id=3802</vt:lpwstr>
      </vt:variant>
      <vt:variant>
        <vt:lpwstr/>
      </vt:variant>
      <vt:variant>
        <vt:i4>8060952</vt:i4>
      </vt:variant>
      <vt:variant>
        <vt:i4>1620</vt:i4>
      </vt:variant>
      <vt:variant>
        <vt:i4>0</vt:i4>
      </vt:variant>
      <vt:variant>
        <vt:i4>5</vt:i4>
      </vt:variant>
      <vt:variant>
        <vt:lpwstr>http://phenix.it-sudparis.eu/jvet/doc_end_user/current_document.php?id=3788</vt:lpwstr>
      </vt:variant>
      <vt:variant>
        <vt:lpwstr/>
      </vt:variant>
      <vt:variant>
        <vt:i4>7405599</vt:i4>
      </vt:variant>
      <vt:variant>
        <vt:i4>1617</vt:i4>
      </vt:variant>
      <vt:variant>
        <vt:i4>0</vt:i4>
      </vt:variant>
      <vt:variant>
        <vt:i4>5</vt:i4>
      </vt:variant>
      <vt:variant>
        <vt:lpwstr>http://phenix.it-sudparis.eu/jvet/doc_end_user/current_document.php?id=4055</vt:lpwstr>
      </vt:variant>
      <vt:variant>
        <vt:lpwstr/>
      </vt:variant>
      <vt:variant>
        <vt:i4>7733272</vt:i4>
      </vt:variant>
      <vt:variant>
        <vt:i4>1614</vt:i4>
      </vt:variant>
      <vt:variant>
        <vt:i4>0</vt:i4>
      </vt:variant>
      <vt:variant>
        <vt:i4>5</vt:i4>
      </vt:variant>
      <vt:variant>
        <vt:lpwstr>http://phenix.it-sudparis.eu/jvet/doc_end_user/current_document.php?id=3753</vt:lpwstr>
      </vt:variant>
      <vt:variant>
        <vt:lpwstr/>
      </vt:variant>
      <vt:variant>
        <vt:i4>7602207</vt:i4>
      </vt:variant>
      <vt:variant>
        <vt:i4>1611</vt:i4>
      </vt:variant>
      <vt:variant>
        <vt:i4>0</vt:i4>
      </vt:variant>
      <vt:variant>
        <vt:i4>5</vt:i4>
      </vt:variant>
      <vt:variant>
        <vt:lpwstr>http://phenix.it-sudparis.eu/jvet/doc_end_user/current_document.php?id=4007</vt:lpwstr>
      </vt:variant>
      <vt:variant>
        <vt:lpwstr/>
      </vt:variant>
      <vt:variant>
        <vt:i4>7733272</vt:i4>
      </vt:variant>
      <vt:variant>
        <vt:i4>1608</vt:i4>
      </vt:variant>
      <vt:variant>
        <vt:i4>0</vt:i4>
      </vt:variant>
      <vt:variant>
        <vt:i4>5</vt:i4>
      </vt:variant>
      <vt:variant>
        <vt:lpwstr>http://phenix.it-sudparis.eu/jvet/doc_end_user/current_document.php?id=3752</vt:lpwstr>
      </vt:variant>
      <vt:variant>
        <vt:lpwstr/>
      </vt:variant>
      <vt:variant>
        <vt:i4>7340056</vt:i4>
      </vt:variant>
      <vt:variant>
        <vt:i4>1605</vt:i4>
      </vt:variant>
      <vt:variant>
        <vt:i4>0</vt:i4>
      </vt:variant>
      <vt:variant>
        <vt:i4>5</vt:i4>
      </vt:variant>
      <vt:variant>
        <vt:lpwstr>http://phenix.it-sudparis.eu/jvet/doc_end_user/current_document.php?id=3731</vt:lpwstr>
      </vt:variant>
      <vt:variant>
        <vt:lpwstr/>
      </vt:variant>
      <vt:variant>
        <vt:i4>7340063</vt:i4>
      </vt:variant>
      <vt:variant>
        <vt:i4>1602</vt:i4>
      </vt:variant>
      <vt:variant>
        <vt:i4>0</vt:i4>
      </vt:variant>
      <vt:variant>
        <vt:i4>5</vt:i4>
      </vt:variant>
      <vt:variant>
        <vt:lpwstr>http://phenix.it-sudparis.eu/jvet/doc_end_user/current_document.php?id=4042</vt:lpwstr>
      </vt:variant>
      <vt:variant>
        <vt:lpwstr/>
      </vt:variant>
      <vt:variant>
        <vt:i4>7471128</vt:i4>
      </vt:variant>
      <vt:variant>
        <vt:i4>1599</vt:i4>
      </vt:variant>
      <vt:variant>
        <vt:i4>0</vt:i4>
      </vt:variant>
      <vt:variant>
        <vt:i4>5</vt:i4>
      </vt:variant>
      <vt:variant>
        <vt:lpwstr>http://phenix.it-sudparis.eu/jvet/doc_end_user/current_document.php?id=3713</vt:lpwstr>
      </vt:variant>
      <vt:variant>
        <vt:lpwstr/>
      </vt:variant>
      <vt:variant>
        <vt:i4>7602200</vt:i4>
      </vt:variant>
      <vt:variant>
        <vt:i4>1596</vt:i4>
      </vt:variant>
      <vt:variant>
        <vt:i4>0</vt:i4>
      </vt:variant>
      <vt:variant>
        <vt:i4>5</vt:i4>
      </vt:variant>
      <vt:variant>
        <vt:lpwstr>http://phenix.it-sudparis.eu/jvet/doc_end_user/current_document.php?id=3772</vt:lpwstr>
      </vt:variant>
      <vt:variant>
        <vt:lpwstr/>
      </vt:variant>
      <vt:variant>
        <vt:i4>7536664</vt:i4>
      </vt:variant>
      <vt:variant>
        <vt:i4>1593</vt:i4>
      </vt:variant>
      <vt:variant>
        <vt:i4>0</vt:i4>
      </vt:variant>
      <vt:variant>
        <vt:i4>5</vt:i4>
      </vt:variant>
      <vt:variant>
        <vt:lpwstr>http://phenix.it-sudparis.eu/jvet/doc_end_user/current_document.php?id=3705</vt:lpwstr>
      </vt:variant>
      <vt:variant>
        <vt:lpwstr/>
      </vt:variant>
      <vt:variant>
        <vt:i4>7667734</vt:i4>
      </vt:variant>
      <vt:variant>
        <vt:i4>1590</vt:i4>
      </vt:variant>
      <vt:variant>
        <vt:i4>0</vt:i4>
      </vt:variant>
      <vt:variant>
        <vt:i4>5</vt:i4>
      </vt:variant>
      <vt:variant>
        <vt:lpwstr>http://phenix.it-sudparis.eu/jvet/doc_end_user/current_document.php?id=3966</vt:lpwstr>
      </vt:variant>
      <vt:variant>
        <vt:lpwstr/>
      </vt:variant>
      <vt:variant>
        <vt:i4>8060953</vt:i4>
      </vt:variant>
      <vt:variant>
        <vt:i4>1587</vt:i4>
      </vt:variant>
      <vt:variant>
        <vt:i4>0</vt:i4>
      </vt:variant>
      <vt:variant>
        <vt:i4>5</vt:i4>
      </vt:variant>
      <vt:variant>
        <vt:lpwstr>http://phenix.it-sudparis.eu/jvet/doc_end_user/current_document.php?id=3683</vt:lpwstr>
      </vt:variant>
      <vt:variant>
        <vt:lpwstr/>
      </vt:variant>
      <vt:variant>
        <vt:i4>8060950</vt:i4>
      </vt:variant>
      <vt:variant>
        <vt:i4>1584</vt:i4>
      </vt:variant>
      <vt:variant>
        <vt:i4>0</vt:i4>
      </vt:variant>
      <vt:variant>
        <vt:i4>5</vt:i4>
      </vt:variant>
      <vt:variant>
        <vt:lpwstr>http://phenix.it-sudparis.eu/jvet/doc_end_user/current_document.php?id=3984</vt:lpwstr>
      </vt:variant>
      <vt:variant>
        <vt:lpwstr/>
      </vt:variant>
      <vt:variant>
        <vt:i4>8060953</vt:i4>
      </vt:variant>
      <vt:variant>
        <vt:i4>1581</vt:i4>
      </vt:variant>
      <vt:variant>
        <vt:i4>0</vt:i4>
      </vt:variant>
      <vt:variant>
        <vt:i4>5</vt:i4>
      </vt:variant>
      <vt:variant>
        <vt:lpwstr>http://phenix.it-sudparis.eu/jvet/doc_end_user/current_document.php?id=3680</vt:lpwstr>
      </vt:variant>
      <vt:variant>
        <vt:lpwstr/>
      </vt:variant>
      <vt:variant>
        <vt:i4>1245228</vt:i4>
      </vt:variant>
      <vt:variant>
        <vt:i4>1578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  <vt:variant>
        <vt:i4>7667734</vt:i4>
      </vt:variant>
      <vt:variant>
        <vt:i4>1575</vt:i4>
      </vt:variant>
      <vt:variant>
        <vt:i4>0</vt:i4>
      </vt:variant>
      <vt:variant>
        <vt:i4>5</vt:i4>
      </vt:variant>
      <vt:variant>
        <vt:lpwstr>http://phenix.it-sudparis.eu/jvet/doc_end_user/current_document.php?id=3967</vt:lpwstr>
      </vt:variant>
      <vt:variant>
        <vt:lpwstr/>
      </vt:variant>
      <vt:variant>
        <vt:i4>7602201</vt:i4>
      </vt:variant>
      <vt:variant>
        <vt:i4>1572</vt:i4>
      </vt:variant>
      <vt:variant>
        <vt:i4>0</vt:i4>
      </vt:variant>
      <vt:variant>
        <vt:i4>5</vt:i4>
      </vt:variant>
      <vt:variant>
        <vt:lpwstr>http://phenix.it-sudparis.eu/jvet/doc_end_user/current_document.php?id=3677</vt:lpwstr>
      </vt:variant>
      <vt:variant>
        <vt:lpwstr/>
      </vt:variant>
      <vt:variant>
        <vt:i4>7667743</vt:i4>
      </vt:variant>
      <vt:variant>
        <vt:i4>1569</vt:i4>
      </vt:variant>
      <vt:variant>
        <vt:i4>0</vt:i4>
      </vt:variant>
      <vt:variant>
        <vt:i4>5</vt:i4>
      </vt:variant>
      <vt:variant>
        <vt:lpwstr>http://phenix.it-sudparis.eu/jvet/doc_end_user/current_document.php?id=4013</vt:lpwstr>
      </vt:variant>
      <vt:variant>
        <vt:lpwstr/>
      </vt:variant>
      <vt:variant>
        <vt:i4>7405593</vt:i4>
      </vt:variant>
      <vt:variant>
        <vt:i4>1566</vt:i4>
      </vt:variant>
      <vt:variant>
        <vt:i4>0</vt:i4>
      </vt:variant>
      <vt:variant>
        <vt:i4>5</vt:i4>
      </vt:variant>
      <vt:variant>
        <vt:lpwstr>http://phenix.it-sudparis.eu/jvet/doc_end_user/current_document.php?id=3624</vt:lpwstr>
      </vt:variant>
      <vt:variant>
        <vt:lpwstr/>
      </vt:variant>
      <vt:variant>
        <vt:i4>7471135</vt:i4>
      </vt:variant>
      <vt:variant>
        <vt:i4>1563</vt:i4>
      </vt:variant>
      <vt:variant>
        <vt:i4>0</vt:i4>
      </vt:variant>
      <vt:variant>
        <vt:i4>5</vt:i4>
      </vt:variant>
      <vt:variant>
        <vt:lpwstr>http://phenix.it-sudparis.eu/jvet/doc_end_user/current_document.php?id=4063</vt:lpwstr>
      </vt:variant>
      <vt:variant>
        <vt:lpwstr/>
      </vt:variant>
      <vt:variant>
        <vt:i4>7602202</vt:i4>
      </vt:variant>
      <vt:variant>
        <vt:i4>1560</vt:i4>
      </vt:variant>
      <vt:variant>
        <vt:i4>0</vt:i4>
      </vt:variant>
      <vt:variant>
        <vt:i4>5</vt:i4>
      </vt:variant>
      <vt:variant>
        <vt:lpwstr>http://phenix.it-sudparis.eu/jvet/doc_end_user/current_document.php?id=3576</vt:lpwstr>
      </vt:variant>
      <vt:variant>
        <vt:lpwstr/>
      </vt:variant>
      <vt:variant>
        <vt:i4>7733279</vt:i4>
      </vt:variant>
      <vt:variant>
        <vt:i4>1557</vt:i4>
      </vt:variant>
      <vt:variant>
        <vt:i4>0</vt:i4>
      </vt:variant>
      <vt:variant>
        <vt:i4>5</vt:i4>
      </vt:variant>
      <vt:variant>
        <vt:lpwstr>http://phenix.it-sudparis.eu/jvet/doc_end_user/current_document.php?id=4028</vt:lpwstr>
      </vt:variant>
      <vt:variant>
        <vt:lpwstr/>
      </vt:variant>
      <vt:variant>
        <vt:i4>7667738</vt:i4>
      </vt:variant>
      <vt:variant>
        <vt:i4>1554</vt:i4>
      </vt:variant>
      <vt:variant>
        <vt:i4>0</vt:i4>
      </vt:variant>
      <vt:variant>
        <vt:i4>5</vt:i4>
      </vt:variant>
      <vt:variant>
        <vt:lpwstr>http://phenix.it-sudparis.eu/jvet/doc_end_user/current_document.php?id=3565</vt:lpwstr>
      </vt:variant>
      <vt:variant>
        <vt:lpwstr/>
      </vt:variant>
      <vt:variant>
        <vt:i4>7667738</vt:i4>
      </vt:variant>
      <vt:variant>
        <vt:i4>1551</vt:i4>
      </vt:variant>
      <vt:variant>
        <vt:i4>0</vt:i4>
      </vt:variant>
      <vt:variant>
        <vt:i4>5</vt:i4>
      </vt:variant>
      <vt:variant>
        <vt:lpwstr>http://phenix.it-sudparis.eu/jvet/doc_end_user/current_document.php?id=3560</vt:lpwstr>
      </vt:variant>
      <vt:variant>
        <vt:lpwstr/>
      </vt:variant>
      <vt:variant>
        <vt:i4>7733274</vt:i4>
      </vt:variant>
      <vt:variant>
        <vt:i4>1548</vt:i4>
      </vt:variant>
      <vt:variant>
        <vt:i4>0</vt:i4>
      </vt:variant>
      <vt:variant>
        <vt:i4>5</vt:i4>
      </vt:variant>
      <vt:variant>
        <vt:lpwstr>http://phenix.it-sudparis.eu/jvet/doc_end_user/current_document.php?id=3559</vt:lpwstr>
      </vt:variant>
      <vt:variant>
        <vt:lpwstr/>
      </vt:variant>
      <vt:variant>
        <vt:i4>7471135</vt:i4>
      </vt:variant>
      <vt:variant>
        <vt:i4>1545</vt:i4>
      </vt:variant>
      <vt:variant>
        <vt:i4>0</vt:i4>
      </vt:variant>
      <vt:variant>
        <vt:i4>5</vt:i4>
      </vt:variant>
      <vt:variant>
        <vt:lpwstr>http://phenix.it-sudparis.eu/jvet/doc_end_user/current_document.php?id=4069</vt:lpwstr>
      </vt:variant>
      <vt:variant>
        <vt:lpwstr/>
      </vt:variant>
      <vt:variant>
        <vt:i4>7798810</vt:i4>
      </vt:variant>
      <vt:variant>
        <vt:i4>1542</vt:i4>
      </vt:variant>
      <vt:variant>
        <vt:i4>0</vt:i4>
      </vt:variant>
      <vt:variant>
        <vt:i4>5</vt:i4>
      </vt:variant>
      <vt:variant>
        <vt:lpwstr>http://phenix.it-sudparis.eu/jvet/doc_end_user/current_document.php?id=3543</vt:lpwstr>
      </vt:variant>
      <vt:variant>
        <vt:lpwstr/>
      </vt:variant>
      <vt:variant>
        <vt:i4>7798815</vt:i4>
      </vt:variant>
      <vt:variant>
        <vt:i4>1539</vt:i4>
      </vt:variant>
      <vt:variant>
        <vt:i4>0</vt:i4>
      </vt:variant>
      <vt:variant>
        <vt:i4>5</vt:i4>
      </vt:variant>
      <vt:variant>
        <vt:lpwstr>http://phenix.it-sudparis.eu/jvet/doc_end_user/current_document.php?id=4032</vt:lpwstr>
      </vt:variant>
      <vt:variant>
        <vt:lpwstr/>
      </vt:variant>
      <vt:variant>
        <vt:i4>7536662</vt:i4>
      </vt:variant>
      <vt:variant>
        <vt:i4>1536</vt:i4>
      </vt:variant>
      <vt:variant>
        <vt:i4>0</vt:i4>
      </vt:variant>
      <vt:variant>
        <vt:i4>5</vt:i4>
      </vt:variant>
      <vt:variant>
        <vt:lpwstr>http://phenix.it-sudparis.eu/jvet/doc_end_user/current_document.php?id=3907</vt:lpwstr>
      </vt:variant>
      <vt:variant>
        <vt:lpwstr/>
      </vt:variant>
      <vt:variant>
        <vt:i4>1900602</vt:i4>
      </vt:variant>
      <vt:variant>
        <vt:i4>1533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  <vt:variant>
        <vt:i4>7667743</vt:i4>
      </vt:variant>
      <vt:variant>
        <vt:i4>1530</vt:i4>
      </vt:variant>
      <vt:variant>
        <vt:i4>0</vt:i4>
      </vt:variant>
      <vt:variant>
        <vt:i4>5</vt:i4>
      </vt:variant>
      <vt:variant>
        <vt:lpwstr>http://phenix.it-sudparis.eu/jvet/doc_end_user/current_document.php?id=4018</vt:lpwstr>
      </vt:variant>
      <vt:variant>
        <vt:lpwstr/>
      </vt:variant>
      <vt:variant>
        <vt:i4>7536662</vt:i4>
      </vt:variant>
      <vt:variant>
        <vt:i4>1527</vt:i4>
      </vt:variant>
      <vt:variant>
        <vt:i4>0</vt:i4>
      </vt:variant>
      <vt:variant>
        <vt:i4>5</vt:i4>
      </vt:variant>
      <vt:variant>
        <vt:lpwstr>http://phenix.it-sudparis.eu/jvet/doc_end_user/current_document.php?id=3901</vt:lpwstr>
      </vt:variant>
      <vt:variant>
        <vt:lpwstr/>
      </vt:variant>
      <vt:variant>
        <vt:i4>7471135</vt:i4>
      </vt:variant>
      <vt:variant>
        <vt:i4>1524</vt:i4>
      </vt:variant>
      <vt:variant>
        <vt:i4>0</vt:i4>
      </vt:variant>
      <vt:variant>
        <vt:i4>5</vt:i4>
      </vt:variant>
      <vt:variant>
        <vt:lpwstr>http://phenix.it-sudparis.eu/jvet/doc_end_user/current_document.php?id=4064</vt:lpwstr>
      </vt:variant>
      <vt:variant>
        <vt:lpwstr/>
      </vt:variant>
      <vt:variant>
        <vt:i4>7995415</vt:i4>
      </vt:variant>
      <vt:variant>
        <vt:i4>1521</vt:i4>
      </vt:variant>
      <vt:variant>
        <vt:i4>0</vt:i4>
      </vt:variant>
      <vt:variant>
        <vt:i4>5</vt:i4>
      </vt:variant>
      <vt:variant>
        <vt:lpwstr>http://phenix.it-sudparis.eu/jvet/doc_end_user/current_document.php?id=3891</vt:lpwstr>
      </vt:variant>
      <vt:variant>
        <vt:lpwstr/>
      </vt:variant>
      <vt:variant>
        <vt:i4>7602207</vt:i4>
      </vt:variant>
      <vt:variant>
        <vt:i4>1518</vt:i4>
      </vt:variant>
      <vt:variant>
        <vt:i4>0</vt:i4>
      </vt:variant>
      <vt:variant>
        <vt:i4>5</vt:i4>
      </vt:variant>
      <vt:variant>
        <vt:lpwstr>http://phenix.it-sudparis.eu/jvet/doc_end_user/current_document.php?id=4009</vt:lpwstr>
      </vt:variant>
      <vt:variant>
        <vt:lpwstr/>
      </vt:variant>
      <vt:variant>
        <vt:i4>7995415</vt:i4>
      </vt:variant>
      <vt:variant>
        <vt:i4>1515</vt:i4>
      </vt:variant>
      <vt:variant>
        <vt:i4>0</vt:i4>
      </vt:variant>
      <vt:variant>
        <vt:i4>5</vt:i4>
      </vt:variant>
      <vt:variant>
        <vt:lpwstr>http://phenix.it-sudparis.eu/jvet/doc_end_user/current_document.php?id=3890</vt:lpwstr>
      </vt:variant>
      <vt:variant>
        <vt:lpwstr/>
      </vt:variant>
      <vt:variant>
        <vt:i4>7733279</vt:i4>
      </vt:variant>
      <vt:variant>
        <vt:i4>1512</vt:i4>
      </vt:variant>
      <vt:variant>
        <vt:i4>0</vt:i4>
      </vt:variant>
      <vt:variant>
        <vt:i4>5</vt:i4>
      </vt:variant>
      <vt:variant>
        <vt:lpwstr>http://phenix.it-sudparis.eu/jvet/doc_end_user/current_document.php?id=4022</vt:lpwstr>
      </vt:variant>
      <vt:variant>
        <vt:lpwstr/>
      </vt:variant>
      <vt:variant>
        <vt:i4>8060951</vt:i4>
      </vt:variant>
      <vt:variant>
        <vt:i4>1509</vt:i4>
      </vt:variant>
      <vt:variant>
        <vt:i4>0</vt:i4>
      </vt:variant>
      <vt:variant>
        <vt:i4>5</vt:i4>
      </vt:variant>
      <vt:variant>
        <vt:lpwstr>http://phenix.it-sudparis.eu/jvet/doc_end_user/current_document.php?id=3887</vt:lpwstr>
      </vt:variant>
      <vt:variant>
        <vt:lpwstr/>
      </vt:variant>
      <vt:variant>
        <vt:i4>7733279</vt:i4>
      </vt:variant>
      <vt:variant>
        <vt:i4>1506</vt:i4>
      </vt:variant>
      <vt:variant>
        <vt:i4>0</vt:i4>
      </vt:variant>
      <vt:variant>
        <vt:i4>5</vt:i4>
      </vt:variant>
      <vt:variant>
        <vt:lpwstr>http://phenix.it-sudparis.eu/jvet/doc_end_user/current_document.php?id=4024</vt:lpwstr>
      </vt:variant>
      <vt:variant>
        <vt:lpwstr/>
      </vt:variant>
      <vt:variant>
        <vt:i4>7340055</vt:i4>
      </vt:variant>
      <vt:variant>
        <vt:i4>1503</vt:i4>
      </vt:variant>
      <vt:variant>
        <vt:i4>0</vt:i4>
      </vt:variant>
      <vt:variant>
        <vt:i4>5</vt:i4>
      </vt:variant>
      <vt:variant>
        <vt:lpwstr>http://phenix.it-sudparis.eu/jvet/doc_end_user/current_document.php?id=3832</vt:lpwstr>
      </vt:variant>
      <vt:variant>
        <vt:lpwstr/>
      </vt:variant>
      <vt:variant>
        <vt:i4>7995414</vt:i4>
      </vt:variant>
      <vt:variant>
        <vt:i4>1500</vt:i4>
      </vt:variant>
      <vt:variant>
        <vt:i4>0</vt:i4>
      </vt:variant>
      <vt:variant>
        <vt:i4>5</vt:i4>
      </vt:variant>
      <vt:variant>
        <vt:lpwstr>http://phenix.it-sudparis.eu/jvet/doc_end_user/current_document.php?id=3996</vt:lpwstr>
      </vt:variant>
      <vt:variant>
        <vt:lpwstr/>
      </vt:variant>
      <vt:variant>
        <vt:i4>7798808</vt:i4>
      </vt:variant>
      <vt:variant>
        <vt:i4>1497</vt:i4>
      </vt:variant>
      <vt:variant>
        <vt:i4>0</vt:i4>
      </vt:variant>
      <vt:variant>
        <vt:i4>5</vt:i4>
      </vt:variant>
      <vt:variant>
        <vt:lpwstr>http://phenix.it-sudparis.eu/jvet/doc_end_user/current_document.php?id=3749</vt:lpwstr>
      </vt:variant>
      <vt:variant>
        <vt:lpwstr/>
      </vt:variant>
      <vt:variant>
        <vt:i4>7667743</vt:i4>
      </vt:variant>
      <vt:variant>
        <vt:i4>1494</vt:i4>
      </vt:variant>
      <vt:variant>
        <vt:i4>0</vt:i4>
      </vt:variant>
      <vt:variant>
        <vt:i4>5</vt:i4>
      </vt:variant>
      <vt:variant>
        <vt:lpwstr>http://phenix.it-sudparis.eu/jvet/doc_end_user/current_document.php?id=4019</vt:lpwstr>
      </vt:variant>
      <vt:variant>
        <vt:lpwstr/>
      </vt:variant>
      <vt:variant>
        <vt:i4>7995414</vt:i4>
      </vt:variant>
      <vt:variant>
        <vt:i4>1491</vt:i4>
      </vt:variant>
      <vt:variant>
        <vt:i4>0</vt:i4>
      </vt:variant>
      <vt:variant>
        <vt:i4>5</vt:i4>
      </vt:variant>
      <vt:variant>
        <vt:lpwstr>http://phenix.it-sudparis.eu/jvet/doc_end_user/current_document.php?id=3994</vt:lpwstr>
      </vt:variant>
      <vt:variant>
        <vt:lpwstr/>
      </vt:variant>
      <vt:variant>
        <vt:i4>7798808</vt:i4>
      </vt:variant>
      <vt:variant>
        <vt:i4>1488</vt:i4>
      </vt:variant>
      <vt:variant>
        <vt:i4>0</vt:i4>
      </vt:variant>
      <vt:variant>
        <vt:i4>5</vt:i4>
      </vt:variant>
      <vt:variant>
        <vt:lpwstr>http://phenix.it-sudparis.eu/jvet/doc_end_user/current_document.php?id=3748</vt:lpwstr>
      </vt:variant>
      <vt:variant>
        <vt:lpwstr/>
      </vt:variant>
      <vt:variant>
        <vt:i4>7798815</vt:i4>
      </vt:variant>
      <vt:variant>
        <vt:i4>1485</vt:i4>
      </vt:variant>
      <vt:variant>
        <vt:i4>0</vt:i4>
      </vt:variant>
      <vt:variant>
        <vt:i4>5</vt:i4>
      </vt:variant>
      <vt:variant>
        <vt:lpwstr>http://phenix.it-sudparis.eu/jvet/doc_end_user/current_document.php?id=4033</vt:lpwstr>
      </vt:variant>
      <vt:variant>
        <vt:lpwstr/>
      </vt:variant>
      <vt:variant>
        <vt:i4>7798808</vt:i4>
      </vt:variant>
      <vt:variant>
        <vt:i4>1482</vt:i4>
      </vt:variant>
      <vt:variant>
        <vt:i4>0</vt:i4>
      </vt:variant>
      <vt:variant>
        <vt:i4>5</vt:i4>
      </vt:variant>
      <vt:variant>
        <vt:lpwstr>http://phenix.it-sudparis.eu/jvet/doc_end_user/current_document.php?id=3747</vt:lpwstr>
      </vt:variant>
      <vt:variant>
        <vt:lpwstr/>
      </vt:variant>
      <vt:variant>
        <vt:i4>7405599</vt:i4>
      </vt:variant>
      <vt:variant>
        <vt:i4>1479</vt:i4>
      </vt:variant>
      <vt:variant>
        <vt:i4>0</vt:i4>
      </vt:variant>
      <vt:variant>
        <vt:i4>5</vt:i4>
      </vt:variant>
      <vt:variant>
        <vt:lpwstr>http://phenix.it-sudparis.eu/jvet/doc_end_user/current_document.php?id=4054</vt:lpwstr>
      </vt:variant>
      <vt:variant>
        <vt:lpwstr/>
      </vt:variant>
      <vt:variant>
        <vt:i4>7471128</vt:i4>
      </vt:variant>
      <vt:variant>
        <vt:i4>1476</vt:i4>
      </vt:variant>
      <vt:variant>
        <vt:i4>0</vt:i4>
      </vt:variant>
      <vt:variant>
        <vt:i4>5</vt:i4>
      </vt:variant>
      <vt:variant>
        <vt:lpwstr>http://phenix.it-sudparis.eu/jvet/doc_end_user/current_document.php?id=3712</vt:lpwstr>
      </vt:variant>
      <vt:variant>
        <vt:lpwstr/>
      </vt:variant>
      <vt:variant>
        <vt:i4>7602198</vt:i4>
      </vt:variant>
      <vt:variant>
        <vt:i4>1473</vt:i4>
      </vt:variant>
      <vt:variant>
        <vt:i4>0</vt:i4>
      </vt:variant>
      <vt:variant>
        <vt:i4>5</vt:i4>
      </vt:variant>
      <vt:variant>
        <vt:lpwstr>http://phenix.it-sudparis.eu/jvet/doc_end_user/current_document.php?id=3979</vt:lpwstr>
      </vt:variant>
      <vt:variant>
        <vt:lpwstr/>
      </vt:variant>
      <vt:variant>
        <vt:i4>7471128</vt:i4>
      </vt:variant>
      <vt:variant>
        <vt:i4>1470</vt:i4>
      </vt:variant>
      <vt:variant>
        <vt:i4>0</vt:i4>
      </vt:variant>
      <vt:variant>
        <vt:i4>5</vt:i4>
      </vt:variant>
      <vt:variant>
        <vt:lpwstr>http://phenix.it-sudparis.eu/jvet/doc_end_user/current_document.php?id=3711</vt:lpwstr>
      </vt:variant>
      <vt:variant>
        <vt:lpwstr/>
      </vt:variant>
      <vt:variant>
        <vt:i4>7602198</vt:i4>
      </vt:variant>
      <vt:variant>
        <vt:i4>1467</vt:i4>
      </vt:variant>
      <vt:variant>
        <vt:i4>0</vt:i4>
      </vt:variant>
      <vt:variant>
        <vt:i4>5</vt:i4>
      </vt:variant>
      <vt:variant>
        <vt:lpwstr>http://phenix.it-sudparis.eu/jvet/doc_end_user/current_document.php?id=3978</vt:lpwstr>
      </vt:variant>
      <vt:variant>
        <vt:lpwstr/>
      </vt:variant>
      <vt:variant>
        <vt:i4>7471128</vt:i4>
      </vt:variant>
      <vt:variant>
        <vt:i4>1464</vt:i4>
      </vt:variant>
      <vt:variant>
        <vt:i4>0</vt:i4>
      </vt:variant>
      <vt:variant>
        <vt:i4>5</vt:i4>
      </vt:variant>
      <vt:variant>
        <vt:lpwstr>http://phenix.it-sudparis.eu/jvet/doc_end_user/current_document.php?id=3710</vt:lpwstr>
      </vt:variant>
      <vt:variant>
        <vt:lpwstr/>
      </vt:variant>
      <vt:variant>
        <vt:i4>7667738</vt:i4>
      </vt:variant>
      <vt:variant>
        <vt:i4>1461</vt:i4>
      </vt:variant>
      <vt:variant>
        <vt:i4>0</vt:i4>
      </vt:variant>
      <vt:variant>
        <vt:i4>5</vt:i4>
      </vt:variant>
      <vt:variant>
        <vt:lpwstr>http://phenix.it-sudparis.eu/jvet/doc_end_user/current_document.php?id=3569</vt:lpwstr>
      </vt:variant>
      <vt:variant>
        <vt:lpwstr/>
      </vt:variant>
      <vt:variant>
        <vt:i4>7733279</vt:i4>
      </vt:variant>
      <vt:variant>
        <vt:i4>1458</vt:i4>
      </vt:variant>
      <vt:variant>
        <vt:i4>0</vt:i4>
      </vt:variant>
      <vt:variant>
        <vt:i4>5</vt:i4>
      </vt:variant>
      <vt:variant>
        <vt:lpwstr>http://phenix.it-sudparis.eu/jvet/doc_end_user/current_document.php?id=4027</vt:lpwstr>
      </vt:variant>
      <vt:variant>
        <vt:lpwstr/>
      </vt:variant>
      <vt:variant>
        <vt:i4>7405599</vt:i4>
      </vt:variant>
      <vt:variant>
        <vt:i4>1455</vt:i4>
      </vt:variant>
      <vt:variant>
        <vt:i4>0</vt:i4>
      </vt:variant>
      <vt:variant>
        <vt:i4>5</vt:i4>
      </vt:variant>
      <vt:variant>
        <vt:lpwstr>http://phenix.it-sudparis.eu/jvet/doc_end_user/current_document.php?id=4053</vt:lpwstr>
      </vt:variant>
      <vt:variant>
        <vt:lpwstr/>
      </vt:variant>
      <vt:variant>
        <vt:i4>8060951</vt:i4>
      </vt:variant>
      <vt:variant>
        <vt:i4>1452</vt:i4>
      </vt:variant>
      <vt:variant>
        <vt:i4>0</vt:i4>
      </vt:variant>
      <vt:variant>
        <vt:i4>5</vt:i4>
      </vt:variant>
      <vt:variant>
        <vt:lpwstr>http://phenix.it-sudparis.eu/jvet/doc_end_user/current_document.php?id=3884</vt:lpwstr>
      </vt:variant>
      <vt:variant>
        <vt:lpwstr/>
      </vt:variant>
      <vt:variant>
        <vt:i4>7340054</vt:i4>
      </vt:variant>
      <vt:variant>
        <vt:i4>1449</vt:i4>
      </vt:variant>
      <vt:variant>
        <vt:i4>0</vt:i4>
      </vt:variant>
      <vt:variant>
        <vt:i4>5</vt:i4>
      </vt:variant>
      <vt:variant>
        <vt:lpwstr>http://phenix.it-sudparis.eu/jvet/doc_end_user/current_document.php?id=3935</vt:lpwstr>
      </vt:variant>
      <vt:variant>
        <vt:lpwstr/>
      </vt:variant>
      <vt:variant>
        <vt:i4>8060951</vt:i4>
      </vt:variant>
      <vt:variant>
        <vt:i4>1446</vt:i4>
      </vt:variant>
      <vt:variant>
        <vt:i4>0</vt:i4>
      </vt:variant>
      <vt:variant>
        <vt:i4>5</vt:i4>
      </vt:variant>
      <vt:variant>
        <vt:lpwstr>http://phenix.it-sudparis.eu/jvet/doc_end_user/current_document.php?id=3880</vt:lpwstr>
      </vt:variant>
      <vt:variant>
        <vt:lpwstr/>
      </vt:variant>
      <vt:variant>
        <vt:i4>7340055</vt:i4>
      </vt:variant>
      <vt:variant>
        <vt:i4>1443</vt:i4>
      </vt:variant>
      <vt:variant>
        <vt:i4>0</vt:i4>
      </vt:variant>
      <vt:variant>
        <vt:i4>5</vt:i4>
      </vt:variant>
      <vt:variant>
        <vt:lpwstr>http://phenix.it-sudparis.eu/jvet/doc_end_user/current_document.php?id=3834</vt:lpwstr>
      </vt:variant>
      <vt:variant>
        <vt:lpwstr/>
      </vt:variant>
      <vt:variant>
        <vt:i4>7405590</vt:i4>
      </vt:variant>
      <vt:variant>
        <vt:i4>1440</vt:i4>
      </vt:variant>
      <vt:variant>
        <vt:i4>0</vt:i4>
      </vt:variant>
      <vt:variant>
        <vt:i4>5</vt:i4>
      </vt:variant>
      <vt:variant>
        <vt:lpwstr>http://phenix.it-sudparis.eu/jvet/doc_end_user/current_document.php?id=3922</vt:lpwstr>
      </vt:variant>
      <vt:variant>
        <vt:lpwstr/>
      </vt:variant>
      <vt:variant>
        <vt:i4>7798808</vt:i4>
      </vt:variant>
      <vt:variant>
        <vt:i4>1437</vt:i4>
      </vt:variant>
      <vt:variant>
        <vt:i4>0</vt:i4>
      </vt:variant>
      <vt:variant>
        <vt:i4>5</vt:i4>
      </vt:variant>
      <vt:variant>
        <vt:lpwstr>http://phenix.it-sudparis.eu/jvet/doc_end_user/current_document.php?id=3740</vt:lpwstr>
      </vt:variant>
      <vt:variant>
        <vt:lpwstr/>
      </vt:variant>
      <vt:variant>
        <vt:i4>7733270</vt:i4>
      </vt:variant>
      <vt:variant>
        <vt:i4>1434</vt:i4>
      </vt:variant>
      <vt:variant>
        <vt:i4>0</vt:i4>
      </vt:variant>
      <vt:variant>
        <vt:i4>5</vt:i4>
      </vt:variant>
      <vt:variant>
        <vt:lpwstr>http://phenix.it-sudparis.eu/jvet/doc_end_user/current_document.php?id=3957</vt:lpwstr>
      </vt:variant>
      <vt:variant>
        <vt:lpwstr/>
      </vt:variant>
      <vt:variant>
        <vt:i4>7340056</vt:i4>
      </vt:variant>
      <vt:variant>
        <vt:i4>1431</vt:i4>
      </vt:variant>
      <vt:variant>
        <vt:i4>0</vt:i4>
      </vt:variant>
      <vt:variant>
        <vt:i4>5</vt:i4>
      </vt:variant>
      <vt:variant>
        <vt:lpwstr>http://phenix.it-sudparis.eu/jvet/doc_end_user/current_document.php?id=3730</vt:lpwstr>
      </vt:variant>
      <vt:variant>
        <vt:lpwstr/>
      </vt:variant>
      <vt:variant>
        <vt:i4>7995414</vt:i4>
      </vt:variant>
      <vt:variant>
        <vt:i4>1428</vt:i4>
      </vt:variant>
      <vt:variant>
        <vt:i4>0</vt:i4>
      </vt:variant>
      <vt:variant>
        <vt:i4>5</vt:i4>
      </vt:variant>
      <vt:variant>
        <vt:lpwstr>http://phenix.it-sudparis.eu/jvet/doc_end_user/current_document.php?id=3993</vt:lpwstr>
      </vt:variant>
      <vt:variant>
        <vt:lpwstr/>
      </vt:variant>
      <vt:variant>
        <vt:i4>7733273</vt:i4>
      </vt:variant>
      <vt:variant>
        <vt:i4>1425</vt:i4>
      </vt:variant>
      <vt:variant>
        <vt:i4>0</vt:i4>
      </vt:variant>
      <vt:variant>
        <vt:i4>5</vt:i4>
      </vt:variant>
      <vt:variant>
        <vt:lpwstr>http://phenix.it-sudparis.eu/jvet/doc_end_user/current_document.php?id=3651</vt:lpwstr>
      </vt:variant>
      <vt:variant>
        <vt:lpwstr/>
      </vt:variant>
      <vt:variant>
        <vt:i4>7536662</vt:i4>
      </vt:variant>
      <vt:variant>
        <vt:i4>1422</vt:i4>
      </vt:variant>
      <vt:variant>
        <vt:i4>0</vt:i4>
      </vt:variant>
      <vt:variant>
        <vt:i4>5</vt:i4>
      </vt:variant>
      <vt:variant>
        <vt:lpwstr>http://phenix.it-sudparis.eu/jvet/doc_end_user/current_document.php?id=3906</vt:lpwstr>
      </vt:variant>
      <vt:variant>
        <vt:lpwstr/>
      </vt:variant>
      <vt:variant>
        <vt:i4>7798807</vt:i4>
      </vt:variant>
      <vt:variant>
        <vt:i4>1419</vt:i4>
      </vt:variant>
      <vt:variant>
        <vt:i4>0</vt:i4>
      </vt:variant>
      <vt:variant>
        <vt:i4>5</vt:i4>
      </vt:variant>
      <vt:variant>
        <vt:lpwstr>http://phenix.it-sudparis.eu/jvet/doc_end_user/current_document.php?id=3845</vt:lpwstr>
      </vt:variant>
      <vt:variant>
        <vt:lpwstr/>
      </vt:variant>
      <vt:variant>
        <vt:i4>7798807</vt:i4>
      </vt:variant>
      <vt:variant>
        <vt:i4>1416</vt:i4>
      </vt:variant>
      <vt:variant>
        <vt:i4>0</vt:i4>
      </vt:variant>
      <vt:variant>
        <vt:i4>5</vt:i4>
      </vt:variant>
      <vt:variant>
        <vt:lpwstr>http://phenix.it-sudparis.eu/jvet/doc_end_user/current_document.php?id=3844</vt:lpwstr>
      </vt:variant>
      <vt:variant>
        <vt:lpwstr/>
      </vt:variant>
      <vt:variant>
        <vt:i4>7798807</vt:i4>
      </vt:variant>
      <vt:variant>
        <vt:i4>1413</vt:i4>
      </vt:variant>
      <vt:variant>
        <vt:i4>0</vt:i4>
      </vt:variant>
      <vt:variant>
        <vt:i4>5</vt:i4>
      </vt:variant>
      <vt:variant>
        <vt:lpwstr>http://phenix.it-sudparis.eu/jvet/doc_end_user/current_document.php?id=3843</vt:lpwstr>
      </vt:variant>
      <vt:variant>
        <vt:lpwstr/>
      </vt:variant>
      <vt:variant>
        <vt:i4>7798807</vt:i4>
      </vt:variant>
      <vt:variant>
        <vt:i4>1410</vt:i4>
      </vt:variant>
      <vt:variant>
        <vt:i4>0</vt:i4>
      </vt:variant>
      <vt:variant>
        <vt:i4>5</vt:i4>
      </vt:variant>
      <vt:variant>
        <vt:lpwstr>http://phenix.it-sudparis.eu/jvet/doc_end_user/current_document.php?id=3842</vt:lpwstr>
      </vt:variant>
      <vt:variant>
        <vt:lpwstr/>
      </vt:variant>
      <vt:variant>
        <vt:i4>7995417</vt:i4>
      </vt:variant>
      <vt:variant>
        <vt:i4>1407</vt:i4>
      </vt:variant>
      <vt:variant>
        <vt:i4>0</vt:i4>
      </vt:variant>
      <vt:variant>
        <vt:i4>5</vt:i4>
      </vt:variant>
      <vt:variant>
        <vt:lpwstr>http://phenix.it-sudparis.eu/jvet/doc_end_user/current_document.php?id=3691</vt:lpwstr>
      </vt:variant>
      <vt:variant>
        <vt:lpwstr/>
      </vt:variant>
      <vt:variant>
        <vt:i4>7340057</vt:i4>
      </vt:variant>
      <vt:variant>
        <vt:i4>1404</vt:i4>
      </vt:variant>
      <vt:variant>
        <vt:i4>0</vt:i4>
      </vt:variant>
      <vt:variant>
        <vt:i4>5</vt:i4>
      </vt:variant>
      <vt:variant>
        <vt:lpwstr>http://phenix.it-sudparis.eu/jvet/doc_end_user/current_document.php?id=3637</vt:lpwstr>
      </vt:variant>
      <vt:variant>
        <vt:lpwstr/>
      </vt:variant>
      <vt:variant>
        <vt:i4>7733271</vt:i4>
      </vt:variant>
      <vt:variant>
        <vt:i4>1401</vt:i4>
      </vt:variant>
      <vt:variant>
        <vt:i4>0</vt:i4>
      </vt:variant>
      <vt:variant>
        <vt:i4>5</vt:i4>
      </vt:variant>
      <vt:variant>
        <vt:lpwstr>http://phenix.it-sudparis.eu/jvet/doc_end_user/current_document.php?id=3853</vt:lpwstr>
      </vt:variant>
      <vt:variant>
        <vt:lpwstr/>
      </vt:variant>
      <vt:variant>
        <vt:i4>7471126</vt:i4>
      </vt:variant>
      <vt:variant>
        <vt:i4>1398</vt:i4>
      </vt:variant>
      <vt:variant>
        <vt:i4>0</vt:i4>
      </vt:variant>
      <vt:variant>
        <vt:i4>5</vt:i4>
      </vt:variant>
      <vt:variant>
        <vt:lpwstr>http://phenix.it-sudparis.eu/jvet/doc_end_user/current_document.php?id=3912</vt:lpwstr>
      </vt:variant>
      <vt:variant>
        <vt:lpwstr/>
      </vt:variant>
      <vt:variant>
        <vt:i4>7405591</vt:i4>
      </vt:variant>
      <vt:variant>
        <vt:i4>1395</vt:i4>
      </vt:variant>
      <vt:variant>
        <vt:i4>0</vt:i4>
      </vt:variant>
      <vt:variant>
        <vt:i4>5</vt:i4>
      </vt:variant>
      <vt:variant>
        <vt:lpwstr>http://phenix.it-sudparis.eu/jvet/doc_end_user/current_document.php?id=3822</vt:lpwstr>
      </vt:variant>
      <vt:variant>
        <vt:lpwstr/>
      </vt:variant>
      <vt:variant>
        <vt:i4>7471127</vt:i4>
      </vt:variant>
      <vt:variant>
        <vt:i4>1392</vt:i4>
      </vt:variant>
      <vt:variant>
        <vt:i4>0</vt:i4>
      </vt:variant>
      <vt:variant>
        <vt:i4>5</vt:i4>
      </vt:variant>
      <vt:variant>
        <vt:lpwstr>http://phenix.it-sudparis.eu/jvet/doc_end_user/current_document.php?id=3812</vt:lpwstr>
      </vt:variant>
      <vt:variant>
        <vt:lpwstr/>
      </vt:variant>
      <vt:variant>
        <vt:i4>7471127</vt:i4>
      </vt:variant>
      <vt:variant>
        <vt:i4>1389</vt:i4>
      </vt:variant>
      <vt:variant>
        <vt:i4>0</vt:i4>
      </vt:variant>
      <vt:variant>
        <vt:i4>5</vt:i4>
      </vt:variant>
      <vt:variant>
        <vt:lpwstr>http://phenix.it-sudparis.eu/jvet/doc_end_user/current_document.php?id=3810</vt:lpwstr>
      </vt:variant>
      <vt:variant>
        <vt:lpwstr/>
      </vt:variant>
      <vt:variant>
        <vt:i4>7667734</vt:i4>
      </vt:variant>
      <vt:variant>
        <vt:i4>1386</vt:i4>
      </vt:variant>
      <vt:variant>
        <vt:i4>0</vt:i4>
      </vt:variant>
      <vt:variant>
        <vt:i4>5</vt:i4>
      </vt:variant>
      <vt:variant>
        <vt:lpwstr>http://phenix.it-sudparis.eu/jvet/doc_end_user/current_document.php?id=3962</vt:lpwstr>
      </vt:variant>
      <vt:variant>
        <vt:lpwstr/>
      </vt:variant>
      <vt:variant>
        <vt:i4>8060951</vt:i4>
      </vt:variant>
      <vt:variant>
        <vt:i4>1371</vt:i4>
      </vt:variant>
      <vt:variant>
        <vt:i4>0</vt:i4>
      </vt:variant>
      <vt:variant>
        <vt:i4>5</vt:i4>
      </vt:variant>
      <vt:variant>
        <vt:lpwstr>http://phenix.it-sudparis.eu/jvet/doc_end_user/current_document.php?id=3888</vt:lpwstr>
      </vt:variant>
      <vt:variant>
        <vt:lpwstr/>
      </vt:variant>
      <vt:variant>
        <vt:i4>7667737</vt:i4>
      </vt:variant>
      <vt:variant>
        <vt:i4>1368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7667737</vt:i4>
      </vt:variant>
      <vt:variant>
        <vt:i4>1365</vt:i4>
      </vt:variant>
      <vt:variant>
        <vt:i4>0</vt:i4>
      </vt:variant>
      <vt:variant>
        <vt:i4>5</vt:i4>
      </vt:variant>
      <vt:variant>
        <vt:lpwstr>http://phenix.it-sudparis.eu/jvet/doc_end_user/current_document.php?id=3664</vt:lpwstr>
      </vt:variant>
      <vt:variant>
        <vt:lpwstr/>
      </vt:variant>
      <vt:variant>
        <vt:i4>7733273</vt:i4>
      </vt:variant>
      <vt:variant>
        <vt:i4>1362</vt:i4>
      </vt:variant>
      <vt:variant>
        <vt:i4>0</vt:i4>
      </vt:variant>
      <vt:variant>
        <vt:i4>5</vt:i4>
      </vt:variant>
      <vt:variant>
        <vt:lpwstr>http://phenix.it-sudparis.eu/jvet/doc_end_user/current_document.php?id=3658</vt:lpwstr>
      </vt:variant>
      <vt:variant>
        <vt:lpwstr/>
      </vt:variant>
      <vt:variant>
        <vt:i4>7667735</vt:i4>
      </vt:variant>
      <vt:variant>
        <vt:i4>1359</vt:i4>
      </vt:variant>
      <vt:variant>
        <vt:i4>0</vt:i4>
      </vt:variant>
      <vt:variant>
        <vt:i4>5</vt:i4>
      </vt:variant>
      <vt:variant>
        <vt:lpwstr>http://phenix.it-sudparis.eu/jvet/doc_end_user/current_document.php?id=3862</vt:lpwstr>
      </vt:variant>
      <vt:variant>
        <vt:lpwstr/>
      </vt:variant>
      <vt:variant>
        <vt:i4>7340055</vt:i4>
      </vt:variant>
      <vt:variant>
        <vt:i4>1356</vt:i4>
      </vt:variant>
      <vt:variant>
        <vt:i4>0</vt:i4>
      </vt:variant>
      <vt:variant>
        <vt:i4>5</vt:i4>
      </vt:variant>
      <vt:variant>
        <vt:lpwstr>http://phenix.it-sudparis.eu/jvet/doc_end_user/current_document.php?id=3837</vt:lpwstr>
      </vt:variant>
      <vt:variant>
        <vt:lpwstr/>
      </vt:variant>
      <vt:variant>
        <vt:i4>8060952</vt:i4>
      </vt:variant>
      <vt:variant>
        <vt:i4>1353</vt:i4>
      </vt:variant>
      <vt:variant>
        <vt:i4>0</vt:i4>
      </vt:variant>
      <vt:variant>
        <vt:i4>5</vt:i4>
      </vt:variant>
      <vt:variant>
        <vt:lpwstr>http://phenix.it-sudparis.eu/jvet/doc_end_user/current_document.php?id=3780</vt:lpwstr>
      </vt:variant>
      <vt:variant>
        <vt:lpwstr/>
      </vt:variant>
      <vt:variant>
        <vt:i4>7667736</vt:i4>
      </vt:variant>
      <vt:variant>
        <vt:i4>1350</vt:i4>
      </vt:variant>
      <vt:variant>
        <vt:i4>0</vt:i4>
      </vt:variant>
      <vt:variant>
        <vt:i4>5</vt:i4>
      </vt:variant>
      <vt:variant>
        <vt:lpwstr>http://phenix.it-sudparis.eu/jvet/doc_end_user/current_document.php?id=3767</vt:lpwstr>
      </vt:variant>
      <vt:variant>
        <vt:lpwstr/>
      </vt:variant>
      <vt:variant>
        <vt:i4>7405592</vt:i4>
      </vt:variant>
      <vt:variant>
        <vt:i4>1347</vt:i4>
      </vt:variant>
      <vt:variant>
        <vt:i4>0</vt:i4>
      </vt:variant>
      <vt:variant>
        <vt:i4>5</vt:i4>
      </vt:variant>
      <vt:variant>
        <vt:lpwstr>http://phenix.it-sudparis.eu/jvet/doc_end_user/current_document.php?id=3723</vt:lpwstr>
      </vt:variant>
      <vt:variant>
        <vt:lpwstr/>
      </vt:variant>
      <vt:variant>
        <vt:i4>7733273</vt:i4>
      </vt:variant>
      <vt:variant>
        <vt:i4>1344</vt:i4>
      </vt:variant>
      <vt:variant>
        <vt:i4>0</vt:i4>
      </vt:variant>
      <vt:variant>
        <vt:i4>5</vt:i4>
      </vt:variant>
      <vt:variant>
        <vt:lpwstr>http://phenix.it-sudparis.eu/jvet/doc_end_user/current_document.php?id=3654</vt:lpwstr>
      </vt:variant>
      <vt:variant>
        <vt:lpwstr/>
      </vt:variant>
      <vt:variant>
        <vt:i4>7733273</vt:i4>
      </vt:variant>
      <vt:variant>
        <vt:i4>1341</vt:i4>
      </vt:variant>
      <vt:variant>
        <vt:i4>0</vt:i4>
      </vt:variant>
      <vt:variant>
        <vt:i4>5</vt:i4>
      </vt:variant>
      <vt:variant>
        <vt:lpwstr>http://phenix.it-sudparis.eu/jvet/doc_end_user/current_document.php?id=3652</vt:lpwstr>
      </vt:variant>
      <vt:variant>
        <vt:lpwstr/>
      </vt:variant>
      <vt:variant>
        <vt:i4>7733273</vt:i4>
      </vt:variant>
      <vt:variant>
        <vt:i4>1338</vt:i4>
      </vt:variant>
      <vt:variant>
        <vt:i4>0</vt:i4>
      </vt:variant>
      <vt:variant>
        <vt:i4>5</vt:i4>
      </vt:variant>
      <vt:variant>
        <vt:lpwstr>http://phenix.it-sudparis.eu/jvet/doc_end_user/current_document.php?id=3650</vt:lpwstr>
      </vt:variant>
      <vt:variant>
        <vt:lpwstr/>
      </vt:variant>
      <vt:variant>
        <vt:i4>7798807</vt:i4>
      </vt:variant>
      <vt:variant>
        <vt:i4>1335</vt:i4>
      </vt:variant>
      <vt:variant>
        <vt:i4>0</vt:i4>
      </vt:variant>
      <vt:variant>
        <vt:i4>5</vt:i4>
      </vt:variant>
      <vt:variant>
        <vt:lpwstr>http://phenix.it-sudparis.eu/jvet/doc_end_user/current_document.php?id=3848</vt:lpwstr>
      </vt:variant>
      <vt:variant>
        <vt:lpwstr/>
      </vt:variant>
      <vt:variant>
        <vt:i4>7667734</vt:i4>
      </vt:variant>
      <vt:variant>
        <vt:i4>1332</vt:i4>
      </vt:variant>
      <vt:variant>
        <vt:i4>0</vt:i4>
      </vt:variant>
      <vt:variant>
        <vt:i4>5</vt:i4>
      </vt:variant>
      <vt:variant>
        <vt:lpwstr>http://phenix.it-sudparis.eu/jvet/doc_end_user/current_document.php?id=3961</vt:lpwstr>
      </vt:variant>
      <vt:variant>
        <vt:lpwstr/>
      </vt:variant>
      <vt:variant>
        <vt:i4>7667734</vt:i4>
      </vt:variant>
      <vt:variant>
        <vt:i4>1329</vt:i4>
      </vt:variant>
      <vt:variant>
        <vt:i4>0</vt:i4>
      </vt:variant>
      <vt:variant>
        <vt:i4>5</vt:i4>
      </vt:variant>
      <vt:variant>
        <vt:lpwstr>http://phenix.it-sudparis.eu/jvet/doc_end_user/current_document.php?id=3960</vt:lpwstr>
      </vt:variant>
      <vt:variant>
        <vt:lpwstr/>
      </vt:variant>
      <vt:variant>
        <vt:i4>7995415</vt:i4>
      </vt:variant>
      <vt:variant>
        <vt:i4>1326</vt:i4>
      </vt:variant>
      <vt:variant>
        <vt:i4>0</vt:i4>
      </vt:variant>
      <vt:variant>
        <vt:i4>5</vt:i4>
      </vt:variant>
      <vt:variant>
        <vt:lpwstr>http://phenix.it-sudparis.eu/jvet/doc_end_user/current_document.php?id=3897</vt:lpwstr>
      </vt:variant>
      <vt:variant>
        <vt:lpwstr/>
      </vt:variant>
      <vt:variant>
        <vt:i4>7602199</vt:i4>
      </vt:variant>
      <vt:variant>
        <vt:i4>1323</vt:i4>
      </vt:variant>
      <vt:variant>
        <vt:i4>0</vt:i4>
      </vt:variant>
      <vt:variant>
        <vt:i4>5</vt:i4>
      </vt:variant>
      <vt:variant>
        <vt:lpwstr>http://phenix.it-sudparis.eu/jvet/doc_end_user/current_document.php?id=3877</vt:lpwstr>
      </vt:variant>
      <vt:variant>
        <vt:lpwstr/>
      </vt:variant>
      <vt:variant>
        <vt:i4>7602199</vt:i4>
      </vt:variant>
      <vt:variant>
        <vt:i4>1320</vt:i4>
      </vt:variant>
      <vt:variant>
        <vt:i4>0</vt:i4>
      </vt:variant>
      <vt:variant>
        <vt:i4>5</vt:i4>
      </vt:variant>
      <vt:variant>
        <vt:lpwstr>http://phenix.it-sudparis.eu/jvet/doc_end_user/current_document.php?id=3876</vt:lpwstr>
      </vt:variant>
      <vt:variant>
        <vt:lpwstr/>
      </vt:variant>
      <vt:variant>
        <vt:i4>7667735</vt:i4>
      </vt:variant>
      <vt:variant>
        <vt:i4>1317</vt:i4>
      </vt:variant>
      <vt:variant>
        <vt:i4>0</vt:i4>
      </vt:variant>
      <vt:variant>
        <vt:i4>5</vt:i4>
      </vt:variant>
      <vt:variant>
        <vt:lpwstr>http://phenix.it-sudparis.eu/jvet/doc_end_user/current_document.php?id=3861</vt:lpwstr>
      </vt:variant>
      <vt:variant>
        <vt:lpwstr/>
      </vt:variant>
      <vt:variant>
        <vt:i4>7667735</vt:i4>
      </vt:variant>
      <vt:variant>
        <vt:i4>1314</vt:i4>
      </vt:variant>
      <vt:variant>
        <vt:i4>0</vt:i4>
      </vt:variant>
      <vt:variant>
        <vt:i4>5</vt:i4>
      </vt:variant>
      <vt:variant>
        <vt:lpwstr>http://phenix.it-sudparis.eu/jvet/doc_end_user/current_document.php?id=3860</vt:lpwstr>
      </vt:variant>
      <vt:variant>
        <vt:lpwstr/>
      </vt:variant>
      <vt:variant>
        <vt:i4>7733271</vt:i4>
      </vt:variant>
      <vt:variant>
        <vt:i4>1311</vt:i4>
      </vt:variant>
      <vt:variant>
        <vt:i4>0</vt:i4>
      </vt:variant>
      <vt:variant>
        <vt:i4>5</vt:i4>
      </vt:variant>
      <vt:variant>
        <vt:lpwstr>http://phenix.it-sudparis.eu/jvet/doc_end_user/current_document.php?id=3859</vt:lpwstr>
      </vt:variant>
      <vt:variant>
        <vt:lpwstr/>
      </vt:variant>
      <vt:variant>
        <vt:i4>7471127</vt:i4>
      </vt:variant>
      <vt:variant>
        <vt:i4>1308</vt:i4>
      </vt:variant>
      <vt:variant>
        <vt:i4>0</vt:i4>
      </vt:variant>
      <vt:variant>
        <vt:i4>5</vt:i4>
      </vt:variant>
      <vt:variant>
        <vt:lpwstr>http://phenix.it-sudparis.eu/jvet/doc_end_user/current_document.php?id=3817</vt:lpwstr>
      </vt:variant>
      <vt:variant>
        <vt:lpwstr/>
      </vt:variant>
      <vt:variant>
        <vt:i4>7667736</vt:i4>
      </vt:variant>
      <vt:variant>
        <vt:i4>1305</vt:i4>
      </vt:variant>
      <vt:variant>
        <vt:i4>0</vt:i4>
      </vt:variant>
      <vt:variant>
        <vt:i4>5</vt:i4>
      </vt:variant>
      <vt:variant>
        <vt:lpwstr>http://phenix.it-sudparis.eu/jvet/doc_end_user/current_document.php?id=3765</vt:lpwstr>
      </vt:variant>
      <vt:variant>
        <vt:lpwstr/>
      </vt:variant>
      <vt:variant>
        <vt:i4>7667736</vt:i4>
      </vt:variant>
      <vt:variant>
        <vt:i4>1302</vt:i4>
      </vt:variant>
      <vt:variant>
        <vt:i4>0</vt:i4>
      </vt:variant>
      <vt:variant>
        <vt:i4>5</vt:i4>
      </vt:variant>
      <vt:variant>
        <vt:lpwstr>http://phenix.it-sudparis.eu/jvet/doc_end_user/current_document.php?id=3764</vt:lpwstr>
      </vt:variant>
      <vt:variant>
        <vt:lpwstr/>
      </vt:variant>
      <vt:variant>
        <vt:i4>7667736</vt:i4>
      </vt:variant>
      <vt:variant>
        <vt:i4>1299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7405592</vt:i4>
      </vt:variant>
      <vt:variant>
        <vt:i4>1296</vt:i4>
      </vt:variant>
      <vt:variant>
        <vt:i4>0</vt:i4>
      </vt:variant>
      <vt:variant>
        <vt:i4>5</vt:i4>
      </vt:variant>
      <vt:variant>
        <vt:lpwstr>http://phenix.it-sudparis.eu/jvet/doc_end_user/current_document.php?id=3727</vt:lpwstr>
      </vt:variant>
      <vt:variant>
        <vt:lpwstr/>
      </vt:variant>
      <vt:variant>
        <vt:i4>7405592</vt:i4>
      </vt:variant>
      <vt:variant>
        <vt:i4>1293</vt:i4>
      </vt:variant>
      <vt:variant>
        <vt:i4>0</vt:i4>
      </vt:variant>
      <vt:variant>
        <vt:i4>5</vt:i4>
      </vt:variant>
      <vt:variant>
        <vt:lpwstr>http://phenix.it-sudparis.eu/jvet/doc_end_user/current_document.php?id=3726</vt:lpwstr>
      </vt:variant>
      <vt:variant>
        <vt:lpwstr/>
      </vt:variant>
      <vt:variant>
        <vt:i4>7405592</vt:i4>
      </vt:variant>
      <vt:variant>
        <vt:i4>1290</vt:i4>
      </vt:variant>
      <vt:variant>
        <vt:i4>0</vt:i4>
      </vt:variant>
      <vt:variant>
        <vt:i4>5</vt:i4>
      </vt:variant>
      <vt:variant>
        <vt:lpwstr>http://phenix.it-sudparis.eu/jvet/doc_end_user/current_document.php?id=3724</vt:lpwstr>
      </vt:variant>
      <vt:variant>
        <vt:lpwstr/>
      </vt:variant>
      <vt:variant>
        <vt:i4>7536664</vt:i4>
      </vt:variant>
      <vt:variant>
        <vt:i4>1287</vt:i4>
      </vt:variant>
      <vt:variant>
        <vt:i4>0</vt:i4>
      </vt:variant>
      <vt:variant>
        <vt:i4>5</vt:i4>
      </vt:variant>
      <vt:variant>
        <vt:lpwstr>http://phenix.it-sudparis.eu/jvet/doc_end_user/current_document.php?id=3709</vt:lpwstr>
      </vt:variant>
      <vt:variant>
        <vt:lpwstr/>
      </vt:variant>
      <vt:variant>
        <vt:i4>7667743</vt:i4>
      </vt:variant>
      <vt:variant>
        <vt:i4>1284</vt:i4>
      </vt:variant>
      <vt:variant>
        <vt:i4>0</vt:i4>
      </vt:variant>
      <vt:variant>
        <vt:i4>5</vt:i4>
      </vt:variant>
      <vt:variant>
        <vt:lpwstr>http://phenix.it-sudparis.eu/jvet/doc_end_user/current_document.php?id=4017</vt:lpwstr>
      </vt:variant>
      <vt:variant>
        <vt:lpwstr/>
      </vt:variant>
      <vt:variant>
        <vt:i4>7536664</vt:i4>
      </vt:variant>
      <vt:variant>
        <vt:i4>1281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8060953</vt:i4>
      </vt:variant>
      <vt:variant>
        <vt:i4>1278</vt:i4>
      </vt:variant>
      <vt:variant>
        <vt:i4>0</vt:i4>
      </vt:variant>
      <vt:variant>
        <vt:i4>5</vt:i4>
      </vt:variant>
      <vt:variant>
        <vt:lpwstr>http://phenix.it-sudparis.eu/jvet/doc_end_user/current_document.php?id=3686</vt:lpwstr>
      </vt:variant>
      <vt:variant>
        <vt:lpwstr/>
      </vt:variant>
      <vt:variant>
        <vt:i4>8060953</vt:i4>
      </vt:variant>
      <vt:variant>
        <vt:i4>1275</vt:i4>
      </vt:variant>
      <vt:variant>
        <vt:i4>0</vt:i4>
      </vt:variant>
      <vt:variant>
        <vt:i4>5</vt:i4>
      </vt:variant>
      <vt:variant>
        <vt:lpwstr>http://phenix.it-sudparis.eu/jvet/doc_end_user/current_document.php?id=3685</vt:lpwstr>
      </vt:variant>
      <vt:variant>
        <vt:lpwstr/>
      </vt:variant>
      <vt:variant>
        <vt:i4>7602201</vt:i4>
      </vt:variant>
      <vt:variant>
        <vt:i4>1272</vt:i4>
      </vt:variant>
      <vt:variant>
        <vt:i4>0</vt:i4>
      </vt:variant>
      <vt:variant>
        <vt:i4>5</vt:i4>
      </vt:variant>
      <vt:variant>
        <vt:lpwstr>http://phenix.it-sudparis.eu/jvet/doc_end_user/current_document.php?id=3676</vt:lpwstr>
      </vt:variant>
      <vt:variant>
        <vt:lpwstr/>
      </vt:variant>
      <vt:variant>
        <vt:i4>7798809</vt:i4>
      </vt:variant>
      <vt:variant>
        <vt:i4>1269</vt:i4>
      </vt:variant>
      <vt:variant>
        <vt:i4>0</vt:i4>
      </vt:variant>
      <vt:variant>
        <vt:i4>5</vt:i4>
      </vt:variant>
      <vt:variant>
        <vt:lpwstr>http://phenix.it-sudparis.eu/jvet/doc_end_user/current_document.php?id=3649</vt:lpwstr>
      </vt:variant>
      <vt:variant>
        <vt:lpwstr/>
      </vt:variant>
      <vt:variant>
        <vt:i4>7405593</vt:i4>
      </vt:variant>
      <vt:variant>
        <vt:i4>1266</vt:i4>
      </vt:variant>
      <vt:variant>
        <vt:i4>0</vt:i4>
      </vt:variant>
      <vt:variant>
        <vt:i4>5</vt:i4>
      </vt:variant>
      <vt:variant>
        <vt:lpwstr>http://phenix.it-sudparis.eu/jvet/doc_end_user/current_document.php?id=3625</vt:lpwstr>
      </vt:variant>
      <vt:variant>
        <vt:lpwstr/>
      </vt:variant>
      <vt:variant>
        <vt:i4>7995418</vt:i4>
      </vt:variant>
      <vt:variant>
        <vt:i4>1263</vt:i4>
      </vt:variant>
      <vt:variant>
        <vt:i4>0</vt:i4>
      </vt:variant>
      <vt:variant>
        <vt:i4>5</vt:i4>
      </vt:variant>
      <vt:variant>
        <vt:lpwstr>http://phenix.it-sudparis.eu/jvet/doc_end_user/current_document.php?id=3591</vt:lpwstr>
      </vt:variant>
      <vt:variant>
        <vt:lpwstr/>
      </vt:variant>
      <vt:variant>
        <vt:i4>7667738</vt:i4>
      </vt:variant>
      <vt:variant>
        <vt:i4>1260</vt:i4>
      </vt:variant>
      <vt:variant>
        <vt:i4>0</vt:i4>
      </vt:variant>
      <vt:variant>
        <vt:i4>5</vt:i4>
      </vt:variant>
      <vt:variant>
        <vt:lpwstr>http://phenix.it-sudparis.eu/jvet/doc_end_user/current_document.php?id=3568</vt:lpwstr>
      </vt:variant>
      <vt:variant>
        <vt:lpwstr/>
      </vt:variant>
      <vt:variant>
        <vt:i4>7667736</vt:i4>
      </vt:variant>
      <vt:variant>
        <vt:i4>1257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2490461</vt:i4>
      </vt:variant>
      <vt:variant>
        <vt:i4>1254</vt:i4>
      </vt:variant>
      <vt:variant>
        <vt:i4>0</vt:i4>
      </vt:variant>
      <vt:variant>
        <vt:i4>5</vt:i4>
      </vt:variant>
      <vt:variant>
        <vt:lpwstr>mailto:anderson.chen@hisilicon.com</vt:lpwstr>
      </vt:variant>
      <vt:variant>
        <vt:lpwstr/>
      </vt:variant>
      <vt:variant>
        <vt:i4>7536664</vt:i4>
      </vt:variant>
      <vt:variant>
        <vt:i4>1251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7405592</vt:i4>
      </vt:variant>
      <vt:variant>
        <vt:i4>1248</vt:i4>
      </vt:variant>
      <vt:variant>
        <vt:i4>0</vt:i4>
      </vt:variant>
      <vt:variant>
        <vt:i4>5</vt:i4>
      </vt:variant>
      <vt:variant>
        <vt:lpwstr>http://phenix.it-sudparis.eu/jvet/doc_end_user/current_document.php?id=3721</vt:lpwstr>
      </vt:variant>
      <vt:variant>
        <vt:lpwstr/>
      </vt:variant>
      <vt:variant>
        <vt:i4>7602198</vt:i4>
      </vt:variant>
      <vt:variant>
        <vt:i4>1245</vt:i4>
      </vt:variant>
      <vt:variant>
        <vt:i4>0</vt:i4>
      </vt:variant>
      <vt:variant>
        <vt:i4>5</vt:i4>
      </vt:variant>
      <vt:variant>
        <vt:lpwstr>http://phenix.it-sudparis.eu/jvet/doc_end_user/current_document.php?id=3975</vt:lpwstr>
      </vt:variant>
      <vt:variant>
        <vt:lpwstr/>
      </vt:variant>
      <vt:variant>
        <vt:i4>7733270</vt:i4>
      </vt:variant>
      <vt:variant>
        <vt:i4>1242</vt:i4>
      </vt:variant>
      <vt:variant>
        <vt:i4>0</vt:i4>
      </vt:variant>
      <vt:variant>
        <vt:i4>5</vt:i4>
      </vt:variant>
      <vt:variant>
        <vt:lpwstr>http://phenix.it-sudparis.eu/jvet/doc_end_user/current_document.php?id=3959</vt:lpwstr>
      </vt:variant>
      <vt:variant>
        <vt:lpwstr/>
      </vt:variant>
      <vt:variant>
        <vt:i4>7602202</vt:i4>
      </vt:variant>
      <vt:variant>
        <vt:i4>1239</vt:i4>
      </vt:variant>
      <vt:variant>
        <vt:i4>0</vt:i4>
      </vt:variant>
      <vt:variant>
        <vt:i4>5</vt:i4>
      </vt:variant>
      <vt:variant>
        <vt:lpwstr>http://phenix.it-sudparis.eu/jvet/doc_end_user/current_document.php?id=3578</vt:lpwstr>
      </vt:variant>
      <vt:variant>
        <vt:lpwstr/>
      </vt:variant>
      <vt:variant>
        <vt:i4>7602202</vt:i4>
      </vt:variant>
      <vt:variant>
        <vt:i4>1236</vt:i4>
      </vt:variant>
      <vt:variant>
        <vt:i4>0</vt:i4>
      </vt:variant>
      <vt:variant>
        <vt:i4>5</vt:i4>
      </vt:variant>
      <vt:variant>
        <vt:lpwstr>http://phenix.it-sudparis.eu/jvet/doc_end_user/current_document.php?id=3577</vt:lpwstr>
      </vt:variant>
      <vt:variant>
        <vt:lpwstr/>
      </vt:variant>
      <vt:variant>
        <vt:i4>7798810</vt:i4>
      </vt:variant>
      <vt:variant>
        <vt:i4>1233</vt:i4>
      </vt:variant>
      <vt:variant>
        <vt:i4>0</vt:i4>
      </vt:variant>
      <vt:variant>
        <vt:i4>5</vt:i4>
      </vt:variant>
      <vt:variant>
        <vt:lpwstr>http://phenix.it-sudparis.eu/jvet/doc_end_user/current_document.php?id=3549</vt:lpwstr>
      </vt:variant>
      <vt:variant>
        <vt:lpwstr/>
      </vt:variant>
      <vt:variant>
        <vt:i4>5439588</vt:i4>
      </vt:variant>
      <vt:variant>
        <vt:i4>1230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5439588</vt:i4>
      </vt:variant>
      <vt:variant>
        <vt:i4>1227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7602202</vt:i4>
      </vt:variant>
      <vt:variant>
        <vt:i4>1224</vt:i4>
      </vt:variant>
      <vt:variant>
        <vt:i4>0</vt:i4>
      </vt:variant>
      <vt:variant>
        <vt:i4>5</vt:i4>
      </vt:variant>
      <vt:variant>
        <vt:lpwstr>http://phenix.it-sudparis.eu/jvet/doc_end_user/current_document.php?id=3579</vt:lpwstr>
      </vt:variant>
      <vt:variant>
        <vt:lpwstr/>
      </vt:variant>
      <vt:variant>
        <vt:i4>8060950</vt:i4>
      </vt:variant>
      <vt:variant>
        <vt:i4>1221</vt:i4>
      </vt:variant>
      <vt:variant>
        <vt:i4>0</vt:i4>
      </vt:variant>
      <vt:variant>
        <vt:i4>5</vt:i4>
      </vt:variant>
      <vt:variant>
        <vt:lpwstr>http://phenix.it-sudparis.eu/jvet/doc_end_user/current_document.php?id=3985</vt:lpwstr>
      </vt:variant>
      <vt:variant>
        <vt:lpwstr/>
      </vt:variant>
      <vt:variant>
        <vt:i4>8060950</vt:i4>
      </vt:variant>
      <vt:variant>
        <vt:i4>1218</vt:i4>
      </vt:variant>
      <vt:variant>
        <vt:i4>0</vt:i4>
      </vt:variant>
      <vt:variant>
        <vt:i4>5</vt:i4>
      </vt:variant>
      <vt:variant>
        <vt:lpwstr>http://phenix.it-sudparis.eu/jvet/doc_end_user/current_document.php?id=3983</vt:lpwstr>
      </vt:variant>
      <vt:variant>
        <vt:lpwstr/>
      </vt:variant>
      <vt:variant>
        <vt:i4>7471126</vt:i4>
      </vt:variant>
      <vt:variant>
        <vt:i4>1215</vt:i4>
      </vt:variant>
      <vt:variant>
        <vt:i4>0</vt:i4>
      </vt:variant>
      <vt:variant>
        <vt:i4>5</vt:i4>
      </vt:variant>
      <vt:variant>
        <vt:lpwstr>http://phenix.it-sudparis.eu/jvet/doc_end_user/current_document.php?id=3918</vt:lpwstr>
      </vt:variant>
      <vt:variant>
        <vt:lpwstr/>
      </vt:variant>
      <vt:variant>
        <vt:i4>7340055</vt:i4>
      </vt:variant>
      <vt:variant>
        <vt:i4>1212</vt:i4>
      </vt:variant>
      <vt:variant>
        <vt:i4>0</vt:i4>
      </vt:variant>
      <vt:variant>
        <vt:i4>5</vt:i4>
      </vt:variant>
      <vt:variant>
        <vt:lpwstr>http://phenix.it-sudparis.eu/jvet/doc_end_user/current_document.php?id=3835</vt:lpwstr>
      </vt:variant>
      <vt:variant>
        <vt:lpwstr/>
      </vt:variant>
      <vt:variant>
        <vt:i4>7667736</vt:i4>
      </vt:variant>
      <vt:variant>
        <vt:i4>1209</vt:i4>
      </vt:variant>
      <vt:variant>
        <vt:i4>0</vt:i4>
      </vt:variant>
      <vt:variant>
        <vt:i4>5</vt:i4>
      </vt:variant>
      <vt:variant>
        <vt:lpwstr>http://phenix.it-sudparis.eu/jvet/doc_end_user/current_document.php?id=3762</vt:lpwstr>
      </vt:variant>
      <vt:variant>
        <vt:lpwstr/>
      </vt:variant>
      <vt:variant>
        <vt:i4>7667736</vt:i4>
      </vt:variant>
      <vt:variant>
        <vt:i4>1206</vt:i4>
      </vt:variant>
      <vt:variant>
        <vt:i4>0</vt:i4>
      </vt:variant>
      <vt:variant>
        <vt:i4>5</vt:i4>
      </vt:variant>
      <vt:variant>
        <vt:lpwstr>http://phenix.it-sudparis.eu/jvet/doc_end_user/current_document.php?id=3761</vt:lpwstr>
      </vt:variant>
      <vt:variant>
        <vt:lpwstr/>
      </vt:variant>
      <vt:variant>
        <vt:i4>7798809</vt:i4>
      </vt:variant>
      <vt:variant>
        <vt:i4>1203</vt:i4>
      </vt:variant>
      <vt:variant>
        <vt:i4>0</vt:i4>
      </vt:variant>
      <vt:variant>
        <vt:i4>5</vt:i4>
      </vt:variant>
      <vt:variant>
        <vt:lpwstr>http://phenix.it-sudparis.eu/jvet/doc_end_user/current_document.php?id=3646</vt:lpwstr>
      </vt:variant>
      <vt:variant>
        <vt:lpwstr/>
      </vt:variant>
      <vt:variant>
        <vt:i4>7798809</vt:i4>
      </vt:variant>
      <vt:variant>
        <vt:i4>1200</vt:i4>
      </vt:variant>
      <vt:variant>
        <vt:i4>0</vt:i4>
      </vt:variant>
      <vt:variant>
        <vt:i4>5</vt:i4>
      </vt:variant>
      <vt:variant>
        <vt:lpwstr>http://phenix.it-sudparis.eu/jvet/doc_end_user/current_document.php?id=3644</vt:lpwstr>
      </vt:variant>
      <vt:variant>
        <vt:lpwstr/>
      </vt:variant>
      <vt:variant>
        <vt:i4>7602202</vt:i4>
      </vt:variant>
      <vt:variant>
        <vt:i4>1197</vt:i4>
      </vt:variant>
      <vt:variant>
        <vt:i4>0</vt:i4>
      </vt:variant>
      <vt:variant>
        <vt:i4>5</vt:i4>
      </vt:variant>
      <vt:variant>
        <vt:lpwstr>http://phenix.it-sudparis.eu/jvet/doc_end_user/current_document.php?id=3573</vt:lpwstr>
      </vt:variant>
      <vt:variant>
        <vt:lpwstr/>
      </vt:variant>
      <vt:variant>
        <vt:i4>7602202</vt:i4>
      </vt:variant>
      <vt:variant>
        <vt:i4>1194</vt:i4>
      </vt:variant>
      <vt:variant>
        <vt:i4>0</vt:i4>
      </vt:variant>
      <vt:variant>
        <vt:i4>5</vt:i4>
      </vt:variant>
      <vt:variant>
        <vt:lpwstr>http://phenix.it-sudparis.eu/jvet/doc_end_user/current_document.php?id=3570</vt:lpwstr>
      </vt:variant>
      <vt:variant>
        <vt:lpwstr/>
      </vt:variant>
      <vt:variant>
        <vt:i4>7798810</vt:i4>
      </vt:variant>
      <vt:variant>
        <vt:i4>1191</vt:i4>
      </vt:variant>
      <vt:variant>
        <vt:i4>0</vt:i4>
      </vt:variant>
      <vt:variant>
        <vt:i4>5</vt:i4>
      </vt:variant>
      <vt:variant>
        <vt:lpwstr>http://phenix.it-sudparis.eu/jvet/doc_end_user/current_document.php?id=3545</vt:lpwstr>
      </vt:variant>
      <vt:variant>
        <vt:lpwstr/>
      </vt:variant>
      <vt:variant>
        <vt:i4>7602202</vt:i4>
      </vt:variant>
      <vt:variant>
        <vt:i4>1188</vt:i4>
      </vt:variant>
      <vt:variant>
        <vt:i4>0</vt:i4>
      </vt:variant>
      <vt:variant>
        <vt:i4>5</vt:i4>
      </vt:variant>
      <vt:variant>
        <vt:lpwstr>http://phenix.it-sudparis.eu/jvet/doc_end_user/current_document.php?id=3572</vt:lpwstr>
      </vt:variant>
      <vt:variant>
        <vt:lpwstr/>
      </vt:variant>
      <vt:variant>
        <vt:i4>7602199</vt:i4>
      </vt:variant>
      <vt:variant>
        <vt:i4>1185</vt:i4>
      </vt:variant>
      <vt:variant>
        <vt:i4>0</vt:i4>
      </vt:variant>
      <vt:variant>
        <vt:i4>5</vt:i4>
      </vt:variant>
      <vt:variant>
        <vt:lpwstr>http://phenix.it-sudparis.eu/jvet/doc_end_user/current_document.php?id=3874</vt:lpwstr>
      </vt:variant>
      <vt:variant>
        <vt:lpwstr/>
      </vt:variant>
      <vt:variant>
        <vt:i4>7471126</vt:i4>
      </vt:variant>
      <vt:variant>
        <vt:i4>1182</vt:i4>
      </vt:variant>
      <vt:variant>
        <vt:i4>0</vt:i4>
      </vt:variant>
      <vt:variant>
        <vt:i4>5</vt:i4>
      </vt:variant>
      <vt:variant>
        <vt:lpwstr>http://phenix.it-sudparis.eu/jvet/doc_end_user/current_document.php?id=3917</vt:lpwstr>
      </vt:variant>
      <vt:variant>
        <vt:lpwstr/>
      </vt:variant>
      <vt:variant>
        <vt:i4>7995415</vt:i4>
      </vt:variant>
      <vt:variant>
        <vt:i4>1179</vt:i4>
      </vt:variant>
      <vt:variant>
        <vt:i4>0</vt:i4>
      </vt:variant>
      <vt:variant>
        <vt:i4>5</vt:i4>
      </vt:variant>
      <vt:variant>
        <vt:lpwstr>http://phenix.it-sudparis.eu/jvet/doc_end_user/current_document.php?id=3894</vt:lpwstr>
      </vt:variant>
      <vt:variant>
        <vt:lpwstr/>
      </vt:variant>
      <vt:variant>
        <vt:i4>7995415</vt:i4>
      </vt:variant>
      <vt:variant>
        <vt:i4>1176</vt:i4>
      </vt:variant>
      <vt:variant>
        <vt:i4>0</vt:i4>
      </vt:variant>
      <vt:variant>
        <vt:i4>5</vt:i4>
      </vt:variant>
      <vt:variant>
        <vt:lpwstr>http://phenix.it-sudparis.eu/jvet/doc_end_user/current_document.php?id=3893</vt:lpwstr>
      </vt:variant>
      <vt:variant>
        <vt:lpwstr/>
      </vt:variant>
      <vt:variant>
        <vt:i4>7471127</vt:i4>
      </vt:variant>
      <vt:variant>
        <vt:i4>1173</vt:i4>
      </vt:variant>
      <vt:variant>
        <vt:i4>0</vt:i4>
      </vt:variant>
      <vt:variant>
        <vt:i4>5</vt:i4>
      </vt:variant>
      <vt:variant>
        <vt:lpwstr>http://phenix.it-sudparis.eu/jvet/doc_end_user/current_document.php?id=3819</vt:lpwstr>
      </vt:variant>
      <vt:variant>
        <vt:lpwstr/>
      </vt:variant>
      <vt:variant>
        <vt:i4>7995415</vt:i4>
      </vt:variant>
      <vt:variant>
        <vt:i4>1170</vt:i4>
      </vt:variant>
      <vt:variant>
        <vt:i4>0</vt:i4>
      </vt:variant>
      <vt:variant>
        <vt:i4>5</vt:i4>
      </vt:variant>
      <vt:variant>
        <vt:lpwstr>http://phenix.it-sudparis.eu/jvet/doc_end_user/current_document.php?id=3892</vt:lpwstr>
      </vt:variant>
      <vt:variant>
        <vt:lpwstr/>
      </vt:variant>
      <vt:variant>
        <vt:i4>8060952</vt:i4>
      </vt:variant>
      <vt:variant>
        <vt:i4>1167</vt:i4>
      </vt:variant>
      <vt:variant>
        <vt:i4>0</vt:i4>
      </vt:variant>
      <vt:variant>
        <vt:i4>5</vt:i4>
      </vt:variant>
      <vt:variant>
        <vt:lpwstr>http://phenix.it-sudparis.eu/jvet/doc_end_user/current_document.php?id=3783</vt:lpwstr>
      </vt:variant>
      <vt:variant>
        <vt:lpwstr/>
      </vt:variant>
      <vt:variant>
        <vt:i4>7602200</vt:i4>
      </vt:variant>
      <vt:variant>
        <vt:i4>1164</vt:i4>
      </vt:variant>
      <vt:variant>
        <vt:i4>0</vt:i4>
      </vt:variant>
      <vt:variant>
        <vt:i4>5</vt:i4>
      </vt:variant>
      <vt:variant>
        <vt:lpwstr>http://phenix.it-sudparis.eu/jvet/doc_end_user/current_document.php?id=3774</vt:lpwstr>
      </vt:variant>
      <vt:variant>
        <vt:lpwstr/>
      </vt:variant>
      <vt:variant>
        <vt:i4>7667736</vt:i4>
      </vt:variant>
      <vt:variant>
        <vt:i4>1161</vt:i4>
      </vt:variant>
      <vt:variant>
        <vt:i4>0</vt:i4>
      </vt:variant>
      <vt:variant>
        <vt:i4>5</vt:i4>
      </vt:variant>
      <vt:variant>
        <vt:lpwstr>http://phenix.it-sudparis.eu/jvet/doc_end_user/current_document.php?id=3760</vt:lpwstr>
      </vt:variant>
      <vt:variant>
        <vt:lpwstr/>
      </vt:variant>
      <vt:variant>
        <vt:i4>8060953</vt:i4>
      </vt:variant>
      <vt:variant>
        <vt:i4>1158</vt:i4>
      </vt:variant>
      <vt:variant>
        <vt:i4>0</vt:i4>
      </vt:variant>
      <vt:variant>
        <vt:i4>5</vt:i4>
      </vt:variant>
      <vt:variant>
        <vt:lpwstr>http://phenix.it-sudparis.eu/jvet/doc_end_user/current_document.php?id=3682</vt:lpwstr>
      </vt:variant>
      <vt:variant>
        <vt:lpwstr/>
      </vt:variant>
      <vt:variant>
        <vt:i4>8060953</vt:i4>
      </vt:variant>
      <vt:variant>
        <vt:i4>1155</vt:i4>
      </vt:variant>
      <vt:variant>
        <vt:i4>0</vt:i4>
      </vt:variant>
      <vt:variant>
        <vt:i4>5</vt:i4>
      </vt:variant>
      <vt:variant>
        <vt:lpwstr>http://phenix.it-sudparis.eu/jvet/doc_end_user/current_document.php?id=3681</vt:lpwstr>
      </vt:variant>
      <vt:variant>
        <vt:lpwstr/>
      </vt:variant>
      <vt:variant>
        <vt:i4>7602201</vt:i4>
      </vt:variant>
      <vt:variant>
        <vt:i4>1152</vt:i4>
      </vt:variant>
      <vt:variant>
        <vt:i4>0</vt:i4>
      </vt:variant>
      <vt:variant>
        <vt:i4>5</vt:i4>
      </vt:variant>
      <vt:variant>
        <vt:lpwstr>http://phenix.it-sudparis.eu/jvet/doc_end_user/current_document.php?id=3679</vt:lpwstr>
      </vt:variant>
      <vt:variant>
        <vt:lpwstr/>
      </vt:variant>
      <vt:variant>
        <vt:i4>7602201</vt:i4>
      </vt:variant>
      <vt:variant>
        <vt:i4>1149</vt:i4>
      </vt:variant>
      <vt:variant>
        <vt:i4>0</vt:i4>
      </vt:variant>
      <vt:variant>
        <vt:i4>5</vt:i4>
      </vt:variant>
      <vt:variant>
        <vt:lpwstr>http://phenix.it-sudparis.eu/jvet/doc_end_user/current_document.php?id=3675</vt:lpwstr>
      </vt:variant>
      <vt:variant>
        <vt:lpwstr/>
      </vt:variant>
      <vt:variant>
        <vt:i4>7798809</vt:i4>
      </vt:variant>
      <vt:variant>
        <vt:i4>1146</vt:i4>
      </vt:variant>
      <vt:variant>
        <vt:i4>0</vt:i4>
      </vt:variant>
      <vt:variant>
        <vt:i4>5</vt:i4>
      </vt:variant>
      <vt:variant>
        <vt:lpwstr>http://phenix.it-sudparis.eu/jvet/doc_end_user/current_document.php?id=3645</vt:lpwstr>
      </vt:variant>
      <vt:variant>
        <vt:lpwstr/>
      </vt:variant>
      <vt:variant>
        <vt:i4>7340057</vt:i4>
      </vt:variant>
      <vt:variant>
        <vt:i4>1143</vt:i4>
      </vt:variant>
      <vt:variant>
        <vt:i4>0</vt:i4>
      </vt:variant>
      <vt:variant>
        <vt:i4>5</vt:i4>
      </vt:variant>
      <vt:variant>
        <vt:lpwstr>http://phenix.it-sudparis.eu/jvet/doc_end_user/current_document.php?id=3632</vt:lpwstr>
      </vt:variant>
      <vt:variant>
        <vt:lpwstr/>
      </vt:variant>
      <vt:variant>
        <vt:i4>7340057</vt:i4>
      </vt:variant>
      <vt:variant>
        <vt:i4>1134</vt:i4>
      </vt:variant>
      <vt:variant>
        <vt:i4>0</vt:i4>
      </vt:variant>
      <vt:variant>
        <vt:i4>5</vt:i4>
      </vt:variant>
      <vt:variant>
        <vt:lpwstr>http://phenix.it-sudparis.eu/jvet/doc_end_user/current_document.php?id=3630</vt:lpwstr>
      </vt:variant>
      <vt:variant>
        <vt:lpwstr/>
      </vt:variant>
      <vt:variant>
        <vt:i4>7405593</vt:i4>
      </vt:variant>
      <vt:variant>
        <vt:i4>1131</vt:i4>
      </vt:variant>
      <vt:variant>
        <vt:i4>0</vt:i4>
      </vt:variant>
      <vt:variant>
        <vt:i4>5</vt:i4>
      </vt:variant>
      <vt:variant>
        <vt:lpwstr>http://phenix.it-sudparis.eu/jvet/doc_end_user/current_document.php?id=3628</vt:lpwstr>
      </vt:variant>
      <vt:variant>
        <vt:lpwstr/>
      </vt:variant>
      <vt:variant>
        <vt:i4>7405593</vt:i4>
      </vt:variant>
      <vt:variant>
        <vt:i4>1128</vt:i4>
      </vt:variant>
      <vt:variant>
        <vt:i4>0</vt:i4>
      </vt:variant>
      <vt:variant>
        <vt:i4>5</vt:i4>
      </vt:variant>
      <vt:variant>
        <vt:lpwstr>http://phenix.it-sudparis.eu/jvet/doc_end_user/current_document.php?id=3627</vt:lpwstr>
      </vt:variant>
      <vt:variant>
        <vt:lpwstr/>
      </vt:variant>
      <vt:variant>
        <vt:i4>7536665</vt:i4>
      </vt:variant>
      <vt:variant>
        <vt:i4>1125</vt:i4>
      </vt:variant>
      <vt:variant>
        <vt:i4>0</vt:i4>
      </vt:variant>
      <vt:variant>
        <vt:i4>5</vt:i4>
      </vt:variant>
      <vt:variant>
        <vt:lpwstr>http://phenix.it-sudparis.eu/jvet/doc_end_user/current_document.php?id=3602</vt:lpwstr>
      </vt:variant>
      <vt:variant>
        <vt:lpwstr/>
      </vt:variant>
      <vt:variant>
        <vt:i4>7536665</vt:i4>
      </vt:variant>
      <vt:variant>
        <vt:i4>1122</vt:i4>
      </vt:variant>
      <vt:variant>
        <vt:i4>0</vt:i4>
      </vt:variant>
      <vt:variant>
        <vt:i4>5</vt:i4>
      </vt:variant>
      <vt:variant>
        <vt:lpwstr>http://phenix.it-sudparis.eu/jvet/doc_end_user/current_document.php?id=3601</vt:lpwstr>
      </vt:variant>
      <vt:variant>
        <vt:lpwstr/>
      </vt:variant>
      <vt:variant>
        <vt:i4>7995418</vt:i4>
      </vt:variant>
      <vt:variant>
        <vt:i4>1119</vt:i4>
      </vt:variant>
      <vt:variant>
        <vt:i4>0</vt:i4>
      </vt:variant>
      <vt:variant>
        <vt:i4>5</vt:i4>
      </vt:variant>
      <vt:variant>
        <vt:lpwstr>http://phenix.it-sudparis.eu/jvet/doc_end_user/current_document.php?id=3599</vt:lpwstr>
      </vt:variant>
      <vt:variant>
        <vt:lpwstr/>
      </vt:variant>
      <vt:variant>
        <vt:i4>8060954</vt:i4>
      </vt:variant>
      <vt:variant>
        <vt:i4>1116</vt:i4>
      </vt:variant>
      <vt:variant>
        <vt:i4>0</vt:i4>
      </vt:variant>
      <vt:variant>
        <vt:i4>5</vt:i4>
      </vt:variant>
      <vt:variant>
        <vt:lpwstr>http://phenix.it-sudparis.eu/jvet/doc_end_user/current_document.php?id=3588</vt:lpwstr>
      </vt:variant>
      <vt:variant>
        <vt:lpwstr/>
      </vt:variant>
      <vt:variant>
        <vt:i4>8060954</vt:i4>
      </vt:variant>
      <vt:variant>
        <vt:i4>1113</vt:i4>
      </vt:variant>
      <vt:variant>
        <vt:i4>0</vt:i4>
      </vt:variant>
      <vt:variant>
        <vt:i4>5</vt:i4>
      </vt:variant>
      <vt:variant>
        <vt:lpwstr>http://phenix.it-sudparis.eu/jvet/doc_end_user/current_document.php?id=3587</vt:lpwstr>
      </vt:variant>
      <vt:variant>
        <vt:lpwstr/>
      </vt:variant>
      <vt:variant>
        <vt:i4>1638437</vt:i4>
      </vt:variant>
      <vt:variant>
        <vt:i4>1110</vt:i4>
      </vt:variant>
      <vt:variant>
        <vt:i4>0</vt:i4>
      </vt:variant>
      <vt:variant>
        <vt:i4>5</vt:i4>
      </vt:variant>
      <vt:variant>
        <vt:lpwstr>mailto:shanl@tencent.com</vt:lpwstr>
      </vt:variant>
      <vt:variant>
        <vt:lpwstr/>
      </vt:variant>
      <vt:variant>
        <vt:i4>524324</vt:i4>
      </vt:variant>
      <vt:variant>
        <vt:i4>1107</vt:i4>
      </vt:variant>
      <vt:variant>
        <vt:i4>0</vt:i4>
      </vt:variant>
      <vt:variant>
        <vt:i4>5</vt:i4>
      </vt:variant>
      <vt:variant>
        <vt:lpwstr>mailto:xlxiangli@tencent.com</vt:lpwstr>
      </vt:variant>
      <vt:variant>
        <vt:lpwstr/>
      </vt:variant>
      <vt:variant>
        <vt:i4>393270</vt:i4>
      </vt:variant>
      <vt:variant>
        <vt:i4>1104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8060954</vt:i4>
      </vt:variant>
      <vt:variant>
        <vt:i4>1101</vt:i4>
      </vt:variant>
      <vt:variant>
        <vt:i4>0</vt:i4>
      </vt:variant>
      <vt:variant>
        <vt:i4>5</vt:i4>
      </vt:variant>
      <vt:variant>
        <vt:lpwstr>http://phenix.it-sudparis.eu/jvet/doc_end_user/current_document.php?id=3586</vt:lpwstr>
      </vt:variant>
      <vt:variant>
        <vt:lpwstr/>
      </vt:variant>
      <vt:variant>
        <vt:i4>7602200</vt:i4>
      </vt:variant>
      <vt:variant>
        <vt:i4>1098</vt:i4>
      </vt:variant>
      <vt:variant>
        <vt:i4>0</vt:i4>
      </vt:variant>
      <vt:variant>
        <vt:i4>5</vt:i4>
      </vt:variant>
      <vt:variant>
        <vt:lpwstr>http://phenix.it-sudparis.eu/jvet/doc_end_user/current_document.php?id=3776</vt:lpwstr>
      </vt:variant>
      <vt:variant>
        <vt:lpwstr/>
      </vt:variant>
      <vt:variant>
        <vt:i4>7536662</vt:i4>
      </vt:variant>
      <vt:variant>
        <vt:i4>1095</vt:i4>
      </vt:variant>
      <vt:variant>
        <vt:i4>0</vt:i4>
      </vt:variant>
      <vt:variant>
        <vt:i4>5</vt:i4>
      </vt:variant>
      <vt:variant>
        <vt:lpwstr>http://phenix.it-sudparis.eu/jvet/doc_end_user/current_document.php?id=3902</vt:lpwstr>
      </vt:variant>
      <vt:variant>
        <vt:lpwstr/>
      </vt:variant>
      <vt:variant>
        <vt:i4>7536662</vt:i4>
      </vt:variant>
      <vt:variant>
        <vt:i4>1092</vt:i4>
      </vt:variant>
      <vt:variant>
        <vt:i4>0</vt:i4>
      </vt:variant>
      <vt:variant>
        <vt:i4>5</vt:i4>
      </vt:variant>
      <vt:variant>
        <vt:lpwstr>http://phenix.it-sudparis.eu/jvet/doc_end_user/current_document.php?id=3900</vt:lpwstr>
      </vt:variant>
      <vt:variant>
        <vt:lpwstr/>
      </vt:variant>
      <vt:variant>
        <vt:i4>7995415</vt:i4>
      </vt:variant>
      <vt:variant>
        <vt:i4>1089</vt:i4>
      </vt:variant>
      <vt:variant>
        <vt:i4>0</vt:i4>
      </vt:variant>
      <vt:variant>
        <vt:i4>5</vt:i4>
      </vt:variant>
      <vt:variant>
        <vt:lpwstr>http://phenix.it-sudparis.eu/jvet/doc_end_user/current_document.php?id=3899</vt:lpwstr>
      </vt:variant>
      <vt:variant>
        <vt:lpwstr/>
      </vt:variant>
      <vt:variant>
        <vt:i4>7995415</vt:i4>
      </vt:variant>
      <vt:variant>
        <vt:i4>1086</vt:i4>
      </vt:variant>
      <vt:variant>
        <vt:i4>0</vt:i4>
      </vt:variant>
      <vt:variant>
        <vt:i4>5</vt:i4>
      </vt:variant>
      <vt:variant>
        <vt:lpwstr>http://phenix.it-sudparis.eu/jvet/doc_end_user/current_document.php?id=3898</vt:lpwstr>
      </vt:variant>
      <vt:variant>
        <vt:lpwstr/>
      </vt:variant>
      <vt:variant>
        <vt:i4>7995416</vt:i4>
      </vt:variant>
      <vt:variant>
        <vt:i4>1083</vt:i4>
      </vt:variant>
      <vt:variant>
        <vt:i4>0</vt:i4>
      </vt:variant>
      <vt:variant>
        <vt:i4>5</vt:i4>
      </vt:variant>
      <vt:variant>
        <vt:lpwstr>http://phenix.it-sudparis.eu/jvet/doc_end_user/current_document.php?id=3796</vt:lpwstr>
      </vt:variant>
      <vt:variant>
        <vt:lpwstr/>
      </vt:variant>
      <vt:variant>
        <vt:i4>7995416</vt:i4>
      </vt:variant>
      <vt:variant>
        <vt:i4>1080</vt:i4>
      </vt:variant>
      <vt:variant>
        <vt:i4>0</vt:i4>
      </vt:variant>
      <vt:variant>
        <vt:i4>5</vt:i4>
      </vt:variant>
      <vt:variant>
        <vt:lpwstr>http://phenix.it-sudparis.eu/jvet/doc_end_user/current_document.php?id=3795</vt:lpwstr>
      </vt:variant>
      <vt:variant>
        <vt:lpwstr/>
      </vt:variant>
      <vt:variant>
        <vt:i4>7733272</vt:i4>
      </vt:variant>
      <vt:variant>
        <vt:i4>1077</vt:i4>
      </vt:variant>
      <vt:variant>
        <vt:i4>0</vt:i4>
      </vt:variant>
      <vt:variant>
        <vt:i4>5</vt:i4>
      </vt:variant>
      <vt:variant>
        <vt:lpwstr>http://phenix.it-sudparis.eu/jvet/doc_end_user/current_document.php?id=3759</vt:lpwstr>
      </vt:variant>
      <vt:variant>
        <vt:lpwstr/>
      </vt:variant>
      <vt:variant>
        <vt:i4>7602201</vt:i4>
      </vt:variant>
      <vt:variant>
        <vt:i4>1074</vt:i4>
      </vt:variant>
      <vt:variant>
        <vt:i4>0</vt:i4>
      </vt:variant>
      <vt:variant>
        <vt:i4>5</vt:i4>
      </vt:variant>
      <vt:variant>
        <vt:lpwstr>http://phenix.it-sudparis.eu/jvet/doc_end_user/current_document.php?id=3678</vt:lpwstr>
      </vt:variant>
      <vt:variant>
        <vt:lpwstr/>
      </vt:variant>
      <vt:variant>
        <vt:i4>7733273</vt:i4>
      </vt:variant>
      <vt:variant>
        <vt:i4>1065</vt:i4>
      </vt:variant>
      <vt:variant>
        <vt:i4>0</vt:i4>
      </vt:variant>
      <vt:variant>
        <vt:i4>5</vt:i4>
      </vt:variant>
      <vt:variant>
        <vt:lpwstr>http://phenix.it-sudparis.eu/jvet/doc_end_user/current_document.php?id=3653</vt:lpwstr>
      </vt:variant>
      <vt:variant>
        <vt:lpwstr/>
      </vt:variant>
      <vt:variant>
        <vt:i4>8060951</vt:i4>
      </vt:variant>
      <vt:variant>
        <vt:i4>1062</vt:i4>
      </vt:variant>
      <vt:variant>
        <vt:i4>0</vt:i4>
      </vt:variant>
      <vt:variant>
        <vt:i4>5</vt:i4>
      </vt:variant>
      <vt:variant>
        <vt:lpwstr>http://phenix.it-sudparis.eu/jvet/doc_end_user/current_document.php?id=3881</vt:lpwstr>
      </vt:variant>
      <vt:variant>
        <vt:lpwstr/>
      </vt:variant>
      <vt:variant>
        <vt:i4>7602199</vt:i4>
      </vt:variant>
      <vt:variant>
        <vt:i4>1059</vt:i4>
      </vt:variant>
      <vt:variant>
        <vt:i4>0</vt:i4>
      </vt:variant>
      <vt:variant>
        <vt:i4>5</vt:i4>
      </vt:variant>
      <vt:variant>
        <vt:lpwstr>http://phenix.it-sudparis.eu/jvet/doc_end_user/current_document.php?id=3875</vt:lpwstr>
      </vt:variant>
      <vt:variant>
        <vt:lpwstr/>
      </vt:variant>
      <vt:variant>
        <vt:i4>7602199</vt:i4>
      </vt:variant>
      <vt:variant>
        <vt:i4>1056</vt:i4>
      </vt:variant>
      <vt:variant>
        <vt:i4>0</vt:i4>
      </vt:variant>
      <vt:variant>
        <vt:i4>5</vt:i4>
      </vt:variant>
      <vt:variant>
        <vt:lpwstr>http://phenix.it-sudparis.eu/jvet/doc_end_user/current_document.php?id=3873</vt:lpwstr>
      </vt:variant>
      <vt:variant>
        <vt:lpwstr/>
      </vt:variant>
      <vt:variant>
        <vt:i4>7667735</vt:i4>
      </vt:variant>
      <vt:variant>
        <vt:i4>1053</vt:i4>
      </vt:variant>
      <vt:variant>
        <vt:i4>0</vt:i4>
      </vt:variant>
      <vt:variant>
        <vt:i4>5</vt:i4>
      </vt:variant>
      <vt:variant>
        <vt:lpwstr>http://phenix.it-sudparis.eu/jvet/doc_end_user/current_document.php?id=3866</vt:lpwstr>
      </vt:variant>
      <vt:variant>
        <vt:lpwstr/>
      </vt:variant>
      <vt:variant>
        <vt:i4>7733271</vt:i4>
      </vt:variant>
      <vt:variant>
        <vt:i4>1050</vt:i4>
      </vt:variant>
      <vt:variant>
        <vt:i4>0</vt:i4>
      </vt:variant>
      <vt:variant>
        <vt:i4>5</vt:i4>
      </vt:variant>
      <vt:variant>
        <vt:lpwstr>http://phenix.it-sudparis.eu/jvet/doc_end_user/current_document.php?id=3858</vt:lpwstr>
      </vt:variant>
      <vt:variant>
        <vt:lpwstr/>
      </vt:variant>
      <vt:variant>
        <vt:i4>7667743</vt:i4>
      </vt:variant>
      <vt:variant>
        <vt:i4>1047</vt:i4>
      </vt:variant>
      <vt:variant>
        <vt:i4>0</vt:i4>
      </vt:variant>
      <vt:variant>
        <vt:i4>5</vt:i4>
      </vt:variant>
      <vt:variant>
        <vt:lpwstr>http://phenix.it-sudparis.eu/jvet/doc_end_user/current_document.php?id=4016</vt:lpwstr>
      </vt:variant>
      <vt:variant>
        <vt:lpwstr/>
      </vt:variant>
      <vt:variant>
        <vt:i4>7733271</vt:i4>
      </vt:variant>
      <vt:variant>
        <vt:i4>1044</vt:i4>
      </vt:variant>
      <vt:variant>
        <vt:i4>0</vt:i4>
      </vt:variant>
      <vt:variant>
        <vt:i4>5</vt:i4>
      </vt:variant>
      <vt:variant>
        <vt:lpwstr>http://phenix.it-sudparis.eu/jvet/doc_end_user/current_document.php?id=3856</vt:lpwstr>
      </vt:variant>
      <vt:variant>
        <vt:lpwstr/>
      </vt:variant>
      <vt:variant>
        <vt:i4>7733271</vt:i4>
      </vt:variant>
      <vt:variant>
        <vt:i4>1041</vt:i4>
      </vt:variant>
      <vt:variant>
        <vt:i4>0</vt:i4>
      </vt:variant>
      <vt:variant>
        <vt:i4>5</vt:i4>
      </vt:variant>
      <vt:variant>
        <vt:lpwstr>http://phenix.it-sudparis.eu/jvet/doc_end_user/current_document.php?id=3855</vt:lpwstr>
      </vt:variant>
      <vt:variant>
        <vt:lpwstr/>
      </vt:variant>
      <vt:variant>
        <vt:i4>7733271</vt:i4>
      </vt:variant>
      <vt:variant>
        <vt:i4>987</vt:i4>
      </vt:variant>
      <vt:variant>
        <vt:i4>0</vt:i4>
      </vt:variant>
      <vt:variant>
        <vt:i4>5</vt:i4>
      </vt:variant>
      <vt:variant>
        <vt:lpwstr>http://phenix.it-sudparis.eu/jvet/doc_end_user/current_document.php?id=3854</vt:lpwstr>
      </vt:variant>
      <vt:variant>
        <vt:lpwstr/>
      </vt:variant>
      <vt:variant>
        <vt:i4>7995416</vt:i4>
      </vt:variant>
      <vt:variant>
        <vt:i4>984</vt:i4>
      </vt:variant>
      <vt:variant>
        <vt:i4>0</vt:i4>
      </vt:variant>
      <vt:variant>
        <vt:i4>5</vt:i4>
      </vt:variant>
      <vt:variant>
        <vt:lpwstr>http://phenix.it-sudparis.eu/jvet/doc_end_user/current_document.php?id=3799</vt:lpwstr>
      </vt:variant>
      <vt:variant>
        <vt:lpwstr/>
      </vt:variant>
      <vt:variant>
        <vt:i4>7995416</vt:i4>
      </vt:variant>
      <vt:variant>
        <vt:i4>981</vt:i4>
      </vt:variant>
      <vt:variant>
        <vt:i4>0</vt:i4>
      </vt:variant>
      <vt:variant>
        <vt:i4>5</vt:i4>
      </vt:variant>
      <vt:variant>
        <vt:lpwstr>http://phenix.it-sudparis.eu/jvet/doc_end_user/current_document.php?id=3792</vt:lpwstr>
      </vt:variant>
      <vt:variant>
        <vt:lpwstr/>
      </vt:variant>
      <vt:variant>
        <vt:i4>7733272</vt:i4>
      </vt:variant>
      <vt:variant>
        <vt:i4>978</vt:i4>
      </vt:variant>
      <vt:variant>
        <vt:i4>0</vt:i4>
      </vt:variant>
      <vt:variant>
        <vt:i4>5</vt:i4>
      </vt:variant>
      <vt:variant>
        <vt:lpwstr>http://phenix.it-sudparis.eu/jvet/doc_end_user/current_document.php?id=3758</vt:lpwstr>
      </vt:variant>
      <vt:variant>
        <vt:lpwstr/>
      </vt:variant>
      <vt:variant>
        <vt:i4>7733272</vt:i4>
      </vt:variant>
      <vt:variant>
        <vt:i4>975</vt:i4>
      </vt:variant>
      <vt:variant>
        <vt:i4>0</vt:i4>
      </vt:variant>
      <vt:variant>
        <vt:i4>5</vt:i4>
      </vt:variant>
      <vt:variant>
        <vt:lpwstr>http://phenix.it-sudparis.eu/jvet/doc_end_user/current_document.php?id=3757</vt:lpwstr>
      </vt:variant>
      <vt:variant>
        <vt:lpwstr/>
      </vt:variant>
      <vt:variant>
        <vt:i4>7733272</vt:i4>
      </vt:variant>
      <vt:variant>
        <vt:i4>972</vt:i4>
      </vt:variant>
      <vt:variant>
        <vt:i4>0</vt:i4>
      </vt:variant>
      <vt:variant>
        <vt:i4>5</vt:i4>
      </vt:variant>
      <vt:variant>
        <vt:lpwstr>http://phenix.it-sudparis.eu/jvet/doc_end_user/current_document.php?id=3755</vt:lpwstr>
      </vt:variant>
      <vt:variant>
        <vt:lpwstr/>
      </vt:variant>
      <vt:variant>
        <vt:i4>7733272</vt:i4>
      </vt:variant>
      <vt:variant>
        <vt:i4>969</vt:i4>
      </vt:variant>
      <vt:variant>
        <vt:i4>0</vt:i4>
      </vt:variant>
      <vt:variant>
        <vt:i4>5</vt:i4>
      </vt:variant>
      <vt:variant>
        <vt:lpwstr>http://phenix.it-sudparis.eu/jvet/doc_end_user/current_document.php?id=3754</vt:lpwstr>
      </vt:variant>
      <vt:variant>
        <vt:lpwstr/>
      </vt:variant>
      <vt:variant>
        <vt:i4>7798808</vt:i4>
      </vt:variant>
      <vt:variant>
        <vt:i4>966</vt:i4>
      </vt:variant>
      <vt:variant>
        <vt:i4>0</vt:i4>
      </vt:variant>
      <vt:variant>
        <vt:i4>5</vt:i4>
      </vt:variant>
      <vt:variant>
        <vt:lpwstr>http://phenix.it-sudparis.eu/jvet/doc_end_user/current_document.php?id=3744</vt:lpwstr>
      </vt:variant>
      <vt:variant>
        <vt:lpwstr/>
      </vt:variant>
      <vt:variant>
        <vt:i4>7340056</vt:i4>
      </vt:variant>
      <vt:variant>
        <vt:i4>963</vt:i4>
      </vt:variant>
      <vt:variant>
        <vt:i4>0</vt:i4>
      </vt:variant>
      <vt:variant>
        <vt:i4>5</vt:i4>
      </vt:variant>
      <vt:variant>
        <vt:lpwstr>http://phenix.it-sudparis.eu/jvet/doc_end_user/current_document.php?id=3738</vt:lpwstr>
      </vt:variant>
      <vt:variant>
        <vt:lpwstr/>
      </vt:variant>
      <vt:variant>
        <vt:i4>7405592</vt:i4>
      </vt:variant>
      <vt:variant>
        <vt:i4>960</vt:i4>
      </vt:variant>
      <vt:variant>
        <vt:i4>0</vt:i4>
      </vt:variant>
      <vt:variant>
        <vt:i4>5</vt:i4>
      </vt:variant>
      <vt:variant>
        <vt:lpwstr>http://phenix.it-sudparis.eu/jvet/doc_end_user/current_document.php?id=3729</vt:lpwstr>
      </vt:variant>
      <vt:variant>
        <vt:lpwstr/>
      </vt:variant>
      <vt:variant>
        <vt:i4>7405592</vt:i4>
      </vt:variant>
      <vt:variant>
        <vt:i4>957</vt:i4>
      </vt:variant>
      <vt:variant>
        <vt:i4>0</vt:i4>
      </vt:variant>
      <vt:variant>
        <vt:i4>5</vt:i4>
      </vt:variant>
      <vt:variant>
        <vt:lpwstr>http://phenix.it-sudparis.eu/jvet/doc_end_user/current_document.php?id=3728</vt:lpwstr>
      </vt:variant>
      <vt:variant>
        <vt:lpwstr/>
      </vt:variant>
      <vt:variant>
        <vt:i4>7471128</vt:i4>
      </vt:variant>
      <vt:variant>
        <vt:i4>954</vt:i4>
      </vt:variant>
      <vt:variant>
        <vt:i4>0</vt:i4>
      </vt:variant>
      <vt:variant>
        <vt:i4>5</vt:i4>
      </vt:variant>
      <vt:variant>
        <vt:lpwstr>http://phenix.it-sudparis.eu/jvet/doc_end_user/current_document.php?id=3717</vt:lpwstr>
      </vt:variant>
      <vt:variant>
        <vt:lpwstr/>
      </vt:variant>
      <vt:variant>
        <vt:i4>7471128</vt:i4>
      </vt:variant>
      <vt:variant>
        <vt:i4>951</vt:i4>
      </vt:variant>
      <vt:variant>
        <vt:i4>0</vt:i4>
      </vt:variant>
      <vt:variant>
        <vt:i4>5</vt:i4>
      </vt:variant>
      <vt:variant>
        <vt:lpwstr>http://phenix.it-sudparis.eu/jvet/doc_end_user/current_document.php?id=3716</vt:lpwstr>
      </vt:variant>
      <vt:variant>
        <vt:lpwstr/>
      </vt:variant>
      <vt:variant>
        <vt:i4>7536664</vt:i4>
      </vt:variant>
      <vt:variant>
        <vt:i4>948</vt:i4>
      </vt:variant>
      <vt:variant>
        <vt:i4>0</vt:i4>
      </vt:variant>
      <vt:variant>
        <vt:i4>5</vt:i4>
      </vt:variant>
      <vt:variant>
        <vt:lpwstr>http://phenix.it-sudparis.eu/jvet/doc_end_user/current_document.php?id=3707</vt:lpwstr>
      </vt:variant>
      <vt:variant>
        <vt:lpwstr/>
      </vt:variant>
      <vt:variant>
        <vt:i4>7995417</vt:i4>
      </vt:variant>
      <vt:variant>
        <vt:i4>945</vt:i4>
      </vt:variant>
      <vt:variant>
        <vt:i4>0</vt:i4>
      </vt:variant>
      <vt:variant>
        <vt:i4>5</vt:i4>
      </vt:variant>
      <vt:variant>
        <vt:lpwstr>http://phenix.it-sudparis.eu/jvet/doc_end_user/current_document.php?id=3697</vt:lpwstr>
      </vt:variant>
      <vt:variant>
        <vt:lpwstr/>
      </vt:variant>
      <vt:variant>
        <vt:i4>7995417</vt:i4>
      </vt:variant>
      <vt:variant>
        <vt:i4>939</vt:i4>
      </vt:variant>
      <vt:variant>
        <vt:i4>0</vt:i4>
      </vt:variant>
      <vt:variant>
        <vt:i4>5</vt:i4>
      </vt:variant>
      <vt:variant>
        <vt:lpwstr>http://phenix.it-sudparis.eu/jvet/doc_end_user/current_document.php?id=3695</vt:lpwstr>
      </vt:variant>
      <vt:variant>
        <vt:lpwstr/>
      </vt:variant>
      <vt:variant>
        <vt:i4>7995417</vt:i4>
      </vt:variant>
      <vt:variant>
        <vt:i4>933</vt:i4>
      </vt:variant>
      <vt:variant>
        <vt:i4>0</vt:i4>
      </vt:variant>
      <vt:variant>
        <vt:i4>5</vt:i4>
      </vt:variant>
      <vt:variant>
        <vt:lpwstr>http://phenix.it-sudparis.eu/jvet/doc_end_user/current_document.php?id=3694</vt:lpwstr>
      </vt:variant>
      <vt:variant>
        <vt:lpwstr/>
      </vt:variant>
      <vt:variant>
        <vt:i4>7995417</vt:i4>
      </vt:variant>
      <vt:variant>
        <vt:i4>930</vt:i4>
      </vt:variant>
      <vt:variant>
        <vt:i4>0</vt:i4>
      </vt:variant>
      <vt:variant>
        <vt:i4>5</vt:i4>
      </vt:variant>
      <vt:variant>
        <vt:lpwstr>http://phenix.it-sudparis.eu/jvet/doc_end_user/current_document.php?id=3693</vt:lpwstr>
      </vt:variant>
      <vt:variant>
        <vt:lpwstr/>
      </vt:variant>
      <vt:variant>
        <vt:i4>7798809</vt:i4>
      </vt:variant>
      <vt:variant>
        <vt:i4>906</vt:i4>
      </vt:variant>
      <vt:variant>
        <vt:i4>0</vt:i4>
      </vt:variant>
      <vt:variant>
        <vt:i4>5</vt:i4>
      </vt:variant>
      <vt:variant>
        <vt:lpwstr>http://phenix.it-sudparis.eu/jvet/doc_end_user/current_document.php?id=3641</vt:lpwstr>
      </vt:variant>
      <vt:variant>
        <vt:lpwstr/>
      </vt:variant>
      <vt:variant>
        <vt:i4>7405593</vt:i4>
      </vt:variant>
      <vt:variant>
        <vt:i4>891</vt:i4>
      </vt:variant>
      <vt:variant>
        <vt:i4>0</vt:i4>
      </vt:variant>
      <vt:variant>
        <vt:i4>5</vt:i4>
      </vt:variant>
      <vt:variant>
        <vt:lpwstr>http://phenix.it-sudparis.eu/jvet/doc_end_user/current_document.php?id=3629</vt:lpwstr>
      </vt:variant>
      <vt:variant>
        <vt:lpwstr/>
      </vt:variant>
      <vt:variant>
        <vt:i4>7405593</vt:i4>
      </vt:variant>
      <vt:variant>
        <vt:i4>888</vt:i4>
      </vt:variant>
      <vt:variant>
        <vt:i4>0</vt:i4>
      </vt:variant>
      <vt:variant>
        <vt:i4>5</vt:i4>
      </vt:variant>
      <vt:variant>
        <vt:lpwstr>http://phenix.it-sudparis.eu/jvet/doc_end_user/current_document.php?id=3623</vt:lpwstr>
      </vt:variant>
      <vt:variant>
        <vt:lpwstr/>
      </vt:variant>
      <vt:variant>
        <vt:i4>7405593</vt:i4>
      </vt:variant>
      <vt:variant>
        <vt:i4>885</vt:i4>
      </vt:variant>
      <vt:variant>
        <vt:i4>0</vt:i4>
      </vt:variant>
      <vt:variant>
        <vt:i4>5</vt:i4>
      </vt:variant>
      <vt:variant>
        <vt:lpwstr>http://phenix.it-sudparis.eu/jvet/doc_end_user/current_document.php?id=3622</vt:lpwstr>
      </vt:variant>
      <vt:variant>
        <vt:lpwstr/>
      </vt:variant>
      <vt:variant>
        <vt:i4>7405593</vt:i4>
      </vt:variant>
      <vt:variant>
        <vt:i4>882</vt:i4>
      </vt:variant>
      <vt:variant>
        <vt:i4>0</vt:i4>
      </vt:variant>
      <vt:variant>
        <vt:i4>5</vt:i4>
      </vt:variant>
      <vt:variant>
        <vt:lpwstr>http://phenix.it-sudparis.eu/jvet/doc_end_user/current_document.php?id=3621</vt:lpwstr>
      </vt:variant>
      <vt:variant>
        <vt:lpwstr/>
      </vt:variant>
      <vt:variant>
        <vt:i4>7405593</vt:i4>
      </vt:variant>
      <vt:variant>
        <vt:i4>879</vt:i4>
      </vt:variant>
      <vt:variant>
        <vt:i4>0</vt:i4>
      </vt:variant>
      <vt:variant>
        <vt:i4>5</vt:i4>
      </vt:variant>
      <vt:variant>
        <vt:lpwstr>http://phenix.it-sudparis.eu/jvet/doc_end_user/current_document.php?id=3620</vt:lpwstr>
      </vt:variant>
      <vt:variant>
        <vt:lpwstr/>
      </vt:variant>
      <vt:variant>
        <vt:i4>7995418</vt:i4>
      </vt:variant>
      <vt:variant>
        <vt:i4>876</vt:i4>
      </vt:variant>
      <vt:variant>
        <vt:i4>0</vt:i4>
      </vt:variant>
      <vt:variant>
        <vt:i4>5</vt:i4>
      </vt:variant>
      <vt:variant>
        <vt:lpwstr>http://phenix.it-sudparis.eu/jvet/doc_end_user/current_document.php?id=3597</vt:lpwstr>
      </vt:variant>
      <vt:variant>
        <vt:lpwstr/>
      </vt:variant>
      <vt:variant>
        <vt:i4>8060954</vt:i4>
      </vt:variant>
      <vt:variant>
        <vt:i4>873</vt:i4>
      </vt:variant>
      <vt:variant>
        <vt:i4>0</vt:i4>
      </vt:variant>
      <vt:variant>
        <vt:i4>5</vt:i4>
      </vt:variant>
      <vt:variant>
        <vt:lpwstr>http://phenix.it-sudparis.eu/jvet/doc_end_user/current_document.php?id=3582</vt:lpwstr>
      </vt:variant>
      <vt:variant>
        <vt:lpwstr/>
      </vt:variant>
      <vt:variant>
        <vt:i4>7798810</vt:i4>
      </vt:variant>
      <vt:variant>
        <vt:i4>870</vt:i4>
      </vt:variant>
      <vt:variant>
        <vt:i4>0</vt:i4>
      </vt:variant>
      <vt:variant>
        <vt:i4>5</vt:i4>
      </vt:variant>
      <vt:variant>
        <vt:lpwstr>http://phenix.it-sudparis.eu/jvet/doc_end_user/current_document.php?id=3548</vt:lpwstr>
      </vt:variant>
      <vt:variant>
        <vt:lpwstr/>
      </vt:variant>
      <vt:variant>
        <vt:i4>7733271</vt:i4>
      </vt:variant>
      <vt:variant>
        <vt:i4>867</vt:i4>
      </vt:variant>
      <vt:variant>
        <vt:i4>0</vt:i4>
      </vt:variant>
      <vt:variant>
        <vt:i4>5</vt:i4>
      </vt:variant>
      <vt:variant>
        <vt:lpwstr>http://phenix.it-sudparis.eu/jvet/doc_end_user/current_document.php?id=3852</vt:lpwstr>
      </vt:variant>
      <vt:variant>
        <vt:lpwstr/>
      </vt:variant>
      <vt:variant>
        <vt:i4>7471126</vt:i4>
      </vt:variant>
      <vt:variant>
        <vt:i4>864</vt:i4>
      </vt:variant>
      <vt:variant>
        <vt:i4>0</vt:i4>
      </vt:variant>
      <vt:variant>
        <vt:i4>5</vt:i4>
      </vt:variant>
      <vt:variant>
        <vt:lpwstr>http://phenix.it-sudparis.eu/jvet/doc_end_user/current_document.php?id=3916</vt:lpwstr>
      </vt:variant>
      <vt:variant>
        <vt:lpwstr/>
      </vt:variant>
      <vt:variant>
        <vt:i4>7471126</vt:i4>
      </vt:variant>
      <vt:variant>
        <vt:i4>861</vt:i4>
      </vt:variant>
      <vt:variant>
        <vt:i4>0</vt:i4>
      </vt:variant>
      <vt:variant>
        <vt:i4>5</vt:i4>
      </vt:variant>
      <vt:variant>
        <vt:lpwstr>http://phenix.it-sudparis.eu/jvet/doc_end_user/current_document.php?id=3915</vt:lpwstr>
      </vt:variant>
      <vt:variant>
        <vt:lpwstr/>
      </vt:variant>
      <vt:variant>
        <vt:i4>8060951</vt:i4>
      </vt:variant>
      <vt:variant>
        <vt:i4>858</vt:i4>
      </vt:variant>
      <vt:variant>
        <vt:i4>0</vt:i4>
      </vt:variant>
      <vt:variant>
        <vt:i4>5</vt:i4>
      </vt:variant>
      <vt:variant>
        <vt:lpwstr>http://phenix.it-sudparis.eu/jvet/doc_end_user/current_document.php?id=3886</vt:lpwstr>
      </vt:variant>
      <vt:variant>
        <vt:lpwstr/>
      </vt:variant>
      <vt:variant>
        <vt:i4>8060951</vt:i4>
      </vt:variant>
      <vt:variant>
        <vt:i4>855</vt:i4>
      </vt:variant>
      <vt:variant>
        <vt:i4>0</vt:i4>
      </vt:variant>
      <vt:variant>
        <vt:i4>5</vt:i4>
      </vt:variant>
      <vt:variant>
        <vt:lpwstr>http://phenix.it-sudparis.eu/jvet/doc_end_user/current_document.php?id=3883</vt:lpwstr>
      </vt:variant>
      <vt:variant>
        <vt:lpwstr/>
      </vt:variant>
      <vt:variant>
        <vt:i4>7995416</vt:i4>
      </vt:variant>
      <vt:variant>
        <vt:i4>852</vt:i4>
      </vt:variant>
      <vt:variant>
        <vt:i4>0</vt:i4>
      </vt:variant>
      <vt:variant>
        <vt:i4>5</vt:i4>
      </vt:variant>
      <vt:variant>
        <vt:lpwstr>http://phenix.it-sudparis.eu/jvet/doc_end_user/current_document.php?id=3797</vt:lpwstr>
      </vt:variant>
      <vt:variant>
        <vt:lpwstr/>
      </vt:variant>
      <vt:variant>
        <vt:i4>7995416</vt:i4>
      </vt:variant>
      <vt:variant>
        <vt:i4>849</vt:i4>
      </vt:variant>
      <vt:variant>
        <vt:i4>0</vt:i4>
      </vt:variant>
      <vt:variant>
        <vt:i4>5</vt:i4>
      </vt:variant>
      <vt:variant>
        <vt:lpwstr>http://phenix.it-sudparis.eu/jvet/doc_end_user/current_document.php?id=3790</vt:lpwstr>
      </vt:variant>
      <vt:variant>
        <vt:lpwstr/>
      </vt:variant>
      <vt:variant>
        <vt:i4>7602200</vt:i4>
      </vt:variant>
      <vt:variant>
        <vt:i4>846</vt:i4>
      </vt:variant>
      <vt:variant>
        <vt:i4>0</vt:i4>
      </vt:variant>
      <vt:variant>
        <vt:i4>5</vt:i4>
      </vt:variant>
      <vt:variant>
        <vt:lpwstr>http://phenix.it-sudparis.eu/jvet/doc_end_user/current_document.php?id=3777</vt:lpwstr>
      </vt:variant>
      <vt:variant>
        <vt:lpwstr/>
      </vt:variant>
      <vt:variant>
        <vt:i4>7733272</vt:i4>
      </vt:variant>
      <vt:variant>
        <vt:i4>843</vt:i4>
      </vt:variant>
      <vt:variant>
        <vt:i4>0</vt:i4>
      </vt:variant>
      <vt:variant>
        <vt:i4>5</vt:i4>
      </vt:variant>
      <vt:variant>
        <vt:lpwstr>http://phenix.it-sudparis.eu/jvet/doc_end_user/current_document.php?id=3751</vt:lpwstr>
      </vt:variant>
      <vt:variant>
        <vt:lpwstr/>
      </vt:variant>
      <vt:variant>
        <vt:i4>7733272</vt:i4>
      </vt:variant>
      <vt:variant>
        <vt:i4>840</vt:i4>
      </vt:variant>
      <vt:variant>
        <vt:i4>0</vt:i4>
      </vt:variant>
      <vt:variant>
        <vt:i4>5</vt:i4>
      </vt:variant>
      <vt:variant>
        <vt:lpwstr>http://phenix.it-sudparis.eu/jvet/doc_end_user/current_document.php?id=3750</vt:lpwstr>
      </vt:variant>
      <vt:variant>
        <vt:lpwstr/>
      </vt:variant>
      <vt:variant>
        <vt:i4>7405592</vt:i4>
      </vt:variant>
      <vt:variant>
        <vt:i4>837</vt:i4>
      </vt:variant>
      <vt:variant>
        <vt:i4>0</vt:i4>
      </vt:variant>
      <vt:variant>
        <vt:i4>5</vt:i4>
      </vt:variant>
      <vt:variant>
        <vt:lpwstr>http://phenix.it-sudparis.eu/jvet/doc_end_user/current_document.php?id=3720</vt:lpwstr>
      </vt:variant>
      <vt:variant>
        <vt:lpwstr/>
      </vt:variant>
      <vt:variant>
        <vt:i4>7536664</vt:i4>
      </vt:variant>
      <vt:variant>
        <vt:i4>834</vt:i4>
      </vt:variant>
      <vt:variant>
        <vt:i4>0</vt:i4>
      </vt:variant>
      <vt:variant>
        <vt:i4>5</vt:i4>
      </vt:variant>
      <vt:variant>
        <vt:lpwstr>http://phenix.it-sudparis.eu/jvet/doc_end_user/current_document.php?id=3700</vt:lpwstr>
      </vt:variant>
      <vt:variant>
        <vt:lpwstr/>
      </vt:variant>
      <vt:variant>
        <vt:i4>7995417</vt:i4>
      </vt:variant>
      <vt:variant>
        <vt:i4>831</vt:i4>
      </vt:variant>
      <vt:variant>
        <vt:i4>0</vt:i4>
      </vt:variant>
      <vt:variant>
        <vt:i4>5</vt:i4>
      </vt:variant>
      <vt:variant>
        <vt:lpwstr>http://phenix.it-sudparis.eu/jvet/doc_end_user/current_document.php?id=3699</vt:lpwstr>
      </vt:variant>
      <vt:variant>
        <vt:lpwstr/>
      </vt:variant>
      <vt:variant>
        <vt:i4>7995417</vt:i4>
      </vt:variant>
      <vt:variant>
        <vt:i4>828</vt:i4>
      </vt:variant>
      <vt:variant>
        <vt:i4>0</vt:i4>
      </vt:variant>
      <vt:variant>
        <vt:i4>5</vt:i4>
      </vt:variant>
      <vt:variant>
        <vt:lpwstr>http://phenix.it-sudparis.eu/jvet/doc_end_user/current_document.php?id=3690</vt:lpwstr>
      </vt:variant>
      <vt:variant>
        <vt:lpwstr/>
      </vt:variant>
      <vt:variant>
        <vt:i4>8060953</vt:i4>
      </vt:variant>
      <vt:variant>
        <vt:i4>825</vt:i4>
      </vt:variant>
      <vt:variant>
        <vt:i4>0</vt:i4>
      </vt:variant>
      <vt:variant>
        <vt:i4>5</vt:i4>
      </vt:variant>
      <vt:variant>
        <vt:lpwstr>http://phenix.it-sudparis.eu/jvet/doc_end_user/current_document.php?id=3688</vt:lpwstr>
      </vt:variant>
      <vt:variant>
        <vt:lpwstr/>
      </vt:variant>
      <vt:variant>
        <vt:i4>8060953</vt:i4>
      </vt:variant>
      <vt:variant>
        <vt:i4>822</vt:i4>
      </vt:variant>
      <vt:variant>
        <vt:i4>0</vt:i4>
      </vt:variant>
      <vt:variant>
        <vt:i4>5</vt:i4>
      </vt:variant>
      <vt:variant>
        <vt:lpwstr>http://phenix.it-sudparis.eu/jvet/doc_end_user/current_document.php?id=3687</vt:lpwstr>
      </vt:variant>
      <vt:variant>
        <vt:lpwstr/>
      </vt:variant>
      <vt:variant>
        <vt:i4>7602201</vt:i4>
      </vt:variant>
      <vt:variant>
        <vt:i4>819</vt:i4>
      </vt:variant>
      <vt:variant>
        <vt:i4>0</vt:i4>
      </vt:variant>
      <vt:variant>
        <vt:i4>5</vt:i4>
      </vt:variant>
      <vt:variant>
        <vt:lpwstr>http://phenix.it-sudparis.eu/jvet/doc_end_user/current_document.php?id=3674</vt:lpwstr>
      </vt:variant>
      <vt:variant>
        <vt:lpwstr/>
      </vt:variant>
      <vt:variant>
        <vt:i4>7602201</vt:i4>
      </vt:variant>
      <vt:variant>
        <vt:i4>816</vt:i4>
      </vt:variant>
      <vt:variant>
        <vt:i4>0</vt:i4>
      </vt:variant>
      <vt:variant>
        <vt:i4>5</vt:i4>
      </vt:variant>
      <vt:variant>
        <vt:lpwstr>http://phenix.it-sudparis.eu/jvet/doc_end_user/current_document.php?id=3673</vt:lpwstr>
      </vt:variant>
      <vt:variant>
        <vt:lpwstr/>
      </vt:variant>
      <vt:variant>
        <vt:i4>7602201</vt:i4>
      </vt:variant>
      <vt:variant>
        <vt:i4>813</vt:i4>
      </vt:variant>
      <vt:variant>
        <vt:i4>0</vt:i4>
      </vt:variant>
      <vt:variant>
        <vt:i4>5</vt:i4>
      </vt:variant>
      <vt:variant>
        <vt:lpwstr>http://phenix.it-sudparis.eu/jvet/doc_end_user/current_document.php?id=3671</vt:lpwstr>
      </vt:variant>
      <vt:variant>
        <vt:lpwstr/>
      </vt:variant>
      <vt:variant>
        <vt:i4>7602201</vt:i4>
      </vt:variant>
      <vt:variant>
        <vt:i4>810</vt:i4>
      </vt:variant>
      <vt:variant>
        <vt:i4>0</vt:i4>
      </vt:variant>
      <vt:variant>
        <vt:i4>5</vt:i4>
      </vt:variant>
      <vt:variant>
        <vt:lpwstr>http://phenix.it-sudparis.eu/jvet/doc_end_user/current_document.php?id=3670</vt:lpwstr>
      </vt:variant>
      <vt:variant>
        <vt:lpwstr/>
      </vt:variant>
      <vt:variant>
        <vt:i4>7536665</vt:i4>
      </vt:variant>
      <vt:variant>
        <vt:i4>807</vt:i4>
      </vt:variant>
      <vt:variant>
        <vt:i4>0</vt:i4>
      </vt:variant>
      <vt:variant>
        <vt:i4>5</vt:i4>
      </vt:variant>
      <vt:variant>
        <vt:lpwstr>http://phenix.it-sudparis.eu/jvet/doc_end_user/current_document.php?id=3600</vt:lpwstr>
      </vt:variant>
      <vt:variant>
        <vt:lpwstr/>
      </vt:variant>
      <vt:variant>
        <vt:i4>7995418</vt:i4>
      </vt:variant>
      <vt:variant>
        <vt:i4>804</vt:i4>
      </vt:variant>
      <vt:variant>
        <vt:i4>0</vt:i4>
      </vt:variant>
      <vt:variant>
        <vt:i4>5</vt:i4>
      </vt:variant>
      <vt:variant>
        <vt:lpwstr>http://phenix.it-sudparis.eu/jvet/doc_end_user/current_document.php?id=3595</vt:lpwstr>
      </vt:variant>
      <vt:variant>
        <vt:lpwstr/>
      </vt:variant>
      <vt:variant>
        <vt:i4>7995418</vt:i4>
      </vt:variant>
      <vt:variant>
        <vt:i4>801</vt:i4>
      </vt:variant>
      <vt:variant>
        <vt:i4>0</vt:i4>
      </vt:variant>
      <vt:variant>
        <vt:i4>5</vt:i4>
      </vt:variant>
      <vt:variant>
        <vt:lpwstr>http://phenix.it-sudparis.eu/jvet/doc_end_user/current_document.php?id=3593</vt:lpwstr>
      </vt:variant>
      <vt:variant>
        <vt:lpwstr/>
      </vt:variant>
      <vt:variant>
        <vt:i4>7995418</vt:i4>
      </vt:variant>
      <vt:variant>
        <vt:i4>798</vt:i4>
      </vt:variant>
      <vt:variant>
        <vt:i4>0</vt:i4>
      </vt:variant>
      <vt:variant>
        <vt:i4>5</vt:i4>
      </vt:variant>
      <vt:variant>
        <vt:lpwstr>http://phenix.it-sudparis.eu/jvet/doc_end_user/current_document.php?id=3590</vt:lpwstr>
      </vt:variant>
      <vt:variant>
        <vt:lpwstr/>
      </vt:variant>
      <vt:variant>
        <vt:i4>8060954</vt:i4>
      </vt:variant>
      <vt:variant>
        <vt:i4>795</vt:i4>
      </vt:variant>
      <vt:variant>
        <vt:i4>0</vt:i4>
      </vt:variant>
      <vt:variant>
        <vt:i4>5</vt:i4>
      </vt:variant>
      <vt:variant>
        <vt:lpwstr>http://phenix.it-sudparis.eu/jvet/doc_end_user/current_document.php?id=3585</vt:lpwstr>
      </vt:variant>
      <vt:variant>
        <vt:lpwstr/>
      </vt:variant>
      <vt:variant>
        <vt:i4>8060954</vt:i4>
      </vt:variant>
      <vt:variant>
        <vt:i4>792</vt:i4>
      </vt:variant>
      <vt:variant>
        <vt:i4>0</vt:i4>
      </vt:variant>
      <vt:variant>
        <vt:i4>5</vt:i4>
      </vt:variant>
      <vt:variant>
        <vt:lpwstr>http://phenix.it-sudparis.eu/jvet/doc_end_user/current_document.php?id=3584</vt:lpwstr>
      </vt:variant>
      <vt:variant>
        <vt:lpwstr/>
      </vt:variant>
      <vt:variant>
        <vt:i4>7602202</vt:i4>
      </vt:variant>
      <vt:variant>
        <vt:i4>789</vt:i4>
      </vt:variant>
      <vt:variant>
        <vt:i4>0</vt:i4>
      </vt:variant>
      <vt:variant>
        <vt:i4>5</vt:i4>
      </vt:variant>
      <vt:variant>
        <vt:lpwstr>http://phenix.it-sudparis.eu/jvet/doc_end_user/current_document.php?id=3575</vt:lpwstr>
      </vt:variant>
      <vt:variant>
        <vt:lpwstr/>
      </vt:variant>
      <vt:variant>
        <vt:i4>7667738</vt:i4>
      </vt:variant>
      <vt:variant>
        <vt:i4>786</vt:i4>
      </vt:variant>
      <vt:variant>
        <vt:i4>0</vt:i4>
      </vt:variant>
      <vt:variant>
        <vt:i4>5</vt:i4>
      </vt:variant>
      <vt:variant>
        <vt:lpwstr>http://phenix.it-sudparis.eu/jvet/doc_end_user/current_document.php?id=3567</vt:lpwstr>
      </vt:variant>
      <vt:variant>
        <vt:lpwstr/>
      </vt:variant>
      <vt:variant>
        <vt:i4>7667738</vt:i4>
      </vt:variant>
      <vt:variant>
        <vt:i4>783</vt:i4>
      </vt:variant>
      <vt:variant>
        <vt:i4>0</vt:i4>
      </vt:variant>
      <vt:variant>
        <vt:i4>5</vt:i4>
      </vt:variant>
      <vt:variant>
        <vt:lpwstr>http://phenix.it-sudparis.eu/jvet/doc_end_user/current_document.php?id=3564</vt:lpwstr>
      </vt:variant>
      <vt:variant>
        <vt:lpwstr/>
      </vt:variant>
      <vt:variant>
        <vt:i4>7667738</vt:i4>
      </vt:variant>
      <vt:variant>
        <vt:i4>780</vt:i4>
      </vt:variant>
      <vt:variant>
        <vt:i4>0</vt:i4>
      </vt:variant>
      <vt:variant>
        <vt:i4>5</vt:i4>
      </vt:variant>
      <vt:variant>
        <vt:lpwstr>http://phenix.it-sudparis.eu/jvet/doc_end_user/current_document.php?id=3563</vt:lpwstr>
      </vt:variant>
      <vt:variant>
        <vt:lpwstr/>
      </vt:variant>
      <vt:variant>
        <vt:i4>7667738</vt:i4>
      </vt:variant>
      <vt:variant>
        <vt:i4>777</vt:i4>
      </vt:variant>
      <vt:variant>
        <vt:i4>0</vt:i4>
      </vt:variant>
      <vt:variant>
        <vt:i4>5</vt:i4>
      </vt:variant>
      <vt:variant>
        <vt:lpwstr>http://phenix.it-sudparis.eu/jvet/doc_end_user/current_document.php?id=3562</vt:lpwstr>
      </vt:variant>
      <vt:variant>
        <vt:lpwstr/>
      </vt:variant>
      <vt:variant>
        <vt:i4>7667738</vt:i4>
      </vt:variant>
      <vt:variant>
        <vt:i4>774</vt:i4>
      </vt:variant>
      <vt:variant>
        <vt:i4>0</vt:i4>
      </vt:variant>
      <vt:variant>
        <vt:i4>5</vt:i4>
      </vt:variant>
      <vt:variant>
        <vt:lpwstr>http://phenix.it-sudparis.eu/jvet/doc_end_user/current_document.php?id=3561</vt:lpwstr>
      </vt:variant>
      <vt:variant>
        <vt:lpwstr/>
      </vt:variant>
      <vt:variant>
        <vt:i4>7733274</vt:i4>
      </vt:variant>
      <vt:variant>
        <vt:i4>771</vt:i4>
      </vt:variant>
      <vt:variant>
        <vt:i4>0</vt:i4>
      </vt:variant>
      <vt:variant>
        <vt:i4>5</vt:i4>
      </vt:variant>
      <vt:variant>
        <vt:lpwstr>http://phenix.it-sudparis.eu/jvet/doc_end_user/current_document.php?id=3556</vt:lpwstr>
      </vt:variant>
      <vt:variant>
        <vt:lpwstr/>
      </vt:variant>
      <vt:variant>
        <vt:i4>7733274</vt:i4>
      </vt:variant>
      <vt:variant>
        <vt:i4>768</vt:i4>
      </vt:variant>
      <vt:variant>
        <vt:i4>0</vt:i4>
      </vt:variant>
      <vt:variant>
        <vt:i4>5</vt:i4>
      </vt:variant>
      <vt:variant>
        <vt:lpwstr>http://phenix.it-sudparis.eu/jvet/doc_end_user/current_document.php?id=3552</vt:lpwstr>
      </vt:variant>
      <vt:variant>
        <vt:lpwstr/>
      </vt:variant>
      <vt:variant>
        <vt:i4>7733274</vt:i4>
      </vt:variant>
      <vt:variant>
        <vt:i4>765</vt:i4>
      </vt:variant>
      <vt:variant>
        <vt:i4>0</vt:i4>
      </vt:variant>
      <vt:variant>
        <vt:i4>5</vt:i4>
      </vt:variant>
      <vt:variant>
        <vt:lpwstr>http://phenix.it-sudparis.eu/jvet/doc_end_user/current_document.php?id=3550</vt:lpwstr>
      </vt:variant>
      <vt:variant>
        <vt:lpwstr/>
      </vt:variant>
      <vt:variant>
        <vt:i4>7798810</vt:i4>
      </vt:variant>
      <vt:variant>
        <vt:i4>762</vt:i4>
      </vt:variant>
      <vt:variant>
        <vt:i4>0</vt:i4>
      </vt:variant>
      <vt:variant>
        <vt:i4>5</vt:i4>
      </vt:variant>
      <vt:variant>
        <vt:lpwstr>http://phenix.it-sudparis.eu/jvet/doc_end_user/current_document.php?id=3547</vt:lpwstr>
      </vt:variant>
      <vt:variant>
        <vt:lpwstr/>
      </vt:variant>
      <vt:variant>
        <vt:i4>7798810</vt:i4>
      </vt:variant>
      <vt:variant>
        <vt:i4>759</vt:i4>
      </vt:variant>
      <vt:variant>
        <vt:i4>0</vt:i4>
      </vt:variant>
      <vt:variant>
        <vt:i4>5</vt:i4>
      </vt:variant>
      <vt:variant>
        <vt:lpwstr>http://phenix.it-sudparis.eu/jvet/doc_end_user/current_document.php?id=3546</vt:lpwstr>
      </vt:variant>
      <vt:variant>
        <vt:lpwstr/>
      </vt:variant>
      <vt:variant>
        <vt:i4>7798810</vt:i4>
      </vt:variant>
      <vt:variant>
        <vt:i4>756</vt:i4>
      </vt:variant>
      <vt:variant>
        <vt:i4>0</vt:i4>
      </vt:variant>
      <vt:variant>
        <vt:i4>5</vt:i4>
      </vt:variant>
      <vt:variant>
        <vt:lpwstr>http://phenix.it-sudparis.eu/jvet/doc_end_user/current_document.php?id=3544</vt:lpwstr>
      </vt:variant>
      <vt:variant>
        <vt:lpwstr/>
      </vt:variant>
      <vt:variant>
        <vt:i4>7667735</vt:i4>
      </vt:variant>
      <vt:variant>
        <vt:i4>753</vt:i4>
      </vt:variant>
      <vt:variant>
        <vt:i4>0</vt:i4>
      </vt:variant>
      <vt:variant>
        <vt:i4>5</vt:i4>
      </vt:variant>
      <vt:variant>
        <vt:lpwstr>http://phenix.it-sudparis.eu/jvet/doc_end_user/current_document.php?id=3869</vt:lpwstr>
      </vt:variant>
      <vt:variant>
        <vt:lpwstr/>
      </vt:variant>
      <vt:variant>
        <vt:i4>7733270</vt:i4>
      </vt:variant>
      <vt:variant>
        <vt:i4>750</vt:i4>
      </vt:variant>
      <vt:variant>
        <vt:i4>0</vt:i4>
      </vt:variant>
      <vt:variant>
        <vt:i4>5</vt:i4>
      </vt:variant>
      <vt:variant>
        <vt:lpwstr>http://phenix.it-sudparis.eu/jvet/doc_end_user/current_document.php?id=3958</vt:lpwstr>
      </vt:variant>
      <vt:variant>
        <vt:lpwstr/>
      </vt:variant>
      <vt:variant>
        <vt:i4>7471126</vt:i4>
      </vt:variant>
      <vt:variant>
        <vt:i4>747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7536662</vt:i4>
      </vt:variant>
      <vt:variant>
        <vt:i4>744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7536662</vt:i4>
      </vt:variant>
      <vt:variant>
        <vt:i4>741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8060951</vt:i4>
      </vt:variant>
      <vt:variant>
        <vt:i4>738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7798807</vt:i4>
      </vt:variant>
      <vt:variant>
        <vt:i4>735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7798807</vt:i4>
      </vt:variant>
      <vt:variant>
        <vt:i4>732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7340055</vt:i4>
      </vt:variant>
      <vt:variant>
        <vt:i4>729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7405591</vt:i4>
      </vt:variant>
      <vt:variant>
        <vt:i4>726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7405591</vt:i4>
      </vt:variant>
      <vt:variant>
        <vt:i4>723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7995416</vt:i4>
      </vt:variant>
      <vt:variant>
        <vt:i4>720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8060952</vt:i4>
      </vt:variant>
      <vt:variant>
        <vt:i4>717</vt:i4>
      </vt:variant>
      <vt:variant>
        <vt:i4>0</vt:i4>
      </vt:variant>
      <vt:variant>
        <vt:i4>5</vt:i4>
      </vt:variant>
      <vt:variant>
        <vt:lpwstr>http://phenix.it-sudparis.eu/jvet/doc_end_user/current_document.php?id=3786</vt:lpwstr>
      </vt:variant>
      <vt:variant>
        <vt:lpwstr/>
      </vt:variant>
      <vt:variant>
        <vt:i4>7798808</vt:i4>
      </vt:variant>
      <vt:variant>
        <vt:i4>714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7798808</vt:i4>
      </vt:variant>
      <vt:variant>
        <vt:i4>711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708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705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7798808</vt:i4>
      </vt:variant>
      <vt:variant>
        <vt:i4>702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7405592</vt:i4>
      </vt:variant>
      <vt:variant>
        <vt:i4>699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7536664</vt:i4>
      </vt:variant>
      <vt:variant>
        <vt:i4>696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8060953</vt:i4>
      </vt:variant>
      <vt:variant>
        <vt:i4>693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7602201</vt:i4>
      </vt:variant>
      <vt:variant>
        <vt:i4>690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7667737</vt:i4>
      </vt:variant>
      <vt:variant>
        <vt:i4>687</vt:i4>
      </vt:variant>
      <vt:variant>
        <vt:i4>0</vt:i4>
      </vt:variant>
      <vt:variant>
        <vt:i4>5</vt:i4>
      </vt:variant>
      <vt:variant>
        <vt:lpwstr>http://phenix.it-sudparis.eu/jvet/doc_end_user/current_document.php?id=3668</vt:lpwstr>
      </vt:variant>
      <vt:variant>
        <vt:lpwstr/>
      </vt:variant>
      <vt:variant>
        <vt:i4>7667737</vt:i4>
      </vt:variant>
      <vt:variant>
        <vt:i4>684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7667737</vt:i4>
      </vt:variant>
      <vt:variant>
        <vt:i4>681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7733273</vt:i4>
      </vt:variant>
      <vt:variant>
        <vt:i4>678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675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7340057</vt:i4>
      </vt:variant>
      <vt:variant>
        <vt:i4>672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7471129</vt:i4>
      </vt:variant>
      <vt:variant>
        <vt:i4>669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7733274</vt:i4>
      </vt:variant>
      <vt:variant>
        <vt:i4>666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7733274</vt:i4>
      </vt:variant>
      <vt:variant>
        <vt:i4>663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7798808</vt:i4>
      </vt:variant>
      <vt:variant>
        <vt:i4>660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131087</vt:i4>
      </vt:variant>
      <vt:variant>
        <vt:i4>657</vt:i4>
      </vt:variant>
      <vt:variant>
        <vt:i4>0</vt:i4>
      </vt:variant>
      <vt:variant>
        <vt:i4>5</vt:i4>
      </vt:variant>
      <vt:variant>
        <vt:lpwstr>C:\Users\admin\Desktop\proposal\current_document.php?id=3668</vt:lpwstr>
      </vt:variant>
      <vt:variant>
        <vt:lpwstr/>
      </vt:variant>
      <vt:variant>
        <vt:i4>7733273</vt:i4>
      </vt:variant>
      <vt:variant>
        <vt:i4>654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651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7798808</vt:i4>
      </vt:variant>
      <vt:variant>
        <vt:i4>648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645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642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639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636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7995416</vt:i4>
      </vt:variant>
      <vt:variant>
        <vt:i4>633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624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615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606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8060951</vt:i4>
      </vt:variant>
      <vt:variant>
        <vt:i4>603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600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597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594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591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585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582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579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7405592</vt:i4>
      </vt:variant>
      <vt:variant>
        <vt:i4>576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7798807</vt:i4>
      </vt:variant>
      <vt:variant>
        <vt:i4>573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7602201</vt:i4>
      </vt:variant>
      <vt:variant>
        <vt:i4>570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7602201</vt:i4>
      </vt:variant>
      <vt:variant>
        <vt:i4>567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7471126</vt:i4>
      </vt:variant>
      <vt:variant>
        <vt:i4>564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7667737</vt:i4>
      </vt:variant>
      <vt:variant>
        <vt:i4>561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8060953</vt:i4>
      </vt:variant>
      <vt:variant>
        <vt:i4>558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555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552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549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546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540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7536664</vt:i4>
      </vt:variant>
      <vt:variant>
        <vt:i4>537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7536664</vt:i4>
      </vt:variant>
      <vt:variant>
        <vt:i4>534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7340055</vt:i4>
      </vt:variant>
      <vt:variant>
        <vt:i4>531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528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525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7798808</vt:i4>
      </vt:variant>
      <vt:variant>
        <vt:i4>522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519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7471126</vt:i4>
      </vt:variant>
      <vt:variant>
        <vt:i4>516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7536662</vt:i4>
      </vt:variant>
      <vt:variant>
        <vt:i4>513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7340057</vt:i4>
      </vt:variant>
      <vt:variant>
        <vt:i4>510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7405591</vt:i4>
      </vt:variant>
      <vt:variant>
        <vt:i4>507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7667737</vt:i4>
      </vt:variant>
      <vt:variant>
        <vt:i4>504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501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498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7471129</vt:i4>
      </vt:variant>
      <vt:variant>
        <vt:i4>495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7798807</vt:i4>
      </vt:variant>
      <vt:variant>
        <vt:i4>492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7798808</vt:i4>
      </vt:variant>
      <vt:variant>
        <vt:i4>489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7471126</vt:i4>
      </vt:variant>
      <vt:variant>
        <vt:i4>486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7405591</vt:i4>
      </vt:variant>
      <vt:variant>
        <vt:i4>483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7405591</vt:i4>
      </vt:variant>
      <vt:variant>
        <vt:i4>480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7536662</vt:i4>
      </vt:variant>
      <vt:variant>
        <vt:i4>477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7798808</vt:i4>
      </vt:variant>
      <vt:variant>
        <vt:i4>474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7536665</vt:i4>
      </vt:variant>
      <vt:variant>
        <vt:i4>468</vt:i4>
      </vt:variant>
      <vt:variant>
        <vt:i4>0</vt:i4>
      </vt:variant>
      <vt:variant>
        <vt:i4>5</vt:i4>
      </vt:variant>
      <vt:variant>
        <vt:lpwstr>http://phenix.it-sudparis.eu/jvet/doc_end_user/current_document.php?id=3609</vt:lpwstr>
      </vt:variant>
      <vt:variant>
        <vt:lpwstr/>
      </vt:variant>
      <vt:variant>
        <vt:i4>7995415</vt:i4>
      </vt:variant>
      <vt:variant>
        <vt:i4>465</vt:i4>
      </vt:variant>
      <vt:variant>
        <vt:i4>0</vt:i4>
      </vt:variant>
      <vt:variant>
        <vt:i4>5</vt:i4>
      </vt:variant>
      <vt:variant>
        <vt:lpwstr>http://phenix.it-sudparis.eu/jvet/doc_end_user/current_document.php?id=3895</vt:lpwstr>
      </vt:variant>
      <vt:variant>
        <vt:lpwstr/>
      </vt:variant>
      <vt:variant>
        <vt:i4>7602199</vt:i4>
      </vt:variant>
      <vt:variant>
        <vt:i4>462</vt:i4>
      </vt:variant>
      <vt:variant>
        <vt:i4>0</vt:i4>
      </vt:variant>
      <vt:variant>
        <vt:i4>5</vt:i4>
      </vt:variant>
      <vt:variant>
        <vt:lpwstr>http://phenix.it-sudparis.eu/jvet/doc_end_user/current_document.php?id=3872</vt:lpwstr>
      </vt:variant>
      <vt:variant>
        <vt:lpwstr/>
      </vt:variant>
      <vt:variant>
        <vt:i4>7602199</vt:i4>
      </vt:variant>
      <vt:variant>
        <vt:i4>459</vt:i4>
      </vt:variant>
      <vt:variant>
        <vt:i4>0</vt:i4>
      </vt:variant>
      <vt:variant>
        <vt:i4>5</vt:i4>
      </vt:variant>
      <vt:variant>
        <vt:lpwstr>http://phenix.it-sudparis.eu/jvet/doc_end_user/current_document.php?id=3871</vt:lpwstr>
      </vt:variant>
      <vt:variant>
        <vt:lpwstr/>
      </vt:variant>
      <vt:variant>
        <vt:i4>7667735</vt:i4>
      </vt:variant>
      <vt:variant>
        <vt:i4>456</vt:i4>
      </vt:variant>
      <vt:variant>
        <vt:i4>0</vt:i4>
      </vt:variant>
      <vt:variant>
        <vt:i4>5</vt:i4>
      </vt:variant>
      <vt:variant>
        <vt:lpwstr>http://phenix.it-sudparis.eu/jvet/doc_end_user/current_document.php?id=3868</vt:lpwstr>
      </vt:variant>
      <vt:variant>
        <vt:lpwstr/>
      </vt:variant>
      <vt:variant>
        <vt:i4>7733271</vt:i4>
      </vt:variant>
      <vt:variant>
        <vt:i4>453</vt:i4>
      </vt:variant>
      <vt:variant>
        <vt:i4>0</vt:i4>
      </vt:variant>
      <vt:variant>
        <vt:i4>5</vt:i4>
      </vt:variant>
      <vt:variant>
        <vt:lpwstr>http://phenix.it-sudparis.eu/jvet/doc_end_user/current_document.php?id=3857</vt:lpwstr>
      </vt:variant>
      <vt:variant>
        <vt:lpwstr/>
      </vt:variant>
      <vt:variant>
        <vt:i4>7798807</vt:i4>
      </vt:variant>
      <vt:variant>
        <vt:i4>450</vt:i4>
      </vt:variant>
      <vt:variant>
        <vt:i4>0</vt:i4>
      </vt:variant>
      <vt:variant>
        <vt:i4>5</vt:i4>
      </vt:variant>
      <vt:variant>
        <vt:lpwstr>http://phenix.it-sudparis.eu/jvet/doc_end_user/current_document.php?id=3840</vt:lpwstr>
      </vt:variant>
      <vt:variant>
        <vt:lpwstr/>
      </vt:variant>
      <vt:variant>
        <vt:i4>7340055</vt:i4>
      </vt:variant>
      <vt:variant>
        <vt:i4>447</vt:i4>
      </vt:variant>
      <vt:variant>
        <vt:i4>0</vt:i4>
      </vt:variant>
      <vt:variant>
        <vt:i4>5</vt:i4>
      </vt:variant>
      <vt:variant>
        <vt:lpwstr>http://phenix.it-sudparis.eu/jvet/doc_end_user/current_document.php?id=3831</vt:lpwstr>
      </vt:variant>
      <vt:variant>
        <vt:lpwstr/>
      </vt:variant>
      <vt:variant>
        <vt:i4>7340055</vt:i4>
      </vt:variant>
      <vt:variant>
        <vt:i4>444</vt:i4>
      </vt:variant>
      <vt:variant>
        <vt:i4>0</vt:i4>
      </vt:variant>
      <vt:variant>
        <vt:i4>5</vt:i4>
      </vt:variant>
      <vt:variant>
        <vt:lpwstr>http://phenix.it-sudparis.eu/jvet/doc_end_user/current_document.php?id=3830</vt:lpwstr>
      </vt:variant>
      <vt:variant>
        <vt:lpwstr/>
      </vt:variant>
      <vt:variant>
        <vt:i4>7405591</vt:i4>
      </vt:variant>
      <vt:variant>
        <vt:i4>441</vt:i4>
      </vt:variant>
      <vt:variant>
        <vt:i4>0</vt:i4>
      </vt:variant>
      <vt:variant>
        <vt:i4>5</vt:i4>
      </vt:variant>
      <vt:variant>
        <vt:lpwstr>http://phenix.it-sudparis.eu/jvet/doc_end_user/current_document.php?id=3828</vt:lpwstr>
      </vt:variant>
      <vt:variant>
        <vt:lpwstr/>
      </vt:variant>
      <vt:variant>
        <vt:i4>7340054</vt:i4>
      </vt:variant>
      <vt:variant>
        <vt:i4>438</vt:i4>
      </vt:variant>
      <vt:variant>
        <vt:i4>0</vt:i4>
      </vt:variant>
      <vt:variant>
        <vt:i4>5</vt:i4>
      </vt:variant>
      <vt:variant>
        <vt:lpwstr>http://phenix.it-sudparis.eu/jvet/doc_end_user/current_document.php?id=3939</vt:lpwstr>
      </vt:variant>
      <vt:variant>
        <vt:lpwstr/>
      </vt:variant>
      <vt:variant>
        <vt:i4>7536663</vt:i4>
      </vt:variant>
      <vt:variant>
        <vt:i4>435</vt:i4>
      </vt:variant>
      <vt:variant>
        <vt:i4>0</vt:i4>
      </vt:variant>
      <vt:variant>
        <vt:i4>5</vt:i4>
      </vt:variant>
      <vt:variant>
        <vt:lpwstr>http://phenix.it-sudparis.eu/jvet/doc_end_user/current_document.php?id=3800</vt:lpwstr>
      </vt:variant>
      <vt:variant>
        <vt:lpwstr/>
      </vt:variant>
      <vt:variant>
        <vt:i4>7995416</vt:i4>
      </vt:variant>
      <vt:variant>
        <vt:i4>432</vt:i4>
      </vt:variant>
      <vt:variant>
        <vt:i4>0</vt:i4>
      </vt:variant>
      <vt:variant>
        <vt:i4>5</vt:i4>
      </vt:variant>
      <vt:variant>
        <vt:lpwstr>http://phenix.it-sudparis.eu/jvet/doc_end_user/current_document.php?id=3793</vt:lpwstr>
      </vt:variant>
      <vt:variant>
        <vt:lpwstr/>
      </vt:variant>
      <vt:variant>
        <vt:i4>7340056</vt:i4>
      </vt:variant>
      <vt:variant>
        <vt:i4>429</vt:i4>
      </vt:variant>
      <vt:variant>
        <vt:i4>0</vt:i4>
      </vt:variant>
      <vt:variant>
        <vt:i4>5</vt:i4>
      </vt:variant>
      <vt:variant>
        <vt:lpwstr>http://phenix.it-sudparis.eu/jvet/doc_end_user/current_document.php?id=3739</vt:lpwstr>
      </vt:variant>
      <vt:variant>
        <vt:lpwstr/>
      </vt:variant>
      <vt:variant>
        <vt:i4>7340056</vt:i4>
      </vt:variant>
      <vt:variant>
        <vt:i4>426</vt:i4>
      </vt:variant>
      <vt:variant>
        <vt:i4>0</vt:i4>
      </vt:variant>
      <vt:variant>
        <vt:i4>5</vt:i4>
      </vt:variant>
      <vt:variant>
        <vt:lpwstr>http://phenix.it-sudparis.eu/jvet/doc_end_user/current_document.php?id=3737</vt:lpwstr>
      </vt:variant>
      <vt:variant>
        <vt:lpwstr/>
      </vt:variant>
      <vt:variant>
        <vt:i4>7340056</vt:i4>
      </vt:variant>
      <vt:variant>
        <vt:i4>423</vt:i4>
      </vt:variant>
      <vt:variant>
        <vt:i4>0</vt:i4>
      </vt:variant>
      <vt:variant>
        <vt:i4>5</vt:i4>
      </vt:variant>
      <vt:variant>
        <vt:lpwstr>http://phenix.it-sudparis.eu/jvet/doc_end_user/current_document.php?id=3736</vt:lpwstr>
      </vt:variant>
      <vt:variant>
        <vt:lpwstr/>
      </vt:variant>
      <vt:variant>
        <vt:i4>7340056</vt:i4>
      </vt:variant>
      <vt:variant>
        <vt:i4>420</vt:i4>
      </vt:variant>
      <vt:variant>
        <vt:i4>0</vt:i4>
      </vt:variant>
      <vt:variant>
        <vt:i4>5</vt:i4>
      </vt:variant>
      <vt:variant>
        <vt:lpwstr>http://phenix.it-sudparis.eu/jvet/doc_end_user/current_document.php?id=3735</vt:lpwstr>
      </vt:variant>
      <vt:variant>
        <vt:lpwstr/>
      </vt:variant>
      <vt:variant>
        <vt:i4>7340056</vt:i4>
      </vt:variant>
      <vt:variant>
        <vt:i4>417</vt:i4>
      </vt:variant>
      <vt:variant>
        <vt:i4>0</vt:i4>
      </vt:variant>
      <vt:variant>
        <vt:i4>5</vt:i4>
      </vt:variant>
      <vt:variant>
        <vt:lpwstr>http://phenix.it-sudparis.eu/jvet/doc_end_user/current_document.php?id=3734</vt:lpwstr>
      </vt:variant>
      <vt:variant>
        <vt:lpwstr/>
      </vt:variant>
      <vt:variant>
        <vt:i4>7340056</vt:i4>
      </vt:variant>
      <vt:variant>
        <vt:i4>414</vt:i4>
      </vt:variant>
      <vt:variant>
        <vt:i4>0</vt:i4>
      </vt:variant>
      <vt:variant>
        <vt:i4>5</vt:i4>
      </vt:variant>
      <vt:variant>
        <vt:lpwstr>http://phenix.it-sudparis.eu/jvet/doc_end_user/current_document.php?id=3733</vt:lpwstr>
      </vt:variant>
      <vt:variant>
        <vt:lpwstr/>
      </vt:variant>
      <vt:variant>
        <vt:i4>7471128</vt:i4>
      </vt:variant>
      <vt:variant>
        <vt:i4>411</vt:i4>
      </vt:variant>
      <vt:variant>
        <vt:i4>0</vt:i4>
      </vt:variant>
      <vt:variant>
        <vt:i4>5</vt:i4>
      </vt:variant>
      <vt:variant>
        <vt:lpwstr>http://phenix.it-sudparis.eu/jvet/doc_end_user/current_document.php?id=3719</vt:lpwstr>
      </vt:variant>
      <vt:variant>
        <vt:lpwstr/>
      </vt:variant>
      <vt:variant>
        <vt:i4>7471128</vt:i4>
      </vt:variant>
      <vt:variant>
        <vt:i4>408</vt:i4>
      </vt:variant>
      <vt:variant>
        <vt:i4>0</vt:i4>
      </vt:variant>
      <vt:variant>
        <vt:i4>5</vt:i4>
      </vt:variant>
      <vt:variant>
        <vt:lpwstr>http://phenix.it-sudparis.eu/jvet/doc_end_user/current_document.php?id=3718</vt:lpwstr>
      </vt:variant>
      <vt:variant>
        <vt:lpwstr/>
      </vt:variant>
      <vt:variant>
        <vt:i4>7471128</vt:i4>
      </vt:variant>
      <vt:variant>
        <vt:i4>405</vt:i4>
      </vt:variant>
      <vt:variant>
        <vt:i4>0</vt:i4>
      </vt:variant>
      <vt:variant>
        <vt:i4>5</vt:i4>
      </vt:variant>
      <vt:variant>
        <vt:lpwstr>http://phenix.it-sudparis.eu/jvet/doc_end_user/current_document.php?id=3714</vt:lpwstr>
      </vt:variant>
      <vt:variant>
        <vt:lpwstr/>
      </vt:variant>
      <vt:variant>
        <vt:i4>7536664</vt:i4>
      </vt:variant>
      <vt:variant>
        <vt:i4>402</vt:i4>
      </vt:variant>
      <vt:variant>
        <vt:i4>0</vt:i4>
      </vt:variant>
      <vt:variant>
        <vt:i4>5</vt:i4>
      </vt:variant>
      <vt:variant>
        <vt:lpwstr>http://phenix.it-sudparis.eu/jvet/doc_end_user/current_document.php?id=3706</vt:lpwstr>
      </vt:variant>
      <vt:variant>
        <vt:lpwstr/>
      </vt:variant>
      <vt:variant>
        <vt:i4>7733273</vt:i4>
      </vt:variant>
      <vt:variant>
        <vt:i4>399</vt:i4>
      </vt:variant>
      <vt:variant>
        <vt:i4>0</vt:i4>
      </vt:variant>
      <vt:variant>
        <vt:i4>5</vt:i4>
      </vt:variant>
      <vt:variant>
        <vt:lpwstr>http://phenix.it-sudparis.eu/jvet/doc_end_user/current_document.php?id=3657</vt:lpwstr>
      </vt:variant>
      <vt:variant>
        <vt:lpwstr/>
      </vt:variant>
      <vt:variant>
        <vt:i4>7798809</vt:i4>
      </vt:variant>
      <vt:variant>
        <vt:i4>396</vt:i4>
      </vt:variant>
      <vt:variant>
        <vt:i4>0</vt:i4>
      </vt:variant>
      <vt:variant>
        <vt:i4>5</vt:i4>
      </vt:variant>
      <vt:variant>
        <vt:lpwstr>http://phenix.it-sudparis.eu/jvet/doc_end_user/current_document.php?id=3643</vt:lpwstr>
      </vt:variant>
      <vt:variant>
        <vt:lpwstr/>
      </vt:variant>
      <vt:variant>
        <vt:i4>102</vt:i4>
      </vt:variant>
      <vt:variant>
        <vt:i4>393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458863</vt:i4>
      </vt:variant>
      <vt:variant>
        <vt:i4>390</vt:i4>
      </vt:variant>
      <vt:variant>
        <vt:i4>0</vt:i4>
      </vt:variant>
      <vt:variant>
        <vt:i4>5</vt:i4>
      </vt:variant>
      <vt:variant>
        <vt:lpwstr>mailto:haitao.yang@huawei.com</vt:lpwstr>
      </vt:variant>
      <vt:variant>
        <vt:lpwstr/>
      </vt:variant>
      <vt:variant>
        <vt:i4>4915239</vt:i4>
      </vt:variant>
      <vt:variant>
        <vt:i4>387</vt:i4>
      </vt:variant>
      <vt:variant>
        <vt:i4>0</vt:i4>
      </vt:variant>
      <vt:variant>
        <vt:i4>5</vt:i4>
      </vt:variant>
      <vt:variant>
        <vt:lpwstr>mailto:yin.zhao@huawei.com</vt:lpwstr>
      </vt:variant>
      <vt:variant>
        <vt:lpwstr/>
      </vt:variant>
      <vt:variant>
        <vt:i4>7798809</vt:i4>
      </vt:variant>
      <vt:variant>
        <vt:i4>384</vt:i4>
      </vt:variant>
      <vt:variant>
        <vt:i4>0</vt:i4>
      </vt:variant>
      <vt:variant>
        <vt:i4>5</vt:i4>
      </vt:variant>
      <vt:variant>
        <vt:lpwstr>http://phenix.it-sudparis.eu/jvet/doc_end_user/current_document.php?id=3642</vt:lpwstr>
      </vt:variant>
      <vt:variant>
        <vt:lpwstr/>
      </vt:variant>
      <vt:variant>
        <vt:i4>7798809</vt:i4>
      </vt:variant>
      <vt:variant>
        <vt:i4>381</vt:i4>
      </vt:variant>
      <vt:variant>
        <vt:i4>0</vt:i4>
      </vt:variant>
      <vt:variant>
        <vt:i4>5</vt:i4>
      </vt:variant>
      <vt:variant>
        <vt:lpwstr>http://phenix.it-sudparis.eu/jvet/doc_end_user/current_document.php?id=3640</vt:lpwstr>
      </vt:variant>
      <vt:variant>
        <vt:lpwstr/>
      </vt:variant>
      <vt:variant>
        <vt:i4>7340057</vt:i4>
      </vt:variant>
      <vt:variant>
        <vt:i4>378</vt:i4>
      </vt:variant>
      <vt:variant>
        <vt:i4>0</vt:i4>
      </vt:variant>
      <vt:variant>
        <vt:i4>5</vt:i4>
      </vt:variant>
      <vt:variant>
        <vt:lpwstr>http://phenix.it-sudparis.eu/jvet/doc_end_user/current_document.php?id=3639</vt:lpwstr>
      </vt:variant>
      <vt:variant>
        <vt:lpwstr/>
      </vt:variant>
      <vt:variant>
        <vt:i4>7405593</vt:i4>
      </vt:variant>
      <vt:variant>
        <vt:i4>375</vt:i4>
      </vt:variant>
      <vt:variant>
        <vt:i4>0</vt:i4>
      </vt:variant>
      <vt:variant>
        <vt:i4>5</vt:i4>
      </vt:variant>
      <vt:variant>
        <vt:lpwstr>http://phenix.it-sudparis.eu/jvet/doc_end_user/current_document.php?id=3626</vt:lpwstr>
      </vt:variant>
      <vt:variant>
        <vt:lpwstr/>
      </vt:variant>
      <vt:variant>
        <vt:i4>7471129</vt:i4>
      </vt:variant>
      <vt:variant>
        <vt:i4>372</vt:i4>
      </vt:variant>
      <vt:variant>
        <vt:i4>0</vt:i4>
      </vt:variant>
      <vt:variant>
        <vt:i4>5</vt:i4>
      </vt:variant>
      <vt:variant>
        <vt:lpwstr>http://phenix.it-sudparis.eu/jvet/doc_end_user/current_document.php?id=3615</vt:lpwstr>
      </vt:variant>
      <vt:variant>
        <vt:lpwstr/>
      </vt:variant>
      <vt:variant>
        <vt:i4>7471129</vt:i4>
      </vt:variant>
      <vt:variant>
        <vt:i4>369</vt:i4>
      </vt:variant>
      <vt:variant>
        <vt:i4>0</vt:i4>
      </vt:variant>
      <vt:variant>
        <vt:i4>5</vt:i4>
      </vt:variant>
      <vt:variant>
        <vt:lpwstr>http://phenix.it-sudparis.eu/jvet/doc_end_user/current_document.php?id=3613</vt:lpwstr>
      </vt:variant>
      <vt:variant>
        <vt:lpwstr/>
      </vt:variant>
      <vt:variant>
        <vt:i4>8060954</vt:i4>
      </vt:variant>
      <vt:variant>
        <vt:i4>366</vt:i4>
      </vt:variant>
      <vt:variant>
        <vt:i4>0</vt:i4>
      </vt:variant>
      <vt:variant>
        <vt:i4>5</vt:i4>
      </vt:variant>
      <vt:variant>
        <vt:lpwstr>http://phenix.it-sudparis.eu/jvet/doc_end_user/current_document.php?id=3581</vt:lpwstr>
      </vt:variant>
      <vt:variant>
        <vt:lpwstr/>
      </vt:variant>
      <vt:variant>
        <vt:i4>7405599</vt:i4>
      </vt:variant>
      <vt:variant>
        <vt:i4>363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7471129</vt:i4>
      </vt:variant>
      <vt:variant>
        <vt:i4>360</vt:i4>
      </vt:variant>
      <vt:variant>
        <vt:i4>0</vt:i4>
      </vt:variant>
      <vt:variant>
        <vt:i4>5</vt:i4>
      </vt:variant>
      <vt:variant>
        <vt:lpwstr>http://phenix.it-sudparis.eu/jvet/doc_end_user/current_document.php?id=3618</vt:lpwstr>
      </vt:variant>
      <vt:variant>
        <vt:lpwstr/>
      </vt:variant>
      <vt:variant>
        <vt:i4>7405590</vt:i4>
      </vt:variant>
      <vt:variant>
        <vt:i4>357</vt:i4>
      </vt:variant>
      <vt:variant>
        <vt:i4>0</vt:i4>
      </vt:variant>
      <vt:variant>
        <vt:i4>5</vt:i4>
      </vt:variant>
      <vt:variant>
        <vt:lpwstr>http://phenix.it-sudparis.eu/jvet/doc_end_user/current_document.php?id=3929</vt:lpwstr>
      </vt:variant>
      <vt:variant>
        <vt:lpwstr/>
      </vt:variant>
      <vt:variant>
        <vt:i4>7536663</vt:i4>
      </vt:variant>
      <vt:variant>
        <vt:i4>354</vt:i4>
      </vt:variant>
      <vt:variant>
        <vt:i4>0</vt:i4>
      </vt:variant>
      <vt:variant>
        <vt:i4>5</vt:i4>
      </vt:variant>
      <vt:variant>
        <vt:lpwstr>http://phenix.it-sudparis.eu/jvet/doc_end_user/current_document.php?id=3807</vt:lpwstr>
      </vt:variant>
      <vt:variant>
        <vt:lpwstr/>
      </vt:variant>
      <vt:variant>
        <vt:i4>7995414</vt:i4>
      </vt:variant>
      <vt:variant>
        <vt:i4>351</vt:i4>
      </vt:variant>
      <vt:variant>
        <vt:i4>0</vt:i4>
      </vt:variant>
      <vt:variant>
        <vt:i4>5</vt:i4>
      </vt:variant>
      <vt:variant>
        <vt:lpwstr>http://phenix.it-sudparis.eu/jvet/doc_end_user/current_document.php?id=3990</vt:lpwstr>
      </vt:variant>
      <vt:variant>
        <vt:lpwstr/>
      </vt:variant>
      <vt:variant>
        <vt:i4>7602198</vt:i4>
      </vt:variant>
      <vt:variant>
        <vt:i4>348</vt:i4>
      </vt:variant>
      <vt:variant>
        <vt:i4>0</vt:i4>
      </vt:variant>
      <vt:variant>
        <vt:i4>5</vt:i4>
      </vt:variant>
      <vt:variant>
        <vt:lpwstr>http://phenix.it-sudparis.eu/jvet/doc_end_user/current_document.php?id=3970</vt:lpwstr>
      </vt:variant>
      <vt:variant>
        <vt:lpwstr/>
      </vt:variant>
      <vt:variant>
        <vt:i4>7340054</vt:i4>
      </vt:variant>
      <vt:variant>
        <vt:i4>345</vt:i4>
      </vt:variant>
      <vt:variant>
        <vt:i4>0</vt:i4>
      </vt:variant>
      <vt:variant>
        <vt:i4>5</vt:i4>
      </vt:variant>
      <vt:variant>
        <vt:lpwstr>http://phenix.it-sudparis.eu/jvet/doc_end_user/current_document.php?id=3930</vt:lpwstr>
      </vt:variant>
      <vt:variant>
        <vt:lpwstr/>
      </vt:variant>
      <vt:variant>
        <vt:i4>7536662</vt:i4>
      </vt:variant>
      <vt:variant>
        <vt:i4>342</vt:i4>
      </vt:variant>
      <vt:variant>
        <vt:i4>0</vt:i4>
      </vt:variant>
      <vt:variant>
        <vt:i4>5</vt:i4>
      </vt:variant>
      <vt:variant>
        <vt:lpwstr>http://phenix.it-sudparis.eu/jvet/doc_end_user/current_document.php?id=3908</vt:lpwstr>
      </vt:variant>
      <vt:variant>
        <vt:lpwstr/>
      </vt:variant>
      <vt:variant>
        <vt:i4>7405591</vt:i4>
      </vt:variant>
      <vt:variant>
        <vt:i4>339</vt:i4>
      </vt:variant>
      <vt:variant>
        <vt:i4>0</vt:i4>
      </vt:variant>
      <vt:variant>
        <vt:i4>5</vt:i4>
      </vt:variant>
      <vt:variant>
        <vt:lpwstr>http://phenix.it-sudparis.eu/jvet/doc_end_user/current_document.php?id=3826</vt:lpwstr>
      </vt:variant>
      <vt:variant>
        <vt:lpwstr/>
      </vt:variant>
      <vt:variant>
        <vt:i4>7602200</vt:i4>
      </vt:variant>
      <vt:variant>
        <vt:i4>336</vt:i4>
      </vt:variant>
      <vt:variant>
        <vt:i4>0</vt:i4>
      </vt:variant>
      <vt:variant>
        <vt:i4>5</vt:i4>
      </vt:variant>
      <vt:variant>
        <vt:lpwstr>http://phenix.it-sudparis.eu/jvet/doc_end_user/current_document.php?id=3771</vt:lpwstr>
      </vt:variant>
      <vt:variant>
        <vt:lpwstr/>
      </vt:variant>
      <vt:variant>
        <vt:i4>7733270</vt:i4>
      </vt:variant>
      <vt:variant>
        <vt:i4>333</vt:i4>
      </vt:variant>
      <vt:variant>
        <vt:i4>0</vt:i4>
      </vt:variant>
      <vt:variant>
        <vt:i4>5</vt:i4>
      </vt:variant>
      <vt:variant>
        <vt:lpwstr>http://phenix.it-sudparis.eu/jvet/doc_end_user/current_document.php?id=3956</vt:lpwstr>
      </vt:variant>
      <vt:variant>
        <vt:lpwstr/>
      </vt:variant>
      <vt:variant>
        <vt:i4>7733279</vt:i4>
      </vt:variant>
      <vt:variant>
        <vt:i4>330</vt:i4>
      </vt:variant>
      <vt:variant>
        <vt:i4>0</vt:i4>
      </vt:variant>
      <vt:variant>
        <vt:i4>5</vt:i4>
      </vt:variant>
      <vt:variant>
        <vt:lpwstr>http://phenix.it-sudparis.eu/jvet/doc_end_user/current_document.php?id=4026</vt:lpwstr>
      </vt:variant>
      <vt:variant>
        <vt:lpwstr/>
      </vt:variant>
      <vt:variant>
        <vt:i4>7667737</vt:i4>
      </vt:variant>
      <vt:variant>
        <vt:i4>327</vt:i4>
      </vt:variant>
      <vt:variant>
        <vt:i4>0</vt:i4>
      </vt:variant>
      <vt:variant>
        <vt:i4>5</vt:i4>
      </vt:variant>
      <vt:variant>
        <vt:lpwstr>http://phenix.it-sudparis.eu/jvet/doc_end_user/current_document.php?id=3662</vt:lpwstr>
      </vt:variant>
      <vt:variant>
        <vt:lpwstr/>
      </vt:variant>
      <vt:variant>
        <vt:i4>7733273</vt:i4>
      </vt:variant>
      <vt:variant>
        <vt:i4>324</vt:i4>
      </vt:variant>
      <vt:variant>
        <vt:i4>0</vt:i4>
      </vt:variant>
      <vt:variant>
        <vt:i4>5</vt:i4>
      </vt:variant>
      <vt:variant>
        <vt:lpwstr>http://phenix.it-sudparis.eu/jvet/doc_end_user/current_document.php?id=3656</vt:lpwstr>
      </vt:variant>
      <vt:variant>
        <vt:lpwstr/>
      </vt:variant>
      <vt:variant>
        <vt:i4>7733274</vt:i4>
      </vt:variant>
      <vt:variant>
        <vt:i4>321</vt:i4>
      </vt:variant>
      <vt:variant>
        <vt:i4>0</vt:i4>
      </vt:variant>
      <vt:variant>
        <vt:i4>5</vt:i4>
      </vt:variant>
      <vt:variant>
        <vt:lpwstr>http://phenix.it-sudparis.eu/jvet/doc_end_user/current_document.php?id=3555</vt:lpwstr>
      </vt:variant>
      <vt:variant>
        <vt:lpwstr/>
      </vt:variant>
      <vt:variant>
        <vt:i4>7405590</vt:i4>
      </vt:variant>
      <vt:variant>
        <vt:i4>318</vt:i4>
      </vt:variant>
      <vt:variant>
        <vt:i4>0</vt:i4>
      </vt:variant>
      <vt:variant>
        <vt:i4>5</vt:i4>
      </vt:variant>
      <vt:variant>
        <vt:lpwstr>http://phenix.it-sudparis.eu/jvet/doc_end_user/current_document.php?id=3923</vt:lpwstr>
      </vt:variant>
      <vt:variant>
        <vt:lpwstr/>
      </vt:variant>
      <vt:variant>
        <vt:i4>7405591</vt:i4>
      </vt:variant>
      <vt:variant>
        <vt:i4>315</vt:i4>
      </vt:variant>
      <vt:variant>
        <vt:i4>0</vt:i4>
      </vt:variant>
      <vt:variant>
        <vt:i4>5</vt:i4>
      </vt:variant>
      <vt:variant>
        <vt:lpwstr>http://phenix.it-sudparis.eu/jvet/doc_end_user/current_document.php?id=3825</vt:lpwstr>
      </vt:variant>
      <vt:variant>
        <vt:lpwstr/>
      </vt:variant>
      <vt:variant>
        <vt:i4>2490437</vt:i4>
      </vt:variant>
      <vt:variant>
        <vt:i4>312</vt:i4>
      </vt:variant>
      <vt:variant>
        <vt:i4>0</vt:i4>
      </vt:variant>
      <vt:variant>
        <vt:i4>5</vt:i4>
      </vt:variant>
      <vt:variant>
        <vt:lpwstr>mailto:didier.nicholson@vitec.com</vt:lpwstr>
      </vt:variant>
      <vt:variant>
        <vt:lpwstr/>
      </vt:variant>
      <vt:variant>
        <vt:i4>6619140</vt:i4>
      </vt:variant>
      <vt:variant>
        <vt:i4>309</vt:i4>
      </vt:variant>
      <vt:variant>
        <vt:i4>0</vt:i4>
      </vt:variant>
      <vt:variant>
        <vt:i4>5</vt:i4>
      </vt:variant>
      <vt:variant>
        <vt:lpwstr>mailto:diego.gibellino@telecomitalia.it</vt:lpwstr>
      </vt:variant>
      <vt:variant>
        <vt:lpwstr/>
      </vt:variant>
      <vt:variant>
        <vt:i4>1114227</vt:i4>
      </vt:variant>
      <vt:variant>
        <vt:i4>306</vt:i4>
      </vt:variant>
      <vt:variant>
        <vt:i4>0</vt:i4>
      </vt:variant>
      <vt:variant>
        <vt:i4>5</vt:i4>
      </vt:variant>
      <vt:variant>
        <vt:lpwstr>mailto:teruhiko.s@sony.com</vt:lpwstr>
      </vt:variant>
      <vt:variant>
        <vt:lpwstr/>
      </vt:variant>
      <vt:variant>
        <vt:i4>6094931</vt:i4>
      </vt:variant>
      <vt:variant>
        <vt:i4>303</vt:i4>
      </vt:variant>
      <vt:variant>
        <vt:i4>0</vt:i4>
      </vt:variant>
      <vt:variant>
        <vt:i4>5</vt:i4>
      </vt:variant>
      <vt:variant>
        <vt:lpwstr>mailto:jy_song@samsung.com</vt:lpwstr>
      </vt:variant>
      <vt:variant>
        <vt:lpwstr/>
      </vt:variant>
      <vt:variant>
        <vt:i4>1245299</vt:i4>
      </vt:variant>
      <vt:variant>
        <vt:i4>300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7536659</vt:i4>
      </vt:variant>
      <vt:variant>
        <vt:i4>297</vt:i4>
      </vt:variant>
      <vt:variant>
        <vt:i4>0</vt:i4>
      </vt:variant>
      <vt:variant>
        <vt:i4>5</vt:i4>
      </vt:variant>
      <vt:variant>
        <vt:lpwstr>mailto:gilles.teniou@orange.com</vt:lpwstr>
      </vt:variant>
      <vt:variant>
        <vt:lpwstr/>
      </vt:variant>
      <vt:variant>
        <vt:i4>6881364</vt:i4>
      </vt:variant>
      <vt:variant>
        <vt:i4>294</vt:i4>
      </vt:variant>
      <vt:variant>
        <vt:i4>0</vt:i4>
      </vt:variant>
      <vt:variant>
        <vt:i4>5</vt:i4>
      </vt:variant>
      <vt:variant>
        <vt:lpwstr>mailto:anorkin@netflix.com</vt:lpwstr>
      </vt:variant>
      <vt:variant>
        <vt:lpwstr/>
      </vt:variant>
      <vt:variant>
        <vt:i4>4980771</vt:i4>
      </vt:variant>
      <vt:variant>
        <vt:i4>291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102</vt:i4>
      </vt:variant>
      <vt:variant>
        <vt:i4>288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2424917</vt:i4>
      </vt:variant>
      <vt:variant>
        <vt:i4>285</vt:i4>
      </vt:variant>
      <vt:variant>
        <vt:i4>0</vt:i4>
      </vt:variant>
      <vt:variant>
        <vt:i4>5</vt:i4>
      </vt:variant>
      <vt:variant>
        <vt:lpwstr>mailto:Xavier.Ducloux@harmonicinc.com</vt:lpwstr>
      </vt:variant>
      <vt:variant>
        <vt:lpwstr/>
      </vt:variant>
      <vt:variant>
        <vt:i4>6160438</vt:i4>
      </vt:variant>
      <vt:variant>
        <vt:i4>282</vt:i4>
      </vt:variant>
      <vt:variant>
        <vt:i4>0</vt:i4>
      </vt:variant>
      <vt:variant>
        <vt:i4>5</vt:i4>
      </vt:variant>
      <vt:variant>
        <vt:lpwstr>mailto:jonatan.samuelsson@divideon.com</vt:lpwstr>
      </vt:variant>
      <vt:variant>
        <vt:lpwstr/>
      </vt:variant>
      <vt:variant>
        <vt:i4>6488133</vt:i4>
      </vt:variant>
      <vt:variant>
        <vt:i4>279</vt:i4>
      </vt:variant>
      <vt:variant>
        <vt:i4>0</vt:i4>
      </vt:variant>
      <vt:variant>
        <vt:i4>5</vt:i4>
      </vt:variant>
      <vt:variant>
        <vt:lpwstr>mailto:pp2960@att.com</vt:lpwstr>
      </vt:variant>
      <vt:variant>
        <vt:lpwstr/>
      </vt:variant>
      <vt:variant>
        <vt:i4>6946885</vt:i4>
      </vt:variant>
      <vt:variant>
        <vt:i4>276</vt:i4>
      </vt:variant>
      <vt:variant>
        <vt:i4>0</vt:i4>
      </vt:variant>
      <vt:variant>
        <vt:i4>5</vt:i4>
      </vt:variant>
      <vt:variant>
        <vt:lpwstr>mailto:thdavies@cisco.com</vt:lpwstr>
      </vt:variant>
      <vt:variant>
        <vt:lpwstr/>
      </vt:variant>
      <vt:variant>
        <vt:i4>917611</vt:i4>
      </vt:variant>
      <vt:variant>
        <vt:i4>273</vt:i4>
      </vt:variant>
      <vt:variant>
        <vt:i4>0</vt:i4>
      </vt:variant>
      <vt:variant>
        <vt:i4>5</vt:i4>
      </vt:variant>
      <vt:variant>
        <vt:lpwstr>mailto:A.Hinds@cablelabs.com</vt:lpwstr>
      </vt:variant>
      <vt:variant>
        <vt:lpwstr/>
      </vt:variant>
      <vt:variant>
        <vt:i4>3473436</vt:i4>
      </vt:variant>
      <vt:variant>
        <vt:i4>270</vt:i4>
      </vt:variant>
      <vt:variant>
        <vt:i4>0</vt:i4>
      </vt:variant>
      <vt:variant>
        <vt:i4>5</vt:i4>
      </vt:variant>
      <vt:variant>
        <vt:lpwstr>mailto:gmartincocher@blackberry.com</vt:lpwstr>
      </vt:variant>
      <vt:variant>
        <vt:lpwstr/>
      </vt:variant>
      <vt:variant>
        <vt:i4>7274526</vt:i4>
      </vt:variant>
      <vt:variant>
        <vt:i4>267</vt:i4>
      </vt:variant>
      <vt:variant>
        <vt:i4>0</vt:i4>
      </vt:variant>
      <vt:variant>
        <vt:i4>5</vt:i4>
      </vt:variant>
      <vt:variant>
        <vt:lpwstr>mailto:Alberto.Duenas@arm.com</vt:lpwstr>
      </vt:variant>
      <vt:variant>
        <vt:lpwstr/>
      </vt:variant>
      <vt:variant>
        <vt:i4>458785</vt:i4>
      </vt:variant>
      <vt:variant>
        <vt:i4>264</vt:i4>
      </vt:variant>
      <vt:variant>
        <vt:i4>0</vt:i4>
      </vt:variant>
      <vt:variant>
        <vt:i4>5</vt:i4>
      </vt:variant>
      <vt:variant>
        <vt:lpwstr>mailto:singer@apple.com</vt:lpwstr>
      </vt:variant>
      <vt:variant>
        <vt:lpwstr/>
      </vt:variant>
      <vt:variant>
        <vt:i4>5308516</vt:i4>
      </vt:variant>
      <vt:variant>
        <vt:i4>261</vt:i4>
      </vt:variant>
      <vt:variant>
        <vt:i4>0</vt:i4>
      </vt:variant>
      <vt:variant>
        <vt:i4>5</vt:i4>
      </vt:variant>
      <vt:variant>
        <vt:lpwstr>mailto:Amatarek@amazon.com</vt:lpwstr>
      </vt:variant>
      <vt:variant>
        <vt:lpwstr/>
      </vt:variant>
      <vt:variant>
        <vt:i4>7602200</vt:i4>
      </vt:variant>
      <vt:variant>
        <vt:i4>258</vt:i4>
      </vt:variant>
      <vt:variant>
        <vt:i4>0</vt:i4>
      </vt:variant>
      <vt:variant>
        <vt:i4>5</vt:i4>
      </vt:variant>
      <vt:variant>
        <vt:lpwstr>http://phenix.it-sudparis.eu/jvet/doc_end_user/current_document.php?id=3773</vt:lpwstr>
      </vt:variant>
      <vt:variant>
        <vt:lpwstr/>
      </vt:variant>
      <vt:variant>
        <vt:i4>7471126</vt:i4>
      </vt:variant>
      <vt:variant>
        <vt:i4>255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7733270</vt:i4>
      </vt:variant>
      <vt:variant>
        <vt:i4>252</vt:i4>
      </vt:variant>
      <vt:variant>
        <vt:i4>0</vt:i4>
      </vt:variant>
      <vt:variant>
        <vt:i4>5</vt:i4>
      </vt:variant>
      <vt:variant>
        <vt:lpwstr>http://phenix.it-sudparis.eu/jvet/doc_end_user/current_document.php?id=3953</vt:lpwstr>
      </vt:variant>
      <vt:variant>
        <vt:lpwstr/>
      </vt:variant>
      <vt:variant>
        <vt:i4>7667734</vt:i4>
      </vt:variant>
      <vt:variant>
        <vt:i4>249</vt:i4>
      </vt:variant>
      <vt:variant>
        <vt:i4>0</vt:i4>
      </vt:variant>
      <vt:variant>
        <vt:i4>5</vt:i4>
      </vt:variant>
      <vt:variant>
        <vt:lpwstr>http://phenix.it-sudparis.eu/jvet/doc_end_user/current_document.php?id=3964</vt:lpwstr>
      </vt:variant>
      <vt:variant>
        <vt:lpwstr/>
      </vt:variant>
      <vt:variant>
        <vt:i4>7995414</vt:i4>
      </vt:variant>
      <vt:variant>
        <vt:i4>246</vt:i4>
      </vt:variant>
      <vt:variant>
        <vt:i4>0</vt:i4>
      </vt:variant>
      <vt:variant>
        <vt:i4>5</vt:i4>
      </vt:variant>
      <vt:variant>
        <vt:lpwstr>http://phenix.it-sudparis.eu/jvet/doc_end_user/current_document.php?id=3997</vt:lpwstr>
      </vt:variant>
      <vt:variant>
        <vt:lpwstr/>
      </vt:variant>
      <vt:variant>
        <vt:i4>7667734</vt:i4>
      </vt:variant>
      <vt:variant>
        <vt:i4>243</vt:i4>
      </vt:variant>
      <vt:variant>
        <vt:i4>0</vt:i4>
      </vt:variant>
      <vt:variant>
        <vt:i4>5</vt:i4>
      </vt:variant>
      <vt:variant>
        <vt:lpwstr>http://phenix.it-sudparis.eu/jvet/doc_end_user/current_document.php?id=3963</vt:lpwstr>
      </vt:variant>
      <vt:variant>
        <vt:lpwstr/>
      </vt:variant>
      <vt:variant>
        <vt:i4>8060950</vt:i4>
      </vt:variant>
      <vt:variant>
        <vt:i4>240</vt:i4>
      </vt:variant>
      <vt:variant>
        <vt:i4>0</vt:i4>
      </vt:variant>
      <vt:variant>
        <vt:i4>5</vt:i4>
      </vt:variant>
      <vt:variant>
        <vt:lpwstr>http://phenix.it-sudparis.eu/jvet/doc_end_user/current_document.php?id=3988</vt:lpwstr>
      </vt:variant>
      <vt:variant>
        <vt:lpwstr/>
      </vt:variant>
      <vt:variant>
        <vt:i4>8060950</vt:i4>
      </vt:variant>
      <vt:variant>
        <vt:i4>237</vt:i4>
      </vt:variant>
      <vt:variant>
        <vt:i4>0</vt:i4>
      </vt:variant>
      <vt:variant>
        <vt:i4>5</vt:i4>
      </vt:variant>
      <vt:variant>
        <vt:lpwstr>http://phenix.it-sudparis.eu/jvet/doc_end_user/current_document.php?id=3980</vt:lpwstr>
      </vt:variant>
      <vt:variant>
        <vt:lpwstr/>
      </vt:variant>
      <vt:variant>
        <vt:i4>7798806</vt:i4>
      </vt:variant>
      <vt:variant>
        <vt:i4>204</vt:i4>
      </vt:variant>
      <vt:variant>
        <vt:i4>0</vt:i4>
      </vt:variant>
      <vt:variant>
        <vt:i4>5</vt:i4>
      </vt:variant>
      <vt:variant>
        <vt:lpwstr>http://phenix.it-sudparis.eu/jvet/doc_end_user/current_document.php?id=3948</vt:lpwstr>
      </vt:variant>
      <vt:variant>
        <vt:lpwstr/>
      </vt:variant>
      <vt:variant>
        <vt:i4>8060950</vt:i4>
      </vt:variant>
      <vt:variant>
        <vt:i4>201</vt:i4>
      </vt:variant>
      <vt:variant>
        <vt:i4>0</vt:i4>
      </vt:variant>
      <vt:variant>
        <vt:i4>5</vt:i4>
      </vt:variant>
      <vt:variant>
        <vt:lpwstr>http://phenix.it-sudparis.eu/jvet/doc_end_user/current_document.php?id=3987</vt:lpwstr>
      </vt:variant>
      <vt:variant>
        <vt:lpwstr/>
      </vt:variant>
      <vt:variant>
        <vt:i4>7340054</vt:i4>
      </vt:variant>
      <vt:variant>
        <vt:i4>198</vt:i4>
      </vt:variant>
      <vt:variant>
        <vt:i4>0</vt:i4>
      </vt:variant>
      <vt:variant>
        <vt:i4>5</vt:i4>
      </vt:variant>
      <vt:variant>
        <vt:lpwstr>http://phenix.it-sudparis.eu/jvet/doc_end_user/current_document.php?id=3932</vt:lpwstr>
      </vt:variant>
      <vt:variant>
        <vt:lpwstr/>
      </vt:variant>
      <vt:variant>
        <vt:i4>8060950</vt:i4>
      </vt:variant>
      <vt:variant>
        <vt:i4>195</vt:i4>
      </vt:variant>
      <vt:variant>
        <vt:i4>0</vt:i4>
      </vt:variant>
      <vt:variant>
        <vt:i4>5</vt:i4>
      </vt:variant>
      <vt:variant>
        <vt:lpwstr>http://phenix.it-sudparis.eu/jvet/doc_end_user/current_document.php?id=3989</vt:lpwstr>
      </vt:variant>
      <vt:variant>
        <vt:lpwstr/>
      </vt:variant>
      <vt:variant>
        <vt:i4>8060952</vt:i4>
      </vt:variant>
      <vt:variant>
        <vt:i4>192</vt:i4>
      </vt:variant>
      <vt:variant>
        <vt:i4>0</vt:i4>
      </vt:variant>
      <vt:variant>
        <vt:i4>5</vt:i4>
      </vt:variant>
      <vt:variant>
        <vt:lpwstr>http://phenix.it-sudparis.eu/jvet/doc_end_user/current_document.php?id=3789</vt:lpwstr>
      </vt:variant>
      <vt:variant>
        <vt:lpwstr/>
      </vt:variant>
      <vt:variant>
        <vt:i4>6029420</vt:i4>
      </vt:variant>
      <vt:variant>
        <vt:i4>189</vt:i4>
      </vt:variant>
      <vt:variant>
        <vt:i4>0</vt:i4>
      </vt:variant>
      <vt:variant>
        <vt:i4>5</vt:i4>
      </vt:variant>
      <vt:variant>
        <vt:lpwstr>http://wftp3.itu.int/av-arch/jvet-site/2018_04_J_SanDiego/</vt:lpwstr>
      </vt:variant>
      <vt:variant>
        <vt:lpwstr/>
      </vt:variant>
      <vt:variant>
        <vt:i4>6881407</vt:i4>
      </vt:variant>
      <vt:variant>
        <vt:i4>186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8060952</vt:i4>
      </vt:variant>
      <vt:variant>
        <vt:i4>183</vt:i4>
      </vt:variant>
      <vt:variant>
        <vt:i4>0</vt:i4>
      </vt:variant>
      <vt:variant>
        <vt:i4>5</vt:i4>
      </vt:variant>
      <vt:variant>
        <vt:lpwstr>http://phenix.it-sudparis.eu/jvet/doc_end_user/current_document.php?id=3782</vt:lpwstr>
      </vt:variant>
      <vt:variant>
        <vt:lpwstr/>
      </vt:variant>
      <vt:variant>
        <vt:i4>2949132</vt:i4>
      </vt:variant>
      <vt:variant>
        <vt:i4>45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7274541</vt:i4>
      </vt:variant>
      <vt:variant>
        <vt:i4>42</vt:i4>
      </vt:variant>
      <vt:variant>
        <vt:i4>0</vt:i4>
      </vt:variant>
      <vt:variant>
        <vt:i4>5</vt:i4>
      </vt:variant>
      <vt:variant>
        <vt:lpwstr>https://mailman.rwth-aachen.de/mailman/options/jvet</vt:lpwstr>
      </vt:variant>
      <vt:variant>
        <vt:lpwstr/>
      </vt:variant>
      <vt:variant>
        <vt:i4>6881407</vt:i4>
      </vt:variant>
      <vt:variant>
        <vt:i4>39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131163</vt:i4>
      </vt:variant>
      <vt:variant>
        <vt:i4>36</vt:i4>
      </vt:variant>
      <vt:variant>
        <vt:i4>0</vt:i4>
      </vt:variant>
      <vt:variant>
        <vt:i4>5</vt:i4>
      </vt:variant>
      <vt:variant>
        <vt:lpwstr>http://www.itscj.ipsj.or.jp/sc29/29w7proc.htm</vt:lpwstr>
      </vt:variant>
      <vt:variant>
        <vt:lpwstr/>
      </vt:variant>
      <vt:variant>
        <vt:i4>5898243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http://www.itu.int/ITU-T/dbase/patent/index.html</vt:lpwstr>
      </vt:variant>
      <vt:variant>
        <vt:lpwstr/>
      </vt:variant>
      <vt:variant>
        <vt:i4>5636178</vt:i4>
      </vt:variant>
      <vt:variant>
        <vt:i4>30</vt:i4>
      </vt:variant>
      <vt:variant>
        <vt:i4>0</vt:i4>
      </vt:variant>
      <vt:variant>
        <vt:i4>5</vt:i4>
      </vt:variant>
      <vt:variant>
        <vt:lpwstr>http://ftp3.itu.int/av-arch/jvet-site</vt:lpwstr>
      </vt:variant>
      <vt:variant>
        <vt:lpwstr/>
      </vt:variant>
      <vt:variant>
        <vt:i4>2687027</vt:i4>
      </vt:variant>
      <vt:variant>
        <vt:i4>27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6881407</vt:i4>
      </vt:variant>
      <vt:variant>
        <vt:i4>24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1507438</vt:i4>
      </vt:variant>
      <vt:variant>
        <vt:i4>21</vt:i4>
      </vt:variant>
      <vt:variant>
        <vt:i4>0</vt:i4>
      </vt:variant>
      <vt:variant>
        <vt:i4>5</vt:i4>
      </vt:variant>
      <vt:variant>
        <vt:lpwstr>http://wftp3.itu.int/av-arch/jvet-site/2019_07_K_Ljubljana/</vt:lpwstr>
      </vt:variant>
      <vt:variant>
        <vt:lpwstr/>
      </vt:variant>
      <vt:variant>
        <vt:i4>2949132</vt:i4>
      </vt:variant>
      <vt:variant>
        <vt:i4>18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5898256</vt:i4>
      </vt:variant>
      <vt:variant>
        <vt:i4>15</vt:i4>
      </vt:variant>
      <vt:variant>
        <vt:i4>0</vt:i4>
      </vt:variant>
      <vt:variant>
        <vt:i4>5</vt:i4>
      </vt:variant>
      <vt:variant>
        <vt:lpwstr>https://mailman.rwth-aachen.de/mailman/listinfo/jvet</vt:lpwstr>
      </vt:variant>
      <vt:variant>
        <vt:lpwstr/>
      </vt:variant>
      <vt:variant>
        <vt:i4>2949132</vt:i4>
      </vt:variant>
      <vt:variant>
        <vt:i4>12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6881407</vt:i4>
      </vt:variant>
      <vt:variant>
        <vt:i4>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VCEG, CTPClassification=CTP_NT</cp:keywords>
  <dc:description/>
  <cp:lastModifiedBy>Ye-Kui Wang</cp:lastModifiedBy>
  <cp:revision>118</cp:revision>
  <dcterms:created xsi:type="dcterms:W3CDTF">2020-05-23T22:21:00Z</dcterms:created>
  <dcterms:modified xsi:type="dcterms:W3CDTF">2020-05-25T06:57:00Z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f2d7cfeb-ea7d-4e8d-8707-0628396822f8</vt:lpwstr>
  </property>
  <property fmtid="{D5CDD505-2E9C-101B-9397-08002B2CF9AE}" pid="4" name="NokiaConfidentiality">
    <vt:lpwstr>Public</vt:lpwstr>
  </property>
  <property fmtid="{D5CDD505-2E9C-101B-9397-08002B2CF9AE}" pid="5" name="MSIP_Label_f42aa342-8706-4288-bd11-ebb85995028c_Enabled">
    <vt:lpwstr>False</vt:lpwstr>
  </property>
  <property fmtid="{D5CDD505-2E9C-101B-9397-08002B2CF9AE}" pid="6" name="MSIP_Label_f42aa342-8706-4288-bd11-ebb85995028c_SiteId">
    <vt:lpwstr>72f988bf-86f1-41af-91ab-2d7cd011db47</vt:lpwstr>
  </property>
  <property fmtid="{D5CDD505-2E9C-101B-9397-08002B2CF9AE}" pid="7" name="MSIP_Label_f42aa342-8706-4288-bd11-ebb85995028c_Owner">
    <vt:lpwstr>garysull@microsoft.com</vt:lpwstr>
  </property>
  <property fmtid="{D5CDD505-2E9C-101B-9397-08002B2CF9AE}" pid="8" name="MSIP_Label_f42aa342-8706-4288-bd11-ebb85995028c_SetDate">
    <vt:lpwstr>2017-07-13T00:47:40.9192932-07:00</vt:lpwstr>
  </property>
  <property fmtid="{D5CDD505-2E9C-101B-9397-08002B2CF9AE}" pid="9" name="MSIP_Label_f42aa342-8706-4288-bd11-ebb85995028c_Name">
    <vt:lpwstr>General</vt:lpwstr>
  </property>
  <property fmtid="{D5CDD505-2E9C-101B-9397-08002B2CF9AE}" pid="10" name="MSIP_Label_f42aa342-8706-4288-bd11-ebb85995028c_Application">
    <vt:lpwstr>Microsoft Azure Information Protection</vt:lpwstr>
  </property>
  <property fmtid="{D5CDD505-2E9C-101B-9397-08002B2CF9AE}" pid="11" name="MSIP_Label_f42aa342-8706-4288-bd11-ebb85995028c_Extended_MSFT_Method">
    <vt:lpwstr>Automatic</vt:lpwstr>
  </property>
  <property fmtid="{D5CDD505-2E9C-101B-9397-08002B2CF9AE}" pid="12" name="Sensitivity">
    <vt:lpwstr/>
  </property>
  <property fmtid="{D5CDD505-2E9C-101B-9397-08002B2CF9AE}" pid="13" name="CTP_TimeStamp">
    <vt:lpwstr>2018-10-11 11:13:39Z</vt:lpwstr>
  </property>
  <property fmtid="{D5CDD505-2E9C-101B-9397-08002B2CF9AE}" pid="14" name="CTP_BU">
    <vt:lpwstr>NA</vt:lpwstr>
  </property>
  <property fmtid="{D5CDD505-2E9C-101B-9397-08002B2CF9AE}" pid="15" name="CTP_IDSID">
    <vt:lpwstr>NA</vt:lpwstr>
  </property>
  <property fmtid="{D5CDD505-2E9C-101B-9397-08002B2CF9AE}" pid="16" name="CTP_WWID">
    <vt:lpwstr>NA</vt:lpwstr>
  </property>
  <property fmtid="{D5CDD505-2E9C-101B-9397-08002B2CF9AE}" pid="17" name="CTPClassification">
    <vt:lpwstr>CTP_NT</vt:lpwstr>
  </property>
  <property fmtid="{D5CDD505-2E9C-101B-9397-08002B2CF9AE}" pid="18" name="ContentTypeId">
    <vt:lpwstr>0x010100D2CEFEF811492444B8F4F141AAF6F957</vt:lpwstr>
  </property>
</Properties>
</file>