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7761A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30E78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sidRPr="00C85507">
              <w:rPr>
                <w:lang w:val="en-CA"/>
              </w:rPr>
              <w:t>S</w:t>
            </w:r>
            <w:r w:rsidR="00C85507" w:rsidRPr="00C85507">
              <w:rPr>
                <w:rFonts w:hint="eastAsia"/>
                <w:lang w:val="en-CA" w:eastAsia="zh-CN"/>
              </w:rPr>
              <w:t>0136</w:t>
            </w:r>
            <w:ins w:id="0" w:author="Xiaoyu Xiu" w:date="2020-05-24T19:11:00Z">
              <w:r w:rsidR="004A595D">
                <w:rPr>
                  <w:lang w:val="en-CA" w:eastAsia="zh-CN"/>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E986CE" w:rsidR="00E61DAC" w:rsidRPr="005B217D" w:rsidRDefault="008420C0" w:rsidP="005E40D1">
            <w:pPr>
              <w:spacing w:before="60" w:after="60"/>
              <w:rPr>
                <w:b/>
                <w:szCs w:val="22"/>
                <w:lang w:val="en-CA"/>
              </w:rPr>
            </w:pPr>
            <w:r>
              <w:rPr>
                <w:b/>
                <w:szCs w:val="22"/>
                <w:lang w:val="en-CA" w:eastAsia="zh-CN"/>
              </w:rPr>
              <w:t xml:space="preserve">AHG9: </w:t>
            </w:r>
            <w:r w:rsidR="004A1DDA">
              <w:rPr>
                <w:rFonts w:hint="eastAsia"/>
                <w:b/>
                <w:szCs w:val="22"/>
                <w:lang w:val="en-CA" w:eastAsia="zh-CN"/>
              </w:rPr>
              <w:t>O</w:t>
            </w:r>
            <w:r w:rsidR="004A1DDA">
              <w:rPr>
                <w:b/>
                <w:szCs w:val="22"/>
                <w:lang w:val="en-CA" w:eastAsia="zh-CN"/>
              </w:rPr>
              <w:t>n signaling of PDPC enabling/disabling flag in SPS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E8FAD1" w:rsidR="00E61DAC" w:rsidRPr="005B217D" w:rsidRDefault="0013458C" w:rsidP="00581B2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60C6EE" w:rsidR="00E61DAC" w:rsidRPr="005B217D" w:rsidRDefault="00E61DAC" w:rsidP="00581B2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28011C" w:rsidR="00E61DAC" w:rsidRPr="005B217D" w:rsidRDefault="00F016A9" w:rsidP="00F016A9">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Xianglin Wang</w:t>
            </w:r>
          </w:p>
        </w:tc>
        <w:tc>
          <w:tcPr>
            <w:tcW w:w="900" w:type="dxa"/>
          </w:tcPr>
          <w:p w14:paraId="0140ECA2" w14:textId="10569A2A" w:rsidR="00E61DAC" w:rsidRPr="005B217D" w:rsidRDefault="00E61DAC" w:rsidP="00F016A9">
            <w:pPr>
              <w:spacing w:before="60" w:after="60"/>
              <w:rPr>
                <w:szCs w:val="22"/>
                <w:lang w:val="en-CA"/>
              </w:rPr>
            </w:pPr>
            <w:r w:rsidRPr="005B217D">
              <w:rPr>
                <w:szCs w:val="22"/>
                <w:lang w:val="en-CA"/>
              </w:rPr>
              <w:t>Email:</w:t>
            </w:r>
          </w:p>
        </w:tc>
        <w:tc>
          <w:tcPr>
            <w:tcW w:w="3060" w:type="dxa"/>
          </w:tcPr>
          <w:p w14:paraId="32C2ABFD" w14:textId="4FC1BBB0" w:rsidR="00E61DAC" w:rsidRPr="005B217D" w:rsidRDefault="00F016A9" w:rsidP="00F016A9">
            <w:pPr>
              <w:spacing w:before="60" w:after="60"/>
              <w:rPr>
                <w:szCs w:val="22"/>
                <w:lang w:val="en-CA" w:eastAsia="zh-CN"/>
              </w:rPr>
            </w:pPr>
            <w:r>
              <w:rPr>
                <w:rFonts w:hint="eastAsia"/>
                <w:szCs w:val="22"/>
                <w:lang w:val="en-CA" w:eastAsia="zh-CN"/>
              </w:rPr>
              <w:t>x</w:t>
            </w:r>
            <w:r>
              <w:rPr>
                <w:szCs w:val="22"/>
                <w:lang w:val="en-CA" w:eastAsia="zh-CN"/>
              </w:rPr>
              <w:t>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6381D" w:rsidR="00E61DAC" w:rsidRPr="005B217D" w:rsidRDefault="000737A0">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3DD81FD" w14:textId="2C3E0028" w:rsidR="00AB3307" w:rsidRDefault="00275BCF" w:rsidP="00AB3307">
      <w:pPr>
        <w:pStyle w:val="1"/>
        <w:numPr>
          <w:ilvl w:val="0"/>
          <w:numId w:val="0"/>
        </w:numPr>
        <w:ind w:left="432" w:hanging="432"/>
        <w:rPr>
          <w:lang w:val="en-CA"/>
        </w:rPr>
      </w:pPr>
      <w:r w:rsidRPr="005B217D">
        <w:rPr>
          <w:lang w:val="en-CA"/>
        </w:rPr>
        <w:t>Abstract</w:t>
      </w:r>
    </w:p>
    <w:p w14:paraId="6198C9AF" w14:textId="7CFE7CE6" w:rsidR="00AB3307" w:rsidRPr="00AB3307" w:rsidRDefault="004A1DDA" w:rsidP="00AB3307">
      <w:pPr>
        <w:rPr>
          <w:lang w:val="en-CA" w:eastAsia="zh-CN"/>
        </w:rPr>
      </w:pPr>
      <w:r>
        <w:rPr>
          <w:lang w:val="en-CA"/>
        </w:rPr>
        <w:t>This contribution proposes to introduce one control flag in sequence parameter set (SPS) to adaptively enable/disable position dependent intra prediction combination (PDPC)</w:t>
      </w:r>
      <w:r>
        <w:rPr>
          <w:rFonts w:hint="eastAsia"/>
          <w:lang w:val="en-CA" w:eastAsia="zh-CN"/>
        </w:rPr>
        <w:t>.</w:t>
      </w:r>
      <w:r>
        <w:rPr>
          <w:lang w:val="en-CA" w:eastAsia="zh-CN"/>
        </w:rPr>
        <w:t xml:space="preserve"> When the flag is off, all the decoding process of the PDPC are bypassed. Additionally, another constraint </w:t>
      </w:r>
      <w:proofErr w:type="gramStart"/>
      <w:r>
        <w:rPr>
          <w:lang w:val="en-CA" w:eastAsia="zh-CN"/>
        </w:rPr>
        <w:t>flag</w:t>
      </w:r>
      <w:proofErr w:type="gramEnd"/>
      <w:r>
        <w:rPr>
          <w:lang w:val="en-CA" w:eastAsia="zh-CN"/>
        </w:rPr>
        <w:t xml:space="preserve"> </w:t>
      </w:r>
      <w:proofErr w:type="spellStart"/>
      <w:r>
        <w:rPr>
          <w:lang w:val="en-CA" w:eastAsia="zh-CN"/>
        </w:rPr>
        <w:t>no_pdpc_constraint_flag</w:t>
      </w:r>
      <w:proofErr w:type="spellEnd"/>
      <w:r>
        <w:rPr>
          <w:lang w:val="en-CA" w:eastAsia="zh-CN"/>
        </w:rPr>
        <w:t xml:space="preserve"> is added to general constraint syntax table.</w:t>
      </w:r>
      <w:ins w:id="1" w:author="Xiaoyu Xiu" w:date="2020-05-24T18:58:00Z">
        <w:r w:rsidR="00CE295B">
          <w:rPr>
            <w:lang w:val="en-CA" w:eastAsia="zh-CN"/>
          </w:rPr>
          <w:t xml:space="preserve"> </w:t>
        </w:r>
        <w:r w:rsidR="00CE295B">
          <w:rPr>
            <w:lang w:val="en-CA"/>
          </w:rPr>
          <w:t xml:space="preserve">Experimental results show that sequence-level adaptive enabling/disabling of the PDPC provides </w:t>
        </w:r>
        <w:r w:rsidR="00CE295B">
          <w:rPr>
            <w:rFonts w:hint="eastAsia"/>
            <w:lang w:val="en-CA" w:eastAsia="zh-CN"/>
          </w:rPr>
          <w:t>2.54</w:t>
        </w:r>
        <w:r w:rsidR="00CE295B">
          <w:rPr>
            <w:lang w:val="en-CA"/>
          </w:rPr>
          <w:t xml:space="preserve">% and </w:t>
        </w:r>
        <w:r w:rsidR="00CE295B">
          <w:rPr>
            <w:rFonts w:hint="eastAsia"/>
            <w:lang w:val="en-CA" w:eastAsia="zh-CN"/>
          </w:rPr>
          <w:t>0.87</w:t>
        </w:r>
        <w:r w:rsidR="00CE295B">
          <w:rPr>
            <w:lang w:val="en-CA"/>
          </w:rPr>
          <w:t xml:space="preserve">% BD-rate savings for </w:t>
        </w:r>
      </w:ins>
      <w:ins w:id="2" w:author="Xiaoyu Xiu" w:date="2020-05-24T18:59:00Z">
        <w:r w:rsidR="00CE295B">
          <w:rPr>
            <w:rFonts w:hint="eastAsia"/>
            <w:lang w:val="en-CA" w:eastAsia="zh-CN"/>
          </w:rPr>
          <w:t>1080P</w:t>
        </w:r>
        <w:r w:rsidR="00CE295B">
          <w:rPr>
            <w:lang w:val="en-CA"/>
          </w:rPr>
          <w:t xml:space="preserve"> and 720p</w:t>
        </w:r>
        <w:r w:rsidR="00CE295B">
          <w:rPr>
            <w:lang w:val="en-CA" w:eastAsia="zh-CN"/>
          </w:rPr>
          <w:t xml:space="preserve"> </w:t>
        </w:r>
      </w:ins>
      <w:ins w:id="3" w:author="Xiaoyu Xiu" w:date="2020-05-24T18:58:00Z">
        <w:r w:rsidR="00CE295B">
          <w:rPr>
            <w:lang w:val="en-CA"/>
          </w:rPr>
          <w:t xml:space="preserve">TGM </w:t>
        </w:r>
      </w:ins>
      <w:ins w:id="4" w:author="Xiaoyu Xiu" w:date="2020-05-24T18:59:00Z">
        <w:r w:rsidR="00CE295B">
          <w:rPr>
            <w:lang w:val="en-CA"/>
          </w:rPr>
          <w:t xml:space="preserve">444 YUV </w:t>
        </w:r>
      </w:ins>
      <w:ins w:id="5" w:author="Xiaoyu Xiu" w:date="2020-05-24T18:58:00Z">
        <w:r w:rsidR="00CE295B">
          <w:rPr>
            <w:lang w:val="en-CA"/>
          </w:rPr>
          <w:t>test sequences for AI configuration.</w:t>
        </w:r>
      </w:ins>
    </w:p>
    <w:p w14:paraId="7D2AC1F0" w14:textId="00F0BAF3" w:rsidR="00745F6B" w:rsidRDefault="002E177C" w:rsidP="00E11923">
      <w:pPr>
        <w:pStyle w:val="1"/>
        <w:rPr>
          <w:lang w:val="en-CA"/>
        </w:rPr>
      </w:pPr>
      <w:r>
        <w:rPr>
          <w:lang w:val="en-CA"/>
        </w:rPr>
        <w:t>Proposal</w:t>
      </w:r>
    </w:p>
    <w:p w14:paraId="5C4D8200" w14:textId="4F7A1895" w:rsidR="002E177C" w:rsidRDefault="002E177C" w:rsidP="004A0E5A">
      <w:pPr>
        <w:rPr>
          <w:szCs w:val="22"/>
        </w:rPr>
      </w:pPr>
      <w:r>
        <w:rPr>
          <w:szCs w:val="22"/>
          <w:lang w:val="en-CA"/>
        </w:rPr>
        <w:t xml:space="preserve">For the intra prediction in </w:t>
      </w:r>
      <w:r>
        <w:rPr>
          <w:lang w:val="en-CA" w:eastAsia="zh-CN"/>
        </w:rPr>
        <w:t xml:space="preserve">VVC draft 9 </w:t>
      </w:r>
      <w:r>
        <w:rPr>
          <w:lang w:val="en-CA" w:eastAsia="zh-CN"/>
        </w:rPr>
        <w:fldChar w:fldCharType="begin"/>
      </w:r>
      <w:r>
        <w:rPr>
          <w:lang w:val="en-CA" w:eastAsia="zh-CN"/>
        </w:rPr>
        <w:instrText xml:space="preserve"> REF _Ref41051919 \r \h </w:instrText>
      </w:r>
      <w:r>
        <w:rPr>
          <w:lang w:val="en-CA" w:eastAsia="zh-CN"/>
        </w:rPr>
      </w:r>
      <w:r>
        <w:rPr>
          <w:lang w:val="en-CA" w:eastAsia="zh-CN"/>
        </w:rPr>
        <w:fldChar w:fldCharType="separate"/>
      </w:r>
      <w:r>
        <w:rPr>
          <w:lang w:val="en-CA" w:eastAsia="zh-CN"/>
        </w:rPr>
        <w:t>[1]</w:t>
      </w:r>
      <w:r>
        <w:rPr>
          <w:lang w:val="en-CA" w:eastAsia="zh-CN"/>
        </w:rPr>
        <w:fldChar w:fldCharType="end"/>
      </w:r>
      <w:r>
        <w:rPr>
          <w:szCs w:val="22"/>
          <w:lang w:val="en-CA"/>
        </w:rPr>
        <w:t xml:space="preserve">, position dependent intra prediction combination (PDPC) is forcibly applied when one current coding unit (CU) is predicted by Planar, DC, </w:t>
      </w:r>
      <w:r w:rsidRPr="00510694">
        <w:rPr>
          <w:szCs w:val="22"/>
        </w:rPr>
        <w:t>horizontal, vertical, bottom-left angular mode and its adjacent angular modes, and top-right angular mode and its adjacent angular modes</w:t>
      </w:r>
      <w:r>
        <w:rPr>
          <w:szCs w:val="22"/>
        </w:rPr>
        <w:t>.</w:t>
      </w:r>
    </w:p>
    <w:p w14:paraId="313EE2C0" w14:textId="77777777" w:rsidR="002E177C" w:rsidRDefault="002E177C" w:rsidP="002E177C">
      <w:pPr>
        <w:rPr>
          <w:szCs w:val="22"/>
        </w:rPr>
      </w:pPr>
      <w:r>
        <w:rPr>
          <w:szCs w:val="22"/>
        </w:rPr>
        <w:t>Compared to camera-captured video content which usually shows smooth transitions across object boundaries,</w:t>
      </w:r>
      <w:r w:rsidRPr="00CB346A">
        <w:rPr>
          <w:szCs w:val="22"/>
        </w:rPr>
        <w:t xml:space="preserve"> screen content </w:t>
      </w:r>
      <w:r>
        <w:rPr>
          <w:szCs w:val="22"/>
        </w:rPr>
        <w:t>contains abundant</w:t>
      </w:r>
      <w:r w:rsidRPr="00CB346A">
        <w:rPr>
          <w:szCs w:val="22"/>
        </w:rPr>
        <w:t xml:space="preserve"> sha</w:t>
      </w:r>
      <w:r>
        <w:rPr>
          <w:szCs w:val="22"/>
        </w:rPr>
        <w:t>r</w:t>
      </w:r>
      <w:r w:rsidRPr="00CB346A">
        <w:rPr>
          <w:szCs w:val="22"/>
        </w:rPr>
        <w:t>p edges.</w:t>
      </w:r>
      <w:r>
        <w:rPr>
          <w:szCs w:val="22"/>
        </w:rPr>
        <w:t xml:space="preserve"> Since PDPC is essentially a </w:t>
      </w:r>
      <w:proofErr w:type="spellStart"/>
      <w:r>
        <w:rPr>
          <w:szCs w:val="22"/>
        </w:rPr>
        <w:t>lowpass</w:t>
      </w:r>
      <w:proofErr w:type="spellEnd"/>
      <w:r>
        <w:rPr>
          <w:szCs w:val="22"/>
        </w:rPr>
        <w:t xml:space="preserve"> filtering operation, for screen content coding the PDPC operation may undesirably blur the important high-frequency information of the reconstructed samples, therefore reduce the intra prediction accuracy and efficiency.</w:t>
      </w:r>
    </w:p>
    <w:p w14:paraId="575774FD" w14:textId="76A29DC6" w:rsidR="002E177C" w:rsidRPr="00BB0BB3" w:rsidRDefault="002E177C" w:rsidP="002E177C">
      <w:r>
        <w:rPr>
          <w:lang w:val="en-CA"/>
        </w:rPr>
        <w:t>In this contribution, it is proposed to introduce one control flag in sequence parameter set (SPS) to control the enabling/disabling of the PDPC tool at sequence level.</w:t>
      </w:r>
      <w:r w:rsidR="003D256B">
        <w:rPr>
          <w:lang w:val="en-CA"/>
        </w:rPr>
        <w:t xml:space="preserve"> Furthermore, one additional constraint </w:t>
      </w:r>
      <w:proofErr w:type="gramStart"/>
      <w:r w:rsidR="003D256B">
        <w:rPr>
          <w:lang w:val="en-CA"/>
        </w:rPr>
        <w:t>flag</w:t>
      </w:r>
      <w:proofErr w:type="gramEnd"/>
      <w:r w:rsidR="003D256B">
        <w:rPr>
          <w:lang w:val="en-CA"/>
        </w:rPr>
        <w:t xml:space="preserve"> </w:t>
      </w:r>
      <w:proofErr w:type="spellStart"/>
      <w:r w:rsidR="003D256B">
        <w:rPr>
          <w:lang w:val="en-CA"/>
        </w:rPr>
        <w:t>no_pdpc_constraint_flag</w:t>
      </w:r>
      <w:proofErr w:type="spellEnd"/>
      <w:r w:rsidR="003D256B">
        <w:rPr>
          <w:lang w:val="en-CA"/>
        </w:rPr>
        <w:t xml:space="preserve"> is introduced into general constraint information table</w:t>
      </w:r>
      <w:r w:rsidR="001A0E6F">
        <w:rPr>
          <w:lang w:val="en-CA"/>
        </w:rPr>
        <w:t xml:space="preserve"> for the purpose of defining profile/sub-profiles</w:t>
      </w:r>
      <w:r w:rsidR="003D256B">
        <w:rPr>
          <w:lang w:val="en-CA"/>
        </w:rPr>
        <w:t>.</w:t>
      </w:r>
    </w:p>
    <w:p w14:paraId="4D8E98AD" w14:textId="5EF0BA8B" w:rsidR="004A0E5A" w:rsidRDefault="006C1776" w:rsidP="00E11923">
      <w:pPr>
        <w:pStyle w:val="1"/>
        <w:rPr>
          <w:lang w:val="en-CA" w:eastAsia="zh-CN"/>
        </w:rPr>
      </w:pPr>
      <w:r>
        <w:rPr>
          <w:lang w:val="en-CA" w:eastAsia="zh-CN"/>
        </w:rPr>
        <w:t>Proposed spec changes</w:t>
      </w:r>
    </w:p>
    <w:p w14:paraId="54314C19" w14:textId="55AD43E8" w:rsidR="00D97227" w:rsidRDefault="00D97227" w:rsidP="00D9722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Lines="50" w:after="120"/>
        <w:ind w:right="0"/>
        <w:rPr>
          <w:noProof/>
          <w:sz w:val="20"/>
          <w:szCs w:val="20"/>
          <w:lang w:val="en-CA"/>
        </w:rPr>
      </w:pPr>
      <w:r>
        <w:rPr>
          <w:noProof/>
          <w:sz w:val="20"/>
          <w:szCs w:val="20"/>
          <w:lang w:val="en-CA"/>
        </w:rPr>
        <w:t xml:space="preserve">7.3.2.2 </w:t>
      </w:r>
      <w:r w:rsidRPr="00D97227">
        <w:rPr>
          <w:noProof/>
          <w:sz w:val="20"/>
          <w:szCs w:val="20"/>
          <w:lang w:val="en-CA"/>
        </w:rPr>
        <w:t>General constraint information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97227" w:rsidRPr="00F43CC3" w14:paraId="67AA1522" w14:textId="77777777" w:rsidTr="001B66E5">
        <w:trPr>
          <w:cantSplit/>
          <w:jc w:val="center"/>
        </w:trPr>
        <w:tc>
          <w:tcPr>
            <w:tcW w:w="7920" w:type="dxa"/>
          </w:tcPr>
          <w:p w14:paraId="3DCB9A0F" w14:textId="04193468" w:rsidR="00D97227" w:rsidRPr="00D97227" w:rsidRDefault="00D97227" w:rsidP="00D97227">
            <w:pPr>
              <w:pStyle w:val="tablesyntax"/>
              <w:keepNext w:val="0"/>
              <w:keepLines w:val="0"/>
              <w:spacing w:before="20" w:after="40"/>
              <w:rPr>
                <w:noProof/>
                <w:lang w:val="en-CA"/>
              </w:rPr>
            </w:pPr>
            <w:r w:rsidRPr="00D97227">
              <w:rPr>
                <w:rFonts w:cs="Times"/>
                <w:noProof/>
                <w:lang w:val="en-CA" w:eastAsia="zh-CN"/>
              </w:rPr>
              <w:t>general_constraint_info( ) {</w:t>
            </w:r>
          </w:p>
        </w:tc>
        <w:tc>
          <w:tcPr>
            <w:tcW w:w="1158" w:type="dxa"/>
          </w:tcPr>
          <w:p w14:paraId="46E2036C" w14:textId="55FC1AE6" w:rsidR="00D97227" w:rsidRPr="00D97227" w:rsidRDefault="00D97227" w:rsidP="00D97227">
            <w:pPr>
              <w:pStyle w:val="tablecell"/>
              <w:keepNext w:val="0"/>
              <w:keepLines w:val="0"/>
              <w:spacing w:before="20" w:after="40"/>
              <w:jc w:val="center"/>
              <w:rPr>
                <w:noProof/>
                <w:lang w:val="en-CA"/>
              </w:rPr>
            </w:pPr>
            <w:r w:rsidRPr="00D97227">
              <w:rPr>
                <w:bCs/>
                <w:noProof/>
                <w:lang w:val="en-CA" w:eastAsia="zh-CN"/>
              </w:rPr>
              <w:t>Descriptor</w:t>
            </w:r>
          </w:p>
        </w:tc>
      </w:tr>
      <w:tr w:rsidR="00D97227" w:rsidRPr="00F43CC3" w14:paraId="17087CF7" w14:textId="77777777" w:rsidTr="001B66E5">
        <w:trPr>
          <w:cantSplit/>
          <w:jc w:val="center"/>
        </w:trPr>
        <w:tc>
          <w:tcPr>
            <w:tcW w:w="7920" w:type="dxa"/>
          </w:tcPr>
          <w:p w14:paraId="0D9B9C24" w14:textId="332C8F97" w:rsidR="00D97227" w:rsidRPr="00D97227" w:rsidRDefault="00D97227" w:rsidP="001B66E5">
            <w:pPr>
              <w:pStyle w:val="tablesyntax"/>
              <w:keepNext w:val="0"/>
              <w:keepLines w:val="0"/>
              <w:spacing w:before="20" w:after="40"/>
              <w:rPr>
                <w:rFonts w:eastAsiaTheme="minorEastAsia"/>
                <w:noProof/>
                <w:lang w:val="en-CA" w:eastAsia="zh-CN"/>
              </w:rPr>
            </w:pPr>
            <w:r w:rsidRPr="00D97227">
              <w:rPr>
                <w:rFonts w:eastAsiaTheme="minorEastAsia"/>
                <w:noProof/>
                <w:lang w:val="en-CA" w:eastAsia="zh-CN"/>
              </w:rPr>
              <w:t>…..</w:t>
            </w:r>
          </w:p>
        </w:tc>
        <w:tc>
          <w:tcPr>
            <w:tcW w:w="1158" w:type="dxa"/>
          </w:tcPr>
          <w:p w14:paraId="25C1CDFF" w14:textId="77777777" w:rsidR="00D97227" w:rsidRPr="00F43CC3" w:rsidRDefault="00D97227" w:rsidP="001B66E5">
            <w:pPr>
              <w:pStyle w:val="tablecell"/>
              <w:keepNext w:val="0"/>
              <w:keepLines w:val="0"/>
              <w:spacing w:before="20" w:after="40"/>
              <w:jc w:val="center"/>
              <w:rPr>
                <w:noProof/>
                <w:lang w:val="en-CA"/>
              </w:rPr>
            </w:pPr>
          </w:p>
        </w:tc>
      </w:tr>
      <w:tr w:rsidR="00D97227" w:rsidRPr="00F43CC3" w14:paraId="3C1AC2C6" w14:textId="77777777" w:rsidTr="001B66E5">
        <w:trPr>
          <w:cantSplit/>
          <w:jc w:val="center"/>
        </w:trPr>
        <w:tc>
          <w:tcPr>
            <w:tcW w:w="7920" w:type="dxa"/>
          </w:tcPr>
          <w:p w14:paraId="231F3164" w14:textId="0A7DE23C" w:rsidR="00D97227" w:rsidRPr="00D97227" w:rsidRDefault="00D97227" w:rsidP="001B66E5">
            <w:pPr>
              <w:pStyle w:val="tablesyntax"/>
              <w:keepNext w:val="0"/>
              <w:keepLines w:val="0"/>
              <w:spacing w:before="20" w:after="40"/>
              <w:rPr>
                <w:b/>
                <w:noProof/>
                <w:highlight w:val="yellow"/>
                <w:lang w:val="en-CA"/>
              </w:rPr>
            </w:pPr>
            <w:r w:rsidRPr="00D97227">
              <w:rPr>
                <w:b/>
                <w:noProof/>
                <w:highlight w:val="yellow"/>
                <w:lang w:val="en-CA"/>
              </w:rPr>
              <w:tab/>
              <w:t>no_pdpc_constraint_flag</w:t>
            </w:r>
          </w:p>
        </w:tc>
        <w:tc>
          <w:tcPr>
            <w:tcW w:w="1158" w:type="dxa"/>
          </w:tcPr>
          <w:p w14:paraId="7EB68BB6" w14:textId="3EE7CD57" w:rsidR="00D97227" w:rsidRPr="00D97227" w:rsidRDefault="00D97227" w:rsidP="001B66E5">
            <w:pPr>
              <w:pStyle w:val="tablecell"/>
              <w:keepNext w:val="0"/>
              <w:keepLines w:val="0"/>
              <w:spacing w:before="20" w:after="40"/>
              <w:jc w:val="center"/>
              <w:rPr>
                <w:rFonts w:eastAsiaTheme="minorEastAsia"/>
                <w:noProof/>
                <w:highlight w:val="yellow"/>
                <w:lang w:val="en-CA" w:eastAsia="zh-CN"/>
              </w:rPr>
            </w:pPr>
            <w:r w:rsidRPr="00D97227">
              <w:rPr>
                <w:rFonts w:eastAsiaTheme="minorEastAsia"/>
                <w:noProof/>
                <w:highlight w:val="yellow"/>
                <w:lang w:val="en-CA" w:eastAsia="zh-CN"/>
              </w:rPr>
              <w:t>u(1)</w:t>
            </w:r>
          </w:p>
        </w:tc>
      </w:tr>
      <w:tr w:rsidR="00D97227" w:rsidRPr="00F43CC3" w14:paraId="2B3AFA9E" w14:textId="77777777" w:rsidTr="001B66E5">
        <w:trPr>
          <w:cantSplit/>
          <w:jc w:val="center"/>
        </w:trPr>
        <w:tc>
          <w:tcPr>
            <w:tcW w:w="7920" w:type="dxa"/>
          </w:tcPr>
          <w:p w14:paraId="1B285F52" w14:textId="77777777" w:rsidR="00D97227" w:rsidRPr="00F43CC3" w:rsidRDefault="00D97227" w:rsidP="001B66E5">
            <w:pPr>
              <w:pStyle w:val="tablesyntax"/>
              <w:keepNext w:val="0"/>
              <w:keepLines w:val="0"/>
              <w:spacing w:before="20" w:after="40"/>
              <w:rPr>
                <w:b/>
                <w:noProof/>
                <w:lang w:val="en-CA"/>
              </w:rPr>
            </w:pPr>
            <w:r>
              <w:rPr>
                <w:b/>
                <w:noProof/>
                <w:lang w:val="en-CA"/>
              </w:rPr>
              <w:tab/>
            </w:r>
            <w:r w:rsidRPr="003D330D">
              <w:rPr>
                <w:b/>
                <w:noProof/>
                <w:lang w:val="en-CA"/>
              </w:rPr>
              <w:t>no_mrl_constraint_flag</w:t>
            </w:r>
          </w:p>
        </w:tc>
        <w:tc>
          <w:tcPr>
            <w:tcW w:w="1158" w:type="dxa"/>
          </w:tcPr>
          <w:p w14:paraId="76DD84C2" w14:textId="77777777" w:rsidR="00D97227" w:rsidRPr="00F43CC3" w:rsidRDefault="00D97227" w:rsidP="001B66E5">
            <w:pPr>
              <w:pStyle w:val="tablecell"/>
              <w:keepNext w:val="0"/>
              <w:keepLines w:val="0"/>
              <w:spacing w:before="20" w:after="40"/>
              <w:jc w:val="center"/>
              <w:rPr>
                <w:noProof/>
                <w:lang w:val="en-CA"/>
              </w:rPr>
            </w:pPr>
            <w:r w:rsidRPr="00F43CC3">
              <w:rPr>
                <w:noProof/>
                <w:lang w:val="en-CA"/>
              </w:rPr>
              <w:t>u(1)</w:t>
            </w:r>
          </w:p>
        </w:tc>
      </w:tr>
      <w:tr w:rsidR="00D97227" w:rsidRPr="00F43CC3" w14:paraId="3E84B023" w14:textId="77777777" w:rsidTr="001B66E5">
        <w:trPr>
          <w:cantSplit/>
          <w:jc w:val="center"/>
        </w:trPr>
        <w:tc>
          <w:tcPr>
            <w:tcW w:w="7920" w:type="dxa"/>
          </w:tcPr>
          <w:p w14:paraId="10AD47DB" w14:textId="77777777" w:rsidR="00D97227" w:rsidRPr="00F43CC3" w:rsidRDefault="00D97227" w:rsidP="001B66E5">
            <w:pPr>
              <w:pStyle w:val="tablesyntax"/>
              <w:keepNext w:val="0"/>
              <w:keepLines w:val="0"/>
              <w:spacing w:before="20" w:after="40"/>
              <w:rPr>
                <w:b/>
                <w:noProof/>
                <w:lang w:val="en-CA"/>
              </w:rPr>
            </w:pPr>
            <w:r>
              <w:rPr>
                <w:b/>
                <w:noProof/>
                <w:lang w:val="en-CA"/>
              </w:rPr>
              <w:tab/>
            </w:r>
            <w:r w:rsidRPr="003D330D">
              <w:rPr>
                <w:b/>
                <w:noProof/>
                <w:lang w:val="en-CA"/>
              </w:rPr>
              <w:t>no_isp_constraint_flag</w:t>
            </w:r>
          </w:p>
        </w:tc>
        <w:tc>
          <w:tcPr>
            <w:tcW w:w="1158" w:type="dxa"/>
          </w:tcPr>
          <w:p w14:paraId="62AA68D5" w14:textId="77777777" w:rsidR="00D97227" w:rsidRPr="00F43CC3" w:rsidRDefault="00D97227" w:rsidP="001B66E5">
            <w:pPr>
              <w:pStyle w:val="tablecell"/>
              <w:keepNext w:val="0"/>
              <w:keepLines w:val="0"/>
              <w:spacing w:before="20" w:after="40"/>
              <w:jc w:val="center"/>
              <w:rPr>
                <w:noProof/>
                <w:lang w:val="en-CA"/>
              </w:rPr>
            </w:pPr>
            <w:r w:rsidRPr="00F43CC3">
              <w:rPr>
                <w:noProof/>
                <w:lang w:val="en-CA"/>
              </w:rPr>
              <w:t>u(1)</w:t>
            </w:r>
          </w:p>
        </w:tc>
      </w:tr>
      <w:tr w:rsidR="00D97227" w:rsidRPr="00F43CC3" w14:paraId="2329BC2F" w14:textId="77777777" w:rsidTr="001B66E5">
        <w:trPr>
          <w:cantSplit/>
          <w:jc w:val="center"/>
        </w:trPr>
        <w:tc>
          <w:tcPr>
            <w:tcW w:w="7920" w:type="dxa"/>
          </w:tcPr>
          <w:p w14:paraId="0365F2C1" w14:textId="77777777" w:rsidR="00D97227" w:rsidRPr="00F43CC3" w:rsidRDefault="00D97227" w:rsidP="001B66E5">
            <w:pPr>
              <w:pStyle w:val="tablesyntax"/>
              <w:keepNext w:val="0"/>
              <w:keepLines w:val="0"/>
              <w:spacing w:before="20" w:after="40"/>
              <w:rPr>
                <w:b/>
                <w:noProof/>
                <w:lang w:val="en-CA"/>
              </w:rPr>
            </w:pPr>
            <w:r>
              <w:rPr>
                <w:b/>
                <w:noProof/>
                <w:lang w:val="en-CA"/>
              </w:rPr>
              <w:tab/>
            </w:r>
            <w:r w:rsidRPr="003D330D">
              <w:rPr>
                <w:b/>
                <w:noProof/>
                <w:lang w:val="en-CA"/>
              </w:rPr>
              <w:t>no_mip_constraint_flag</w:t>
            </w:r>
          </w:p>
        </w:tc>
        <w:tc>
          <w:tcPr>
            <w:tcW w:w="1158" w:type="dxa"/>
          </w:tcPr>
          <w:p w14:paraId="791E86E3" w14:textId="77777777" w:rsidR="00D97227" w:rsidRPr="00F43CC3" w:rsidRDefault="00D97227" w:rsidP="001B66E5">
            <w:pPr>
              <w:pStyle w:val="tablecell"/>
              <w:keepNext w:val="0"/>
              <w:keepLines w:val="0"/>
              <w:spacing w:before="20" w:after="40"/>
              <w:jc w:val="center"/>
              <w:rPr>
                <w:noProof/>
                <w:lang w:val="en-CA"/>
              </w:rPr>
            </w:pPr>
            <w:r w:rsidRPr="00F43CC3">
              <w:rPr>
                <w:noProof/>
                <w:lang w:val="en-CA"/>
              </w:rPr>
              <w:t>u(1)</w:t>
            </w:r>
          </w:p>
        </w:tc>
      </w:tr>
    </w:tbl>
    <w:p w14:paraId="7312ECE0" w14:textId="77777777" w:rsidR="00D97227" w:rsidRPr="00D97227" w:rsidRDefault="00D97227" w:rsidP="00D97227">
      <w:pPr>
        <w:rPr>
          <w:lang w:val="en-CA"/>
        </w:rPr>
      </w:pPr>
    </w:p>
    <w:p w14:paraId="47CFCBEA" w14:textId="68562345" w:rsidR="00730CEE" w:rsidRPr="006C1776" w:rsidRDefault="00730CEE" w:rsidP="00730CE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Lines="50" w:after="120"/>
        <w:ind w:right="0"/>
        <w:rPr>
          <w:lang w:val="en-CA" w:eastAsia="zh-CN"/>
        </w:rPr>
      </w:pPr>
      <w:bookmarkStart w:id="6" w:name="_Toc415475819"/>
      <w:bookmarkStart w:id="7" w:name="_Toc423599094"/>
      <w:bookmarkStart w:id="8" w:name="_Toc423601598"/>
      <w:bookmarkStart w:id="9" w:name="_Ref23239590"/>
      <w:r>
        <w:rPr>
          <w:noProof/>
          <w:sz w:val="20"/>
          <w:szCs w:val="20"/>
          <w:lang w:val="en-CA"/>
        </w:rPr>
        <w:lastRenderedPageBreak/>
        <w:t xml:space="preserve">7.3.2.3 </w:t>
      </w:r>
      <w:r w:rsidRPr="00730CEE">
        <w:rPr>
          <w:noProof/>
          <w:sz w:val="20"/>
          <w:szCs w:val="20"/>
          <w:lang w:val="en-CA"/>
        </w:rPr>
        <w:t>Sequence parameter set RBSP syntax</w:t>
      </w:r>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C1776" w:rsidRPr="00F43CC3" w14:paraId="67962EFB" w14:textId="77777777" w:rsidTr="003D256B">
        <w:trPr>
          <w:cantSplit/>
          <w:jc w:val="center"/>
        </w:trPr>
        <w:tc>
          <w:tcPr>
            <w:tcW w:w="7920" w:type="dxa"/>
            <w:tcBorders>
              <w:top w:val="single" w:sz="4" w:space="0" w:color="auto"/>
              <w:left w:val="single" w:sz="4" w:space="0" w:color="auto"/>
              <w:bottom w:val="single" w:sz="4" w:space="0" w:color="auto"/>
              <w:right w:val="single" w:sz="4" w:space="0" w:color="auto"/>
            </w:tcBorders>
          </w:tcPr>
          <w:p w14:paraId="71B4DFEF" w14:textId="7B27360C" w:rsidR="006C1776" w:rsidRPr="00F43CC3" w:rsidRDefault="006C1776" w:rsidP="006C1776">
            <w:pPr>
              <w:pStyle w:val="tablesyntax"/>
              <w:keepNext w:val="0"/>
              <w:keepLines w:val="0"/>
              <w:spacing w:before="20" w:after="40"/>
              <w:rPr>
                <w:b/>
                <w:noProof/>
                <w:lang w:val="en-CA" w:eastAsia="ko-KR"/>
              </w:rPr>
            </w:pPr>
            <w:r w:rsidRPr="00F43CC3">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42FFBA2D" w14:textId="2A516DB6" w:rsidR="006C1776" w:rsidRPr="00F43CC3" w:rsidRDefault="006C1776" w:rsidP="006C1776">
            <w:pPr>
              <w:pStyle w:val="tablecell"/>
              <w:keepNext w:val="0"/>
              <w:keepLines w:val="0"/>
              <w:spacing w:before="20" w:after="40"/>
              <w:jc w:val="center"/>
              <w:rPr>
                <w:noProof/>
                <w:lang w:val="en-CA"/>
              </w:rPr>
            </w:pPr>
            <w:r w:rsidRPr="00F43CC3">
              <w:rPr>
                <w:noProof/>
                <w:lang w:val="en-CA"/>
              </w:rPr>
              <w:t>Descriptor</w:t>
            </w:r>
          </w:p>
        </w:tc>
      </w:tr>
      <w:tr w:rsidR="006C1776" w:rsidRPr="00F43CC3" w14:paraId="5BC9291E" w14:textId="77777777" w:rsidTr="003D256B">
        <w:trPr>
          <w:cantSplit/>
          <w:jc w:val="center"/>
        </w:trPr>
        <w:tc>
          <w:tcPr>
            <w:tcW w:w="7920" w:type="dxa"/>
            <w:tcBorders>
              <w:top w:val="single" w:sz="4" w:space="0" w:color="auto"/>
              <w:left w:val="single" w:sz="4" w:space="0" w:color="auto"/>
              <w:bottom w:val="single" w:sz="4" w:space="0" w:color="auto"/>
              <w:right w:val="single" w:sz="4" w:space="0" w:color="auto"/>
            </w:tcBorders>
          </w:tcPr>
          <w:p w14:paraId="6D2C1A7E" w14:textId="2A08DEC0" w:rsidR="006C1776" w:rsidRPr="006C1776" w:rsidRDefault="006C1776" w:rsidP="003D256B">
            <w:pPr>
              <w:pStyle w:val="tablesyntax"/>
              <w:keepNext w:val="0"/>
              <w:keepLines w:val="0"/>
              <w:spacing w:before="20" w:after="40"/>
              <w:rPr>
                <w:rFonts w:eastAsiaTheme="minorEastAsia"/>
                <w:noProof/>
                <w:lang w:val="en-CA" w:eastAsia="zh-CN"/>
              </w:rPr>
            </w:pPr>
            <w:r w:rsidRPr="006C1776">
              <w:rPr>
                <w:rFonts w:eastAsiaTheme="minorEastAsia"/>
                <w:noProof/>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50014537" w14:textId="77777777" w:rsidR="006C1776" w:rsidRPr="00F43CC3" w:rsidRDefault="006C1776" w:rsidP="003D256B">
            <w:pPr>
              <w:pStyle w:val="tablecell"/>
              <w:keepNext w:val="0"/>
              <w:keepLines w:val="0"/>
              <w:spacing w:before="20" w:after="40"/>
              <w:jc w:val="center"/>
              <w:rPr>
                <w:noProof/>
                <w:lang w:val="en-CA"/>
              </w:rPr>
            </w:pPr>
          </w:p>
        </w:tc>
      </w:tr>
      <w:tr w:rsidR="006C1776" w:rsidRPr="00F43CC3" w14:paraId="4EA4A20B" w14:textId="77777777" w:rsidTr="003D256B">
        <w:trPr>
          <w:cantSplit/>
          <w:jc w:val="center"/>
        </w:trPr>
        <w:tc>
          <w:tcPr>
            <w:tcW w:w="7920" w:type="dxa"/>
            <w:tcBorders>
              <w:top w:val="single" w:sz="4" w:space="0" w:color="auto"/>
              <w:left w:val="single" w:sz="4" w:space="0" w:color="auto"/>
              <w:bottom w:val="single" w:sz="4" w:space="0" w:color="auto"/>
              <w:right w:val="single" w:sz="4" w:space="0" w:color="auto"/>
            </w:tcBorders>
          </w:tcPr>
          <w:p w14:paraId="208274F9" w14:textId="256A3BA4" w:rsidR="006C1776" w:rsidRPr="006C1776" w:rsidRDefault="006C1776" w:rsidP="006C1776">
            <w:pPr>
              <w:pStyle w:val="tablesyntax"/>
              <w:keepNext w:val="0"/>
              <w:keepLines w:val="0"/>
              <w:spacing w:before="20" w:after="40"/>
              <w:rPr>
                <w:b/>
                <w:noProof/>
                <w:highlight w:val="yellow"/>
                <w:lang w:val="en-CA" w:eastAsia="ko-KR"/>
              </w:rPr>
            </w:pPr>
            <w:r w:rsidRPr="006C1776">
              <w:rPr>
                <w:b/>
                <w:noProof/>
                <w:highlight w:val="yellow"/>
                <w:lang w:val="en-CA" w:eastAsia="ko-KR"/>
              </w:rPr>
              <w:tab/>
              <w:t>sps_pdpc_enabled_flag</w:t>
            </w:r>
          </w:p>
        </w:tc>
        <w:tc>
          <w:tcPr>
            <w:tcW w:w="1158" w:type="dxa"/>
            <w:tcBorders>
              <w:top w:val="single" w:sz="4" w:space="0" w:color="auto"/>
              <w:left w:val="single" w:sz="4" w:space="0" w:color="auto"/>
              <w:bottom w:val="single" w:sz="4" w:space="0" w:color="auto"/>
              <w:right w:val="single" w:sz="4" w:space="0" w:color="auto"/>
            </w:tcBorders>
          </w:tcPr>
          <w:p w14:paraId="47CE411C" w14:textId="4184B30E" w:rsidR="006C1776" w:rsidRPr="006C1776" w:rsidRDefault="006C1776" w:rsidP="003D256B">
            <w:pPr>
              <w:pStyle w:val="tablecell"/>
              <w:keepNext w:val="0"/>
              <w:keepLines w:val="0"/>
              <w:spacing w:before="20" w:after="40"/>
              <w:jc w:val="center"/>
              <w:rPr>
                <w:rFonts w:eastAsiaTheme="minorEastAsia"/>
                <w:noProof/>
                <w:highlight w:val="yellow"/>
                <w:lang w:val="en-CA" w:eastAsia="zh-CN"/>
              </w:rPr>
            </w:pPr>
            <w:r w:rsidRPr="006C1776">
              <w:rPr>
                <w:rFonts w:eastAsiaTheme="minorEastAsia"/>
                <w:noProof/>
                <w:highlight w:val="yellow"/>
                <w:lang w:val="en-CA" w:eastAsia="zh-CN"/>
              </w:rPr>
              <w:t>u(1)</w:t>
            </w:r>
          </w:p>
        </w:tc>
      </w:tr>
      <w:tr w:rsidR="006C1776" w:rsidRPr="00F43CC3" w14:paraId="4C59DC03" w14:textId="77777777" w:rsidTr="003D256B">
        <w:trPr>
          <w:cantSplit/>
          <w:jc w:val="center"/>
        </w:trPr>
        <w:tc>
          <w:tcPr>
            <w:tcW w:w="7920" w:type="dxa"/>
            <w:tcBorders>
              <w:top w:val="single" w:sz="4" w:space="0" w:color="auto"/>
              <w:left w:val="single" w:sz="4" w:space="0" w:color="auto"/>
              <w:bottom w:val="single" w:sz="4" w:space="0" w:color="auto"/>
              <w:right w:val="single" w:sz="4" w:space="0" w:color="auto"/>
            </w:tcBorders>
          </w:tcPr>
          <w:p w14:paraId="0CBC8C94" w14:textId="77777777" w:rsidR="006C1776" w:rsidRPr="00F43CC3" w:rsidRDefault="006C1776" w:rsidP="003D256B">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3869C290" w14:textId="77777777" w:rsidR="006C1776" w:rsidRPr="00F43CC3" w:rsidRDefault="006C1776" w:rsidP="003D256B">
            <w:pPr>
              <w:pStyle w:val="tablecell"/>
              <w:keepNext w:val="0"/>
              <w:keepLines w:val="0"/>
              <w:spacing w:before="20" w:after="40"/>
              <w:jc w:val="center"/>
              <w:rPr>
                <w:noProof/>
                <w:lang w:val="en-CA"/>
              </w:rPr>
            </w:pPr>
            <w:r w:rsidRPr="00F43CC3">
              <w:rPr>
                <w:noProof/>
                <w:lang w:val="en-CA"/>
              </w:rPr>
              <w:t>u(1)</w:t>
            </w:r>
          </w:p>
        </w:tc>
      </w:tr>
      <w:tr w:rsidR="006C1776" w:rsidRPr="00F43CC3" w14:paraId="27277B84" w14:textId="77777777" w:rsidTr="003D256B">
        <w:trPr>
          <w:cantSplit/>
          <w:jc w:val="center"/>
        </w:trPr>
        <w:tc>
          <w:tcPr>
            <w:tcW w:w="7920" w:type="dxa"/>
            <w:tcBorders>
              <w:top w:val="single" w:sz="4" w:space="0" w:color="auto"/>
              <w:left w:val="single" w:sz="4" w:space="0" w:color="auto"/>
              <w:bottom w:val="single" w:sz="4" w:space="0" w:color="auto"/>
              <w:right w:val="single" w:sz="4" w:space="0" w:color="auto"/>
            </w:tcBorders>
          </w:tcPr>
          <w:p w14:paraId="2E5A46CB" w14:textId="77777777" w:rsidR="006C1776" w:rsidRPr="00F43CC3" w:rsidRDefault="006C1776" w:rsidP="003D256B">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585A9C35" w14:textId="77777777" w:rsidR="006C1776" w:rsidRPr="00F43CC3" w:rsidRDefault="006C1776" w:rsidP="003D256B">
            <w:pPr>
              <w:pStyle w:val="tablecell"/>
              <w:keepNext w:val="0"/>
              <w:keepLines w:val="0"/>
              <w:spacing w:before="20" w:after="40"/>
              <w:jc w:val="center"/>
              <w:rPr>
                <w:noProof/>
                <w:lang w:val="en-CA"/>
              </w:rPr>
            </w:pPr>
            <w:r w:rsidRPr="00F43CC3">
              <w:rPr>
                <w:noProof/>
                <w:lang w:val="en-CA"/>
              </w:rPr>
              <w:t>u(1)</w:t>
            </w:r>
          </w:p>
        </w:tc>
      </w:tr>
      <w:tr w:rsidR="006C1776" w:rsidRPr="00F43CC3" w14:paraId="7A5BCB07" w14:textId="77777777" w:rsidTr="003D256B">
        <w:trPr>
          <w:cantSplit/>
          <w:jc w:val="center"/>
        </w:trPr>
        <w:tc>
          <w:tcPr>
            <w:tcW w:w="7920" w:type="dxa"/>
            <w:tcBorders>
              <w:top w:val="single" w:sz="4" w:space="0" w:color="auto"/>
              <w:left w:val="single" w:sz="4" w:space="0" w:color="auto"/>
              <w:bottom w:val="single" w:sz="4" w:space="0" w:color="auto"/>
              <w:right w:val="single" w:sz="4" w:space="0" w:color="auto"/>
            </w:tcBorders>
          </w:tcPr>
          <w:p w14:paraId="30BA3DC3" w14:textId="77777777" w:rsidR="006C1776" w:rsidRPr="00F43CC3" w:rsidRDefault="006C1776" w:rsidP="003D256B">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73E02E44" w14:textId="77777777" w:rsidR="006C1776" w:rsidRPr="00F43CC3" w:rsidRDefault="006C1776" w:rsidP="003D256B">
            <w:pPr>
              <w:pStyle w:val="tablecell"/>
              <w:keepNext w:val="0"/>
              <w:keepLines w:val="0"/>
              <w:spacing w:before="20" w:after="40"/>
              <w:jc w:val="center"/>
              <w:rPr>
                <w:noProof/>
                <w:lang w:val="en-CA"/>
              </w:rPr>
            </w:pPr>
            <w:r w:rsidRPr="00F43CC3">
              <w:rPr>
                <w:noProof/>
                <w:lang w:val="en-CA"/>
              </w:rPr>
              <w:t>u(1)</w:t>
            </w:r>
          </w:p>
        </w:tc>
      </w:tr>
      <w:tr w:rsidR="006C1776" w:rsidRPr="00F43CC3" w14:paraId="796A168E" w14:textId="77777777" w:rsidTr="003D256B">
        <w:trPr>
          <w:cantSplit/>
          <w:jc w:val="center"/>
        </w:trPr>
        <w:tc>
          <w:tcPr>
            <w:tcW w:w="7920" w:type="dxa"/>
            <w:tcBorders>
              <w:top w:val="single" w:sz="4" w:space="0" w:color="auto"/>
              <w:left w:val="single" w:sz="4" w:space="0" w:color="auto"/>
              <w:bottom w:val="single" w:sz="4" w:space="0" w:color="auto"/>
              <w:right w:val="single" w:sz="4" w:space="0" w:color="auto"/>
            </w:tcBorders>
          </w:tcPr>
          <w:p w14:paraId="05D383FD" w14:textId="4A563524" w:rsidR="006C1776" w:rsidRPr="00F43CC3" w:rsidRDefault="006C1776" w:rsidP="003D256B">
            <w:pPr>
              <w:pStyle w:val="tablesyntax"/>
              <w:keepNext w:val="0"/>
              <w:keepLines w:val="0"/>
              <w:spacing w:before="20" w:after="40"/>
              <w:rPr>
                <w:b/>
                <w:noProof/>
                <w:lang w:val="en-CA" w:eastAsia="ko-KR"/>
              </w:rPr>
            </w:pPr>
            <w:r w:rsidRPr="006C1776">
              <w:rPr>
                <w:rFonts w:eastAsiaTheme="minorEastAsia"/>
                <w:noProof/>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E7B409A" w14:textId="77777777" w:rsidR="006C1776" w:rsidRPr="00F43CC3" w:rsidRDefault="006C1776" w:rsidP="003D256B">
            <w:pPr>
              <w:pStyle w:val="tablecell"/>
              <w:keepNext w:val="0"/>
              <w:keepLines w:val="0"/>
              <w:spacing w:before="20" w:after="40"/>
              <w:jc w:val="center"/>
              <w:rPr>
                <w:noProof/>
                <w:lang w:val="en-CA"/>
              </w:rPr>
            </w:pPr>
          </w:p>
        </w:tc>
      </w:tr>
    </w:tbl>
    <w:p w14:paraId="1AB40D1E" w14:textId="2B36FDEC" w:rsidR="00730CEE" w:rsidRPr="00730CEE" w:rsidRDefault="00730CEE" w:rsidP="00730CE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Lines="50" w:after="120"/>
        <w:ind w:right="0"/>
        <w:rPr>
          <w:noProof/>
          <w:sz w:val="20"/>
          <w:szCs w:val="20"/>
          <w:lang w:val="en-CA"/>
        </w:rPr>
      </w:pPr>
      <w:bookmarkStart w:id="10" w:name="_Toc415475860"/>
      <w:bookmarkStart w:id="11" w:name="_Toc423599135"/>
      <w:bookmarkStart w:id="12" w:name="_Toc423601639"/>
      <w:r>
        <w:rPr>
          <w:noProof/>
          <w:sz w:val="20"/>
          <w:szCs w:val="20"/>
          <w:lang w:val="en-CA"/>
        </w:rPr>
        <w:t xml:space="preserve">7.4.3.3 </w:t>
      </w:r>
      <w:r w:rsidRPr="00730CEE">
        <w:rPr>
          <w:noProof/>
          <w:sz w:val="20"/>
          <w:szCs w:val="20"/>
          <w:lang w:val="en-CA"/>
        </w:rPr>
        <w:t>Sequence parameter set RBSP semantics</w:t>
      </w:r>
      <w:bookmarkEnd w:id="10"/>
      <w:bookmarkEnd w:id="11"/>
      <w:bookmarkEnd w:id="12"/>
    </w:p>
    <w:p w14:paraId="04C93A40" w14:textId="5B952B6E" w:rsidR="00F22D26" w:rsidRDefault="00F22D26" w:rsidP="00F22D26">
      <w:pPr>
        <w:rPr>
          <w:bCs/>
          <w:noProof/>
          <w:sz w:val="20"/>
          <w:lang w:val="en-CA"/>
        </w:rPr>
      </w:pPr>
      <w:r w:rsidRPr="006E7A50">
        <w:rPr>
          <w:b/>
          <w:bCs/>
          <w:noProof/>
          <w:sz w:val="20"/>
          <w:highlight w:val="yellow"/>
          <w:lang w:val="en-CA"/>
        </w:rPr>
        <w:t>sps_pdpc</w:t>
      </w:r>
      <w:r w:rsidRPr="006E7A50">
        <w:rPr>
          <w:b/>
          <w:noProof/>
          <w:sz w:val="20"/>
          <w:highlight w:val="yellow"/>
          <w:lang w:val="en-CA" w:eastAsia="ko-KR"/>
        </w:rPr>
        <w:t>_enabled_flag</w:t>
      </w:r>
      <w:r w:rsidRPr="006E7A50">
        <w:rPr>
          <w:noProof/>
          <w:sz w:val="20"/>
          <w:highlight w:val="yellow"/>
          <w:lang w:val="en-CA"/>
        </w:rPr>
        <w:t xml:space="preserve"> equal to 1 specifies </w:t>
      </w:r>
      <w:r w:rsidRPr="006E7A50">
        <w:rPr>
          <w:noProof/>
          <w:sz w:val="20"/>
          <w:highlight w:val="yellow"/>
          <w:lang w:val="en-CA" w:eastAsia="ko-KR"/>
        </w:rPr>
        <w:t xml:space="preserve">that position dependent intra prediction combination is enabled. </w:t>
      </w:r>
      <w:r w:rsidRPr="006E7A50">
        <w:rPr>
          <w:bCs/>
          <w:noProof/>
          <w:sz w:val="20"/>
          <w:highlight w:val="yellow"/>
          <w:lang w:val="en-CA"/>
        </w:rPr>
        <w:t>sps_pdpc_enabled_flag equal to 0 specifies that position dependent intra prediction combination is disabled.</w:t>
      </w:r>
    </w:p>
    <w:p w14:paraId="04B01253" w14:textId="37932B08" w:rsidR="002A754B" w:rsidRDefault="002A754B" w:rsidP="002A754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Lines="50" w:after="120"/>
        <w:ind w:right="0"/>
        <w:rPr>
          <w:noProof/>
          <w:sz w:val="20"/>
          <w:szCs w:val="20"/>
          <w:lang w:val="en-CA"/>
        </w:rPr>
      </w:pPr>
      <w:r>
        <w:rPr>
          <w:noProof/>
          <w:sz w:val="20"/>
          <w:szCs w:val="20"/>
          <w:lang w:val="en-CA"/>
        </w:rPr>
        <w:t xml:space="preserve">7.4.1.1 </w:t>
      </w:r>
      <w:r w:rsidRPr="002A754B">
        <w:rPr>
          <w:noProof/>
          <w:sz w:val="20"/>
          <w:szCs w:val="20"/>
          <w:lang w:val="en-CA"/>
        </w:rPr>
        <w:t>General profile, tier, and level semantics</w:t>
      </w:r>
    </w:p>
    <w:p w14:paraId="01CF4BE5" w14:textId="1492E77F" w:rsidR="002A754B" w:rsidRPr="002A754B" w:rsidRDefault="002A754B" w:rsidP="002A754B">
      <w:pPr>
        <w:rPr>
          <w:b/>
          <w:bCs/>
          <w:noProof/>
          <w:sz w:val="20"/>
          <w:highlight w:val="yellow"/>
          <w:lang w:val="en-CA"/>
        </w:rPr>
      </w:pPr>
      <w:r w:rsidRPr="002A754B">
        <w:rPr>
          <w:b/>
          <w:bCs/>
          <w:noProof/>
          <w:sz w:val="20"/>
          <w:highlight w:val="yellow"/>
          <w:lang w:val="en-CA"/>
        </w:rPr>
        <w:t>no_</w:t>
      </w:r>
      <w:r>
        <w:rPr>
          <w:b/>
          <w:bCs/>
          <w:noProof/>
          <w:sz w:val="20"/>
          <w:highlight w:val="yellow"/>
          <w:lang w:val="en-CA"/>
        </w:rPr>
        <w:t>pdpc</w:t>
      </w:r>
      <w:r w:rsidRPr="002A754B">
        <w:rPr>
          <w:b/>
          <w:bCs/>
          <w:noProof/>
          <w:sz w:val="20"/>
          <w:highlight w:val="yellow"/>
          <w:lang w:val="en-CA"/>
        </w:rPr>
        <w:t xml:space="preserve">_constraint_flag </w:t>
      </w:r>
      <w:r w:rsidRPr="002A754B">
        <w:rPr>
          <w:bCs/>
          <w:noProof/>
          <w:sz w:val="20"/>
          <w:highlight w:val="yellow"/>
          <w:lang w:val="en-CA"/>
        </w:rPr>
        <w:t>equal to 1 specifies that sps_</w:t>
      </w:r>
      <w:r>
        <w:rPr>
          <w:bCs/>
          <w:noProof/>
          <w:sz w:val="20"/>
          <w:highlight w:val="yellow"/>
          <w:lang w:val="en-CA"/>
        </w:rPr>
        <w:t>pdpc</w:t>
      </w:r>
      <w:r w:rsidRPr="002A754B">
        <w:rPr>
          <w:bCs/>
          <w:noProof/>
          <w:sz w:val="20"/>
          <w:highlight w:val="yellow"/>
          <w:lang w:val="en-CA"/>
        </w:rPr>
        <w:t>_enabled_flag shall be equal to 0.  no_</w:t>
      </w:r>
      <w:r>
        <w:rPr>
          <w:bCs/>
          <w:noProof/>
          <w:sz w:val="20"/>
          <w:highlight w:val="yellow"/>
          <w:lang w:val="en-CA"/>
        </w:rPr>
        <w:t>pdpc</w:t>
      </w:r>
      <w:r w:rsidRPr="002A754B">
        <w:rPr>
          <w:bCs/>
          <w:noProof/>
          <w:sz w:val="20"/>
          <w:highlight w:val="yellow"/>
          <w:lang w:val="en-CA"/>
        </w:rPr>
        <w:t>_constraint_flag equal to 0 does not impose such a constraint</w:t>
      </w:r>
      <w:r w:rsidRPr="002A754B">
        <w:rPr>
          <w:b/>
          <w:bCs/>
          <w:noProof/>
          <w:sz w:val="20"/>
          <w:highlight w:val="yellow"/>
          <w:lang w:val="en-CA"/>
        </w:rPr>
        <w:t>.</w:t>
      </w:r>
    </w:p>
    <w:p w14:paraId="0519D8CC" w14:textId="5E543A65" w:rsidR="00F005CE" w:rsidRPr="00F43CC3" w:rsidRDefault="00F005CE" w:rsidP="00F005CE">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13" w:name="_Ref9459625"/>
      <w:r>
        <w:rPr>
          <w:rFonts w:ascii="Times New Roman Bold" w:hAnsi="Times New Roman Bold"/>
          <w:i w:val="0"/>
          <w:iCs w:val="0"/>
          <w:noProof/>
          <w:sz w:val="20"/>
          <w:szCs w:val="20"/>
          <w:lang w:val="en-CA"/>
        </w:rPr>
        <w:t xml:space="preserve">8.4.2.5 </w:t>
      </w:r>
      <w:r w:rsidRPr="00F005CE">
        <w:rPr>
          <w:rFonts w:ascii="Times New Roman Bold" w:hAnsi="Times New Roman Bold"/>
          <w:i w:val="0"/>
          <w:iCs w:val="0"/>
          <w:noProof/>
          <w:sz w:val="20"/>
          <w:szCs w:val="20"/>
          <w:lang w:val="en-CA"/>
        </w:rPr>
        <w:t>General intra sample predictio</w:t>
      </w:r>
      <w:r w:rsidRPr="00F43CC3">
        <w:rPr>
          <w:noProof/>
          <w:lang w:val="en-CA"/>
        </w:rPr>
        <w:t>n</w:t>
      </w:r>
      <w:bookmarkEnd w:id="13"/>
    </w:p>
    <w:p w14:paraId="7B43C572" w14:textId="45F300DE" w:rsidR="00F005CE" w:rsidRDefault="00F005CE" w:rsidP="00F005CE">
      <w:pPr>
        <w:rPr>
          <w:noProof/>
          <w:sz w:val="20"/>
          <w:lang w:val="en-CA"/>
        </w:rPr>
      </w:pPr>
      <w:r w:rsidRPr="00F005CE">
        <w:rPr>
          <w:noProof/>
          <w:sz w:val="20"/>
          <w:lang w:val="en-CA"/>
        </w:rPr>
        <w:t>When all of the following conditions are true, the position-dependent prediction sample filtering process specified in clause</w:t>
      </w:r>
      <w:r w:rsidRPr="00F005CE">
        <w:rPr>
          <w:noProof/>
          <w:sz w:val="20"/>
          <w:lang w:val="en-CA" w:eastAsia="ko-KR"/>
        </w:rPr>
        <w:t> </w:t>
      </w:r>
      <w:r w:rsidRPr="00F005CE">
        <w:rPr>
          <w:noProof/>
          <w:sz w:val="20"/>
          <w:lang w:val="en-CA" w:eastAsia="ko-KR"/>
        </w:rPr>
        <w:fldChar w:fldCharType="begin" w:fldLock="1"/>
      </w:r>
      <w:r w:rsidRPr="00F005CE">
        <w:rPr>
          <w:noProof/>
          <w:sz w:val="20"/>
          <w:lang w:val="en-CA" w:eastAsia="ko-KR"/>
        </w:rPr>
        <w:instrText xml:space="preserve"> REF _Ref521711892 \r \h </w:instrText>
      </w:r>
      <w:r>
        <w:rPr>
          <w:noProof/>
          <w:sz w:val="20"/>
          <w:lang w:val="en-CA" w:eastAsia="ko-KR"/>
        </w:rPr>
        <w:instrText xml:space="preserve"> \* MERGEFORMAT </w:instrText>
      </w:r>
      <w:r w:rsidRPr="00F005CE">
        <w:rPr>
          <w:noProof/>
          <w:sz w:val="20"/>
          <w:lang w:val="en-CA" w:eastAsia="ko-KR"/>
        </w:rPr>
      </w:r>
      <w:r w:rsidRPr="00F005CE">
        <w:rPr>
          <w:noProof/>
          <w:sz w:val="20"/>
          <w:lang w:val="en-CA" w:eastAsia="ko-KR"/>
        </w:rPr>
        <w:fldChar w:fldCharType="separate"/>
      </w:r>
      <w:r w:rsidRPr="00F005CE">
        <w:rPr>
          <w:noProof/>
          <w:sz w:val="20"/>
          <w:lang w:val="en-CA" w:eastAsia="ko-KR"/>
        </w:rPr>
        <w:t>8.4.5.2.14</w:t>
      </w:r>
      <w:r w:rsidRPr="00F005CE">
        <w:rPr>
          <w:noProof/>
          <w:sz w:val="20"/>
          <w:lang w:val="en-CA" w:eastAsia="ko-KR"/>
        </w:rPr>
        <w:fldChar w:fldCharType="end"/>
      </w:r>
      <w:r w:rsidRPr="00F005CE">
        <w:rPr>
          <w:noProof/>
          <w:sz w:val="20"/>
          <w:lang w:val="en-CA"/>
        </w:rPr>
        <w:t xml:space="preserve"> is invoked with the intra prediction mode predModeIntra, the transform block width nTbW, the transform block height nTbH, the predicted samples predSamples[</w:t>
      </w:r>
      <w:r w:rsidRPr="00F005CE">
        <w:rPr>
          <w:noProof/>
          <w:sz w:val="20"/>
          <w:lang w:val="en-CA" w:eastAsia="ko-KR"/>
        </w:rPr>
        <w:t> </w:t>
      </w:r>
      <w:r w:rsidRPr="00F005CE">
        <w:rPr>
          <w:noProof/>
          <w:sz w:val="20"/>
          <w:lang w:val="en-CA"/>
        </w:rPr>
        <w:t>x</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y</w:t>
      </w:r>
      <w:r w:rsidRPr="00F005CE">
        <w:rPr>
          <w:noProof/>
          <w:sz w:val="20"/>
          <w:lang w:val="en-CA" w:eastAsia="ko-KR"/>
        </w:rPr>
        <w:t> </w:t>
      </w:r>
      <w:r w:rsidRPr="00F005CE">
        <w:rPr>
          <w:noProof/>
          <w:sz w:val="20"/>
          <w:lang w:val="en-CA"/>
        </w:rPr>
        <w:t>], with x</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0..nTbW</w:t>
      </w:r>
      <w:r w:rsidRPr="00F005CE">
        <w:rPr>
          <w:noProof/>
          <w:sz w:val="20"/>
          <w:lang w:val="en-CA" w:eastAsia="ko-KR"/>
        </w:rPr>
        <w:t> </w:t>
      </w:r>
      <w:r w:rsidRPr="00F005CE">
        <w:rPr>
          <w:noProof/>
          <w:sz w:val="20"/>
          <w:lang w:val="en-CA"/>
        </w:rPr>
        <w:t>−</w:t>
      </w:r>
      <w:r w:rsidRPr="00F005CE">
        <w:rPr>
          <w:noProof/>
          <w:sz w:val="20"/>
          <w:lang w:val="en-CA" w:eastAsia="ko-KR"/>
        </w:rPr>
        <w:t> 1</w:t>
      </w:r>
      <w:r w:rsidRPr="00F005CE">
        <w:rPr>
          <w:noProof/>
          <w:sz w:val="20"/>
          <w:lang w:val="en-CA"/>
        </w:rPr>
        <w:t>, y</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0..nTbH</w:t>
      </w:r>
      <w:r w:rsidRPr="00F005CE">
        <w:rPr>
          <w:noProof/>
          <w:sz w:val="20"/>
          <w:lang w:val="en-CA" w:eastAsia="ko-KR"/>
        </w:rPr>
        <w:t> − </w:t>
      </w:r>
      <w:r w:rsidRPr="00F005CE">
        <w:rPr>
          <w:noProof/>
          <w:sz w:val="20"/>
          <w:lang w:val="en-CA"/>
        </w:rPr>
        <w:t>1, the reference sample</w:t>
      </w:r>
      <w:r w:rsidRPr="00F005CE">
        <w:rPr>
          <w:noProof/>
          <w:sz w:val="20"/>
          <w:lang w:val="en-CA" w:eastAsia="ko-KR"/>
        </w:rPr>
        <w:t xml:space="preserve"> width refW, the reference sample height refH, and </w:t>
      </w:r>
      <w:r w:rsidRPr="00F005CE">
        <w:rPr>
          <w:noProof/>
          <w:sz w:val="20"/>
          <w:lang w:val="en-CA"/>
        </w:rPr>
        <w:t>the reference samples p[</w:t>
      </w:r>
      <w:r w:rsidRPr="00F005CE">
        <w:rPr>
          <w:noProof/>
          <w:sz w:val="20"/>
          <w:lang w:val="en-CA" w:eastAsia="ko-KR"/>
        </w:rPr>
        <w:t> </w:t>
      </w:r>
      <w:r w:rsidRPr="00F005CE">
        <w:rPr>
          <w:noProof/>
          <w:sz w:val="20"/>
          <w:lang w:val="en-CA"/>
        </w:rPr>
        <w:t>x</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y</w:t>
      </w:r>
      <w:r w:rsidRPr="00F005CE">
        <w:rPr>
          <w:noProof/>
          <w:sz w:val="20"/>
          <w:lang w:val="en-CA" w:eastAsia="ko-KR"/>
        </w:rPr>
        <w:t> </w:t>
      </w:r>
      <w:r w:rsidRPr="00F005CE">
        <w:rPr>
          <w:noProof/>
          <w:sz w:val="20"/>
          <w:lang w:val="en-CA"/>
        </w:rPr>
        <w:t>], with x</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−1, y</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−1..refH</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1 and x</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0..refW</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1, y</w:t>
      </w:r>
      <w:r w:rsidRPr="00F005CE">
        <w:rPr>
          <w:noProof/>
          <w:sz w:val="20"/>
          <w:lang w:val="en-CA" w:eastAsia="ko-KR"/>
        </w:rPr>
        <w:t> </w:t>
      </w:r>
      <w:r w:rsidRPr="00F005CE">
        <w:rPr>
          <w:noProof/>
          <w:sz w:val="20"/>
          <w:lang w:val="en-CA"/>
        </w:rPr>
        <w:t>=</w:t>
      </w:r>
      <w:r w:rsidRPr="00F005CE">
        <w:rPr>
          <w:noProof/>
          <w:sz w:val="20"/>
          <w:lang w:val="en-CA" w:eastAsia="ko-KR"/>
        </w:rPr>
        <w:t> </w:t>
      </w:r>
      <w:r w:rsidRPr="00F005CE">
        <w:rPr>
          <w:noProof/>
          <w:sz w:val="20"/>
          <w:lang w:val="en-CA"/>
        </w:rPr>
        <w:t xml:space="preserve">−1 as inputs, </w:t>
      </w:r>
      <w:r w:rsidRPr="00F005CE">
        <w:rPr>
          <w:noProof/>
          <w:sz w:val="20"/>
          <w:lang w:val="en-CA" w:eastAsia="ko-KR"/>
        </w:rPr>
        <w:t>and the output is the modified predicted sample array predSamples</w:t>
      </w:r>
      <w:r w:rsidRPr="00F005CE">
        <w:rPr>
          <w:noProof/>
          <w:sz w:val="20"/>
          <w:lang w:val="en-CA"/>
        </w:rPr>
        <w:t>:</w:t>
      </w:r>
    </w:p>
    <w:p w14:paraId="1FB8ABDE" w14:textId="77777777" w:rsidR="00F005CE" w:rsidRPr="006E7A50" w:rsidRDefault="00F005CE" w:rsidP="00F005CE">
      <w:pPr>
        <w:numPr>
          <w:ilvl w:val="0"/>
          <w:numId w:val="18"/>
        </w:numPr>
        <w:tabs>
          <w:tab w:val="clear" w:pos="-309"/>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num" w:pos="400"/>
          <w:tab w:val="left" w:pos="1191"/>
          <w:tab w:val="left" w:pos="1588"/>
          <w:tab w:val="left" w:pos="1985"/>
        </w:tabs>
        <w:ind w:left="284" w:hanging="284"/>
        <w:rPr>
          <w:noProof/>
          <w:sz w:val="20"/>
          <w:highlight w:val="yellow"/>
          <w:lang w:val="en-CA" w:eastAsia="ko-KR"/>
        </w:rPr>
      </w:pPr>
      <w:r w:rsidRPr="006E7A50">
        <w:rPr>
          <w:noProof/>
          <w:sz w:val="20"/>
          <w:highlight w:val="yellow"/>
          <w:lang w:val="en-CA" w:eastAsia="ko-KR"/>
        </w:rPr>
        <w:t>sps_pdpc_enabled_flag is equal to 1</w:t>
      </w:r>
    </w:p>
    <w:p w14:paraId="71FAA99C"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sz w:val="20"/>
          <w:lang w:val="en-CA" w:eastAsia="ko-KR"/>
        </w:rPr>
      </w:pPr>
      <w:r w:rsidRPr="00F005CE">
        <w:rPr>
          <w:noProof/>
          <w:sz w:val="20"/>
          <w:lang w:val="en-CA"/>
        </w:rPr>
        <w:t>nTbW is greater than or equal to 4 and nTbH is greater than or equal to 4</w:t>
      </w:r>
    </w:p>
    <w:p w14:paraId="3849C7F9"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sz w:val="20"/>
          <w:lang w:val="en-CA" w:eastAsia="ko-KR"/>
        </w:rPr>
      </w:pPr>
      <w:r w:rsidRPr="00F005CE">
        <w:rPr>
          <w:noProof/>
          <w:sz w:val="20"/>
          <w:lang w:val="en-CA"/>
        </w:rPr>
        <w:t>refIdx is equal to 0 or cIdx is not equal to 0</w:t>
      </w:r>
    </w:p>
    <w:p w14:paraId="01897081"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sz w:val="20"/>
          <w:lang w:val="en-CA" w:eastAsia="ko-KR"/>
        </w:rPr>
      </w:pPr>
      <w:r w:rsidRPr="00F005CE">
        <w:rPr>
          <w:noProof/>
          <w:sz w:val="20"/>
          <w:lang w:val="en-CA"/>
        </w:rPr>
        <w:t>BdpcmFlag[ </w:t>
      </w:r>
      <w:r w:rsidRPr="00F005CE">
        <w:rPr>
          <w:noProof/>
          <w:sz w:val="20"/>
          <w:lang w:val="en-CA" w:eastAsia="ko-KR"/>
        </w:rPr>
        <w:t>xTbCmp</w:t>
      </w:r>
      <w:r w:rsidRPr="00F005CE">
        <w:rPr>
          <w:noProof/>
          <w:sz w:val="20"/>
          <w:lang w:val="en-CA"/>
        </w:rPr>
        <w:t> ][ </w:t>
      </w:r>
      <w:r w:rsidRPr="00F005CE">
        <w:rPr>
          <w:noProof/>
          <w:sz w:val="20"/>
          <w:lang w:val="en-CA" w:eastAsia="ko-KR"/>
        </w:rPr>
        <w:t>yTbCmp</w:t>
      </w:r>
      <w:r w:rsidRPr="00F005CE">
        <w:rPr>
          <w:noProof/>
          <w:sz w:val="20"/>
          <w:lang w:val="en-CA"/>
        </w:rPr>
        <w:t> ][ cIdx ] is equal to 0</w:t>
      </w:r>
    </w:p>
    <w:p w14:paraId="10ADBE90"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sz w:val="20"/>
          <w:lang w:val="en-CA" w:eastAsia="ko-KR"/>
        </w:rPr>
      </w:pPr>
      <w:r w:rsidRPr="00F005CE">
        <w:rPr>
          <w:noProof/>
          <w:sz w:val="20"/>
          <w:lang w:val="en-CA"/>
        </w:rPr>
        <w:t>One of the following conditions is true:</w:t>
      </w:r>
    </w:p>
    <w:p w14:paraId="7474488B"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sz w:val="20"/>
          <w:lang w:val="en-CA" w:eastAsia="ko-KR"/>
        </w:rPr>
      </w:pPr>
      <w:r w:rsidRPr="00F005CE">
        <w:rPr>
          <w:noProof/>
          <w:sz w:val="20"/>
          <w:lang w:val="en-CA" w:eastAsia="ko-KR"/>
        </w:rPr>
        <w:t>predModeIntra is equal to INTRA_PLANAR</w:t>
      </w:r>
    </w:p>
    <w:p w14:paraId="2C0FE49C"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sz w:val="20"/>
          <w:lang w:val="en-CA" w:eastAsia="ko-KR"/>
        </w:rPr>
      </w:pPr>
      <w:r w:rsidRPr="00F005CE">
        <w:rPr>
          <w:noProof/>
          <w:sz w:val="20"/>
          <w:lang w:val="en-CA" w:eastAsia="ko-KR"/>
        </w:rPr>
        <w:t>predModeIntra is equal to INTRA_DC</w:t>
      </w:r>
    </w:p>
    <w:p w14:paraId="78C20A50"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sz w:val="20"/>
          <w:lang w:val="en-CA" w:eastAsia="ko-KR"/>
        </w:rPr>
      </w:pPr>
      <w:r w:rsidRPr="00F005CE">
        <w:rPr>
          <w:noProof/>
          <w:sz w:val="20"/>
          <w:lang w:val="en-CA" w:eastAsia="ko-KR"/>
        </w:rPr>
        <w:t>predModeIntra is less than or equal to INTRA_ANGULAR18</w:t>
      </w:r>
    </w:p>
    <w:p w14:paraId="47129081" w14:textId="77777777" w:rsidR="00F005CE" w:rsidRPr="00F005CE" w:rsidRDefault="00F005CE" w:rsidP="00F005CE">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sz w:val="20"/>
          <w:lang w:val="en-CA" w:eastAsia="ko-KR"/>
        </w:rPr>
      </w:pPr>
      <w:r w:rsidRPr="00F005CE">
        <w:rPr>
          <w:noProof/>
          <w:sz w:val="20"/>
          <w:lang w:val="en-CA" w:eastAsia="ko-KR"/>
        </w:rPr>
        <w:t>predModeIntra is greater than or equal to INTRA_ANGULAR50 and less than INTRA_LT_CCLM</w:t>
      </w:r>
    </w:p>
    <w:p w14:paraId="0556129E" w14:textId="77777777" w:rsidR="00B20AC1" w:rsidRDefault="00B20AC1" w:rsidP="00B20AC1">
      <w:pPr>
        <w:pStyle w:val="1"/>
        <w:rPr>
          <w:lang w:val="en-CA"/>
        </w:rPr>
      </w:pPr>
      <w:r>
        <w:rPr>
          <w:lang w:val="en-CA"/>
        </w:rPr>
        <w:t>Simulation results</w:t>
      </w:r>
    </w:p>
    <w:p w14:paraId="5214E3D5" w14:textId="61688F7D" w:rsidR="00123F00" w:rsidRDefault="00B20AC1" w:rsidP="00B20AC1">
      <w:pPr>
        <w:rPr>
          <w:ins w:id="14" w:author="Xiaoyu Xiu" w:date="2020-05-24T19:12:00Z"/>
          <w:szCs w:val="22"/>
          <w:lang w:val="en-CA"/>
        </w:rPr>
      </w:pPr>
      <w:r>
        <w:rPr>
          <w:lang w:val="en-CA"/>
        </w:rPr>
        <w:t>The proposed signaling was implemented on top of the</w:t>
      </w:r>
      <w:r>
        <w:rPr>
          <w:szCs w:val="22"/>
          <w:lang w:val="en-CA"/>
        </w:rPr>
        <w:t xml:space="preserve"> VTM-8.0 reference software to verify the impact of the proposed signaling. To determine whether to enable/disable the PDPC, the same encoder logic that is used for </w:t>
      </w:r>
      <w:r>
        <w:rPr>
          <w:szCs w:val="22"/>
          <w:lang w:eastAsia="zh-CN"/>
        </w:rPr>
        <w:t>adaptive merge with motion vector difference (MMVD) and adaptive SAD/SATD selection for encoder R-D calculation in the VTM-8.0 is used</w:t>
      </w:r>
      <w:r>
        <w:rPr>
          <w:szCs w:val="22"/>
          <w:lang w:val="en-CA"/>
        </w:rPr>
        <w:t xml:space="preserve">. Additionally, </w:t>
      </w:r>
      <w:r>
        <w:rPr>
          <w:lang w:val="en-CA"/>
        </w:rPr>
        <w:t xml:space="preserve">the samples of the first picture in each test sequence are used to make the decision which is then shared for all the pictures in the same sequence. </w:t>
      </w:r>
      <w:r>
        <w:rPr>
          <w:szCs w:val="22"/>
          <w:lang w:val="en-CA"/>
        </w:rPr>
        <w:t xml:space="preserve">The common test conditions (CTCs) as specified in </w:t>
      </w:r>
      <w:r>
        <w:rPr>
          <w:szCs w:val="22"/>
          <w:lang w:val="en-CA"/>
        </w:rPr>
        <w:fldChar w:fldCharType="begin"/>
      </w:r>
      <w:r>
        <w:rPr>
          <w:szCs w:val="22"/>
          <w:lang w:val="en-CA"/>
        </w:rPr>
        <w:instrText xml:space="preserve"> REF _Ref41239466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used. Additionally, in order to increase the usage of the PDPC mode, several intra coding tools, including MIP, MRL, PLT and IBC, which do not apply the PDPC are disabled in both the anchor and the test.</w:t>
      </w:r>
      <w:r w:rsidR="00777074">
        <w:rPr>
          <w:szCs w:val="22"/>
          <w:lang w:val="en-CA"/>
        </w:rPr>
        <w:t xml:space="preserve"> The table below shows the BD-rate impact of the proposed signaling method for</w:t>
      </w:r>
      <w:r w:rsidR="00777074">
        <w:rPr>
          <w:szCs w:val="22"/>
          <w:lang w:val="en-CA" w:eastAsia="zh-CN"/>
        </w:rPr>
        <w:t xml:space="preserve"> 444 YUV </w:t>
      </w:r>
      <w:r w:rsidR="00777074">
        <w:rPr>
          <w:szCs w:val="22"/>
          <w:lang w:val="en-CA"/>
        </w:rPr>
        <w:t>test sequences for the AI configuration.</w:t>
      </w:r>
    </w:p>
    <w:p w14:paraId="03558661" w14:textId="77777777" w:rsidR="00B4390E" w:rsidRDefault="00B4390E" w:rsidP="00B20AC1">
      <w:pPr>
        <w:rPr>
          <w:szCs w:val="22"/>
          <w:lang w:val="en-CA"/>
        </w:rPr>
      </w:pPr>
    </w:p>
    <w:tbl>
      <w:tblPr>
        <w:tblW w:w="8280" w:type="dxa"/>
        <w:jc w:val="center"/>
        <w:tblLook w:val="04A0" w:firstRow="1" w:lastRow="0" w:firstColumn="1" w:lastColumn="0" w:noHBand="0" w:noVBand="1"/>
      </w:tblPr>
      <w:tblGrid>
        <w:gridCol w:w="2880"/>
        <w:gridCol w:w="1166"/>
        <w:gridCol w:w="1165"/>
        <w:gridCol w:w="1165"/>
        <w:gridCol w:w="952"/>
        <w:gridCol w:w="952"/>
      </w:tblGrid>
      <w:tr w:rsidR="00B4390E" w:rsidRPr="00B4390E" w14:paraId="7141D024" w14:textId="77777777" w:rsidTr="00B4390E">
        <w:trPr>
          <w:trHeight w:val="255"/>
          <w:jc w:val="center"/>
          <w:ins w:id="15" w:author="Xiaoyu Xiu" w:date="2020-05-24T19:12:00Z"/>
        </w:trPr>
        <w:tc>
          <w:tcPr>
            <w:tcW w:w="2880" w:type="dxa"/>
            <w:tcBorders>
              <w:top w:val="nil"/>
              <w:left w:val="nil"/>
              <w:bottom w:val="nil"/>
              <w:right w:val="nil"/>
            </w:tcBorders>
            <w:shd w:val="clear" w:color="auto" w:fill="auto"/>
            <w:noWrap/>
            <w:vAlign w:val="bottom"/>
            <w:hideMark/>
          </w:tcPr>
          <w:p w14:paraId="57F2123E" w14:textId="77777777" w:rsidR="00B4390E" w:rsidRPr="00B4390E" w:rsidRDefault="00B4390E" w:rsidP="00D43D28">
            <w:pPr>
              <w:jc w:val="left"/>
              <w:rPr>
                <w:ins w:id="16" w:author="Xiaoyu Xiu" w:date="2020-05-24T19:12:00Z"/>
                <w:rFonts w:ascii="宋体" w:eastAsia="宋体" w:hAnsi="宋体" w:cs="宋体"/>
                <w:sz w:val="24"/>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B2C523"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Xiaoyu Xiu" w:date="2020-05-24T19:12:00Z"/>
                <w:rFonts w:ascii="Arial" w:eastAsia="宋体" w:hAnsi="Arial" w:cs="Arial"/>
                <w:b/>
                <w:bCs/>
                <w:color w:val="000000"/>
                <w:sz w:val="18"/>
                <w:szCs w:val="18"/>
                <w:lang w:eastAsia="zh-CN"/>
              </w:rPr>
            </w:pPr>
            <w:ins w:id="18" w:author="Xiaoyu Xiu" w:date="2020-05-24T19:12:00Z">
              <w:r w:rsidRPr="00B4390E">
                <w:rPr>
                  <w:rFonts w:ascii="Arial" w:eastAsia="宋体" w:hAnsi="Arial" w:cs="Arial"/>
                  <w:b/>
                  <w:bCs/>
                  <w:color w:val="000000"/>
                  <w:sz w:val="18"/>
                  <w:szCs w:val="18"/>
                  <w:lang w:eastAsia="zh-CN"/>
                </w:rPr>
                <w:t xml:space="preserve">All Intra Main10 </w:t>
              </w:r>
            </w:ins>
          </w:p>
        </w:tc>
      </w:tr>
      <w:tr w:rsidR="00B4390E" w:rsidRPr="00B4390E" w14:paraId="400B8773" w14:textId="77777777" w:rsidTr="00B4390E">
        <w:trPr>
          <w:trHeight w:val="255"/>
          <w:jc w:val="center"/>
          <w:ins w:id="19" w:author="Xiaoyu Xiu" w:date="2020-05-24T19:12:00Z"/>
        </w:trPr>
        <w:tc>
          <w:tcPr>
            <w:tcW w:w="2880" w:type="dxa"/>
            <w:tcBorders>
              <w:top w:val="nil"/>
              <w:left w:val="nil"/>
              <w:bottom w:val="nil"/>
              <w:right w:val="nil"/>
            </w:tcBorders>
            <w:shd w:val="clear" w:color="auto" w:fill="auto"/>
            <w:noWrap/>
            <w:vAlign w:val="bottom"/>
            <w:hideMark/>
          </w:tcPr>
          <w:p w14:paraId="04DADBCF"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Xiaoyu Xiu" w:date="2020-05-24T19:12:00Z"/>
                <w:rFonts w:ascii="Arial" w:eastAsia="宋体" w:hAnsi="Arial" w:cs="Arial"/>
                <w:b/>
                <w:bCs/>
                <w:color w:val="000000"/>
                <w:sz w:val="18"/>
                <w:szCs w:val="18"/>
                <w:lang w:eastAsia="zh-CN"/>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5B2F48DF"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Xiaoyu Xiu" w:date="2020-05-24T19:12:00Z"/>
                <w:rFonts w:ascii="Arial" w:eastAsia="宋体" w:hAnsi="Arial" w:cs="Arial"/>
                <w:b/>
                <w:bCs/>
                <w:sz w:val="18"/>
                <w:szCs w:val="18"/>
                <w:lang w:eastAsia="zh-CN"/>
              </w:rPr>
            </w:pPr>
            <w:ins w:id="22" w:author="Xiaoyu Xiu" w:date="2020-05-24T19:12:00Z">
              <w:r w:rsidRPr="00B4390E">
                <w:rPr>
                  <w:rFonts w:ascii="Arial" w:eastAsia="宋体" w:hAnsi="Arial" w:cs="Arial"/>
                  <w:b/>
                  <w:bCs/>
                  <w:sz w:val="18"/>
                  <w:szCs w:val="18"/>
                  <w:lang w:eastAsia="zh-CN"/>
                </w:rPr>
                <w:t>YUV 4:4:4</w:t>
              </w:r>
            </w:ins>
          </w:p>
        </w:tc>
      </w:tr>
      <w:tr w:rsidR="00B4390E" w:rsidRPr="00B4390E" w14:paraId="12807D32" w14:textId="77777777" w:rsidTr="00B4390E">
        <w:trPr>
          <w:trHeight w:val="255"/>
          <w:jc w:val="center"/>
          <w:ins w:id="23" w:author="Xiaoyu Xiu" w:date="2020-05-24T19:12:00Z"/>
        </w:trPr>
        <w:tc>
          <w:tcPr>
            <w:tcW w:w="2880" w:type="dxa"/>
            <w:tcBorders>
              <w:top w:val="nil"/>
              <w:left w:val="nil"/>
              <w:bottom w:val="nil"/>
              <w:right w:val="nil"/>
            </w:tcBorders>
            <w:shd w:val="clear" w:color="auto" w:fill="auto"/>
            <w:noWrap/>
            <w:vAlign w:val="bottom"/>
            <w:hideMark/>
          </w:tcPr>
          <w:p w14:paraId="15582AF6"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Xiaoyu Xiu" w:date="2020-05-24T19:12:00Z"/>
                <w:rFonts w:ascii="Arial" w:eastAsia="宋体" w:hAnsi="Arial" w:cs="Arial"/>
                <w:b/>
                <w:bCs/>
                <w:sz w:val="18"/>
                <w:szCs w:val="18"/>
                <w:lang w:eastAsia="zh-CN"/>
              </w:rPr>
            </w:pPr>
          </w:p>
        </w:tc>
        <w:tc>
          <w:tcPr>
            <w:tcW w:w="1166" w:type="dxa"/>
            <w:tcBorders>
              <w:top w:val="nil"/>
              <w:left w:val="single" w:sz="8" w:space="0" w:color="auto"/>
              <w:bottom w:val="single" w:sz="8" w:space="0" w:color="000000"/>
              <w:right w:val="nil"/>
            </w:tcBorders>
            <w:shd w:val="clear" w:color="auto" w:fill="auto"/>
            <w:noWrap/>
            <w:vAlign w:val="bottom"/>
            <w:hideMark/>
          </w:tcPr>
          <w:p w14:paraId="7274CD38"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Xiaoyu Xiu" w:date="2020-05-24T19:12:00Z"/>
                <w:rFonts w:ascii="Arial" w:eastAsia="宋体" w:hAnsi="Arial" w:cs="Arial"/>
                <w:sz w:val="18"/>
                <w:szCs w:val="18"/>
                <w:lang w:eastAsia="zh-CN"/>
              </w:rPr>
            </w:pPr>
            <w:ins w:id="26" w:author="Xiaoyu Xiu" w:date="2020-05-24T19:12:00Z">
              <w:r w:rsidRPr="00B4390E">
                <w:rPr>
                  <w:rFonts w:ascii="Arial" w:eastAsia="宋体" w:hAnsi="Arial" w:cs="Arial"/>
                  <w:sz w:val="18"/>
                  <w:szCs w:val="18"/>
                  <w:lang w:eastAsia="zh-CN"/>
                </w:rPr>
                <w:t>Y</w:t>
              </w:r>
            </w:ins>
          </w:p>
        </w:tc>
        <w:tc>
          <w:tcPr>
            <w:tcW w:w="1165" w:type="dxa"/>
            <w:tcBorders>
              <w:top w:val="nil"/>
              <w:left w:val="nil"/>
              <w:bottom w:val="single" w:sz="8" w:space="0" w:color="000000"/>
              <w:right w:val="nil"/>
            </w:tcBorders>
            <w:shd w:val="clear" w:color="auto" w:fill="auto"/>
            <w:noWrap/>
            <w:vAlign w:val="bottom"/>
            <w:hideMark/>
          </w:tcPr>
          <w:p w14:paraId="05F1E3D8"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Xiaoyu Xiu" w:date="2020-05-24T19:12:00Z"/>
                <w:rFonts w:ascii="Arial" w:eastAsia="宋体" w:hAnsi="Arial" w:cs="Arial"/>
                <w:sz w:val="18"/>
                <w:szCs w:val="18"/>
                <w:lang w:eastAsia="zh-CN"/>
              </w:rPr>
            </w:pPr>
            <w:ins w:id="28" w:author="Xiaoyu Xiu" w:date="2020-05-24T19:12:00Z">
              <w:r w:rsidRPr="00B4390E">
                <w:rPr>
                  <w:rFonts w:ascii="Arial" w:eastAsia="宋体" w:hAnsi="Arial" w:cs="Arial"/>
                  <w:sz w:val="18"/>
                  <w:szCs w:val="18"/>
                  <w:lang w:eastAsia="zh-CN"/>
                </w:rPr>
                <w:t>U</w:t>
              </w:r>
            </w:ins>
          </w:p>
        </w:tc>
        <w:tc>
          <w:tcPr>
            <w:tcW w:w="1165" w:type="dxa"/>
            <w:tcBorders>
              <w:top w:val="nil"/>
              <w:left w:val="nil"/>
              <w:bottom w:val="single" w:sz="8" w:space="0" w:color="000000"/>
              <w:right w:val="nil"/>
            </w:tcBorders>
            <w:shd w:val="clear" w:color="auto" w:fill="auto"/>
            <w:noWrap/>
            <w:vAlign w:val="bottom"/>
            <w:hideMark/>
          </w:tcPr>
          <w:p w14:paraId="2BBE8ABF"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Xiaoyu Xiu" w:date="2020-05-24T19:12:00Z"/>
                <w:rFonts w:ascii="Arial" w:eastAsia="宋体" w:hAnsi="Arial" w:cs="Arial"/>
                <w:sz w:val="18"/>
                <w:szCs w:val="18"/>
                <w:lang w:eastAsia="zh-CN"/>
              </w:rPr>
            </w:pPr>
            <w:ins w:id="30" w:author="Xiaoyu Xiu" w:date="2020-05-24T19:12:00Z">
              <w:r w:rsidRPr="00B4390E">
                <w:rPr>
                  <w:rFonts w:ascii="Arial" w:eastAsia="宋体" w:hAnsi="Arial" w:cs="Arial"/>
                  <w:sz w:val="18"/>
                  <w:szCs w:val="18"/>
                  <w:lang w:eastAsia="zh-CN"/>
                </w:rPr>
                <w:t>V</w:t>
              </w:r>
            </w:ins>
          </w:p>
        </w:tc>
        <w:tc>
          <w:tcPr>
            <w:tcW w:w="952" w:type="dxa"/>
            <w:tcBorders>
              <w:top w:val="nil"/>
              <w:left w:val="single" w:sz="4" w:space="0" w:color="auto"/>
              <w:bottom w:val="nil"/>
              <w:right w:val="nil"/>
            </w:tcBorders>
            <w:shd w:val="clear" w:color="auto" w:fill="auto"/>
            <w:noWrap/>
            <w:vAlign w:val="center"/>
            <w:hideMark/>
          </w:tcPr>
          <w:p w14:paraId="47DD7A7B"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aoyu Xiu" w:date="2020-05-24T19:12:00Z"/>
                <w:rFonts w:ascii="Arial" w:eastAsia="宋体" w:hAnsi="Arial" w:cs="Arial"/>
                <w:color w:val="000000"/>
                <w:sz w:val="18"/>
                <w:szCs w:val="18"/>
                <w:lang w:eastAsia="zh-CN"/>
              </w:rPr>
            </w:pPr>
            <w:proofErr w:type="spellStart"/>
            <w:ins w:id="32" w:author="Xiaoyu Xiu" w:date="2020-05-24T19:12:00Z">
              <w:r w:rsidRPr="00B4390E">
                <w:rPr>
                  <w:rFonts w:ascii="Arial" w:eastAsia="宋体" w:hAnsi="Arial" w:cs="Arial"/>
                  <w:color w:val="000000"/>
                  <w:sz w:val="18"/>
                  <w:szCs w:val="18"/>
                  <w:lang w:eastAsia="zh-CN"/>
                </w:rPr>
                <w:t>EncT</w:t>
              </w:r>
              <w:proofErr w:type="spellEnd"/>
            </w:ins>
          </w:p>
        </w:tc>
        <w:tc>
          <w:tcPr>
            <w:tcW w:w="952" w:type="dxa"/>
            <w:tcBorders>
              <w:top w:val="nil"/>
              <w:left w:val="nil"/>
              <w:bottom w:val="nil"/>
              <w:right w:val="single" w:sz="8" w:space="0" w:color="auto"/>
            </w:tcBorders>
            <w:shd w:val="clear" w:color="auto" w:fill="auto"/>
            <w:noWrap/>
            <w:vAlign w:val="center"/>
            <w:hideMark/>
          </w:tcPr>
          <w:p w14:paraId="16B0AA43"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Xiaoyu Xiu" w:date="2020-05-24T19:12:00Z"/>
                <w:rFonts w:ascii="Arial" w:eastAsia="宋体" w:hAnsi="Arial" w:cs="Arial"/>
                <w:color w:val="000000"/>
                <w:sz w:val="18"/>
                <w:szCs w:val="18"/>
                <w:lang w:eastAsia="zh-CN"/>
              </w:rPr>
            </w:pPr>
            <w:proofErr w:type="spellStart"/>
            <w:ins w:id="34" w:author="Xiaoyu Xiu" w:date="2020-05-24T19:12:00Z">
              <w:r w:rsidRPr="00B4390E">
                <w:rPr>
                  <w:rFonts w:ascii="Arial" w:eastAsia="宋体" w:hAnsi="Arial" w:cs="Arial"/>
                  <w:color w:val="000000"/>
                  <w:sz w:val="18"/>
                  <w:szCs w:val="18"/>
                  <w:lang w:eastAsia="zh-CN"/>
                </w:rPr>
                <w:t>DecT</w:t>
              </w:r>
              <w:proofErr w:type="spellEnd"/>
            </w:ins>
          </w:p>
        </w:tc>
      </w:tr>
      <w:tr w:rsidR="00B4390E" w:rsidRPr="00B4390E" w14:paraId="24478FB5" w14:textId="77777777" w:rsidTr="00B4390E">
        <w:trPr>
          <w:trHeight w:val="255"/>
          <w:jc w:val="center"/>
          <w:ins w:id="35" w:author="Xiaoyu Xiu" w:date="2020-05-24T19:12:00Z"/>
        </w:trPr>
        <w:tc>
          <w:tcPr>
            <w:tcW w:w="2880" w:type="dxa"/>
            <w:tcBorders>
              <w:top w:val="single" w:sz="8" w:space="0" w:color="000000"/>
              <w:left w:val="single" w:sz="8" w:space="0" w:color="000000"/>
              <w:bottom w:val="nil"/>
              <w:right w:val="nil"/>
            </w:tcBorders>
            <w:shd w:val="clear" w:color="auto" w:fill="auto"/>
            <w:noWrap/>
            <w:vAlign w:val="bottom"/>
            <w:hideMark/>
          </w:tcPr>
          <w:p w14:paraId="664FAB1F"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Xiaoyu Xiu" w:date="2020-05-24T19:12:00Z"/>
                <w:rFonts w:ascii="Arial" w:eastAsia="宋体" w:hAnsi="Arial" w:cs="Arial"/>
                <w:sz w:val="18"/>
                <w:szCs w:val="18"/>
                <w:lang w:eastAsia="zh-CN"/>
              </w:rPr>
            </w:pPr>
            <w:ins w:id="37" w:author="Xiaoyu Xiu" w:date="2020-05-24T19:12:00Z">
              <w:r w:rsidRPr="00B4390E">
                <w:rPr>
                  <w:rFonts w:ascii="Arial" w:eastAsia="宋体" w:hAnsi="Arial" w:cs="Arial"/>
                  <w:sz w:val="18"/>
                  <w:szCs w:val="18"/>
                  <w:lang w:eastAsia="zh-CN"/>
                </w:rPr>
                <w:t>TGM 1080p</w:t>
              </w:r>
            </w:ins>
          </w:p>
        </w:tc>
        <w:tc>
          <w:tcPr>
            <w:tcW w:w="1166" w:type="dxa"/>
            <w:tcBorders>
              <w:top w:val="nil"/>
              <w:left w:val="single" w:sz="8" w:space="0" w:color="auto"/>
              <w:bottom w:val="nil"/>
              <w:right w:val="nil"/>
            </w:tcBorders>
            <w:shd w:val="clear" w:color="auto" w:fill="auto"/>
            <w:noWrap/>
            <w:vAlign w:val="bottom"/>
            <w:hideMark/>
          </w:tcPr>
          <w:p w14:paraId="1964BACD"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 w:author="Xiaoyu Xiu" w:date="2020-05-24T19:12:00Z"/>
                <w:rFonts w:ascii="Arial" w:eastAsia="宋体" w:hAnsi="Arial" w:cs="Arial"/>
                <w:sz w:val="18"/>
                <w:szCs w:val="18"/>
                <w:lang w:eastAsia="zh-CN"/>
              </w:rPr>
            </w:pPr>
            <w:ins w:id="39" w:author="Xiaoyu Xiu" w:date="2020-05-24T19:12:00Z">
              <w:r w:rsidRPr="00B4390E">
                <w:rPr>
                  <w:rFonts w:ascii="Arial" w:eastAsia="宋体" w:hAnsi="Arial" w:cs="Arial"/>
                  <w:sz w:val="18"/>
                  <w:szCs w:val="18"/>
                  <w:lang w:eastAsia="zh-CN"/>
                </w:rPr>
                <w:t>-2.54%</w:t>
              </w:r>
            </w:ins>
          </w:p>
        </w:tc>
        <w:tc>
          <w:tcPr>
            <w:tcW w:w="1165" w:type="dxa"/>
            <w:tcBorders>
              <w:top w:val="nil"/>
              <w:left w:val="nil"/>
              <w:bottom w:val="nil"/>
              <w:right w:val="nil"/>
            </w:tcBorders>
            <w:shd w:val="clear" w:color="auto" w:fill="auto"/>
            <w:noWrap/>
            <w:vAlign w:val="bottom"/>
            <w:hideMark/>
          </w:tcPr>
          <w:p w14:paraId="485F0B96"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 w:author="Xiaoyu Xiu" w:date="2020-05-24T19:12:00Z"/>
                <w:rFonts w:ascii="Arial" w:eastAsia="宋体" w:hAnsi="Arial" w:cs="Arial"/>
                <w:sz w:val="18"/>
                <w:szCs w:val="18"/>
                <w:lang w:eastAsia="zh-CN"/>
              </w:rPr>
            </w:pPr>
            <w:ins w:id="41" w:author="Xiaoyu Xiu" w:date="2020-05-24T19:12:00Z">
              <w:r w:rsidRPr="00B4390E">
                <w:rPr>
                  <w:rFonts w:ascii="Arial" w:eastAsia="宋体" w:hAnsi="Arial" w:cs="Arial"/>
                  <w:sz w:val="18"/>
                  <w:szCs w:val="18"/>
                  <w:lang w:eastAsia="zh-CN"/>
                </w:rPr>
                <w:t>-1.99%</w:t>
              </w:r>
            </w:ins>
          </w:p>
        </w:tc>
        <w:tc>
          <w:tcPr>
            <w:tcW w:w="1165" w:type="dxa"/>
            <w:tcBorders>
              <w:top w:val="nil"/>
              <w:left w:val="nil"/>
              <w:bottom w:val="nil"/>
              <w:right w:val="nil"/>
            </w:tcBorders>
            <w:shd w:val="clear" w:color="auto" w:fill="auto"/>
            <w:noWrap/>
            <w:vAlign w:val="bottom"/>
            <w:hideMark/>
          </w:tcPr>
          <w:p w14:paraId="014C4D6B"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 w:author="Xiaoyu Xiu" w:date="2020-05-24T19:12:00Z"/>
                <w:rFonts w:ascii="Arial" w:eastAsia="宋体" w:hAnsi="Arial" w:cs="Arial"/>
                <w:sz w:val="18"/>
                <w:szCs w:val="18"/>
                <w:lang w:eastAsia="zh-CN"/>
              </w:rPr>
            </w:pPr>
            <w:ins w:id="43" w:author="Xiaoyu Xiu" w:date="2020-05-24T19:12:00Z">
              <w:r w:rsidRPr="00B4390E">
                <w:rPr>
                  <w:rFonts w:ascii="Arial" w:eastAsia="宋体" w:hAnsi="Arial" w:cs="Arial"/>
                  <w:sz w:val="18"/>
                  <w:szCs w:val="18"/>
                  <w:lang w:eastAsia="zh-CN"/>
                </w:rPr>
                <w:t>-2.16%</w:t>
              </w:r>
            </w:ins>
          </w:p>
        </w:tc>
        <w:tc>
          <w:tcPr>
            <w:tcW w:w="952" w:type="dxa"/>
            <w:tcBorders>
              <w:top w:val="single" w:sz="8" w:space="0" w:color="000000"/>
              <w:left w:val="single" w:sz="4" w:space="0" w:color="000000"/>
              <w:bottom w:val="nil"/>
              <w:right w:val="nil"/>
            </w:tcBorders>
            <w:shd w:val="clear" w:color="auto" w:fill="auto"/>
            <w:noWrap/>
            <w:vAlign w:val="center"/>
            <w:hideMark/>
          </w:tcPr>
          <w:p w14:paraId="67429FC4"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Xiaoyu Xiu" w:date="2020-05-24T19:12:00Z"/>
                <w:rFonts w:ascii="Arial" w:eastAsia="宋体" w:hAnsi="Arial" w:cs="Arial"/>
                <w:color w:val="000000"/>
                <w:sz w:val="18"/>
                <w:szCs w:val="18"/>
                <w:lang w:eastAsia="zh-CN"/>
              </w:rPr>
            </w:pPr>
            <w:ins w:id="45" w:author="Xiaoyu Xiu" w:date="2020-05-24T19:12:00Z">
              <w:r w:rsidRPr="00B4390E">
                <w:rPr>
                  <w:rFonts w:ascii="Arial" w:eastAsia="宋体" w:hAnsi="Arial" w:cs="Arial"/>
                  <w:color w:val="000000"/>
                  <w:sz w:val="18"/>
                  <w:szCs w:val="18"/>
                  <w:lang w:eastAsia="zh-CN"/>
                </w:rPr>
                <w:t>95%</w:t>
              </w:r>
            </w:ins>
          </w:p>
        </w:tc>
        <w:tc>
          <w:tcPr>
            <w:tcW w:w="952" w:type="dxa"/>
            <w:tcBorders>
              <w:top w:val="single" w:sz="8" w:space="0" w:color="000000"/>
              <w:left w:val="nil"/>
              <w:bottom w:val="nil"/>
              <w:right w:val="single" w:sz="8" w:space="0" w:color="auto"/>
            </w:tcBorders>
            <w:shd w:val="clear" w:color="auto" w:fill="auto"/>
            <w:noWrap/>
            <w:vAlign w:val="center"/>
            <w:hideMark/>
          </w:tcPr>
          <w:p w14:paraId="01F80E41"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Xiaoyu Xiu" w:date="2020-05-24T19:12:00Z"/>
                <w:rFonts w:ascii="Arial" w:eastAsia="宋体" w:hAnsi="Arial" w:cs="Arial"/>
                <w:color w:val="000000"/>
                <w:sz w:val="18"/>
                <w:szCs w:val="18"/>
                <w:lang w:eastAsia="zh-CN"/>
              </w:rPr>
            </w:pPr>
            <w:ins w:id="47" w:author="Xiaoyu Xiu" w:date="2020-05-24T19:12:00Z">
              <w:r w:rsidRPr="00B4390E">
                <w:rPr>
                  <w:rFonts w:ascii="Arial" w:eastAsia="宋体" w:hAnsi="Arial" w:cs="Arial"/>
                  <w:color w:val="000000"/>
                  <w:sz w:val="18"/>
                  <w:szCs w:val="18"/>
                  <w:lang w:eastAsia="zh-CN"/>
                </w:rPr>
                <w:t>94%</w:t>
              </w:r>
            </w:ins>
          </w:p>
        </w:tc>
      </w:tr>
      <w:tr w:rsidR="00B4390E" w:rsidRPr="00B4390E" w14:paraId="2BAB45BA" w14:textId="77777777" w:rsidTr="00B4390E">
        <w:trPr>
          <w:trHeight w:val="255"/>
          <w:jc w:val="center"/>
          <w:ins w:id="48" w:author="Xiaoyu Xiu" w:date="2020-05-24T19:12:00Z"/>
        </w:trPr>
        <w:tc>
          <w:tcPr>
            <w:tcW w:w="2880" w:type="dxa"/>
            <w:tcBorders>
              <w:top w:val="nil"/>
              <w:left w:val="single" w:sz="8" w:space="0" w:color="000000"/>
              <w:bottom w:val="nil"/>
              <w:right w:val="nil"/>
            </w:tcBorders>
            <w:shd w:val="clear" w:color="auto" w:fill="auto"/>
            <w:noWrap/>
            <w:vAlign w:val="bottom"/>
            <w:hideMark/>
          </w:tcPr>
          <w:p w14:paraId="6860E028"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yu Xiu" w:date="2020-05-24T19:12:00Z"/>
                <w:rFonts w:ascii="Arial" w:eastAsia="宋体" w:hAnsi="Arial" w:cs="Arial"/>
                <w:sz w:val="18"/>
                <w:szCs w:val="18"/>
                <w:lang w:eastAsia="zh-CN"/>
              </w:rPr>
            </w:pPr>
            <w:ins w:id="50" w:author="Xiaoyu Xiu" w:date="2020-05-24T19:12:00Z">
              <w:r w:rsidRPr="00B4390E">
                <w:rPr>
                  <w:rFonts w:ascii="Arial" w:eastAsia="宋体" w:hAnsi="Arial" w:cs="Arial"/>
                  <w:sz w:val="18"/>
                  <w:szCs w:val="18"/>
                  <w:lang w:eastAsia="zh-CN"/>
                </w:rPr>
                <w:t>TGM 720p</w:t>
              </w:r>
            </w:ins>
          </w:p>
        </w:tc>
        <w:tc>
          <w:tcPr>
            <w:tcW w:w="1166" w:type="dxa"/>
            <w:tcBorders>
              <w:top w:val="nil"/>
              <w:left w:val="single" w:sz="8" w:space="0" w:color="auto"/>
              <w:bottom w:val="nil"/>
              <w:right w:val="nil"/>
            </w:tcBorders>
            <w:shd w:val="clear" w:color="auto" w:fill="auto"/>
            <w:noWrap/>
            <w:vAlign w:val="bottom"/>
            <w:hideMark/>
          </w:tcPr>
          <w:p w14:paraId="6784415C"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 w:author="Xiaoyu Xiu" w:date="2020-05-24T19:12:00Z"/>
                <w:rFonts w:ascii="Arial" w:eastAsia="宋体" w:hAnsi="Arial" w:cs="Arial"/>
                <w:sz w:val="18"/>
                <w:szCs w:val="18"/>
                <w:lang w:eastAsia="zh-CN"/>
              </w:rPr>
            </w:pPr>
            <w:ins w:id="52" w:author="Xiaoyu Xiu" w:date="2020-05-24T19:12:00Z">
              <w:r w:rsidRPr="00B4390E">
                <w:rPr>
                  <w:rFonts w:ascii="Arial" w:eastAsia="宋体" w:hAnsi="Arial" w:cs="Arial"/>
                  <w:sz w:val="18"/>
                  <w:szCs w:val="18"/>
                  <w:lang w:eastAsia="zh-CN"/>
                </w:rPr>
                <w:t>-0.87%</w:t>
              </w:r>
            </w:ins>
          </w:p>
        </w:tc>
        <w:tc>
          <w:tcPr>
            <w:tcW w:w="1165" w:type="dxa"/>
            <w:tcBorders>
              <w:top w:val="nil"/>
              <w:left w:val="nil"/>
              <w:bottom w:val="nil"/>
              <w:right w:val="nil"/>
            </w:tcBorders>
            <w:shd w:val="clear" w:color="auto" w:fill="auto"/>
            <w:noWrap/>
            <w:vAlign w:val="bottom"/>
            <w:hideMark/>
          </w:tcPr>
          <w:p w14:paraId="57CC56AA"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 w:author="Xiaoyu Xiu" w:date="2020-05-24T19:12:00Z"/>
                <w:rFonts w:ascii="Arial" w:eastAsia="宋体" w:hAnsi="Arial" w:cs="Arial"/>
                <w:sz w:val="18"/>
                <w:szCs w:val="18"/>
                <w:lang w:eastAsia="zh-CN"/>
              </w:rPr>
            </w:pPr>
            <w:ins w:id="54" w:author="Xiaoyu Xiu" w:date="2020-05-24T19:12:00Z">
              <w:r w:rsidRPr="00B4390E">
                <w:rPr>
                  <w:rFonts w:ascii="Arial" w:eastAsia="宋体" w:hAnsi="Arial" w:cs="Arial"/>
                  <w:sz w:val="18"/>
                  <w:szCs w:val="18"/>
                  <w:lang w:eastAsia="zh-CN"/>
                </w:rPr>
                <w:t>-0.45%</w:t>
              </w:r>
            </w:ins>
          </w:p>
        </w:tc>
        <w:tc>
          <w:tcPr>
            <w:tcW w:w="1165" w:type="dxa"/>
            <w:tcBorders>
              <w:top w:val="nil"/>
              <w:left w:val="nil"/>
              <w:bottom w:val="nil"/>
              <w:right w:val="nil"/>
            </w:tcBorders>
            <w:shd w:val="clear" w:color="auto" w:fill="auto"/>
            <w:noWrap/>
            <w:vAlign w:val="bottom"/>
            <w:hideMark/>
          </w:tcPr>
          <w:p w14:paraId="55259558"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 w:author="Xiaoyu Xiu" w:date="2020-05-24T19:12:00Z"/>
                <w:rFonts w:ascii="Arial" w:eastAsia="宋体" w:hAnsi="Arial" w:cs="Arial"/>
                <w:sz w:val="18"/>
                <w:szCs w:val="18"/>
                <w:lang w:eastAsia="zh-CN"/>
              </w:rPr>
            </w:pPr>
            <w:ins w:id="56" w:author="Xiaoyu Xiu" w:date="2020-05-24T19:12:00Z">
              <w:r w:rsidRPr="00B4390E">
                <w:rPr>
                  <w:rFonts w:ascii="Arial" w:eastAsia="宋体" w:hAnsi="Arial" w:cs="Arial"/>
                  <w:sz w:val="18"/>
                  <w:szCs w:val="18"/>
                  <w:lang w:eastAsia="zh-CN"/>
                </w:rPr>
                <w:t>-0.39%</w:t>
              </w:r>
            </w:ins>
          </w:p>
        </w:tc>
        <w:tc>
          <w:tcPr>
            <w:tcW w:w="952" w:type="dxa"/>
            <w:tcBorders>
              <w:top w:val="nil"/>
              <w:left w:val="single" w:sz="4" w:space="0" w:color="000000"/>
              <w:bottom w:val="nil"/>
              <w:right w:val="nil"/>
            </w:tcBorders>
            <w:shd w:val="clear" w:color="auto" w:fill="auto"/>
            <w:noWrap/>
            <w:vAlign w:val="center"/>
            <w:hideMark/>
          </w:tcPr>
          <w:p w14:paraId="1DDF25CA"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Xiaoyu Xiu" w:date="2020-05-24T19:12:00Z"/>
                <w:rFonts w:ascii="Arial" w:eastAsia="宋体" w:hAnsi="Arial" w:cs="Arial"/>
                <w:color w:val="000000"/>
                <w:sz w:val="18"/>
                <w:szCs w:val="18"/>
                <w:lang w:eastAsia="zh-CN"/>
              </w:rPr>
            </w:pPr>
            <w:ins w:id="58" w:author="Xiaoyu Xiu" w:date="2020-05-24T19:12:00Z">
              <w:r w:rsidRPr="00B4390E">
                <w:rPr>
                  <w:rFonts w:ascii="Arial" w:eastAsia="宋体" w:hAnsi="Arial" w:cs="Arial"/>
                  <w:color w:val="000000"/>
                  <w:sz w:val="18"/>
                  <w:szCs w:val="18"/>
                  <w:lang w:eastAsia="zh-CN"/>
                </w:rPr>
                <w:t>100%</w:t>
              </w:r>
            </w:ins>
          </w:p>
        </w:tc>
        <w:tc>
          <w:tcPr>
            <w:tcW w:w="952" w:type="dxa"/>
            <w:tcBorders>
              <w:top w:val="nil"/>
              <w:left w:val="nil"/>
              <w:bottom w:val="nil"/>
              <w:right w:val="single" w:sz="8" w:space="0" w:color="auto"/>
            </w:tcBorders>
            <w:shd w:val="clear" w:color="auto" w:fill="auto"/>
            <w:noWrap/>
            <w:vAlign w:val="center"/>
            <w:hideMark/>
          </w:tcPr>
          <w:p w14:paraId="14B9818A"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Xiaoyu Xiu" w:date="2020-05-24T19:12:00Z"/>
                <w:rFonts w:ascii="Arial" w:eastAsia="宋体" w:hAnsi="Arial" w:cs="Arial"/>
                <w:color w:val="000000"/>
                <w:sz w:val="18"/>
                <w:szCs w:val="18"/>
                <w:lang w:eastAsia="zh-CN"/>
              </w:rPr>
            </w:pPr>
            <w:ins w:id="60" w:author="Xiaoyu Xiu" w:date="2020-05-24T19:12:00Z">
              <w:r w:rsidRPr="00B4390E">
                <w:rPr>
                  <w:rFonts w:ascii="Arial" w:eastAsia="宋体" w:hAnsi="Arial" w:cs="Arial"/>
                  <w:color w:val="000000"/>
                  <w:sz w:val="18"/>
                  <w:szCs w:val="18"/>
                  <w:lang w:eastAsia="zh-CN"/>
                </w:rPr>
                <w:t>100%</w:t>
              </w:r>
            </w:ins>
          </w:p>
        </w:tc>
      </w:tr>
      <w:tr w:rsidR="00B4390E" w:rsidRPr="00B4390E" w14:paraId="6C1F9FE5" w14:textId="77777777" w:rsidTr="00B4390E">
        <w:trPr>
          <w:trHeight w:val="255"/>
          <w:jc w:val="center"/>
          <w:ins w:id="61" w:author="Xiaoyu Xiu" w:date="2020-05-24T19:12:00Z"/>
        </w:trPr>
        <w:tc>
          <w:tcPr>
            <w:tcW w:w="2880" w:type="dxa"/>
            <w:tcBorders>
              <w:top w:val="nil"/>
              <w:left w:val="single" w:sz="8" w:space="0" w:color="000000"/>
              <w:bottom w:val="nil"/>
              <w:right w:val="nil"/>
            </w:tcBorders>
            <w:shd w:val="clear" w:color="auto" w:fill="auto"/>
            <w:noWrap/>
            <w:vAlign w:val="bottom"/>
            <w:hideMark/>
          </w:tcPr>
          <w:p w14:paraId="649ECC0E"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Xiaoyu Xiu" w:date="2020-05-24T19:12:00Z"/>
                <w:rFonts w:ascii="Arial" w:eastAsia="宋体" w:hAnsi="Arial" w:cs="Arial"/>
                <w:sz w:val="18"/>
                <w:szCs w:val="18"/>
                <w:lang w:eastAsia="zh-CN"/>
              </w:rPr>
            </w:pPr>
            <w:ins w:id="63" w:author="Xiaoyu Xiu" w:date="2020-05-24T19:12:00Z">
              <w:r w:rsidRPr="00B4390E">
                <w:rPr>
                  <w:rFonts w:ascii="Arial" w:eastAsia="宋体" w:hAnsi="Arial" w:cs="Arial"/>
                  <w:sz w:val="18"/>
                  <w:szCs w:val="18"/>
                  <w:lang w:eastAsia="zh-CN"/>
                </w:rPr>
                <w:t>Animation</w:t>
              </w:r>
            </w:ins>
          </w:p>
        </w:tc>
        <w:tc>
          <w:tcPr>
            <w:tcW w:w="1166" w:type="dxa"/>
            <w:tcBorders>
              <w:top w:val="nil"/>
              <w:left w:val="single" w:sz="8" w:space="0" w:color="auto"/>
              <w:bottom w:val="nil"/>
              <w:right w:val="nil"/>
            </w:tcBorders>
            <w:shd w:val="clear" w:color="auto" w:fill="auto"/>
            <w:noWrap/>
            <w:vAlign w:val="bottom"/>
            <w:hideMark/>
          </w:tcPr>
          <w:p w14:paraId="3B072CF9"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 w:author="Xiaoyu Xiu" w:date="2020-05-24T19:12:00Z"/>
                <w:rFonts w:ascii="Arial" w:eastAsia="宋体" w:hAnsi="Arial" w:cs="Arial"/>
                <w:sz w:val="18"/>
                <w:szCs w:val="18"/>
                <w:lang w:eastAsia="zh-CN"/>
              </w:rPr>
            </w:pPr>
            <w:ins w:id="65" w:author="Xiaoyu Xiu" w:date="2020-05-24T19:12:00Z">
              <w:r w:rsidRPr="00B4390E">
                <w:rPr>
                  <w:rFonts w:ascii="Arial" w:eastAsia="宋体" w:hAnsi="Arial" w:cs="Arial"/>
                  <w:sz w:val="18"/>
                  <w:szCs w:val="18"/>
                  <w:lang w:eastAsia="zh-CN"/>
                </w:rPr>
                <w:t>-0.27%</w:t>
              </w:r>
            </w:ins>
          </w:p>
        </w:tc>
        <w:tc>
          <w:tcPr>
            <w:tcW w:w="1165" w:type="dxa"/>
            <w:tcBorders>
              <w:top w:val="nil"/>
              <w:left w:val="nil"/>
              <w:bottom w:val="nil"/>
              <w:right w:val="nil"/>
            </w:tcBorders>
            <w:shd w:val="clear" w:color="auto" w:fill="auto"/>
            <w:noWrap/>
            <w:vAlign w:val="bottom"/>
            <w:hideMark/>
          </w:tcPr>
          <w:p w14:paraId="1D5517EA"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 w:author="Xiaoyu Xiu" w:date="2020-05-24T19:12:00Z"/>
                <w:rFonts w:ascii="Arial" w:eastAsia="宋体" w:hAnsi="Arial" w:cs="Arial"/>
                <w:sz w:val="18"/>
                <w:szCs w:val="18"/>
                <w:lang w:eastAsia="zh-CN"/>
              </w:rPr>
            </w:pPr>
            <w:ins w:id="67" w:author="Xiaoyu Xiu" w:date="2020-05-24T19:12:00Z">
              <w:r w:rsidRPr="00B4390E">
                <w:rPr>
                  <w:rFonts w:ascii="Arial" w:eastAsia="宋体" w:hAnsi="Arial" w:cs="Arial"/>
                  <w:sz w:val="18"/>
                  <w:szCs w:val="18"/>
                  <w:lang w:eastAsia="zh-CN"/>
                </w:rPr>
                <w:t>-0.24%</w:t>
              </w:r>
            </w:ins>
          </w:p>
        </w:tc>
        <w:tc>
          <w:tcPr>
            <w:tcW w:w="1165" w:type="dxa"/>
            <w:tcBorders>
              <w:top w:val="nil"/>
              <w:left w:val="nil"/>
              <w:bottom w:val="nil"/>
              <w:right w:val="nil"/>
            </w:tcBorders>
            <w:shd w:val="clear" w:color="auto" w:fill="auto"/>
            <w:noWrap/>
            <w:vAlign w:val="bottom"/>
            <w:hideMark/>
          </w:tcPr>
          <w:p w14:paraId="64831C1C"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 w:author="Xiaoyu Xiu" w:date="2020-05-24T19:12:00Z"/>
                <w:rFonts w:ascii="Arial" w:eastAsia="宋体" w:hAnsi="Arial" w:cs="Arial"/>
                <w:sz w:val="18"/>
                <w:szCs w:val="18"/>
                <w:lang w:eastAsia="zh-CN"/>
              </w:rPr>
            </w:pPr>
            <w:ins w:id="69" w:author="Xiaoyu Xiu" w:date="2020-05-24T19:12:00Z">
              <w:r w:rsidRPr="00B4390E">
                <w:rPr>
                  <w:rFonts w:ascii="Arial" w:eastAsia="宋体" w:hAnsi="Arial" w:cs="Arial"/>
                  <w:sz w:val="18"/>
                  <w:szCs w:val="18"/>
                  <w:lang w:eastAsia="zh-CN"/>
                </w:rPr>
                <w:t>-0.24%</w:t>
              </w:r>
            </w:ins>
          </w:p>
        </w:tc>
        <w:tc>
          <w:tcPr>
            <w:tcW w:w="952" w:type="dxa"/>
            <w:tcBorders>
              <w:top w:val="nil"/>
              <w:left w:val="single" w:sz="4" w:space="0" w:color="000000"/>
              <w:bottom w:val="nil"/>
              <w:right w:val="nil"/>
            </w:tcBorders>
            <w:shd w:val="clear" w:color="auto" w:fill="auto"/>
            <w:noWrap/>
            <w:vAlign w:val="center"/>
            <w:hideMark/>
          </w:tcPr>
          <w:p w14:paraId="14DA4F8B"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Xiaoyu Xiu" w:date="2020-05-24T19:12:00Z"/>
                <w:rFonts w:ascii="Arial" w:eastAsia="宋体" w:hAnsi="Arial" w:cs="Arial"/>
                <w:color w:val="000000"/>
                <w:sz w:val="18"/>
                <w:szCs w:val="18"/>
                <w:lang w:eastAsia="zh-CN"/>
              </w:rPr>
            </w:pPr>
            <w:ins w:id="71" w:author="Xiaoyu Xiu" w:date="2020-05-24T19:12:00Z">
              <w:r w:rsidRPr="00B4390E">
                <w:rPr>
                  <w:rFonts w:ascii="Arial" w:eastAsia="宋体" w:hAnsi="Arial" w:cs="Arial"/>
                  <w:color w:val="000000"/>
                  <w:sz w:val="18"/>
                  <w:szCs w:val="18"/>
                  <w:lang w:eastAsia="zh-CN"/>
                </w:rPr>
                <w:t>99%</w:t>
              </w:r>
            </w:ins>
          </w:p>
        </w:tc>
        <w:tc>
          <w:tcPr>
            <w:tcW w:w="952" w:type="dxa"/>
            <w:tcBorders>
              <w:top w:val="nil"/>
              <w:left w:val="nil"/>
              <w:bottom w:val="nil"/>
              <w:right w:val="single" w:sz="8" w:space="0" w:color="auto"/>
            </w:tcBorders>
            <w:shd w:val="clear" w:color="auto" w:fill="auto"/>
            <w:noWrap/>
            <w:vAlign w:val="center"/>
            <w:hideMark/>
          </w:tcPr>
          <w:p w14:paraId="162A3428"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Xiaoyu Xiu" w:date="2020-05-24T19:12:00Z"/>
                <w:rFonts w:ascii="Arial" w:eastAsia="宋体" w:hAnsi="Arial" w:cs="Arial"/>
                <w:color w:val="000000"/>
                <w:sz w:val="18"/>
                <w:szCs w:val="18"/>
                <w:lang w:eastAsia="zh-CN"/>
              </w:rPr>
            </w:pPr>
            <w:ins w:id="73" w:author="Xiaoyu Xiu" w:date="2020-05-24T19:12:00Z">
              <w:r w:rsidRPr="00B4390E">
                <w:rPr>
                  <w:rFonts w:ascii="Arial" w:eastAsia="宋体" w:hAnsi="Arial" w:cs="Arial"/>
                  <w:color w:val="000000"/>
                  <w:sz w:val="18"/>
                  <w:szCs w:val="18"/>
                  <w:lang w:eastAsia="zh-CN"/>
                </w:rPr>
                <w:t>97%</w:t>
              </w:r>
            </w:ins>
          </w:p>
        </w:tc>
      </w:tr>
      <w:tr w:rsidR="00B4390E" w:rsidRPr="00B4390E" w14:paraId="0FB3C950" w14:textId="77777777" w:rsidTr="00B4390E">
        <w:trPr>
          <w:trHeight w:val="255"/>
          <w:jc w:val="center"/>
          <w:ins w:id="74" w:author="Xiaoyu Xiu" w:date="2020-05-24T19:12:00Z"/>
        </w:trPr>
        <w:tc>
          <w:tcPr>
            <w:tcW w:w="2880" w:type="dxa"/>
            <w:tcBorders>
              <w:top w:val="nil"/>
              <w:left w:val="single" w:sz="8" w:space="0" w:color="000000"/>
              <w:bottom w:val="nil"/>
              <w:right w:val="nil"/>
            </w:tcBorders>
            <w:shd w:val="clear" w:color="auto" w:fill="auto"/>
            <w:noWrap/>
            <w:vAlign w:val="bottom"/>
            <w:hideMark/>
          </w:tcPr>
          <w:p w14:paraId="14460B55"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yu Xiu" w:date="2020-05-24T19:12:00Z"/>
                <w:rFonts w:ascii="Arial" w:eastAsia="宋体" w:hAnsi="Arial" w:cs="Arial"/>
                <w:sz w:val="18"/>
                <w:szCs w:val="18"/>
                <w:lang w:eastAsia="zh-CN"/>
              </w:rPr>
            </w:pPr>
            <w:ins w:id="76" w:author="Xiaoyu Xiu" w:date="2020-05-24T19:12:00Z">
              <w:r w:rsidRPr="00B4390E">
                <w:rPr>
                  <w:rFonts w:ascii="Arial" w:eastAsia="宋体" w:hAnsi="Arial" w:cs="Arial"/>
                  <w:sz w:val="18"/>
                  <w:szCs w:val="18"/>
                  <w:lang w:eastAsia="zh-CN"/>
                </w:rPr>
                <w:t>Mixed content</w:t>
              </w:r>
            </w:ins>
          </w:p>
        </w:tc>
        <w:tc>
          <w:tcPr>
            <w:tcW w:w="1166" w:type="dxa"/>
            <w:tcBorders>
              <w:top w:val="nil"/>
              <w:left w:val="single" w:sz="8" w:space="0" w:color="auto"/>
              <w:bottom w:val="nil"/>
              <w:right w:val="nil"/>
            </w:tcBorders>
            <w:shd w:val="clear" w:color="auto" w:fill="auto"/>
            <w:noWrap/>
            <w:vAlign w:val="bottom"/>
            <w:hideMark/>
          </w:tcPr>
          <w:p w14:paraId="5E2D6829"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 w:author="Xiaoyu Xiu" w:date="2020-05-24T19:12:00Z"/>
                <w:rFonts w:ascii="Arial" w:eastAsia="宋体" w:hAnsi="Arial" w:cs="Arial"/>
                <w:sz w:val="18"/>
                <w:szCs w:val="18"/>
                <w:lang w:eastAsia="zh-CN"/>
              </w:rPr>
            </w:pPr>
            <w:ins w:id="78" w:author="Xiaoyu Xiu" w:date="2020-05-24T19:12:00Z">
              <w:r w:rsidRPr="00B4390E">
                <w:rPr>
                  <w:rFonts w:ascii="Arial" w:eastAsia="宋体" w:hAnsi="Arial" w:cs="Arial"/>
                  <w:sz w:val="18"/>
                  <w:szCs w:val="18"/>
                  <w:lang w:eastAsia="zh-CN"/>
                </w:rPr>
                <w:t>0.00%</w:t>
              </w:r>
            </w:ins>
          </w:p>
        </w:tc>
        <w:tc>
          <w:tcPr>
            <w:tcW w:w="1165" w:type="dxa"/>
            <w:tcBorders>
              <w:top w:val="nil"/>
              <w:left w:val="nil"/>
              <w:bottom w:val="nil"/>
              <w:right w:val="nil"/>
            </w:tcBorders>
            <w:shd w:val="clear" w:color="auto" w:fill="auto"/>
            <w:noWrap/>
            <w:vAlign w:val="bottom"/>
            <w:hideMark/>
          </w:tcPr>
          <w:p w14:paraId="0F01D426"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 w:author="Xiaoyu Xiu" w:date="2020-05-24T19:12:00Z"/>
                <w:rFonts w:ascii="Arial" w:eastAsia="宋体" w:hAnsi="Arial" w:cs="Arial"/>
                <w:sz w:val="18"/>
                <w:szCs w:val="18"/>
                <w:lang w:eastAsia="zh-CN"/>
              </w:rPr>
            </w:pPr>
            <w:ins w:id="80" w:author="Xiaoyu Xiu" w:date="2020-05-24T19:12:00Z">
              <w:r w:rsidRPr="00B4390E">
                <w:rPr>
                  <w:rFonts w:ascii="Arial" w:eastAsia="宋体" w:hAnsi="Arial" w:cs="Arial"/>
                  <w:sz w:val="18"/>
                  <w:szCs w:val="18"/>
                  <w:lang w:eastAsia="zh-CN"/>
                </w:rPr>
                <w:t>0.00%</w:t>
              </w:r>
            </w:ins>
          </w:p>
        </w:tc>
        <w:tc>
          <w:tcPr>
            <w:tcW w:w="1165" w:type="dxa"/>
            <w:tcBorders>
              <w:top w:val="nil"/>
              <w:left w:val="nil"/>
              <w:bottom w:val="nil"/>
              <w:right w:val="nil"/>
            </w:tcBorders>
            <w:shd w:val="clear" w:color="auto" w:fill="auto"/>
            <w:noWrap/>
            <w:vAlign w:val="bottom"/>
            <w:hideMark/>
          </w:tcPr>
          <w:p w14:paraId="543474D2"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 w:author="Xiaoyu Xiu" w:date="2020-05-24T19:12:00Z"/>
                <w:rFonts w:ascii="Arial" w:eastAsia="宋体" w:hAnsi="Arial" w:cs="Arial"/>
                <w:sz w:val="18"/>
                <w:szCs w:val="18"/>
                <w:lang w:eastAsia="zh-CN"/>
              </w:rPr>
            </w:pPr>
            <w:ins w:id="82" w:author="Xiaoyu Xiu" w:date="2020-05-24T19:12:00Z">
              <w:r w:rsidRPr="00B4390E">
                <w:rPr>
                  <w:rFonts w:ascii="Arial" w:eastAsia="宋体" w:hAnsi="Arial" w:cs="Arial"/>
                  <w:sz w:val="18"/>
                  <w:szCs w:val="18"/>
                  <w:lang w:eastAsia="zh-CN"/>
                </w:rPr>
                <w:t>0.00%</w:t>
              </w:r>
            </w:ins>
          </w:p>
        </w:tc>
        <w:tc>
          <w:tcPr>
            <w:tcW w:w="952" w:type="dxa"/>
            <w:tcBorders>
              <w:top w:val="nil"/>
              <w:left w:val="single" w:sz="4" w:space="0" w:color="000000"/>
              <w:bottom w:val="nil"/>
              <w:right w:val="nil"/>
            </w:tcBorders>
            <w:shd w:val="clear" w:color="auto" w:fill="auto"/>
            <w:noWrap/>
            <w:vAlign w:val="center"/>
            <w:hideMark/>
          </w:tcPr>
          <w:p w14:paraId="7B726CE9"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Xiaoyu Xiu" w:date="2020-05-24T19:12:00Z"/>
                <w:rFonts w:ascii="Arial" w:eastAsia="宋体" w:hAnsi="Arial" w:cs="Arial"/>
                <w:color w:val="000000"/>
                <w:sz w:val="18"/>
                <w:szCs w:val="18"/>
                <w:lang w:eastAsia="zh-CN"/>
              </w:rPr>
            </w:pPr>
            <w:ins w:id="84" w:author="Xiaoyu Xiu" w:date="2020-05-24T19:12:00Z">
              <w:r w:rsidRPr="00B4390E">
                <w:rPr>
                  <w:rFonts w:ascii="Arial" w:eastAsia="宋体" w:hAnsi="Arial" w:cs="Arial"/>
                  <w:color w:val="000000"/>
                  <w:sz w:val="18"/>
                  <w:szCs w:val="18"/>
                  <w:lang w:eastAsia="zh-CN"/>
                </w:rPr>
                <w:t>106%</w:t>
              </w:r>
            </w:ins>
          </w:p>
        </w:tc>
        <w:tc>
          <w:tcPr>
            <w:tcW w:w="952" w:type="dxa"/>
            <w:tcBorders>
              <w:top w:val="nil"/>
              <w:left w:val="nil"/>
              <w:bottom w:val="nil"/>
              <w:right w:val="single" w:sz="8" w:space="0" w:color="auto"/>
            </w:tcBorders>
            <w:shd w:val="clear" w:color="auto" w:fill="auto"/>
            <w:noWrap/>
            <w:vAlign w:val="center"/>
            <w:hideMark/>
          </w:tcPr>
          <w:p w14:paraId="6FC91191"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aoyu Xiu" w:date="2020-05-24T19:12:00Z"/>
                <w:rFonts w:ascii="Arial" w:eastAsia="宋体" w:hAnsi="Arial" w:cs="Arial"/>
                <w:color w:val="000000"/>
                <w:sz w:val="18"/>
                <w:szCs w:val="18"/>
                <w:lang w:eastAsia="zh-CN"/>
              </w:rPr>
            </w:pPr>
            <w:ins w:id="86" w:author="Xiaoyu Xiu" w:date="2020-05-24T19:12:00Z">
              <w:r w:rsidRPr="00B4390E">
                <w:rPr>
                  <w:rFonts w:ascii="Arial" w:eastAsia="宋体" w:hAnsi="Arial" w:cs="Arial"/>
                  <w:color w:val="000000"/>
                  <w:sz w:val="18"/>
                  <w:szCs w:val="18"/>
                  <w:lang w:eastAsia="zh-CN"/>
                </w:rPr>
                <w:t>102%</w:t>
              </w:r>
            </w:ins>
          </w:p>
        </w:tc>
      </w:tr>
      <w:tr w:rsidR="00B4390E" w:rsidRPr="00B4390E" w14:paraId="091B7822" w14:textId="77777777" w:rsidTr="00B4390E">
        <w:trPr>
          <w:trHeight w:val="255"/>
          <w:jc w:val="center"/>
          <w:ins w:id="87" w:author="Xiaoyu Xiu" w:date="2020-05-24T19:12:00Z"/>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7F3EA93F"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aoyu Xiu" w:date="2020-05-24T19:12:00Z"/>
                <w:rFonts w:ascii="Arial" w:eastAsia="宋体" w:hAnsi="Arial" w:cs="Arial"/>
                <w:b/>
                <w:bCs/>
                <w:sz w:val="18"/>
                <w:szCs w:val="18"/>
                <w:lang w:eastAsia="zh-CN"/>
              </w:rPr>
            </w:pPr>
            <w:ins w:id="89" w:author="Xiaoyu Xiu" w:date="2020-05-24T19:12:00Z">
              <w:r w:rsidRPr="00B4390E">
                <w:rPr>
                  <w:rFonts w:ascii="Arial" w:eastAsia="宋体" w:hAnsi="Arial" w:cs="Arial"/>
                  <w:b/>
                  <w:bCs/>
                  <w:sz w:val="18"/>
                  <w:szCs w:val="18"/>
                  <w:lang w:eastAsia="zh-CN"/>
                </w:rPr>
                <w:t>Overall</w:t>
              </w:r>
            </w:ins>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21EFD604"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 w:author="Xiaoyu Xiu" w:date="2020-05-24T19:12:00Z"/>
                <w:rFonts w:ascii="Arial" w:eastAsia="宋体" w:hAnsi="Arial" w:cs="Arial"/>
                <w:sz w:val="18"/>
                <w:szCs w:val="18"/>
                <w:lang w:eastAsia="zh-CN"/>
              </w:rPr>
            </w:pPr>
            <w:ins w:id="91" w:author="Xiaoyu Xiu" w:date="2020-05-24T19:12:00Z">
              <w:r w:rsidRPr="00B4390E">
                <w:rPr>
                  <w:rFonts w:ascii="Arial" w:eastAsia="宋体" w:hAnsi="Arial" w:cs="Arial"/>
                  <w:sz w:val="18"/>
                  <w:szCs w:val="18"/>
                  <w:lang w:eastAsia="zh-CN"/>
                </w:rPr>
                <w:t>-1.03%</w:t>
              </w:r>
            </w:ins>
          </w:p>
        </w:tc>
        <w:tc>
          <w:tcPr>
            <w:tcW w:w="1165" w:type="dxa"/>
            <w:tcBorders>
              <w:top w:val="single" w:sz="8" w:space="0" w:color="000000"/>
              <w:left w:val="nil"/>
              <w:bottom w:val="single" w:sz="8" w:space="0" w:color="auto"/>
              <w:right w:val="nil"/>
            </w:tcBorders>
            <w:shd w:val="clear" w:color="auto" w:fill="auto"/>
            <w:noWrap/>
            <w:vAlign w:val="bottom"/>
            <w:hideMark/>
          </w:tcPr>
          <w:p w14:paraId="08F2224F"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 w:author="Xiaoyu Xiu" w:date="2020-05-24T19:12:00Z"/>
                <w:rFonts w:ascii="Arial" w:eastAsia="宋体" w:hAnsi="Arial" w:cs="Arial"/>
                <w:sz w:val="18"/>
                <w:szCs w:val="18"/>
                <w:lang w:eastAsia="zh-CN"/>
              </w:rPr>
            </w:pPr>
            <w:ins w:id="93" w:author="Xiaoyu Xiu" w:date="2020-05-24T19:12:00Z">
              <w:r w:rsidRPr="00B4390E">
                <w:rPr>
                  <w:rFonts w:ascii="Arial" w:eastAsia="宋体" w:hAnsi="Arial" w:cs="Arial"/>
                  <w:sz w:val="18"/>
                  <w:szCs w:val="18"/>
                  <w:lang w:eastAsia="zh-CN"/>
                </w:rPr>
                <w:t>-0.75%</w:t>
              </w:r>
            </w:ins>
          </w:p>
        </w:tc>
        <w:tc>
          <w:tcPr>
            <w:tcW w:w="1165" w:type="dxa"/>
            <w:tcBorders>
              <w:top w:val="single" w:sz="8" w:space="0" w:color="000000"/>
              <w:left w:val="nil"/>
              <w:bottom w:val="single" w:sz="8" w:space="0" w:color="auto"/>
              <w:right w:val="nil"/>
            </w:tcBorders>
            <w:shd w:val="clear" w:color="auto" w:fill="auto"/>
            <w:noWrap/>
            <w:vAlign w:val="bottom"/>
            <w:hideMark/>
          </w:tcPr>
          <w:p w14:paraId="4C1AF5C8"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 w:author="Xiaoyu Xiu" w:date="2020-05-24T19:12:00Z"/>
                <w:rFonts w:ascii="Arial" w:eastAsia="宋体" w:hAnsi="Arial" w:cs="Arial"/>
                <w:sz w:val="18"/>
                <w:szCs w:val="18"/>
                <w:lang w:eastAsia="zh-CN"/>
              </w:rPr>
            </w:pPr>
            <w:ins w:id="95" w:author="Xiaoyu Xiu" w:date="2020-05-24T19:12:00Z">
              <w:r w:rsidRPr="00B4390E">
                <w:rPr>
                  <w:rFonts w:ascii="Arial" w:eastAsia="宋体" w:hAnsi="Arial" w:cs="Arial"/>
                  <w:sz w:val="18"/>
                  <w:szCs w:val="18"/>
                  <w:lang w:eastAsia="zh-CN"/>
                </w:rPr>
                <w:t>-0.78%</w:t>
              </w:r>
            </w:ins>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4153E5A1"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yu Xiu" w:date="2020-05-24T19:12:00Z"/>
                <w:rFonts w:ascii="Arial" w:eastAsia="宋体" w:hAnsi="Arial" w:cs="Arial"/>
                <w:color w:val="000000"/>
                <w:sz w:val="18"/>
                <w:szCs w:val="18"/>
                <w:lang w:eastAsia="zh-CN"/>
              </w:rPr>
            </w:pPr>
            <w:ins w:id="97" w:author="Xiaoyu Xiu" w:date="2020-05-24T19:12:00Z">
              <w:r w:rsidRPr="00B4390E">
                <w:rPr>
                  <w:rFonts w:ascii="Arial" w:eastAsia="宋体" w:hAnsi="Arial" w:cs="Arial"/>
                  <w:color w:val="000000"/>
                  <w:sz w:val="18"/>
                  <w:szCs w:val="18"/>
                  <w:lang w:eastAsia="zh-CN"/>
                </w:rPr>
                <w:t>99%</w:t>
              </w:r>
            </w:ins>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4A9D2183" w14:textId="77777777" w:rsidR="00B4390E" w:rsidRPr="00B4390E" w:rsidRDefault="00B4390E" w:rsidP="00D43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20-05-24T19:12:00Z"/>
                <w:rFonts w:ascii="Arial" w:eastAsia="宋体" w:hAnsi="Arial" w:cs="Arial"/>
                <w:color w:val="000000"/>
                <w:sz w:val="18"/>
                <w:szCs w:val="18"/>
                <w:lang w:eastAsia="zh-CN"/>
              </w:rPr>
            </w:pPr>
            <w:ins w:id="99" w:author="Xiaoyu Xiu" w:date="2020-05-24T19:12:00Z">
              <w:r w:rsidRPr="00B4390E">
                <w:rPr>
                  <w:rFonts w:ascii="Arial" w:eastAsia="宋体" w:hAnsi="Arial" w:cs="Arial"/>
                  <w:color w:val="000000"/>
                  <w:sz w:val="18"/>
                  <w:szCs w:val="18"/>
                  <w:lang w:eastAsia="zh-CN"/>
                </w:rPr>
                <w:t>98%</w:t>
              </w:r>
            </w:ins>
          </w:p>
        </w:tc>
      </w:tr>
    </w:tbl>
    <w:p w14:paraId="2402560C" w14:textId="783DB94F" w:rsidR="00B4390E" w:rsidRPr="00123F00" w:rsidRDefault="00B4390E" w:rsidP="00B4390E">
      <w:pPr>
        <w:tabs>
          <w:tab w:val="clear" w:pos="360"/>
          <w:tab w:val="clear" w:pos="720"/>
          <w:tab w:val="clear" w:pos="1080"/>
          <w:tab w:val="clear" w:pos="1440"/>
          <w:tab w:val="clear" w:pos="1800"/>
          <w:tab w:val="clear" w:pos="2160"/>
          <w:tab w:val="clear" w:pos="2520"/>
          <w:tab w:val="clear" w:pos="3240"/>
          <w:tab w:val="clear" w:pos="3600"/>
          <w:tab w:val="clear" w:pos="3960"/>
          <w:tab w:val="clear" w:pos="4320"/>
        </w:tabs>
        <w:rPr>
          <w:szCs w:val="22"/>
          <w:lang w:val="en-CA"/>
        </w:rPr>
      </w:pPr>
    </w:p>
    <w:p w14:paraId="548BC64D" w14:textId="44B9DEAD" w:rsidR="00B20AC1" w:rsidRPr="00123F00" w:rsidRDefault="00B20AC1" w:rsidP="00B4390E">
      <w:pPr>
        <w:tabs>
          <w:tab w:val="clear" w:pos="360"/>
          <w:tab w:val="clear" w:pos="720"/>
          <w:tab w:val="clear" w:pos="1080"/>
          <w:tab w:val="clear" w:pos="1440"/>
          <w:tab w:val="clear" w:pos="1800"/>
          <w:tab w:val="clear" w:pos="2160"/>
          <w:tab w:val="clear" w:pos="2520"/>
          <w:tab w:val="clear" w:pos="3240"/>
          <w:tab w:val="clear" w:pos="3600"/>
          <w:tab w:val="clear" w:pos="3960"/>
          <w:tab w:val="clear" w:pos="4320"/>
        </w:tabs>
        <w:rPr>
          <w:szCs w:val="22"/>
          <w:lang w:val="en-CA"/>
        </w:rPr>
      </w:pPr>
    </w:p>
    <w:p w14:paraId="7AF2A490" w14:textId="326B7115" w:rsidR="0082237C" w:rsidRDefault="0082237C" w:rsidP="00E11923">
      <w:pPr>
        <w:pStyle w:val="1"/>
        <w:rPr>
          <w:lang w:val="en-CA" w:eastAsia="zh-CN"/>
        </w:rPr>
      </w:pPr>
      <w:r>
        <w:rPr>
          <w:rFonts w:hint="eastAsia"/>
          <w:lang w:val="en-CA" w:eastAsia="zh-CN"/>
        </w:rPr>
        <w:t>R</w:t>
      </w:r>
      <w:r>
        <w:rPr>
          <w:lang w:val="en-CA" w:eastAsia="zh-CN"/>
        </w:rPr>
        <w:t>eference</w:t>
      </w:r>
    </w:p>
    <w:p w14:paraId="576C8635" w14:textId="286306E6" w:rsidR="0082237C" w:rsidRDefault="0082237C" w:rsidP="0082237C">
      <w:pPr>
        <w:pStyle w:val="SPIEreferencelisting"/>
        <w:numPr>
          <w:ilvl w:val="0"/>
          <w:numId w:val="12"/>
        </w:numPr>
        <w:jc w:val="both"/>
        <w:rPr>
          <w:sz w:val="22"/>
          <w:szCs w:val="22"/>
        </w:rPr>
      </w:pPr>
      <w:bookmarkStart w:id="100" w:name="_Ref41051919"/>
      <w:r w:rsidRPr="00170120">
        <w:rPr>
          <w:sz w:val="22"/>
          <w:szCs w:val="22"/>
        </w:rPr>
        <w:t xml:space="preserve">B. Bross, J. Chen, S. Liu, “Versatile Video Coding (Draft </w:t>
      </w:r>
      <w:r>
        <w:rPr>
          <w:sz w:val="22"/>
          <w:szCs w:val="22"/>
        </w:rPr>
        <w:t>9</w:t>
      </w:r>
      <w:r w:rsidRPr="00170120">
        <w:rPr>
          <w:sz w:val="22"/>
          <w:szCs w:val="22"/>
        </w:rPr>
        <w:t>)”, JVET-</w:t>
      </w:r>
      <w:r>
        <w:rPr>
          <w:sz w:val="22"/>
          <w:szCs w:val="22"/>
        </w:rPr>
        <w:t>R</w:t>
      </w:r>
      <w:r w:rsidRPr="00170120">
        <w:rPr>
          <w:sz w:val="22"/>
          <w:szCs w:val="22"/>
        </w:rPr>
        <w:t xml:space="preserve">2001, </w:t>
      </w:r>
      <w:r>
        <w:rPr>
          <w:sz w:val="22"/>
          <w:szCs w:val="22"/>
        </w:rPr>
        <w:t>April</w:t>
      </w:r>
      <w:r w:rsidRPr="00170120">
        <w:rPr>
          <w:sz w:val="22"/>
          <w:szCs w:val="22"/>
        </w:rPr>
        <w:t xml:space="preserve"> </w:t>
      </w:r>
      <w:r>
        <w:rPr>
          <w:sz w:val="22"/>
          <w:szCs w:val="22"/>
        </w:rPr>
        <w:t>2020</w:t>
      </w:r>
      <w:r w:rsidRPr="00170120">
        <w:rPr>
          <w:sz w:val="22"/>
          <w:szCs w:val="22"/>
        </w:rPr>
        <w:t xml:space="preserve">, </w:t>
      </w:r>
      <w:r>
        <w:rPr>
          <w:sz w:val="22"/>
          <w:szCs w:val="22"/>
        </w:rPr>
        <w:t>Teleconference</w:t>
      </w:r>
      <w:bookmarkEnd w:id="100"/>
      <w:ins w:id="101" w:author="Xiaoyu Xiu" w:date="2020-05-24T19:03:00Z">
        <w:r w:rsidR="00B20AC1">
          <w:rPr>
            <w:sz w:val="22"/>
            <w:szCs w:val="22"/>
          </w:rPr>
          <w:t>.</w:t>
        </w:r>
      </w:ins>
    </w:p>
    <w:p w14:paraId="1689EF25" w14:textId="36B2451A" w:rsidR="0056475C" w:rsidRDefault="0056475C" w:rsidP="0082237C">
      <w:pPr>
        <w:pStyle w:val="SPIEreferencelisting"/>
        <w:numPr>
          <w:ilvl w:val="0"/>
          <w:numId w:val="12"/>
        </w:numPr>
        <w:jc w:val="both"/>
        <w:rPr>
          <w:ins w:id="102" w:author="Xiaoyu Xiu" w:date="2020-05-24T19:02:00Z"/>
          <w:sz w:val="22"/>
          <w:szCs w:val="22"/>
        </w:rPr>
      </w:pPr>
      <w:bookmarkStart w:id="103" w:name="_Ref19825315"/>
      <w:bookmarkStart w:id="104" w:name="_Ref398029621"/>
      <w:bookmarkStart w:id="105" w:name="_Ref390434232"/>
      <w:bookmarkStart w:id="106" w:name="_Ref400108692"/>
      <w:bookmarkStart w:id="107" w:name="_Ref11629529"/>
      <w:r w:rsidRPr="00FC3F3D">
        <w:rPr>
          <w:sz w:val="22"/>
          <w:szCs w:val="22"/>
        </w:rPr>
        <w:t>VTM-</w:t>
      </w:r>
      <w:r>
        <w:rPr>
          <w:sz w:val="22"/>
          <w:szCs w:val="22"/>
        </w:rPr>
        <w:t>8</w:t>
      </w:r>
      <w:r w:rsidRPr="00FC3F3D">
        <w:rPr>
          <w:sz w:val="22"/>
          <w:szCs w:val="22"/>
        </w:rPr>
        <w:t xml:space="preserve">.0, </w:t>
      </w:r>
      <w:hyperlink r:id="rId10" w:history="1">
        <w:r w:rsidRPr="003F77A5">
          <w:rPr>
            <w:rStyle w:val="a6"/>
            <w:sz w:val="22"/>
            <w:szCs w:val="22"/>
          </w:rPr>
          <w:t>https://vcgit.hhi.fraunhofer.de/jvet/VVCSoftware_VTM/tags/VTM-8.0</w:t>
        </w:r>
      </w:hyperlink>
      <w:bookmarkStart w:id="108" w:name="_Ref11838572"/>
      <w:bookmarkEnd w:id="103"/>
      <w:bookmarkEnd w:id="104"/>
      <w:bookmarkEnd w:id="105"/>
      <w:bookmarkEnd w:id="106"/>
      <w:bookmarkEnd w:id="107"/>
      <w:r w:rsidRPr="007B766A">
        <w:rPr>
          <w:sz w:val="22"/>
          <w:szCs w:val="22"/>
        </w:rPr>
        <w:t>.</w:t>
      </w:r>
      <w:bookmarkEnd w:id="108"/>
    </w:p>
    <w:p w14:paraId="7011CF88" w14:textId="7AD89ECE" w:rsidR="00B20AC1" w:rsidRPr="0082237C" w:rsidRDefault="00B20AC1" w:rsidP="0082237C">
      <w:pPr>
        <w:pStyle w:val="SPIEreferencelisting"/>
        <w:numPr>
          <w:ilvl w:val="0"/>
          <w:numId w:val="12"/>
        </w:numPr>
        <w:jc w:val="both"/>
        <w:rPr>
          <w:sz w:val="22"/>
          <w:szCs w:val="22"/>
        </w:rPr>
      </w:pPr>
      <w:bookmarkStart w:id="109" w:name="_Ref41239466"/>
      <w:ins w:id="110" w:author="Xiaoyu Xiu" w:date="2020-05-24T19:03:00Z">
        <w:r w:rsidRPr="00B4390E">
          <w:rPr>
            <w:sz w:val="22"/>
            <w:szCs w:val="22"/>
          </w:rPr>
          <w:t xml:space="preserve">Y.-H. Chao, Y.-C. Sun, J. Xu, X. Xu, “JVET common test conditions and software reference configurations for non-4:2:0 </w:t>
        </w:r>
        <w:proofErr w:type="spellStart"/>
        <w:r w:rsidRPr="00B4390E">
          <w:rPr>
            <w:sz w:val="22"/>
            <w:szCs w:val="22"/>
          </w:rPr>
          <w:t>colour</w:t>
        </w:r>
        <w:proofErr w:type="spellEnd"/>
        <w:r w:rsidRPr="00B4390E">
          <w:rPr>
            <w:sz w:val="22"/>
            <w:szCs w:val="22"/>
          </w:rPr>
          <w:t xml:space="preserve"> formats”, JVET-R2013, April 2020, Teleconference.</w:t>
        </w:r>
      </w:ins>
      <w:bookmarkEnd w:id="109"/>
    </w:p>
    <w:p w14:paraId="5F0CF8E4" w14:textId="4E284BD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79FDF87" w:rsidR="00342FF4" w:rsidRPr="005B217D" w:rsidRDefault="001202CC" w:rsidP="009234A5">
      <w:pPr>
        <w:rPr>
          <w:szCs w:val="22"/>
          <w:lang w:val="en-CA"/>
        </w:rPr>
      </w:pPr>
      <w:proofErr w:type="spellStart"/>
      <w:r w:rsidRPr="001202CC">
        <w:rPr>
          <w:b/>
          <w:szCs w:val="22"/>
          <w:lang w:val="en-CA"/>
        </w:rPr>
        <w:t>Kwai</w:t>
      </w:r>
      <w:proofErr w:type="spellEnd"/>
      <w:r w:rsidRPr="001202CC">
        <w:rPr>
          <w:b/>
          <w:szCs w:val="22"/>
          <w:lang w:val="en-CA"/>
        </w:rPr>
        <w:t xml:space="preserve">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111" w:name="_GoBack"/>
      <w:bookmarkEnd w:id="111"/>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C3165" w14:textId="77777777" w:rsidR="0023624D" w:rsidRDefault="0023624D">
      <w:r>
        <w:separator/>
      </w:r>
    </w:p>
  </w:endnote>
  <w:endnote w:type="continuationSeparator" w:id="0">
    <w:p w14:paraId="39EA8C50" w14:textId="77777777" w:rsidR="0023624D" w:rsidRDefault="0023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AD5C6A0" w:rsidR="005A59E6" w:rsidRPr="00C00DDE" w:rsidRDefault="005A59E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4390E">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2" w:author="Xiaoyu Xiu" w:date="2020-05-24T19:11:00Z">
      <w:r w:rsidR="00B4390E">
        <w:rPr>
          <w:rStyle w:val="a5"/>
          <w:noProof/>
        </w:rPr>
        <w:t>2020-05-24</w:t>
      </w:r>
    </w:ins>
    <w:del w:id="113" w:author="Xiaoyu Xiu" w:date="2020-05-24T19:11:00Z">
      <w:r w:rsidR="00C85507" w:rsidDel="004A595D">
        <w:rPr>
          <w:rStyle w:val="a5"/>
          <w:noProof/>
        </w:rPr>
        <w:delText>2020-05-22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9B67D" w14:textId="77777777" w:rsidR="0023624D" w:rsidRDefault="0023624D">
      <w:r>
        <w:separator/>
      </w:r>
    </w:p>
  </w:footnote>
  <w:footnote w:type="continuationSeparator" w:id="0">
    <w:p w14:paraId="31E56390" w14:textId="77777777" w:rsidR="0023624D" w:rsidRDefault="002362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E75EF"/>
    <w:multiLevelType w:val="hybridMultilevel"/>
    <w:tmpl w:val="666E1452"/>
    <w:lvl w:ilvl="0" w:tplc="CBCE2C4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1"/>
  </w:num>
  <w:num w:numId="13">
    <w:abstractNumId w:val="4"/>
  </w:num>
  <w:num w:numId="14">
    <w:abstractNumId w:val="6"/>
  </w:num>
  <w:num w:numId="15">
    <w:abstractNumId w:val="6"/>
  </w:num>
  <w:num w:numId="16">
    <w:abstractNumId w:val="12"/>
  </w:num>
  <w:num w:numId="17">
    <w:abstractNumId w:val="6"/>
  </w:num>
  <w:num w:numId="18">
    <w:abstractNumId w:val="2"/>
  </w:num>
  <w:num w:numId="19">
    <w:abstractNumId w:val="6"/>
  </w:num>
  <w:num w:numId="20">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463"/>
    <w:rsid w:val="00065039"/>
    <w:rsid w:val="000737A0"/>
    <w:rsid w:val="0007614F"/>
    <w:rsid w:val="00081398"/>
    <w:rsid w:val="00094479"/>
    <w:rsid w:val="000962AC"/>
    <w:rsid w:val="000B0C0F"/>
    <w:rsid w:val="000B1C6B"/>
    <w:rsid w:val="000B4FF9"/>
    <w:rsid w:val="000C09AC"/>
    <w:rsid w:val="000C2BAA"/>
    <w:rsid w:val="000E00F3"/>
    <w:rsid w:val="000F158C"/>
    <w:rsid w:val="00102F3D"/>
    <w:rsid w:val="001202CC"/>
    <w:rsid w:val="00123F00"/>
    <w:rsid w:val="00124E38"/>
    <w:rsid w:val="0012580B"/>
    <w:rsid w:val="00131F90"/>
    <w:rsid w:val="0013458C"/>
    <w:rsid w:val="0013526E"/>
    <w:rsid w:val="00146152"/>
    <w:rsid w:val="00155526"/>
    <w:rsid w:val="00171371"/>
    <w:rsid w:val="00175A24"/>
    <w:rsid w:val="00187E58"/>
    <w:rsid w:val="001A0E6F"/>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17F6C"/>
    <w:rsid w:val="002212DF"/>
    <w:rsid w:val="0022223A"/>
    <w:rsid w:val="00222CD4"/>
    <w:rsid w:val="00225016"/>
    <w:rsid w:val="002253CA"/>
    <w:rsid w:val="002264A6"/>
    <w:rsid w:val="002279B9"/>
    <w:rsid w:val="00227BA7"/>
    <w:rsid w:val="0023011C"/>
    <w:rsid w:val="0023624D"/>
    <w:rsid w:val="002375C1"/>
    <w:rsid w:val="00247E1E"/>
    <w:rsid w:val="00263398"/>
    <w:rsid w:val="00263B99"/>
    <w:rsid w:val="00263EC2"/>
    <w:rsid w:val="002647D8"/>
    <w:rsid w:val="00266F06"/>
    <w:rsid w:val="00275BCF"/>
    <w:rsid w:val="00280613"/>
    <w:rsid w:val="00291E36"/>
    <w:rsid w:val="00292257"/>
    <w:rsid w:val="002A54E0"/>
    <w:rsid w:val="002A754B"/>
    <w:rsid w:val="002B1595"/>
    <w:rsid w:val="002B191D"/>
    <w:rsid w:val="002B2E83"/>
    <w:rsid w:val="002D0AF6"/>
    <w:rsid w:val="002E177C"/>
    <w:rsid w:val="002F164D"/>
    <w:rsid w:val="003021BC"/>
    <w:rsid w:val="00306206"/>
    <w:rsid w:val="00317D85"/>
    <w:rsid w:val="00327C56"/>
    <w:rsid w:val="003315A1"/>
    <w:rsid w:val="003368F3"/>
    <w:rsid w:val="003373EC"/>
    <w:rsid w:val="00342FF4"/>
    <w:rsid w:val="00344E5A"/>
    <w:rsid w:val="00346148"/>
    <w:rsid w:val="003669EA"/>
    <w:rsid w:val="003706CC"/>
    <w:rsid w:val="00377710"/>
    <w:rsid w:val="003813A2"/>
    <w:rsid w:val="0039419E"/>
    <w:rsid w:val="00395894"/>
    <w:rsid w:val="003A2D8E"/>
    <w:rsid w:val="003A7CE6"/>
    <w:rsid w:val="003C20E4"/>
    <w:rsid w:val="003D256B"/>
    <w:rsid w:val="003D3E5D"/>
    <w:rsid w:val="003D6342"/>
    <w:rsid w:val="003D6F5A"/>
    <w:rsid w:val="003D71F0"/>
    <w:rsid w:val="003E6F90"/>
    <w:rsid w:val="003E73ED"/>
    <w:rsid w:val="003F5D0F"/>
    <w:rsid w:val="00414101"/>
    <w:rsid w:val="004219CF"/>
    <w:rsid w:val="004234F0"/>
    <w:rsid w:val="00433DDB"/>
    <w:rsid w:val="00435A29"/>
    <w:rsid w:val="00437619"/>
    <w:rsid w:val="00465A1E"/>
    <w:rsid w:val="0049445A"/>
    <w:rsid w:val="004A0E5A"/>
    <w:rsid w:val="004A1DDA"/>
    <w:rsid w:val="004A2A63"/>
    <w:rsid w:val="004A595D"/>
    <w:rsid w:val="004B210C"/>
    <w:rsid w:val="004B6170"/>
    <w:rsid w:val="004D405F"/>
    <w:rsid w:val="004E4F4F"/>
    <w:rsid w:val="004E6789"/>
    <w:rsid w:val="004F2F1F"/>
    <w:rsid w:val="004F61E3"/>
    <w:rsid w:val="00502E10"/>
    <w:rsid w:val="0050354E"/>
    <w:rsid w:val="0051015C"/>
    <w:rsid w:val="00516CF1"/>
    <w:rsid w:val="00531AE9"/>
    <w:rsid w:val="00536188"/>
    <w:rsid w:val="00550A66"/>
    <w:rsid w:val="005572E1"/>
    <w:rsid w:val="0056475C"/>
    <w:rsid w:val="00567EC7"/>
    <w:rsid w:val="00570013"/>
    <w:rsid w:val="005753EC"/>
    <w:rsid w:val="005801A2"/>
    <w:rsid w:val="00581B27"/>
    <w:rsid w:val="005952A5"/>
    <w:rsid w:val="005A33A1"/>
    <w:rsid w:val="005A59E6"/>
    <w:rsid w:val="005B217D"/>
    <w:rsid w:val="005C385F"/>
    <w:rsid w:val="005C6F64"/>
    <w:rsid w:val="005C7C26"/>
    <w:rsid w:val="005D3A73"/>
    <w:rsid w:val="005E1AC6"/>
    <w:rsid w:val="005E3F2B"/>
    <w:rsid w:val="005E40D1"/>
    <w:rsid w:val="005F6F1B"/>
    <w:rsid w:val="00615995"/>
    <w:rsid w:val="00616155"/>
    <w:rsid w:val="00624B33"/>
    <w:rsid w:val="0063041A"/>
    <w:rsid w:val="00630AA2"/>
    <w:rsid w:val="00631D8B"/>
    <w:rsid w:val="00646707"/>
    <w:rsid w:val="00657F7E"/>
    <w:rsid w:val="00662E58"/>
    <w:rsid w:val="006637F2"/>
    <w:rsid w:val="006642A5"/>
    <w:rsid w:val="00664DCF"/>
    <w:rsid w:val="00667AE2"/>
    <w:rsid w:val="006C16F4"/>
    <w:rsid w:val="006C1776"/>
    <w:rsid w:val="006C5D39"/>
    <w:rsid w:val="006D6D9B"/>
    <w:rsid w:val="006E2810"/>
    <w:rsid w:val="006E5417"/>
    <w:rsid w:val="006F0794"/>
    <w:rsid w:val="006F7528"/>
    <w:rsid w:val="007023DE"/>
    <w:rsid w:val="00712F60"/>
    <w:rsid w:val="00720E3B"/>
    <w:rsid w:val="00730CEE"/>
    <w:rsid w:val="0074393F"/>
    <w:rsid w:val="00745F6B"/>
    <w:rsid w:val="0075175B"/>
    <w:rsid w:val="0075585E"/>
    <w:rsid w:val="00770571"/>
    <w:rsid w:val="007768FF"/>
    <w:rsid w:val="00777074"/>
    <w:rsid w:val="007824D3"/>
    <w:rsid w:val="00796EE3"/>
    <w:rsid w:val="007A7D29"/>
    <w:rsid w:val="007B4AB8"/>
    <w:rsid w:val="007C4772"/>
    <w:rsid w:val="007D1181"/>
    <w:rsid w:val="007E01A3"/>
    <w:rsid w:val="007F1F8B"/>
    <w:rsid w:val="007F6205"/>
    <w:rsid w:val="007F67A1"/>
    <w:rsid w:val="00811C05"/>
    <w:rsid w:val="008206C8"/>
    <w:rsid w:val="0082237C"/>
    <w:rsid w:val="008420C0"/>
    <w:rsid w:val="0086387C"/>
    <w:rsid w:val="00874A6C"/>
    <w:rsid w:val="00876C65"/>
    <w:rsid w:val="00882F72"/>
    <w:rsid w:val="00893DC4"/>
    <w:rsid w:val="00894E2F"/>
    <w:rsid w:val="008A4B4C"/>
    <w:rsid w:val="008C239F"/>
    <w:rsid w:val="008E480C"/>
    <w:rsid w:val="008F7A79"/>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435"/>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0E7C"/>
    <w:rsid w:val="00AA6E84"/>
    <w:rsid w:val="00AB1A1C"/>
    <w:rsid w:val="00AB3307"/>
    <w:rsid w:val="00AD05A8"/>
    <w:rsid w:val="00AE2E5B"/>
    <w:rsid w:val="00AE341B"/>
    <w:rsid w:val="00B01905"/>
    <w:rsid w:val="00B07CA7"/>
    <w:rsid w:val="00B1279A"/>
    <w:rsid w:val="00B20AC1"/>
    <w:rsid w:val="00B3640F"/>
    <w:rsid w:val="00B4194A"/>
    <w:rsid w:val="00B437E8"/>
    <w:rsid w:val="00B4390E"/>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3E58"/>
    <w:rsid w:val="00C3723B"/>
    <w:rsid w:val="00C42466"/>
    <w:rsid w:val="00C606C9"/>
    <w:rsid w:val="00C80288"/>
    <w:rsid w:val="00C836F0"/>
    <w:rsid w:val="00C84003"/>
    <w:rsid w:val="00C85507"/>
    <w:rsid w:val="00C90650"/>
    <w:rsid w:val="00C95104"/>
    <w:rsid w:val="00C97D78"/>
    <w:rsid w:val="00CC2AAE"/>
    <w:rsid w:val="00CC5A42"/>
    <w:rsid w:val="00CD0EAB"/>
    <w:rsid w:val="00CE295B"/>
    <w:rsid w:val="00CE5E02"/>
    <w:rsid w:val="00CF34DB"/>
    <w:rsid w:val="00CF3917"/>
    <w:rsid w:val="00CF558F"/>
    <w:rsid w:val="00D010C0"/>
    <w:rsid w:val="00D073E2"/>
    <w:rsid w:val="00D1555A"/>
    <w:rsid w:val="00D446EC"/>
    <w:rsid w:val="00D51BF0"/>
    <w:rsid w:val="00D531DB"/>
    <w:rsid w:val="00D55942"/>
    <w:rsid w:val="00D807BF"/>
    <w:rsid w:val="00D82FCC"/>
    <w:rsid w:val="00D97227"/>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5CE"/>
    <w:rsid w:val="00F00801"/>
    <w:rsid w:val="00F016A9"/>
    <w:rsid w:val="00F22D26"/>
    <w:rsid w:val="00F2488D"/>
    <w:rsid w:val="00F601A0"/>
    <w:rsid w:val="00F712E9"/>
    <w:rsid w:val="00F73032"/>
    <w:rsid w:val="00F848FC"/>
    <w:rsid w:val="00F906F6"/>
    <w:rsid w:val="00F9282A"/>
    <w:rsid w:val="00F96BAD"/>
    <w:rsid w:val="00FA139D"/>
    <w:rsid w:val="00FA60F5"/>
    <w:rsid w:val="00FB0E84"/>
    <w:rsid w:val="00FC2405"/>
    <w:rsid w:val="00FD01C2"/>
    <w:rsid w:val="00FE2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D9587C5D-18BC-42BE-803B-4635E79F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822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tablecell">
    <w:name w:val="table cell"/>
    <w:basedOn w:val="a"/>
    <w:rsid w:val="006C17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C17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C1776"/>
    <w:rPr>
      <w:rFonts w:eastAsia="Malgun Gothic"/>
      <w:lang w:val="en-GB"/>
    </w:rPr>
  </w:style>
  <w:style w:type="paragraph" w:customStyle="1" w:styleId="AppendixHeading2">
    <w:name w:val="Appendix Heading 2"/>
    <w:basedOn w:val="2"/>
    <w:uiPriority w:val="99"/>
    <w:rsid w:val="00730CEE"/>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30CEE"/>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30CEE"/>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30CEE"/>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Revision"/>
    <w:hidden/>
    <w:uiPriority w:val="99"/>
    <w:semiHidden/>
    <w:rsid w:val="00B439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110875">
      <w:bodyDiv w:val="1"/>
      <w:marLeft w:val="0"/>
      <w:marRight w:val="0"/>
      <w:marTop w:val="0"/>
      <w:marBottom w:val="0"/>
      <w:divBdr>
        <w:top w:val="none" w:sz="0" w:space="0" w:color="auto"/>
        <w:left w:val="none" w:sz="0" w:space="0" w:color="auto"/>
        <w:bottom w:val="none" w:sz="0" w:space="0" w:color="auto"/>
        <w:right w:val="none" w:sz="0" w:space="0" w:color="auto"/>
      </w:divBdr>
    </w:div>
    <w:div w:id="524295409">
      <w:bodyDiv w:val="1"/>
      <w:marLeft w:val="0"/>
      <w:marRight w:val="0"/>
      <w:marTop w:val="0"/>
      <w:marBottom w:val="0"/>
      <w:divBdr>
        <w:top w:val="none" w:sz="0" w:space="0" w:color="auto"/>
        <w:left w:val="none" w:sz="0" w:space="0" w:color="auto"/>
        <w:bottom w:val="none" w:sz="0" w:space="0" w:color="auto"/>
        <w:right w:val="none" w:sz="0" w:space="0" w:color="auto"/>
      </w:divBdr>
    </w:div>
    <w:div w:id="10026613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782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3DC9A-E305-4413-8373-B8A6D524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936</Words>
  <Characters>5336</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Xiaoyu Xiu</cp:lastModifiedBy>
  <cp:revision>11</cp:revision>
  <cp:lastPrinted>1900-01-01T08:00:00Z</cp:lastPrinted>
  <dcterms:created xsi:type="dcterms:W3CDTF">2020-01-29T21:34:00Z</dcterms:created>
  <dcterms:modified xsi:type="dcterms:W3CDTF">2020-05-25T02:13:00Z</dcterms:modified>
</cp:coreProperties>
</file>