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B6599D" w14:paraId="7E96CA4B" w14:textId="77777777" w:rsidTr="000962AC">
        <w:tc>
          <w:tcPr>
            <w:tcW w:w="6300" w:type="dxa"/>
          </w:tcPr>
          <w:p w14:paraId="18E03134" w14:textId="57BF9C51" w:rsidR="006C5D39" w:rsidRPr="00B6599D" w:rsidRDefault="00EF37F6" w:rsidP="00AF5A0D">
            <w:pPr>
              <w:tabs>
                <w:tab w:val="left" w:pos="7200"/>
              </w:tabs>
              <w:spacing w:before="240"/>
              <w:rPr>
                <w:b/>
                <w:szCs w:val="22"/>
              </w:rPr>
            </w:pPr>
            <w:r w:rsidRPr="00B6599D">
              <w:rPr>
                <w:b/>
                <w:noProof/>
                <w:szCs w:val="22"/>
                <w:lang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6599D">
              <w:rPr>
                <w:b/>
                <w:noProof/>
                <w:szCs w:val="22"/>
                <w:lang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6599D">
              <w:rPr>
                <w:b/>
                <w:noProof/>
                <w:szCs w:val="22"/>
                <w:lang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6599D">
              <w:rPr>
                <w:b/>
                <w:szCs w:val="22"/>
              </w:rPr>
              <w:t xml:space="preserve">Joint </w:t>
            </w:r>
            <w:r w:rsidR="006C5D39" w:rsidRPr="00B6599D">
              <w:rPr>
                <w:b/>
                <w:szCs w:val="22"/>
              </w:rPr>
              <w:t xml:space="preserve">Video </w:t>
            </w:r>
            <w:r w:rsidR="00F712E9" w:rsidRPr="00B6599D">
              <w:rPr>
                <w:b/>
                <w:szCs w:val="22"/>
              </w:rPr>
              <w:t>Experts</w:t>
            </w:r>
            <w:r w:rsidR="009D7CE6" w:rsidRPr="00B6599D">
              <w:rPr>
                <w:b/>
                <w:szCs w:val="22"/>
              </w:rPr>
              <w:t xml:space="preserve"> Team</w:t>
            </w:r>
            <w:r w:rsidR="006C5D39" w:rsidRPr="00B6599D">
              <w:rPr>
                <w:b/>
                <w:szCs w:val="22"/>
              </w:rPr>
              <w:t xml:space="preserve"> (</w:t>
            </w:r>
            <w:r w:rsidR="009D7CE6" w:rsidRPr="00B6599D">
              <w:rPr>
                <w:b/>
                <w:szCs w:val="22"/>
              </w:rPr>
              <w:t>JVET</w:t>
            </w:r>
            <w:r w:rsidR="006C5D39" w:rsidRPr="00B6599D">
              <w:rPr>
                <w:b/>
                <w:szCs w:val="22"/>
              </w:rPr>
              <w:t>)</w:t>
            </w:r>
          </w:p>
          <w:p w14:paraId="6BCC5973" w14:textId="77777777" w:rsidR="00E61DAC" w:rsidRPr="00B6599D" w:rsidRDefault="00E54511" w:rsidP="00C97D78">
            <w:pPr>
              <w:tabs>
                <w:tab w:val="left" w:pos="7200"/>
              </w:tabs>
              <w:spacing w:before="0"/>
              <w:rPr>
                <w:b/>
                <w:szCs w:val="22"/>
              </w:rPr>
            </w:pPr>
            <w:r w:rsidRPr="00B6599D">
              <w:rPr>
                <w:b/>
                <w:szCs w:val="22"/>
              </w:rPr>
              <w:t xml:space="preserve">of </w:t>
            </w:r>
            <w:r w:rsidR="007F1F8B" w:rsidRPr="00B6599D">
              <w:rPr>
                <w:b/>
                <w:szCs w:val="22"/>
              </w:rPr>
              <w:t>ITU-T SG</w:t>
            </w:r>
            <w:r w:rsidR="005E1AC6" w:rsidRPr="00B6599D">
              <w:rPr>
                <w:b/>
                <w:szCs w:val="22"/>
              </w:rPr>
              <w:t> </w:t>
            </w:r>
            <w:r w:rsidR="007F1F8B" w:rsidRPr="00B6599D">
              <w:rPr>
                <w:b/>
                <w:szCs w:val="22"/>
              </w:rPr>
              <w:t>16 WP</w:t>
            </w:r>
            <w:r w:rsidR="005E1AC6" w:rsidRPr="00B6599D">
              <w:rPr>
                <w:b/>
                <w:szCs w:val="22"/>
              </w:rPr>
              <w:t> </w:t>
            </w:r>
            <w:r w:rsidR="007F1F8B" w:rsidRPr="00B6599D">
              <w:rPr>
                <w:b/>
                <w:szCs w:val="22"/>
              </w:rPr>
              <w:t>3 and ISO/IEC JTC</w:t>
            </w:r>
            <w:r w:rsidR="005E1AC6" w:rsidRPr="00B6599D">
              <w:rPr>
                <w:b/>
                <w:szCs w:val="22"/>
              </w:rPr>
              <w:t> </w:t>
            </w:r>
            <w:r w:rsidR="007F1F8B" w:rsidRPr="00B6599D">
              <w:rPr>
                <w:b/>
                <w:szCs w:val="22"/>
              </w:rPr>
              <w:t>1/SC</w:t>
            </w:r>
            <w:r w:rsidR="005E1AC6" w:rsidRPr="00B6599D">
              <w:rPr>
                <w:b/>
                <w:szCs w:val="22"/>
              </w:rPr>
              <w:t> </w:t>
            </w:r>
            <w:r w:rsidR="007F1F8B" w:rsidRPr="00B6599D">
              <w:rPr>
                <w:b/>
                <w:szCs w:val="22"/>
              </w:rPr>
              <w:t>29/WG</w:t>
            </w:r>
            <w:r w:rsidR="005E1AC6" w:rsidRPr="00B6599D">
              <w:rPr>
                <w:b/>
                <w:szCs w:val="22"/>
              </w:rPr>
              <w:t> </w:t>
            </w:r>
            <w:r w:rsidR="007F1F8B" w:rsidRPr="00B6599D">
              <w:rPr>
                <w:b/>
                <w:szCs w:val="22"/>
              </w:rPr>
              <w:t>11</w:t>
            </w:r>
          </w:p>
          <w:p w14:paraId="19908E82" w14:textId="7A4C9939" w:rsidR="00E61DAC" w:rsidRPr="00B6599D" w:rsidRDefault="00F712E9" w:rsidP="00536188">
            <w:pPr>
              <w:tabs>
                <w:tab w:val="left" w:pos="7200"/>
              </w:tabs>
              <w:spacing w:before="0"/>
              <w:rPr>
                <w:b/>
                <w:szCs w:val="22"/>
              </w:rPr>
            </w:pPr>
            <w:r w:rsidRPr="00B6599D">
              <w:t>1</w:t>
            </w:r>
            <w:r w:rsidR="001D07F0" w:rsidRPr="00B6599D">
              <w:t>9</w:t>
            </w:r>
            <w:r w:rsidR="00155526" w:rsidRPr="00B6599D">
              <w:t>th</w:t>
            </w:r>
            <w:r w:rsidR="00A767DC" w:rsidRPr="00B6599D">
              <w:t xml:space="preserve"> Meeting: </w:t>
            </w:r>
            <w:r w:rsidR="0050354E" w:rsidRPr="00B6599D">
              <w:t>by teleconference</w:t>
            </w:r>
            <w:r w:rsidR="00B57A23" w:rsidRPr="00B6599D">
              <w:t xml:space="preserve">, </w:t>
            </w:r>
            <w:r w:rsidR="001D07F0" w:rsidRPr="00B6599D">
              <w:t xml:space="preserve">22 June </w:t>
            </w:r>
            <w:r w:rsidR="00B57A23" w:rsidRPr="00B6599D">
              <w:t>–</w:t>
            </w:r>
            <w:r w:rsidR="001D07F0" w:rsidRPr="00B6599D">
              <w:t xml:space="preserve"> 1</w:t>
            </w:r>
            <w:r w:rsidR="00B57A23" w:rsidRPr="00B6599D">
              <w:t xml:space="preserve"> </w:t>
            </w:r>
            <w:r w:rsidR="001D07F0" w:rsidRPr="00B6599D">
              <w:t>July</w:t>
            </w:r>
            <w:r w:rsidR="00B57A23" w:rsidRPr="00B6599D">
              <w:t xml:space="preserve"> 20</w:t>
            </w:r>
            <w:r w:rsidR="002647D8" w:rsidRPr="00B6599D">
              <w:t>20</w:t>
            </w:r>
          </w:p>
        </w:tc>
        <w:tc>
          <w:tcPr>
            <w:tcW w:w="3060" w:type="dxa"/>
          </w:tcPr>
          <w:p w14:paraId="59B7E346" w14:textId="3D37E7B3" w:rsidR="008A4B4C" w:rsidRPr="00B6599D" w:rsidRDefault="00E61DAC" w:rsidP="00536188">
            <w:pPr>
              <w:tabs>
                <w:tab w:val="left" w:pos="7200"/>
              </w:tabs>
              <w:rPr>
                <w:u w:val="single"/>
              </w:rPr>
            </w:pPr>
            <w:r w:rsidRPr="00B6599D">
              <w:t>Document</w:t>
            </w:r>
            <w:r w:rsidR="006C5D39" w:rsidRPr="00B6599D">
              <w:t xml:space="preserve">: </w:t>
            </w:r>
            <w:r w:rsidR="009D7CE6" w:rsidRPr="00B6599D">
              <w:t>JVET</w:t>
            </w:r>
            <w:r w:rsidRPr="00B6599D">
              <w:t>-</w:t>
            </w:r>
            <w:r w:rsidR="001D07F0" w:rsidRPr="00B6599D">
              <w:t>S</w:t>
            </w:r>
            <w:r w:rsidR="004954B0">
              <w:t>0134</w:t>
            </w:r>
            <w:ins w:id="0" w:author="Aminlou, Alireza (Nokia - FI/Tampere)" w:date="2020-06-19T12:20:00Z">
              <w:r w:rsidR="00673CD0">
                <w:t>-r1</w:t>
              </w:r>
            </w:ins>
          </w:p>
        </w:tc>
      </w:tr>
    </w:tbl>
    <w:p w14:paraId="79DBA597" w14:textId="77777777" w:rsidR="00E61DAC" w:rsidRPr="00B6599D"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B6599D" w14:paraId="188D2B50" w14:textId="77777777" w:rsidTr="000962AC">
        <w:tc>
          <w:tcPr>
            <w:tcW w:w="1458" w:type="dxa"/>
          </w:tcPr>
          <w:p w14:paraId="7A6C85EB" w14:textId="77777777" w:rsidR="00E61DAC" w:rsidRPr="00B6599D" w:rsidRDefault="00E61DAC">
            <w:pPr>
              <w:spacing w:before="60" w:after="60"/>
              <w:rPr>
                <w:i/>
                <w:szCs w:val="22"/>
              </w:rPr>
            </w:pPr>
            <w:r w:rsidRPr="00B6599D">
              <w:rPr>
                <w:i/>
                <w:szCs w:val="22"/>
              </w:rPr>
              <w:t>Title:</w:t>
            </w:r>
          </w:p>
        </w:tc>
        <w:tc>
          <w:tcPr>
            <w:tcW w:w="7902" w:type="dxa"/>
            <w:gridSpan w:val="3"/>
          </w:tcPr>
          <w:p w14:paraId="305A7026" w14:textId="4AFCB359" w:rsidR="00E61DAC" w:rsidRPr="00B6599D" w:rsidRDefault="003079F7" w:rsidP="009D7CE6">
            <w:pPr>
              <w:spacing w:before="60" w:after="60"/>
              <w:rPr>
                <w:b/>
                <w:szCs w:val="22"/>
              </w:rPr>
            </w:pPr>
            <w:r w:rsidRPr="00B6599D">
              <w:rPr>
                <w:b/>
                <w:szCs w:val="22"/>
              </w:rPr>
              <w:t>AHG9/AHG12: Relaxing an</w:t>
            </w:r>
            <w:r w:rsidR="002D7912">
              <w:rPr>
                <w:b/>
                <w:szCs w:val="22"/>
              </w:rPr>
              <w:t xml:space="preserve"> ALF</w:t>
            </w:r>
            <w:r w:rsidRPr="00B6599D">
              <w:rPr>
                <w:b/>
                <w:szCs w:val="22"/>
              </w:rPr>
              <w:t xml:space="preserve"> APS constraint</w:t>
            </w:r>
          </w:p>
        </w:tc>
      </w:tr>
      <w:tr w:rsidR="00E61DAC" w:rsidRPr="00B6599D" w14:paraId="3D8B01B2" w14:textId="77777777" w:rsidTr="000962AC">
        <w:tc>
          <w:tcPr>
            <w:tcW w:w="1458" w:type="dxa"/>
          </w:tcPr>
          <w:p w14:paraId="7AC356CE" w14:textId="77777777" w:rsidR="00E61DAC" w:rsidRPr="00B6599D" w:rsidRDefault="00E61DAC">
            <w:pPr>
              <w:spacing w:before="60" w:after="60"/>
              <w:rPr>
                <w:i/>
                <w:szCs w:val="22"/>
              </w:rPr>
            </w:pPr>
            <w:r w:rsidRPr="00B6599D">
              <w:rPr>
                <w:i/>
                <w:szCs w:val="22"/>
              </w:rPr>
              <w:t>Status:</w:t>
            </w:r>
          </w:p>
        </w:tc>
        <w:tc>
          <w:tcPr>
            <w:tcW w:w="7902" w:type="dxa"/>
            <w:gridSpan w:val="3"/>
          </w:tcPr>
          <w:p w14:paraId="32E60643" w14:textId="0EBC0630" w:rsidR="00E61DAC" w:rsidRPr="00B6599D" w:rsidRDefault="003079F7" w:rsidP="009D7CE6">
            <w:pPr>
              <w:spacing w:before="60" w:after="60"/>
              <w:rPr>
                <w:szCs w:val="22"/>
              </w:rPr>
            </w:pPr>
            <w:r w:rsidRPr="00B6599D">
              <w:rPr>
                <w:szCs w:val="22"/>
              </w:rPr>
              <w:t>Input document to JVET</w:t>
            </w:r>
          </w:p>
        </w:tc>
      </w:tr>
      <w:tr w:rsidR="00E61DAC" w:rsidRPr="00B6599D" w14:paraId="7E6D99E3" w14:textId="77777777" w:rsidTr="000962AC">
        <w:tc>
          <w:tcPr>
            <w:tcW w:w="1458" w:type="dxa"/>
          </w:tcPr>
          <w:p w14:paraId="18CCDCD6" w14:textId="77777777" w:rsidR="00E61DAC" w:rsidRPr="00B6599D" w:rsidRDefault="00E61DAC">
            <w:pPr>
              <w:spacing w:before="60" w:after="60"/>
              <w:rPr>
                <w:i/>
                <w:szCs w:val="22"/>
              </w:rPr>
            </w:pPr>
            <w:r w:rsidRPr="00B6599D">
              <w:rPr>
                <w:i/>
                <w:szCs w:val="22"/>
              </w:rPr>
              <w:t>Purpose:</w:t>
            </w:r>
          </w:p>
        </w:tc>
        <w:tc>
          <w:tcPr>
            <w:tcW w:w="7902" w:type="dxa"/>
            <w:gridSpan w:val="3"/>
          </w:tcPr>
          <w:p w14:paraId="0640C90D" w14:textId="5A3EE661" w:rsidR="00E61DAC" w:rsidRPr="00B6599D" w:rsidRDefault="003079F7" w:rsidP="005E1AC6">
            <w:pPr>
              <w:spacing w:before="60" w:after="60"/>
              <w:rPr>
                <w:szCs w:val="22"/>
              </w:rPr>
            </w:pPr>
            <w:r w:rsidRPr="00B6599D">
              <w:rPr>
                <w:szCs w:val="22"/>
              </w:rPr>
              <w:t>Proposal</w:t>
            </w:r>
          </w:p>
        </w:tc>
      </w:tr>
      <w:tr w:rsidR="00E61DAC" w:rsidRPr="00B6599D" w14:paraId="714CD808" w14:textId="77777777" w:rsidTr="000962AC">
        <w:tc>
          <w:tcPr>
            <w:tcW w:w="1458" w:type="dxa"/>
          </w:tcPr>
          <w:p w14:paraId="4DB59313" w14:textId="77777777" w:rsidR="00E61DAC" w:rsidRPr="00B6599D" w:rsidRDefault="00E61DAC">
            <w:pPr>
              <w:spacing w:before="60" w:after="60"/>
              <w:rPr>
                <w:i/>
                <w:szCs w:val="22"/>
              </w:rPr>
            </w:pPr>
            <w:r w:rsidRPr="00B6599D">
              <w:rPr>
                <w:i/>
                <w:szCs w:val="22"/>
              </w:rPr>
              <w:t>Author(s) or</w:t>
            </w:r>
            <w:r w:rsidRPr="00B6599D">
              <w:rPr>
                <w:i/>
                <w:szCs w:val="22"/>
              </w:rPr>
              <w:br/>
              <w:t>Contact(s):</w:t>
            </w:r>
          </w:p>
        </w:tc>
        <w:tc>
          <w:tcPr>
            <w:tcW w:w="3942" w:type="dxa"/>
          </w:tcPr>
          <w:p w14:paraId="11C53B93" w14:textId="77777777" w:rsidR="003079F7" w:rsidRPr="00C949ED" w:rsidRDefault="003079F7">
            <w:pPr>
              <w:spacing w:before="60" w:after="60"/>
              <w:rPr>
                <w:szCs w:val="22"/>
                <w:lang w:val="fi-FI"/>
              </w:rPr>
            </w:pPr>
            <w:r w:rsidRPr="00C949ED">
              <w:rPr>
                <w:szCs w:val="22"/>
                <w:lang w:val="fi-FI"/>
              </w:rPr>
              <w:t>Alireza Aminlou , Miska M. Hannuksela</w:t>
            </w:r>
          </w:p>
          <w:p w14:paraId="49D81240" w14:textId="568B2A7A" w:rsidR="00E61DAC" w:rsidRPr="00C949ED" w:rsidRDefault="003079F7">
            <w:pPr>
              <w:spacing w:before="60" w:after="60"/>
              <w:rPr>
                <w:szCs w:val="22"/>
                <w:lang w:val="fi-FI"/>
              </w:rPr>
            </w:pPr>
            <w:r w:rsidRPr="00C949ED">
              <w:rPr>
                <w:szCs w:val="22"/>
                <w:lang w:val="fi-FI"/>
              </w:rPr>
              <w:t>Nokia Technologies, Tampere, Finland</w:t>
            </w:r>
          </w:p>
        </w:tc>
        <w:tc>
          <w:tcPr>
            <w:tcW w:w="900" w:type="dxa"/>
          </w:tcPr>
          <w:p w14:paraId="0140ECA2" w14:textId="77777777" w:rsidR="00E61DAC" w:rsidRPr="00B6599D" w:rsidRDefault="00E61DAC">
            <w:pPr>
              <w:spacing w:before="60" w:after="60"/>
              <w:rPr>
                <w:szCs w:val="22"/>
              </w:rPr>
            </w:pPr>
            <w:r w:rsidRPr="00C949ED">
              <w:rPr>
                <w:szCs w:val="22"/>
                <w:lang w:val="fi-FI"/>
              </w:rPr>
              <w:br/>
            </w:r>
            <w:r w:rsidRPr="00B6599D">
              <w:rPr>
                <w:szCs w:val="22"/>
              </w:rPr>
              <w:t>Tel:</w:t>
            </w:r>
            <w:r w:rsidRPr="00B6599D">
              <w:rPr>
                <w:szCs w:val="22"/>
              </w:rPr>
              <w:br/>
              <w:t>Email:</w:t>
            </w:r>
          </w:p>
        </w:tc>
        <w:tc>
          <w:tcPr>
            <w:tcW w:w="3060" w:type="dxa"/>
          </w:tcPr>
          <w:p w14:paraId="32C2ABFD" w14:textId="3F71C157" w:rsidR="00E61DAC" w:rsidRPr="00B6599D" w:rsidRDefault="003079F7" w:rsidP="005952A5">
            <w:pPr>
              <w:spacing w:before="60" w:after="60"/>
              <w:rPr>
                <w:szCs w:val="22"/>
              </w:rPr>
            </w:pPr>
            <w:r w:rsidRPr="00B6599D">
              <w:rPr>
                <w:szCs w:val="22"/>
              </w:rPr>
              <w:br/>
            </w:r>
            <w:hyperlink r:id="rId10" w:history="1">
              <w:r w:rsidRPr="00B6599D">
                <w:rPr>
                  <w:rStyle w:val="Hyperlink"/>
                  <w:szCs w:val="22"/>
                </w:rPr>
                <w:t>firstname.lastname@nokia.com</w:t>
              </w:r>
            </w:hyperlink>
          </w:p>
        </w:tc>
      </w:tr>
      <w:tr w:rsidR="00E61DAC" w:rsidRPr="00B6599D" w14:paraId="49AFAA61" w14:textId="77777777" w:rsidTr="000962AC">
        <w:tc>
          <w:tcPr>
            <w:tcW w:w="1458" w:type="dxa"/>
          </w:tcPr>
          <w:p w14:paraId="2C08AF6B" w14:textId="77777777" w:rsidR="00E61DAC" w:rsidRPr="00B6599D" w:rsidRDefault="00E61DAC">
            <w:pPr>
              <w:spacing w:before="60" w:after="60"/>
              <w:rPr>
                <w:i/>
                <w:szCs w:val="22"/>
              </w:rPr>
            </w:pPr>
            <w:r w:rsidRPr="00B6599D">
              <w:rPr>
                <w:i/>
                <w:szCs w:val="22"/>
              </w:rPr>
              <w:t>Source:</w:t>
            </w:r>
          </w:p>
        </w:tc>
        <w:tc>
          <w:tcPr>
            <w:tcW w:w="7902" w:type="dxa"/>
            <w:gridSpan w:val="3"/>
          </w:tcPr>
          <w:p w14:paraId="643E6B85" w14:textId="46478906" w:rsidR="00E61DAC" w:rsidRPr="00B6599D" w:rsidRDefault="003079F7">
            <w:pPr>
              <w:spacing w:before="60" w:after="60"/>
              <w:rPr>
                <w:szCs w:val="22"/>
              </w:rPr>
            </w:pPr>
            <w:r w:rsidRPr="00B6599D">
              <w:rPr>
                <w:szCs w:val="22"/>
              </w:rPr>
              <w:t>Nokia</w:t>
            </w:r>
          </w:p>
        </w:tc>
      </w:tr>
    </w:tbl>
    <w:p w14:paraId="732815A4" w14:textId="77777777" w:rsidR="00E61DAC" w:rsidRPr="00B6599D" w:rsidRDefault="00E61DAC">
      <w:pPr>
        <w:tabs>
          <w:tab w:val="right" w:pos="9360"/>
        </w:tabs>
        <w:spacing w:before="120" w:after="240"/>
        <w:jc w:val="center"/>
        <w:rPr>
          <w:szCs w:val="22"/>
        </w:rPr>
      </w:pPr>
      <w:r w:rsidRPr="00B6599D">
        <w:rPr>
          <w:szCs w:val="22"/>
          <w:u w:val="single"/>
        </w:rPr>
        <w:t>_____________________________</w:t>
      </w:r>
    </w:p>
    <w:p w14:paraId="63D31C94" w14:textId="77777777" w:rsidR="00275BCF" w:rsidRPr="00B6599D" w:rsidRDefault="00275BCF" w:rsidP="009234A5">
      <w:pPr>
        <w:pStyle w:val="Heading1"/>
        <w:numPr>
          <w:ilvl w:val="0"/>
          <w:numId w:val="0"/>
        </w:numPr>
        <w:ind w:left="432" w:hanging="432"/>
      </w:pPr>
      <w:r w:rsidRPr="00B6599D">
        <w:t>Abstract</w:t>
      </w:r>
    </w:p>
    <w:p w14:paraId="5E365CE2" w14:textId="13CD457C" w:rsidR="00901B84" w:rsidRPr="00B6599D" w:rsidRDefault="00901B84" w:rsidP="00901B84">
      <w:pPr>
        <w:rPr>
          <w:szCs w:val="22"/>
        </w:rPr>
      </w:pPr>
      <w:r w:rsidRPr="00B6599D">
        <w:rPr>
          <w:szCs w:val="22"/>
        </w:rPr>
        <w:t xml:space="preserve">VVC Draft </w:t>
      </w:r>
      <w:r w:rsidR="00457AD5" w:rsidRPr="00B6599D">
        <w:rPr>
          <w:szCs w:val="22"/>
        </w:rPr>
        <w:t xml:space="preserve">9 </w:t>
      </w:r>
      <w:r w:rsidRPr="00B6599D">
        <w:rPr>
          <w:szCs w:val="22"/>
        </w:rPr>
        <w:t xml:space="preserve">includes a constraint that the content of </w:t>
      </w:r>
      <w:r w:rsidRPr="00B6599D">
        <w:rPr>
          <w:noProof/>
        </w:rPr>
        <w:t xml:space="preserve">all APS NAL units with a particular value of adaptation_parameter_set_id and a particular value of aps_params_type within a picture unit shall have the same content. </w:t>
      </w:r>
      <w:r w:rsidR="00457AD5" w:rsidRPr="00B6599D">
        <w:rPr>
          <w:noProof/>
        </w:rPr>
        <w:t>Furthermore, number of ALF APS</w:t>
      </w:r>
      <w:r w:rsidR="00935034" w:rsidRPr="00B6599D">
        <w:rPr>
          <w:noProof/>
        </w:rPr>
        <w:t>s</w:t>
      </w:r>
      <w:r w:rsidR="00457AD5" w:rsidRPr="00B6599D">
        <w:rPr>
          <w:noProof/>
        </w:rPr>
        <w:t xml:space="preserve"> is limited to 8. </w:t>
      </w:r>
      <w:r w:rsidRPr="00B6599D">
        <w:rPr>
          <w:szCs w:val="22"/>
        </w:rPr>
        <w:t>This contribution asserts that, because of this constraint, ALF needs to be turned off in many applications using adaptive subpicture-based delivery or decoding. To enable the use of ALF in such applications, the contribution proposes</w:t>
      </w:r>
      <w:r w:rsidR="00457AD5" w:rsidRPr="00B6599D">
        <w:rPr>
          <w:szCs w:val="22"/>
        </w:rPr>
        <w:t xml:space="preserve"> the following limitations in a specific case indicated by an SPS flag</w:t>
      </w:r>
      <w:r w:rsidRPr="00B6599D">
        <w:rPr>
          <w:szCs w:val="22"/>
        </w:rPr>
        <w:t>:</w:t>
      </w:r>
    </w:p>
    <w:p w14:paraId="66963C84" w14:textId="25AC784E" w:rsidR="00901B84" w:rsidRPr="00B6599D" w:rsidRDefault="00457AD5" w:rsidP="00901B84">
      <w:pPr>
        <w:pStyle w:val="ListParagraph"/>
        <w:numPr>
          <w:ilvl w:val="0"/>
          <w:numId w:val="12"/>
        </w:numPr>
        <w:ind w:left="357" w:hanging="357"/>
        <w:contextualSpacing w:val="0"/>
      </w:pPr>
      <w:r w:rsidRPr="00B6599D">
        <w:t>Limit the number of ALF APS</w:t>
      </w:r>
      <w:r w:rsidR="00097426" w:rsidRPr="00B6599D">
        <w:t>s</w:t>
      </w:r>
      <w:r w:rsidRPr="00B6599D">
        <w:t xml:space="preserve"> to one for each </w:t>
      </w:r>
      <w:r w:rsidR="000739B8" w:rsidRPr="00B6599D">
        <w:t>slice</w:t>
      </w:r>
      <w:r w:rsidR="00901B84" w:rsidRPr="00B6599D">
        <w:t>.</w:t>
      </w:r>
    </w:p>
    <w:p w14:paraId="2C9C7BCE" w14:textId="45D8D12C" w:rsidR="00901B84" w:rsidRPr="00B6599D" w:rsidRDefault="00457AD5" w:rsidP="00901B84">
      <w:pPr>
        <w:pStyle w:val="ListParagraph"/>
        <w:numPr>
          <w:ilvl w:val="0"/>
          <w:numId w:val="12"/>
        </w:numPr>
        <w:ind w:left="357" w:hanging="357"/>
        <w:contextualSpacing w:val="0"/>
      </w:pPr>
      <w:r w:rsidRPr="00B6599D">
        <w:t xml:space="preserve">Limit the number of </w:t>
      </w:r>
      <w:proofErr w:type="spellStart"/>
      <w:r w:rsidRPr="00B6599D">
        <w:t>luma</w:t>
      </w:r>
      <w:proofErr w:type="spellEnd"/>
      <w:r w:rsidRPr="00B6599D">
        <w:t xml:space="preserve"> and chroma ALF filters to one for each ALF APS</w:t>
      </w:r>
      <w:r w:rsidR="00901B84" w:rsidRPr="00B6599D">
        <w:t xml:space="preserve">. </w:t>
      </w:r>
    </w:p>
    <w:p w14:paraId="29DD71DB" w14:textId="315AFA70" w:rsidR="00AF5A0D" w:rsidRPr="00B6599D" w:rsidRDefault="00C949ED" w:rsidP="00901B84">
      <w:pPr>
        <w:pStyle w:val="ListParagraph"/>
        <w:numPr>
          <w:ilvl w:val="0"/>
          <w:numId w:val="12"/>
        </w:numPr>
        <w:ind w:left="357" w:hanging="357"/>
        <w:contextualSpacing w:val="0"/>
        <w:rPr>
          <w:ins w:id="1" w:author="Miska Hannuksela" w:date="2020-06-19T15:06:00Z"/>
        </w:rPr>
      </w:pPr>
      <w:r>
        <w:t xml:space="preserve">Disable </w:t>
      </w:r>
      <w:r w:rsidR="00AF5A0D" w:rsidRPr="00B6599D">
        <w:t>CCALF.</w:t>
      </w:r>
    </w:p>
    <w:p w14:paraId="50D18442" w14:textId="10CBC7D9" w:rsidR="008E4DD9" w:rsidRPr="00B6599D" w:rsidRDefault="008E4DD9" w:rsidP="00901B84">
      <w:pPr>
        <w:pStyle w:val="ListParagraph"/>
        <w:numPr>
          <w:ilvl w:val="0"/>
          <w:numId w:val="12"/>
        </w:numPr>
        <w:ind w:left="357" w:hanging="357"/>
        <w:contextualSpacing w:val="0"/>
      </w:pPr>
      <w:ins w:id="2" w:author="Miska Hannuksela" w:date="2020-06-19T15:06:00Z">
        <w:r w:rsidRPr="00B6599D">
          <w:rPr>
            <w:szCs w:val="22"/>
          </w:rPr>
          <w:t>Allow maximum of 115 ALF APSs</w:t>
        </w:r>
      </w:ins>
    </w:p>
    <w:p w14:paraId="723883F2" w14:textId="1E2A647B" w:rsidR="00263398" w:rsidRPr="00B6599D" w:rsidRDefault="00263398" w:rsidP="009234A5">
      <w:pPr>
        <w:rPr>
          <w:szCs w:val="22"/>
        </w:rPr>
      </w:pPr>
    </w:p>
    <w:p w14:paraId="7D2AC1F0" w14:textId="51B33BC2" w:rsidR="00745F6B" w:rsidRPr="00B6599D" w:rsidRDefault="00745F6B" w:rsidP="00E11923">
      <w:pPr>
        <w:pStyle w:val="Heading1"/>
      </w:pPr>
      <w:r w:rsidRPr="00B6599D">
        <w:t>Introduction / Problem Statement</w:t>
      </w:r>
    </w:p>
    <w:p w14:paraId="5A573B7C" w14:textId="77777777" w:rsidR="00901B84" w:rsidRPr="00B6599D" w:rsidRDefault="00901B84" w:rsidP="00901B84">
      <w:pPr>
        <w:keepNext/>
        <w:rPr>
          <w:szCs w:val="22"/>
        </w:rPr>
      </w:pPr>
      <w:r w:rsidRPr="00B6599D">
        <w:rPr>
          <w:szCs w:val="22"/>
        </w:rPr>
        <w:t>Either of the following encoding strategies are possible for use cases involving subpicture extraction and merging:</w:t>
      </w:r>
    </w:p>
    <w:p w14:paraId="5F91EF58" w14:textId="77777777" w:rsidR="00901B84" w:rsidRPr="00B6599D" w:rsidRDefault="00901B84" w:rsidP="00901B84">
      <w:pPr>
        <w:pStyle w:val="ListParagraph"/>
        <w:numPr>
          <w:ilvl w:val="0"/>
          <w:numId w:val="13"/>
        </w:numPr>
        <w:ind w:left="357" w:hanging="357"/>
        <w:contextualSpacing w:val="0"/>
        <w:rPr>
          <w:szCs w:val="22"/>
        </w:rPr>
      </w:pPr>
      <w:r w:rsidRPr="00B6599D">
        <w:rPr>
          <w:szCs w:val="22"/>
        </w:rPr>
        <w:t>Encoding several versions of the content for different bitrates and/or resolutions, each version with multiple subpictures. Extraction of the coded subpicture sequences from the bitstreams for selective delivery and/or decoding.</w:t>
      </w:r>
    </w:p>
    <w:p w14:paraId="7C97E100" w14:textId="77777777" w:rsidR="00901B84" w:rsidRPr="00B6599D" w:rsidRDefault="00901B84" w:rsidP="00901B84">
      <w:pPr>
        <w:pStyle w:val="ListParagraph"/>
        <w:numPr>
          <w:ilvl w:val="0"/>
          <w:numId w:val="13"/>
        </w:numPr>
        <w:ind w:left="357" w:hanging="357"/>
        <w:contextualSpacing w:val="0"/>
        <w:rPr>
          <w:szCs w:val="22"/>
        </w:rPr>
      </w:pPr>
      <w:r w:rsidRPr="00B6599D">
        <w:rPr>
          <w:szCs w:val="22"/>
        </w:rPr>
        <w:t>Splitting the uncompressed video into subpicture sequences before encoding, and encoding several versions of each subpicture sequence, each for different bitrates and/or resolutions. This approach has been discussed in more details in JVET-R0148.</w:t>
      </w:r>
    </w:p>
    <w:p w14:paraId="699FBBA0" w14:textId="1E5FBD38" w:rsidR="00901B84" w:rsidRPr="00B6599D" w:rsidRDefault="00901B84" w:rsidP="00901B84">
      <w:pPr>
        <w:rPr>
          <w:szCs w:val="22"/>
        </w:rPr>
      </w:pPr>
      <w:r w:rsidRPr="00B6599D">
        <w:rPr>
          <w:szCs w:val="22"/>
        </w:rPr>
        <w:t xml:space="preserve">In both encoding approaches, the content of ALF APSs is selected adaptively based on the content and it is typically not possible to avoid using the same ALF APS ID values in different bitstreams due to the limited value range (0..7). Consequently, to enable merging of subpictures originating from different bitstreams, ALF needs to be turned off, which may cause a remarkable loss in rate-distortion performance. For example, an average loss of </w:t>
      </w:r>
      <w:r w:rsidR="000A29B5" w:rsidRPr="00B6599D">
        <w:rPr>
          <w:szCs w:val="22"/>
        </w:rPr>
        <w:t>3.</w:t>
      </w:r>
      <w:r w:rsidR="00886502">
        <w:rPr>
          <w:szCs w:val="22"/>
        </w:rPr>
        <w:t>57</w:t>
      </w:r>
      <w:r w:rsidR="000A29B5" w:rsidRPr="00B6599D">
        <w:rPr>
          <w:szCs w:val="22"/>
        </w:rPr>
        <w:t>%</w:t>
      </w:r>
      <w:r w:rsidRPr="00B6599D">
        <w:rPr>
          <w:szCs w:val="22"/>
        </w:rPr>
        <w:t xml:space="preserve"> in </w:t>
      </w:r>
      <w:r w:rsidR="00805021">
        <w:rPr>
          <w:szCs w:val="22"/>
        </w:rPr>
        <w:t>YUV</w:t>
      </w:r>
      <w:r w:rsidRPr="00B6599D">
        <w:rPr>
          <w:szCs w:val="22"/>
        </w:rPr>
        <w:t xml:space="preserve"> BD-bitrate was observed in the experiments for 360° video </w:t>
      </w:r>
      <w:r w:rsidR="000A29B5" w:rsidRPr="00B6599D">
        <w:rPr>
          <w:szCs w:val="22"/>
        </w:rPr>
        <w:t xml:space="preserve">coded with CTC QP, </w:t>
      </w:r>
      <w:r w:rsidRPr="00B6599D">
        <w:rPr>
          <w:szCs w:val="22"/>
        </w:rPr>
        <w:t>discussed in Section</w:t>
      </w:r>
      <w:r w:rsidR="000A29B5" w:rsidRPr="00B6599D">
        <w:rPr>
          <w:szCs w:val="22"/>
        </w:rPr>
        <w:t xml:space="preserve"> </w:t>
      </w:r>
      <w:r w:rsidR="000A29B5" w:rsidRPr="00B6599D">
        <w:rPr>
          <w:szCs w:val="22"/>
        </w:rPr>
        <w:fldChar w:fldCharType="begin"/>
      </w:r>
      <w:r w:rsidR="000A29B5" w:rsidRPr="00B6599D">
        <w:rPr>
          <w:szCs w:val="22"/>
        </w:rPr>
        <w:instrText xml:space="preserve"> REF _Ref41009060 \r \h </w:instrText>
      </w:r>
      <w:r w:rsidR="000A29B5" w:rsidRPr="00B6599D">
        <w:rPr>
          <w:szCs w:val="22"/>
        </w:rPr>
      </w:r>
      <w:r w:rsidR="000A29B5" w:rsidRPr="00B6599D">
        <w:rPr>
          <w:szCs w:val="22"/>
        </w:rPr>
        <w:fldChar w:fldCharType="separate"/>
      </w:r>
      <w:r w:rsidR="00287B8D" w:rsidRPr="00B6599D">
        <w:rPr>
          <w:szCs w:val="22"/>
          <w:cs/>
        </w:rPr>
        <w:t>‎</w:t>
      </w:r>
      <w:r w:rsidR="00287B8D" w:rsidRPr="00B6599D">
        <w:rPr>
          <w:szCs w:val="22"/>
        </w:rPr>
        <w:t>3</w:t>
      </w:r>
      <w:r w:rsidR="000A29B5" w:rsidRPr="00B6599D">
        <w:rPr>
          <w:szCs w:val="22"/>
        </w:rPr>
        <w:fldChar w:fldCharType="end"/>
      </w:r>
      <w:r w:rsidRPr="00B6599D">
        <w:rPr>
          <w:szCs w:val="22"/>
        </w:rPr>
        <w:t>.</w:t>
      </w:r>
      <w:r w:rsidR="000A29B5" w:rsidRPr="00B6599D">
        <w:rPr>
          <w:szCs w:val="22"/>
        </w:rPr>
        <w:t xml:space="preserve"> According to JVET-R0149, this average </w:t>
      </w:r>
      <w:r w:rsidR="00805021">
        <w:rPr>
          <w:szCs w:val="22"/>
        </w:rPr>
        <w:t xml:space="preserve">YUV </w:t>
      </w:r>
      <w:r w:rsidR="000A29B5" w:rsidRPr="00B6599D">
        <w:rPr>
          <w:szCs w:val="22"/>
        </w:rPr>
        <w:t>loss is higher (i.e. 4.</w:t>
      </w:r>
      <w:r w:rsidR="00805021">
        <w:rPr>
          <w:szCs w:val="22"/>
        </w:rPr>
        <w:t>10</w:t>
      </w:r>
      <w:r w:rsidR="000A29B5" w:rsidRPr="00B6599D">
        <w:rPr>
          <w:szCs w:val="22"/>
        </w:rPr>
        <w:t>%) for high quality encoding (QP:20, 23, 26, 29) which is more desirable for 360° video streaming.</w:t>
      </w:r>
    </w:p>
    <w:p w14:paraId="6889325A" w14:textId="659BDAF9" w:rsidR="00C733BF" w:rsidRPr="00B6599D" w:rsidRDefault="00C733BF" w:rsidP="00C733BF">
      <w:pPr>
        <w:pStyle w:val="Heading1"/>
      </w:pPr>
      <w:r w:rsidRPr="00B6599D">
        <w:t>Proposal</w:t>
      </w:r>
    </w:p>
    <w:p w14:paraId="30720ABC" w14:textId="556DA7B1" w:rsidR="00A15DE2" w:rsidRPr="00B6599D" w:rsidRDefault="00A15DE2" w:rsidP="009234A5">
      <w:pPr>
        <w:rPr>
          <w:szCs w:val="22"/>
        </w:rPr>
      </w:pPr>
      <w:r w:rsidRPr="00B6599D">
        <w:rPr>
          <w:szCs w:val="22"/>
        </w:rPr>
        <w:t>The proposal is that in a special case</w:t>
      </w:r>
      <w:r w:rsidR="00CE6E38" w:rsidRPr="00B6599D">
        <w:rPr>
          <w:szCs w:val="22"/>
        </w:rPr>
        <w:t>, which is indicated by a flag in SPS</w:t>
      </w:r>
      <w:r w:rsidRPr="00B6599D">
        <w:rPr>
          <w:szCs w:val="22"/>
        </w:rPr>
        <w:t>, apply the following limitation and relations</w:t>
      </w:r>
    </w:p>
    <w:p w14:paraId="31678DED" w14:textId="33348AAE" w:rsidR="00A15DE2" w:rsidRPr="00B6599D" w:rsidRDefault="00A15DE2" w:rsidP="00A15DE2">
      <w:pPr>
        <w:pStyle w:val="ListParagraph"/>
        <w:numPr>
          <w:ilvl w:val="0"/>
          <w:numId w:val="16"/>
        </w:numPr>
        <w:rPr>
          <w:szCs w:val="22"/>
        </w:rPr>
      </w:pPr>
      <w:r w:rsidRPr="00B6599D">
        <w:rPr>
          <w:szCs w:val="22"/>
        </w:rPr>
        <w:t>Only one ALF APS per slice</w:t>
      </w:r>
    </w:p>
    <w:p w14:paraId="4620D8E4" w14:textId="2555AE18" w:rsidR="00A15DE2" w:rsidRPr="00B6599D" w:rsidRDefault="00A15DE2" w:rsidP="00F93322">
      <w:pPr>
        <w:pStyle w:val="ListParagraph"/>
        <w:numPr>
          <w:ilvl w:val="0"/>
          <w:numId w:val="16"/>
        </w:numPr>
        <w:rPr>
          <w:szCs w:val="22"/>
        </w:rPr>
      </w:pPr>
      <w:r w:rsidRPr="00B6599D">
        <w:rPr>
          <w:szCs w:val="22"/>
        </w:rPr>
        <w:lastRenderedPageBreak/>
        <w:t xml:space="preserve">Only one </w:t>
      </w:r>
      <w:proofErr w:type="spellStart"/>
      <w:r w:rsidR="00CE6E38" w:rsidRPr="00B6599D">
        <w:rPr>
          <w:szCs w:val="22"/>
        </w:rPr>
        <w:t>luma</w:t>
      </w:r>
      <w:proofErr w:type="spellEnd"/>
      <w:r w:rsidR="00CE6E38" w:rsidRPr="00B6599D">
        <w:rPr>
          <w:szCs w:val="22"/>
        </w:rPr>
        <w:t xml:space="preserve"> and chroma </w:t>
      </w:r>
      <w:r w:rsidRPr="00B6599D">
        <w:rPr>
          <w:szCs w:val="22"/>
        </w:rPr>
        <w:t>ALF filter per ALF APS</w:t>
      </w:r>
    </w:p>
    <w:p w14:paraId="6304972C" w14:textId="2C18258B" w:rsidR="00CE6E38" w:rsidRPr="00B6599D" w:rsidRDefault="00CE6E38" w:rsidP="00F93322">
      <w:pPr>
        <w:pStyle w:val="ListParagraph"/>
        <w:numPr>
          <w:ilvl w:val="0"/>
          <w:numId w:val="16"/>
        </w:numPr>
        <w:rPr>
          <w:szCs w:val="22"/>
        </w:rPr>
      </w:pPr>
      <w:r w:rsidRPr="00B6599D">
        <w:rPr>
          <w:szCs w:val="22"/>
        </w:rPr>
        <w:t>Disable CCALF</w:t>
      </w:r>
    </w:p>
    <w:p w14:paraId="14203033" w14:textId="40302094" w:rsidR="00A15DE2" w:rsidRPr="00B6599D" w:rsidRDefault="00A15DE2" w:rsidP="00F93322">
      <w:pPr>
        <w:pStyle w:val="ListParagraph"/>
        <w:numPr>
          <w:ilvl w:val="0"/>
          <w:numId w:val="16"/>
        </w:numPr>
        <w:rPr>
          <w:szCs w:val="22"/>
        </w:rPr>
      </w:pPr>
      <w:r w:rsidRPr="00B6599D">
        <w:rPr>
          <w:szCs w:val="22"/>
        </w:rPr>
        <w:t xml:space="preserve">Allow maximum of </w:t>
      </w:r>
      <w:r w:rsidR="00CE6E38" w:rsidRPr="00B6599D">
        <w:rPr>
          <w:szCs w:val="22"/>
        </w:rPr>
        <w:t>115</w:t>
      </w:r>
      <w:r w:rsidRPr="00B6599D">
        <w:rPr>
          <w:szCs w:val="22"/>
        </w:rPr>
        <w:t xml:space="preserve"> ALF APSs</w:t>
      </w:r>
    </w:p>
    <w:p w14:paraId="1C08B712" w14:textId="7365FF91" w:rsidR="00A15DE2" w:rsidRPr="00B6599D" w:rsidRDefault="00A15DE2" w:rsidP="00A15DE2">
      <w:pPr>
        <w:rPr>
          <w:szCs w:val="22"/>
        </w:rPr>
      </w:pPr>
    </w:p>
    <w:p w14:paraId="07D4AA4E" w14:textId="4CD712D3" w:rsidR="00232CFF" w:rsidRPr="00B6599D" w:rsidRDefault="00A15DE2" w:rsidP="00CE6E38">
      <w:pPr>
        <w:rPr>
          <w:szCs w:val="22"/>
        </w:rPr>
      </w:pPr>
      <w:r w:rsidRPr="00B6599D">
        <w:rPr>
          <w:szCs w:val="22"/>
        </w:rPr>
        <w:t xml:space="preserve">The idea behind the above proposal is to guarantee the maximum memory requirement for </w:t>
      </w:r>
      <w:r w:rsidR="008C67C5" w:rsidRPr="00B6599D">
        <w:rPr>
          <w:szCs w:val="22"/>
        </w:rPr>
        <w:t xml:space="preserve">storing </w:t>
      </w:r>
      <w:r w:rsidRPr="00B6599D">
        <w:rPr>
          <w:szCs w:val="22"/>
        </w:rPr>
        <w:t>ALF APS</w:t>
      </w:r>
      <w:r w:rsidR="008C67C5" w:rsidRPr="00B6599D">
        <w:rPr>
          <w:szCs w:val="22"/>
        </w:rPr>
        <w:t>s</w:t>
      </w:r>
      <w:r w:rsidRPr="00B6599D">
        <w:rPr>
          <w:szCs w:val="22"/>
        </w:rPr>
        <w:t xml:space="preserve"> and ALF filters. In the current VVC, there can be up to 8 ALF APS</w:t>
      </w:r>
      <w:r w:rsidR="008C67C5" w:rsidRPr="00B6599D">
        <w:rPr>
          <w:szCs w:val="22"/>
        </w:rPr>
        <w:t xml:space="preserve">s, </w:t>
      </w:r>
      <w:r w:rsidR="00CE6E38" w:rsidRPr="00B6599D">
        <w:rPr>
          <w:szCs w:val="22"/>
        </w:rPr>
        <w:t xml:space="preserve">and each ALF APS can have up to 25 </w:t>
      </w:r>
      <w:proofErr w:type="spellStart"/>
      <w:r w:rsidR="00CE6E38" w:rsidRPr="00B6599D">
        <w:rPr>
          <w:szCs w:val="22"/>
        </w:rPr>
        <w:t>luma</w:t>
      </w:r>
      <w:proofErr w:type="spellEnd"/>
      <w:r w:rsidR="00CE6E38" w:rsidRPr="00B6599D">
        <w:rPr>
          <w:szCs w:val="22"/>
        </w:rPr>
        <w:t xml:space="preserve"> filters and 8 chroma filters. I</w:t>
      </w:r>
      <w:r w:rsidR="008C67C5" w:rsidRPr="00B6599D">
        <w:rPr>
          <w:szCs w:val="22"/>
        </w:rPr>
        <w:t>n a practical design memory is reserved to store 8 ALF APS</w:t>
      </w:r>
      <w:r w:rsidRPr="00B6599D">
        <w:rPr>
          <w:szCs w:val="22"/>
        </w:rPr>
        <w:t xml:space="preserve">. In </w:t>
      </w:r>
      <w:r w:rsidR="00EE6186" w:rsidRPr="00B6599D">
        <w:rPr>
          <w:szCs w:val="22"/>
        </w:rPr>
        <w:t xml:space="preserve">test case of </w:t>
      </w:r>
      <w:r w:rsidRPr="00B6599D">
        <w:rPr>
          <w:szCs w:val="22"/>
        </w:rPr>
        <w:t xml:space="preserve">this proposal, </w:t>
      </w:r>
      <w:r w:rsidR="000739B8" w:rsidRPr="00B6599D">
        <w:rPr>
          <w:szCs w:val="22"/>
        </w:rPr>
        <w:t xml:space="preserve">encoding is constrained so that </w:t>
      </w:r>
      <w:r w:rsidR="008C67C5" w:rsidRPr="00B6599D">
        <w:rPr>
          <w:szCs w:val="22"/>
        </w:rPr>
        <w:t>e</w:t>
      </w:r>
      <w:r w:rsidRPr="00B6599D">
        <w:rPr>
          <w:szCs w:val="22"/>
        </w:rPr>
        <w:t xml:space="preserve">ach slice can have only one </w:t>
      </w:r>
      <w:r w:rsidR="00205194" w:rsidRPr="00B6599D">
        <w:rPr>
          <w:szCs w:val="22"/>
        </w:rPr>
        <w:t>ALF APS</w:t>
      </w:r>
      <w:r w:rsidR="008C67C5" w:rsidRPr="00B6599D">
        <w:rPr>
          <w:szCs w:val="22"/>
        </w:rPr>
        <w:t xml:space="preserve">. So for the implementation purpose, one of those 8 ALF APS </w:t>
      </w:r>
      <w:r w:rsidR="00A904F1" w:rsidRPr="00B6599D">
        <w:rPr>
          <w:szCs w:val="22"/>
        </w:rPr>
        <w:t>memory is</w:t>
      </w:r>
      <w:r w:rsidR="008C67C5" w:rsidRPr="00B6599D">
        <w:rPr>
          <w:szCs w:val="22"/>
        </w:rPr>
        <w:t xml:space="preserve"> reserved to storage the current/active ALF APS for the current slice. Then the remaining memory (i.e. 7 ALF APSs) can be used to </w:t>
      </w:r>
      <w:r w:rsidR="00A904F1" w:rsidRPr="00B6599D">
        <w:rPr>
          <w:szCs w:val="22"/>
        </w:rPr>
        <w:t xml:space="preserve">store </w:t>
      </w:r>
      <w:r w:rsidR="008C67C5" w:rsidRPr="00B6599D">
        <w:rPr>
          <w:szCs w:val="22"/>
        </w:rPr>
        <w:t>other ALF APSs. Since there is only one filter for each ALF APS according to this proposal, ALF filter of each ALF APS can be store</w:t>
      </w:r>
      <w:r w:rsidR="00A904F1" w:rsidRPr="00B6599D">
        <w:rPr>
          <w:szCs w:val="22"/>
        </w:rPr>
        <w:t>d</w:t>
      </w:r>
      <w:r w:rsidR="008C67C5" w:rsidRPr="00B6599D">
        <w:rPr>
          <w:szCs w:val="22"/>
        </w:rPr>
        <w:t xml:space="preserve"> in the </w:t>
      </w:r>
      <w:r w:rsidR="00A904F1" w:rsidRPr="00B6599D">
        <w:rPr>
          <w:szCs w:val="22"/>
        </w:rPr>
        <w:t xml:space="preserve">remaining </w:t>
      </w:r>
      <w:r w:rsidR="008C67C5" w:rsidRPr="00B6599D">
        <w:rPr>
          <w:szCs w:val="22"/>
        </w:rPr>
        <w:t xml:space="preserve">memory </w:t>
      </w:r>
      <w:r w:rsidR="00A904F1" w:rsidRPr="00B6599D">
        <w:rPr>
          <w:szCs w:val="22"/>
        </w:rPr>
        <w:t>without needing any additional data to be stored. For example, ALF filters can be stored at specific address of the memory where the address is calculated using</w:t>
      </w:r>
      <w:r w:rsidR="008C67C5" w:rsidRPr="00B6599D">
        <w:rPr>
          <w:szCs w:val="22"/>
        </w:rPr>
        <w:t xml:space="preserve"> ALF APS ID.</w:t>
      </w:r>
      <w:r w:rsidR="00232CFF" w:rsidRPr="00B6599D">
        <w:rPr>
          <w:szCs w:val="22"/>
        </w:rPr>
        <w:t xml:space="preserve"> For example, the memory address can be calculated </w:t>
      </w:r>
      <w:r w:rsidR="00B878FD" w:rsidRPr="00B6599D">
        <w:rPr>
          <w:szCs w:val="22"/>
        </w:rPr>
        <w:t xml:space="preserve">as </w:t>
      </w:r>
      <w:r w:rsidR="00232CFF" w:rsidRPr="00B6599D">
        <w:rPr>
          <w:szCs w:val="22"/>
        </w:rPr>
        <w:t>ALF_APS_ID+25</w:t>
      </w:r>
      <w:r w:rsidR="00B878FD" w:rsidRPr="00B6599D">
        <w:rPr>
          <w:szCs w:val="22"/>
        </w:rPr>
        <w:t xml:space="preserve"> (+25 is the memory reserve for that one current/active ALF APS)</w:t>
      </w:r>
      <w:r w:rsidR="00232CFF" w:rsidRPr="00B6599D">
        <w:rPr>
          <w:szCs w:val="22"/>
        </w:rPr>
        <w:t>. The remaining memory is enough to store</w:t>
      </w:r>
      <w:r w:rsidR="00CE6E38" w:rsidRPr="00B6599D">
        <w:rPr>
          <w:szCs w:val="22"/>
        </w:rPr>
        <w:t xml:space="preserve"> </w:t>
      </w:r>
      <w:r w:rsidR="00232CFF" w:rsidRPr="00B6599D">
        <w:rPr>
          <w:szCs w:val="22"/>
        </w:rPr>
        <w:t>175</w:t>
      </w:r>
      <w:r w:rsidR="00CE6E38" w:rsidRPr="00B6599D">
        <w:rPr>
          <w:szCs w:val="22"/>
        </w:rPr>
        <w:t xml:space="preserve"> (</w:t>
      </w:r>
      <w:proofErr w:type="spellStart"/>
      <w:r w:rsidR="00CE6E38" w:rsidRPr="00B6599D">
        <w:rPr>
          <w:szCs w:val="22"/>
        </w:rPr>
        <w:t>luma</w:t>
      </w:r>
      <w:proofErr w:type="spellEnd"/>
      <w:r w:rsidR="00CE6E38" w:rsidRPr="00B6599D">
        <w:rPr>
          <w:szCs w:val="22"/>
        </w:rPr>
        <w:t xml:space="preserve"> storage) + 56 (chroma storage)</w:t>
      </w:r>
      <w:r w:rsidR="00232CFF" w:rsidRPr="00B6599D">
        <w:rPr>
          <w:szCs w:val="22"/>
        </w:rPr>
        <w:t xml:space="preserve"> </w:t>
      </w:r>
      <w:r w:rsidR="00CE6E38" w:rsidRPr="00B6599D">
        <w:rPr>
          <w:szCs w:val="22"/>
        </w:rPr>
        <w:t xml:space="preserve">= 231 </w:t>
      </w:r>
      <w:r w:rsidR="00232CFF" w:rsidRPr="00B6599D">
        <w:rPr>
          <w:szCs w:val="22"/>
        </w:rPr>
        <w:t>ALF filters</w:t>
      </w:r>
      <w:r w:rsidR="00CE6E38" w:rsidRPr="00B6599D">
        <w:rPr>
          <w:szCs w:val="22"/>
        </w:rPr>
        <w:t xml:space="preserve">. Chroma ALF filter has less coefficients that </w:t>
      </w:r>
      <w:proofErr w:type="spellStart"/>
      <w:r w:rsidR="00CE6E38" w:rsidRPr="00B6599D">
        <w:rPr>
          <w:szCs w:val="22"/>
        </w:rPr>
        <w:t>luma</w:t>
      </w:r>
      <w:proofErr w:type="spellEnd"/>
      <w:r w:rsidR="00CE6E38" w:rsidRPr="00B6599D">
        <w:rPr>
          <w:szCs w:val="22"/>
        </w:rPr>
        <w:t xml:space="preserve"> </w:t>
      </w:r>
      <w:del w:id="3" w:author="Miska Hannuksela" w:date="2020-06-19T15:07:00Z">
        <w:r w:rsidR="00CE6E38" w:rsidRPr="00B6599D">
          <w:rPr>
            <w:szCs w:val="22"/>
          </w:rPr>
          <w:delText>fitlers</w:delText>
        </w:r>
      </w:del>
      <w:ins w:id="4" w:author="Miska Hannuksela" w:date="2020-06-19T15:07:00Z">
        <w:r w:rsidR="008E4DD9" w:rsidRPr="00B6599D">
          <w:rPr>
            <w:szCs w:val="22"/>
          </w:rPr>
          <w:t>filters</w:t>
        </w:r>
      </w:ins>
      <w:r w:rsidR="00CE6E38" w:rsidRPr="00B6599D">
        <w:rPr>
          <w:szCs w:val="22"/>
        </w:rPr>
        <w:t xml:space="preserve">, so a part of </w:t>
      </w:r>
      <w:proofErr w:type="spellStart"/>
      <w:r w:rsidR="00CE6E38" w:rsidRPr="00B6599D">
        <w:rPr>
          <w:szCs w:val="22"/>
        </w:rPr>
        <w:t>luma</w:t>
      </w:r>
      <w:proofErr w:type="spellEnd"/>
      <w:r w:rsidR="00CE6E38" w:rsidRPr="00B6599D">
        <w:rPr>
          <w:szCs w:val="22"/>
        </w:rPr>
        <w:t xml:space="preserve"> storage can be used to store chroma filters. I</w:t>
      </w:r>
      <w:r w:rsidR="00232CFF" w:rsidRPr="00B6599D">
        <w:rPr>
          <w:szCs w:val="22"/>
        </w:rPr>
        <w:t xml:space="preserve">n this </w:t>
      </w:r>
      <w:r w:rsidR="00B878FD" w:rsidRPr="00B6599D">
        <w:rPr>
          <w:szCs w:val="22"/>
        </w:rPr>
        <w:t>proposal</w:t>
      </w:r>
      <w:r w:rsidR="00232CFF" w:rsidRPr="00B6599D">
        <w:rPr>
          <w:szCs w:val="22"/>
        </w:rPr>
        <w:t xml:space="preserve">, the number of ALF APSs is limited to </w:t>
      </w:r>
      <w:r w:rsidR="00CE6E38" w:rsidRPr="00B6599D">
        <w:rPr>
          <w:szCs w:val="22"/>
        </w:rPr>
        <w:t>231/2=115</w:t>
      </w:r>
      <w:r w:rsidR="00232CFF" w:rsidRPr="00B6599D">
        <w:rPr>
          <w:szCs w:val="22"/>
        </w:rPr>
        <w:t>.</w:t>
      </w:r>
    </w:p>
    <w:p w14:paraId="442862BA" w14:textId="211E94E7" w:rsidR="00CE6E38" w:rsidRPr="00B6599D" w:rsidRDefault="00CE6E38" w:rsidP="00CE6E38">
      <w:pPr>
        <w:pStyle w:val="Heading1"/>
      </w:pPr>
      <w:r w:rsidRPr="00B6599D">
        <w:t>Spec text changes</w:t>
      </w:r>
    </w:p>
    <w:p w14:paraId="0BCFF64B" w14:textId="77777777" w:rsidR="00CE6E38" w:rsidRPr="00B6599D" w:rsidRDefault="00CE6E38" w:rsidP="00CE6E38">
      <w:pPr>
        <w:rPr>
          <w:szCs w:val="22"/>
          <w:rtl/>
        </w:rPr>
      </w:pPr>
    </w:p>
    <w:p w14:paraId="73B45A1A" w14:textId="489844BD" w:rsidR="0022609B" w:rsidRPr="00B6599D" w:rsidRDefault="00C733BF" w:rsidP="00CE6E38">
      <w:pPr>
        <w:rPr>
          <w:szCs w:val="22"/>
        </w:rPr>
      </w:pPr>
      <w:r w:rsidRPr="00B6599D">
        <w:rPr>
          <w:szCs w:val="22"/>
        </w:rPr>
        <w:t>The proposed changes are as below</w:t>
      </w:r>
      <w:r w:rsidR="0039439E" w:rsidRPr="00B6599D">
        <w:rPr>
          <w:szCs w:val="22"/>
        </w:rPr>
        <w:t xml:space="preserve"> (</w:t>
      </w:r>
      <w:r w:rsidR="0039439E" w:rsidRPr="00B6599D">
        <w:rPr>
          <w:strike/>
          <w:szCs w:val="22"/>
          <w:highlight w:val="yellow"/>
        </w:rPr>
        <w:t>removed</w:t>
      </w:r>
      <w:r w:rsidR="0039439E" w:rsidRPr="00B6599D">
        <w:rPr>
          <w:szCs w:val="22"/>
        </w:rPr>
        <w:t xml:space="preserve"> and </w:t>
      </w:r>
      <w:r w:rsidR="0039439E" w:rsidRPr="00B6599D">
        <w:rPr>
          <w:szCs w:val="22"/>
          <w:highlight w:val="green"/>
        </w:rPr>
        <w:t>added</w:t>
      </w:r>
      <w:r w:rsidR="0039439E" w:rsidRPr="00B6599D">
        <w:rPr>
          <w:szCs w:val="22"/>
        </w:rPr>
        <w:t xml:space="preserve"> part are highlighted)</w:t>
      </w:r>
      <w:r w:rsidR="00CE6E38" w:rsidRPr="00B6599D">
        <w:rPr>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39439E" w:rsidRPr="00B6599D" w14:paraId="6D2BF6BC" w14:textId="77777777" w:rsidTr="0039439E">
        <w:trPr>
          <w:cantSplit/>
          <w:jc w:val="center"/>
        </w:trPr>
        <w:tc>
          <w:tcPr>
            <w:tcW w:w="7920" w:type="dxa"/>
          </w:tcPr>
          <w:p w14:paraId="1605D47E" w14:textId="77777777" w:rsidR="0039439E" w:rsidRPr="00B6599D" w:rsidRDefault="0039439E" w:rsidP="0039439E">
            <w:pPr>
              <w:pStyle w:val="tablesyntax"/>
              <w:spacing w:before="20" w:after="40"/>
              <w:rPr>
                <w:noProof/>
                <w:lang w:val="en-US"/>
              </w:rPr>
            </w:pPr>
            <w:r w:rsidRPr="00B6599D">
              <w:rPr>
                <w:noProof/>
                <w:lang w:val="en-US"/>
              </w:rPr>
              <w:t>seq_parameter_set_rbsp( ) {</w:t>
            </w:r>
          </w:p>
        </w:tc>
        <w:tc>
          <w:tcPr>
            <w:tcW w:w="1158" w:type="dxa"/>
          </w:tcPr>
          <w:p w14:paraId="78B5AFF3" w14:textId="77777777" w:rsidR="0039439E" w:rsidRPr="00B6599D" w:rsidRDefault="0039439E" w:rsidP="0039439E">
            <w:pPr>
              <w:pStyle w:val="tableheading"/>
              <w:spacing w:before="20" w:after="40"/>
              <w:rPr>
                <w:noProof/>
                <w:lang w:val="en-US"/>
              </w:rPr>
            </w:pPr>
            <w:r w:rsidRPr="00B6599D">
              <w:rPr>
                <w:noProof/>
                <w:lang w:val="en-US"/>
              </w:rPr>
              <w:t>Descriptor</w:t>
            </w:r>
          </w:p>
        </w:tc>
      </w:tr>
      <w:tr w:rsidR="0039439E" w:rsidRPr="00B6599D" w14:paraId="74B1E436" w14:textId="77777777" w:rsidTr="0039439E">
        <w:trPr>
          <w:cantSplit/>
          <w:jc w:val="center"/>
        </w:trPr>
        <w:tc>
          <w:tcPr>
            <w:tcW w:w="7920" w:type="dxa"/>
          </w:tcPr>
          <w:p w14:paraId="10F860C0" w14:textId="49D2BF00" w:rsidR="0039439E" w:rsidRPr="00B6599D" w:rsidRDefault="0039439E" w:rsidP="0039439E">
            <w:pPr>
              <w:pStyle w:val="tablesyntax"/>
              <w:keepNext w:val="0"/>
              <w:keepLines w:val="0"/>
              <w:spacing w:before="20" w:after="40"/>
              <w:rPr>
                <w:b/>
                <w:lang w:val="en-US"/>
              </w:rPr>
            </w:pPr>
            <w:r w:rsidRPr="00B6599D">
              <w:rPr>
                <w:b/>
                <w:noProof/>
                <w:lang w:val="en-US" w:eastAsia="ko-KR"/>
              </w:rPr>
              <w:tab/>
              <w:t>…</w:t>
            </w:r>
          </w:p>
        </w:tc>
        <w:tc>
          <w:tcPr>
            <w:tcW w:w="1158" w:type="dxa"/>
          </w:tcPr>
          <w:p w14:paraId="23A4648B" w14:textId="77777777" w:rsidR="0039439E" w:rsidRPr="00B6599D" w:rsidRDefault="0039439E" w:rsidP="0039439E">
            <w:pPr>
              <w:pStyle w:val="tablecell"/>
              <w:keepNext w:val="0"/>
              <w:keepLines w:val="0"/>
              <w:spacing w:before="20" w:after="40"/>
              <w:jc w:val="center"/>
              <w:rPr>
                <w:lang w:val="en-US"/>
              </w:rPr>
            </w:pPr>
          </w:p>
        </w:tc>
      </w:tr>
      <w:tr w:rsidR="0039439E" w:rsidRPr="00B6599D" w14:paraId="7F4841FB" w14:textId="77777777" w:rsidTr="0039439E">
        <w:trPr>
          <w:cantSplit/>
          <w:jc w:val="center"/>
        </w:trPr>
        <w:tc>
          <w:tcPr>
            <w:tcW w:w="7920" w:type="dxa"/>
          </w:tcPr>
          <w:p w14:paraId="2B36446D" w14:textId="77777777" w:rsidR="0039439E" w:rsidRPr="00B6599D" w:rsidRDefault="0039439E" w:rsidP="0039439E">
            <w:pPr>
              <w:pStyle w:val="tablesyntax"/>
              <w:keepNext w:val="0"/>
              <w:keepLines w:val="0"/>
              <w:spacing w:before="20" w:after="40"/>
              <w:rPr>
                <w:b/>
                <w:noProof/>
                <w:highlight w:val="green"/>
                <w:lang w:val="en-US" w:eastAsia="ko-KR"/>
              </w:rPr>
            </w:pPr>
            <w:r w:rsidRPr="00B6599D">
              <w:rPr>
                <w:b/>
                <w:noProof/>
                <w:highlight w:val="green"/>
                <w:lang w:val="en-US" w:eastAsia="ko-KR"/>
              </w:rPr>
              <w:tab/>
            </w:r>
            <w:r w:rsidRPr="00B6599D">
              <w:rPr>
                <w:noProof/>
                <w:highlight w:val="green"/>
                <w:lang w:val="en-US" w:eastAsia="ko-KR"/>
              </w:rPr>
              <w:t>if( sps_alf_enabled_flag )</w:t>
            </w:r>
          </w:p>
        </w:tc>
        <w:tc>
          <w:tcPr>
            <w:tcW w:w="1158" w:type="dxa"/>
          </w:tcPr>
          <w:p w14:paraId="5BEBC743" w14:textId="77777777" w:rsidR="0039439E" w:rsidRPr="00B6599D" w:rsidRDefault="0039439E" w:rsidP="0039439E">
            <w:pPr>
              <w:pStyle w:val="tablecell"/>
              <w:keepNext w:val="0"/>
              <w:keepLines w:val="0"/>
              <w:spacing w:before="20" w:after="40"/>
              <w:jc w:val="center"/>
              <w:rPr>
                <w:noProof/>
                <w:highlight w:val="green"/>
                <w:lang w:val="en-US"/>
              </w:rPr>
            </w:pPr>
          </w:p>
        </w:tc>
      </w:tr>
      <w:tr w:rsidR="0039439E" w:rsidRPr="00B6599D" w14:paraId="7E319A43" w14:textId="77777777" w:rsidTr="0039439E">
        <w:trPr>
          <w:cantSplit/>
          <w:jc w:val="center"/>
        </w:trPr>
        <w:tc>
          <w:tcPr>
            <w:tcW w:w="7920" w:type="dxa"/>
          </w:tcPr>
          <w:p w14:paraId="121848ED" w14:textId="77777777" w:rsidR="0039439E" w:rsidRPr="00B6599D" w:rsidRDefault="0039439E" w:rsidP="0039439E">
            <w:pPr>
              <w:pStyle w:val="tablesyntax"/>
              <w:keepNext w:val="0"/>
              <w:keepLines w:val="0"/>
              <w:spacing w:before="20" w:after="40"/>
              <w:rPr>
                <w:b/>
                <w:noProof/>
                <w:highlight w:val="green"/>
                <w:lang w:val="en-US" w:eastAsia="ko-KR"/>
              </w:rPr>
            </w:pPr>
            <w:r w:rsidRPr="00B6599D">
              <w:rPr>
                <w:b/>
                <w:noProof/>
                <w:highlight w:val="green"/>
                <w:lang w:val="en-US" w:eastAsia="ko-KR"/>
              </w:rPr>
              <w:tab/>
            </w:r>
            <w:r w:rsidRPr="00B6599D">
              <w:rPr>
                <w:b/>
                <w:noProof/>
                <w:highlight w:val="green"/>
                <w:lang w:val="en-US" w:eastAsia="ko-KR"/>
              </w:rPr>
              <w:tab/>
              <w:t>sps_one_aps_per_slice_one_filter_per_aps_flag</w:t>
            </w:r>
          </w:p>
        </w:tc>
        <w:tc>
          <w:tcPr>
            <w:tcW w:w="1158" w:type="dxa"/>
          </w:tcPr>
          <w:p w14:paraId="48B2609F" w14:textId="77777777" w:rsidR="0039439E" w:rsidRPr="00B6599D" w:rsidRDefault="0039439E" w:rsidP="0039439E">
            <w:pPr>
              <w:pStyle w:val="tablecell"/>
              <w:keepNext w:val="0"/>
              <w:keepLines w:val="0"/>
              <w:spacing w:before="20" w:after="40"/>
              <w:jc w:val="center"/>
              <w:rPr>
                <w:noProof/>
                <w:highlight w:val="green"/>
                <w:lang w:val="en-US"/>
              </w:rPr>
            </w:pPr>
            <w:r w:rsidRPr="00B6599D">
              <w:rPr>
                <w:noProof/>
                <w:highlight w:val="green"/>
                <w:lang w:val="en-US"/>
              </w:rPr>
              <w:t>u(1)</w:t>
            </w:r>
          </w:p>
        </w:tc>
      </w:tr>
      <w:tr w:rsidR="0039439E" w:rsidRPr="00B6599D" w14:paraId="5BBE364E" w14:textId="77777777" w:rsidTr="0039439E">
        <w:trPr>
          <w:cantSplit/>
          <w:jc w:val="center"/>
        </w:trPr>
        <w:tc>
          <w:tcPr>
            <w:tcW w:w="7920" w:type="dxa"/>
          </w:tcPr>
          <w:p w14:paraId="768685C4" w14:textId="77777777" w:rsidR="0039439E" w:rsidRPr="00B6599D" w:rsidRDefault="0039439E" w:rsidP="0039439E">
            <w:pPr>
              <w:pStyle w:val="tablesyntax"/>
              <w:keepNext w:val="0"/>
              <w:keepLines w:val="0"/>
              <w:spacing w:before="20" w:after="40"/>
              <w:rPr>
                <w:b/>
                <w:lang w:val="en-US"/>
              </w:rPr>
            </w:pPr>
          </w:p>
        </w:tc>
        <w:tc>
          <w:tcPr>
            <w:tcW w:w="1158" w:type="dxa"/>
          </w:tcPr>
          <w:p w14:paraId="21C69E93" w14:textId="77777777" w:rsidR="0039439E" w:rsidRPr="00B6599D" w:rsidRDefault="0039439E" w:rsidP="0039439E">
            <w:pPr>
              <w:pStyle w:val="tablecell"/>
              <w:keepNext w:val="0"/>
              <w:keepLines w:val="0"/>
              <w:spacing w:before="20" w:after="40"/>
              <w:jc w:val="center"/>
              <w:rPr>
                <w:lang w:val="en-US"/>
              </w:rPr>
            </w:pPr>
          </w:p>
        </w:tc>
      </w:tr>
    </w:tbl>
    <w:p w14:paraId="40644AF7" w14:textId="03EEF8DE" w:rsidR="00CE6E38" w:rsidRPr="00B6599D" w:rsidRDefault="00CE6E38" w:rsidP="00CE6E38">
      <w:pPr>
        <w:rPr>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9439E" w:rsidRPr="00B6599D" w14:paraId="10821A4B" w14:textId="77777777" w:rsidTr="0039439E">
        <w:trPr>
          <w:cantSplit/>
          <w:jc w:val="center"/>
        </w:trPr>
        <w:tc>
          <w:tcPr>
            <w:tcW w:w="7920" w:type="dxa"/>
          </w:tcPr>
          <w:p w14:paraId="57EBDD34" w14:textId="77777777" w:rsidR="0039439E" w:rsidRPr="00B6599D" w:rsidRDefault="0039439E" w:rsidP="0039439E">
            <w:pPr>
              <w:pStyle w:val="tablesyntax"/>
              <w:spacing w:before="20" w:after="40"/>
              <w:rPr>
                <w:lang w:val="en-US"/>
              </w:rPr>
            </w:pPr>
            <w:proofErr w:type="spellStart"/>
            <w:r w:rsidRPr="00B6599D">
              <w:rPr>
                <w:lang w:val="en-US"/>
              </w:rPr>
              <w:t>adaptation_parameter_set_rbsp</w:t>
            </w:r>
            <w:proofErr w:type="spellEnd"/>
            <w:r w:rsidRPr="00B6599D">
              <w:rPr>
                <w:lang w:val="en-US"/>
              </w:rPr>
              <w:t>( ) {</w:t>
            </w:r>
          </w:p>
        </w:tc>
        <w:tc>
          <w:tcPr>
            <w:tcW w:w="1157" w:type="dxa"/>
          </w:tcPr>
          <w:p w14:paraId="0E91F574" w14:textId="77777777" w:rsidR="0039439E" w:rsidRPr="00B6599D" w:rsidRDefault="0039439E" w:rsidP="0039439E">
            <w:pPr>
              <w:pStyle w:val="tableheading"/>
              <w:spacing w:before="20" w:after="40"/>
              <w:rPr>
                <w:lang w:val="en-US"/>
              </w:rPr>
            </w:pPr>
            <w:r w:rsidRPr="00B6599D">
              <w:rPr>
                <w:lang w:val="en-US"/>
              </w:rPr>
              <w:t>Descriptor</w:t>
            </w:r>
          </w:p>
        </w:tc>
      </w:tr>
      <w:tr w:rsidR="0039439E" w:rsidRPr="00B6599D" w14:paraId="3B23DF2D" w14:textId="77777777" w:rsidTr="0039439E">
        <w:trPr>
          <w:cantSplit/>
          <w:jc w:val="center"/>
        </w:trPr>
        <w:tc>
          <w:tcPr>
            <w:tcW w:w="7920" w:type="dxa"/>
          </w:tcPr>
          <w:p w14:paraId="342045E6" w14:textId="77777777" w:rsidR="0039439E" w:rsidRPr="00B6599D" w:rsidRDefault="0039439E" w:rsidP="0039439E">
            <w:pPr>
              <w:rPr>
                <w:b/>
                <w:bCs/>
                <w:strike/>
                <w:szCs w:val="22"/>
                <w:highlight w:val="yellow"/>
              </w:rPr>
            </w:pPr>
            <w:r w:rsidRPr="00B6599D">
              <w:rPr>
                <w:b/>
                <w:bCs/>
                <w:strike/>
                <w:szCs w:val="22"/>
                <w:highlight w:val="yellow"/>
              </w:rPr>
              <w:tab/>
            </w:r>
            <w:proofErr w:type="spellStart"/>
            <w:r w:rsidRPr="00B6599D">
              <w:rPr>
                <w:b/>
                <w:bCs/>
                <w:strike/>
                <w:szCs w:val="22"/>
                <w:highlight w:val="yellow"/>
              </w:rPr>
              <w:t>aps_adaptation_parameter_set_id</w:t>
            </w:r>
            <w:proofErr w:type="spellEnd"/>
          </w:p>
        </w:tc>
        <w:tc>
          <w:tcPr>
            <w:tcW w:w="1157" w:type="dxa"/>
          </w:tcPr>
          <w:p w14:paraId="552658A7" w14:textId="48CB9E00" w:rsidR="0039439E" w:rsidRPr="00B6599D" w:rsidRDefault="0039439E" w:rsidP="0039439E">
            <w:pPr>
              <w:pStyle w:val="tablecell"/>
              <w:keepNext w:val="0"/>
              <w:keepLines w:val="0"/>
              <w:spacing w:before="20" w:after="40"/>
              <w:jc w:val="center"/>
              <w:rPr>
                <w:rFonts w:eastAsia="Times New Roman"/>
                <w:strike/>
                <w:szCs w:val="22"/>
                <w:highlight w:val="yellow"/>
                <w:lang w:val="en-US"/>
              </w:rPr>
            </w:pPr>
            <w:r w:rsidRPr="00B6599D">
              <w:rPr>
                <w:rFonts w:eastAsia="Times New Roman"/>
                <w:strike/>
                <w:szCs w:val="22"/>
                <w:highlight w:val="yellow"/>
                <w:lang w:val="en-US"/>
              </w:rPr>
              <w:t>u(5)</w:t>
            </w:r>
          </w:p>
        </w:tc>
      </w:tr>
      <w:tr w:rsidR="0039439E" w:rsidRPr="00B6599D" w14:paraId="7838769E" w14:textId="77777777" w:rsidTr="0039439E">
        <w:trPr>
          <w:cantSplit/>
          <w:jc w:val="center"/>
        </w:trPr>
        <w:tc>
          <w:tcPr>
            <w:tcW w:w="7920" w:type="dxa"/>
          </w:tcPr>
          <w:p w14:paraId="6A3756BB" w14:textId="77777777" w:rsidR="0039439E" w:rsidRPr="00B6599D" w:rsidRDefault="0039439E" w:rsidP="0039439E">
            <w:pPr>
              <w:pStyle w:val="tablesyntax"/>
              <w:keepNext w:val="0"/>
              <w:keepLines w:val="0"/>
              <w:spacing w:before="20" w:after="40"/>
              <w:rPr>
                <w:b/>
                <w:lang w:val="en-US"/>
              </w:rPr>
            </w:pPr>
            <w:r w:rsidRPr="00B6599D">
              <w:rPr>
                <w:b/>
                <w:lang w:val="en-US"/>
              </w:rPr>
              <w:tab/>
            </w:r>
            <w:proofErr w:type="spellStart"/>
            <w:r w:rsidRPr="00B6599D">
              <w:rPr>
                <w:b/>
                <w:lang w:val="en-US"/>
              </w:rPr>
              <w:t>aps_params_type</w:t>
            </w:r>
            <w:proofErr w:type="spellEnd"/>
          </w:p>
        </w:tc>
        <w:tc>
          <w:tcPr>
            <w:tcW w:w="1157" w:type="dxa"/>
          </w:tcPr>
          <w:p w14:paraId="68073992" w14:textId="77777777" w:rsidR="0039439E" w:rsidRPr="00B6599D" w:rsidRDefault="0039439E" w:rsidP="0039439E">
            <w:pPr>
              <w:pStyle w:val="tablecell"/>
              <w:keepNext w:val="0"/>
              <w:keepLines w:val="0"/>
              <w:spacing w:before="20" w:after="40"/>
              <w:jc w:val="center"/>
              <w:rPr>
                <w:lang w:val="en-US"/>
              </w:rPr>
            </w:pPr>
            <w:r w:rsidRPr="00B6599D">
              <w:rPr>
                <w:lang w:val="en-US"/>
              </w:rPr>
              <w:t>u(3)</w:t>
            </w:r>
          </w:p>
        </w:tc>
      </w:tr>
      <w:tr w:rsidR="0039439E" w:rsidRPr="00B6599D" w14:paraId="31F6653F" w14:textId="77777777" w:rsidTr="0039439E">
        <w:trPr>
          <w:cantSplit/>
          <w:jc w:val="center"/>
        </w:trPr>
        <w:tc>
          <w:tcPr>
            <w:tcW w:w="7920" w:type="dxa"/>
          </w:tcPr>
          <w:p w14:paraId="292B90C6" w14:textId="77777777" w:rsidR="0039439E" w:rsidRPr="00B6599D" w:rsidRDefault="0039439E" w:rsidP="0039439E">
            <w:pPr>
              <w:pStyle w:val="tablesyntax"/>
              <w:keepNext w:val="0"/>
              <w:keepLines w:val="0"/>
              <w:spacing w:before="20" w:after="40"/>
              <w:rPr>
                <w:b/>
                <w:highlight w:val="green"/>
                <w:lang w:val="en-US"/>
              </w:rPr>
            </w:pPr>
            <w:r w:rsidRPr="00B6599D">
              <w:rPr>
                <w:b/>
                <w:highlight w:val="green"/>
                <w:lang w:val="en-US"/>
              </w:rPr>
              <w:tab/>
            </w:r>
            <w:proofErr w:type="spellStart"/>
            <w:r w:rsidRPr="00B6599D">
              <w:rPr>
                <w:b/>
                <w:highlight w:val="green"/>
                <w:lang w:val="en-US"/>
              </w:rPr>
              <w:t>aps_adaptation_parameter_set_id</w:t>
            </w:r>
            <w:proofErr w:type="spellEnd"/>
          </w:p>
        </w:tc>
        <w:tc>
          <w:tcPr>
            <w:tcW w:w="1157" w:type="dxa"/>
          </w:tcPr>
          <w:p w14:paraId="075DBBB3" w14:textId="77777777" w:rsidR="0039439E" w:rsidRPr="00B6599D" w:rsidRDefault="0039439E" w:rsidP="0039439E">
            <w:pPr>
              <w:pStyle w:val="tablecell"/>
              <w:keepNext w:val="0"/>
              <w:keepLines w:val="0"/>
              <w:spacing w:before="20" w:after="40"/>
              <w:jc w:val="center"/>
              <w:rPr>
                <w:highlight w:val="green"/>
                <w:lang w:val="en-US"/>
              </w:rPr>
            </w:pPr>
            <w:r w:rsidRPr="00B6599D">
              <w:rPr>
                <w:highlight w:val="green"/>
                <w:lang w:val="en-US"/>
              </w:rPr>
              <w:t>u(v)</w:t>
            </w:r>
          </w:p>
        </w:tc>
      </w:tr>
    </w:tbl>
    <w:p w14:paraId="01CE06EA" w14:textId="7C97BCCF" w:rsidR="0039439E" w:rsidRPr="00B6599D" w:rsidRDefault="0039439E" w:rsidP="00CE6E38">
      <w:pPr>
        <w:rPr>
          <w:szCs w:val="22"/>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9439E" w:rsidRPr="00B6599D" w14:paraId="6701EBD8" w14:textId="77777777" w:rsidTr="0039439E">
        <w:trPr>
          <w:cantSplit/>
          <w:jc w:val="center"/>
        </w:trPr>
        <w:tc>
          <w:tcPr>
            <w:tcW w:w="7920" w:type="dxa"/>
          </w:tcPr>
          <w:p w14:paraId="20BB0319" w14:textId="77777777" w:rsidR="0039439E" w:rsidRPr="00B6599D" w:rsidRDefault="0039439E" w:rsidP="0039439E">
            <w:pPr>
              <w:pStyle w:val="tablesyntax"/>
              <w:spacing w:before="20" w:after="40"/>
              <w:rPr>
                <w:noProof/>
                <w:lang w:val="en-US"/>
              </w:rPr>
            </w:pPr>
            <w:r w:rsidRPr="00B6599D">
              <w:rPr>
                <w:noProof/>
                <w:lang w:val="en-US"/>
              </w:rPr>
              <w:t>slice_header( ) {</w:t>
            </w:r>
          </w:p>
        </w:tc>
        <w:tc>
          <w:tcPr>
            <w:tcW w:w="1157" w:type="dxa"/>
          </w:tcPr>
          <w:p w14:paraId="4172AA74" w14:textId="77777777" w:rsidR="0039439E" w:rsidRPr="00B6599D" w:rsidRDefault="0039439E" w:rsidP="0039439E">
            <w:pPr>
              <w:pStyle w:val="tableheading"/>
              <w:spacing w:before="20" w:after="40"/>
              <w:rPr>
                <w:noProof/>
                <w:lang w:val="en-US"/>
              </w:rPr>
            </w:pPr>
            <w:r w:rsidRPr="00B6599D">
              <w:rPr>
                <w:noProof/>
                <w:lang w:val="en-US"/>
              </w:rPr>
              <w:t>Descriptor</w:t>
            </w:r>
          </w:p>
        </w:tc>
      </w:tr>
      <w:tr w:rsidR="0039439E" w:rsidRPr="00B6599D" w14:paraId="2629009B" w14:textId="77777777" w:rsidTr="0039439E">
        <w:trPr>
          <w:cantSplit/>
          <w:jc w:val="center"/>
        </w:trPr>
        <w:tc>
          <w:tcPr>
            <w:tcW w:w="7920" w:type="dxa"/>
          </w:tcPr>
          <w:p w14:paraId="1BA72B05" w14:textId="77777777" w:rsidR="0039439E" w:rsidRPr="00B6599D" w:rsidRDefault="0039439E" w:rsidP="0039439E">
            <w:pPr>
              <w:pStyle w:val="tablesyntax"/>
              <w:spacing w:before="20" w:after="40"/>
              <w:rPr>
                <w:noProof/>
                <w:lang w:val="en-US"/>
              </w:rPr>
            </w:pPr>
          </w:p>
        </w:tc>
        <w:tc>
          <w:tcPr>
            <w:tcW w:w="1157" w:type="dxa"/>
          </w:tcPr>
          <w:p w14:paraId="772A2060" w14:textId="77777777" w:rsidR="0039439E" w:rsidRPr="00B6599D" w:rsidRDefault="0039439E" w:rsidP="0039439E">
            <w:pPr>
              <w:pStyle w:val="tableheading"/>
              <w:spacing w:before="20" w:after="40"/>
              <w:rPr>
                <w:noProof/>
                <w:lang w:val="en-US"/>
              </w:rPr>
            </w:pPr>
          </w:p>
        </w:tc>
      </w:tr>
      <w:tr w:rsidR="0039439E" w:rsidRPr="00B6599D" w14:paraId="33418D59" w14:textId="77777777" w:rsidTr="0039439E">
        <w:trPr>
          <w:cantSplit/>
          <w:jc w:val="center"/>
        </w:trPr>
        <w:tc>
          <w:tcPr>
            <w:tcW w:w="7920" w:type="dxa"/>
          </w:tcPr>
          <w:p w14:paraId="08946816" w14:textId="59F0A381" w:rsidR="0039439E" w:rsidRPr="00B6599D" w:rsidRDefault="0039439E" w:rsidP="0039439E">
            <w:pPr>
              <w:pStyle w:val="tablesyntax"/>
              <w:spacing w:before="20" w:after="40"/>
              <w:rPr>
                <w:noProof/>
                <w:lang w:val="en-US"/>
              </w:rPr>
            </w:pPr>
            <w:r w:rsidRPr="00B6599D">
              <w:rPr>
                <w:noProof/>
                <w:lang w:val="en-US"/>
              </w:rPr>
              <w:tab/>
            </w:r>
            <w:r w:rsidRPr="00B6599D">
              <w:rPr>
                <w:noProof/>
                <w:lang w:val="en-US"/>
              </w:rPr>
              <w:tab/>
            </w:r>
            <w:r w:rsidRPr="00B6599D">
              <w:rPr>
                <w:noProof/>
                <w:lang w:val="en-US"/>
              </w:rPr>
              <w:tab/>
              <w:t>for( i = 0; i &lt; sh_num_alf_aps_ids_luma; i++ )</w:t>
            </w:r>
          </w:p>
        </w:tc>
        <w:tc>
          <w:tcPr>
            <w:tcW w:w="1157" w:type="dxa"/>
          </w:tcPr>
          <w:p w14:paraId="4069BB41" w14:textId="77777777" w:rsidR="0039439E" w:rsidRPr="00B6599D" w:rsidRDefault="0039439E" w:rsidP="0039439E">
            <w:pPr>
              <w:pStyle w:val="tableheading"/>
              <w:spacing w:before="20" w:after="40"/>
              <w:rPr>
                <w:noProof/>
                <w:lang w:val="en-US"/>
              </w:rPr>
            </w:pPr>
          </w:p>
        </w:tc>
      </w:tr>
      <w:tr w:rsidR="0039439E" w:rsidRPr="00B6599D" w14:paraId="76B301C0" w14:textId="77777777" w:rsidTr="0039439E">
        <w:trPr>
          <w:cantSplit/>
          <w:jc w:val="center"/>
        </w:trPr>
        <w:tc>
          <w:tcPr>
            <w:tcW w:w="7920" w:type="dxa"/>
          </w:tcPr>
          <w:p w14:paraId="7DA3C8ED" w14:textId="4C57147E" w:rsidR="0039439E" w:rsidRPr="00B6599D" w:rsidRDefault="0039439E" w:rsidP="0039439E">
            <w:pPr>
              <w:pStyle w:val="tablesyntax"/>
              <w:spacing w:before="20" w:after="40"/>
              <w:rPr>
                <w:noProof/>
                <w:lang w:val="en-US"/>
              </w:rPr>
            </w:pPr>
            <w:r w:rsidRPr="00B6599D">
              <w:rPr>
                <w:noProof/>
                <w:lang w:val="en-US"/>
              </w:rPr>
              <w:tab/>
            </w:r>
            <w:r w:rsidRPr="00B6599D">
              <w:rPr>
                <w:noProof/>
                <w:lang w:val="en-US"/>
              </w:rPr>
              <w:tab/>
            </w:r>
            <w:r w:rsidRPr="00B6599D">
              <w:rPr>
                <w:noProof/>
                <w:lang w:val="en-US"/>
              </w:rPr>
              <w:tab/>
            </w:r>
            <w:r w:rsidRPr="00B6599D">
              <w:rPr>
                <w:noProof/>
                <w:lang w:val="en-US"/>
              </w:rPr>
              <w:tab/>
            </w:r>
            <w:r w:rsidRPr="00B6599D">
              <w:rPr>
                <w:b/>
                <w:noProof/>
                <w:lang w:val="en-US"/>
              </w:rPr>
              <w:t>sh_alf_aps_id_luma</w:t>
            </w:r>
            <w:r w:rsidRPr="00B6599D">
              <w:rPr>
                <w:noProof/>
                <w:lang w:val="en-US" w:eastAsia="ko-KR"/>
              </w:rPr>
              <w:t>[ i ]</w:t>
            </w:r>
          </w:p>
        </w:tc>
        <w:tc>
          <w:tcPr>
            <w:tcW w:w="1157" w:type="dxa"/>
          </w:tcPr>
          <w:p w14:paraId="0F602689" w14:textId="291C6870" w:rsidR="0039439E" w:rsidRPr="00B6599D" w:rsidRDefault="0039439E" w:rsidP="0039439E">
            <w:pPr>
              <w:pStyle w:val="tableheading"/>
              <w:spacing w:before="20" w:after="40"/>
              <w:jc w:val="center"/>
              <w:rPr>
                <w:b w:val="0"/>
                <w:noProof/>
                <w:lang w:val="en-US"/>
              </w:rPr>
            </w:pPr>
            <w:r w:rsidRPr="00B6599D">
              <w:rPr>
                <w:b w:val="0"/>
                <w:noProof/>
                <w:lang w:val="en-US"/>
              </w:rPr>
              <w:t>u(</w:t>
            </w:r>
            <w:r w:rsidRPr="00B6599D">
              <w:rPr>
                <w:rFonts w:eastAsia="Times New Roman"/>
                <w:b w:val="0"/>
                <w:strike/>
                <w:szCs w:val="22"/>
                <w:highlight w:val="yellow"/>
                <w:lang w:val="en-US"/>
              </w:rPr>
              <w:t>3</w:t>
            </w:r>
            <w:r w:rsidRPr="00B6599D">
              <w:rPr>
                <w:b w:val="0"/>
                <w:noProof/>
                <w:highlight w:val="green"/>
                <w:lang w:val="en-US"/>
              </w:rPr>
              <w:t>v</w:t>
            </w:r>
            <w:r w:rsidRPr="00B6599D">
              <w:rPr>
                <w:b w:val="0"/>
                <w:noProof/>
                <w:lang w:val="en-US"/>
              </w:rPr>
              <w:t>)</w:t>
            </w:r>
          </w:p>
        </w:tc>
      </w:tr>
      <w:tr w:rsidR="0039439E" w:rsidRPr="00B6599D" w14:paraId="6AD068E4" w14:textId="77777777" w:rsidTr="0039439E">
        <w:trPr>
          <w:cantSplit/>
          <w:jc w:val="center"/>
        </w:trPr>
        <w:tc>
          <w:tcPr>
            <w:tcW w:w="7920" w:type="dxa"/>
          </w:tcPr>
          <w:p w14:paraId="496FBBAE" w14:textId="38E25E7A" w:rsidR="0039439E" w:rsidRPr="00B6599D" w:rsidRDefault="0039439E" w:rsidP="0039439E">
            <w:pPr>
              <w:pStyle w:val="tablesyntax"/>
              <w:spacing w:before="20" w:after="40"/>
              <w:rPr>
                <w:noProof/>
                <w:lang w:val="en-US"/>
              </w:rPr>
            </w:pPr>
          </w:p>
        </w:tc>
        <w:tc>
          <w:tcPr>
            <w:tcW w:w="1157" w:type="dxa"/>
          </w:tcPr>
          <w:p w14:paraId="5E7FE065" w14:textId="77777777" w:rsidR="0039439E" w:rsidRPr="00B6599D" w:rsidRDefault="0039439E" w:rsidP="0039439E">
            <w:pPr>
              <w:pStyle w:val="tableheading"/>
              <w:spacing w:before="20" w:after="40"/>
              <w:jc w:val="center"/>
              <w:rPr>
                <w:b w:val="0"/>
                <w:noProof/>
                <w:lang w:val="en-US"/>
              </w:rPr>
            </w:pPr>
          </w:p>
        </w:tc>
      </w:tr>
      <w:tr w:rsidR="0039439E" w:rsidRPr="00B6599D" w14:paraId="66CDC7E5" w14:textId="77777777" w:rsidTr="0039439E">
        <w:trPr>
          <w:cantSplit/>
          <w:jc w:val="center"/>
        </w:trPr>
        <w:tc>
          <w:tcPr>
            <w:tcW w:w="7920" w:type="dxa"/>
          </w:tcPr>
          <w:p w14:paraId="2D8B6771" w14:textId="586CA80A" w:rsidR="0039439E" w:rsidRPr="00B6599D" w:rsidRDefault="0039439E" w:rsidP="0039439E">
            <w:pPr>
              <w:pStyle w:val="tablesyntax"/>
              <w:spacing w:before="20" w:after="40"/>
              <w:rPr>
                <w:noProof/>
                <w:lang w:val="en-US"/>
              </w:rPr>
            </w:pPr>
            <w:r w:rsidRPr="00B6599D">
              <w:rPr>
                <w:noProof/>
                <w:lang w:val="en-US"/>
              </w:rPr>
              <w:tab/>
            </w:r>
            <w:r w:rsidRPr="00B6599D">
              <w:rPr>
                <w:noProof/>
                <w:lang w:val="en-US"/>
              </w:rPr>
              <w:tab/>
            </w:r>
            <w:r w:rsidRPr="00B6599D">
              <w:rPr>
                <w:noProof/>
                <w:lang w:val="en-US"/>
              </w:rPr>
              <w:tab/>
              <w:t>if( sh_alf_cb_flag  | |  sh_alf_cr_flag )</w:t>
            </w:r>
          </w:p>
        </w:tc>
        <w:tc>
          <w:tcPr>
            <w:tcW w:w="1157" w:type="dxa"/>
          </w:tcPr>
          <w:p w14:paraId="580C3157" w14:textId="77777777" w:rsidR="0039439E" w:rsidRPr="00B6599D" w:rsidRDefault="0039439E" w:rsidP="0039439E">
            <w:pPr>
              <w:pStyle w:val="tableheading"/>
              <w:spacing w:before="20" w:after="40"/>
              <w:jc w:val="center"/>
              <w:rPr>
                <w:b w:val="0"/>
                <w:noProof/>
                <w:lang w:val="en-US"/>
              </w:rPr>
            </w:pPr>
          </w:p>
        </w:tc>
      </w:tr>
      <w:tr w:rsidR="0039439E" w:rsidRPr="00B6599D" w14:paraId="0B140C5E" w14:textId="77777777" w:rsidTr="0039439E">
        <w:trPr>
          <w:cantSplit/>
          <w:jc w:val="center"/>
        </w:trPr>
        <w:tc>
          <w:tcPr>
            <w:tcW w:w="7920" w:type="dxa"/>
          </w:tcPr>
          <w:p w14:paraId="224A68A8" w14:textId="1B2B21BB" w:rsidR="0039439E" w:rsidRPr="00B6599D" w:rsidRDefault="0039439E" w:rsidP="0039439E">
            <w:pPr>
              <w:pStyle w:val="tablesyntax"/>
              <w:spacing w:before="20" w:after="40"/>
              <w:rPr>
                <w:noProof/>
                <w:lang w:val="en-US"/>
              </w:rPr>
            </w:pPr>
            <w:r w:rsidRPr="00B6599D">
              <w:rPr>
                <w:noProof/>
                <w:lang w:val="en-US"/>
              </w:rPr>
              <w:tab/>
            </w:r>
            <w:r w:rsidRPr="00B6599D">
              <w:rPr>
                <w:noProof/>
                <w:lang w:val="en-US"/>
              </w:rPr>
              <w:tab/>
            </w:r>
            <w:r w:rsidRPr="00B6599D">
              <w:rPr>
                <w:noProof/>
                <w:lang w:val="en-US"/>
              </w:rPr>
              <w:tab/>
            </w:r>
            <w:r w:rsidRPr="00B6599D">
              <w:rPr>
                <w:noProof/>
                <w:lang w:val="en-US"/>
              </w:rPr>
              <w:tab/>
            </w:r>
            <w:r w:rsidRPr="00B6599D">
              <w:rPr>
                <w:b/>
                <w:noProof/>
                <w:lang w:val="en-US"/>
              </w:rPr>
              <w:t>sh_alf_aps_id_chroma</w:t>
            </w:r>
          </w:p>
        </w:tc>
        <w:tc>
          <w:tcPr>
            <w:tcW w:w="1157" w:type="dxa"/>
          </w:tcPr>
          <w:p w14:paraId="1B9DAD74" w14:textId="4DF0AA36" w:rsidR="0039439E" w:rsidRPr="00B6599D" w:rsidRDefault="0039439E" w:rsidP="0039439E">
            <w:pPr>
              <w:pStyle w:val="tableheading"/>
              <w:spacing w:before="20" w:after="40"/>
              <w:jc w:val="center"/>
              <w:rPr>
                <w:b w:val="0"/>
                <w:noProof/>
                <w:lang w:val="en-US"/>
              </w:rPr>
            </w:pPr>
            <w:r w:rsidRPr="00B6599D">
              <w:rPr>
                <w:b w:val="0"/>
                <w:noProof/>
                <w:lang w:val="en-US"/>
              </w:rPr>
              <w:t>u(</w:t>
            </w:r>
            <w:r w:rsidRPr="00B6599D">
              <w:rPr>
                <w:rFonts w:eastAsia="Times New Roman"/>
                <w:b w:val="0"/>
                <w:strike/>
                <w:szCs w:val="22"/>
                <w:highlight w:val="yellow"/>
                <w:lang w:val="en-US"/>
              </w:rPr>
              <w:t>3</w:t>
            </w:r>
            <w:r w:rsidRPr="00B6599D">
              <w:rPr>
                <w:b w:val="0"/>
                <w:noProof/>
                <w:highlight w:val="green"/>
                <w:lang w:val="en-US"/>
              </w:rPr>
              <w:t>v</w:t>
            </w:r>
            <w:r w:rsidRPr="00B6599D">
              <w:rPr>
                <w:b w:val="0"/>
                <w:noProof/>
                <w:lang w:val="en-US"/>
              </w:rPr>
              <w:t>)</w:t>
            </w:r>
          </w:p>
        </w:tc>
      </w:tr>
    </w:tbl>
    <w:p w14:paraId="643357C5" w14:textId="24BEB28F" w:rsidR="0039439E" w:rsidRPr="00B6599D" w:rsidRDefault="0039439E" w:rsidP="00CE6E38">
      <w:pPr>
        <w:rPr>
          <w:szCs w:val="22"/>
        </w:rPr>
      </w:pPr>
    </w:p>
    <w:p w14:paraId="1BAB053C" w14:textId="77777777" w:rsidR="0039439E" w:rsidRPr="00B6599D" w:rsidRDefault="0039439E" w:rsidP="0039439E">
      <w:pPr>
        <w:rPr>
          <w:noProof/>
        </w:rPr>
      </w:pPr>
      <w:r w:rsidRPr="00B6599D">
        <w:rPr>
          <w:b/>
          <w:noProof/>
          <w:highlight w:val="green"/>
          <w:lang w:eastAsia="ko-KR"/>
        </w:rPr>
        <w:t>sps_one_aps_per_slice_one_filter_per_aps_flag</w:t>
      </w:r>
      <w:r w:rsidRPr="00B6599D">
        <w:rPr>
          <w:noProof/>
          <w:highlight w:val="green"/>
        </w:rPr>
        <w:t xml:space="preserve"> equal to 1 specifies </w:t>
      </w:r>
      <w:r w:rsidRPr="00B6599D">
        <w:rPr>
          <w:noProof/>
          <w:highlight w:val="green"/>
          <w:lang w:eastAsia="ko-KR"/>
        </w:rPr>
        <w:t xml:space="preserve">that each ALF APS contains up to 1 luma filter, up to 1 chroma filter, and no cross-component filters, and each slice in the CLVS uses 0 or 1 ALF APSs for luma adaptive loop filtering, 0 or 1 ALF APSs for chroma adaptive loop filtering, and applies no cross-component adaptive loop filtering. </w:t>
      </w:r>
      <w:r w:rsidRPr="00B6599D">
        <w:rPr>
          <w:bCs/>
          <w:noProof/>
          <w:highlight w:val="green"/>
          <w:lang w:eastAsia="ko-KR"/>
        </w:rPr>
        <w:t>sps_one_aps_per_slice_one_filter_per_aps_flag</w:t>
      </w:r>
      <w:r w:rsidRPr="00B6599D">
        <w:rPr>
          <w:noProof/>
          <w:highlight w:val="green"/>
        </w:rPr>
        <w:t xml:space="preserve"> equal to 0 </w:t>
      </w:r>
      <w:r w:rsidRPr="00B6599D">
        <w:rPr>
          <w:highlight w:val="green"/>
          <w:lang w:eastAsia="ko-KR"/>
        </w:rPr>
        <w:t xml:space="preserve">does not impose such constraints. When </w:t>
      </w:r>
      <w:r w:rsidRPr="00B6599D">
        <w:rPr>
          <w:bCs/>
          <w:noProof/>
          <w:highlight w:val="green"/>
          <w:lang w:eastAsia="ko-KR"/>
        </w:rPr>
        <w:t>sps_one_aps_per_slice_one_filter_per_aps_flag</w:t>
      </w:r>
      <w:r w:rsidRPr="00B6599D">
        <w:rPr>
          <w:noProof/>
          <w:highlight w:val="green"/>
        </w:rPr>
        <w:t xml:space="preserve"> is equal to 1 for any picture in a CVS, it shall be equal to 1 for all pictures in the CVS.</w:t>
      </w:r>
    </w:p>
    <w:p w14:paraId="42D4E2BA" w14:textId="2B585B13" w:rsidR="0039439E" w:rsidRPr="00B6599D" w:rsidRDefault="0039439E" w:rsidP="00CE6E38">
      <w:pPr>
        <w:rPr>
          <w:szCs w:val="22"/>
        </w:rPr>
      </w:pPr>
    </w:p>
    <w:p w14:paraId="5DAFEF80" w14:textId="77777777" w:rsidR="0039439E" w:rsidRPr="00B6599D" w:rsidRDefault="0039439E" w:rsidP="0039439E">
      <w:bookmarkStart w:id="5" w:name="_Hlk38719511"/>
      <w:proofErr w:type="spellStart"/>
      <w:r w:rsidRPr="00B6599D">
        <w:rPr>
          <w:b/>
        </w:rPr>
        <w:lastRenderedPageBreak/>
        <w:t>aps_adaptation_parameter_set_id</w:t>
      </w:r>
      <w:proofErr w:type="spellEnd"/>
      <w:r w:rsidRPr="00B6599D">
        <w:t xml:space="preserve"> </w:t>
      </w:r>
      <w:r w:rsidRPr="00B6599D">
        <w:rPr>
          <w:lang w:eastAsia="ko-KR"/>
        </w:rPr>
        <w:t xml:space="preserve">provides an identifier for the </w:t>
      </w:r>
      <w:r w:rsidRPr="00B6599D">
        <w:t>APS for reference by other syntax elements.</w:t>
      </w:r>
      <w:bookmarkEnd w:id="5"/>
    </w:p>
    <w:p w14:paraId="4183DCB0" w14:textId="77777777" w:rsidR="0039439E" w:rsidRPr="00B6599D" w:rsidRDefault="0039439E" w:rsidP="0039439E">
      <w:pPr>
        <w:numPr>
          <w:ilvl w:val="12"/>
          <w:numId w:val="0"/>
        </w:numPr>
        <w:rPr>
          <w:noProof/>
        </w:rPr>
      </w:pPr>
      <w:r w:rsidRPr="00B6599D">
        <w:rPr>
          <w:noProof/>
          <w:highlight w:val="green"/>
        </w:rPr>
        <w:t xml:space="preserve">When aps_params_type is equal to ALF_APS and </w:t>
      </w:r>
      <w:r w:rsidRPr="00B6599D">
        <w:rPr>
          <w:bCs/>
          <w:noProof/>
          <w:highlight w:val="green"/>
          <w:lang w:eastAsia="ko-KR"/>
        </w:rPr>
        <w:t>sps_one_aps_per_slice_one_filter_per_aps_flag</w:t>
      </w:r>
      <w:r w:rsidRPr="00B6599D">
        <w:rPr>
          <w:noProof/>
          <w:highlight w:val="green"/>
        </w:rPr>
        <w:t xml:space="preserve"> is equal to 0, the value of aps_adaptation_parameter_set_id shall be in the range of 0 to 7, inclusive. When aps_params_type is equal to ALF_APS and </w:t>
      </w:r>
      <w:r w:rsidRPr="00B6599D">
        <w:rPr>
          <w:bCs/>
          <w:noProof/>
          <w:highlight w:val="green"/>
          <w:lang w:eastAsia="ko-KR"/>
        </w:rPr>
        <w:t>sps_one_aps_per_slice_one_filter_per_aps_flag</w:t>
      </w:r>
      <w:r w:rsidRPr="00B6599D">
        <w:rPr>
          <w:noProof/>
          <w:highlight w:val="green"/>
        </w:rPr>
        <w:t xml:space="preserve"> is equal to 1, the value of aps_adaptation_parameter_set_id shal be in the range of 0 to 114, inclusive. When aps_params_type is equal to ALF_APS, the length of the syntax element aps_adaptation_set_id is 7 bits.</w:t>
      </w:r>
    </w:p>
    <w:p w14:paraId="77AAC256" w14:textId="5038DDDA" w:rsidR="0039439E" w:rsidRPr="00B6599D" w:rsidRDefault="0039439E" w:rsidP="00CE6E38">
      <w:pPr>
        <w:rPr>
          <w:szCs w:val="22"/>
        </w:rPr>
      </w:pPr>
    </w:p>
    <w:p w14:paraId="3D66F886" w14:textId="4736C46B" w:rsidR="0039439E" w:rsidRPr="00B6599D" w:rsidRDefault="0039439E" w:rsidP="0039439E">
      <w:pPr>
        <w:numPr>
          <w:ilvl w:val="12"/>
          <w:numId w:val="0"/>
        </w:numPr>
        <w:rPr>
          <w:noProof/>
        </w:rPr>
      </w:pPr>
      <w:r w:rsidRPr="00B6599D">
        <w:rPr>
          <w:noProof/>
        </w:rPr>
        <w:t xml:space="preserve">When aps_params_type is equal to </w:t>
      </w:r>
      <w:r w:rsidRPr="00B6599D">
        <w:rPr>
          <w:strike/>
          <w:szCs w:val="22"/>
          <w:highlight w:val="yellow"/>
        </w:rPr>
        <w:t>ALF_APS or</w:t>
      </w:r>
      <w:r w:rsidRPr="00B6599D">
        <w:rPr>
          <w:noProof/>
        </w:rPr>
        <w:t xml:space="preserve"> SCALING_APS, the value of aps_adaptation_parameter_set_id shall be in the range of 0 to 7, inclusive, </w:t>
      </w:r>
      <w:r w:rsidRPr="00B6599D">
        <w:rPr>
          <w:noProof/>
          <w:highlight w:val="green"/>
        </w:rPr>
        <w:t>and the length of the syntax element aps_adaptation_set_id is 3 bits</w:t>
      </w:r>
      <w:r w:rsidRPr="00B6599D">
        <w:rPr>
          <w:noProof/>
        </w:rPr>
        <w:t>.</w:t>
      </w:r>
    </w:p>
    <w:p w14:paraId="3258FD3B" w14:textId="77777777" w:rsidR="0039439E" w:rsidRPr="00B6599D" w:rsidRDefault="0039439E" w:rsidP="0039439E">
      <w:pPr>
        <w:numPr>
          <w:ilvl w:val="12"/>
          <w:numId w:val="0"/>
        </w:numPr>
        <w:rPr>
          <w:noProof/>
        </w:rPr>
      </w:pPr>
      <w:r w:rsidRPr="00B6599D">
        <w:rPr>
          <w:noProof/>
        </w:rPr>
        <w:t xml:space="preserve">When </w:t>
      </w:r>
      <w:bookmarkStart w:id="6" w:name="_Hlk26258631"/>
      <w:r w:rsidRPr="00B6599D">
        <w:rPr>
          <w:noProof/>
        </w:rPr>
        <w:t>aps_params_type</w:t>
      </w:r>
      <w:bookmarkEnd w:id="6"/>
      <w:r w:rsidRPr="00B6599D">
        <w:rPr>
          <w:noProof/>
        </w:rPr>
        <w:t xml:space="preserve"> is equal to LMCS_APS, the value of aps_adaptation_parameter_set_id shall be in the range of 0 to 3, inclusive, </w:t>
      </w:r>
      <w:r w:rsidRPr="00B6599D">
        <w:rPr>
          <w:noProof/>
          <w:highlight w:val="green"/>
        </w:rPr>
        <w:t>and the length of the syntax element aps_adaptation_set_id is 2 bits</w:t>
      </w:r>
      <w:r w:rsidRPr="00B6599D">
        <w:rPr>
          <w:noProof/>
        </w:rPr>
        <w:t>.</w:t>
      </w:r>
    </w:p>
    <w:p w14:paraId="30A3C592" w14:textId="72182344" w:rsidR="0039439E" w:rsidRPr="00B6599D" w:rsidRDefault="0039439E" w:rsidP="00CE6E38">
      <w:pPr>
        <w:rPr>
          <w:szCs w:val="22"/>
        </w:rPr>
      </w:pPr>
    </w:p>
    <w:p w14:paraId="6319F3FB" w14:textId="77777777" w:rsidR="0039439E" w:rsidRPr="00B6599D" w:rsidRDefault="0039439E" w:rsidP="0039439E">
      <w:proofErr w:type="spellStart"/>
      <w:r w:rsidRPr="00B6599D">
        <w:rPr>
          <w:b/>
          <w:bCs/>
        </w:rPr>
        <w:t>alf_cc_cb_filter_signal_flag</w:t>
      </w:r>
      <w:proofErr w:type="spellEnd"/>
      <w:r w:rsidRPr="00B6599D">
        <w:t xml:space="preserve"> equal to 1 specifies that cross-component filters for the </w:t>
      </w:r>
      <w:proofErr w:type="spellStart"/>
      <w:r w:rsidRPr="00B6599D">
        <w:t>Cb</w:t>
      </w:r>
      <w:proofErr w:type="spellEnd"/>
      <w:r w:rsidRPr="00B6599D">
        <w:t xml:space="preserve"> </w:t>
      </w:r>
      <w:proofErr w:type="spellStart"/>
      <w:r w:rsidRPr="00B6599D">
        <w:t>colour</w:t>
      </w:r>
      <w:proofErr w:type="spellEnd"/>
      <w:r w:rsidRPr="00B6599D">
        <w:t xml:space="preserve"> component are </w:t>
      </w:r>
      <w:proofErr w:type="spellStart"/>
      <w:r w:rsidRPr="00B6599D">
        <w:t>signalled</w:t>
      </w:r>
      <w:proofErr w:type="spellEnd"/>
      <w:r w:rsidRPr="00B6599D">
        <w:t xml:space="preserve">. </w:t>
      </w:r>
      <w:proofErr w:type="spellStart"/>
      <w:r w:rsidRPr="00B6599D">
        <w:t>alf_cc_cb_filter_signal_flag</w:t>
      </w:r>
      <w:proofErr w:type="spellEnd"/>
      <w:r w:rsidRPr="00B6599D">
        <w:t xml:space="preserve"> equal to 0 specifies that cross-component filters for </w:t>
      </w:r>
      <w:proofErr w:type="spellStart"/>
      <w:r w:rsidRPr="00B6599D">
        <w:t>Cb</w:t>
      </w:r>
      <w:proofErr w:type="spellEnd"/>
      <w:r w:rsidRPr="00B6599D">
        <w:t xml:space="preserve"> </w:t>
      </w:r>
      <w:proofErr w:type="spellStart"/>
      <w:r w:rsidRPr="00B6599D">
        <w:t>colour</w:t>
      </w:r>
      <w:proofErr w:type="spellEnd"/>
      <w:r w:rsidRPr="00B6599D">
        <w:t xml:space="preserve"> component are not </w:t>
      </w:r>
      <w:proofErr w:type="spellStart"/>
      <w:r w:rsidRPr="00B6599D">
        <w:t>signalled</w:t>
      </w:r>
      <w:proofErr w:type="spellEnd"/>
      <w:r w:rsidRPr="00B6599D">
        <w:t xml:space="preserve">. When not present, the value of </w:t>
      </w:r>
      <w:proofErr w:type="spellStart"/>
      <w:r w:rsidRPr="00B6599D">
        <w:t>alf_cc_cb_filter_signal_flag</w:t>
      </w:r>
      <w:proofErr w:type="spellEnd"/>
      <w:r w:rsidRPr="00B6599D">
        <w:t xml:space="preserve"> is inferred to be equal to 0. </w:t>
      </w:r>
      <w:r w:rsidRPr="00B6599D">
        <w:rPr>
          <w:noProof/>
          <w:highlight w:val="green"/>
          <w:lang w:eastAsia="ko-KR"/>
        </w:rPr>
        <w:t xml:space="preserve">When sps_one_aps_per_slice_one_filter_per_aps_flag is equal to 1, </w:t>
      </w:r>
      <w:proofErr w:type="spellStart"/>
      <w:r w:rsidRPr="00B6599D">
        <w:rPr>
          <w:highlight w:val="green"/>
        </w:rPr>
        <w:t>alf_cc_cb_filter_signal_flag</w:t>
      </w:r>
      <w:proofErr w:type="spellEnd"/>
      <w:r w:rsidRPr="00B6599D">
        <w:rPr>
          <w:highlight w:val="green"/>
        </w:rPr>
        <w:t xml:space="preserve"> shall be equal to 0.</w:t>
      </w:r>
    </w:p>
    <w:p w14:paraId="75B1D0FA" w14:textId="77777777" w:rsidR="0039439E" w:rsidRPr="00B6599D" w:rsidRDefault="0039439E" w:rsidP="0039439E">
      <w:proofErr w:type="spellStart"/>
      <w:r w:rsidRPr="00B6599D">
        <w:rPr>
          <w:b/>
          <w:bCs/>
        </w:rPr>
        <w:t>alf_cc_cr_filter_signal_flag</w:t>
      </w:r>
      <w:proofErr w:type="spellEnd"/>
      <w:r w:rsidRPr="00B6599D">
        <w:t xml:space="preserve"> equal to 1 specifies that cross-component filters for the Cr </w:t>
      </w:r>
      <w:proofErr w:type="spellStart"/>
      <w:r w:rsidRPr="00B6599D">
        <w:t>colour</w:t>
      </w:r>
      <w:proofErr w:type="spellEnd"/>
      <w:r w:rsidRPr="00B6599D">
        <w:t xml:space="preserve"> component are </w:t>
      </w:r>
      <w:proofErr w:type="spellStart"/>
      <w:r w:rsidRPr="00B6599D">
        <w:t>signalled</w:t>
      </w:r>
      <w:proofErr w:type="spellEnd"/>
      <w:r w:rsidRPr="00B6599D">
        <w:t xml:space="preserve">. </w:t>
      </w:r>
      <w:proofErr w:type="spellStart"/>
      <w:r w:rsidRPr="00B6599D">
        <w:t>alf_cc_cr_filter_signal_flag</w:t>
      </w:r>
      <w:proofErr w:type="spellEnd"/>
      <w:r w:rsidRPr="00B6599D">
        <w:t xml:space="preserve"> equal to 0 specifies that cross</w:t>
      </w:r>
      <w:r w:rsidRPr="00B6599D">
        <w:rPr>
          <w:lang w:eastAsia="zh-CN"/>
        </w:rPr>
        <w:t>-</w:t>
      </w:r>
      <w:r w:rsidRPr="00B6599D">
        <w:t xml:space="preserve">component filters for the Cr </w:t>
      </w:r>
      <w:proofErr w:type="spellStart"/>
      <w:r w:rsidRPr="00B6599D">
        <w:t>colour</w:t>
      </w:r>
      <w:proofErr w:type="spellEnd"/>
      <w:r w:rsidRPr="00B6599D">
        <w:t xml:space="preserve"> component are not </w:t>
      </w:r>
      <w:proofErr w:type="spellStart"/>
      <w:r w:rsidRPr="00B6599D">
        <w:t>signalled</w:t>
      </w:r>
      <w:proofErr w:type="spellEnd"/>
      <w:r w:rsidRPr="00B6599D">
        <w:t xml:space="preserve">. When not present, the value of </w:t>
      </w:r>
      <w:proofErr w:type="spellStart"/>
      <w:r w:rsidRPr="00B6599D">
        <w:t>alf_cc_cr_filter_signal_flag</w:t>
      </w:r>
      <w:proofErr w:type="spellEnd"/>
      <w:r w:rsidRPr="00B6599D">
        <w:t xml:space="preserve"> is inferred to be equal to 0. </w:t>
      </w:r>
      <w:r w:rsidRPr="00B6599D">
        <w:rPr>
          <w:noProof/>
          <w:highlight w:val="green"/>
          <w:lang w:eastAsia="ko-KR"/>
        </w:rPr>
        <w:t xml:space="preserve">When sps_one_aps_per_slice_one_filter_per_aps_flag is equal to 1, </w:t>
      </w:r>
      <w:proofErr w:type="spellStart"/>
      <w:r w:rsidRPr="00B6599D">
        <w:rPr>
          <w:highlight w:val="green"/>
        </w:rPr>
        <w:t>alf_cc_cr_filter_signal_flag</w:t>
      </w:r>
      <w:proofErr w:type="spellEnd"/>
      <w:r w:rsidRPr="00B6599D">
        <w:rPr>
          <w:highlight w:val="green"/>
        </w:rPr>
        <w:t xml:space="preserve"> shall be equal to 0.</w:t>
      </w:r>
    </w:p>
    <w:p w14:paraId="230DCA63" w14:textId="096D0B22" w:rsidR="0039439E" w:rsidRPr="00B6599D" w:rsidRDefault="0039439E" w:rsidP="00CE6E38">
      <w:pPr>
        <w:rPr>
          <w:szCs w:val="22"/>
        </w:rPr>
      </w:pPr>
    </w:p>
    <w:p w14:paraId="259E2221" w14:textId="77777777" w:rsidR="0039439E" w:rsidRPr="00B6599D" w:rsidRDefault="0039439E" w:rsidP="0039439E">
      <w:pPr>
        <w:rPr>
          <w:noProof/>
        </w:rPr>
      </w:pPr>
      <w:r w:rsidRPr="00B6599D">
        <w:rPr>
          <w:b/>
          <w:noProof/>
        </w:rPr>
        <w:t>alf_luma_num_filters_signalled_minus1</w:t>
      </w:r>
      <w:r w:rsidRPr="00B6599D">
        <w:rPr>
          <w:noProof/>
        </w:rPr>
        <w:t xml:space="preserve"> plus 1 specifies the number of adpative loop filter classes for which luma coefficients can be signalled. </w:t>
      </w:r>
      <w:r w:rsidRPr="00B6599D">
        <w:rPr>
          <w:noProof/>
          <w:lang w:eastAsia="ko-KR"/>
        </w:rPr>
        <w:t>The value of alf_luma_num_filters_signalled_minus1 shall be in the range of 0 to NumAlfFilters</w:t>
      </w:r>
      <w:r w:rsidRPr="00B6599D">
        <w:rPr>
          <w:noProof/>
        </w:rPr>
        <w:t> − 1</w:t>
      </w:r>
      <w:r w:rsidRPr="00B6599D">
        <w:rPr>
          <w:noProof/>
          <w:lang w:eastAsia="ko-KR"/>
        </w:rPr>
        <w:t xml:space="preserve">, inclusive. </w:t>
      </w:r>
      <w:r w:rsidRPr="00B6599D">
        <w:rPr>
          <w:noProof/>
          <w:highlight w:val="green"/>
          <w:lang w:eastAsia="ko-KR"/>
        </w:rPr>
        <w:t>When sps_one_aps_per_slice_one_filter_per_aps_flag is equal to 1 and alf_luma_num_filters_signalled_minus1 is present, the value of alf_luma_num_filters_signalled_minus1 shall be equal to 0.</w:t>
      </w:r>
    </w:p>
    <w:p w14:paraId="3750D864" w14:textId="540ED562" w:rsidR="0039439E" w:rsidRPr="00B6599D" w:rsidRDefault="0039439E" w:rsidP="00CE6E38">
      <w:pPr>
        <w:rPr>
          <w:szCs w:val="22"/>
        </w:rPr>
      </w:pPr>
    </w:p>
    <w:p w14:paraId="29D2996B" w14:textId="77777777" w:rsidR="0039439E" w:rsidRPr="00B6599D" w:rsidRDefault="0039439E" w:rsidP="0039439E">
      <w:pPr>
        <w:rPr>
          <w:szCs w:val="24"/>
          <w:lang w:eastAsia="fr-FR"/>
        </w:rPr>
      </w:pPr>
      <w:r w:rsidRPr="00B6599D">
        <w:rPr>
          <w:b/>
          <w:szCs w:val="24"/>
          <w:lang w:eastAsia="fr-FR"/>
        </w:rPr>
        <w:t xml:space="preserve">alf_chroma_num_alt_filters_minus1 </w:t>
      </w:r>
      <w:r w:rsidRPr="00B6599D">
        <w:rPr>
          <w:szCs w:val="24"/>
          <w:lang w:eastAsia="fr-FR"/>
        </w:rPr>
        <w:t xml:space="preserve">plus 1 specifies the number of alternative filters for chroma components. The value of alf_chroma_num_alt_filters_minus1 shall be in the range of 0 to 7, inclusive. </w:t>
      </w:r>
      <w:r w:rsidRPr="00B6599D">
        <w:rPr>
          <w:noProof/>
          <w:highlight w:val="green"/>
          <w:lang w:eastAsia="ko-KR"/>
        </w:rPr>
        <w:t xml:space="preserve">When sps_one_aps_per_slice_one_filter_per_aps_flag is equal to 1 and </w:t>
      </w:r>
      <w:r w:rsidRPr="00B6599D">
        <w:rPr>
          <w:szCs w:val="24"/>
          <w:highlight w:val="green"/>
          <w:lang w:eastAsia="fr-FR"/>
        </w:rPr>
        <w:t>alf_chroma_num_alt_filters_minus1 is present</w:t>
      </w:r>
      <w:r w:rsidRPr="00B6599D">
        <w:rPr>
          <w:noProof/>
          <w:highlight w:val="green"/>
          <w:lang w:eastAsia="ko-KR"/>
        </w:rPr>
        <w:t xml:space="preserve">, the value of </w:t>
      </w:r>
      <w:r w:rsidRPr="00B6599D">
        <w:rPr>
          <w:szCs w:val="24"/>
          <w:highlight w:val="green"/>
          <w:lang w:eastAsia="fr-FR"/>
        </w:rPr>
        <w:t>alf_chroma_num_alt_filters_minus1</w:t>
      </w:r>
      <w:r w:rsidRPr="00B6599D">
        <w:rPr>
          <w:noProof/>
          <w:highlight w:val="green"/>
          <w:lang w:eastAsia="ko-KR"/>
        </w:rPr>
        <w:t xml:space="preserve"> shall be equal to 0.</w:t>
      </w:r>
    </w:p>
    <w:p w14:paraId="581CE98A" w14:textId="68384446" w:rsidR="0039439E" w:rsidRPr="00B6599D" w:rsidRDefault="0039439E" w:rsidP="00CE6E38">
      <w:pPr>
        <w:rPr>
          <w:szCs w:val="22"/>
        </w:rPr>
      </w:pPr>
    </w:p>
    <w:p w14:paraId="1205B603" w14:textId="77777777" w:rsidR="0039439E" w:rsidRPr="00B6599D" w:rsidRDefault="0039439E" w:rsidP="0039439E">
      <w:pPr>
        <w:rPr>
          <w:kern w:val="2"/>
          <w:lang w:eastAsia="zh-CN"/>
        </w:rPr>
      </w:pPr>
      <w:r w:rsidRPr="00B6599D">
        <w:rPr>
          <w:b/>
          <w:noProof/>
        </w:rPr>
        <w:t>sh_num_alf_aps_ids_luma</w:t>
      </w:r>
      <w:r w:rsidRPr="00B6599D">
        <w:rPr>
          <w:kern w:val="2"/>
          <w:lang w:eastAsia="zh-CN"/>
        </w:rPr>
        <w:t xml:space="preserve"> specifies the number of ALF APSs that the slice refers to. When </w:t>
      </w:r>
      <w:proofErr w:type="spellStart"/>
      <w:r w:rsidRPr="00B6599D">
        <w:rPr>
          <w:kern w:val="2"/>
          <w:lang w:eastAsia="zh-CN"/>
        </w:rPr>
        <w:t>sh_alf_enabled_flag</w:t>
      </w:r>
      <w:proofErr w:type="spellEnd"/>
      <w:r w:rsidRPr="00B6599D">
        <w:rPr>
          <w:kern w:val="2"/>
          <w:lang w:eastAsia="zh-CN"/>
        </w:rPr>
        <w:t xml:space="preserve"> is equal to 1 and </w:t>
      </w:r>
      <w:proofErr w:type="spellStart"/>
      <w:r w:rsidRPr="00B6599D">
        <w:rPr>
          <w:kern w:val="2"/>
          <w:lang w:eastAsia="zh-CN"/>
        </w:rPr>
        <w:t>sh_num_alf_aps_ids_luma</w:t>
      </w:r>
      <w:proofErr w:type="spellEnd"/>
      <w:r w:rsidRPr="00B6599D">
        <w:rPr>
          <w:kern w:val="2"/>
          <w:lang w:eastAsia="zh-CN"/>
        </w:rPr>
        <w:t xml:space="preserve"> is not present, the value of </w:t>
      </w:r>
      <w:proofErr w:type="spellStart"/>
      <w:r w:rsidRPr="00B6599D">
        <w:rPr>
          <w:kern w:val="2"/>
          <w:lang w:eastAsia="zh-CN"/>
        </w:rPr>
        <w:t>sh_num_alf_aps_ids_luma</w:t>
      </w:r>
      <w:proofErr w:type="spellEnd"/>
      <w:r w:rsidRPr="00B6599D">
        <w:rPr>
          <w:kern w:val="2"/>
          <w:lang w:eastAsia="zh-CN"/>
        </w:rPr>
        <w:t xml:space="preserve"> is inferred to be equal to the value of </w:t>
      </w:r>
      <w:proofErr w:type="spellStart"/>
      <w:r w:rsidRPr="00B6599D">
        <w:rPr>
          <w:kern w:val="2"/>
          <w:lang w:eastAsia="zh-CN"/>
        </w:rPr>
        <w:t>ph_num_alf_aps_ids_luma</w:t>
      </w:r>
      <w:proofErr w:type="spellEnd"/>
      <w:r w:rsidRPr="00B6599D">
        <w:rPr>
          <w:kern w:val="2"/>
          <w:lang w:eastAsia="zh-CN"/>
        </w:rPr>
        <w:t xml:space="preserve">. </w:t>
      </w:r>
      <w:r w:rsidRPr="00B6599D">
        <w:rPr>
          <w:noProof/>
          <w:highlight w:val="green"/>
          <w:lang w:eastAsia="ko-KR"/>
        </w:rPr>
        <w:t xml:space="preserve">When sps_one_aps_per_slice_one_filter_per_aps_flag is equal to 1 and </w:t>
      </w:r>
      <w:proofErr w:type="spellStart"/>
      <w:r w:rsidRPr="00B6599D">
        <w:rPr>
          <w:kern w:val="2"/>
          <w:highlight w:val="green"/>
          <w:lang w:eastAsia="zh-CN"/>
        </w:rPr>
        <w:t>sh_num_alf_aps_ids_luma</w:t>
      </w:r>
      <w:proofErr w:type="spellEnd"/>
      <w:r w:rsidRPr="00B6599D">
        <w:rPr>
          <w:kern w:val="2"/>
          <w:highlight w:val="green"/>
          <w:lang w:eastAsia="zh-CN"/>
        </w:rPr>
        <w:t xml:space="preserve"> </w:t>
      </w:r>
      <w:r w:rsidRPr="00B6599D">
        <w:rPr>
          <w:szCs w:val="24"/>
          <w:highlight w:val="green"/>
          <w:lang w:eastAsia="fr-FR"/>
        </w:rPr>
        <w:t>is present</w:t>
      </w:r>
      <w:r w:rsidRPr="00B6599D">
        <w:rPr>
          <w:noProof/>
          <w:highlight w:val="green"/>
          <w:lang w:eastAsia="ko-KR"/>
        </w:rPr>
        <w:t xml:space="preserve">, the value of </w:t>
      </w:r>
      <w:proofErr w:type="spellStart"/>
      <w:r w:rsidRPr="00B6599D">
        <w:rPr>
          <w:kern w:val="2"/>
          <w:highlight w:val="green"/>
          <w:lang w:eastAsia="zh-CN"/>
        </w:rPr>
        <w:t>sh_num_alf_aps_ids_luma</w:t>
      </w:r>
      <w:proofErr w:type="spellEnd"/>
      <w:r w:rsidRPr="00B6599D">
        <w:rPr>
          <w:kern w:val="2"/>
          <w:highlight w:val="green"/>
          <w:lang w:eastAsia="zh-CN"/>
        </w:rPr>
        <w:t xml:space="preserve"> </w:t>
      </w:r>
      <w:r w:rsidRPr="00B6599D">
        <w:rPr>
          <w:noProof/>
          <w:highlight w:val="green"/>
          <w:lang w:eastAsia="ko-KR"/>
        </w:rPr>
        <w:t>shall be equal to 0 or 1.</w:t>
      </w:r>
    </w:p>
    <w:p w14:paraId="51A015E8" w14:textId="514ED8BD" w:rsidR="0039439E" w:rsidRPr="00B6599D" w:rsidRDefault="0039439E" w:rsidP="00CE6E38">
      <w:pPr>
        <w:rPr>
          <w:szCs w:val="22"/>
        </w:rPr>
      </w:pPr>
    </w:p>
    <w:p w14:paraId="58DDBB6D" w14:textId="5349CD30" w:rsidR="0039439E" w:rsidRPr="00B6599D" w:rsidRDefault="0039439E" w:rsidP="00CE6E38">
      <w:pPr>
        <w:rPr>
          <w:noProof/>
          <w:lang w:eastAsia="ko-KR"/>
        </w:rPr>
      </w:pPr>
      <w:proofErr w:type="spellStart"/>
      <w:r w:rsidRPr="00B6599D">
        <w:rPr>
          <w:b/>
          <w:kern w:val="2"/>
          <w:lang w:eastAsia="zh-CN"/>
        </w:rPr>
        <w:t>sh_alf_aps_id_luma</w:t>
      </w:r>
      <w:proofErr w:type="spellEnd"/>
      <w:r w:rsidRPr="00B6599D">
        <w:rPr>
          <w:kern w:val="2"/>
          <w:lang w:eastAsia="zh-CN"/>
        </w:rPr>
        <w:t>[ </w:t>
      </w:r>
      <w:proofErr w:type="spellStart"/>
      <w:r w:rsidRPr="00B6599D">
        <w:rPr>
          <w:kern w:val="2"/>
          <w:lang w:eastAsia="zh-CN"/>
        </w:rPr>
        <w:t>i</w:t>
      </w:r>
      <w:proofErr w:type="spellEnd"/>
      <w:r w:rsidRPr="00B6599D">
        <w:rPr>
          <w:kern w:val="2"/>
          <w:lang w:eastAsia="zh-CN"/>
        </w:rPr>
        <w:t xml:space="preserve"> ] specifies the </w:t>
      </w:r>
      <w:proofErr w:type="spellStart"/>
      <w:r w:rsidRPr="00B6599D">
        <w:rPr>
          <w:kern w:val="2"/>
          <w:lang w:eastAsia="zh-CN"/>
        </w:rPr>
        <w:t>aps_adaptation_parameter_set_id</w:t>
      </w:r>
      <w:proofErr w:type="spellEnd"/>
      <w:r w:rsidRPr="00B6599D">
        <w:rPr>
          <w:kern w:val="2"/>
          <w:lang w:eastAsia="zh-CN"/>
        </w:rPr>
        <w:t xml:space="preserve"> of the </w:t>
      </w:r>
      <w:proofErr w:type="spellStart"/>
      <w:r w:rsidRPr="00B6599D">
        <w:rPr>
          <w:kern w:val="2"/>
          <w:lang w:eastAsia="zh-CN"/>
        </w:rPr>
        <w:t>i-th</w:t>
      </w:r>
      <w:proofErr w:type="spellEnd"/>
      <w:r w:rsidRPr="00B6599D">
        <w:rPr>
          <w:kern w:val="2"/>
          <w:lang w:eastAsia="zh-CN"/>
        </w:rPr>
        <w:t xml:space="preserve"> ALF APS that the </w:t>
      </w:r>
      <w:proofErr w:type="spellStart"/>
      <w:r w:rsidRPr="00B6599D">
        <w:rPr>
          <w:kern w:val="2"/>
          <w:lang w:eastAsia="zh-CN"/>
        </w:rPr>
        <w:t>luma</w:t>
      </w:r>
      <w:proofErr w:type="spellEnd"/>
      <w:r w:rsidRPr="00B6599D">
        <w:rPr>
          <w:kern w:val="2"/>
          <w:lang w:eastAsia="zh-CN"/>
        </w:rPr>
        <w:t xml:space="preserve"> component of the slice refers to. When </w:t>
      </w:r>
      <w:proofErr w:type="spellStart"/>
      <w:r w:rsidRPr="00B6599D">
        <w:rPr>
          <w:kern w:val="2"/>
          <w:lang w:eastAsia="zh-CN"/>
        </w:rPr>
        <w:t>sh_alf_enabled_flag</w:t>
      </w:r>
      <w:proofErr w:type="spellEnd"/>
      <w:r w:rsidRPr="00B6599D">
        <w:rPr>
          <w:kern w:val="2"/>
          <w:lang w:eastAsia="zh-CN"/>
        </w:rPr>
        <w:t xml:space="preserve"> is equal to 1 and </w:t>
      </w:r>
      <w:proofErr w:type="spellStart"/>
      <w:r w:rsidRPr="00B6599D">
        <w:rPr>
          <w:kern w:val="2"/>
          <w:lang w:eastAsia="zh-CN"/>
        </w:rPr>
        <w:t>sh_alf_aps_id_luma</w:t>
      </w:r>
      <w:proofErr w:type="spellEnd"/>
      <w:r w:rsidRPr="00B6599D">
        <w:rPr>
          <w:kern w:val="2"/>
          <w:lang w:eastAsia="zh-CN"/>
        </w:rPr>
        <w:t>[ </w:t>
      </w:r>
      <w:proofErr w:type="spellStart"/>
      <w:r w:rsidRPr="00B6599D">
        <w:rPr>
          <w:kern w:val="2"/>
          <w:lang w:eastAsia="zh-CN"/>
        </w:rPr>
        <w:t>i</w:t>
      </w:r>
      <w:proofErr w:type="spellEnd"/>
      <w:r w:rsidRPr="00B6599D">
        <w:rPr>
          <w:kern w:val="2"/>
          <w:lang w:eastAsia="zh-CN"/>
        </w:rPr>
        <w:t xml:space="preserve"> ] is not present, the value of </w:t>
      </w:r>
      <w:proofErr w:type="spellStart"/>
      <w:r w:rsidRPr="00B6599D">
        <w:rPr>
          <w:kern w:val="2"/>
          <w:lang w:eastAsia="zh-CN"/>
        </w:rPr>
        <w:t>sh_alf_aps_id_luma</w:t>
      </w:r>
      <w:proofErr w:type="spellEnd"/>
      <w:r w:rsidRPr="00B6599D">
        <w:rPr>
          <w:kern w:val="2"/>
          <w:lang w:eastAsia="zh-CN"/>
        </w:rPr>
        <w:t>[ </w:t>
      </w:r>
      <w:proofErr w:type="spellStart"/>
      <w:r w:rsidRPr="00B6599D">
        <w:rPr>
          <w:kern w:val="2"/>
          <w:lang w:eastAsia="zh-CN"/>
        </w:rPr>
        <w:t>i</w:t>
      </w:r>
      <w:proofErr w:type="spellEnd"/>
      <w:r w:rsidRPr="00B6599D">
        <w:rPr>
          <w:kern w:val="2"/>
          <w:lang w:eastAsia="zh-CN"/>
        </w:rPr>
        <w:t xml:space="preserve"> ] is inferred to be equal to the value of </w:t>
      </w:r>
      <w:proofErr w:type="spellStart"/>
      <w:r w:rsidRPr="00B6599D">
        <w:rPr>
          <w:kern w:val="2"/>
          <w:lang w:eastAsia="zh-CN"/>
        </w:rPr>
        <w:t>ph_alf_aps_id_luma</w:t>
      </w:r>
      <w:proofErr w:type="spellEnd"/>
      <w:r w:rsidRPr="00B6599D">
        <w:rPr>
          <w:kern w:val="2"/>
          <w:lang w:eastAsia="zh-CN"/>
        </w:rPr>
        <w:t>[ </w:t>
      </w:r>
      <w:proofErr w:type="spellStart"/>
      <w:r w:rsidRPr="00B6599D">
        <w:rPr>
          <w:kern w:val="2"/>
          <w:lang w:eastAsia="zh-CN"/>
        </w:rPr>
        <w:t>i</w:t>
      </w:r>
      <w:proofErr w:type="spellEnd"/>
      <w:r w:rsidRPr="00B6599D">
        <w:rPr>
          <w:kern w:val="2"/>
          <w:lang w:eastAsia="zh-CN"/>
        </w:rPr>
        <w:t xml:space="preserve"> ]. </w:t>
      </w:r>
      <w:r w:rsidRPr="00B6599D">
        <w:rPr>
          <w:noProof/>
          <w:highlight w:val="green"/>
          <w:lang w:eastAsia="ko-KR"/>
        </w:rPr>
        <w:t>When sps_one_aps_per_slice_one_filter_per_aps_flag is equal to 0, the length of the syntax element sh_alf_aps_id_luma[ i ] is 3 bits. When sps_one_aps_per_slice_one_filter_per_aps_flag is equal to 1, the length of the syntax element sh_alf_aps_id_luma[ i ] is 7 bits.</w:t>
      </w:r>
    </w:p>
    <w:p w14:paraId="51518181" w14:textId="7B71EEBC" w:rsidR="0039439E" w:rsidRPr="00B6599D" w:rsidRDefault="0039439E" w:rsidP="00CE6E38">
      <w:pPr>
        <w:rPr>
          <w:noProof/>
          <w:lang w:eastAsia="ko-KR"/>
        </w:rPr>
      </w:pPr>
    </w:p>
    <w:p w14:paraId="5CE0898C" w14:textId="2275D818" w:rsidR="0039439E" w:rsidRPr="00B6599D" w:rsidRDefault="0039439E" w:rsidP="00CE6E38">
      <w:pPr>
        <w:rPr>
          <w:noProof/>
          <w:lang w:eastAsia="ko-KR"/>
        </w:rPr>
      </w:pPr>
      <w:r w:rsidRPr="00B6599D">
        <w:rPr>
          <w:b/>
          <w:noProof/>
          <w:lang w:eastAsia="ko-KR"/>
        </w:rPr>
        <w:t>sh_alf_aps_id_chroma</w:t>
      </w:r>
      <w:r w:rsidRPr="00B6599D">
        <w:rPr>
          <w:noProof/>
          <w:lang w:eastAsia="ko-KR"/>
        </w:rPr>
        <w:t xml:space="preserve"> specifies the aps_adaptation_parameter_set_id of the ALF APS that the chroma component of the slice refers to. </w:t>
      </w:r>
      <w:r w:rsidRPr="00B6599D">
        <w:rPr>
          <w:kern w:val="2"/>
          <w:lang w:eastAsia="zh-CN"/>
        </w:rPr>
        <w:t xml:space="preserve">When </w:t>
      </w:r>
      <w:proofErr w:type="spellStart"/>
      <w:r w:rsidRPr="00B6599D">
        <w:rPr>
          <w:kern w:val="2"/>
          <w:lang w:eastAsia="zh-CN"/>
        </w:rPr>
        <w:t>sh_alf_enabled_flag</w:t>
      </w:r>
      <w:proofErr w:type="spellEnd"/>
      <w:r w:rsidRPr="00B6599D">
        <w:rPr>
          <w:kern w:val="2"/>
          <w:lang w:eastAsia="zh-CN"/>
        </w:rPr>
        <w:t xml:space="preserve"> is equal to 1 and </w:t>
      </w:r>
      <w:proofErr w:type="spellStart"/>
      <w:r w:rsidRPr="00B6599D">
        <w:rPr>
          <w:kern w:val="2"/>
          <w:lang w:eastAsia="zh-CN"/>
        </w:rPr>
        <w:t>sh_alf_aps_id_chroma</w:t>
      </w:r>
      <w:proofErr w:type="spellEnd"/>
      <w:r w:rsidRPr="00B6599D">
        <w:rPr>
          <w:kern w:val="2"/>
          <w:lang w:eastAsia="zh-CN"/>
        </w:rPr>
        <w:t xml:space="preserve"> is not present, the value of </w:t>
      </w:r>
      <w:proofErr w:type="spellStart"/>
      <w:r w:rsidRPr="00B6599D">
        <w:rPr>
          <w:kern w:val="2"/>
          <w:lang w:eastAsia="zh-CN"/>
        </w:rPr>
        <w:t>sh_alf_aps_id_chroma</w:t>
      </w:r>
      <w:proofErr w:type="spellEnd"/>
      <w:r w:rsidRPr="00B6599D">
        <w:rPr>
          <w:kern w:val="2"/>
          <w:lang w:eastAsia="zh-CN"/>
        </w:rPr>
        <w:t xml:space="preserve"> is inferred to be equal to the value of </w:t>
      </w:r>
      <w:proofErr w:type="spellStart"/>
      <w:r w:rsidRPr="00B6599D">
        <w:rPr>
          <w:kern w:val="2"/>
          <w:lang w:eastAsia="zh-CN"/>
        </w:rPr>
        <w:t>ph_alf_aps_id_chroma</w:t>
      </w:r>
      <w:proofErr w:type="spellEnd"/>
      <w:r w:rsidRPr="00B6599D">
        <w:rPr>
          <w:kern w:val="2"/>
          <w:lang w:eastAsia="zh-CN"/>
        </w:rPr>
        <w:t xml:space="preserve">. </w:t>
      </w:r>
      <w:r w:rsidRPr="00B6599D">
        <w:rPr>
          <w:noProof/>
          <w:highlight w:val="green"/>
          <w:lang w:eastAsia="ko-KR"/>
        </w:rPr>
        <w:t xml:space="preserve">When sps_one_aps_per_slice_one_filter_per_aps_flag is equal to 0, the length of the syntax element </w:t>
      </w:r>
      <w:proofErr w:type="spellStart"/>
      <w:r w:rsidRPr="00B6599D">
        <w:rPr>
          <w:kern w:val="2"/>
          <w:highlight w:val="green"/>
          <w:lang w:eastAsia="zh-CN"/>
        </w:rPr>
        <w:t>sh_alf_aps_id_chroma</w:t>
      </w:r>
      <w:proofErr w:type="spellEnd"/>
      <w:r w:rsidRPr="00B6599D">
        <w:rPr>
          <w:noProof/>
          <w:highlight w:val="green"/>
          <w:lang w:eastAsia="ko-KR"/>
        </w:rPr>
        <w:t xml:space="preserve"> </w:t>
      </w:r>
      <w:r w:rsidRPr="00B6599D">
        <w:rPr>
          <w:noProof/>
          <w:highlight w:val="green"/>
          <w:lang w:eastAsia="ko-KR"/>
        </w:rPr>
        <w:lastRenderedPageBreak/>
        <w:t xml:space="preserve">is 3 bits. When sps_one_aps_per_slice_one_filter_per_aps_flag is equal to 1, the length of the syntax element </w:t>
      </w:r>
      <w:proofErr w:type="spellStart"/>
      <w:r w:rsidRPr="00B6599D">
        <w:rPr>
          <w:kern w:val="2"/>
          <w:highlight w:val="green"/>
          <w:lang w:eastAsia="zh-CN"/>
        </w:rPr>
        <w:t>sh_alf_aps_id_chroma</w:t>
      </w:r>
      <w:proofErr w:type="spellEnd"/>
      <w:r w:rsidRPr="00B6599D">
        <w:rPr>
          <w:noProof/>
          <w:highlight w:val="green"/>
          <w:lang w:eastAsia="ko-KR"/>
        </w:rPr>
        <w:t xml:space="preserve"> is 7 bits.</w:t>
      </w:r>
    </w:p>
    <w:p w14:paraId="0EB2C7A9" w14:textId="7CBE2F40" w:rsidR="0039439E" w:rsidRPr="00B6599D" w:rsidRDefault="0039439E" w:rsidP="00CE6E38">
      <w:pPr>
        <w:rPr>
          <w:noProof/>
          <w:lang w:eastAsia="ko-KR"/>
        </w:rPr>
      </w:pPr>
    </w:p>
    <w:p w14:paraId="23EF81C0" w14:textId="7FD15E78" w:rsidR="00D55BFB" w:rsidRPr="00B6599D" w:rsidRDefault="00D55BFB" w:rsidP="00D55BFB">
      <w:pPr>
        <w:pStyle w:val="Heading1"/>
      </w:pPr>
      <w:bookmarkStart w:id="7" w:name="_Ref41009060"/>
      <w:r w:rsidRPr="00B6599D">
        <w:t>Experimental results</w:t>
      </w:r>
      <w:bookmarkEnd w:id="7"/>
    </w:p>
    <w:p w14:paraId="025E0571" w14:textId="3FF8CCD4" w:rsidR="00D55BFB" w:rsidRPr="00B6599D" w:rsidRDefault="00D55BFB" w:rsidP="00D55BFB">
      <w:r w:rsidRPr="00B6599D">
        <w:t xml:space="preserve">Simulations were carried out using 300 frames for each of 360° video test sequences listed in </w:t>
      </w:r>
      <w:r w:rsidRPr="00B6599D">
        <w:fldChar w:fldCharType="begin"/>
      </w:r>
      <w:r w:rsidRPr="00B6599D">
        <w:instrText xml:space="preserve"> REF _Ref511914754 \h </w:instrText>
      </w:r>
      <w:r w:rsidRPr="00B6599D">
        <w:fldChar w:fldCharType="separate"/>
      </w:r>
      <w:r w:rsidR="00287B8D" w:rsidRPr="00B6599D">
        <w:t xml:space="preserve">Table </w:t>
      </w:r>
      <w:r w:rsidR="00287B8D" w:rsidRPr="00B6599D">
        <w:rPr>
          <w:noProof/>
        </w:rPr>
        <w:t>1</w:t>
      </w:r>
      <w:r w:rsidRPr="00B6599D">
        <w:fldChar w:fldCharType="end"/>
      </w:r>
      <w:r w:rsidRPr="00B6599D">
        <w:t xml:space="preserve">. As described in JVET-M0870 </w:t>
      </w:r>
      <w:r w:rsidRPr="00B6599D">
        <w:fldChar w:fldCharType="begin"/>
      </w:r>
      <w:r w:rsidRPr="00B6599D">
        <w:instrText xml:space="preserve"> REF _Ref36692594 \r \h </w:instrText>
      </w:r>
      <w:r w:rsidRPr="00B6599D">
        <w:fldChar w:fldCharType="separate"/>
      </w:r>
      <w:r w:rsidR="00287B8D" w:rsidRPr="00B6599D">
        <w:rPr>
          <w:cs/>
        </w:rPr>
        <w:t>‎</w:t>
      </w:r>
      <w:r w:rsidR="00287B8D" w:rsidRPr="00B6599D">
        <w:t>[2]</w:t>
      </w:r>
      <w:r w:rsidRPr="00B6599D">
        <w:fldChar w:fldCharType="end"/>
      </w:r>
      <w:r w:rsidRPr="00B6599D">
        <w:fldChar w:fldCharType="begin"/>
      </w:r>
      <w:r w:rsidRPr="00B6599D">
        <w:instrText xml:space="preserve"> REF _Ref3847903 \r \h </w:instrText>
      </w:r>
      <w:r w:rsidRPr="00B6599D">
        <w:fldChar w:fldCharType="separate"/>
      </w:r>
      <w:r w:rsidR="00287B8D" w:rsidRPr="00B6599D">
        <w:rPr>
          <w:cs/>
        </w:rPr>
        <w:t>‎</w:t>
      </w:r>
      <w:r w:rsidR="00287B8D" w:rsidRPr="00B6599D">
        <w:t>[1]</w:t>
      </w:r>
      <w:r w:rsidRPr="00B6599D">
        <w:fldChar w:fldCharType="end"/>
      </w:r>
      <w:r w:rsidRPr="00B6599D">
        <w:t xml:space="preserve">, the 6K and 8K 360° video test sequences, defined in </w:t>
      </w:r>
      <w:r w:rsidRPr="00B6599D">
        <w:fldChar w:fldCharType="begin"/>
      </w:r>
      <w:r w:rsidRPr="00B6599D">
        <w:instrText xml:space="preserve"> REF _Ref36692614 \r \h </w:instrText>
      </w:r>
      <w:r w:rsidRPr="00B6599D">
        <w:fldChar w:fldCharType="separate"/>
      </w:r>
      <w:r w:rsidR="00287B8D" w:rsidRPr="00B6599D">
        <w:rPr>
          <w:cs/>
        </w:rPr>
        <w:t>‎</w:t>
      </w:r>
      <w:r w:rsidR="00287B8D" w:rsidRPr="00B6599D">
        <w:t>[3]</w:t>
      </w:r>
      <w:r w:rsidRPr="00B6599D">
        <w:fldChar w:fldCharType="end"/>
      </w:r>
      <w:r w:rsidRPr="00B6599D">
        <w:t xml:space="preserve">, were first converted to the CMP format with a face size of 1536x1536 and 2048x2048, respectively, using JVET 360Lib-10.0 software </w:t>
      </w:r>
      <w:r w:rsidRPr="00B6599D">
        <w:fldChar w:fldCharType="begin"/>
      </w:r>
      <w:r w:rsidRPr="00B6599D">
        <w:instrText xml:space="preserve"> REF _Ref36692622 \r \h </w:instrText>
      </w:r>
      <w:r w:rsidRPr="00B6599D">
        <w:fldChar w:fldCharType="separate"/>
      </w:r>
      <w:r w:rsidR="00287B8D" w:rsidRPr="00B6599D">
        <w:rPr>
          <w:cs/>
        </w:rPr>
        <w:t>‎</w:t>
      </w:r>
      <w:r w:rsidR="00287B8D" w:rsidRPr="00B6599D">
        <w:t>[4]</w:t>
      </w:r>
      <w:r w:rsidRPr="00B6599D">
        <w:fldChar w:fldCharType="end"/>
      </w:r>
      <w:r w:rsidRPr="00B6599D">
        <w:t xml:space="preserve">. </w:t>
      </w:r>
    </w:p>
    <w:p w14:paraId="6C0373D3" w14:textId="3D72679E" w:rsidR="00D55BFB" w:rsidRPr="00B6599D" w:rsidRDefault="00D55BFB" w:rsidP="00D55BFB">
      <w:pPr>
        <w:pStyle w:val="Caption"/>
        <w:keepNext/>
        <w:jc w:val="center"/>
      </w:pPr>
      <w:bookmarkStart w:id="8" w:name="_Ref511914754"/>
      <w:r w:rsidRPr="00B6599D">
        <w:t xml:space="preserve">Table </w:t>
      </w:r>
      <w:r w:rsidR="00AD5AEF">
        <w:fldChar w:fldCharType="begin"/>
      </w:r>
      <w:r w:rsidR="00AD5AEF">
        <w:instrText xml:space="preserve"> SEQ Table \* ARABIC </w:instrText>
      </w:r>
      <w:r w:rsidR="00AD5AEF">
        <w:fldChar w:fldCharType="separate"/>
      </w:r>
      <w:r w:rsidR="00287B8D" w:rsidRPr="00B6599D">
        <w:rPr>
          <w:noProof/>
        </w:rPr>
        <w:t>1</w:t>
      </w:r>
      <w:r w:rsidR="00AD5AEF">
        <w:rPr>
          <w:noProof/>
        </w:rPr>
        <w:fldChar w:fldCharType="end"/>
      </w:r>
      <w:bookmarkEnd w:id="8"/>
      <w:r w:rsidRPr="00B6599D">
        <w:t>. Test sequences used in this study</w:t>
      </w:r>
    </w:p>
    <w:tbl>
      <w:tblPr>
        <w:tblW w:w="32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546"/>
        <w:gridCol w:w="1543"/>
        <w:gridCol w:w="1571"/>
        <w:gridCol w:w="1121"/>
        <w:gridCol w:w="666"/>
        <w:gridCol w:w="627"/>
      </w:tblGrid>
      <w:tr w:rsidR="00D55BFB" w:rsidRPr="00B6599D" w14:paraId="70A6835B" w14:textId="77777777" w:rsidTr="008F254B">
        <w:trPr>
          <w:jc w:val="center"/>
        </w:trPr>
        <w:tc>
          <w:tcPr>
            <w:tcW w:w="449" w:type="pct"/>
            <w:tcBorders>
              <w:top w:val="single" w:sz="4" w:space="0" w:color="auto"/>
              <w:left w:val="single" w:sz="4" w:space="0" w:color="auto"/>
              <w:bottom w:val="single" w:sz="4" w:space="0" w:color="auto"/>
              <w:right w:val="single" w:sz="4" w:space="0" w:color="auto"/>
            </w:tcBorders>
            <w:hideMark/>
          </w:tcPr>
          <w:p w14:paraId="5B7F5333" w14:textId="77777777" w:rsidR="00D55BFB" w:rsidRPr="00B6599D" w:rsidRDefault="00D55BFB" w:rsidP="008F254B">
            <w:pPr>
              <w:keepNext/>
              <w:rPr>
                <w:sz w:val="18"/>
                <w:szCs w:val="18"/>
              </w:rPr>
            </w:pPr>
            <w:r w:rsidRPr="00B6599D">
              <w:rPr>
                <w:sz w:val="18"/>
                <w:szCs w:val="18"/>
              </w:rPr>
              <w:t>Class</w:t>
            </w:r>
          </w:p>
        </w:tc>
        <w:tc>
          <w:tcPr>
            <w:tcW w:w="1270" w:type="pct"/>
            <w:tcBorders>
              <w:top w:val="single" w:sz="4" w:space="0" w:color="auto"/>
              <w:left w:val="single" w:sz="4" w:space="0" w:color="auto"/>
              <w:bottom w:val="single" w:sz="4" w:space="0" w:color="auto"/>
              <w:right w:val="single" w:sz="4" w:space="0" w:color="auto"/>
            </w:tcBorders>
            <w:hideMark/>
          </w:tcPr>
          <w:p w14:paraId="3EA7AB83" w14:textId="77777777" w:rsidR="00D55BFB" w:rsidRPr="00B6599D" w:rsidRDefault="00D55BFB" w:rsidP="008F254B">
            <w:pPr>
              <w:keepNext/>
              <w:rPr>
                <w:sz w:val="18"/>
                <w:szCs w:val="18"/>
              </w:rPr>
            </w:pPr>
            <w:r w:rsidRPr="00B6599D">
              <w:rPr>
                <w:sz w:val="18"/>
                <w:szCs w:val="18"/>
              </w:rPr>
              <w:t>Sequence name</w:t>
            </w:r>
          </w:p>
        </w:tc>
        <w:tc>
          <w:tcPr>
            <w:tcW w:w="1293" w:type="pct"/>
            <w:tcBorders>
              <w:top w:val="single" w:sz="4" w:space="0" w:color="auto"/>
              <w:left w:val="single" w:sz="4" w:space="0" w:color="auto"/>
              <w:bottom w:val="single" w:sz="4" w:space="0" w:color="auto"/>
              <w:right w:val="single" w:sz="4" w:space="0" w:color="auto"/>
            </w:tcBorders>
            <w:hideMark/>
          </w:tcPr>
          <w:p w14:paraId="416B8E37" w14:textId="77777777" w:rsidR="00D55BFB" w:rsidRPr="00B6599D" w:rsidRDefault="00D55BFB" w:rsidP="008F254B">
            <w:pPr>
              <w:keepNext/>
              <w:jc w:val="left"/>
              <w:rPr>
                <w:sz w:val="18"/>
                <w:szCs w:val="18"/>
              </w:rPr>
            </w:pPr>
            <w:r w:rsidRPr="00B6599D">
              <w:rPr>
                <w:sz w:val="18"/>
                <w:szCs w:val="18"/>
              </w:rPr>
              <w:t>ORG ERP</w:t>
            </w:r>
            <w:r w:rsidRPr="00B6599D">
              <w:rPr>
                <w:sz w:val="18"/>
                <w:szCs w:val="18"/>
              </w:rPr>
              <w:br/>
            </w:r>
            <w:proofErr w:type="spellStart"/>
            <w:r w:rsidRPr="00B6599D">
              <w:rPr>
                <w:sz w:val="18"/>
                <w:szCs w:val="18"/>
              </w:rPr>
              <w:t>Resolution@FPS</w:t>
            </w:r>
            <w:proofErr w:type="spellEnd"/>
          </w:p>
        </w:tc>
        <w:tc>
          <w:tcPr>
            <w:tcW w:w="923" w:type="pct"/>
            <w:tcBorders>
              <w:top w:val="single" w:sz="4" w:space="0" w:color="auto"/>
              <w:left w:val="single" w:sz="4" w:space="0" w:color="auto"/>
              <w:bottom w:val="single" w:sz="4" w:space="0" w:color="auto"/>
              <w:right w:val="single" w:sz="4" w:space="0" w:color="auto"/>
            </w:tcBorders>
          </w:tcPr>
          <w:p w14:paraId="563BB4B6" w14:textId="1944EF19" w:rsidR="00D55BFB" w:rsidRPr="00B6599D" w:rsidRDefault="00D55BFB" w:rsidP="008F254B">
            <w:pPr>
              <w:keepNext/>
              <w:rPr>
                <w:sz w:val="18"/>
                <w:szCs w:val="18"/>
              </w:rPr>
            </w:pPr>
            <w:r w:rsidRPr="00B6599D">
              <w:rPr>
                <w:sz w:val="18"/>
                <w:szCs w:val="18"/>
              </w:rPr>
              <w:t>CMP</w:t>
            </w:r>
            <w:r w:rsidRPr="00B6599D">
              <w:rPr>
                <w:sz w:val="18"/>
                <w:szCs w:val="18"/>
              </w:rPr>
              <w:br/>
              <w:t>Resolutions</w:t>
            </w:r>
          </w:p>
        </w:tc>
        <w:tc>
          <w:tcPr>
            <w:tcW w:w="548" w:type="pct"/>
            <w:tcBorders>
              <w:top w:val="single" w:sz="4" w:space="0" w:color="auto"/>
              <w:left w:val="single" w:sz="4" w:space="0" w:color="auto"/>
              <w:bottom w:val="single" w:sz="4" w:space="0" w:color="auto"/>
              <w:right w:val="single" w:sz="4" w:space="0" w:color="auto"/>
            </w:tcBorders>
            <w:hideMark/>
          </w:tcPr>
          <w:p w14:paraId="4B909710" w14:textId="77777777" w:rsidR="00D55BFB" w:rsidRPr="00B6599D" w:rsidRDefault="00D55BFB" w:rsidP="008F254B">
            <w:pPr>
              <w:keepNext/>
              <w:rPr>
                <w:sz w:val="18"/>
                <w:szCs w:val="18"/>
              </w:rPr>
            </w:pPr>
            <w:r w:rsidRPr="00B6599D">
              <w:rPr>
                <w:sz w:val="18"/>
                <w:szCs w:val="18"/>
              </w:rPr>
              <w:t>Frame count</w:t>
            </w:r>
          </w:p>
        </w:tc>
        <w:tc>
          <w:tcPr>
            <w:tcW w:w="516" w:type="pct"/>
            <w:tcBorders>
              <w:top w:val="single" w:sz="4" w:space="0" w:color="auto"/>
              <w:left w:val="single" w:sz="4" w:space="0" w:color="auto"/>
              <w:bottom w:val="single" w:sz="4" w:space="0" w:color="auto"/>
              <w:right w:val="single" w:sz="4" w:space="0" w:color="auto"/>
            </w:tcBorders>
            <w:hideMark/>
          </w:tcPr>
          <w:p w14:paraId="05001EB4" w14:textId="77777777" w:rsidR="00D55BFB" w:rsidRPr="00B6599D" w:rsidRDefault="00D55BFB" w:rsidP="008F254B">
            <w:pPr>
              <w:keepNext/>
              <w:rPr>
                <w:sz w:val="18"/>
                <w:szCs w:val="18"/>
              </w:rPr>
            </w:pPr>
            <w:r w:rsidRPr="00B6599D">
              <w:rPr>
                <w:sz w:val="18"/>
                <w:szCs w:val="18"/>
              </w:rPr>
              <w:t>Bit depth</w:t>
            </w:r>
          </w:p>
        </w:tc>
      </w:tr>
      <w:tr w:rsidR="00D55BFB" w:rsidRPr="00B6599D" w14:paraId="511727E0" w14:textId="77777777" w:rsidTr="008F254B">
        <w:trPr>
          <w:jc w:val="center"/>
        </w:trPr>
        <w:tc>
          <w:tcPr>
            <w:tcW w:w="449" w:type="pct"/>
            <w:tcBorders>
              <w:top w:val="single" w:sz="4" w:space="0" w:color="auto"/>
              <w:left w:val="single" w:sz="4" w:space="0" w:color="auto"/>
              <w:bottom w:val="single" w:sz="4" w:space="0" w:color="auto"/>
              <w:right w:val="single" w:sz="4" w:space="0" w:color="auto"/>
            </w:tcBorders>
            <w:hideMark/>
          </w:tcPr>
          <w:p w14:paraId="3F0A1B17" w14:textId="77777777" w:rsidR="00D55BFB" w:rsidRPr="00B6599D" w:rsidRDefault="00D55BFB" w:rsidP="008F254B">
            <w:pPr>
              <w:keepNext/>
              <w:rPr>
                <w:sz w:val="18"/>
                <w:szCs w:val="18"/>
              </w:rPr>
            </w:pPr>
            <w:r w:rsidRPr="00B6599D">
              <w:rPr>
                <w:sz w:val="18"/>
                <w:szCs w:val="18"/>
              </w:rPr>
              <w:t>S1</w:t>
            </w:r>
          </w:p>
        </w:tc>
        <w:tc>
          <w:tcPr>
            <w:tcW w:w="1270" w:type="pct"/>
            <w:tcBorders>
              <w:top w:val="single" w:sz="4" w:space="0" w:color="auto"/>
              <w:left w:val="single" w:sz="4" w:space="0" w:color="auto"/>
              <w:bottom w:val="single" w:sz="4" w:space="0" w:color="auto"/>
              <w:right w:val="single" w:sz="4" w:space="0" w:color="auto"/>
            </w:tcBorders>
            <w:hideMark/>
          </w:tcPr>
          <w:p w14:paraId="01BE23E4" w14:textId="77777777" w:rsidR="00D55BFB" w:rsidRPr="00B6599D" w:rsidRDefault="00D55BFB" w:rsidP="008F254B">
            <w:pPr>
              <w:keepNext/>
              <w:rPr>
                <w:sz w:val="18"/>
                <w:szCs w:val="18"/>
              </w:rPr>
            </w:pPr>
            <w:proofErr w:type="spellStart"/>
            <w:r w:rsidRPr="00B6599D">
              <w:rPr>
                <w:sz w:val="18"/>
                <w:szCs w:val="18"/>
                <w:lang w:eastAsia="de-DE"/>
              </w:rPr>
              <w:t>SkateboardInLot</w:t>
            </w:r>
            <w:proofErr w:type="spellEnd"/>
          </w:p>
        </w:tc>
        <w:tc>
          <w:tcPr>
            <w:tcW w:w="1293" w:type="pct"/>
            <w:tcBorders>
              <w:top w:val="single" w:sz="4" w:space="0" w:color="auto"/>
              <w:left w:val="single" w:sz="4" w:space="0" w:color="auto"/>
              <w:bottom w:val="single" w:sz="4" w:space="0" w:color="auto"/>
              <w:right w:val="single" w:sz="4" w:space="0" w:color="auto"/>
            </w:tcBorders>
            <w:vAlign w:val="center"/>
            <w:hideMark/>
          </w:tcPr>
          <w:p w14:paraId="76738FD5" w14:textId="77777777" w:rsidR="00D55BFB" w:rsidRPr="00B6599D" w:rsidRDefault="00D55BFB" w:rsidP="008F254B">
            <w:pPr>
              <w:keepNext/>
              <w:rPr>
                <w:sz w:val="18"/>
                <w:szCs w:val="18"/>
              </w:rPr>
            </w:pPr>
            <w:r w:rsidRPr="00B6599D">
              <w:rPr>
                <w:sz w:val="18"/>
                <w:szCs w:val="18"/>
              </w:rPr>
              <w:t>8192×4096@30</w:t>
            </w:r>
          </w:p>
        </w:tc>
        <w:tc>
          <w:tcPr>
            <w:tcW w:w="923" w:type="pct"/>
            <w:tcBorders>
              <w:top w:val="single" w:sz="4" w:space="0" w:color="auto"/>
              <w:left w:val="single" w:sz="4" w:space="0" w:color="auto"/>
              <w:bottom w:val="single" w:sz="4" w:space="0" w:color="auto"/>
              <w:right w:val="single" w:sz="4" w:space="0" w:color="auto"/>
            </w:tcBorders>
          </w:tcPr>
          <w:p w14:paraId="4A61CC73" w14:textId="77777777" w:rsidR="00D55BFB" w:rsidRPr="00B6599D" w:rsidRDefault="00D55BFB" w:rsidP="008F254B">
            <w:pPr>
              <w:keepNext/>
              <w:rPr>
                <w:sz w:val="18"/>
                <w:szCs w:val="18"/>
              </w:rPr>
            </w:pPr>
            <w:r w:rsidRPr="00B6599D">
              <w:rPr>
                <w:sz w:val="18"/>
                <w:szCs w:val="18"/>
              </w:rPr>
              <w:t>6144×4096</w:t>
            </w:r>
          </w:p>
        </w:tc>
        <w:tc>
          <w:tcPr>
            <w:tcW w:w="548" w:type="pct"/>
            <w:tcBorders>
              <w:top w:val="single" w:sz="4" w:space="0" w:color="auto"/>
              <w:left w:val="single" w:sz="4" w:space="0" w:color="auto"/>
              <w:bottom w:val="single" w:sz="4" w:space="0" w:color="auto"/>
              <w:right w:val="single" w:sz="4" w:space="0" w:color="auto"/>
            </w:tcBorders>
            <w:hideMark/>
          </w:tcPr>
          <w:p w14:paraId="24ED421A" w14:textId="77777777" w:rsidR="00D55BFB" w:rsidRPr="00B6599D" w:rsidRDefault="00D55BFB" w:rsidP="008F254B">
            <w:pPr>
              <w:keepNext/>
              <w:rPr>
                <w:sz w:val="18"/>
                <w:szCs w:val="18"/>
              </w:rPr>
            </w:pPr>
            <w:r w:rsidRPr="00B6599D">
              <w:rPr>
                <w:sz w:val="18"/>
                <w:szCs w:val="18"/>
              </w:rPr>
              <w:t>300</w:t>
            </w:r>
          </w:p>
        </w:tc>
        <w:tc>
          <w:tcPr>
            <w:tcW w:w="516" w:type="pct"/>
            <w:tcBorders>
              <w:top w:val="single" w:sz="4" w:space="0" w:color="auto"/>
              <w:left w:val="single" w:sz="4" w:space="0" w:color="auto"/>
              <w:bottom w:val="single" w:sz="4" w:space="0" w:color="auto"/>
              <w:right w:val="single" w:sz="4" w:space="0" w:color="auto"/>
            </w:tcBorders>
            <w:vAlign w:val="center"/>
            <w:hideMark/>
          </w:tcPr>
          <w:p w14:paraId="3D0DAF9E" w14:textId="77777777" w:rsidR="00D55BFB" w:rsidRPr="00B6599D" w:rsidRDefault="00D55BFB" w:rsidP="008F254B">
            <w:pPr>
              <w:keepNext/>
              <w:rPr>
                <w:sz w:val="18"/>
                <w:szCs w:val="18"/>
              </w:rPr>
            </w:pPr>
            <w:r w:rsidRPr="00B6599D">
              <w:rPr>
                <w:sz w:val="18"/>
                <w:szCs w:val="18"/>
              </w:rPr>
              <w:t>10</w:t>
            </w:r>
          </w:p>
        </w:tc>
      </w:tr>
      <w:tr w:rsidR="00D55BFB" w:rsidRPr="00B6599D" w14:paraId="5BCF3E58" w14:textId="77777777" w:rsidTr="008F254B">
        <w:trPr>
          <w:jc w:val="center"/>
        </w:trPr>
        <w:tc>
          <w:tcPr>
            <w:tcW w:w="449" w:type="pct"/>
            <w:tcBorders>
              <w:top w:val="single" w:sz="4" w:space="0" w:color="auto"/>
              <w:left w:val="single" w:sz="4" w:space="0" w:color="auto"/>
              <w:bottom w:val="single" w:sz="4" w:space="0" w:color="auto"/>
              <w:right w:val="single" w:sz="4" w:space="0" w:color="auto"/>
            </w:tcBorders>
            <w:hideMark/>
          </w:tcPr>
          <w:p w14:paraId="0061904D" w14:textId="77777777" w:rsidR="00D55BFB" w:rsidRPr="00B6599D" w:rsidRDefault="00D55BFB" w:rsidP="008F254B">
            <w:pPr>
              <w:keepNext/>
              <w:rPr>
                <w:sz w:val="18"/>
                <w:szCs w:val="18"/>
              </w:rPr>
            </w:pPr>
            <w:r w:rsidRPr="00B6599D">
              <w:rPr>
                <w:sz w:val="18"/>
                <w:szCs w:val="18"/>
              </w:rPr>
              <w:t>S1</w:t>
            </w:r>
          </w:p>
        </w:tc>
        <w:tc>
          <w:tcPr>
            <w:tcW w:w="1270" w:type="pct"/>
            <w:tcBorders>
              <w:top w:val="single" w:sz="4" w:space="0" w:color="auto"/>
              <w:left w:val="single" w:sz="4" w:space="0" w:color="auto"/>
              <w:bottom w:val="single" w:sz="4" w:space="0" w:color="auto"/>
              <w:right w:val="single" w:sz="4" w:space="0" w:color="auto"/>
            </w:tcBorders>
            <w:hideMark/>
          </w:tcPr>
          <w:p w14:paraId="39E977DF" w14:textId="77777777" w:rsidR="00D55BFB" w:rsidRPr="00B6599D" w:rsidRDefault="00D55BFB" w:rsidP="008F254B">
            <w:pPr>
              <w:keepNext/>
              <w:rPr>
                <w:sz w:val="18"/>
                <w:szCs w:val="18"/>
              </w:rPr>
            </w:pPr>
            <w:proofErr w:type="spellStart"/>
            <w:r w:rsidRPr="00B6599D">
              <w:rPr>
                <w:sz w:val="18"/>
                <w:szCs w:val="18"/>
                <w:lang w:eastAsia="de-DE"/>
              </w:rPr>
              <w:t>ChairLift</w:t>
            </w:r>
            <w:proofErr w:type="spellEnd"/>
          </w:p>
        </w:tc>
        <w:tc>
          <w:tcPr>
            <w:tcW w:w="1293" w:type="pct"/>
            <w:tcBorders>
              <w:top w:val="single" w:sz="4" w:space="0" w:color="auto"/>
              <w:left w:val="single" w:sz="4" w:space="0" w:color="auto"/>
              <w:bottom w:val="single" w:sz="4" w:space="0" w:color="auto"/>
              <w:right w:val="single" w:sz="4" w:space="0" w:color="auto"/>
            </w:tcBorders>
            <w:vAlign w:val="center"/>
            <w:hideMark/>
          </w:tcPr>
          <w:p w14:paraId="4CA86BB2" w14:textId="77777777" w:rsidR="00D55BFB" w:rsidRPr="00B6599D" w:rsidRDefault="00D55BFB" w:rsidP="008F254B">
            <w:pPr>
              <w:keepNext/>
              <w:rPr>
                <w:sz w:val="18"/>
                <w:szCs w:val="18"/>
              </w:rPr>
            </w:pPr>
            <w:r w:rsidRPr="00B6599D">
              <w:rPr>
                <w:sz w:val="18"/>
                <w:szCs w:val="18"/>
              </w:rPr>
              <w:t>8192×4096@30</w:t>
            </w:r>
          </w:p>
        </w:tc>
        <w:tc>
          <w:tcPr>
            <w:tcW w:w="923" w:type="pct"/>
            <w:tcBorders>
              <w:top w:val="single" w:sz="4" w:space="0" w:color="auto"/>
              <w:left w:val="single" w:sz="4" w:space="0" w:color="auto"/>
              <w:bottom w:val="single" w:sz="4" w:space="0" w:color="auto"/>
              <w:right w:val="single" w:sz="4" w:space="0" w:color="auto"/>
            </w:tcBorders>
          </w:tcPr>
          <w:p w14:paraId="7438710A" w14:textId="77777777" w:rsidR="00D55BFB" w:rsidRPr="00B6599D" w:rsidRDefault="00D55BFB" w:rsidP="008F254B">
            <w:pPr>
              <w:keepNext/>
              <w:rPr>
                <w:sz w:val="18"/>
                <w:szCs w:val="18"/>
              </w:rPr>
            </w:pPr>
            <w:r w:rsidRPr="00B6599D">
              <w:rPr>
                <w:sz w:val="18"/>
                <w:szCs w:val="18"/>
              </w:rPr>
              <w:t>6144×4096</w:t>
            </w:r>
          </w:p>
        </w:tc>
        <w:tc>
          <w:tcPr>
            <w:tcW w:w="548" w:type="pct"/>
            <w:tcBorders>
              <w:top w:val="single" w:sz="4" w:space="0" w:color="auto"/>
              <w:left w:val="single" w:sz="4" w:space="0" w:color="auto"/>
              <w:bottom w:val="single" w:sz="4" w:space="0" w:color="auto"/>
              <w:right w:val="single" w:sz="4" w:space="0" w:color="auto"/>
            </w:tcBorders>
            <w:hideMark/>
          </w:tcPr>
          <w:p w14:paraId="3455839F" w14:textId="77777777" w:rsidR="00D55BFB" w:rsidRPr="00B6599D" w:rsidRDefault="00D55BFB" w:rsidP="008F254B">
            <w:pPr>
              <w:keepNext/>
              <w:rPr>
                <w:sz w:val="18"/>
                <w:szCs w:val="18"/>
              </w:rPr>
            </w:pPr>
            <w:r w:rsidRPr="00B6599D">
              <w:rPr>
                <w:sz w:val="18"/>
                <w:szCs w:val="18"/>
              </w:rPr>
              <w:t>300</w:t>
            </w:r>
          </w:p>
        </w:tc>
        <w:tc>
          <w:tcPr>
            <w:tcW w:w="516" w:type="pct"/>
            <w:tcBorders>
              <w:top w:val="single" w:sz="4" w:space="0" w:color="auto"/>
              <w:left w:val="single" w:sz="4" w:space="0" w:color="auto"/>
              <w:bottom w:val="single" w:sz="4" w:space="0" w:color="auto"/>
              <w:right w:val="single" w:sz="4" w:space="0" w:color="auto"/>
            </w:tcBorders>
            <w:vAlign w:val="center"/>
            <w:hideMark/>
          </w:tcPr>
          <w:p w14:paraId="4FA72F52" w14:textId="77777777" w:rsidR="00D55BFB" w:rsidRPr="00B6599D" w:rsidRDefault="00D55BFB" w:rsidP="008F254B">
            <w:pPr>
              <w:keepNext/>
              <w:rPr>
                <w:sz w:val="18"/>
                <w:szCs w:val="18"/>
              </w:rPr>
            </w:pPr>
            <w:r w:rsidRPr="00B6599D">
              <w:rPr>
                <w:sz w:val="18"/>
                <w:szCs w:val="18"/>
              </w:rPr>
              <w:t>10</w:t>
            </w:r>
          </w:p>
        </w:tc>
      </w:tr>
      <w:tr w:rsidR="00D55BFB" w:rsidRPr="00B6599D" w14:paraId="2099EAB2" w14:textId="77777777" w:rsidTr="008F254B">
        <w:trPr>
          <w:jc w:val="center"/>
        </w:trPr>
        <w:tc>
          <w:tcPr>
            <w:tcW w:w="449" w:type="pct"/>
            <w:tcBorders>
              <w:top w:val="single" w:sz="4" w:space="0" w:color="auto"/>
              <w:left w:val="single" w:sz="4" w:space="0" w:color="auto"/>
              <w:bottom w:val="single" w:sz="4" w:space="0" w:color="auto"/>
              <w:right w:val="single" w:sz="4" w:space="0" w:color="auto"/>
            </w:tcBorders>
            <w:hideMark/>
          </w:tcPr>
          <w:p w14:paraId="3897A2D7" w14:textId="77777777" w:rsidR="00D55BFB" w:rsidRPr="00B6599D" w:rsidRDefault="00D55BFB" w:rsidP="008F254B">
            <w:pPr>
              <w:keepNext/>
              <w:rPr>
                <w:sz w:val="18"/>
                <w:szCs w:val="18"/>
              </w:rPr>
            </w:pPr>
            <w:r w:rsidRPr="00B6599D">
              <w:rPr>
                <w:sz w:val="18"/>
                <w:szCs w:val="18"/>
              </w:rPr>
              <w:t>S1</w:t>
            </w:r>
          </w:p>
        </w:tc>
        <w:tc>
          <w:tcPr>
            <w:tcW w:w="1270" w:type="pct"/>
            <w:tcBorders>
              <w:top w:val="single" w:sz="4" w:space="0" w:color="auto"/>
              <w:left w:val="single" w:sz="4" w:space="0" w:color="auto"/>
              <w:bottom w:val="single" w:sz="4" w:space="0" w:color="auto"/>
              <w:right w:val="single" w:sz="4" w:space="0" w:color="auto"/>
            </w:tcBorders>
            <w:hideMark/>
          </w:tcPr>
          <w:p w14:paraId="2C4EE906" w14:textId="77777777" w:rsidR="00D55BFB" w:rsidRPr="00B6599D" w:rsidRDefault="00D55BFB" w:rsidP="008F254B">
            <w:pPr>
              <w:keepNext/>
              <w:rPr>
                <w:sz w:val="18"/>
                <w:szCs w:val="18"/>
              </w:rPr>
            </w:pPr>
            <w:proofErr w:type="spellStart"/>
            <w:r w:rsidRPr="00B6599D">
              <w:rPr>
                <w:sz w:val="18"/>
                <w:szCs w:val="18"/>
                <w:lang w:eastAsia="de-DE"/>
              </w:rPr>
              <w:t>KiteFlite</w:t>
            </w:r>
            <w:proofErr w:type="spellEnd"/>
          </w:p>
        </w:tc>
        <w:tc>
          <w:tcPr>
            <w:tcW w:w="1293" w:type="pct"/>
            <w:tcBorders>
              <w:top w:val="single" w:sz="4" w:space="0" w:color="auto"/>
              <w:left w:val="single" w:sz="4" w:space="0" w:color="auto"/>
              <w:bottom w:val="single" w:sz="4" w:space="0" w:color="auto"/>
              <w:right w:val="single" w:sz="4" w:space="0" w:color="auto"/>
            </w:tcBorders>
            <w:vAlign w:val="center"/>
            <w:hideMark/>
          </w:tcPr>
          <w:p w14:paraId="6A4E59A1" w14:textId="77777777" w:rsidR="00D55BFB" w:rsidRPr="00B6599D" w:rsidRDefault="00D55BFB" w:rsidP="008F254B">
            <w:pPr>
              <w:keepNext/>
              <w:rPr>
                <w:sz w:val="18"/>
                <w:szCs w:val="18"/>
              </w:rPr>
            </w:pPr>
            <w:r w:rsidRPr="00B6599D">
              <w:rPr>
                <w:sz w:val="18"/>
                <w:szCs w:val="18"/>
              </w:rPr>
              <w:t>8192×4096@30</w:t>
            </w:r>
          </w:p>
        </w:tc>
        <w:tc>
          <w:tcPr>
            <w:tcW w:w="923" w:type="pct"/>
            <w:tcBorders>
              <w:top w:val="single" w:sz="4" w:space="0" w:color="auto"/>
              <w:left w:val="single" w:sz="4" w:space="0" w:color="auto"/>
              <w:bottom w:val="single" w:sz="4" w:space="0" w:color="auto"/>
              <w:right w:val="single" w:sz="4" w:space="0" w:color="auto"/>
            </w:tcBorders>
          </w:tcPr>
          <w:p w14:paraId="5AD15625" w14:textId="77777777" w:rsidR="00D55BFB" w:rsidRPr="00B6599D" w:rsidRDefault="00D55BFB" w:rsidP="008F254B">
            <w:pPr>
              <w:keepNext/>
              <w:rPr>
                <w:sz w:val="18"/>
                <w:szCs w:val="18"/>
              </w:rPr>
            </w:pPr>
            <w:r w:rsidRPr="00B6599D">
              <w:rPr>
                <w:sz w:val="18"/>
                <w:szCs w:val="18"/>
              </w:rPr>
              <w:t>6144×4096</w:t>
            </w:r>
          </w:p>
        </w:tc>
        <w:tc>
          <w:tcPr>
            <w:tcW w:w="548" w:type="pct"/>
            <w:tcBorders>
              <w:top w:val="single" w:sz="4" w:space="0" w:color="auto"/>
              <w:left w:val="single" w:sz="4" w:space="0" w:color="auto"/>
              <w:bottom w:val="single" w:sz="4" w:space="0" w:color="auto"/>
              <w:right w:val="single" w:sz="4" w:space="0" w:color="auto"/>
            </w:tcBorders>
            <w:hideMark/>
          </w:tcPr>
          <w:p w14:paraId="2BE2AF6C" w14:textId="77777777" w:rsidR="00D55BFB" w:rsidRPr="00B6599D" w:rsidRDefault="00D55BFB" w:rsidP="008F254B">
            <w:pPr>
              <w:keepNext/>
              <w:rPr>
                <w:sz w:val="18"/>
                <w:szCs w:val="18"/>
              </w:rPr>
            </w:pPr>
            <w:r w:rsidRPr="00B6599D">
              <w:rPr>
                <w:sz w:val="18"/>
                <w:szCs w:val="18"/>
              </w:rPr>
              <w:t>300</w:t>
            </w:r>
          </w:p>
        </w:tc>
        <w:tc>
          <w:tcPr>
            <w:tcW w:w="516" w:type="pct"/>
            <w:tcBorders>
              <w:top w:val="single" w:sz="4" w:space="0" w:color="auto"/>
              <w:left w:val="single" w:sz="4" w:space="0" w:color="auto"/>
              <w:bottom w:val="single" w:sz="4" w:space="0" w:color="auto"/>
              <w:right w:val="single" w:sz="4" w:space="0" w:color="auto"/>
            </w:tcBorders>
            <w:hideMark/>
          </w:tcPr>
          <w:p w14:paraId="32707DE1" w14:textId="77777777" w:rsidR="00D55BFB" w:rsidRPr="00B6599D" w:rsidRDefault="00D55BFB" w:rsidP="008F254B">
            <w:pPr>
              <w:keepNext/>
              <w:rPr>
                <w:sz w:val="18"/>
                <w:szCs w:val="18"/>
              </w:rPr>
            </w:pPr>
            <w:r w:rsidRPr="00B6599D">
              <w:rPr>
                <w:sz w:val="18"/>
                <w:szCs w:val="18"/>
              </w:rPr>
              <w:t>8</w:t>
            </w:r>
          </w:p>
        </w:tc>
      </w:tr>
      <w:tr w:rsidR="00D55BFB" w:rsidRPr="00B6599D" w14:paraId="635CAC25" w14:textId="77777777" w:rsidTr="008F254B">
        <w:trPr>
          <w:jc w:val="center"/>
        </w:trPr>
        <w:tc>
          <w:tcPr>
            <w:tcW w:w="449" w:type="pct"/>
            <w:tcBorders>
              <w:top w:val="single" w:sz="4" w:space="0" w:color="auto"/>
              <w:left w:val="single" w:sz="4" w:space="0" w:color="auto"/>
              <w:bottom w:val="single" w:sz="4" w:space="0" w:color="auto"/>
              <w:right w:val="single" w:sz="4" w:space="0" w:color="auto"/>
            </w:tcBorders>
            <w:hideMark/>
          </w:tcPr>
          <w:p w14:paraId="4BCD6CDB" w14:textId="77777777" w:rsidR="00D55BFB" w:rsidRPr="00B6599D" w:rsidRDefault="00D55BFB" w:rsidP="008F254B">
            <w:pPr>
              <w:keepNext/>
              <w:rPr>
                <w:sz w:val="18"/>
                <w:szCs w:val="18"/>
              </w:rPr>
            </w:pPr>
            <w:r w:rsidRPr="00B6599D">
              <w:rPr>
                <w:sz w:val="18"/>
                <w:szCs w:val="18"/>
              </w:rPr>
              <w:t>S1</w:t>
            </w:r>
          </w:p>
        </w:tc>
        <w:tc>
          <w:tcPr>
            <w:tcW w:w="1270" w:type="pct"/>
            <w:tcBorders>
              <w:top w:val="single" w:sz="4" w:space="0" w:color="auto"/>
              <w:left w:val="single" w:sz="4" w:space="0" w:color="auto"/>
              <w:bottom w:val="single" w:sz="4" w:space="0" w:color="auto"/>
              <w:right w:val="single" w:sz="4" w:space="0" w:color="auto"/>
            </w:tcBorders>
            <w:hideMark/>
          </w:tcPr>
          <w:p w14:paraId="22D5DE42" w14:textId="77777777" w:rsidR="00D55BFB" w:rsidRPr="00B6599D" w:rsidRDefault="00D55BFB" w:rsidP="008F254B">
            <w:pPr>
              <w:keepNext/>
              <w:rPr>
                <w:sz w:val="18"/>
                <w:szCs w:val="18"/>
              </w:rPr>
            </w:pPr>
            <w:r w:rsidRPr="00B6599D">
              <w:rPr>
                <w:sz w:val="18"/>
                <w:szCs w:val="18"/>
                <w:lang w:eastAsia="de-DE"/>
              </w:rPr>
              <w:t>Harbor</w:t>
            </w:r>
          </w:p>
        </w:tc>
        <w:tc>
          <w:tcPr>
            <w:tcW w:w="1293" w:type="pct"/>
            <w:tcBorders>
              <w:top w:val="single" w:sz="4" w:space="0" w:color="auto"/>
              <w:left w:val="single" w:sz="4" w:space="0" w:color="auto"/>
              <w:bottom w:val="single" w:sz="4" w:space="0" w:color="auto"/>
              <w:right w:val="single" w:sz="4" w:space="0" w:color="auto"/>
            </w:tcBorders>
            <w:vAlign w:val="center"/>
            <w:hideMark/>
          </w:tcPr>
          <w:p w14:paraId="01BC5582" w14:textId="77777777" w:rsidR="00D55BFB" w:rsidRPr="00B6599D" w:rsidRDefault="00D55BFB" w:rsidP="008F254B">
            <w:pPr>
              <w:keepNext/>
              <w:rPr>
                <w:sz w:val="18"/>
                <w:szCs w:val="18"/>
              </w:rPr>
            </w:pPr>
            <w:r w:rsidRPr="00B6599D">
              <w:rPr>
                <w:sz w:val="18"/>
                <w:szCs w:val="18"/>
              </w:rPr>
              <w:t>8192×4096@30</w:t>
            </w:r>
          </w:p>
        </w:tc>
        <w:tc>
          <w:tcPr>
            <w:tcW w:w="923" w:type="pct"/>
            <w:tcBorders>
              <w:top w:val="single" w:sz="4" w:space="0" w:color="auto"/>
              <w:left w:val="single" w:sz="4" w:space="0" w:color="auto"/>
              <w:bottom w:val="single" w:sz="4" w:space="0" w:color="auto"/>
              <w:right w:val="single" w:sz="4" w:space="0" w:color="auto"/>
            </w:tcBorders>
          </w:tcPr>
          <w:p w14:paraId="3129134D" w14:textId="77777777" w:rsidR="00D55BFB" w:rsidRPr="00B6599D" w:rsidRDefault="00D55BFB" w:rsidP="008F254B">
            <w:pPr>
              <w:keepNext/>
              <w:rPr>
                <w:sz w:val="18"/>
                <w:szCs w:val="18"/>
              </w:rPr>
            </w:pPr>
            <w:r w:rsidRPr="00B6599D">
              <w:rPr>
                <w:sz w:val="18"/>
                <w:szCs w:val="18"/>
              </w:rPr>
              <w:t>6144×4096</w:t>
            </w:r>
          </w:p>
        </w:tc>
        <w:tc>
          <w:tcPr>
            <w:tcW w:w="548" w:type="pct"/>
            <w:tcBorders>
              <w:top w:val="single" w:sz="4" w:space="0" w:color="auto"/>
              <w:left w:val="single" w:sz="4" w:space="0" w:color="auto"/>
              <w:bottom w:val="single" w:sz="4" w:space="0" w:color="auto"/>
              <w:right w:val="single" w:sz="4" w:space="0" w:color="auto"/>
            </w:tcBorders>
            <w:hideMark/>
          </w:tcPr>
          <w:p w14:paraId="0FD637DC" w14:textId="77777777" w:rsidR="00D55BFB" w:rsidRPr="00B6599D" w:rsidRDefault="00D55BFB" w:rsidP="008F254B">
            <w:pPr>
              <w:keepNext/>
              <w:rPr>
                <w:sz w:val="18"/>
                <w:szCs w:val="18"/>
              </w:rPr>
            </w:pPr>
            <w:r w:rsidRPr="00B6599D">
              <w:rPr>
                <w:sz w:val="18"/>
                <w:szCs w:val="18"/>
              </w:rPr>
              <w:t>300</w:t>
            </w:r>
          </w:p>
        </w:tc>
        <w:tc>
          <w:tcPr>
            <w:tcW w:w="516" w:type="pct"/>
            <w:tcBorders>
              <w:top w:val="single" w:sz="4" w:space="0" w:color="auto"/>
              <w:left w:val="single" w:sz="4" w:space="0" w:color="auto"/>
              <w:bottom w:val="single" w:sz="4" w:space="0" w:color="auto"/>
              <w:right w:val="single" w:sz="4" w:space="0" w:color="auto"/>
            </w:tcBorders>
            <w:hideMark/>
          </w:tcPr>
          <w:p w14:paraId="2829B6F5" w14:textId="77777777" w:rsidR="00D55BFB" w:rsidRPr="00B6599D" w:rsidRDefault="00D55BFB" w:rsidP="008F254B">
            <w:pPr>
              <w:keepNext/>
              <w:rPr>
                <w:sz w:val="18"/>
                <w:szCs w:val="18"/>
              </w:rPr>
            </w:pPr>
            <w:r w:rsidRPr="00B6599D">
              <w:rPr>
                <w:sz w:val="18"/>
                <w:szCs w:val="18"/>
              </w:rPr>
              <w:t>8</w:t>
            </w:r>
          </w:p>
        </w:tc>
      </w:tr>
      <w:tr w:rsidR="00D55BFB" w:rsidRPr="00B6599D" w14:paraId="087E6D5C" w14:textId="77777777" w:rsidTr="008F254B">
        <w:trPr>
          <w:jc w:val="center"/>
        </w:trPr>
        <w:tc>
          <w:tcPr>
            <w:tcW w:w="449" w:type="pct"/>
            <w:tcBorders>
              <w:top w:val="single" w:sz="4" w:space="0" w:color="auto"/>
              <w:left w:val="single" w:sz="4" w:space="0" w:color="auto"/>
              <w:bottom w:val="single" w:sz="4" w:space="0" w:color="auto"/>
              <w:right w:val="single" w:sz="4" w:space="0" w:color="auto"/>
            </w:tcBorders>
            <w:hideMark/>
          </w:tcPr>
          <w:p w14:paraId="7544EACB" w14:textId="77777777" w:rsidR="00D55BFB" w:rsidRPr="00B6599D" w:rsidRDefault="00D55BFB" w:rsidP="008F254B">
            <w:pPr>
              <w:keepNext/>
              <w:rPr>
                <w:sz w:val="18"/>
                <w:szCs w:val="18"/>
              </w:rPr>
            </w:pPr>
            <w:r w:rsidRPr="00B6599D">
              <w:rPr>
                <w:sz w:val="18"/>
                <w:szCs w:val="18"/>
              </w:rPr>
              <w:t>S1</w:t>
            </w:r>
          </w:p>
        </w:tc>
        <w:tc>
          <w:tcPr>
            <w:tcW w:w="1270" w:type="pct"/>
            <w:tcBorders>
              <w:top w:val="single" w:sz="4" w:space="0" w:color="auto"/>
              <w:left w:val="single" w:sz="4" w:space="0" w:color="auto"/>
              <w:bottom w:val="single" w:sz="4" w:space="0" w:color="auto"/>
              <w:right w:val="single" w:sz="4" w:space="0" w:color="auto"/>
            </w:tcBorders>
            <w:hideMark/>
          </w:tcPr>
          <w:p w14:paraId="6FF06867" w14:textId="77777777" w:rsidR="00D55BFB" w:rsidRPr="00B6599D" w:rsidRDefault="00D55BFB" w:rsidP="008F254B">
            <w:pPr>
              <w:keepNext/>
              <w:rPr>
                <w:sz w:val="18"/>
                <w:szCs w:val="18"/>
              </w:rPr>
            </w:pPr>
            <w:r w:rsidRPr="00B6599D">
              <w:rPr>
                <w:sz w:val="18"/>
                <w:szCs w:val="18"/>
                <w:lang w:eastAsia="de-DE"/>
              </w:rPr>
              <w:t>Trolley</w:t>
            </w:r>
          </w:p>
        </w:tc>
        <w:tc>
          <w:tcPr>
            <w:tcW w:w="1293" w:type="pct"/>
            <w:tcBorders>
              <w:top w:val="single" w:sz="4" w:space="0" w:color="auto"/>
              <w:left w:val="single" w:sz="4" w:space="0" w:color="auto"/>
              <w:bottom w:val="single" w:sz="4" w:space="0" w:color="auto"/>
              <w:right w:val="single" w:sz="4" w:space="0" w:color="auto"/>
            </w:tcBorders>
            <w:vAlign w:val="center"/>
            <w:hideMark/>
          </w:tcPr>
          <w:p w14:paraId="74E21E97" w14:textId="77777777" w:rsidR="00D55BFB" w:rsidRPr="00B6599D" w:rsidRDefault="00D55BFB" w:rsidP="008F254B">
            <w:pPr>
              <w:keepNext/>
              <w:rPr>
                <w:sz w:val="18"/>
                <w:szCs w:val="18"/>
              </w:rPr>
            </w:pPr>
            <w:r w:rsidRPr="00B6599D">
              <w:rPr>
                <w:sz w:val="18"/>
                <w:szCs w:val="18"/>
              </w:rPr>
              <w:t>8192×4096@30</w:t>
            </w:r>
          </w:p>
        </w:tc>
        <w:tc>
          <w:tcPr>
            <w:tcW w:w="923" w:type="pct"/>
            <w:tcBorders>
              <w:top w:val="single" w:sz="4" w:space="0" w:color="auto"/>
              <w:left w:val="single" w:sz="4" w:space="0" w:color="auto"/>
              <w:bottom w:val="single" w:sz="4" w:space="0" w:color="auto"/>
              <w:right w:val="single" w:sz="4" w:space="0" w:color="auto"/>
            </w:tcBorders>
          </w:tcPr>
          <w:p w14:paraId="21BC8BB5" w14:textId="77777777" w:rsidR="00D55BFB" w:rsidRPr="00B6599D" w:rsidRDefault="00D55BFB" w:rsidP="008F254B">
            <w:pPr>
              <w:keepNext/>
              <w:rPr>
                <w:sz w:val="18"/>
                <w:szCs w:val="18"/>
              </w:rPr>
            </w:pPr>
            <w:r w:rsidRPr="00B6599D">
              <w:rPr>
                <w:sz w:val="18"/>
                <w:szCs w:val="18"/>
              </w:rPr>
              <w:t>6144×4096</w:t>
            </w:r>
          </w:p>
        </w:tc>
        <w:tc>
          <w:tcPr>
            <w:tcW w:w="548" w:type="pct"/>
            <w:tcBorders>
              <w:top w:val="single" w:sz="4" w:space="0" w:color="auto"/>
              <w:left w:val="single" w:sz="4" w:space="0" w:color="auto"/>
              <w:bottom w:val="single" w:sz="4" w:space="0" w:color="auto"/>
              <w:right w:val="single" w:sz="4" w:space="0" w:color="auto"/>
            </w:tcBorders>
            <w:hideMark/>
          </w:tcPr>
          <w:p w14:paraId="5948542D" w14:textId="77777777" w:rsidR="00D55BFB" w:rsidRPr="00B6599D" w:rsidRDefault="00D55BFB" w:rsidP="008F254B">
            <w:pPr>
              <w:keepNext/>
              <w:rPr>
                <w:sz w:val="18"/>
                <w:szCs w:val="18"/>
              </w:rPr>
            </w:pPr>
            <w:r w:rsidRPr="00B6599D">
              <w:rPr>
                <w:sz w:val="18"/>
                <w:szCs w:val="18"/>
              </w:rPr>
              <w:t>300</w:t>
            </w:r>
          </w:p>
        </w:tc>
        <w:tc>
          <w:tcPr>
            <w:tcW w:w="516" w:type="pct"/>
            <w:tcBorders>
              <w:top w:val="single" w:sz="4" w:space="0" w:color="auto"/>
              <w:left w:val="single" w:sz="4" w:space="0" w:color="auto"/>
              <w:bottom w:val="single" w:sz="4" w:space="0" w:color="auto"/>
              <w:right w:val="single" w:sz="4" w:space="0" w:color="auto"/>
            </w:tcBorders>
            <w:hideMark/>
          </w:tcPr>
          <w:p w14:paraId="46D22FBE" w14:textId="77777777" w:rsidR="00D55BFB" w:rsidRPr="00B6599D" w:rsidRDefault="00D55BFB" w:rsidP="008F254B">
            <w:pPr>
              <w:keepNext/>
              <w:rPr>
                <w:sz w:val="18"/>
                <w:szCs w:val="18"/>
              </w:rPr>
            </w:pPr>
            <w:r w:rsidRPr="00B6599D">
              <w:rPr>
                <w:sz w:val="18"/>
                <w:szCs w:val="18"/>
              </w:rPr>
              <w:t>8</w:t>
            </w:r>
          </w:p>
        </w:tc>
      </w:tr>
      <w:tr w:rsidR="00805021" w:rsidRPr="00B6599D" w14:paraId="4FEC827B" w14:textId="77777777" w:rsidTr="00673CD0">
        <w:trPr>
          <w:jc w:val="center"/>
        </w:trPr>
        <w:tc>
          <w:tcPr>
            <w:tcW w:w="449" w:type="pct"/>
            <w:tcBorders>
              <w:top w:val="single" w:sz="4" w:space="0" w:color="auto"/>
              <w:left w:val="single" w:sz="4" w:space="0" w:color="auto"/>
              <w:bottom w:val="single" w:sz="4" w:space="0" w:color="auto"/>
              <w:right w:val="single" w:sz="4" w:space="0" w:color="auto"/>
            </w:tcBorders>
            <w:hideMark/>
          </w:tcPr>
          <w:p w14:paraId="30953841" w14:textId="77777777" w:rsidR="00805021" w:rsidRPr="00B6599D" w:rsidRDefault="00805021" w:rsidP="00673CD0">
            <w:pPr>
              <w:keepNext/>
              <w:rPr>
                <w:sz w:val="18"/>
                <w:szCs w:val="18"/>
              </w:rPr>
            </w:pPr>
            <w:r w:rsidRPr="00B6599D">
              <w:rPr>
                <w:sz w:val="18"/>
                <w:szCs w:val="18"/>
              </w:rPr>
              <w:t>S1</w:t>
            </w:r>
          </w:p>
        </w:tc>
        <w:tc>
          <w:tcPr>
            <w:tcW w:w="1270" w:type="pct"/>
            <w:tcBorders>
              <w:top w:val="single" w:sz="4" w:space="0" w:color="auto"/>
              <w:left w:val="single" w:sz="4" w:space="0" w:color="auto"/>
              <w:bottom w:val="single" w:sz="4" w:space="0" w:color="auto"/>
              <w:right w:val="single" w:sz="4" w:space="0" w:color="auto"/>
            </w:tcBorders>
            <w:hideMark/>
          </w:tcPr>
          <w:p w14:paraId="679BE02A" w14:textId="77777777" w:rsidR="00805021" w:rsidRPr="00B6599D" w:rsidRDefault="00805021" w:rsidP="00673CD0">
            <w:pPr>
              <w:keepNext/>
              <w:rPr>
                <w:sz w:val="18"/>
                <w:szCs w:val="18"/>
              </w:rPr>
            </w:pPr>
            <w:proofErr w:type="spellStart"/>
            <w:r w:rsidRPr="00B6599D">
              <w:rPr>
                <w:sz w:val="18"/>
                <w:szCs w:val="18"/>
                <w:lang w:eastAsia="de-DE"/>
              </w:rPr>
              <w:t>GasLamp</w:t>
            </w:r>
            <w:proofErr w:type="spellEnd"/>
          </w:p>
        </w:tc>
        <w:tc>
          <w:tcPr>
            <w:tcW w:w="1293" w:type="pct"/>
            <w:tcBorders>
              <w:top w:val="single" w:sz="4" w:space="0" w:color="auto"/>
              <w:left w:val="single" w:sz="4" w:space="0" w:color="auto"/>
              <w:bottom w:val="single" w:sz="4" w:space="0" w:color="auto"/>
              <w:right w:val="single" w:sz="4" w:space="0" w:color="auto"/>
            </w:tcBorders>
            <w:vAlign w:val="center"/>
            <w:hideMark/>
          </w:tcPr>
          <w:p w14:paraId="61F3A131" w14:textId="77777777" w:rsidR="00805021" w:rsidRPr="00B6599D" w:rsidRDefault="00805021" w:rsidP="00673CD0">
            <w:pPr>
              <w:keepNext/>
              <w:rPr>
                <w:sz w:val="18"/>
                <w:szCs w:val="18"/>
              </w:rPr>
            </w:pPr>
            <w:r w:rsidRPr="00B6599D">
              <w:rPr>
                <w:sz w:val="18"/>
                <w:szCs w:val="18"/>
              </w:rPr>
              <w:t>8192×4096@30</w:t>
            </w:r>
          </w:p>
        </w:tc>
        <w:tc>
          <w:tcPr>
            <w:tcW w:w="923" w:type="pct"/>
            <w:tcBorders>
              <w:top w:val="single" w:sz="4" w:space="0" w:color="auto"/>
              <w:left w:val="single" w:sz="4" w:space="0" w:color="auto"/>
              <w:bottom w:val="single" w:sz="4" w:space="0" w:color="auto"/>
              <w:right w:val="single" w:sz="4" w:space="0" w:color="auto"/>
            </w:tcBorders>
          </w:tcPr>
          <w:p w14:paraId="5A7BD141" w14:textId="77777777" w:rsidR="00805021" w:rsidRPr="00B6599D" w:rsidRDefault="00805021" w:rsidP="00673CD0">
            <w:pPr>
              <w:keepNext/>
              <w:rPr>
                <w:sz w:val="18"/>
                <w:szCs w:val="18"/>
              </w:rPr>
            </w:pPr>
            <w:r w:rsidRPr="00B6599D">
              <w:rPr>
                <w:sz w:val="18"/>
                <w:szCs w:val="18"/>
              </w:rPr>
              <w:t>6144×4096</w:t>
            </w:r>
          </w:p>
        </w:tc>
        <w:tc>
          <w:tcPr>
            <w:tcW w:w="548" w:type="pct"/>
            <w:tcBorders>
              <w:top w:val="single" w:sz="4" w:space="0" w:color="auto"/>
              <w:left w:val="single" w:sz="4" w:space="0" w:color="auto"/>
              <w:bottom w:val="single" w:sz="4" w:space="0" w:color="auto"/>
              <w:right w:val="single" w:sz="4" w:space="0" w:color="auto"/>
            </w:tcBorders>
            <w:hideMark/>
          </w:tcPr>
          <w:p w14:paraId="5B179F80" w14:textId="77777777" w:rsidR="00805021" w:rsidRPr="00B6599D" w:rsidRDefault="00805021" w:rsidP="00673CD0">
            <w:pPr>
              <w:keepNext/>
              <w:rPr>
                <w:sz w:val="18"/>
                <w:szCs w:val="18"/>
              </w:rPr>
            </w:pPr>
            <w:r w:rsidRPr="00B6599D">
              <w:rPr>
                <w:sz w:val="18"/>
                <w:szCs w:val="18"/>
              </w:rPr>
              <w:t>300</w:t>
            </w:r>
          </w:p>
        </w:tc>
        <w:tc>
          <w:tcPr>
            <w:tcW w:w="516" w:type="pct"/>
            <w:tcBorders>
              <w:top w:val="single" w:sz="4" w:space="0" w:color="auto"/>
              <w:left w:val="single" w:sz="4" w:space="0" w:color="auto"/>
              <w:bottom w:val="single" w:sz="4" w:space="0" w:color="auto"/>
              <w:right w:val="single" w:sz="4" w:space="0" w:color="auto"/>
            </w:tcBorders>
            <w:hideMark/>
          </w:tcPr>
          <w:p w14:paraId="344ED920" w14:textId="77777777" w:rsidR="00805021" w:rsidRPr="00B6599D" w:rsidRDefault="00805021" w:rsidP="00673CD0">
            <w:pPr>
              <w:keepNext/>
              <w:rPr>
                <w:sz w:val="18"/>
                <w:szCs w:val="18"/>
              </w:rPr>
            </w:pPr>
            <w:r w:rsidRPr="00B6599D">
              <w:rPr>
                <w:sz w:val="18"/>
                <w:szCs w:val="18"/>
              </w:rPr>
              <w:t>8</w:t>
            </w:r>
          </w:p>
        </w:tc>
      </w:tr>
      <w:tr w:rsidR="00D55BFB" w:rsidRPr="00B6599D" w14:paraId="39FE1F37" w14:textId="77777777" w:rsidTr="008F254B">
        <w:trPr>
          <w:jc w:val="center"/>
        </w:trPr>
        <w:tc>
          <w:tcPr>
            <w:tcW w:w="449" w:type="pct"/>
            <w:tcBorders>
              <w:top w:val="single" w:sz="4" w:space="0" w:color="auto"/>
              <w:left w:val="single" w:sz="4" w:space="0" w:color="auto"/>
              <w:bottom w:val="single" w:sz="4" w:space="0" w:color="auto"/>
              <w:right w:val="single" w:sz="4" w:space="0" w:color="auto"/>
            </w:tcBorders>
            <w:hideMark/>
          </w:tcPr>
          <w:p w14:paraId="75361406" w14:textId="77777777" w:rsidR="00D55BFB" w:rsidRPr="00B6599D" w:rsidRDefault="00D55BFB" w:rsidP="008F254B">
            <w:pPr>
              <w:keepNext/>
              <w:rPr>
                <w:sz w:val="18"/>
                <w:szCs w:val="18"/>
              </w:rPr>
            </w:pPr>
            <w:r w:rsidRPr="00B6599D">
              <w:rPr>
                <w:sz w:val="18"/>
                <w:szCs w:val="18"/>
              </w:rPr>
              <w:t>S1</w:t>
            </w:r>
          </w:p>
        </w:tc>
        <w:tc>
          <w:tcPr>
            <w:tcW w:w="1270" w:type="pct"/>
            <w:tcBorders>
              <w:top w:val="single" w:sz="4" w:space="0" w:color="auto"/>
              <w:left w:val="single" w:sz="4" w:space="0" w:color="auto"/>
              <w:bottom w:val="single" w:sz="4" w:space="0" w:color="auto"/>
              <w:right w:val="single" w:sz="4" w:space="0" w:color="auto"/>
            </w:tcBorders>
            <w:hideMark/>
          </w:tcPr>
          <w:p w14:paraId="36AB0D76" w14:textId="4778E8EF" w:rsidR="00D55BFB" w:rsidRPr="00B6599D" w:rsidRDefault="00805021" w:rsidP="008F254B">
            <w:pPr>
              <w:keepNext/>
              <w:rPr>
                <w:sz w:val="18"/>
                <w:szCs w:val="18"/>
              </w:rPr>
            </w:pPr>
            <w:r>
              <w:rPr>
                <w:sz w:val="18"/>
                <w:szCs w:val="18"/>
                <w:lang w:eastAsia="de-DE"/>
              </w:rPr>
              <w:t>Landing</w:t>
            </w:r>
          </w:p>
        </w:tc>
        <w:tc>
          <w:tcPr>
            <w:tcW w:w="1293" w:type="pct"/>
            <w:tcBorders>
              <w:top w:val="single" w:sz="4" w:space="0" w:color="auto"/>
              <w:left w:val="single" w:sz="4" w:space="0" w:color="auto"/>
              <w:bottom w:val="single" w:sz="4" w:space="0" w:color="auto"/>
              <w:right w:val="single" w:sz="4" w:space="0" w:color="auto"/>
            </w:tcBorders>
            <w:vAlign w:val="center"/>
            <w:hideMark/>
          </w:tcPr>
          <w:p w14:paraId="5B303544" w14:textId="77777777" w:rsidR="00D55BFB" w:rsidRPr="00B6599D" w:rsidRDefault="00D55BFB" w:rsidP="008F254B">
            <w:pPr>
              <w:keepNext/>
              <w:rPr>
                <w:sz w:val="18"/>
                <w:szCs w:val="18"/>
              </w:rPr>
            </w:pPr>
            <w:r w:rsidRPr="00B6599D">
              <w:rPr>
                <w:sz w:val="18"/>
                <w:szCs w:val="18"/>
              </w:rPr>
              <w:t>8192×4096@30</w:t>
            </w:r>
          </w:p>
        </w:tc>
        <w:tc>
          <w:tcPr>
            <w:tcW w:w="923" w:type="pct"/>
            <w:tcBorders>
              <w:top w:val="single" w:sz="4" w:space="0" w:color="auto"/>
              <w:left w:val="single" w:sz="4" w:space="0" w:color="auto"/>
              <w:bottom w:val="single" w:sz="4" w:space="0" w:color="auto"/>
              <w:right w:val="single" w:sz="4" w:space="0" w:color="auto"/>
            </w:tcBorders>
          </w:tcPr>
          <w:p w14:paraId="637863E4" w14:textId="77777777" w:rsidR="00D55BFB" w:rsidRPr="00B6599D" w:rsidRDefault="00D55BFB" w:rsidP="008F254B">
            <w:pPr>
              <w:keepNext/>
              <w:rPr>
                <w:sz w:val="18"/>
                <w:szCs w:val="18"/>
              </w:rPr>
            </w:pPr>
            <w:r w:rsidRPr="00B6599D">
              <w:rPr>
                <w:sz w:val="18"/>
                <w:szCs w:val="18"/>
              </w:rPr>
              <w:t>6144×4096</w:t>
            </w:r>
          </w:p>
        </w:tc>
        <w:tc>
          <w:tcPr>
            <w:tcW w:w="548" w:type="pct"/>
            <w:tcBorders>
              <w:top w:val="single" w:sz="4" w:space="0" w:color="auto"/>
              <w:left w:val="single" w:sz="4" w:space="0" w:color="auto"/>
              <w:bottom w:val="single" w:sz="4" w:space="0" w:color="auto"/>
              <w:right w:val="single" w:sz="4" w:space="0" w:color="auto"/>
            </w:tcBorders>
            <w:hideMark/>
          </w:tcPr>
          <w:p w14:paraId="1C9D1B24" w14:textId="77777777" w:rsidR="00D55BFB" w:rsidRPr="00B6599D" w:rsidRDefault="00D55BFB" w:rsidP="008F254B">
            <w:pPr>
              <w:keepNext/>
              <w:rPr>
                <w:sz w:val="18"/>
                <w:szCs w:val="18"/>
              </w:rPr>
            </w:pPr>
            <w:r w:rsidRPr="00B6599D">
              <w:rPr>
                <w:sz w:val="18"/>
                <w:szCs w:val="18"/>
              </w:rPr>
              <w:t>300</w:t>
            </w:r>
          </w:p>
        </w:tc>
        <w:tc>
          <w:tcPr>
            <w:tcW w:w="516" w:type="pct"/>
            <w:tcBorders>
              <w:top w:val="single" w:sz="4" w:space="0" w:color="auto"/>
              <w:left w:val="single" w:sz="4" w:space="0" w:color="auto"/>
              <w:bottom w:val="single" w:sz="4" w:space="0" w:color="auto"/>
              <w:right w:val="single" w:sz="4" w:space="0" w:color="auto"/>
            </w:tcBorders>
            <w:hideMark/>
          </w:tcPr>
          <w:p w14:paraId="5226EA7A" w14:textId="77777777" w:rsidR="00D55BFB" w:rsidRPr="00B6599D" w:rsidRDefault="00D55BFB" w:rsidP="008F254B">
            <w:pPr>
              <w:keepNext/>
              <w:rPr>
                <w:sz w:val="18"/>
                <w:szCs w:val="18"/>
              </w:rPr>
            </w:pPr>
            <w:r w:rsidRPr="00B6599D">
              <w:rPr>
                <w:sz w:val="18"/>
                <w:szCs w:val="18"/>
              </w:rPr>
              <w:t>8</w:t>
            </w:r>
          </w:p>
        </w:tc>
      </w:tr>
      <w:tr w:rsidR="00D55BFB" w:rsidRPr="00B6599D" w14:paraId="546736D9" w14:textId="77777777" w:rsidTr="008F254B">
        <w:trPr>
          <w:jc w:val="center"/>
        </w:trPr>
        <w:tc>
          <w:tcPr>
            <w:tcW w:w="449" w:type="pct"/>
            <w:tcBorders>
              <w:top w:val="single" w:sz="4" w:space="0" w:color="auto"/>
              <w:left w:val="single" w:sz="4" w:space="0" w:color="auto"/>
              <w:bottom w:val="single" w:sz="4" w:space="0" w:color="auto"/>
              <w:right w:val="single" w:sz="4" w:space="0" w:color="auto"/>
            </w:tcBorders>
            <w:hideMark/>
          </w:tcPr>
          <w:p w14:paraId="6500531A" w14:textId="77777777" w:rsidR="00D55BFB" w:rsidRPr="00B6599D" w:rsidRDefault="00D55BFB" w:rsidP="008F254B">
            <w:pPr>
              <w:keepNext/>
              <w:rPr>
                <w:sz w:val="18"/>
                <w:szCs w:val="18"/>
              </w:rPr>
            </w:pPr>
            <w:r w:rsidRPr="00B6599D">
              <w:rPr>
                <w:sz w:val="18"/>
                <w:szCs w:val="18"/>
              </w:rPr>
              <w:t>S2</w:t>
            </w:r>
          </w:p>
        </w:tc>
        <w:tc>
          <w:tcPr>
            <w:tcW w:w="1270" w:type="pct"/>
            <w:tcBorders>
              <w:top w:val="single" w:sz="4" w:space="0" w:color="auto"/>
              <w:left w:val="single" w:sz="4" w:space="0" w:color="auto"/>
              <w:bottom w:val="single" w:sz="4" w:space="0" w:color="auto"/>
              <w:right w:val="single" w:sz="4" w:space="0" w:color="auto"/>
            </w:tcBorders>
            <w:hideMark/>
          </w:tcPr>
          <w:p w14:paraId="5880E948" w14:textId="77777777" w:rsidR="00D55BFB" w:rsidRPr="00B6599D" w:rsidRDefault="00D55BFB" w:rsidP="008F254B">
            <w:pPr>
              <w:keepNext/>
              <w:rPr>
                <w:sz w:val="18"/>
                <w:szCs w:val="18"/>
                <w:lang w:eastAsia="de-DE"/>
              </w:rPr>
            </w:pPr>
            <w:r w:rsidRPr="00B6599D">
              <w:rPr>
                <w:sz w:val="18"/>
                <w:szCs w:val="18"/>
                <w:lang w:eastAsia="de-DE"/>
              </w:rPr>
              <w:t>Balboa</w:t>
            </w:r>
          </w:p>
        </w:tc>
        <w:tc>
          <w:tcPr>
            <w:tcW w:w="1293" w:type="pct"/>
            <w:tcBorders>
              <w:top w:val="single" w:sz="4" w:space="0" w:color="auto"/>
              <w:left w:val="single" w:sz="4" w:space="0" w:color="auto"/>
              <w:bottom w:val="single" w:sz="4" w:space="0" w:color="auto"/>
              <w:right w:val="single" w:sz="4" w:space="0" w:color="auto"/>
            </w:tcBorders>
            <w:hideMark/>
          </w:tcPr>
          <w:p w14:paraId="64824B04" w14:textId="77777777" w:rsidR="00D55BFB" w:rsidRPr="00B6599D" w:rsidRDefault="00D55BFB" w:rsidP="008F254B">
            <w:pPr>
              <w:keepNext/>
              <w:rPr>
                <w:sz w:val="18"/>
                <w:szCs w:val="18"/>
              </w:rPr>
            </w:pPr>
            <w:r w:rsidRPr="00B6599D">
              <w:rPr>
                <w:sz w:val="18"/>
                <w:szCs w:val="18"/>
              </w:rPr>
              <w:t>6144×3072@60</w:t>
            </w:r>
          </w:p>
        </w:tc>
        <w:tc>
          <w:tcPr>
            <w:tcW w:w="923" w:type="pct"/>
            <w:tcBorders>
              <w:top w:val="single" w:sz="4" w:space="0" w:color="auto"/>
              <w:left w:val="single" w:sz="4" w:space="0" w:color="auto"/>
              <w:bottom w:val="single" w:sz="4" w:space="0" w:color="auto"/>
              <w:right w:val="single" w:sz="4" w:space="0" w:color="auto"/>
            </w:tcBorders>
          </w:tcPr>
          <w:p w14:paraId="7584CCD0" w14:textId="77777777" w:rsidR="00D55BFB" w:rsidRPr="00B6599D" w:rsidRDefault="00D55BFB" w:rsidP="008F254B">
            <w:pPr>
              <w:keepNext/>
              <w:rPr>
                <w:sz w:val="18"/>
                <w:szCs w:val="18"/>
              </w:rPr>
            </w:pPr>
            <w:r w:rsidRPr="00B6599D">
              <w:rPr>
                <w:sz w:val="18"/>
                <w:szCs w:val="18"/>
              </w:rPr>
              <w:t>4608×3072</w:t>
            </w:r>
          </w:p>
        </w:tc>
        <w:tc>
          <w:tcPr>
            <w:tcW w:w="548" w:type="pct"/>
            <w:tcBorders>
              <w:top w:val="single" w:sz="4" w:space="0" w:color="auto"/>
              <w:left w:val="single" w:sz="4" w:space="0" w:color="auto"/>
              <w:bottom w:val="single" w:sz="4" w:space="0" w:color="auto"/>
              <w:right w:val="single" w:sz="4" w:space="0" w:color="auto"/>
            </w:tcBorders>
            <w:hideMark/>
          </w:tcPr>
          <w:p w14:paraId="02B24B24" w14:textId="77777777" w:rsidR="00D55BFB" w:rsidRPr="00B6599D" w:rsidRDefault="00D55BFB" w:rsidP="008F254B">
            <w:pPr>
              <w:keepNext/>
              <w:rPr>
                <w:sz w:val="18"/>
                <w:szCs w:val="18"/>
              </w:rPr>
            </w:pPr>
            <w:r w:rsidRPr="00B6599D">
              <w:rPr>
                <w:sz w:val="18"/>
                <w:szCs w:val="18"/>
              </w:rPr>
              <w:t>300</w:t>
            </w:r>
          </w:p>
        </w:tc>
        <w:tc>
          <w:tcPr>
            <w:tcW w:w="516" w:type="pct"/>
            <w:tcBorders>
              <w:top w:val="single" w:sz="4" w:space="0" w:color="auto"/>
              <w:left w:val="single" w:sz="4" w:space="0" w:color="auto"/>
              <w:bottom w:val="single" w:sz="4" w:space="0" w:color="auto"/>
              <w:right w:val="single" w:sz="4" w:space="0" w:color="auto"/>
            </w:tcBorders>
            <w:hideMark/>
          </w:tcPr>
          <w:p w14:paraId="0CF9560F" w14:textId="77777777" w:rsidR="00D55BFB" w:rsidRPr="00B6599D" w:rsidRDefault="00D55BFB" w:rsidP="008F254B">
            <w:pPr>
              <w:keepNext/>
              <w:rPr>
                <w:sz w:val="18"/>
                <w:szCs w:val="18"/>
              </w:rPr>
            </w:pPr>
            <w:r w:rsidRPr="00B6599D">
              <w:rPr>
                <w:sz w:val="18"/>
                <w:szCs w:val="18"/>
              </w:rPr>
              <w:t>8</w:t>
            </w:r>
          </w:p>
        </w:tc>
      </w:tr>
      <w:tr w:rsidR="00D55BFB" w:rsidRPr="00B6599D" w14:paraId="09C8CF7E" w14:textId="77777777" w:rsidTr="008F254B">
        <w:trPr>
          <w:jc w:val="center"/>
        </w:trPr>
        <w:tc>
          <w:tcPr>
            <w:tcW w:w="449" w:type="pct"/>
            <w:tcBorders>
              <w:top w:val="single" w:sz="4" w:space="0" w:color="auto"/>
              <w:left w:val="single" w:sz="4" w:space="0" w:color="auto"/>
              <w:bottom w:val="single" w:sz="4" w:space="0" w:color="auto"/>
              <w:right w:val="single" w:sz="4" w:space="0" w:color="auto"/>
            </w:tcBorders>
            <w:hideMark/>
          </w:tcPr>
          <w:p w14:paraId="16AFF28D" w14:textId="77777777" w:rsidR="00D55BFB" w:rsidRPr="00B6599D" w:rsidRDefault="00D55BFB" w:rsidP="008F254B">
            <w:pPr>
              <w:keepNext/>
              <w:rPr>
                <w:sz w:val="18"/>
                <w:szCs w:val="18"/>
              </w:rPr>
            </w:pPr>
            <w:r w:rsidRPr="00B6599D">
              <w:rPr>
                <w:sz w:val="18"/>
                <w:szCs w:val="18"/>
              </w:rPr>
              <w:t>S2</w:t>
            </w:r>
          </w:p>
        </w:tc>
        <w:tc>
          <w:tcPr>
            <w:tcW w:w="1270" w:type="pct"/>
            <w:tcBorders>
              <w:top w:val="single" w:sz="4" w:space="0" w:color="auto"/>
              <w:left w:val="single" w:sz="4" w:space="0" w:color="auto"/>
              <w:bottom w:val="single" w:sz="4" w:space="0" w:color="auto"/>
              <w:right w:val="single" w:sz="4" w:space="0" w:color="auto"/>
            </w:tcBorders>
            <w:hideMark/>
          </w:tcPr>
          <w:p w14:paraId="76F8B99A" w14:textId="77777777" w:rsidR="00D55BFB" w:rsidRPr="00B6599D" w:rsidRDefault="00D55BFB" w:rsidP="008F254B">
            <w:pPr>
              <w:keepNext/>
              <w:rPr>
                <w:sz w:val="18"/>
                <w:szCs w:val="18"/>
                <w:lang w:eastAsia="de-DE"/>
              </w:rPr>
            </w:pPr>
            <w:r w:rsidRPr="00B6599D">
              <w:rPr>
                <w:sz w:val="18"/>
                <w:szCs w:val="18"/>
                <w:lang w:eastAsia="de-DE"/>
              </w:rPr>
              <w:t>Broadway</w:t>
            </w:r>
          </w:p>
        </w:tc>
        <w:tc>
          <w:tcPr>
            <w:tcW w:w="1293" w:type="pct"/>
            <w:tcBorders>
              <w:top w:val="single" w:sz="4" w:space="0" w:color="auto"/>
              <w:left w:val="single" w:sz="4" w:space="0" w:color="auto"/>
              <w:bottom w:val="single" w:sz="4" w:space="0" w:color="auto"/>
              <w:right w:val="single" w:sz="4" w:space="0" w:color="auto"/>
            </w:tcBorders>
            <w:hideMark/>
          </w:tcPr>
          <w:p w14:paraId="3EF5337E" w14:textId="77777777" w:rsidR="00D55BFB" w:rsidRPr="00B6599D" w:rsidRDefault="00D55BFB" w:rsidP="008F254B">
            <w:pPr>
              <w:keepNext/>
              <w:rPr>
                <w:sz w:val="18"/>
                <w:szCs w:val="18"/>
              </w:rPr>
            </w:pPr>
            <w:r w:rsidRPr="00B6599D">
              <w:rPr>
                <w:sz w:val="18"/>
                <w:szCs w:val="18"/>
              </w:rPr>
              <w:t>6144×3072@60</w:t>
            </w:r>
          </w:p>
        </w:tc>
        <w:tc>
          <w:tcPr>
            <w:tcW w:w="923" w:type="pct"/>
            <w:tcBorders>
              <w:top w:val="single" w:sz="4" w:space="0" w:color="auto"/>
              <w:left w:val="single" w:sz="4" w:space="0" w:color="auto"/>
              <w:bottom w:val="single" w:sz="4" w:space="0" w:color="auto"/>
              <w:right w:val="single" w:sz="4" w:space="0" w:color="auto"/>
            </w:tcBorders>
          </w:tcPr>
          <w:p w14:paraId="5FC54E00" w14:textId="77777777" w:rsidR="00D55BFB" w:rsidRPr="00B6599D" w:rsidRDefault="00D55BFB" w:rsidP="008F254B">
            <w:pPr>
              <w:keepNext/>
              <w:rPr>
                <w:sz w:val="18"/>
                <w:szCs w:val="18"/>
              </w:rPr>
            </w:pPr>
            <w:r w:rsidRPr="00B6599D">
              <w:rPr>
                <w:sz w:val="18"/>
                <w:szCs w:val="18"/>
              </w:rPr>
              <w:t>4608×3072</w:t>
            </w:r>
          </w:p>
        </w:tc>
        <w:tc>
          <w:tcPr>
            <w:tcW w:w="548" w:type="pct"/>
            <w:tcBorders>
              <w:top w:val="single" w:sz="4" w:space="0" w:color="auto"/>
              <w:left w:val="single" w:sz="4" w:space="0" w:color="auto"/>
              <w:bottom w:val="single" w:sz="4" w:space="0" w:color="auto"/>
              <w:right w:val="single" w:sz="4" w:space="0" w:color="auto"/>
            </w:tcBorders>
            <w:hideMark/>
          </w:tcPr>
          <w:p w14:paraId="2F4E3F0D" w14:textId="77777777" w:rsidR="00D55BFB" w:rsidRPr="00B6599D" w:rsidRDefault="00D55BFB" w:rsidP="008F254B">
            <w:pPr>
              <w:keepNext/>
              <w:rPr>
                <w:sz w:val="18"/>
                <w:szCs w:val="18"/>
              </w:rPr>
            </w:pPr>
            <w:r w:rsidRPr="00B6599D">
              <w:rPr>
                <w:sz w:val="18"/>
                <w:szCs w:val="18"/>
              </w:rPr>
              <w:t>300</w:t>
            </w:r>
          </w:p>
        </w:tc>
        <w:tc>
          <w:tcPr>
            <w:tcW w:w="516" w:type="pct"/>
            <w:tcBorders>
              <w:top w:val="single" w:sz="4" w:space="0" w:color="auto"/>
              <w:left w:val="single" w:sz="4" w:space="0" w:color="auto"/>
              <w:bottom w:val="single" w:sz="4" w:space="0" w:color="auto"/>
              <w:right w:val="single" w:sz="4" w:space="0" w:color="auto"/>
            </w:tcBorders>
            <w:hideMark/>
          </w:tcPr>
          <w:p w14:paraId="67D5A286" w14:textId="77777777" w:rsidR="00D55BFB" w:rsidRPr="00B6599D" w:rsidRDefault="00D55BFB" w:rsidP="008F254B">
            <w:pPr>
              <w:keepNext/>
              <w:rPr>
                <w:sz w:val="18"/>
                <w:szCs w:val="18"/>
              </w:rPr>
            </w:pPr>
            <w:r w:rsidRPr="00B6599D">
              <w:rPr>
                <w:sz w:val="18"/>
                <w:szCs w:val="18"/>
              </w:rPr>
              <w:t>8</w:t>
            </w:r>
          </w:p>
        </w:tc>
      </w:tr>
      <w:tr w:rsidR="00D55BFB" w:rsidRPr="00B6599D" w14:paraId="7EBD2BE6" w14:textId="77777777" w:rsidTr="008F254B">
        <w:trPr>
          <w:jc w:val="center"/>
        </w:trPr>
        <w:tc>
          <w:tcPr>
            <w:tcW w:w="449" w:type="pct"/>
            <w:tcBorders>
              <w:top w:val="single" w:sz="4" w:space="0" w:color="auto"/>
              <w:left w:val="single" w:sz="4" w:space="0" w:color="auto"/>
              <w:bottom w:val="single" w:sz="4" w:space="0" w:color="auto"/>
              <w:right w:val="single" w:sz="4" w:space="0" w:color="auto"/>
            </w:tcBorders>
            <w:hideMark/>
          </w:tcPr>
          <w:p w14:paraId="77CCBBF5" w14:textId="77777777" w:rsidR="00D55BFB" w:rsidRPr="00B6599D" w:rsidRDefault="00D55BFB" w:rsidP="008F254B">
            <w:pPr>
              <w:keepNext/>
              <w:rPr>
                <w:sz w:val="18"/>
                <w:szCs w:val="18"/>
              </w:rPr>
            </w:pPr>
            <w:r w:rsidRPr="00B6599D">
              <w:rPr>
                <w:sz w:val="18"/>
                <w:szCs w:val="18"/>
              </w:rPr>
              <w:t>S2</w:t>
            </w:r>
          </w:p>
        </w:tc>
        <w:tc>
          <w:tcPr>
            <w:tcW w:w="1270" w:type="pct"/>
            <w:tcBorders>
              <w:top w:val="single" w:sz="4" w:space="0" w:color="auto"/>
              <w:left w:val="single" w:sz="4" w:space="0" w:color="auto"/>
              <w:bottom w:val="single" w:sz="4" w:space="0" w:color="auto"/>
              <w:right w:val="single" w:sz="4" w:space="0" w:color="auto"/>
            </w:tcBorders>
            <w:hideMark/>
          </w:tcPr>
          <w:p w14:paraId="0453A623" w14:textId="77777777" w:rsidR="00D55BFB" w:rsidRPr="00B6599D" w:rsidRDefault="00D55BFB" w:rsidP="008F254B">
            <w:pPr>
              <w:keepNext/>
              <w:rPr>
                <w:sz w:val="18"/>
                <w:szCs w:val="18"/>
                <w:lang w:eastAsia="de-DE"/>
              </w:rPr>
            </w:pPr>
            <w:r w:rsidRPr="00B6599D">
              <w:rPr>
                <w:sz w:val="18"/>
                <w:szCs w:val="18"/>
                <w:lang w:eastAsia="de-DE"/>
              </w:rPr>
              <w:t>Landing2</w:t>
            </w:r>
          </w:p>
        </w:tc>
        <w:tc>
          <w:tcPr>
            <w:tcW w:w="1293" w:type="pct"/>
            <w:tcBorders>
              <w:top w:val="single" w:sz="4" w:space="0" w:color="auto"/>
              <w:left w:val="single" w:sz="4" w:space="0" w:color="auto"/>
              <w:bottom w:val="single" w:sz="4" w:space="0" w:color="auto"/>
              <w:right w:val="single" w:sz="4" w:space="0" w:color="auto"/>
            </w:tcBorders>
            <w:hideMark/>
          </w:tcPr>
          <w:p w14:paraId="18193135" w14:textId="77777777" w:rsidR="00D55BFB" w:rsidRPr="00B6599D" w:rsidRDefault="00D55BFB" w:rsidP="008F254B">
            <w:pPr>
              <w:keepNext/>
              <w:rPr>
                <w:sz w:val="18"/>
                <w:szCs w:val="18"/>
              </w:rPr>
            </w:pPr>
            <w:r w:rsidRPr="00B6599D">
              <w:rPr>
                <w:sz w:val="18"/>
                <w:szCs w:val="18"/>
              </w:rPr>
              <w:t>6144×3072@60</w:t>
            </w:r>
          </w:p>
        </w:tc>
        <w:tc>
          <w:tcPr>
            <w:tcW w:w="923" w:type="pct"/>
            <w:tcBorders>
              <w:top w:val="single" w:sz="4" w:space="0" w:color="auto"/>
              <w:left w:val="single" w:sz="4" w:space="0" w:color="auto"/>
              <w:bottom w:val="single" w:sz="4" w:space="0" w:color="auto"/>
              <w:right w:val="single" w:sz="4" w:space="0" w:color="auto"/>
            </w:tcBorders>
          </w:tcPr>
          <w:p w14:paraId="19818357" w14:textId="77777777" w:rsidR="00D55BFB" w:rsidRPr="00B6599D" w:rsidRDefault="00D55BFB" w:rsidP="008F254B">
            <w:pPr>
              <w:keepNext/>
              <w:rPr>
                <w:sz w:val="18"/>
                <w:szCs w:val="18"/>
              </w:rPr>
            </w:pPr>
            <w:r w:rsidRPr="00B6599D">
              <w:rPr>
                <w:sz w:val="18"/>
                <w:szCs w:val="18"/>
              </w:rPr>
              <w:t>4608×3072</w:t>
            </w:r>
          </w:p>
        </w:tc>
        <w:tc>
          <w:tcPr>
            <w:tcW w:w="548" w:type="pct"/>
            <w:tcBorders>
              <w:top w:val="single" w:sz="4" w:space="0" w:color="auto"/>
              <w:left w:val="single" w:sz="4" w:space="0" w:color="auto"/>
              <w:bottom w:val="single" w:sz="4" w:space="0" w:color="auto"/>
              <w:right w:val="single" w:sz="4" w:space="0" w:color="auto"/>
            </w:tcBorders>
            <w:hideMark/>
          </w:tcPr>
          <w:p w14:paraId="18986637" w14:textId="77777777" w:rsidR="00D55BFB" w:rsidRPr="00B6599D" w:rsidRDefault="00D55BFB" w:rsidP="008F254B">
            <w:pPr>
              <w:keepNext/>
              <w:rPr>
                <w:sz w:val="18"/>
                <w:szCs w:val="18"/>
              </w:rPr>
            </w:pPr>
            <w:r w:rsidRPr="00B6599D">
              <w:rPr>
                <w:sz w:val="18"/>
                <w:szCs w:val="18"/>
              </w:rPr>
              <w:t>300</w:t>
            </w:r>
          </w:p>
        </w:tc>
        <w:tc>
          <w:tcPr>
            <w:tcW w:w="516" w:type="pct"/>
            <w:tcBorders>
              <w:top w:val="single" w:sz="4" w:space="0" w:color="auto"/>
              <w:left w:val="single" w:sz="4" w:space="0" w:color="auto"/>
              <w:bottom w:val="single" w:sz="4" w:space="0" w:color="auto"/>
              <w:right w:val="single" w:sz="4" w:space="0" w:color="auto"/>
            </w:tcBorders>
            <w:hideMark/>
          </w:tcPr>
          <w:p w14:paraId="29961C01" w14:textId="77777777" w:rsidR="00D55BFB" w:rsidRPr="00B6599D" w:rsidRDefault="00D55BFB" w:rsidP="008F254B">
            <w:pPr>
              <w:keepNext/>
              <w:rPr>
                <w:sz w:val="18"/>
                <w:szCs w:val="18"/>
              </w:rPr>
            </w:pPr>
            <w:r w:rsidRPr="00B6599D">
              <w:rPr>
                <w:sz w:val="18"/>
                <w:szCs w:val="18"/>
              </w:rPr>
              <w:t>8</w:t>
            </w:r>
          </w:p>
        </w:tc>
      </w:tr>
      <w:tr w:rsidR="00D55BFB" w:rsidRPr="00B6599D" w14:paraId="60EFF58D" w14:textId="77777777" w:rsidTr="008F254B">
        <w:trPr>
          <w:jc w:val="center"/>
        </w:trPr>
        <w:tc>
          <w:tcPr>
            <w:tcW w:w="449" w:type="pct"/>
            <w:tcBorders>
              <w:top w:val="single" w:sz="4" w:space="0" w:color="auto"/>
              <w:left w:val="single" w:sz="4" w:space="0" w:color="auto"/>
              <w:bottom w:val="single" w:sz="4" w:space="0" w:color="auto"/>
              <w:right w:val="single" w:sz="4" w:space="0" w:color="auto"/>
            </w:tcBorders>
            <w:hideMark/>
          </w:tcPr>
          <w:p w14:paraId="3A4A1915" w14:textId="77777777" w:rsidR="00D55BFB" w:rsidRPr="00B6599D" w:rsidRDefault="00D55BFB" w:rsidP="008F254B">
            <w:pPr>
              <w:keepNext/>
              <w:rPr>
                <w:sz w:val="18"/>
                <w:szCs w:val="18"/>
              </w:rPr>
            </w:pPr>
            <w:r w:rsidRPr="00B6599D">
              <w:rPr>
                <w:sz w:val="18"/>
                <w:szCs w:val="18"/>
              </w:rPr>
              <w:t>S2</w:t>
            </w:r>
          </w:p>
        </w:tc>
        <w:tc>
          <w:tcPr>
            <w:tcW w:w="1270" w:type="pct"/>
            <w:tcBorders>
              <w:top w:val="single" w:sz="4" w:space="0" w:color="auto"/>
              <w:left w:val="single" w:sz="4" w:space="0" w:color="auto"/>
              <w:bottom w:val="single" w:sz="4" w:space="0" w:color="auto"/>
              <w:right w:val="single" w:sz="4" w:space="0" w:color="auto"/>
            </w:tcBorders>
            <w:hideMark/>
          </w:tcPr>
          <w:p w14:paraId="47B0FE4A" w14:textId="77777777" w:rsidR="00D55BFB" w:rsidRPr="00B6599D" w:rsidRDefault="00D55BFB" w:rsidP="008F254B">
            <w:pPr>
              <w:keepNext/>
              <w:rPr>
                <w:sz w:val="18"/>
                <w:szCs w:val="18"/>
                <w:lang w:eastAsia="de-DE"/>
              </w:rPr>
            </w:pPr>
            <w:r w:rsidRPr="00B6599D">
              <w:rPr>
                <w:sz w:val="18"/>
                <w:szCs w:val="18"/>
                <w:lang w:eastAsia="de-DE"/>
              </w:rPr>
              <w:t>BranCastle2</w:t>
            </w:r>
          </w:p>
        </w:tc>
        <w:tc>
          <w:tcPr>
            <w:tcW w:w="1293" w:type="pct"/>
            <w:tcBorders>
              <w:top w:val="single" w:sz="4" w:space="0" w:color="auto"/>
              <w:left w:val="single" w:sz="4" w:space="0" w:color="auto"/>
              <w:bottom w:val="single" w:sz="4" w:space="0" w:color="auto"/>
              <w:right w:val="single" w:sz="4" w:space="0" w:color="auto"/>
            </w:tcBorders>
            <w:hideMark/>
          </w:tcPr>
          <w:p w14:paraId="6C18378B" w14:textId="77777777" w:rsidR="00D55BFB" w:rsidRPr="00B6599D" w:rsidRDefault="00D55BFB" w:rsidP="008F254B">
            <w:pPr>
              <w:keepNext/>
              <w:rPr>
                <w:sz w:val="18"/>
                <w:szCs w:val="18"/>
              </w:rPr>
            </w:pPr>
            <w:r w:rsidRPr="00B6599D">
              <w:rPr>
                <w:sz w:val="18"/>
                <w:szCs w:val="18"/>
              </w:rPr>
              <w:t>6144×3072@60</w:t>
            </w:r>
          </w:p>
        </w:tc>
        <w:tc>
          <w:tcPr>
            <w:tcW w:w="923" w:type="pct"/>
            <w:tcBorders>
              <w:top w:val="single" w:sz="4" w:space="0" w:color="auto"/>
              <w:left w:val="single" w:sz="4" w:space="0" w:color="auto"/>
              <w:bottom w:val="single" w:sz="4" w:space="0" w:color="auto"/>
              <w:right w:val="single" w:sz="4" w:space="0" w:color="auto"/>
            </w:tcBorders>
          </w:tcPr>
          <w:p w14:paraId="7817C774" w14:textId="77777777" w:rsidR="00D55BFB" w:rsidRPr="00B6599D" w:rsidRDefault="00D55BFB" w:rsidP="008F254B">
            <w:pPr>
              <w:keepNext/>
              <w:rPr>
                <w:sz w:val="18"/>
                <w:szCs w:val="18"/>
              </w:rPr>
            </w:pPr>
            <w:r w:rsidRPr="00B6599D">
              <w:rPr>
                <w:sz w:val="18"/>
                <w:szCs w:val="18"/>
              </w:rPr>
              <w:t>4608×3072</w:t>
            </w:r>
          </w:p>
        </w:tc>
        <w:tc>
          <w:tcPr>
            <w:tcW w:w="548" w:type="pct"/>
            <w:tcBorders>
              <w:top w:val="single" w:sz="4" w:space="0" w:color="auto"/>
              <w:left w:val="single" w:sz="4" w:space="0" w:color="auto"/>
              <w:bottom w:val="single" w:sz="4" w:space="0" w:color="auto"/>
              <w:right w:val="single" w:sz="4" w:space="0" w:color="auto"/>
            </w:tcBorders>
            <w:hideMark/>
          </w:tcPr>
          <w:p w14:paraId="434BA600" w14:textId="77777777" w:rsidR="00D55BFB" w:rsidRPr="00B6599D" w:rsidRDefault="00D55BFB" w:rsidP="008F254B">
            <w:pPr>
              <w:keepNext/>
              <w:rPr>
                <w:sz w:val="18"/>
                <w:szCs w:val="18"/>
              </w:rPr>
            </w:pPr>
            <w:r w:rsidRPr="00B6599D">
              <w:rPr>
                <w:sz w:val="18"/>
                <w:szCs w:val="18"/>
              </w:rPr>
              <w:t>300</w:t>
            </w:r>
          </w:p>
        </w:tc>
        <w:tc>
          <w:tcPr>
            <w:tcW w:w="516" w:type="pct"/>
            <w:tcBorders>
              <w:top w:val="single" w:sz="4" w:space="0" w:color="auto"/>
              <w:left w:val="single" w:sz="4" w:space="0" w:color="auto"/>
              <w:bottom w:val="single" w:sz="4" w:space="0" w:color="auto"/>
              <w:right w:val="single" w:sz="4" w:space="0" w:color="auto"/>
            </w:tcBorders>
            <w:hideMark/>
          </w:tcPr>
          <w:p w14:paraId="482C2764" w14:textId="77777777" w:rsidR="00D55BFB" w:rsidRPr="00B6599D" w:rsidRDefault="00D55BFB" w:rsidP="008F254B">
            <w:pPr>
              <w:keepNext/>
              <w:rPr>
                <w:sz w:val="18"/>
                <w:szCs w:val="18"/>
              </w:rPr>
            </w:pPr>
            <w:r w:rsidRPr="00B6599D">
              <w:rPr>
                <w:sz w:val="18"/>
                <w:szCs w:val="18"/>
              </w:rPr>
              <w:t>8</w:t>
            </w:r>
          </w:p>
        </w:tc>
      </w:tr>
    </w:tbl>
    <w:p w14:paraId="14951996" w14:textId="6F851F6A" w:rsidR="00D55BFB" w:rsidRPr="00B6599D" w:rsidRDefault="003E119E" w:rsidP="003E119E">
      <w:pPr>
        <w:rPr>
          <w:szCs w:val="22"/>
        </w:rPr>
      </w:pPr>
      <w:r w:rsidRPr="00B6599D">
        <w:t>Original</w:t>
      </w:r>
      <w:r w:rsidR="00D55BFB" w:rsidRPr="00B6599D">
        <w:t xml:space="preserve"> </w:t>
      </w:r>
      <w:r w:rsidRPr="00B6599D">
        <w:t>CMP</w:t>
      </w:r>
      <w:r w:rsidR="00D55BFB" w:rsidRPr="00B6599D">
        <w:t xml:space="preserve"> was then partitioned to individual subpictures of size 512×512 before encoding and were encoded individually. In other words, each 1536×1536 cube face of a 6K sequence was split to 3×3 subpictures, while the 2048×2048 cube faces of 8K sequences were split to 4×4 subpictures, resulting in 54 and 96 individual subpictures, respectively. The subpicture sequences were then coded with VTM </w:t>
      </w:r>
      <w:del w:id="9" w:author="Aminlou, Alireza (Nokia - FI/Tampere)" w:date="2020-06-19T12:21:00Z">
        <w:r w:rsidR="00D55BFB" w:rsidRPr="00B6599D" w:rsidDel="00673CD0">
          <w:delText>8</w:delText>
        </w:r>
      </w:del>
      <w:ins w:id="10" w:author="Aminlou, Alireza (Nokia - FI/Tampere)" w:date="2020-06-19T12:21:00Z">
        <w:r w:rsidR="00673CD0">
          <w:t>9</w:t>
        </w:r>
      </w:ins>
      <w:r w:rsidR="00D55BFB" w:rsidRPr="00B6599D">
        <w:t xml:space="preserve">.0 </w:t>
      </w:r>
      <w:r w:rsidR="00D55BFB" w:rsidRPr="00B6599D">
        <w:fldChar w:fldCharType="begin"/>
      </w:r>
      <w:r w:rsidR="00D55BFB" w:rsidRPr="00B6599D">
        <w:instrText xml:space="preserve"> REF _Ref36692574 \r \h </w:instrText>
      </w:r>
      <w:r w:rsidR="00D55BFB" w:rsidRPr="00B6599D">
        <w:fldChar w:fldCharType="separate"/>
      </w:r>
      <w:r w:rsidR="00287B8D" w:rsidRPr="00B6599D">
        <w:rPr>
          <w:cs/>
        </w:rPr>
        <w:t>‎</w:t>
      </w:r>
      <w:r w:rsidR="00287B8D" w:rsidRPr="00B6599D">
        <w:t>[1]</w:t>
      </w:r>
      <w:r w:rsidR="00D55BFB" w:rsidRPr="00B6599D">
        <w:fldChar w:fldCharType="end"/>
      </w:r>
      <w:r w:rsidR="00D55BFB" w:rsidRPr="00B6599D">
        <w:t>, using random access (RA) configuration. LMCS in SPS, scaling list in SPS, SAO and Joint Chroma sign flag were disabled for all test</w:t>
      </w:r>
      <w:r w:rsidRPr="00B6599D">
        <w:t xml:space="preserve"> case</w:t>
      </w:r>
      <w:r w:rsidR="00D55BFB" w:rsidRPr="00B6599D">
        <w:t>s. T</w:t>
      </w:r>
      <w:r w:rsidR="00D55BFB" w:rsidRPr="00B6599D">
        <w:rPr>
          <w:szCs w:val="22"/>
        </w:rPr>
        <w:t>his subpicture encoding approach has been discussed in more details and found valid in JVET-R0148.</w:t>
      </w:r>
    </w:p>
    <w:p w14:paraId="7DB5AF05" w14:textId="7786C53A" w:rsidR="002F5520" w:rsidRPr="00B6599D" w:rsidRDefault="002F5520" w:rsidP="003E119E">
      <w:r w:rsidRPr="00B6599D">
        <w:t>Total bitrate for each test sequence was calculated as sum of the subpicture bitrates. To calculate the total PSNR, first MSE of each picture is calculated by taking the average of MSE of different subpicture, and then PSNR of sequence is calculated by taking the average of PSNR different pictures.</w:t>
      </w:r>
      <w:r w:rsidR="00E02747" w:rsidRPr="00B6599D">
        <w:t xml:space="preserve"> YUV </w:t>
      </w:r>
      <w:proofErr w:type="spellStart"/>
      <w:r w:rsidR="00E02747" w:rsidRPr="00B6599D">
        <w:t>BDrate</w:t>
      </w:r>
      <w:proofErr w:type="spellEnd"/>
      <w:r w:rsidR="00E02747" w:rsidRPr="00B6599D">
        <w:t xml:space="preserve"> is calculated as weighted average of (Y, U, V) </w:t>
      </w:r>
      <w:proofErr w:type="spellStart"/>
      <w:r w:rsidR="00E02747" w:rsidRPr="00B6599D">
        <w:t>BDrates</w:t>
      </w:r>
      <w:proofErr w:type="spellEnd"/>
      <w:r w:rsidR="00E02747" w:rsidRPr="00B6599D">
        <w:t xml:space="preserve"> by weights of (8, 1, 1), respectively.</w:t>
      </w:r>
    </w:p>
    <w:p w14:paraId="3FC2FB54" w14:textId="7A60EC11" w:rsidR="0048466B" w:rsidRPr="00B6599D" w:rsidRDefault="003E119E" w:rsidP="0048466B">
      <w:r w:rsidRPr="00B6599D">
        <w:t xml:space="preserve">Different test cases were examined as define in </w:t>
      </w:r>
      <w:r w:rsidR="0048466B" w:rsidRPr="00B6599D">
        <w:fldChar w:fldCharType="begin"/>
      </w:r>
      <w:r w:rsidR="0048466B" w:rsidRPr="00B6599D">
        <w:instrText xml:space="preserve"> REF _Ref525681411 \h  \* MERGEFORMAT </w:instrText>
      </w:r>
      <w:r w:rsidR="0048466B" w:rsidRPr="00B6599D">
        <w:fldChar w:fldCharType="separate"/>
      </w:r>
      <w:r w:rsidR="00287B8D" w:rsidRPr="00B6599D">
        <w:t>Table 2</w:t>
      </w:r>
      <w:r w:rsidR="0048466B" w:rsidRPr="00B6599D">
        <w:fldChar w:fldCharType="end"/>
      </w:r>
      <w:r w:rsidR="00B6599D">
        <w:t>, where number of ALF APS</w:t>
      </w:r>
      <w:r w:rsidR="00174DD6">
        <w:t>s</w:t>
      </w:r>
      <w:r w:rsidR="00B6599D">
        <w:t xml:space="preserve">, </w:t>
      </w:r>
      <w:proofErr w:type="spellStart"/>
      <w:r w:rsidR="00B6599D">
        <w:t>luma</w:t>
      </w:r>
      <w:proofErr w:type="spellEnd"/>
      <w:r w:rsidR="00B6599D">
        <w:t xml:space="preserve"> filt</w:t>
      </w:r>
      <w:r w:rsidR="003F67B2">
        <w:t xml:space="preserve">ers and chroma filters </w:t>
      </w:r>
      <w:r w:rsidR="00174DD6">
        <w:t>were</w:t>
      </w:r>
      <w:r w:rsidR="003F67B2">
        <w:t xml:space="preserve"> limited to be 1 at the encoder side. </w:t>
      </w:r>
      <w:del w:id="11" w:author="Aminlou, Alireza (Nokia - FI/Tampere)" w:date="2020-06-19T12:30:00Z">
        <w:r w:rsidR="001427DE" w:rsidRPr="00B6599D" w:rsidDel="00673CD0">
          <w:delText>It should be noted that in these results, the abovementioned bitdepth change for different syntax elements have not been considered.</w:delText>
        </w:r>
        <w:r w:rsidR="003F67B2" w:rsidRPr="003F67B2" w:rsidDel="00673CD0">
          <w:delText xml:space="preserve"> </w:delText>
        </w:r>
      </w:del>
      <w:ins w:id="12" w:author="Aminlou, Alireza (Nokia - FI/Tampere)" w:date="2020-06-19T15:25:00Z">
        <w:r w:rsidR="00AD5AEF">
          <w:t xml:space="preserve">Summary of </w:t>
        </w:r>
      </w:ins>
      <w:del w:id="13" w:author="Aminlou, Alireza (Nokia - FI/Tampere)" w:date="2020-06-19T15:25:00Z">
        <w:r w:rsidR="003F67B2" w:rsidRPr="00B6599D" w:rsidDel="00AD5AEF">
          <w:delText>R</w:delText>
        </w:r>
      </w:del>
      <w:ins w:id="14" w:author="Aminlou, Alireza (Nokia - FI/Tampere)" w:date="2020-06-19T15:25:00Z">
        <w:r w:rsidR="00AD5AEF">
          <w:t>r</w:t>
        </w:r>
      </w:ins>
      <w:r w:rsidR="003F67B2" w:rsidRPr="00B6599D">
        <w:t xml:space="preserve">esults for different test cases are provided in </w:t>
      </w:r>
      <w:r w:rsidR="003F67B2" w:rsidRPr="00B6599D">
        <w:fldChar w:fldCharType="begin"/>
      </w:r>
      <w:r w:rsidR="003F67B2" w:rsidRPr="00B6599D">
        <w:instrText xml:space="preserve"> REF _Ref41043969 \h </w:instrText>
      </w:r>
      <w:r w:rsidR="003F67B2" w:rsidRPr="00B6599D">
        <w:fldChar w:fldCharType="separate"/>
      </w:r>
      <w:r w:rsidR="003F67B2" w:rsidRPr="00B6599D">
        <w:t xml:space="preserve">Table </w:t>
      </w:r>
      <w:r w:rsidR="003F67B2" w:rsidRPr="00B6599D">
        <w:rPr>
          <w:noProof/>
        </w:rPr>
        <w:t>3</w:t>
      </w:r>
      <w:r w:rsidR="003F67B2" w:rsidRPr="00B6599D">
        <w:fldChar w:fldCharType="end"/>
      </w:r>
      <w:ins w:id="15" w:author="Aminlou, Alireza (Nokia - FI/Tampere)" w:date="2020-06-19T15:24:00Z">
        <w:r w:rsidR="00AD5AEF">
          <w:t xml:space="preserve">, and details </w:t>
        </w:r>
      </w:ins>
      <w:ins w:id="16" w:author="Aminlou, Alireza (Nokia - FI/Tampere)" w:date="2020-06-19T15:25:00Z">
        <w:r w:rsidR="00AD5AEF">
          <w:t xml:space="preserve">of the results </w:t>
        </w:r>
      </w:ins>
      <w:ins w:id="17" w:author="Aminlou, Alireza (Nokia - FI/Tampere)" w:date="2020-06-19T15:24:00Z">
        <w:r w:rsidR="00AD5AEF">
          <w:t>are available in</w:t>
        </w:r>
      </w:ins>
      <w:ins w:id="18" w:author="Aminlou, Alireza (Nokia - FI/Tampere)" w:date="2020-06-19T15:25:00Z">
        <w:r w:rsidR="00AD5AEF">
          <w:t xml:space="preserve"> the </w:t>
        </w:r>
      </w:ins>
      <w:ins w:id="19" w:author="Aminlou, Alireza (Nokia - FI/Tampere)" w:date="2020-06-19T15:26:00Z">
        <w:r w:rsidR="00AD5AEF">
          <w:t>contribution package</w:t>
        </w:r>
      </w:ins>
      <w:bookmarkStart w:id="20" w:name="_GoBack"/>
      <w:bookmarkEnd w:id="20"/>
      <w:r w:rsidR="003F67B2" w:rsidRPr="00B6599D">
        <w:t>.</w:t>
      </w:r>
    </w:p>
    <w:p w14:paraId="1CC082D9" w14:textId="611327A8" w:rsidR="00E61326" w:rsidRPr="00B6599D" w:rsidRDefault="0048466B" w:rsidP="00287B8D">
      <w:pPr>
        <w:pStyle w:val="Caption"/>
        <w:keepNext/>
        <w:jc w:val="center"/>
      </w:pPr>
      <w:bookmarkStart w:id="21" w:name="_Ref525681411"/>
      <w:r w:rsidRPr="00B6599D">
        <w:t xml:space="preserve">Table </w:t>
      </w:r>
      <w:r w:rsidR="00AD5AEF">
        <w:fldChar w:fldCharType="begin"/>
      </w:r>
      <w:r w:rsidR="00AD5AEF">
        <w:instrText xml:space="preserve"> SEQ Table \* ARABIC </w:instrText>
      </w:r>
      <w:r w:rsidR="00AD5AEF">
        <w:fldChar w:fldCharType="separate"/>
      </w:r>
      <w:r w:rsidR="00287B8D" w:rsidRPr="00B6599D">
        <w:rPr>
          <w:noProof/>
        </w:rPr>
        <w:t>2</w:t>
      </w:r>
      <w:r w:rsidR="00AD5AEF">
        <w:rPr>
          <w:noProof/>
        </w:rPr>
        <w:fldChar w:fldCharType="end"/>
      </w:r>
      <w:bookmarkEnd w:id="21"/>
      <w:r w:rsidRPr="00B6599D">
        <w:t>. Different test cases (based on VTM</w:t>
      </w:r>
      <w:del w:id="22" w:author="Aminlou, Alireza (Nokia - FI/Tampere)" w:date="2020-06-19T12:21:00Z">
        <w:r w:rsidRPr="00B6599D" w:rsidDel="00673CD0">
          <w:delText>8</w:delText>
        </w:r>
      </w:del>
      <w:ins w:id="23" w:author="Aminlou, Alireza (Nokia - FI/Tampere)" w:date="2020-06-19T12:21:00Z">
        <w:r w:rsidR="00673CD0">
          <w:t>9</w:t>
        </w:r>
      </w:ins>
      <w:r w:rsidRPr="00B6599D">
        <w:t>.0)</w:t>
      </w:r>
    </w:p>
    <w:tbl>
      <w:tblPr>
        <w:tblStyle w:val="TableGrid"/>
        <w:tblW w:w="9923" w:type="dxa"/>
        <w:tblInd w:w="-5" w:type="dxa"/>
        <w:tblLook w:val="04A0" w:firstRow="1" w:lastRow="0" w:firstColumn="1" w:lastColumn="0" w:noHBand="0" w:noVBand="1"/>
        <w:tblPrChange w:id="24" w:author="Aminlou, Alireza (Nokia - FI/Tampere)" w:date="2020-06-19T14:26:00Z">
          <w:tblPr>
            <w:tblStyle w:val="TableGrid"/>
            <w:tblW w:w="9639" w:type="dxa"/>
            <w:tblInd w:w="-5" w:type="dxa"/>
            <w:tblLook w:val="04A0" w:firstRow="1" w:lastRow="0" w:firstColumn="1" w:lastColumn="0" w:noHBand="0" w:noVBand="1"/>
          </w:tblPr>
        </w:tblPrChange>
      </w:tblPr>
      <w:tblGrid>
        <w:gridCol w:w="1867"/>
        <w:gridCol w:w="1843"/>
        <w:gridCol w:w="1267"/>
        <w:gridCol w:w="1127"/>
        <w:gridCol w:w="1127"/>
        <w:gridCol w:w="1232"/>
        <w:gridCol w:w="1460"/>
        <w:tblGridChange w:id="25">
          <w:tblGrid>
            <w:gridCol w:w="1867"/>
            <w:gridCol w:w="1843"/>
            <w:gridCol w:w="1267"/>
            <w:gridCol w:w="1127"/>
            <w:gridCol w:w="1127"/>
            <w:gridCol w:w="1232"/>
            <w:gridCol w:w="1176"/>
          </w:tblGrid>
        </w:tblGridChange>
      </w:tblGrid>
      <w:tr w:rsidR="00E61326" w:rsidRPr="00B6599D" w14:paraId="393E3E33" w14:textId="77777777" w:rsidTr="001D19DE">
        <w:trPr>
          <w:trHeight w:val="381"/>
          <w:trPrChange w:id="26" w:author="Aminlou, Alireza (Nokia - FI/Tampere)" w:date="2020-06-19T14:26:00Z">
            <w:trPr>
              <w:trHeight w:val="381"/>
            </w:trPr>
          </w:trPrChange>
        </w:trPr>
        <w:tc>
          <w:tcPr>
            <w:tcW w:w="1867" w:type="dxa"/>
            <w:tcPrChange w:id="27" w:author="Aminlou, Alireza (Nokia - FI/Tampere)" w:date="2020-06-19T14:26:00Z">
              <w:tcPr>
                <w:tcW w:w="1867" w:type="dxa"/>
              </w:tcPr>
            </w:tcPrChange>
          </w:tcPr>
          <w:p w14:paraId="438CE291" w14:textId="678A9112" w:rsidR="00E61326" w:rsidRPr="00B6599D" w:rsidRDefault="00E61326" w:rsidP="00E61326">
            <w:r w:rsidRPr="00B6599D">
              <w:t>Test case</w:t>
            </w:r>
          </w:p>
        </w:tc>
        <w:tc>
          <w:tcPr>
            <w:tcW w:w="1843" w:type="dxa"/>
            <w:tcPrChange w:id="28" w:author="Aminlou, Alireza (Nokia - FI/Tampere)" w:date="2020-06-19T14:26:00Z">
              <w:tcPr>
                <w:tcW w:w="1843" w:type="dxa"/>
              </w:tcPr>
            </w:tcPrChange>
          </w:tcPr>
          <w:p w14:paraId="381B9789" w14:textId="77777777" w:rsidR="00E61326" w:rsidRPr="00B6599D" w:rsidRDefault="00E61326" w:rsidP="00E61326">
            <w:r w:rsidRPr="00B6599D">
              <w:t xml:space="preserve">Max # of </w:t>
            </w:r>
          </w:p>
          <w:p w14:paraId="209880C7" w14:textId="1462F3E0" w:rsidR="00E61326" w:rsidRPr="00B6599D" w:rsidRDefault="00E61326" w:rsidP="00E61326">
            <w:r w:rsidRPr="00B6599D">
              <w:t>ALF_APS/</w:t>
            </w:r>
            <w:proofErr w:type="spellStart"/>
            <w:r w:rsidRPr="00B6599D">
              <w:t>SubPic</w:t>
            </w:r>
            <w:proofErr w:type="spellEnd"/>
          </w:p>
        </w:tc>
        <w:tc>
          <w:tcPr>
            <w:tcW w:w="1267" w:type="dxa"/>
            <w:tcPrChange w:id="29" w:author="Aminlou, Alireza (Nokia - FI/Tampere)" w:date="2020-06-19T14:26:00Z">
              <w:tcPr>
                <w:tcW w:w="1267" w:type="dxa"/>
              </w:tcPr>
            </w:tcPrChange>
          </w:tcPr>
          <w:p w14:paraId="0EDCB4F6" w14:textId="73F07636" w:rsidR="00E61326" w:rsidRPr="00B6599D" w:rsidRDefault="00E61326" w:rsidP="00E61326">
            <w:r w:rsidRPr="00B6599D">
              <w:t xml:space="preserve">Max # of </w:t>
            </w:r>
            <w:proofErr w:type="spellStart"/>
            <w:r w:rsidRPr="00B6599D">
              <w:t>luma</w:t>
            </w:r>
            <w:proofErr w:type="spellEnd"/>
            <w:r w:rsidRPr="00B6599D">
              <w:t xml:space="preserve"> filters</w:t>
            </w:r>
          </w:p>
        </w:tc>
        <w:tc>
          <w:tcPr>
            <w:tcW w:w="1127" w:type="dxa"/>
            <w:tcPrChange w:id="30" w:author="Aminlou, Alireza (Nokia - FI/Tampere)" w:date="2020-06-19T14:26:00Z">
              <w:tcPr>
                <w:tcW w:w="1127" w:type="dxa"/>
              </w:tcPr>
            </w:tcPrChange>
          </w:tcPr>
          <w:p w14:paraId="44170481" w14:textId="0B766CDF" w:rsidR="00E61326" w:rsidRPr="00B6599D" w:rsidRDefault="00E61326" w:rsidP="00E61326">
            <w:r w:rsidRPr="00B6599D">
              <w:t xml:space="preserve">Max # of </w:t>
            </w:r>
            <w:proofErr w:type="spellStart"/>
            <w:r w:rsidRPr="00B6599D">
              <w:t>ch</w:t>
            </w:r>
            <w:proofErr w:type="spellEnd"/>
            <w:r w:rsidRPr="00B6599D">
              <w:t xml:space="preserve"> filters</w:t>
            </w:r>
          </w:p>
        </w:tc>
        <w:tc>
          <w:tcPr>
            <w:tcW w:w="1127" w:type="dxa"/>
            <w:tcPrChange w:id="31" w:author="Aminlou, Alireza (Nokia - FI/Tampere)" w:date="2020-06-19T14:26:00Z">
              <w:tcPr>
                <w:tcW w:w="1127" w:type="dxa"/>
              </w:tcPr>
            </w:tcPrChange>
          </w:tcPr>
          <w:p w14:paraId="01F90224" w14:textId="0C139400" w:rsidR="00E61326" w:rsidRPr="00B6599D" w:rsidRDefault="00E61326" w:rsidP="00E61326">
            <w:r w:rsidRPr="00B6599D">
              <w:t>Max # of cc filters</w:t>
            </w:r>
          </w:p>
        </w:tc>
        <w:tc>
          <w:tcPr>
            <w:tcW w:w="1232" w:type="dxa"/>
            <w:tcPrChange w:id="32" w:author="Aminlou, Alireza (Nokia - FI/Tampere)" w:date="2020-06-19T14:26:00Z">
              <w:tcPr>
                <w:tcW w:w="1232" w:type="dxa"/>
              </w:tcPr>
            </w:tcPrChange>
          </w:tcPr>
          <w:p w14:paraId="1B0E4708" w14:textId="7DB4CAD1" w:rsidR="00E61326" w:rsidRPr="00B6599D" w:rsidRDefault="00E61326" w:rsidP="00E61326">
            <w:r w:rsidRPr="00B6599D">
              <w:t>Decodable</w:t>
            </w:r>
          </w:p>
          <w:p w14:paraId="4214991D" w14:textId="3FBC14C7" w:rsidR="00E61326" w:rsidRPr="00B6599D" w:rsidRDefault="00E61326" w:rsidP="00E61326">
            <w:r w:rsidRPr="00B6599D">
              <w:t>by VTM</w:t>
            </w:r>
            <w:ins w:id="33" w:author="Aminlou, Alireza (Nokia - FI/Tampere)" w:date="2020-06-19T14:25:00Z">
              <w:r w:rsidR="001D19DE">
                <w:t>9.0</w:t>
              </w:r>
            </w:ins>
          </w:p>
        </w:tc>
        <w:tc>
          <w:tcPr>
            <w:tcW w:w="1460" w:type="dxa"/>
            <w:tcPrChange w:id="34" w:author="Aminlou, Alireza (Nokia - FI/Tampere)" w:date="2020-06-19T14:26:00Z">
              <w:tcPr>
                <w:tcW w:w="1176" w:type="dxa"/>
              </w:tcPr>
            </w:tcPrChange>
          </w:tcPr>
          <w:p w14:paraId="75FA896B" w14:textId="77777777" w:rsidR="00E61326" w:rsidRPr="00B6599D" w:rsidRDefault="00E61326" w:rsidP="00E61326">
            <w:r w:rsidRPr="00B6599D">
              <w:t>Decodable</w:t>
            </w:r>
          </w:p>
          <w:p w14:paraId="2B42B59E" w14:textId="4D6FCD7A" w:rsidR="00E61326" w:rsidRPr="00B6599D" w:rsidRDefault="00E61326" w:rsidP="00E61326">
            <w:r w:rsidRPr="00B6599D">
              <w:t>by VTM</w:t>
            </w:r>
            <w:ins w:id="35" w:author="Aminlou, Alireza (Nokia - FI/Tampere)" w:date="2020-06-19T14:26:00Z">
              <w:r w:rsidR="001D19DE">
                <w:t>9.0</w:t>
              </w:r>
            </w:ins>
            <w:r w:rsidRPr="00B6599D">
              <w:t>+</w:t>
            </w:r>
          </w:p>
        </w:tc>
      </w:tr>
      <w:tr w:rsidR="00E61326" w:rsidRPr="00B6599D" w14:paraId="146E1182" w14:textId="77777777" w:rsidTr="001D19DE">
        <w:trPr>
          <w:trHeight w:val="188"/>
          <w:trPrChange w:id="36" w:author="Aminlou, Alireza (Nokia - FI/Tampere)" w:date="2020-06-19T14:26:00Z">
            <w:trPr>
              <w:trHeight w:val="188"/>
            </w:trPr>
          </w:trPrChange>
        </w:trPr>
        <w:tc>
          <w:tcPr>
            <w:tcW w:w="1867" w:type="dxa"/>
            <w:tcPrChange w:id="37" w:author="Aminlou, Alireza (Nokia - FI/Tampere)" w:date="2020-06-19T14:26:00Z">
              <w:tcPr>
                <w:tcW w:w="1867" w:type="dxa"/>
              </w:tcPr>
            </w:tcPrChange>
          </w:tcPr>
          <w:p w14:paraId="23E4EF2A" w14:textId="7C88C6EE" w:rsidR="00E61326" w:rsidRPr="00B6599D" w:rsidRDefault="00E61326" w:rsidP="00E61326">
            <w:proofErr w:type="spellStart"/>
            <w:r w:rsidRPr="00B6599D">
              <w:t>ALF_off</w:t>
            </w:r>
            <w:proofErr w:type="spellEnd"/>
            <w:r w:rsidR="00B6599D">
              <w:t xml:space="preserve"> </w:t>
            </w:r>
            <w:r w:rsidR="00B6599D" w:rsidRPr="00B6599D">
              <w:t>(Anchor)</w:t>
            </w:r>
          </w:p>
        </w:tc>
        <w:tc>
          <w:tcPr>
            <w:tcW w:w="1843" w:type="dxa"/>
            <w:tcPrChange w:id="38" w:author="Aminlou, Alireza (Nokia - FI/Tampere)" w:date="2020-06-19T14:26:00Z">
              <w:tcPr>
                <w:tcW w:w="1843" w:type="dxa"/>
              </w:tcPr>
            </w:tcPrChange>
          </w:tcPr>
          <w:p w14:paraId="49968B24" w14:textId="29B0F8BE" w:rsidR="00E61326" w:rsidRPr="00B6599D" w:rsidRDefault="00E61326" w:rsidP="00E61326">
            <w:r w:rsidRPr="00B6599D">
              <w:t>0</w:t>
            </w:r>
          </w:p>
        </w:tc>
        <w:tc>
          <w:tcPr>
            <w:tcW w:w="1267" w:type="dxa"/>
            <w:tcPrChange w:id="39" w:author="Aminlou, Alireza (Nokia - FI/Tampere)" w:date="2020-06-19T14:26:00Z">
              <w:tcPr>
                <w:tcW w:w="1267" w:type="dxa"/>
              </w:tcPr>
            </w:tcPrChange>
          </w:tcPr>
          <w:p w14:paraId="20B7E06C" w14:textId="013A4D95" w:rsidR="00E61326" w:rsidRPr="00B6599D" w:rsidRDefault="00E61326" w:rsidP="00E61326">
            <w:r w:rsidRPr="00B6599D">
              <w:t>0</w:t>
            </w:r>
          </w:p>
        </w:tc>
        <w:tc>
          <w:tcPr>
            <w:tcW w:w="1127" w:type="dxa"/>
            <w:tcPrChange w:id="40" w:author="Aminlou, Alireza (Nokia - FI/Tampere)" w:date="2020-06-19T14:26:00Z">
              <w:tcPr>
                <w:tcW w:w="1127" w:type="dxa"/>
              </w:tcPr>
            </w:tcPrChange>
          </w:tcPr>
          <w:p w14:paraId="4929519F" w14:textId="1BB58C72" w:rsidR="00E61326" w:rsidRPr="00B6599D" w:rsidRDefault="00E61326" w:rsidP="00E61326">
            <w:r w:rsidRPr="00B6599D">
              <w:t>0</w:t>
            </w:r>
          </w:p>
        </w:tc>
        <w:tc>
          <w:tcPr>
            <w:tcW w:w="1127" w:type="dxa"/>
            <w:tcPrChange w:id="41" w:author="Aminlou, Alireza (Nokia - FI/Tampere)" w:date="2020-06-19T14:26:00Z">
              <w:tcPr>
                <w:tcW w:w="1127" w:type="dxa"/>
              </w:tcPr>
            </w:tcPrChange>
          </w:tcPr>
          <w:p w14:paraId="793848C8" w14:textId="6F3F36E8" w:rsidR="00E61326" w:rsidRPr="00B6599D" w:rsidRDefault="00E61326" w:rsidP="00E61326">
            <w:r w:rsidRPr="00B6599D">
              <w:t>0</w:t>
            </w:r>
          </w:p>
        </w:tc>
        <w:tc>
          <w:tcPr>
            <w:tcW w:w="1232" w:type="dxa"/>
            <w:tcPrChange w:id="42" w:author="Aminlou, Alireza (Nokia - FI/Tampere)" w:date="2020-06-19T14:26:00Z">
              <w:tcPr>
                <w:tcW w:w="1232" w:type="dxa"/>
              </w:tcPr>
            </w:tcPrChange>
          </w:tcPr>
          <w:p w14:paraId="512D180D" w14:textId="34952F40" w:rsidR="00E61326" w:rsidRPr="00B6599D" w:rsidRDefault="00E61326" w:rsidP="00E61326">
            <w:r w:rsidRPr="00B6599D">
              <w:t>Yes</w:t>
            </w:r>
          </w:p>
        </w:tc>
        <w:tc>
          <w:tcPr>
            <w:tcW w:w="1460" w:type="dxa"/>
            <w:tcPrChange w:id="43" w:author="Aminlou, Alireza (Nokia - FI/Tampere)" w:date="2020-06-19T14:26:00Z">
              <w:tcPr>
                <w:tcW w:w="1176" w:type="dxa"/>
              </w:tcPr>
            </w:tcPrChange>
          </w:tcPr>
          <w:p w14:paraId="4A009C04" w14:textId="2C7310C5" w:rsidR="00E61326" w:rsidRPr="00B6599D" w:rsidRDefault="00E61326" w:rsidP="00E61326">
            <w:r w:rsidRPr="00B6599D">
              <w:t>Yes</w:t>
            </w:r>
          </w:p>
        </w:tc>
      </w:tr>
      <w:tr w:rsidR="00E61326" w:rsidRPr="00B6599D" w14:paraId="330DEA4D" w14:textId="77777777" w:rsidTr="001D19DE">
        <w:trPr>
          <w:trHeight w:val="193"/>
          <w:trPrChange w:id="44" w:author="Aminlou, Alireza (Nokia - FI/Tampere)" w:date="2020-06-19T14:26:00Z">
            <w:trPr>
              <w:trHeight w:val="193"/>
            </w:trPr>
          </w:trPrChange>
        </w:trPr>
        <w:tc>
          <w:tcPr>
            <w:tcW w:w="1867" w:type="dxa"/>
            <w:tcPrChange w:id="45" w:author="Aminlou, Alireza (Nokia - FI/Tampere)" w:date="2020-06-19T14:26:00Z">
              <w:tcPr>
                <w:tcW w:w="1867" w:type="dxa"/>
              </w:tcPr>
            </w:tcPrChange>
          </w:tcPr>
          <w:p w14:paraId="5DA269B6" w14:textId="35A8270D" w:rsidR="00E61326" w:rsidRPr="00B6599D" w:rsidRDefault="00E61326" w:rsidP="00E61326">
            <w:proofErr w:type="spellStart"/>
            <w:r w:rsidRPr="00B6599D">
              <w:t>ALF_on</w:t>
            </w:r>
            <w:proofErr w:type="spellEnd"/>
            <w:r w:rsidR="002F10B6" w:rsidRPr="00B6599D">
              <w:t xml:space="preserve"> </w:t>
            </w:r>
          </w:p>
        </w:tc>
        <w:tc>
          <w:tcPr>
            <w:tcW w:w="1843" w:type="dxa"/>
            <w:tcPrChange w:id="46" w:author="Aminlou, Alireza (Nokia - FI/Tampere)" w:date="2020-06-19T14:26:00Z">
              <w:tcPr>
                <w:tcW w:w="1843" w:type="dxa"/>
              </w:tcPr>
            </w:tcPrChange>
          </w:tcPr>
          <w:p w14:paraId="7AB7D911" w14:textId="74F794EB" w:rsidR="00E61326" w:rsidRPr="00B6599D" w:rsidRDefault="00E61326" w:rsidP="00E61326">
            <w:r w:rsidRPr="00B6599D">
              <w:t>8</w:t>
            </w:r>
          </w:p>
        </w:tc>
        <w:tc>
          <w:tcPr>
            <w:tcW w:w="1267" w:type="dxa"/>
            <w:tcPrChange w:id="47" w:author="Aminlou, Alireza (Nokia - FI/Tampere)" w:date="2020-06-19T14:26:00Z">
              <w:tcPr>
                <w:tcW w:w="1267" w:type="dxa"/>
              </w:tcPr>
            </w:tcPrChange>
          </w:tcPr>
          <w:p w14:paraId="3ABE61E1" w14:textId="2397C3C2" w:rsidR="00E61326" w:rsidRPr="00B6599D" w:rsidRDefault="00E61326" w:rsidP="00E61326">
            <w:r w:rsidRPr="00B6599D">
              <w:t>25</w:t>
            </w:r>
          </w:p>
        </w:tc>
        <w:tc>
          <w:tcPr>
            <w:tcW w:w="1127" w:type="dxa"/>
            <w:tcPrChange w:id="48" w:author="Aminlou, Alireza (Nokia - FI/Tampere)" w:date="2020-06-19T14:26:00Z">
              <w:tcPr>
                <w:tcW w:w="1127" w:type="dxa"/>
              </w:tcPr>
            </w:tcPrChange>
          </w:tcPr>
          <w:p w14:paraId="34BDCAC2" w14:textId="639758EF" w:rsidR="00E61326" w:rsidRPr="00B6599D" w:rsidRDefault="00E61326" w:rsidP="00E61326">
            <w:r w:rsidRPr="00B6599D">
              <w:t>8</w:t>
            </w:r>
          </w:p>
        </w:tc>
        <w:tc>
          <w:tcPr>
            <w:tcW w:w="1127" w:type="dxa"/>
            <w:tcPrChange w:id="49" w:author="Aminlou, Alireza (Nokia - FI/Tampere)" w:date="2020-06-19T14:26:00Z">
              <w:tcPr>
                <w:tcW w:w="1127" w:type="dxa"/>
              </w:tcPr>
            </w:tcPrChange>
          </w:tcPr>
          <w:p w14:paraId="262CFE45" w14:textId="672A652E" w:rsidR="00E61326" w:rsidRPr="00B6599D" w:rsidRDefault="00E61326" w:rsidP="00E61326">
            <w:r w:rsidRPr="00B6599D">
              <w:t>4</w:t>
            </w:r>
          </w:p>
        </w:tc>
        <w:tc>
          <w:tcPr>
            <w:tcW w:w="1232" w:type="dxa"/>
            <w:tcPrChange w:id="50" w:author="Aminlou, Alireza (Nokia - FI/Tampere)" w:date="2020-06-19T14:26:00Z">
              <w:tcPr>
                <w:tcW w:w="1232" w:type="dxa"/>
              </w:tcPr>
            </w:tcPrChange>
          </w:tcPr>
          <w:p w14:paraId="70183C08" w14:textId="246F473F" w:rsidR="00E61326" w:rsidRPr="00B6599D" w:rsidRDefault="00E61326" w:rsidP="00E61326">
            <w:r w:rsidRPr="00B6599D">
              <w:t>No</w:t>
            </w:r>
          </w:p>
        </w:tc>
        <w:tc>
          <w:tcPr>
            <w:tcW w:w="1460" w:type="dxa"/>
            <w:tcPrChange w:id="51" w:author="Aminlou, Alireza (Nokia - FI/Tampere)" w:date="2020-06-19T14:26:00Z">
              <w:tcPr>
                <w:tcW w:w="1176" w:type="dxa"/>
              </w:tcPr>
            </w:tcPrChange>
          </w:tcPr>
          <w:p w14:paraId="6CC3EAA7" w14:textId="0A6531A3" w:rsidR="00E61326" w:rsidRPr="00B6599D" w:rsidRDefault="00E61326" w:rsidP="00E61326">
            <w:r w:rsidRPr="00B6599D">
              <w:t>No</w:t>
            </w:r>
          </w:p>
        </w:tc>
      </w:tr>
      <w:tr w:rsidR="00E61326" w:rsidRPr="00B6599D" w14:paraId="603A53F4" w14:textId="77777777" w:rsidTr="001D19DE">
        <w:trPr>
          <w:trHeight w:val="193"/>
          <w:trPrChange w:id="52" w:author="Aminlou, Alireza (Nokia - FI/Tampere)" w:date="2020-06-19T14:26:00Z">
            <w:trPr>
              <w:trHeight w:val="193"/>
            </w:trPr>
          </w:trPrChange>
        </w:trPr>
        <w:tc>
          <w:tcPr>
            <w:tcW w:w="1867" w:type="dxa"/>
            <w:tcPrChange w:id="53" w:author="Aminlou, Alireza (Nokia - FI/Tampere)" w:date="2020-06-19T14:26:00Z">
              <w:tcPr>
                <w:tcW w:w="1867" w:type="dxa"/>
              </w:tcPr>
            </w:tcPrChange>
          </w:tcPr>
          <w:p w14:paraId="5D386EE0" w14:textId="7C00F733" w:rsidR="00E61326" w:rsidRPr="00B6599D" w:rsidRDefault="00E61326" w:rsidP="00E61326">
            <w:r w:rsidRPr="00B6599D">
              <w:t>L1_C</w:t>
            </w:r>
            <w:r w:rsidR="002F10B6" w:rsidRPr="00B6599D">
              <w:t>h</w:t>
            </w:r>
            <w:r w:rsidRPr="00B6599D">
              <w:t>0_CC0</w:t>
            </w:r>
          </w:p>
        </w:tc>
        <w:tc>
          <w:tcPr>
            <w:tcW w:w="1843" w:type="dxa"/>
            <w:tcPrChange w:id="54" w:author="Aminlou, Alireza (Nokia - FI/Tampere)" w:date="2020-06-19T14:26:00Z">
              <w:tcPr>
                <w:tcW w:w="1843" w:type="dxa"/>
              </w:tcPr>
            </w:tcPrChange>
          </w:tcPr>
          <w:p w14:paraId="70857B8E" w14:textId="474E129F" w:rsidR="00E61326" w:rsidRPr="00B6599D" w:rsidRDefault="00E61326" w:rsidP="00E61326">
            <w:r w:rsidRPr="00B6599D">
              <w:t>1</w:t>
            </w:r>
          </w:p>
        </w:tc>
        <w:tc>
          <w:tcPr>
            <w:tcW w:w="1267" w:type="dxa"/>
            <w:tcPrChange w:id="55" w:author="Aminlou, Alireza (Nokia - FI/Tampere)" w:date="2020-06-19T14:26:00Z">
              <w:tcPr>
                <w:tcW w:w="1267" w:type="dxa"/>
              </w:tcPr>
            </w:tcPrChange>
          </w:tcPr>
          <w:p w14:paraId="59026628" w14:textId="272E5870" w:rsidR="00E61326" w:rsidRPr="00B6599D" w:rsidRDefault="00E61326" w:rsidP="00E61326">
            <w:r w:rsidRPr="00B6599D">
              <w:t>1</w:t>
            </w:r>
          </w:p>
        </w:tc>
        <w:tc>
          <w:tcPr>
            <w:tcW w:w="1127" w:type="dxa"/>
            <w:tcPrChange w:id="56" w:author="Aminlou, Alireza (Nokia - FI/Tampere)" w:date="2020-06-19T14:26:00Z">
              <w:tcPr>
                <w:tcW w:w="1127" w:type="dxa"/>
              </w:tcPr>
            </w:tcPrChange>
          </w:tcPr>
          <w:p w14:paraId="4C16041E" w14:textId="02C6DC92" w:rsidR="00E61326" w:rsidRPr="00B6599D" w:rsidRDefault="00E61326" w:rsidP="00E61326">
            <w:r w:rsidRPr="00B6599D">
              <w:t>0</w:t>
            </w:r>
          </w:p>
        </w:tc>
        <w:tc>
          <w:tcPr>
            <w:tcW w:w="1127" w:type="dxa"/>
            <w:tcPrChange w:id="57" w:author="Aminlou, Alireza (Nokia - FI/Tampere)" w:date="2020-06-19T14:26:00Z">
              <w:tcPr>
                <w:tcW w:w="1127" w:type="dxa"/>
              </w:tcPr>
            </w:tcPrChange>
          </w:tcPr>
          <w:p w14:paraId="46C838F8" w14:textId="60787C23" w:rsidR="00E61326" w:rsidRPr="00B6599D" w:rsidRDefault="00E61326" w:rsidP="00E61326">
            <w:r w:rsidRPr="00B6599D">
              <w:t>0</w:t>
            </w:r>
          </w:p>
        </w:tc>
        <w:tc>
          <w:tcPr>
            <w:tcW w:w="1232" w:type="dxa"/>
            <w:tcPrChange w:id="58" w:author="Aminlou, Alireza (Nokia - FI/Tampere)" w:date="2020-06-19T14:26:00Z">
              <w:tcPr>
                <w:tcW w:w="1232" w:type="dxa"/>
              </w:tcPr>
            </w:tcPrChange>
          </w:tcPr>
          <w:p w14:paraId="03A8C8D8" w14:textId="6E3990D4" w:rsidR="00E61326" w:rsidRPr="00B6599D" w:rsidRDefault="00E61326" w:rsidP="00E61326">
            <w:r w:rsidRPr="00B6599D">
              <w:t>No</w:t>
            </w:r>
          </w:p>
        </w:tc>
        <w:tc>
          <w:tcPr>
            <w:tcW w:w="1460" w:type="dxa"/>
            <w:tcPrChange w:id="59" w:author="Aminlou, Alireza (Nokia - FI/Tampere)" w:date="2020-06-19T14:26:00Z">
              <w:tcPr>
                <w:tcW w:w="1176" w:type="dxa"/>
              </w:tcPr>
            </w:tcPrChange>
          </w:tcPr>
          <w:p w14:paraId="7D2DC70E" w14:textId="536E557A" w:rsidR="00E61326" w:rsidRPr="00B6599D" w:rsidRDefault="00E61326" w:rsidP="00E61326">
            <w:r w:rsidRPr="00B6599D">
              <w:t>Yes</w:t>
            </w:r>
          </w:p>
        </w:tc>
      </w:tr>
      <w:tr w:rsidR="00E61326" w:rsidRPr="00B6599D" w14:paraId="6085DB3D" w14:textId="77777777" w:rsidTr="001D19DE">
        <w:trPr>
          <w:trHeight w:val="188"/>
          <w:trPrChange w:id="60" w:author="Aminlou, Alireza (Nokia - FI/Tampere)" w:date="2020-06-19T14:26:00Z">
            <w:trPr>
              <w:trHeight w:val="188"/>
            </w:trPr>
          </w:trPrChange>
        </w:trPr>
        <w:tc>
          <w:tcPr>
            <w:tcW w:w="1867" w:type="dxa"/>
            <w:tcPrChange w:id="61" w:author="Aminlou, Alireza (Nokia - FI/Tampere)" w:date="2020-06-19T14:26:00Z">
              <w:tcPr>
                <w:tcW w:w="1867" w:type="dxa"/>
              </w:tcPr>
            </w:tcPrChange>
          </w:tcPr>
          <w:p w14:paraId="1C1D057C" w14:textId="4C18535E" w:rsidR="00E61326" w:rsidRPr="00B6599D" w:rsidRDefault="00E61326" w:rsidP="00E61326">
            <w:r w:rsidRPr="00B6599D">
              <w:lastRenderedPageBreak/>
              <w:t>L1_C</w:t>
            </w:r>
            <w:r w:rsidR="002F10B6" w:rsidRPr="00B6599D">
              <w:t>h</w:t>
            </w:r>
            <w:r w:rsidRPr="00B6599D">
              <w:t>1_CC0</w:t>
            </w:r>
          </w:p>
        </w:tc>
        <w:tc>
          <w:tcPr>
            <w:tcW w:w="1843" w:type="dxa"/>
            <w:tcPrChange w:id="62" w:author="Aminlou, Alireza (Nokia - FI/Tampere)" w:date="2020-06-19T14:26:00Z">
              <w:tcPr>
                <w:tcW w:w="1843" w:type="dxa"/>
              </w:tcPr>
            </w:tcPrChange>
          </w:tcPr>
          <w:p w14:paraId="15B5D78D" w14:textId="075B305B" w:rsidR="00E61326" w:rsidRPr="00B6599D" w:rsidRDefault="00E61326" w:rsidP="00E61326">
            <w:r w:rsidRPr="00B6599D">
              <w:t>1</w:t>
            </w:r>
          </w:p>
        </w:tc>
        <w:tc>
          <w:tcPr>
            <w:tcW w:w="1267" w:type="dxa"/>
            <w:tcPrChange w:id="63" w:author="Aminlou, Alireza (Nokia - FI/Tampere)" w:date="2020-06-19T14:26:00Z">
              <w:tcPr>
                <w:tcW w:w="1267" w:type="dxa"/>
              </w:tcPr>
            </w:tcPrChange>
          </w:tcPr>
          <w:p w14:paraId="20682C08" w14:textId="1A9A43ED" w:rsidR="00E61326" w:rsidRPr="00B6599D" w:rsidRDefault="00E61326" w:rsidP="00E61326">
            <w:r w:rsidRPr="00B6599D">
              <w:t>1</w:t>
            </w:r>
          </w:p>
        </w:tc>
        <w:tc>
          <w:tcPr>
            <w:tcW w:w="1127" w:type="dxa"/>
            <w:tcPrChange w:id="64" w:author="Aminlou, Alireza (Nokia - FI/Tampere)" w:date="2020-06-19T14:26:00Z">
              <w:tcPr>
                <w:tcW w:w="1127" w:type="dxa"/>
              </w:tcPr>
            </w:tcPrChange>
          </w:tcPr>
          <w:p w14:paraId="576DFB68" w14:textId="78CB5292" w:rsidR="00E61326" w:rsidRPr="00B6599D" w:rsidRDefault="00E61326" w:rsidP="00E61326">
            <w:r w:rsidRPr="00B6599D">
              <w:t>1</w:t>
            </w:r>
          </w:p>
        </w:tc>
        <w:tc>
          <w:tcPr>
            <w:tcW w:w="1127" w:type="dxa"/>
            <w:tcPrChange w:id="65" w:author="Aminlou, Alireza (Nokia - FI/Tampere)" w:date="2020-06-19T14:26:00Z">
              <w:tcPr>
                <w:tcW w:w="1127" w:type="dxa"/>
              </w:tcPr>
            </w:tcPrChange>
          </w:tcPr>
          <w:p w14:paraId="77D2D2BB" w14:textId="093F302C" w:rsidR="00E61326" w:rsidRPr="00B6599D" w:rsidRDefault="00E61326" w:rsidP="00E61326">
            <w:r w:rsidRPr="00B6599D">
              <w:t>0</w:t>
            </w:r>
          </w:p>
        </w:tc>
        <w:tc>
          <w:tcPr>
            <w:tcW w:w="1232" w:type="dxa"/>
            <w:tcPrChange w:id="66" w:author="Aminlou, Alireza (Nokia - FI/Tampere)" w:date="2020-06-19T14:26:00Z">
              <w:tcPr>
                <w:tcW w:w="1232" w:type="dxa"/>
              </w:tcPr>
            </w:tcPrChange>
          </w:tcPr>
          <w:p w14:paraId="3152B014" w14:textId="3A75185A" w:rsidR="00E61326" w:rsidRPr="00B6599D" w:rsidRDefault="00E61326" w:rsidP="00E61326">
            <w:r w:rsidRPr="00B6599D">
              <w:t>No</w:t>
            </w:r>
          </w:p>
        </w:tc>
        <w:tc>
          <w:tcPr>
            <w:tcW w:w="1460" w:type="dxa"/>
            <w:tcPrChange w:id="67" w:author="Aminlou, Alireza (Nokia - FI/Tampere)" w:date="2020-06-19T14:26:00Z">
              <w:tcPr>
                <w:tcW w:w="1176" w:type="dxa"/>
              </w:tcPr>
            </w:tcPrChange>
          </w:tcPr>
          <w:p w14:paraId="4C39CD4D" w14:textId="4B8C3121" w:rsidR="00E61326" w:rsidRPr="00B6599D" w:rsidRDefault="00E61326" w:rsidP="00E61326">
            <w:r w:rsidRPr="00B6599D">
              <w:t>Yes</w:t>
            </w:r>
          </w:p>
        </w:tc>
      </w:tr>
    </w:tbl>
    <w:p w14:paraId="706400E7" w14:textId="2C7FE6D9" w:rsidR="003E119E" w:rsidRPr="00B6599D" w:rsidRDefault="00BB2A27" w:rsidP="00D55BFB">
      <w:r>
        <w:t>VTM</w:t>
      </w:r>
      <w:ins w:id="68" w:author="Aminlou, Alireza (Nokia - FI/Tampere)" w:date="2020-06-19T14:26:00Z">
        <w:r w:rsidR="001D19DE">
          <w:t>9.0</w:t>
        </w:r>
      </w:ins>
      <w:r>
        <w:t>+: VTM</w:t>
      </w:r>
      <w:ins w:id="69" w:author="Aminlou, Alireza (Nokia - FI/Tampere)" w:date="2020-06-19T14:26:00Z">
        <w:r w:rsidR="001D19DE">
          <w:t>9.0</w:t>
        </w:r>
      </w:ins>
      <w:r>
        <w:t xml:space="preserve"> + proposed method</w:t>
      </w:r>
    </w:p>
    <w:p w14:paraId="4412C4FC" w14:textId="46296C83" w:rsidR="00287B8D" w:rsidRPr="00B6599D" w:rsidRDefault="00287B8D" w:rsidP="00AF5A0D">
      <w:pPr>
        <w:pStyle w:val="Caption"/>
        <w:keepNext/>
        <w:jc w:val="center"/>
      </w:pPr>
      <w:bookmarkStart w:id="70" w:name="_Ref41043969"/>
      <w:r w:rsidRPr="00B6599D">
        <w:t xml:space="preserve">Table </w:t>
      </w:r>
      <w:r w:rsidR="00AD5AEF">
        <w:fldChar w:fldCharType="begin"/>
      </w:r>
      <w:r w:rsidR="00AD5AEF">
        <w:instrText xml:space="preserve"> SEQ Table \* ARABIC </w:instrText>
      </w:r>
      <w:r w:rsidR="00AD5AEF">
        <w:fldChar w:fldCharType="separate"/>
      </w:r>
      <w:r w:rsidRPr="00B6599D">
        <w:rPr>
          <w:noProof/>
        </w:rPr>
        <w:t>3</w:t>
      </w:r>
      <w:r w:rsidR="00AD5AEF">
        <w:rPr>
          <w:noProof/>
        </w:rPr>
        <w:fldChar w:fldCharType="end"/>
      </w:r>
      <w:bookmarkEnd w:id="70"/>
      <w:r w:rsidRPr="00B6599D">
        <w:t xml:space="preserve">. </w:t>
      </w:r>
      <w:proofErr w:type="spellStart"/>
      <w:r w:rsidR="00B11645" w:rsidRPr="00B6599D">
        <w:t>BDRate</w:t>
      </w:r>
      <w:proofErr w:type="spellEnd"/>
      <w:r w:rsidR="00B11645" w:rsidRPr="00B6599D">
        <w:t xml:space="preserve"> results for d</w:t>
      </w:r>
      <w:r w:rsidRPr="00B6599D">
        <w:t>ifferent test cases</w:t>
      </w:r>
      <w:ins w:id="71" w:author="Aminlou, Alireza (Nokia - FI/Tampere)" w:date="2020-06-19T12:21:00Z">
        <w:r w:rsidR="00673CD0">
          <w:t xml:space="preserve"> in VTM9.0</w:t>
        </w:r>
      </w:ins>
      <w:r w:rsidRPr="00B6599D">
        <w:t xml:space="preserve"> (</w:t>
      </w:r>
      <w:r w:rsidR="00B11645" w:rsidRPr="00B6599D">
        <w:t xml:space="preserve">Anchor: </w:t>
      </w:r>
      <w:proofErr w:type="spellStart"/>
      <w:r w:rsidR="00B11645" w:rsidRPr="00B6599D">
        <w:t>ALF_</w:t>
      </w:r>
      <w:r w:rsidR="003F67B2">
        <w:t>off</w:t>
      </w:r>
      <w:proofErr w:type="spellEnd"/>
      <w:r w:rsidRPr="00B6599D">
        <w:t>)</w:t>
      </w:r>
    </w:p>
    <w:tbl>
      <w:tblPr>
        <w:tblW w:w="11611" w:type="dxa"/>
        <w:jc w:val="center"/>
        <w:tblCellMar>
          <w:left w:w="70" w:type="dxa"/>
          <w:right w:w="70" w:type="dxa"/>
        </w:tblCellMar>
        <w:tblLook w:val="04A0" w:firstRow="1" w:lastRow="0" w:firstColumn="1" w:lastColumn="0" w:noHBand="0" w:noVBand="1"/>
      </w:tblPr>
      <w:tblGrid>
        <w:gridCol w:w="1630"/>
        <w:gridCol w:w="831"/>
        <w:gridCol w:w="831"/>
        <w:gridCol w:w="831"/>
        <w:gridCol w:w="834"/>
        <w:gridCol w:w="810"/>
        <w:gridCol w:w="896"/>
        <w:gridCol w:w="810"/>
        <w:gridCol w:w="811"/>
        <w:gridCol w:w="831"/>
        <w:gridCol w:w="831"/>
        <w:gridCol w:w="831"/>
        <w:gridCol w:w="834"/>
        <w:tblGridChange w:id="72">
          <w:tblGrid>
            <w:gridCol w:w="10"/>
            <w:gridCol w:w="1620"/>
            <w:gridCol w:w="10"/>
            <w:gridCol w:w="821"/>
            <w:gridCol w:w="10"/>
            <w:gridCol w:w="821"/>
            <w:gridCol w:w="10"/>
            <w:gridCol w:w="821"/>
            <w:gridCol w:w="10"/>
            <w:gridCol w:w="824"/>
            <w:gridCol w:w="10"/>
            <w:gridCol w:w="800"/>
            <w:gridCol w:w="10"/>
            <w:gridCol w:w="886"/>
            <w:gridCol w:w="10"/>
            <w:gridCol w:w="800"/>
            <w:gridCol w:w="10"/>
            <w:gridCol w:w="801"/>
            <w:gridCol w:w="10"/>
            <w:gridCol w:w="821"/>
            <w:gridCol w:w="10"/>
            <w:gridCol w:w="821"/>
            <w:gridCol w:w="10"/>
            <w:gridCol w:w="821"/>
            <w:gridCol w:w="10"/>
            <w:gridCol w:w="824"/>
            <w:gridCol w:w="10"/>
          </w:tblGrid>
        </w:tblGridChange>
      </w:tblGrid>
      <w:tr w:rsidR="00501DC6" w:rsidRPr="00B6599D" w:rsidDel="00673CD0" w14:paraId="6AAC93E6" w14:textId="0AF26328" w:rsidTr="002F5520">
        <w:trPr>
          <w:trHeight w:val="292"/>
          <w:jc w:val="center"/>
        </w:trPr>
        <w:tc>
          <w:tcPr>
            <w:tcW w:w="163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117C8FEF" w14:textId="5C41C00F" w:rsidR="00501DC6" w:rsidRPr="00B6599D" w:rsidDel="00673CD0" w:rsidRDefault="00501DC6" w:rsidP="00501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From w:id="73" w:author="Aminlou, Alireza (Nokia - FI/Tampere)" w:date="2020-06-19T12:23:00Z"/>
                <w:rFonts w:ascii="Calibri" w:hAnsi="Calibri" w:cs="Calibri"/>
                <w:color w:val="000000"/>
                <w:lang w:eastAsia="fi-FI"/>
              </w:rPr>
            </w:pPr>
            <w:moveFromRangeStart w:id="74" w:author="Aminlou, Alireza (Nokia - FI/Tampere)" w:date="2020-06-19T12:23:00Z" w:name="move43461827"/>
            <w:moveFrom w:id="75" w:author="Aminlou, Alireza (Nokia - FI/Tampere)" w:date="2020-06-19T12:23:00Z">
              <w:r w:rsidRPr="00B6599D" w:rsidDel="00673CD0">
                <w:rPr>
                  <w:rFonts w:ascii="Calibri" w:hAnsi="Calibri" w:cs="Calibri"/>
                  <w:color w:val="000000"/>
                  <w:lang w:eastAsia="fi-FI"/>
                </w:rPr>
                <w:t> </w:t>
              </w:r>
            </w:moveFrom>
          </w:p>
        </w:tc>
        <w:tc>
          <w:tcPr>
            <w:tcW w:w="3327" w:type="dxa"/>
            <w:gridSpan w:val="4"/>
            <w:tcBorders>
              <w:top w:val="single" w:sz="8" w:space="0" w:color="auto"/>
              <w:left w:val="nil"/>
              <w:bottom w:val="single" w:sz="4" w:space="0" w:color="auto"/>
              <w:right w:val="single" w:sz="8" w:space="0" w:color="000000"/>
            </w:tcBorders>
            <w:shd w:val="clear" w:color="auto" w:fill="auto"/>
            <w:noWrap/>
            <w:vAlign w:val="bottom"/>
            <w:hideMark/>
          </w:tcPr>
          <w:p w14:paraId="72AA6FE1" w14:textId="4F78A265" w:rsidR="00501DC6" w:rsidRPr="00B6599D" w:rsidDel="00673CD0" w:rsidRDefault="00501DC6" w:rsidP="00501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From w:id="76" w:author="Aminlou, Alireza (Nokia - FI/Tampere)" w:date="2020-06-19T12:23:00Z"/>
                <w:rFonts w:ascii="Calibri" w:hAnsi="Calibri" w:cs="Calibri"/>
                <w:color w:val="000000"/>
                <w:lang w:eastAsia="fi-FI"/>
              </w:rPr>
            </w:pPr>
            <w:moveFrom w:id="77" w:author="Aminlou, Alireza (Nokia - FI/Tampere)" w:date="2020-06-19T12:23:00Z">
              <w:r w:rsidRPr="00B6599D" w:rsidDel="00673CD0">
                <w:rPr>
                  <w:rFonts w:ascii="Calibri" w:hAnsi="Calibri" w:cs="Calibri"/>
                  <w:color w:val="000000"/>
                  <w:lang w:eastAsia="fi-FI"/>
                </w:rPr>
                <w:t>ALF</w:t>
              </w:r>
              <w:r w:rsidR="00B11645" w:rsidRPr="00B6599D" w:rsidDel="00673CD0">
                <w:rPr>
                  <w:rFonts w:ascii="Calibri" w:hAnsi="Calibri" w:cs="Calibri"/>
                  <w:color w:val="000000"/>
                  <w:lang w:eastAsia="fi-FI"/>
                </w:rPr>
                <w:t>_</w:t>
              </w:r>
              <w:r w:rsidR="003F67B2" w:rsidDel="00673CD0">
                <w:rPr>
                  <w:rFonts w:ascii="Calibri" w:hAnsi="Calibri" w:cs="Calibri"/>
                  <w:color w:val="000000"/>
                  <w:lang w:eastAsia="fi-FI"/>
                </w:rPr>
                <w:t>on</w:t>
              </w:r>
            </w:moveFrom>
          </w:p>
        </w:tc>
        <w:tc>
          <w:tcPr>
            <w:tcW w:w="3327" w:type="dxa"/>
            <w:gridSpan w:val="4"/>
            <w:tcBorders>
              <w:top w:val="single" w:sz="8" w:space="0" w:color="auto"/>
              <w:left w:val="nil"/>
              <w:bottom w:val="single" w:sz="4" w:space="0" w:color="auto"/>
              <w:right w:val="single" w:sz="8" w:space="0" w:color="000000"/>
            </w:tcBorders>
            <w:shd w:val="clear" w:color="auto" w:fill="auto"/>
            <w:noWrap/>
            <w:vAlign w:val="bottom"/>
            <w:hideMark/>
          </w:tcPr>
          <w:p w14:paraId="0F930373" w14:textId="0343506B" w:rsidR="00501DC6" w:rsidRPr="00B6599D" w:rsidDel="00673CD0" w:rsidRDefault="00501DC6" w:rsidP="00501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From w:id="78" w:author="Aminlou, Alireza (Nokia - FI/Tampere)" w:date="2020-06-19T12:23:00Z"/>
                <w:rFonts w:ascii="Calibri" w:hAnsi="Calibri" w:cs="Calibri"/>
                <w:color w:val="000000"/>
                <w:lang w:eastAsia="fi-FI"/>
              </w:rPr>
            </w:pPr>
            <w:moveFrom w:id="79" w:author="Aminlou, Alireza (Nokia - FI/Tampere)" w:date="2020-06-19T12:23:00Z">
              <w:r w:rsidRPr="00B6599D" w:rsidDel="00673CD0">
                <w:rPr>
                  <w:rFonts w:ascii="Calibri" w:hAnsi="Calibri" w:cs="Calibri"/>
                  <w:color w:val="000000"/>
                  <w:lang w:eastAsia="fi-FI"/>
                </w:rPr>
                <w:t>L1_</w:t>
              </w:r>
              <w:r w:rsidR="002F5520" w:rsidRPr="00B6599D" w:rsidDel="00673CD0">
                <w:rPr>
                  <w:rFonts w:ascii="Calibri" w:hAnsi="Calibri" w:cs="Calibri"/>
                  <w:color w:val="000000"/>
                  <w:lang w:eastAsia="fi-FI"/>
                </w:rPr>
                <w:t>C</w:t>
              </w:r>
              <w:r w:rsidRPr="00B6599D" w:rsidDel="00673CD0">
                <w:rPr>
                  <w:rFonts w:ascii="Calibri" w:hAnsi="Calibri" w:cs="Calibri"/>
                  <w:color w:val="000000"/>
                  <w:lang w:eastAsia="fi-FI"/>
                </w:rPr>
                <w:t>h0_</w:t>
              </w:r>
              <w:r w:rsidR="002F5520" w:rsidRPr="00B6599D" w:rsidDel="00673CD0">
                <w:rPr>
                  <w:rFonts w:ascii="Calibri" w:hAnsi="Calibri" w:cs="Calibri"/>
                  <w:color w:val="000000"/>
                  <w:lang w:eastAsia="fi-FI"/>
                </w:rPr>
                <w:t>CC</w:t>
              </w:r>
              <w:r w:rsidRPr="00B6599D" w:rsidDel="00673CD0">
                <w:rPr>
                  <w:rFonts w:ascii="Calibri" w:hAnsi="Calibri" w:cs="Calibri"/>
                  <w:color w:val="000000"/>
                  <w:lang w:eastAsia="fi-FI"/>
                </w:rPr>
                <w:t>0</w:t>
              </w:r>
            </w:moveFrom>
          </w:p>
        </w:tc>
        <w:tc>
          <w:tcPr>
            <w:tcW w:w="3327" w:type="dxa"/>
            <w:gridSpan w:val="4"/>
            <w:tcBorders>
              <w:top w:val="single" w:sz="8" w:space="0" w:color="auto"/>
              <w:left w:val="nil"/>
              <w:bottom w:val="single" w:sz="4" w:space="0" w:color="auto"/>
              <w:right w:val="single" w:sz="8" w:space="0" w:color="000000"/>
            </w:tcBorders>
            <w:shd w:val="clear" w:color="auto" w:fill="auto"/>
            <w:noWrap/>
            <w:vAlign w:val="bottom"/>
            <w:hideMark/>
          </w:tcPr>
          <w:p w14:paraId="15F81E3C" w14:textId="2C2B0F30" w:rsidR="00501DC6" w:rsidRPr="00B6599D" w:rsidDel="00673CD0" w:rsidRDefault="002F5520" w:rsidP="00501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From w:id="80" w:author="Aminlou, Alireza (Nokia - FI/Tampere)" w:date="2020-06-19T12:23:00Z"/>
                <w:rFonts w:ascii="Calibri" w:hAnsi="Calibri" w:cs="Calibri"/>
                <w:color w:val="000000"/>
                <w:lang w:eastAsia="fi-FI"/>
              </w:rPr>
            </w:pPr>
            <w:moveFrom w:id="81" w:author="Aminlou, Alireza (Nokia - FI/Tampere)" w:date="2020-06-19T12:23:00Z">
              <w:r w:rsidRPr="00B6599D" w:rsidDel="00673CD0">
                <w:rPr>
                  <w:rFonts w:ascii="Calibri" w:hAnsi="Calibri" w:cs="Calibri"/>
                  <w:color w:val="000000"/>
                  <w:lang w:eastAsia="fi-FI"/>
                </w:rPr>
                <w:t>L1_Ch1_CC0</w:t>
              </w:r>
            </w:moveFrom>
          </w:p>
        </w:tc>
      </w:tr>
      <w:tr w:rsidR="002F5520" w:rsidRPr="00B6599D" w:rsidDel="00673CD0" w14:paraId="41EB1425" w14:textId="22C65885" w:rsidTr="00B6599D">
        <w:trPr>
          <w:trHeight w:val="292"/>
          <w:jc w:val="center"/>
        </w:trPr>
        <w:tc>
          <w:tcPr>
            <w:tcW w:w="1630" w:type="dxa"/>
            <w:tcBorders>
              <w:top w:val="nil"/>
              <w:left w:val="single" w:sz="8" w:space="0" w:color="auto"/>
              <w:bottom w:val="single" w:sz="4" w:space="0" w:color="auto"/>
              <w:right w:val="single" w:sz="8" w:space="0" w:color="auto"/>
            </w:tcBorders>
            <w:shd w:val="clear" w:color="auto" w:fill="auto"/>
            <w:noWrap/>
            <w:vAlign w:val="bottom"/>
            <w:hideMark/>
          </w:tcPr>
          <w:p w14:paraId="79B2CFEB" w14:textId="1FDB6134" w:rsidR="00501DC6" w:rsidRPr="00B6599D" w:rsidDel="00673CD0" w:rsidRDefault="00501DC6" w:rsidP="00501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From w:id="82" w:author="Aminlou, Alireza (Nokia - FI/Tampere)" w:date="2020-06-19T12:23:00Z"/>
                <w:rFonts w:ascii="Calibri" w:hAnsi="Calibri" w:cs="Calibri"/>
                <w:color w:val="000000"/>
                <w:lang w:eastAsia="fi-FI"/>
              </w:rPr>
            </w:pPr>
            <w:moveFrom w:id="83" w:author="Aminlou, Alireza (Nokia - FI/Tampere)" w:date="2020-06-19T12:23:00Z">
              <w:r w:rsidRPr="00B6599D" w:rsidDel="00673CD0">
                <w:rPr>
                  <w:rFonts w:ascii="Calibri" w:hAnsi="Calibri" w:cs="Calibri"/>
                  <w:color w:val="000000"/>
                  <w:lang w:eastAsia="fi-FI"/>
                </w:rPr>
                <w:t> </w:t>
              </w:r>
            </w:moveFrom>
          </w:p>
        </w:tc>
        <w:tc>
          <w:tcPr>
            <w:tcW w:w="831" w:type="dxa"/>
            <w:tcBorders>
              <w:top w:val="nil"/>
              <w:left w:val="nil"/>
              <w:bottom w:val="single" w:sz="4" w:space="0" w:color="auto"/>
              <w:right w:val="single" w:sz="4" w:space="0" w:color="auto"/>
            </w:tcBorders>
            <w:shd w:val="clear" w:color="auto" w:fill="auto"/>
            <w:noWrap/>
            <w:vAlign w:val="bottom"/>
            <w:hideMark/>
          </w:tcPr>
          <w:p w14:paraId="5BDF63C1" w14:textId="560B6C16" w:rsidR="00501DC6" w:rsidRPr="00B6599D" w:rsidDel="00673CD0" w:rsidRDefault="00501DC6" w:rsidP="002F5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From w:id="84" w:author="Aminlou, Alireza (Nokia - FI/Tampere)" w:date="2020-06-19T12:23:00Z"/>
                <w:rFonts w:ascii="Calibri" w:hAnsi="Calibri" w:cs="Calibri"/>
                <w:color w:val="000000"/>
                <w:lang w:eastAsia="fi-FI"/>
              </w:rPr>
            </w:pPr>
            <w:moveFrom w:id="85" w:author="Aminlou, Alireza (Nokia - FI/Tampere)" w:date="2020-06-19T12:23:00Z">
              <w:r w:rsidRPr="00B6599D" w:rsidDel="00673CD0">
                <w:rPr>
                  <w:rFonts w:ascii="Calibri" w:hAnsi="Calibri" w:cs="Calibri"/>
                  <w:color w:val="000000"/>
                  <w:lang w:eastAsia="fi-FI"/>
                </w:rPr>
                <w:t>YUV</w:t>
              </w:r>
            </w:moveFrom>
          </w:p>
        </w:tc>
        <w:tc>
          <w:tcPr>
            <w:tcW w:w="831" w:type="dxa"/>
            <w:tcBorders>
              <w:top w:val="nil"/>
              <w:left w:val="nil"/>
              <w:bottom w:val="single" w:sz="4" w:space="0" w:color="auto"/>
              <w:right w:val="single" w:sz="4" w:space="0" w:color="auto"/>
            </w:tcBorders>
            <w:shd w:val="clear" w:color="auto" w:fill="auto"/>
            <w:noWrap/>
            <w:vAlign w:val="bottom"/>
            <w:hideMark/>
          </w:tcPr>
          <w:p w14:paraId="2402C6D8" w14:textId="67A65543" w:rsidR="00501DC6" w:rsidRPr="00B6599D" w:rsidDel="00673CD0" w:rsidRDefault="00501DC6" w:rsidP="002F5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From w:id="86" w:author="Aminlou, Alireza (Nokia - FI/Tampere)" w:date="2020-06-19T12:23:00Z"/>
                <w:rFonts w:ascii="Calibri" w:hAnsi="Calibri" w:cs="Calibri"/>
                <w:color w:val="000000"/>
                <w:lang w:eastAsia="fi-FI"/>
              </w:rPr>
            </w:pPr>
            <w:moveFrom w:id="87" w:author="Aminlou, Alireza (Nokia - FI/Tampere)" w:date="2020-06-19T12:23:00Z">
              <w:r w:rsidRPr="00B6599D" w:rsidDel="00673CD0">
                <w:rPr>
                  <w:rFonts w:ascii="Calibri" w:hAnsi="Calibri" w:cs="Calibri"/>
                  <w:color w:val="000000"/>
                  <w:lang w:eastAsia="fi-FI"/>
                </w:rPr>
                <w:t>Y</w:t>
              </w:r>
            </w:moveFrom>
          </w:p>
        </w:tc>
        <w:tc>
          <w:tcPr>
            <w:tcW w:w="831" w:type="dxa"/>
            <w:tcBorders>
              <w:top w:val="nil"/>
              <w:left w:val="nil"/>
              <w:bottom w:val="single" w:sz="4" w:space="0" w:color="auto"/>
              <w:right w:val="single" w:sz="4" w:space="0" w:color="auto"/>
            </w:tcBorders>
            <w:shd w:val="clear" w:color="auto" w:fill="auto"/>
            <w:noWrap/>
            <w:vAlign w:val="bottom"/>
            <w:hideMark/>
          </w:tcPr>
          <w:p w14:paraId="19931D3E" w14:textId="776A2442" w:rsidR="00501DC6" w:rsidRPr="00B6599D" w:rsidDel="00673CD0" w:rsidRDefault="00501DC6" w:rsidP="002F5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From w:id="88" w:author="Aminlou, Alireza (Nokia - FI/Tampere)" w:date="2020-06-19T12:23:00Z"/>
                <w:rFonts w:ascii="Calibri" w:hAnsi="Calibri" w:cs="Calibri"/>
                <w:color w:val="000000"/>
                <w:lang w:eastAsia="fi-FI"/>
              </w:rPr>
            </w:pPr>
            <w:moveFrom w:id="89" w:author="Aminlou, Alireza (Nokia - FI/Tampere)" w:date="2020-06-19T12:23:00Z">
              <w:r w:rsidRPr="00B6599D" w:rsidDel="00673CD0">
                <w:rPr>
                  <w:rFonts w:ascii="Calibri" w:hAnsi="Calibri" w:cs="Calibri"/>
                  <w:color w:val="000000"/>
                  <w:lang w:eastAsia="fi-FI"/>
                </w:rPr>
                <w:t>U</w:t>
              </w:r>
            </w:moveFrom>
          </w:p>
        </w:tc>
        <w:tc>
          <w:tcPr>
            <w:tcW w:w="834" w:type="dxa"/>
            <w:tcBorders>
              <w:top w:val="nil"/>
              <w:left w:val="nil"/>
              <w:bottom w:val="single" w:sz="4" w:space="0" w:color="auto"/>
              <w:right w:val="single" w:sz="8" w:space="0" w:color="auto"/>
            </w:tcBorders>
            <w:shd w:val="clear" w:color="auto" w:fill="auto"/>
            <w:noWrap/>
            <w:vAlign w:val="bottom"/>
            <w:hideMark/>
          </w:tcPr>
          <w:p w14:paraId="3BD5A605" w14:textId="54857EAE" w:rsidR="00501DC6" w:rsidRPr="00B6599D" w:rsidDel="00673CD0" w:rsidRDefault="00501DC6" w:rsidP="002F5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From w:id="90" w:author="Aminlou, Alireza (Nokia - FI/Tampere)" w:date="2020-06-19T12:23:00Z"/>
                <w:rFonts w:ascii="Calibri" w:hAnsi="Calibri" w:cs="Calibri"/>
                <w:color w:val="000000"/>
                <w:lang w:eastAsia="fi-FI"/>
              </w:rPr>
            </w:pPr>
            <w:moveFrom w:id="91" w:author="Aminlou, Alireza (Nokia - FI/Tampere)" w:date="2020-06-19T12:23:00Z">
              <w:r w:rsidRPr="00B6599D" w:rsidDel="00673CD0">
                <w:rPr>
                  <w:rFonts w:ascii="Calibri" w:hAnsi="Calibri" w:cs="Calibri"/>
                  <w:color w:val="000000"/>
                  <w:lang w:eastAsia="fi-FI"/>
                </w:rPr>
                <w:t>V</w:t>
              </w:r>
            </w:moveFrom>
          </w:p>
        </w:tc>
        <w:tc>
          <w:tcPr>
            <w:tcW w:w="810" w:type="dxa"/>
            <w:tcBorders>
              <w:top w:val="nil"/>
              <w:left w:val="nil"/>
              <w:bottom w:val="single" w:sz="4" w:space="0" w:color="auto"/>
              <w:right w:val="single" w:sz="4" w:space="0" w:color="auto"/>
            </w:tcBorders>
            <w:shd w:val="clear" w:color="auto" w:fill="auto"/>
            <w:noWrap/>
            <w:vAlign w:val="bottom"/>
            <w:hideMark/>
          </w:tcPr>
          <w:p w14:paraId="0E4EE722" w14:textId="2C95A721" w:rsidR="00501DC6" w:rsidRPr="00B6599D" w:rsidDel="00673CD0" w:rsidRDefault="00501DC6" w:rsidP="002F5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From w:id="92" w:author="Aminlou, Alireza (Nokia - FI/Tampere)" w:date="2020-06-19T12:23:00Z"/>
                <w:rFonts w:ascii="Calibri" w:hAnsi="Calibri" w:cs="Calibri"/>
                <w:color w:val="000000"/>
                <w:lang w:eastAsia="fi-FI"/>
              </w:rPr>
            </w:pPr>
            <w:moveFrom w:id="93" w:author="Aminlou, Alireza (Nokia - FI/Tampere)" w:date="2020-06-19T12:23:00Z">
              <w:r w:rsidRPr="00B6599D" w:rsidDel="00673CD0">
                <w:rPr>
                  <w:rFonts w:ascii="Calibri" w:hAnsi="Calibri" w:cs="Calibri"/>
                  <w:color w:val="000000"/>
                  <w:lang w:eastAsia="fi-FI"/>
                </w:rPr>
                <w:t>YUV</w:t>
              </w:r>
            </w:moveFrom>
          </w:p>
        </w:tc>
        <w:tc>
          <w:tcPr>
            <w:tcW w:w="896" w:type="dxa"/>
            <w:tcBorders>
              <w:top w:val="nil"/>
              <w:left w:val="nil"/>
              <w:bottom w:val="single" w:sz="4" w:space="0" w:color="auto"/>
              <w:right w:val="single" w:sz="4" w:space="0" w:color="auto"/>
            </w:tcBorders>
            <w:shd w:val="clear" w:color="auto" w:fill="auto"/>
            <w:noWrap/>
            <w:vAlign w:val="bottom"/>
            <w:hideMark/>
          </w:tcPr>
          <w:p w14:paraId="0405CA9D" w14:textId="285D398C" w:rsidR="00501DC6" w:rsidRPr="00B6599D" w:rsidDel="00673CD0" w:rsidRDefault="00501DC6" w:rsidP="002F5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From w:id="94" w:author="Aminlou, Alireza (Nokia - FI/Tampere)" w:date="2020-06-19T12:23:00Z"/>
                <w:rFonts w:ascii="Calibri" w:hAnsi="Calibri" w:cs="Calibri"/>
                <w:color w:val="000000"/>
                <w:lang w:eastAsia="fi-FI"/>
              </w:rPr>
            </w:pPr>
            <w:moveFrom w:id="95" w:author="Aminlou, Alireza (Nokia - FI/Tampere)" w:date="2020-06-19T12:23:00Z">
              <w:r w:rsidRPr="00B6599D" w:rsidDel="00673CD0">
                <w:rPr>
                  <w:rFonts w:ascii="Calibri" w:hAnsi="Calibri" w:cs="Calibri"/>
                  <w:color w:val="000000"/>
                  <w:lang w:eastAsia="fi-FI"/>
                </w:rPr>
                <w:t>Y</w:t>
              </w:r>
            </w:moveFrom>
          </w:p>
        </w:tc>
        <w:tc>
          <w:tcPr>
            <w:tcW w:w="810" w:type="dxa"/>
            <w:tcBorders>
              <w:top w:val="nil"/>
              <w:left w:val="nil"/>
              <w:bottom w:val="single" w:sz="4" w:space="0" w:color="auto"/>
              <w:right w:val="single" w:sz="4" w:space="0" w:color="auto"/>
            </w:tcBorders>
            <w:shd w:val="clear" w:color="auto" w:fill="auto"/>
            <w:noWrap/>
            <w:vAlign w:val="bottom"/>
            <w:hideMark/>
          </w:tcPr>
          <w:p w14:paraId="6D3A928B" w14:textId="04E8E3F5" w:rsidR="00501DC6" w:rsidRPr="00B6599D" w:rsidDel="00673CD0" w:rsidRDefault="00501DC6" w:rsidP="002F5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From w:id="96" w:author="Aminlou, Alireza (Nokia - FI/Tampere)" w:date="2020-06-19T12:23:00Z"/>
                <w:rFonts w:ascii="Calibri" w:hAnsi="Calibri" w:cs="Calibri"/>
                <w:color w:val="000000"/>
                <w:lang w:eastAsia="fi-FI"/>
              </w:rPr>
            </w:pPr>
            <w:moveFrom w:id="97" w:author="Aminlou, Alireza (Nokia - FI/Tampere)" w:date="2020-06-19T12:23:00Z">
              <w:r w:rsidRPr="00B6599D" w:rsidDel="00673CD0">
                <w:rPr>
                  <w:rFonts w:ascii="Calibri" w:hAnsi="Calibri" w:cs="Calibri"/>
                  <w:color w:val="000000"/>
                  <w:lang w:eastAsia="fi-FI"/>
                </w:rPr>
                <w:t>U</w:t>
              </w:r>
            </w:moveFrom>
          </w:p>
        </w:tc>
        <w:tc>
          <w:tcPr>
            <w:tcW w:w="811" w:type="dxa"/>
            <w:tcBorders>
              <w:top w:val="nil"/>
              <w:left w:val="nil"/>
              <w:bottom w:val="single" w:sz="4" w:space="0" w:color="auto"/>
              <w:right w:val="single" w:sz="8" w:space="0" w:color="auto"/>
            </w:tcBorders>
            <w:shd w:val="clear" w:color="auto" w:fill="auto"/>
            <w:noWrap/>
            <w:vAlign w:val="bottom"/>
            <w:hideMark/>
          </w:tcPr>
          <w:p w14:paraId="7B14D075" w14:textId="78122AEE" w:rsidR="00501DC6" w:rsidRPr="00B6599D" w:rsidDel="00673CD0" w:rsidRDefault="00501DC6" w:rsidP="002F5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From w:id="98" w:author="Aminlou, Alireza (Nokia - FI/Tampere)" w:date="2020-06-19T12:23:00Z"/>
                <w:rFonts w:ascii="Calibri" w:hAnsi="Calibri" w:cs="Calibri"/>
                <w:color w:val="000000"/>
                <w:lang w:eastAsia="fi-FI"/>
              </w:rPr>
            </w:pPr>
            <w:moveFrom w:id="99" w:author="Aminlou, Alireza (Nokia - FI/Tampere)" w:date="2020-06-19T12:23:00Z">
              <w:r w:rsidRPr="00B6599D" w:rsidDel="00673CD0">
                <w:rPr>
                  <w:rFonts w:ascii="Calibri" w:hAnsi="Calibri" w:cs="Calibri"/>
                  <w:color w:val="000000"/>
                  <w:lang w:eastAsia="fi-FI"/>
                </w:rPr>
                <w:t>V</w:t>
              </w:r>
            </w:moveFrom>
          </w:p>
        </w:tc>
        <w:tc>
          <w:tcPr>
            <w:tcW w:w="831" w:type="dxa"/>
            <w:tcBorders>
              <w:top w:val="nil"/>
              <w:left w:val="nil"/>
              <w:bottom w:val="single" w:sz="4" w:space="0" w:color="auto"/>
              <w:right w:val="single" w:sz="4" w:space="0" w:color="auto"/>
            </w:tcBorders>
            <w:shd w:val="clear" w:color="auto" w:fill="auto"/>
            <w:noWrap/>
            <w:vAlign w:val="bottom"/>
            <w:hideMark/>
          </w:tcPr>
          <w:p w14:paraId="688E2358" w14:textId="3BE1B5A8" w:rsidR="00501DC6" w:rsidRPr="00B6599D" w:rsidDel="00673CD0" w:rsidRDefault="00501DC6" w:rsidP="002F5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From w:id="100" w:author="Aminlou, Alireza (Nokia - FI/Tampere)" w:date="2020-06-19T12:23:00Z"/>
                <w:rFonts w:ascii="Calibri" w:hAnsi="Calibri" w:cs="Calibri"/>
                <w:color w:val="000000"/>
                <w:lang w:eastAsia="fi-FI"/>
              </w:rPr>
            </w:pPr>
            <w:moveFrom w:id="101" w:author="Aminlou, Alireza (Nokia - FI/Tampere)" w:date="2020-06-19T12:23:00Z">
              <w:r w:rsidRPr="00B6599D" w:rsidDel="00673CD0">
                <w:rPr>
                  <w:rFonts w:ascii="Calibri" w:hAnsi="Calibri" w:cs="Calibri"/>
                  <w:color w:val="000000"/>
                  <w:lang w:eastAsia="fi-FI"/>
                </w:rPr>
                <w:t>YUV</w:t>
              </w:r>
            </w:moveFrom>
          </w:p>
        </w:tc>
        <w:tc>
          <w:tcPr>
            <w:tcW w:w="831" w:type="dxa"/>
            <w:tcBorders>
              <w:top w:val="nil"/>
              <w:left w:val="nil"/>
              <w:bottom w:val="single" w:sz="4" w:space="0" w:color="auto"/>
              <w:right w:val="single" w:sz="4" w:space="0" w:color="auto"/>
            </w:tcBorders>
            <w:shd w:val="clear" w:color="auto" w:fill="auto"/>
            <w:noWrap/>
            <w:vAlign w:val="bottom"/>
            <w:hideMark/>
          </w:tcPr>
          <w:p w14:paraId="2FEED723" w14:textId="50BA30AA" w:rsidR="00501DC6" w:rsidRPr="00B6599D" w:rsidDel="00673CD0" w:rsidRDefault="00501DC6" w:rsidP="002F5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From w:id="102" w:author="Aminlou, Alireza (Nokia - FI/Tampere)" w:date="2020-06-19T12:23:00Z"/>
                <w:rFonts w:ascii="Calibri" w:hAnsi="Calibri" w:cs="Calibri"/>
                <w:color w:val="000000"/>
                <w:lang w:eastAsia="fi-FI"/>
              </w:rPr>
            </w:pPr>
            <w:moveFrom w:id="103" w:author="Aminlou, Alireza (Nokia - FI/Tampere)" w:date="2020-06-19T12:23:00Z">
              <w:r w:rsidRPr="00B6599D" w:rsidDel="00673CD0">
                <w:rPr>
                  <w:rFonts w:ascii="Calibri" w:hAnsi="Calibri" w:cs="Calibri"/>
                  <w:color w:val="000000"/>
                  <w:lang w:eastAsia="fi-FI"/>
                </w:rPr>
                <w:t>Y</w:t>
              </w:r>
            </w:moveFrom>
          </w:p>
        </w:tc>
        <w:tc>
          <w:tcPr>
            <w:tcW w:w="831" w:type="dxa"/>
            <w:tcBorders>
              <w:top w:val="nil"/>
              <w:left w:val="nil"/>
              <w:bottom w:val="single" w:sz="4" w:space="0" w:color="auto"/>
              <w:right w:val="single" w:sz="4" w:space="0" w:color="auto"/>
            </w:tcBorders>
            <w:shd w:val="clear" w:color="auto" w:fill="auto"/>
            <w:noWrap/>
            <w:vAlign w:val="bottom"/>
            <w:hideMark/>
          </w:tcPr>
          <w:p w14:paraId="78C03054" w14:textId="4F3E1F0C" w:rsidR="00501DC6" w:rsidRPr="00B6599D" w:rsidDel="00673CD0" w:rsidRDefault="00501DC6" w:rsidP="002F5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From w:id="104" w:author="Aminlou, Alireza (Nokia - FI/Tampere)" w:date="2020-06-19T12:23:00Z"/>
                <w:rFonts w:ascii="Calibri" w:hAnsi="Calibri" w:cs="Calibri"/>
                <w:color w:val="000000"/>
                <w:lang w:eastAsia="fi-FI"/>
              </w:rPr>
            </w:pPr>
            <w:moveFrom w:id="105" w:author="Aminlou, Alireza (Nokia - FI/Tampere)" w:date="2020-06-19T12:23:00Z">
              <w:r w:rsidRPr="00B6599D" w:rsidDel="00673CD0">
                <w:rPr>
                  <w:rFonts w:ascii="Calibri" w:hAnsi="Calibri" w:cs="Calibri"/>
                  <w:color w:val="000000"/>
                  <w:lang w:eastAsia="fi-FI"/>
                </w:rPr>
                <w:t>U</w:t>
              </w:r>
            </w:moveFrom>
          </w:p>
        </w:tc>
        <w:tc>
          <w:tcPr>
            <w:tcW w:w="834" w:type="dxa"/>
            <w:tcBorders>
              <w:top w:val="nil"/>
              <w:left w:val="nil"/>
              <w:bottom w:val="single" w:sz="4" w:space="0" w:color="auto"/>
              <w:right w:val="single" w:sz="8" w:space="0" w:color="auto"/>
            </w:tcBorders>
            <w:shd w:val="clear" w:color="auto" w:fill="auto"/>
            <w:noWrap/>
            <w:vAlign w:val="bottom"/>
            <w:hideMark/>
          </w:tcPr>
          <w:p w14:paraId="000B05D3" w14:textId="536347CD" w:rsidR="00501DC6" w:rsidRPr="00B6599D" w:rsidDel="00673CD0" w:rsidRDefault="00501DC6" w:rsidP="002F5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From w:id="106" w:author="Aminlou, Alireza (Nokia - FI/Tampere)" w:date="2020-06-19T12:23:00Z"/>
                <w:rFonts w:ascii="Calibri" w:hAnsi="Calibri" w:cs="Calibri"/>
                <w:color w:val="000000"/>
                <w:lang w:eastAsia="fi-FI"/>
              </w:rPr>
            </w:pPr>
            <w:moveFrom w:id="107" w:author="Aminlou, Alireza (Nokia - FI/Tampere)" w:date="2020-06-19T12:23:00Z">
              <w:r w:rsidRPr="00B6599D" w:rsidDel="00673CD0">
                <w:rPr>
                  <w:rFonts w:ascii="Calibri" w:hAnsi="Calibri" w:cs="Calibri"/>
                  <w:color w:val="000000"/>
                  <w:lang w:eastAsia="fi-FI"/>
                </w:rPr>
                <w:t>V</w:t>
              </w:r>
            </w:moveFrom>
          </w:p>
        </w:tc>
      </w:tr>
      <w:tr w:rsidR="00B6599D" w:rsidRPr="00B6599D" w:rsidDel="00673CD0" w14:paraId="4A36B75D" w14:textId="741C3276" w:rsidTr="00B6599D">
        <w:trPr>
          <w:trHeight w:val="292"/>
          <w:jc w:val="center"/>
        </w:trPr>
        <w:tc>
          <w:tcPr>
            <w:tcW w:w="1630" w:type="dxa"/>
            <w:tcBorders>
              <w:top w:val="nil"/>
              <w:left w:val="single" w:sz="8" w:space="0" w:color="auto"/>
              <w:bottom w:val="single" w:sz="4" w:space="0" w:color="auto"/>
              <w:right w:val="single" w:sz="8" w:space="0" w:color="auto"/>
            </w:tcBorders>
            <w:shd w:val="clear" w:color="auto" w:fill="auto"/>
            <w:noWrap/>
            <w:vAlign w:val="bottom"/>
            <w:hideMark/>
          </w:tcPr>
          <w:p w14:paraId="72709486" w14:textId="338D67AF"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From w:id="108" w:author="Aminlou, Alireza (Nokia - FI/Tampere)" w:date="2020-06-19T12:23:00Z"/>
                <w:rFonts w:ascii="Calibri" w:hAnsi="Calibri" w:cs="Calibri"/>
                <w:color w:val="000000"/>
                <w:lang w:eastAsia="fi-FI"/>
              </w:rPr>
            </w:pPr>
            <w:moveFrom w:id="109" w:author="Aminlou, Alireza (Nokia - FI/Tampere)" w:date="2020-06-19T12:23:00Z">
              <w:r w:rsidRPr="00B6599D" w:rsidDel="00673CD0">
                <w:rPr>
                  <w:rFonts w:ascii="Calibri" w:hAnsi="Calibri" w:cs="Calibri"/>
                  <w:color w:val="000000"/>
                  <w:lang w:eastAsia="fi-FI"/>
                </w:rPr>
                <w:t xml:space="preserve"> skateboardInLot</w:t>
              </w:r>
            </w:moveFrom>
          </w:p>
        </w:tc>
        <w:tc>
          <w:tcPr>
            <w:tcW w:w="831" w:type="dxa"/>
            <w:tcBorders>
              <w:top w:val="nil"/>
              <w:left w:val="nil"/>
              <w:bottom w:val="single" w:sz="4" w:space="0" w:color="auto"/>
              <w:right w:val="single" w:sz="4" w:space="0" w:color="auto"/>
            </w:tcBorders>
            <w:shd w:val="clear" w:color="auto" w:fill="auto"/>
            <w:noWrap/>
            <w:hideMark/>
          </w:tcPr>
          <w:p w14:paraId="63FED249" w14:textId="7D9BD564"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110" w:author="Aminlou, Alireza (Nokia - FI/Tampere)" w:date="2020-06-19T12:23:00Z"/>
                <w:rFonts w:ascii="Calibri" w:hAnsi="Calibri" w:cs="Calibri"/>
                <w:color w:val="000000"/>
                <w:lang w:eastAsia="fi-FI"/>
              </w:rPr>
            </w:pPr>
            <w:moveFrom w:id="111" w:author="Aminlou, Alireza (Nokia - FI/Tampere)" w:date="2020-06-19T12:23:00Z">
              <w:r w:rsidRPr="00B6599D" w:rsidDel="00673CD0">
                <w:t>-3.21 %</w:t>
              </w:r>
            </w:moveFrom>
          </w:p>
        </w:tc>
        <w:tc>
          <w:tcPr>
            <w:tcW w:w="831" w:type="dxa"/>
            <w:tcBorders>
              <w:top w:val="nil"/>
              <w:left w:val="nil"/>
              <w:bottom w:val="single" w:sz="4" w:space="0" w:color="auto"/>
              <w:right w:val="single" w:sz="4" w:space="0" w:color="auto"/>
            </w:tcBorders>
            <w:shd w:val="clear" w:color="auto" w:fill="auto"/>
            <w:noWrap/>
            <w:hideMark/>
          </w:tcPr>
          <w:p w14:paraId="41D6333B" w14:textId="32631B53"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112" w:author="Aminlou, Alireza (Nokia - FI/Tampere)" w:date="2020-06-19T12:23:00Z"/>
                <w:rFonts w:ascii="Calibri" w:hAnsi="Calibri" w:cs="Calibri"/>
                <w:color w:val="000000"/>
                <w:lang w:eastAsia="fi-FI"/>
              </w:rPr>
            </w:pPr>
            <w:moveFrom w:id="113" w:author="Aminlou, Alireza (Nokia - FI/Tampere)" w:date="2020-06-19T12:23:00Z">
              <w:r w:rsidRPr="00B6599D" w:rsidDel="00673CD0">
                <w:t>-2.78 %</w:t>
              </w:r>
            </w:moveFrom>
          </w:p>
        </w:tc>
        <w:tc>
          <w:tcPr>
            <w:tcW w:w="831" w:type="dxa"/>
            <w:tcBorders>
              <w:top w:val="nil"/>
              <w:left w:val="nil"/>
              <w:bottom w:val="single" w:sz="4" w:space="0" w:color="auto"/>
              <w:right w:val="single" w:sz="4" w:space="0" w:color="auto"/>
            </w:tcBorders>
            <w:shd w:val="clear" w:color="auto" w:fill="auto"/>
            <w:noWrap/>
            <w:hideMark/>
          </w:tcPr>
          <w:p w14:paraId="517829D0" w14:textId="11AA5476"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114" w:author="Aminlou, Alireza (Nokia - FI/Tampere)" w:date="2020-06-19T12:23:00Z"/>
                <w:rFonts w:ascii="Calibri" w:hAnsi="Calibri" w:cs="Calibri"/>
                <w:color w:val="000000"/>
                <w:lang w:eastAsia="fi-FI"/>
              </w:rPr>
            </w:pPr>
            <w:moveFrom w:id="115" w:author="Aminlou, Alireza (Nokia - FI/Tampere)" w:date="2020-06-19T12:23:00Z">
              <w:r w:rsidRPr="00B6599D" w:rsidDel="00673CD0">
                <w:t>-5.03 %</w:t>
              </w:r>
            </w:moveFrom>
          </w:p>
        </w:tc>
        <w:tc>
          <w:tcPr>
            <w:tcW w:w="834" w:type="dxa"/>
            <w:tcBorders>
              <w:top w:val="nil"/>
              <w:left w:val="nil"/>
              <w:bottom w:val="single" w:sz="4" w:space="0" w:color="auto"/>
              <w:right w:val="single" w:sz="8" w:space="0" w:color="auto"/>
            </w:tcBorders>
            <w:shd w:val="clear" w:color="auto" w:fill="auto"/>
            <w:noWrap/>
            <w:hideMark/>
          </w:tcPr>
          <w:p w14:paraId="09E8E011" w14:textId="427DEEFE"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116" w:author="Aminlou, Alireza (Nokia - FI/Tampere)" w:date="2020-06-19T12:23:00Z"/>
                <w:rFonts w:ascii="Calibri" w:hAnsi="Calibri" w:cs="Calibri"/>
                <w:color w:val="000000"/>
                <w:lang w:eastAsia="fi-FI"/>
              </w:rPr>
            </w:pPr>
            <w:moveFrom w:id="117" w:author="Aminlou, Alireza (Nokia - FI/Tampere)" w:date="2020-06-19T12:23:00Z">
              <w:r w:rsidRPr="00B6599D" w:rsidDel="00673CD0">
                <w:t>-4.80 %</w:t>
              </w:r>
            </w:moveFrom>
          </w:p>
        </w:tc>
        <w:tc>
          <w:tcPr>
            <w:tcW w:w="810" w:type="dxa"/>
            <w:tcBorders>
              <w:top w:val="nil"/>
              <w:left w:val="nil"/>
              <w:bottom w:val="single" w:sz="4" w:space="0" w:color="auto"/>
              <w:right w:val="single" w:sz="4" w:space="0" w:color="auto"/>
            </w:tcBorders>
            <w:shd w:val="clear" w:color="auto" w:fill="auto"/>
            <w:noWrap/>
            <w:hideMark/>
          </w:tcPr>
          <w:p w14:paraId="45E894F0" w14:textId="4D7A0C55"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118" w:author="Aminlou, Alireza (Nokia - FI/Tampere)" w:date="2020-06-19T12:23:00Z"/>
                <w:rFonts w:ascii="Calibri" w:hAnsi="Calibri" w:cs="Calibri"/>
                <w:color w:val="000000"/>
                <w:lang w:eastAsia="fi-FI"/>
              </w:rPr>
            </w:pPr>
            <w:moveFrom w:id="119" w:author="Aminlou, Alireza (Nokia - FI/Tampere)" w:date="2020-06-19T12:23:00Z">
              <w:r w:rsidRPr="00B6599D" w:rsidDel="00673CD0">
                <w:t>-2.05 %</w:t>
              </w:r>
            </w:moveFrom>
          </w:p>
        </w:tc>
        <w:tc>
          <w:tcPr>
            <w:tcW w:w="896" w:type="dxa"/>
            <w:tcBorders>
              <w:top w:val="nil"/>
              <w:left w:val="nil"/>
              <w:bottom w:val="single" w:sz="4" w:space="0" w:color="auto"/>
              <w:right w:val="single" w:sz="4" w:space="0" w:color="auto"/>
            </w:tcBorders>
            <w:shd w:val="clear" w:color="auto" w:fill="auto"/>
            <w:noWrap/>
            <w:hideMark/>
          </w:tcPr>
          <w:p w14:paraId="06A68DD6" w14:textId="246A02E1"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120" w:author="Aminlou, Alireza (Nokia - FI/Tampere)" w:date="2020-06-19T12:23:00Z"/>
                <w:rFonts w:ascii="Calibri" w:hAnsi="Calibri" w:cs="Calibri"/>
                <w:color w:val="000000"/>
                <w:lang w:eastAsia="fi-FI"/>
              </w:rPr>
            </w:pPr>
            <w:moveFrom w:id="121" w:author="Aminlou, Alireza (Nokia - FI/Tampere)" w:date="2020-06-19T12:23:00Z">
              <w:r w:rsidRPr="00B6599D" w:rsidDel="00673CD0">
                <w:t>-2.72 %</w:t>
              </w:r>
            </w:moveFrom>
          </w:p>
        </w:tc>
        <w:tc>
          <w:tcPr>
            <w:tcW w:w="810" w:type="dxa"/>
            <w:tcBorders>
              <w:top w:val="nil"/>
              <w:left w:val="nil"/>
              <w:bottom w:val="single" w:sz="4" w:space="0" w:color="auto"/>
              <w:right w:val="single" w:sz="4" w:space="0" w:color="auto"/>
            </w:tcBorders>
            <w:shd w:val="clear" w:color="auto" w:fill="auto"/>
            <w:noWrap/>
            <w:hideMark/>
          </w:tcPr>
          <w:p w14:paraId="3E9C0BA1" w14:textId="3960EB72"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122" w:author="Aminlou, Alireza (Nokia - FI/Tampere)" w:date="2020-06-19T12:23:00Z"/>
                <w:rFonts w:ascii="Calibri" w:hAnsi="Calibri" w:cs="Calibri"/>
                <w:color w:val="000000"/>
                <w:lang w:eastAsia="fi-FI"/>
              </w:rPr>
            </w:pPr>
            <w:moveFrom w:id="123" w:author="Aminlou, Alireza (Nokia - FI/Tampere)" w:date="2020-06-19T12:23:00Z">
              <w:r w:rsidRPr="00B6599D" w:rsidDel="00673CD0">
                <w:t>0.62 %</w:t>
              </w:r>
            </w:moveFrom>
          </w:p>
        </w:tc>
        <w:tc>
          <w:tcPr>
            <w:tcW w:w="811" w:type="dxa"/>
            <w:tcBorders>
              <w:top w:val="nil"/>
              <w:left w:val="nil"/>
              <w:bottom w:val="single" w:sz="4" w:space="0" w:color="auto"/>
              <w:right w:val="single" w:sz="8" w:space="0" w:color="auto"/>
            </w:tcBorders>
            <w:shd w:val="clear" w:color="auto" w:fill="auto"/>
            <w:noWrap/>
            <w:hideMark/>
          </w:tcPr>
          <w:p w14:paraId="037704DF" w14:textId="526A4EED"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124" w:author="Aminlou, Alireza (Nokia - FI/Tampere)" w:date="2020-06-19T12:23:00Z"/>
                <w:rFonts w:ascii="Calibri" w:hAnsi="Calibri" w:cs="Calibri"/>
                <w:color w:val="000000"/>
                <w:lang w:eastAsia="fi-FI"/>
              </w:rPr>
            </w:pPr>
            <w:moveFrom w:id="125" w:author="Aminlou, Alireza (Nokia - FI/Tampere)" w:date="2020-06-19T12:23:00Z">
              <w:r w:rsidRPr="00B6599D" w:rsidDel="00673CD0">
                <w:t>0.59 %</w:t>
              </w:r>
            </w:moveFrom>
          </w:p>
        </w:tc>
        <w:tc>
          <w:tcPr>
            <w:tcW w:w="831" w:type="dxa"/>
            <w:tcBorders>
              <w:top w:val="nil"/>
              <w:left w:val="nil"/>
              <w:bottom w:val="single" w:sz="4" w:space="0" w:color="auto"/>
              <w:right w:val="single" w:sz="4" w:space="0" w:color="auto"/>
            </w:tcBorders>
            <w:shd w:val="clear" w:color="auto" w:fill="auto"/>
            <w:noWrap/>
            <w:hideMark/>
          </w:tcPr>
          <w:p w14:paraId="08028946" w14:textId="0FF0A995"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126" w:author="Aminlou, Alireza (Nokia - FI/Tampere)" w:date="2020-06-19T12:23:00Z"/>
                <w:rFonts w:ascii="Calibri" w:hAnsi="Calibri" w:cs="Calibri"/>
                <w:color w:val="000000"/>
                <w:lang w:eastAsia="fi-FI"/>
              </w:rPr>
            </w:pPr>
            <w:moveFrom w:id="127" w:author="Aminlou, Alireza (Nokia - FI/Tampere)" w:date="2020-06-19T12:23:00Z">
              <w:r w:rsidRPr="00B6599D" w:rsidDel="00673CD0">
                <w:t>-3.03 %</w:t>
              </w:r>
            </w:moveFrom>
          </w:p>
        </w:tc>
        <w:tc>
          <w:tcPr>
            <w:tcW w:w="831" w:type="dxa"/>
            <w:tcBorders>
              <w:top w:val="nil"/>
              <w:left w:val="nil"/>
              <w:bottom w:val="single" w:sz="4" w:space="0" w:color="auto"/>
              <w:right w:val="single" w:sz="4" w:space="0" w:color="auto"/>
            </w:tcBorders>
            <w:shd w:val="clear" w:color="auto" w:fill="auto"/>
            <w:noWrap/>
            <w:hideMark/>
          </w:tcPr>
          <w:p w14:paraId="645906FD" w14:textId="72BAFB4E"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128" w:author="Aminlou, Alireza (Nokia - FI/Tampere)" w:date="2020-06-19T12:23:00Z"/>
                <w:rFonts w:ascii="Calibri" w:hAnsi="Calibri" w:cs="Calibri"/>
                <w:color w:val="000000"/>
                <w:lang w:eastAsia="fi-FI"/>
              </w:rPr>
            </w:pPr>
            <w:moveFrom w:id="129" w:author="Aminlou, Alireza (Nokia - FI/Tampere)" w:date="2020-06-19T12:23:00Z">
              <w:r w:rsidRPr="00B6599D" w:rsidDel="00673CD0">
                <w:t>-2.62 %</w:t>
              </w:r>
            </w:moveFrom>
          </w:p>
        </w:tc>
        <w:tc>
          <w:tcPr>
            <w:tcW w:w="831" w:type="dxa"/>
            <w:tcBorders>
              <w:top w:val="nil"/>
              <w:left w:val="nil"/>
              <w:bottom w:val="single" w:sz="4" w:space="0" w:color="auto"/>
              <w:right w:val="single" w:sz="4" w:space="0" w:color="auto"/>
            </w:tcBorders>
            <w:shd w:val="clear" w:color="auto" w:fill="auto"/>
            <w:noWrap/>
            <w:hideMark/>
          </w:tcPr>
          <w:p w14:paraId="466DF977" w14:textId="7F3E2692"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130" w:author="Aminlou, Alireza (Nokia - FI/Tampere)" w:date="2020-06-19T12:23:00Z"/>
                <w:rFonts w:ascii="Calibri" w:hAnsi="Calibri" w:cs="Calibri"/>
                <w:color w:val="000000"/>
                <w:lang w:eastAsia="fi-FI"/>
              </w:rPr>
            </w:pPr>
            <w:moveFrom w:id="131" w:author="Aminlou, Alireza (Nokia - FI/Tampere)" w:date="2020-06-19T12:23:00Z">
              <w:r w:rsidRPr="00B6599D" w:rsidDel="00673CD0">
                <w:t>-4.93 %</w:t>
              </w:r>
            </w:moveFrom>
          </w:p>
        </w:tc>
        <w:tc>
          <w:tcPr>
            <w:tcW w:w="834" w:type="dxa"/>
            <w:tcBorders>
              <w:top w:val="nil"/>
              <w:left w:val="nil"/>
              <w:bottom w:val="single" w:sz="4" w:space="0" w:color="auto"/>
              <w:right w:val="single" w:sz="8" w:space="0" w:color="auto"/>
            </w:tcBorders>
            <w:shd w:val="clear" w:color="auto" w:fill="auto"/>
            <w:noWrap/>
            <w:hideMark/>
          </w:tcPr>
          <w:p w14:paraId="0408371B" w14:textId="46F65B5F"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132" w:author="Aminlou, Alireza (Nokia - FI/Tampere)" w:date="2020-06-19T12:23:00Z"/>
                <w:rFonts w:ascii="Calibri" w:hAnsi="Calibri" w:cs="Calibri"/>
                <w:color w:val="000000"/>
                <w:lang w:eastAsia="fi-FI"/>
              </w:rPr>
            </w:pPr>
            <w:moveFrom w:id="133" w:author="Aminlou, Alireza (Nokia - FI/Tampere)" w:date="2020-06-19T12:23:00Z">
              <w:r w:rsidRPr="00B6599D" w:rsidDel="00673CD0">
                <w:t>-4.42 %</w:t>
              </w:r>
            </w:moveFrom>
          </w:p>
        </w:tc>
      </w:tr>
      <w:tr w:rsidR="00B6599D" w:rsidRPr="00B6599D" w:rsidDel="00673CD0" w14:paraId="7A1A8701" w14:textId="625827C5" w:rsidTr="00B6599D">
        <w:trPr>
          <w:trHeight w:val="292"/>
          <w:jc w:val="center"/>
        </w:trPr>
        <w:tc>
          <w:tcPr>
            <w:tcW w:w="1630" w:type="dxa"/>
            <w:tcBorders>
              <w:top w:val="nil"/>
              <w:left w:val="single" w:sz="8" w:space="0" w:color="auto"/>
              <w:bottom w:val="single" w:sz="4" w:space="0" w:color="auto"/>
              <w:right w:val="single" w:sz="8" w:space="0" w:color="auto"/>
            </w:tcBorders>
            <w:shd w:val="clear" w:color="auto" w:fill="auto"/>
            <w:noWrap/>
            <w:vAlign w:val="bottom"/>
            <w:hideMark/>
          </w:tcPr>
          <w:p w14:paraId="3025393D" w14:textId="49C9B57B"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From w:id="134" w:author="Aminlou, Alireza (Nokia - FI/Tampere)" w:date="2020-06-19T12:23:00Z"/>
                <w:rFonts w:ascii="Calibri" w:hAnsi="Calibri" w:cs="Calibri"/>
                <w:color w:val="000000"/>
                <w:lang w:eastAsia="fi-FI"/>
              </w:rPr>
            </w:pPr>
            <w:moveFrom w:id="135" w:author="Aminlou, Alireza (Nokia - FI/Tampere)" w:date="2020-06-19T12:23:00Z">
              <w:r w:rsidRPr="00B6599D" w:rsidDel="00673CD0">
                <w:rPr>
                  <w:rFonts w:ascii="Calibri" w:hAnsi="Calibri" w:cs="Calibri"/>
                  <w:color w:val="000000"/>
                  <w:lang w:eastAsia="fi-FI"/>
                </w:rPr>
                <w:t xml:space="preserve"> ChairliftRide</w:t>
              </w:r>
            </w:moveFrom>
          </w:p>
        </w:tc>
        <w:tc>
          <w:tcPr>
            <w:tcW w:w="831" w:type="dxa"/>
            <w:tcBorders>
              <w:top w:val="nil"/>
              <w:left w:val="nil"/>
              <w:bottom w:val="single" w:sz="4" w:space="0" w:color="auto"/>
              <w:right w:val="single" w:sz="4" w:space="0" w:color="auto"/>
            </w:tcBorders>
            <w:shd w:val="clear" w:color="auto" w:fill="auto"/>
            <w:noWrap/>
            <w:hideMark/>
          </w:tcPr>
          <w:p w14:paraId="1F119375" w14:textId="7CD28682"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136" w:author="Aminlou, Alireza (Nokia - FI/Tampere)" w:date="2020-06-19T12:23:00Z"/>
                <w:rFonts w:ascii="Calibri" w:hAnsi="Calibri" w:cs="Calibri"/>
                <w:color w:val="000000"/>
                <w:lang w:eastAsia="fi-FI"/>
              </w:rPr>
            </w:pPr>
            <w:moveFrom w:id="137" w:author="Aminlou, Alireza (Nokia - FI/Tampere)" w:date="2020-06-19T12:23:00Z">
              <w:r w:rsidRPr="00B6599D" w:rsidDel="00673CD0">
                <w:t>-2.32 %</w:t>
              </w:r>
            </w:moveFrom>
          </w:p>
        </w:tc>
        <w:tc>
          <w:tcPr>
            <w:tcW w:w="831" w:type="dxa"/>
            <w:tcBorders>
              <w:top w:val="nil"/>
              <w:left w:val="nil"/>
              <w:bottom w:val="single" w:sz="4" w:space="0" w:color="auto"/>
              <w:right w:val="single" w:sz="4" w:space="0" w:color="auto"/>
            </w:tcBorders>
            <w:shd w:val="clear" w:color="auto" w:fill="auto"/>
            <w:noWrap/>
            <w:hideMark/>
          </w:tcPr>
          <w:p w14:paraId="0052AF1F" w14:textId="2DCA50B6"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138" w:author="Aminlou, Alireza (Nokia - FI/Tampere)" w:date="2020-06-19T12:23:00Z"/>
                <w:rFonts w:ascii="Calibri" w:hAnsi="Calibri" w:cs="Calibri"/>
                <w:color w:val="000000"/>
                <w:lang w:eastAsia="fi-FI"/>
              </w:rPr>
            </w:pPr>
            <w:moveFrom w:id="139" w:author="Aminlou, Alireza (Nokia - FI/Tampere)" w:date="2020-06-19T12:23:00Z">
              <w:r w:rsidRPr="00B6599D" w:rsidDel="00673CD0">
                <w:t>-1.95 %</w:t>
              </w:r>
            </w:moveFrom>
          </w:p>
        </w:tc>
        <w:tc>
          <w:tcPr>
            <w:tcW w:w="831" w:type="dxa"/>
            <w:tcBorders>
              <w:top w:val="nil"/>
              <w:left w:val="nil"/>
              <w:bottom w:val="single" w:sz="4" w:space="0" w:color="auto"/>
              <w:right w:val="single" w:sz="4" w:space="0" w:color="auto"/>
            </w:tcBorders>
            <w:shd w:val="clear" w:color="auto" w:fill="auto"/>
            <w:noWrap/>
            <w:hideMark/>
          </w:tcPr>
          <w:p w14:paraId="7F14F3E7" w14:textId="6ECEB598"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140" w:author="Aminlou, Alireza (Nokia - FI/Tampere)" w:date="2020-06-19T12:23:00Z"/>
                <w:rFonts w:ascii="Calibri" w:hAnsi="Calibri" w:cs="Calibri"/>
                <w:color w:val="000000"/>
                <w:lang w:eastAsia="fi-FI"/>
              </w:rPr>
            </w:pPr>
            <w:moveFrom w:id="141" w:author="Aminlou, Alireza (Nokia - FI/Tampere)" w:date="2020-06-19T12:23:00Z">
              <w:r w:rsidRPr="00B6599D" w:rsidDel="00673CD0">
                <w:t>-4.69 %</w:t>
              </w:r>
            </w:moveFrom>
          </w:p>
        </w:tc>
        <w:tc>
          <w:tcPr>
            <w:tcW w:w="834" w:type="dxa"/>
            <w:tcBorders>
              <w:top w:val="nil"/>
              <w:left w:val="nil"/>
              <w:bottom w:val="single" w:sz="4" w:space="0" w:color="auto"/>
              <w:right w:val="single" w:sz="8" w:space="0" w:color="auto"/>
            </w:tcBorders>
            <w:shd w:val="clear" w:color="auto" w:fill="auto"/>
            <w:noWrap/>
            <w:hideMark/>
          </w:tcPr>
          <w:p w14:paraId="61DDD53C" w14:textId="6D3A4CEA"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142" w:author="Aminlou, Alireza (Nokia - FI/Tampere)" w:date="2020-06-19T12:23:00Z"/>
                <w:rFonts w:ascii="Calibri" w:hAnsi="Calibri" w:cs="Calibri"/>
                <w:color w:val="000000"/>
                <w:lang w:eastAsia="fi-FI"/>
              </w:rPr>
            </w:pPr>
            <w:moveFrom w:id="143" w:author="Aminlou, Alireza (Nokia - FI/Tampere)" w:date="2020-06-19T12:23:00Z">
              <w:r w:rsidRPr="00B6599D" w:rsidDel="00673CD0">
                <w:t>-2.92 %</w:t>
              </w:r>
            </w:moveFrom>
          </w:p>
        </w:tc>
        <w:tc>
          <w:tcPr>
            <w:tcW w:w="810" w:type="dxa"/>
            <w:tcBorders>
              <w:top w:val="nil"/>
              <w:left w:val="nil"/>
              <w:bottom w:val="single" w:sz="4" w:space="0" w:color="auto"/>
              <w:right w:val="single" w:sz="4" w:space="0" w:color="auto"/>
            </w:tcBorders>
            <w:shd w:val="clear" w:color="auto" w:fill="auto"/>
            <w:noWrap/>
            <w:hideMark/>
          </w:tcPr>
          <w:p w14:paraId="164A51D1" w14:textId="1B078F94"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144" w:author="Aminlou, Alireza (Nokia - FI/Tampere)" w:date="2020-06-19T12:23:00Z"/>
                <w:rFonts w:ascii="Calibri" w:hAnsi="Calibri" w:cs="Calibri"/>
                <w:color w:val="000000"/>
                <w:lang w:eastAsia="fi-FI"/>
              </w:rPr>
            </w:pPr>
            <w:moveFrom w:id="145" w:author="Aminlou, Alireza (Nokia - FI/Tampere)" w:date="2020-06-19T12:23:00Z">
              <w:r w:rsidRPr="00B6599D" w:rsidDel="00673CD0">
                <w:t>-1.44 %</w:t>
              </w:r>
            </w:moveFrom>
          </w:p>
        </w:tc>
        <w:tc>
          <w:tcPr>
            <w:tcW w:w="896" w:type="dxa"/>
            <w:tcBorders>
              <w:top w:val="nil"/>
              <w:left w:val="nil"/>
              <w:bottom w:val="single" w:sz="4" w:space="0" w:color="auto"/>
              <w:right w:val="single" w:sz="4" w:space="0" w:color="auto"/>
            </w:tcBorders>
            <w:shd w:val="clear" w:color="auto" w:fill="auto"/>
            <w:noWrap/>
            <w:hideMark/>
          </w:tcPr>
          <w:p w14:paraId="3C316B6F" w14:textId="21C42A8B"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146" w:author="Aminlou, Alireza (Nokia - FI/Tampere)" w:date="2020-06-19T12:23:00Z"/>
                <w:rFonts w:ascii="Calibri" w:hAnsi="Calibri" w:cs="Calibri"/>
                <w:color w:val="000000"/>
                <w:lang w:eastAsia="fi-FI"/>
              </w:rPr>
            </w:pPr>
            <w:moveFrom w:id="147" w:author="Aminlou, Alireza (Nokia - FI/Tampere)" w:date="2020-06-19T12:23:00Z">
              <w:r w:rsidRPr="00B6599D" w:rsidDel="00673CD0">
                <w:t>-1.99 %</w:t>
              </w:r>
            </w:moveFrom>
          </w:p>
        </w:tc>
        <w:tc>
          <w:tcPr>
            <w:tcW w:w="810" w:type="dxa"/>
            <w:tcBorders>
              <w:top w:val="nil"/>
              <w:left w:val="nil"/>
              <w:bottom w:val="single" w:sz="4" w:space="0" w:color="auto"/>
              <w:right w:val="single" w:sz="4" w:space="0" w:color="auto"/>
            </w:tcBorders>
            <w:shd w:val="clear" w:color="auto" w:fill="auto"/>
            <w:noWrap/>
            <w:hideMark/>
          </w:tcPr>
          <w:p w14:paraId="4EF3571E" w14:textId="1FC9C098"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148" w:author="Aminlou, Alireza (Nokia - FI/Tampere)" w:date="2020-06-19T12:23:00Z"/>
                <w:rFonts w:ascii="Calibri" w:hAnsi="Calibri" w:cs="Calibri"/>
                <w:color w:val="000000"/>
                <w:lang w:eastAsia="fi-FI"/>
              </w:rPr>
            </w:pPr>
            <w:moveFrom w:id="149" w:author="Aminlou, Alireza (Nokia - FI/Tampere)" w:date="2020-06-19T12:23:00Z">
              <w:r w:rsidRPr="00B6599D" w:rsidDel="00673CD0">
                <w:t>0.66 %</w:t>
              </w:r>
            </w:moveFrom>
          </w:p>
        </w:tc>
        <w:tc>
          <w:tcPr>
            <w:tcW w:w="811" w:type="dxa"/>
            <w:tcBorders>
              <w:top w:val="nil"/>
              <w:left w:val="nil"/>
              <w:bottom w:val="single" w:sz="4" w:space="0" w:color="auto"/>
              <w:right w:val="single" w:sz="8" w:space="0" w:color="auto"/>
            </w:tcBorders>
            <w:shd w:val="clear" w:color="auto" w:fill="auto"/>
            <w:noWrap/>
            <w:hideMark/>
          </w:tcPr>
          <w:p w14:paraId="6861F2E9" w14:textId="632C11E3"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150" w:author="Aminlou, Alireza (Nokia - FI/Tampere)" w:date="2020-06-19T12:23:00Z"/>
                <w:rFonts w:ascii="Calibri" w:hAnsi="Calibri" w:cs="Calibri"/>
                <w:color w:val="000000"/>
                <w:lang w:eastAsia="fi-FI"/>
              </w:rPr>
            </w:pPr>
            <w:moveFrom w:id="151" w:author="Aminlou, Alireza (Nokia - FI/Tampere)" w:date="2020-06-19T12:23:00Z">
              <w:r w:rsidRPr="00B6599D" w:rsidDel="00673CD0">
                <w:t>0.81 %</w:t>
              </w:r>
            </w:moveFrom>
          </w:p>
        </w:tc>
        <w:tc>
          <w:tcPr>
            <w:tcW w:w="831" w:type="dxa"/>
            <w:tcBorders>
              <w:top w:val="nil"/>
              <w:left w:val="nil"/>
              <w:bottom w:val="single" w:sz="4" w:space="0" w:color="auto"/>
              <w:right w:val="single" w:sz="4" w:space="0" w:color="auto"/>
            </w:tcBorders>
            <w:shd w:val="clear" w:color="auto" w:fill="auto"/>
            <w:noWrap/>
            <w:hideMark/>
          </w:tcPr>
          <w:p w14:paraId="10B0CCC2" w14:textId="06D1AEA6"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152" w:author="Aminlou, Alireza (Nokia - FI/Tampere)" w:date="2020-06-19T12:23:00Z"/>
                <w:rFonts w:ascii="Calibri" w:hAnsi="Calibri" w:cs="Calibri"/>
                <w:color w:val="000000"/>
                <w:lang w:eastAsia="fi-FI"/>
              </w:rPr>
            </w:pPr>
            <w:moveFrom w:id="153" w:author="Aminlou, Alireza (Nokia - FI/Tampere)" w:date="2020-06-19T12:23:00Z">
              <w:r w:rsidRPr="00B6599D" w:rsidDel="00673CD0">
                <w:t>-2.18 %</w:t>
              </w:r>
            </w:moveFrom>
          </w:p>
        </w:tc>
        <w:tc>
          <w:tcPr>
            <w:tcW w:w="831" w:type="dxa"/>
            <w:tcBorders>
              <w:top w:val="nil"/>
              <w:left w:val="nil"/>
              <w:bottom w:val="single" w:sz="4" w:space="0" w:color="auto"/>
              <w:right w:val="single" w:sz="4" w:space="0" w:color="auto"/>
            </w:tcBorders>
            <w:shd w:val="clear" w:color="auto" w:fill="auto"/>
            <w:noWrap/>
            <w:hideMark/>
          </w:tcPr>
          <w:p w14:paraId="69ABE878" w14:textId="0433E0EC"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154" w:author="Aminlou, Alireza (Nokia - FI/Tampere)" w:date="2020-06-19T12:23:00Z"/>
                <w:rFonts w:ascii="Calibri" w:hAnsi="Calibri" w:cs="Calibri"/>
                <w:color w:val="000000"/>
                <w:lang w:eastAsia="fi-FI"/>
              </w:rPr>
            </w:pPr>
            <w:moveFrom w:id="155" w:author="Aminlou, Alireza (Nokia - FI/Tampere)" w:date="2020-06-19T12:23:00Z">
              <w:r w:rsidRPr="00B6599D" w:rsidDel="00673CD0">
                <w:t>-1.89 %</w:t>
              </w:r>
            </w:moveFrom>
          </w:p>
        </w:tc>
        <w:tc>
          <w:tcPr>
            <w:tcW w:w="831" w:type="dxa"/>
            <w:tcBorders>
              <w:top w:val="nil"/>
              <w:left w:val="nil"/>
              <w:bottom w:val="single" w:sz="4" w:space="0" w:color="auto"/>
              <w:right w:val="single" w:sz="4" w:space="0" w:color="auto"/>
            </w:tcBorders>
            <w:shd w:val="clear" w:color="auto" w:fill="auto"/>
            <w:noWrap/>
            <w:hideMark/>
          </w:tcPr>
          <w:p w14:paraId="03023411" w14:textId="54DBD0EE"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156" w:author="Aminlou, Alireza (Nokia - FI/Tampere)" w:date="2020-06-19T12:23:00Z"/>
                <w:rFonts w:ascii="Calibri" w:hAnsi="Calibri" w:cs="Calibri"/>
                <w:color w:val="000000"/>
                <w:lang w:eastAsia="fi-FI"/>
              </w:rPr>
            </w:pPr>
            <w:moveFrom w:id="157" w:author="Aminlou, Alireza (Nokia - FI/Tampere)" w:date="2020-06-19T12:23:00Z">
              <w:r w:rsidRPr="00B6599D" w:rsidDel="00673CD0">
                <w:t>-3.98 %</w:t>
              </w:r>
            </w:moveFrom>
          </w:p>
        </w:tc>
        <w:tc>
          <w:tcPr>
            <w:tcW w:w="834" w:type="dxa"/>
            <w:tcBorders>
              <w:top w:val="nil"/>
              <w:left w:val="nil"/>
              <w:bottom w:val="single" w:sz="4" w:space="0" w:color="auto"/>
              <w:right w:val="single" w:sz="8" w:space="0" w:color="auto"/>
            </w:tcBorders>
            <w:shd w:val="clear" w:color="auto" w:fill="auto"/>
            <w:noWrap/>
            <w:hideMark/>
          </w:tcPr>
          <w:p w14:paraId="069415F2" w14:textId="492317E2"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158" w:author="Aminlou, Alireza (Nokia - FI/Tampere)" w:date="2020-06-19T12:23:00Z"/>
                <w:rFonts w:ascii="Calibri" w:hAnsi="Calibri" w:cs="Calibri"/>
                <w:color w:val="000000"/>
                <w:lang w:eastAsia="fi-FI"/>
              </w:rPr>
            </w:pPr>
            <w:moveFrom w:id="159" w:author="Aminlou, Alireza (Nokia - FI/Tampere)" w:date="2020-06-19T12:23:00Z">
              <w:r w:rsidRPr="00B6599D" w:rsidDel="00673CD0">
                <w:t>-2.77 %</w:t>
              </w:r>
            </w:moveFrom>
          </w:p>
        </w:tc>
      </w:tr>
      <w:tr w:rsidR="00B6599D" w:rsidRPr="00B6599D" w:rsidDel="00673CD0" w14:paraId="51FAD5DA" w14:textId="301BDF3C" w:rsidTr="00B6599D">
        <w:trPr>
          <w:trHeight w:val="292"/>
          <w:jc w:val="center"/>
        </w:trPr>
        <w:tc>
          <w:tcPr>
            <w:tcW w:w="1630" w:type="dxa"/>
            <w:tcBorders>
              <w:top w:val="nil"/>
              <w:left w:val="single" w:sz="8" w:space="0" w:color="auto"/>
              <w:bottom w:val="single" w:sz="4" w:space="0" w:color="auto"/>
              <w:right w:val="single" w:sz="8" w:space="0" w:color="auto"/>
            </w:tcBorders>
            <w:shd w:val="clear" w:color="auto" w:fill="auto"/>
            <w:noWrap/>
            <w:vAlign w:val="bottom"/>
            <w:hideMark/>
          </w:tcPr>
          <w:p w14:paraId="66BA3AFF" w14:textId="2A3D56B4"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From w:id="160" w:author="Aminlou, Alireza (Nokia - FI/Tampere)" w:date="2020-06-19T12:23:00Z"/>
                <w:rFonts w:ascii="Calibri" w:hAnsi="Calibri" w:cs="Calibri"/>
                <w:color w:val="000000"/>
                <w:lang w:eastAsia="fi-FI"/>
              </w:rPr>
            </w:pPr>
            <w:moveFrom w:id="161" w:author="Aminlou, Alireza (Nokia - FI/Tampere)" w:date="2020-06-19T12:23:00Z">
              <w:r w:rsidRPr="00B6599D" w:rsidDel="00673CD0">
                <w:rPr>
                  <w:rFonts w:ascii="Calibri" w:hAnsi="Calibri" w:cs="Calibri"/>
                  <w:color w:val="000000"/>
                  <w:lang w:eastAsia="fi-FI"/>
                </w:rPr>
                <w:t xml:space="preserve"> KiteFlite</w:t>
              </w:r>
            </w:moveFrom>
          </w:p>
        </w:tc>
        <w:tc>
          <w:tcPr>
            <w:tcW w:w="831" w:type="dxa"/>
            <w:tcBorders>
              <w:top w:val="nil"/>
              <w:left w:val="nil"/>
              <w:bottom w:val="single" w:sz="4" w:space="0" w:color="auto"/>
              <w:right w:val="single" w:sz="4" w:space="0" w:color="auto"/>
            </w:tcBorders>
            <w:shd w:val="clear" w:color="auto" w:fill="auto"/>
            <w:noWrap/>
            <w:hideMark/>
          </w:tcPr>
          <w:p w14:paraId="11762D1E" w14:textId="7B277CE6"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162" w:author="Aminlou, Alireza (Nokia - FI/Tampere)" w:date="2020-06-19T12:23:00Z"/>
                <w:rFonts w:ascii="Calibri" w:hAnsi="Calibri" w:cs="Calibri"/>
                <w:color w:val="000000"/>
                <w:lang w:eastAsia="fi-FI"/>
              </w:rPr>
            </w:pPr>
            <w:moveFrom w:id="163" w:author="Aminlou, Alireza (Nokia - FI/Tampere)" w:date="2020-06-19T12:23:00Z">
              <w:r w:rsidRPr="00B6599D" w:rsidDel="00673CD0">
                <w:t>-3.33 %</w:t>
              </w:r>
            </w:moveFrom>
          </w:p>
        </w:tc>
        <w:tc>
          <w:tcPr>
            <w:tcW w:w="831" w:type="dxa"/>
            <w:tcBorders>
              <w:top w:val="nil"/>
              <w:left w:val="nil"/>
              <w:bottom w:val="single" w:sz="4" w:space="0" w:color="auto"/>
              <w:right w:val="single" w:sz="4" w:space="0" w:color="auto"/>
            </w:tcBorders>
            <w:shd w:val="clear" w:color="auto" w:fill="auto"/>
            <w:noWrap/>
            <w:hideMark/>
          </w:tcPr>
          <w:p w14:paraId="7DADA1A0" w14:textId="64DAACFF"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164" w:author="Aminlou, Alireza (Nokia - FI/Tampere)" w:date="2020-06-19T12:23:00Z"/>
                <w:rFonts w:ascii="Calibri" w:hAnsi="Calibri" w:cs="Calibri"/>
                <w:color w:val="000000"/>
                <w:lang w:eastAsia="fi-FI"/>
              </w:rPr>
            </w:pPr>
            <w:moveFrom w:id="165" w:author="Aminlou, Alireza (Nokia - FI/Tampere)" w:date="2020-06-19T12:23:00Z">
              <w:r w:rsidRPr="00B6599D" w:rsidDel="00673CD0">
                <w:t>-3.28 %</w:t>
              </w:r>
            </w:moveFrom>
          </w:p>
        </w:tc>
        <w:tc>
          <w:tcPr>
            <w:tcW w:w="831" w:type="dxa"/>
            <w:tcBorders>
              <w:top w:val="nil"/>
              <w:left w:val="nil"/>
              <w:bottom w:val="single" w:sz="4" w:space="0" w:color="auto"/>
              <w:right w:val="single" w:sz="4" w:space="0" w:color="auto"/>
            </w:tcBorders>
            <w:shd w:val="clear" w:color="auto" w:fill="auto"/>
            <w:noWrap/>
            <w:hideMark/>
          </w:tcPr>
          <w:p w14:paraId="091E6D24" w14:textId="07C13E97"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166" w:author="Aminlou, Alireza (Nokia - FI/Tampere)" w:date="2020-06-19T12:23:00Z"/>
                <w:rFonts w:ascii="Calibri" w:hAnsi="Calibri" w:cs="Calibri"/>
                <w:color w:val="000000"/>
                <w:lang w:eastAsia="fi-FI"/>
              </w:rPr>
            </w:pPr>
            <w:moveFrom w:id="167" w:author="Aminlou, Alireza (Nokia - FI/Tampere)" w:date="2020-06-19T12:23:00Z">
              <w:r w:rsidRPr="00B6599D" w:rsidDel="00673CD0">
                <w:t>-3.58 %</w:t>
              </w:r>
            </w:moveFrom>
          </w:p>
        </w:tc>
        <w:tc>
          <w:tcPr>
            <w:tcW w:w="834" w:type="dxa"/>
            <w:tcBorders>
              <w:top w:val="nil"/>
              <w:left w:val="nil"/>
              <w:bottom w:val="single" w:sz="4" w:space="0" w:color="auto"/>
              <w:right w:val="single" w:sz="8" w:space="0" w:color="auto"/>
            </w:tcBorders>
            <w:shd w:val="clear" w:color="auto" w:fill="auto"/>
            <w:noWrap/>
            <w:hideMark/>
          </w:tcPr>
          <w:p w14:paraId="6F4DB4D9" w14:textId="3648FEAF"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168" w:author="Aminlou, Alireza (Nokia - FI/Tampere)" w:date="2020-06-19T12:23:00Z"/>
                <w:rFonts w:ascii="Calibri" w:hAnsi="Calibri" w:cs="Calibri"/>
                <w:color w:val="000000"/>
                <w:lang w:eastAsia="fi-FI"/>
              </w:rPr>
            </w:pPr>
            <w:moveFrom w:id="169" w:author="Aminlou, Alireza (Nokia - FI/Tampere)" w:date="2020-06-19T12:23:00Z">
              <w:r w:rsidRPr="00B6599D" w:rsidDel="00673CD0">
                <w:t>-3.48 %</w:t>
              </w:r>
            </w:moveFrom>
          </w:p>
        </w:tc>
        <w:tc>
          <w:tcPr>
            <w:tcW w:w="810" w:type="dxa"/>
            <w:tcBorders>
              <w:top w:val="nil"/>
              <w:left w:val="nil"/>
              <w:bottom w:val="single" w:sz="4" w:space="0" w:color="auto"/>
              <w:right w:val="single" w:sz="4" w:space="0" w:color="auto"/>
            </w:tcBorders>
            <w:shd w:val="clear" w:color="auto" w:fill="auto"/>
            <w:noWrap/>
            <w:hideMark/>
          </w:tcPr>
          <w:p w14:paraId="131FE092" w14:textId="4A0FE804"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170" w:author="Aminlou, Alireza (Nokia - FI/Tampere)" w:date="2020-06-19T12:23:00Z"/>
                <w:rFonts w:ascii="Calibri" w:hAnsi="Calibri" w:cs="Calibri"/>
                <w:color w:val="000000"/>
                <w:lang w:eastAsia="fi-FI"/>
              </w:rPr>
            </w:pPr>
            <w:moveFrom w:id="171" w:author="Aminlou, Alireza (Nokia - FI/Tampere)" w:date="2020-06-19T12:23:00Z">
              <w:r w:rsidRPr="00B6599D" w:rsidDel="00673CD0">
                <w:t>-2.49 %</w:t>
              </w:r>
            </w:moveFrom>
          </w:p>
        </w:tc>
        <w:tc>
          <w:tcPr>
            <w:tcW w:w="896" w:type="dxa"/>
            <w:tcBorders>
              <w:top w:val="nil"/>
              <w:left w:val="nil"/>
              <w:bottom w:val="single" w:sz="4" w:space="0" w:color="auto"/>
              <w:right w:val="single" w:sz="4" w:space="0" w:color="auto"/>
            </w:tcBorders>
            <w:shd w:val="clear" w:color="auto" w:fill="auto"/>
            <w:noWrap/>
            <w:hideMark/>
          </w:tcPr>
          <w:p w14:paraId="48F6FEB4" w14:textId="6AF19C7E"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172" w:author="Aminlou, Alireza (Nokia - FI/Tampere)" w:date="2020-06-19T12:23:00Z"/>
                <w:rFonts w:ascii="Calibri" w:hAnsi="Calibri" w:cs="Calibri"/>
                <w:color w:val="000000"/>
                <w:lang w:eastAsia="fi-FI"/>
              </w:rPr>
            </w:pPr>
            <w:moveFrom w:id="173" w:author="Aminlou, Alireza (Nokia - FI/Tampere)" w:date="2020-06-19T12:23:00Z">
              <w:r w:rsidRPr="00B6599D" w:rsidDel="00673CD0">
                <w:t>-3.26 %</w:t>
              </w:r>
            </w:moveFrom>
          </w:p>
        </w:tc>
        <w:tc>
          <w:tcPr>
            <w:tcW w:w="810" w:type="dxa"/>
            <w:tcBorders>
              <w:top w:val="nil"/>
              <w:left w:val="nil"/>
              <w:bottom w:val="single" w:sz="4" w:space="0" w:color="auto"/>
              <w:right w:val="single" w:sz="4" w:space="0" w:color="auto"/>
            </w:tcBorders>
            <w:shd w:val="clear" w:color="auto" w:fill="auto"/>
            <w:noWrap/>
            <w:hideMark/>
          </w:tcPr>
          <w:p w14:paraId="46962C09" w14:textId="6BEFEE4B"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174" w:author="Aminlou, Alireza (Nokia - FI/Tampere)" w:date="2020-06-19T12:23:00Z"/>
                <w:rFonts w:ascii="Calibri" w:hAnsi="Calibri" w:cs="Calibri"/>
                <w:color w:val="000000"/>
                <w:lang w:eastAsia="fi-FI"/>
              </w:rPr>
            </w:pPr>
            <w:moveFrom w:id="175" w:author="Aminlou, Alireza (Nokia - FI/Tampere)" w:date="2020-06-19T12:23:00Z">
              <w:r w:rsidRPr="00B6599D" w:rsidDel="00673CD0">
                <w:t>0.57 %</w:t>
              </w:r>
            </w:moveFrom>
          </w:p>
        </w:tc>
        <w:tc>
          <w:tcPr>
            <w:tcW w:w="811" w:type="dxa"/>
            <w:tcBorders>
              <w:top w:val="nil"/>
              <w:left w:val="nil"/>
              <w:bottom w:val="single" w:sz="4" w:space="0" w:color="auto"/>
              <w:right w:val="single" w:sz="8" w:space="0" w:color="auto"/>
            </w:tcBorders>
            <w:shd w:val="clear" w:color="auto" w:fill="auto"/>
            <w:noWrap/>
            <w:hideMark/>
          </w:tcPr>
          <w:p w14:paraId="0A243DA6" w14:textId="7DE74D8E"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176" w:author="Aminlou, Alireza (Nokia - FI/Tampere)" w:date="2020-06-19T12:23:00Z"/>
                <w:rFonts w:ascii="Calibri" w:hAnsi="Calibri" w:cs="Calibri"/>
                <w:color w:val="000000"/>
                <w:lang w:eastAsia="fi-FI"/>
              </w:rPr>
            </w:pPr>
            <w:moveFrom w:id="177" w:author="Aminlou, Alireza (Nokia - FI/Tampere)" w:date="2020-06-19T12:23:00Z">
              <w:r w:rsidRPr="00B6599D" w:rsidDel="00673CD0">
                <w:t>0.62 %</w:t>
              </w:r>
            </w:moveFrom>
          </w:p>
        </w:tc>
        <w:tc>
          <w:tcPr>
            <w:tcW w:w="831" w:type="dxa"/>
            <w:tcBorders>
              <w:top w:val="nil"/>
              <w:left w:val="nil"/>
              <w:bottom w:val="single" w:sz="4" w:space="0" w:color="auto"/>
              <w:right w:val="single" w:sz="4" w:space="0" w:color="auto"/>
            </w:tcBorders>
            <w:shd w:val="clear" w:color="auto" w:fill="auto"/>
            <w:noWrap/>
            <w:hideMark/>
          </w:tcPr>
          <w:p w14:paraId="2B5DBDC2" w14:textId="1F1BD171"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178" w:author="Aminlou, Alireza (Nokia - FI/Tampere)" w:date="2020-06-19T12:23:00Z"/>
                <w:rFonts w:ascii="Calibri" w:hAnsi="Calibri" w:cs="Calibri"/>
                <w:color w:val="000000"/>
                <w:lang w:eastAsia="fi-FI"/>
              </w:rPr>
            </w:pPr>
            <w:moveFrom w:id="179" w:author="Aminlou, Alireza (Nokia - FI/Tampere)" w:date="2020-06-19T12:23:00Z">
              <w:r w:rsidRPr="00B6599D" w:rsidDel="00673CD0">
                <w:t>-3.25 %</w:t>
              </w:r>
            </w:moveFrom>
          </w:p>
        </w:tc>
        <w:tc>
          <w:tcPr>
            <w:tcW w:w="831" w:type="dxa"/>
            <w:tcBorders>
              <w:top w:val="nil"/>
              <w:left w:val="nil"/>
              <w:bottom w:val="single" w:sz="4" w:space="0" w:color="auto"/>
              <w:right w:val="single" w:sz="4" w:space="0" w:color="auto"/>
            </w:tcBorders>
            <w:shd w:val="clear" w:color="auto" w:fill="auto"/>
            <w:noWrap/>
            <w:hideMark/>
          </w:tcPr>
          <w:p w14:paraId="464574A6" w14:textId="42A1825C"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180" w:author="Aminlou, Alireza (Nokia - FI/Tampere)" w:date="2020-06-19T12:23:00Z"/>
                <w:rFonts w:ascii="Calibri" w:hAnsi="Calibri" w:cs="Calibri"/>
                <w:color w:val="000000"/>
                <w:lang w:eastAsia="fi-FI"/>
              </w:rPr>
            </w:pPr>
            <w:moveFrom w:id="181" w:author="Aminlou, Alireza (Nokia - FI/Tampere)" w:date="2020-06-19T12:23:00Z">
              <w:r w:rsidRPr="00B6599D" w:rsidDel="00673CD0">
                <w:t>-3.17 %</w:t>
              </w:r>
            </w:moveFrom>
          </w:p>
        </w:tc>
        <w:tc>
          <w:tcPr>
            <w:tcW w:w="831" w:type="dxa"/>
            <w:tcBorders>
              <w:top w:val="nil"/>
              <w:left w:val="nil"/>
              <w:bottom w:val="single" w:sz="4" w:space="0" w:color="auto"/>
              <w:right w:val="single" w:sz="4" w:space="0" w:color="auto"/>
            </w:tcBorders>
            <w:shd w:val="clear" w:color="auto" w:fill="auto"/>
            <w:noWrap/>
            <w:hideMark/>
          </w:tcPr>
          <w:p w14:paraId="7198CE7B" w14:textId="71779F43"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182" w:author="Aminlou, Alireza (Nokia - FI/Tampere)" w:date="2020-06-19T12:23:00Z"/>
                <w:rFonts w:ascii="Calibri" w:hAnsi="Calibri" w:cs="Calibri"/>
                <w:color w:val="000000"/>
                <w:lang w:eastAsia="fi-FI"/>
              </w:rPr>
            </w:pPr>
            <w:moveFrom w:id="183" w:author="Aminlou, Alireza (Nokia - FI/Tampere)" w:date="2020-06-19T12:23:00Z">
              <w:r w:rsidRPr="00B6599D" w:rsidDel="00673CD0">
                <w:t>-3.63 %</w:t>
              </w:r>
            </w:moveFrom>
          </w:p>
        </w:tc>
        <w:tc>
          <w:tcPr>
            <w:tcW w:w="834" w:type="dxa"/>
            <w:tcBorders>
              <w:top w:val="nil"/>
              <w:left w:val="nil"/>
              <w:bottom w:val="single" w:sz="4" w:space="0" w:color="auto"/>
              <w:right w:val="single" w:sz="8" w:space="0" w:color="auto"/>
            </w:tcBorders>
            <w:shd w:val="clear" w:color="auto" w:fill="auto"/>
            <w:noWrap/>
            <w:hideMark/>
          </w:tcPr>
          <w:p w14:paraId="0E363E25" w14:textId="651D4CE5"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184" w:author="Aminlou, Alireza (Nokia - FI/Tampere)" w:date="2020-06-19T12:23:00Z"/>
                <w:rFonts w:ascii="Calibri" w:hAnsi="Calibri" w:cs="Calibri"/>
                <w:color w:val="000000"/>
                <w:lang w:eastAsia="fi-FI"/>
              </w:rPr>
            </w:pPr>
            <w:moveFrom w:id="185" w:author="Aminlou, Alireza (Nokia - FI/Tampere)" w:date="2020-06-19T12:23:00Z">
              <w:r w:rsidRPr="00B6599D" w:rsidDel="00673CD0">
                <w:t>-3.54 %</w:t>
              </w:r>
            </w:moveFrom>
          </w:p>
        </w:tc>
      </w:tr>
      <w:tr w:rsidR="00B6599D" w:rsidRPr="00B6599D" w:rsidDel="00673CD0" w14:paraId="351F3D3E" w14:textId="433F804A" w:rsidTr="00B6599D">
        <w:trPr>
          <w:trHeight w:val="292"/>
          <w:jc w:val="center"/>
        </w:trPr>
        <w:tc>
          <w:tcPr>
            <w:tcW w:w="1630" w:type="dxa"/>
            <w:tcBorders>
              <w:top w:val="nil"/>
              <w:left w:val="single" w:sz="8" w:space="0" w:color="auto"/>
              <w:bottom w:val="single" w:sz="4" w:space="0" w:color="auto"/>
              <w:right w:val="single" w:sz="8" w:space="0" w:color="auto"/>
            </w:tcBorders>
            <w:shd w:val="clear" w:color="auto" w:fill="auto"/>
            <w:noWrap/>
            <w:vAlign w:val="bottom"/>
            <w:hideMark/>
          </w:tcPr>
          <w:p w14:paraId="1EEADFD1" w14:textId="676454D6"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From w:id="186" w:author="Aminlou, Alireza (Nokia - FI/Tampere)" w:date="2020-06-19T12:23:00Z"/>
                <w:rFonts w:ascii="Calibri" w:hAnsi="Calibri" w:cs="Calibri"/>
                <w:color w:val="000000"/>
                <w:lang w:eastAsia="fi-FI"/>
              </w:rPr>
            </w:pPr>
            <w:moveFrom w:id="187" w:author="Aminlou, Alireza (Nokia - FI/Tampere)" w:date="2020-06-19T12:23:00Z">
              <w:r w:rsidRPr="00B6599D" w:rsidDel="00673CD0">
                <w:rPr>
                  <w:rFonts w:ascii="Calibri" w:hAnsi="Calibri" w:cs="Calibri"/>
                  <w:color w:val="000000"/>
                  <w:lang w:eastAsia="fi-FI"/>
                </w:rPr>
                <w:t xml:space="preserve"> Harbor</w:t>
              </w:r>
            </w:moveFrom>
          </w:p>
        </w:tc>
        <w:tc>
          <w:tcPr>
            <w:tcW w:w="831" w:type="dxa"/>
            <w:tcBorders>
              <w:top w:val="nil"/>
              <w:left w:val="nil"/>
              <w:bottom w:val="single" w:sz="4" w:space="0" w:color="auto"/>
              <w:right w:val="single" w:sz="4" w:space="0" w:color="auto"/>
            </w:tcBorders>
            <w:shd w:val="clear" w:color="auto" w:fill="auto"/>
            <w:noWrap/>
            <w:hideMark/>
          </w:tcPr>
          <w:p w14:paraId="339923AD" w14:textId="1605C06B"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188" w:author="Aminlou, Alireza (Nokia - FI/Tampere)" w:date="2020-06-19T12:23:00Z"/>
                <w:rFonts w:ascii="Calibri" w:hAnsi="Calibri" w:cs="Calibri"/>
                <w:color w:val="000000"/>
                <w:lang w:eastAsia="fi-FI"/>
              </w:rPr>
            </w:pPr>
            <w:moveFrom w:id="189" w:author="Aminlou, Alireza (Nokia - FI/Tampere)" w:date="2020-06-19T12:23:00Z">
              <w:r w:rsidRPr="00B6599D" w:rsidDel="00673CD0">
                <w:t>-2.46 %</w:t>
              </w:r>
            </w:moveFrom>
          </w:p>
        </w:tc>
        <w:tc>
          <w:tcPr>
            <w:tcW w:w="831" w:type="dxa"/>
            <w:tcBorders>
              <w:top w:val="nil"/>
              <w:left w:val="nil"/>
              <w:bottom w:val="single" w:sz="4" w:space="0" w:color="auto"/>
              <w:right w:val="single" w:sz="4" w:space="0" w:color="auto"/>
            </w:tcBorders>
            <w:shd w:val="clear" w:color="auto" w:fill="auto"/>
            <w:noWrap/>
            <w:hideMark/>
          </w:tcPr>
          <w:p w14:paraId="14FA7A05" w14:textId="029669EC"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190" w:author="Aminlou, Alireza (Nokia - FI/Tampere)" w:date="2020-06-19T12:23:00Z"/>
                <w:rFonts w:ascii="Calibri" w:hAnsi="Calibri" w:cs="Calibri"/>
                <w:color w:val="000000"/>
                <w:lang w:eastAsia="fi-FI"/>
              </w:rPr>
            </w:pPr>
            <w:moveFrom w:id="191" w:author="Aminlou, Alireza (Nokia - FI/Tampere)" w:date="2020-06-19T12:23:00Z">
              <w:r w:rsidRPr="00B6599D" w:rsidDel="00673CD0">
                <w:t>-2.53 %</w:t>
              </w:r>
            </w:moveFrom>
          </w:p>
        </w:tc>
        <w:tc>
          <w:tcPr>
            <w:tcW w:w="831" w:type="dxa"/>
            <w:tcBorders>
              <w:top w:val="nil"/>
              <w:left w:val="nil"/>
              <w:bottom w:val="single" w:sz="4" w:space="0" w:color="auto"/>
              <w:right w:val="single" w:sz="4" w:space="0" w:color="auto"/>
            </w:tcBorders>
            <w:shd w:val="clear" w:color="auto" w:fill="auto"/>
            <w:noWrap/>
            <w:hideMark/>
          </w:tcPr>
          <w:p w14:paraId="6827C0F2" w14:textId="066FA129"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192" w:author="Aminlou, Alireza (Nokia - FI/Tampere)" w:date="2020-06-19T12:23:00Z"/>
                <w:rFonts w:ascii="Calibri" w:hAnsi="Calibri" w:cs="Calibri"/>
                <w:color w:val="000000"/>
                <w:lang w:eastAsia="fi-FI"/>
              </w:rPr>
            </w:pPr>
            <w:moveFrom w:id="193" w:author="Aminlou, Alireza (Nokia - FI/Tampere)" w:date="2020-06-19T12:23:00Z">
              <w:r w:rsidRPr="00B6599D" w:rsidDel="00673CD0">
                <w:t>-2.30 %</w:t>
              </w:r>
            </w:moveFrom>
          </w:p>
        </w:tc>
        <w:tc>
          <w:tcPr>
            <w:tcW w:w="834" w:type="dxa"/>
            <w:tcBorders>
              <w:top w:val="nil"/>
              <w:left w:val="nil"/>
              <w:bottom w:val="single" w:sz="4" w:space="0" w:color="auto"/>
              <w:right w:val="single" w:sz="8" w:space="0" w:color="auto"/>
            </w:tcBorders>
            <w:shd w:val="clear" w:color="auto" w:fill="auto"/>
            <w:noWrap/>
            <w:hideMark/>
          </w:tcPr>
          <w:p w14:paraId="5821E76B" w14:textId="53F04A66"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194" w:author="Aminlou, Alireza (Nokia - FI/Tampere)" w:date="2020-06-19T12:23:00Z"/>
                <w:rFonts w:ascii="Calibri" w:hAnsi="Calibri" w:cs="Calibri"/>
                <w:color w:val="000000"/>
                <w:lang w:eastAsia="fi-FI"/>
              </w:rPr>
            </w:pPr>
            <w:moveFrom w:id="195" w:author="Aminlou, Alireza (Nokia - FI/Tampere)" w:date="2020-06-19T12:23:00Z">
              <w:r w:rsidRPr="00B6599D" w:rsidDel="00673CD0">
                <w:t>-2.08 %</w:t>
              </w:r>
            </w:moveFrom>
          </w:p>
        </w:tc>
        <w:tc>
          <w:tcPr>
            <w:tcW w:w="810" w:type="dxa"/>
            <w:tcBorders>
              <w:top w:val="nil"/>
              <w:left w:val="nil"/>
              <w:bottom w:val="single" w:sz="4" w:space="0" w:color="auto"/>
              <w:right w:val="single" w:sz="4" w:space="0" w:color="auto"/>
            </w:tcBorders>
            <w:shd w:val="clear" w:color="auto" w:fill="auto"/>
            <w:noWrap/>
            <w:hideMark/>
          </w:tcPr>
          <w:p w14:paraId="27B7D61B" w14:textId="25D3B5F6"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196" w:author="Aminlou, Alireza (Nokia - FI/Tampere)" w:date="2020-06-19T12:23:00Z"/>
                <w:rFonts w:ascii="Calibri" w:hAnsi="Calibri" w:cs="Calibri"/>
                <w:color w:val="000000"/>
                <w:lang w:eastAsia="fi-FI"/>
              </w:rPr>
            </w:pPr>
            <w:moveFrom w:id="197" w:author="Aminlou, Alireza (Nokia - FI/Tampere)" w:date="2020-06-19T12:23:00Z">
              <w:r w:rsidRPr="00B6599D" w:rsidDel="00673CD0">
                <w:t>-1.90 %</w:t>
              </w:r>
            </w:moveFrom>
          </w:p>
        </w:tc>
        <w:tc>
          <w:tcPr>
            <w:tcW w:w="896" w:type="dxa"/>
            <w:tcBorders>
              <w:top w:val="nil"/>
              <w:left w:val="nil"/>
              <w:bottom w:val="single" w:sz="4" w:space="0" w:color="auto"/>
              <w:right w:val="single" w:sz="4" w:space="0" w:color="auto"/>
            </w:tcBorders>
            <w:shd w:val="clear" w:color="auto" w:fill="auto"/>
            <w:noWrap/>
            <w:hideMark/>
          </w:tcPr>
          <w:p w14:paraId="529D824E" w14:textId="63C46D7E"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198" w:author="Aminlou, Alireza (Nokia - FI/Tampere)" w:date="2020-06-19T12:23:00Z"/>
                <w:rFonts w:ascii="Calibri" w:hAnsi="Calibri" w:cs="Calibri"/>
                <w:color w:val="000000"/>
                <w:lang w:eastAsia="fi-FI"/>
              </w:rPr>
            </w:pPr>
            <w:moveFrom w:id="199" w:author="Aminlou, Alireza (Nokia - FI/Tampere)" w:date="2020-06-19T12:23:00Z">
              <w:r w:rsidRPr="00B6599D" w:rsidDel="00673CD0">
                <w:t>-2.53 %</w:t>
              </w:r>
            </w:moveFrom>
          </w:p>
        </w:tc>
        <w:tc>
          <w:tcPr>
            <w:tcW w:w="810" w:type="dxa"/>
            <w:tcBorders>
              <w:top w:val="nil"/>
              <w:left w:val="nil"/>
              <w:bottom w:val="single" w:sz="4" w:space="0" w:color="auto"/>
              <w:right w:val="single" w:sz="4" w:space="0" w:color="auto"/>
            </w:tcBorders>
            <w:shd w:val="clear" w:color="auto" w:fill="auto"/>
            <w:noWrap/>
            <w:hideMark/>
          </w:tcPr>
          <w:p w14:paraId="7F9CC286" w14:textId="58117D5A"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200" w:author="Aminlou, Alireza (Nokia - FI/Tampere)" w:date="2020-06-19T12:23:00Z"/>
                <w:rFonts w:ascii="Calibri" w:hAnsi="Calibri" w:cs="Calibri"/>
                <w:color w:val="000000"/>
                <w:lang w:eastAsia="fi-FI"/>
              </w:rPr>
            </w:pPr>
            <w:moveFrom w:id="201" w:author="Aminlou, Alireza (Nokia - FI/Tampere)" w:date="2020-06-19T12:23:00Z">
              <w:r w:rsidRPr="00B6599D" w:rsidDel="00673CD0">
                <w:t>0.69 %</w:t>
              </w:r>
            </w:moveFrom>
          </w:p>
        </w:tc>
        <w:tc>
          <w:tcPr>
            <w:tcW w:w="811" w:type="dxa"/>
            <w:tcBorders>
              <w:top w:val="nil"/>
              <w:left w:val="nil"/>
              <w:bottom w:val="single" w:sz="4" w:space="0" w:color="auto"/>
              <w:right w:val="single" w:sz="8" w:space="0" w:color="auto"/>
            </w:tcBorders>
            <w:shd w:val="clear" w:color="auto" w:fill="auto"/>
            <w:noWrap/>
            <w:hideMark/>
          </w:tcPr>
          <w:p w14:paraId="3BDF86DE" w14:textId="3180051E"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202" w:author="Aminlou, Alireza (Nokia - FI/Tampere)" w:date="2020-06-19T12:23:00Z"/>
                <w:rFonts w:ascii="Calibri" w:hAnsi="Calibri" w:cs="Calibri"/>
                <w:color w:val="000000"/>
                <w:lang w:eastAsia="fi-FI"/>
              </w:rPr>
            </w:pPr>
            <w:moveFrom w:id="203" w:author="Aminlou, Alireza (Nokia - FI/Tampere)" w:date="2020-06-19T12:23:00Z">
              <w:r w:rsidRPr="00B6599D" w:rsidDel="00673CD0">
                <w:t>0.58 %</w:t>
              </w:r>
            </w:moveFrom>
          </w:p>
        </w:tc>
        <w:tc>
          <w:tcPr>
            <w:tcW w:w="831" w:type="dxa"/>
            <w:tcBorders>
              <w:top w:val="nil"/>
              <w:left w:val="nil"/>
              <w:bottom w:val="single" w:sz="4" w:space="0" w:color="auto"/>
              <w:right w:val="single" w:sz="4" w:space="0" w:color="auto"/>
            </w:tcBorders>
            <w:shd w:val="clear" w:color="auto" w:fill="auto"/>
            <w:noWrap/>
            <w:hideMark/>
          </w:tcPr>
          <w:p w14:paraId="0945B39D" w14:textId="1F0E9118"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204" w:author="Aminlou, Alireza (Nokia - FI/Tampere)" w:date="2020-06-19T12:23:00Z"/>
                <w:rFonts w:ascii="Calibri" w:hAnsi="Calibri" w:cs="Calibri"/>
                <w:color w:val="000000"/>
                <w:lang w:eastAsia="fi-FI"/>
              </w:rPr>
            </w:pPr>
            <w:moveFrom w:id="205" w:author="Aminlou, Alireza (Nokia - FI/Tampere)" w:date="2020-06-19T12:23:00Z">
              <w:r w:rsidRPr="00B6599D" w:rsidDel="00673CD0">
                <w:t>-2.41 %</w:t>
              </w:r>
            </w:moveFrom>
          </w:p>
        </w:tc>
        <w:tc>
          <w:tcPr>
            <w:tcW w:w="831" w:type="dxa"/>
            <w:tcBorders>
              <w:top w:val="nil"/>
              <w:left w:val="nil"/>
              <w:bottom w:val="single" w:sz="4" w:space="0" w:color="auto"/>
              <w:right w:val="single" w:sz="4" w:space="0" w:color="auto"/>
            </w:tcBorders>
            <w:shd w:val="clear" w:color="auto" w:fill="auto"/>
            <w:noWrap/>
            <w:hideMark/>
          </w:tcPr>
          <w:p w14:paraId="52085404" w14:textId="3042E820"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206" w:author="Aminlou, Alireza (Nokia - FI/Tampere)" w:date="2020-06-19T12:23:00Z"/>
                <w:rFonts w:ascii="Calibri" w:hAnsi="Calibri" w:cs="Calibri"/>
                <w:color w:val="000000"/>
                <w:lang w:eastAsia="fi-FI"/>
              </w:rPr>
            </w:pPr>
            <w:moveFrom w:id="207" w:author="Aminlou, Alireza (Nokia - FI/Tampere)" w:date="2020-06-19T12:23:00Z">
              <w:r w:rsidRPr="00B6599D" w:rsidDel="00673CD0">
                <w:t>-2.44 %</w:t>
              </w:r>
            </w:moveFrom>
          </w:p>
        </w:tc>
        <w:tc>
          <w:tcPr>
            <w:tcW w:w="831" w:type="dxa"/>
            <w:tcBorders>
              <w:top w:val="nil"/>
              <w:left w:val="nil"/>
              <w:bottom w:val="single" w:sz="4" w:space="0" w:color="auto"/>
              <w:right w:val="single" w:sz="4" w:space="0" w:color="auto"/>
            </w:tcBorders>
            <w:shd w:val="clear" w:color="auto" w:fill="auto"/>
            <w:noWrap/>
            <w:hideMark/>
          </w:tcPr>
          <w:p w14:paraId="248C1052" w14:textId="71A4B697"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208" w:author="Aminlou, Alireza (Nokia - FI/Tampere)" w:date="2020-06-19T12:23:00Z"/>
                <w:rFonts w:ascii="Calibri" w:hAnsi="Calibri" w:cs="Calibri"/>
                <w:color w:val="000000"/>
                <w:lang w:eastAsia="fi-FI"/>
              </w:rPr>
            </w:pPr>
            <w:moveFrom w:id="209" w:author="Aminlou, Alireza (Nokia - FI/Tampere)" w:date="2020-06-19T12:23:00Z">
              <w:r w:rsidRPr="00B6599D" w:rsidDel="00673CD0">
                <w:t>-2.38 %</w:t>
              </w:r>
            </w:moveFrom>
          </w:p>
        </w:tc>
        <w:tc>
          <w:tcPr>
            <w:tcW w:w="834" w:type="dxa"/>
            <w:tcBorders>
              <w:top w:val="nil"/>
              <w:left w:val="nil"/>
              <w:bottom w:val="single" w:sz="4" w:space="0" w:color="auto"/>
              <w:right w:val="single" w:sz="8" w:space="0" w:color="auto"/>
            </w:tcBorders>
            <w:shd w:val="clear" w:color="auto" w:fill="auto"/>
            <w:noWrap/>
            <w:hideMark/>
          </w:tcPr>
          <w:p w14:paraId="2C5ADEBA" w14:textId="5B4D6599"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210" w:author="Aminlou, Alireza (Nokia - FI/Tampere)" w:date="2020-06-19T12:23:00Z"/>
                <w:rFonts w:ascii="Calibri" w:hAnsi="Calibri" w:cs="Calibri"/>
                <w:color w:val="000000"/>
                <w:lang w:eastAsia="fi-FI"/>
              </w:rPr>
            </w:pPr>
            <w:moveFrom w:id="211" w:author="Aminlou, Alireza (Nokia - FI/Tampere)" w:date="2020-06-19T12:23:00Z">
              <w:r w:rsidRPr="00B6599D" w:rsidDel="00673CD0">
                <w:t>-2.16 %</w:t>
              </w:r>
            </w:moveFrom>
          </w:p>
        </w:tc>
      </w:tr>
      <w:tr w:rsidR="00B6599D" w:rsidRPr="00B6599D" w:rsidDel="00673CD0" w14:paraId="38C9C182" w14:textId="21DD3238" w:rsidTr="00B6599D">
        <w:trPr>
          <w:trHeight w:val="292"/>
          <w:jc w:val="center"/>
        </w:trPr>
        <w:tc>
          <w:tcPr>
            <w:tcW w:w="1630" w:type="dxa"/>
            <w:tcBorders>
              <w:top w:val="nil"/>
              <w:left w:val="single" w:sz="8" w:space="0" w:color="auto"/>
              <w:bottom w:val="single" w:sz="4" w:space="0" w:color="auto"/>
              <w:right w:val="single" w:sz="8" w:space="0" w:color="auto"/>
            </w:tcBorders>
            <w:shd w:val="clear" w:color="auto" w:fill="auto"/>
            <w:noWrap/>
            <w:vAlign w:val="bottom"/>
            <w:hideMark/>
          </w:tcPr>
          <w:p w14:paraId="0A7D4BCB" w14:textId="2E074431"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From w:id="212" w:author="Aminlou, Alireza (Nokia - FI/Tampere)" w:date="2020-06-19T12:23:00Z"/>
                <w:rFonts w:ascii="Calibri" w:hAnsi="Calibri" w:cs="Calibri"/>
                <w:color w:val="000000"/>
                <w:lang w:eastAsia="fi-FI"/>
              </w:rPr>
            </w:pPr>
            <w:moveFrom w:id="213" w:author="Aminlou, Alireza (Nokia - FI/Tampere)" w:date="2020-06-19T12:23:00Z">
              <w:r w:rsidRPr="00B6599D" w:rsidDel="00673CD0">
                <w:rPr>
                  <w:rFonts w:ascii="Calibri" w:hAnsi="Calibri" w:cs="Calibri"/>
                  <w:color w:val="000000"/>
                  <w:lang w:eastAsia="fi-FI"/>
                </w:rPr>
                <w:t xml:space="preserve"> Trolley</w:t>
              </w:r>
            </w:moveFrom>
          </w:p>
        </w:tc>
        <w:tc>
          <w:tcPr>
            <w:tcW w:w="831" w:type="dxa"/>
            <w:tcBorders>
              <w:top w:val="nil"/>
              <w:left w:val="nil"/>
              <w:bottom w:val="single" w:sz="4" w:space="0" w:color="auto"/>
              <w:right w:val="single" w:sz="4" w:space="0" w:color="auto"/>
            </w:tcBorders>
            <w:shd w:val="clear" w:color="auto" w:fill="auto"/>
            <w:noWrap/>
            <w:hideMark/>
          </w:tcPr>
          <w:p w14:paraId="03D15D2D" w14:textId="2C17285B"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214" w:author="Aminlou, Alireza (Nokia - FI/Tampere)" w:date="2020-06-19T12:23:00Z"/>
                <w:rFonts w:ascii="Calibri" w:hAnsi="Calibri" w:cs="Calibri"/>
                <w:color w:val="000000"/>
                <w:lang w:eastAsia="fi-FI"/>
              </w:rPr>
            </w:pPr>
            <w:moveFrom w:id="215" w:author="Aminlou, Alireza (Nokia - FI/Tampere)" w:date="2020-06-19T12:23:00Z">
              <w:r w:rsidRPr="00B6599D" w:rsidDel="00673CD0">
                <w:t>-2.63 %</w:t>
              </w:r>
            </w:moveFrom>
          </w:p>
        </w:tc>
        <w:tc>
          <w:tcPr>
            <w:tcW w:w="831" w:type="dxa"/>
            <w:tcBorders>
              <w:top w:val="nil"/>
              <w:left w:val="nil"/>
              <w:bottom w:val="single" w:sz="4" w:space="0" w:color="auto"/>
              <w:right w:val="single" w:sz="4" w:space="0" w:color="auto"/>
            </w:tcBorders>
            <w:shd w:val="clear" w:color="auto" w:fill="auto"/>
            <w:noWrap/>
            <w:hideMark/>
          </w:tcPr>
          <w:p w14:paraId="11F04431" w14:textId="7114FB6A"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216" w:author="Aminlou, Alireza (Nokia - FI/Tampere)" w:date="2020-06-19T12:23:00Z"/>
                <w:rFonts w:ascii="Calibri" w:hAnsi="Calibri" w:cs="Calibri"/>
                <w:color w:val="000000"/>
                <w:lang w:eastAsia="fi-FI"/>
              </w:rPr>
            </w:pPr>
            <w:moveFrom w:id="217" w:author="Aminlou, Alireza (Nokia - FI/Tampere)" w:date="2020-06-19T12:23:00Z">
              <w:r w:rsidRPr="00B6599D" w:rsidDel="00673CD0">
                <w:t>-2.84 %</w:t>
              </w:r>
            </w:moveFrom>
          </w:p>
        </w:tc>
        <w:tc>
          <w:tcPr>
            <w:tcW w:w="831" w:type="dxa"/>
            <w:tcBorders>
              <w:top w:val="nil"/>
              <w:left w:val="nil"/>
              <w:bottom w:val="single" w:sz="4" w:space="0" w:color="auto"/>
              <w:right w:val="single" w:sz="4" w:space="0" w:color="auto"/>
            </w:tcBorders>
            <w:shd w:val="clear" w:color="auto" w:fill="auto"/>
            <w:noWrap/>
            <w:hideMark/>
          </w:tcPr>
          <w:p w14:paraId="4974D228" w14:textId="47036702"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218" w:author="Aminlou, Alireza (Nokia - FI/Tampere)" w:date="2020-06-19T12:23:00Z"/>
                <w:rFonts w:ascii="Calibri" w:hAnsi="Calibri" w:cs="Calibri"/>
                <w:color w:val="000000"/>
                <w:lang w:eastAsia="fi-FI"/>
              </w:rPr>
            </w:pPr>
            <w:moveFrom w:id="219" w:author="Aminlou, Alireza (Nokia - FI/Tampere)" w:date="2020-06-19T12:23:00Z">
              <w:r w:rsidRPr="00B6599D" w:rsidDel="00673CD0">
                <w:t>-2.26 %</w:t>
              </w:r>
            </w:moveFrom>
          </w:p>
        </w:tc>
        <w:tc>
          <w:tcPr>
            <w:tcW w:w="834" w:type="dxa"/>
            <w:tcBorders>
              <w:top w:val="nil"/>
              <w:left w:val="nil"/>
              <w:bottom w:val="single" w:sz="4" w:space="0" w:color="auto"/>
              <w:right w:val="single" w:sz="8" w:space="0" w:color="auto"/>
            </w:tcBorders>
            <w:shd w:val="clear" w:color="auto" w:fill="auto"/>
            <w:noWrap/>
            <w:hideMark/>
          </w:tcPr>
          <w:p w14:paraId="21AF37E0" w14:textId="7D8F7883"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220" w:author="Aminlou, Alireza (Nokia - FI/Tampere)" w:date="2020-06-19T12:23:00Z"/>
                <w:rFonts w:ascii="Calibri" w:hAnsi="Calibri" w:cs="Calibri"/>
                <w:color w:val="000000"/>
                <w:lang w:eastAsia="fi-FI"/>
              </w:rPr>
            </w:pPr>
            <w:moveFrom w:id="221" w:author="Aminlou, Alireza (Nokia - FI/Tampere)" w:date="2020-06-19T12:23:00Z">
              <w:r w:rsidRPr="00B6599D" w:rsidDel="00673CD0">
                <w:t>-1.24 %</w:t>
              </w:r>
            </w:moveFrom>
          </w:p>
        </w:tc>
        <w:tc>
          <w:tcPr>
            <w:tcW w:w="810" w:type="dxa"/>
            <w:tcBorders>
              <w:top w:val="nil"/>
              <w:left w:val="nil"/>
              <w:bottom w:val="single" w:sz="4" w:space="0" w:color="auto"/>
              <w:right w:val="single" w:sz="4" w:space="0" w:color="auto"/>
            </w:tcBorders>
            <w:shd w:val="clear" w:color="auto" w:fill="auto"/>
            <w:noWrap/>
            <w:hideMark/>
          </w:tcPr>
          <w:p w14:paraId="59FF6311" w14:textId="5673DA90"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222" w:author="Aminlou, Alireza (Nokia - FI/Tampere)" w:date="2020-06-19T12:23:00Z"/>
                <w:rFonts w:ascii="Calibri" w:hAnsi="Calibri" w:cs="Calibri"/>
                <w:color w:val="000000"/>
                <w:lang w:eastAsia="fi-FI"/>
              </w:rPr>
            </w:pPr>
            <w:moveFrom w:id="223" w:author="Aminlou, Alireza (Nokia - FI/Tampere)" w:date="2020-06-19T12:23:00Z">
              <w:r w:rsidRPr="00B6599D" w:rsidDel="00673CD0">
                <w:t>-2.18 %</w:t>
              </w:r>
            </w:moveFrom>
          </w:p>
        </w:tc>
        <w:tc>
          <w:tcPr>
            <w:tcW w:w="896" w:type="dxa"/>
            <w:tcBorders>
              <w:top w:val="nil"/>
              <w:left w:val="nil"/>
              <w:bottom w:val="single" w:sz="4" w:space="0" w:color="auto"/>
              <w:right w:val="single" w:sz="4" w:space="0" w:color="auto"/>
            </w:tcBorders>
            <w:shd w:val="clear" w:color="auto" w:fill="auto"/>
            <w:noWrap/>
            <w:hideMark/>
          </w:tcPr>
          <w:p w14:paraId="35886316" w14:textId="262937CB"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224" w:author="Aminlou, Alireza (Nokia - FI/Tampere)" w:date="2020-06-19T12:23:00Z"/>
                <w:rFonts w:ascii="Calibri" w:hAnsi="Calibri" w:cs="Calibri"/>
                <w:color w:val="000000"/>
                <w:lang w:eastAsia="fi-FI"/>
              </w:rPr>
            </w:pPr>
            <w:moveFrom w:id="225" w:author="Aminlou, Alireza (Nokia - FI/Tampere)" w:date="2020-06-19T12:23:00Z">
              <w:r w:rsidRPr="00B6599D" w:rsidDel="00673CD0">
                <w:t>-2.84 %</w:t>
              </w:r>
            </w:moveFrom>
          </w:p>
        </w:tc>
        <w:tc>
          <w:tcPr>
            <w:tcW w:w="810" w:type="dxa"/>
            <w:tcBorders>
              <w:top w:val="nil"/>
              <w:left w:val="nil"/>
              <w:bottom w:val="single" w:sz="4" w:space="0" w:color="auto"/>
              <w:right w:val="single" w:sz="4" w:space="0" w:color="auto"/>
            </w:tcBorders>
            <w:shd w:val="clear" w:color="auto" w:fill="auto"/>
            <w:noWrap/>
            <w:hideMark/>
          </w:tcPr>
          <w:p w14:paraId="4C4E09A6" w14:textId="4FB512D5"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226" w:author="Aminlou, Alireza (Nokia - FI/Tampere)" w:date="2020-06-19T12:23:00Z"/>
                <w:rFonts w:ascii="Calibri" w:hAnsi="Calibri" w:cs="Calibri"/>
                <w:color w:val="000000"/>
                <w:lang w:eastAsia="fi-FI"/>
              </w:rPr>
            </w:pPr>
            <w:moveFrom w:id="227" w:author="Aminlou, Alireza (Nokia - FI/Tampere)" w:date="2020-06-19T12:23:00Z">
              <w:r w:rsidRPr="00B6599D" w:rsidDel="00673CD0">
                <w:t>0.49 %</w:t>
              </w:r>
            </w:moveFrom>
          </w:p>
        </w:tc>
        <w:tc>
          <w:tcPr>
            <w:tcW w:w="811" w:type="dxa"/>
            <w:tcBorders>
              <w:top w:val="nil"/>
              <w:left w:val="nil"/>
              <w:bottom w:val="single" w:sz="4" w:space="0" w:color="auto"/>
              <w:right w:val="single" w:sz="8" w:space="0" w:color="auto"/>
            </w:tcBorders>
            <w:shd w:val="clear" w:color="auto" w:fill="auto"/>
            <w:noWrap/>
            <w:hideMark/>
          </w:tcPr>
          <w:p w14:paraId="68D50A28" w14:textId="51AA01E7"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228" w:author="Aminlou, Alireza (Nokia - FI/Tampere)" w:date="2020-06-19T12:23:00Z"/>
                <w:rFonts w:ascii="Calibri" w:hAnsi="Calibri" w:cs="Calibri"/>
                <w:color w:val="000000"/>
                <w:lang w:eastAsia="fi-FI"/>
              </w:rPr>
            </w:pPr>
            <w:moveFrom w:id="229" w:author="Aminlou, Alireza (Nokia - FI/Tampere)" w:date="2020-06-19T12:23:00Z">
              <w:r w:rsidRPr="00B6599D" w:rsidDel="00673CD0">
                <w:t>0.41 %</w:t>
              </w:r>
            </w:moveFrom>
          </w:p>
        </w:tc>
        <w:tc>
          <w:tcPr>
            <w:tcW w:w="831" w:type="dxa"/>
            <w:tcBorders>
              <w:top w:val="nil"/>
              <w:left w:val="nil"/>
              <w:bottom w:val="single" w:sz="4" w:space="0" w:color="auto"/>
              <w:right w:val="single" w:sz="4" w:space="0" w:color="auto"/>
            </w:tcBorders>
            <w:shd w:val="clear" w:color="auto" w:fill="auto"/>
            <w:noWrap/>
            <w:hideMark/>
          </w:tcPr>
          <w:p w14:paraId="4FF38D1A" w14:textId="67C2A2B7"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230" w:author="Aminlou, Alireza (Nokia - FI/Tampere)" w:date="2020-06-19T12:23:00Z"/>
                <w:rFonts w:ascii="Calibri" w:hAnsi="Calibri" w:cs="Calibri"/>
                <w:color w:val="000000"/>
                <w:lang w:eastAsia="fi-FI"/>
              </w:rPr>
            </w:pPr>
            <w:moveFrom w:id="231" w:author="Aminlou, Alireza (Nokia - FI/Tampere)" w:date="2020-06-19T12:23:00Z">
              <w:r w:rsidRPr="00B6599D" w:rsidDel="00673CD0">
                <w:t>-2.60 %</w:t>
              </w:r>
            </w:moveFrom>
          </w:p>
        </w:tc>
        <w:tc>
          <w:tcPr>
            <w:tcW w:w="831" w:type="dxa"/>
            <w:tcBorders>
              <w:top w:val="nil"/>
              <w:left w:val="nil"/>
              <w:bottom w:val="single" w:sz="4" w:space="0" w:color="auto"/>
              <w:right w:val="single" w:sz="4" w:space="0" w:color="auto"/>
            </w:tcBorders>
            <w:shd w:val="clear" w:color="auto" w:fill="auto"/>
            <w:noWrap/>
            <w:hideMark/>
          </w:tcPr>
          <w:p w14:paraId="4D78FFDA" w14:textId="7D4732E8"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232" w:author="Aminlou, Alireza (Nokia - FI/Tampere)" w:date="2020-06-19T12:23:00Z"/>
                <w:rFonts w:ascii="Calibri" w:hAnsi="Calibri" w:cs="Calibri"/>
                <w:color w:val="000000"/>
                <w:lang w:eastAsia="fi-FI"/>
              </w:rPr>
            </w:pPr>
            <w:moveFrom w:id="233" w:author="Aminlou, Alireza (Nokia - FI/Tampere)" w:date="2020-06-19T12:23:00Z">
              <w:r w:rsidRPr="00B6599D" w:rsidDel="00673CD0">
                <w:t>-2.77 %</w:t>
              </w:r>
            </w:moveFrom>
          </w:p>
        </w:tc>
        <w:tc>
          <w:tcPr>
            <w:tcW w:w="831" w:type="dxa"/>
            <w:tcBorders>
              <w:top w:val="nil"/>
              <w:left w:val="nil"/>
              <w:bottom w:val="single" w:sz="4" w:space="0" w:color="auto"/>
              <w:right w:val="single" w:sz="4" w:space="0" w:color="auto"/>
            </w:tcBorders>
            <w:shd w:val="clear" w:color="auto" w:fill="auto"/>
            <w:noWrap/>
            <w:hideMark/>
          </w:tcPr>
          <w:p w14:paraId="35FC2D21" w14:textId="4ABE5B1C"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234" w:author="Aminlou, Alireza (Nokia - FI/Tampere)" w:date="2020-06-19T12:23:00Z"/>
                <w:rFonts w:ascii="Calibri" w:hAnsi="Calibri" w:cs="Calibri"/>
                <w:color w:val="000000"/>
                <w:lang w:eastAsia="fi-FI"/>
              </w:rPr>
            </w:pPr>
            <w:moveFrom w:id="235" w:author="Aminlou, Alireza (Nokia - FI/Tampere)" w:date="2020-06-19T12:23:00Z">
              <w:r w:rsidRPr="00B6599D" w:rsidDel="00673CD0">
                <w:t>-2.40 %</w:t>
              </w:r>
            </w:moveFrom>
          </w:p>
        </w:tc>
        <w:tc>
          <w:tcPr>
            <w:tcW w:w="834" w:type="dxa"/>
            <w:tcBorders>
              <w:top w:val="nil"/>
              <w:left w:val="nil"/>
              <w:bottom w:val="single" w:sz="4" w:space="0" w:color="auto"/>
              <w:right w:val="single" w:sz="8" w:space="0" w:color="auto"/>
            </w:tcBorders>
            <w:shd w:val="clear" w:color="auto" w:fill="auto"/>
            <w:noWrap/>
            <w:hideMark/>
          </w:tcPr>
          <w:p w14:paraId="265C2A26" w14:textId="17012460"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236" w:author="Aminlou, Alireza (Nokia - FI/Tampere)" w:date="2020-06-19T12:23:00Z"/>
                <w:rFonts w:ascii="Calibri" w:hAnsi="Calibri" w:cs="Calibri"/>
                <w:color w:val="000000"/>
                <w:lang w:eastAsia="fi-FI"/>
              </w:rPr>
            </w:pPr>
            <w:moveFrom w:id="237" w:author="Aminlou, Alireza (Nokia - FI/Tampere)" w:date="2020-06-19T12:23:00Z">
              <w:r w:rsidRPr="00B6599D" w:rsidDel="00673CD0">
                <w:t>-1.41 %</w:t>
              </w:r>
            </w:moveFrom>
          </w:p>
        </w:tc>
      </w:tr>
      <w:tr w:rsidR="00B6599D" w:rsidRPr="00B6599D" w:rsidDel="00673CD0" w14:paraId="71F4BDE2" w14:textId="247673B3" w:rsidTr="00B6599D">
        <w:trPr>
          <w:trHeight w:val="292"/>
          <w:jc w:val="center"/>
        </w:trPr>
        <w:tc>
          <w:tcPr>
            <w:tcW w:w="1630" w:type="dxa"/>
            <w:tcBorders>
              <w:top w:val="nil"/>
              <w:left w:val="single" w:sz="8" w:space="0" w:color="auto"/>
              <w:bottom w:val="single" w:sz="4" w:space="0" w:color="auto"/>
              <w:right w:val="single" w:sz="8" w:space="0" w:color="auto"/>
            </w:tcBorders>
            <w:shd w:val="clear" w:color="auto" w:fill="auto"/>
            <w:noWrap/>
            <w:vAlign w:val="bottom"/>
            <w:hideMark/>
          </w:tcPr>
          <w:p w14:paraId="2F115991" w14:textId="4AC6AE0F"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From w:id="238" w:author="Aminlou, Alireza (Nokia - FI/Tampere)" w:date="2020-06-19T12:23:00Z"/>
                <w:rFonts w:ascii="Calibri" w:hAnsi="Calibri" w:cs="Calibri"/>
                <w:color w:val="000000"/>
                <w:lang w:eastAsia="fi-FI"/>
              </w:rPr>
            </w:pPr>
            <w:moveFrom w:id="239" w:author="Aminlou, Alireza (Nokia - FI/Tampere)" w:date="2020-06-19T12:23:00Z">
              <w:r w:rsidRPr="00B6599D" w:rsidDel="00673CD0">
                <w:rPr>
                  <w:rFonts w:ascii="Calibri" w:hAnsi="Calibri" w:cs="Calibri"/>
                  <w:color w:val="000000"/>
                  <w:lang w:eastAsia="fi-FI"/>
                </w:rPr>
                <w:t xml:space="preserve"> Gaslamp</w:t>
              </w:r>
            </w:moveFrom>
          </w:p>
        </w:tc>
        <w:tc>
          <w:tcPr>
            <w:tcW w:w="831" w:type="dxa"/>
            <w:tcBorders>
              <w:top w:val="nil"/>
              <w:left w:val="nil"/>
              <w:bottom w:val="single" w:sz="4" w:space="0" w:color="auto"/>
              <w:right w:val="single" w:sz="4" w:space="0" w:color="auto"/>
            </w:tcBorders>
            <w:shd w:val="clear" w:color="auto" w:fill="auto"/>
            <w:noWrap/>
            <w:hideMark/>
          </w:tcPr>
          <w:p w14:paraId="47A5D223" w14:textId="62266DEB"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240" w:author="Aminlou, Alireza (Nokia - FI/Tampere)" w:date="2020-06-19T12:23:00Z"/>
                <w:rFonts w:ascii="Calibri" w:hAnsi="Calibri" w:cs="Calibri"/>
                <w:color w:val="000000"/>
                <w:lang w:eastAsia="fi-FI"/>
              </w:rPr>
            </w:pPr>
            <w:moveFrom w:id="241" w:author="Aminlou, Alireza (Nokia - FI/Tampere)" w:date="2020-06-19T12:23:00Z">
              <w:r w:rsidRPr="00B6599D" w:rsidDel="00673CD0">
                <w:t>-2.39 %</w:t>
              </w:r>
            </w:moveFrom>
          </w:p>
        </w:tc>
        <w:tc>
          <w:tcPr>
            <w:tcW w:w="831" w:type="dxa"/>
            <w:tcBorders>
              <w:top w:val="nil"/>
              <w:left w:val="nil"/>
              <w:bottom w:val="single" w:sz="4" w:space="0" w:color="auto"/>
              <w:right w:val="single" w:sz="4" w:space="0" w:color="auto"/>
            </w:tcBorders>
            <w:shd w:val="clear" w:color="auto" w:fill="auto"/>
            <w:noWrap/>
            <w:hideMark/>
          </w:tcPr>
          <w:p w14:paraId="3F7B66FA" w14:textId="611A1B40"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242" w:author="Aminlou, Alireza (Nokia - FI/Tampere)" w:date="2020-06-19T12:23:00Z"/>
                <w:rFonts w:ascii="Calibri" w:hAnsi="Calibri" w:cs="Calibri"/>
                <w:color w:val="000000"/>
                <w:lang w:eastAsia="fi-FI"/>
              </w:rPr>
            </w:pPr>
            <w:moveFrom w:id="243" w:author="Aminlou, Alireza (Nokia - FI/Tampere)" w:date="2020-06-19T12:23:00Z">
              <w:r w:rsidRPr="00B6599D" w:rsidDel="00673CD0">
                <w:t>-2.38 %</w:t>
              </w:r>
            </w:moveFrom>
          </w:p>
        </w:tc>
        <w:tc>
          <w:tcPr>
            <w:tcW w:w="831" w:type="dxa"/>
            <w:tcBorders>
              <w:top w:val="nil"/>
              <w:left w:val="nil"/>
              <w:bottom w:val="single" w:sz="4" w:space="0" w:color="auto"/>
              <w:right w:val="single" w:sz="4" w:space="0" w:color="auto"/>
            </w:tcBorders>
            <w:shd w:val="clear" w:color="auto" w:fill="auto"/>
            <w:noWrap/>
            <w:hideMark/>
          </w:tcPr>
          <w:p w14:paraId="7C2A4BA0" w14:textId="73485789"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244" w:author="Aminlou, Alireza (Nokia - FI/Tampere)" w:date="2020-06-19T12:23:00Z"/>
                <w:rFonts w:ascii="Calibri" w:hAnsi="Calibri" w:cs="Calibri"/>
                <w:color w:val="000000"/>
                <w:lang w:eastAsia="fi-FI"/>
              </w:rPr>
            </w:pPr>
            <w:moveFrom w:id="245" w:author="Aminlou, Alireza (Nokia - FI/Tampere)" w:date="2020-06-19T12:23:00Z">
              <w:r w:rsidRPr="00B6599D" w:rsidDel="00673CD0">
                <w:t>-2.57 %</w:t>
              </w:r>
            </w:moveFrom>
          </w:p>
        </w:tc>
        <w:tc>
          <w:tcPr>
            <w:tcW w:w="834" w:type="dxa"/>
            <w:tcBorders>
              <w:top w:val="nil"/>
              <w:left w:val="nil"/>
              <w:bottom w:val="single" w:sz="4" w:space="0" w:color="auto"/>
              <w:right w:val="single" w:sz="8" w:space="0" w:color="auto"/>
            </w:tcBorders>
            <w:shd w:val="clear" w:color="auto" w:fill="auto"/>
            <w:noWrap/>
            <w:hideMark/>
          </w:tcPr>
          <w:p w14:paraId="7DA42BE9" w14:textId="45A539E0"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246" w:author="Aminlou, Alireza (Nokia - FI/Tampere)" w:date="2020-06-19T12:23:00Z"/>
                <w:rFonts w:ascii="Calibri" w:hAnsi="Calibri" w:cs="Calibri"/>
                <w:color w:val="000000"/>
                <w:lang w:eastAsia="fi-FI"/>
              </w:rPr>
            </w:pPr>
            <w:moveFrom w:id="247" w:author="Aminlou, Alireza (Nokia - FI/Tampere)" w:date="2020-06-19T12:23:00Z">
              <w:r w:rsidRPr="00B6599D" w:rsidDel="00673CD0">
                <w:t>-2.31 %</w:t>
              </w:r>
            </w:moveFrom>
          </w:p>
        </w:tc>
        <w:tc>
          <w:tcPr>
            <w:tcW w:w="810" w:type="dxa"/>
            <w:tcBorders>
              <w:top w:val="nil"/>
              <w:left w:val="nil"/>
              <w:bottom w:val="single" w:sz="4" w:space="0" w:color="auto"/>
              <w:right w:val="single" w:sz="4" w:space="0" w:color="auto"/>
            </w:tcBorders>
            <w:shd w:val="clear" w:color="auto" w:fill="auto"/>
            <w:noWrap/>
            <w:hideMark/>
          </w:tcPr>
          <w:p w14:paraId="1E359457" w14:textId="10FE8002"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248" w:author="Aminlou, Alireza (Nokia - FI/Tampere)" w:date="2020-06-19T12:23:00Z"/>
                <w:rFonts w:ascii="Calibri" w:hAnsi="Calibri" w:cs="Calibri"/>
                <w:color w:val="000000"/>
                <w:lang w:eastAsia="fi-FI"/>
              </w:rPr>
            </w:pPr>
            <w:moveFrom w:id="249" w:author="Aminlou, Alireza (Nokia - FI/Tampere)" w:date="2020-06-19T12:23:00Z">
              <w:r w:rsidRPr="00B6599D" w:rsidDel="00673CD0">
                <w:t>-1.78 %</w:t>
              </w:r>
            </w:moveFrom>
          </w:p>
        </w:tc>
        <w:tc>
          <w:tcPr>
            <w:tcW w:w="896" w:type="dxa"/>
            <w:tcBorders>
              <w:top w:val="nil"/>
              <w:left w:val="nil"/>
              <w:bottom w:val="single" w:sz="4" w:space="0" w:color="auto"/>
              <w:right w:val="single" w:sz="4" w:space="0" w:color="auto"/>
            </w:tcBorders>
            <w:shd w:val="clear" w:color="auto" w:fill="auto"/>
            <w:noWrap/>
            <w:hideMark/>
          </w:tcPr>
          <w:p w14:paraId="0888897A" w14:textId="19149D15"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250" w:author="Aminlou, Alireza (Nokia - FI/Tampere)" w:date="2020-06-19T12:23:00Z"/>
                <w:rFonts w:ascii="Calibri" w:hAnsi="Calibri" w:cs="Calibri"/>
                <w:color w:val="000000"/>
                <w:lang w:eastAsia="fi-FI"/>
              </w:rPr>
            </w:pPr>
            <w:moveFrom w:id="251" w:author="Aminlou, Alireza (Nokia - FI/Tampere)" w:date="2020-06-19T12:23:00Z">
              <w:r w:rsidRPr="00B6599D" w:rsidDel="00673CD0">
                <w:t>-2.46 %</w:t>
              </w:r>
            </w:moveFrom>
          </w:p>
        </w:tc>
        <w:tc>
          <w:tcPr>
            <w:tcW w:w="810" w:type="dxa"/>
            <w:tcBorders>
              <w:top w:val="nil"/>
              <w:left w:val="nil"/>
              <w:bottom w:val="single" w:sz="4" w:space="0" w:color="auto"/>
              <w:right w:val="single" w:sz="4" w:space="0" w:color="auto"/>
            </w:tcBorders>
            <w:shd w:val="clear" w:color="auto" w:fill="auto"/>
            <w:noWrap/>
            <w:hideMark/>
          </w:tcPr>
          <w:p w14:paraId="790EC5D0" w14:textId="58881BCE"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252" w:author="Aminlou, Alireza (Nokia - FI/Tampere)" w:date="2020-06-19T12:23:00Z"/>
                <w:rFonts w:ascii="Calibri" w:hAnsi="Calibri" w:cs="Calibri"/>
                <w:color w:val="000000"/>
                <w:lang w:eastAsia="fi-FI"/>
              </w:rPr>
            </w:pPr>
            <w:moveFrom w:id="253" w:author="Aminlou, Alireza (Nokia - FI/Tampere)" w:date="2020-06-19T12:23:00Z">
              <w:r w:rsidRPr="00B6599D" w:rsidDel="00673CD0">
                <w:t>0.93 %</w:t>
              </w:r>
            </w:moveFrom>
          </w:p>
        </w:tc>
        <w:tc>
          <w:tcPr>
            <w:tcW w:w="811" w:type="dxa"/>
            <w:tcBorders>
              <w:top w:val="nil"/>
              <w:left w:val="nil"/>
              <w:bottom w:val="single" w:sz="4" w:space="0" w:color="auto"/>
              <w:right w:val="single" w:sz="8" w:space="0" w:color="auto"/>
            </w:tcBorders>
            <w:shd w:val="clear" w:color="auto" w:fill="auto"/>
            <w:noWrap/>
            <w:hideMark/>
          </w:tcPr>
          <w:p w14:paraId="46C7BB1E" w14:textId="1B24C986"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254" w:author="Aminlou, Alireza (Nokia - FI/Tampere)" w:date="2020-06-19T12:23:00Z"/>
                <w:rFonts w:ascii="Calibri" w:hAnsi="Calibri" w:cs="Calibri"/>
                <w:color w:val="000000"/>
                <w:lang w:eastAsia="fi-FI"/>
              </w:rPr>
            </w:pPr>
            <w:moveFrom w:id="255" w:author="Aminlou, Alireza (Nokia - FI/Tampere)" w:date="2020-06-19T12:23:00Z">
              <w:r w:rsidRPr="00B6599D" w:rsidDel="00673CD0">
                <w:t>0.96 %</w:t>
              </w:r>
            </w:moveFrom>
          </w:p>
        </w:tc>
        <w:tc>
          <w:tcPr>
            <w:tcW w:w="831" w:type="dxa"/>
            <w:tcBorders>
              <w:top w:val="nil"/>
              <w:left w:val="nil"/>
              <w:bottom w:val="single" w:sz="4" w:space="0" w:color="auto"/>
              <w:right w:val="single" w:sz="4" w:space="0" w:color="auto"/>
            </w:tcBorders>
            <w:shd w:val="clear" w:color="auto" w:fill="auto"/>
            <w:noWrap/>
            <w:hideMark/>
          </w:tcPr>
          <w:p w14:paraId="77623FCB" w14:textId="42E6C9B8"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256" w:author="Aminlou, Alireza (Nokia - FI/Tampere)" w:date="2020-06-19T12:23:00Z"/>
                <w:rFonts w:ascii="Calibri" w:hAnsi="Calibri" w:cs="Calibri"/>
                <w:color w:val="000000"/>
                <w:lang w:eastAsia="fi-FI"/>
              </w:rPr>
            </w:pPr>
            <w:moveFrom w:id="257" w:author="Aminlou, Alireza (Nokia - FI/Tampere)" w:date="2020-06-19T12:23:00Z">
              <w:r w:rsidRPr="00B6599D" w:rsidDel="00673CD0">
                <w:t>-2.42 %</w:t>
              </w:r>
            </w:moveFrom>
          </w:p>
        </w:tc>
        <w:tc>
          <w:tcPr>
            <w:tcW w:w="831" w:type="dxa"/>
            <w:tcBorders>
              <w:top w:val="nil"/>
              <w:left w:val="nil"/>
              <w:bottom w:val="single" w:sz="4" w:space="0" w:color="auto"/>
              <w:right w:val="single" w:sz="4" w:space="0" w:color="auto"/>
            </w:tcBorders>
            <w:shd w:val="clear" w:color="auto" w:fill="auto"/>
            <w:noWrap/>
            <w:hideMark/>
          </w:tcPr>
          <w:p w14:paraId="0F363D0B" w14:textId="5BE3FC4F"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258" w:author="Aminlou, Alireza (Nokia - FI/Tampere)" w:date="2020-06-19T12:23:00Z"/>
                <w:rFonts w:ascii="Calibri" w:hAnsi="Calibri" w:cs="Calibri"/>
                <w:color w:val="000000"/>
                <w:lang w:eastAsia="fi-FI"/>
              </w:rPr>
            </w:pPr>
            <w:moveFrom w:id="259" w:author="Aminlou, Alireza (Nokia - FI/Tampere)" w:date="2020-06-19T12:23:00Z">
              <w:r w:rsidRPr="00B6599D" w:rsidDel="00673CD0">
                <w:t>-2.36 %</w:t>
              </w:r>
            </w:moveFrom>
          </w:p>
        </w:tc>
        <w:tc>
          <w:tcPr>
            <w:tcW w:w="831" w:type="dxa"/>
            <w:tcBorders>
              <w:top w:val="nil"/>
              <w:left w:val="nil"/>
              <w:bottom w:val="single" w:sz="4" w:space="0" w:color="auto"/>
              <w:right w:val="single" w:sz="4" w:space="0" w:color="auto"/>
            </w:tcBorders>
            <w:shd w:val="clear" w:color="auto" w:fill="auto"/>
            <w:noWrap/>
            <w:hideMark/>
          </w:tcPr>
          <w:p w14:paraId="2ED090DC" w14:textId="1CC9D7D1"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260" w:author="Aminlou, Alireza (Nokia - FI/Tampere)" w:date="2020-06-19T12:23:00Z"/>
                <w:rFonts w:ascii="Calibri" w:hAnsi="Calibri" w:cs="Calibri"/>
                <w:color w:val="000000"/>
                <w:lang w:eastAsia="fi-FI"/>
              </w:rPr>
            </w:pPr>
            <w:moveFrom w:id="261" w:author="Aminlou, Alireza (Nokia - FI/Tampere)" w:date="2020-06-19T12:23:00Z">
              <w:r w:rsidRPr="00B6599D" w:rsidDel="00673CD0">
                <w:t>-2.76 %</w:t>
              </w:r>
            </w:moveFrom>
          </w:p>
        </w:tc>
        <w:tc>
          <w:tcPr>
            <w:tcW w:w="834" w:type="dxa"/>
            <w:tcBorders>
              <w:top w:val="nil"/>
              <w:left w:val="nil"/>
              <w:bottom w:val="single" w:sz="4" w:space="0" w:color="auto"/>
              <w:right w:val="single" w:sz="8" w:space="0" w:color="auto"/>
            </w:tcBorders>
            <w:shd w:val="clear" w:color="auto" w:fill="auto"/>
            <w:noWrap/>
            <w:hideMark/>
          </w:tcPr>
          <w:p w14:paraId="125214CD" w14:textId="0EAD2BD0"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262" w:author="Aminlou, Alireza (Nokia - FI/Tampere)" w:date="2020-06-19T12:23:00Z"/>
                <w:rFonts w:ascii="Calibri" w:hAnsi="Calibri" w:cs="Calibri"/>
                <w:color w:val="000000"/>
                <w:lang w:eastAsia="fi-FI"/>
              </w:rPr>
            </w:pPr>
            <w:moveFrom w:id="263" w:author="Aminlou, Alireza (Nokia - FI/Tampere)" w:date="2020-06-19T12:23:00Z">
              <w:r w:rsidRPr="00B6599D" w:rsidDel="00673CD0">
                <w:t>-2.51 %</w:t>
              </w:r>
            </w:moveFrom>
          </w:p>
        </w:tc>
      </w:tr>
      <w:tr w:rsidR="00A34D2C" w:rsidRPr="00B6599D" w:rsidDel="00673CD0" w14:paraId="2DCB8CC2" w14:textId="3AF0A1E0" w:rsidTr="00673CD0">
        <w:trPr>
          <w:trHeight w:val="292"/>
          <w:jc w:val="center"/>
        </w:trPr>
        <w:tc>
          <w:tcPr>
            <w:tcW w:w="1630" w:type="dxa"/>
            <w:tcBorders>
              <w:top w:val="nil"/>
              <w:left w:val="single" w:sz="8" w:space="0" w:color="auto"/>
              <w:bottom w:val="single" w:sz="4" w:space="0" w:color="auto"/>
              <w:right w:val="single" w:sz="8" w:space="0" w:color="auto"/>
            </w:tcBorders>
            <w:shd w:val="clear" w:color="auto" w:fill="auto"/>
            <w:noWrap/>
            <w:vAlign w:val="bottom"/>
            <w:hideMark/>
          </w:tcPr>
          <w:p w14:paraId="725A0B48" w14:textId="3B6BCFD1" w:rsidR="00A34D2C" w:rsidRPr="00B6599D" w:rsidDel="00673CD0" w:rsidRDefault="00A34D2C"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From w:id="264" w:author="Aminlou, Alireza (Nokia - FI/Tampere)" w:date="2020-06-19T12:23:00Z"/>
                <w:rFonts w:ascii="Calibri" w:hAnsi="Calibri" w:cs="Calibri"/>
                <w:color w:val="000000"/>
                <w:lang w:eastAsia="fi-FI"/>
              </w:rPr>
            </w:pPr>
            <w:moveFrom w:id="265" w:author="Aminlou, Alireza (Nokia - FI/Tampere)" w:date="2020-06-19T12:23:00Z">
              <w:r w:rsidRPr="00B6599D" w:rsidDel="00673CD0">
                <w:rPr>
                  <w:rFonts w:ascii="Calibri" w:hAnsi="Calibri" w:cs="Calibri"/>
                  <w:color w:val="000000"/>
                  <w:lang w:eastAsia="fi-FI"/>
                </w:rPr>
                <w:t xml:space="preserve"> Landing</w:t>
              </w:r>
            </w:moveFrom>
          </w:p>
        </w:tc>
        <w:tc>
          <w:tcPr>
            <w:tcW w:w="831" w:type="dxa"/>
            <w:tcBorders>
              <w:top w:val="nil"/>
              <w:left w:val="nil"/>
              <w:bottom w:val="single" w:sz="4" w:space="0" w:color="auto"/>
              <w:right w:val="single" w:sz="4" w:space="0" w:color="auto"/>
            </w:tcBorders>
            <w:shd w:val="clear" w:color="auto" w:fill="auto"/>
            <w:noWrap/>
            <w:hideMark/>
          </w:tcPr>
          <w:p w14:paraId="036FB8CE" w14:textId="355601D0" w:rsidR="00A34D2C" w:rsidRPr="00B6599D" w:rsidDel="00673CD0" w:rsidRDefault="00A34D2C"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266" w:author="Aminlou, Alireza (Nokia - FI/Tampere)" w:date="2020-06-19T12:23:00Z"/>
                <w:rFonts w:ascii="Calibri" w:hAnsi="Calibri" w:cs="Calibri"/>
                <w:color w:val="000000"/>
                <w:lang w:eastAsia="fi-FI"/>
              </w:rPr>
            </w:pPr>
            <w:moveFrom w:id="267" w:author="Aminlou, Alireza (Nokia - FI/Tampere)" w:date="2020-06-19T12:23:00Z">
              <w:r w:rsidRPr="00B6599D" w:rsidDel="00673CD0">
                <w:t>-3.88 %</w:t>
              </w:r>
            </w:moveFrom>
          </w:p>
        </w:tc>
        <w:tc>
          <w:tcPr>
            <w:tcW w:w="831" w:type="dxa"/>
            <w:tcBorders>
              <w:top w:val="nil"/>
              <w:left w:val="nil"/>
              <w:bottom w:val="single" w:sz="4" w:space="0" w:color="auto"/>
              <w:right w:val="single" w:sz="4" w:space="0" w:color="auto"/>
            </w:tcBorders>
            <w:shd w:val="clear" w:color="auto" w:fill="auto"/>
            <w:noWrap/>
            <w:hideMark/>
          </w:tcPr>
          <w:p w14:paraId="70115CD2" w14:textId="1F1C321D" w:rsidR="00A34D2C" w:rsidRPr="00B6599D" w:rsidDel="00673CD0" w:rsidRDefault="00A34D2C"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268" w:author="Aminlou, Alireza (Nokia - FI/Tampere)" w:date="2020-06-19T12:23:00Z"/>
                <w:rFonts w:ascii="Calibri" w:hAnsi="Calibri" w:cs="Calibri"/>
                <w:color w:val="000000"/>
                <w:lang w:eastAsia="fi-FI"/>
              </w:rPr>
            </w:pPr>
            <w:moveFrom w:id="269" w:author="Aminlou, Alireza (Nokia - FI/Tampere)" w:date="2020-06-19T12:23:00Z">
              <w:r w:rsidRPr="00B6599D" w:rsidDel="00673CD0">
                <w:t>-3.56 %</w:t>
              </w:r>
            </w:moveFrom>
          </w:p>
        </w:tc>
        <w:tc>
          <w:tcPr>
            <w:tcW w:w="831" w:type="dxa"/>
            <w:tcBorders>
              <w:top w:val="nil"/>
              <w:left w:val="nil"/>
              <w:bottom w:val="single" w:sz="4" w:space="0" w:color="auto"/>
              <w:right w:val="single" w:sz="4" w:space="0" w:color="auto"/>
            </w:tcBorders>
            <w:shd w:val="clear" w:color="auto" w:fill="auto"/>
            <w:noWrap/>
            <w:hideMark/>
          </w:tcPr>
          <w:p w14:paraId="6522E803" w14:textId="04B4DB86" w:rsidR="00A34D2C" w:rsidRPr="00B6599D" w:rsidDel="00673CD0" w:rsidRDefault="00A34D2C"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270" w:author="Aminlou, Alireza (Nokia - FI/Tampere)" w:date="2020-06-19T12:23:00Z"/>
                <w:rFonts w:ascii="Calibri" w:hAnsi="Calibri" w:cs="Calibri"/>
                <w:color w:val="000000"/>
                <w:lang w:eastAsia="fi-FI"/>
              </w:rPr>
            </w:pPr>
            <w:moveFrom w:id="271" w:author="Aminlou, Alireza (Nokia - FI/Tampere)" w:date="2020-06-19T12:23:00Z">
              <w:r w:rsidRPr="00B6599D" w:rsidDel="00673CD0">
                <w:t>-5.09 %</w:t>
              </w:r>
            </w:moveFrom>
          </w:p>
        </w:tc>
        <w:tc>
          <w:tcPr>
            <w:tcW w:w="834" w:type="dxa"/>
            <w:tcBorders>
              <w:top w:val="nil"/>
              <w:left w:val="nil"/>
              <w:bottom w:val="single" w:sz="4" w:space="0" w:color="auto"/>
              <w:right w:val="single" w:sz="8" w:space="0" w:color="auto"/>
            </w:tcBorders>
            <w:shd w:val="clear" w:color="auto" w:fill="auto"/>
            <w:noWrap/>
            <w:hideMark/>
          </w:tcPr>
          <w:p w14:paraId="072BA185" w14:textId="70322D03" w:rsidR="00A34D2C" w:rsidRPr="00B6599D" w:rsidDel="00673CD0" w:rsidRDefault="00A34D2C"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272" w:author="Aminlou, Alireza (Nokia - FI/Tampere)" w:date="2020-06-19T12:23:00Z"/>
                <w:rFonts w:ascii="Calibri" w:hAnsi="Calibri" w:cs="Calibri"/>
                <w:color w:val="000000"/>
                <w:lang w:eastAsia="fi-FI"/>
              </w:rPr>
            </w:pPr>
            <w:moveFrom w:id="273" w:author="Aminlou, Alireza (Nokia - FI/Tampere)" w:date="2020-06-19T12:23:00Z">
              <w:r w:rsidRPr="00B6599D" w:rsidDel="00673CD0">
                <w:t>-5.19 %</w:t>
              </w:r>
            </w:moveFrom>
          </w:p>
        </w:tc>
        <w:tc>
          <w:tcPr>
            <w:tcW w:w="810" w:type="dxa"/>
            <w:tcBorders>
              <w:top w:val="nil"/>
              <w:left w:val="nil"/>
              <w:bottom w:val="single" w:sz="4" w:space="0" w:color="auto"/>
              <w:right w:val="single" w:sz="4" w:space="0" w:color="auto"/>
            </w:tcBorders>
            <w:shd w:val="clear" w:color="auto" w:fill="auto"/>
            <w:noWrap/>
            <w:hideMark/>
          </w:tcPr>
          <w:p w14:paraId="2FE02A68" w14:textId="20BFCC9F" w:rsidR="00A34D2C" w:rsidRPr="00B6599D" w:rsidDel="00673CD0" w:rsidRDefault="00A34D2C"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274" w:author="Aminlou, Alireza (Nokia - FI/Tampere)" w:date="2020-06-19T12:23:00Z"/>
                <w:rFonts w:ascii="Calibri" w:hAnsi="Calibri" w:cs="Calibri"/>
                <w:color w:val="000000"/>
                <w:lang w:eastAsia="fi-FI"/>
              </w:rPr>
            </w:pPr>
            <w:moveFrom w:id="275" w:author="Aminlou, Alireza (Nokia - FI/Tampere)" w:date="2020-06-19T12:23:00Z">
              <w:r w:rsidRPr="00B6599D" w:rsidDel="00673CD0">
                <w:t>-2.69 %</w:t>
              </w:r>
            </w:moveFrom>
          </w:p>
        </w:tc>
        <w:tc>
          <w:tcPr>
            <w:tcW w:w="896" w:type="dxa"/>
            <w:tcBorders>
              <w:top w:val="nil"/>
              <w:left w:val="nil"/>
              <w:bottom w:val="single" w:sz="4" w:space="0" w:color="auto"/>
              <w:right w:val="single" w:sz="4" w:space="0" w:color="auto"/>
            </w:tcBorders>
            <w:shd w:val="clear" w:color="auto" w:fill="auto"/>
            <w:noWrap/>
            <w:hideMark/>
          </w:tcPr>
          <w:p w14:paraId="45C7AF5F" w14:textId="682AC63C" w:rsidR="00A34D2C" w:rsidRPr="00B6599D" w:rsidDel="00673CD0" w:rsidRDefault="00A34D2C"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276" w:author="Aminlou, Alireza (Nokia - FI/Tampere)" w:date="2020-06-19T12:23:00Z"/>
                <w:rFonts w:ascii="Calibri" w:hAnsi="Calibri" w:cs="Calibri"/>
                <w:color w:val="000000"/>
                <w:lang w:eastAsia="fi-FI"/>
              </w:rPr>
            </w:pPr>
            <w:moveFrom w:id="277" w:author="Aminlou, Alireza (Nokia - FI/Tampere)" w:date="2020-06-19T12:23:00Z">
              <w:r w:rsidRPr="00B6599D" w:rsidDel="00673CD0">
                <w:t>-3.44 %</w:t>
              </w:r>
            </w:moveFrom>
          </w:p>
        </w:tc>
        <w:tc>
          <w:tcPr>
            <w:tcW w:w="810" w:type="dxa"/>
            <w:tcBorders>
              <w:top w:val="nil"/>
              <w:left w:val="nil"/>
              <w:bottom w:val="single" w:sz="4" w:space="0" w:color="auto"/>
              <w:right w:val="single" w:sz="4" w:space="0" w:color="auto"/>
            </w:tcBorders>
            <w:shd w:val="clear" w:color="auto" w:fill="auto"/>
            <w:noWrap/>
            <w:hideMark/>
          </w:tcPr>
          <w:p w14:paraId="189FB651" w14:textId="4AB2EE01" w:rsidR="00A34D2C" w:rsidRPr="00B6599D" w:rsidDel="00673CD0" w:rsidRDefault="00A34D2C"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278" w:author="Aminlou, Alireza (Nokia - FI/Tampere)" w:date="2020-06-19T12:23:00Z"/>
                <w:rFonts w:ascii="Calibri" w:hAnsi="Calibri" w:cs="Calibri"/>
                <w:color w:val="000000"/>
                <w:lang w:eastAsia="fi-FI"/>
              </w:rPr>
            </w:pPr>
            <w:moveFrom w:id="279" w:author="Aminlou, Alireza (Nokia - FI/Tampere)" w:date="2020-06-19T12:23:00Z">
              <w:r w:rsidRPr="00B6599D" w:rsidDel="00673CD0">
                <w:t>0.29 %</w:t>
              </w:r>
            </w:moveFrom>
          </w:p>
        </w:tc>
        <w:tc>
          <w:tcPr>
            <w:tcW w:w="811" w:type="dxa"/>
            <w:tcBorders>
              <w:top w:val="nil"/>
              <w:left w:val="nil"/>
              <w:bottom w:val="single" w:sz="4" w:space="0" w:color="auto"/>
              <w:right w:val="single" w:sz="8" w:space="0" w:color="auto"/>
            </w:tcBorders>
            <w:shd w:val="clear" w:color="auto" w:fill="auto"/>
            <w:noWrap/>
            <w:hideMark/>
          </w:tcPr>
          <w:p w14:paraId="4221FCFE" w14:textId="2E1A84E9" w:rsidR="00A34D2C" w:rsidRPr="00B6599D" w:rsidDel="00673CD0" w:rsidRDefault="00A34D2C"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280" w:author="Aminlou, Alireza (Nokia - FI/Tampere)" w:date="2020-06-19T12:23:00Z"/>
                <w:rFonts w:ascii="Calibri" w:hAnsi="Calibri" w:cs="Calibri"/>
                <w:color w:val="000000"/>
                <w:lang w:eastAsia="fi-FI"/>
              </w:rPr>
            </w:pPr>
            <w:moveFrom w:id="281" w:author="Aminlou, Alireza (Nokia - FI/Tampere)" w:date="2020-06-19T12:23:00Z">
              <w:r w:rsidRPr="00B6599D" w:rsidDel="00673CD0">
                <w:t>0.39 %</w:t>
              </w:r>
            </w:moveFrom>
          </w:p>
        </w:tc>
        <w:tc>
          <w:tcPr>
            <w:tcW w:w="831" w:type="dxa"/>
            <w:tcBorders>
              <w:top w:val="nil"/>
              <w:left w:val="nil"/>
              <w:bottom w:val="single" w:sz="4" w:space="0" w:color="auto"/>
              <w:right w:val="single" w:sz="4" w:space="0" w:color="auto"/>
            </w:tcBorders>
            <w:shd w:val="clear" w:color="auto" w:fill="auto"/>
            <w:noWrap/>
            <w:hideMark/>
          </w:tcPr>
          <w:p w14:paraId="2CF385A0" w14:textId="52701A65" w:rsidR="00A34D2C" w:rsidRPr="00B6599D" w:rsidDel="00673CD0" w:rsidRDefault="00A34D2C"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282" w:author="Aminlou, Alireza (Nokia - FI/Tampere)" w:date="2020-06-19T12:23:00Z"/>
                <w:rFonts w:ascii="Calibri" w:hAnsi="Calibri" w:cs="Calibri"/>
                <w:color w:val="000000"/>
                <w:lang w:eastAsia="fi-FI"/>
              </w:rPr>
            </w:pPr>
            <w:moveFrom w:id="283" w:author="Aminlou, Alireza (Nokia - FI/Tampere)" w:date="2020-06-19T12:23:00Z">
              <w:r w:rsidRPr="00B6599D" w:rsidDel="00673CD0">
                <w:t>-3.65 %</w:t>
              </w:r>
            </w:moveFrom>
          </w:p>
        </w:tc>
        <w:tc>
          <w:tcPr>
            <w:tcW w:w="831" w:type="dxa"/>
            <w:tcBorders>
              <w:top w:val="nil"/>
              <w:left w:val="nil"/>
              <w:bottom w:val="single" w:sz="4" w:space="0" w:color="auto"/>
              <w:right w:val="single" w:sz="4" w:space="0" w:color="auto"/>
            </w:tcBorders>
            <w:shd w:val="clear" w:color="auto" w:fill="auto"/>
            <w:noWrap/>
            <w:hideMark/>
          </w:tcPr>
          <w:p w14:paraId="155A0D71" w14:textId="7EC7AAA0" w:rsidR="00A34D2C" w:rsidRPr="00B6599D" w:rsidDel="00673CD0" w:rsidRDefault="00A34D2C"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284" w:author="Aminlou, Alireza (Nokia - FI/Tampere)" w:date="2020-06-19T12:23:00Z"/>
                <w:rFonts w:ascii="Calibri" w:hAnsi="Calibri" w:cs="Calibri"/>
                <w:color w:val="000000"/>
                <w:lang w:eastAsia="fi-FI"/>
              </w:rPr>
            </w:pPr>
            <w:moveFrom w:id="285" w:author="Aminlou, Alireza (Nokia - FI/Tampere)" w:date="2020-06-19T12:23:00Z">
              <w:r w:rsidRPr="00B6599D" w:rsidDel="00673CD0">
                <w:t>-3.36 %</w:t>
              </w:r>
            </w:moveFrom>
          </w:p>
        </w:tc>
        <w:tc>
          <w:tcPr>
            <w:tcW w:w="831" w:type="dxa"/>
            <w:tcBorders>
              <w:top w:val="nil"/>
              <w:left w:val="nil"/>
              <w:bottom w:val="single" w:sz="4" w:space="0" w:color="auto"/>
              <w:right w:val="single" w:sz="4" w:space="0" w:color="auto"/>
            </w:tcBorders>
            <w:shd w:val="clear" w:color="auto" w:fill="auto"/>
            <w:noWrap/>
            <w:hideMark/>
          </w:tcPr>
          <w:p w14:paraId="3AC25203" w14:textId="3F82E1E6" w:rsidR="00A34D2C" w:rsidRPr="00B6599D" w:rsidDel="00673CD0" w:rsidRDefault="00A34D2C"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286" w:author="Aminlou, Alireza (Nokia - FI/Tampere)" w:date="2020-06-19T12:23:00Z"/>
                <w:rFonts w:ascii="Calibri" w:hAnsi="Calibri" w:cs="Calibri"/>
                <w:color w:val="000000"/>
                <w:lang w:eastAsia="fi-FI"/>
              </w:rPr>
            </w:pPr>
            <w:moveFrom w:id="287" w:author="Aminlou, Alireza (Nokia - FI/Tampere)" w:date="2020-06-19T12:23:00Z">
              <w:r w:rsidRPr="00B6599D" w:rsidDel="00673CD0">
                <w:t>-4.90 %</w:t>
              </w:r>
            </w:moveFrom>
          </w:p>
        </w:tc>
        <w:tc>
          <w:tcPr>
            <w:tcW w:w="834" w:type="dxa"/>
            <w:tcBorders>
              <w:top w:val="nil"/>
              <w:left w:val="nil"/>
              <w:bottom w:val="single" w:sz="4" w:space="0" w:color="auto"/>
              <w:right w:val="single" w:sz="8" w:space="0" w:color="auto"/>
            </w:tcBorders>
            <w:shd w:val="clear" w:color="auto" w:fill="auto"/>
            <w:noWrap/>
            <w:hideMark/>
          </w:tcPr>
          <w:p w14:paraId="4BD10C24" w14:textId="5DB66FEC" w:rsidR="00A34D2C" w:rsidRPr="00B6599D" w:rsidDel="00673CD0" w:rsidRDefault="00A34D2C"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288" w:author="Aminlou, Alireza (Nokia - FI/Tampere)" w:date="2020-06-19T12:23:00Z"/>
                <w:rFonts w:ascii="Calibri" w:hAnsi="Calibri" w:cs="Calibri"/>
                <w:color w:val="000000"/>
                <w:lang w:eastAsia="fi-FI"/>
              </w:rPr>
            </w:pPr>
            <w:moveFrom w:id="289" w:author="Aminlou, Alireza (Nokia - FI/Tampere)" w:date="2020-06-19T12:23:00Z">
              <w:r w:rsidRPr="00B6599D" w:rsidDel="00673CD0">
                <w:t>-4.73 %</w:t>
              </w:r>
            </w:moveFrom>
          </w:p>
        </w:tc>
      </w:tr>
      <w:tr w:rsidR="00B6599D" w:rsidRPr="00B6599D" w:rsidDel="00673CD0" w14:paraId="2C09D19C" w14:textId="2089B650" w:rsidTr="00B6599D">
        <w:trPr>
          <w:trHeight w:val="292"/>
          <w:jc w:val="center"/>
        </w:trPr>
        <w:tc>
          <w:tcPr>
            <w:tcW w:w="1630" w:type="dxa"/>
            <w:tcBorders>
              <w:top w:val="nil"/>
              <w:left w:val="single" w:sz="8" w:space="0" w:color="auto"/>
              <w:bottom w:val="single" w:sz="4" w:space="0" w:color="auto"/>
              <w:right w:val="single" w:sz="8" w:space="0" w:color="auto"/>
            </w:tcBorders>
            <w:shd w:val="clear" w:color="auto" w:fill="auto"/>
            <w:noWrap/>
            <w:vAlign w:val="bottom"/>
            <w:hideMark/>
          </w:tcPr>
          <w:p w14:paraId="552576E5" w14:textId="6D378549"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From w:id="290" w:author="Aminlou, Alireza (Nokia - FI/Tampere)" w:date="2020-06-19T12:23:00Z"/>
                <w:rFonts w:ascii="Calibri" w:hAnsi="Calibri" w:cs="Calibri"/>
                <w:color w:val="000000"/>
                <w:lang w:eastAsia="fi-FI"/>
              </w:rPr>
            </w:pPr>
            <w:moveFrom w:id="291" w:author="Aminlou, Alireza (Nokia - FI/Tampere)" w:date="2020-06-19T12:23:00Z">
              <w:r w:rsidRPr="00B6599D" w:rsidDel="00673CD0">
                <w:rPr>
                  <w:rFonts w:ascii="Calibri" w:hAnsi="Calibri" w:cs="Calibri"/>
                  <w:color w:val="000000"/>
                  <w:lang w:eastAsia="fi-FI"/>
                </w:rPr>
                <w:t xml:space="preserve"> Balboa</w:t>
              </w:r>
            </w:moveFrom>
          </w:p>
        </w:tc>
        <w:tc>
          <w:tcPr>
            <w:tcW w:w="831" w:type="dxa"/>
            <w:tcBorders>
              <w:top w:val="nil"/>
              <w:left w:val="nil"/>
              <w:bottom w:val="single" w:sz="4" w:space="0" w:color="auto"/>
              <w:right w:val="single" w:sz="4" w:space="0" w:color="auto"/>
            </w:tcBorders>
            <w:shd w:val="clear" w:color="auto" w:fill="auto"/>
            <w:noWrap/>
            <w:hideMark/>
          </w:tcPr>
          <w:p w14:paraId="194F0955" w14:textId="77BC398A"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292" w:author="Aminlou, Alireza (Nokia - FI/Tampere)" w:date="2020-06-19T12:23:00Z"/>
                <w:rFonts w:ascii="Calibri" w:hAnsi="Calibri" w:cs="Calibri"/>
                <w:color w:val="000000"/>
                <w:lang w:eastAsia="fi-FI"/>
              </w:rPr>
            </w:pPr>
            <w:moveFrom w:id="293" w:author="Aminlou, Alireza (Nokia - FI/Tampere)" w:date="2020-06-19T12:23:00Z">
              <w:r w:rsidRPr="00B6599D" w:rsidDel="00673CD0">
                <w:t>-3.69 %</w:t>
              </w:r>
            </w:moveFrom>
          </w:p>
        </w:tc>
        <w:tc>
          <w:tcPr>
            <w:tcW w:w="831" w:type="dxa"/>
            <w:tcBorders>
              <w:top w:val="nil"/>
              <w:left w:val="nil"/>
              <w:bottom w:val="single" w:sz="4" w:space="0" w:color="auto"/>
              <w:right w:val="single" w:sz="4" w:space="0" w:color="auto"/>
            </w:tcBorders>
            <w:shd w:val="clear" w:color="auto" w:fill="auto"/>
            <w:noWrap/>
            <w:hideMark/>
          </w:tcPr>
          <w:p w14:paraId="0825C911" w14:textId="74C2DAAD"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294" w:author="Aminlou, Alireza (Nokia - FI/Tampere)" w:date="2020-06-19T12:23:00Z"/>
                <w:rFonts w:ascii="Calibri" w:hAnsi="Calibri" w:cs="Calibri"/>
                <w:color w:val="000000"/>
                <w:lang w:eastAsia="fi-FI"/>
              </w:rPr>
            </w:pPr>
            <w:moveFrom w:id="295" w:author="Aminlou, Alireza (Nokia - FI/Tampere)" w:date="2020-06-19T12:23:00Z">
              <w:r w:rsidRPr="00B6599D" w:rsidDel="00673CD0">
                <w:t>-3.87 %</w:t>
              </w:r>
            </w:moveFrom>
          </w:p>
        </w:tc>
        <w:tc>
          <w:tcPr>
            <w:tcW w:w="831" w:type="dxa"/>
            <w:tcBorders>
              <w:top w:val="nil"/>
              <w:left w:val="nil"/>
              <w:bottom w:val="single" w:sz="4" w:space="0" w:color="auto"/>
              <w:right w:val="single" w:sz="4" w:space="0" w:color="auto"/>
            </w:tcBorders>
            <w:shd w:val="clear" w:color="auto" w:fill="auto"/>
            <w:noWrap/>
            <w:hideMark/>
          </w:tcPr>
          <w:p w14:paraId="2C9F33B8" w14:textId="6A61C94C"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296" w:author="Aminlou, Alireza (Nokia - FI/Tampere)" w:date="2020-06-19T12:23:00Z"/>
                <w:rFonts w:ascii="Calibri" w:hAnsi="Calibri" w:cs="Calibri"/>
                <w:color w:val="000000"/>
                <w:lang w:eastAsia="fi-FI"/>
              </w:rPr>
            </w:pPr>
            <w:moveFrom w:id="297" w:author="Aminlou, Alireza (Nokia - FI/Tampere)" w:date="2020-06-19T12:23:00Z">
              <w:r w:rsidRPr="00B6599D" w:rsidDel="00673CD0">
                <w:t>-3.19 %</w:t>
              </w:r>
            </w:moveFrom>
          </w:p>
        </w:tc>
        <w:tc>
          <w:tcPr>
            <w:tcW w:w="834" w:type="dxa"/>
            <w:tcBorders>
              <w:top w:val="nil"/>
              <w:left w:val="nil"/>
              <w:bottom w:val="single" w:sz="4" w:space="0" w:color="auto"/>
              <w:right w:val="single" w:sz="8" w:space="0" w:color="auto"/>
            </w:tcBorders>
            <w:shd w:val="clear" w:color="auto" w:fill="auto"/>
            <w:noWrap/>
            <w:hideMark/>
          </w:tcPr>
          <w:p w14:paraId="728FE991" w14:textId="3D64ED96"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298" w:author="Aminlou, Alireza (Nokia - FI/Tampere)" w:date="2020-06-19T12:23:00Z"/>
                <w:rFonts w:ascii="Calibri" w:hAnsi="Calibri" w:cs="Calibri"/>
                <w:color w:val="000000"/>
                <w:lang w:eastAsia="fi-FI"/>
              </w:rPr>
            </w:pPr>
            <w:moveFrom w:id="299" w:author="Aminlou, Alireza (Nokia - FI/Tampere)" w:date="2020-06-19T12:23:00Z">
              <w:r w:rsidRPr="00B6599D" w:rsidDel="00673CD0">
                <w:t>-2.78 %</w:t>
              </w:r>
            </w:moveFrom>
          </w:p>
        </w:tc>
        <w:tc>
          <w:tcPr>
            <w:tcW w:w="810" w:type="dxa"/>
            <w:tcBorders>
              <w:top w:val="nil"/>
              <w:left w:val="nil"/>
              <w:bottom w:val="single" w:sz="4" w:space="0" w:color="auto"/>
              <w:right w:val="single" w:sz="4" w:space="0" w:color="auto"/>
            </w:tcBorders>
            <w:shd w:val="clear" w:color="auto" w:fill="auto"/>
            <w:noWrap/>
            <w:hideMark/>
          </w:tcPr>
          <w:p w14:paraId="160043B5" w14:textId="3CC40866"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300" w:author="Aminlou, Alireza (Nokia - FI/Tampere)" w:date="2020-06-19T12:23:00Z"/>
                <w:rFonts w:ascii="Calibri" w:hAnsi="Calibri" w:cs="Calibri"/>
                <w:color w:val="000000"/>
                <w:lang w:eastAsia="fi-FI"/>
              </w:rPr>
            </w:pPr>
            <w:moveFrom w:id="301" w:author="Aminlou, Alireza (Nokia - FI/Tampere)" w:date="2020-06-19T12:23:00Z">
              <w:r w:rsidRPr="00B6599D" w:rsidDel="00673CD0">
                <w:t>-2.93 %</w:t>
              </w:r>
            </w:moveFrom>
          </w:p>
        </w:tc>
        <w:tc>
          <w:tcPr>
            <w:tcW w:w="896" w:type="dxa"/>
            <w:tcBorders>
              <w:top w:val="nil"/>
              <w:left w:val="nil"/>
              <w:bottom w:val="single" w:sz="4" w:space="0" w:color="auto"/>
              <w:right w:val="single" w:sz="4" w:space="0" w:color="auto"/>
            </w:tcBorders>
            <w:shd w:val="clear" w:color="auto" w:fill="auto"/>
            <w:noWrap/>
            <w:hideMark/>
          </w:tcPr>
          <w:p w14:paraId="23323D1D" w14:textId="0AD832C3"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302" w:author="Aminlou, Alireza (Nokia - FI/Tampere)" w:date="2020-06-19T12:23:00Z"/>
                <w:rFonts w:ascii="Calibri" w:hAnsi="Calibri" w:cs="Calibri"/>
                <w:color w:val="000000"/>
                <w:lang w:eastAsia="fi-FI"/>
              </w:rPr>
            </w:pPr>
            <w:moveFrom w:id="303" w:author="Aminlou, Alireza (Nokia - FI/Tampere)" w:date="2020-06-19T12:23:00Z">
              <w:r w:rsidRPr="00B6599D" w:rsidDel="00673CD0">
                <w:t>-3.74 %</w:t>
              </w:r>
            </w:moveFrom>
          </w:p>
        </w:tc>
        <w:tc>
          <w:tcPr>
            <w:tcW w:w="810" w:type="dxa"/>
            <w:tcBorders>
              <w:top w:val="nil"/>
              <w:left w:val="nil"/>
              <w:bottom w:val="single" w:sz="4" w:space="0" w:color="auto"/>
              <w:right w:val="single" w:sz="4" w:space="0" w:color="auto"/>
            </w:tcBorders>
            <w:shd w:val="clear" w:color="auto" w:fill="auto"/>
            <w:noWrap/>
            <w:hideMark/>
          </w:tcPr>
          <w:p w14:paraId="595F4A84" w14:textId="20BA3676"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304" w:author="Aminlou, Alireza (Nokia - FI/Tampere)" w:date="2020-06-19T12:23:00Z"/>
                <w:rFonts w:ascii="Calibri" w:hAnsi="Calibri" w:cs="Calibri"/>
                <w:color w:val="000000"/>
                <w:lang w:eastAsia="fi-FI"/>
              </w:rPr>
            </w:pPr>
            <w:moveFrom w:id="305" w:author="Aminlou, Alireza (Nokia - FI/Tampere)" w:date="2020-06-19T12:23:00Z">
              <w:r w:rsidRPr="00B6599D" w:rsidDel="00673CD0">
                <w:t>0.35 %</w:t>
              </w:r>
            </w:moveFrom>
          </w:p>
        </w:tc>
        <w:tc>
          <w:tcPr>
            <w:tcW w:w="811" w:type="dxa"/>
            <w:tcBorders>
              <w:top w:val="nil"/>
              <w:left w:val="nil"/>
              <w:bottom w:val="single" w:sz="4" w:space="0" w:color="auto"/>
              <w:right w:val="single" w:sz="8" w:space="0" w:color="auto"/>
            </w:tcBorders>
            <w:shd w:val="clear" w:color="auto" w:fill="auto"/>
            <w:noWrap/>
            <w:hideMark/>
          </w:tcPr>
          <w:p w14:paraId="37BA80A5" w14:textId="723FCDE8"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306" w:author="Aminlou, Alireza (Nokia - FI/Tampere)" w:date="2020-06-19T12:23:00Z"/>
                <w:rFonts w:ascii="Calibri" w:hAnsi="Calibri" w:cs="Calibri"/>
                <w:color w:val="000000"/>
                <w:lang w:eastAsia="fi-FI"/>
              </w:rPr>
            </w:pPr>
            <w:moveFrom w:id="307" w:author="Aminlou, Alireza (Nokia - FI/Tampere)" w:date="2020-06-19T12:23:00Z">
              <w:r w:rsidRPr="00B6599D" w:rsidDel="00673CD0">
                <w:t>0.24 %</w:t>
              </w:r>
            </w:moveFrom>
          </w:p>
        </w:tc>
        <w:tc>
          <w:tcPr>
            <w:tcW w:w="831" w:type="dxa"/>
            <w:tcBorders>
              <w:top w:val="nil"/>
              <w:left w:val="nil"/>
              <w:bottom w:val="single" w:sz="4" w:space="0" w:color="auto"/>
              <w:right w:val="single" w:sz="4" w:space="0" w:color="auto"/>
            </w:tcBorders>
            <w:shd w:val="clear" w:color="auto" w:fill="auto"/>
            <w:noWrap/>
            <w:hideMark/>
          </w:tcPr>
          <w:p w14:paraId="08E619DA" w14:textId="541F4E80"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308" w:author="Aminlou, Alireza (Nokia - FI/Tampere)" w:date="2020-06-19T12:23:00Z"/>
                <w:rFonts w:ascii="Calibri" w:hAnsi="Calibri" w:cs="Calibri"/>
                <w:color w:val="000000"/>
                <w:lang w:eastAsia="fi-FI"/>
              </w:rPr>
            </w:pPr>
            <w:moveFrom w:id="309" w:author="Aminlou, Alireza (Nokia - FI/Tampere)" w:date="2020-06-19T12:23:00Z">
              <w:r w:rsidRPr="00B6599D" w:rsidDel="00673CD0">
                <w:t>-3.51 %</w:t>
              </w:r>
            </w:moveFrom>
          </w:p>
        </w:tc>
        <w:tc>
          <w:tcPr>
            <w:tcW w:w="831" w:type="dxa"/>
            <w:tcBorders>
              <w:top w:val="nil"/>
              <w:left w:val="nil"/>
              <w:bottom w:val="single" w:sz="4" w:space="0" w:color="auto"/>
              <w:right w:val="single" w:sz="4" w:space="0" w:color="auto"/>
            </w:tcBorders>
            <w:shd w:val="clear" w:color="auto" w:fill="auto"/>
            <w:noWrap/>
            <w:hideMark/>
          </w:tcPr>
          <w:p w14:paraId="7E7A86D9" w14:textId="12A3DAF2"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310" w:author="Aminlou, Alireza (Nokia - FI/Tampere)" w:date="2020-06-19T12:23:00Z"/>
                <w:rFonts w:ascii="Calibri" w:hAnsi="Calibri" w:cs="Calibri"/>
                <w:color w:val="000000"/>
                <w:lang w:eastAsia="fi-FI"/>
              </w:rPr>
            </w:pPr>
            <w:moveFrom w:id="311" w:author="Aminlou, Alireza (Nokia - FI/Tampere)" w:date="2020-06-19T12:23:00Z">
              <w:r w:rsidRPr="00B6599D" w:rsidDel="00673CD0">
                <w:t>-3.70 %</w:t>
              </w:r>
            </w:moveFrom>
          </w:p>
        </w:tc>
        <w:tc>
          <w:tcPr>
            <w:tcW w:w="831" w:type="dxa"/>
            <w:tcBorders>
              <w:top w:val="nil"/>
              <w:left w:val="nil"/>
              <w:bottom w:val="single" w:sz="4" w:space="0" w:color="auto"/>
              <w:right w:val="single" w:sz="4" w:space="0" w:color="auto"/>
            </w:tcBorders>
            <w:shd w:val="clear" w:color="auto" w:fill="auto"/>
            <w:noWrap/>
            <w:hideMark/>
          </w:tcPr>
          <w:p w14:paraId="3D943E0D" w14:textId="7F92653B"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312" w:author="Aminlou, Alireza (Nokia - FI/Tampere)" w:date="2020-06-19T12:23:00Z"/>
                <w:rFonts w:ascii="Calibri" w:hAnsi="Calibri" w:cs="Calibri"/>
                <w:color w:val="000000"/>
                <w:lang w:eastAsia="fi-FI"/>
              </w:rPr>
            </w:pPr>
            <w:moveFrom w:id="313" w:author="Aminlou, Alireza (Nokia - FI/Tampere)" w:date="2020-06-19T12:23:00Z">
              <w:r w:rsidRPr="00B6599D" w:rsidDel="00673CD0">
                <w:t>-3.18 %</w:t>
              </w:r>
            </w:moveFrom>
          </w:p>
        </w:tc>
        <w:tc>
          <w:tcPr>
            <w:tcW w:w="834" w:type="dxa"/>
            <w:tcBorders>
              <w:top w:val="nil"/>
              <w:left w:val="nil"/>
              <w:bottom w:val="single" w:sz="4" w:space="0" w:color="auto"/>
              <w:right w:val="single" w:sz="8" w:space="0" w:color="auto"/>
            </w:tcBorders>
            <w:shd w:val="clear" w:color="auto" w:fill="auto"/>
            <w:noWrap/>
            <w:hideMark/>
          </w:tcPr>
          <w:p w14:paraId="7B1D3F14" w14:textId="4A46FDF7"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314" w:author="Aminlou, Alireza (Nokia - FI/Tampere)" w:date="2020-06-19T12:23:00Z"/>
                <w:rFonts w:ascii="Calibri" w:hAnsi="Calibri" w:cs="Calibri"/>
                <w:color w:val="000000"/>
                <w:lang w:eastAsia="fi-FI"/>
              </w:rPr>
            </w:pPr>
            <w:moveFrom w:id="315" w:author="Aminlou, Alireza (Nokia - FI/Tampere)" w:date="2020-06-19T12:23:00Z">
              <w:r w:rsidRPr="00B6599D" w:rsidDel="00673CD0">
                <w:t>-2.32 %</w:t>
              </w:r>
            </w:moveFrom>
          </w:p>
        </w:tc>
      </w:tr>
      <w:tr w:rsidR="00B6599D" w:rsidRPr="00B6599D" w:rsidDel="00673CD0" w14:paraId="7C6516BD" w14:textId="7DA8CADC" w:rsidTr="00B6599D">
        <w:trPr>
          <w:trHeight w:val="292"/>
          <w:jc w:val="center"/>
        </w:trPr>
        <w:tc>
          <w:tcPr>
            <w:tcW w:w="1630" w:type="dxa"/>
            <w:tcBorders>
              <w:top w:val="nil"/>
              <w:left w:val="single" w:sz="8" w:space="0" w:color="auto"/>
              <w:bottom w:val="single" w:sz="4" w:space="0" w:color="auto"/>
              <w:right w:val="single" w:sz="8" w:space="0" w:color="auto"/>
            </w:tcBorders>
            <w:shd w:val="clear" w:color="auto" w:fill="auto"/>
            <w:noWrap/>
            <w:vAlign w:val="bottom"/>
            <w:hideMark/>
          </w:tcPr>
          <w:p w14:paraId="0FBB2484" w14:textId="20D97D3C"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From w:id="316" w:author="Aminlou, Alireza (Nokia - FI/Tampere)" w:date="2020-06-19T12:23:00Z"/>
                <w:rFonts w:ascii="Calibri" w:hAnsi="Calibri" w:cs="Calibri"/>
                <w:color w:val="000000"/>
                <w:lang w:eastAsia="fi-FI"/>
              </w:rPr>
            </w:pPr>
            <w:moveFrom w:id="317" w:author="Aminlou, Alireza (Nokia - FI/Tampere)" w:date="2020-06-19T12:23:00Z">
              <w:r w:rsidRPr="00B6599D" w:rsidDel="00673CD0">
                <w:rPr>
                  <w:rFonts w:ascii="Calibri" w:hAnsi="Calibri" w:cs="Calibri"/>
                  <w:color w:val="000000"/>
                  <w:lang w:eastAsia="fi-FI"/>
                </w:rPr>
                <w:t xml:space="preserve"> Broadway</w:t>
              </w:r>
            </w:moveFrom>
          </w:p>
        </w:tc>
        <w:tc>
          <w:tcPr>
            <w:tcW w:w="831" w:type="dxa"/>
            <w:tcBorders>
              <w:top w:val="nil"/>
              <w:left w:val="nil"/>
              <w:bottom w:val="single" w:sz="4" w:space="0" w:color="auto"/>
              <w:right w:val="single" w:sz="4" w:space="0" w:color="auto"/>
            </w:tcBorders>
            <w:shd w:val="clear" w:color="auto" w:fill="auto"/>
            <w:noWrap/>
            <w:hideMark/>
          </w:tcPr>
          <w:p w14:paraId="1974A370" w14:textId="4C9D9AD2"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318" w:author="Aminlou, Alireza (Nokia - FI/Tampere)" w:date="2020-06-19T12:23:00Z"/>
                <w:rFonts w:ascii="Calibri" w:hAnsi="Calibri" w:cs="Calibri"/>
                <w:color w:val="000000"/>
                <w:lang w:eastAsia="fi-FI"/>
              </w:rPr>
            </w:pPr>
            <w:moveFrom w:id="319" w:author="Aminlou, Alireza (Nokia - FI/Tampere)" w:date="2020-06-19T12:23:00Z">
              <w:r w:rsidRPr="00B6599D" w:rsidDel="00673CD0">
                <w:t>-5.07 %</w:t>
              </w:r>
            </w:moveFrom>
          </w:p>
        </w:tc>
        <w:tc>
          <w:tcPr>
            <w:tcW w:w="831" w:type="dxa"/>
            <w:tcBorders>
              <w:top w:val="nil"/>
              <w:left w:val="nil"/>
              <w:bottom w:val="single" w:sz="4" w:space="0" w:color="auto"/>
              <w:right w:val="single" w:sz="4" w:space="0" w:color="auto"/>
            </w:tcBorders>
            <w:shd w:val="clear" w:color="auto" w:fill="auto"/>
            <w:noWrap/>
            <w:hideMark/>
          </w:tcPr>
          <w:p w14:paraId="2AAEBE1B" w14:textId="77E12AFC"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320" w:author="Aminlou, Alireza (Nokia - FI/Tampere)" w:date="2020-06-19T12:23:00Z"/>
                <w:rFonts w:ascii="Calibri" w:hAnsi="Calibri" w:cs="Calibri"/>
                <w:color w:val="000000"/>
                <w:lang w:eastAsia="fi-FI"/>
              </w:rPr>
            </w:pPr>
            <w:moveFrom w:id="321" w:author="Aminlou, Alireza (Nokia - FI/Tampere)" w:date="2020-06-19T12:23:00Z">
              <w:r w:rsidRPr="00B6599D" w:rsidDel="00673CD0">
                <w:t>-5.41 %</w:t>
              </w:r>
            </w:moveFrom>
          </w:p>
        </w:tc>
        <w:tc>
          <w:tcPr>
            <w:tcW w:w="831" w:type="dxa"/>
            <w:tcBorders>
              <w:top w:val="nil"/>
              <w:left w:val="nil"/>
              <w:bottom w:val="single" w:sz="4" w:space="0" w:color="auto"/>
              <w:right w:val="single" w:sz="4" w:space="0" w:color="auto"/>
            </w:tcBorders>
            <w:shd w:val="clear" w:color="auto" w:fill="auto"/>
            <w:noWrap/>
            <w:hideMark/>
          </w:tcPr>
          <w:p w14:paraId="0CBFD10D" w14:textId="343F0C31"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322" w:author="Aminlou, Alireza (Nokia - FI/Tampere)" w:date="2020-06-19T12:23:00Z"/>
                <w:rFonts w:ascii="Calibri" w:hAnsi="Calibri" w:cs="Calibri"/>
                <w:color w:val="000000"/>
                <w:lang w:eastAsia="fi-FI"/>
              </w:rPr>
            </w:pPr>
            <w:moveFrom w:id="323" w:author="Aminlou, Alireza (Nokia - FI/Tampere)" w:date="2020-06-19T12:23:00Z">
              <w:r w:rsidRPr="00B6599D" w:rsidDel="00673CD0">
                <w:t>-3.53 %</w:t>
              </w:r>
            </w:moveFrom>
          </w:p>
        </w:tc>
        <w:tc>
          <w:tcPr>
            <w:tcW w:w="834" w:type="dxa"/>
            <w:tcBorders>
              <w:top w:val="nil"/>
              <w:left w:val="nil"/>
              <w:bottom w:val="single" w:sz="4" w:space="0" w:color="auto"/>
              <w:right w:val="single" w:sz="8" w:space="0" w:color="auto"/>
            </w:tcBorders>
            <w:shd w:val="clear" w:color="auto" w:fill="auto"/>
            <w:noWrap/>
            <w:hideMark/>
          </w:tcPr>
          <w:p w14:paraId="35C39EE3" w14:textId="75124A46"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324" w:author="Aminlou, Alireza (Nokia - FI/Tampere)" w:date="2020-06-19T12:23:00Z"/>
                <w:rFonts w:ascii="Calibri" w:hAnsi="Calibri" w:cs="Calibri"/>
                <w:color w:val="000000"/>
                <w:lang w:eastAsia="fi-FI"/>
              </w:rPr>
            </w:pPr>
            <w:moveFrom w:id="325" w:author="Aminlou, Alireza (Nokia - FI/Tampere)" w:date="2020-06-19T12:23:00Z">
              <w:r w:rsidRPr="00B6599D" w:rsidDel="00673CD0">
                <w:t>-3.87 %</w:t>
              </w:r>
            </w:moveFrom>
          </w:p>
        </w:tc>
        <w:tc>
          <w:tcPr>
            <w:tcW w:w="810" w:type="dxa"/>
            <w:tcBorders>
              <w:top w:val="nil"/>
              <w:left w:val="nil"/>
              <w:bottom w:val="single" w:sz="4" w:space="0" w:color="auto"/>
              <w:right w:val="single" w:sz="4" w:space="0" w:color="auto"/>
            </w:tcBorders>
            <w:shd w:val="clear" w:color="auto" w:fill="auto"/>
            <w:noWrap/>
            <w:hideMark/>
          </w:tcPr>
          <w:p w14:paraId="2CB34907" w14:textId="111CDCE5"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326" w:author="Aminlou, Alireza (Nokia - FI/Tampere)" w:date="2020-06-19T12:23:00Z"/>
                <w:rFonts w:ascii="Calibri" w:hAnsi="Calibri" w:cs="Calibri"/>
                <w:color w:val="000000"/>
                <w:lang w:eastAsia="fi-FI"/>
              </w:rPr>
            </w:pPr>
            <w:moveFrom w:id="327" w:author="Aminlou, Alireza (Nokia - FI/Tampere)" w:date="2020-06-19T12:23:00Z">
              <w:r w:rsidRPr="00B6599D" w:rsidDel="00673CD0">
                <w:t>-3.97 %</w:t>
              </w:r>
            </w:moveFrom>
          </w:p>
        </w:tc>
        <w:tc>
          <w:tcPr>
            <w:tcW w:w="896" w:type="dxa"/>
            <w:tcBorders>
              <w:top w:val="nil"/>
              <w:left w:val="nil"/>
              <w:bottom w:val="single" w:sz="4" w:space="0" w:color="auto"/>
              <w:right w:val="single" w:sz="4" w:space="0" w:color="auto"/>
            </w:tcBorders>
            <w:shd w:val="clear" w:color="auto" w:fill="auto"/>
            <w:noWrap/>
            <w:hideMark/>
          </w:tcPr>
          <w:p w14:paraId="75054DDB" w14:textId="594EF1A0"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328" w:author="Aminlou, Alireza (Nokia - FI/Tampere)" w:date="2020-06-19T12:23:00Z"/>
                <w:rFonts w:ascii="Calibri" w:hAnsi="Calibri" w:cs="Calibri"/>
                <w:color w:val="000000"/>
                <w:lang w:eastAsia="fi-FI"/>
              </w:rPr>
            </w:pPr>
            <w:moveFrom w:id="329" w:author="Aminlou, Alireza (Nokia - FI/Tampere)" w:date="2020-06-19T12:23:00Z">
              <w:r w:rsidRPr="00B6599D" w:rsidDel="00673CD0">
                <w:t>-5.11 %</w:t>
              </w:r>
            </w:moveFrom>
          </w:p>
        </w:tc>
        <w:tc>
          <w:tcPr>
            <w:tcW w:w="810" w:type="dxa"/>
            <w:tcBorders>
              <w:top w:val="nil"/>
              <w:left w:val="nil"/>
              <w:bottom w:val="single" w:sz="4" w:space="0" w:color="auto"/>
              <w:right w:val="single" w:sz="4" w:space="0" w:color="auto"/>
            </w:tcBorders>
            <w:shd w:val="clear" w:color="auto" w:fill="auto"/>
            <w:noWrap/>
            <w:hideMark/>
          </w:tcPr>
          <w:p w14:paraId="6788D33A" w14:textId="2805B04A"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330" w:author="Aminlou, Alireza (Nokia - FI/Tampere)" w:date="2020-06-19T12:23:00Z"/>
                <w:rFonts w:ascii="Calibri" w:hAnsi="Calibri" w:cs="Calibri"/>
                <w:color w:val="000000"/>
                <w:lang w:eastAsia="fi-FI"/>
              </w:rPr>
            </w:pPr>
            <w:moveFrom w:id="331" w:author="Aminlou, Alireza (Nokia - FI/Tampere)" w:date="2020-06-19T12:23:00Z">
              <w:r w:rsidRPr="00B6599D" w:rsidDel="00673CD0">
                <w:t>0.53 %</w:t>
              </w:r>
            </w:moveFrom>
          </w:p>
        </w:tc>
        <w:tc>
          <w:tcPr>
            <w:tcW w:w="811" w:type="dxa"/>
            <w:tcBorders>
              <w:top w:val="nil"/>
              <w:left w:val="nil"/>
              <w:bottom w:val="single" w:sz="4" w:space="0" w:color="auto"/>
              <w:right w:val="single" w:sz="8" w:space="0" w:color="auto"/>
            </w:tcBorders>
            <w:shd w:val="clear" w:color="auto" w:fill="auto"/>
            <w:noWrap/>
            <w:hideMark/>
          </w:tcPr>
          <w:p w14:paraId="071C3DE7" w14:textId="6B0B029E"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332" w:author="Aminlou, Alireza (Nokia - FI/Tampere)" w:date="2020-06-19T12:23:00Z"/>
                <w:rFonts w:ascii="Calibri" w:hAnsi="Calibri" w:cs="Calibri"/>
                <w:color w:val="000000"/>
                <w:lang w:eastAsia="fi-FI"/>
              </w:rPr>
            </w:pPr>
            <w:moveFrom w:id="333" w:author="Aminlou, Alireza (Nokia - FI/Tampere)" w:date="2020-06-19T12:23:00Z">
              <w:r w:rsidRPr="00B6599D" w:rsidDel="00673CD0">
                <w:t>0.62 %</w:t>
              </w:r>
            </w:moveFrom>
          </w:p>
        </w:tc>
        <w:tc>
          <w:tcPr>
            <w:tcW w:w="831" w:type="dxa"/>
            <w:tcBorders>
              <w:top w:val="nil"/>
              <w:left w:val="nil"/>
              <w:bottom w:val="single" w:sz="4" w:space="0" w:color="auto"/>
              <w:right w:val="single" w:sz="4" w:space="0" w:color="auto"/>
            </w:tcBorders>
            <w:shd w:val="clear" w:color="auto" w:fill="auto"/>
            <w:noWrap/>
            <w:hideMark/>
          </w:tcPr>
          <w:p w14:paraId="617F749F" w14:textId="0F2CFFC5"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334" w:author="Aminlou, Alireza (Nokia - FI/Tampere)" w:date="2020-06-19T12:23:00Z"/>
                <w:rFonts w:ascii="Calibri" w:hAnsi="Calibri" w:cs="Calibri"/>
                <w:color w:val="000000"/>
                <w:lang w:eastAsia="fi-FI"/>
              </w:rPr>
            </w:pPr>
            <w:moveFrom w:id="335" w:author="Aminlou, Alireza (Nokia - FI/Tampere)" w:date="2020-06-19T12:23:00Z">
              <w:r w:rsidRPr="00B6599D" w:rsidDel="00673CD0">
                <w:t>-4.58 %</w:t>
              </w:r>
            </w:moveFrom>
          </w:p>
        </w:tc>
        <w:tc>
          <w:tcPr>
            <w:tcW w:w="831" w:type="dxa"/>
            <w:tcBorders>
              <w:top w:val="nil"/>
              <w:left w:val="nil"/>
              <w:bottom w:val="single" w:sz="4" w:space="0" w:color="auto"/>
              <w:right w:val="single" w:sz="4" w:space="0" w:color="auto"/>
            </w:tcBorders>
            <w:shd w:val="clear" w:color="auto" w:fill="auto"/>
            <w:noWrap/>
            <w:hideMark/>
          </w:tcPr>
          <w:p w14:paraId="71A9F052" w14:textId="2301F1B2"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336" w:author="Aminlou, Alireza (Nokia - FI/Tampere)" w:date="2020-06-19T12:23:00Z"/>
                <w:rFonts w:ascii="Calibri" w:hAnsi="Calibri" w:cs="Calibri"/>
                <w:color w:val="000000"/>
                <w:lang w:eastAsia="fi-FI"/>
              </w:rPr>
            </w:pPr>
            <w:moveFrom w:id="337" w:author="Aminlou, Alireza (Nokia - FI/Tampere)" w:date="2020-06-19T12:23:00Z">
              <w:r w:rsidRPr="00B6599D" w:rsidDel="00673CD0">
                <w:t>-5.05 %</w:t>
              </w:r>
            </w:moveFrom>
          </w:p>
        </w:tc>
        <w:tc>
          <w:tcPr>
            <w:tcW w:w="831" w:type="dxa"/>
            <w:tcBorders>
              <w:top w:val="nil"/>
              <w:left w:val="nil"/>
              <w:bottom w:val="single" w:sz="4" w:space="0" w:color="auto"/>
              <w:right w:val="single" w:sz="4" w:space="0" w:color="auto"/>
            </w:tcBorders>
            <w:shd w:val="clear" w:color="auto" w:fill="auto"/>
            <w:noWrap/>
            <w:hideMark/>
          </w:tcPr>
          <w:p w14:paraId="1F755D99" w14:textId="0B66AC01"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338" w:author="Aminlou, Alireza (Nokia - FI/Tampere)" w:date="2020-06-19T12:23:00Z"/>
                <w:rFonts w:ascii="Calibri" w:hAnsi="Calibri" w:cs="Calibri"/>
                <w:color w:val="000000"/>
                <w:lang w:eastAsia="fi-FI"/>
              </w:rPr>
            </w:pPr>
            <w:moveFrom w:id="339" w:author="Aminlou, Alireza (Nokia - FI/Tampere)" w:date="2020-06-19T12:23:00Z">
              <w:r w:rsidRPr="00B6599D" w:rsidDel="00673CD0">
                <w:t>-3.23 %</w:t>
              </w:r>
            </w:moveFrom>
          </w:p>
        </w:tc>
        <w:tc>
          <w:tcPr>
            <w:tcW w:w="834" w:type="dxa"/>
            <w:tcBorders>
              <w:top w:val="nil"/>
              <w:left w:val="nil"/>
              <w:bottom w:val="single" w:sz="4" w:space="0" w:color="auto"/>
              <w:right w:val="single" w:sz="8" w:space="0" w:color="auto"/>
            </w:tcBorders>
            <w:shd w:val="clear" w:color="auto" w:fill="auto"/>
            <w:noWrap/>
            <w:hideMark/>
          </w:tcPr>
          <w:p w14:paraId="749467F5" w14:textId="6AEC132E"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340" w:author="Aminlou, Alireza (Nokia - FI/Tampere)" w:date="2020-06-19T12:23:00Z"/>
                <w:rFonts w:ascii="Calibri" w:hAnsi="Calibri" w:cs="Calibri"/>
                <w:color w:val="000000"/>
                <w:lang w:eastAsia="fi-FI"/>
              </w:rPr>
            </w:pPr>
            <w:moveFrom w:id="341" w:author="Aminlou, Alireza (Nokia - FI/Tampere)" w:date="2020-06-19T12:23:00Z">
              <w:r w:rsidRPr="00B6599D" w:rsidDel="00673CD0">
                <w:t>-2.14 %</w:t>
              </w:r>
            </w:moveFrom>
          </w:p>
        </w:tc>
      </w:tr>
      <w:tr w:rsidR="00B6599D" w:rsidRPr="00B6599D" w:rsidDel="00673CD0" w14:paraId="5CF8B1C1" w14:textId="1B6FCA43" w:rsidTr="00B6599D">
        <w:trPr>
          <w:trHeight w:val="292"/>
          <w:jc w:val="center"/>
        </w:trPr>
        <w:tc>
          <w:tcPr>
            <w:tcW w:w="1630" w:type="dxa"/>
            <w:tcBorders>
              <w:top w:val="nil"/>
              <w:left w:val="single" w:sz="8" w:space="0" w:color="auto"/>
              <w:bottom w:val="single" w:sz="4" w:space="0" w:color="auto"/>
              <w:right w:val="single" w:sz="8" w:space="0" w:color="auto"/>
            </w:tcBorders>
            <w:shd w:val="clear" w:color="auto" w:fill="auto"/>
            <w:noWrap/>
            <w:vAlign w:val="bottom"/>
            <w:hideMark/>
          </w:tcPr>
          <w:p w14:paraId="4D2650DD" w14:textId="4BA77F14"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From w:id="342" w:author="Aminlou, Alireza (Nokia - FI/Tampere)" w:date="2020-06-19T12:23:00Z"/>
                <w:rFonts w:ascii="Calibri" w:hAnsi="Calibri" w:cs="Calibri"/>
                <w:color w:val="000000"/>
                <w:lang w:eastAsia="fi-FI"/>
              </w:rPr>
            </w:pPr>
            <w:moveFrom w:id="343" w:author="Aminlou, Alireza (Nokia - FI/Tampere)" w:date="2020-06-19T12:23:00Z">
              <w:r w:rsidRPr="00B6599D" w:rsidDel="00673CD0">
                <w:rPr>
                  <w:rFonts w:ascii="Calibri" w:hAnsi="Calibri" w:cs="Calibri"/>
                  <w:color w:val="000000"/>
                  <w:lang w:eastAsia="fi-FI"/>
                </w:rPr>
                <w:t xml:space="preserve"> Landing2</w:t>
              </w:r>
            </w:moveFrom>
          </w:p>
        </w:tc>
        <w:tc>
          <w:tcPr>
            <w:tcW w:w="831" w:type="dxa"/>
            <w:tcBorders>
              <w:top w:val="nil"/>
              <w:left w:val="nil"/>
              <w:bottom w:val="single" w:sz="4" w:space="0" w:color="auto"/>
              <w:right w:val="single" w:sz="4" w:space="0" w:color="auto"/>
            </w:tcBorders>
            <w:shd w:val="clear" w:color="auto" w:fill="auto"/>
            <w:noWrap/>
            <w:hideMark/>
          </w:tcPr>
          <w:p w14:paraId="51F90008" w14:textId="1834E1AB"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344" w:author="Aminlou, Alireza (Nokia - FI/Tampere)" w:date="2020-06-19T12:23:00Z"/>
                <w:rFonts w:ascii="Calibri" w:hAnsi="Calibri" w:cs="Calibri"/>
                <w:color w:val="000000"/>
                <w:lang w:eastAsia="fi-FI"/>
              </w:rPr>
            </w:pPr>
            <w:moveFrom w:id="345" w:author="Aminlou, Alireza (Nokia - FI/Tampere)" w:date="2020-06-19T12:23:00Z">
              <w:r w:rsidRPr="00B6599D" w:rsidDel="00673CD0">
                <w:t>-4.89 %</w:t>
              </w:r>
            </w:moveFrom>
          </w:p>
        </w:tc>
        <w:tc>
          <w:tcPr>
            <w:tcW w:w="831" w:type="dxa"/>
            <w:tcBorders>
              <w:top w:val="nil"/>
              <w:left w:val="nil"/>
              <w:bottom w:val="single" w:sz="4" w:space="0" w:color="auto"/>
              <w:right w:val="single" w:sz="4" w:space="0" w:color="auto"/>
            </w:tcBorders>
            <w:shd w:val="clear" w:color="auto" w:fill="auto"/>
            <w:noWrap/>
            <w:hideMark/>
          </w:tcPr>
          <w:p w14:paraId="58831343" w14:textId="13768A15"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346" w:author="Aminlou, Alireza (Nokia - FI/Tampere)" w:date="2020-06-19T12:23:00Z"/>
                <w:rFonts w:ascii="Calibri" w:hAnsi="Calibri" w:cs="Calibri"/>
                <w:color w:val="000000"/>
                <w:lang w:eastAsia="fi-FI"/>
              </w:rPr>
            </w:pPr>
            <w:moveFrom w:id="347" w:author="Aminlou, Alireza (Nokia - FI/Tampere)" w:date="2020-06-19T12:23:00Z">
              <w:r w:rsidRPr="00B6599D" w:rsidDel="00673CD0">
                <w:t>-4.51 %</w:t>
              </w:r>
            </w:moveFrom>
          </w:p>
        </w:tc>
        <w:tc>
          <w:tcPr>
            <w:tcW w:w="831" w:type="dxa"/>
            <w:tcBorders>
              <w:top w:val="nil"/>
              <w:left w:val="nil"/>
              <w:bottom w:val="single" w:sz="4" w:space="0" w:color="auto"/>
              <w:right w:val="single" w:sz="4" w:space="0" w:color="auto"/>
            </w:tcBorders>
            <w:shd w:val="clear" w:color="auto" w:fill="auto"/>
            <w:noWrap/>
            <w:hideMark/>
          </w:tcPr>
          <w:p w14:paraId="3786E1CF" w14:textId="0FF69EB4"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348" w:author="Aminlou, Alireza (Nokia - FI/Tampere)" w:date="2020-06-19T12:23:00Z"/>
                <w:rFonts w:ascii="Calibri" w:hAnsi="Calibri" w:cs="Calibri"/>
                <w:color w:val="000000"/>
                <w:lang w:eastAsia="fi-FI"/>
              </w:rPr>
            </w:pPr>
            <w:moveFrom w:id="349" w:author="Aminlou, Alireza (Nokia - FI/Tampere)" w:date="2020-06-19T12:23:00Z">
              <w:r w:rsidRPr="00B6599D" w:rsidDel="00673CD0">
                <w:t>-6.35 %</w:t>
              </w:r>
            </w:moveFrom>
          </w:p>
        </w:tc>
        <w:tc>
          <w:tcPr>
            <w:tcW w:w="834" w:type="dxa"/>
            <w:tcBorders>
              <w:top w:val="nil"/>
              <w:left w:val="nil"/>
              <w:bottom w:val="single" w:sz="4" w:space="0" w:color="auto"/>
              <w:right w:val="single" w:sz="8" w:space="0" w:color="auto"/>
            </w:tcBorders>
            <w:shd w:val="clear" w:color="auto" w:fill="auto"/>
            <w:noWrap/>
            <w:hideMark/>
          </w:tcPr>
          <w:p w14:paraId="4C918E53" w14:textId="592E22E8"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350" w:author="Aminlou, Alireza (Nokia - FI/Tampere)" w:date="2020-06-19T12:23:00Z"/>
                <w:rFonts w:ascii="Calibri" w:hAnsi="Calibri" w:cs="Calibri"/>
                <w:color w:val="000000"/>
                <w:lang w:eastAsia="fi-FI"/>
              </w:rPr>
            </w:pPr>
            <w:moveFrom w:id="351" w:author="Aminlou, Alireza (Nokia - FI/Tampere)" w:date="2020-06-19T12:23:00Z">
              <w:r w:rsidRPr="00B6599D" w:rsidDel="00673CD0">
                <w:t>-6.47 %</w:t>
              </w:r>
            </w:moveFrom>
          </w:p>
        </w:tc>
        <w:tc>
          <w:tcPr>
            <w:tcW w:w="810" w:type="dxa"/>
            <w:tcBorders>
              <w:top w:val="nil"/>
              <w:left w:val="nil"/>
              <w:bottom w:val="single" w:sz="4" w:space="0" w:color="auto"/>
              <w:right w:val="single" w:sz="4" w:space="0" w:color="auto"/>
            </w:tcBorders>
            <w:shd w:val="clear" w:color="auto" w:fill="auto"/>
            <w:noWrap/>
            <w:hideMark/>
          </w:tcPr>
          <w:p w14:paraId="070DF4FA" w14:textId="7FEDDCE1"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352" w:author="Aminlou, Alireza (Nokia - FI/Tampere)" w:date="2020-06-19T12:23:00Z"/>
                <w:rFonts w:ascii="Calibri" w:hAnsi="Calibri" w:cs="Calibri"/>
                <w:color w:val="000000"/>
                <w:lang w:eastAsia="fi-FI"/>
              </w:rPr>
            </w:pPr>
            <w:moveFrom w:id="353" w:author="Aminlou, Alireza (Nokia - FI/Tampere)" w:date="2020-06-19T12:23:00Z">
              <w:r w:rsidRPr="00B6599D" w:rsidDel="00673CD0">
                <w:t>-3.48 %</w:t>
              </w:r>
            </w:moveFrom>
          </w:p>
        </w:tc>
        <w:tc>
          <w:tcPr>
            <w:tcW w:w="896" w:type="dxa"/>
            <w:tcBorders>
              <w:top w:val="nil"/>
              <w:left w:val="nil"/>
              <w:bottom w:val="single" w:sz="4" w:space="0" w:color="auto"/>
              <w:right w:val="single" w:sz="4" w:space="0" w:color="auto"/>
            </w:tcBorders>
            <w:shd w:val="clear" w:color="auto" w:fill="auto"/>
            <w:noWrap/>
            <w:hideMark/>
          </w:tcPr>
          <w:p w14:paraId="3D7BC0BC" w14:textId="1CD736FC"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354" w:author="Aminlou, Alireza (Nokia - FI/Tampere)" w:date="2020-06-19T12:23:00Z"/>
                <w:rFonts w:ascii="Calibri" w:hAnsi="Calibri" w:cs="Calibri"/>
                <w:color w:val="000000"/>
                <w:lang w:eastAsia="fi-FI"/>
              </w:rPr>
            </w:pPr>
            <w:moveFrom w:id="355" w:author="Aminlou, Alireza (Nokia - FI/Tampere)" w:date="2020-06-19T12:23:00Z">
              <w:r w:rsidRPr="00B6599D" w:rsidDel="00673CD0">
                <w:t>-4.38 %</w:t>
              </w:r>
            </w:moveFrom>
          </w:p>
        </w:tc>
        <w:tc>
          <w:tcPr>
            <w:tcW w:w="810" w:type="dxa"/>
            <w:tcBorders>
              <w:top w:val="nil"/>
              <w:left w:val="nil"/>
              <w:bottom w:val="single" w:sz="4" w:space="0" w:color="auto"/>
              <w:right w:val="single" w:sz="4" w:space="0" w:color="auto"/>
            </w:tcBorders>
            <w:shd w:val="clear" w:color="auto" w:fill="auto"/>
            <w:noWrap/>
            <w:hideMark/>
          </w:tcPr>
          <w:p w14:paraId="4F9DC2B0" w14:textId="4F28D338"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356" w:author="Aminlou, Alireza (Nokia - FI/Tampere)" w:date="2020-06-19T12:23:00Z"/>
                <w:rFonts w:ascii="Calibri" w:hAnsi="Calibri" w:cs="Calibri"/>
                <w:color w:val="000000"/>
                <w:lang w:eastAsia="fi-FI"/>
              </w:rPr>
            </w:pPr>
            <w:moveFrom w:id="357" w:author="Aminlou, Alireza (Nokia - FI/Tampere)" w:date="2020-06-19T12:23:00Z">
              <w:r w:rsidRPr="00B6599D" w:rsidDel="00673CD0">
                <w:t>-0.06 %</w:t>
              </w:r>
            </w:moveFrom>
          </w:p>
        </w:tc>
        <w:tc>
          <w:tcPr>
            <w:tcW w:w="811" w:type="dxa"/>
            <w:tcBorders>
              <w:top w:val="nil"/>
              <w:left w:val="nil"/>
              <w:bottom w:val="single" w:sz="4" w:space="0" w:color="auto"/>
              <w:right w:val="single" w:sz="8" w:space="0" w:color="auto"/>
            </w:tcBorders>
            <w:shd w:val="clear" w:color="auto" w:fill="auto"/>
            <w:noWrap/>
            <w:hideMark/>
          </w:tcPr>
          <w:p w14:paraId="7242C455" w14:textId="4F447FB9"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358" w:author="Aminlou, Alireza (Nokia - FI/Tampere)" w:date="2020-06-19T12:23:00Z"/>
                <w:rFonts w:ascii="Calibri" w:hAnsi="Calibri" w:cs="Calibri"/>
                <w:color w:val="000000"/>
                <w:lang w:eastAsia="fi-FI"/>
              </w:rPr>
            </w:pPr>
            <w:moveFrom w:id="359" w:author="Aminlou, Alireza (Nokia - FI/Tampere)" w:date="2020-06-19T12:23:00Z">
              <w:r w:rsidRPr="00B6599D" w:rsidDel="00673CD0">
                <w:t>0.25 %</w:t>
              </w:r>
            </w:moveFrom>
          </w:p>
        </w:tc>
        <w:tc>
          <w:tcPr>
            <w:tcW w:w="831" w:type="dxa"/>
            <w:tcBorders>
              <w:top w:val="nil"/>
              <w:left w:val="nil"/>
              <w:bottom w:val="single" w:sz="4" w:space="0" w:color="auto"/>
              <w:right w:val="single" w:sz="4" w:space="0" w:color="auto"/>
            </w:tcBorders>
            <w:shd w:val="clear" w:color="auto" w:fill="auto"/>
            <w:noWrap/>
            <w:hideMark/>
          </w:tcPr>
          <w:p w14:paraId="0672EE63" w14:textId="0DB5C135"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360" w:author="Aminlou, Alireza (Nokia - FI/Tampere)" w:date="2020-06-19T12:23:00Z"/>
                <w:rFonts w:ascii="Calibri" w:hAnsi="Calibri" w:cs="Calibri"/>
                <w:color w:val="000000"/>
                <w:lang w:eastAsia="fi-FI"/>
              </w:rPr>
            </w:pPr>
            <w:moveFrom w:id="361" w:author="Aminlou, Alireza (Nokia - FI/Tampere)" w:date="2020-06-19T12:23:00Z">
              <w:r w:rsidRPr="00B6599D" w:rsidDel="00673CD0">
                <w:t>-4.57 %</w:t>
              </w:r>
            </w:moveFrom>
          </w:p>
        </w:tc>
        <w:tc>
          <w:tcPr>
            <w:tcW w:w="831" w:type="dxa"/>
            <w:tcBorders>
              <w:top w:val="nil"/>
              <w:left w:val="nil"/>
              <w:bottom w:val="single" w:sz="4" w:space="0" w:color="auto"/>
              <w:right w:val="single" w:sz="4" w:space="0" w:color="auto"/>
            </w:tcBorders>
            <w:shd w:val="clear" w:color="auto" w:fill="auto"/>
            <w:noWrap/>
            <w:hideMark/>
          </w:tcPr>
          <w:p w14:paraId="02300909" w14:textId="75D5A1B9"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362" w:author="Aminlou, Alireza (Nokia - FI/Tampere)" w:date="2020-06-19T12:23:00Z"/>
                <w:rFonts w:ascii="Calibri" w:hAnsi="Calibri" w:cs="Calibri"/>
                <w:color w:val="000000"/>
                <w:lang w:eastAsia="fi-FI"/>
              </w:rPr>
            </w:pPr>
            <w:moveFrom w:id="363" w:author="Aminlou, Alireza (Nokia - FI/Tampere)" w:date="2020-06-19T12:23:00Z">
              <w:r w:rsidRPr="00B6599D" w:rsidDel="00673CD0">
                <w:t>-4.29 %</w:t>
              </w:r>
            </w:moveFrom>
          </w:p>
        </w:tc>
        <w:tc>
          <w:tcPr>
            <w:tcW w:w="831" w:type="dxa"/>
            <w:tcBorders>
              <w:top w:val="nil"/>
              <w:left w:val="nil"/>
              <w:bottom w:val="single" w:sz="4" w:space="0" w:color="auto"/>
              <w:right w:val="single" w:sz="4" w:space="0" w:color="auto"/>
            </w:tcBorders>
            <w:shd w:val="clear" w:color="auto" w:fill="auto"/>
            <w:noWrap/>
            <w:hideMark/>
          </w:tcPr>
          <w:p w14:paraId="07D7532C" w14:textId="5BF6D9EE"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364" w:author="Aminlou, Alireza (Nokia - FI/Tampere)" w:date="2020-06-19T12:23:00Z"/>
                <w:rFonts w:ascii="Calibri" w:hAnsi="Calibri" w:cs="Calibri"/>
                <w:color w:val="000000"/>
                <w:lang w:eastAsia="fi-FI"/>
              </w:rPr>
            </w:pPr>
            <w:moveFrom w:id="365" w:author="Aminlou, Alireza (Nokia - FI/Tampere)" w:date="2020-06-19T12:23:00Z">
              <w:r w:rsidRPr="00B6599D" w:rsidDel="00673CD0">
                <w:t>-5.61 %</w:t>
              </w:r>
            </w:moveFrom>
          </w:p>
        </w:tc>
        <w:tc>
          <w:tcPr>
            <w:tcW w:w="834" w:type="dxa"/>
            <w:tcBorders>
              <w:top w:val="nil"/>
              <w:left w:val="nil"/>
              <w:bottom w:val="single" w:sz="4" w:space="0" w:color="auto"/>
              <w:right w:val="single" w:sz="8" w:space="0" w:color="auto"/>
            </w:tcBorders>
            <w:shd w:val="clear" w:color="auto" w:fill="auto"/>
            <w:noWrap/>
            <w:hideMark/>
          </w:tcPr>
          <w:p w14:paraId="6A9E7B9A" w14:textId="0BB4355C"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366" w:author="Aminlou, Alireza (Nokia - FI/Tampere)" w:date="2020-06-19T12:23:00Z"/>
                <w:rFonts w:ascii="Calibri" w:hAnsi="Calibri" w:cs="Calibri"/>
                <w:color w:val="000000"/>
                <w:lang w:eastAsia="fi-FI"/>
              </w:rPr>
            </w:pPr>
            <w:moveFrom w:id="367" w:author="Aminlou, Alireza (Nokia - FI/Tampere)" w:date="2020-06-19T12:23:00Z">
              <w:r w:rsidRPr="00B6599D" w:rsidDel="00673CD0">
                <w:t>-5.77 %</w:t>
              </w:r>
            </w:moveFrom>
          </w:p>
        </w:tc>
      </w:tr>
      <w:tr w:rsidR="00B6599D" w:rsidRPr="00B6599D" w:rsidDel="00673CD0" w14:paraId="5790BED9" w14:textId="0DB0E64F" w:rsidTr="00B6599D">
        <w:trPr>
          <w:trHeight w:val="292"/>
          <w:jc w:val="center"/>
        </w:trPr>
        <w:tc>
          <w:tcPr>
            <w:tcW w:w="1630" w:type="dxa"/>
            <w:tcBorders>
              <w:top w:val="nil"/>
              <w:left w:val="single" w:sz="8" w:space="0" w:color="auto"/>
              <w:bottom w:val="single" w:sz="4" w:space="0" w:color="auto"/>
              <w:right w:val="single" w:sz="8" w:space="0" w:color="auto"/>
            </w:tcBorders>
            <w:shd w:val="clear" w:color="auto" w:fill="auto"/>
            <w:noWrap/>
            <w:vAlign w:val="bottom"/>
            <w:hideMark/>
          </w:tcPr>
          <w:p w14:paraId="4BC81C78" w14:textId="1FBFB46C"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From w:id="368" w:author="Aminlou, Alireza (Nokia - FI/Tampere)" w:date="2020-06-19T12:23:00Z"/>
                <w:rFonts w:ascii="Calibri" w:hAnsi="Calibri" w:cs="Calibri"/>
                <w:color w:val="000000"/>
                <w:lang w:eastAsia="fi-FI"/>
              </w:rPr>
            </w:pPr>
            <w:moveFrom w:id="369" w:author="Aminlou, Alireza (Nokia - FI/Tampere)" w:date="2020-06-19T12:23:00Z">
              <w:r w:rsidRPr="00B6599D" w:rsidDel="00673CD0">
                <w:rPr>
                  <w:rFonts w:ascii="Calibri" w:hAnsi="Calibri" w:cs="Calibri"/>
                  <w:color w:val="000000"/>
                  <w:lang w:eastAsia="fi-FI"/>
                </w:rPr>
                <w:t xml:space="preserve"> BranCastle2</w:t>
              </w:r>
            </w:moveFrom>
          </w:p>
        </w:tc>
        <w:tc>
          <w:tcPr>
            <w:tcW w:w="831" w:type="dxa"/>
            <w:tcBorders>
              <w:top w:val="nil"/>
              <w:left w:val="nil"/>
              <w:bottom w:val="single" w:sz="4" w:space="0" w:color="auto"/>
              <w:right w:val="single" w:sz="4" w:space="0" w:color="auto"/>
            </w:tcBorders>
            <w:shd w:val="clear" w:color="auto" w:fill="auto"/>
            <w:noWrap/>
            <w:hideMark/>
          </w:tcPr>
          <w:p w14:paraId="56F8FBE3" w14:textId="0160B15C"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370" w:author="Aminlou, Alireza (Nokia - FI/Tampere)" w:date="2020-06-19T12:23:00Z"/>
                <w:rFonts w:ascii="Calibri" w:hAnsi="Calibri" w:cs="Calibri"/>
                <w:color w:val="000000"/>
                <w:lang w:eastAsia="fi-FI"/>
              </w:rPr>
            </w:pPr>
            <w:moveFrom w:id="371" w:author="Aminlou, Alireza (Nokia - FI/Tampere)" w:date="2020-06-19T12:23:00Z">
              <w:r w:rsidRPr="00B6599D" w:rsidDel="00673CD0">
                <w:t>-5.39 %</w:t>
              </w:r>
            </w:moveFrom>
          </w:p>
        </w:tc>
        <w:tc>
          <w:tcPr>
            <w:tcW w:w="831" w:type="dxa"/>
            <w:tcBorders>
              <w:top w:val="nil"/>
              <w:left w:val="nil"/>
              <w:bottom w:val="single" w:sz="4" w:space="0" w:color="auto"/>
              <w:right w:val="single" w:sz="4" w:space="0" w:color="auto"/>
            </w:tcBorders>
            <w:shd w:val="clear" w:color="auto" w:fill="auto"/>
            <w:noWrap/>
            <w:hideMark/>
          </w:tcPr>
          <w:p w14:paraId="28E41A91" w14:textId="68E54D31"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372" w:author="Aminlou, Alireza (Nokia - FI/Tampere)" w:date="2020-06-19T12:23:00Z"/>
                <w:rFonts w:ascii="Calibri" w:hAnsi="Calibri" w:cs="Calibri"/>
                <w:color w:val="000000"/>
                <w:lang w:eastAsia="fi-FI"/>
              </w:rPr>
            </w:pPr>
            <w:moveFrom w:id="373" w:author="Aminlou, Alireza (Nokia - FI/Tampere)" w:date="2020-06-19T12:23:00Z">
              <w:r w:rsidRPr="00B6599D" w:rsidDel="00673CD0">
                <w:t>-5.05 %</w:t>
              </w:r>
            </w:moveFrom>
          </w:p>
        </w:tc>
        <w:tc>
          <w:tcPr>
            <w:tcW w:w="831" w:type="dxa"/>
            <w:tcBorders>
              <w:top w:val="nil"/>
              <w:left w:val="nil"/>
              <w:bottom w:val="single" w:sz="4" w:space="0" w:color="auto"/>
              <w:right w:val="single" w:sz="4" w:space="0" w:color="auto"/>
            </w:tcBorders>
            <w:shd w:val="clear" w:color="auto" w:fill="auto"/>
            <w:noWrap/>
            <w:hideMark/>
          </w:tcPr>
          <w:p w14:paraId="51DC041E" w14:textId="0C1C0ACD"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374" w:author="Aminlou, Alireza (Nokia - FI/Tampere)" w:date="2020-06-19T12:23:00Z"/>
                <w:rFonts w:ascii="Calibri" w:hAnsi="Calibri" w:cs="Calibri"/>
                <w:color w:val="000000"/>
                <w:lang w:eastAsia="fi-FI"/>
              </w:rPr>
            </w:pPr>
            <w:moveFrom w:id="375" w:author="Aminlou, Alireza (Nokia - FI/Tampere)" w:date="2020-06-19T12:23:00Z">
              <w:r w:rsidRPr="00B6599D" w:rsidDel="00673CD0">
                <w:t>-7.10 %</w:t>
              </w:r>
            </w:moveFrom>
          </w:p>
        </w:tc>
        <w:tc>
          <w:tcPr>
            <w:tcW w:w="834" w:type="dxa"/>
            <w:tcBorders>
              <w:top w:val="nil"/>
              <w:left w:val="nil"/>
              <w:bottom w:val="single" w:sz="4" w:space="0" w:color="auto"/>
              <w:right w:val="single" w:sz="8" w:space="0" w:color="auto"/>
            </w:tcBorders>
            <w:shd w:val="clear" w:color="auto" w:fill="auto"/>
            <w:noWrap/>
            <w:hideMark/>
          </w:tcPr>
          <w:p w14:paraId="0096CBC5" w14:textId="194A1D6A"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376" w:author="Aminlou, Alireza (Nokia - FI/Tampere)" w:date="2020-06-19T12:23:00Z"/>
                <w:rFonts w:ascii="Calibri" w:hAnsi="Calibri" w:cs="Calibri"/>
                <w:color w:val="000000"/>
                <w:lang w:eastAsia="fi-FI"/>
              </w:rPr>
            </w:pPr>
            <w:moveFrom w:id="377" w:author="Aminlou, Alireza (Nokia - FI/Tampere)" w:date="2020-06-19T12:23:00Z">
              <w:r w:rsidRPr="00B6599D" w:rsidDel="00673CD0">
                <w:t>-6.37 %</w:t>
              </w:r>
            </w:moveFrom>
          </w:p>
        </w:tc>
        <w:tc>
          <w:tcPr>
            <w:tcW w:w="810" w:type="dxa"/>
            <w:tcBorders>
              <w:top w:val="nil"/>
              <w:left w:val="nil"/>
              <w:bottom w:val="single" w:sz="4" w:space="0" w:color="auto"/>
              <w:right w:val="single" w:sz="4" w:space="0" w:color="auto"/>
            </w:tcBorders>
            <w:shd w:val="clear" w:color="auto" w:fill="auto"/>
            <w:noWrap/>
            <w:hideMark/>
          </w:tcPr>
          <w:p w14:paraId="3413E204" w14:textId="6AD05E3F"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378" w:author="Aminlou, Alireza (Nokia - FI/Tampere)" w:date="2020-06-19T12:23:00Z"/>
                <w:rFonts w:ascii="Calibri" w:hAnsi="Calibri" w:cs="Calibri"/>
                <w:color w:val="000000"/>
                <w:lang w:eastAsia="fi-FI"/>
              </w:rPr>
            </w:pPr>
            <w:moveFrom w:id="379" w:author="Aminlou, Alireza (Nokia - FI/Tampere)" w:date="2020-06-19T12:23:00Z">
              <w:r w:rsidRPr="00B6599D" w:rsidDel="00673CD0">
                <w:t>-3.86 %</w:t>
              </w:r>
            </w:moveFrom>
          </w:p>
        </w:tc>
        <w:tc>
          <w:tcPr>
            <w:tcW w:w="896" w:type="dxa"/>
            <w:tcBorders>
              <w:top w:val="nil"/>
              <w:left w:val="nil"/>
              <w:bottom w:val="single" w:sz="4" w:space="0" w:color="auto"/>
              <w:right w:val="single" w:sz="4" w:space="0" w:color="auto"/>
            </w:tcBorders>
            <w:shd w:val="clear" w:color="auto" w:fill="auto"/>
            <w:noWrap/>
            <w:hideMark/>
          </w:tcPr>
          <w:p w14:paraId="79D275B0" w14:textId="1B8FE405"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380" w:author="Aminlou, Alireza (Nokia - FI/Tampere)" w:date="2020-06-19T12:23:00Z"/>
                <w:rFonts w:ascii="Calibri" w:hAnsi="Calibri" w:cs="Calibri"/>
                <w:color w:val="000000"/>
                <w:lang w:eastAsia="fi-FI"/>
              </w:rPr>
            </w:pPr>
            <w:moveFrom w:id="381" w:author="Aminlou, Alireza (Nokia - FI/Tampere)" w:date="2020-06-19T12:23:00Z">
              <w:r w:rsidRPr="00B6599D" w:rsidDel="00673CD0">
                <w:t>-4.81 %</w:t>
              </w:r>
            </w:moveFrom>
          </w:p>
        </w:tc>
        <w:tc>
          <w:tcPr>
            <w:tcW w:w="810" w:type="dxa"/>
            <w:tcBorders>
              <w:top w:val="nil"/>
              <w:left w:val="nil"/>
              <w:bottom w:val="single" w:sz="4" w:space="0" w:color="auto"/>
              <w:right w:val="single" w:sz="4" w:space="0" w:color="auto"/>
            </w:tcBorders>
            <w:shd w:val="clear" w:color="auto" w:fill="auto"/>
            <w:noWrap/>
            <w:hideMark/>
          </w:tcPr>
          <w:p w14:paraId="19F9DC29" w14:textId="6ACDA93C"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382" w:author="Aminlou, Alireza (Nokia - FI/Tampere)" w:date="2020-06-19T12:23:00Z"/>
                <w:rFonts w:ascii="Calibri" w:hAnsi="Calibri" w:cs="Calibri"/>
                <w:color w:val="000000"/>
                <w:lang w:eastAsia="fi-FI"/>
              </w:rPr>
            </w:pPr>
            <w:moveFrom w:id="383" w:author="Aminlou, Alireza (Nokia - FI/Tampere)" w:date="2020-06-19T12:23:00Z">
              <w:r w:rsidRPr="00B6599D" w:rsidDel="00673CD0">
                <w:t>-0.02 %</w:t>
              </w:r>
            </w:moveFrom>
          </w:p>
        </w:tc>
        <w:tc>
          <w:tcPr>
            <w:tcW w:w="811" w:type="dxa"/>
            <w:tcBorders>
              <w:top w:val="nil"/>
              <w:left w:val="nil"/>
              <w:bottom w:val="single" w:sz="4" w:space="0" w:color="auto"/>
              <w:right w:val="single" w:sz="8" w:space="0" w:color="auto"/>
            </w:tcBorders>
            <w:shd w:val="clear" w:color="auto" w:fill="auto"/>
            <w:noWrap/>
            <w:hideMark/>
          </w:tcPr>
          <w:p w14:paraId="217FCC77" w14:textId="7900822A"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384" w:author="Aminlou, Alireza (Nokia - FI/Tampere)" w:date="2020-06-19T12:23:00Z"/>
                <w:rFonts w:ascii="Calibri" w:hAnsi="Calibri" w:cs="Calibri"/>
                <w:color w:val="000000"/>
                <w:lang w:eastAsia="fi-FI"/>
              </w:rPr>
            </w:pPr>
            <w:moveFrom w:id="385" w:author="Aminlou, Alireza (Nokia - FI/Tampere)" w:date="2020-06-19T12:23:00Z">
              <w:r w:rsidRPr="00B6599D" w:rsidDel="00673CD0">
                <w:t>-0.12 %</w:t>
              </w:r>
            </w:moveFrom>
          </w:p>
        </w:tc>
        <w:tc>
          <w:tcPr>
            <w:tcW w:w="831" w:type="dxa"/>
            <w:tcBorders>
              <w:top w:val="nil"/>
              <w:left w:val="nil"/>
              <w:bottom w:val="single" w:sz="4" w:space="0" w:color="auto"/>
              <w:right w:val="single" w:sz="4" w:space="0" w:color="auto"/>
            </w:tcBorders>
            <w:shd w:val="clear" w:color="auto" w:fill="auto"/>
            <w:noWrap/>
            <w:hideMark/>
          </w:tcPr>
          <w:p w14:paraId="3ED3B437" w14:textId="2CDF5A69"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386" w:author="Aminlou, Alireza (Nokia - FI/Tampere)" w:date="2020-06-19T12:23:00Z"/>
                <w:rFonts w:ascii="Calibri" w:hAnsi="Calibri" w:cs="Calibri"/>
                <w:color w:val="000000"/>
                <w:lang w:eastAsia="fi-FI"/>
              </w:rPr>
            </w:pPr>
            <w:moveFrom w:id="387" w:author="Aminlou, Alireza (Nokia - FI/Tampere)" w:date="2020-06-19T12:23:00Z">
              <w:r w:rsidRPr="00B6599D" w:rsidDel="00673CD0">
                <w:t>-4.83 %</w:t>
              </w:r>
            </w:moveFrom>
          </w:p>
        </w:tc>
        <w:tc>
          <w:tcPr>
            <w:tcW w:w="831" w:type="dxa"/>
            <w:tcBorders>
              <w:top w:val="nil"/>
              <w:left w:val="nil"/>
              <w:bottom w:val="single" w:sz="4" w:space="0" w:color="auto"/>
              <w:right w:val="single" w:sz="4" w:space="0" w:color="auto"/>
            </w:tcBorders>
            <w:shd w:val="clear" w:color="auto" w:fill="auto"/>
            <w:noWrap/>
            <w:hideMark/>
          </w:tcPr>
          <w:p w14:paraId="5AB58AA7" w14:textId="767D2301"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388" w:author="Aminlou, Alireza (Nokia - FI/Tampere)" w:date="2020-06-19T12:23:00Z"/>
                <w:rFonts w:ascii="Calibri" w:hAnsi="Calibri" w:cs="Calibri"/>
                <w:color w:val="000000"/>
                <w:lang w:eastAsia="fi-FI"/>
              </w:rPr>
            </w:pPr>
            <w:moveFrom w:id="389" w:author="Aminlou, Alireza (Nokia - FI/Tampere)" w:date="2020-06-19T12:23:00Z">
              <w:r w:rsidRPr="00B6599D" w:rsidDel="00673CD0">
                <w:t>-4.76 %</w:t>
              </w:r>
            </w:moveFrom>
          </w:p>
        </w:tc>
        <w:tc>
          <w:tcPr>
            <w:tcW w:w="831" w:type="dxa"/>
            <w:tcBorders>
              <w:top w:val="nil"/>
              <w:left w:val="nil"/>
              <w:bottom w:val="single" w:sz="4" w:space="0" w:color="auto"/>
              <w:right w:val="single" w:sz="4" w:space="0" w:color="auto"/>
            </w:tcBorders>
            <w:shd w:val="clear" w:color="auto" w:fill="auto"/>
            <w:noWrap/>
            <w:hideMark/>
          </w:tcPr>
          <w:p w14:paraId="01951F5C" w14:textId="69FB3CFA"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390" w:author="Aminlou, Alireza (Nokia - FI/Tampere)" w:date="2020-06-19T12:23:00Z"/>
                <w:rFonts w:ascii="Calibri" w:hAnsi="Calibri" w:cs="Calibri"/>
                <w:color w:val="000000"/>
                <w:lang w:eastAsia="fi-FI"/>
              </w:rPr>
            </w:pPr>
            <w:moveFrom w:id="391" w:author="Aminlou, Alireza (Nokia - FI/Tampere)" w:date="2020-06-19T12:23:00Z">
              <w:r w:rsidRPr="00B6599D" w:rsidDel="00673CD0">
                <w:t>-4.88 %</w:t>
              </w:r>
            </w:moveFrom>
          </w:p>
        </w:tc>
        <w:tc>
          <w:tcPr>
            <w:tcW w:w="834" w:type="dxa"/>
            <w:tcBorders>
              <w:top w:val="nil"/>
              <w:left w:val="nil"/>
              <w:bottom w:val="single" w:sz="4" w:space="0" w:color="auto"/>
              <w:right w:val="single" w:sz="8" w:space="0" w:color="auto"/>
            </w:tcBorders>
            <w:shd w:val="clear" w:color="auto" w:fill="auto"/>
            <w:noWrap/>
            <w:hideMark/>
          </w:tcPr>
          <w:p w14:paraId="50E0B51B" w14:textId="6BBB5B77"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392" w:author="Aminlou, Alireza (Nokia - FI/Tampere)" w:date="2020-06-19T12:23:00Z"/>
                <w:rFonts w:ascii="Calibri" w:hAnsi="Calibri" w:cs="Calibri"/>
                <w:color w:val="000000"/>
                <w:lang w:eastAsia="fi-FI"/>
              </w:rPr>
            </w:pPr>
            <w:moveFrom w:id="393" w:author="Aminlou, Alireza (Nokia - FI/Tampere)" w:date="2020-06-19T12:23:00Z">
              <w:r w:rsidRPr="00B6599D" w:rsidDel="00673CD0">
                <w:t>-5.34 %</w:t>
              </w:r>
            </w:moveFrom>
          </w:p>
        </w:tc>
      </w:tr>
      <w:tr w:rsidR="00B6599D" w:rsidRPr="00B6599D" w:rsidDel="00673CD0" w14:paraId="7600FEDB" w14:textId="58023DEF" w:rsidTr="00B6599D">
        <w:trPr>
          <w:trHeight w:val="303"/>
          <w:jc w:val="center"/>
        </w:trPr>
        <w:tc>
          <w:tcPr>
            <w:tcW w:w="1630" w:type="dxa"/>
            <w:tcBorders>
              <w:top w:val="nil"/>
              <w:left w:val="single" w:sz="8" w:space="0" w:color="auto"/>
              <w:bottom w:val="single" w:sz="8" w:space="0" w:color="auto"/>
              <w:right w:val="single" w:sz="8" w:space="0" w:color="auto"/>
            </w:tcBorders>
            <w:shd w:val="clear" w:color="auto" w:fill="auto"/>
            <w:noWrap/>
            <w:vAlign w:val="bottom"/>
            <w:hideMark/>
          </w:tcPr>
          <w:p w14:paraId="5908D14C" w14:textId="0D0F324C"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From w:id="394" w:author="Aminlou, Alireza (Nokia - FI/Tampere)" w:date="2020-06-19T12:23:00Z"/>
                <w:rFonts w:ascii="Calibri" w:hAnsi="Calibri" w:cs="Calibri"/>
                <w:color w:val="000000"/>
                <w:lang w:eastAsia="fi-FI"/>
              </w:rPr>
            </w:pPr>
            <w:moveFrom w:id="395" w:author="Aminlou, Alireza (Nokia - FI/Tampere)" w:date="2020-06-19T12:23:00Z">
              <w:r w:rsidRPr="00B6599D" w:rsidDel="00673CD0">
                <w:rPr>
                  <w:rFonts w:ascii="Calibri" w:hAnsi="Calibri" w:cs="Calibri"/>
                  <w:color w:val="000000"/>
                  <w:lang w:eastAsia="fi-FI"/>
                </w:rPr>
                <w:t> Average</w:t>
              </w:r>
            </w:moveFrom>
          </w:p>
        </w:tc>
        <w:tc>
          <w:tcPr>
            <w:tcW w:w="831" w:type="dxa"/>
            <w:tcBorders>
              <w:top w:val="nil"/>
              <w:left w:val="nil"/>
              <w:bottom w:val="single" w:sz="8" w:space="0" w:color="auto"/>
              <w:right w:val="single" w:sz="4" w:space="0" w:color="auto"/>
            </w:tcBorders>
            <w:shd w:val="clear" w:color="auto" w:fill="auto"/>
            <w:noWrap/>
            <w:hideMark/>
          </w:tcPr>
          <w:p w14:paraId="42522A60" w14:textId="4CBC7E8B"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396" w:author="Aminlou, Alireza (Nokia - FI/Tampere)" w:date="2020-06-19T12:23:00Z"/>
                <w:rFonts w:ascii="Calibri" w:hAnsi="Calibri" w:cs="Calibri"/>
                <w:color w:val="000000"/>
                <w:lang w:eastAsia="fi-FI"/>
              </w:rPr>
            </w:pPr>
            <w:moveFrom w:id="397" w:author="Aminlou, Alireza (Nokia - FI/Tampere)" w:date="2020-06-19T12:23:00Z">
              <w:r w:rsidRPr="00B6599D" w:rsidDel="00673CD0">
                <w:t>-3.57 %</w:t>
              </w:r>
            </w:moveFrom>
          </w:p>
        </w:tc>
        <w:tc>
          <w:tcPr>
            <w:tcW w:w="831" w:type="dxa"/>
            <w:tcBorders>
              <w:top w:val="nil"/>
              <w:left w:val="nil"/>
              <w:bottom w:val="single" w:sz="8" w:space="0" w:color="auto"/>
              <w:right w:val="single" w:sz="4" w:space="0" w:color="auto"/>
            </w:tcBorders>
            <w:shd w:val="clear" w:color="auto" w:fill="auto"/>
            <w:noWrap/>
            <w:hideMark/>
          </w:tcPr>
          <w:p w14:paraId="65306F94" w14:textId="62654AF2"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398" w:author="Aminlou, Alireza (Nokia - FI/Tampere)" w:date="2020-06-19T12:23:00Z"/>
                <w:rFonts w:ascii="Calibri" w:hAnsi="Calibri" w:cs="Calibri"/>
                <w:color w:val="000000"/>
                <w:lang w:eastAsia="fi-FI"/>
              </w:rPr>
            </w:pPr>
            <w:moveFrom w:id="399" w:author="Aminlou, Alireza (Nokia - FI/Tampere)" w:date="2020-06-19T12:23:00Z">
              <w:r w:rsidRPr="00B6599D" w:rsidDel="00673CD0">
                <w:t>-3.47 %</w:t>
              </w:r>
            </w:moveFrom>
          </w:p>
        </w:tc>
        <w:tc>
          <w:tcPr>
            <w:tcW w:w="831" w:type="dxa"/>
            <w:tcBorders>
              <w:top w:val="nil"/>
              <w:left w:val="nil"/>
              <w:bottom w:val="single" w:sz="8" w:space="0" w:color="auto"/>
              <w:right w:val="single" w:sz="4" w:space="0" w:color="auto"/>
            </w:tcBorders>
            <w:shd w:val="clear" w:color="auto" w:fill="auto"/>
            <w:noWrap/>
            <w:hideMark/>
          </w:tcPr>
          <w:p w14:paraId="0E355E48" w14:textId="07B746EC"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400" w:author="Aminlou, Alireza (Nokia - FI/Tampere)" w:date="2020-06-19T12:23:00Z"/>
                <w:rFonts w:ascii="Calibri" w:hAnsi="Calibri" w:cs="Calibri"/>
                <w:color w:val="000000"/>
                <w:lang w:eastAsia="fi-FI"/>
              </w:rPr>
            </w:pPr>
            <w:moveFrom w:id="401" w:author="Aminlou, Alireza (Nokia - FI/Tampere)" w:date="2020-06-19T12:23:00Z">
              <w:r w:rsidRPr="00B6599D" w:rsidDel="00673CD0">
                <w:t>-4.15 %</w:t>
              </w:r>
            </w:moveFrom>
          </w:p>
        </w:tc>
        <w:tc>
          <w:tcPr>
            <w:tcW w:w="834" w:type="dxa"/>
            <w:tcBorders>
              <w:top w:val="nil"/>
              <w:left w:val="nil"/>
              <w:bottom w:val="single" w:sz="8" w:space="0" w:color="auto"/>
              <w:right w:val="single" w:sz="8" w:space="0" w:color="auto"/>
            </w:tcBorders>
            <w:shd w:val="clear" w:color="auto" w:fill="auto"/>
            <w:noWrap/>
            <w:hideMark/>
          </w:tcPr>
          <w:p w14:paraId="306E97A5" w14:textId="388AAAEC"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402" w:author="Aminlou, Alireza (Nokia - FI/Tampere)" w:date="2020-06-19T12:23:00Z"/>
                <w:rFonts w:ascii="Calibri" w:hAnsi="Calibri" w:cs="Calibri"/>
                <w:color w:val="000000"/>
                <w:lang w:eastAsia="fi-FI"/>
              </w:rPr>
            </w:pPr>
            <w:moveFrom w:id="403" w:author="Aminlou, Alireza (Nokia - FI/Tampere)" w:date="2020-06-19T12:23:00Z">
              <w:r w:rsidRPr="00B6599D" w:rsidDel="00673CD0">
                <w:t>-3.78 %</w:t>
              </w:r>
            </w:moveFrom>
          </w:p>
        </w:tc>
        <w:tc>
          <w:tcPr>
            <w:tcW w:w="810" w:type="dxa"/>
            <w:tcBorders>
              <w:top w:val="nil"/>
              <w:left w:val="nil"/>
              <w:bottom w:val="single" w:sz="8" w:space="0" w:color="auto"/>
              <w:right w:val="single" w:sz="4" w:space="0" w:color="auto"/>
            </w:tcBorders>
            <w:shd w:val="clear" w:color="auto" w:fill="auto"/>
            <w:noWrap/>
            <w:hideMark/>
          </w:tcPr>
          <w:p w14:paraId="1DBC6438" w14:textId="3FC4BBF8"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404" w:author="Aminlou, Alireza (Nokia - FI/Tampere)" w:date="2020-06-19T12:23:00Z"/>
                <w:rFonts w:ascii="Calibri" w:hAnsi="Calibri" w:cs="Calibri"/>
                <w:color w:val="000000"/>
                <w:lang w:eastAsia="fi-FI"/>
              </w:rPr>
            </w:pPr>
            <w:moveFrom w:id="405" w:author="Aminlou, Alireza (Nokia - FI/Tampere)" w:date="2020-06-19T12:23:00Z">
              <w:r w:rsidRPr="00B6599D" w:rsidDel="00673CD0">
                <w:t>-2.62 %</w:t>
              </w:r>
            </w:moveFrom>
          </w:p>
        </w:tc>
        <w:tc>
          <w:tcPr>
            <w:tcW w:w="896" w:type="dxa"/>
            <w:tcBorders>
              <w:top w:val="nil"/>
              <w:left w:val="nil"/>
              <w:bottom w:val="single" w:sz="8" w:space="0" w:color="auto"/>
              <w:right w:val="single" w:sz="4" w:space="0" w:color="auto"/>
            </w:tcBorders>
            <w:shd w:val="clear" w:color="auto" w:fill="auto"/>
            <w:noWrap/>
            <w:hideMark/>
          </w:tcPr>
          <w:p w14:paraId="5F5D7290" w14:textId="3D08CFDC"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406" w:author="Aminlou, Alireza (Nokia - FI/Tampere)" w:date="2020-06-19T12:23:00Z"/>
                <w:rFonts w:ascii="Calibri" w:hAnsi="Calibri" w:cs="Calibri"/>
                <w:color w:val="000000"/>
                <w:lang w:eastAsia="fi-FI"/>
              </w:rPr>
            </w:pPr>
            <w:moveFrom w:id="407" w:author="Aminlou, Alireza (Nokia - FI/Tampere)" w:date="2020-06-19T12:23:00Z">
              <w:r w:rsidRPr="00B6599D" w:rsidDel="00673CD0">
                <w:t>-3.39 %</w:t>
              </w:r>
            </w:moveFrom>
          </w:p>
        </w:tc>
        <w:tc>
          <w:tcPr>
            <w:tcW w:w="810" w:type="dxa"/>
            <w:tcBorders>
              <w:top w:val="nil"/>
              <w:left w:val="nil"/>
              <w:bottom w:val="single" w:sz="8" w:space="0" w:color="auto"/>
              <w:right w:val="single" w:sz="4" w:space="0" w:color="auto"/>
            </w:tcBorders>
            <w:shd w:val="clear" w:color="auto" w:fill="auto"/>
            <w:noWrap/>
            <w:hideMark/>
          </w:tcPr>
          <w:p w14:paraId="1F00DD53" w14:textId="24508D00"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408" w:author="Aminlou, Alireza (Nokia - FI/Tampere)" w:date="2020-06-19T12:23:00Z"/>
                <w:rFonts w:ascii="Calibri" w:hAnsi="Calibri" w:cs="Calibri"/>
                <w:color w:val="000000"/>
                <w:lang w:eastAsia="fi-FI"/>
              </w:rPr>
            </w:pPr>
            <w:moveFrom w:id="409" w:author="Aminlou, Alireza (Nokia - FI/Tampere)" w:date="2020-06-19T12:23:00Z">
              <w:r w:rsidRPr="00B6599D" w:rsidDel="00673CD0">
                <w:t>0.46 %</w:t>
              </w:r>
            </w:moveFrom>
          </w:p>
        </w:tc>
        <w:tc>
          <w:tcPr>
            <w:tcW w:w="811" w:type="dxa"/>
            <w:tcBorders>
              <w:top w:val="nil"/>
              <w:left w:val="nil"/>
              <w:bottom w:val="single" w:sz="8" w:space="0" w:color="auto"/>
              <w:right w:val="single" w:sz="8" w:space="0" w:color="auto"/>
            </w:tcBorders>
            <w:shd w:val="clear" w:color="auto" w:fill="auto"/>
            <w:noWrap/>
            <w:hideMark/>
          </w:tcPr>
          <w:p w14:paraId="7F3778EA" w14:textId="7FC294B2"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410" w:author="Aminlou, Alireza (Nokia - FI/Tampere)" w:date="2020-06-19T12:23:00Z"/>
                <w:rFonts w:ascii="Calibri" w:hAnsi="Calibri" w:cs="Calibri"/>
                <w:color w:val="000000"/>
                <w:lang w:eastAsia="fi-FI"/>
              </w:rPr>
            </w:pPr>
            <w:moveFrom w:id="411" w:author="Aminlou, Alireza (Nokia - FI/Tampere)" w:date="2020-06-19T12:23:00Z">
              <w:r w:rsidRPr="00B6599D" w:rsidDel="00673CD0">
                <w:t>0.49 %</w:t>
              </w:r>
            </w:moveFrom>
          </w:p>
        </w:tc>
        <w:tc>
          <w:tcPr>
            <w:tcW w:w="831" w:type="dxa"/>
            <w:tcBorders>
              <w:top w:val="nil"/>
              <w:left w:val="nil"/>
              <w:bottom w:val="single" w:sz="8" w:space="0" w:color="auto"/>
              <w:right w:val="single" w:sz="4" w:space="0" w:color="auto"/>
            </w:tcBorders>
            <w:shd w:val="clear" w:color="auto" w:fill="auto"/>
            <w:noWrap/>
            <w:hideMark/>
          </w:tcPr>
          <w:p w14:paraId="0E2698F4" w14:textId="3EAB4C16"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412" w:author="Aminlou, Alireza (Nokia - FI/Tampere)" w:date="2020-06-19T12:23:00Z"/>
                <w:rFonts w:ascii="Calibri" w:hAnsi="Calibri" w:cs="Calibri"/>
                <w:color w:val="000000"/>
                <w:lang w:eastAsia="fi-FI"/>
              </w:rPr>
            </w:pPr>
            <w:moveFrom w:id="413" w:author="Aminlou, Alireza (Nokia - FI/Tampere)" w:date="2020-06-19T12:23:00Z">
              <w:r w:rsidRPr="00B6599D" w:rsidDel="00673CD0">
                <w:t>-3.37 %</w:t>
              </w:r>
            </w:moveFrom>
          </w:p>
        </w:tc>
        <w:tc>
          <w:tcPr>
            <w:tcW w:w="831" w:type="dxa"/>
            <w:tcBorders>
              <w:top w:val="nil"/>
              <w:left w:val="nil"/>
              <w:bottom w:val="single" w:sz="8" w:space="0" w:color="auto"/>
              <w:right w:val="single" w:sz="4" w:space="0" w:color="auto"/>
            </w:tcBorders>
            <w:shd w:val="clear" w:color="auto" w:fill="auto"/>
            <w:noWrap/>
            <w:hideMark/>
          </w:tcPr>
          <w:p w14:paraId="79C68A80" w14:textId="348A80E8"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414" w:author="Aminlou, Alireza (Nokia - FI/Tampere)" w:date="2020-06-19T12:23:00Z"/>
                <w:rFonts w:ascii="Calibri" w:hAnsi="Calibri" w:cs="Calibri"/>
                <w:color w:val="000000"/>
                <w:lang w:eastAsia="fi-FI"/>
              </w:rPr>
            </w:pPr>
            <w:moveFrom w:id="415" w:author="Aminlou, Alireza (Nokia - FI/Tampere)" w:date="2020-06-19T12:23:00Z">
              <w:r w:rsidRPr="00B6599D" w:rsidDel="00673CD0">
                <w:t>-3.31 %</w:t>
              </w:r>
            </w:moveFrom>
          </w:p>
        </w:tc>
        <w:tc>
          <w:tcPr>
            <w:tcW w:w="831" w:type="dxa"/>
            <w:tcBorders>
              <w:top w:val="nil"/>
              <w:left w:val="nil"/>
              <w:bottom w:val="single" w:sz="8" w:space="0" w:color="auto"/>
              <w:right w:val="single" w:sz="4" w:space="0" w:color="auto"/>
            </w:tcBorders>
            <w:shd w:val="clear" w:color="auto" w:fill="auto"/>
            <w:noWrap/>
            <w:hideMark/>
          </w:tcPr>
          <w:p w14:paraId="50BC43BD" w14:textId="0C3BD204"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416" w:author="Aminlou, Alireza (Nokia - FI/Tampere)" w:date="2020-06-19T12:23:00Z"/>
                <w:rFonts w:ascii="Calibri" w:hAnsi="Calibri" w:cs="Calibri"/>
                <w:color w:val="000000"/>
                <w:lang w:eastAsia="fi-FI"/>
              </w:rPr>
            </w:pPr>
            <w:moveFrom w:id="417" w:author="Aminlou, Alireza (Nokia - FI/Tampere)" w:date="2020-06-19T12:23:00Z">
              <w:r w:rsidRPr="00B6599D" w:rsidDel="00673CD0">
                <w:t>-3.81 %</w:t>
              </w:r>
            </w:moveFrom>
          </w:p>
        </w:tc>
        <w:tc>
          <w:tcPr>
            <w:tcW w:w="834" w:type="dxa"/>
            <w:tcBorders>
              <w:top w:val="nil"/>
              <w:left w:val="nil"/>
              <w:bottom w:val="single" w:sz="8" w:space="0" w:color="auto"/>
              <w:right w:val="single" w:sz="8" w:space="0" w:color="auto"/>
            </w:tcBorders>
            <w:shd w:val="clear" w:color="auto" w:fill="auto"/>
            <w:noWrap/>
            <w:hideMark/>
          </w:tcPr>
          <w:p w14:paraId="617F9195" w14:textId="5E2BF927" w:rsidR="00B6599D" w:rsidRPr="00B6599D" w:rsidDel="00673CD0"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418" w:author="Aminlou, Alireza (Nokia - FI/Tampere)" w:date="2020-06-19T12:23:00Z"/>
                <w:rFonts w:ascii="Calibri" w:hAnsi="Calibri" w:cs="Calibri"/>
                <w:color w:val="000000"/>
                <w:lang w:eastAsia="fi-FI"/>
              </w:rPr>
            </w:pPr>
            <w:moveFrom w:id="419" w:author="Aminlou, Alireza (Nokia - FI/Tampere)" w:date="2020-06-19T12:23:00Z">
              <w:r w:rsidRPr="00B6599D" w:rsidDel="00673CD0">
                <w:t>-3.37 %</w:t>
              </w:r>
            </w:moveFrom>
          </w:p>
        </w:tc>
      </w:tr>
      <w:moveFromRangeEnd w:id="74"/>
      <w:tr w:rsidR="00673CD0" w:rsidRPr="00B6599D" w14:paraId="7B9D430A" w14:textId="77777777" w:rsidTr="00673CD0">
        <w:trPr>
          <w:trHeight w:val="292"/>
          <w:jc w:val="center"/>
        </w:trPr>
        <w:tc>
          <w:tcPr>
            <w:tcW w:w="163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690EE1D3" w14:textId="77777777"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To w:id="420" w:author="Aminlou, Alireza (Nokia - FI/Tampere)" w:date="2020-06-19T12:23:00Z"/>
                <w:rFonts w:ascii="Calibri" w:hAnsi="Calibri" w:cs="Calibri"/>
                <w:color w:val="000000"/>
                <w:lang w:eastAsia="fi-FI"/>
              </w:rPr>
            </w:pPr>
            <w:moveToRangeStart w:id="421" w:author="Aminlou, Alireza (Nokia - FI/Tampere)" w:date="2020-06-19T12:23:00Z" w:name="move43461827"/>
            <w:moveTo w:id="422" w:author="Aminlou, Alireza (Nokia - FI/Tampere)" w:date="2020-06-19T12:23:00Z">
              <w:r w:rsidRPr="00B6599D">
                <w:rPr>
                  <w:rFonts w:ascii="Calibri" w:hAnsi="Calibri" w:cs="Calibri"/>
                  <w:color w:val="000000"/>
                  <w:lang w:eastAsia="fi-FI"/>
                </w:rPr>
                <w:t> </w:t>
              </w:r>
            </w:moveTo>
          </w:p>
        </w:tc>
        <w:tc>
          <w:tcPr>
            <w:tcW w:w="3327" w:type="dxa"/>
            <w:gridSpan w:val="4"/>
            <w:tcBorders>
              <w:top w:val="single" w:sz="8" w:space="0" w:color="auto"/>
              <w:left w:val="nil"/>
              <w:bottom w:val="single" w:sz="4" w:space="0" w:color="auto"/>
              <w:right w:val="single" w:sz="8" w:space="0" w:color="000000"/>
            </w:tcBorders>
            <w:shd w:val="clear" w:color="auto" w:fill="auto"/>
            <w:noWrap/>
            <w:vAlign w:val="bottom"/>
            <w:hideMark/>
          </w:tcPr>
          <w:p w14:paraId="7AFA39FC" w14:textId="77777777"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23" w:author="Aminlou, Alireza (Nokia - FI/Tampere)" w:date="2020-06-19T12:23:00Z"/>
                <w:rFonts w:ascii="Calibri" w:hAnsi="Calibri" w:cs="Calibri"/>
                <w:color w:val="000000"/>
                <w:lang w:eastAsia="fi-FI"/>
              </w:rPr>
            </w:pPr>
            <w:proofErr w:type="spellStart"/>
            <w:moveTo w:id="424" w:author="Aminlou, Alireza (Nokia - FI/Tampere)" w:date="2020-06-19T12:23:00Z">
              <w:r w:rsidRPr="00B6599D">
                <w:rPr>
                  <w:rFonts w:ascii="Calibri" w:hAnsi="Calibri" w:cs="Calibri"/>
                  <w:color w:val="000000"/>
                  <w:lang w:eastAsia="fi-FI"/>
                </w:rPr>
                <w:t>ALF_</w:t>
              </w:r>
              <w:r>
                <w:rPr>
                  <w:rFonts w:ascii="Calibri" w:hAnsi="Calibri" w:cs="Calibri"/>
                  <w:color w:val="000000"/>
                  <w:lang w:eastAsia="fi-FI"/>
                </w:rPr>
                <w:t>on</w:t>
              </w:r>
              <w:proofErr w:type="spellEnd"/>
            </w:moveTo>
          </w:p>
        </w:tc>
        <w:tc>
          <w:tcPr>
            <w:tcW w:w="3327" w:type="dxa"/>
            <w:gridSpan w:val="4"/>
            <w:tcBorders>
              <w:top w:val="single" w:sz="8" w:space="0" w:color="auto"/>
              <w:left w:val="nil"/>
              <w:bottom w:val="single" w:sz="4" w:space="0" w:color="auto"/>
              <w:right w:val="single" w:sz="8" w:space="0" w:color="000000"/>
            </w:tcBorders>
            <w:shd w:val="clear" w:color="auto" w:fill="auto"/>
            <w:noWrap/>
            <w:vAlign w:val="bottom"/>
            <w:hideMark/>
          </w:tcPr>
          <w:p w14:paraId="6C8F6CAF" w14:textId="77777777"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25" w:author="Aminlou, Alireza (Nokia - FI/Tampere)" w:date="2020-06-19T12:23:00Z"/>
                <w:rFonts w:ascii="Calibri" w:hAnsi="Calibri" w:cs="Calibri"/>
                <w:color w:val="000000"/>
                <w:lang w:eastAsia="fi-FI"/>
              </w:rPr>
            </w:pPr>
            <w:moveTo w:id="426" w:author="Aminlou, Alireza (Nokia - FI/Tampere)" w:date="2020-06-19T12:23:00Z">
              <w:r w:rsidRPr="00B6599D">
                <w:rPr>
                  <w:rFonts w:ascii="Calibri" w:hAnsi="Calibri" w:cs="Calibri"/>
                  <w:color w:val="000000"/>
                  <w:lang w:eastAsia="fi-FI"/>
                </w:rPr>
                <w:t>L1_Ch0_CC0</w:t>
              </w:r>
            </w:moveTo>
          </w:p>
        </w:tc>
        <w:tc>
          <w:tcPr>
            <w:tcW w:w="3327" w:type="dxa"/>
            <w:gridSpan w:val="4"/>
            <w:tcBorders>
              <w:top w:val="single" w:sz="8" w:space="0" w:color="auto"/>
              <w:left w:val="nil"/>
              <w:bottom w:val="single" w:sz="4" w:space="0" w:color="auto"/>
              <w:right w:val="single" w:sz="8" w:space="0" w:color="000000"/>
            </w:tcBorders>
            <w:shd w:val="clear" w:color="auto" w:fill="auto"/>
            <w:noWrap/>
            <w:vAlign w:val="bottom"/>
            <w:hideMark/>
          </w:tcPr>
          <w:p w14:paraId="55496464" w14:textId="77777777"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27" w:author="Aminlou, Alireza (Nokia - FI/Tampere)" w:date="2020-06-19T12:23:00Z"/>
                <w:rFonts w:ascii="Calibri" w:hAnsi="Calibri" w:cs="Calibri"/>
                <w:color w:val="000000"/>
                <w:lang w:eastAsia="fi-FI"/>
              </w:rPr>
            </w:pPr>
            <w:moveTo w:id="428" w:author="Aminlou, Alireza (Nokia - FI/Tampere)" w:date="2020-06-19T12:23:00Z">
              <w:r w:rsidRPr="00B6599D">
                <w:rPr>
                  <w:rFonts w:ascii="Calibri" w:hAnsi="Calibri" w:cs="Calibri"/>
                  <w:color w:val="000000"/>
                  <w:lang w:eastAsia="fi-FI"/>
                </w:rPr>
                <w:t>L1_Ch1_CC0</w:t>
              </w:r>
            </w:moveTo>
          </w:p>
        </w:tc>
      </w:tr>
      <w:tr w:rsidR="00673CD0" w:rsidRPr="00B6599D" w14:paraId="74E65A89" w14:textId="77777777" w:rsidTr="00673CD0">
        <w:trPr>
          <w:trHeight w:val="292"/>
          <w:jc w:val="center"/>
        </w:trPr>
        <w:tc>
          <w:tcPr>
            <w:tcW w:w="1630" w:type="dxa"/>
            <w:tcBorders>
              <w:top w:val="nil"/>
              <w:left w:val="single" w:sz="8" w:space="0" w:color="auto"/>
              <w:bottom w:val="single" w:sz="4" w:space="0" w:color="auto"/>
              <w:right w:val="single" w:sz="8" w:space="0" w:color="auto"/>
            </w:tcBorders>
            <w:shd w:val="clear" w:color="auto" w:fill="auto"/>
            <w:noWrap/>
            <w:vAlign w:val="bottom"/>
            <w:hideMark/>
          </w:tcPr>
          <w:p w14:paraId="5B21DA5B" w14:textId="77777777"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To w:id="429" w:author="Aminlou, Alireza (Nokia - FI/Tampere)" w:date="2020-06-19T12:23:00Z"/>
                <w:rFonts w:ascii="Calibri" w:hAnsi="Calibri" w:cs="Calibri"/>
                <w:color w:val="000000"/>
                <w:lang w:eastAsia="fi-FI"/>
              </w:rPr>
            </w:pPr>
            <w:moveTo w:id="430" w:author="Aminlou, Alireza (Nokia - FI/Tampere)" w:date="2020-06-19T12:23:00Z">
              <w:r w:rsidRPr="00B6599D">
                <w:rPr>
                  <w:rFonts w:ascii="Calibri" w:hAnsi="Calibri" w:cs="Calibri"/>
                  <w:color w:val="000000"/>
                  <w:lang w:eastAsia="fi-FI"/>
                </w:rPr>
                <w:t> </w:t>
              </w:r>
            </w:moveTo>
          </w:p>
        </w:tc>
        <w:tc>
          <w:tcPr>
            <w:tcW w:w="831" w:type="dxa"/>
            <w:tcBorders>
              <w:top w:val="nil"/>
              <w:left w:val="nil"/>
              <w:bottom w:val="single" w:sz="4" w:space="0" w:color="auto"/>
              <w:right w:val="single" w:sz="4" w:space="0" w:color="auto"/>
            </w:tcBorders>
            <w:shd w:val="clear" w:color="auto" w:fill="auto"/>
            <w:noWrap/>
            <w:vAlign w:val="bottom"/>
            <w:hideMark/>
          </w:tcPr>
          <w:p w14:paraId="3CC2BB7C" w14:textId="77777777"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31" w:author="Aminlou, Alireza (Nokia - FI/Tampere)" w:date="2020-06-19T12:23:00Z"/>
                <w:rFonts w:ascii="Calibri" w:hAnsi="Calibri" w:cs="Calibri"/>
                <w:color w:val="000000"/>
                <w:lang w:eastAsia="fi-FI"/>
              </w:rPr>
            </w:pPr>
            <w:moveTo w:id="432" w:author="Aminlou, Alireza (Nokia - FI/Tampere)" w:date="2020-06-19T12:23:00Z">
              <w:r w:rsidRPr="00B6599D">
                <w:rPr>
                  <w:rFonts w:ascii="Calibri" w:hAnsi="Calibri" w:cs="Calibri"/>
                  <w:color w:val="000000"/>
                  <w:lang w:eastAsia="fi-FI"/>
                </w:rPr>
                <w:t>YUV</w:t>
              </w:r>
            </w:moveTo>
          </w:p>
        </w:tc>
        <w:tc>
          <w:tcPr>
            <w:tcW w:w="831" w:type="dxa"/>
            <w:tcBorders>
              <w:top w:val="nil"/>
              <w:left w:val="nil"/>
              <w:bottom w:val="single" w:sz="4" w:space="0" w:color="auto"/>
              <w:right w:val="single" w:sz="4" w:space="0" w:color="auto"/>
            </w:tcBorders>
            <w:shd w:val="clear" w:color="auto" w:fill="auto"/>
            <w:noWrap/>
            <w:vAlign w:val="bottom"/>
            <w:hideMark/>
          </w:tcPr>
          <w:p w14:paraId="159F6981" w14:textId="77777777"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33" w:author="Aminlou, Alireza (Nokia - FI/Tampere)" w:date="2020-06-19T12:23:00Z"/>
                <w:rFonts w:ascii="Calibri" w:hAnsi="Calibri" w:cs="Calibri"/>
                <w:color w:val="000000"/>
                <w:lang w:eastAsia="fi-FI"/>
              </w:rPr>
            </w:pPr>
            <w:moveTo w:id="434" w:author="Aminlou, Alireza (Nokia - FI/Tampere)" w:date="2020-06-19T12:23:00Z">
              <w:r w:rsidRPr="00B6599D">
                <w:rPr>
                  <w:rFonts w:ascii="Calibri" w:hAnsi="Calibri" w:cs="Calibri"/>
                  <w:color w:val="000000"/>
                  <w:lang w:eastAsia="fi-FI"/>
                </w:rPr>
                <w:t>Y</w:t>
              </w:r>
            </w:moveTo>
          </w:p>
        </w:tc>
        <w:tc>
          <w:tcPr>
            <w:tcW w:w="831" w:type="dxa"/>
            <w:tcBorders>
              <w:top w:val="nil"/>
              <w:left w:val="nil"/>
              <w:bottom w:val="single" w:sz="4" w:space="0" w:color="auto"/>
              <w:right w:val="single" w:sz="4" w:space="0" w:color="auto"/>
            </w:tcBorders>
            <w:shd w:val="clear" w:color="auto" w:fill="auto"/>
            <w:noWrap/>
            <w:vAlign w:val="bottom"/>
            <w:hideMark/>
          </w:tcPr>
          <w:p w14:paraId="1F9F2B18" w14:textId="77777777"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35" w:author="Aminlou, Alireza (Nokia - FI/Tampere)" w:date="2020-06-19T12:23:00Z"/>
                <w:rFonts w:ascii="Calibri" w:hAnsi="Calibri" w:cs="Calibri"/>
                <w:color w:val="000000"/>
                <w:lang w:eastAsia="fi-FI"/>
              </w:rPr>
            </w:pPr>
            <w:moveTo w:id="436" w:author="Aminlou, Alireza (Nokia - FI/Tampere)" w:date="2020-06-19T12:23:00Z">
              <w:r w:rsidRPr="00B6599D">
                <w:rPr>
                  <w:rFonts w:ascii="Calibri" w:hAnsi="Calibri" w:cs="Calibri"/>
                  <w:color w:val="000000"/>
                  <w:lang w:eastAsia="fi-FI"/>
                </w:rPr>
                <w:t>U</w:t>
              </w:r>
            </w:moveTo>
          </w:p>
        </w:tc>
        <w:tc>
          <w:tcPr>
            <w:tcW w:w="834" w:type="dxa"/>
            <w:tcBorders>
              <w:top w:val="nil"/>
              <w:left w:val="nil"/>
              <w:bottom w:val="single" w:sz="4" w:space="0" w:color="auto"/>
              <w:right w:val="single" w:sz="8" w:space="0" w:color="auto"/>
            </w:tcBorders>
            <w:shd w:val="clear" w:color="auto" w:fill="auto"/>
            <w:noWrap/>
            <w:vAlign w:val="bottom"/>
            <w:hideMark/>
          </w:tcPr>
          <w:p w14:paraId="3844F828" w14:textId="77777777"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37" w:author="Aminlou, Alireza (Nokia - FI/Tampere)" w:date="2020-06-19T12:23:00Z"/>
                <w:rFonts w:ascii="Calibri" w:hAnsi="Calibri" w:cs="Calibri"/>
                <w:color w:val="000000"/>
                <w:lang w:eastAsia="fi-FI"/>
              </w:rPr>
            </w:pPr>
            <w:moveTo w:id="438" w:author="Aminlou, Alireza (Nokia - FI/Tampere)" w:date="2020-06-19T12:23:00Z">
              <w:r w:rsidRPr="00B6599D">
                <w:rPr>
                  <w:rFonts w:ascii="Calibri" w:hAnsi="Calibri" w:cs="Calibri"/>
                  <w:color w:val="000000"/>
                  <w:lang w:eastAsia="fi-FI"/>
                </w:rPr>
                <w:t>V</w:t>
              </w:r>
            </w:moveTo>
          </w:p>
        </w:tc>
        <w:tc>
          <w:tcPr>
            <w:tcW w:w="810" w:type="dxa"/>
            <w:tcBorders>
              <w:top w:val="nil"/>
              <w:left w:val="nil"/>
              <w:bottom w:val="single" w:sz="4" w:space="0" w:color="auto"/>
              <w:right w:val="single" w:sz="4" w:space="0" w:color="auto"/>
            </w:tcBorders>
            <w:shd w:val="clear" w:color="auto" w:fill="auto"/>
            <w:noWrap/>
            <w:vAlign w:val="bottom"/>
            <w:hideMark/>
          </w:tcPr>
          <w:p w14:paraId="48F0F876" w14:textId="77777777"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39" w:author="Aminlou, Alireza (Nokia - FI/Tampere)" w:date="2020-06-19T12:23:00Z"/>
                <w:rFonts w:ascii="Calibri" w:hAnsi="Calibri" w:cs="Calibri"/>
                <w:color w:val="000000"/>
                <w:lang w:eastAsia="fi-FI"/>
              </w:rPr>
            </w:pPr>
            <w:moveTo w:id="440" w:author="Aminlou, Alireza (Nokia - FI/Tampere)" w:date="2020-06-19T12:23:00Z">
              <w:r w:rsidRPr="00B6599D">
                <w:rPr>
                  <w:rFonts w:ascii="Calibri" w:hAnsi="Calibri" w:cs="Calibri"/>
                  <w:color w:val="000000"/>
                  <w:lang w:eastAsia="fi-FI"/>
                </w:rPr>
                <w:t>YUV</w:t>
              </w:r>
            </w:moveTo>
          </w:p>
        </w:tc>
        <w:tc>
          <w:tcPr>
            <w:tcW w:w="896" w:type="dxa"/>
            <w:tcBorders>
              <w:top w:val="nil"/>
              <w:left w:val="nil"/>
              <w:bottom w:val="single" w:sz="4" w:space="0" w:color="auto"/>
              <w:right w:val="single" w:sz="4" w:space="0" w:color="auto"/>
            </w:tcBorders>
            <w:shd w:val="clear" w:color="auto" w:fill="auto"/>
            <w:noWrap/>
            <w:vAlign w:val="bottom"/>
            <w:hideMark/>
          </w:tcPr>
          <w:p w14:paraId="5F78B037" w14:textId="77777777"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41" w:author="Aminlou, Alireza (Nokia - FI/Tampere)" w:date="2020-06-19T12:23:00Z"/>
                <w:rFonts w:ascii="Calibri" w:hAnsi="Calibri" w:cs="Calibri"/>
                <w:color w:val="000000"/>
                <w:lang w:eastAsia="fi-FI"/>
              </w:rPr>
            </w:pPr>
            <w:moveTo w:id="442" w:author="Aminlou, Alireza (Nokia - FI/Tampere)" w:date="2020-06-19T12:23:00Z">
              <w:r w:rsidRPr="00B6599D">
                <w:rPr>
                  <w:rFonts w:ascii="Calibri" w:hAnsi="Calibri" w:cs="Calibri"/>
                  <w:color w:val="000000"/>
                  <w:lang w:eastAsia="fi-FI"/>
                </w:rPr>
                <w:t>Y</w:t>
              </w:r>
            </w:moveTo>
          </w:p>
        </w:tc>
        <w:tc>
          <w:tcPr>
            <w:tcW w:w="810" w:type="dxa"/>
            <w:tcBorders>
              <w:top w:val="nil"/>
              <w:left w:val="nil"/>
              <w:bottom w:val="single" w:sz="4" w:space="0" w:color="auto"/>
              <w:right w:val="single" w:sz="4" w:space="0" w:color="auto"/>
            </w:tcBorders>
            <w:shd w:val="clear" w:color="auto" w:fill="auto"/>
            <w:noWrap/>
            <w:vAlign w:val="bottom"/>
            <w:hideMark/>
          </w:tcPr>
          <w:p w14:paraId="340D16A8" w14:textId="77777777"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43" w:author="Aminlou, Alireza (Nokia - FI/Tampere)" w:date="2020-06-19T12:23:00Z"/>
                <w:rFonts w:ascii="Calibri" w:hAnsi="Calibri" w:cs="Calibri"/>
                <w:color w:val="000000"/>
                <w:lang w:eastAsia="fi-FI"/>
              </w:rPr>
            </w:pPr>
            <w:moveTo w:id="444" w:author="Aminlou, Alireza (Nokia - FI/Tampere)" w:date="2020-06-19T12:23:00Z">
              <w:r w:rsidRPr="00B6599D">
                <w:rPr>
                  <w:rFonts w:ascii="Calibri" w:hAnsi="Calibri" w:cs="Calibri"/>
                  <w:color w:val="000000"/>
                  <w:lang w:eastAsia="fi-FI"/>
                </w:rPr>
                <w:t>U</w:t>
              </w:r>
            </w:moveTo>
          </w:p>
        </w:tc>
        <w:tc>
          <w:tcPr>
            <w:tcW w:w="811" w:type="dxa"/>
            <w:tcBorders>
              <w:top w:val="nil"/>
              <w:left w:val="nil"/>
              <w:bottom w:val="single" w:sz="4" w:space="0" w:color="auto"/>
              <w:right w:val="single" w:sz="8" w:space="0" w:color="auto"/>
            </w:tcBorders>
            <w:shd w:val="clear" w:color="auto" w:fill="auto"/>
            <w:noWrap/>
            <w:vAlign w:val="bottom"/>
            <w:hideMark/>
          </w:tcPr>
          <w:p w14:paraId="752AFB5A" w14:textId="77777777"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45" w:author="Aminlou, Alireza (Nokia - FI/Tampere)" w:date="2020-06-19T12:23:00Z"/>
                <w:rFonts w:ascii="Calibri" w:hAnsi="Calibri" w:cs="Calibri"/>
                <w:color w:val="000000"/>
                <w:lang w:eastAsia="fi-FI"/>
              </w:rPr>
            </w:pPr>
            <w:moveTo w:id="446" w:author="Aminlou, Alireza (Nokia - FI/Tampere)" w:date="2020-06-19T12:23:00Z">
              <w:r w:rsidRPr="00B6599D">
                <w:rPr>
                  <w:rFonts w:ascii="Calibri" w:hAnsi="Calibri" w:cs="Calibri"/>
                  <w:color w:val="000000"/>
                  <w:lang w:eastAsia="fi-FI"/>
                </w:rPr>
                <w:t>V</w:t>
              </w:r>
            </w:moveTo>
          </w:p>
        </w:tc>
        <w:tc>
          <w:tcPr>
            <w:tcW w:w="831" w:type="dxa"/>
            <w:tcBorders>
              <w:top w:val="nil"/>
              <w:left w:val="nil"/>
              <w:bottom w:val="single" w:sz="4" w:space="0" w:color="auto"/>
              <w:right w:val="single" w:sz="4" w:space="0" w:color="auto"/>
            </w:tcBorders>
            <w:shd w:val="clear" w:color="auto" w:fill="auto"/>
            <w:noWrap/>
            <w:vAlign w:val="bottom"/>
            <w:hideMark/>
          </w:tcPr>
          <w:p w14:paraId="0CF9A11D" w14:textId="77777777"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47" w:author="Aminlou, Alireza (Nokia - FI/Tampere)" w:date="2020-06-19T12:23:00Z"/>
                <w:rFonts w:ascii="Calibri" w:hAnsi="Calibri" w:cs="Calibri"/>
                <w:color w:val="000000"/>
                <w:lang w:eastAsia="fi-FI"/>
              </w:rPr>
            </w:pPr>
            <w:moveTo w:id="448" w:author="Aminlou, Alireza (Nokia - FI/Tampere)" w:date="2020-06-19T12:23:00Z">
              <w:r w:rsidRPr="00B6599D">
                <w:rPr>
                  <w:rFonts w:ascii="Calibri" w:hAnsi="Calibri" w:cs="Calibri"/>
                  <w:color w:val="000000"/>
                  <w:lang w:eastAsia="fi-FI"/>
                </w:rPr>
                <w:t>YUV</w:t>
              </w:r>
            </w:moveTo>
          </w:p>
        </w:tc>
        <w:tc>
          <w:tcPr>
            <w:tcW w:w="831" w:type="dxa"/>
            <w:tcBorders>
              <w:top w:val="nil"/>
              <w:left w:val="nil"/>
              <w:bottom w:val="single" w:sz="4" w:space="0" w:color="auto"/>
              <w:right w:val="single" w:sz="4" w:space="0" w:color="auto"/>
            </w:tcBorders>
            <w:shd w:val="clear" w:color="auto" w:fill="auto"/>
            <w:noWrap/>
            <w:vAlign w:val="bottom"/>
            <w:hideMark/>
          </w:tcPr>
          <w:p w14:paraId="5FA67AEC" w14:textId="77777777"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49" w:author="Aminlou, Alireza (Nokia - FI/Tampere)" w:date="2020-06-19T12:23:00Z"/>
                <w:rFonts w:ascii="Calibri" w:hAnsi="Calibri" w:cs="Calibri"/>
                <w:color w:val="000000"/>
                <w:lang w:eastAsia="fi-FI"/>
              </w:rPr>
            </w:pPr>
            <w:moveTo w:id="450" w:author="Aminlou, Alireza (Nokia - FI/Tampere)" w:date="2020-06-19T12:23:00Z">
              <w:r w:rsidRPr="00B6599D">
                <w:rPr>
                  <w:rFonts w:ascii="Calibri" w:hAnsi="Calibri" w:cs="Calibri"/>
                  <w:color w:val="000000"/>
                  <w:lang w:eastAsia="fi-FI"/>
                </w:rPr>
                <w:t>Y</w:t>
              </w:r>
            </w:moveTo>
          </w:p>
        </w:tc>
        <w:tc>
          <w:tcPr>
            <w:tcW w:w="831" w:type="dxa"/>
            <w:tcBorders>
              <w:top w:val="nil"/>
              <w:left w:val="nil"/>
              <w:bottom w:val="single" w:sz="4" w:space="0" w:color="auto"/>
              <w:right w:val="single" w:sz="4" w:space="0" w:color="auto"/>
            </w:tcBorders>
            <w:shd w:val="clear" w:color="auto" w:fill="auto"/>
            <w:noWrap/>
            <w:vAlign w:val="bottom"/>
            <w:hideMark/>
          </w:tcPr>
          <w:p w14:paraId="10C6A214" w14:textId="77777777"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51" w:author="Aminlou, Alireza (Nokia - FI/Tampere)" w:date="2020-06-19T12:23:00Z"/>
                <w:rFonts w:ascii="Calibri" w:hAnsi="Calibri" w:cs="Calibri"/>
                <w:color w:val="000000"/>
                <w:lang w:eastAsia="fi-FI"/>
              </w:rPr>
            </w:pPr>
            <w:moveTo w:id="452" w:author="Aminlou, Alireza (Nokia - FI/Tampere)" w:date="2020-06-19T12:23:00Z">
              <w:r w:rsidRPr="00B6599D">
                <w:rPr>
                  <w:rFonts w:ascii="Calibri" w:hAnsi="Calibri" w:cs="Calibri"/>
                  <w:color w:val="000000"/>
                  <w:lang w:eastAsia="fi-FI"/>
                </w:rPr>
                <w:t>U</w:t>
              </w:r>
            </w:moveTo>
          </w:p>
        </w:tc>
        <w:tc>
          <w:tcPr>
            <w:tcW w:w="834" w:type="dxa"/>
            <w:tcBorders>
              <w:top w:val="nil"/>
              <w:left w:val="nil"/>
              <w:bottom w:val="single" w:sz="4" w:space="0" w:color="auto"/>
              <w:right w:val="single" w:sz="8" w:space="0" w:color="auto"/>
            </w:tcBorders>
            <w:shd w:val="clear" w:color="auto" w:fill="auto"/>
            <w:noWrap/>
            <w:vAlign w:val="bottom"/>
            <w:hideMark/>
          </w:tcPr>
          <w:p w14:paraId="2F4493C9" w14:textId="77777777"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53" w:author="Aminlou, Alireza (Nokia - FI/Tampere)" w:date="2020-06-19T12:23:00Z"/>
                <w:rFonts w:ascii="Calibri" w:hAnsi="Calibri" w:cs="Calibri"/>
                <w:color w:val="000000"/>
                <w:lang w:eastAsia="fi-FI"/>
              </w:rPr>
            </w:pPr>
            <w:moveTo w:id="454" w:author="Aminlou, Alireza (Nokia - FI/Tampere)" w:date="2020-06-19T12:23:00Z">
              <w:r w:rsidRPr="00B6599D">
                <w:rPr>
                  <w:rFonts w:ascii="Calibri" w:hAnsi="Calibri" w:cs="Calibri"/>
                  <w:color w:val="000000"/>
                  <w:lang w:eastAsia="fi-FI"/>
                </w:rPr>
                <w:t>V</w:t>
              </w:r>
            </w:moveTo>
          </w:p>
        </w:tc>
      </w:tr>
      <w:tr w:rsidR="00673CD0" w:rsidRPr="00B6599D" w14:paraId="21DA5BD5" w14:textId="77777777" w:rsidTr="00673CD0">
        <w:tblPrEx>
          <w:tblW w:w="11611" w:type="dxa"/>
          <w:jc w:val="center"/>
          <w:tblCellMar>
            <w:left w:w="70" w:type="dxa"/>
            <w:right w:w="70" w:type="dxa"/>
          </w:tblCellMar>
          <w:tblPrExChange w:id="455" w:author="Aminlou, Alireza (Nokia - FI/Tampere)" w:date="2020-06-19T12:25:00Z">
            <w:tblPrEx>
              <w:tblW w:w="11611" w:type="dxa"/>
              <w:jc w:val="center"/>
              <w:tblCellMar>
                <w:left w:w="70" w:type="dxa"/>
                <w:right w:w="70" w:type="dxa"/>
              </w:tblCellMar>
            </w:tblPrEx>
          </w:tblPrExChange>
        </w:tblPrEx>
        <w:trPr>
          <w:trHeight w:val="292"/>
          <w:jc w:val="center"/>
          <w:trPrChange w:id="456" w:author="Aminlou, Alireza (Nokia - FI/Tampere)" w:date="2020-06-19T12:25:00Z">
            <w:trPr>
              <w:gridAfter w:val="0"/>
              <w:trHeight w:val="292"/>
              <w:jc w:val="center"/>
            </w:trPr>
          </w:trPrChange>
        </w:trPr>
        <w:tc>
          <w:tcPr>
            <w:tcW w:w="1630" w:type="dxa"/>
            <w:tcBorders>
              <w:top w:val="nil"/>
              <w:left w:val="single" w:sz="8" w:space="0" w:color="auto"/>
              <w:bottom w:val="single" w:sz="4" w:space="0" w:color="auto"/>
              <w:right w:val="single" w:sz="8" w:space="0" w:color="auto"/>
            </w:tcBorders>
            <w:shd w:val="clear" w:color="auto" w:fill="auto"/>
            <w:noWrap/>
            <w:vAlign w:val="bottom"/>
            <w:hideMark/>
            <w:tcPrChange w:id="457" w:author="Aminlou, Alireza (Nokia - FI/Tampere)" w:date="2020-06-19T12:25:00Z">
              <w:tcPr>
                <w:tcW w:w="1630" w:type="dxa"/>
                <w:gridSpan w:val="2"/>
                <w:tcBorders>
                  <w:top w:val="nil"/>
                  <w:left w:val="single" w:sz="8" w:space="0" w:color="auto"/>
                  <w:bottom w:val="single" w:sz="4" w:space="0" w:color="auto"/>
                  <w:right w:val="single" w:sz="8" w:space="0" w:color="auto"/>
                </w:tcBorders>
                <w:shd w:val="clear" w:color="auto" w:fill="auto"/>
                <w:noWrap/>
                <w:vAlign w:val="bottom"/>
                <w:hideMark/>
              </w:tcPr>
            </w:tcPrChange>
          </w:tcPr>
          <w:p w14:paraId="442C35C7" w14:textId="77777777"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To w:id="458" w:author="Aminlou, Alireza (Nokia - FI/Tampere)" w:date="2020-06-19T12:23:00Z"/>
                <w:rFonts w:ascii="Calibri" w:hAnsi="Calibri" w:cs="Calibri"/>
                <w:color w:val="000000"/>
                <w:lang w:eastAsia="fi-FI"/>
              </w:rPr>
            </w:pPr>
            <w:moveTo w:id="459" w:author="Aminlou, Alireza (Nokia - FI/Tampere)" w:date="2020-06-19T12:23:00Z">
              <w:r w:rsidRPr="00B6599D">
                <w:rPr>
                  <w:rFonts w:ascii="Calibri" w:hAnsi="Calibri" w:cs="Calibri"/>
                  <w:color w:val="000000"/>
                  <w:lang w:eastAsia="fi-FI"/>
                </w:rPr>
                <w:t xml:space="preserve"> </w:t>
              </w:r>
              <w:proofErr w:type="spellStart"/>
              <w:r w:rsidRPr="00B6599D">
                <w:rPr>
                  <w:rFonts w:ascii="Calibri" w:hAnsi="Calibri" w:cs="Calibri"/>
                  <w:color w:val="000000"/>
                  <w:lang w:eastAsia="fi-FI"/>
                </w:rPr>
                <w:t>skateboardInLot</w:t>
              </w:r>
              <w:proofErr w:type="spellEnd"/>
            </w:moveTo>
          </w:p>
        </w:tc>
        <w:tc>
          <w:tcPr>
            <w:tcW w:w="831" w:type="dxa"/>
            <w:tcBorders>
              <w:top w:val="nil"/>
              <w:left w:val="nil"/>
              <w:bottom w:val="single" w:sz="4" w:space="0" w:color="auto"/>
              <w:right w:val="single" w:sz="4" w:space="0" w:color="auto"/>
            </w:tcBorders>
            <w:shd w:val="clear" w:color="auto" w:fill="auto"/>
            <w:noWrap/>
            <w:vAlign w:val="bottom"/>
            <w:tcPrChange w:id="460"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6F17DE72" w14:textId="2EF4B94C"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461" w:author="Aminlou, Alireza (Nokia - FI/Tampere)" w:date="2020-06-19T12:23:00Z"/>
                <w:rFonts w:ascii="Calibri" w:hAnsi="Calibri" w:cs="Calibri"/>
                <w:color w:val="000000"/>
                <w:lang w:eastAsia="fi-FI"/>
              </w:rPr>
            </w:pPr>
            <w:ins w:id="462" w:author="Aminlou, Alireza (Nokia - FI/Tampere)" w:date="2020-06-19T12:25:00Z">
              <w:r>
                <w:rPr>
                  <w:rFonts w:ascii="Calibri" w:hAnsi="Calibri" w:cs="Calibri"/>
                  <w:color w:val="000000"/>
                </w:rPr>
                <w:t>-3.22 %</w:t>
              </w:r>
            </w:ins>
          </w:p>
        </w:tc>
        <w:tc>
          <w:tcPr>
            <w:tcW w:w="831" w:type="dxa"/>
            <w:tcBorders>
              <w:top w:val="nil"/>
              <w:left w:val="nil"/>
              <w:bottom w:val="single" w:sz="4" w:space="0" w:color="auto"/>
              <w:right w:val="single" w:sz="4" w:space="0" w:color="auto"/>
            </w:tcBorders>
            <w:shd w:val="clear" w:color="auto" w:fill="auto"/>
            <w:noWrap/>
            <w:vAlign w:val="bottom"/>
            <w:tcPrChange w:id="463"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01BD9C60" w14:textId="1A282052"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464" w:author="Aminlou, Alireza (Nokia - FI/Tampere)" w:date="2020-06-19T12:23:00Z"/>
                <w:rFonts w:ascii="Calibri" w:hAnsi="Calibri" w:cs="Calibri"/>
                <w:color w:val="000000"/>
                <w:lang w:eastAsia="fi-FI"/>
              </w:rPr>
            </w:pPr>
            <w:ins w:id="465" w:author="Aminlou, Alireza (Nokia - FI/Tampere)" w:date="2020-06-19T12:25:00Z">
              <w:r>
                <w:rPr>
                  <w:rFonts w:ascii="Calibri" w:hAnsi="Calibri" w:cs="Calibri"/>
                  <w:color w:val="000000"/>
                </w:rPr>
                <w:t>-2.82 %</w:t>
              </w:r>
            </w:ins>
          </w:p>
        </w:tc>
        <w:tc>
          <w:tcPr>
            <w:tcW w:w="831" w:type="dxa"/>
            <w:tcBorders>
              <w:top w:val="nil"/>
              <w:left w:val="nil"/>
              <w:bottom w:val="single" w:sz="4" w:space="0" w:color="auto"/>
              <w:right w:val="single" w:sz="4" w:space="0" w:color="auto"/>
            </w:tcBorders>
            <w:shd w:val="clear" w:color="auto" w:fill="auto"/>
            <w:noWrap/>
            <w:vAlign w:val="bottom"/>
            <w:tcPrChange w:id="466"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6224C426" w14:textId="317E0F84"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467" w:author="Aminlou, Alireza (Nokia - FI/Tampere)" w:date="2020-06-19T12:23:00Z"/>
                <w:rFonts w:ascii="Calibri" w:hAnsi="Calibri" w:cs="Calibri"/>
                <w:color w:val="000000"/>
                <w:lang w:eastAsia="fi-FI"/>
              </w:rPr>
            </w:pPr>
            <w:ins w:id="468" w:author="Aminlou, Alireza (Nokia - FI/Tampere)" w:date="2020-06-19T12:25:00Z">
              <w:r>
                <w:rPr>
                  <w:rFonts w:ascii="Calibri" w:hAnsi="Calibri" w:cs="Calibri"/>
                  <w:color w:val="000000"/>
                </w:rPr>
                <w:t>-5.08 %</w:t>
              </w:r>
            </w:ins>
          </w:p>
        </w:tc>
        <w:tc>
          <w:tcPr>
            <w:tcW w:w="834" w:type="dxa"/>
            <w:tcBorders>
              <w:top w:val="nil"/>
              <w:left w:val="nil"/>
              <w:bottom w:val="single" w:sz="4" w:space="0" w:color="auto"/>
              <w:right w:val="single" w:sz="8" w:space="0" w:color="auto"/>
            </w:tcBorders>
            <w:shd w:val="clear" w:color="auto" w:fill="auto"/>
            <w:noWrap/>
            <w:vAlign w:val="bottom"/>
            <w:tcPrChange w:id="469" w:author="Aminlou, Alireza (Nokia - FI/Tampere)" w:date="2020-06-19T12:25:00Z">
              <w:tcPr>
                <w:tcW w:w="834" w:type="dxa"/>
                <w:gridSpan w:val="2"/>
                <w:tcBorders>
                  <w:top w:val="nil"/>
                  <w:left w:val="nil"/>
                  <w:bottom w:val="single" w:sz="4" w:space="0" w:color="auto"/>
                  <w:right w:val="single" w:sz="8" w:space="0" w:color="auto"/>
                </w:tcBorders>
                <w:shd w:val="clear" w:color="auto" w:fill="auto"/>
                <w:noWrap/>
              </w:tcPr>
            </w:tcPrChange>
          </w:tcPr>
          <w:p w14:paraId="3785C544" w14:textId="68AB6770"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470" w:author="Aminlou, Alireza (Nokia - FI/Tampere)" w:date="2020-06-19T12:23:00Z"/>
                <w:rFonts w:ascii="Calibri" w:hAnsi="Calibri" w:cs="Calibri"/>
                <w:color w:val="000000"/>
                <w:lang w:eastAsia="fi-FI"/>
              </w:rPr>
            </w:pPr>
            <w:ins w:id="471" w:author="Aminlou, Alireza (Nokia - FI/Tampere)" w:date="2020-06-19T12:25:00Z">
              <w:r>
                <w:rPr>
                  <w:rFonts w:ascii="Calibri" w:hAnsi="Calibri" w:cs="Calibri"/>
                  <w:color w:val="000000"/>
                </w:rPr>
                <w:t>-4.49 %</w:t>
              </w:r>
            </w:ins>
          </w:p>
        </w:tc>
        <w:tc>
          <w:tcPr>
            <w:tcW w:w="810" w:type="dxa"/>
            <w:tcBorders>
              <w:top w:val="nil"/>
              <w:left w:val="nil"/>
              <w:bottom w:val="single" w:sz="4" w:space="0" w:color="auto"/>
              <w:right w:val="single" w:sz="4" w:space="0" w:color="auto"/>
            </w:tcBorders>
            <w:shd w:val="clear" w:color="auto" w:fill="auto"/>
            <w:noWrap/>
            <w:vAlign w:val="bottom"/>
            <w:tcPrChange w:id="472" w:author="Aminlou, Alireza (Nokia - FI/Tampere)" w:date="2020-06-19T12:25:00Z">
              <w:tcPr>
                <w:tcW w:w="810" w:type="dxa"/>
                <w:gridSpan w:val="2"/>
                <w:tcBorders>
                  <w:top w:val="nil"/>
                  <w:left w:val="nil"/>
                  <w:bottom w:val="single" w:sz="4" w:space="0" w:color="auto"/>
                  <w:right w:val="single" w:sz="4" w:space="0" w:color="auto"/>
                </w:tcBorders>
                <w:shd w:val="clear" w:color="auto" w:fill="auto"/>
                <w:noWrap/>
              </w:tcPr>
            </w:tcPrChange>
          </w:tcPr>
          <w:p w14:paraId="21ED9BEB" w14:textId="70D71FF3"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473" w:author="Aminlou, Alireza (Nokia - FI/Tampere)" w:date="2020-06-19T12:23:00Z"/>
                <w:rFonts w:ascii="Calibri" w:hAnsi="Calibri" w:cs="Calibri"/>
                <w:color w:val="000000"/>
                <w:lang w:eastAsia="fi-FI"/>
              </w:rPr>
            </w:pPr>
            <w:ins w:id="474" w:author="Aminlou, Alireza (Nokia - FI/Tampere)" w:date="2020-06-19T12:25:00Z">
              <w:r>
                <w:rPr>
                  <w:rFonts w:ascii="Calibri" w:hAnsi="Calibri" w:cs="Calibri"/>
                  <w:color w:val="000000"/>
                </w:rPr>
                <w:t>-2.09 %</w:t>
              </w:r>
            </w:ins>
          </w:p>
        </w:tc>
        <w:tc>
          <w:tcPr>
            <w:tcW w:w="896" w:type="dxa"/>
            <w:tcBorders>
              <w:top w:val="nil"/>
              <w:left w:val="nil"/>
              <w:bottom w:val="single" w:sz="4" w:space="0" w:color="auto"/>
              <w:right w:val="single" w:sz="4" w:space="0" w:color="auto"/>
            </w:tcBorders>
            <w:shd w:val="clear" w:color="auto" w:fill="auto"/>
            <w:noWrap/>
            <w:vAlign w:val="bottom"/>
            <w:tcPrChange w:id="475" w:author="Aminlou, Alireza (Nokia - FI/Tampere)" w:date="2020-06-19T12:25:00Z">
              <w:tcPr>
                <w:tcW w:w="896" w:type="dxa"/>
                <w:gridSpan w:val="2"/>
                <w:tcBorders>
                  <w:top w:val="nil"/>
                  <w:left w:val="nil"/>
                  <w:bottom w:val="single" w:sz="4" w:space="0" w:color="auto"/>
                  <w:right w:val="single" w:sz="4" w:space="0" w:color="auto"/>
                </w:tcBorders>
                <w:shd w:val="clear" w:color="auto" w:fill="auto"/>
                <w:noWrap/>
              </w:tcPr>
            </w:tcPrChange>
          </w:tcPr>
          <w:p w14:paraId="33835486" w14:textId="5B6B7285"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476" w:author="Aminlou, Alireza (Nokia - FI/Tampere)" w:date="2020-06-19T12:23:00Z"/>
                <w:rFonts w:ascii="Calibri" w:hAnsi="Calibri" w:cs="Calibri"/>
                <w:color w:val="000000"/>
                <w:lang w:eastAsia="fi-FI"/>
              </w:rPr>
            </w:pPr>
            <w:ins w:id="477" w:author="Aminlou, Alireza (Nokia - FI/Tampere)" w:date="2020-06-19T12:25:00Z">
              <w:r>
                <w:rPr>
                  <w:rFonts w:ascii="Calibri" w:hAnsi="Calibri" w:cs="Calibri"/>
                  <w:color w:val="000000"/>
                </w:rPr>
                <w:t>-2.71 %</w:t>
              </w:r>
            </w:ins>
          </w:p>
        </w:tc>
        <w:tc>
          <w:tcPr>
            <w:tcW w:w="810" w:type="dxa"/>
            <w:tcBorders>
              <w:top w:val="nil"/>
              <w:left w:val="nil"/>
              <w:bottom w:val="single" w:sz="4" w:space="0" w:color="auto"/>
              <w:right w:val="single" w:sz="4" w:space="0" w:color="auto"/>
            </w:tcBorders>
            <w:shd w:val="clear" w:color="auto" w:fill="auto"/>
            <w:noWrap/>
            <w:vAlign w:val="bottom"/>
            <w:tcPrChange w:id="478" w:author="Aminlou, Alireza (Nokia - FI/Tampere)" w:date="2020-06-19T12:25:00Z">
              <w:tcPr>
                <w:tcW w:w="810" w:type="dxa"/>
                <w:gridSpan w:val="2"/>
                <w:tcBorders>
                  <w:top w:val="nil"/>
                  <w:left w:val="nil"/>
                  <w:bottom w:val="single" w:sz="4" w:space="0" w:color="auto"/>
                  <w:right w:val="single" w:sz="4" w:space="0" w:color="auto"/>
                </w:tcBorders>
                <w:shd w:val="clear" w:color="auto" w:fill="auto"/>
                <w:noWrap/>
              </w:tcPr>
            </w:tcPrChange>
          </w:tcPr>
          <w:p w14:paraId="504E5D77" w14:textId="7C40598E"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479" w:author="Aminlou, Alireza (Nokia - FI/Tampere)" w:date="2020-06-19T12:23:00Z"/>
                <w:rFonts w:ascii="Calibri" w:hAnsi="Calibri" w:cs="Calibri"/>
                <w:color w:val="000000"/>
                <w:lang w:eastAsia="fi-FI"/>
              </w:rPr>
            </w:pPr>
            <w:ins w:id="480" w:author="Aminlou, Alireza (Nokia - FI/Tampere)" w:date="2020-06-19T12:25:00Z">
              <w:r>
                <w:rPr>
                  <w:rFonts w:ascii="Calibri" w:hAnsi="Calibri" w:cs="Calibri"/>
                  <w:color w:val="000000"/>
                </w:rPr>
                <w:t>0.36 %</w:t>
              </w:r>
            </w:ins>
          </w:p>
        </w:tc>
        <w:tc>
          <w:tcPr>
            <w:tcW w:w="811" w:type="dxa"/>
            <w:tcBorders>
              <w:top w:val="nil"/>
              <w:left w:val="nil"/>
              <w:bottom w:val="single" w:sz="4" w:space="0" w:color="auto"/>
              <w:right w:val="single" w:sz="8" w:space="0" w:color="auto"/>
            </w:tcBorders>
            <w:shd w:val="clear" w:color="auto" w:fill="auto"/>
            <w:noWrap/>
            <w:vAlign w:val="bottom"/>
            <w:tcPrChange w:id="481" w:author="Aminlou, Alireza (Nokia - FI/Tampere)" w:date="2020-06-19T12:25:00Z">
              <w:tcPr>
                <w:tcW w:w="811" w:type="dxa"/>
                <w:gridSpan w:val="2"/>
                <w:tcBorders>
                  <w:top w:val="nil"/>
                  <w:left w:val="nil"/>
                  <w:bottom w:val="single" w:sz="4" w:space="0" w:color="auto"/>
                  <w:right w:val="single" w:sz="8" w:space="0" w:color="auto"/>
                </w:tcBorders>
                <w:shd w:val="clear" w:color="auto" w:fill="auto"/>
                <w:noWrap/>
              </w:tcPr>
            </w:tcPrChange>
          </w:tcPr>
          <w:p w14:paraId="69646E54" w14:textId="013C078D"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482" w:author="Aminlou, Alireza (Nokia - FI/Tampere)" w:date="2020-06-19T12:23:00Z"/>
                <w:rFonts w:ascii="Calibri" w:hAnsi="Calibri" w:cs="Calibri"/>
                <w:color w:val="000000"/>
                <w:lang w:eastAsia="fi-FI"/>
              </w:rPr>
            </w:pPr>
            <w:ins w:id="483" w:author="Aminlou, Alireza (Nokia - FI/Tampere)" w:date="2020-06-19T12:25:00Z">
              <w:r>
                <w:rPr>
                  <w:rFonts w:ascii="Calibri" w:hAnsi="Calibri" w:cs="Calibri"/>
                  <w:color w:val="000000"/>
                </w:rPr>
                <w:t>0.39 %</w:t>
              </w:r>
            </w:ins>
          </w:p>
        </w:tc>
        <w:tc>
          <w:tcPr>
            <w:tcW w:w="831" w:type="dxa"/>
            <w:tcBorders>
              <w:top w:val="nil"/>
              <w:left w:val="nil"/>
              <w:bottom w:val="single" w:sz="4" w:space="0" w:color="auto"/>
              <w:right w:val="single" w:sz="4" w:space="0" w:color="auto"/>
            </w:tcBorders>
            <w:shd w:val="clear" w:color="auto" w:fill="auto"/>
            <w:noWrap/>
            <w:vAlign w:val="bottom"/>
            <w:tcPrChange w:id="484"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4CE96D06" w14:textId="7B8CE659"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485" w:author="Aminlou, Alireza (Nokia - FI/Tampere)" w:date="2020-06-19T12:23:00Z"/>
                <w:rFonts w:ascii="Calibri" w:hAnsi="Calibri" w:cs="Calibri"/>
                <w:color w:val="000000"/>
                <w:lang w:eastAsia="fi-FI"/>
              </w:rPr>
            </w:pPr>
            <w:ins w:id="486" w:author="Aminlou, Alireza (Nokia - FI/Tampere)" w:date="2020-06-19T12:25:00Z">
              <w:r>
                <w:rPr>
                  <w:rFonts w:ascii="Calibri" w:hAnsi="Calibri" w:cs="Calibri"/>
                  <w:color w:val="000000"/>
                </w:rPr>
                <w:t>-2.97 %</w:t>
              </w:r>
            </w:ins>
          </w:p>
        </w:tc>
        <w:tc>
          <w:tcPr>
            <w:tcW w:w="831" w:type="dxa"/>
            <w:tcBorders>
              <w:top w:val="nil"/>
              <w:left w:val="nil"/>
              <w:bottom w:val="single" w:sz="4" w:space="0" w:color="auto"/>
              <w:right w:val="single" w:sz="4" w:space="0" w:color="auto"/>
            </w:tcBorders>
            <w:shd w:val="clear" w:color="auto" w:fill="auto"/>
            <w:noWrap/>
            <w:vAlign w:val="bottom"/>
            <w:tcPrChange w:id="487"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32085739" w14:textId="7C753E11"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488" w:author="Aminlou, Alireza (Nokia - FI/Tampere)" w:date="2020-06-19T12:23:00Z"/>
                <w:rFonts w:ascii="Calibri" w:hAnsi="Calibri" w:cs="Calibri"/>
                <w:color w:val="000000"/>
                <w:lang w:eastAsia="fi-FI"/>
              </w:rPr>
            </w:pPr>
            <w:ins w:id="489" w:author="Aminlou, Alireza (Nokia - FI/Tampere)" w:date="2020-06-19T12:25:00Z">
              <w:r>
                <w:rPr>
                  <w:rFonts w:ascii="Calibri" w:hAnsi="Calibri" w:cs="Calibri"/>
                  <w:color w:val="000000"/>
                </w:rPr>
                <w:t>-2.60 %</w:t>
              </w:r>
            </w:ins>
          </w:p>
        </w:tc>
        <w:tc>
          <w:tcPr>
            <w:tcW w:w="831" w:type="dxa"/>
            <w:tcBorders>
              <w:top w:val="nil"/>
              <w:left w:val="nil"/>
              <w:bottom w:val="single" w:sz="4" w:space="0" w:color="auto"/>
              <w:right w:val="single" w:sz="4" w:space="0" w:color="auto"/>
            </w:tcBorders>
            <w:shd w:val="clear" w:color="auto" w:fill="auto"/>
            <w:noWrap/>
            <w:vAlign w:val="bottom"/>
            <w:tcPrChange w:id="490"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0506E999" w14:textId="46E70A5D"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491" w:author="Aminlou, Alireza (Nokia - FI/Tampere)" w:date="2020-06-19T12:23:00Z"/>
                <w:rFonts w:ascii="Calibri" w:hAnsi="Calibri" w:cs="Calibri"/>
                <w:color w:val="000000"/>
                <w:lang w:eastAsia="fi-FI"/>
              </w:rPr>
            </w:pPr>
            <w:ins w:id="492" w:author="Aminlou, Alireza (Nokia - FI/Tampere)" w:date="2020-06-19T12:25:00Z">
              <w:r>
                <w:rPr>
                  <w:rFonts w:ascii="Calibri" w:hAnsi="Calibri" w:cs="Calibri"/>
                  <w:color w:val="000000"/>
                </w:rPr>
                <w:t>-4.87 %</w:t>
              </w:r>
            </w:ins>
          </w:p>
        </w:tc>
        <w:tc>
          <w:tcPr>
            <w:tcW w:w="834" w:type="dxa"/>
            <w:tcBorders>
              <w:top w:val="nil"/>
              <w:left w:val="nil"/>
              <w:bottom w:val="single" w:sz="4" w:space="0" w:color="auto"/>
              <w:right w:val="single" w:sz="8" w:space="0" w:color="auto"/>
            </w:tcBorders>
            <w:shd w:val="clear" w:color="auto" w:fill="auto"/>
            <w:noWrap/>
            <w:vAlign w:val="bottom"/>
            <w:tcPrChange w:id="493" w:author="Aminlou, Alireza (Nokia - FI/Tampere)" w:date="2020-06-19T12:25:00Z">
              <w:tcPr>
                <w:tcW w:w="834" w:type="dxa"/>
                <w:gridSpan w:val="2"/>
                <w:tcBorders>
                  <w:top w:val="nil"/>
                  <w:left w:val="nil"/>
                  <w:bottom w:val="single" w:sz="4" w:space="0" w:color="auto"/>
                  <w:right w:val="single" w:sz="8" w:space="0" w:color="auto"/>
                </w:tcBorders>
                <w:shd w:val="clear" w:color="auto" w:fill="auto"/>
                <w:noWrap/>
              </w:tcPr>
            </w:tcPrChange>
          </w:tcPr>
          <w:p w14:paraId="753C356C" w14:textId="20175AF7"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494" w:author="Aminlou, Alireza (Nokia - FI/Tampere)" w:date="2020-06-19T12:23:00Z"/>
                <w:rFonts w:ascii="Calibri" w:hAnsi="Calibri" w:cs="Calibri"/>
                <w:color w:val="000000"/>
                <w:lang w:eastAsia="fi-FI"/>
              </w:rPr>
            </w:pPr>
            <w:ins w:id="495" w:author="Aminlou, Alireza (Nokia - FI/Tampere)" w:date="2020-06-19T12:25:00Z">
              <w:r>
                <w:rPr>
                  <w:rFonts w:ascii="Calibri" w:hAnsi="Calibri" w:cs="Calibri"/>
                  <w:color w:val="000000"/>
                </w:rPr>
                <w:t>-3.96 %</w:t>
              </w:r>
            </w:ins>
          </w:p>
        </w:tc>
      </w:tr>
      <w:tr w:rsidR="00673CD0" w:rsidRPr="00B6599D" w14:paraId="18A8041A" w14:textId="77777777" w:rsidTr="00673CD0">
        <w:tblPrEx>
          <w:tblW w:w="11611" w:type="dxa"/>
          <w:jc w:val="center"/>
          <w:tblCellMar>
            <w:left w:w="70" w:type="dxa"/>
            <w:right w:w="70" w:type="dxa"/>
          </w:tblCellMar>
          <w:tblPrExChange w:id="496" w:author="Aminlou, Alireza (Nokia - FI/Tampere)" w:date="2020-06-19T12:25:00Z">
            <w:tblPrEx>
              <w:tblW w:w="11611" w:type="dxa"/>
              <w:jc w:val="center"/>
              <w:tblCellMar>
                <w:left w:w="70" w:type="dxa"/>
                <w:right w:w="70" w:type="dxa"/>
              </w:tblCellMar>
            </w:tblPrEx>
          </w:tblPrExChange>
        </w:tblPrEx>
        <w:trPr>
          <w:trHeight w:val="292"/>
          <w:jc w:val="center"/>
          <w:trPrChange w:id="497" w:author="Aminlou, Alireza (Nokia - FI/Tampere)" w:date="2020-06-19T12:25:00Z">
            <w:trPr>
              <w:gridAfter w:val="0"/>
              <w:trHeight w:val="292"/>
              <w:jc w:val="center"/>
            </w:trPr>
          </w:trPrChange>
        </w:trPr>
        <w:tc>
          <w:tcPr>
            <w:tcW w:w="1630" w:type="dxa"/>
            <w:tcBorders>
              <w:top w:val="nil"/>
              <w:left w:val="single" w:sz="8" w:space="0" w:color="auto"/>
              <w:bottom w:val="single" w:sz="4" w:space="0" w:color="auto"/>
              <w:right w:val="single" w:sz="8" w:space="0" w:color="auto"/>
            </w:tcBorders>
            <w:shd w:val="clear" w:color="auto" w:fill="auto"/>
            <w:noWrap/>
            <w:vAlign w:val="bottom"/>
            <w:hideMark/>
            <w:tcPrChange w:id="498" w:author="Aminlou, Alireza (Nokia - FI/Tampere)" w:date="2020-06-19T12:25:00Z">
              <w:tcPr>
                <w:tcW w:w="1630" w:type="dxa"/>
                <w:gridSpan w:val="2"/>
                <w:tcBorders>
                  <w:top w:val="nil"/>
                  <w:left w:val="single" w:sz="8" w:space="0" w:color="auto"/>
                  <w:bottom w:val="single" w:sz="4" w:space="0" w:color="auto"/>
                  <w:right w:val="single" w:sz="8" w:space="0" w:color="auto"/>
                </w:tcBorders>
                <w:shd w:val="clear" w:color="auto" w:fill="auto"/>
                <w:noWrap/>
                <w:vAlign w:val="bottom"/>
                <w:hideMark/>
              </w:tcPr>
            </w:tcPrChange>
          </w:tcPr>
          <w:p w14:paraId="5101CDEC" w14:textId="77777777"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To w:id="499" w:author="Aminlou, Alireza (Nokia - FI/Tampere)" w:date="2020-06-19T12:23:00Z"/>
                <w:rFonts w:ascii="Calibri" w:hAnsi="Calibri" w:cs="Calibri"/>
                <w:color w:val="000000"/>
                <w:lang w:eastAsia="fi-FI"/>
              </w:rPr>
            </w:pPr>
            <w:moveTo w:id="500" w:author="Aminlou, Alireza (Nokia - FI/Tampere)" w:date="2020-06-19T12:23:00Z">
              <w:r w:rsidRPr="00B6599D">
                <w:rPr>
                  <w:rFonts w:ascii="Calibri" w:hAnsi="Calibri" w:cs="Calibri"/>
                  <w:color w:val="000000"/>
                  <w:lang w:eastAsia="fi-FI"/>
                </w:rPr>
                <w:t xml:space="preserve"> </w:t>
              </w:r>
              <w:proofErr w:type="spellStart"/>
              <w:r w:rsidRPr="00B6599D">
                <w:rPr>
                  <w:rFonts w:ascii="Calibri" w:hAnsi="Calibri" w:cs="Calibri"/>
                  <w:color w:val="000000"/>
                  <w:lang w:eastAsia="fi-FI"/>
                </w:rPr>
                <w:t>ChairliftRide</w:t>
              </w:r>
              <w:proofErr w:type="spellEnd"/>
            </w:moveTo>
          </w:p>
        </w:tc>
        <w:tc>
          <w:tcPr>
            <w:tcW w:w="831" w:type="dxa"/>
            <w:tcBorders>
              <w:top w:val="nil"/>
              <w:left w:val="nil"/>
              <w:bottom w:val="single" w:sz="4" w:space="0" w:color="auto"/>
              <w:right w:val="single" w:sz="4" w:space="0" w:color="auto"/>
            </w:tcBorders>
            <w:shd w:val="clear" w:color="auto" w:fill="auto"/>
            <w:noWrap/>
            <w:vAlign w:val="bottom"/>
            <w:tcPrChange w:id="501"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4D45C4E1" w14:textId="757A2C60"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502" w:author="Aminlou, Alireza (Nokia - FI/Tampere)" w:date="2020-06-19T12:23:00Z"/>
                <w:rFonts w:ascii="Calibri" w:hAnsi="Calibri" w:cs="Calibri"/>
                <w:color w:val="000000"/>
                <w:lang w:eastAsia="fi-FI"/>
              </w:rPr>
            </w:pPr>
            <w:ins w:id="503" w:author="Aminlou, Alireza (Nokia - FI/Tampere)" w:date="2020-06-19T12:25:00Z">
              <w:r>
                <w:rPr>
                  <w:rFonts w:ascii="Calibri" w:hAnsi="Calibri" w:cs="Calibri"/>
                  <w:color w:val="000000"/>
                </w:rPr>
                <w:t>-2.27 %</w:t>
              </w:r>
            </w:ins>
          </w:p>
        </w:tc>
        <w:tc>
          <w:tcPr>
            <w:tcW w:w="831" w:type="dxa"/>
            <w:tcBorders>
              <w:top w:val="nil"/>
              <w:left w:val="nil"/>
              <w:bottom w:val="single" w:sz="4" w:space="0" w:color="auto"/>
              <w:right w:val="single" w:sz="4" w:space="0" w:color="auto"/>
            </w:tcBorders>
            <w:shd w:val="clear" w:color="auto" w:fill="auto"/>
            <w:noWrap/>
            <w:vAlign w:val="bottom"/>
            <w:tcPrChange w:id="504"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089EC608" w14:textId="48BB6CF9"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505" w:author="Aminlou, Alireza (Nokia - FI/Tampere)" w:date="2020-06-19T12:23:00Z"/>
                <w:rFonts w:ascii="Calibri" w:hAnsi="Calibri" w:cs="Calibri"/>
                <w:color w:val="000000"/>
                <w:lang w:eastAsia="fi-FI"/>
              </w:rPr>
            </w:pPr>
            <w:ins w:id="506" w:author="Aminlou, Alireza (Nokia - FI/Tampere)" w:date="2020-06-19T12:25:00Z">
              <w:r>
                <w:rPr>
                  <w:rFonts w:ascii="Calibri" w:hAnsi="Calibri" w:cs="Calibri"/>
                  <w:color w:val="000000"/>
                </w:rPr>
                <w:t>-1.96 %</w:t>
              </w:r>
            </w:ins>
          </w:p>
        </w:tc>
        <w:tc>
          <w:tcPr>
            <w:tcW w:w="831" w:type="dxa"/>
            <w:tcBorders>
              <w:top w:val="nil"/>
              <w:left w:val="nil"/>
              <w:bottom w:val="single" w:sz="4" w:space="0" w:color="auto"/>
              <w:right w:val="single" w:sz="4" w:space="0" w:color="auto"/>
            </w:tcBorders>
            <w:shd w:val="clear" w:color="auto" w:fill="auto"/>
            <w:noWrap/>
            <w:vAlign w:val="bottom"/>
            <w:tcPrChange w:id="507"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4E1FCFA9" w14:textId="7F00A5CB"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508" w:author="Aminlou, Alireza (Nokia - FI/Tampere)" w:date="2020-06-19T12:23:00Z"/>
                <w:rFonts w:ascii="Calibri" w:hAnsi="Calibri" w:cs="Calibri"/>
                <w:color w:val="000000"/>
                <w:lang w:eastAsia="fi-FI"/>
              </w:rPr>
            </w:pPr>
            <w:ins w:id="509" w:author="Aminlou, Alireza (Nokia - FI/Tampere)" w:date="2020-06-19T12:25:00Z">
              <w:r>
                <w:rPr>
                  <w:rFonts w:ascii="Calibri" w:hAnsi="Calibri" w:cs="Calibri"/>
                  <w:color w:val="000000"/>
                </w:rPr>
                <w:t>-4.33 %</w:t>
              </w:r>
            </w:ins>
          </w:p>
        </w:tc>
        <w:tc>
          <w:tcPr>
            <w:tcW w:w="834" w:type="dxa"/>
            <w:tcBorders>
              <w:top w:val="nil"/>
              <w:left w:val="nil"/>
              <w:bottom w:val="single" w:sz="4" w:space="0" w:color="auto"/>
              <w:right w:val="single" w:sz="8" w:space="0" w:color="auto"/>
            </w:tcBorders>
            <w:shd w:val="clear" w:color="auto" w:fill="auto"/>
            <w:noWrap/>
            <w:vAlign w:val="bottom"/>
            <w:tcPrChange w:id="510" w:author="Aminlou, Alireza (Nokia - FI/Tampere)" w:date="2020-06-19T12:25:00Z">
              <w:tcPr>
                <w:tcW w:w="834" w:type="dxa"/>
                <w:gridSpan w:val="2"/>
                <w:tcBorders>
                  <w:top w:val="nil"/>
                  <w:left w:val="nil"/>
                  <w:bottom w:val="single" w:sz="4" w:space="0" w:color="auto"/>
                  <w:right w:val="single" w:sz="8" w:space="0" w:color="auto"/>
                </w:tcBorders>
                <w:shd w:val="clear" w:color="auto" w:fill="auto"/>
                <w:noWrap/>
              </w:tcPr>
            </w:tcPrChange>
          </w:tcPr>
          <w:p w14:paraId="356E6D6C" w14:textId="35460964"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511" w:author="Aminlou, Alireza (Nokia - FI/Tampere)" w:date="2020-06-19T12:23:00Z"/>
                <w:rFonts w:ascii="Calibri" w:hAnsi="Calibri" w:cs="Calibri"/>
                <w:color w:val="000000"/>
                <w:lang w:eastAsia="fi-FI"/>
              </w:rPr>
            </w:pPr>
            <w:ins w:id="512" w:author="Aminlou, Alireza (Nokia - FI/Tampere)" w:date="2020-06-19T12:25:00Z">
              <w:r>
                <w:rPr>
                  <w:rFonts w:ascii="Calibri" w:hAnsi="Calibri" w:cs="Calibri"/>
                  <w:color w:val="000000"/>
                </w:rPr>
                <w:t>-2.67 %</w:t>
              </w:r>
            </w:ins>
          </w:p>
        </w:tc>
        <w:tc>
          <w:tcPr>
            <w:tcW w:w="810" w:type="dxa"/>
            <w:tcBorders>
              <w:top w:val="nil"/>
              <w:left w:val="nil"/>
              <w:bottom w:val="single" w:sz="4" w:space="0" w:color="auto"/>
              <w:right w:val="single" w:sz="4" w:space="0" w:color="auto"/>
            </w:tcBorders>
            <w:shd w:val="clear" w:color="auto" w:fill="auto"/>
            <w:noWrap/>
            <w:vAlign w:val="bottom"/>
            <w:tcPrChange w:id="513" w:author="Aminlou, Alireza (Nokia - FI/Tampere)" w:date="2020-06-19T12:25:00Z">
              <w:tcPr>
                <w:tcW w:w="810" w:type="dxa"/>
                <w:gridSpan w:val="2"/>
                <w:tcBorders>
                  <w:top w:val="nil"/>
                  <w:left w:val="nil"/>
                  <w:bottom w:val="single" w:sz="4" w:space="0" w:color="auto"/>
                  <w:right w:val="single" w:sz="4" w:space="0" w:color="auto"/>
                </w:tcBorders>
                <w:shd w:val="clear" w:color="auto" w:fill="auto"/>
                <w:noWrap/>
              </w:tcPr>
            </w:tcPrChange>
          </w:tcPr>
          <w:p w14:paraId="686898B5" w14:textId="54EC79EC"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514" w:author="Aminlou, Alireza (Nokia - FI/Tampere)" w:date="2020-06-19T12:23:00Z"/>
                <w:rFonts w:ascii="Calibri" w:hAnsi="Calibri" w:cs="Calibri"/>
                <w:color w:val="000000"/>
                <w:lang w:eastAsia="fi-FI"/>
              </w:rPr>
            </w:pPr>
            <w:ins w:id="515" w:author="Aminlou, Alireza (Nokia - FI/Tampere)" w:date="2020-06-19T12:25:00Z">
              <w:r>
                <w:rPr>
                  <w:rFonts w:ascii="Calibri" w:hAnsi="Calibri" w:cs="Calibri"/>
                  <w:color w:val="000000"/>
                </w:rPr>
                <w:t>-1.40 %</w:t>
              </w:r>
            </w:ins>
          </w:p>
        </w:tc>
        <w:tc>
          <w:tcPr>
            <w:tcW w:w="896" w:type="dxa"/>
            <w:tcBorders>
              <w:top w:val="nil"/>
              <w:left w:val="nil"/>
              <w:bottom w:val="single" w:sz="4" w:space="0" w:color="auto"/>
              <w:right w:val="single" w:sz="4" w:space="0" w:color="auto"/>
            </w:tcBorders>
            <w:shd w:val="clear" w:color="auto" w:fill="auto"/>
            <w:noWrap/>
            <w:vAlign w:val="bottom"/>
            <w:tcPrChange w:id="516" w:author="Aminlou, Alireza (Nokia - FI/Tampere)" w:date="2020-06-19T12:25:00Z">
              <w:tcPr>
                <w:tcW w:w="896" w:type="dxa"/>
                <w:gridSpan w:val="2"/>
                <w:tcBorders>
                  <w:top w:val="nil"/>
                  <w:left w:val="nil"/>
                  <w:bottom w:val="single" w:sz="4" w:space="0" w:color="auto"/>
                  <w:right w:val="single" w:sz="4" w:space="0" w:color="auto"/>
                </w:tcBorders>
                <w:shd w:val="clear" w:color="auto" w:fill="auto"/>
                <w:noWrap/>
              </w:tcPr>
            </w:tcPrChange>
          </w:tcPr>
          <w:p w14:paraId="0FB734BE" w14:textId="2FB0DF7A"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517" w:author="Aminlou, Alireza (Nokia - FI/Tampere)" w:date="2020-06-19T12:23:00Z"/>
                <w:rFonts w:ascii="Calibri" w:hAnsi="Calibri" w:cs="Calibri"/>
                <w:color w:val="000000"/>
                <w:lang w:eastAsia="fi-FI"/>
              </w:rPr>
            </w:pPr>
            <w:ins w:id="518" w:author="Aminlou, Alireza (Nokia - FI/Tampere)" w:date="2020-06-19T12:25:00Z">
              <w:r>
                <w:rPr>
                  <w:rFonts w:ascii="Calibri" w:hAnsi="Calibri" w:cs="Calibri"/>
                  <w:color w:val="000000"/>
                </w:rPr>
                <w:t>-1.94 %</w:t>
              </w:r>
            </w:ins>
          </w:p>
        </w:tc>
        <w:tc>
          <w:tcPr>
            <w:tcW w:w="810" w:type="dxa"/>
            <w:tcBorders>
              <w:top w:val="nil"/>
              <w:left w:val="nil"/>
              <w:bottom w:val="single" w:sz="4" w:space="0" w:color="auto"/>
              <w:right w:val="single" w:sz="4" w:space="0" w:color="auto"/>
            </w:tcBorders>
            <w:shd w:val="clear" w:color="auto" w:fill="auto"/>
            <w:noWrap/>
            <w:vAlign w:val="bottom"/>
            <w:tcPrChange w:id="519" w:author="Aminlou, Alireza (Nokia - FI/Tampere)" w:date="2020-06-19T12:25:00Z">
              <w:tcPr>
                <w:tcW w:w="810" w:type="dxa"/>
                <w:gridSpan w:val="2"/>
                <w:tcBorders>
                  <w:top w:val="nil"/>
                  <w:left w:val="nil"/>
                  <w:bottom w:val="single" w:sz="4" w:space="0" w:color="auto"/>
                  <w:right w:val="single" w:sz="4" w:space="0" w:color="auto"/>
                </w:tcBorders>
                <w:shd w:val="clear" w:color="auto" w:fill="auto"/>
                <w:noWrap/>
              </w:tcPr>
            </w:tcPrChange>
          </w:tcPr>
          <w:p w14:paraId="026F2077" w14:textId="7C384454"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520" w:author="Aminlou, Alireza (Nokia - FI/Tampere)" w:date="2020-06-19T12:23:00Z"/>
                <w:rFonts w:ascii="Calibri" w:hAnsi="Calibri" w:cs="Calibri"/>
                <w:color w:val="000000"/>
                <w:lang w:eastAsia="fi-FI"/>
              </w:rPr>
            </w:pPr>
            <w:ins w:id="521" w:author="Aminlou, Alireza (Nokia - FI/Tampere)" w:date="2020-06-19T12:25:00Z">
              <w:r>
                <w:rPr>
                  <w:rFonts w:ascii="Calibri" w:hAnsi="Calibri" w:cs="Calibri"/>
                  <w:color w:val="000000"/>
                </w:rPr>
                <w:t>0.69 %</w:t>
              </w:r>
            </w:ins>
          </w:p>
        </w:tc>
        <w:tc>
          <w:tcPr>
            <w:tcW w:w="811" w:type="dxa"/>
            <w:tcBorders>
              <w:top w:val="nil"/>
              <w:left w:val="nil"/>
              <w:bottom w:val="single" w:sz="4" w:space="0" w:color="auto"/>
              <w:right w:val="single" w:sz="8" w:space="0" w:color="auto"/>
            </w:tcBorders>
            <w:shd w:val="clear" w:color="auto" w:fill="auto"/>
            <w:noWrap/>
            <w:vAlign w:val="bottom"/>
            <w:tcPrChange w:id="522" w:author="Aminlou, Alireza (Nokia - FI/Tampere)" w:date="2020-06-19T12:25:00Z">
              <w:tcPr>
                <w:tcW w:w="811" w:type="dxa"/>
                <w:gridSpan w:val="2"/>
                <w:tcBorders>
                  <w:top w:val="nil"/>
                  <w:left w:val="nil"/>
                  <w:bottom w:val="single" w:sz="4" w:space="0" w:color="auto"/>
                  <w:right w:val="single" w:sz="8" w:space="0" w:color="auto"/>
                </w:tcBorders>
                <w:shd w:val="clear" w:color="auto" w:fill="auto"/>
                <w:noWrap/>
              </w:tcPr>
            </w:tcPrChange>
          </w:tcPr>
          <w:p w14:paraId="7C3D149F" w14:textId="0FD6D2A0"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523" w:author="Aminlou, Alireza (Nokia - FI/Tampere)" w:date="2020-06-19T12:23:00Z"/>
                <w:rFonts w:ascii="Calibri" w:hAnsi="Calibri" w:cs="Calibri"/>
                <w:color w:val="000000"/>
                <w:lang w:eastAsia="fi-FI"/>
              </w:rPr>
            </w:pPr>
            <w:ins w:id="524" w:author="Aminlou, Alireza (Nokia - FI/Tampere)" w:date="2020-06-19T12:25:00Z">
              <w:r>
                <w:rPr>
                  <w:rFonts w:ascii="Calibri" w:hAnsi="Calibri" w:cs="Calibri"/>
                  <w:color w:val="000000"/>
                </w:rPr>
                <w:t>0.79 %</w:t>
              </w:r>
            </w:ins>
          </w:p>
        </w:tc>
        <w:tc>
          <w:tcPr>
            <w:tcW w:w="831" w:type="dxa"/>
            <w:tcBorders>
              <w:top w:val="nil"/>
              <w:left w:val="nil"/>
              <w:bottom w:val="single" w:sz="4" w:space="0" w:color="auto"/>
              <w:right w:val="single" w:sz="4" w:space="0" w:color="auto"/>
            </w:tcBorders>
            <w:shd w:val="clear" w:color="auto" w:fill="auto"/>
            <w:noWrap/>
            <w:vAlign w:val="bottom"/>
            <w:tcPrChange w:id="525"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4E4D1C16" w14:textId="1E21D468"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526" w:author="Aminlou, Alireza (Nokia - FI/Tampere)" w:date="2020-06-19T12:23:00Z"/>
                <w:rFonts w:ascii="Calibri" w:hAnsi="Calibri" w:cs="Calibri"/>
                <w:color w:val="000000"/>
                <w:lang w:eastAsia="fi-FI"/>
              </w:rPr>
            </w:pPr>
            <w:ins w:id="527" w:author="Aminlou, Alireza (Nokia - FI/Tampere)" w:date="2020-06-19T12:25:00Z">
              <w:r>
                <w:rPr>
                  <w:rFonts w:ascii="Calibri" w:hAnsi="Calibri" w:cs="Calibri"/>
                  <w:color w:val="000000"/>
                </w:rPr>
                <w:t>-2.10 %</w:t>
              </w:r>
            </w:ins>
          </w:p>
        </w:tc>
        <w:tc>
          <w:tcPr>
            <w:tcW w:w="831" w:type="dxa"/>
            <w:tcBorders>
              <w:top w:val="nil"/>
              <w:left w:val="nil"/>
              <w:bottom w:val="single" w:sz="4" w:space="0" w:color="auto"/>
              <w:right w:val="single" w:sz="4" w:space="0" w:color="auto"/>
            </w:tcBorders>
            <w:shd w:val="clear" w:color="auto" w:fill="auto"/>
            <w:noWrap/>
            <w:vAlign w:val="bottom"/>
            <w:tcPrChange w:id="528"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7F3B605D" w14:textId="77B67295"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529" w:author="Aminlou, Alireza (Nokia - FI/Tampere)" w:date="2020-06-19T12:23:00Z"/>
                <w:rFonts w:ascii="Calibri" w:hAnsi="Calibri" w:cs="Calibri"/>
                <w:color w:val="000000"/>
                <w:lang w:eastAsia="fi-FI"/>
              </w:rPr>
            </w:pPr>
            <w:ins w:id="530" w:author="Aminlou, Alireza (Nokia - FI/Tampere)" w:date="2020-06-19T12:25:00Z">
              <w:r>
                <w:rPr>
                  <w:rFonts w:ascii="Calibri" w:hAnsi="Calibri" w:cs="Calibri"/>
                  <w:color w:val="000000"/>
                </w:rPr>
                <w:t>-1.86 %</w:t>
              </w:r>
            </w:ins>
          </w:p>
        </w:tc>
        <w:tc>
          <w:tcPr>
            <w:tcW w:w="831" w:type="dxa"/>
            <w:tcBorders>
              <w:top w:val="nil"/>
              <w:left w:val="nil"/>
              <w:bottom w:val="single" w:sz="4" w:space="0" w:color="auto"/>
              <w:right w:val="single" w:sz="4" w:space="0" w:color="auto"/>
            </w:tcBorders>
            <w:shd w:val="clear" w:color="auto" w:fill="auto"/>
            <w:noWrap/>
            <w:vAlign w:val="bottom"/>
            <w:tcPrChange w:id="531"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23ECD0F7" w14:textId="71F64A09"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532" w:author="Aminlou, Alireza (Nokia - FI/Tampere)" w:date="2020-06-19T12:23:00Z"/>
                <w:rFonts w:ascii="Calibri" w:hAnsi="Calibri" w:cs="Calibri"/>
                <w:color w:val="000000"/>
                <w:lang w:eastAsia="fi-FI"/>
              </w:rPr>
            </w:pPr>
            <w:ins w:id="533" w:author="Aminlou, Alireza (Nokia - FI/Tampere)" w:date="2020-06-19T12:25:00Z">
              <w:r>
                <w:rPr>
                  <w:rFonts w:ascii="Calibri" w:hAnsi="Calibri" w:cs="Calibri"/>
                  <w:color w:val="000000"/>
                </w:rPr>
                <w:t>-3.70 %</w:t>
              </w:r>
            </w:ins>
          </w:p>
        </w:tc>
        <w:tc>
          <w:tcPr>
            <w:tcW w:w="834" w:type="dxa"/>
            <w:tcBorders>
              <w:top w:val="nil"/>
              <w:left w:val="nil"/>
              <w:bottom w:val="single" w:sz="4" w:space="0" w:color="auto"/>
              <w:right w:val="single" w:sz="8" w:space="0" w:color="auto"/>
            </w:tcBorders>
            <w:shd w:val="clear" w:color="auto" w:fill="auto"/>
            <w:noWrap/>
            <w:vAlign w:val="bottom"/>
            <w:tcPrChange w:id="534" w:author="Aminlou, Alireza (Nokia - FI/Tampere)" w:date="2020-06-19T12:25:00Z">
              <w:tcPr>
                <w:tcW w:w="834" w:type="dxa"/>
                <w:gridSpan w:val="2"/>
                <w:tcBorders>
                  <w:top w:val="nil"/>
                  <w:left w:val="nil"/>
                  <w:bottom w:val="single" w:sz="4" w:space="0" w:color="auto"/>
                  <w:right w:val="single" w:sz="8" w:space="0" w:color="auto"/>
                </w:tcBorders>
                <w:shd w:val="clear" w:color="auto" w:fill="auto"/>
                <w:noWrap/>
              </w:tcPr>
            </w:tcPrChange>
          </w:tcPr>
          <w:p w14:paraId="4F194CE6" w14:textId="15FD7DBD"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535" w:author="Aminlou, Alireza (Nokia - FI/Tampere)" w:date="2020-06-19T12:23:00Z"/>
                <w:rFonts w:ascii="Calibri" w:hAnsi="Calibri" w:cs="Calibri"/>
                <w:color w:val="000000"/>
                <w:lang w:eastAsia="fi-FI"/>
              </w:rPr>
            </w:pPr>
            <w:ins w:id="536" w:author="Aminlou, Alireza (Nokia - FI/Tampere)" w:date="2020-06-19T12:25:00Z">
              <w:r>
                <w:rPr>
                  <w:rFonts w:ascii="Calibri" w:hAnsi="Calibri" w:cs="Calibri"/>
                  <w:color w:val="000000"/>
                </w:rPr>
                <w:t>-2.46 %</w:t>
              </w:r>
            </w:ins>
          </w:p>
        </w:tc>
      </w:tr>
      <w:tr w:rsidR="00673CD0" w:rsidRPr="00B6599D" w14:paraId="2F30BC36" w14:textId="77777777" w:rsidTr="00673CD0">
        <w:tblPrEx>
          <w:tblW w:w="11611" w:type="dxa"/>
          <w:jc w:val="center"/>
          <w:tblCellMar>
            <w:left w:w="70" w:type="dxa"/>
            <w:right w:w="70" w:type="dxa"/>
          </w:tblCellMar>
          <w:tblPrExChange w:id="537" w:author="Aminlou, Alireza (Nokia - FI/Tampere)" w:date="2020-06-19T12:25:00Z">
            <w:tblPrEx>
              <w:tblW w:w="11611" w:type="dxa"/>
              <w:jc w:val="center"/>
              <w:tblCellMar>
                <w:left w:w="70" w:type="dxa"/>
                <w:right w:w="70" w:type="dxa"/>
              </w:tblCellMar>
            </w:tblPrEx>
          </w:tblPrExChange>
        </w:tblPrEx>
        <w:trPr>
          <w:trHeight w:val="292"/>
          <w:jc w:val="center"/>
          <w:trPrChange w:id="538" w:author="Aminlou, Alireza (Nokia - FI/Tampere)" w:date="2020-06-19T12:25:00Z">
            <w:trPr>
              <w:gridAfter w:val="0"/>
              <w:trHeight w:val="292"/>
              <w:jc w:val="center"/>
            </w:trPr>
          </w:trPrChange>
        </w:trPr>
        <w:tc>
          <w:tcPr>
            <w:tcW w:w="1630" w:type="dxa"/>
            <w:tcBorders>
              <w:top w:val="nil"/>
              <w:left w:val="single" w:sz="8" w:space="0" w:color="auto"/>
              <w:bottom w:val="single" w:sz="4" w:space="0" w:color="auto"/>
              <w:right w:val="single" w:sz="8" w:space="0" w:color="auto"/>
            </w:tcBorders>
            <w:shd w:val="clear" w:color="auto" w:fill="auto"/>
            <w:noWrap/>
            <w:vAlign w:val="bottom"/>
            <w:hideMark/>
            <w:tcPrChange w:id="539" w:author="Aminlou, Alireza (Nokia - FI/Tampere)" w:date="2020-06-19T12:25:00Z">
              <w:tcPr>
                <w:tcW w:w="1630" w:type="dxa"/>
                <w:gridSpan w:val="2"/>
                <w:tcBorders>
                  <w:top w:val="nil"/>
                  <w:left w:val="single" w:sz="8" w:space="0" w:color="auto"/>
                  <w:bottom w:val="single" w:sz="4" w:space="0" w:color="auto"/>
                  <w:right w:val="single" w:sz="8" w:space="0" w:color="auto"/>
                </w:tcBorders>
                <w:shd w:val="clear" w:color="auto" w:fill="auto"/>
                <w:noWrap/>
                <w:vAlign w:val="bottom"/>
                <w:hideMark/>
              </w:tcPr>
            </w:tcPrChange>
          </w:tcPr>
          <w:p w14:paraId="00B2062F" w14:textId="77777777"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To w:id="540" w:author="Aminlou, Alireza (Nokia - FI/Tampere)" w:date="2020-06-19T12:23:00Z"/>
                <w:rFonts w:ascii="Calibri" w:hAnsi="Calibri" w:cs="Calibri"/>
                <w:color w:val="000000"/>
                <w:lang w:eastAsia="fi-FI"/>
              </w:rPr>
            </w:pPr>
            <w:moveTo w:id="541" w:author="Aminlou, Alireza (Nokia - FI/Tampere)" w:date="2020-06-19T12:23:00Z">
              <w:r w:rsidRPr="00B6599D">
                <w:rPr>
                  <w:rFonts w:ascii="Calibri" w:hAnsi="Calibri" w:cs="Calibri"/>
                  <w:color w:val="000000"/>
                  <w:lang w:eastAsia="fi-FI"/>
                </w:rPr>
                <w:t xml:space="preserve"> </w:t>
              </w:r>
              <w:proofErr w:type="spellStart"/>
              <w:r w:rsidRPr="00B6599D">
                <w:rPr>
                  <w:rFonts w:ascii="Calibri" w:hAnsi="Calibri" w:cs="Calibri"/>
                  <w:color w:val="000000"/>
                  <w:lang w:eastAsia="fi-FI"/>
                </w:rPr>
                <w:t>KiteFlite</w:t>
              </w:r>
              <w:proofErr w:type="spellEnd"/>
            </w:moveTo>
          </w:p>
        </w:tc>
        <w:tc>
          <w:tcPr>
            <w:tcW w:w="831" w:type="dxa"/>
            <w:tcBorders>
              <w:top w:val="nil"/>
              <w:left w:val="nil"/>
              <w:bottom w:val="single" w:sz="4" w:space="0" w:color="auto"/>
              <w:right w:val="single" w:sz="4" w:space="0" w:color="auto"/>
            </w:tcBorders>
            <w:shd w:val="clear" w:color="auto" w:fill="auto"/>
            <w:noWrap/>
            <w:vAlign w:val="bottom"/>
            <w:tcPrChange w:id="542"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48A3D70C" w14:textId="3D1BF8A7"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543" w:author="Aminlou, Alireza (Nokia - FI/Tampere)" w:date="2020-06-19T12:23:00Z"/>
                <w:rFonts w:ascii="Calibri" w:hAnsi="Calibri" w:cs="Calibri"/>
                <w:color w:val="000000"/>
                <w:lang w:eastAsia="fi-FI"/>
              </w:rPr>
            </w:pPr>
            <w:ins w:id="544" w:author="Aminlou, Alireza (Nokia - FI/Tampere)" w:date="2020-06-19T12:25:00Z">
              <w:r>
                <w:rPr>
                  <w:rFonts w:ascii="Calibri" w:hAnsi="Calibri" w:cs="Calibri"/>
                  <w:color w:val="000000"/>
                </w:rPr>
                <w:t>-3.30 %</w:t>
              </w:r>
            </w:ins>
          </w:p>
        </w:tc>
        <w:tc>
          <w:tcPr>
            <w:tcW w:w="831" w:type="dxa"/>
            <w:tcBorders>
              <w:top w:val="nil"/>
              <w:left w:val="nil"/>
              <w:bottom w:val="single" w:sz="4" w:space="0" w:color="auto"/>
              <w:right w:val="single" w:sz="4" w:space="0" w:color="auto"/>
            </w:tcBorders>
            <w:shd w:val="clear" w:color="auto" w:fill="auto"/>
            <w:noWrap/>
            <w:vAlign w:val="bottom"/>
            <w:tcPrChange w:id="545"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507DB403" w14:textId="409AC01D"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546" w:author="Aminlou, Alireza (Nokia - FI/Tampere)" w:date="2020-06-19T12:23:00Z"/>
                <w:rFonts w:ascii="Calibri" w:hAnsi="Calibri" w:cs="Calibri"/>
                <w:color w:val="000000"/>
                <w:lang w:eastAsia="fi-FI"/>
              </w:rPr>
            </w:pPr>
            <w:ins w:id="547" w:author="Aminlou, Alireza (Nokia - FI/Tampere)" w:date="2020-06-19T12:25:00Z">
              <w:r>
                <w:rPr>
                  <w:rFonts w:ascii="Calibri" w:hAnsi="Calibri" w:cs="Calibri"/>
                  <w:color w:val="000000"/>
                </w:rPr>
                <w:t>-3.31 %</w:t>
              </w:r>
            </w:ins>
          </w:p>
        </w:tc>
        <w:tc>
          <w:tcPr>
            <w:tcW w:w="831" w:type="dxa"/>
            <w:tcBorders>
              <w:top w:val="nil"/>
              <w:left w:val="nil"/>
              <w:bottom w:val="single" w:sz="4" w:space="0" w:color="auto"/>
              <w:right w:val="single" w:sz="4" w:space="0" w:color="auto"/>
            </w:tcBorders>
            <w:shd w:val="clear" w:color="auto" w:fill="auto"/>
            <w:noWrap/>
            <w:vAlign w:val="bottom"/>
            <w:tcPrChange w:id="548"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016FB56E" w14:textId="371E1D83"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549" w:author="Aminlou, Alireza (Nokia - FI/Tampere)" w:date="2020-06-19T12:23:00Z"/>
                <w:rFonts w:ascii="Calibri" w:hAnsi="Calibri" w:cs="Calibri"/>
                <w:color w:val="000000"/>
                <w:lang w:eastAsia="fi-FI"/>
              </w:rPr>
            </w:pPr>
            <w:ins w:id="550" w:author="Aminlou, Alireza (Nokia - FI/Tampere)" w:date="2020-06-19T12:25:00Z">
              <w:r>
                <w:rPr>
                  <w:rFonts w:ascii="Calibri" w:hAnsi="Calibri" w:cs="Calibri"/>
                  <w:color w:val="000000"/>
                </w:rPr>
                <w:t>-3.29 %</w:t>
              </w:r>
            </w:ins>
          </w:p>
        </w:tc>
        <w:tc>
          <w:tcPr>
            <w:tcW w:w="834" w:type="dxa"/>
            <w:tcBorders>
              <w:top w:val="nil"/>
              <w:left w:val="nil"/>
              <w:bottom w:val="single" w:sz="4" w:space="0" w:color="auto"/>
              <w:right w:val="single" w:sz="8" w:space="0" w:color="auto"/>
            </w:tcBorders>
            <w:shd w:val="clear" w:color="auto" w:fill="auto"/>
            <w:noWrap/>
            <w:vAlign w:val="bottom"/>
            <w:tcPrChange w:id="551" w:author="Aminlou, Alireza (Nokia - FI/Tampere)" w:date="2020-06-19T12:25:00Z">
              <w:tcPr>
                <w:tcW w:w="834" w:type="dxa"/>
                <w:gridSpan w:val="2"/>
                <w:tcBorders>
                  <w:top w:val="nil"/>
                  <w:left w:val="nil"/>
                  <w:bottom w:val="single" w:sz="4" w:space="0" w:color="auto"/>
                  <w:right w:val="single" w:sz="8" w:space="0" w:color="auto"/>
                </w:tcBorders>
                <w:shd w:val="clear" w:color="auto" w:fill="auto"/>
                <w:noWrap/>
              </w:tcPr>
            </w:tcPrChange>
          </w:tcPr>
          <w:p w14:paraId="358FE460" w14:textId="6DF77918"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552" w:author="Aminlou, Alireza (Nokia - FI/Tampere)" w:date="2020-06-19T12:23:00Z"/>
                <w:rFonts w:ascii="Calibri" w:hAnsi="Calibri" w:cs="Calibri"/>
                <w:color w:val="000000"/>
                <w:lang w:eastAsia="fi-FI"/>
              </w:rPr>
            </w:pPr>
            <w:ins w:id="553" w:author="Aminlou, Alireza (Nokia - FI/Tampere)" w:date="2020-06-19T12:25:00Z">
              <w:r>
                <w:rPr>
                  <w:rFonts w:ascii="Calibri" w:hAnsi="Calibri" w:cs="Calibri"/>
                  <w:color w:val="000000"/>
                </w:rPr>
                <w:t>-3.25 %</w:t>
              </w:r>
            </w:ins>
          </w:p>
        </w:tc>
        <w:tc>
          <w:tcPr>
            <w:tcW w:w="810" w:type="dxa"/>
            <w:tcBorders>
              <w:top w:val="nil"/>
              <w:left w:val="nil"/>
              <w:bottom w:val="single" w:sz="4" w:space="0" w:color="auto"/>
              <w:right w:val="single" w:sz="4" w:space="0" w:color="auto"/>
            </w:tcBorders>
            <w:shd w:val="clear" w:color="auto" w:fill="auto"/>
            <w:noWrap/>
            <w:vAlign w:val="bottom"/>
            <w:tcPrChange w:id="554" w:author="Aminlou, Alireza (Nokia - FI/Tampere)" w:date="2020-06-19T12:25:00Z">
              <w:tcPr>
                <w:tcW w:w="810" w:type="dxa"/>
                <w:gridSpan w:val="2"/>
                <w:tcBorders>
                  <w:top w:val="nil"/>
                  <w:left w:val="nil"/>
                  <w:bottom w:val="single" w:sz="4" w:space="0" w:color="auto"/>
                  <w:right w:val="single" w:sz="4" w:space="0" w:color="auto"/>
                </w:tcBorders>
                <w:shd w:val="clear" w:color="auto" w:fill="auto"/>
                <w:noWrap/>
              </w:tcPr>
            </w:tcPrChange>
          </w:tcPr>
          <w:p w14:paraId="6C38FF2E" w14:textId="38D4EF35"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555" w:author="Aminlou, Alireza (Nokia - FI/Tampere)" w:date="2020-06-19T12:23:00Z"/>
                <w:rFonts w:ascii="Calibri" w:hAnsi="Calibri" w:cs="Calibri"/>
                <w:color w:val="000000"/>
                <w:lang w:eastAsia="fi-FI"/>
              </w:rPr>
            </w:pPr>
            <w:ins w:id="556" w:author="Aminlou, Alireza (Nokia - FI/Tampere)" w:date="2020-06-19T12:25:00Z">
              <w:r>
                <w:rPr>
                  <w:rFonts w:ascii="Calibri" w:hAnsi="Calibri" w:cs="Calibri"/>
                  <w:color w:val="000000"/>
                </w:rPr>
                <w:t>-2.48 %</w:t>
              </w:r>
            </w:ins>
          </w:p>
        </w:tc>
        <w:tc>
          <w:tcPr>
            <w:tcW w:w="896" w:type="dxa"/>
            <w:tcBorders>
              <w:top w:val="nil"/>
              <w:left w:val="nil"/>
              <w:bottom w:val="single" w:sz="4" w:space="0" w:color="auto"/>
              <w:right w:val="single" w:sz="4" w:space="0" w:color="auto"/>
            </w:tcBorders>
            <w:shd w:val="clear" w:color="auto" w:fill="auto"/>
            <w:noWrap/>
            <w:vAlign w:val="bottom"/>
            <w:tcPrChange w:id="557" w:author="Aminlou, Alireza (Nokia - FI/Tampere)" w:date="2020-06-19T12:25:00Z">
              <w:tcPr>
                <w:tcW w:w="896" w:type="dxa"/>
                <w:gridSpan w:val="2"/>
                <w:tcBorders>
                  <w:top w:val="nil"/>
                  <w:left w:val="nil"/>
                  <w:bottom w:val="single" w:sz="4" w:space="0" w:color="auto"/>
                  <w:right w:val="single" w:sz="4" w:space="0" w:color="auto"/>
                </w:tcBorders>
                <w:shd w:val="clear" w:color="auto" w:fill="auto"/>
                <w:noWrap/>
              </w:tcPr>
            </w:tcPrChange>
          </w:tcPr>
          <w:p w14:paraId="61A277E0" w14:textId="2AFB808F"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558" w:author="Aminlou, Alireza (Nokia - FI/Tampere)" w:date="2020-06-19T12:23:00Z"/>
                <w:rFonts w:ascii="Calibri" w:hAnsi="Calibri" w:cs="Calibri"/>
                <w:color w:val="000000"/>
                <w:lang w:eastAsia="fi-FI"/>
              </w:rPr>
            </w:pPr>
            <w:ins w:id="559" w:author="Aminlou, Alireza (Nokia - FI/Tampere)" w:date="2020-06-19T12:25:00Z">
              <w:r>
                <w:rPr>
                  <w:rFonts w:ascii="Calibri" w:hAnsi="Calibri" w:cs="Calibri"/>
                  <w:color w:val="000000"/>
                </w:rPr>
                <w:t>-3.25 %</w:t>
              </w:r>
            </w:ins>
          </w:p>
        </w:tc>
        <w:tc>
          <w:tcPr>
            <w:tcW w:w="810" w:type="dxa"/>
            <w:tcBorders>
              <w:top w:val="nil"/>
              <w:left w:val="nil"/>
              <w:bottom w:val="single" w:sz="4" w:space="0" w:color="auto"/>
              <w:right w:val="single" w:sz="4" w:space="0" w:color="auto"/>
            </w:tcBorders>
            <w:shd w:val="clear" w:color="auto" w:fill="auto"/>
            <w:noWrap/>
            <w:vAlign w:val="bottom"/>
            <w:tcPrChange w:id="560" w:author="Aminlou, Alireza (Nokia - FI/Tampere)" w:date="2020-06-19T12:25:00Z">
              <w:tcPr>
                <w:tcW w:w="810" w:type="dxa"/>
                <w:gridSpan w:val="2"/>
                <w:tcBorders>
                  <w:top w:val="nil"/>
                  <w:left w:val="nil"/>
                  <w:bottom w:val="single" w:sz="4" w:space="0" w:color="auto"/>
                  <w:right w:val="single" w:sz="4" w:space="0" w:color="auto"/>
                </w:tcBorders>
                <w:shd w:val="clear" w:color="auto" w:fill="auto"/>
                <w:noWrap/>
              </w:tcPr>
            </w:tcPrChange>
          </w:tcPr>
          <w:p w14:paraId="30DDC96E" w14:textId="76C4E8B8"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561" w:author="Aminlou, Alireza (Nokia - FI/Tampere)" w:date="2020-06-19T12:23:00Z"/>
                <w:rFonts w:ascii="Calibri" w:hAnsi="Calibri" w:cs="Calibri"/>
                <w:color w:val="000000"/>
                <w:lang w:eastAsia="fi-FI"/>
              </w:rPr>
            </w:pPr>
            <w:ins w:id="562" w:author="Aminlou, Alireza (Nokia - FI/Tampere)" w:date="2020-06-19T12:25:00Z">
              <w:r>
                <w:rPr>
                  <w:rFonts w:ascii="Calibri" w:hAnsi="Calibri" w:cs="Calibri"/>
                  <w:color w:val="000000"/>
                </w:rPr>
                <w:t>0.55 %</w:t>
              </w:r>
            </w:ins>
          </w:p>
        </w:tc>
        <w:tc>
          <w:tcPr>
            <w:tcW w:w="811" w:type="dxa"/>
            <w:tcBorders>
              <w:top w:val="nil"/>
              <w:left w:val="nil"/>
              <w:bottom w:val="single" w:sz="4" w:space="0" w:color="auto"/>
              <w:right w:val="single" w:sz="8" w:space="0" w:color="auto"/>
            </w:tcBorders>
            <w:shd w:val="clear" w:color="auto" w:fill="auto"/>
            <w:noWrap/>
            <w:vAlign w:val="bottom"/>
            <w:tcPrChange w:id="563" w:author="Aminlou, Alireza (Nokia - FI/Tampere)" w:date="2020-06-19T12:25:00Z">
              <w:tcPr>
                <w:tcW w:w="811" w:type="dxa"/>
                <w:gridSpan w:val="2"/>
                <w:tcBorders>
                  <w:top w:val="nil"/>
                  <w:left w:val="nil"/>
                  <w:bottom w:val="single" w:sz="4" w:space="0" w:color="auto"/>
                  <w:right w:val="single" w:sz="8" w:space="0" w:color="auto"/>
                </w:tcBorders>
                <w:shd w:val="clear" w:color="auto" w:fill="auto"/>
                <w:noWrap/>
              </w:tcPr>
            </w:tcPrChange>
          </w:tcPr>
          <w:p w14:paraId="478560DE" w14:textId="371E4612"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564" w:author="Aminlou, Alireza (Nokia - FI/Tampere)" w:date="2020-06-19T12:23:00Z"/>
                <w:rFonts w:ascii="Calibri" w:hAnsi="Calibri" w:cs="Calibri"/>
                <w:color w:val="000000"/>
                <w:lang w:eastAsia="fi-FI"/>
              </w:rPr>
            </w:pPr>
            <w:ins w:id="565" w:author="Aminlou, Alireza (Nokia - FI/Tampere)" w:date="2020-06-19T12:25:00Z">
              <w:r>
                <w:rPr>
                  <w:rFonts w:ascii="Calibri" w:hAnsi="Calibri" w:cs="Calibri"/>
                  <w:color w:val="000000"/>
                </w:rPr>
                <w:t>0.58 %</w:t>
              </w:r>
            </w:ins>
          </w:p>
        </w:tc>
        <w:tc>
          <w:tcPr>
            <w:tcW w:w="831" w:type="dxa"/>
            <w:tcBorders>
              <w:top w:val="nil"/>
              <w:left w:val="nil"/>
              <w:bottom w:val="single" w:sz="4" w:space="0" w:color="auto"/>
              <w:right w:val="single" w:sz="4" w:space="0" w:color="auto"/>
            </w:tcBorders>
            <w:shd w:val="clear" w:color="auto" w:fill="auto"/>
            <w:noWrap/>
            <w:vAlign w:val="bottom"/>
            <w:tcPrChange w:id="566"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62E211AB" w14:textId="15CBD1A4"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567" w:author="Aminlou, Alireza (Nokia - FI/Tampere)" w:date="2020-06-19T12:23:00Z"/>
                <w:rFonts w:ascii="Calibri" w:hAnsi="Calibri" w:cs="Calibri"/>
                <w:color w:val="000000"/>
                <w:lang w:eastAsia="fi-FI"/>
              </w:rPr>
            </w:pPr>
            <w:ins w:id="568" w:author="Aminlou, Alireza (Nokia - FI/Tampere)" w:date="2020-06-19T12:25:00Z">
              <w:r>
                <w:rPr>
                  <w:rFonts w:ascii="Calibri" w:hAnsi="Calibri" w:cs="Calibri"/>
                  <w:color w:val="000000"/>
                </w:rPr>
                <w:t>-3.19 %</w:t>
              </w:r>
            </w:ins>
          </w:p>
        </w:tc>
        <w:tc>
          <w:tcPr>
            <w:tcW w:w="831" w:type="dxa"/>
            <w:tcBorders>
              <w:top w:val="nil"/>
              <w:left w:val="nil"/>
              <w:bottom w:val="single" w:sz="4" w:space="0" w:color="auto"/>
              <w:right w:val="single" w:sz="4" w:space="0" w:color="auto"/>
            </w:tcBorders>
            <w:shd w:val="clear" w:color="auto" w:fill="auto"/>
            <w:noWrap/>
            <w:vAlign w:val="bottom"/>
            <w:tcPrChange w:id="569"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15CCB1FA" w14:textId="0851EDEA"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570" w:author="Aminlou, Alireza (Nokia - FI/Tampere)" w:date="2020-06-19T12:23:00Z"/>
                <w:rFonts w:ascii="Calibri" w:hAnsi="Calibri" w:cs="Calibri"/>
                <w:color w:val="000000"/>
                <w:lang w:eastAsia="fi-FI"/>
              </w:rPr>
            </w:pPr>
            <w:ins w:id="571" w:author="Aminlou, Alireza (Nokia - FI/Tampere)" w:date="2020-06-19T12:25:00Z">
              <w:r>
                <w:rPr>
                  <w:rFonts w:ascii="Calibri" w:hAnsi="Calibri" w:cs="Calibri"/>
                  <w:color w:val="000000"/>
                </w:rPr>
                <w:t>-3.16 %</w:t>
              </w:r>
            </w:ins>
          </w:p>
        </w:tc>
        <w:tc>
          <w:tcPr>
            <w:tcW w:w="831" w:type="dxa"/>
            <w:tcBorders>
              <w:top w:val="nil"/>
              <w:left w:val="nil"/>
              <w:bottom w:val="single" w:sz="4" w:space="0" w:color="auto"/>
              <w:right w:val="single" w:sz="4" w:space="0" w:color="auto"/>
            </w:tcBorders>
            <w:shd w:val="clear" w:color="auto" w:fill="auto"/>
            <w:noWrap/>
            <w:vAlign w:val="bottom"/>
            <w:tcPrChange w:id="572"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68D48A07" w14:textId="6828C360"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573" w:author="Aminlou, Alireza (Nokia - FI/Tampere)" w:date="2020-06-19T12:23:00Z"/>
                <w:rFonts w:ascii="Calibri" w:hAnsi="Calibri" w:cs="Calibri"/>
                <w:color w:val="000000"/>
                <w:lang w:eastAsia="fi-FI"/>
              </w:rPr>
            </w:pPr>
            <w:ins w:id="574" w:author="Aminlou, Alireza (Nokia - FI/Tampere)" w:date="2020-06-19T12:25:00Z">
              <w:r>
                <w:rPr>
                  <w:rFonts w:ascii="Calibri" w:hAnsi="Calibri" w:cs="Calibri"/>
                  <w:color w:val="000000"/>
                </w:rPr>
                <w:t>-3.33 %</w:t>
              </w:r>
            </w:ins>
          </w:p>
        </w:tc>
        <w:tc>
          <w:tcPr>
            <w:tcW w:w="834" w:type="dxa"/>
            <w:tcBorders>
              <w:top w:val="nil"/>
              <w:left w:val="nil"/>
              <w:bottom w:val="single" w:sz="4" w:space="0" w:color="auto"/>
              <w:right w:val="single" w:sz="8" w:space="0" w:color="auto"/>
            </w:tcBorders>
            <w:shd w:val="clear" w:color="auto" w:fill="auto"/>
            <w:noWrap/>
            <w:vAlign w:val="bottom"/>
            <w:tcPrChange w:id="575" w:author="Aminlou, Alireza (Nokia - FI/Tampere)" w:date="2020-06-19T12:25:00Z">
              <w:tcPr>
                <w:tcW w:w="834" w:type="dxa"/>
                <w:gridSpan w:val="2"/>
                <w:tcBorders>
                  <w:top w:val="nil"/>
                  <w:left w:val="nil"/>
                  <w:bottom w:val="single" w:sz="4" w:space="0" w:color="auto"/>
                  <w:right w:val="single" w:sz="8" w:space="0" w:color="auto"/>
                </w:tcBorders>
                <w:shd w:val="clear" w:color="auto" w:fill="auto"/>
                <w:noWrap/>
              </w:tcPr>
            </w:tcPrChange>
          </w:tcPr>
          <w:p w14:paraId="3CC00FF3" w14:textId="5DBED033"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576" w:author="Aminlou, Alireza (Nokia - FI/Tampere)" w:date="2020-06-19T12:23:00Z"/>
                <w:rFonts w:ascii="Calibri" w:hAnsi="Calibri" w:cs="Calibri"/>
                <w:color w:val="000000"/>
                <w:lang w:eastAsia="fi-FI"/>
              </w:rPr>
            </w:pPr>
            <w:ins w:id="577" w:author="Aminlou, Alireza (Nokia - FI/Tampere)" w:date="2020-06-19T12:25:00Z">
              <w:r>
                <w:rPr>
                  <w:rFonts w:ascii="Calibri" w:hAnsi="Calibri" w:cs="Calibri"/>
                  <w:color w:val="000000"/>
                </w:rPr>
                <w:t>-3.24 %</w:t>
              </w:r>
            </w:ins>
          </w:p>
        </w:tc>
      </w:tr>
      <w:tr w:rsidR="00673CD0" w:rsidRPr="00B6599D" w14:paraId="00FB1E8F" w14:textId="77777777" w:rsidTr="00673CD0">
        <w:tblPrEx>
          <w:tblW w:w="11611" w:type="dxa"/>
          <w:jc w:val="center"/>
          <w:tblCellMar>
            <w:left w:w="70" w:type="dxa"/>
            <w:right w:w="70" w:type="dxa"/>
          </w:tblCellMar>
          <w:tblPrExChange w:id="578" w:author="Aminlou, Alireza (Nokia - FI/Tampere)" w:date="2020-06-19T12:25:00Z">
            <w:tblPrEx>
              <w:tblW w:w="11611" w:type="dxa"/>
              <w:jc w:val="center"/>
              <w:tblCellMar>
                <w:left w:w="70" w:type="dxa"/>
                <w:right w:w="70" w:type="dxa"/>
              </w:tblCellMar>
            </w:tblPrEx>
          </w:tblPrExChange>
        </w:tblPrEx>
        <w:trPr>
          <w:trHeight w:val="292"/>
          <w:jc w:val="center"/>
          <w:trPrChange w:id="579" w:author="Aminlou, Alireza (Nokia - FI/Tampere)" w:date="2020-06-19T12:25:00Z">
            <w:trPr>
              <w:gridAfter w:val="0"/>
              <w:trHeight w:val="292"/>
              <w:jc w:val="center"/>
            </w:trPr>
          </w:trPrChange>
        </w:trPr>
        <w:tc>
          <w:tcPr>
            <w:tcW w:w="1630" w:type="dxa"/>
            <w:tcBorders>
              <w:top w:val="nil"/>
              <w:left w:val="single" w:sz="8" w:space="0" w:color="auto"/>
              <w:bottom w:val="single" w:sz="4" w:space="0" w:color="auto"/>
              <w:right w:val="single" w:sz="8" w:space="0" w:color="auto"/>
            </w:tcBorders>
            <w:shd w:val="clear" w:color="auto" w:fill="auto"/>
            <w:noWrap/>
            <w:vAlign w:val="bottom"/>
            <w:hideMark/>
            <w:tcPrChange w:id="580" w:author="Aminlou, Alireza (Nokia - FI/Tampere)" w:date="2020-06-19T12:25:00Z">
              <w:tcPr>
                <w:tcW w:w="1630" w:type="dxa"/>
                <w:gridSpan w:val="2"/>
                <w:tcBorders>
                  <w:top w:val="nil"/>
                  <w:left w:val="single" w:sz="8" w:space="0" w:color="auto"/>
                  <w:bottom w:val="single" w:sz="4" w:space="0" w:color="auto"/>
                  <w:right w:val="single" w:sz="8" w:space="0" w:color="auto"/>
                </w:tcBorders>
                <w:shd w:val="clear" w:color="auto" w:fill="auto"/>
                <w:noWrap/>
                <w:vAlign w:val="bottom"/>
                <w:hideMark/>
              </w:tcPr>
            </w:tcPrChange>
          </w:tcPr>
          <w:p w14:paraId="7BB142C6" w14:textId="77777777"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To w:id="581" w:author="Aminlou, Alireza (Nokia - FI/Tampere)" w:date="2020-06-19T12:23:00Z"/>
                <w:rFonts w:ascii="Calibri" w:hAnsi="Calibri" w:cs="Calibri"/>
                <w:color w:val="000000"/>
                <w:lang w:eastAsia="fi-FI"/>
              </w:rPr>
            </w:pPr>
            <w:moveTo w:id="582" w:author="Aminlou, Alireza (Nokia - FI/Tampere)" w:date="2020-06-19T12:23:00Z">
              <w:r w:rsidRPr="00B6599D">
                <w:rPr>
                  <w:rFonts w:ascii="Calibri" w:hAnsi="Calibri" w:cs="Calibri"/>
                  <w:color w:val="000000"/>
                  <w:lang w:eastAsia="fi-FI"/>
                </w:rPr>
                <w:t xml:space="preserve"> Harbor</w:t>
              </w:r>
            </w:moveTo>
          </w:p>
        </w:tc>
        <w:tc>
          <w:tcPr>
            <w:tcW w:w="831" w:type="dxa"/>
            <w:tcBorders>
              <w:top w:val="nil"/>
              <w:left w:val="nil"/>
              <w:bottom w:val="single" w:sz="4" w:space="0" w:color="auto"/>
              <w:right w:val="single" w:sz="4" w:space="0" w:color="auto"/>
            </w:tcBorders>
            <w:shd w:val="clear" w:color="auto" w:fill="auto"/>
            <w:noWrap/>
            <w:vAlign w:val="bottom"/>
            <w:tcPrChange w:id="583"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5A5B99FE" w14:textId="2A005706"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584" w:author="Aminlou, Alireza (Nokia - FI/Tampere)" w:date="2020-06-19T12:23:00Z"/>
                <w:rFonts w:ascii="Calibri" w:hAnsi="Calibri" w:cs="Calibri"/>
                <w:color w:val="000000"/>
                <w:lang w:eastAsia="fi-FI"/>
              </w:rPr>
            </w:pPr>
            <w:ins w:id="585" w:author="Aminlou, Alireza (Nokia - FI/Tampere)" w:date="2020-06-19T12:25:00Z">
              <w:r>
                <w:rPr>
                  <w:rFonts w:ascii="Calibri" w:hAnsi="Calibri" w:cs="Calibri"/>
                  <w:color w:val="000000"/>
                </w:rPr>
                <w:t>-2.51 %</w:t>
              </w:r>
            </w:ins>
          </w:p>
        </w:tc>
        <w:tc>
          <w:tcPr>
            <w:tcW w:w="831" w:type="dxa"/>
            <w:tcBorders>
              <w:top w:val="nil"/>
              <w:left w:val="nil"/>
              <w:bottom w:val="single" w:sz="4" w:space="0" w:color="auto"/>
              <w:right w:val="single" w:sz="4" w:space="0" w:color="auto"/>
            </w:tcBorders>
            <w:shd w:val="clear" w:color="auto" w:fill="auto"/>
            <w:noWrap/>
            <w:vAlign w:val="bottom"/>
            <w:tcPrChange w:id="586"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072F8D0E" w14:textId="1BB2B003"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587" w:author="Aminlou, Alireza (Nokia - FI/Tampere)" w:date="2020-06-19T12:23:00Z"/>
                <w:rFonts w:ascii="Calibri" w:hAnsi="Calibri" w:cs="Calibri"/>
                <w:color w:val="000000"/>
                <w:lang w:eastAsia="fi-FI"/>
              </w:rPr>
            </w:pPr>
            <w:ins w:id="588" w:author="Aminlou, Alireza (Nokia - FI/Tampere)" w:date="2020-06-19T12:25:00Z">
              <w:r>
                <w:rPr>
                  <w:rFonts w:ascii="Calibri" w:hAnsi="Calibri" w:cs="Calibri"/>
                  <w:color w:val="000000"/>
                </w:rPr>
                <w:t>-2.62 %</w:t>
              </w:r>
            </w:ins>
          </w:p>
        </w:tc>
        <w:tc>
          <w:tcPr>
            <w:tcW w:w="831" w:type="dxa"/>
            <w:tcBorders>
              <w:top w:val="nil"/>
              <w:left w:val="nil"/>
              <w:bottom w:val="single" w:sz="4" w:space="0" w:color="auto"/>
              <w:right w:val="single" w:sz="4" w:space="0" w:color="auto"/>
            </w:tcBorders>
            <w:shd w:val="clear" w:color="auto" w:fill="auto"/>
            <w:noWrap/>
            <w:vAlign w:val="bottom"/>
            <w:tcPrChange w:id="589"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4642F527" w14:textId="5D17525D"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590" w:author="Aminlou, Alireza (Nokia - FI/Tampere)" w:date="2020-06-19T12:23:00Z"/>
                <w:rFonts w:ascii="Calibri" w:hAnsi="Calibri" w:cs="Calibri"/>
                <w:color w:val="000000"/>
                <w:lang w:eastAsia="fi-FI"/>
              </w:rPr>
            </w:pPr>
            <w:ins w:id="591" w:author="Aminlou, Alireza (Nokia - FI/Tampere)" w:date="2020-06-19T12:25:00Z">
              <w:r>
                <w:rPr>
                  <w:rFonts w:ascii="Calibri" w:hAnsi="Calibri" w:cs="Calibri"/>
                  <w:color w:val="000000"/>
                </w:rPr>
                <w:t>-2.06 %</w:t>
              </w:r>
            </w:ins>
          </w:p>
        </w:tc>
        <w:tc>
          <w:tcPr>
            <w:tcW w:w="834" w:type="dxa"/>
            <w:tcBorders>
              <w:top w:val="nil"/>
              <w:left w:val="nil"/>
              <w:bottom w:val="single" w:sz="4" w:space="0" w:color="auto"/>
              <w:right w:val="single" w:sz="8" w:space="0" w:color="auto"/>
            </w:tcBorders>
            <w:shd w:val="clear" w:color="auto" w:fill="auto"/>
            <w:noWrap/>
            <w:vAlign w:val="bottom"/>
            <w:tcPrChange w:id="592" w:author="Aminlou, Alireza (Nokia - FI/Tampere)" w:date="2020-06-19T12:25:00Z">
              <w:tcPr>
                <w:tcW w:w="834" w:type="dxa"/>
                <w:gridSpan w:val="2"/>
                <w:tcBorders>
                  <w:top w:val="nil"/>
                  <w:left w:val="nil"/>
                  <w:bottom w:val="single" w:sz="4" w:space="0" w:color="auto"/>
                  <w:right w:val="single" w:sz="8" w:space="0" w:color="auto"/>
                </w:tcBorders>
                <w:shd w:val="clear" w:color="auto" w:fill="auto"/>
                <w:noWrap/>
              </w:tcPr>
            </w:tcPrChange>
          </w:tcPr>
          <w:p w14:paraId="11C3B34F" w14:textId="6E4987DC"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593" w:author="Aminlou, Alireza (Nokia - FI/Tampere)" w:date="2020-06-19T12:23:00Z"/>
                <w:rFonts w:ascii="Calibri" w:hAnsi="Calibri" w:cs="Calibri"/>
                <w:color w:val="000000"/>
                <w:lang w:eastAsia="fi-FI"/>
              </w:rPr>
            </w:pPr>
            <w:ins w:id="594" w:author="Aminlou, Alireza (Nokia - FI/Tampere)" w:date="2020-06-19T12:25:00Z">
              <w:r>
                <w:rPr>
                  <w:rFonts w:ascii="Calibri" w:hAnsi="Calibri" w:cs="Calibri"/>
                  <w:color w:val="000000"/>
                </w:rPr>
                <w:t>-2.05 %</w:t>
              </w:r>
            </w:ins>
          </w:p>
        </w:tc>
        <w:tc>
          <w:tcPr>
            <w:tcW w:w="810" w:type="dxa"/>
            <w:tcBorders>
              <w:top w:val="nil"/>
              <w:left w:val="nil"/>
              <w:bottom w:val="single" w:sz="4" w:space="0" w:color="auto"/>
              <w:right w:val="single" w:sz="4" w:space="0" w:color="auto"/>
            </w:tcBorders>
            <w:shd w:val="clear" w:color="auto" w:fill="auto"/>
            <w:noWrap/>
            <w:vAlign w:val="bottom"/>
            <w:tcPrChange w:id="595" w:author="Aminlou, Alireza (Nokia - FI/Tampere)" w:date="2020-06-19T12:25:00Z">
              <w:tcPr>
                <w:tcW w:w="810" w:type="dxa"/>
                <w:gridSpan w:val="2"/>
                <w:tcBorders>
                  <w:top w:val="nil"/>
                  <w:left w:val="nil"/>
                  <w:bottom w:val="single" w:sz="4" w:space="0" w:color="auto"/>
                  <w:right w:val="single" w:sz="4" w:space="0" w:color="auto"/>
                </w:tcBorders>
                <w:shd w:val="clear" w:color="auto" w:fill="auto"/>
                <w:noWrap/>
              </w:tcPr>
            </w:tcPrChange>
          </w:tcPr>
          <w:p w14:paraId="1BC2A4E2" w14:textId="6318211E"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596" w:author="Aminlou, Alireza (Nokia - FI/Tampere)" w:date="2020-06-19T12:23:00Z"/>
                <w:rFonts w:ascii="Calibri" w:hAnsi="Calibri" w:cs="Calibri"/>
                <w:color w:val="000000"/>
                <w:lang w:eastAsia="fi-FI"/>
              </w:rPr>
            </w:pPr>
            <w:ins w:id="597" w:author="Aminlou, Alireza (Nokia - FI/Tampere)" w:date="2020-06-19T12:25:00Z">
              <w:r>
                <w:rPr>
                  <w:rFonts w:ascii="Calibri" w:hAnsi="Calibri" w:cs="Calibri"/>
                  <w:color w:val="000000"/>
                </w:rPr>
                <w:t>-1.92 %</w:t>
              </w:r>
            </w:ins>
          </w:p>
        </w:tc>
        <w:tc>
          <w:tcPr>
            <w:tcW w:w="896" w:type="dxa"/>
            <w:tcBorders>
              <w:top w:val="nil"/>
              <w:left w:val="nil"/>
              <w:bottom w:val="single" w:sz="4" w:space="0" w:color="auto"/>
              <w:right w:val="single" w:sz="4" w:space="0" w:color="auto"/>
            </w:tcBorders>
            <w:shd w:val="clear" w:color="auto" w:fill="auto"/>
            <w:noWrap/>
            <w:vAlign w:val="bottom"/>
            <w:tcPrChange w:id="598" w:author="Aminlou, Alireza (Nokia - FI/Tampere)" w:date="2020-06-19T12:25:00Z">
              <w:tcPr>
                <w:tcW w:w="896" w:type="dxa"/>
                <w:gridSpan w:val="2"/>
                <w:tcBorders>
                  <w:top w:val="nil"/>
                  <w:left w:val="nil"/>
                  <w:bottom w:val="single" w:sz="4" w:space="0" w:color="auto"/>
                  <w:right w:val="single" w:sz="4" w:space="0" w:color="auto"/>
                </w:tcBorders>
                <w:shd w:val="clear" w:color="auto" w:fill="auto"/>
                <w:noWrap/>
              </w:tcPr>
            </w:tcPrChange>
          </w:tcPr>
          <w:p w14:paraId="153C3B02" w14:textId="42C64EF5"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599" w:author="Aminlou, Alireza (Nokia - FI/Tampere)" w:date="2020-06-19T12:23:00Z"/>
                <w:rFonts w:ascii="Calibri" w:hAnsi="Calibri" w:cs="Calibri"/>
                <w:color w:val="000000"/>
                <w:lang w:eastAsia="fi-FI"/>
              </w:rPr>
            </w:pPr>
            <w:ins w:id="600" w:author="Aminlou, Alireza (Nokia - FI/Tampere)" w:date="2020-06-19T12:25:00Z">
              <w:r>
                <w:rPr>
                  <w:rFonts w:ascii="Calibri" w:hAnsi="Calibri" w:cs="Calibri"/>
                  <w:color w:val="000000"/>
                </w:rPr>
                <w:t>-2.53 %</w:t>
              </w:r>
            </w:ins>
          </w:p>
        </w:tc>
        <w:tc>
          <w:tcPr>
            <w:tcW w:w="810" w:type="dxa"/>
            <w:tcBorders>
              <w:top w:val="nil"/>
              <w:left w:val="nil"/>
              <w:bottom w:val="single" w:sz="4" w:space="0" w:color="auto"/>
              <w:right w:val="single" w:sz="4" w:space="0" w:color="auto"/>
            </w:tcBorders>
            <w:shd w:val="clear" w:color="auto" w:fill="auto"/>
            <w:noWrap/>
            <w:vAlign w:val="bottom"/>
            <w:tcPrChange w:id="601" w:author="Aminlou, Alireza (Nokia - FI/Tampere)" w:date="2020-06-19T12:25:00Z">
              <w:tcPr>
                <w:tcW w:w="810" w:type="dxa"/>
                <w:gridSpan w:val="2"/>
                <w:tcBorders>
                  <w:top w:val="nil"/>
                  <w:left w:val="nil"/>
                  <w:bottom w:val="single" w:sz="4" w:space="0" w:color="auto"/>
                  <w:right w:val="single" w:sz="4" w:space="0" w:color="auto"/>
                </w:tcBorders>
                <w:shd w:val="clear" w:color="auto" w:fill="auto"/>
                <w:noWrap/>
              </w:tcPr>
            </w:tcPrChange>
          </w:tcPr>
          <w:p w14:paraId="42B08B73" w14:textId="612AC35E"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602" w:author="Aminlou, Alireza (Nokia - FI/Tampere)" w:date="2020-06-19T12:23:00Z"/>
                <w:rFonts w:ascii="Calibri" w:hAnsi="Calibri" w:cs="Calibri"/>
                <w:color w:val="000000"/>
                <w:lang w:eastAsia="fi-FI"/>
              </w:rPr>
            </w:pPr>
            <w:ins w:id="603" w:author="Aminlou, Alireza (Nokia - FI/Tampere)" w:date="2020-06-19T12:25:00Z">
              <w:r>
                <w:rPr>
                  <w:rFonts w:ascii="Calibri" w:hAnsi="Calibri" w:cs="Calibri"/>
                  <w:color w:val="000000"/>
                </w:rPr>
                <w:t>0.54 %</w:t>
              </w:r>
            </w:ins>
          </w:p>
        </w:tc>
        <w:tc>
          <w:tcPr>
            <w:tcW w:w="811" w:type="dxa"/>
            <w:tcBorders>
              <w:top w:val="nil"/>
              <w:left w:val="nil"/>
              <w:bottom w:val="single" w:sz="4" w:space="0" w:color="auto"/>
              <w:right w:val="single" w:sz="8" w:space="0" w:color="auto"/>
            </w:tcBorders>
            <w:shd w:val="clear" w:color="auto" w:fill="auto"/>
            <w:noWrap/>
            <w:vAlign w:val="bottom"/>
            <w:tcPrChange w:id="604" w:author="Aminlou, Alireza (Nokia - FI/Tampere)" w:date="2020-06-19T12:25:00Z">
              <w:tcPr>
                <w:tcW w:w="811" w:type="dxa"/>
                <w:gridSpan w:val="2"/>
                <w:tcBorders>
                  <w:top w:val="nil"/>
                  <w:left w:val="nil"/>
                  <w:bottom w:val="single" w:sz="4" w:space="0" w:color="auto"/>
                  <w:right w:val="single" w:sz="8" w:space="0" w:color="auto"/>
                </w:tcBorders>
                <w:shd w:val="clear" w:color="auto" w:fill="auto"/>
                <w:noWrap/>
              </w:tcPr>
            </w:tcPrChange>
          </w:tcPr>
          <w:p w14:paraId="09E29ECF" w14:textId="515257CA"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605" w:author="Aminlou, Alireza (Nokia - FI/Tampere)" w:date="2020-06-19T12:23:00Z"/>
                <w:rFonts w:ascii="Calibri" w:hAnsi="Calibri" w:cs="Calibri"/>
                <w:color w:val="000000"/>
                <w:lang w:eastAsia="fi-FI"/>
              </w:rPr>
            </w:pPr>
            <w:ins w:id="606" w:author="Aminlou, Alireza (Nokia - FI/Tampere)" w:date="2020-06-19T12:25:00Z">
              <w:r>
                <w:rPr>
                  <w:rFonts w:ascii="Calibri" w:hAnsi="Calibri" w:cs="Calibri"/>
                  <w:color w:val="000000"/>
                </w:rPr>
                <w:t>0.51 %</w:t>
              </w:r>
            </w:ins>
          </w:p>
        </w:tc>
        <w:tc>
          <w:tcPr>
            <w:tcW w:w="831" w:type="dxa"/>
            <w:tcBorders>
              <w:top w:val="nil"/>
              <w:left w:val="nil"/>
              <w:bottom w:val="single" w:sz="4" w:space="0" w:color="auto"/>
              <w:right w:val="single" w:sz="4" w:space="0" w:color="auto"/>
            </w:tcBorders>
            <w:shd w:val="clear" w:color="auto" w:fill="auto"/>
            <w:noWrap/>
            <w:vAlign w:val="bottom"/>
            <w:tcPrChange w:id="607"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55F3317B" w14:textId="70DB649B"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608" w:author="Aminlou, Alireza (Nokia - FI/Tampere)" w:date="2020-06-19T12:23:00Z"/>
                <w:rFonts w:ascii="Calibri" w:hAnsi="Calibri" w:cs="Calibri"/>
                <w:color w:val="000000"/>
                <w:lang w:eastAsia="fi-FI"/>
              </w:rPr>
            </w:pPr>
            <w:ins w:id="609" w:author="Aminlou, Alireza (Nokia - FI/Tampere)" w:date="2020-06-19T12:25:00Z">
              <w:r>
                <w:rPr>
                  <w:rFonts w:ascii="Calibri" w:hAnsi="Calibri" w:cs="Calibri"/>
                  <w:color w:val="000000"/>
                </w:rPr>
                <w:t>-2.37 %</w:t>
              </w:r>
            </w:ins>
          </w:p>
        </w:tc>
        <w:tc>
          <w:tcPr>
            <w:tcW w:w="831" w:type="dxa"/>
            <w:tcBorders>
              <w:top w:val="nil"/>
              <w:left w:val="nil"/>
              <w:bottom w:val="single" w:sz="4" w:space="0" w:color="auto"/>
              <w:right w:val="single" w:sz="4" w:space="0" w:color="auto"/>
            </w:tcBorders>
            <w:shd w:val="clear" w:color="auto" w:fill="auto"/>
            <w:noWrap/>
            <w:vAlign w:val="bottom"/>
            <w:tcPrChange w:id="610"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6DBE240E" w14:textId="04E79836"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611" w:author="Aminlou, Alireza (Nokia - FI/Tampere)" w:date="2020-06-19T12:23:00Z"/>
                <w:rFonts w:ascii="Calibri" w:hAnsi="Calibri" w:cs="Calibri"/>
                <w:color w:val="000000"/>
                <w:lang w:eastAsia="fi-FI"/>
              </w:rPr>
            </w:pPr>
            <w:ins w:id="612" w:author="Aminlou, Alireza (Nokia - FI/Tampere)" w:date="2020-06-19T12:25:00Z">
              <w:r>
                <w:rPr>
                  <w:rFonts w:ascii="Calibri" w:hAnsi="Calibri" w:cs="Calibri"/>
                  <w:color w:val="000000"/>
                </w:rPr>
                <w:t>-2.46 %</w:t>
              </w:r>
            </w:ins>
          </w:p>
        </w:tc>
        <w:tc>
          <w:tcPr>
            <w:tcW w:w="831" w:type="dxa"/>
            <w:tcBorders>
              <w:top w:val="nil"/>
              <w:left w:val="nil"/>
              <w:bottom w:val="single" w:sz="4" w:space="0" w:color="auto"/>
              <w:right w:val="single" w:sz="4" w:space="0" w:color="auto"/>
            </w:tcBorders>
            <w:shd w:val="clear" w:color="auto" w:fill="auto"/>
            <w:noWrap/>
            <w:vAlign w:val="bottom"/>
            <w:tcPrChange w:id="613"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327A2E43" w14:textId="44B4A28E"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614" w:author="Aminlou, Alireza (Nokia - FI/Tampere)" w:date="2020-06-19T12:23:00Z"/>
                <w:rFonts w:ascii="Calibri" w:hAnsi="Calibri" w:cs="Calibri"/>
                <w:color w:val="000000"/>
                <w:lang w:eastAsia="fi-FI"/>
              </w:rPr>
            </w:pPr>
            <w:ins w:id="615" w:author="Aminlou, Alireza (Nokia - FI/Tampere)" w:date="2020-06-19T12:25:00Z">
              <w:r>
                <w:rPr>
                  <w:rFonts w:ascii="Calibri" w:hAnsi="Calibri" w:cs="Calibri"/>
                  <w:color w:val="000000"/>
                </w:rPr>
                <w:t>-2.11 %</w:t>
              </w:r>
            </w:ins>
          </w:p>
        </w:tc>
        <w:tc>
          <w:tcPr>
            <w:tcW w:w="834" w:type="dxa"/>
            <w:tcBorders>
              <w:top w:val="nil"/>
              <w:left w:val="nil"/>
              <w:bottom w:val="single" w:sz="4" w:space="0" w:color="auto"/>
              <w:right w:val="single" w:sz="8" w:space="0" w:color="auto"/>
            </w:tcBorders>
            <w:shd w:val="clear" w:color="auto" w:fill="auto"/>
            <w:noWrap/>
            <w:vAlign w:val="bottom"/>
            <w:tcPrChange w:id="616" w:author="Aminlou, Alireza (Nokia - FI/Tampere)" w:date="2020-06-19T12:25:00Z">
              <w:tcPr>
                <w:tcW w:w="834" w:type="dxa"/>
                <w:gridSpan w:val="2"/>
                <w:tcBorders>
                  <w:top w:val="nil"/>
                  <w:left w:val="nil"/>
                  <w:bottom w:val="single" w:sz="4" w:space="0" w:color="auto"/>
                  <w:right w:val="single" w:sz="8" w:space="0" w:color="auto"/>
                </w:tcBorders>
                <w:shd w:val="clear" w:color="auto" w:fill="auto"/>
                <w:noWrap/>
              </w:tcPr>
            </w:tcPrChange>
          </w:tcPr>
          <w:p w14:paraId="144D9FE0" w14:textId="3294393F"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617" w:author="Aminlou, Alireza (Nokia - FI/Tampere)" w:date="2020-06-19T12:23:00Z"/>
                <w:rFonts w:ascii="Calibri" w:hAnsi="Calibri" w:cs="Calibri"/>
                <w:color w:val="000000"/>
                <w:lang w:eastAsia="fi-FI"/>
              </w:rPr>
            </w:pPr>
            <w:ins w:id="618" w:author="Aminlou, Alireza (Nokia - FI/Tampere)" w:date="2020-06-19T12:25:00Z">
              <w:r>
                <w:rPr>
                  <w:rFonts w:ascii="Calibri" w:hAnsi="Calibri" w:cs="Calibri"/>
                  <w:color w:val="000000"/>
                </w:rPr>
                <w:t>-1.99 %</w:t>
              </w:r>
            </w:ins>
          </w:p>
        </w:tc>
      </w:tr>
      <w:tr w:rsidR="00673CD0" w:rsidRPr="00B6599D" w14:paraId="572B9C2D" w14:textId="77777777" w:rsidTr="00673CD0">
        <w:tblPrEx>
          <w:tblW w:w="11611" w:type="dxa"/>
          <w:jc w:val="center"/>
          <w:tblCellMar>
            <w:left w:w="70" w:type="dxa"/>
            <w:right w:w="70" w:type="dxa"/>
          </w:tblCellMar>
          <w:tblPrExChange w:id="619" w:author="Aminlou, Alireza (Nokia - FI/Tampere)" w:date="2020-06-19T12:25:00Z">
            <w:tblPrEx>
              <w:tblW w:w="11611" w:type="dxa"/>
              <w:jc w:val="center"/>
              <w:tblCellMar>
                <w:left w:w="70" w:type="dxa"/>
                <w:right w:w="70" w:type="dxa"/>
              </w:tblCellMar>
            </w:tblPrEx>
          </w:tblPrExChange>
        </w:tblPrEx>
        <w:trPr>
          <w:trHeight w:val="292"/>
          <w:jc w:val="center"/>
          <w:trPrChange w:id="620" w:author="Aminlou, Alireza (Nokia - FI/Tampere)" w:date="2020-06-19T12:25:00Z">
            <w:trPr>
              <w:gridAfter w:val="0"/>
              <w:trHeight w:val="292"/>
              <w:jc w:val="center"/>
            </w:trPr>
          </w:trPrChange>
        </w:trPr>
        <w:tc>
          <w:tcPr>
            <w:tcW w:w="1630" w:type="dxa"/>
            <w:tcBorders>
              <w:top w:val="nil"/>
              <w:left w:val="single" w:sz="8" w:space="0" w:color="auto"/>
              <w:bottom w:val="single" w:sz="4" w:space="0" w:color="auto"/>
              <w:right w:val="single" w:sz="8" w:space="0" w:color="auto"/>
            </w:tcBorders>
            <w:shd w:val="clear" w:color="auto" w:fill="auto"/>
            <w:noWrap/>
            <w:vAlign w:val="bottom"/>
            <w:hideMark/>
            <w:tcPrChange w:id="621" w:author="Aminlou, Alireza (Nokia - FI/Tampere)" w:date="2020-06-19T12:25:00Z">
              <w:tcPr>
                <w:tcW w:w="1630" w:type="dxa"/>
                <w:gridSpan w:val="2"/>
                <w:tcBorders>
                  <w:top w:val="nil"/>
                  <w:left w:val="single" w:sz="8" w:space="0" w:color="auto"/>
                  <w:bottom w:val="single" w:sz="4" w:space="0" w:color="auto"/>
                  <w:right w:val="single" w:sz="8" w:space="0" w:color="auto"/>
                </w:tcBorders>
                <w:shd w:val="clear" w:color="auto" w:fill="auto"/>
                <w:noWrap/>
                <w:vAlign w:val="bottom"/>
                <w:hideMark/>
              </w:tcPr>
            </w:tcPrChange>
          </w:tcPr>
          <w:p w14:paraId="3CD000AF" w14:textId="77777777"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To w:id="622" w:author="Aminlou, Alireza (Nokia - FI/Tampere)" w:date="2020-06-19T12:23:00Z"/>
                <w:rFonts w:ascii="Calibri" w:hAnsi="Calibri" w:cs="Calibri"/>
                <w:color w:val="000000"/>
                <w:lang w:eastAsia="fi-FI"/>
              </w:rPr>
            </w:pPr>
            <w:moveTo w:id="623" w:author="Aminlou, Alireza (Nokia - FI/Tampere)" w:date="2020-06-19T12:23:00Z">
              <w:r w:rsidRPr="00B6599D">
                <w:rPr>
                  <w:rFonts w:ascii="Calibri" w:hAnsi="Calibri" w:cs="Calibri"/>
                  <w:color w:val="000000"/>
                  <w:lang w:eastAsia="fi-FI"/>
                </w:rPr>
                <w:t xml:space="preserve"> Trolley</w:t>
              </w:r>
            </w:moveTo>
          </w:p>
        </w:tc>
        <w:tc>
          <w:tcPr>
            <w:tcW w:w="831" w:type="dxa"/>
            <w:tcBorders>
              <w:top w:val="nil"/>
              <w:left w:val="nil"/>
              <w:bottom w:val="single" w:sz="4" w:space="0" w:color="auto"/>
              <w:right w:val="single" w:sz="4" w:space="0" w:color="auto"/>
            </w:tcBorders>
            <w:shd w:val="clear" w:color="auto" w:fill="auto"/>
            <w:noWrap/>
            <w:vAlign w:val="bottom"/>
            <w:tcPrChange w:id="624"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12B6FDEA" w14:textId="69971810"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625" w:author="Aminlou, Alireza (Nokia - FI/Tampere)" w:date="2020-06-19T12:23:00Z"/>
                <w:rFonts w:ascii="Calibri" w:hAnsi="Calibri" w:cs="Calibri"/>
                <w:color w:val="000000"/>
                <w:lang w:eastAsia="fi-FI"/>
              </w:rPr>
            </w:pPr>
            <w:ins w:id="626" w:author="Aminlou, Alireza (Nokia - FI/Tampere)" w:date="2020-06-19T12:25:00Z">
              <w:r>
                <w:rPr>
                  <w:rFonts w:ascii="Calibri" w:hAnsi="Calibri" w:cs="Calibri"/>
                  <w:color w:val="000000"/>
                </w:rPr>
                <w:t>-2.64 %</w:t>
              </w:r>
            </w:ins>
          </w:p>
        </w:tc>
        <w:tc>
          <w:tcPr>
            <w:tcW w:w="831" w:type="dxa"/>
            <w:tcBorders>
              <w:top w:val="nil"/>
              <w:left w:val="nil"/>
              <w:bottom w:val="single" w:sz="4" w:space="0" w:color="auto"/>
              <w:right w:val="single" w:sz="4" w:space="0" w:color="auto"/>
            </w:tcBorders>
            <w:shd w:val="clear" w:color="auto" w:fill="auto"/>
            <w:noWrap/>
            <w:vAlign w:val="bottom"/>
            <w:tcPrChange w:id="627"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1137ABC3" w14:textId="13ADA1F1"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628" w:author="Aminlou, Alireza (Nokia - FI/Tampere)" w:date="2020-06-19T12:23:00Z"/>
                <w:rFonts w:ascii="Calibri" w:hAnsi="Calibri" w:cs="Calibri"/>
                <w:color w:val="000000"/>
                <w:lang w:eastAsia="fi-FI"/>
              </w:rPr>
            </w:pPr>
            <w:ins w:id="629" w:author="Aminlou, Alireza (Nokia - FI/Tampere)" w:date="2020-06-19T12:25:00Z">
              <w:r>
                <w:rPr>
                  <w:rFonts w:ascii="Calibri" w:hAnsi="Calibri" w:cs="Calibri"/>
                  <w:color w:val="000000"/>
                </w:rPr>
                <w:t>-2.90 %</w:t>
              </w:r>
            </w:ins>
          </w:p>
        </w:tc>
        <w:tc>
          <w:tcPr>
            <w:tcW w:w="831" w:type="dxa"/>
            <w:tcBorders>
              <w:top w:val="nil"/>
              <w:left w:val="nil"/>
              <w:bottom w:val="single" w:sz="4" w:space="0" w:color="auto"/>
              <w:right w:val="single" w:sz="4" w:space="0" w:color="auto"/>
            </w:tcBorders>
            <w:shd w:val="clear" w:color="auto" w:fill="auto"/>
            <w:noWrap/>
            <w:vAlign w:val="bottom"/>
            <w:tcPrChange w:id="630"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1FC522B2" w14:textId="7CBB3751"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631" w:author="Aminlou, Alireza (Nokia - FI/Tampere)" w:date="2020-06-19T12:23:00Z"/>
                <w:rFonts w:ascii="Calibri" w:hAnsi="Calibri" w:cs="Calibri"/>
                <w:color w:val="000000"/>
                <w:lang w:eastAsia="fi-FI"/>
              </w:rPr>
            </w:pPr>
            <w:ins w:id="632" w:author="Aminlou, Alireza (Nokia - FI/Tampere)" w:date="2020-06-19T12:25:00Z">
              <w:r>
                <w:rPr>
                  <w:rFonts w:ascii="Calibri" w:hAnsi="Calibri" w:cs="Calibri"/>
                  <w:color w:val="000000"/>
                </w:rPr>
                <w:t>-2.05 %</w:t>
              </w:r>
            </w:ins>
          </w:p>
        </w:tc>
        <w:tc>
          <w:tcPr>
            <w:tcW w:w="834" w:type="dxa"/>
            <w:tcBorders>
              <w:top w:val="nil"/>
              <w:left w:val="nil"/>
              <w:bottom w:val="single" w:sz="4" w:space="0" w:color="auto"/>
              <w:right w:val="single" w:sz="8" w:space="0" w:color="auto"/>
            </w:tcBorders>
            <w:shd w:val="clear" w:color="auto" w:fill="auto"/>
            <w:noWrap/>
            <w:vAlign w:val="bottom"/>
            <w:tcPrChange w:id="633" w:author="Aminlou, Alireza (Nokia - FI/Tampere)" w:date="2020-06-19T12:25:00Z">
              <w:tcPr>
                <w:tcW w:w="834" w:type="dxa"/>
                <w:gridSpan w:val="2"/>
                <w:tcBorders>
                  <w:top w:val="nil"/>
                  <w:left w:val="nil"/>
                  <w:bottom w:val="single" w:sz="4" w:space="0" w:color="auto"/>
                  <w:right w:val="single" w:sz="8" w:space="0" w:color="auto"/>
                </w:tcBorders>
                <w:shd w:val="clear" w:color="auto" w:fill="auto"/>
                <w:noWrap/>
              </w:tcPr>
            </w:tcPrChange>
          </w:tcPr>
          <w:p w14:paraId="68D0CBBF" w14:textId="5B93B4F2"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634" w:author="Aminlou, Alireza (Nokia - FI/Tampere)" w:date="2020-06-19T12:23:00Z"/>
                <w:rFonts w:ascii="Calibri" w:hAnsi="Calibri" w:cs="Calibri"/>
                <w:color w:val="000000"/>
                <w:lang w:eastAsia="fi-FI"/>
              </w:rPr>
            </w:pPr>
            <w:ins w:id="635" w:author="Aminlou, Alireza (Nokia - FI/Tampere)" w:date="2020-06-19T12:25:00Z">
              <w:r>
                <w:rPr>
                  <w:rFonts w:ascii="Calibri" w:hAnsi="Calibri" w:cs="Calibri"/>
                  <w:color w:val="000000"/>
                </w:rPr>
                <w:t>-1.12 %</w:t>
              </w:r>
            </w:ins>
          </w:p>
        </w:tc>
        <w:tc>
          <w:tcPr>
            <w:tcW w:w="810" w:type="dxa"/>
            <w:tcBorders>
              <w:top w:val="nil"/>
              <w:left w:val="nil"/>
              <w:bottom w:val="single" w:sz="4" w:space="0" w:color="auto"/>
              <w:right w:val="single" w:sz="4" w:space="0" w:color="auto"/>
            </w:tcBorders>
            <w:shd w:val="clear" w:color="auto" w:fill="auto"/>
            <w:noWrap/>
            <w:vAlign w:val="bottom"/>
            <w:tcPrChange w:id="636" w:author="Aminlou, Alireza (Nokia - FI/Tampere)" w:date="2020-06-19T12:25:00Z">
              <w:tcPr>
                <w:tcW w:w="810" w:type="dxa"/>
                <w:gridSpan w:val="2"/>
                <w:tcBorders>
                  <w:top w:val="nil"/>
                  <w:left w:val="nil"/>
                  <w:bottom w:val="single" w:sz="4" w:space="0" w:color="auto"/>
                  <w:right w:val="single" w:sz="4" w:space="0" w:color="auto"/>
                </w:tcBorders>
                <w:shd w:val="clear" w:color="auto" w:fill="auto"/>
                <w:noWrap/>
              </w:tcPr>
            </w:tcPrChange>
          </w:tcPr>
          <w:p w14:paraId="2D254A5C" w14:textId="054579A0"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637" w:author="Aminlou, Alireza (Nokia - FI/Tampere)" w:date="2020-06-19T12:23:00Z"/>
                <w:rFonts w:ascii="Calibri" w:hAnsi="Calibri" w:cs="Calibri"/>
                <w:color w:val="000000"/>
                <w:lang w:eastAsia="fi-FI"/>
              </w:rPr>
            </w:pPr>
            <w:ins w:id="638" w:author="Aminlou, Alireza (Nokia - FI/Tampere)" w:date="2020-06-19T12:25:00Z">
              <w:r>
                <w:rPr>
                  <w:rFonts w:ascii="Calibri" w:hAnsi="Calibri" w:cs="Calibri"/>
                  <w:color w:val="000000"/>
                </w:rPr>
                <w:t>-2.20 %</w:t>
              </w:r>
            </w:ins>
          </w:p>
        </w:tc>
        <w:tc>
          <w:tcPr>
            <w:tcW w:w="896" w:type="dxa"/>
            <w:tcBorders>
              <w:top w:val="nil"/>
              <w:left w:val="nil"/>
              <w:bottom w:val="single" w:sz="4" w:space="0" w:color="auto"/>
              <w:right w:val="single" w:sz="4" w:space="0" w:color="auto"/>
            </w:tcBorders>
            <w:shd w:val="clear" w:color="auto" w:fill="auto"/>
            <w:noWrap/>
            <w:vAlign w:val="bottom"/>
            <w:tcPrChange w:id="639" w:author="Aminlou, Alireza (Nokia - FI/Tampere)" w:date="2020-06-19T12:25:00Z">
              <w:tcPr>
                <w:tcW w:w="896" w:type="dxa"/>
                <w:gridSpan w:val="2"/>
                <w:tcBorders>
                  <w:top w:val="nil"/>
                  <w:left w:val="nil"/>
                  <w:bottom w:val="single" w:sz="4" w:space="0" w:color="auto"/>
                  <w:right w:val="single" w:sz="4" w:space="0" w:color="auto"/>
                </w:tcBorders>
                <w:shd w:val="clear" w:color="auto" w:fill="auto"/>
                <w:noWrap/>
              </w:tcPr>
            </w:tcPrChange>
          </w:tcPr>
          <w:p w14:paraId="0AA27B73" w14:textId="1E255E32"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640" w:author="Aminlou, Alireza (Nokia - FI/Tampere)" w:date="2020-06-19T12:23:00Z"/>
                <w:rFonts w:ascii="Calibri" w:hAnsi="Calibri" w:cs="Calibri"/>
                <w:color w:val="000000"/>
                <w:lang w:eastAsia="fi-FI"/>
              </w:rPr>
            </w:pPr>
            <w:ins w:id="641" w:author="Aminlou, Alireza (Nokia - FI/Tampere)" w:date="2020-06-19T12:25:00Z">
              <w:r>
                <w:rPr>
                  <w:rFonts w:ascii="Calibri" w:hAnsi="Calibri" w:cs="Calibri"/>
                  <w:color w:val="000000"/>
                </w:rPr>
                <w:t>-2.84 %</w:t>
              </w:r>
            </w:ins>
          </w:p>
        </w:tc>
        <w:tc>
          <w:tcPr>
            <w:tcW w:w="810" w:type="dxa"/>
            <w:tcBorders>
              <w:top w:val="nil"/>
              <w:left w:val="nil"/>
              <w:bottom w:val="single" w:sz="4" w:space="0" w:color="auto"/>
              <w:right w:val="single" w:sz="4" w:space="0" w:color="auto"/>
            </w:tcBorders>
            <w:shd w:val="clear" w:color="auto" w:fill="auto"/>
            <w:noWrap/>
            <w:vAlign w:val="bottom"/>
            <w:tcPrChange w:id="642" w:author="Aminlou, Alireza (Nokia - FI/Tampere)" w:date="2020-06-19T12:25:00Z">
              <w:tcPr>
                <w:tcW w:w="810" w:type="dxa"/>
                <w:gridSpan w:val="2"/>
                <w:tcBorders>
                  <w:top w:val="nil"/>
                  <w:left w:val="nil"/>
                  <w:bottom w:val="single" w:sz="4" w:space="0" w:color="auto"/>
                  <w:right w:val="single" w:sz="4" w:space="0" w:color="auto"/>
                </w:tcBorders>
                <w:shd w:val="clear" w:color="auto" w:fill="auto"/>
                <w:noWrap/>
              </w:tcPr>
            </w:tcPrChange>
          </w:tcPr>
          <w:p w14:paraId="16669DF5" w14:textId="59212AD6"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643" w:author="Aminlou, Alireza (Nokia - FI/Tampere)" w:date="2020-06-19T12:23:00Z"/>
                <w:rFonts w:ascii="Calibri" w:hAnsi="Calibri" w:cs="Calibri"/>
                <w:color w:val="000000"/>
                <w:lang w:eastAsia="fi-FI"/>
              </w:rPr>
            </w:pPr>
            <w:ins w:id="644" w:author="Aminlou, Alireza (Nokia - FI/Tampere)" w:date="2020-06-19T12:25:00Z">
              <w:r>
                <w:rPr>
                  <w:rFonts w:ascii="Calibri" w:hAnsi="Calibri" w:cs="Calibri"/>
                  <w:color w:val="000000"/>
                </w:rPr>
                <w:t>0.44 %</w:t>
              </w:r>
            </w:ins>
          </w:p>
        </w:tc>
        <w:tc>
          <w:tcPr>
            <w:tcW w:w="811" w:type="dxa"/>
            <w:tcBorders>
              <w:top w:val="nil"/>
              <w:left w:val="nil"/>
              <w:bottom w:val="single" w:sz="4" w:space="0" w:color="auto"/>
              <w:right w:val="single" w:sz="8" w:space="0" w:color="auto"/>
            </w:tcBorders>
            <w:shd w:val="clear" w:color="auto" w:fill="auto"/>
            <w:noWrap/>
            <w:vAlign w:val="bottom"/>
            <w:tcPrChange w:id="645" w:author="Aminlou, Alireza (Nokia - FI/Tampere)" w:date="2020-06-19T12:25:00Z">
              <w:tcPr>
                <w:tcW w:w="811" w:type="dxa"/>
                <w:gridSpan w:val="2"/>
                <w:tcBorders>
                  <w:top w:val="nil"/>
                  <w:left w:val="nil"/>
                  <w:bottom w:val="single" w:sz="4" w:space="0" w:color="auto"/>
                  <w:right w:val="single" w:sz="8" w:space="0" w:color="auto"/>
                </w:tcBorders>
                <w:shd w:val="clear" w:color="auto" w:fill="auto"/>
                <w:noWrap/>
              </w:tcPr>
            </w:tcPrChange>
          </w:tcPr>
          <w:p w14:paraId="79C675CD" w14:textId="75F7758B"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646" w:author="Aminlou, Alireza (Nokia - FI/Tampere)" w:date="2020-06-19T12:23:00Z"/>
                <w:rFonts w:ascii="Calibri" w:hAnsi="Calibri" w:cs="Calibri"/>
                <w:color w:val="000000"/>
                <w:lang w:eastAsia="fi-FI"/>
              </w:rPr>
            </w:pPr>
            <w:ins w:id="647" w:author="Aminlou, Alireza (Nokia - FI/Tampere)" w:date="2020-06-19T12:25:00Z">
              <w:r>
                <w:rPr>
                  <w:rFonts w:ascii="Calibri" w:hAnsi="Calibri" w:cs="Calibri"/>
                  <w:color w:val="000000"/>
                </w:rPr>
                <w:t>0.28 %</w:t>
              </w:r>
            </w:ins>
          </w:p>
        </w:tc>
        <w:tc>
          <w:tcPr>
            <w:tcW w:w="831" w:type="dxa"/>
            <w:tcBorders>
              <w:top w:val="nil"/>
              <w:left w:val="nil"/>
              <w:bottom w:val="single" w:sz="4" w:space="0" w:color="auto"/>
              <w:right w:val="single" w:sz="4" w:space="0" w:color="auto"/>
            </w:tcBorders>
            <w:shd w:val="clear" w:color="auto" w:fill="auto"/>
            <w:noWrap/>
            <w:vAlign w:val="bottom"/>
            <w:tcPrChange w:id="648"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4DA22359" w14:textId="15FA7832"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649" w:author="Aminlou, Alireza (Nokia - FI/Tampere)" w:date="2020-06-19T12:23:00Z"/>
                <w:rFonts w:ascii="Calibri" w:hAnsi="Calibri" w:cs="Calibri"/>
                <w:color w:val="000000"/>
                <w:lang w:eastAsia="fi-FI"/>
              </w:rPr>
            </w:pPr>
            <w:ins w:id="650" w:author="Aminlou, Alireza (Nokia - FI/Tampere)" w:date="2020-06-19T12:25:00Z">
              <w:r>
                <w:rPr>
                  <w:rFonts w:ascii="Calibri" w:hAnsi="Calibri" w:cs="Calibri"/>
                  <w:color w:val="000000"/>
                </w:rPr>
                <w:t>-2.56 %</w:t>
              </w:r>
            </w:ins>
          </w:p>
        </w:tc>
        <w:tc>
          <w:tcPr>
            <w:tcW w:w="831" w:type="dxa"/>
            <w:tcBorders>
              <w:top w:val="nil"/>
              <w:left w:val="nil"/>
              <w:bottom w:val="single" w:sz="4" w:space="0" w:color="auto"/>
              <w:right w:val="single" w:sz="4" w:space="0" w:color="auto"/>
            </w:tcBorders>
            <w:shd w:val="clear" w:color="auto" w:fill="auto"/>
            <w:noWrap/>
            <w:vAlign w:val="bottom"/>
            <w:tcPrChange w:id="651"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6032DA22" w14:textId="2703F31A"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652" w:author="Aminlou, Alireza (Nokia - FI/Tampere)" w:date="2020-06-19T12:23:00Z"/>
                <w:rFonts w:ascii="Calibri" w:hAnsi="Calibri" w:cs="Calibri"/>
                <w:color w:val="000000"/>
                <w:lang w:eastAsia="fi-FI"/>
              </w:rPr>
            </w:pPr>
            <w:ins w:id="653" w:author="Aminlou, Alireza (Nokia - FI/Tampere)" w:date="2020-06-19T12:25:00Z">
              <w:r>
                <w:rPr>
                  <w:rFonts w:ascii="Calibri" w:hAnsi="Calibri" w:cs="Calibri"/>
                  <w:color w:val="000000"/>
                </w:rPr>
                <w:t>-2.79 %</w:t>
              </w:r>
            </w:ins>
          </w:p>
        </w:tc>
        <w:tc>
          <w:tcPr>
            <w:tcW w:w="831" w:type="dxa"/>
            <w:tcBorders>
              <w:top w:val="nil"/>
              <w:left w:val="nil"/>
              <w:bottom w:val="single" w:sz="4" w:space="0" w:color="auto"/>
              <w:right w:val="single" w:sz="4" w:space="0" w:color="auto"/>
            </w:tcBorders>
            <w:shd w:val="clear" w:color="auto" w:fill="auto"/>
            <w:noWrap/>
            <w:vAlign w:val="bottom"/>
            <w:tcPrChange w:id="654"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19E72B29" w14:textId="44A66019"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655" w:author="Aminlou, Alireza (Nokia - FI/Tampere)" w:date="2020-06-19T12:23:00Z"/>
                <w:rFonts w:ascii="Calibri" w:hAnsi="Calibri" w:cs="Calibri"/>
                <w:color w:val="000000"/>
                <w:lang w:eastAsia="fi-FI"/>
              </w:rPr>
            </w:pPr>
            <w:ins w:id="656" w:author="Aminlou, Alireza (Nokia - FI/Tampere)" w:date="2020-06-19T12:25:00Z">
              <w:r>
                <w:rPr>
                  <w:rFonts w:ascii="Calibri" w:hAnsi="Calibri" w:cs="Calibri"/>
                  <w:color w:val="000000"/>
                </w:rPr>
                <w:t>-2.10 %</w:t>
              </w:r>
            </w:ins>
          </w:p>
        </w:tc>
        <w:tc>
          <w:tcPr>
            <w:tcW w:w="834" w:type="dxa"/>
            <w:tcBorders>
              <w:top w:val="nil"/>
              <w:left w:val="nil"/>
              <w:bottom w:val="single" w:sz="4" w:space="0" w:color="auto"/>
              <w:right w:val="single" w:sz="8" w:space="0" w:color="auto"/>
            </w:tcBorders>
            <w:shd w:val="clear" w:color="auto" w:fill="auto"/>
            <w:noWrap/>
            <w:vAlign w:val="bottom"/>
            <w:tcPrChange w:id="657" w:author="Aminlou, Alireza (Nokia - FI/Tampere)" w:date="2020-06-19T12:25:00Z">
              <w:tcPr>
                <w:tcW w:w="834" w:type="dxa"/>
                <w:gridSpan w:val="2"/>
                <w:tcBorders>
                  <w:top w:val="nil"/>
                  <w:left w:val="nil"/>
                  <w:bottom w:val="single" w:sz="4" w:space="0" w:color="auto"/>
                  <w:right w:val="single" w:sz="8" w:space="0" w:color="auto"/>
                </w:tcBorders>
                <w:shd w:val="clear" w:color="auto" w:fill="auto"/>
                <w:noWrap/>
              </w:tcPr>
            </w:tcPrChange>
          </w:tcPr>
          <w:p w14:paraId="546F9172" w14:textId="4370DA16"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658" w:author="Aminlou, Alireza (Nokia - FI/Tampere)" w:date="2020-06-19T12:23:00Z"/>
                <w:rFonts w:ascii="Calibri" w:hAnsi="Calibri" w:cs="Calibri"/>
                <w:color w:val="000000"/>
                <w:lang w:eastAsia="fi-FI"/>
              </w:rPr>
            </w:pPr>
            <w:ins w:id="659" w:author="Aminlou, Alireza (Nokia - FI/Tampere)" w:date="2020-06-19T12:25:00Z">
              <w:r>
                <w:rPr>
                  <w:rFonts w:ascii="Calibri" w:hAnsi="Calibri" w:cs="Calibri"/>
                  <w:color w:val="000000"/>
                </w:rPr>
                <w:t>-1.18 %</w:t>
              </w:r>
            </w:ins>
          </w:p>
        </w:tc>
      </w:tr>
      <w:tr w:rsidR="00673CD0" w:rsidRPr="00B6599D" w14:paraId="1683C64E" w14:textId="77777777" w:rsidTr="00673CD0">
        <w:tblPrEx>
          <w:tblW w:w="11611" w:type="dxa"/>
          <w:jc w:val="center"/>
          <w:tblCellMar>
            <w:left w:w="70" w:type="dxa"/>
            <w:right w:w="70" w:type="dxa"/>
          </w:tblCellMar>
          <w:tblPrExChange w:id="660" w:author="Aminlou, Alireza (Nokia - FI/Tampere)" w:date="2020-06-19T12:25:00Z">
            <w:tblPrEx>
              <w:tblW w:w="11611" w:type="dxa"/>
              <w:jc w:val="center"/>
              <w:tblCellMar>
                <w:left w:w="70" w:type="dxa"/>
                <w:right w:w="70" w:type="dxa"/>
              </w:tblCellMar>
            </w:tblPrEx>
          </w:tblPrExChange>
        </w:tblPrEx>
        <w:trPr>
          <w:trHeight w:val="292"/>
          <w:jc w:val="center"/>
          <w:trPrChange w:id="661" w:author="Aminlou, Alireza (Nokia - FI/Tampere)" w:date="2020-06-19T12:25:00Z">
            <w:trPr>
              <w:gridAfter w:val="0"/>
              <w:trHeight w:val="292"/>
              <w:jc w:val="center"/>
            </w:trPr>
          </w:trPrChange>
        </w:trPr>
        <w:tc>
          <w:tcPr>
            <w:tcW w:w="1630" w:type="dxa"/>
            <w:tcBorders>
              <w:top w:val="nil"/>
              <w:left w:val="single" w:sz="8" w:space="0" w:color="auto"/>
              <w:bottom w:val="single" w:sz="4" w:space="0" w:color="auto"/>
              <w:right w:val="single" w:sz="8" w:space="0" w:color="auto"/>
            </w:tcBorders>
            <w:shd w:val="clear" w:color="auto" w:fill="auto"/>
            <w:noWrap/>
            <w:vAlign w:val="bottom"/>
            <w:hideMark/>
            <w:tcPrChange w:id="662" w:author="Aminlou, Alireza (Nokia - FI/Tampere)" w:date="2020-06-19T12:25:00Z">
              <w:tcPr>
                <w:tcW w:w="1630" w:type="dxa"/>
                <w:gridSpan w:val="2"/>
                <w:tcBorders>
                  <w:top w:val="nil"/>
                  <w:left w:val="single" w:sz="8" w:space="0" w:color="auto"/>
                  <w:bottom w:val="single" w:sz="4" w:space="0" w:color="auto"/>
                  <w:right w:val="single" w:sz="8" w:space="0" w:color="auto"/>
                </w:tcBorders>
                <w:shd w:val="clear" w:color="auto" w:fill="auto"/>
                <w:noWrap/>
                <w:vAlign w:val="bottom"/>
                <w:hideMark/>
              </w:tcPr>
            </w:tcPrChange>
          </w:tcPr>
          <w:p w14:paraId="3F135B6A" w14:textId="77777777"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To w:id="663" w:author="Aminlou, Alireza (Nokia - FI/Tampere)" w:date="2020-06-19T12:23:00Z"/>
                <w:rFonts w:ascii="Calibri" w:hAnsi="Calibri" w:cs="Calibri"/>
                <w:color w:val="000000"/>
                <w:lang w:eastAsia="fi-FI"/>
              </w:rPr>
            </w:pPr>
            <w:moveTo w:id="664" w:author="Aminlou, Alireza (Nokia - FI/Tampere)" w:date="2020-06-19T12:23:00Z">
              <w:r w:rsidRPr="00B6599D">
                <w:rPr>
                  <w:rFonts w:ascii="Calibri" w:hAnsi="Calibri" w:cs="Calibri"/>
                  <w:color w:val="000000"/>
                  <w:lang w:eastAsia="fi-FI"/>
                </w:rPr>
                <w:t xml:space="preserve"> Gaslamp</w:t>
              </w:r>
            </w:moveTo>
          </w:p>
        </w:tc>
        <w:tc>
          <w:tcPr>
            <w:tcW w:w="831" w:type="dxa"/>
            <w:tcBorders>
              <w:top w:val="nil"/>
              <w:left w:val="nil"/>
              <w:bottom w:val="single" w:sz="4" w:space="0" w:color="auto"/>
              <w:right w:val="single" w:sz="4" w:space="0" w:color="auto"/>
            </w:tcBorders>
            <w:shd w:val="clear" w:color="auto" w:fill="auto"/>
            <w:noWrap/>
            <w:vAlign w:val="bottom"/>
            <w:tcPrChange w:id="665"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64A6CF04" w14:textId="3FA53D18"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666" w:author="Aminlou, Alireza (Nokia - FI/Tampere)" w:date="2020-06-19T12:23:00Z"/>
                <w:rFonts w:ascii="Calibri" w:hAnsi="Calibri" w:cs="Calibri"/>
                <w:color w:val="000000"/>
                <w:lang w:eastAsia="fi-FI"/>
              </w:rPr>
            </w:pPr>
            <w:ins w:id="667" w:author="Aminlou, Alireza (Nokia - FI/Tampere)" w:date="2020-06-19T12:25:00Z">
              <w:r>
                <w:rPr>
                  <w:rFonts w:ascii="Calibri" w:hAnsi="Calibri" w:cs="Calibri"/>
                  <w:color w:val="000000"/>
                </w:rPr>
                <w:t>-2.52 %</w:t>
              </w:r>
            </w:ins>
          </w:p>
        </w:tc>
        <w:tc>
          <w:tcPr>
            <w:tcW w:w="831" w:type="dxa"/>
            <w:tcBorders>
              <w:top w:val="nil"/>
              <w:left w:val="nil"/>
              <w:bottom w:val="single" w:sz="4" w:space="0" w:color="auto"/>
              <w:right w:val="single" w:sz="4" w:space="0" w:color="auto"/>
            </w:tcBorders>
            <w:shd w:val="clear" w:color="auto" w:fill="auto"/>
            <w:noWrap/>
            <w:vAlign w:val="bottom"/>
            <w:tcPrChange w:id="668"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6E60C0AA" w14:textId="5BD322DA"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669" w:author="Aminlou, Alireza (Nokia - FI/Tampere)" w:date="2020-06-19T12:23:00Z"/>
                <w:rFonts w:ascii="Calibri" w:hAnsi="Calibri" w:cs="Calibri"/>
                <w:color w:val="000000"/>
                <w:lang w:eastAsia="fi-FI"/>
              </w:rPr>
            </w:pPr>
            <w:ins w:id="670" w:author="Aminlou, Alireza (Nokia - FI/Tampere)" w:date="2020-06-19T12:25:00Z">
              <w:r>
                <w:rPr>
                  <w:rFonts w:ascii="Calibri" w:hAnsi="Calibri" w:cs="Calibri"/>
                  <w:color w:val="000000"/>
                </w:rPr>
                <w:t>-2.54 %</w:t>
              </w:r>
            </w:ins>
          </w:p>
        </w:tc>
        <w:tc>
          <w:tcPr>
            <w:tcW w:w="831" w:type="dxa"/>
            <w:tcBorders>
              <w:top w:val="nil"/>
              <w:left w:val="nil"/>
              <w:bottom w:val="single" w:sz="4" w:space="0" w:color="auto"/>
              <w:right w:val="single" w:sz="4" w:space="0" w:color="auto"/>
            </w:tcBorders>
            <w:shd w:val="clear" w:color="auto" w:fill="auto"/>
            <w:noWrap/>
            <w:vAlign w:val="bottom"/>
            <w:tcPrChange w:id="671"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10CC2F66" w14:textId="146E7FD9"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672" w:author="Aminlou, Alireza (Nokia - FI/Tampere)" w:date="2020-06-19T12:23:00Z"/>
                <w:rFonts w:ascii="Calibri" w:hAnsi="Calibri" w:cs="Calibri"/>
                <w:color w:val="000000"/>
                <w:lang w:eastAsia="fi-FI"/>
              </w:rPr>
            </w:pPr>
            <w:ins w:id="673" w:author="Aminlou, Alireza (Nokia - FI/Tampere)" w:date="2020-06-19T12:25:00Z">
              <w:r>
                <w:rPr>
                  <w:rFonts w:ascii="Calibri" w:hAnsi="Calibri" w:cs="Calibri"/>
                  <w:color w:val="000000"/>
                </w:rPr>
                <w:t>-2.61 %</w:t>
              </w:r>
            </w:ins>
          </w:p>
        </w:tc>
        <w:tc>
          <w:tcPr>
            <w:tcW w:w="834" w:type="dxa"/>
            <w:tcBorders>
              <w:top w:val="nil"/>
              <w:left w:val="nil"/>
              <w:bottom w:val="single" w:sz="4" w:space="0" w:color="auto"/>
              <w:right w:val="single" w:sz="8" w:space="0" w:color="auto"/>
            </w:tcBorders>
            <w:shd w:val="clear" w:color="auto" w:fill="auto"/>
            <w:noWrap/>
            <w:vAlign w:val="bottom"/>
            <w:tcPrChange w:id="674" w:author="Aminlou, Alireza (Nokia - FI/Tampere)" w:date="2020-06-19T12:25:00Z">
              <w:tcPr>
                <w:tcW w:w="834" w:type="dxa"/>
                <w:gridSpan w:val="2"/>
                <w:tcBorders>
                  <w:top w:val="nil"/>
                  <w:left w:val="nil"/>
                  <w:bottom w:val="single" w:sz="4" w:space="0" w:color="auto"/>
                  <w:right w:val="single" w:sz="8" w:space="0" w:color="auto"/>
                </w:tcBorders>
                <w:shd w:val="clear" w:color="auto" w:fill="auto"/>
                <w:noWrap/>
              </w:tcPr>
            </w:tcPrChange>
          </w:tcPr>
          <w:p w14:paraId="0443166E" w14:textId="11F5C4E1"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675" w:author="Aminlou, Alireza (Nokia - FI/Tampere)" w:date="2020-06-19T12:23:00Z"/>
                <w:rFonts w:ascii="Calibri" w:hAnsi="Calibri" w:cs="Calibri"/>
                <w:color w:val="000000"/>
                <w:lang w:eastAsia="fi-FI"/>
              </w:rPr>
            </w:pPr>
            <w:ins w:id="676" w:author="Aminlou, Alireza (Nokia - FI/Tampere)" w:date="2020-06-19T12:25:00Z">
              <w:r>
                <w:rPr>
                  <w:rFonts w:ascii="Calibri" w:hAnsi="Calibri" w:cs="Calibri"/>
                  <w:color w:val="000000"/>
                </w:rPr>
                <w:t>-2.25 %</w:t>
              </w:r>
            </w:ins>
          </w:p>
        </w:tc>
        <w:tc>
          <w:tcPr>
            <w:tcW w:w="810" w:type="dxa"/>
            <w:tcBorders>
              <w:top w:val="nil"/>
              <w:left w:val="nil"/>
              <w:bottom w:val="single" w:sz="4" w:space="0" w:color="auto"/>
              <w:right w:val="single" w:sz="4" w:space="0" w:color="auto"/>
            </w:tcBorders>
            <w:shd w:val="clear" w:color="auto" w:fill="auto"/>
            <w:noWrap/>
            <w:vAlign w:val="bottom"/>
            <w:tcPrChange w:id="677" w:author="Aminlou, Alireza (Nokia - FI/Tampere)" w:date="2020-06-19T12:25:00Z">
              <w:tcPr>
                <w:tcW w:w="810" w:type="dxa"/>
                <w:gridSpan w:val="2"/>
                <w:tcBorders>
                  <w:top w:val="nil"/>
                  <w:left w:val="nil"/>
                  <w:bottom w:val="single" w:sz="4" w:space="0" w:color="auto"/>
                  <w:right w:val="single" w:sz="4" w:space="0" w:color="auto"/>
                </w:tcBorders>
                <w:shd w:val="clear" w:color="auto" w:fill="auto"/>
                <w:noWrap/>
              </w:tcPr>
            </w:tcPrChange>
          </w:tcPr>
          <w:p w14:paraId="1CC01A2F" w14:textId="2A1C6903"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678" w:author="Aminlou, Alireza (Nokia - FI/Tampere)" w:date="2020-06-19T12:23:00Z"/>
                <w:rFonts w:ascii="Calibri" w:hAnsi="Calibri" w:cs="Calibri"/>
                <w:color w:val="000000"/>
                <w:lang w:eastAsia="fi-FI"/>
              </w:rPr>
            </w:pPr>
            <w:ins w:id="679" w:author="Aminlou, Alireza (Nokia - FI/Tampere)" w:date="2020-06-19T12:25:00Z">
              <w:r>
                <w:rPr>
                  <w:rFonts w:ascii="Calibri" w:hAnsi="Calibri" w:cs="Calibri"/>
                  <w:color w:val="000000"/>
                </w:rPr>
                <w:t>-1.88 %</w:t>
              </w:r>
            </w:ins>
          </w:p>
        </w:tc>
        <w:tc>
          <w:tcPr>
            <w:tcW w:w="896" w:type="dxa"/>
            <w:tcBorders>
              <w:top w:val="nil"/>
              <w:left w:val="nil"/>
              <w:bottom w:val="single" w:sz="4" w:space="0" w:color="auto"/>
              <w:right w:val="single" w:sz="4" w:space="0" w:color="auto"/>
            </w:tcBorders>
            <w:shd w:val="clear" w:color="auto" w:fill="auto"/>
            <w:noWrap/>
            <w:vAlign w:val="bottom"/>
            <w:tcPrChange w:id="680" w:author="Aminlou, Alireza (Nokia - FI/Tampere)" w:date="2020-06-19T12:25:00Z">
              <w:tcPr>
                <w:tcW w:w="896" w:type="dxa"/>
                <w:gridSpan w:val="2"/>
                <w:tcBorders>
                  <w:top w:val="nil"/>
                  <w:left w:val="nil"/>
                  <w:bottom w:val="single" w:sz="4" w:space="0" w:color="auto"/>
                  <w:right w:val="single" w:sz="4" w:space="0" w:color="auto"/>
                </w:tcBorders>
                <w:shd w:val="clear" w:color="auto" w:fill="auto"/>
                <w:noWrap/>
              </w:tcPr>
            </w:tcPrChange>
          </w:tcPr>
          <w:p w14:paraId="10B93499" w14:textId="45AB30F7"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681" w:author="Aminlou, Alireza (Nokia - FI/Tampere)" w:date="2020-06-19T12:23:00Z"/>
                <w:rFonts w:ascii="Calibri" w:hAnsi="Calibri" w:cs="Calibri"/>
                <w:color w:val="000000"/>
                <w:lang w:eastAsia="fi-FI"/>
              </w:rPr>
            </w:pPr>
            <w:ins w:id="682" w:author="Aminlou, Alireza (Nokia - FI/Tampere)" w:date="2020-06-19T12:25:00Z">
              <w:r>
                <w:rPr>
                  <w:rFonts w:ascii="Calibri" w:hAnsi="Calibri" w:cs="Calibri"/>
                  <w:color w:val="000000"/>
                </w:rPr>
                <w:t>-2.55 %</w:t>
              </w:r>
            </w:ins>
          </w:p>
        </w:tc>
        <w:tc>
          <w:tcPr>
            <w:tcW w:w="810" w:type="dxa"/>
            <w:tcBorders>
              <w:top w:val="nil"/>
              <w:left w:val="nil"/>
              <w:bottom w:val="single" w:sz="4" w:space="0" w:color="auto"/>
              <w:right w:val="single" w:sz="4" w:space="0" w:color="auto"/>
            </w:tcBorders>
            <w:shd w:val="clear" w:color="auto" w:fill="auto"/>
            <w:noWrap/>
            <w:vAlign w:val="bottom"/>
            <w:tcPrChange w:id="683" w:author="Aminlou, Alireza (Nokia - FI/Tampere)" w:date="2020-06-19T12:25:00Z">
              <w:tcPr>
                <w:tcW w:w="810" w:type="dxa"/>
                <w:gridSpan w:val="2"/>
                <w:tcBorders>
                  <w:top w:val="nil"/>
                  <w:left w:val="nil"/>
                  <w:bottom w:val="single" w:sz="4" w:space="0" w:color="auto"/>
                  <w:right w:val="single" w:sz="4" w:space="0" w:color="auto"/>
                </w:tcBorders>
                <w:shd w:val="clear" w:color="auto" w:fill="auto"/>
                <w:noWrap/>
              </w:tcPr>
            </w:tcPrChange>
          </w:tcPr>
          <w:p w14:paraId="2C239BEA" w14:textId="4953E6CC"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684" w:author="Aminlou, Alireza (Nokia - FI/Tampere)" w:date="2020-06-19T12:23:00Z"/>
                <w:rFonts w:ascii="Calibri" w:hAnsi="Calibri" w:cs="Calibri"/>
                <w:color w:val="000000"/>
                <w:lang w:eastAsia="fi-FI"/>
              </w:rPr>
            </w:pPr>
            <w:ins w:id="685" w:author="Aminlou, Alireza (Nokia - FI/Tampere)" w:date="2020-06-19T12:25:00Z">
              <w:r>
                <w:rPr>
                  <w:rFonts w:ascii="Calibri" w:hAnsi="Calibri" w:cs="Calibri"/>
                  <w:color w:val="000000"/>
                </w:rPr>
                <w:t>0.76 %</w:t>
              </w:r>
            </w:ins>
          </w:p>
        </w:tc>
        <w:tc>
          <w:tcPr>
            <w:tcW w:w="811" w:type="dxa"/>
            <w:tcBorders>
              <w:top w:val="nil"/>
              <w:left w:val="nil"/>
              <w:bottom w:val="single" w:sz="4" w:space="0" w:color="auto"/>
              <w:right w:val="single" w:sz="8" w:space="0" w:color="auto"/>
            </w:tcBorders>
            <w:shd w:val="clear" w:color="auto" w:fill="auto"/>
            <w:noWrap/>
            <w:vAlign w:val="bottom"/>
            <w:tcPrChange w:id="686" w:author="Aminlou, Alireza (Nokia - FI/Tampere)" w:date="2020-06-19T12:25:00Z">
              <w:tcPr>
                <w:tcW w:w="811" w:type="dxa"/>
                <w:gridSpan w:val="2"/>
                <w:tcBorders>
                  <w:top w:val="nil"/>
                  <w:left w:val="nil"/>
                  <w:bottom w:val="single" w:sz="4" w:space="0" w:color="auto"/>
                  <w:right w:val="single" w:sz="8" w:space="0" w:color="auto"/>
                </w:tcBorders>
                <w:shd w:val="clear" w:color="auto" w:fill="auto"/>
                <w:noWrap/>
              </w:tcPr>
            </w:tcPrChange>
          </w:tcPr>
          <w:p w14:paraId="6D211AAD" w14:textId="08FCB729"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687" w:author="Aminlou, Alireza (Nokia - FI/Tampere)" w:date="2020-06-19T12:23:00Z"/>
                <w:rFonts w:ascii="Calibri" w:hAnsi="Calibri" w:cs="Calibri"/>
                <w:color w:val="000000"/>
                <w:lang w:eastAsia="fi-FI"/>
              </w:rPr>
            </w:pPr>
            <w:ins w:id="688" w:author="Aminlou, Alireza (Nokia - FI/Tampere)" w:date="2020-06-19T12:25:00Z">
              <w:r>
                <w:rPr>
                  <w:rFonts w:ascii="Calibri" w:hAnsi="Calibri" w:cs="Calibri"/>
                  <w:color w:val="000000"/>
                </w:rPr>
                <w:t>0.81 %</w:t>
              </w:r>
            </w:ins>
          </w:p>
        </w:tc>
        <w:tc>
          <w:tcPr>
            <w:tcW w:w="831" w:type="dxa"/>
            <w:tcBorders>
              <w:top w:val="nil"/>
              <w:left w:val="nil"/>
              <w:bottom w:val="single" w:sz="4" w:space="0" w:color="auto"/>
              <w:right w:val="single" w:sz="4" w:space="0" w:color="auto"/>
            </w:tcBorders>
            <w:shd w:val="clear" w:color="auto" w:fill="auto"/>
            <w:noWrap/>
            <w:vAlign w:val="bottom"/>
            <w:tcPrChange w:id="689"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2A09414E" w14:textId="685EEB9C"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690" w:author="Aminlou, Alireza (Nokia - FI/Tampere)" w:date="2020-06-19T12:23:00Z"/>
                <w:rFonts w:ascii="Calibri" w:hAnsi="Calibri" w:cs="Calibri"/>
                <w:color w:val="000000"/>
                <w:lang w:eastAsia="fi-FI"/>
              </w:rPr>
            </w:pPr>
            <w:ins w:id="691" w:author="Aminlou, Alireza (Nokia - FI/Tampere)" w:date="2020-06-19T12:25:00Z">
              <w:r>
                <w:rPr>
                  <w:rFonts w:ascii="Calibri" w:hAnsi="Calibri" w:cs="Calibri"/>
                  <w:color w:val="000000"/>
                </w:rPr>
                <w:t>-2.47 %</w:t>
              </w:r>
            </w:ins>
          </w:p>
        </w:tc>
        <w:tc>
          <w:tcPr>
            <w:tcW w:w="831" w:type="dxa"/>
            <w:tcBorders>
              <w:top w:val="nil"/>
              <w:left w:val="nil"/>
              <w:bottom w:val="single" w:sz="4" w:space="0" w:color="auto"/>
              <w:right w:val="single" w:sz="4" w:space="0" w:color="auto"/>
            </w:tcBorders>
            <w:shd w:val="clear" w:color="auto" w:fill="auto"/>
            <w:noWrap/>
            <w:vAlign w:val="bottom"/>
            <w:tcPrChange w:id="692"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401B1AE3" w14:textId="38E44376"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693" w:author="Aminlou, Alireza (Nokia - FI/Tampere)" w:date="2020-06-19T12:23:00Z"/>
                <w:rFonts w:ascii="Calibri" w:hAnsi="Calibri" w:cs="Calibri"/>
                <w:color w:val="000000"/>
                <w:lang w:eastAsia="fi-FI"/>
              </w:rPr>
            </w:pPr>
            <w:ins w:id="694" w:author="Aminlou, Alireza (Nokia - FI/Tampere)" w:date="2020-06-19T12:25:00Z">
              <w:r>
                <w:rPr>
                  <w:rFonts w:ascii="Calibri" w:hAnsi="Calibri" w:cs="Calibri"/>
                  <w:color w:val="000000"/>
                </w:rPr>
                <w:t>-2.46 %</w:t>
              </w:r>
            </w:ins>
          </w:p>
        </w:tc>
        <w:tc>
          <w:tcPr>
            <w:tcW w:w="831" w:type="dxa"/>
            <w:tcBorders>
              <w:top w:val="nil"/>
              <w:left w:val="nil"/>
              <w:bottom w:val="single" w:sz="4" w:space="0" w:color="auto"/>
              <w:right w:val="single" w:sz="4" w:space="0" w:color="auto"/>
            </w:tcBorders>
            <w:shd w:val="clear" w:color="auto" w:fill="auto"/>
            <w:noWrap/>
            <w:vAlign w:val="bottom"/>
            <w:tcPrChange w:id="695"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6AE3503A" w14:textId="2A333F08"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696" w:author="Aminlou, Alireza (Nokia - FI/Tampere)" w:date="2020-06-19T12:23:00Z"/>
                <w:rFonts w:ascii="Calibri" w:hAnsi="Calibri" w:cs="Calibri"/>
                <w:color w:val="000000"/>
                <w:lang w:eastAsia="fi-FI"/>
              </w:rPr>
            </w:pPr>
            <w:ins w:id="697" w:author="Aminlou, Alireza (Nokia - FI/Tampere)" w:date="2020-06-19T12:25:00Z">
              <w:r>
                <w:rPr>
                  <w:rFonts w:ascii="Calibri" w:hAnsi="Calibri" w:cs="Calibri"/>
                  <w:color w:val="000000"/>
                </w:rPr>
                <w:t>-2.69 %</w:t>
              </w:r>
            </w:ins>
          </w:p>
        </w:tc>
        <w:tc>
          <w:tcPr>
            <w:tcW w:w="834" w:type="dxa"/>
            <w:tcBorders>
              <w:top w:val="nil"/>
              <w:left w:val="nil"/>
              <w:bottom w:val="single" w:sz="4" w:space="0" w:color="auto"/>
              <w:right w:val="single" w:sz="8" w:space="0" w:color="auto"/>
            </w:tcBorders>
            <w:shd w:val="clear" w:color="auto" w:fill="auto"/>
            <w:noWrap/>
            <w:vAlign w:val="bottom"/>
            <w:tcPrChange w:id="698" w:author="Aminlou, Alireza (Nokia - FI/Tampere)" w:date="2020-06-19T12:25:00Z">
              <w:tcPr>
                <w:tcW w:w="834" w:type="dxa"/>
                <w:gridSpan w:val="2"/>
                <w:tcBorders>
                  <w:top w:val="nil"/>
                  <w:left w:val="nil"/>
                  <w:bottom w:val="single" w:sz="4" w:space="0" w:color="auto"/>
                  <w:right w:val="single" w:sz="8" w:space="0" w:color="auto"/>
                </w:tcBorders>
                <w:shd w:val="clear" w:color="auto" w:fill="auto"/>
                <w:noWrap/>
              </w:tcPr>
            </w:tcPrChange>
          </w:tcPr>
          <w:p w14:paraId="2D89B223" w14:textId="7CA05181"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699" w:author="Aminlou, Alireza (Nokia - FI/Tampere)" w:date="2020-06-19T12:23:00Z"/>
                <w:rFonts w:ascii="Calibri" w:hAnsi="Calibri" w:cs="Calibri"/>
                <w:color w:val="000000"/>
                <w:lang w:eastAsia="fi-FI"/>
              </w:rPr>
            </w:pPr>
            <w:ins w:id="700" w:author="Aminlou, Alireza (Nokia - FI/Tampere)" w:date="2020-06-19T12:25:00Z">
              <w:r>
                <w:rPr>
                  <w:rFonts w:ascii="Calibri" w:hAnsi="Calibri" w:cs="Calibri"/>
                  <w:color w:val="000000"/>
                </w:rPr>
                <w:t>-2.33 %</w:t>
              </w:r>
            </w:ins>
          </w:p>
        </w:tc>
      </w:tr>
      <w:tr w:rsidR="00673CD0" w:rsidRPr="00B6599D" w14:paraId="01466518" w14:textId="77777777" w:rsidTr="00673CD0">
        <w:tblPrEx>
          <w:tblW w:w="11611" w:type="dxa"/>
          <w:jc w:val="center"/>
          <w:tblCellMar>
            <w:left w:w="70" w:type="dxa"/>
            <w:right w:w="70" w:type="dxa"/>
          </w:tblCellMar>
          <w:tblPrExChange w:id="701" w:author="Aminlou, Alireza (Nokia - FI/Tampere)" w:date="2020-06-19T12:25:00Z">
            <w:tblPrEx>
              <w:tblW w:w="11611" w:type="dxa"/>
              <w:jc w:val="center"/>
              <w:tblCellMar>
                <w:left w:w="70" w:type="dxa"/>
                <w:right w:w="70" w:type="dxa"/>
              </w:tblCellMar>
            </w:tblPrEx>
          </w:tblPrExChange>
        </w:tblPrEx>
        <w:trPr>
          <w:trHeight w:val="292"/>
          <w:jc w:val="center"/>
          <w:trPrChange w:id="702" w:author="Aminlou, Alireza (Nokia - FI/Tampere)" w:date="2020-06-19T12:25:00Z">
            <w:trPr>
              <w:gridAfter w:val="0"/>
              <w:trHeight w:val="292"/>
              <w:jc w:val="center"/>
            </w:trPr>
          </w:trPrChange>
        </w:trPr>
        <w:tc>
          <w:tcPr>
            <w:tcW w:w="1630" w:type="dxa"/>
            <w:tcBorders>
              <w:top w:val="nil"/>
              <w:left w:val="single" w:sz="8" w:space="0" w:color="auto"/>
              <w:bottom w:val="single" w:sz="4" w:space="0" w:color="auto"/>
              <w:right w:val="single" w:sz="8" w:space="0" w:color="auto"/>
            </w:tcBorders>
            <w:shd w:val="clear" w:color="auto" w:fill="auto"/>
            <w:noWrap/>
            <w:vAlign w:val="bottom"/>
            <w:hideMark/>
            <w:tcPrChange w:id="703" w:author="Aminlou, Alireza (Nokia - FI/Tampere)" w:date="2020-06-19T12:25:00Z">
              <w:tcPr>
                <w:tcW w:w="1630" w:type="dxa"/>
                <w:gridSpan w:val="2"/>
                <w:tcBorders>
                  <w:top w:val="nil"/>
                  <w:left w:val="single" w:sz="8" w:space="0" w:color="auto"/>
                  <w:bottom w:val="single" w:sz="4" w:space="0" w:color="auto"/>
                  <w:right w:val="single" w:sz="8" w:space="0" w:color="auto"/>
                </w:tcBorders>
                <w:shd w:val="clear" w:color="auto" w:fill="auto"/>
                <w:noWrap/>
                <w:vAlign w:val="bottom"/>
                <w:hideMark/>
              </w:tcPr>
            </w:tcPrChange>
          </w:tcPr>
          <w:p w14:paraId="585B4CCA" w14:textId="77777777"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To w:id="704" w:author="Aminlou, Alireza (Nokia - FI/Tampere)" w:date="2020-06-19T12:23:00Z"/>
                <w:rFonts w:ascii="Calibri" w:hAnsi="Calibri" w:cs="Calibri"/>
                <w:color w:val="000000"/>
                <w:lang w:eastAsia="fi-FI"/>
              </w:rPr>
            </w:pPr>
            <w:moveTo w:id="705" w:author="Aminlou, Alireza (Nokia - FI/Tampere)" w:date="2020-06-19T12:23:00Z">
              <w:r w:rsidRPr="00B6599D">
                <w:rPr>
                  <w:rFonts w:ascii="Calibri" w:hAnsi="Calibri" w:cs="Calibri"/>
                  <w:color w:val="000000"/>
                  <w:lang w:eastAsia="fi-FI"/>
                </w:rPr>
                <w:t xml:space="preserve"> Landing</w:t>
              </w:r>
            </w:moveTo>
          </w:p>
        </w:tc>
        <w:tc>
          <w:tcPr>
            <w:tcW w:w="831" w:type="dxa"/>
            <w:tcBorders>
              <w:top w:val="nil"/>
              <w:left w:val="nil"/>
              <w:bottom w:val="single" w:sz="4" w:space="0" w:color="auto"/>
              <w:right w:val="single" w:sz="4" w:space="0" w:color="auto"/>
            </w:tcBorders>
            <w:shd w:val="clear" w:color="auto" w:fill="auto"/>
            <w:noWrap/>
            <w:vAlign w:val="bottom"/>
            <w:tcPrChange w:id="706"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419DD2E6" w14:textId="68048D51"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707" w:author="Aminlou, Alireza (Nokia - FI/Tampere)" w:date="2020-06-19T12:23:00Z"/>
                <w:rFonts w:ascii="Calibri" w:hAnsi="Calibri" w:cs="Calibri"/>
                <w:color w:val="000000"/>
                <w:lang w:eastAsia="fi-FI"/>
              </w:rPr>
            </w:pPr>
            <w:ins w:id="708" w:author="Aminlou, Alireza (Nokia - FI/Tampere)" w:date="2020-06-19T12:25:00Z">
              <w:r>
                <w:rPr>
                  <w:rFonts w:ascii="Calibri" w:hAnsi="Calibri" w:cs="Calibri"/>
                  <w:color w:val="000000"/>
                </w:rPr>
                <w:t>-3.65 %</w:t>
              </w:r>
            </w:ins>
          </w:p>
        </w:tc>
        <w:tc>
          <w:tcPr>
            <w:tcW w:w="831" w:type="dxa"/>
            <w:tcBorders>
              <w:top w:val="nil"/>
              <w:left w:val="nil"/>
              <w:bottom w:val="single" w:sz="4" w:space="0" w:color="auto"/>
              <w:right w:val="single" w:sz="4" w:space="0" w:color="auto"/>
            </w:tcBorders>
            <w:shd w:val="clear" w:color="auto" w:fill="auto"/>
            <w:noWrap/>
            <w:vAlign w:val="bottom"/>
            <w:tcPrChange w:id="709"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5EB0A283" w14:textId="65786873"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710" w:author="Aminlou, Alireza (Nokia - FI/Tampere)" w:date="2020-06-19T12:23:00Z"/>
                <w:rFonts w:ascii="Calibri" w:hAnsi="Calibri" w:cs="Calibri"/>
                <w:color w:val="000000"/>
                <w:lang w:eastAsia="fi-FI"/>
              </w:rPr>
            </w:pPr>
            <w:ins w:id="711" w:author="Aminlou, Alireza (Nokia - FI/Tampere)" w:date="2020-06-19T12:25:00Z">
              <w:r>
                <w:rPr>
                  <w:rFonts w:ascii="Calibri" w:hAnsi="Calibri" w:cs="Calibri"/>
                  <w:color w:val="000000"/>
                </w:rPr>
                <w:t>-3.92 %</w:t>
              </w:r>
            </w:ins>
          </w:p>
        </w:tc>
        <w:tc>
          <w:tcPr>
            <w:tcW w:w="831" w:type="dxa"/>
            <w:tcBorders>
              <w:top w:val="nil"/>
              <w:left w:val="nil"/>
              <w:bottom w:val="single" w:sz="4" w:space="0" w:color="auto"/>
              <w:right w:val="single" w:sz="4" w:space="0" w:color="auto"/>
            </w:tcBorders>
            <w:shd w:val="clear" w:color="auto" w:fill="auto"/>
            <w:noWrap/>
            <w:vAlign w:val="bottom"/>
            <w:tcPrChange w:id="712"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39575714" w14:textId="152B6071"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713" w:author="Aminlou, Alireza (Nokia - FI/Tampere)" w:date="2020-06-19T12:23:00Z"/>
                <w:rFonts w:ascii="Calibri" w:hAnsi="Calibri" w:cs="Calibri"/>
                <w:color w:val="000000"/>
                <w:lang w:eastAsia="fi-FI"/>
              </w:rPr>
            </w:pPr>
            <w:ins w:id="714" w:author="Aminlou, Alireza (Nokia - FI/Tampere)" w:date="2020-06-19T12:25:00Z">
              <w:r>
                <w:rPr>
                  <w:rFonts w:ascii="Calibri" w:hAnsi="Calibri" w:cs="Calibri"/>
                  <w:color w:val="000000"/>
                </w:rPr>
                <w:t>-2.87 %</w:t>
              </w:r>
            </w:ins>
          </w:p>
        </w:tc>
        <w:tc>
          <w:tcPr>
            <w:tcW w:w="834" w:type="dxa"/>
            <w:tcBorders>
              <w:top w:val="nil"/>
              <w:left w:val="nil"/>
              <w:bottom w:val="single" w:sz="4" w:space="0" w:color="auto"/>
              <w:right w:val="single" w:sz="8" w:space="0" w:color="auto"/>
            </w:tcBorders>
            <w:shd w:val="clear" w:color="auto" w:fill="auto"/>
            <w:noWrap/>
            <w:vAlign w:val="bottom"/>
            <w:tcPrChange w:id="715" w:author="Aminlou, Alireza (Nokia - FI/Tampere)" w:date="2020-06-19T12:25:00Z">
              <w:tcPr>
                <w:tcW w:w="834" w:type="dxa"/>
                <w:gridSpan w:val="2"/>
                <w:tcBorders>
                  <w:top w:val="nil"/>
                  <w:left w:val="nil"/>
                  <w:bottom w:val="single" w:sz="4" w:space="0" w:color="auto"/>
                  <w:right w:val="single" w:sz="8" w:space="0" w:color="auto"/>
                </w:tcBorders>
                <w:shd w:val="clear" w:color="auto" w:fill="auto"/>
                <w:noWrap/>
              </w:tcPr>
            </w:tcPrChange>
          </w:tcPr>
          <w:p w14:paraId="66B46BC9" w14:textId="239C7BA7"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716" w:author="Aminlou, Alireza (Nokia - FI/Tampere)" w:date="2020-06-19T12:23:00Z"/>
                <w:rFonts w:ascii="Calibri" w:hAnsi="Calibri" w:cs="Calibri"/>
                <w:color w:val="000000"/>
                <w:lang w:eastAsia="fi-FI"/>
              </w:rPr>
            </w:pPr>
            <w:ins w:id="717" w:author="Aminlou, Alireza (Nokia - FI/Tampere)" w:date="2020-06-19T12:25:00Z">
              <w:r>
                <w:rPr>
                  <w:rFonts w:ascii="Calibri" w:hAnsi="Calibri" w:cs="Calibri"/>
                  <w:color w:val="000000"/>
                </w:rPr>
                <w:t>-2.29 %</w:t>
              </w:r>
            </w:ins>
          </w:p>
        </w:tc>
        <w:tc>
          <w:tcPr>
            <w:tcW w:w="810" w:type="dxa"/>
            <w:tcBorders>
              <w:top w:val="nil"/>
              <w:left w:val="nil"/>
              <w:bottom w:val="single" w:sz="4" w:space="0" w:color="auto"/>
              <w:right w:val="single" w:sz="4" w:space="0" w:color="auto"/>
            </w:tcBorders>
            <w:shd w:val="clear" w:color="auto" w:fill="auto"/>
            <w:noWrap/>
            <w:vAlign w:val="bottom"/>
            <w:tcPrChange w:id="718" w:author="Aminlou, Alireza (Nokia - FI/Tampere)" w:date="2020-06-19T12:25:00Z">
              <w:tcPr>
                <w:tcW w:w="810" w:type="dxa"/>
                <w:gridSpan w:val="2"/>
                <w:tcBorders>
                  <w:top w:val="nil"/>
                  <w:left w:val="nil"/>
                  <w:bottom w:val="single" w:sz="4" w:space="0" w:color="auto"/>
                  <w:right w:val="single" w:sz="4" w:space="0" w:color="auto"/>
                </w:tcBorders>
                <w:shd w:val="clear" w:color="auto" w:fill="auto"/>
                <w:noWrap/>
              </w:tcPr>
            </w:tcPrChange>
          </w:tcPr>
          <w:p w14:paraId="3297EFD6" w14:textId="544D93C2"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719" w:author="Aminlou, Alireza (Nokia - FI/Tampere)" w:date="2020-06-19T12:23:00Z"/>
                <w:rFonts w:ascii="Calibri" w:hAnsi="Calibri" w:cs="Calibri"/>
                <w:color w:val="000000"/>
                <w:lang w:eastAsia="fi-FI"/>
              </w:rPr>
            </w:pPr>
            <w:ins w:id="720" w:author="Aminlou, Alireza (Nokia - FI/Tampere)" w:date="2020-06-19T12:25:00Z">
              <w:r>
                <w:rPr>
                  <w:rFonts w:ascii="Calibri" w:hAnsi="Calibri" w:cs="Calibri"/>
                  <w:color w:val="000000"/>
                </w:rPr>
                <w:t>-2.93 %</w:t>
              </w:r>
            </w:ins>
          </w:p>
        </w:tc>
        <w:tc>
          <w:tcPr>
            <w:tcW w:w="896" w:type="dxa"/>
            <w:tcBorders>
              <w:top w:val="nil"/>
              <w:left w:val="nil"/>
              <w:bottom w:val="single" w:sz="4" w:space="0" w:color="auto"/>
              <w:right w:val="single" w:sz="4" w:space="0" w:color="auto"/>
            </w:tcBorders>
            <w:shd w:val="clear" w:color="auto" w:fill="auto"/>
            <w:noWrap/>
            <w:vAlign w:val="bottom"/>
            <w:tcPrChange w:id="721" w:author="Aminlou, Alireza (Nokia - FI/Tampere)" w:date="2020-06-19T12:25:00Z">
              <w:tcPr>
                <w:tcW w:w="896" w:type="dxa"/>
                <w:gridSpan w:val="2"/>
                <w:tcBorders>
                  <w:top w:val="nil"/>
                  <w:left w:val="nil"/>
                  <w:bottom w:val="single" w:sz="4" w:space="0" w:color="auto"/>
                  <w:right w:val="single" w:sz="4" w:space="0" w:color="auto"/>
                </w:tcBorders>
                <w:shd w:val="clear" w:color="auto" w:fill="auto"/>
                <w:noWrap/>
              </w:tcPr>
            </w:tcPrChange>
          </w:tcPr>
          <w:p w14:paraId="09D8BB37" w14:textId="5629F7D4"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722" w:author="Aminlou, Alireza (Nokia - FI/Tampere)" w:date="2020-06-19T12:23:00Z"/>
                <w:rFonts w:ascii="Calibri" w:hAnsi="Calibri" w:cs="Calibri"/>
                <w:color w:val="000000"/>
                <w:lang w:eastAsia="fi-FI"/>
              </w:rPr>
            </w:pPr>
            <w:ins w:id="723" w:author="Aminlou, Alireza (Nokia - FI/Tampere)" w:date="2020-06-19T12:25:00Z">
              <w:r>
                <w:rPr>
                  <w:rFonts w:ascii="Calibri" w:hAnsi="Calibri" w:cs="Calibri"/>
                  <w:color w:val="000000"/>
                </w:rPr>
                <w:t>-3.73 %</w:t>
              </w:r>
            </w:ins>
          </w:p>
        </w:tc>
        <w:tc>
          <w:tcPr>
            <w:tcW w:w="810" w:type="dxa"/>
            <w:tcBorders>
              <w:top w:val="nil"/>
              <w:left w:val="nil"/>
              <w:bottom w:val="single" w:sz="4" w:space="0" w:color="auto"/>
              <w:right w:val="single" w:sz="4" w:space="0" w:color="auto"/>
            </w:tcBorders>
            <w:shd w:val="clear" w:color="auto" w:fill="auto"/>
            <w:noWrap/>
            <w:vAlign w:val="bottom"/>
            <w:tcPrChange w:id="724" w:author="Aminlou, Alireza (Nokia - FI/Tampere)" w:date="2020-06-19T12:25:00Z">
              <w:tcPr>
                <w:tcW w:w="810" w:type="dxa"/>
                <w:gridSpan w:val="2"/>
                <w:tcBorders>
                  <w:top w:val="nil"/>
                  <w:left w:val="nil"/>
                  <w:bottom w:val="single" w:sz="4" w:space="0" w:color="auto"/>
                  <w:right w:val="single" w:sz="4" w:space="0" w:color="auto"/>
                </w:tcBorders>
                <w:shd w:val="clear" w:color="auto" w:fill="auto"/>
                <w:noWrap/>
              </w:tcPr>
            </w:tcPrChange>
          </w:tcPr>
          <w:p w14:paraId="5A92D19E" w14:textId="07B17AE1"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725" w:author="Aminlou, Alireza (Nokia - FI/Tampere)" w:date="2020-06-19T12:23:00Z"/>
                <w:rFonts w:ascii="Calibri" w:hAnsi="Calibri" w:cs="Calibri"/>
                <w:color w:val="000000"/>
                <w:lang w:eastAsia="fi-FI"/>
              </w:rPr>
            </w:pPr>
            <w:ins w:id="726" w:author="Aminlou, Alireza (Nokia - FI/Tampere)" w:date="2020-06-19T12:25:00Z">
              <w:r>
                <w:rPr>
                  <w:rFonts w:ascii="Calibri" w:hAnsi="Calibri" w:cs="Calibri"/>
                  <w:color w:val="000000"/>
                </w:rPr>
                <w:t>0.24 %</w:t>
              </w:r>
            </w:ins>
          </w:p>
        </w:tc>
        <w:tc>
          <w:tcPr>
            <w:tcW w:w="811" w:type="dxa"/>
            <w:tcBorders>
              <w:top w:val="nil"/>
              <w:left w:val="nil"/>
              <w:bottom w:val="single" w:sz="4" w:space="0" w:color="auto"/>
              <w:right w:val="single" w:sz="8" w:space="0" w:color="auto"/>
            </w:tcBorders>
            <w:shd w:val="clear" w:color="auto" w:fill="auto"/>
            <w:noWrap/>
            <w:vAlign w:val="bottom"/>
            <w:tcPrChange w:id="727" w:author="Aminlou, Alireza (Nokia - FI/Tampere)" w:date="2020-06-19T12:25:00Z">
              <w:tcPr>
                <w:tcW w:w="811" w:type="dxa"/>
                <w:gridSpan w:val="2"/>
                <w:tcBorders>
                  <w:top w:val="nil"/>
                  <w:left w:val="nil"/>
                  <w:bottom w:val="single" w:sz="4" w:space="0" w:color="auto"/>
                  <w:right w:val="single" w:sz="8" w:space="0" w:color="auto"/>
                </w:tcBorders>
                <w:shd w:val="clear" w:color="auto" w:fill="auto"/>
                <w:noWrap/>
              </w:tcPr>
            </w:tcPrChange>
          </w:tcPr>
          <w:p w14:paraId="4D8093C8" w14:textId="73F732E7"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728" w:author="Aminlou, Alireza (Nokia - FI/Tampere)" w:date="2020-06-19T12:23:00Z"/>
                <w:rFonts w:ascii="Calibri" w:hAnsi="Calibri" w:cs="Calibri"/>
                <w:color w:val="000000"/>
                <w:lang w:eastAsia="fi-FI"/>
              </w:rPr>
            </w:pPr>
            <w:ins w:id="729" w:author="Aminlou, Alireza (Nokia - FI/Tampere)" w:date="2020-06-19T12:25:00Z">
              <w:r>
                <w:rPr>
                  <w:rFonts w:ascii="Calibri" w:hAnsi="Calibri" w:cs="Calibri"/>
                  <w:color w:val="000000"/>
                </w:rPr>
                <w:t>0.29 %</w:t>
              </w:r>
            </w:ins>
          </w:p>
        </w:tc>
        <w:tc>
          <w:tcPr>
            <w:tcW w:w="831" w:type="dxa"/>
            <w:tcBorders>
              <w:top w:val="nil"/>
              <w:left w:val="nil"/>
              <w:bottom w:val="single" w:sz="4" w:space="0" w:color="auto"/>
              <w:right w:val="single" w:sz="4" w:space="0" w:color="auto"/>
            </w:tcBorders>
            <w:shd w:val="clear" w:color="auto" w:fill="auto"/>
            <w:noWrap/>
            <w:vAlign w:val="bottom"/>
            <w:tcPrChange w:id="730"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58B24362" w14:textId="66A44CA9"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731" w:author="Aminlou, Alireza (Nokia - FI/Tampere)" w:date="2020-06-19T12:23:00Z"/>
                <w:rFonts w:ascii="Calibri" w:hAnsi="Calibri" w:cs="Calibri"/>
                <w:color w:val="000000"/>
                <w:lang w:eastAsia="fi-FI"/>
              </w:rPr>
            </w:pPr>
            <w:ins w:id="732" w:author="Aminlou, Alireza (Nokia - FI/Tampere)" w:date="2020-06-19T12:25:00Z">
              <w:r>
                <w:rPr>
                  <w:rFonts w:ascii="Calibri" w:hAnsi="Calibri" w:cs="Calibri"/>
                  <w:color w:val="000000"/>
                </w:rPr>
                <w:t>-3.39 %</w:t>
              </w:r>
            </w:ins>
          </w:p>
        </w:tc>
        <w:tc>
          <w:tcPr>
            <w:tcW w:w="831" w:type="dxa"/>
            <w:tcBorders>
              <w:top w:val="nil"/>
              <w:left w:val="nil"/>
              <w:bottom w:val="single" w:sz="4" w:space="0" w:color="auto"/>
              <w:right w:val="single" w:sz="4" w:space="0" w:color="auto"/>
            </w:tcBorders>
            <w:shd w:val="clear" w:color="auto" w:fill="auto"/>
            <w:noWrap/>
            <w:vAlign w:val="bottom"/>
            <w:tcPrChange w:id="733"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49CFFDBD" w14:textId="3D612A91"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734" w:author="Aminlou, Alireza (Nokia - FI/Tampere)" w:date="2020-06-19T12:23:00Z"/>
                <w:rFonts w:ascii="Calibri" w:hAnsi="Calibri" w:cs="Calibri"/>
                <w:color w:val="000000"/>
                <w:lang w:eastAsia="fi-FI"/>
              </w:rPr>
            </w:pPr>
            <w:ins w:id="735" w:author="Aminlou, Alireza (Nokia - FI/Tampere)" w:date="2020-06-19T12:25:00Z">
              <w:r>
                <w:rPr>
                  <w:rFonts w:ascii="Calibri" w:hAnsi="Calibri" w:cs="Calibri"/>
                  <w:color w:val="000000"/>
                </w:rPr>
                <w:t>-3.68 %</w:t>
              </w:r>
            </w:ins>
          </w:p>
        </w:tc>
        <w:tc>
          <w:tcPr>
            <w:tcW w:w="831" w:type="dxa"/>
            <w:tcBorders>
              <w:top w:val="nil"/>
              <w:left w:val="nil"/>
              <w:bottom w:val="single" w:sz="4" w:space="0" w:color="auto"/>
              <w:right w:val="single" w:sz="4" w:space="0" w:color="auto"/>
            </w:tcBorders>
            <w:shd w:val="clear" w:color="auto" w:fill="auto"/>
            <w:noWrap/>
            <w:vAlign w:val="bottom"/>
            <w:tcPrChange w:id="736"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4B460E28" w14:textId="5D028B78"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737" w:author="Aminlou, Alireza (Nokia - FI/Tampere)" w:date="2020-06-19T12:23:00Z"/>
                <w:rFonts w:ascii="Calibri" w:hAnsi="Calibri" w:cs="Calibri"/>
                <w:color w:val="000000"/>
                <w:lang w:eastAsia="fi-FI"/>
              </w:rPr>
            </w:pPr>
            <w:ins w:id="738" w:author="Aminlou, Alireza (Nokia - FI/Tampere)" w:date="2020-06-19T12:25:00Z">
              <w:r>
                <w:rPr>
                  <w:rFonts w:ascii="Calibri" w:hAnsi="Calibri" w:cs="Calibri"/>
                  <w:color w:val="000000"/>
                </w:rPr>
                <w:t>-2.76 %</w:t>
              </w:r>
            </w:ins>
          </w:p>
        </w:tc>
        <w:tc>
          <w:tcPr>
            <w:tcW w:w="834" w:type="dxa"/>
            <w:tcBorders>
              <w:top w:val="nil"/>
              <w:left w:val="nil"/>
              <w:bottom w:val="single" w:sz="4" w:space="0" w:color="auto"/>
              <w:right w:val="single" w:sz="8" w:space="0" w:color="auto"/>
            </w:tcBorders>
            <w:shd w:val="clear" w:color="auto" w:fill="auto"/>
            <w:noWrap/>
            <w:vAlign w:val="bottom"/>
            <w:tcPrChange w:id="739" w:author="Aminlou, Alireza (Nokia - FI/Tampere)" w:date="2020-06-19T12:25:00Z">
              <w:tcPr>
                <w:tcW w:w="834" w:type="dxa"/>
                <w:gridSpan w:val="2"/>
                <w:tcBorders>
                  <w:top w:val="nil"/>
                  <w:left w:val="nil"/>
                  <w:bottom w:val="single" w:sz="4" w:space="0" w:color="auto"/>
                  <w:right w:val="single" w:sz="8" w:space="0" w:color="auto"/>
                </w:tcBorders>
                <w:shd w:val="clear" w:color="auto" w:fill="auto"/>
                <w:noWrap/>
              </w:tcPr>
            </w:tcPrChange>
          </w:tcPr>
          <w:p w14:paraId="5999EDD8" w14:textId="24EBFF3E"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740" w:author="Aminlou, Alireza (Nokia - FI/Tampere)" w:date="2020-06-19T12:23:00Z"/>
                <w:rFonts w:ascii="Calibri" w:hAnsi="Calibri" w:cs="Calibri"/>
                <w:color w:val="000000"/>
                <w:lang w:eastAsia="fi-FI"/>
              </w:rPr>
            </w:pPr>
            <w:ins w:id="741" w:author="Aminlou, Alireza (Nokia - FI/Tampere)" w:date="2020-06-19T12:25:00Z">
              <w:r>
                <w:rPr>
                  <w:rFonts w:ascii="Calibri" w:hAnsi="Calibri" w:cs="Calibri"/>
                  <w:color w:val="000000"/>
                </w:rPr>
                <w:t>-1.74 %</w:t>
              </w:r>
            </w:ins>
          </w:p>
        </w:tc>
      </w:tr>
      <w:tr w:rsidR="00673CD0" w:rsidRPr="00B6599D" w14:paraId="33C9B947" w14:textId="77777777" w:rsidTr="00673CD0">
        <w:tblPrEx>
          <w:tblW w:w="11611" w:type="dxa"/>
          <w:jc w:val="center"/>
          <w:tblCellMar>
            <w:left w:w="70" w:type="dxa"/>
            <w:right w:w="70" w:type="dxa"/>
          </w:tblCellMar>
          <w:tblPrExChange w:id="742" w:author="Aminlou, Alireza (Nokia - FI/Tampere)" w:date="2020-06-19T12:25:00Z">
            <w:tblPrEx>
              <w:tblW w:w="11611" w:type="dxa"/>
              <w:jc w:val="center"/>
              <w:tblCellMar>
                <w:left w:w="70" w:type="dxa"/>
                <w:right w:w="70" w:type="dxa"/>
              </w:tblCellMar>
            </w:tblPrEx>
          </w:tblPrExChange>
        </w:tblPrEx>
        <w:trPr>
          <w:trHeight w:val="292"/>
          <w:jc w:val="center"/>
          <w:trPrChange w:id="743" w:author="Aminlou, Alireza (Nokia - FI/Tampere)" w:date="2020-06-19T12:25:00Z">
            <w:trPr>
              <w:gridAfter w:val="0"/>
              <w:trHeight w:val="292"/>
              <w:jc w:val="center"/>
            </w:trPr>
          </w:trPrChange>
        </w:trPr>
        <w:tc>
          <w:tcPr>
            <w:tcW w:w="1630" w:type="dxa"/>
            <w:tcBorders>
              <w:top w:val="nil"/>
              <w:left w:val="single" w:sz="8" w:space="0" w:color="auto"/>
              <w:bottom w:val="single" w:sz="4" w:space="0" w:color="auto"/>
              <w:right w:val="single" w:sz="8" w:space="0" w:color="auto"/>
            </w:tcBorders>
            <w:shd w:val="clear" w:color="auto" w:fill="auto"/>
            <w:noWrap/>
            <w:vAlign w:val="bottom"/>
            <w:hideMark/>
            <w:tcPrChange w:id="744" w:author="Aminlou, Alireza (Nokia - FI/Tampere)" w:date="2020-06-19T12:25:00Z">
              <w:tcPr>
                <w:tcW w:w="1630" w:type="dxa"/>
                <w:gridSpan w:val="2"/>
                <w:tcBorders>
                  <w:top w:val="nil"/>
                  <w:left w:val="single" w:sz="8" w:space="0" w:color="auto"/>
                  <w:bottom w:val="single" w:sz="4" w:space="0" w:color="auto"/>
                  <w:right w:val="single" w:sz="8" w:space="0" w:color="auto"/>
                </w:tcBorders>
                <w:shd w:val="clear" w:color="auto" w:fill="auto"/>
                <w:noWrap/>
                <w:vAlign w:val="bottom"/>
                <w:hideMark/>
              </w:tcPr>
            </w:tcPrChange>
          </w:tcPr>
          <w:p w14:paraId="04A0F33C" w14:textId="77777777"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To w:id="745" w:author="Aminlou, Alireza (Nokia - FI/Tampere)" w:date="2020-06-19T12:23:00Z"/>
                <w:rFonts w:ascii="Calibri" w:hAnsi="Calibri" w:cs="Calibri"/>
                <w:color w:val="000000"/>
                <w:lang w:eastAsia="fi-FI"/>
              </w:rPr>
            </w:pPr>
            <w:moveTo w:id="746" w:author="Aminlou, Alireza (Nokia - FI/Tampere)" w:date="2020-06-19T12:23:00Z">
              <w:r w:rsidRPr="00B6599D">
                <w:rPr>
                  <w:rFonts w:ascii="Calibri" w:hAnsi="Calibri" w:cs="Calibri"/>
                  <w:color w:val="000000"/>
                  <w:lang w:eastAsia="fi-FI"/>
                </w:rPr>
                <w:t xml:space="preserve"> Balboa</w:t>
              </w:r>
            </w:moveTo>
          </w:p>
        </w:tc>
        <w:tc>
          <w:tcPr>
            <w:tcW w:w="831" w:type="dxa"/>
            <w:tcBorders>
              <w:top w:val="nil"/>
              <w:left w:val="nil"/>
              <w:bottom w:val="single" w:sz="4" w:space="0" w:color="auto"/>
              <w:right w:val="single" w:sz="4" w:space="0" w:color="auto"/>
            </w:tcBorders>
            <w:shd w:val="clear" w:color="auto" w:fill="auto"/>
            <w:noWrap/>
            <w:vAlign w:val="bottom"/>
            <w:tcPrChange w:id="747"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2D9FEA0A" w14:textId="2F520E6A"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748" w:author="Aminlou, Alireza (Nokia - FI/Tampere)" w:date="2020-06-19T12:23:00Z"/>
                <w:rFonts w:ascii="Calibri" w:hAnsi="Calibri" w:cs="Calibri"/>
                <w:color w:val="000000"/>
                <w:lang w:eastAsia="fi-FI"/>
              </w:rPr>
            </w:pPr>
            <w:ins w:id="749" w:author="Aminlou, Alireza (Nokia - FI/Tampere)" w:date="2020-06-19T12:25:00Z">
              <w:r>
                <w:rPr>
                  <w:rFonts w:ascii="Calibri" w:hAnsi="Calibri" w:cs="Calibri"/>
                  <w:color w:val="000000"/>
                </w:rPr>
                <w:t>-5.03 %</w:t>
              </w:r>
            </w:ins>
          </w:p>
        </w:tc>
        <w:tc>
          <w:tcPr>
            <w:tcW w:w="831" w:type="dxa"/>
            <w:tcBorders>
              <w:top w:val="nil"/>
              <w:left w:val="nil"/>
              <w:bottom w:val="single" w:sz="4" w:space="0" w:color="auto"/>
              <w:right w:val="single" w:sz="4" w:space="0" w:color="auto"/>
            </w:tcBorders>
            <w:shd w:val="clear" w:color="auto" w:fill="auto"/>
            <w:noWrap/>
            <w:vAlign w:val="bottom"/>
            <w:tcPrChange w:id="750"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6AE24B2B" w14:textId="64E80101"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751" w:author="Aminlou, Alireza (Nokia - FI/Tampere)" w:date="2020-06-19T12:23:00Z"/>
                <w:rFonts w:ascii="Calibri" w:hAnsi="Calibri" w:cs="Calibri"/>
                <w:color w:val="000000"/>
                <w:lang w:eastAsia="fi-FI"/>
              </w:rPr>
            </w:pPr>
            <w:ins w:id="752" w:author="Aminlou, Alireza (Nokia - FI/Tampere)" w:date="2020-06-19T12:25:00Z">
              <w:r>
                <w:rPr>
                  <w:rFonts w:ascii="Calibri" w:hAnsi="Calibri" w:cs="Calibri"/>
                  <w:color w:val="000000"/>
                </w:rPr>
                <w:t>-5.38 %</w:t>
              </w:r>
            </w:ins>
          </w:p>
        </w:tc>
        <w:tc>
          <w:tcPr>
            <w:tcW w:w="831" w:type="dxa"/>
            <w:tcBorders>
              <w:top w:val="nil"/>
              <w:left w:val="nil"/>
              <w:bottom w:val="single" w:sz="4" w:space="0" w:color="auto"/>
              <w:right w:val="single" w:sz="4" w:space="0" w:color="auto"/>
            </w:tcBorders>
            <w:shd w:val="clear" w:color="auto" w:fill="auto"/>
            <w:noWrap/>
            <w:vAlign w:val="bottom"/>
            <w:tcPrChange w:id="753"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066AA0C1" w14:textId="214E4790"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754" w:author="Aminlou, Alireza (Nokia - FI/Tampere)" w:date="2020-06-19T12:23:00Z"/>
                <w:rFonts w:ascii="Calibri" w:hAnsi="Calibri" w:cs="Calibri"/>
                <w:color w:val="000000"/>
                <w:lang w:eastAsia="fi-FI"/>
              </w:rPr>
            </w:pPr>
            <w:ins w:id="755" w:author="Aminlou, Alireza (Nokia - FI/Tampere)" w:date="2020-06-19T12:25:00Z">
              <w:r>
                <w:rPr>
                  <w:rFonts w:ascii="Calibri" w:hAnsi="Calibri" w:cs="Calibri"/>
                  <w:color w:val="000000"/>
                </w:rPr>
                <w:t>-3.34 %</w:t>
              </w:r>
            </w:ins>
          </w:p>
        </w:tc>
        <w:tc>
          <w:tcPr>
            <w:tcW w:w="834" w:type="dxa"/>
            <w:tcBorders>
              <w:top w:val="nil"/>
              <w:left w:val="nil"/>
              <w:bottom w:val="single" w:sz="4" w:space="0" w:color="auto"/>
              <w:right w:val="single" w:sz="8" w:space="0" w:color="auto"/>
            </w:tcBorders>
            <w:shd w:val="clear" w:color="auto" w:fill="auto"/>
            <w:noWrap/>
            <w:vAlign w:val="bottom"/>
            <w:tcPrChange w:id="756" w:author="Aminlou, Alireza (Nokia - FI/Tampere)" w:date="2020-06-19T12:25:00Z">
              <w:tcPr>
                <w:tcW w:w="834" w:type="dxa"/>
                <w:gridSpan w:val="2"/>
                <w:tcBorders>
                  <w:top w:val="nil"/>
                  <w:left w:val="nil"/>
                  <w:bottom w:val="single" w:sz="4" w:space="0" w:color="auto"/>
                  <w:right w:val="single" w:sz="8" w:space="0" w:color="auto"/>
                </w:tcBorders>
                <w:shd w:val="clear" w:color="auto" w:fill="auto"/>
                <w:noWrap/>
              </w:tcPr>
            </w:tcPrChange>
          </w:tcPr>
          <w:p w14:paraId="43A5CC2D" w14:textId="776B5CA8"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757" w:author="Aminlou, Alireza (Nokia - FI/Tampere)" w:date="2020-06-19T12:23:00Z"/>
                <w:rFonts w:ascii="Calibri" w:hAnsi="Calibri" w:cs="Calibri"/>
                <w:color w:val="000000"/>
                <w:lang w:eastAsia="fi-FI"/>
              </w:rPr>
            </w:pPr>
            <w:ins w:id="758" w:author="Aminlou, Alireza (Nokia - FI/Tampere)" w:date="2020-06-19T12:25:00Z">
              <w:r>
                <w:rPr>
                  <w:rFonts w:ascii="Calibri" w:hAnsi="Calibri" w:cs="Calibri"/>
                  <w:color w:val="000000"/>
                </w:rPr>
                <w:t>-3.92 %</w:t>
              </w:r>
            </w:ins>
          </w:p>
        </w:tc>
        <w:tc>
          <w:tcPr>
            <w:tcW w:w="810" w:type="dxa"/>
            <w:tcBorders>
              <w:top w:val="nil"/>
              <w:left w:val="nil"/>
              <w:bottom w:val="single" w:sz="4" w:space="0" w:color="auto"/>
              <w:right w:val="single" w:sz="4" w:space="0" w:color="auto"/>
            </w:tcBorders>
            <w:shd w:val="clear" w:color="auto" w:fill="auto"/>
            <w:noWrap/>
            <w:vAlign w:val="bottom"/>
            <w:tcPrChange w:id="759" w:author="Aminlou, Alireza (Nokia - FI/Tampere)" w:date="2020-06-19T12:25:00Z">
              <w:tcPr>
                <w:tcW w:w="810" w:type="dxa"/>
                <w:gridSpan w:val="2"/>
                <w:tcBorders>
                  <w:top w:val="nil"/>
                  <w:left w:val="nil"/>
                  <w:bottom w:val="single" w:sz="4" w:space="0" w:color="auto"/>
                  <w:right w:val="single" w:sz="4" w:space="0" w:color="auto"/>
                </w:tcBorders>
                <w:shd w:val="clear" w:color="auto" w:fill="auto"/>
                <w:noWrap/>
              </w:tcPr>
            </w:tcPrChange>
          </w:tcPr>
          <w:p w14:paraId="4A96BFCD" w14:textId="49081084"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760" w:author="Aminlou, Alireza (Nokia - FI/Tampere)" w:date="2020-06-19T12:23:00Z"/>
                <w:rFonts w:ascii="Calibri" w:hAnsi="Calibri" w:cs="Calibri"/>
                <w:color w:val="000000"/>
                <w:lang w:eastAsia="fi-FI"/>
              </w:rPr>
            </w:pPr>
            <w:ins w:id="761" w:author="Aminlou, Alireza (Nokia - FI/Tampere)" w:date="2020-06-19T12:25:00Z">
              <w:r>
                <w:rPr>
                  <w:rFonts w:ascii="Calibri" w:hAnsi="Calibri" w:cs="Calibri"/>
                  <w:color w:val="000000"/>
                </w:rPr>
                <w:t>-3.96 %</w:t>
              </w:r>
            </w:ins>
          </w:p>
        </w:tc>
        <w:tc>
          <w:tcPr>
            <w:tcW w:w="896" w:type="dxa"/>
            <w:tcBorders>
              <w:top w:val="nil"/>
              <w:left w:val="nil"/>
              <w:bottom w:val="single" w:sz="4" w:space="0" w:color="auto"/>
              <w:right w:val="single" w:sz="4" w:space="0" w:color="auto"/>
            </w:tcBorders>
            <w:shd w:val="clear" w:color="auto" w:fill="auto"/>
            <w:noWrap/>
            <w:vAlign w:val="bottom"/>
            <w:tcPrChange w:id="762" w:author="Aminlou, Alireza (Nokia - FI/Tampere)" w:date="2020-06-19T12:25:00Z">
              <w:tcPr>
                <w:tcW w:w="896" w:type="dxa"/>
                <w:gridSpan w:val="2"/>
                <w:tcBorders>
                  <w:top w:val="nil"/>
                  <w:left w:val="nil"/>
                  <w:bottom w:val="single" w:sz="4" w:space="0" w:color="auto"/>
                  <w:right w:val="single" w:sz="4" w:space="0" w:color="auto"/>
                </w:tcBorders>
                <w:shd w:val="clear" w:color="auto" w:fill="auto"/>
                <w:noWrap/>
              </w:tcPr>
            </w:tcPrChange>
          </w:tcPr>
          <w:p w14:paraId="1448F311" w14:textId="074FDE99"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763" w:author="Aminlou, Alireza (Nokia - FI/Tampere)" w:date="2020-06-19T12:23:00Z"/>
                <w:rFonts w:ascii="Calibri" w:hAnsi="Calibri" w:cs="Calibri"/>
                <w:color w:val="000000"/>
                <w:lang w:eastAsia="fi-FI"/>
              </w:rPr>
            </w:pPr>
            <w:ins w:id="764" w:author="Aminlou, Alireza (Nokia - FI/Tampere)" w:date="2020-06-19T12:25:00Z">
              <w:r>
                <w:rPr>
                  <w:rFonts w:ascii="Calibri" w:hAnsi="Calibri" w:cs="Calibri"/>
                  <w:color w:val="000000"/>
                </w:rPr>
                <w:t>-5.01 %</w:t>
              </w:r>
            </w:ins>
          </w:p>
        </w:tc>
        <w:tc>
          <w:tcPr>
            <w:tcW w:w="810" w:type="dxa"/>
            <w:tcBorders>
              <w:top w:val="nil"/>
              <w:left w:val="nil"/>
              <w:bottom w:val="single" w:sz="4" w:space="0" w:color="auto"/>
              <w:right w:val="single" w:sz="4" w:space="0" w:color="auto"/>
            </w:tcBorders>
            <w:shd w:val="clear" w:color="auto" w:fill="auto"/>
            <w:noWrap/>
            <w:vAlign w:val="bottom"/>
            <w:tcPrChange w:id="765" w:author="Aminlou, Alireza (Nokia - FI/Tampere)" w:date="2020-06-19T12:25:00Z">
              <w:tcPr>
                <w:tcW w:w="810" w:type="dxa"/>
                <w:gridSpan w:val="2"/>
                <w:tcBorders>
                  <w:top w:val="nil"/>
                  <w:left w:val="nil"/>
                  <w:bottom w:val="single" w:sz="4" w:space="0" w:color="auto"/>
                  <w:right w:val="single" w:sz="4" w:space="0" w:color="auto"/>
                </w:tcBorders>
                <w:shd w:val="clear" w:color="auto" w:fill="auto"/>
                <w:noWrap/>
              </w:tcPr>
            </w:tcPrChange>
          </w:tcPr>
          <w:p w14:paraId="4DA1939D" w14:textId="160C2CF0"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766" w:author="Aminlou, Alireza (Nokia - FI/Tampere)" w:date="2020-06-19T12:23:00Z"/>
                <w:rFonts w:ascii="Calibri" w:hAnsi="Calibri" w:cs="Calibri"/>
                <w:color w:val="000000"/>
                <w:lang w:eastAsia="fi-FI"/>
              </w:rPr>
            </w:pPr>
            <w:ins w:id="767" w:author="Aminlou, Alireza (Nokia - FI/Tampere)" w:date="2020-06-19T12:25:00Z">
              <w:r>
                <w:rPr>
                  <w:rFonts w:ascii="Calibri" w:hAnsi="Calibri" w:cs="Calibri"/>
                  <w:color w:val="000000"/>
                </w:rPr>
                <w:t>0.17 %</w:t>
              </w:r>
            </w:ins>
          </w:p>
        </w:tc>
        <w:tc>
          <w:tcPr>
            <w:tcW w:w="811" w:type="dxa"/>
            <w:tcBorders>
              <w:top w:val="nil"/>
              <w:left w:val="nil"/>
              <w:bottom w:val="single" w:sz="4" w:space="0" w:color="auto"/>
              <w:right w:val="single" w:sz="8" w:space="0" w:color="auto"/>
            </w:tcBorders>
            <w:shd w:val="clear" w:color="auto" w:fill="auto"/>
            <w:noWrap/>
            <w:vAlign w:val="bottom"/>
            <w:tcPrChange w:id="768" w:author="Aminlou, Alireza (Nokia - FI/Tampere)" w:date="2020-06-19T12:25:00Z">
              <w:tcPr>
                <w:tcW w:w="811" w:type="dxa"/>
                <w:gridSpan w:val="2"/>
                <w:tcBorders>
                  <w:top w:val="nil"/>
                  <w:left w:val="nil"/>
                  <w:bottom w:val="single" w:sz="4" w:space="0" w:color="auto"/>
                  <w:right w:val="single" w:sz="8" w:space="0" w:color="auto"/>
                </w:tcBorders>
                <w:shd w:val="clear" w:color="auto" w:fill="auto"/>
                <w:noWrap/>
              </w:tcPr>
            </w:tcPrChange>
          </w:tcPr>
          <w:p w14:paraId="4AA8CFF7" w14:textId="54D59C88"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769" w:author="Aminlou, Alireza (Nokia - FI/Tampere)" w:date="2020-06-19T12:23:00Z"/>
                <w:rFonts w:ascii="Calibri" w:hAnsi="Calibri" w:cs="Calibri"/>
                <w:color w:val="000000"/>
                <w:lang w:eastAsia="fi-FI"/>
              </w:rPr>
            </w:pPr>
            <w:ins w:id="770" w:author="Aminlou, Alireza (Nokia - FI/Tampere)" w:date="2020-06-19T12:25:00Z">
              <w:r>
                <w:rPr>
                  <w:rFonts w:ascii="Calibri" w:hAnsi="Calibri" w:cs="Calibri"/>
                  <w:color w:val="000000"/>
                </w:rPr>
                <w:t>0.29 %</w:t>
              </w:r>
            </w:ins>
          </w:p>
        </w:tc>
        <w:tc>
          <w:tcPr>
            <w:tcW w:w="831" w:type="dxa"/>
            <w:tcBorders>
              <w:top w:val="nil"/>
              <w:left w:val="nil"/>
              <w:bottom w:val="single" w:sz="4" w:space="0" w:color="auto"/>
              <w:right w:val="single" w:sz="4" w:space="0" w:color="auto"/>
            </w:tcBorders>
            <w:shd w:val="clear" w:color="auto" w:fill="auto"/>
            <w:noWrap/>
            <w:vAlign w:val="bottom"/>
            <w:tcPrChange w:id="771"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493F2014" w14:textId="1C1587CC"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772" w:author="Aminlou, Alireza (Nokia - FI/Tampere)" w:date="2020-06-19T12:23:00Z"/>
                <w:rFonts w:ascii="Calibri" w:hAnsi="Calibri" w:cs="Calibri"/>
                <w:color w:val="000000"/>
                <w:lang w:eastAsia="fi-FI"/>
              </w:rPr>
            </w:pPr>
            <w:ins w:id="773" w:author="Aminlou, Alireza (Nokia - FI/Tampere)" w:date="2020-06-19T12:25:00Z">
              <w:r>
                <w:rPr>
                  <w:rFonts w:ascii="Calibri" w:hAnsi="Calibri" w:cs="Calibri"/>
                  <w:color w:val="000000"/>
                </w:rPr>
                <w:t>-4.51 %</w:t>
              </w:r>
            </w:ins>
          </w:p>
        </w:tc>
        <w:tc>
          <w:tcPr>
            <w:tcW w:w="831" w:type="dxa"/>
            <w:tcBorders>
              <w:top w:val="nil"/>
              <w:left w:val="nil"/>
              <w:bottom w:val="single" w:sz="4" w:space="0" w:color="auto"/>
              <w:right w:val="single" w:sz="4" w:space="0" w:color="auto"/>
            </w:tcBorders>
            <w:shd w:val="clear" w:color="auto" w:fill="auto"/>
            <w:noWrap/>
            <w:vAlign w:val="bottom"/>
            <w:tcPrChange w:id="774"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15BE87F1" w14:textId="143D730B"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775" w:author="Aminlou, Alireza (Nokia - FI/Tampere)" w:date="2020-06-19T12:23:00Z"/>
                <w:rFonts w:ascii="Calibri" w:hAnsi="Calibri" w:cs="Calibri"/>
                <w:color w:val="000000"/>
                <w:lang w:eastAsia="fi-FI"/>
              </w:rPr>
            </w:pPr>
            <w:ins w:id="776" w:author="Aminlou, Alireza (Nokia - FI/Tampere)" w:date="2020-06-19T12:25:00Z">
              <w:r>
                <w:rPr>
                  <w:rFonts w:ascii="Calibri" w:hAnsi="Calibri" w:cs="Calibri"/>
                  <w:color w:val="000000"/>
                </w:rPr>
                <w:t>-4.97 %</w:t>
              </w:r>
            </w:ins>
          </w:p>
        </w:tc>
        <w:tc>
          <w:tcPr>
            <w:tcW w:w="831" w:type="dxa"/>
            <w:tcBorders>
              <w:top w:val="nil"/>
              <w:left w:val="nil"/>
              <w:bottom w:val="single" w:sz="4" w:space="0" w:color="auto"/>
              <w:right w:val="single" w:sz="4" w:space="0" w:color="auto"/>
            </w:tcBorders>
            <w:shd w:val="clear" w:color="auto" w:fill="auto"/>
            <w:noWrap/>
            <w:vAlign w:val="bottom"/>
            <w:tcPrChange w:id="777"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4971F8E0" w14:textId="1EB4AA83"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778" w:author="Aminlou, Alireza (Nokia - FI/Tampere)" w:date="2020-06-19T12:23:00Z"/>
                <w:rFonts w:ascii="Calibri" w:hAnsi="Calibri" w:cs="Calibri"/>
                <w:color w:val="000000"/>
                <w:lang w:eastAsia="fi-FI"/>
              </w:rPr>
            </w:pPr>
            <w:ins w:id="779" w:author="Aminlou, Alireza (Nokia - FI/Tampere)" w:date="2020-06-19T12:25:00Z">
              <w:r>
                <w:rPr>
                  <w:rFonts w:ascii="Calibri" w:hAnsi="Calibri" w:cs="Calibri"/>
                  <w:color w:val="000000"/>
                </w:rPr>
                <w:t>-3.14 %</w:t>
              </w:r>
            </w:ins>
          </w:p>
        </w:tc>
        <w:tc>
          <w:tcPr>
            <w:tcW w:w="834" w:type="dxa"/>
            <w:tcBorders>
              <w:top w:val="nil"/>
              <w:left w:val="nil"/>
              <w:bottom w:val="single" w:sz="4" w:space="0" w:color="auto"/>
              <w:right w:val="single" w:sz="8" w:space="0" w:color="auto"/>
            </w:tcBorders>
            <w:shd w:val="clear" w:color="auto" w:fill="auto"/>
            <w:noWrap/>
            <w:vAlign w:val="bottom"/>
            <w:tcPrChange w:id="780" w:author="Aminlou, Alireza (Nokia - FI/Tampere)" w:date="2020-06-19T12:25:00Z">
              <w:tcPr>
                <w:tcW w:w="834" w:type="dxa"/>
                <w:gridSpan w:val="2"/>
                <w:tcBorders>
                  <w:top w:val="nil"/>
                  <w:left w:val="nil"/>
                  <w:bottom w:val="single" w:sz="4" w:space="0" w:color="auto"/>
                  <w:right w:val="single" w:sz="8" w:space="0" w:color="auto"/>
                </w:tcBorders>
                <w:shd w:val="clear" w:color="auto" w:fill="auto"/>
                <w:noWrap/>
              </w:tcPr>
            </w:tcPrChange>
          </w:tcPr>
          <w:p w14:paraId="3465786D" w14:textId="1A835257"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781" w:author="Aminlou, Alireza (Nokia - FI/Tampere)" w:date="2020-06-19T12:23:00Z"/>
                <w:rFonts w:ascii="Calibri" w:hAnsi="Calibri" w:cs="Calibri"/>
                <w:color w:val="000000"/>
                <w:lang w:eastAsia="fi-FI"/>
              </w:rPr>
            </w:pPr>
            <w:ins w:id="782" w:author="Aminlou, Alireza (Nokia - FI/Tampere)" w:date="2020-06-19T12:25:00Z">
              <w:r>
                <w:rPr>
                  <w:rFonts w:ascii="Calibri" w:hAnsi="Calibri" w:cs="Calibri"/>
                  <w:color w:val="000000"/>
                </w:rPr>
                <w:t>-2.19 %</w:t>
              </w:r>
            </w:ins>
          </w:p>
        </w:tc>
      </w:tr>
      <w:tr w:rsidR="00673CD0" w:rsidRPr="00B6599D" w14:paraId="3AD4602A" w14:textId="77777777" w:rsidTr="00673CD0">
        <w:tblPrEx>
          <w:tblW w:w="11611" w:type="dxa"/>
          <w:jc w:val="center"/>
          <w:tblCellMar>
            <w:left w:w="70" w:type="dxa"/>
            <w:right w:w="70" w:type="dxa"/>
          </w:tblCellMar>
          <w:tblPrExChange w:id="783" w:author="Aminlou, Alireza (Nokia - FI/Tampere)" w:date="2020-06-19T12:25:00Z">
            <w:tblPrEx>
              <w:tblW w:w="11611" w:type="dxa"/>
              <w:jc w:val="center"/>
              <w:tblCellMar>
                <w:left w:w="70" w:type="dxa"/>
                <w:right w:w="70" w:type="dxa"/>
              </w:tblCellMar>
            </w:tblPrEx>
          </w:tblPrExChange>
        </w:tblPrEx>
        <w:trPr>
          <w:trHeight w:val="292"/>
          <w:jc w:val="center"/>
          <w:trPrChange w:id="784" w:author="Aminlou, Alireza (Nokia - FI/Tampere)" w:date="2020-06-19T12:25:00Z">
            <w:trPr>
              <w:gridAfter w:val="0"/>
              <w:trHeight w:val="292"/>
              <w:jc w:val="center"/>
            </w:trPr>
          </w:trPrChange>
        </w:trPr>
        <w:tc>
          <w:tcPr>
            <w:tcW w:w="1630" w:type="dxa"/>
            <w:tcBorders>
              <w:top w:val="nil"/>
              <w:left w:val="single" w:sz="8" w:space="0" w:color="auto"/>
              <w:bottom w:val="single" w:sz="4" w:space="0" w:color="auto"/>
              <w:right w:val="single" w:sz="8" w:space="0" w:color="auto"/>
            </w:tcBorders>
            <w:shd w:val="clear" w:color="auto" w:fill="auto"/>
            <w:noWrap/>
            <w:vAlign w:val="bottom"/>
            <w:hideMark/>
            <w:tcPrChange w:id="785" w:author="Aminlou, Alireza (Nokia - FI/Tampere)" w:date="2020-06-19T12:25:00Z">
              <w:tcPr>
                <w:tcW w:w="1630" w:type="dxa"/>
                <w:gridSpan w:val="2"/>
                <w:tcBorders>
                  <w:top w:val="nil"/>
                  <w:left w:val="single" w:sz="8" w:space="0" w:color="auto"/>
                  <w:bottom w:val="single" w:sz="4" w:space="0" w:color="auto"/>
                  <w:right w:val="single" w:sz="8" w:space="0" w:color="auto"/>
                </w:tcBorders>
                <w:shd w:val="clear" w:color="auto" w:fill="auto"/>
                <w:noWrap/>
                <w:vAlign w:val="bottom"/>
                <w:hideMark/>
              </w:tcPr>
            </w:tcPrChange>
          </w:tcPr>
          <w:p w14:paraId="5CD59DCD" w14:textId="77777777"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To w:id="786" w:author="Aminlou, Alireza (Nokia - FI/Tampere)" w:date="2020-06-19T12:23:00Z"/>
                <w:rFonts w:ascii="Calibri" w:hAnsi="Calibri" w:cs="Calibri"/>
                <w:color w:val="000000"/>
                <w:lang w:eastAsia="fi-FI"/>
              </w:rPr>
            </w:pPr>
            <w:moveTo w:id="787" w:author="Aminlou, Alireza (Nokia - FI/Tampere)" w:date="2020-06-19T12:23:00Z">
              <w:r w:rsidRPr="00B6599D">
                <w:rPr>
                  <w:rFonts w:ascii="Calibri" w:hAnsi="Calibri" w:cs="Calibri"/>
                  <w:color w:val="000000"/>
                  <w:lang w:eastAsia="fi-FI"/>
                </w:rPr>
                <w:t xml:space="preserve"> Broadway</w:t>
              </w:r>
            </w:moveTo>
          </w:p>
        </w:tc>
        <w:tc>
          <w:tcPr>
            <w:tcW w:w="831" w:type="dxa"/>
            <w:tcBorders>
              <w:top w:val="nil"/>
              <w:left w:val="nil"/>
              <w:bottom w:val="single" w:sz="4" w:space="0" w:color="auto"/>
              <w:right w:val="single" w:sz="4" w:space="0" w:color="auto"/>
            </w:tcBorders>
            <w:shd w:val="clear" w:color="auto" w:fill="auto"/>
            <w:noWrap/>
            <w:vAlign w:val="bottom"/>
            <w:tcPrChange w:id="788"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0A13A67B" w14:textId="39520466"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789" w:author="Aminlou, Alireza (Nokia - FI/Tampere)" w:date="2020-06-19T12:23:00Z"/>
                <w:rFonts w:ascii="Calibri" w:hAnsi="Calibri" w:cs="Calibri"/>
                <w:color w:val="000000"/>
                <w:lang w:eastAsia="fi-FI"/>
              </w:rPr>
            </w:pPr>
            <w:ins w:id="790" w:author="Aminlou, Alireza (Nokia - FI/Tampere)" w:date="2020-06-19T12:25:00Z">
              <w:r>
                <w:rPr>
                  <w:rFonts w:ascii="Calibri" w:hAnsi="Calibri" w:cs="Calibri"/>
                  <w:color w:val="000000"/>
                </w:rPr>
                <w:t>-4.84 %</w:t>
              </w:r>
            </w:ins>
          </w:p>
        </w:tc>
        <w:tc>
          <w:tcPr>
            <w:tcW w:w="831" w:type="dxa"/>
            <w:tcBorders>
              <w:top w:val="nil"/>
              <w:left w:val="nil"/>
              <w:bottom w:val="single" w:sz="4" w:space="0" w:color="auto"/>
              <w:right w:val="single" w:sz="4" w:space="0" w:color="auto"/>
            </w:tcBorders>
            <w:shd w:val="clear" w:color="auto" w:fill="auto"/>
            <w:noWrap/>
            <w:vAlign w:val="bottom"/>
            <w:tcPrChange w:id="791"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2EE66A77" w14:textId="2B7384E0"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792" w:author="Aminlou, Alireza (Nokia - FI/Tampere)" w:date="2020-06-19T12:23:00Z"/>
                <w:rFonts w:ascii="Calibri" w:hAnsi="Calibri" w:cs="Calibri"/>
                <w:color w:val="000000"/>
                <w:lang w:eastAsia="fi-FI"/>
              </w:rPr>
            </w:pPr>
            <w:ins w:id="793" w:author="Aminlou, Alireza (Nokia - FI/Tampere)" w:date="2020-06-19T12:25:00Z">
              <w:r>
                <w:rPr>
                  <w:rFonts w:ascii="Calibri" w:hAnsi="Calibri" w:cs="Calibri"/>
                  <w:color w:val="000000"/>
                </w:rPr>
                <w:t>-4.46 %</w:t>
              </w:r>
            </w:ins>
          </w:p>
        </w:tc>
        <w:tc>
          <w:tcPr>
            <w:tcW w:w="831" w:type="dxa"/>
            <w:tcBorders>
              <w:top w:val="nil"/>
              <w:left w:val="nil"/>
              <w:bottom w:val="single" w:sz="4" w:space="0" w:color="auto"/>
              <w:right w:val="single" w:sz="4" w:space="0" w:color="auto"/>
            </w:tcBorders>
            <w:shd w:val="clear" w:color="auto" w:fill="auto"/>
            <w:noWrap/>
            <w:vAlign w:val="bottom"/>
            <w:tcPrChange w:id="794"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588F3065" w14:textId="3D0F5FCA"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795" w:author="Aminlou, Alireza (Nokia - FI/Tampere)" w:date="2020-06-19T12:23:00Z"/>
                <w:rFonts w:ascii="Calibri" w:hAnsi="Calibri" w:cs="Calibri"/>
                <w:color w:val="000000"/>
                <w:lang w:eastAsia="fi-FI"/>
              </w:rPr>
            </w:pPr>
            <w:ins w:id="796" w:author="Aminlou, Alireza (Nokia - FI/Tampere)" w:date="2020-06-19T12:25:00Z">
              <w:r>
                <w:rPr>
                  <w:rFonts w:ascii="Calibri" w:hAnsi="Calibri" w:cs="Calibri"/>
                  <w:color w:val="000000"/>
                </w:rPr>
                <w:t>-6.33 %</w:t>
              </w:r>
            </w:ins>
          </w:p>
        </w:tc>
        <w:tc>
          <w:tcPr>
            <w:tcW w:w="834" w:type="dxa"/>
            <w:tcBorders>
              <w:top w:val="nil"/>
              <w:left w:val="nil"/>
              <w:bottom w:val="single" w:sz="4" w:space="0" w:color="auto"/>
              <w:right w:val="single" w:sz="8" w:space="0" w:color="auto"/>
            </w:tcBorders>
            <w:shd w:val="clear" w:color="auto" w:fill="auto"/>
            <w:noWrap/>
            <w:vAlign w:val="bottom"/>
            <w:tcPrChange w:id="797" w:author="Aminlou, Alireza (Nokia - FI/Tampere)" w:date="2020-06-19T12:25:00Z">
              <w:tcPr>
                <w:tcW w:w="834" w:type="dxa"/>
                <w:gridSpan w:val="2"/>
                <w:tcBorders>
                  <w:top w:val="nil"/>
                  <w:left w:val="nil"/>
                  <w:bottom w:val="single" w:sz="4" w:space="0" w:color="auto"/>
                  <w:right w:val="single" w:sz="8" w:space="0" w:color="auto"/>
                </w:tcBorders>
                <w:shd w:val="clear" w:color="auto" w:fill="auto"/>
                <w:noWrap/>
              </w:tcPr>
            </w:tcPrChange>
          </w:tcPr>
          <w:p w14:paraId="08407261" w14:textId="088EB8EA"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798" w:author="Aminlou, Alireza (Nokia - FI/Tampere)" w:date="2020-06-19T12:23:00Z"/>
                <w:rFonts w:ascii="Calibri" w:hAnsi="Calibri" w:cs="Calibri"/>
                <w:color w:val="000000"/>
                <w:lang w:eastAsia="fi-FI"/>
              </w:rPr>
            </w:pPr>
            <w:ins w:id="799" w:author="Aminlou, Alireza (Nokia - FI/Tampere)" w:date="2020-06-19T12:25:00Z">
              <w:r>
                <w:rPr>
                  <w:rFonts w:ascii="Calibri" w:hAnsi="Calibri" w:cs="Calibri"/>
                  <w:color w:val="000000"/>
                </w:rPr>
                <w:t>-6.41 %</w:t>
              </w:r>
            </w:ins>
          </w:p>
        </w:tc>
        <w:tc>
          <w:tcPr>
            <w:tcW w:w="810" w:type="dxa"/>
            <w:tcBorders>
              <w:top w:val="nil"/>
              <w:left w:val="nil"/>
              <w:bottom w:val="single" w:sz="4" w:space="0" w:color="auto"/>
              <w:right w:val="single" w:sz="4" w:space="0" w:color="auto"/>
            </w:tcBorders>
            <w:shd w:val="clear" w:color="auto" w:fill="auto"/>
            <w:noWrap/>
            <w:vAlign w:val="bottom"/>
            <w:tcPrChange w:id="800" w:author="Aminlou, Alireza (Nokia - FI/Tampere)" w:date="2020-06-19T12:25:00Z">
              <w:tcPr>
                <w:tcW w:w="810" w:type="dxa"/>
                <w:gridSpan w:val="2"/>
                <w:tcBorders>
                  <w:top w:val="nil"/>
                  <w:left w:val="nil"/>
                  <w:bottom w:val="single" w:sz="4" w:space="0" w:color="auto"/>
                  <w:right w:val="single" w:sz="4" w:space="0" w:color="auto"/>
                </w:tcBorders>
                <w:shd w:val="clear" w:color="auto" w:fill="auto"/>
                <w:noWrap/>
              </w:tcPr>
            </w:tcPrChange>
          </w:tcPr>
          <w:p w14:paraId="2B70A4FE" w14:textId="6E924893"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801" w:author="Aminlou, Alireza (Nokia - FI/Tampere)" w:date="2020-06-19T12:23:00Z"/>
                <w:rFonts w:ascii="Calibri" w:hAnsi="Calibri" w:cs="Calibri"/>
                <w:color w:val="000000"/>
                <w:lang w:eastAsia="fi-FI"/>
              </w:rPr>
            </w:pPr>
            <w:ins w:id="802" w:author="Aminlou, Alireza (Nokia - FI/Tampere)" w:date="2020-06-19T12:25:00Z">
              <w:r>
                <w:rPr>
                  <w:rFonts w:ascii="Calibri" w:hAnsi="Calibri" w:cs="Calibri"/>
                  <w:color w:val="000000"/>
                </w:rPr>
                <w:t>-3.39 %</w:t>
              </w:r>
            </w:ins>
          </w:p>
        </w:tc>
        <w:tc>
          <w:tcPr>
            <w:tcW w:w="896" w:type="dxa"/>
            <w:tcBorders>
              <w:top w:val="nil"/>
              <w:left w:val="nil"/>
              <w:bottom w:val="single" w:sz="4" w:space="0" w:color="auto"/>
              <w:right w:val="single" w:sz="4" w:space="0" w:color="auto"/>
            </w:tcBorders>
            <w:shd w:val="clear" w:color="auto" w:fill="auto"/>
            <w:noWrap/>
            <w:vAlign w:val="bottom"/>
            <w:tcPrChange w:id="803" w:author="Aminlou, Alireza (Nokia - FI/Tampere)" w:date="2020-06-19T12:25:00Z">
              <w:tcPr>
                <w:tcW w:w="896" w:type="dxa"/>
                <w:gridSpan w:val="2"/>
                <w:tcBorders>
                  <w:top w:val="nil"/>
                  <w:left w:val="nil"/>
                  <w:bottom w:val="single" w:sz="4" w:space="0" w:color="auto"/>
                  <w:right w:val="single" w:sz="4" w:space="0" w:color="auto"/>
                </w:tcBorders>
                <w:shd w:val="clear" w:color="auto" w:fill="auto"/>
                <w:noWrap/>
              </w:tcPr>
            </w:tcPrChange>
          </w:tcPr>
          <w:p w14:paraId="1B766F21" w14:textId="2CFC37C2"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804" w:author="Aminlou, Alireza (Nokia - FI/Tampere)" w:date="2020-06-19T12:23:00Z"/>
                <w:rFonts w:ascii="Calibri" w:hAnsi="Calibri" w:cs="Calibri"/>
                <w:color w:val="000000"/>
                <w:lang w:eastAsia="fi-FI"/>
              </w:rPr>
            </w:pPr>
            <w:ins w:id="805" w:author="Aminlou, Alireza (Nokia - FI/Tampere)" w:date="2020-06-19T12:25:00Z">
              <w:r>
                <w:rPr>
                  <w:rFonts w:ascii="Calibri" w:hAnsi="Calibri" w:cs="Calibri"/>
                  <w:color w:val="000000"/>
                </w:rPr>
                <w:t>-4.29 %</w:t>
              </w:r>
            </w:ins>
          </w:p>
        </w:tc>
        <w:tc>
          <w:tcPr>
            <w:tcW w:w="810" w:type="dxa"/>
            <w:tcBorders>
              <w:top w:val="nil"/>
              <w:left w:val="nil"/>
              <w:bottom w:val="single" w:sz="4" w:space="0" w:color="auto"/>
              <w:right w:val="single" w:sz="4" w:space="0" w:color="auto"/>
            </w:tcBorders>
            <w:shd w:val="clear" w:color="auto" w:fill="auto"/>
            <w:noWrap/>
            <w:vAlign w:val="bottom"/>
            <w:tcPrChange w:id="806" w:author="Aminlou, Alireza (Nokia - FI/Tampere)" w:date="2020-06-19T12:25:00Z">
              <w:tcPr>
                <w:tcW w:w="810" w:type="dxa"/>
                <w:gridSpan w:val="2"/>
                <w:tcBorders>
                  <w:top w:val="nil"/>
                  <w:left w:val="nil"/>
                  <w:bottom w:val="single" w:sz="4" w:space="0" w:color="auto"/>
                  <w:right w:val="single" w:sz="4" w:space="0" w:color="auto"/>
                </w:tcBorders>
                <w:shd w:val="clear" w:color="auto" w:fill="auto"/>
                <w:noWrap/>
              </w:tcPr>
            </w:tcPrChange>
          </w:tcPr>
          <w:p w14:paraId="29920A13" w14:textId="3D18987C"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807" w:author="Aminlou, Alireza (Nokia - FI/Tampere)" w:date="2020-06-19T12:23:00Z"/>
                <w:rFonts w:ascii="Calibri" w:hAnsi="Calibri" w:cs="Calibri"/>
                <w:color w:val="000000"/>
                <w:lang w:eastAsia="fi-FI"/>
              </w:rPr>
            </w:pPr>
            <w:ins w:id="808" w:author="Aminlou, Alireza (Nokia - FI/Tampere)" w:date="2020-06-19T12:25:00Z">
              <w:r>
                <w:rPr>
                  <w:rFonts w:ascii="Calibri" w:hAnsi="Calibri" w:cs="Calibri"/>
                  <w:color w:val="000000"/>
                </w:rPr>
                <w:t>0.20 %</w:t>
              </w:r>
            </w:ins>
          </w:p>
        </w:tc>
        <w:tc>
          <w:tcPr>
            <w:tcW w:w="811" w:type="dxa"/>
            <w:tcBorders>
              <w:top w:val="nil"/>
              <w:left w:val="nil"/>
              <w:bottom w:val="single" w:sz="4" w:space="0" w:color="auto"/>
              <w:right w:val="single" w:sz="8" w:space="0" w:color="auto"/>
            </w:tcBorders>
            <w:shd w:val="clear" w:color="auto" w:fill="auto"/>
            <w:noWrap/>
            <w:vAlign w:val="bottom"/>
            <w:tcPrChange w:id="809" w:author="Aminlou, Alireza (Nokia - FI/Tampere)" w:date="2020-06-19T12:25:00Z">
              <w:tcPr>
                <w:tcW w:w="811" w:type="dxa"/>
                <w:gridSpan w:val="2"/>
                <w:tcBorders>
                  <w:top w:val="nil"/>
                  <w:left w:val="nil"/>
                  <w:bottom w:val="single" w:sz="4" w:space="0" w:color="auto"/>
                  <w:right w:val="single" w:sz="8" w:space="0" w:color="auto"/>
                </w:tcBorders>
                <w:shd w:val="clear" w:color="auto" w:fill="auto"/>
                <w:noWrap/>
              </w:tcPr>
            </w:tcPrChange>
          </w:tcPr>
          <w:p w14:paraId="62994082" w14:textId="27726FC7"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810" w:author="Aminlou, Alireza (Nokia - FI/Tampere)" w:date="2020-06-19T12:23:00Z"/>
                <w:rFonts w:ascii="Calibri" w:hAnsi="Calibri" w:cs="Calibri"/>
                <w:color w:val="000000"/>
                <w:lang w:eastAsia="fi-FI"/>
              </w:rPr>
            </w:pPr>
            <w:ins w:id="811" w:author="Aminlou, Alireza (Nokia - FI/Tampere)" w:date="2020-06-19T12:25:00Z">
              <w:r>
                <w:rPr>
                  <w:rFonts w:ascii="Calibri" w:hAnsi="Calibri" w:cs="Calibri"/>
                  <w:color w:val="000000"/>
                </w:rPr>
                <w:t>0.20 %</w:t>
              </w:r>
            </w:ins>
          </w:p>
        </w:tc>
        <w:tc>
          <w:tcPr>
            <w:tcW w:w="831" w:type="dxa"/>
            <w:tcBorders>
              <w:top w:val="nil"/>
              <w:left w:val="nil"/>
              <w:bottom w:val="single" w:sz="4" w:space="0" w:color="auto"/>
              <w:right w:val="single" w:sz="4" w:space="0" w:color="auto"/>
            </w:tcBorders>
            <w:shd w:val="clear" w:color="auto" w:fill="auto"/>
            <w:noWrap/>
            <w:vAlign w:val="bottom"/>
            <w:tcPrChange w:id="812"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2C4CB19D" w14:textId="12ECA3CA"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813" w:author="Aminlou, Alireza (Nokia - FI/Tampere)" w:date="2020-06-19T12:23:00Z"/>
                <w:rFonts w:ascii="Calibri" w:hAnsi="Calibri" w:cs="Calibri"/>
                <w:color w:val="000000"/>
                <w:lang w:eastAsia="fi-FI"/>
              </w:rPr>
            </w:pPr>
            <w:ins w:id="814" w:author="Aminlou, Alireza (Nokia - FI/Tampere)" w:date="2020-06-19T12:25:00Z">
              <w:r>
                <w:rPr>
                  <w:rFonts w:ascii="Calibri" w:hAnsi="Calibri" w:cs="Calibri"/>
                  <w:color w:val="000000"/>
                </w:rPr>
                <w:t>-4.47 %</w:t>
              </w:r>
            </w:ins>
          </w:p>
        </w:tc>
        <w:tc>
          <w:tcPr>
            <w:tcW w:w="831" w:type="dxa"/>
            <w:tcBorders>
              <w:top w:val="nil"/>
              <w:left w:val="nil"/>
              <w:bottom w:val="single" w:sz="4" w:space="0" w:color="auto"/>
              <w:right w:val="single" w:sz="4" w:space="0" w:color="auto"/>
            </w:tcBorders>
            <w:shd w:val="clear" w:color="auto" w:fill="auto"/>
            <w:noWrap/>
            <w:vAlign w:val="bottom"/>
            <w:tcPrChange w:id="815"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1546AD94" w14:textId="07276353"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816" w:author="Aminlou, Alireza (Nokia - FI/Tampere)" w:date="2020-06-19T12:23:00Z"/>
                <w:rFonts w:ascii="Calibri" w:hAnsi="Calibri" w:cs="Calibri"/>
                <w:color w:val="000000"/>
                <w:lang w:eastAsia="fi-FI"/>
              </w:rPr>
            </w:pPr>
            <w:ins w:id="817" w:author="Aminlou, Alireza (Nokia - FI/Tampere)" w:date="2020-06-19T12:25:00Z">
              <w:r>
                <w:rPr>
                  <w:rFonts w:ascii="Calibri" w:hAnsi="Calibri" w:cs="Calibri"/>
                  <w:color w:val="000000"/>
                </w:rPr>
                <w:t>-4.23 %</w:t>
              </w:r>
            </w:ins>
          </w:p>
        </w:tc>
        <w:tc>
          <w:tcPr>
            <w:tcW w:w="831" w:type="dxa"/>
            <w:tcBorders>
              <w:top w:val="nil"/>
              <w:left w:val="nil"/>
              <w:bottom w:val="single" w:sz="4" w:space="0" w:color="auto"/>
              <w:right w:val="single" w:sz="4" w:space="0" w:color="auto"/>
            </w:tcBorders>
            <w:shd w:val="clear" w:color="auto" w:fill="auto"/>
            <w:noWrap/>
            <w:vAlign w:val="bottom"/>
            <w:tcPrChange w:id="818"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537DBC90" w14:textId="3B09C05B"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819" w:author="Aminlou, Alireza (Nokia - FI/Tampere)" w:date="2020-06-19T12:23:00Z"/>
                <w:rFonts w:ascii="Calibri" w:hAnsi="Calibri" w:cs="Calibri"/>
                <w:color w:val="000000"/>
                <w:lang w:eastAsia="fi-FI"/>
              </w:rPr>
            </w:pPr>
            <w:ins w:id="820" w:author="Aminlou, Alireza (Nokia - FI/Tampere)" w:date="2020-06-19T12:25:00Z">
              <w:r>
                <w:rPr>
                  <w:rFonts w:ascii="Calibri" w:hAnsi="Calibri" w:cs="Calibri"/>
                  <w:color w:val="000000"/>
                </w:rPr>
                <w:t>-5.37 %</w:t>
              </w:r>
            </w:ins>
          </w:p>
        </w:tc>
        <w:tc>
          <w:tcPr>
            <w:tcW w:w="834" w:type="dxa"/>
            <w:tcBorders>
              <w:top w:val="nil"/>
              <w:left w:val="nil"/>
              <w:bottom w:val="single" w:sz="4" w:space="0" w:color="auto"/>
              <w:right w:val="single" w:sz="8" w:space="0" w:color="auto"/>
            </w:tcBorders>
            <w:shd w:val="clear" w:color="auto" w:fill="auto"/>
            <w:noWrap/>
            <w:vAlign w:val="bottom"/>
            <w:tcPrChange w:id="821" w:author="Aminlou, Alireza (Nokia - FI/Tampere)" w:date="2020-06-19T12:25:00Z">
              <w:tcPr>
                <w:tcW w:w="834" w:type="dxa"/>
                <w:gridSpan w:val="2"/>
                <w:tcBorders>
                  <w:top w:val="nil"/>
                  <w:left w:val="nil"/>
                  <w:bottom w:val="single" w:sz="4" w:space="0" w:color="auto"/>
                  <w:right w:val="single" w:sz="8" w:space="0" w:color="auto"/>
                </w:tcBorders>
                <w:shd w:val="clear" w:color="auto" w:fill="auto"/>
                <w:noWrap/>
              </w:tcPr>
            </w:tcPrChange>
          </w:tcPr>
          <w:p w14:paraId="19B7CA30" w14:textId="2C343C8B"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822" w:author="Aminlou, Alireza (Nokia - FI/Tampere)" w:date="2020-06-19T12:23:00Z"/>
                <w:rFonts w:ascii="Calibri" w:hAnsi="Calibri" w:cs="Calibri"/>
                <w:color w:val="000000"/>
                <w:lang w:eastAsia="fi-FI"/>
              </w:rPr>
            </w:pPr>
            <w:ins w:id="823" w:author="Aminlou, Alireza (Nokia - FI/Tampere)" w:date="2020-06-19T12:25:00Z">
              <w:r>
                <w:rPr>
                  <w:rFonts w:ascii="Calibri" w:hAnsi="Calibri" w:cs="Calibri"/>
                  <w:color w:val="000000"/>
                </w:rPr>
                <w:t>-5.50 %</w:t>
              </w:r>
            </w:ins>
          </w:p>
        </w:tc>
      </w:tr>
      <w:tr w:rsidR="00673CD0" w:rsidRPr="00B6599D" w14:paraId="5C8BE6A7" w14:textId="77777777" w:rsidTr="00673CD0">
        <w:tblPrEx>
          <w:tblW w:w="11611" w:type="dxa"/>
          <w:jc w:val="center"/>
          <w:tblCellMar>
            <w:left w:w="70" w:type="dxa"/>
            <w:right w:w="70" w:type="dxa"/>
          </w:tblCellMar>
          <w:tblPrExChange w:id="824" w:author="Aminlou, Alireza (Nokia - FI/Tampere)" w:date="2020-06-19T12:25:00Z">
            <w:tblPrEx>
              <w:tblW w:w="11611" w:type="dxa"/>
              <w:jc w:val="center"/>
              <w:tblCellMar>
                <w:left w:w="70" w:type="dxa"/>
                <w:right w:w="70" w:type="dxa"/>
              </w:tblCellMar>
            </w:tblPrEx>
          </w:tblPrExChange>
        </w:tblPrEx>
        <w:trPr>
          <w:trHeight w:val="292"/>
          <w:jc w:val="center"/>
          <w:trPrChange w:id="825" w:author="Aminlou, Alireza (Nokia - FI/Tampere)" w:date="2020-06-19T12:25:00Z">
            <w:trPr>
              <w:gridAfter w:val="0"/>
              <w:trHeight w:val="292"/>
              <w:jc w:val="center"/>
            </w:trPr>
          </w:trPrChange>
        </w:trPr>
        <w:tc>
          <w:tcPr>
            <w:tcW w:w="1630" w:type="dxa"/>
            <w:tcBorders>
              <w:top w:val="nil"/>
              <w:left w:val="single" w:sz="8" w:space="0" w:color="auto"/>
              <w:bottom w:val="single" w:sz="4" w:space="0" w:color="auto"/>
              <w:right w:val="single" w:sz="8" w:space="0" w:color="auto"/>
            </w:tcBorders>
            <w:shd w:val="clear" w:color="auto" w:fill="auto"/>
            <w:noWrap/>
            <w:vAlign w:val="bottom"/>
            <w:hideMark/>
            <w:tcPrChange w:id="826" w:author="Aminlou, Alireza (Nokia - FI/Tampere)" w:date="2020-06-19T12:25:00Z">
              <w:tcPr>
                <w:tcW w:w="1630" w:type="dxa"/>
                <w:gridSpan w:val="2"/>
                <w:tcBorders>
                  <w:top w:val="nil"/>
                  <w:left w:val="single" w:sz="8" w:space="0" w:color="auto"/>
                  <w:bottom w:val="single" w:sz="4" w:space="0" w:color="auto"/>
                  <w:right w:val="single" w:sz="8" w:space="0" w:color="auto"/>
                </w:tcBorders>
                <w:shd w:val="clear" w:color="auto" w:fill="auto"/>
                <w:noWrap/>
                <w:vAlign w:val="bottom"/>
                <w:hideMark/>
              </w:tcPr>
            </w:tcPrChange>
          </w:tcPr>
          <w:p w14:paraId="007A051A" w14:textId="77777777"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To w:id="827" w:author="Aminlou, Alireza (Nokia - FI/Tampere)" w:date="2020-06-19T12:23:00Z"/>
                <w:rFonts w:ascii="Calibri" w:hAnsi="Calibri" w:cs="Calibri"/>
                <w:color w:val="000000"/>
                <w:lang w:eastAsia="fi-FI"/>
              </w:rPr>
            </w:pPr>
            <w:moveTo w:id="828" w:author="Aminlou, Alireza (Nokia - FI/Tampere)" w:date="2020-06-19T12:23:00Z">
              <w:r w:rsidRPr="00B6599D">
                <w:rPr>
                  <w:rFonts w:ascii="Calibri" w:hAnsi="Calibri" w:cs="Calibri"/>
                  <w:color w:val="000000"/>
                  <w:lang w:eastAsia="fi-FI"/>
                </w:rPr>
                <w:t xml:space="preserve"> Landing2</w:t>
              </w:r>
            </w:moveTo>
          </w:p>
        </w:tc>
        <w:tc>
          <w:tcPr>
            <w:tcW w:w="831" w:type="dxa"/>
            <w:tcBorders>
              <w:top w:val="nil"/>
              <w:left w:val="nil"/>
              <w:bottom w:val="single" w:sz="4" w:space="0" w:color="auto"/>
              <w:right w:val="single" w:sz="4" w:space="0" w:color="auto"/>
            </w:tcBorders>
            <w:shd w:val="clear" w:color="auto" w:fill="auto"/>
            <w:noWrap/>
            <w:vAlign w:val="bottom"/>
            <w:tcPrChange w:id="829"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642261C1" w14:textId="7D6DECD6"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830" w:author="Aminlou, Alireza (Nokia - FI/Tampere)" w:date="2020-06-19T12:23:00Z"/>
                <w:rFonts w:ascii="Calibri" w:hAnsi="Calibri" w:cs="Calibri"/>
                <w:color w:val="000000"/>
                <w:lang w:eastAsia="fi-FI"/>
              </w:rPr>
            </w:pPr>
            <w:ins w:id="831" w:author="Aminlou, Alireza (Nokia - FI/Tampere)" w:date="2020-06-19T12:25:00Z">
              <w:r>
                <w:rPr>
                  <w:rFonts w:ascii="Calibri" w:hAnsi="Calibri" w:cs="Calibri"/>
                  <w:color w:val="000000"/>
                </w:rPr>
                <w:t>-5.34 %</w:t>
              </w:r>
            </w:ins>
          </w:p>
        </w:tc>
        <w:tc>
          <w:tcPr>
            <w:tcW w:w="831" w:type="dxa"/>
            <w:tcBorders>
              <w:top w:val="nil"/>
              <w:left w:val="nil"/>
              <w:bottom w:val="single" w:sz="4" w:space="0" w:color="auto"/>
              <w:right w:val="single" w:sz="4" w:space="0" w:color="auto"/>
            </w:tcBorders>
            <w:shd w:val="clear" w:color="auto" w:fill="auto"/>
            <w:noWrap/>
            <w:vAlign w:val="bottom"/>
            <w:tcPrChange w:id="832"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160D0282" w14:textId="5E423575"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833" w:author="Aminlou, Alireza (Nokia - FI/Tampere)" w:date="2020-06-19T12:23:00Z"/>
                <w:rFonts w:ascii="Calibri" w:hAnsi="Calibri" w:cs="Calibri"/>
                <w:color w:val="000000"/>
                <w:lang w:eastAsia="fi-FI"/>
              </w:rPr>
            </w:pPr>
            <w:ins w:id="834" w:author="Aminlou, Alireza (Nokia - FI/Tampere)" w:date="2020-06-19T12:25:00Z">
              <w:r>
                <w:rPr>
                  <w:rFonts w:ascii="Calibri" w:hAnsi="Calibri" w:cs="Calibri"/>
                  <w:color w:val="000000"/>
                </w:rPr>
                <w:t>-5.01 %</w:t>
              </w:r>
            </w:ins>
          </w:p>
        </w:tc>
        <w:tc>
          <w:tcPr>
            <w:tcW w:w="831" w:type="dxa"/>
            <w:tcBorders>
              <w:top w:val="nil"/>
              <w:left w:val="nil"/>
              <w:bottom w:val="single" w:sz="4" w:space="0" w:color="auto"/>
              <w:right w:val="single" w:sz="4" w:space="0" w:color="auto"/>
            </w:tcBorders>
            <w:shd w:val="clear" w:color="auto" w:fill="auto"/>
            <w:noWrap/>
            <w:vAlign w:val="bottom"/>
            <w:tcPrChange w:id="835"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0C25E88E" w14:textId="68169E42"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836" w:author="Aminlou, Alireza (Nokia - FI/Tampere)" w:date="2020-06-19T12:23:00Z"/>
                <w:rFonts w:ascii="Calibri" w:hAnsi="Calibri" w:cs="Calibri"/>
                <w:color w:val="000000"/>
                <w:lang w:eastAsia="fi-FI"/>
              </w:rPr>
            </w:pPr>
            <w:ins w:id="837" w:author="Aminlou, Alireza (Nokia - FI/Tampere)" w:date="2020-06-19T12:25:00Z">
              <w:r>
                <w:rPr>
                  <w:rFonts w:ascii="Calibri" w:hAnsi="Calibri" w:cs="Calibri"/>
                  <w:color w:val="000000"/>
                </w:rPr>
                <w:t>-7.10 %</w:t>
              </w:r>
            </w:ins>
          </w:p>
        </w:tc>
        <w:tc>
          <w:tcPr>
            <w:tcW w:w="834" w:type="dxa"/>
            <w:tcBorders>
              <w:top w:val="nil"/>
              <w:left w:val="nil"/>
              <w:bottom w:val="single" w:sz="4" w:space="0" w:color="auto"/>
              <w:right w:val="single" w:sz="8" w:space="0" w:color="auto"/>
            </w:tcBorders>
            <w:shd w:val="clear" w:color="auto" w:fill="auto"/>
            <w:noWrap/>
            <w:vAlign w:val="bottom"/>
            <w:tcPrChange w:id="838" w:author="Aminlou, Alireza (Nokia - FI/Tampere)" w:date="2020-06-19T12:25:00Z">
              <w:tcPr>
                <w:tcW w:w="834" w:type="dxa"/>
                <w:gridSpan w:val="2"/>
                <w:tcBorders>
                  <w:top w:val="nil"/>
                  <w:left w:val="nil"/>
                  <w:bottom w:val="single" w:sz="4" w:space="0" w:color="auto"/>
                  <w:right w:val="single" w:sz="8" w:space="0" w:color="auto"/>
                </w:tcBorders>
                <w:shd w:val="clear" w:color="auto" w:fill="auto"/>
                <w:noWrap/>
              </w:tcPr>
            </w:tcPrChange>
          </w:tcPr>
          <w:p w14:paraId="25575353" w14:textId="215215AF"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839" w:author="Aminlou, Alireza (Nokia - FI/Tampere)" w:date="2020-06-19T12:23:00Z"/>
                <w:rFonts w:ascii="Calibri" w:hAnsi="Calibri" w:cs="Calibri"/>
                <w:color w:val="000000"/>
                <w:lang w:eastAsia="fi-FI"/>
              </w:rPr>
            </w:pPr>
            <w:ins w:id="840" w:author="Aminlou, Alireza (Nokia - FI/Tampere)" w:date="2020-06-19T12:25:00Z">
              <w:r>
                <w:rPr>
                  <w:rFonts w:ascii="Calibri" w:hAnsi="Calibri" w:cs="Calibri"/>
                  <w:color w:val="000000"/>
                </w:rPr>
                <w:t>-6.15 %</w:t>
              </w:r>
            </w:ins>
          </w:p>
        </w:tc>
        <w:tc>
          <w:tcPr>
            <w:tcW w:w="810" w:type="dxa"/>
            <w:tcBorders>
              <w:top w:val="nil"/>
              <w:left w:val="nil"/>
              <w:bottom w:val="single" w:sz="4" w:space="0" w:color="auto"/>
              <w:right w:val="single" w:sz="4" w:space="0" w:color="auto"/>
            </w:tcBorders>
            <w:shd w:val="clear" w:color="auto" w:fill="auto"/>
            <w:noWrap/>
            <w:vAlign w:val="bottom"/>
            <w:tcPrChange w:id="841" w:author="Aminlou, Alireza (Nokia - FI/Tampere)" w:date="2020-06-19T12:25:00Z">
              <w:tcPr>
                <w:tcW w:w="810" w:type="dxa"/>
                <w:gridSpan w:val="2"/>
                <w:tcBorders>
                  <w:top w:val="nil"/>
                  <w:left w:val="nil"/>
                  <w:bottom w:val="single" w:sz="4" w:space="0" w:color="auto"/>
                  <w:right w:val="single" w:sz="4" w:space="0" w:color="auto"/>
                </w:tcBorders>
                <w:shd w:val="clear" w:color="auto" w:fill="auto"/>
                <w:noWrap/>
              </w:tcPr>
            </w:tcPrChange>
          </w:tcPr>
          <w:p w14:paraId="2224526C" w14:textId="328A1E63"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842" w:author="Aminlou, Alireza (Nokia - FI/Tampere)" w:date="2020-06-19T12:23:00Z"/>
                <w:rFonts w:ascii="Calibri" w:hAnsi="Calibri" w:cs="Calibri"/>
                <w:color w:val="000000"/>
                <w:lang w:eastAsia="fi-FI"/>
              </w:rPr>
            </w:pPr>
            <w:ins w:id="843" w:author="Aminlou, Alireza (Nokia - FI/Tampere)" w:date="2020-06-19T12:25:00Z">
              <w:r>
                <w:rPr>
                  <w:rFonts w:ascii="Calibri" w:hAnsi="Calibri" w:cs="Calibri"/>
                  <w:color w:val="000000"/>
                </w:rPr>
                <w:t>-3.82 %</w:t>
              </w:r>
            </w:ins>
          </w:p>
        </w:tc>
        <w:tc>
          <w:tcPr>
            <w:tcW w:w="896" w:type="dxa"/>
            <w:tcBorders>
              <w:top w:val="nil"/>
              <w:left w:val="nil"/>
              <w:bottom w:val="single" w:sz="4" w:space="0" w:color="auto"/>
              <w:right w:val="single" w:sz="4" w:space="0" w:color="auto"/>
            </w:tcBorders>
            <w:shd w:val="clear" w:color="auto" w:fill="auto"/>
            <w:noWrap/>
            <w:vAlign w:val="bottom"/>
            <w:tcPrChange w:id="844" w:author="Aminlou, Alireza (Nokia - FI/Tampere)" w:date="2020-06-19T12:25:00Z">
              <w:tcPr>
                <w:tcW w:w="896" w:type="dxa"/>
                <w:gridSpan w:val="2"/>
                <w:tcBorders>
                  <w:top w:val="nil"/>
                  <w:left w:val="nil"/>
                  <w:bottom w:val="single" w:sz="4" w:space="0" w:color="auto"/>
                  <w:right w:val="single" w:sz="4" w:space="0" w:color="auto"/>
                </w:tcBorders>
                <w:shd w:val="clear" w:color="auto" w:fill="auto"/>
                <w:noWrap/>
              </w:tcPr>
            </w:tcPrChange>
          </w:tcPr>
          <w:p w14:paraId="667AC6B5" w14:textId="19A087F1"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845" w:author="Aminlou, Alireza (Nokia - FI/Tampere)" w:date="2020-06-19T12:23:00Z"/>
                <w:rFonts w:ascii="Calibri" w:hAnsi="Calibri" w:cs="Calibri"/>
                <w:color w:val="000000"/>
                <w:lang w:eastAsia="fi-FI"/>
              </w:rPr>
            </w:pPr>
            <w:ins w:id="846" w:author="Aminlou, Alireza (Nokia - FI/Tampere)" w:date="2020-06-19T12:25:00Z">
              <w:r>
                <w:rPr>
                  <w:rFonts w:ascii="Calibri" w:hAnsi="Calibri" w:cs="Calibri"/>
                  <w:color w:val="000000"/>
                </w:rPr>
                <w:t>-4.76 %</w:t>
              </w:r>
            </w:ins>
          </w:p>
        </w:tc>
        <w:tc>
          <w:tcPr>
            <w:tcW w:w="810" w:type="dxa"/>
            <w:tcBorders>
              <w:top w:val="nil"/>
              <w:left w:val="nil"/>
              <w:bottom w:val="single" w:sz="4" w:space="0" w:color="auto"/>
              <w:right w:val="single" w:sz="4" w:space="0" w:color="auto"/>
            </w:tcBorders>
            <w:shd w:val="clear" w:color="auto" w:fill="auto"/>
            <w:noWrap/>
            <w:vAlign w:val="bottom"/>
            <w:tcPrChange w:id="847" w:author="Aminlou, Alireza (Nokia - FI/Tampere)" w:date="2020-06-19T12:25:00Z">
              <w:tcPr>
                <w:tcW w:w="810" w:type="dxa"/>
                <w:gridSpan w:val="2"/>
                <w:tcBorders>
                  <w:top w:val="nil"/>
                  <w:left w:val="nil"/>
                  <w:bottom w:val="single" w:sz="4" w:space="0" w:color="auto"/>
                  <w:right w:val="single" w:sz="4" w:space="0" w:color="auto"/>
                </w:tcBorders>
                <w:shd w:val="clear" w:color="auto" w:fill="auto"/>
                <w:noWrap/>
              </w:tcPr>
            </w:tcPrChange>
          </w:tcPr>
          <w:p w14:paraId="0F2606EB" w14:textId="16BE47A2"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848" w:author="Aminlou, Alireza (Nokia - FI/Tampere)" w:date="2020-06-19T12:23:00Z"/>
                <w:rFonts w:ascii="Calibri" w:hAnsi="Calibri" w:cs="Calibri"/>
                <w:color w:val="000000"/>
                <w:lang w:eastAsia="fi-FI"/>
              </w:rPr>
            </w:pPr>
            <w:ins w:id="849" w:author="Aminlou, Alireza (Nokia - FI/Tampere)" w:date="2020-06-19T12:25:00Z">
              <w:r>
                <w:rPr>
                  <w:rFonts w:ascii="Calibri" w:hAnsi="Calibri" w:cs="Calibri"/>
                  <w:color w:val="000000"/>
                </w:rPr>
                <w:t>-0.01 %</w:t>
              </w:r>
            </w:ins>
          </w:p>
        </w:tc>
        <w:tc>
          <w:tcPr>
            <w:tcW w:w="811" w:type="dxa"/>
            <w:tcBorders>
              <w:top w:val="nil"/>
              <w:left w:val="nil"/>
              <w:bottom w:val="single" w:sz="4" w:space="0" w:color="auto"/>
              <w:right w:val="single" w:sz="8" w:space="0" w:color="auto"/>
            </w:tcBorders>
            <w:shd w:val="clear" w:color="auto" w:fill="auto"/>
            <w:noWrap/>
            <w:vAlign w:val="bottom"/>
            <w:tcPrChange w:id="850" w:author="Aminlou, Alireza (Nokia - FI/Tampere)" w:date="2020-06-19T12:25:00Z">
              <w:tcPr>
                <w:tcW w:w="811" w:type="dxa"/>
                <w:gridSpan w:val="2"/>
                <w:tcBorders>
                  <w:top w:val="nil"/>
                  <w:left w:val="nil"/>
                  <w:bottom w:val="single" w:sz="4" w:space="0" w:color="auto"/>
                  <w:right w:val="single" w:sz="8" w:space="0" w:color="auto"/>
                </w:tcBorders>
                <w:shd w:val="clear" w:color="auto" w:fill="auto"/>
                <w:noWrap/>
              </w:tcPr>
            </w:tcPrChange>
          </w:tcPr>
          <w:p w14:paraId="40E40DD5" w14:textId="428943CB"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851" w:author="Aminlou, Alireza (Nokia - FI/Tampere)" w:date="2020-06-19T12:23:00Z"/>
                <w:rFonts w:ascii="Calibri" w:hAnsi="Calibri" w:cs="Calibri"/>
                <w:color w:val="000000"/>
                <w:lang w:eastAsia="fi-FI"/>
              </w:rPr>
            </w:pPr>
            <w:ins w:id="852" w:author="Aminlou, Alireza (Nokia - FI/Tampere)" w:date="2020-06-19T12:25:00Z">
              <w:r>
                <w:rPr>
                  <w:rFonts w:ascii="Calibri" w:hAnsi="Calibri" w:cs="Calibri"/>
                  <w:color w:val="000000"/>
                </w:rPr>
                <w:t>-0.13 %</w:t>
              </w:r>
            </w:ins>
          </w:p>
        </w:tc>
        <w:tc>
          <w:tcPr>
            <w:tcW w:w="831" w:type="dxa"/>
            <w:tcBorders>
              <w:top w:val="nil"/>
              <w:left w:val="nil"/>
              <w:bottom w:val="single" w:sz="4" w:space="0" w:color="auto"/>
              <w:right w:val="single" w:sz="4" w:space="0" w:color="auto"/>
            </w:tcBorders>
            <w:shd w:val="clear" w:color="auto" w:fill="auto"/>
            <w:noWrap/>
            <w:vAlign w:val="bottom"/>
            <w:tcPrChange w:id="853"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07F38185" w14:textId="762B059C"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854" w:author="Aminlou, Alireza (Nokia - FI/Tampere)" w:date="2020-06-19T12:23:00Z"/>
                <w:rFonts w:ascii="Calibri" w:hAnsi="Calibri" w:cs="Calibri"/>
                <w:color w:val="000000"/>
                <w:lang w:eastAsia="fi-FI"/>
              </w:rPr>
            </w:pPr>
            <w:ins w:id="855" w:author="Aminlou, Alireza (Nokia - FI/Tampere)" w:date="2020-06-19T12:25:00Z">
              <w:r>
                <w:rPr>
                  <w:rFonts w:ascii="Calibri" w:hAnsi="Calibri" w:cs="Calibri"/>
                  <w:color w:val="000000"/>
                </w:rPr>
                <w:t>-4.76 %</w:t>
              </w:r>
            </w:ins>
          </w:p>
        </w:tc>
        <w:tc>
          <w:tcPr>
            <w:tcW w:w="831" w:type="dxa"/>
            <w:tcBorders>
              <w:top w:val="nil"/>
              <w:left w:val="nil"/>
              <w:bottom w:val="single" w:sz="4" w:space="0" w:color="auto"/>
              <w:right w:val="single" w:sz="4" w:space="0" w:color="auto"/>
            </w:tcBorders>
            <w:shd w:val="clear" w:color="auto" w:fill="auto"/>
            <w:noWrap/>
            <w:vAlign w:val="bottom"/>
            <w:tcPrChange w:id="856"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23BC7654" w14:textId="2408E585"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857" w:author="Aminlou, Alireza (Nokia - FI/Tampere)" w:date="2020-06-19T12:23:00Z"/>
                <w:rFonts w:ascii="Calibri" w:hAnsi="Calibri" w:cs="Calibri"/>
                <w:color w:val="000000"/>
                <w:lang w:eastAsia="fi-FI"/>
              </w:rPr>
            </w:pPr>
            <w:ins w:id="858" w:author="Aminlou, Alireza (Nokia - FI/Tampere)" w:date="2020-06-19T12:25:00Z">
              <w:r>
                <w:rPr>
                  <w:rFonts w:ascii="Calibri" w:hAnsi="Calibri" w:cs="Calibri"/>
                  <w:color w:val="000000"/>
                </w:rPr>
                <w:t>-4.71 %</w:t>
              </w:r>
            </w:ins>
          </w:p>
        </w:tc>
        <w:tc>
          <w:tcPr>
            <w:tcW w:w="831" w:type="dxa"/>
            <w:tcBorders>
              <w:top w:val="nil"/>
              <w:left w:val="nil"/>
              <w:bottom w:val="single" w:sz="4" w:space="0" w:color="auto"/>
              <w:right w:val="single" w:sz="4" w:space="0" w:color="auto"/>
            </w:tcBorders>
            <w:shd w:val="clear" w:color="auto" w:fill="auto"/>
            <w:noWrap/>
            <w:vAlign w:val="bottom"/>
            <w:tcPrChange w:id="859"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10143209" w14:textId="070F2F5E"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860" w:author="Aminlou, Alireza (Nokia - FI/Tampere)" w:date="2020-06-19T12:23:00Z"/>
                <w:rFonts w:ascii="Calibri" w:hAnsi="Calibri" w:cs="Calibri"/>
                <w:color w:val="000000"/>
                <w:lang w:eastAsia="fi-FI"/>
              </w:rPr>
            </w:pPr>
            <w:ins w:id="861" w:author="Aminlou, Alireza (Nokia - FI/Tampere)" w:date="2020-06-19T12:25:00Z">
              <w:r>
                <w:rPr>
                  <w:rFonts w:ascii="Calibri" w:hAnsi="Calibri" w:cs="Calibri"/>
                  <w:color w:val="000000"/>
                </w:rPr>
                <w:t>-4.86 %</w:t>
              </w:r>
            </w:ins>
          </w:p>
        </w:tc>
        <w:tc>
          <w:tcPr>
            <w:tcW w:w="834" w:type="dxa"/>
            <w:tcBorders>
              <w:top w:val="nil"/>
              <w:left w:val="nil"/>
              <w:bottom w:val="single" w:sz="4" w:space="0" w:color="auto"/>
              <w:right w:val="single" w:sz="8" w:space="0" w:color="auto"/>
            </w:tcBorders>
            <w:shd w:val="clear" w:color="auto" w:fill="auto"/>
            <w:noWrap/>
            <w:vAlign w:val="bottom"/>
            <w:tcPrChange w:id="862" w:author="Aminlou, Alireza (Nokia - FI/Tampere)" w:date="2020-06-19T12:25:00Z">
              <w:tcPr>
                <w:tcW w:w="834" w:type="dxa"/>
                <w:gridSpan w:val="2"/>
                <w:tcBorders>
                  <w:top w:val="nil"/>
                  <w:left w:val="nil"/>
                  <w:bottom w:val="single" w:sz="4" w:space="0" w:color="auto"/>
                  <w:right w:val="single" w:sz="8" w:space="0" w:color="auto"/>
                </w:tcBorders>
                <w:shd w:val="clear" w:color="auto" w:fill="auto"/>
                <w:noWrap/>
              </w:tcPr>
            </w:tcPrChange>
          </w:tcPr>
          <w:p w14:paraId="71D03B9D" w14:textId="3F603748"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863" w:author="Aminlou, Alireza (Nokia - FI/Tampere)" w:date="2020-06-19T12:23:00Z"/>
                <w:rFonts w:ascii="Calibri" w:hAnsi="Calibri" w:cs="Calibri"/>
                <w:color w:val="000000"/>
                <w:lang w:eastAsia="fi-FI"/>
              </w:rPr>
            </w:pPr>
            <w:ins w:id="864" w:author="Aminlou, Alireza (Nokia - FI/Tampere)" w:date="2020-06-19T12:25:00Z">
              <w:r>
                <w:rPr>
                  <w:rFonts w:ascii="Calibri" w:hAnsi="Calibri" w:cs="Calibri"/>
                  <w:color w:val="000000"/>
                </w:rPr>
                <w:t>-5.12 %</w:t>
              </w:r>
            </w:ins>
          </w:p>
        </w:tc>
      </w:tr>
      <w:tr w:rsidR="00673CD0" w:rsidRPr="00B6599D" w14:paraId="27073E6F" w14:textId="77777777" w:rsidTr="00673CD0">
        <w:tblPrEx>
          <w:tblW w:w="11611" w:type="dxa"/>
          <w:jc w:val="center"/>
          <w:tblCellMar>
            <w:left w:w="70" w:type="dxa"/>
            <w:right w:w="70" w:type="dxa"/>
          </w:tblCellMar>
          <w:tblPrExChange w:id="865" w:author="Aminlou, Alireza (Nokia - FI/Tampere)" w:date="2020-06-19T12:25:00Z">
            <w:tblPrEx>
              <w:tblW w:w="11611" w:type="dxa"/>
              <w:jc w:val="center"/>
              <w:tblCellMar>
                <w:left w:w="70" w:type="dxa"/>
                <w:right w:w="70" w:type="dxa"/>
              </w:tblCellMar>
            </w:tblPrEx>
          </w:tblPrExChange>
        </w:tblPrEx>
        <w:trPr>
          <w:trHeight w:val="292"/>
          <w:jc w:val="center"/>
          <w:trPrChange w:id="866" w:author="Aminlou, Alireza (Nokia - FI/Tampere)" w:date="2020-06-19T12:25:00Z">
            <w:trPr>
              <w:gridAfter w:val="0"/>
              <w:trHeight w:val="292"/>
              <w:jc w:val="center"/>
            </w:trPr>
          </w:trPrChange>
        </w:trPr>
        <w:tc>
          <w:tcPr>
            <w:tcW w:w="1630" w:type="dxa"/>
            <w:tcBorders>
              <w:top w:val="nil"/>
              <w:left w:val="single" w:sz="8" w:space="0" w:color="auto"/>
              <w:bottom w:val="single" w:sz="4" w:space="0" w:color="auto"/>
              <w:right w:val="single" w:sz="8" w:space="0" w:color="auto"/>
            </w:tcBorders>
            <w:shd w:val="clear" w:color="auto" w:fill="auto"/>
            <w:noWrap/>
            <w:vAlign w:val="bottom"/>
            <w:hideMark/>
            <w:tcPrChange w:id="867" w:author="Aminlou, Alireza (Nokia - FI/Tampere)" w:date="2020-06-19T12:25:00Z">
              <w:tcPr>
                <w:tcW w:w="1630" w:type="dxa"/>
                <w:gridSpan w:val="2"/>
                <w:tcBorders>
                  <w:top w:val="nil"/>
                  <w:left w:val="single" w:sz="8" w:space="0" w:color="auto"/>
                  <w:bottom w:val="single" w:sz="4" w:space="0" w:color="auto"/>
                  <w:right w:val="single" w:sz="8" w:space="0" w:color="auto"/>
                </w:tcBorders>
                <w:shd w:val="clear" w:color="auto" w:fill="auto"/>
                <w:noWrap/>
                <w:vAlign w:val="bottom"/>
                <w:hideMark/>
              </w:tcPr>
            </w:tcPrChange>
          </w:tcPr>
          <w:p w14:paraId="7E1C6ECE" w14:textId="77777777"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To w:id="868" w:author="Aminlou, Alireza (Nokia - FI/Tampere)" w:date="2020-06-19T12:23:00Z"/>
                <w:rFonts w:ascii="Calibri" w:hAnsi="Calibri" w:cs="Calibri"/>
                <w:color w:val="000000"/>
                <w:lang w:eastAsia="fi-FI"/>
              </w:rPr>
            </w:pPr>
            <w:moveTo w:id="869" w:author="Aminlou, Alireza (Nokia - FI/Tampere)" w:date="2020-06-19T12:23:00Z">
              <w:r w:rsidRPr="00B6599D">
                <w:rPr>
                  <w:rFonts w:ascii="Calibri" w:hAnsi="Calibri" w:cs="Calibri"/>
                  <w:color w:val="000000"/>
                  <w:lang w:eastAsia="fi-FI"/>
                </w:rPr>
                <w:t xml:space="preserve"> BranCastle2</w:t>
              </w:r>
            </w:moveTo>
          </w:p>
        </w:tc>
        <w:tc>
          <w:tcPr>
            <w:tcW w:w="831" w:type="dxa"/>
            <w:tcBorders>
              <w:top w:val="nil"/>
              <w:left w:val="nil"/>
              <w:bottom w:val="single" w:sz="4" w:space="0" w:color="auto"/>
              <w:right w:val="single" w:sz="4" w:space="0" w:color="auto"/>
            </w:tcBorders>
            <w:shd w:val="clear" w:color="auto" w:fill="auto"/>
            <w:noWrap/>
            <w:vAlign w:val="bottom"/>
            <w:tcPrChange w:id="870"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23D3C262" w14:textId="469D8B47"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871" w:author="Aminlou, Alireza (Nokia - FI/Tampere)" w:date="2020-06-19T12:23:00Z"/>
                <w:rFonts w:ascii="Calibri" w:hAnsi="Calibri" w:cs="Calibri"/>
                <w:color w:val="000000"/>
                <w:lang w:eastAsia="fi-FI"/>
              </w:rPr>
            </w:pPr>
            <w:ins w:id="872" w:author="Aminlou, Alireza (Nokia - FI/Tampere)" w:date="2020-06-19T12:25:00Z">
              <w:r>
                <w:rPr>
                  <w:rFonts w:ascii="Calibri" w:hAnsi="Calibri" w:cs="Calibri"/>
                  <w:color w:val="000000"/>
                </w:rPr>
                <w:t>-3.82 %</w:t>
              </w:r>
            </w:ins>
          </w:p>
        </w:tc>
        <w:tc>
          <w:tcPr>
            <w:tcW w:w="831" w:type="dxa"/>
            <w:tcBorders>
              <w:top w:val="nil"/>
              <w:left w:val="nil"/>
              <w:bottom w:val="single" w:sz="4" w:space="0" w:color="auto"/>
              <w:right w:val="single" w:sz="4" w:space="0" w:color="auto"/>
            </w:tcBorders>
            <w:shd w:val="clear" w:color="auto" w:fill="auto"/>
            <w:noWrap/>
            <w:vAlign w:val="bottom"/>
            <w:tcPrChange w:id="873"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0DD4F2A9" w14:textId="65D76129"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874" w:author="Aminlou, Alireza (Nokia - FI/Tampere)" w:date="2020-06-19T12:23:00Z"/>
                <w:rFonts w:ascii="Calibri" w:hAnsi="Calibri" w:cs="Calibri"/>
                <w:color w:val="000000"/>
                <w:lang w:eastAsia="fi-FI"/>
              </w:rPr>
            </w:pPr>
            <w:ins w:id="875" w:author="Aminlou, Alireza (Nokia - FI/Tampere)" w:date="2020-06-19T12:25:00Z">
              <w:r>
                <w:rPr>
                  <w:rFonts w:ascii="Calibri" w:hAnsi="Calibri" w:cs="Calibri"/>
                  <w:color w:val="000000"/>
                </w:rPr>
                <w:t>-3.50 %</w:t>
              </w:r>
            </w:ins>
          </w:p>
        </w:tc>
        <w:tc>
          <w:tcPr>
            <w:tcW w:w="831" w:type="dxa"/>
            <w:tcBorders>
              <w:top w:val="nil"/>
              <w:left w:val="nil"/>
              <w:bottom w:val="single" w:sz="4" w:space="0" w:color="auto"/>
              <w:right w:val="single" w:sz="4" w:space="0" w:color="auto"/>
            </w:tcBorders>
            <w:shd w:val="clear" w:color="auto" w:fill="auto"/>
            <w:noWrap/>
            <w:vAlign w:val="bottom"/>
            <w:tcPrChange w:id="876"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3D6DF4B1" w14:textId="1B9AE00A"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877" w:author="Aminlou, Alireza (Nokia - FI/Tampere)" w:date="2020-06-19T12:23:00Z"/>
                <w:rFonts w:ascii="Calibri" w:hAnsi="Calibri" w:cs="Calibri"/>
                <w:color w:val="000000"/>
                <w:lang w:eastAsia="fi-FI"/>
              </w:rPr>
            </w:pPr>
            <w:ins w:id="878" w:author="Aminlou, Alireza (Nokia - FI/Tampere)" w:date="2020-06-19T12:25:00Z">
              <w:r>
                <w:rPr>
                  <w:rFonts w:ascii="Calibri" w:hAnsi="Calibri" w:cs="Calibri"/>
                  <w:color w:val="000000"/>
                </w:rPr>
                <w:t>-5.10 %</w:t>
              </w:r>
            </w:ins>
          </w:p>
        </w:tc>
        <w:tc>
          <w:tcPr>
            <w:tcW w:w="834" w:type="dxa"/>
            <w:tcBorders>
              <w:top w:val="nil"/>
              <w:left w:val="nil"/>
              <w:bottom w:val="single" w:sz="4" w:space="0" w:color="auto"/>
              <w:right w:val="single" w:sz="8" w:space="0" w:color="auto"/>
            </w:tcBorders>
            <w:shd w:val="clear" w:color="auto" w:fill="auto"/>
            <w:noWrap/>
            <w:vAlign w:val="bottom"/>
            <w:tcPrChange w:id="879" w:author="Aminlou, Alireza (Nokia - FI/Tampere)" w:date="2020-06-19T12:25:00Z">
              <w:tcPr>
                <w:tcW w:w="834" w:type="dxa"/>
                <w:gridSpan w:val="2"/>
                <w:tcBorders>
                  <w:top w:val="nil"/>
                  <w:left w:val="nil"/>
                  <w:bottom w:val="single" w:sz="4" w:space="0" w:color="auto"/>
                  <w:right w:val="single" w:sz="8" w:space="0" w:color="auto"/>
                </w:tcBorders>
                <w:shd w:val="clear" w:color="auto" w:fill="auto"/>
                <w:noWrap/>
              </w:tcPr>
            </w:tcPrChange>
          </w:tcPr>
          <w:p w14:paraId="3E510617" w14:textId="302F9A8D"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880" w:author="Aminlou, Alireza (Nokia - FI/Tampere)" w:date="2020-06-19T12:23:00Z"/>
                <w:rFonts w:ascii="Calibri" w:hAnsi="Calibri" w:cs="Calibri"/>
                <w:color w:val="000000"/>
                <w:lang w:eastAsia="fi-FI"/>
              </w:rPr>
            </w:pPr>
            <w:ins w:id="881" w:author="Aminlou, Alireza (Nokia - FI/Tampere)" w:date="2020-06-19T12:25:00Z">
              <w:r>
                <w:rPr>
                  <w:rFonts w:ascii="Calibri" w:hAnsi="Calibri" w:cs="Calibri"/>
                  <w:color w:val="000000"/>
                </w:rPr>
                <w:t>-5.09 %</w:t>
              </w:r>
            </w:ins>
          </w:p>
        </w:tc>
        <w:tc>
          <w:tcPr>
            <w:tcW w:w="810" w:type="dxa"/>
            <w:tcBorders>
              <w:top w:val="nil"/>
              <w:left w:val="nil"/>
              <w:bottom w:val="single" w:sz="4" w:space="0" w:color="auto"/>
              <w:right w:val="single" w:sz="4" w:space="0" w:color="auto"/>
            </w:tcBorders>
            <w:shd w:val="clear" w:color="auto" w:fill="auto"/>
            <w:noWrap/>
            <w:vAlign w:val="bottom"/>
            <w:tcPrChange w:id="882" w:author="Aminlou, Alireza (Nokia - FI/Tampere)" w:date="2020-06-19T12:25:00Z">
              <w:tcPr>
                <w:tcW w:w="810" w:type="dxa"/>
                <w:gridSpan w:val="2"/>
                <w:tcBorders>
                  <w:top w:val="nil"/>
                  <w:left w:val="nil"/>
                  <w:bottom w:val="single" w:sz="4" w:space="0" w:color="auto"/>
                  <w:right w:val="single" w:sz="4" w:space="0" w:color="auto"/>
                </w:tcBorders>
                <w:shd w:val="clear" w:color="auto" w:fill="auto"/>
                <w:noWrap/>
              </w:tcPr>
            </w:tcPrChange>
          </w:tcPr>
          <w:p w14:paraId="45636763" w14:textId="5E9674B2"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883" w:author="Aminlou, Alireza (Nokia - FI/Tampere)" w:date="2020-06-19T12:23:00Z"/>
                <w:rFonts w:ascii="Calibri" w:hAnsi="Calibri" w:cs="Calibri"/>
                <w:color w:val="000000"/>
                <w:lang w:eastAsia="fi-FI"/>
              </w:rPr>
            </w:pPr>
            <w:ins w:id="884" w:author="Aminlou, Alireza (Nokia - FI/Tampere)" w:date="2020-06-19T12:25:00Z">
              <w:r>
                <w:rPr>
                  <w:rFonts w:ascii="Calibri" w:hAnsi="Calibri" w:cs="Calibri"/>
                  <w:color w:val="000000"/>
                </w:rPr>
                <w:t>-2.61 %</w:t>
              </w:r>
            </w:ins>
          </w:p>
        </w:tc>
        <w:tc>
          <w:tcPr>
            <w:tcW w:w="896" w:type="dxa"/>
            <w:tcBorders>
              <w:top w:val="nil"/>
              <w:left w:val="nil"/>
              <w:bottom w:val="single" w:sz="4" w:space="0" w:color="auto"/>
              <w:right w:val="single" w:sz="4" w:space="0" w:color="auto"/>
            </w:tcBorders>
            <w:shd w:val="clear" w:color="auto" w:fill="auto"/>
            <w:noWrap/>
            <w:vAlign w:val="bottom"/>
            <w:tcPrChange w:id="885" w:author="Aminlou, Alireza (Nokia - FI/Tampere)" w:date="2020-06-19T12:25:00Z">
              <w:tcPr>
                <w:tcW w:w="896" w:type="dxa"/>
                <w:gridSpan w:val="2"/>
                <w:tcBorders>
                  <w:top w:val="nil"/>
                  <w:left w:val="nil"/>
                  <w:bottom w:val="single" w:sz="4" w:space="0" w:color="auto"/>
                  <w:right w:val="single" w:sz="4" w:space="0" w:color="auto"/>
                </w:tcBorders>
                <w:shd w:val="clear" w:color="auto" w:fill="auto"/>
                <w:noWrap/>
              </w:tcPr>
            </w:tcPrChange>
          </w:tcPr>
          <w:p w14:paraId="1182224D" w14:textId="3A86A424"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886" w:author="Aminlou, Alireza (Nokia - FI/Tampere)" w:date="2020-06-19T12:23:00Z"/>
                <w:rFonts w:ascii="Calibri" w:hAnsi="Calibri" w:cs="Calibri"/>
                <w:color w:val="000000"/>
                <w:lang w:eastAsia="fi-FI"/>
              </w:rPr>
            </w:pPr>
            <w:ins w:id="887" w:author="Aminlou, Alireza (Nokia - FI/Tampere)" w:date="2020-06-19T12:25:00Z">
              <w:r>
                <w:rPr>
                  <w:rFonts w:ascii="Calibri" w:hAnsi="Calibri" w:cs="Calibri"/>
                  <w:color w:val="000000"/>
                </w:rPr>
                <w:t>-3.35 %</w:t>
              </w:r>
            </w:ins>
          </w:p>
        </w:tc>
        <w:tc>
          <w:tcPr>
            <w:tcW w:w="810" w:type="dxa"/>
            <w:tcBorders>
              <w:top w:val="nil"/>
              <w:left w:val="nil"/>
              <w:bottom w:val="single" w:sz="4" w:space="0" w:color="auto"/>
              <w:right w:val="single" w:sz="4" w:space="0" w:color="auto"/>
            </w:tcBorders>
            <w:shd w:val="clear" w:color="auto" w:fill="auto"/>
            <w:noWrap/>
            <w:vAlign w:val="bottom"/>
            <w:tcPrChange w:id="888" w:author="Aminlou, Alireza (Nokia - FI/Tampere)" w:date="2020-06-19T12:25:00Z">
              <w:tcPr>
                <w:tcW w:w="810" w:type="dxa"/>
                <w:gridSpan w:val="2"/>
                <w:tcBorders>
                  <w:top w:val="nil"/>
                  <w:left w:val="nil"/>
                  <w:bottom w:val="single" w:sz="4" w:space="0" w:color="auto"/>
                  <w:right w:val="single" w:sz="4" w:space="0" w:color="auto"/>
                </w:tcBorders>
                <w:shd w:val="clear" w:color="auto" w:fill="auto"/>
                <w:noWrap/>
              </w:tcPr>
            </w:tcPrChange>
          </w:tcPr>
          <w:p w14:paraId="486A9593" w14:textId="58FDFF03"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889" w:author="Aminlou, Alireza (Nokia - FI/Tampere)" w:date="2020-06-19T12:23:00Z"/>
                <w:rFonts w:ascii="Calibri" w:hAnsi="Calibri" w:cs="Calibri"/>
                <w:color w:val="000000"/>
                <w:lang w:eastAsia="fi-FI"/>
              </w:rPr>
            </w:pPr>
            <w:ins w:id="890" w:author="Aminlou, Alireza (Nokia - FI/Tampere)" w:date="2020-06-19T12:25:00Z">
              <w:r>
                <w:rPr>
                  <w:rFonts w:ascii="Calibri" w:hAnsi="Calibri" w:cs="Calibri"/>
                  <w:color w:val="000000"/>
                </w:rPr>
                <w:t>0.27 %</w:t>
              </w:r>
            </w:ins>
          </w:p>
        </w:tc>
        <w:tc>
          <w:tcPr>
            <w:tcW w:w="811" w:type="dxa"/>
            <w:tcBorders>
              <w:top w:val="nil"/>
              <w:left w:val="nil"/>
              <w:bottom w:val="single" w:sz="4" w:space="0" w:color="auto"/>
              <w:right w:val="single" w:sz="8" w:space="0" w:color="auto"/>
            </w:tcBorders>
            <w:shd w:val="clear" w:color="auto" w:fill="auto"/>
            <w:noWrap/>
            <w:vAlign w:val="bottom"/>
            <w:tcPrChange w:id="891" w:author="Aminlou, Alireza (Nokia - FI/Tampere)" w:date="2020-06-19T12:25:00Z">
              <w:tcPr>
                <w:tcW w:w="811" w:type="dxa"/>
                <w:gridSpan w:val="2"/>
                <w:tcBorders>
                  <w:top w:val="nil"/>
                  <w:left w:val="nil"/>
                  <w:bottom w:val="single" w:sz="4" w:space="0" w:color="auto"/>
                  <w:right w:val="single" w:sz="8" w:space="0" w:color="auto"/>
                </w:tcBorders>
                <w:shd w:val="clear" w:color="auto" w:fill="auto"/>
                <w:noWrap/>
              </w:tcPr>
            </w:tcPrChange>
          </w:tcPr>
          <w:p w14:paraId="3BF90BAF" w14:textId="10EE6D41"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892" w:author="Aminlou, Alireza (Nokia - FI/Tampere)" w:date="2020-06-19T12:23:00Z"/>
                <w:rFonts w:ascii="Calibri" w:hAnsi="Calibri" w:cs="Calibri"/>
                <w:color w:val="000000"/>
                <w:lang w:eastAsia="fi-FI"/>
              </w:rPr>
            </w:pPr>
            <w:ins w:id="893" w:author="Aminlou, Alireza (Nokia - FI/Tampere)" w:date="2020-06-19T12:25:00Z">
              <w:r>
                <w:rPr>
                  <w:rFonts w:ascii="Calibri" w:hAnsi="Calibri" w:cs="Calibri"/>
                  <w:color w:val="000000"/>
                </w:rPr>
                <w:t>0.40 %</w:t>
              </w:r>
            </w:ins>
          </w:p>
        </w:tc>
        <w:tc>
          <w:tcPr>
            <w:tcW w:w="831" w:type="dxa"/>
            <w:tcBorders>
              <w:top w:val="nil"/>
              <w:left w:val="nil"/>
              <w:bottom w:val="single" w:sz="4" w:space="0" w:color="auto"/>
              <w:right w:val="single" w:sz="4" w:space="0" w:color="auto"/>
            </w:tcBorders>
            <w:shd w:val="clear" w:color="auto" w:fill="auto"/>
            <w:noWrap/>
            <w:vAlign w:val="bottom"/>
            <w:tcPrChange w:id="894"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5C4205E6" w14:textId="6AC3F05F"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895" w:author="Aminlou, Alireza (Nokia - FI/Tampere)" w:date="2020-06-19T12:23:00Z"/>
                <w:rFonts w:ascii="Calibri" w:hAnsi="Calibri" w:cs="Calibri"/>
                <w:color w:val="000000"/>
                <w:lang w:eastAsia="fi-FI"/>
              </w:rPr>
            </w:pPr>
            <w:ins w:id="896" w:author="Aminlou, Alireza (Nokia - FI/Tampere)" w:date="2020-06-19T12:25:00Z">
              <w:r>
                <w:rPr>
                  <w:rFonts w:ascii="Calibri" w:hAnsi="Calibri" w:cs="Calibri"/>
                  <w:color w:val="000000"/>
                </w:rPr>
                <w:t>-3.55 %</w:t>
              </w:r>
            </w:ins>
          </w:p>
        </w:tc>
        <w:tc>
          <w:tcPr>
            <w:tcW w:w="831" w:type="dxa"/>
            <w:tcBorders>
              <w:top w:val="nil"/>
              <w:left w:val="nil"/>
              <w:bottom w:val="single" w:sz="4" w:space="0" w:color="auto"/>
              <w:right w:val="single" w:sz="4" w:space="0" w:color="auto"/>
            </w:tcBorders>
            <w:shd w:val="clear" w:color="auto" w:fill="auto"/>
            <w:noWrap/>
            <w:vAlign w:val="bottom"/>
            <w:tcPrChange w:id="897"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6BE933C6" w14:textId="089555D5"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898" w:author="Aminlou, Alireza (Nokia - FI/Tampere)" w:date="2020-06-19T12:23:00Z"/>
                <w:rFonts w:ascii="Calibri" w:hAnsi="Calibri" w:cs="Calibri"/>
                <w:color w:val="000000"/>
                <w:lang w:eastAsia="fi-FI"/>
              </w:rPr>
            </w:pPr>
            <w:ins w:id="899" w:author="Aminlou, Alireza (Nokia - FI/Tampere)" w:date="2020-06-19T12:25:00Z">
              <w:r>
                <w:rPr>
                  <w:rFonts w:ascii="Calibri" w:hAnsi="Calibri" w:cs="Calibri"/>
                  <w:color w:val="000000"/>
                </w:rPr>
                <w:t>-3.28 %</w:t>
              </w:r>
            </w:ins>
          </w:p>
        </w:tc>
        <w:tc>
          <w:tcPr>
            <w:tcW w:w="831" w:type="dxa"/>
            <w:tcBorders>
              <w:top w:val="nil"/>
              <w:left w:val="nil"/>
              <w:bottom w:val="single" w:sz="4" w:space="0" w:color="auto"/>
              <w:right w:val="single" w:sz="4" w:space="0" w:color="auto"/>
            </w:tcBorders>
            <w:shd w:val="clear" w:color="auto" w:fill="auto"/>
            <w:noWrap/>
            <w:vAlign w:val="bottom"/>
            <w:tcPrChange w:id="900" w:author="Aminlou, Alireza (Nokia - FI/Tampere)" w:date="2020-06-19T12:25:00Z">
              <w:tcPr>
                <w:tcW w:w="831" w:type="dxa"/>
                <w:gridSpan w:val="2"/>
                <w:tcBorders>
                  <w:top w:val="nil"/>
                  <w:left w:val="nil"/>
                  <w:bottom w:val="single" w:sz="4" w:space="0" w:color="auto"/>
                  <w:right w:val="single" w:sz="4" w:space="0" w:color="auto"/>
                </w:tcBorders>
                <w:shd w:val="clear" w:color="auto" w:fill="auto"/>
                <w:noWrap/>
              </w:tcPr>
            </w:tcPrChange>
          </w:tcPr>
          <w:p w14:paraId="6C74305B" w14:textId="01B547C9"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901" w:author="Aminlou, Alireza (Nokia - FI/Tampere)" w:date="2020-06-19T12:23:00Z"/>
                <w:rFonts w:ascii="Calibri" w:hAnsi="Calibri" w:cs="Calibri"/>
                <w:color w:val="000000"/>
                <w:lang w:eastAsia="fi-FI"/>
              </w:rPr>
            </w:pPr>
            <w:ins w:id="902" w:author="Aminlou, Alireza (Nokia - FI/Tampere)" w:date="2020-06-19T12:25:00Z">
              <w:r>
                <w:rPr>
                  <w:rFonts w:ascii="Calibri" w:hAnsi="Calibri" w:cs="Calibri"/>
                  <w:color w:val="000000"/>
                </w:rPr>
                <w:t>-4.76 %</w:t>
              </w:r>
            </w:ins>
          </w:p>
        </w:tc>
        <w:tc>
          <w:tcPr>
            <w:tcW w:w="834" w:type="dxa"/>
            <w:tcBorders>
              <w:top w:val="nil"/>
              <w:left w:val="nil"/>
              <w:bottom w:val="single" w:sz="4" w:space="0" w:color="auto"/>
              <w:right w:val="single" w:sz="8" w:space="0" w:color="auto"/>
            </w:tcBorders>
            <w:shd w:val="clear" w:color="auto" w:fill="auto"/>
            <w:noWrap/>
            <w:vAlign w:val="bottom"/>
            <w:tcPrChange w:id="903" w:author="Aminlou, Alireza (Nokia - FI/Tampere)" w:date="2020-06-19T12:25:00Z">
              <w:tcPr>
                <w:tcW w:w="834" w:type="dxa"/>
                <w:gridSpan w:val="2"/>
                <w:tcBorders>
                  <w:top w:val="nil"/>
                  <w:left w:val="nil"/>
                  <w:bottom w:val="single" w:sz="4" w:space="0" w:color="auto"/>
                  <w:right w:val="single" w:sz="8" w:space="0" w:color="auto"/>
                </w:tcBorders>
                <w:shd w:val="clear" w:color="auto" w:fill="auto"/>
                <w:noWrap/>
              </w:tcPr>
            </w:tcPrChange>
          </w:tcPr>
          <w:p w14:paraId="407015F5" w14:textId="7C321071"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904" w:author="Aminlou, Alireza (Nokia - FI/Tampere)" w:date="2020-06-19T12:23:00Z"/>
                <w:rFonts w:ascii="Calibri" w:hAnsi="Calibri" w:cs="Calibri"/>
                <w:color w:val="000000"/>
                <w:lang w:eastAsia="fi-FI"/>
              </w:rPr>
            </w:pPr>
            <w:ins w:id="905" w:author="Aminlou, Alireza (Nokia - FI/Tampere)" w:date="2020-06-19T12:25:00Z">
              <w:r>
                <w:rPr>
                  <w:rFonts w:ascii="Calibri" w:hAnsi="Calibri" w:cs="Calibri"/>
                  <w:color w:val="000000"/>
                </w:rPr>
                <w:t>-4.50 %</w:t>
              </w:r>
            </w:ins>
          </w:p>
        </w:tc>
      </w:tr>
      <w:tr w:rsidR="00673CD0" w:rsidRPr="00B6599D" w14:paraId="2B95BA59" w14:textId="77777777" w:rsidTr="00673CD0">
        <w:tblPrEx>
          <w:tblW w:w="11611" w:type="dxa"/>
          <w:jc w:val="center"/>
          <w:tblCellMar>
            <w:left w:w="70" w:type="dxa"/>
            <w:right w:w="70" w:type="dxa"/>
          </w:tblCellMar>
          <w:tblPrExChange w:id="906" w:author="Aminlou, Alireza (Nokia - FI/Tampere)" w:date="2020-06-19T12:25:00Z">
            <w:tblPrEx>
              <w:tblW w:w="11611" w:type="dxa"/>
              <w:jc w:val="center"/>
              <w:tblCellMar>
                <w:left w:w="70" w:type="dxa"/>
                <w:right w:w="70" w:type="dxa"/>
              </w:tblCellMar>
            </w:tblPrEx>
          </w:tblPrExChange>
        </w:tblPrEx>
        <w:trPr>
          <w:trHeight w:val="303"/>
          <w:jc w:val="center"/>
          <w:trPrChange w:id="907" w:author="Aminlou, Alireza (Nokia - FI/Tampere)" w:date="2020-06-19T12:25:00Z">
            <w:trPr>
              <w:gridAfter w:val="0"/>
              <w:trHeight w:val="303"/>
              <w:jc w:val="center"/>
            </w:trPr>
          </w:trPrChange>
        </w:trPr>
        <w:tc>
          <w:tcPr>
            <w:tcW w:w="1630" w:type="dxa"/>
            <w:tcBorders>
              <w:top w:val="nil"/>
              <w:left w:val="single" w:sz="8" w:space="0" w:color="auto"/>
              <w:bottom w:val="single" w:sz="8" w:space="0" w:color="auto"/>
              <w:right w:val="single" w:sz="8" w:space="0" w:color="auto"/>
            </w:tcBorders>
            <w:shd w:val="clear" w:color="auto" w:fill="auto"/>
            <w:noWrap/>
            <w:vAlign w:val="bottom"/>
            <w:hideMark/>
            <w:tcPrChange w:id="908" w:author="Aminlou, Alireza (Nokia - FI/Tampere)" w:date="2020-06-19T12:25:00Z">
              <w:tcPr>
                <w:tcW w:w="163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14:paraId="5BF2E76A" w14:textId="77777777"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To w:id="909" w:author="Aminlou, Alireza (Nokia - FI/Tampere)" w:date="2020-06-19T12:23:00Z"/>
                <w:rFonts w:ascii="Calibri" w:hAnsi="Calibri" w:cs="Calibri"/>
                <w:color w:val="000000"/>
                <w:lang w:eastAsia="fi-FI"/>
              </w:rPr>
            </w:pPr>
            <w:moveTo w:id="910" w:author="Aminlou, Alireza (Nokia - FI/Tampere)" w:date="2020-06-19T12:23:00Z">
              <w:r w:rsidRPr="00B6599D">
                <w:rPr>
                  <w:rFonts w:ascii="Calibri" w:hAnsi="Calibri" w:cs="Calibri"/>
                  <w:color w:val="000000"/>
                  <w:lang w:eastAsia="fi-FI"/>
                </w:rPr>
                <w:t> Average</w:t>
              </w:r>
            </w:moveTo>
          </w:p>
        </w:tc>
        <w:tc>
          <w:tcPr>
            <w:tcW w:w="831" w:type="dxa"/>
            <w:tcBorders>
              <w:top w:val="nil"/>
              <w:left w:val="nil"/>
              <w:bottom w:val="single" w:sz="8" w:space="0" w:color="auto"/>
              <w:right w:val="single" w:sz="4" w:space="0" w:color="auto"/>
            </w:tcBorders>
            <w:shd w:val="clear" w:color="auto" w:fill="auto"/>
            <w:noWrap/>
            <w:vAlign w:val="bottom"/>
            <w:tcPrChange w:id="911" w:author="Aminlou, Alireza (Nokia - FI/Tampere)" w:date="2020-06-19T12:25:00Z">
              <w:tcPr>
                <w:tcW w:w="831" w:type="dxa"/>
                <w:gridSpan w:val="2"/>
                <w:tcBorders>
                  <w:top w:val="nil"/>
                  <w:left w:val="nil"/>
                  <w:bottom w:val="single" w:sz="8" w:space="0" w:color="auto"/>
                  <w:right w:val="single" w:sz="4" w:space="0" w:color="auto"/>
                </w:tcBorders>
                <w:shd w:val="clear" w:color="auto" w:fill="auto"/>
                <w:noWrap/>
              </w:tcPr>
            </w:tcPrChange>
          </w:tcPr>
          <w:p w14:paraId="10A4A51A" w14:textId="517A7C52"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912" w:author="Aminlou, Alireza (Nokia - FI/Tampere)" w:date="2020-06-19T12:23:00Z"/>
                <w:rFonts w:ascii="Calibri" w:hAnsi="Calibri" w:cs="Calibri"/>
                <w:color w:val="000000"/>
                <w:lang w:eastAsia="fi-FI"/>
              </w:rPr>
            </w:pPr>
            <w:ins w:id="913" w:author="Aminlou, Alireza (Nokia - FI/Tampere)" w:date="2020-06-19T12:25:00Z">
              <w:r>
                <w:rPr>
                  <w:rFonts w:ascii="Calibri" w:hAnsi="Calibri" w:cs="Calibri"/>
                  <w:color w:val="000000"/>
                </w:rPr>
                <w:t>-3.56 %</w:t>
              </w:r>
            </w:ins>
          </w:p>
        </w:tc>
        <w:tc>
          <w:tcPr>
            <w:tcW w:w="831" w:type="dxa"/>
            <w:tcBorders>
              <w:top w:val="nil"/>
              <w:left w:val="nil"/>
              <w:bottom w:val="single" w:sz="8" w:space="0" w:color="auto"/>
              <w:right w:val="single" w:sz="4" w:space="0" w:color="auto"/>
            </w:tcBorders>
            <w:shd w:val="clear" w:color="auto" w:fill="auto"/>
            <w:noWrap/>
            <w:vAlign w:val="bottom"/>
            <w:tcPrChange w:id="914" w:author="Aminlou, Alireza (Nokia - FI/Tampere)" w:date="2020-06-19T12:25:00Z">
              <w:tcPr>
                <w:tcW w:w="831" w:type="dxa"/>
                <w:gridSpan w:val="2"/>
                <w:tcBorders>
                  <w:top w:val="nil"/>
                  <w:left w:val="nil"/>
                  <w:bottom w:val="single" w:sz="8" w:space="0" w:color="auto"/>
                  <w:right w:val="single" w:sz="4" w:space="0" w:color="auto"/>
                </w:tcBorders>
                <w:shd w:val="clear" w:color="auto" w:fill="auto"/>
                <w:noWrap/>
              </w:tcPr>
            </w:tcPrChange>
          </w:tcPr>
          <w:p w14:paraId="175E96E3" w14:textId="19162654"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915" w:author="Aminlou, Alireza (Nokia - FI/Tampere)" w:date="2020-06-19T12:23:00Z"/>
                <w:rFonts w:ascii="Calibri" w:hAnsi="Calibri" w:cs="Calibri"/>
                <w:color w:val="000000"/>
                <w:lang w:eastAsia="fi-FI"/>
              </w:rPr>
            </w:pPr>
            <w:ins w:id="916" w:author="Aminlou, Alireza (Nokia - FI/Tampere)" w:date="2020-06-19T12:25:00Z">
              <w:r>
                <w:rPr>
                  <w:rFonts w:ascii="Calibri" w:hAnsi="Calibri" w:cs="Calibri"/>
                  <w:color w:val="000000"/>
                </w:rPr>
                <w:t>-3.49 %</w:t>
              </w:r>
            </w:ins>
          </w:p>
        </w:tc>
        <w:tc>
          <w:tcPr>
            <w:tcW w:w="831" w:type="dxa"/>
            <w:tcBorders>
              <w:top w:val="nil"/>
              <w:left w:val="nil"/>
              <w:bottom w:val="single" w:sz="8" w:space="0" w:color="auto"/>
              <w:right w:val="single" w:sz="4" w:space="0" w:color="auto"/>
            </w:tcBorders>
            <w:shd w:val="clear" w:color="auto" w:fill="auto"/>
            <w:noWrap/>
            <w:vAlign w:val="bottom"/>
            <w:tcPrChange w:id="917" w:author="Aminlou, Alireza (Nokia - FI/Tampere)" w:date="2020-06-19T12:25:00Z">
              <w:tcPr>
                <w:tcW w:w="831" w:type="dxa"/>
                <w:gridSpan w:val="2"/>
                <w:tcBorders>
                  <w:top w:val="nil"/>
                  <w:left w:val="nil"/>
                  <w:bottom w:val="single" w:sz="8" w:space="0" w:color="auto"/>
                  <w:right w:val="single" w:sz="4" w:space="0" w:color="auto"/>
                </w:tcBorders>
                <w:shd w:val="clear" w:color="auto" w:fill="auto"/>
                <w:noWrap/>
              </w:tcPr>
            </w:tcPrChange>
          </w:tcPr>
          <w:p w14:paraId="22CF3E09" w14:textId="1A681FEC"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918" w:author="Aminlou, Alireza (Nokia - FI/Tampere)" w:date="2020-06-19T12:23:00Z"/>
                <w:rFonts w:ascii="Calibri" w:hAnsi="Calibri" w:cs="Calibri"/>
                <w:color w:val="000000"/>
                <w:lang w:eastAsia="fi-FI"/>
              </w:rPr>
            </w:pPr>
            <w:ins w:id="919" w:author="Aminlou, Alireza (Nokia - FI/Tampere)" w:date="2020-06-19T12:25:00Z">
              <w:r>
                <w:rPr>
                  <w:rFonts w:ascii="Calibri" w:hAnsi="Calibri" w:cs="Calibri"/>
                  <w:color w:val="000000"/>
                </w:rPr>
                <w:t>-4.01 %</w:t>
              </w:r>
            </w:ins>
          </w:p>
        </w:tc>
        <w:tc>
          <w:tcPr>
            <w:tcW w:w="834" w:type="dxa"/>
            <w:tcBorders>
              <w:top w:val="nil"/>
              <w:left w:val="nil"/>
              <w:bottom w:val="single" w:sz="8" w:space="0" w:color="auto"/>
              <w:right w:val="single" w:sz="8" w:space="0" w:color="auto"/>
            </w:tcBorders>
            <w:shd w:val="clear" w:color="auto" w:fill="auto"/>
            <w:noWrap/>
            <w:vAlign w:val="bottom"/>
            <w:tcPrChange w:id="920" w:author="Aminlou, Alireza (Nokia - FI/Tampere)" w:date="2020-06-19T12:25:00Z">
              <w:tcPr>
                <w:tcW w:w="834" w:type="dxa"/>
                <w:gridSpan w:val="2"/>
                <w:tcBorders>
                  <w:top w:val="nil"/>
                  <w:left w:val="nil"/>
                  <w:bottom w:val="single" w:sz="8" w:space="0" w:color="auto"/>
                  <w:right w:val="single" w:sz="8" w:space="0" w:color="auto"/>
                </w:tcBorders>
                <w:shd w:val="clear" w:color="auto" w:fill="auto"/>
                <w:noWrap/>
              </w:tcPr>
            </w:tcPrChange>
          </w:tcPr>
          <w:p w14:paraId="038BA242" w14:textId="5C5805E6"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921" w:author="Aminlou, Alireza (Nokia - FI/Tampere)" w:date="2020-06-19T12:23:00Z"/>
                <w:rFonts w:ascii="Calibri" w:hAnsi="Calibri" w:cs="Calibri"/>
                <w:color w:val="000000"/>
                <w:lang w:eastAsia="fi-FI"/>
              </w:rPr>
            </w:pPr>
            <w:ins w:id="922" w:author="Aminlou, Alireza (Nokia - FI/Tampere)" w:date="2020-06-19T12:25:00Z">
              <w:r>
                <w:rPr>
                  <w:rFonts w:ascii="Calibri" w:hAnsi="Calibri" w:cs="Calibri"/>
                  <w:color w:val="000000"/>
                </w:rPr>
                <w:t>-3.61 %</w:t>
              </w:r>
            </w:ins>
          </w:p>
        </w:tc>
        <w:tc>
          <w:tcPr>
            <w:tcW w:w="810" w:type="dxa"/>
            <w:tcBorders>
              <w:top w:val="nil"/>
              <w:left w:val="nil"/>
              <w:bottom w:val="single" w:sz="8" w:space="0" w:color="auto"/>
              <w:right w:val="single" w:sz="4" w:space="0" w:color="auto"/>
            </w:tcBorders>
            <w:shd w:val="clear" w:color="auto" w:fill="auto"/>
            <w:noWrap/>
            <w:vAlign w:val="bottom"/>
            <w:tcPrChange w:id="923" w:author="Aminlou, Alireza (Nokia - FI/Tampere)" w:date="2020-06-19T12:25:00Z">
              <w:tcPr>
                <w:tcW w:w="810" w:type="dxa"/>
                <w:gridSpan w:val="2"/>
                <w:tcBorders>
                  <w:top w:val="nil"/>
                  <w:left w:val="nil"/>
                  <w:bottom w:val="single" w:sz="8" w:space="0" w:color="auto"/>
                  <w:right w:val="single" w:sz="4" w:space="0" w:color="auto"/>
                </w:tcBorders>
                <w:shd w:val="clear" w:color="auto" w:fill="auto"/>
                <w:noWrap/>
              </w:tcPr>
            </w:tcPrChange>
          </w:tcPr>
          <w:p w14:paraId="1EDC804A" w14:textId="3C0AACBD"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924" w:author="Aminlou, Alireza (Nokia - FI/Tampere)" w:date="2020-06-19T12:23:00Z"/>
                <w:rFonts w:ascii="Calibri" w:hAnsi="Calibri" w:cs="Calibri"/>
                <w:color w:val="000000"/>
                <w:lang w:eastAsia="fi-FI"/>
              </w:rPr>
            </w:pPr>
            <w:ins w:id="925" w:author="Aminlou, Alireza (Nokia - FI/Tampere)" w:date="2020-06-19T12:25:00Z">
              <w:r>
                <w:rPr>
                  <w:rFonts w:ascii="Calibri" w:hAnsi="Calibri" w:cs="Calibri"/>
                  <w:color w:val="000000"/>
                </w:rPr>
                <w:t>-2.61 %</w:t>
              </w:r>
            </w:ins>
          </w:p>
        </w:tc>
        <w:tc>
          <w:tcPr>
            <w:tcW w:w="896" w:type="dxa"/>
            <w:tcBorders>
              <w:top w:val="nil"/>
              <w:left w:val="nil"/>
              <w:bottom w:val="single" w:sz="8" w:space="0" w:color="auto"/>
              <w:right w:val="single" w:sz="4" w:space="0" w:color="auto"/>
            </w:tcBorders>
            <w:shd w:val="clear" w:color="auto" w:fill="auto"/>
            <w:noWrap/>
            <w:vAlign w:val="bottom"/>
            <w:tcPrChange w:id="926" w:author="Aminlou, Alireza (Nokia - FI/Tampere)" w:date="2020-06-19T12:25:00Z">
              <w:tcPr>
                <w:tcW w:w="896" w:type="dxa"/>
                <w:gridSpan w:val="2"/>
                <w:tcBorders>
                  <w:top w:val="nil"/>
                  <w:left w:val="nil"/>
                  <w:bottom w:val="single" w:sz="8" w:space="0" w:color="auto"/>
                  <w:right w:val="single" w:sz="4" w:space="0" w:color="auto"/>
                </w:tcBorders>
                <w:shd w:val="clear" w:color="auto" w:fill="auto"/>
                <w:noWrap/>
              </w:tcPr>
            </w:tcPrChange>
          </w:tcPr>
          <w:p w14:paraId="0C326736" w14:textId="6F50444A"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927" w:author="Aminlou, Alireza (Nokia - FI/Tampere)" w:date="2020-06-19T12:23:00Z"/>
                <w:rFonts w:ascii="Calibri" w:hAnsi="Calibri" w:cs="Calibri"/>
                <w:color w:val="000000"/>
                <w:lang w:eastAsia="fi-FI"/>
              </w:rPr>
            </w:pPr>
            <w:ins w:id="928" w:author="Aminlou, Alireza (Nokia - FI/Tampere)" w:date="2020-06-19T12:25:00Z">
              <w:r>
                <w:rPr>
                  <w:rFonts w:ascii="Calibri" w:hAnsi="Calibri" w:cs="Calibri"/>
                  <w:color w:val="000000"/>
                </w:rPr>
                <w:t>-3.36 %</w:t>
              </w:r>
            </w:ins>
          </w:p>
        </w:tc>
        <w:tc>
          <w:tcPr>
            <w:tcW w:w="810" w:type="dxa"/>
            <w:tcBorders>
              <w:top w:val="nil"/>
              <w:left w:val="nil"/>
              <w:bottom w:val="single" w:sz="8" w:space="0" w:color="auto"/>
              <w:right w:val="single" w:sz="4" w:space="0" w:color="auto"/>
            </w:tcBorders>
            <w:shd w:val="clear" w:color="auto" w:fill="auto"/>
            <w:noWrap/>
            <w:vAlign w:val="bottom"/>
            <w:tcPrChange w:id="929" w:author="Aminlou, Alireza (Nokia - FI/Tampere)" w:date="2020-06-19T12:25:00Z">
              <w:tcPr>
                <w:tcW w:w="810" w:type="dxa"/>
                <w:gridSpan w:val="2"/>
                <w:tcBorders>
                  <w:top w:val="nil"/>
                  <w:left w:val="nil"/>
                  <w:bottom w:val="single" w:sz="8" w:space="0" w:color="auto"/>
                  <w:right w:val="single" w:sz="4" w:space="0" w:color="auto"/>
                </w:tcBorders>
                <w:shd w:val="clear" w:color="auto" w:fill="auto"/>
                <w:noWrap/>
              </w:tcPr>
            </w:tcPrChange>
          </w:tcPr>
          <w:p w14:paraId="04AE2B4F" w14:textId="691AF7CB"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930" w:author="Aminlou, Alireza (Nokia - FI/Tampere)" w:date="2020-06-19T12:23:00Z"/>
                <w:rFonts w:ascii="Calibri" w:hAnsi="Calibri" w:cs="Calibri"/>
                <w:color w:val="000000"/>
                <w:lang w:eastAsia="fi-FI"/>
              </w:rPr>
            </w:pPr>
            <w:ins w:id="931" w:author="Aminlou, Alireza (Nokia - FI/Tampere)" w:date="2020-06-19T12:25:00Z">
              <w:r>
                <w:rPr>
                  <w:rFonts w:ascii="Calibri" w:hAnsi="Calibri" w:cs="Calibri"/>
                  <w:color w:val="000000"/>
                </w:rPr>
                <w:t>0.38 %</w:t>
              </w:r>
            </w:ins>
          </w:p>
        </w:tc>
        <w:tc>
          <w:tcPr>
            <w:tcW w:w="811" w:type="dxa"/>
            <w:tcBorders>
              <w:top w:val="nil"/>
              <w:left w:val="nil"/>
              <w:bottom w:val="single" w:sz="8" w:space="0" w:color="auto"/>
              <w:right w:val="single" w:sz="8" w:space="0" w:color="auto"/>
            </w:tcBorders>
            <w:shd w:val="clear" w:color="auto" w:fill="auto"/>
            <w:noWrap/>
            <w:vAlign w:val="bottom"/>
            <w:tcPrChange w:id="932" w:author="Aminlou, Alireza (Nokia - FI/Tampere)" w:date="2020-06-19T12:25:00Z">
              <w:tcPr>
                <w:tcW w:w="811" w:type="dxa"/>
                <w:gridSpan w:val="2"/>
                <w:tcBorders>
                  <w:top w:val="nil"/>
                  <w:left w:val="nil"/>
                  <w:bottom w:val="single" w:sz="8" w:space="0" w:color="auto"/>
                  <w:right w:val="single" w:sz="8" w:space="0" w:color="auto"/>
                </w:tcBorders>
                <w:shd w:val="clear" w:color="auto" w:fill="auto"/>
                <w:noWrap/>
              </w:tcPr>
            </w:tcPrChange>
          </w:tcPr>
          <w:p w14:paraId="28C01B04" w14:textId="2393C7A0"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933" w:author="Aminlou, Alireza (Nokia - FI/Tampere)" w:date="2020-06-19T12:23:00Z"/>
                <w:rFonts w:ascii="Calibri" w:hAnsi="Calibri" w:cs="Calibri"/>
                <w:color w:val="000000"/>
                <w:lang w:eastAsia="fi-FI"/>
              </w:rPr>
            </w:pPr>
            <w:ins w:id="934" w:author="Aminlou, Alireza (Nokia - FI/Tampere)" w:date="2020-06-19T12:25:00Z">
              <w:r>
                <w:rPr>
                  <w:rFonts w:ascii="Calibri" w:hAnsi="Calibri" w:cs="Calibri"/>
                  <w:color w:val="000000"/>
                </w:rPr>
                <w:t>0.40 %</w:t>
              </w:r>
            </w:ins>
          </w:p>
        </w:tc>
        <w:tc>
          <w:tcPr>
            <w:tcW w:w="831" w:type="dxa"/>
            <w:tcBorders>
              <w:top w:val="nil"/>
              <w:left w:val="nil"/>
              <w:bottom w:val="single" w:sz="8" w:space="0" w:color="auto"/>
              <w:right w:val="single" w:sz="4" w:space="0" w:color="auto"/>
            </w:tcBorders>
            <w:shd w:val="clear" w:color="auto" w:fill="auto"/>
            <w:noWrap/>
            <w:vAlign w:val="bottom"/>
            <w:tcPrChange w:id="935" w:author="Aminlou, Alireza (Nokia - FI/Tampere)" w:date="2020-06-19T12:25:00Z">
              <w:tcPr>
                <w:tcW w:w="831" w:type="dxa"/>
                <w:gridSpan w:val="2"/>
                <w:tcBorders>
                  <w:top w:val="nil"/>
                  <w:left w:val="nil"/>
                  <w:bottom w:val="single" w:sz="8" w:space="0" w:color="auto"/>
                  <w:right w:val="single" w:sz="4" w:space="0" w:color="auto"/>
                </w:tcBorders>
                <w:shd w:val="clear" w:color="auto" w:fill="auto"/>
                <w:noWrap/>
              </w:tcPr>
            </w:tcPrChange>
          </w:tcPr>
          <w:p w14:paraId="6CD92D76" w14:textId="6B6779FE"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936" w:author="Aminlou, Alireza (Nokia - FI/Tampere)" w:date="2020-06-19T12:23:00Z"/>
                <w:rFonts w:ascii="Calibri" w:hAnsi="Calibri" w:cs="Calibri"/>
                <w:color w:val="000000"/>
                <w:lang w:eastAsia="fi-FI"/>
              </w:rPr>
            </w:pPr>
            <w:ins w:id="937" w:author="Aminlou, Alireza (Nokia - FI/Tampere)" w:date="2020-06-19T12:25:00Z">
              <w:r>
                <w:rPr>
                  <w:rFonts w:ascii="Calibri" w:hAnsi="Calibri" w:cs="Calibri"/>
                  <w:color w:val="000000"/>
                </w:rPr>
                <w:t>-3.30 %</w:t>
              </w:r>
            </w:ins>
          </w:p>
        </w:tc>
        <w:tc>
          <w:tcPr>
            <w:tcW w:w="831" w:type="dxa"/>
            <w:tcBorders>
              <w:top w:val="nil"/>
              <w:left w:val="nil"/>
              <w:bottom w:val="single" w:sz="8" w:space="0" w:color="auto"/>
              <w:right w:val="single" w:sz="4" w:space="0" w:color="auto"/>
            </w:tcBorders>
            <w:shd w:val="clear" w:color="auto" w:fill="auto"/>
            <w:noWrap/>
            <w:vAlign w:val="bottom"/>
            <w:tcPrChange w:id="938" w:author="Aminlou, Alireza (Nokia - FI/Tampere)" w:date="2020-06-19T12:25:00Z">
              <w:tcPr>
                <w:tcW w:w="831" w:type="dxa"/>
                <w:gridSpan w:val="2"/>
                <w:tcBorders>
                  <w:top w:val="nil"/>
                  <w:left w:val="nil"/>
                  <w:bottom w:val="single" w:sz="8" w:space="0" w:color="auto"/>
                  <w:right w:val="single" w:sz="4" w:space="0" w:color="auto"/>
                </w:tcBorders>
                <w:shd w:val="clear" w:color="auto" w:fill="auto"/>
                <w:noWrap/>
              </w:tcPr>
            </w:tcPrChange>
          </w:tcPr>
          <w:p w14:paraId="62B1ECDE" w14:textId="1087EC1B"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939" w:author="Aminlou, Alireza (Nokia - FI/Tampere)" w:date="2020-06-19T12:23:00Z"/>
                <w:rFonts w:ascii="Calibri" w:hAnsi="Calibri" w:cs="Calibri"/>
                <w:color w:val="000000"/>
                <w:lang w:eastAsia="fi-FI"/>
              </w:rPr>
            </w:pPr>
            <w:ins w:id="940" w:author="Aminlou, Alireza (Nokia - FI/Tampere)" w:date="2020-06-19T12:25:00Z">
              <w:r>
                <w:rPr>
                  <w:rFonts w:ascii="Calibri" w:hAnsi="Calibri" w:cs="Calibri"/>
                  <w:color w:val="000000"/>
                </w:rPr>
                <w:t>-3.29 %</w:t>
              </w:r>
            </w:ins>
          </w:p>
        </w:tc>
        <w:tc>
          <w:tcPr>
            <w:tcW w:w="831" w:type="dxa"/>
            <w:tcBorders>
              <w:top w:val="nil"/>
              <w:left w:val="nil"/>
              <w:bottom w:val="single" w:sz="8" w:space="0" w:color="auto"/>
              <w:right w:val="single" w:sz="4" w:space="0" w:color="auto"/>
            </w:tcBorders>
            <w:shd w:val="clear" w:color="auto" w:fill="auto"/>
            <w:noWrap/>
            <w:vAlign w:val="bottom"/>
            <w:tcPrChange w:id="941" w:author="Aminlou, Alireza (Nokia - FI/Tampere)" w:date="2020-06-19T12:25:00Z">
              <w:tcPr>
                <w:tcW w:w="831" w:type="dxa"/>
                <w:gridSpan w:val="2"/>
                <w:tcBorders>
                  <w:top w:val="nil"/>
                  <w:left w:val="nil"/>
                  <w:bottom w:val="single" w:sz="8" w:space="0" w:color="auto"/>
                  <w:right w:val="single" w:sz="4" w:space="0" w:color="auto"/>
                </w:tcBorders>
                <w:shd w:val="clear" w:color="auto" w:fill="auto"/>
                <w:noWrap/>
              </w:tcPr>
            </w:tcPrChange>
          </w:tcPr>
          <w:p w14:paraId="5ED8FB28" w14:textId="54A96F1F"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942" w:author="Aminlou, Alireza (Nokia - FI/Tampere)" w:date="2020-06-19T12:23:00Z"/>
                <w:rFonts w:ascii="Calibri" w:hAnsi="Calibri" w:cs="Calibri"/>
                <w:color w:val="000000"/>
                <w:lang w:eastAsia="fi-FI"/>
              </w:rPr>
            </w:pPr>
            <w:ins w:id="943" w:author="Aminlou, Alireza (Nokia - FI/Tampere)" w:date="2020-06-19T12:25:00Z">
              <w:r>
                <w:rPr>
                  <w:rFonts w:ascii="Calibri" w:hAnsi="Calibri" w:cs="Calibri"/>
                  <w:color w:val="000000"/>
                </w:rPr>
                <w:t>-3.61 %</w:t>
              </w:r>
            </w:ins>
          </w:p>
        </w:tc>
        <w:tc>
          <w:tcPr>
            <w:tcW w:w="834" w:type="dxa"/>
            <w:tcBorders>
              <w:top w:val="nil"/>
              <w:left w:val="nil"/>
              <w:bottom w:val="single" w:sz="8" w:space="0" w:color="auto"/>
              <w:right w:val="single" w:sz="8" w:space="0" w:color="auto"/>
            </w:tcBorders>
            <w:shd w:val="clear" w:color="auto" w:fill="auto"/>
            <w:noWrap/>
            <w:vAlign w:val="bottom"/>
            <w:tcPrChange w:id="944" w:author="Aminlou, Alireza (Nokia - FI/Tampere)" w:date="2020-06-19T12:25:00Z">
              <w:tcPr>
                <w:tcW w:w="834" w:type="dxa"/>
                <w:gridSpan w:val="2"/>
                <w:tcBorders>
                  <w:top w:val="nil"/>
                  <w:left w:val="nil"/>
                  <w:bottom w:val="single" w:sz="8" w:space="0" w:color="auto"/>
                  <w:right w:val="single" w:sz="8" w:space="0" w:color="auto"/>
                </w:tcBorders>
                <w:shd w:val="clear" w:color="auto" w:fill="auto"/>
                <w:noWrap/>
              </w:tcPr>
            </w:tcPrChange>
          </w:tcPr>
          <w:p w14:paraId="452806B2" w14:textId="6BCDAF45" w:rsidR="00673CD0" w:rsidRPr="00B6599D" w:rsidRDefault="00673CD0" w:rsidP="00673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945" w:author="Aminlou, Alireza (Nokia - FI/Tampere)" w:date="2020-06-19T12:23:00Z"/>
                <w:rFonts w:ascii="Calibri" w:hAnsi="Calibri" w:cs="Calibri"/>
                <w:color w:val="000000"/>
                <w:lang w:eastAsia="fi-FI"/>
              </w:rPr>
            </w:pPr>
            <w:ins w:id="946" w:author="Aminlou, Alireza (Nokia - FI/Tampere)" w:date="2020-06-19T12:25:00Z">
              <w:r>
                <w:rPr>
                  <w:rFonts w:ascii="Calibri" w:hAnsi="Calibri" w:cs="Calibri"/>
                  <w:color w:val="000000"/>
                </w:rPr>
                <w:t>-3.11 %</w:t>
              </w:r>
            </w:ins>
          </w:p>
        </w:tc>
      </w:tr>
      <w:moveToRangeEnd w:id="421"/>
    </w:tbl>
    <w:p w14:paraId="116CE4D2" w14:textId="5A709B89" w:rsidR="002F10B6" w:rsidRDefault="002F10B6" w:rsidP="00D55BFB">
      <w:pPr>
        <w:rPr>
          <w:ins w:id="947" w:author="Aminlou, Alireza (Nokia - FI/Tampere)" w:date="2020-06-19T12:26:00Z"/>
        </w:rPr>
      </w:pPr>
    </w:p>
    <w:p w14:paraId="16231BAA" w14:textId="011A0B1E" w:rsidR="00673CD0" w:rsidRDefault="00673CD0" w:rsidP="00673CD0">
      <w:pPr>
        <w:pStyle w:val="Heading1"/>
        <w:rPr>
          <w:ins w:id="948" w:author="Aminlou, Alireza (Nokia - FI/Tampere)" w:date="2020-06-19T13:13:00Z"/>
        </w:rPr>
      </w:pPr>
      <w:ins w:id="949" w:author="Aminlou, Alireza (Nokia - FI/Tampere)" w:date="2020-06-19T12:27:00Z">
        <w:r>
          <w:t>Software implementation in VTM9.0</w:t>
        </w:r>
      </w:ins>
    </w:p>
    <w:p w14:paraId="5F293CE9" w14:textId="34F861F7" w:rsidR="000A5273" w:rsidRPr="008D329F" w:rsidRDefault="00547BF4">
      <w:pPr>
        <w:rPr>
          <w:ins w:id="950" w:author="Aminlou, Alireza (Nokia - FI/Tampere)" w:date="2020-06-19T12:26:00Z"/>
        </w:rPr>
        <w:pPrChange w:id="951" w:author="Aminlou, Alireza (Nokia - FI/Tampere)" w:date="2020-06-19T13:13:00Z">
          <w:pPr>
            <w:pStyle w:val="Heading1"/>
          </w:pPr>
        </w:pPrChange>
      </w:pPr>
      <w:ins w:id="952" w:author="Aminlou, Alireza (Nokia - FI/Tampere)" w:date="2020-06-19T13:14:00Z">
        <w:r>
          <w:t>The changes in VTM9.0 (</w:t>
        </w:r>
        <w:r w:rsidRPr="0098354C">
          <w:rPr>
            <w:strike/>
            <w:highlight w:val="yellow"/>
            <w:rPrChange w:id="953" w:author="Aminlou, Alireza (Nokia - FI/Tampere)" w:date="2020-06-19T13:48:00Z">
              <w:rPr>
                <w:b w:val="0"/>
                <w:bCs w:val="0"/>
              </w:rPr>
            </w:rPrChange>
          </w:rPr>
          <w:t xml:space="preserve">removed </w:t>
        </w:r>
      </w:ins>
      <w:ins w:id="954" w:author="Aminlou, Alireza (Nokia - FI/Tampere)" w:date="2020-06-19T15:05:00Z">
        <w:r w:rsidR="008D329F">
          <w:rPr>
            <w:strike/>
            <w:highlight w:val="yellow"/>
          </w:rPr>
          <w:t>codes</w:t>
        </w:r>
      </w:ins>
      <w:ins w:id="955" w:author="Aminlou, Alireza (Nokia - FI/Tampere)" w:date="2020-06-19T13:14:00Z">
        <w:r>
          <w:t xml:space="preserve"> and </w:t>
        </w:r>
        <w:r w:rsidRPr="00547BF4">
          <w:rPr>
            <w:highlight w:val="green"/>
            <w:rPrChange w:id="956" w:author="Aminlou, Alireza (Nokia - FI/Tampere)" w:date="2020-06-19T13:15:00Z">
              <w:rPr>
                <w:b w:val="0"/>
                <w:bCs w:val="0"/>
              </w:rPr>
            </w:rPrChange>
          </w:rPr>
          <w:t>added codes</w:t>
        </w:r>
        <w:r>
          <w:t>) are reported below.</w:t>
        </w:r>
      </w:ins>
      <w:ins w:id="957" w:author="Aminlou, Alireza (Nokia - FI/Tampere)" w:date="2020-06-19T14:19:00Z">
        <w:r w:rsidR="00AE772D">
          <w:t xml:space="preserve"> Pleas</w:t>
        </w:r>
      </w:ins>
      <w:ins w:id="958" w:author="Aminlou, Alireza (Nokia - FI/Tampere)" w:date="2020-06-19T14:20:00Z">
        <w:r w:rsidR="00AE772D">
          <w:t>e</w:t>
        </w:r>
      </w:ins>
      <w:ins w:id="959" w:author="Aminlou, Alireza (Nokia - FI/Tampere)" w:date="2020-06-19T14:19:00Z">
        <w:r w:rsidR="00AE772D">
          <w:t xml:space="preserve"> note th</w:t>
        </w:r>
      </w:ins>
      <w:ins w:id="960" w:author="Aminlou, Alireza (Nokia - FI/Tampere)" w:date="2020-06-19T14:20:00Z">
        <w:r w:rsidR="00AE772D">
          <w:t xml:space="preserve">at the changes at encoder side </w:t>
        </w:r>
      </w:ins>
      <w:ins w:id="961" w:author="Aminlou, Alireza (Nokia - FI/Tampere)" w:date="2020-06-19T14:21:00Z">
        <w:r w:rsidR="00AE772D">
          <w:t xml:space="preserve">have been made for the case that each subpicture is encoded separately. After </w:t>
        </w:r>
      </w:ins>
      <w:ins w:id="962" w:author="Aminlou, Alireza (Nokia - FI/Tampere)" w:date="2020-06-19T14:22:00Z">
        <w:r w:rsidR="00AE772D">
          <w:t>encoding</w:t>
        </w:r>
      </w:ins>
      <w:ins w:id="963" w:author="Aminlou, Alireza (Nokia - FI/Tampere)" w:date="2020-06-19T14:21:00Z">
        <w:r w:rsidR="00AE772D">
          <w:t xml:space="preserve"> each subpicture, </w:t>
        </w:r>
      </w:ins>
      <w:ins w:id="964" w:author="Aminlou, Alireza (Nokia - FI/Tampere)" w:date="2020-06-19T14:22:00Z">
        <w:r w:rsidR="00AE772D">
          <w:t>required</w:t>
        </w:r>
      </w:ins>
      <w:ins w:id="965" w:author="Aminlou, Alireza (Nokia - FI/Tampere)" w:date="2020-06-19T14:21:00Z">
        <w:r w:rsidR="00AE772D">
          <w:t xml:space="preserve"> subpicture may be</w:t>
        </w:r>
      </w:ins>
      <w:ins w:id="966" w:author="Aminlou, Alireza (Nokia - FI/Tampere)" w:date="2020-06-19T14:22:00Z">
        <w:r w:rsidR="00AE772D">
          <w:t xml:space="preserve"> merged into a bitstream using the merge tool.</w:t>
        </w:r>
      </w:ins>
    </w:p>
    <w:p w14:paraId="57AE1161" w14:textId="28523007" w:rsidR="0084363A" w:rsidRDefault="005B6325" w:rsidP="0084363A">
      <w:pPr>
        <w:pStyle w:val="Heading2"/>
        <w:rPr>
          <w:ins w:id="967" w:author="Aminlou, Alireza (Nokia - FI/Tampere)" w:date="2020-06-19T12:37:00Z"/>
        </w:rPr>
      </w:pPr>
      <w:ins w:id="968" w:author="Aminlou, Alireza (Nokia - FI/Tampere)" w:date="2020-06-19T13:32:00Z">
        <w:r>
          <w:t>Syntax change</w:t>
        </w:r>
      </w:ins>
    </w:p>
    <w:p w14:paraId="1D10CF41" w14:textId="40C746ED" w:rsidR="009B2C76" w:rsidRDefault="009B2C76">
      <w:pPr>
        <w:pStyle w:val="Heading3"/>
        <w:rPr>
          <w:ins w:id="969" w:author="Aminlou, Alireza (Nokia - FI/Tampere)" w:date="2020-06-19T12:40:00Z"/>
        </w:rPr>
        <w:pPrChange w:id="970" w:author="Aminlou, Alireza (Nokia - FI/Tampere)" w:date="2020-06-19T12:40:00Z">
          <w:pPr>
            <w:pStyle w:val="Heading2"/>
          </w:pPr>
        </w:pPrChange>
      </w:pPr>
      <w:proofErr w:type="spellStart"/>
      <w:ins w:id="971" w:author="Aminlou, Alireza (Nokia - FI/Tampere)" w:date="2020-06-19T12:40:00Z">
        <w:r>
          <w:t>Slice.h</w:t>
        </w:r>
        <w:proofErr w:type="spellEnd"/>
      </w:ins>
    </w:p>
    <w:p w14:paraId="4B724528" w14:textId="77777777" w:rsidR="009B2C76"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972" w:author="Aminlou, Alireza (Nokia - FI/Tampere)" w:date="2020-06-19T12:40:00Z"/>
          <w:rFonts w:ascii="Consolas" w:hAnsi="Consolas" w:cs="Consolas"/>
          <w:color w:val="000000"/>
          <w:sz w:val="19"/>
          <w:szCs w:val="19"/>
          <w:lang w:val="fi-FI"/>
        </w:rPr>
      </w:pPr>
      <w:ins w:id="973" w:author="Aminlou, Alireza (Nokia - FI/Tampere)" w:date="2020-06-19T12:40:00Z">
        <w:r>
          <w:rPr>
            <w:rFonts w:ascii="Consolas" w:hAnsi="Consolas" w:cs="Consolas"/>
            <w:color w:val="808080"/>
            <w:sz w:val="19"/>
            <w:szCs w:val="19"/>
            <w:lang w:val="fi-FI"/>
          </w:rPr>
          <w:t>#</w:t>
        </w:r>
        <w:proofErr w:type="spellStart"/>
        <w:r>
          <w:rPr>
            <w:rFonts w:ascii="Consolas" w:hAnsi="Consolas" w:cs="Consolas"/>
            <w:color w:val="808080"/>
            <w:sz w:val="19"/>
            <w:szCs w:val="19"/>
            <w:lang w:val="fi-FI"/>
          </w:rPr>
          <w:t>if</w:t>
        </w:r>
        <w:proofErr w:type="spellEnd"/>
        <w:r>
          <w:rPr>
            <w:rFonts w:ascii="Consolas" w:hAnsi="Consolas" w:cs="Consolas"/>
            <w:color w:val="000000"/>
            <w:sz w:val="19"/>
            <w:szCs w:val="19"/>
            <w:lang w:val="fi-FI"/>
          </w:rPr>
          <w:t xml:space="preserve"> </w:t>
        </w:r>
        <w:proofErr w:type="spellStart"/>
        <w:r>
          <w:rPr>
            <w:rFonts w:ascii="Consolas" w:hAnsi="Consolas" w:cs="Consolas"/>
            <w:color w:val="6F008A"/>
            <w:sz w:val="19"/>
            <w:szCs w:val="19"/>
            <w:lang w:val="fi-FI"/>
          </w:rPr>
          <w:t>SubPicRD_ALF_Syntax</w:t>
        </w:r>
        <w:proofErr w:type="spellEnd"/>
      </w:ins>
    </w:p>
    <w:p w14:paraId="79D3FEF2" w14:textId="6E1A2C75" w:rsidR="009B2C76"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974" w:author="Aminlou, Alireza (Nokia - FI/Tampere)" w:date="2020-06-19T12:41:00Z"/>
          <w:rFonts w:ascii="Consolas" w:hAnsi="Consolas" w:cs="Consolas"/>
          <w:color w:val="000000"/>
          <w:sz w:val="19"/>
          <w:szCs w:val="19"/>
          <w:lang w:val="fi-FI"/>
        </w:rPr>
      </w:pPr>
      <w:ins w:id="975" w:author="Aminlou, Alireza (Nokia - FI/Tampere)" w:date="2020-06-19T12:40:00Z">
        <w:r>
          <w:rPr>
            <w:rFonts w:ascii="Consolas" w:hAnsi="Consolas" w:cs="Consolas"/>
            <w:color w:val="000000"/>
            <w:sz w:val="19"/>
            <w:szCs w:val="19"/>
            <w:lang w:val="fi-FI"/>
          </w:rPr>
          <w:t xml:space="preserve">  </w:t>
        </w:r>
        <w:proofErr w:type="spellStart"/>
        <w:r w:rsidRPr="005B6325">
          <w:rPr>
            <w:rFonts w:ascii="Consolas" w:hAnsi="Consolas" w:cs="Consolas"/>
            <w:color w:val="0000FF"/>
            <w:sz w:val="19"/>
            <w:szCs w:val="19"/>
            <w:highlight w:val="green"/>
            <w:lang w:val="fi-FI"/>
            <w:rPrChange w:id="976" w:author="Aminlou, Alireza (Nokia - FI/Tampere)" w:date="2020-06-19T13:30:00Z">
              <w:rPr>
                <w:rFonts w:ascii="Consolas" w:hAnsi="Consolas" w:cs="Consolas"/>
                <w:color w:val="0000FF"/>
                <w:sz w:val="19"/>
                <w:szCs w:val="19"/>
                <w:lang w:val="fi-FI"/>
              </w:rPr>
            </w:rPrChange>
          </w:rPr>
          <w:t>bool</w:t>
        </w:r>
        <w:proofErr w:type="spellEnd"/>
        <w:r w:rsidRPr="005B6325">
          <w:rPr>
            <w:rFonts w:ascii="Consolas" w:hAnsi="Consolas" w:cs="Consolas"/>
            <w:color w:val="000000"/>
            <w:sz w:val="19"/>
            <w:szCs w:val="19"/>
            <w:highlight w:val="green"/>
            <w:lang w:val="fi-FI"/>
            <w:rPrChange w:id="977" w:author="Aminlou, Alireza (Nokia - FI/Tampere)" w:date="2020-06-19T13:30:00Z">
              <w:rPr>
                <w:rFonts w:ascii="Consolas" w:hAnsi="Consolas" w:cs="Consolas"/>
                <w:color w:val="000000"/>
                <w:sz w:val="19"/>
                <w:szCs w:val="19"/>
                <w:lang w:val="fi-FI"/>
              </w:rPr>
            </w:rPrChange>
          </w:rPr>
          <w:t xml:space="preserve">              </w:t>
        </w:r>
        <w:proofErr w:type="spellStart"/>
        <w:r w:rsidRPr="005B6325">
          <w:rPr>
            <w:rFonts w:ascii="Consolas" w:hAnsi="Consolas" w:cs="Consolas"/>
            <w:color w:val="000000"/>
            <w:sz w:val="19"/>
            <w:szCs w:val="19"/>
            <w:highlight w:val="green"/>
            <w:lang w:val="fi-FI"/>
            <w:rPrChange w:id="978" w:author="Aminlou, Alireza (Nokia - FI/Tampere)" w:date="2020-06-19T13:30:00Z">
              <w:rPr>
                <w:rFonts w:ascii="Consolas" w:hAnsi="Consolas" w:cs="Consolas"/>
                <w:color w:val="000000"/>
                <w:sz w:val="19"/>
                <w:szCs w:val="19"/>
                <w:lang w:val="fi-FI"/>
              </w:rPr>
            </w:rPrChange>
          </w:rPr>
          <w:t>m_oneAPSPerSliceOneFilterPerAPS</w:t>
        </w:r>
        <w:proofErr w:type="spellEnd"/>
        <w:r w:rsidRPr="005B6325">
          <w:rPr>
            <w:rFonts w:ascii="Consolas" w:hAnsi="Consolas" w:cs="Consolas"/>
            <w:color w:val="000000"/>
            <w:sz w:val="19"/>
            <w:szCs w:val="19"/>
            <w:highlight w:val="green"/>
            <w:lang w:val="fi-FI"/>
            <w:rPrChange w:id="979" w:author="Aminlou, Alireza (Nokia - FI/Tampere)" w:date="2020-06-19T13:30:00Z">
              <w:rPr>
                <w:rFonts w:ascii="Consolas" w:hAnsi="Consolas" w:cs="Consolas"/>
                <w:color w:val="000000"/>
                <w:sz w:val="19"/>
                <w:szCs w:val="19"/>
                <w:lang w:val="fi-FI"/>
              </w:rPr>
            </w:rPrChange>
          </w:rPr>
          <w:t>;</w:t>
        </w:r>
      </w:ins>
    </w:p>
    <w:p w14:paraId="2CE41317" w14:textId="35B4B881" w:rsidR="009B2C76" w:rsidRDefault="005B6325"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980" w:author="Aminlou, Alireza (Nokia - FI/Tampere)" w:date="2020-06-19T12:40:00Z"/>
          <w:rFonts w:ascii="Consolas" w:hAnsi="Consolas" w:cs="Consolas"/>
          <w:color w:val="000000"/>
          <w:sz w:val="19"/>
          <w:szCs w:val="19"/>
          <w:lang w:val="fi-FI"/>
        </w:rPr>
      </w:pPr>
      <w:ins w:id="981" w:author="Aminlou, Alireza (Nokia - FI/Tampere)" w:date="2020-06-19T13:31:00Z">
        <w:r>
          <w:rPr>
            <w:rFonts w:ascii="Consolas" w:hAnsi="Consolas" w:cs="Consolas"/>
            <w:color w:val="000000"/>
            <w:sz w:val="19"/>
            <w:szCs w:val="19"/>
            <w:lang w:val="fi-FI"/>
          </w:rPr>
          <w:t>...</w:t>
        </w:r>
      </w:ins>
    </w:p>
    <w:p w14:paraId="45B09C6A" w14:textId="77777777" w:rsidR="009B2C76" w:rsidRPr="005B6325"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982" w:author="Aminlou, Alireza (Nokia - FI/Tampere)" w:date="2020-06-19T12:41:00Z"/>
          <w:rFonts w:ascii="Consolas" w:hAnsi="Consolas" w:cs="Consolas"/>
          <w:color w:val="000000"/>
          <w:sz w:val="19"/>
          <w:szCs w:val="19"/>
          <w:highlight w:val="green"/>
          <w:rPrChange w:id="983" w:author="Aminlou, Alireza (Nokia - FI/Tampere)" w:date="2020-06-19T13:31:00Z">
            <w:rPr>
              <w:ins w:id="984" w:author="Aminlou, Alireza (Nokia - FI/Tampere)" w:date="2020-06-19T12:41:00Z"/>
              <w:rFonts w:ascii="Consolas" w:hAnsi="Consolas" w:cs="Consolas"/>
              <w:color w:val="000000"/>
              <w:sz w:val="19"/>
              <w:szCs w:val="19"/>
              <w:lang w:val="fi-FI"/>
            </w:rPr>
          </w:rPrChange>
        </w:rPr>
      </w:pPr>
      <w:ins w:id="985" w:author="Aminlou, Alireza (Nokia - FI/Tampere)" w:date="2020-06-19T12:41:00Z">
        <w:r w:rsidRPr="009B2C76">
          <w:rPr>
            <w:rFonts w:ascii="Consolas" w:hAnsi="Consolas" w:cs="Consolas"/>
            <w:color w:val="000000"/>
            <w:sz w:val="19"/>
            <w:szCs w:val="19"/>
            <w:rPrChange w:id="986" w:author="Aminlou, Alireza (Nokia - FI/Tampere)" w:date="2020-06-19T12:41:00Z">
              <w:rPr>
                <w:rFonts w:ascii="Consolas" w:hAnsi="Consolas" w:cs="Consolas"/>
                <w:color w:val="000000"/>
                <w:sz w:val="19"/>
                <w:szCs w:val="19"/>
                <w:lang w:val="fi-FI"/>
              </w:rPr>
            </w:rPrChange>
          </w:rPr>
          <w:lastRenderedPageBreak/>
          <w:t xml:space="preserve">  </w:t>
        </w:r>
        <w:r w:rsidRPr="005B6325">
          <w:rPr>
            <w:rFonts w:ascii="Consolas" w:hAnsi="Consolas" w:cs="Consolas"/>
            <w:color w:val="0000FF"/>
            <w:sz w:val="19"/>
            <w:szCs w:val="19"/>
            <w:highlight w:val="green"/>
            <w:rPrChange w:id="987" w:author="Aminlou, Alireza (Nokia - FI/Tampere)" w:date="2020-06-19T13:31:00Z">
              <w:rPr>
                <w:rFonts w:ascii="Consolas" w:hAnsi="Consolas" w:cs="Consolas"/>
                <w:color w:val="0000FF"/>
                <w:sz w:val="19"/>
                <w:szCs w:val="19"/>
                <w:lang w:val="fi-FI"/>
              </w:rPr>
            </w:rPrChange>
          </w:rPr>
          <w:t>bool</w:t>
        </w:r>
        <w:r w:rsidRPr="005B6325">
          <w:rPr>
            <w:rFonts w:ascii="Consolas" w:hAnsi="Consolas" w:cs="Consolas"/>
            <w:color w:val="000000"/>
            <w:sz w:val="19"/>
            <w:szCs w:val="19"/>
            <w:highlight w:val="green"/>
            <w:rPrChange w:id="988" w:author="Aminlou, Alireza (Nokia - FI/Tampere)" w:date="2020-06-19T13:31:00Z">
              <w:rPr>
                <w:rFonts w:ascii="Consolas" w:hAnsi="Consolas" w:cs="Consolas"/>
                <w:color w:val="000000"/>
                <w:sz w:val="19"/>
                <w:szCs w:val="19"/>
                <w:lang w:val="fi-FI"/>
              </w:rPr>
            </w:rPrChange>
          </w:rPr>
          <w:t xml:space="preserve">                    </w:t>
        </w:r>
        <w:proofErr w:type="spellStart"/>
        <w:r w:rsidRPr="005B6325">
          <w:rPr>
            <w:rFonts w:ascii="Consolas" w:hAnsi="Consolas" w:cs="Consolas"/>
            <w:color w:val="000000"/>
            <w:sz w:val="19"/>
            <w:szCs w:val="19"/>
            <w:highlight w:val="green"/>
            <w:rPrChange w:id="989" w:author="Aminlou, Alireza (Nokia - FI/Tampere)" w:date="2020-06-19T13:31:00Z">
              <w:rPr>
                <w:rFonts w:ascii="Consolas" w:hAnsi="Consolas" w:cs="Consolas"/>
                <w:color w:val="000000"/>
                <w:sz w:val="19"/>
                <w:szCs w:val="19"/>
                <w:lang w:val="fi-FI"/>
              </w:rPr>
            </w:rPrChange>
          </w:rPr>
          <w:t>getOneAPSPerSliceOneFilterPerAPS</w:t>
        </w:r>
        <w:proofErr w:type="spellEnd"/>
        <w:r w:rsidRPr="005B6325">
          <w:rPr>
            <w:rFonts w:ascii="Consolas" w:hAnsi="Consolas" w:cs="Consolas"/>
            <w:color w:val="000000"/>
            <w:sz w:val="19"/>
            <w:szCs w:val="19"/>
            <w:highlight w:val="green"/>
            <w:rPrChange w:id="990" w:author="Aminlou, Alireza (Nokia - FI/Tampere)" w:date="2020-06-19T13:31:00Z">
              <w:rPr>
                <w:rFonts w:ascii="Consolas" w:hAnsi="Consolas" w:cs="Consolas"/>
                <w:color w:val="000000"/>
                <w:sz w:val="19"/>
                <w:szCs w:val="19"/>
                <w:lang w:val="fi-FI"/>
              </w:rPr>
            </w:rPrChange>
          </w:rPr>
          <w:t xml:space="preserve">() </w:t>
        </w:r>
        <w:r w:rsidRPr="005B6325">
          <w:rPr>
            <w:rFonts w:ascii="Consolas" w:hAnsi="Consolas" w:cs="Consolas"/>
            <w:color w:val="0000FF"/>
            <w:sz w:val="19"/>
            <w:szCs w:val="19"/>
            <w:highlight w:val="green"/>
            <w:rPrChange w:id="991" w:author="Aminlou, Alireza (Nokia - FI/Tampere)" w:date="2020-06-19T13:31:00Z">
              <w:rPr>
                <w:rFonts w:ascii="Consolas" w:hAnsi="Consolas" w:cs="Consolas"/>
                <w:color w:val="0000FF"/>
                <w:sz w:val="19"/>
                <w:szCs w:val="19"/>
                <w:lang w:val="fi-FI"/>
              </w:rPr>
            </w:rPrChange>
          </w:rPr>
          <w:t>const</w:t>
        </w:r>
        <w:r w:rsidRPr="005B6325">
          <w:rPr>
            <w:rFonts w:ascii="Consolas" w:hAnsi="Consolas" w:cs="Consolas"/>
            <w:color w:val="000000"/>
            <w:sz w:val="19"/>
            <w:szCs w:val="19"/>
            <w:highlight w:val="green"/>
            <w:rPrChange w:id="992" w:author="Aminlou, Alireza (Nokia - FI/Tampere)" w:date="2020-06-19T13:31:00Z">
              <w:rPr>
                <w:rFonts w:ascii="Consolas" w:hAnsi="Consolas" w:cs="Consolas"/>
                <w:color w:val="000000"/>
                <w:sz w:val="19"/>
                <w:szCs w:val="19"/>
                <w:lang w:val="fi-FI"/>
              </w:rPr>
            </w:rPrChange>
          </w:rPr>
          <w:t xml:space="preserve">                                        { </w:t>
        </w:r>
        <w:r w:rsidRPr="005B6325">
          <w:rPr>
            <w:rFonts w:ascii="Consolas" w:hAnsi="Consolas" w:cs="Consolas"/>
            <w:color w:val="0000FF"/>
            <w:sz w:val="19"/>
            <w:szCs w:val="19"/>
            <w:highlight w:val="green"/>
            <w:rPrChange w:id="993" w:author="Aminlou, Alireza (Nokia - FI/Tampere)" w:date="2020-06-19T13:31:00Z">
              <w:rPr>
                <w:rFonts w:ascii="Consolas" w:hAnsi="Consolas" w:cs="Consolas"/>
                <w:color w:val="0000FF"/>
                <w:sz w:val="19"/>
                <w:szCs w:val="19"/>
                <w:lang w:val="fi-FI"/>
              </w:rPr>
            </w:rPrChange>
          </w:rPr>
          <w:t>return</w:t>
        </w:r>
        <w:r w:rsidRPr="005B6325">
          <w:rPr>
            <w:rFonts w:ascii="Consolas" w:hAnsi="Consolas" w:cs="Consolas"/>
            <w:color w:val="000000"/>
            <w:sz w:val="19"/>
            <w:szCs w:val="19"/>
            <w:highlight w:val="green"/>
            <w:rPrChange w:id="994" w:author="Aminlou, Alireza (Nokia - FI/Tampere)" w:date="2020-06-19T13:31:00Z">
              <w:rPr>
                <w:rFonts w:ascii="Consolas" w:hAnsi="Consolas" w:cs="Consolas"/>
                <w:color w:val="000000"/>
                <w:sz w:val="19"/>
                <w:szCs w:val="19"/>
                <w:lang w:val="fi-FI"/>
              </w:rPr>
            </w:rPrChange>
          </w:rPr>
          <w:t xml:space="preserve"> </w:t>
        </w:r>
        <w:proofErr w:type="spellStart"/>
        <w:r w:rsidRPr="005B6325">
          <w:rPr>
            <w:rFonts w:ascii="Consolas" w:hAnsi="Consolas" w:cs="Consolas"/>
            <w:color w:val="000000"/>
            <w:sz w:val="19"/>
            <w:szCs w:val="19"/>
            <w:highlight w:val="green"/>
            <w:rPrChange w:id="995" w:author="Aminlou, Alireza (Nokia - FI/Tampere)" w:date="2020-06-19T13:31:00Z">
              <w:rPr>
                <w:rFonts w:ascii="Consolas" w:hAnsi="Consolas" w:cs="Consolas"/>
                <w:color w:val="000000"/>
                <w:sz w:val="19"/>
                <w:szCs w:val="19"/>
                <w:lang w:val="fi-FI"/>
              </w:rPr>
            </w:rPrChange>
          </w:rPr>
          <w:t>m_oneAPSPerSliceOneFilterPerAPS</w:t>
        </w:r>
        <w:proofErr w:type="spellEnd"/>
        <w:r w:rsidRPr="005B6325">
          <w:rPr>
            <w:rFonts w:ascii="Consolas" w:hAnsi="Consolas" w:cs="Consolas"/>
            <w:color w:val="000000"/>
            <w:sz w:val="19"/>
            <w:szCs w:val="19"/>
            <w:highlight w:val="green"/>
            <w:rPrChange w:id="996" w:author="Aminlou, Alireza (Nokia - FI/Tampere)" w:date="2020-06-19T13:31:00Z">
              <w:rPr>
                <w:rFonts w:ascii="Consolas" w:hAnsi="Consolas" w:cs="Consolas"/>
                <w:color w:val="000000"/>
                <w:sz w:val="19"/>
                <w:szCs w:val="19"/>
                <w:lang w:val="fi-FI"/>
              </w:rPr>
            </w:rPrChange>
          </w:rPr>
          <w:t>; }</w:t>
        </w:r>
      </w:ins>
    </w:p>
    <w:p w14:paraId="236D766F" w14:textId="77777777" w:rsidR="009B2C76" w:rsidRPr="009B2C76"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997" w:author="Aminlou, Alireza (Nokia - FI/Tampere)" w:date="2020-06-19T12:41:00Z"/>
          <w:rFonts w:ascii="Consolas" w:hAnsi="Consolas" w:cs="Consolas"/>
          <w:color w:val="000000"/>
          <w:sz w:val="19"/>
          <w:szCs w:val="19"/>
          <w:rPrChange w:id="998" w:author="Aminlou, Alireza (Nokia - FI/Tampere)" w:date="2020-06-19T12:41:00Z">
            <w:rPr>
              <w:ins w:id="999" w:author="Aminlou, Alireza (Nokia - FI/Tampere)" w:date="2020-06-19T12:41:00Z"/>
              <w:rFonts w:ascii="Consolas" w:hAnsi="Consolas" w:cs="Consolas"/>
              <w:color w:val="000000"/>
              <w:sz w:val="19"/>
              <w:szCs w:val="19"/>
              <w:lang w:val="fi-FI"/>
            </w:rPr>
          </w:rPrChange>
        </w:rPr>
      </w:pPr>
      <w:ins w:id="1000" w:author="Aminlou, Alireza (Nokia - FI/Tampere)" w:date="2020-06-19T12:41:00Z">
        <w:r w:rsidRPr="005B6325">
          <w:rPr>
            <w:rFonts w:ascii="Consolas" w:hAnsi="Consolas" w:cs="Consolas"/>
            <w:color w:val="000000"/>
            <w:sz w:val="19"/>
            <w:szCs w:val="19"/>
            <w:highlight w:val="green"/>
            <w:rPrChange w:id="1001" w:author="Aminlou, Alireza (Nokia - FI/Tampere)" w:date="2020-06-19T13:31:00Z">
              <w:rPr>
                <w:rFonts w:ascii="Consolas" w:hAnsi="Consolas" w:cs="Consolas"/>
                <w:color w:val="000000"/>
                <w:sz w:val="19"/>
                <w:szCs w:val="19"/>
                <w:lang w:val="fi-FI"/>
              </w:rPr>
            </w:rPrChange>
          </w:rPr>
          <w:t xml:space="preserve">  </w:t>
        </w:r>
        <w:r w:rsidRPr="005B6325">
          <w:rPr>
            <w:rFonts w:ascii="Consolas" w:hAnsi="Consolas" w:cs="Consolas"/>
            <w:color w:val="0000FF"/>
            <w:sz w:val="19"/>
            <w:szCs w:val="19"/>
            <w:highlight w:val="green"/>
            <w:rPrChange w:id="1002" w:author="Aminlou, Alireza (Nokia - FI/Tampere)" w:date="2020-06-19T13:31:00Z">
              <w:rPr>
                <w:rFonts w:ascii="Consolas" w:hAnsi="Consolas" w:cs="Consolas"/>
                <w:color w:val="0000FF"/>
                <w:sz w:val="19"/>
                <w:szCs w:val="19"/>
                <w:lang w:val="fi-FI"/>
              </w:rPr>
            </w:rPrChange>
          </w:rPr>
          <w:t>void</w:t>
        </w:r>
        <w:r w:rsidRPr="005B6325">
          <w:rPr>
            <w:rFonts w:ascii="Consolas" w:hAnsi="Consolas" w:cs="Consolas"/>
            <w:color w:val="000000"/>
            <w:sz w:val="19"/>
            <w:szCs w:val="19"/>
            <w:highlight w:val="green"/>
            <w:rPrChange w:id="1003" w:author="Aminlou, Alireza (Nokia - FI/Tampere)" w:date="2020-06-19T13:31:00Z">
              <w:rPr>
                <w:rFonts w:ascii="Consolas" w:hAnsi="Consolas" w:cs="Consolas"/>
                <w:color w:val="000000"/>
                <w:sz w:val="19"/>
                <w:szCs w:val="19"/>
                <w:lang w:val="fi-FI"/>
              </w:rPr>
            </w:rPrChange>
          </w:rPr>
          <w:t xml:space="preserve">                    </w:t>
        </w:r>
        <w:proofErr w:type="spellStart"/>
        <w:r w:rsidRPr="005B6325">
          <w:rPr>
            <w:rFonts w:ascii="Consolas" w:hAnsi="Consolas" w:cs="Consolas"/>
            <w:color w:val="000000"/>
            <w:sz w:val="19"/>
            <w:szCs w:val="19"/>
            <w:highlight w:val="green"/>
            <w:rPrChange w:id="1004" w:author="Aminlou, Alireza (Nokia - FI/Tampere)" w:date="2020-06-19T13:31:00Z">
              <w:rPr>
                <w:rFonts w:ascii="Consolas" w:hAnsi="Consolas" w:cs="Consolas"/>
                <w:color w:val="000000"/>
                <w:sz w:val="19"/>
                <w:szCs w:val="19"/>
                <w:lang w:val="fi-FI"/>
              </w:rPr>
            </w:rPrChange>
          </w:rPr>
          <w:t>setOneAPSPerSliceOneFilterPerAPS</w:t>
        </w:r>
        <w:proofErr w:type="spellEnd"/>
        <w:r w:rsidRPr="005B6325">
          <w:rPr>
            <w:rFonts w:ascii="Consolas" w:hAnsi="Consolas" w:cs="Consolas"/>
            <w:color w:val="000000"/>
            <w:sz w:val="19"/>
            <w:szCs w:val="19"/>
            <w:highlight w:val="green"/>
            <w:rPrChange w:id="1005" w:author="Aminlou, Alireza (Nokia - FI/Tampere)" w:date="2020-06-19T13:31:00Z">
              <w:rPr>
                <w:rFonts w:ascii="Consolas" w:hAnsi="Consolas" w:cs="Consolas"/>
                <w:color w:val="000000"/>
                <w:sz w:val="19"/>
                <w:szCs w:val="19"/>
                <w:lang w:val="fi-FI"/>
              </w:rPr>
            </w:rPrChange>
          </w:rPr>
          <w:t>(</w:t>
        </w:r>
        <w:r w:rsidRPr="005B6325">
          <w:rPr>
            <w:rFonts w:ascii="Consolas" w:hAnsi="Consolas" w:cs="Consolas"/>
            <w:color w:val="0000FF"/>
            <w:sz w:val="19"/>
            <w:szCs w:val="19"/>
            <w:highlight w:val="green"/>
            <w:rPrChange w:id="1006" w:author="Aminlou, Alireza (Nokia - FI/Tampere)" w:date="2020-06-19T13:31:00Z">
              <w:rPr>
                <w:rFonts w:ascii="Consolas" w:hAnsi="Consolas" w:cs="Consolas"/>
                <w:color w:val="0000FF"/>
                <w:sz w:val="19"/>
                <w:szCs w:val="19"/>
                <w:lang w:val="fi-FI"/>
              </w:rPr>
            </w:rPrChange>
          </w:rPr>
          <w:t>bool</w:t>
        </w:r>
        <w:r w:rsidRPr="005B6325">
          <w:rPr>
            <w:rFonts w:ascii="Consolas" w:hAnsi="Consolas" w:cs="Consolas"/>
            <w:color w:val="000000"/>
            <w:sz w:val="19"/>
            <w:szCs w:val="19"/>
            <w:highlight w:val="green"/>
            <w:rPrChange w:id="1007" w:author="Aminlou, Alireza (Nokia - FI/Tampere)" w:date="2020-06-19T13:31:00Z">
              <w:rPr>
                <w:rFonts w:ascii="Consolas" w:hAnsi="Consolas" w:cs="Consolas"/>
                <w:color w:val="000000"/>
                <w:sz w:val="19"/>
                <w:szCs w:val="19"/>
                <w:lang w:val="fi-FI"/>
              </w:rPr>
            </w:rPrChange>
          </w:rPr>
          <w:t xml:space="preserve"> </w:t>
        </w:r>
        <w:r w:rsidRPr="005B6325">
          <w:rPr>
            <w:rFonts w:ascii="Consolas" w:hAnsi="Consolas" w:cs="Consolas"/>
            <w:color w:val="808080"/>
            <w:sz w:val="19"/>
            <w:szCs w:val="19"/>
            <w:highlight w:val="green"/>
            <w:rPrChange w:id="1008" w:author="Aminlou, Alireza (Nokia - FI/Tampere)" w:date="2020-06-19T13:31:00Z">
              <w:rPr>
                <w:rFonts w:ascii="Consolas" w:hAnsi="Consolas" w:cs="Consolas"/>
                <w:color w:val="808080"/>
                <w:sz w:val="19"/>
                <w:szCs w:val="19"/>
                <w:lang w:val="fi-FI"/>
              </w:rPr>
            </w:rPrChange>
          </w:rPr>
          <w:t>b</w:t>
        </w:r>
        <w:r w:rsidRPr="005B6325">
          <w:rPr>
            <w:rFonts w:ascii="Consolas" w:hAnsi="Consolas" w:cs="Consolas"/>
            <w:color w:val="000000"/>
            <w:sz w:val="19"/>
            <w:szCs w:val="19"/>
            <w:highlight w:val="green"/>
            <w:rPrChange w:id="1009" w:author="Aminlou, Alireza (Nokia - FI/Tampere)" w:date="2020-06-19T13:31:00Z">
              <w:rPr>
                <w:rFonts w:ascii="Consolas" w:hAnsi="Consolas" w:cs="Consolas"/>
                <w:color w:val="000000"/>
                <w:sz w:val="19"/>
                <w:szCs w:val="19"/>
                <w:lang w:val="fi-FI"/>
              </w:rPr>
            </w:rPrChange>
          </w:rPr>
          <w:t xml:space="preserve">)                                        { </w:t>
        </w:r>
        <w:proofErr w:type="spellStart"/>
        <w:r w:rsidRPr="005B6325">
          <w:rPr>
            <w:rFonts w:ascii="Consolas" w:hAnsi="Consolas" w:cs="Consolas"/>
            <w:color w:val="000000"/>
            <w:sz w:val="19"/>
            <w:szCs w:val="19"/>
            <w:highlight w:val="green"/>
            <w:rPrChange w:id="1010" w:author="Aminlou, Alireza (Nokia - FI/Tampere)" w:date="2020-06-19T13:31:00Z">
              <w:rPr>
                <w:rFonts w:ascii="Consolas" w:hAnsi="Consolas" w:cs="Consolas"/>
                <w:color w:val="000000"/>
                <w:sz w:val="19"/>
                <w:szCs w:val="19"/>
                <w:lang w:val="fi-FI"/>
              </w:rPr>
            </w:rPrChange>
          </w:rPr>
          <w:t>m_oneAPSPerSliceOneFilterPerAPS</w:t>
        </w:r>
        <w:proofErr w:type="spellEnd"/>
        <w:r w:rsidRPr="005B6325">
          <w:rPr>
            <w:rFonts w:ascii="Consolas" w:hAnsi="Consolas" w:cs="Consolas"/>
            <w:color w:val="000000"/>
            <w:sz w:val="19"/>
            <w:szCs w:val="19"/>
            <w:highlight w:val="green"/>
            <w:rPrChange w:id="1011" w:author="Aminlou, Alireza (Nokia - FI/Tampere)" w:date="2020-06-19T13:31:00Z">
              <w:rPr>
                <w:rFonts w:ascii="Consolas" w:hAnsi="Consolas" w:cs="Consolas"/>
                <w:color w:val="000000"/>
                <w:sz w:val="19"/>
                <w:szCs w:val="19"/>
                <w:lang w:val="fi-FI"/>
              </w:rPr>
            </w:rPrChange>
          </w:rPr>
          <w:t xml:space="preserve"> = </w:t>
        </w:r>
        <w:r w:rsidRPr="005B6325">
          <w:rPr>
            <w:rFonts w:ascii="Consolas" w:hAnsi="Consolas" w:cs="Consolas"/>
            <w:color w:val="808080"/>
            <w:sz w:val="19"/>
            <w:szCs w:val="19"/>
            <w:highlight w:val="green"/>
            <w:rPrChange w:id="1012" w:author="Aminlou, Alireza (Nokia - FI/Tampere)" w:date="2020-06-19T13:31:00Z">
              <w:rPr>
                <w:rFonts w:ascii="Consolas" w:hAnsi="Consolas" w:cs="Consolas"/>
                <w:color w:val="808080"/>
                <w:sz w:val="19"/>
                <w:szCs w:val="19"/>
                <w:lang w:val="fi-FI"/>
              </w:rPr>
            </w:rPrChange>
          </w:rPr>
          <w:t>b</w:t>
        </w:r>
        <w:r w:rsidRPr="005B6325">
          <w:rPr>
            <w:rFonts w:ascii="Consolas" w:hAnsi="Consolas" w:cs="Consolas"/>
            <w:color w:val="000000"/>
            <w:sz w:val="19"/>
            <w:szCs w:val="19"/>
            <w:highlight w:val="green"/>
            <w:rPrChange w:id="1013" w:author="Aminlou, Alireza (Nokia - FI/Tampere)" w:date="2020-06-19T13:31:00Z">
              <w:rPr>
                <w:rFonts w:ascii="Consolas" w:hAnsi="Consolas" w:cs="Consolas"/>
                <w:color w:val="000000"/>
                <w:sz w:val="19"/>
                <w:szCs w:val="19"/>
                <w:lang w:val="fi-FI"/>
              </w:rPr>
            </w:rPrChange>
          </w:rPr>
          <w:t>; }</w:t>
        </w:r>
      </w:ins>
    </w:p>
    <w:p w14:paraId="54E88DF0" w14:textId="396557B1" w:rsidR="009B2C76"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014" w:author="Aminlou, Alireza (Nokia - FI/Tampere)" w:date="2020-06-19T12:40:00Z"/>
          <w:rFonts w:ascii="Consolas" w:hAnsi="Consolas" w:cs="Consolas"/>
          <w:color w:val="000000"/>
          <w:sz w:val="19"/>
          <w:szCs w:val="19"/>
          <w:lang w:val="fi-FI"/>
        </w:rPr>
      </w:pPr>
      <w:ins w:id="1015" w:author="Aminlou, Alireza (Nokia - FI/Tampere)" w:date="2020-06-19T12:41:00Z">
        <w:r w:rsidRPr="009B2C76">
          <w:rPr>
            <w:rFonts w:ascii="Consolas" w:hAnsi="Consolas" w:cs="Consolas"/>
            <w:color w:val="808080"/>
            <w:sz w:val="19"/>
            <w:szCs w:val="19"/>
            <w:rPrChange w:id="1016" w:author="Aminlou, Alireza (Nokia - FI/Tampere)" w:date="2020-06-19T12:41:00Z">
              <w:rPr>
                <w:rFonts w:ascii="Consolas" w:hAnsi="Consolas" w:cs="Consolas"/>
                <w:color w:val="808080"/>
                <w:sz w:val="19"/>
                <w:szCs w:val="19"/>
                <w:lang w:val="fi-FI"/>
              </w:rPr>
            </w:rPrChange>
          </w:rPr>
          <w:t xml:space="preserve"> </w:t>
        </w:r>
      </w:ins>
      <w:ins w:id="1017" w:author="Aminlou, Alireza (Nokia - FI/Tampere)" w:date="2020-06-19T12:40:00Z">
        <w:r>
          <w:rPr>
            <w:rFonts w:ascii="Consolas" w:hAnsi="Consolas" w:cs="Consolas"/>
            <w:color w:val="808080"/>
            <w:sz w:val="19"/>
            <w:szCs w:val="19"/>
            <w:lang w:val="fi-FI"/>
          </w:rPr>
          <w:t>#</w:t>
        </w:r>
        <w:proofErr w:type="spellStart"/>
        <w:r>
          <w:rPr>
            <w:rFonts w:ascii="Consolas" w:hAnsi="Consolas" w:cs="Consolas"/>
            <w:color w:val="808080"/>
            <w:sz w:val="19"/>
            <w:szCs w:val="19"/>
            <w:lang w:val="fi-FI"/>
          </w:rPr>
          <w:t>endif</w:t>
        </w:r>
        <w:proofErr w:type="spellEnd"/>
      </w:ins>
    </w:p>
    <w:p w14:paraId="0DE1EDF9" w14:textId="2F732E64" w:rsidR="005B6325" w:rsidRDefault="005B6325" w:rsidP="005B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018" w:author="Aminlou, Alireza (Nokia - FI/Tampere)" w:date="2020-06-19T13:31:00Z"/>
          <w:rFonts w:ascii="Consolas" w:hAnsi="Consolas" w:cs="Consolas"/>
          <w:color w:val="000000"/>
          <w:sz w:val="19"/>
          <w:szCs w:val="19"/>
          <w:lang w:val="fi-FI"/>
        </w:rPr>
      </w:pPr>
      <w:ins w:id="1019" w:author="Aminlou, Alireza (Nokia - FI/Tampere)" w:date="2020-06-19T13:31:00Z">
        <w:r>
          <w:rPr>
            <w:rFonts w:ascii="Consolas" w:hAnsi="Consolas" w:cs="Consolas"/>
            <w:color w:val="000000"/>
            <w:sz w:val="19"/>
            <w:szCs w:val="19"/>
            <w:lang w:val="fi-FI"/>
          </w:rPr>
          <w:t>...</w:t>
        </w:r>
      </w:ins>
    </w:p>
    <w:p w14:paraId="70C7905C" w14:textId="3F7983AA" w:rsidR="005B6325" w:rsidRDefault="005B6325" w:rsidP="005B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020" w:author="Aminlou, Alireza (Nokia - FI/Tampere)" w:date="2020-06-19T13:31:00Z"/>
          <w:rFonts w:ascii="Consolas" w:hAnsi="Consolas" w:cs="Consolas"/>
          <w:color w:val="000000"/>
          <w:sz w:val="19"/>
          <w:szCs w:val="19"/>
          <w:lang w:val="fi-FI"/>
        </w:rPr>
      </w:pPr>
      <w:ins w:id="1021" w:author="Aminlou, Alireza (Nokia - FI/Tampere)" w:date="2020-06-19T13:31:00Z">
        <w:r>
          <w:rPr>
            <w:rFonts w:ascii="Consolas" w:hAnsi="Consolas" w:cs="Consolas"/>
            <w:color w:val="000000"/>
            <w:sz w:val="19"/>
            <w:szCs w:val="19"/>
            <w:lang w:val="fi-FI"/>
          </w:rPr>
          <w:t>}</w:t>
        </w:r>
      </w:ins>
    </w:p>
    <w:p w14:paraId="33BCDB8A" w14:textId="77777777" w:rsidR="005B6325" w:rsidRDefault="005B6325" w:rsidP="005B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022" w:author="Aminlou, Alireza (Nokia - FI/Tampere)" w:date="2020-06-19T13:31:00Z"/>
          <w:rFonts w:ascii="Consolas" w:hAnsi="Consolas" w:cs="Consolas"/>
          <w:color w:val="000000"/>
          <w:sz w:val="19"/>
          <w:szCs w:val="19"/>
          <w:lang w:val="fi-FI"/>
        </w:rPr>
      </w:pPr>
    </w:p>
    <w:p w14:paraId="1225F0FF" w14:textId="295E9E3C" w:rsidR="009B2C76" w:rsidRDefault="009B2C76" w:rsidP="009B2C76">
      <w:pPr>
        <w:pStyle w:val="Heading3"/>
        <w:rPr>
          <w:ins w:id="1023" w:author="Aminlou, Alireza (Nokia - FI/Tampere)" w:date="2020-06-19T12:41:00Z"/>
        </w:rPr>
      </w:pPr>
      <w:ins w:id="1024" w:author="Aminlou, Alireza (Nokia - FI/Tampere)" w:date="2020-06-19T12:42:00Z">
        <w:r w:rsidRPr="009B2C76">
          <w:t>VLCReader.cpp</w:t>
        </w:r>
      </w:ins>
    </w:p>
    <w:p w14:paraId="5C333454" w14:textId="77777777" w:rsidR="009B2C76" w:rsidRPr="009B2C76"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025" w:author="Aminlou, Alireza (Nokia - FI/Tampere)" w:date="2020-06-19T12:42:00Z"/>
          <w:rFonts w:ascii="Consolas" w:hAnsi="Consolas" w:cs="Consolas"/>
          <w:color w:val="000000"/>
          <w:sz w:val="19"/>
          <w:szCs w:val="19"/>
          <w:rPrChange w:id="1026" w:author="Aminlou, Alireza (Nokia - FI/Tampere)" w:date="2020-06-19T12:42:00Z">
            <w:rPr>
              <w:ins w:id="1027" w:author="Aminlou, Alireza (Nokia - FI/Tampere)" w:date="2020-06-19T12:42:00Z"/>
              <w:rFonts w:ascii="Consolas" w:hAnsi="Consolas" w:cs="Consolas"/>
              <w:color w:val="000000"/>
              <w:sz w:val="19"/>
              <w:szCs w:val="19"/>
              <w:lang w:val="fi-FI"/>
            </w:rPr>
          </w:rPrChange>
        </w:rPr>
      </w:pPr>
      <w:ins w:id="1028" w:author="Aminlou, Alireza (Nokia - FI/Tampere)" w:date="2020-06-19T12:42:00Z">
        <w:r w:rsidRPr="009B2C76">
          <w:rPr>
            <w:rFonts w:ascii="Consolas" w:hAnsi="Consolas" w:cs="Consolas"/>
            <w:color w:val="0000FF"/>
            <w:sz w:val="19"/>
            <w:szCs w:val="19"/>
            <w:rPrChange w:id="1029" w:author="Aminlou, Alireza (Nokia - FI/Tampere)" w:date="2020-06-19T12:42:00Z">
              <w:rPr>
                <w:rFonts w:ascii="Consolas" w:hAnsi="Consolas" w:cs="Consolas"/>
                <w:color w:val="0000FF"/>
                <w:sz w:val="19"/>
                <w:szCs w:val="19"/>
                <w:lang w:val="fi-FI"/>
              </w:rPr>
            </w:rPrChange>
          </w:rPr>
          <w:t>void</w:t>
        </w:r>
        <w:r w:rsidRPr="009B2C76">
          <w:rPr>
            <w:rFonts w:ascii="Consolas" w:hAnsi="Consolas" w:cs="Consolas"/>
            <w:color w:val="000000"/>
            <w:sz w:val="19"/>
            <w:szCs w:val="19"/>
            <w:rPrChange w:id="1030" w:author="Aminlou, Alireza (Nokia - FI/Tampere)" w:date="2020-06-19T12:42:00Z">
              <w:rPr>
                <w:rFonts w:ascii="Consolas" w:hAnsi="Consolas" w:cs="Consolas"/>
                <w:color w:val="000000"/>
                <w:sz w:val="19"/>
                <w:szCs w:val="19"/>
                <w:lang w:val="fi-FI"/>
              </w:rPr>
            </w:rPrChange>
          </w:rPr>
          <w:t xml:space="preserve"> </w:t>
        </w:r>
        <w:proofErr w:type="spellStart"/>
        <w:r w:rsidRPr="009B2C76">
          <w:rPr>
            <w:rFonts w:ascii="Consolas" w:hAnsi="Consolas" w:cs="Consolas"/>
            <w:color w:val="2B91AF"/>
            <w:sz w:val="19"/>
            <w:szCs w:val="19"/>
            <w:rPrChange w:id="1031" w:author="Aminlou, Alireza (Nokia - FI/Tampere)" w:date="2020-06-19T12:42:00Z">
              <w:rPr>
                <w:rFonts w:ascii="Consolas" w:hAnsi="Consolas" w:cs="Consolas"/>
                <w:color w:val="2B91AF"/>
                <w:sz w:val="19"/>
                <w:szCs w:val="19"/>
                <w:lang w:val="fi-FI"/>
              </w:rPr>
            </w:rPrChange>
          </w:rPr>
          <w:t>HLSyntaxReader</w:t>
        </w:r>
        <w:proofErr w:type="spellEnd"/>
        <w:r w:rsidRPr="009B2C76">
          <w:rPr>
            <w:rFonts w:ascii="Consolas" w:hAnsi="Consolas" w:cs="Consolas"/>
            <w:color w:val="000000"/>
            <w:sz w:val="19"/>
            <w:szCs w:val="19"/>
            <w:rPrChange w:id="1032" w:author="Aminlou, Alireza (Nokia - FI/Tampere)" w:date="2020-06-19T12:42:00Z">
              <w:rPr>
                <w:rFonts w:ascii="Consolas" w:hAnsi="Consolas" w:cs="Consolas"/>
                <w:color w:val="000000"/>
                <w:sz w:val="19"/>
                <w:szCs w:val="19"/>
                <w:lang w:val="fi-FI"/>
              </w:rPr>
            </w:rPrChange>
          </w:rPr>
          <w:t>::</w:t>
        </w:r>
        <w:proofErr w:type="spellStart"/>
        <w:r w:rsidRPr="009B2C76">
          <w:rPr>
            <w:rFonts w:ascii="Consolas" w:hAnsi="Consolas" w:cs="Consolas"/>
            <w:color w:val="000000"/>
            <w:sz w:val="19"/>
            <w:szCs w:val="19"/>
            <w:rPrChange w:id="1033" w:author="Aminlou, Alireza (Nokia - FI/Tampere)" w:date="2020-06-19T12:42:00Z">
              <w:rPr>
                <w:rFonts w:ascii="Consolas" w:hAnsi="Consolas" w:cs="Consolas"/>
                <w:color w:val="000000"/>
                <w:sz w:val="19"/>
                <w:szCs w:val="19"/>
                <w:lang w:val="fi-FI"/>
              </w:rPr>
            </w:rPrChange>
          </w:rPr>
          <w:t>parseAPS</w:t>
        </w:r>
        <w:proofErr w:type="spellEnd"/>
        <w:r w:rsidRPr="009B2C76">
          <w:rPr>
            <w:rFonts w:ascii="Consolas" w:hAnsi="Consolas" w:cs="Consolas"/>
            <w:color w:val="000000"/>
            <w:sz w:val="19"/>
            <w:szCs w:val="19"/>
            <w:rPrChange w:id="1034" w:author="Aminlou, Alireza (Nokia - FI/Tampere)" w:date="2020-06-19T12:42:00Z">
              <w:rPr>
                <w:rFonts w:ascii="Consolas" w:hAnsi="Consolas" w:cs="Consolas"/>
                <w:color w:val="000000"/>
                <w:sz w:val="19"/>
                <w:szCs w:val="19"/>
                <w:lang w:val="fi-FI"/>
              </w:rPr>
            </w:rPrChange>
          </w:rPr>
          <w:t xml:space="preserve">( </w:t>
        </w:r>
        <w:r w:rsidRPr="009B2C76">
          <w:rPr>
            <w:rFonts w:ascii="Consolas" w:hAnsi="Consolas" w:cs="Consolas"/>
            <w:color w:val="2B91AF"/>
            <w:sz w:val="19"/>
            <w:szCs w:val="19"/>
            <w:rPrChange w:id="1035" w:author="Aminlou, Alireza (Nokia - FI/Tampere)" w:date="2020-06-19T12:42:00Z">
              <w:rPr>
                <w:rFonts w:ascii="Consolas" w:hAnsi="Consolas" w:cs="Consolas"/>
                <w:color w:val="2B91AF"/>
                <w:sz w:val="19"/>
                <w:szCs w:val="19"/>
                <w:lang w:val="fi-FI"/>
              </w:rPr>
            </w:rPrChange>
          </w:rPr>
          <w:t>APS</w:t>
        </w:r>
        <w:r w:rsidRPr="009B2C76">
          <w:rPr>
            <w:rFonts w:ascii="Consolas" w:hAnsi="Consolas" w:cs="Consolas"/>
            <w:color w:val="000000"/>
            <w:sz w:val="19"/>
            <w:szCs w:val="19"/>
            <w:rPrChange w:id="1036" w:author="Aminlou, Alireza (Nokia - FI/Tampere)" w:date="2020-06-19T12:42:00Z">
              <w:rPr>
                <w:rFonts w:ascii="Consolas" w:hAnsi="Consolas" w:cs="Consolas"/>
                <w:color w:val="000000"/>
                <w:sz w:val="19"/>
                <w:szCs w:val="19"/>
                <w:lang w:val="fi-FI"/>
              </w:rPr>
            </w:rPrChange>
          </w:rPr>
          <w:t xml:space="preserve">* </w:t>
        </w:r>
        <w:r w:rsidRPr="009B2C76">
          <w:rPr>
            <w:rFonts w:ascii="Consolas" w:hAnsi="Consolas" w:cs="Consolas"/>
            <w:color w:val="808080"/>
            <w:sz w:val="19"/>
            <w:szCs w:val="19"/>
            <w:rPrChange w:id="1037" w:author="Aminlou, Alireza (Nokia - FI/Tampere)" w:date="2020-06-19T12:42:00Z">
              <w:rPr>
                <w:rFonts w:ascii="Consolas" w:hAnsi="Consolas" w:cs="Consolas"/>
                <w:color w:val="808080"/>
                <w:sz w:val="19"/>
                <w:szCs w:val="19"/>
                <w:lang w:val="fi-FI"/>
              </w:rPr>
            </w:rPrChange>
          </w:rPr>
          <w:t>aps</w:t>
        </w:r>
        <w:r w:rsidRPr="009B2C76">
          <w:rPr>
            <w:rFonts w:ascii="Consolas" w:hAnsi="Consolas" w:cs="Consolas"/>
            <w:color w:val="000000"/>
            <w:sz w:val="19"/>
            <w:szCs w:val="19"/>
            <w:rPrChange w:id="1038" w:author="Aminlou, Alireza (Nokia - FI/Tampere)" w:date="2020-06-19T12:42:00Z">
              <w:rPr>
                <w:rFonts w:ascii="Consolas" w:hAnsi="Consolas" w:cs="Consolas"/>
                <w:color w:val="000000"/>
                <w:sz w:val="19"/>
                <w:szCs w:val="19"/>
                <w:lang w:val="fi-FI"/>
              </w:rPr>
            </w:rPrChange>
          </w:rPr>
          <w:t xml:space="preserve"> )</w:t>
        </w:r>
      </w:ins>
    </w:p>
    <w:p w14:paraId="336B6524" w14:textId="77777777" w:rsidR="009B2C76" w:rsidRPr="009B2C76"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039" w:author="Aminlou, Alireza (Nokia - FI/Tampere)" w:date="2020-06-19T12:42:00Z"/>
          <w:rFonts w:ascii="Consolas" w:hAnsi="Consolas" w:cs="Consolas"/>
          <w:color w:val="000000"/>
          <w:sz w:val="19"/>
          <w:szCs w:val="19"/>
          <w:rPrChange w:id="1040" w:author="Aminlou, Alireza (Nokia - FI/Tampere)" w:date="2020-06-19T12:42:00Z">
            <w:rPr>
              <w:ins w:id="1041" w:author="Aminlou, Alireza (Nokia - FI/Tampere)" w:date="2020-06-19T12:42:00Z"/>
              <w:rFonts w:ascii="Consolas" w:hAnsi="Consolas" w:cs="Consolas"/>
              <w:color w:val="000000"/>
              <w:sz w:val="19"/>
              <w:szCs w:val="19"/>
              <w:lang w:val="fi-FI"/>
            </w:rPr>
          </w:rPrChange>
        </w:rPr>
      </w:pPr>
      <w:ins w:id="1042" w:author="Aminlou, Alireza (Nokia - FI/Tampere)" w:date="2020-06-19T12:42:00Z">
        <w:r w:rsidRPr="009B2C76">
          <w:rPr>
            <w:rFonts w:ascii="Consolas" w:hAnsi="Consolas" w:cs="Consolas"/>
            <w:color w:val="000000"/>
            <w:sz w:val="19"/>
            <w:szCs w:val="19"/>
            <w:rPrChange w:id="1043" w:author="Aminlou, Alireza (Nokia - FI/Tampere)" w:date="2020-06-19T12:42:00Z">
              <w:rPr>
                <w:rFonts w:ascii="Consolas" w:hAnsi="Consolas" w:cs="Consolas"/>
                <w:color w:val="000000"/>
                <w:sz w:val="19"/>
                <w:szCs w:val="19"/>
                <w:lang w:val="fi-FI"/>
              </w:rPr>
            </w:rPrChange>
          </w:rPr>
          <w:t>{</w:t>
        </w:r>
      </w:ins>
    </w:p>
    <w:p w14:paraId="3A13DBC3" w14:textId="77777777" w:rsidR="009B2C76" w:rsidRPr="009B2C76"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044" w:author="Aminlou, Alireza (Nokia - FI/Tampere)" w:date="2020-06-19T12:42:00Z"/>
          <w:rFonts w:ascii="Consolas" w:hAnsi="Consolas" w:cs="Consolas"/>
          <w:color w:val="000000"/>
          <w:sz w:val="19"/>
          <w:szCs w:val="19"/>
          <w:rPrChange w:id="1045" w:author="Aminlou, Alireza (Nokia - FI/Tampere)" w:date="2020-06-19T12:42:00Z">
            <w:rPr>
              <w:ins w:id="1046" w:author="Aminlou, Alireza (Nokia - FI/Tampere)" w:date="2020-06-19T12:42:00Z"/>
              <w:rFonts w:ascii="Consolas" w:hAnsi="Consolas" w:cs="Consolas"/>
              <w:color w:val="000000"/>
              <w:sz w:val="19"/>
              <w:szCs w:val="19"/>
              <w:lang w:val="fi-FI"/>
            </w:rPr>
          </w:rPrChange>
        </w:rPr>
      </w:pPr>
      <w:ins w:id="1047" w:author="Aminlou, Alireza (Nokia - FI/Tampere)" w:date="2020-06-19T12:42:00Z">
        <w:r w:rsidRPr="009B2C76">
          <w:rPr>
            <w:rFonts w:ascii="Consolas" w:hAnsi="Consolas" w:cs="Consolas"/>
            <w:color w:val="808080"/>
            <w:sz w:val="19"/>
            <w:szCs w:val="19"/>
            <w:rPrChange w:id="1048" w:author="Aminlou, Alireza (Nokia - FI/Tampere)" w:date="2020-06-19T12:42:00Z">
              <w:rPr>
                <w:rFonts w:ascii="Consolas" w:hAnsi="Consolas" w:cs="Consolas"/>
                <w:color w:val="808080"/>
                <w:sz w:val="19"/>
                <w:szCs w:val="19"/>
                <w:lang w:val="fi-FI"/>
              </w:rPr>
            </w:rPrChange>
          </w:rPr>
          <w:t>#if</w:t>
        </w:r>
        <w:r w:rsidRPr="009B2C76">
          <w:rPr>
            <w:rFonts w:ascii="Consolas" w:hAnsi="Consolas" w:cs="Consolas"/>
            <w:color w:val="000000"/>
            <w:sz w:val="19"/>
            <w:szCs w:val="19"/>
            <w:rPrChange w:id="1049" w:author="Aminlou, Alireza (Nokia - FI/Tampere)" w:date="2020-06-19T12:42:00Z">
              <w:rPr>
                <w:rFonts w:ascii="Consolas" w:hAnsi="Consolas" w:cs="Consolas"/>
                <w:color w:val="000000"/>
                <w:sz w:val="19"/>
                <w:szCs w:val="19"/>
                <w:lang w:val="fi-FI"/>
              </w:rPr>
            </w:rPrChange>
          </w:rPr>
          <w:t xml:space="preserve"> </w:t>
        </w:r>
        <w:r w:rsidRPr="009B2C76">
          <w:rPr>
            <w:rFonts w:ascii="Consolas" w:hAnsi="Consolas" w:cs="Consolas"/>
            <w:color w:val="6F008A"/>
            <w:sz w:val="19"/>
            <w:szCs w:val="19"/>
            <w:rPrChange w:id="1050" w:author="Aminlou, Alireza (Nokia - FI/Tampere)" w:date="2020-06-19T12:42:00Z">
              <w:rPr>
                <w:rFonts w:ascii="Consolas" w:hAnsi="Consolas" w:cs="Consolas"/>
                <w:color w:val="6F008A"/>
                <w:sz w:val="19"/>
                <w:szCs w:val="19"/>
                <w:lang w:val="fi-FI"/>
              </w:rPr>
            </w:rPrChange>
          </w:rPr>
          <w:t>ENABLE_TRACING</w:t>
        </w:r>
      </w:ins>
    </w:p>
    <w:p w14:paraId="26E29ED5" w14:textId="77777777" w:rsidR="009B2C76" w:rsidRPr="009B2C76"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051" w:author="Aminlou, Alireza (Nokia - FI/Tampere)" w:date="2020-06-19T12:42:00Z"/>
          <w:rFonts w:ascii="Consolas" w:hAnsi="Consolas" w:cs="Consolas"/>
          <w:color w:val="000000"/>
          <w:sz w:val="19"/>
          <w:szCs w:val="19"/>
          <w:rPrChange w:id="1052" w:author="Aminlou, Alireza (Nokia - FI/Tampere)" w:date="2020-06-19T12:42:00Z">
            <w:rPr>
              <w:ins w:id="1053" w:author="Aminlou, Alireza (Nokia - FI/Tampere)" w:date="2020-06-19T12:42:00Z"/>
              <w:rFonts w:ascii="Consolas" w:hAnsi="Consolas" w:cs="Consolas"/>
              <w:color w:val="000000"/>
              <w:sz w:val="19"/>
              <w:szCs w:val="19"/>
              <w:lang w:val="fi-FI"/>
            </w:rPr>
          </w:rPrChange>
        </w:rPr>
      </w:pPr>
      <w:ins w:id="1054" w:author="Aminlou, Alireza (Nokia - FI/Tampere)" w:date="2020-06-19T12:42:00Z">
        <w:r w:rsidRPr="009B2C76">
          <w:rPr>
            <w:rFonts w:ascii="Consolas" w:hAnsi="Consolas" w:cs="Consolas"/>
            <w:color w:val="000000"/>
            <w:sz w:val="19"/>
            <w:szCs w:val="19"/>
            <w:rPrChange w:id="1055" w:author="Aminlou, Alireza (Nokia - FI/Tampere)" w:date="2020-06-19T12:42:00Z">
              <w:rPr>
                <w:rFonts w:ascii="Consolas" w:hAnsi="Consolas" w:cs="Consolas"/>
                <w:color w:val="000000"/>
                <w:sz w:val="19"/>
                <w:szCs w:val="19"/>
                <w:lang w:val="fi-FI"/>
              </w:rPr>
            </w:rPrChange>
          </w:rPr>
          <w:t xml:space="preserve">  </w:t>
        </w:r>
        <w:proofErr w:type="spellStart"/>
        <w:r w:rsidRPr="009B2C76">
          <w:rPr>
            <w:rFonts w:ascii="Consolas" w:hAnsi="Consolas" w:cs="Consolas"/>
            <w:color w:val="000000"/>
            <w:sz w:val="19"/>
            <w:szCs w:val="19"/>
            <w:rPrChange w:id="1056" w:author="Aminlou, Alireza (Nokia - FI/Tampere)" w:date="2020-06-19T12:42:00Z">
              <w:rPr>
                <w:rFonts w:ascii="Consolas" w:hAnsi="Consolas" w:cs="Consolas"/>
                <w:color w:val="000000"/>
                <w:sz w:val="19"/>
                <w:szCs w:val="19"/>
                <w:lang w:val="fi-FI"/>
              </w:rPr>
            </w:rPrChange>
          </w:rPr>
          <w:t>xTraceAPSHeader</w:t>
        </w:r>
        <w:proofErr w:type="spellEnd"/>
        <w:r w:rsidRPr="009B2C76">
          <w:rPr>
            <w:rFonts w:ascii="Consolas" w:hAnsi="Consolas" w:cs="Consolas"/>
            <w:color w:val="000000"/>
            <w:sz w:val="19"/>
            <w:szCs w:val="19"/>
            <w:rPrChange w:id="1057" w:author="Aminlou, Alireza (Nokia - FI/Tampere)" w:date="2020-06-19T12:42:00Z">
              <w:rPr>
                <w:rFonts w:ascii="Consolas" w:hAnsi="Consolas" w:cs="Consolas"/>
                <w:color w:val="000000"/>
                <w:sz w:val="19"/>
                <w:szCs w:val="19"/>
                <w:lang w:val="fi-FI"/>
              </w:rPr>
            </w:rPrChange>
          </w:rPr>
          <w:t>();</w:t>
        </w:r>
      </w:ins>
    </w:p>
    <w:p w14:paraId="5EF426CC" w14:textId="77777777" w:rsidR="009B2C76" w:rsidRPr="009B2C76"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058" w:author="Aminlou, Alireza (Nokia - FI/Tampere)" w:date="2020-06-19T12:42:00Z"/>
          <w:rFonts w:ascii="Consolas" w:hAnsi="Consolas" w:cs="Consolas"/>
          <w:color w:val="000000"/>
          <w:sz w:val="19"/>
          <w:szCs w:val="19"/>
          <w:rPrChange w:id="1059" w:author="Aminlou, Alireza (Nokia - FI/Tampere)" w:date="2020-06-19T12:42:00Z">
            <w:rPr>
              <w:ins w:id="1060" w:author="Aminlou, Alireza (Nokia - FI/Tampere)" w:date="2020-06-19T12:42:00Z"/>
              <w:rFonts w:ascii="Consolas" w:hAnsi="Consolas" w:cs="Consolas"/>
              <w:color w:val="000000"/>
              <w:sz w:val="19"/>
              <w:szCs w:val="19"/>
              <w:lang w:val="fi-FI"/>
            </w:rPr>
          </w:rPrChange>
        </w:rPr>
      </w:pPr>
      <w:ins w:id="1061" w:author="Aminlou, Alireza (Nokia - FI/Tampere)" w:date="2020-06-19T12:42:00Z">
        <w:r w:rsidRPr="009B2C76">
          <w:rPr>
            <w:rFonts w:ascii="Consolas" w:hAnsi="Consolas" w:cs="Consolas"/>
            <w:color w:val="808080"/>
            <w:sz w:val="19"/>
            <w:szCs w:val="19"/>
            <w:rPrChange w:id="1062" w:author="Aminlou, Alireza (Nokia - FI/Tampere)" w:date="2020-06-19T12:42:00Z">
              <w:rPr>
                <w:rFonts w:ascii="Consolas" w:hAnsi="Consolas" w:cs="Consolas"/>
                <w:color w:val="808080"/>
                <w:sz w:val="19"/>
                <w:szCs w:val="19"/>
                <w:lang w:val="fi-FI"/>
              </w:rPr>
            </w:rPrChange>
          </w:rPr>
          <w:t>#endif</w:t>
        </w:r>
      </w:ins>
    </w:p>
    <w:p w14:paraId="57813CA5" w14:textId="77777777" w:rsidR="009B2C76" w:rsidRPr="009B2C76"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063" w:author="Aminlou, Alireza (Nokia - FI/Tampere)" w:date="2020-06-19T12:42:00Z"/>
          <w:rFonts w:ascii="Consolas" w:hAnsi="Consolas" w:cs="Consolas"/>
          <w:color w:val="000000"/>
          <w:sz w:val="19"/>
          <w:szCs w:val="19"/>
          <w:rPrChange w:id="1064" w:author="Aminlou, Alireza (Nokia - FI/Tampere)" w:date="2020-06-19T12:42:00Z">
            <w:rPr>
              <w:ins w:id="1065" w:author="Aminlou, Alireza (Nokia - FI/Tampere)" w:date="2020-06-19T12:42:00Z"/>
              <w:rFonts w:ascii="Consolas" w:hAnsi="Consolas" w:cs="Consolas"/>
              <w:color w:val="000000"/>
              <w:sz w:val="19"/>
              <w:szCs w:val="19"/>
              <w:lang w:val="fi-FI"/>
            </w:rPr>
          </w:rPrChange>
        </w:rPr>
      </w:pPr>
    </w:p>
    <w:p w14:paraId="6F4757BA" w14:textId="77777777" w:rsidR="009B2C76" w:rsidRPr="009B2C76"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066" w:author="Aminlou, Alireza (Nokia - FI/Tampere)" w:date="2020-06-19T12:42:00Z"/>
          <w:rFonts w:ascii="Consolas" w:hAnsi="Consolas" w:cs="Consolas"/>
          <w:color w:val="000000"/>
          <w:sz w:val="19"/>
          <w:szCs w:val="19"/>
          <w:rPrChange w:id="1067" w:author="Aminlou, Alireza (Nokia - FI/Tampere)" w:date="2020-06-19T12:42:00Z">
            <w:rPr>
              <w:ins w:id="1068" w:author="Aminlou, Alireza (Nokia - FI/Tampere)" w:date="2020-06-19T12:42:00Z"/>
              <w:rFonts w:ascii="Consolas" w:hAnsi="Consolas" w:cs="Consolas"/>
              <w:color w:val="000000"/>
              <w:sz w:val="19"/>
              <w:szCs w:val="19"/>
              <w:lang w:val="fi-FI"/>
            </w:rPr>
          </w:rPrChange>
        </w:rPr>
      </w:pPr>
    </w:p>
    <w:p w14:paraId="1EFD7CA6" w14:textId="77777777" w:rsidR="009B2C76" w:rsidRPr="009B2C76"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069" w:author="Aminlou, Alireza (Nokia - FI/Tampere)" w:date="2020-06-19T12:42:00Z"/>
          <w:rFonts w:ascii="Consolas" w:hAnsi="Consolas" w:cs="Consolas"/>
          <w:color w:val="000000"/>
          <w:sz w:val="19"/>
          <w:szCs w:val="19"/>
          <w:rPrChange w:id="1070" w:author="Aminlou, Alireza (Nokia - FI/Tampere)" w:date="2020-06-19T12:42:00Z">
            <w:rPr>
              <w:ins w:id="1071" w:author="Aminlou, Alireza (Nokia - FI/Tampere)" w:date="2020-06-19T12:42:00Z"/>
              <w:rFonts w:ascii="Consolas" w:hAnsi="Consolas" w:cs="Consolas"/>
              <w:color w:val="000000"/>
              <w:sz w:val="19"/>
              <w:szCs w:val="19"/>
              <w:lang w:val="fi-FI"/>
            </w:rPr>
          </w:rPrChange>
        </w:rPr>
      </w:pPr>
      <w:ins w:id="1072" w:author="Aminlou, Alireza (Nokia - FI/Tampere)" w:date="2020-06-19T12:42:00Z">
        <w:r w:rsidRPr="009B2C76">
          <w:rPr>
            <w:rFonts w:ascii="Consolas" w:hAnsi="Consolas" w:cs="Consolas"/>
            <w:color w:val="808080"/>
            <w:sz w:val="19"/>
            <w:szCs w:val="19"/>
            <w:rPrChange w:id="1073" w:author="Aminlou, Alireza (Nokia - FI/Tampere)" w:date="2020-06-19T12:42:00Z">
              <w:rPr>
                <w:rFonts w:ascii="Consolas" w:hAnsi="Consolas" w:cs="Consolas"/>
                <w:color w:val="808080"/>
                <w:sz w:val="19"/>
                <w:szCs w:val="19"/>
                <w:lang w:val="fi-FI"/>
              </w:rPr>
            </w:rPrChange>
          </w:rPr>
          <w:t>#if</w:t>
        </w:r>
        <w:r w:rsidRPr="009B2C76">
          <w:rPr>
            <w:rFonts w:ascii="Consolas" w:hAnsi="Consolas" w:cs="Consolas"/>
            <w:color w:val="000000"/>
            <w:sz w:val="19"/>
            <w:szCs w:val="19"/>
            <w:rPrChange w:id="1074" w:author="Aminlou, Alireza (Nokia - FI/Tampere)" w:date="2020-06-19T12:42:00Z">
              <w:rPr>
                <w:rFonts w:ascii="Consolas" w:hAnsi="Consolas" w:cs="Consolas"/>
                <w:color w:val="000000"/>
                <w:sz w:val="19"/>
                <w:szCs w:val="19"/>
                <w:lang w:val="fi-FI"/>
              </w:rPr>
            </w:rPrChange>
          </w:rPr>
          <w:t xml:space="preserve"> !</w:t>
        </w:r>
        <w:proofErr w:type="spellStart"/>
        <w:r w:rsidRPr="009B2C76">
          <w:rPr>
            <w:rFonts w:ascii="Consolas" w:hAnsi="Consolas" w:cs="Consolas"/>
            <w:color w:val="6F008A"/>
            <w:sz w:val="19"/>
            <w:szCs w:val="19"/>
            <w:rPrChange w:id="1075" w:author="Aminlou, Alireza (Nokia - FI/Tampere)" w:date="2020-06-19T12:42:00Z">
              <w:rPr>
                <w:rFonts w:ascii="Consolas" w:hAnsi="Consolas" w:cs="Consolas"/>
                <w:color w:val="6F008A"/>
                <w:sz w:val="19"/>
                <w:szCs w:val="19"/>
                <w:lang w:val="fi-FI"/>
              </w:rPr>
            </w:rPrChange>
          </w:rPr>
          <w:t>SubPicRD_ALF_Syntax</w:t>
        </w:r>
        <w:proofErr w:type="spellEnd"/>
      </w:ins>
    </w:p>
    <w:p w14:paraId="7DA3AC5D" w14:textId="77777777" w:rsidR="009B2C76" w:rsidRPr="0098354C"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076" w:author="Aminlou, Alireza (Nokia - FI/Tampere)" w:date="2020-06-19T12:42:00Z"/>
          <w:rFonts w:ascii="Consolas" w:hAnsi="Consolas" w:cs="Consolas"/>
          <w:strike/>
          <w:color w:val="000000"/>
          <w:sz w:val="19"/>
          <w:szCs w:val="19"/>
          <w:highlight w:val="yellow"/>
          <w:rPrChange w:id="1077" w:author="Aminlou, Alireza (Nokia - FI/Tampere)" w:date="2020-06-19T13:48:00Z">
            <w:rPr>
              <w:ins w:id="1078" w:author="Aminlou, Alireza (Nokia - FI/Tampere)" w:date="2020-06-19T12:42:00Z"/>
              <w:rFonts w:ascii="Consolas" w:hAnsi="Consolas" w:cs="Consolas"/>
              <w:color w:val="000000"/>
              <w:sz w:val="19"/>
              <w:szCs w:val="19"/>
              <w:lang w:val="fi-FI"/>
            </w:rPr>
          </w:rPrChange>
        </w:rPr>
      </w:pPr>
      <w:ins w:id="1079" w:author="Aminlou, Alireza (Nokia - FI/Tampere)" w:date="2020-06-19T12:42:00Z">
        <w:r w:rsidRPr="009B2C76">
          <w:rPr>
            <w:rFonts w:ascii="Consolas" w:hAnsi="Consolas" w:cs="Consolas"/>
            <w:strike/>
            <w:color w:val="000000"/>
            <w:sz w:val="19"/>
            <w:szCs w:val="19"/>
            <w:rPrChange w:id="1080" w:author="Aminlou, Alireza (Nokia - FI/Tampere)" w:date="2020-06-19T12:43:00Z">
              <w:rPr>
                <w:rFonts w:ascii="Consolas" w:hAnsi="Consolas" w:cs="Consolas"/>
                <w:color w:val="000000"/>
                <w:sz w:val="19"/>
                <w:szCs w:val="19"/>
                <w:lang w:val="fi-FI"/>
              </w:rPr>
            </w:rPrChange>
          </w:rPr>
          <w:t xml:space="preserve">  </w:t>
        </w:r>
        <w:r w:rsidRPr="0098354C">
          <w:rPr>
            <w:rFonts w:ascii="Consolas" w:hAnsi="Consolas" w:cs="Consolas"/>
            <w:strike/>
            <w:color w:val="000000"/>
            <w:sz w:val="19"/>
            <w:szCs w:val="19"/>
            <w:highlight w:val="yellow"/>
            <w:rPrChange w:id="1081" w:author="Aminlou, Alireza (Nokia - FI/Tampere)" w:date="2020-06-19T13:48:00Z">
              <w:rPr>
                <w:rFonts w:ascii="Consolas" w:hAnsi="Consolas" w:cs="Consolas"/>
                <w:color w:val="000000"/>
                <w:sz w:val="19"/>
                <w:szCs w:val="19"/>
                <w:lang w:val="fi-FI"/>
              </w:rPr>
            </w:rPrChange>
          </w:rPr>
          <w:t xml:space="preserve">READ_CODE(5, code, </w:t>
        </w:r>
        <w:r w:rsidRPr="0098354C">
          <w:rPr>
            <w:rFonts w:ascii="Consolas" w:hAnsi="Consolas" w:cs="Consolas"/>
            <w:strike/>
            <w:color w:val="A31515"/>
            <w:sz w:val="19"/>
            <w:szCs w:val="19"/>
            <w:highlight w:val="yellow"/>
            <w:rPrChange w:id="1082" w:author="Aminlou, Alireza (Nokia - FI/Tampere)" w:date="2020-06-19T13:48:00Z">
              <w:rPr>
                <w:rFonts w:ascii="Consolas" w:hAnsi="Consolas" w:cs="Consolas"/>
                <w:color w:val="A31515"/>
                <w:sz w:val="19"/>
                <w:szCs w:val="19"/>
                <w:lang w:val="fi-FI"/>
              </w:rPr>
            </w:rPrChange>
          </w:rPr>
          <w:t>"</w:t>
        </w:r>
        <w:proofErr w:type="spellStart"/>
        <w:r w:rsidRPr="0098354C">
          <w:rPr>
            <w:rFonts w:ascii="Consolas" w:hAnsi="Consolas" w:cs="Consolas"/>
            <w:strike/>
            <w:color w:val="A31515"/>
            <w:sz w:val="19"/>
            <w:szCs w:val="19"/>
            <w:highlight w:val="yellow"/>
            <w:rPrChange w:id="1083" w:author="Aminlou, Alireza (Nokia - FI/Tampere)" w:date="2020-06-19T13:48:00Z">
              <w:rPr>
                <w:rFonts w:ascii="Consolas" w:hAnsi="Consolas" w:cs="Consolas"/>
                <w:color w:val="A31515"/>
                <w:sz w:val="19"/>
                <w:szCs w:val="19"/>
                <w:lang w:val="fi-FI"/>
              </w:rPr>
            </w:rPrChange>
          </w:rPr>
          <w:t>adaptation_parameter_set_id</w:t>
        </w:r>
        <w:proofErr w:type="spellEnd"/>
        <w:r w:rsidRPr="0098354C">
          <w:rPr>
            <w:rFonts w:ascii="Consolas" w:hAnsi="Consolas" w:cs="Consolas"/>
            <w:strike/>
            <w:color w:val="A31515"/>
            <w:sz w:val="19"/>
            <w:szCs w:val="19"/>
            <w:highlight w:val="yellow"/>
            <w:rPrChange w:id="1084" w:author="Aminlou, Alireza (Nokia - FI/Tampere)" w:date="2020-06-19T13:48:00Z">
              <w:rPr>
                <w:rFonts w:ascii="Consolas" w:hAnsi="Consolas" w:cs="Consolas"/>
                <w:color w:val="A31515"/>
                <w:sz w:val="19"/>
                <w:szCs w:val="19"/>
                <w:lang w:val="fi-FI"/>
              </w:rPr>
            </w:rPrChange>
          </w:rPr>
          <w:t>"</w:t>
        </w:r>
        <w:r w:rsidRPr="0098354C">
          <w:rPr>
            <w:rFonts w:ascii="Consolas" w:hAnsi="Consolas" w:cs="Consolas"/>
            <w:strike/>
            <w:color w:val="000000"/>
            <w:sz w:val="19"/>
            <w:szCs w:val="19"/>
            <w:highlight w:val="yellow"/>
            <w:rPrChange w:id="1085" w:author="Aminlou, Alireza (Nokia - FI/Tampere)" w:date="2020-06-19T13:48:00Z">
              <w:rPr>
                <w:rFonts w:ascii="Consolas" w:hAnsi="Consolas" w:cs="Consolas"/>
                <w:color w:val="000000"/>
                <w:sz w:val="19"/>
                <w:szCs w:val="19"/>
                <w:lang w:val="fi-FI"/>
              </w:rPr>
            </w:rPrChange>
          </w:rPr>
          <w:t>);</w:t>
        </w:r>
      </w:ins>
    </w:p>
    <w:p w14:paraId="0B18779B" w14:textId="77777777" w:rsidR="009B2C76" w:rsidRPr="009B2C76"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086" w:author="Aminlou, Alireza (Nokia - FI/Tampere)" w:date="2020-06-19T12:42:00Z"/>
          <w:rFonts w:ascii="Consolas" w:hAnsi="Consolas" w:cs="Consolas"/>
          <w:strike/>
          <w:color w:val="000000"/>
          <w:sz w:val="19"/>
          <w:szCs w:val="19"/>
          <w:rPrChange w:id="1087" w:author="Aminlou, Alireza (Nokia - FI/Tampere)" w:date="2020-06-19T12:43:00Z">
            <w:rPr>
              <w:ins w:id="1088" w:author="Aminlou, Alireza (Nokia - FI/Tampere)" w:date="2020-06-19T12:42:00Z"/>
              <w:rFonts w:ascii="Consolas" w:hAnsi="Consolas" w:cs="Consolas"/>
              <w:color w:val="000000"/>
              <w:sz w:val="19"/>
              <w:szCs w:val="19"/>
              <w:lang w:val="fi-FI"/>
            </w:rPr>
          </w:rPrChange>
        </w:rPr>
      </w:pPr>
      <w:ins w:id="1089" w:author="Aminlou, Alireza (Nokia - FI/Tampere)" w:date="2020-06-19T12:42:00Z">
        <w:r w:rsidRPr="0098354C">
          <w:rPr>
            <w:rFonts w:ascii="Consolas" w:hAnsi="Consolas" w:cs="Consolas"/>
            <w:strike/>
            <w:color w:val="000000"/>
            <w:sz w:val="19"/>
            <w:szCs w:val="19"/>
            <w:highlight w:val="yellow"/>
            <w:rPrChange w:id="1090" w:author="Aminlou, Alireza (Nokia - FI/Tampere)" w:date="2020-06-19T13:48:00Z">
              <w:rPr>
                <w:rFonts w:ascii="Consolas" w:hAnsi="Consolas" w:cs="Consolas"/>
                <w:color w:val="000000"/>
                <w:sz w:val="19"/>
                <w:szCs w:val="19"/>
                <w:lang w:val="fi-FI"/>
              </w:rPr>
            </w:rPrChange>
          </w:rPr>
          <w:t xml:space="preserve">  aps-&gt;</w:t>
        </w:r>
        <w:proofErr w:type="spellStart"/>
        <w:r w:rsidRPr="0098354C">
          <w:rPr>
            <w:rFonts w:ascii="Consolas" w:hAnsi="Consolas" w:cs="Consolas"/>
            <w:strike/>
            <w:color w:val="000000"/>
            <w:sz w:val="19"/>
            <w:szCs w:val="19"/>
            <w:highlight w:val="yellow"/>
            <w:rPrChange w:id="1091" w:author="Aminlou, Alireza (Nokia - FI/Tampere)" w:date="2020-06-19T13:48:00Z">
              <w:rPr>
                <w:rFonts w:ascii="Consolas" w:hAnsi="Consolas" w:cs="Consolas"/>
                <w:color w:val="000000"/>
                <w:sz w:val="19"/>
                <w:szCs w:val="19"/>
                <w:lang w:val="fi-FI"/>
              </w:rPr>
            </w:rPrChange>
          </w:rPr>
          <w:t>setAPSId</w:t>
        </w:r>
        <w:proofErr w:type="spellEnd"/>
        <w:r w:rsidRPr="0098354C">
          <w:rPr>
            <w:rFonts w:ascii="Consolas" w:hAnsi="Consolas" w:cs="Consolas"/>
            <w:strike/>
            <w:color w:val="000000"/>
            <w:sz w:val="19"/>
            <w:szCs w:val="19"/>
            <w:highlight w:val="yellow"/>
            <w:rPrChange w:id="1092" w:author="Aminlou, Alireza (Nokia - FI/Tampere)" w:date="2020-06-19T13:48:00Z">
              <w:rPr>
                <w:rFonts w:ascii="Consolas" w:hAnsi="Consolas" w:cs="Consolas"/>
                <w:color w:val="000000"/>
                <w:sz w:val="19"/>
                <w:szCs w:val="19"/>
                <w:lang w:val="fi-FI"/>
              </w:rPr>
            </w:rPrChange>
          </w:rPr>
          <w:t>(code);</w:t>
        </w:r>
      </w:ins>
    </w:p>
    <w:p w14:paraId="44B126B0" w14:textId="77777777" w:rsidR="009B2C76" w:rsidRPr="009B2C76"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093" w:author="Aminlou, Alireza (Nokia - FI/Tampere)" w:date="2020-06-19T12:42:00Z"/>
          <w:rFonts w:ascii="Consolas" w:hAnsi="Consolas" w:cs="Consolas"/>
          <w:color w:val="000000"/>
          <w:sz w:val="19"/>
          <w:szCs w:val="19"/>
          <w:rPrChange w:id="1094" w:author="Aminlou, Alireza (Nokia - FI/Tampere)" w:date="2020-06-19T12:42:00Z">
            <w:rPr>
              <w:ins w:id="1095" w:author="Aminlou, Alireza (Nokia - FI/Tampere)" w:date="2020-06-19T12:42:00Z"/>
              <w:rFonts w:ascii="Consolas" w:hAnsi="Consolas" w:cs="Consolas"/>
              <w:color w:val="000000"/>
              <w:sz w:val="19"/>
              <w:szCs w:val="19"/>
              <w:lang w:val="fi-FI"/>
            </w:rPr>
          </w:rPrChange>
        </w:rPr>
      </w:pPr>
      <w:ins w:id="1096" w:author="Aminlou, Alireza (Nokia - FI/Tampere)" w:date="2020-06-19T12:42:00Z">
        <w:r w:rsidRPr="009B2C76">
          <w:rPr>
            <w:rFonts w:ascii="Consolas" w:hAnsi="Consolas" w:cs="Consolas"/>
            <w:color w:val="808080"/>
            <w:sz w:val="19"/>
            <w:szCs w:val="19"/>
            <w:rPrChange w:id="1097" w:author="Aminlou, Alireza (Nokia - FI/Tampere)" w:date="2020-06-19T12:42:00Z">
              <w:rPr>
                <w:rFonts w:ascii="Consolas" w:hAnsi="Consolas" w:cs="Consolas"/>
                <w:color w:val="808080"/>
                <w:sz w:val="19"/>
                <w:szCs w:val="19"/>
                <w:lang w:val="fi-FI"/>
              </w:rPr>
            </w:rPrChange>
          </w:rPr>
          <w:t>#endif</w:t>
        </w:r>
      </w:ins>
    </w:p>
    <w:p w14:paraId="5B25FC50" w14:textId="77777777" w:rsidR="009B2C76" w:rsidRPr="009B2C76"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098" w:author="Aminlou, Alireza (Nokia - FI/Tampere)" w:date="2020-06-19T12:42:00Z"/>
          <w:rFonts w:ascii="Consolas" w:hAnsi="Consolas" w:cs="Consolas"/>
          <w:color w:val="000000"/>
          <w:sz w:val="19"/>
          <w:szCs w:val="19"/>
          <w:rPrChange w:id="1099" w:author="Aminlou, Alireza (Nokia - FI/Tampere)" w:date="2020-06-19T12:42:00Z">
            <w:rPr>
              <w:ins w:id="1100" w:author="Aminlou, Alireza (Nokia - FI/Tampere)" w:date="2020-06-19T12:42:00Z"/>
              <w:rFonts w:ascii="Consolas" w:hAnsi="Consolas" w:cs="Consolas"/>
              <w:color w:val="000000"/>
              <w:sz w:val="19"/>
              <w:szCs w:val="19"/>
              <w:lang w:val="fi-FI"/>
            </w:rPr>
          </w:rPrChange>
        </w:rPr>
      </w:pPr>
    </w:p>
    <w:p w14:paraId="5B4D62C0" w14:textId="77777777" w:rsidR="009B2C76" w:rsidRPr="009B2C76"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101" w:author="Aminlou, Alireza (Nokia - FI/Tampere)" w:date="2020-06-19T12:42:00Z"/>
          <w:rFonts w:ascii="Consolas" w:hAnsi="Consolas" w:cs="Consolas"/>
          <w:color w:val="000000"/>
          <w:sz w:val="19"/>
          <w:szCs w:val="19"/>
          <w:rPrChange w:id="1102" w:author="Aminlou, Alireza (Nokia - FI/Tampere)" w:date="2020-06-19T12:42:00Z">
            <w:rPr>
              <w:ins w:id="1103" w:author="Aminlou, Alireza (Nokia - FI/Tampere)" w:date="2020-06-19T12:42:00Z"/>
              <w:rFonts w:ascii="Consolas" w:hAnsi="Consolas" w:cs="Consolas"/>
              <w:color w:val="000000"/>
              <w:sz w:val="19"/>
              <w:szCs w:val="19"/>
              <w:lang w:val="fi-FI"/>
            </w:rPr>
          </w:rPrChange>
        </w:rPr>
      </w:pPr>
      <w:ins w:id="1104" w:author="Aminlou, Alireza (Nokia - FI/Tampere)" w:date="2020-06-19T12:42:00Z">
        <w:r w:rsidRPr="009B2C76">
          <w:rPr>
            <w:rFonts w:ascii="Consolas" w:hAnsi="Consolas" w:cs="Consolas"/>
            <w:color w:val="000000"/>
            <w:sz w:val="19"/>
            <w:szCs w:val="19"/>
            <w:rPrChange w:id="1105" w:author="Aminlou, Alireza (Nokia - FI/Tampere)" w:date="2020-06-19T12:42:00Z">
              <w:rPr>
                <w:rFonts w:ascii="Consolas" w:hAnsi="Consolas" w:cs="Consolas"/>
                <w:color w:val="000000"/>
                <w:sz w:val="19"/>
                <w:szCs w:val="19"/>
                <w:lang w:val="fi-FI"/>
              </w:rPr>
            </w:rPrChange>
          </w:rPr>
          <w:t xml:space="preserve">  </w:t>
        </w:r>
        <w:r w:rsidRPr="009B2C76">
          <w:rPr>
            <w:rFonts w:ascii="Consolas" w:hAnsi="Consolas" w:cs="Consolas"/>
            <w:color w:val="6F008A"/>
            <w:sz w:val="19"/>
            <w:szCs w:val="19"/>
            <w:rPrChange w:id="1106" w:author="Aminlou, Alireza (Nokia - FI/Tampere)" w:date="2020-06-19T12:42:00Z">
              <w:rPr>
                <w:rFonts w:ascii="Consolas" w:hAnsi="Consolas" w:cs="Consolas"/>
                <w:color w:val="6F008A"/>
                <w:sz w:val="19"/>
                <w:szCs w:val="19"/>
                <w:lang w:val="fi-FI"/>
              </w:rPr>
            </w:rPrChange>
          </w:rPr>
          <w:t>READ_CODE</w:t>
        </w:r>
        <w:r w:rsidRPr="009B2C76">
          <w:rPr>
            <w:rFonts w:ascii="Consolas" w:hAnsi="Consolas" w:cs="Consolas"/>
            <w:color w:val="000000"/>
            <w:sz w:val="19"/>
            <w:szCs w:val="19"/>
            <w:rPrChange w:id="1107" w:author="Aminlou, Alireza (Nokia - FI/Tampere)" w:date="2020-06-19T12:42:00Z">
              <w:rPr>
                <w:rFonts w:ascii="Consolas" w:hAnsi="Consolas" w:cs="Consolas"/>
                <w:color w:val="000000"/>
                <w:sz w:val="19"/>
                <w:szCs w:val="19"/>
                <w:lang w:val="fi-FI"/>
              </w:rPr>
            </w:rPrChange>
          </w:rPr>
          <w:t xml:space="preserve">(3, code, </w:t>
        </w:r>
        <w:r w:rsidRPr="009B2C76">
          <w:rPr>
            <w:rFonts w:ascii="Consolas" w:hAnsi="Consolas" w:cs="Consolas"/>
            <w:color w:val="A31515"/>
            <w:sz w:val="19"/>
            <w:szCs w:val="19"/>
            <w:rPrChange w:id="1108" w:author="Aminlou, Alireza (Nokia - FI/Tampere)" w:date="2020-06-19T12:42:00Z">
              <w:rPr>
                <w:rFonts w:ascii="Consolas" w:hAnsi="Consolas" w:cs="Consolas"/>
                <w:color w:val="A31515"/>
                <w:sz w:val="19"/>
                <w:szCs w:val="19"/>
                <w:lang w:val="fi-FI"/>
              </w:rPr>
            </w:rPrChange>
          </w:rPr>
          <w:t>"</w:t>
        </w:r>
        <w:proofErr w:type="spellStart"/>
        <w:r w:rsidRPr="009B2C76">
          <w:rPr>
            <w:rFonts w:ascii="Consolas" w:hAnsi="Consolas" w:cs="Consolas"/>
            <w:color w:val="A31515"/>
            <w:sz w:val="19"/>
            <w:szCs w:val="19"/>
            <w:rPrChange w:id="1109" w:author="Aminlou, Alireza (Nokia - FI/Tampere)" w:date="2020-06-19T12:42:00Z">
              <w:rPr>
                <w:rFonts w:ascii="Consolas" w:hAnsi="Consolas" w:cs="Consolas"/>
                <w:color w:val="A31515"/>
                <w:sz w:val="19"/>
                <w:szCs w:val="19"/>
                <w:lang w:val="fi-FI"/>
              </w:rPr>
            </w:rPrChange>
          </w:rPr>
          <w:t>aps_params_type</w:t>
        </w:r>
        <w:proofErr w:type="spellEnd"/>
        <w:r w:rsidRPr="009B2C76">
          <w:rPr>
            <w:rFonts w:ascii="Consolas" w:hAnsi="Consolas" w:cs="Consolas"/>
            <w:color w:val="A31515"/>
            <w:sz w:val="19"/>
            <w:szCs w:val="19"/>
            <w:rPrChange w:id="1110" w:author="Aminlou, Alireza (Nokia - FI/Tampere)" w:date="2020-06-19T12:42:00Z">
              <w:rPr>
                <w:rFonts w:ascii="Consolas" w:hAnsi="Consolas" w:cs="Consolas"/>
                <w:color w:val="A31515"/>
                <w:sz w:val="19"/>
                <w:szCs w:val="19"/>
                <w:lang w:val="fi-FI"/>
              </w:rPr>
            </w:rPrChange>
          </w:rPr>
          <w:t>"</w:t>
        </w:r>
        <w:r w:rsidRPr="009B2C76">
          <w:rPr>
            <w:rFonts w:ascii="Consolas" w:hAnsi="Consolas" w:cs="Consolas"/>
            <w:color w:val="000000"/>
            <w:sz w:val="19"/>
            <w:szCs w:val="19"/>
            <w:rPrChange w:id="1111" w:author="Aminlou, Alireza (Nokia - FI/Tampere)" w:date="2020-06-19T12:42:00Z">
              <w:rPr>
                <w:rFonts w:ascii="Consolas" w:hAnsi="Consolas" w:cs="Consolas"/>
                <w:color w:val="000000"/>
                <w:sz w:val="19"/>
                <w:szCs w:val="19"/>
                <w:lang w:val="fi-FI"/>
              </w:rPr>
            </w:rPrChange>
          </w:rPr>
          <w:t>);</w:t>
        </w:r>
      </w:ins>
    </w:p>
    <w:p w14:paraId="42D249D9" w14:textId="77777777" w:rsidR="009B2C76" w:rsidRPr="00AD5AEF"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112" w:author="Aminlou, Alireza (Nokia - FI/Tampere)" w:date="2020-06-19T12:42:00Z"/>
          <w:rFonts w:ascii="Consolas" w:hAnsi="Consolas" w:cs="Consolas"/>
          <w:color w:val="000000"/>
          <w:sz w:val="19"/>
          <w:szCs w:val="19"/>
          <w:rPrChange w:id="1113" w:author="Aminlou, Alireza (Nokia - FI/Tampere)" w:date="2020-06-19T15:24:00Z">
            <w:rPr>
              <w:ins w:id="1114" w:author="Aminlou, Alireza (Nokia - FI/Tampere)" w:date="2020-06-19T12:42:00Z"/>
              <w:rFonts w:ascii="Consolas" w:hAnsi="Consolas" w:cs="Consolas"/>
              <w:color w:val="000000"/>
              <w:sz w:val="19"/>
              <w:szCs w:val="19"/>
              <w:lang w:val="fi-FI"/>
            </w:rPr>
          </w:rPrChange>
        </w:rPr>
      </w:pPr>
      <w:ins w:id="1115" w:author="Aminlou, Alireza (Nokia - FI/Tampere)" w:date="2020-06-19T12:42:00Z">
        <w:r w:rsidRPr="009B2C76">
          <w:rPr>
            <w:rFonts w:ascii="Consolas" w:hAnsi="Consolas" w:cs="Consolas"/>
            <w:color w:val="000000"/>
            <w:sz w:val="19"/>
            <w:szCs w:val="19"/>
            <w:rPrChange w:id="1116" w:author="Aminlou, Alireza (Nokia - FI/Tampere)" w:date="2020-06-19T12:42:00Z">
              <w:rPr>
                <w:rFonts w:ascii="Consolas" w:hAnsi="Consolas" w:cs="Consolas"/>
                <w:color w:val="000000"/>
                <w:sz w:val="19"/>
                <w:szCs w:val="19"/>
                <w:lang w:val="fi-FI"/>
              </w:rPr>
            </w:rPrChange>
          </w:rPr>
          <w:t xml:space="preserve">  </w:t>
        </w:r>
        <w:r w:rsidRPr="00AD5AEF">
          <w:rPr>
            <w:rFonts w:ascii="Consolas" w:hAnsi="Consolas" w:cs="Consolas"/>
            <w:color w:val="808080"/>
            <w:sz w:val="19"/>
            <w:szCs w:val="19"/>
            <w:rPrChange w:id="1117" w:author="Aminlou, Alireza (Nokia - FI/Tampere)" w:date="2020-06-19T15:24:00Z">
              <w:rPr>
                <w:rFonts w:ascii="Consolas" w:hAnsi="Consolas" w:cs="Consolas"/>
                <w:color w:val="808080"/>
                <w:sz w:val="19"/>
                <w:szCs w:val="19"/>
                <w:lang w:val="fi-FI"/>
              </w:rPr>
            </w:rPrChange>
          </w:rPr>
          <w:t>aps</w:t>
        </w:r>
        <w:r w:rsidRPr="00AD5AEF">
          <w:rPr>
            <w:rFonts w:ascii="Consolas" w:hAnsi="Consolas" w:cs="Consolas"/>
            <w:color w:val="000000"/>
            <w:sz w:val="19"/>
            <w:szCs w:val="19"/>
            <w:rPrChange w:id="1118" w:author="Aminlou, Alireza (Nokia - FI/Tampere)" w:date="2020-06-19T15:24:00Z">
              <w:rPr>
                <w:rFonts w:ascii="Consolas" w:hAnsi="Consolas" w:cs="Consolas"/>
                <w:color w:val="000000"/>
                <w:sz w:val="19"/>
                <w:szCs w:val="19"/>
                <w:lang w:val="fi-FI"/>
              </w:rPr>
            </w:rPrChange>
          </w:rPr>
          <w:t>-&gt;</w:t>
        </w:r>
        <w:proofErr w:type="spellStart"/>
        <w:r w:rsidRPr="00AD5AEF">
          <w:rPr>
            <w:rFonts w:ascii="Consolas" w:hAnsi="Consolas" w:cs="Consolas"/>
            <w:color w:val="000000"/>
            <w:sz w:val="19"/>
            <w:szCs w:val="19"/>
            <w:rPrChange w:id="1119" w:author="Aminlou, Alireza (Nokia - FI/Tampere)" w:date="2020-06-19T15:24:00Z">
              <w:rPr>
                <w:rFonts w:ascii="Consolas" w:hAnsi="Consolas" w:cs="Consolas"/>
                <w:color w:val="000000"/>
                <w:sz w:val="19"/>
                <w:szCs w:val="19"/>
                <w:lang w:val="fi-FI"/>
              </w:rPr>
            </w:rPrChange>
          </w:rPr>
          <w:t>setAPSType</w:t>
        </w:r>
        <w:proofErr w:type="spellEnd"/>
        <w:r w:rsidRPr="00AD5AEF">
          <w:rPr>
            <w:rFonts w:ascii="Consolas" w:hAnsi="Consolas" w:cs="Consolas"/>
            <w:color w:val="000000"/>
            <w:sz w:val="19"/>
            <w:szCs w:val="19"/>
            <w:rPrChange w:id="1120" w:author="Aminlou, Alireza (Nokia - FI/Tampere)" w:date="2020-06-19T15:24:00Z">
              <w:rPr>
                <w:rFonts w:ascii="Consolas" w:hAnsi="Consolas" w:cs="Consolas"/>
                <w:color w:val="000000"/>
                <w:sz w:val="19"/>
                <w:szCs w:val="19"/>
                <w:lang w:val="fi-FI"/>
              </w:rPr>
            </w:rPrChange>
          </w:rPr>
          <w:t xml:space="preserve">( </w:t>
        </w:r>
        <w:proofErr w:type="spellStart"/>
        <w:r w:rsidRPr="00AD5AEF">
          <w:rPr>
            <w:rFonts w:ascii="Consolas" w:hAnsi="Consolas" w:cs="Consolas"/>
            <w:color w:val="2B91AF"/>
            <w:sz w:val="19"/>
            <w:szCs w:val="19"/>
            <w:rPrChange w:id="1121" w:author="Aminlou, Alireza (Nokia - FI/Tampere)" w:date="2020-06-19T15:24:00Z">
              <w:rPr>
                <w:rFonts w:ascii="Consolas" w:hAnsi="Consolas" w:cs="Consolas"/>
                <w:color w:val="2B91AF"/>
                <w:sz w:val="19"/>
                <w:szCs w:val="19"/>
                <w:lang w:val="fi-FI"/>
              </w:rPr>
            </w:rPrChange>
          </w:rPr>
          <w:t>ApsType</w:t>
        </w:r>
        <w:proofErr w:type="spellEnd"/>
        <w:r w:rsidRPr="00AD5AEF">
          <w:rPr>
            <w:rFonts w:ascii="Consolas" w:hAnsi="Consolas" w:cs="Consolas"/>
            <w:color w:val="000000"/>
            <w:sz w:val="19"/>
            <w:szCs w:val="19"/>
            <w:rPrChange w:id="1122" w:author="Aminlou, Alireza (Nokia - FI/Tampere)" w:date="2020-06-19T15:24:00Z">
              <w:rPr>
                <w:rFonts w:ascii="Consolas" w:hAnsi="Consolas" w:cs="Consolas"/>
                <w:color w:val="000000"/>
                <w:sz w:val="19"/>
                <w:szCs w:val="19"/>
                <w:lang w:val="fi-FI"/>
              </w:rPr>
            </w:rPrChange>
          </w:rPr>
          <w:t>(code) );</w:t>
        </w:r>
      </w:ins>
    </w:p>
    <w:p w14:paraId="1867EB77" w14:textId="77777777" w:rsidR="009B2C76" w:rsidRPr="009B2C76"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123" w:author="Aminlou, Alireza (Nokia - FI/Tampere)" w:date="2020-06-19T12:42:00Z"/>
          <w:rFonts w:ascii="Consolas" w:hAnsi="Consolas" w:cs="Consolas"/>
          <w:color w:val="000000"/>
          <w:sz w:val="19"/>
          <w:szCs w:val="19"/>
          <w:rPrChange w:id="1124" w:author="Aminlou, Alireza (Nokia - FI/Tampere)" w:date="2020-06-19T12:42:00Z">
            <w:rPr>
              <w:ins w:id="1125" w:author="Aminlou, Alireza (Nokia - FI/Tampere)" w:date="2020-06-19T12:42:00Z"/>
              <w:rFonts w:ascii="Consolas" w:hAnsi="Consolas" w:cs="Consolas"/>
              <w:color w:val="000000"/>
              <w:sz w:val="19"/>
              <w:szCs w:val="19"/>
              <w:lang w:val="fi-FI"/>
            </w:rPr>
          </w:rPrChange>
        </w:rPr>
      </w:pPr>
      <w:ins w:id="1126" w:author="Aminlou, Alireza (Nokia - FI/Tampere)" w:date="2020-06-19T12:42:00Z">
        <w:r w:rsidRPr="009B2C76">
          <w:rPr>
            <w:rFonts w:ascii="Consolas" w:hAnsi="Consolas" w:cs="Consolas"/>
            <w:color w:val="808080"/>
            <w:sz w:val="19"/>
            <w:szCs w:val="19"/>
            <w:rPrChange w:id="1127" w:author="Aminlou, Alireza (Nokia - FI/Tampere)" w:date="2020-06-19T12:42:00Z">
              <w:rPr>
                <w:rFonts w:ascii="Consolas" w:hAnsi="Consolas" w:cs="Consolas"/>
                <w:color w:val="808080"/>
                <w:sz w:val="19"/>
                <w:szCs w:val="19"/>
                <w:lang w:val="fi-FI"/>
              </w:rPr>
            </w:rPrChange>
          </w:rPr>
          <w:t>#if</w:t>
        </w:r>
        <w:r w:rsidRPr="009B2C76">
          <w:rPr>
            <w:rFonts w:ascii="Consolas" w:hAnsi="Consolas" w:cs="Consolas"/>
            <w:color w:val="000000"/>
            <w:sz w:val="19"/>
            <w:szCs w:val="19"/>
            <w:rPrChange w:id="1128" w:author="Aminlou, Alireza (Nokia - FI/Tampere)" w:date="2020-06-19T12:42:00Z">
              <w:rPr>
                <w:rFonts w:ascii="Consolas" w:hAnsi="Consolas" w:cs="Consolas"/>
                <w:color w:val="000000"/>
                <w:sz w:val="19"/>
                <w:szCs w:val="19"/>
                <w:lang w:val="fi-FI"/>
              </w:rPr>
            </w:rPrChange>
          </w:rPr>
          <w:t xml:space="preserve"> </w:t>
        </w:r>
        <w:proofErr w:type="spellStart"/>
        <w:r w:rsidRPr="009B2C76">
          <w:rPr>
            <w:rFonts w:ascii="Consolas" w:hAnsi="Consolas" w:cs="Consolas"/>
            <w:color w:val="6F008A"/>
            <w:sz w:val="19"/>
            <w:szCs w:val="19"/>
            <w:rPrChange w:id="1129" w:author="Aminlou, Alireza (Nokia - FI/Tampere)" w:date="2020-06-19T12:42:00Z">
              <w:rPr>
                <w:rFonts w:ascii="Consolas" w:hAnsi="Consolas" w:cs="Consolas"/>
                <w:color w:val="6F008A"/>
                <w:sz w:val="19"/>
                <w:szCs w:val="19"/>
                <w:lang w:val="fi-FI"/>
              </w:rPr>
            </w:rPrChange>
          </w:rPr>
          <w:t>SubPicRD_ALF_Syntax</w:t>
        </w:r>
        <w:proofErr w:type="spellEnd"/>
      </w:ins>
    </w:p>
    <w:p w14:paraId="65C101B4" w14:textId="77777777" w:rsidR="009B2C76" w:rsidRPr="009B2C76"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130" w:author="Aminlou, Alireza (Nokia - FI/Tampere)" w:date="2020-06-19T12:42:00Z"/>
          <w:rFonts w:ascii="Consolas" w:hAnsi="Consolas" w:cs="Consolas"/>
          <w:color w:val="000000"/>
          <w:sz w:val="19"/>
          <w:szCs w:val="19"/>
          <w:highlight w:val="green"/>
          <w:rPrChange w:id="1131" w:author="Aminlou, Alireza (Nokia - FI/Tampere)" w:date="2020-06-19T12:44:00Z">
            <w:rPr>
              <w:ins w:id="1132" w:author="Aminlou, Alireza (Nokia - FI/Tampere)" w:date="2020-06-19T12:42:00Z"/>
              <w:rFonts w:ascii="Consolas" w:hAnsi="Consolas" w:cs="Consolas"/>
              <w:color w:val="000000"/>
              <w:sz w:val="19"/>
              <w:szCs w:val="19"/>
              <w:lang w:val="fi-FI"/>
            </w:rPr>
          </w:rPrChange>
        </w:rPr>
      </w:pPr>
      <w:ins w:id="1133" w:author="Aminlou, Alireza (Nokia - FI/Tampere)" w:date="2020-06-19T12:42:00Z">
        <w:r w:rsidRPr="009B2C76">
          <w:rPr>
            <w:rFonts w:ascii="Consolas" w:hAnsi="Consolas" w:cs="Consolas"/>
            <w:color w:val="000000"/>
            <w:sz w:val="19"/>
            <w:szCs w:val="19"/>
            <w:rPrChange w:id="1134" w:author="Aminlou, Alireza (Nokia - FI/Tampere)" w:date="2020-06-19T12:42:00Z">
              <w:rPr>
                <w:rFonts w:ascii="Consolas" w:hAnsi="Consolas" w:cs="Consolas"/>
                <w:color w:val="000000"/>
                <w:sz w:val="19"/>
                <w:szCs w:val="19"/>
                <w:lang w:val="fi-FI"/>
              </w:rPr>
            </w:rPrChange>
          </w:rPr>
          <w:t xml:space="preserve">  </w:t>
        </w:r>
        <w:r w:rsidRPr="009B2C76">
          <w:rPr>
            <w:rFonts w:ascii="Consolas" w:hAnsi="Consolas" w:cs="Consolas"/>
            <w:color w:val="2B91AF"/>
            <w:sz w:val="19"/>
            <w:szCs w:val="19"/>
            <w:highlight w:val="green"/>
            <w:rPrChange w:id="1135" w:author="Aminlou, Alireza (Nokia - FI/Tampere)" w:date="2020-06-19T12:44:00Z">
              <w:rPr>
                <w:rFonts w:ascii="Consolas" w:hAnsi="Consolas" w:cs="Consolas"/>
                <w:color w:val="2B91AF"/>
                <w:sz w:val="19"/>
                <w:szCs w:val="19"/>
                <w:lang w:val="fi-FI"/>
              </w:rPr>
            </w:rPrChange>
          </w:rPr>
          <w:t>uint32_t</w:t>
        </w:r>
        <w:r w:rsidRPr="009B2C76">
          <w:rPr>
            <w:rFonts w:ascii="Consolas" w:hAnsi="Consolas" w:cs="Consolas"/>
            <w:color w:val="000000"/>
            <w:sz w:val="19"/>
            <w:szCs w:val="19"/>
            <w:highlight w:val="green"/>
            <w:rPrChange w:id="1136" w:author="Aminlou, Alireza (Nokia - FI/Tampere)" w:date="2020-06-19T12:44:00Z">
              <w:rPr>
                <w:rFonts w:ascii="Consolas" w:hAnsi="Consolas" w:cs="Consolas"/>
                <w:color w:val="000000"/>
                <w:sz w:val="19"/>
                <w:szCs w:val="19"/>
                <w:lang w:val="fi-FI"/>
              </w:rPr>
            </w:rPrChange>
          </w:rPr>
          <w:t xml:space="preserve"> code2 = 0;</w:t>
        </w:r>
      </w:ins>
    </w:p>
    <w:p w14:paraId="386B4F8D" w14:textId="77777777" w:rsidR="009B2C76" w:rsidRPr="009B2C76"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137" w:author="Aminlou, Alireza (Nokia - FI/Tampere)" w:date="2020-06-19T12:42:00Z"/>
          <w:rFonts w:ascii="Consolas" w:hAnsi="Consolas" w:cs="Consolas"/>
          <w:color w:val="000000"/>
          <w:sz w:val="19"/>
          <w:szCs w:val="19"/>
          <w:highlight w:val="green"/>
          <w:rPrChange w:id="1138" w:author="Aminlou, Alireza (Nokia - FI/Tampere)" w:date="2020-06-19T12:44:00Z">
            <w:rPr>
              <w:ins w:id="1139" w:author="Aminlou, Alireza (Nokia - FI/Tampere)" w:date="2020-06-19T12:42:00Z"/>
              <w:rFonts w:ascii="Consolas" w:hAnsi="Consolas" w:cs="Consolas"/>
              <w:color w:val="000000"/>
              <w:sz w:val="19"/>
              <w:szCs w:val="19"/>
              <w:lang w:val="fi-FI"/>
            </w:rPr>
          </w:rPrChange>
        </w:rPr>
      </w:pPr>
      <w:ins w:id="1140" w:author="Aminlou, Alireza (Nokia - FI/Tampere)" w:date="2020-06-19T12:42:00Z">
        <w:r w:rsidRPr="009B2C76">
          <w:rPr>
            <w:rFonts w:ascii="Consolas" w:hAnsi="Consolas" w:cs="Consolas"/>
            <w:color w:val="000000"/>
            <w:sz w:val="19"/>
            <w:szCs w:val="19"/>
            <w:highlight w:val="green"/>
            <w:rPrChange w:id="1141" w:author="Aminlou, Alireza (Nokia - FI/Tampere)" w:date="2020-06-19T12:44:00Z">
              <w:rPr>
                <w:rFonts w:ascii="Consolas" w:hAnsi="Consolas" w:cs="Consolas"/>
                <w:color w:val="000000"/>
                <w:sz w:val="19"/>
                <w:szCs w:val="19"/>
                <w:lang w:val="fi-FI"/>
              </w:rPr>
            </w:rPrChange>
          </w:rPr>
          <w:t xml:space="preserve">  </w:t>
        </w:r>
        <w:r w:rsidRPr="009B2C76">
          <w:rPr>
            <w:rFonts w:ascii="Consolas" w:hAnsi="Consolas" w:cs="Consolas"/>
            <w:color w:val="0000FF"/>
            <w:sz w:val="19"/>
            <w:szCs w:val="19"/>
            <w:highlight w:val="green"/>
            <w:rPrChange w:id="1142" w:author="Aminlou, Alireza (Nokia - FI/Tampere)" w:date="2020-06-19T12:44:00Z">
              <w:rPr>
                <w:rFonts w:ascii="Consolas" w:hAnsi="Consolas" w:cs="Consolas"/>
                <w:color w:val="0000FF"/>
                <w:sz w:val="19"/>
                <w:szCs w:val="19"/>
                <w:lang w:val="fi-FI"/>
              </w:rPr>
            </w:rPrChange>
          </w:rPr>
          <w:t>if</w:t>
        </w:r>
        <w:r w:rsidRPr="009B2C76">
          <w:rPr>
            <w:rFonts w:ascii="Consolas" w:hAnsi="Consolas" w:cs="Consolas"/>
            <w:color w:val="000000"/>
            <w:sz w:val="19"/>
            <w:szCs w:val="19"/>
            <w:highlight w:val="green"/>
            <w:rPrChange w:id="1143" w:author="Aminlou, Alireza (Nokia - FI/Tampere)" w:date="2020-06-19T12:44:00Z">
              <w:rPr>
                <w:rFonts w:ascii="Consolas" w:hAnsi="Consolas" w:cs="Consolas"/>
                <w:color w:val="000000"/>
                <w:sz w:val="19"/>
                <w:szCs w:val="19"/>
                <w:lang w:val="fi-FI"/>
              </w:rPr>
            </w:rPrChange>
          </w:rPr>
          <w:t xml:space="preserve"> (</w:t>
        </w:r>
        <w:r w:rsidRPr="009B2C76">
          <w:rPr>
            <w:rFonts w:ascii="Consolas" w:hAnsi="Consolas" w:cs="Consolas"/>
            <w:color w:val="808080"/>
            <w:sz w:val="19"/>
            <w:szCs w:val="19"/>
            <w:highlight w:val="green"/>
            <w:rPrChange w:id="1144" w:author="Aminlou, Alireza (Nokia - FI/Tampere)" w:date="2020-06-19T12:44:00Z">
              <w:rPr>
                <w:rFonts w:ascii="Consolas" w:hAnsi="Consolas" w:cs="Consolas"/>
                <w:color w:val="808080"/>
                <w:sz w:val="19"/>
                <w:szCs w:val="19"/>
                <w:lang w:val="fi-FI"/>
              </w:rPr>
            </w:rPrChange>
          </w:rPr>
          <w:t>aps</w:t>
        </w:r>
        <w:r w:rsidRPr="009B2C76">
          <w:rPr>
            <w:rFonts w:ascii="Consolas" w:hAnsi="Consolas" w:cs="Consolas"/>
            <w:color w:val="000000"/>
            <w:sz w:val="19"/>
            <w:szCs w:val="19"/>
            <w:highlight w:val="green"/>
            <w:rPrChange w:id="1145" w:author="Aminlou, Alireza (Nokia - FI/Tampere)" w:date="2020-06-19T12:44:00Z">
              <w:rPr>
                <w:rFonts w:ascii="Consolas" w:hAnsi="Consolas" w:cs="Consolas"/>
                <w:color w:val="000000"/>
                <w:sz w:val="19"/>
                <w:szCs w:val="19"/>
                <w:lang w:val="fi-FI"/>
              </w:rPr>
            </w:rPrChange>
          </w:rPr>
          <w:t>-&gt;</w:t>
        </w:r>
        <w:proofErr w:type="spellStart"/>
        <w:r w:rsidRPr="009B2C76">
          <w:rPr>
            <w:rFonts w:ascii="Consolas" w:hAnsi="Consolas" w:cs="Consolas"/>
            <w:color w:val="000000"/>
            <w:sz w:val="19"/>
            <w:szCs w:val="19"/>
            <w:highlight w:val="green"/>
            <w:rPrChange w:id="1146" w:author="Aminlou, Alireza (Nokia - FI/Tampere)" w:date="2020-06-19T12:44:00Z">
              <w:rPr>
                <w:rFonts w:ascii="Consolas" w:hAnsi="Consolas" w:cs="Consolas"/>
                <w:color w:val="000000"/>
                <w:sz w:val="19"/>
                <w:szCs w:val="19"/>
                <w:lang w:val="fi-FI"/>
              </w:rPr>
            </w:rPrChange>
          </w:rPr>
          <w:t>getAPSType</w:t>
        </w:r>
        <w:proofErr w:type="spellEnd"/>
        <w:r w:rsidRPr="009B2C76">
          <w:rPr>
            <w:rFonts w:ascii="Consolas" w:hAnsi="Consolas" w:cs="Consolas"/>
            <w:color w:val="000000"/>
            <w:sz w:val="19"/>
            <w:szCs w:val="19"/>
            <w:highlight w:val="green"/>
            <w:rPrChange w:id="1147" w:author="Aminlou, Alireza (Nokia - FI/Tampere)" w:date="2020-06-19T12:44:00Z">
              <w:rPr>
                <w:rFonts w:ascii="Consolas" w:hAnsi="Consolas" w:cs="Consolas"/>
                <w:color w:val="000000"/>
                <w:sz w:val="19"/>
                <w:szCs w:val="19"/>
                <w:lang w:val="fi-FI"/>
              </w:rPr>
            </w:rPrChange>
          </w:rPr>
          <w:t xml:space="preserve">() == </w:t>
        </w:r>
        <w:r w:rsidRPr="009B2C76">
          <w:rPr>
            <w:rFonts w:ascii="Consolas" w:hAnsi="Consolas" w:cs="Consolas"/>
            <w:color w:val="2F4F4F"/>
            <w:sz w:val="19"/>
            <w:szCs w:val="19"/>
            <w:highlight w:val="green"/>
            <w:rPrChange w:id="1148" w:author="Aminlou, Alireza (Nokia - FI/Tampere)" w:date="2020-06-19T12:44:00Z">
              <w:rPr>
                <w:rFonts w:ascii="Consolas" w:hAnsi="Consolas" w:cs="Consolas"/>
                <w:color w:val="2F4F4F"/>
                <w:sz w:val="19"/>
                <w:szCs w:val="19"/>
                <w:lang w:val="fi-FI"/>
              </w:rPr>
            </w:rPrChange>
          </w:rPr>
          <w:t>ALF_APS</w:t>
        </w:r>
        <w:r w:rsidRPr="009B2C76">
          <w:rPr>
            <w:rFonts w:ascii="Consolas" w:hAnsi="Consolas" w:cs="Consolas"/>
            <w:color w:val="000000"/>
            <w:sz w:val="19"/>
            <w:szCs w:val="19"/>
            <w:highlight w:val="green"/>
            <w:rPrChange w:id="1149" w:author="Aminlou, Alireza (Nokia - FI/Tampere)" w:date="2020-06-19T12:44:00Z">
              <w:rPr>
                <w:rFonts w:ascii="Consolas" w:hAnsi="Consolas" w:cs="Consolas"/>
                <w:color w:val="000000"/>
                <w:sz w:val="19"/>
                <w:szCs w:val="19"/>
                <w:lang w:val="fi-FI"/>
              </w:rPr>
            </w:rPrChange>
          </w:rPr>
          <w:t>)</w:t>
        </w:r>
      </w:ins>
    </w:p>
    <w:p w14:paraId="07D7A30D" w14:textId="77777777" w:rsidR="009B2C76" w:rsidRPr="009B2C76"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150" w:author="Aminlou, Alireza (Nokia - FI/Tampere)" w:date="2020-06-19T12:42:00Z"/>
          <w:rFonts w:ascii="Consolas" w:hAnsi="Consolas" w:cs="Consolas"/>
          <w:color w:val="000000"/>
          <w:sz w:val="19"/>
          <w:szCs w:val="19"/>
          <w:highlight w:val="green"/>
          <w:rPrChange w:id="1151" w:author="Aminlou, Alireza (Nokia - FI/Tampere)" w:date="2020-06-19T12:44:00Z">
            <w:rPr>
              <w:ins w:id="1152" w:author="Aminlou, Alireza (Nokia - FI/Tampere)" w:date="2020-06-19T12:42:00Z"/>
              <w:rFonts w:ascii="Consolas" w:hAnsi="Consolas" w:cs="Consolas"/>
              <w:color w:val="000000"/>
              <w:sz w:val="19"/>
              <w:szCs w:val="19"/>
              <w:lang w:val="fi-FI"/>
            </w:rPr>
          </w:rPrChange>
        </w:rPr>
      </w:pPr>
      <w:ins w:id="1153" w:author="Aminlou, Alireza (Nokia - FI/Tampere)" w:date="2020-06-19T12:42:00Z">
        <w:r w:rsidRPr="009B2C76">
          <w:rPr>
            <w:rFonts w:ascii="Consolas" w:hAnsi="Consolas" w:cs="Consolas"/>
            <w:color w:val="000000"/>
            <w:sz w:val="19"/>
            <w:szCs w:val="19"/>
            <w:highlight w:val="green"/>
            <w:rPrChange w:id="1154" w:author="Aminlou, Alireza (Nokia - FI/Tampere)" w:date="2020-06-19T12:44:00Z">
              <w:rPr>
                <w:rFonts w:ascii="Consolas" w:hAnsi="Consolas" w:cs="Consolas"/>
                <w:color w:val="000000"/>
                <w:sz w:val="19"/>
                <w:szCs w:val="19"/>
                <w:lang w:val="fi-FI"/>
              </w:rPr>
            </w:rPrChange>
          </w:rPr>
          <w:t xml:space="preserve">  {</w:t>
        </w:r>
      </w:ins>
    </w:p>
    <w:p w14:paraId="7696E07E" w14:textId="77777777" w:rsidR="009B2C76" w:rsidRPr="009B2C76"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155" w:author="Aminlou, Alireza (Nokia - FI/Tampere)" w:date="2020-06-19T12:42:00Z"/>
          <w:rFonts w:ascii="Consolas" w:hAnsi="Consolas" w:cs="Consolas"/>
          <w:color w:val="000000"/>
          <w:sz w:val="19"/>
          <w:szCs w:val="19"/>
          <w:highlight w:val="green"/>
          <w:rPrChange w:id="1156" w:author="Aminlou, Alireza (Nokia - FI/Tampere)" w:date="2020-06-19T12:44:00Z">
            <w:rPr>
              <w:ins w:id="1157" w:author="Aminlou, Alireza (Nokia - FI/Tampere)" w:date="2020-06-19T12:42:00Z"/>
              <w:rFonts w:ascii="Consolas" w:hAnsi="Consolas" w:cs="Consolas"/>
              <w:color w:val="000000"/>
              <w:sz w:val="19"/>
              <w:szCs w:val="19"/>
              <w:lang w:val="fi-FI"/>
            </w:rPr>
          </w:rPrChange>
        </w:rPr>
      </w:pPr>
      <w:ins w:id="1158" w:author="Aminlou, Alireza (Nokia - FI/Tampere)" w:date="2020-06-19T12:42:00Z">
        <w:r w:rsidRPr="009B2C76">
          <w:rPr>
            <w:rFonts w:ascii="Consolas" w:hAnsi="Consolas" w:cs="Consolas"/>
            <w:color w:val="000000"/>
            <w:sz w:val="19"/>
            <w:szCs w:val="19"/>
            <w:highlight w:val="green"/>
            <w:rPrChange w:id="1159" w:author="Aminlou, Alireza (Nokia - FI/Tampere)" w:date="2020-06-19T12:44:00Z">
              <w:rPr>
                <w:rFonts w:ascii="Consolas" w:hAnsi="Consolas" w:cs="Consolas"/>
                <w:color w:val="000000"/>
                <w:sz w:val="19"/>
                <w:szCs w:val="19"/>
                <w:lang w:val="fi-FI"/>
              </w:rPr>
            </w:rPrChange>
          </w:rPr>
          <w:t xml:space="preserve">    </w:t>
        </w:r>
        <w:r w:rsidRPr="009B2C76">
          <w:rPr>
            <w:rFonts w:ascii="Consolas" w:hAnsi="Consolas" w:cs="Consolas"/>
            <w:color w:val="6F008A"/>
            <w:sz w:val="19"/>
            <w:szCs w:val="19"/>
            <w:highlight w:val="green"/>
            <w:rPrChange w:id="1160" w:author="Aminlou, Alireza (Nokia - FI/Tampere)" w:date="2020-06-19T12:44:00Z">
              <w:rPr>
                <w:rFonts w:ascii="Consolas" w:hAnsi="Consolas" w:cs="Consolas"/>
                <w:color w:val="6F008A"/>
                <w:sz w:val="19"/>
                <w:szCs w:val="19"/>
                <w:lang w:val="fi-FI"/>
              </w:rPr>
            </w:rPrChange>
          </w:rPr>
          <w:t>READ_CODE</w:t>
        </w:r>
        <w:r w:rsidRPr="009B2C76">
          <w:rPr>
            <w:rFonts w:ascii="Consolas" w:hAnsi="Consolas" w:cs="Consolas"/>
            <w:color w:val="000000"/>
            <w:sz w:val="19"/>
            <w:szCs w:val="19"/>
            <w:highlight w:val="green"/>
            <w:rPrChange w:id="1161" w:author="Aminlou, Alireza (Nokia - FI/Tampere)" w:date="2020-06-19T12:44:00Z">
              <w:rPr>
                <w:rFonts w:ascii="Consolas" w:hAnsi="Consolas" w:cs="Consolas"/>
                <w:color w:val="000000"/>
                <w:sz w:val="19"/>
                <w:szCs w:val="19"/>
                <w:lang w:val="fi-FI"/>
              </w:rPr>
            </w:rPrChange>
          </w:rPr>
          <w:t xml:space="preserve">(7, code2, </w:t>
        </w:r>
        <w:r w:rsidRPr="009B2C76">
          <w:rPr>
            <w:rFonts w:ascii="Consolas" w:hAnsi="Consolas" w:cs="Consolas"/>
            <w:color w:val="A31515"/>
            <w:sz w:val="19"/>
            <w:szCs w:val="19"/>
            <w:highlight w:val="green"/>
            <w:rPrChange w:id="1162" w:author="Aminlou, Alireza (Nokia - FI/Tampere)" w:date="2020-06-19T12:44:00Z">
              <w:rPr>
                <w:rFonts w:ascii="Consolas" w:hAnsi="Consolas" w:cs="Consolas"/>
                <w:color w:val="A31515"/>
                <w:sz w:val="19"/>
                <w:szCs w:val="19"/>
                <w:lang w:val="fi-FI"/>
              </w:rPr>
            </w:rPrChange>
          </w:rPr>
          <w:t>"</w:t>
        </w:r>
        <w:proofErr w:type="spellStart"/>
        <w:r w:rsidRPr="009B2C76">
          <w:rPr>
            <w:rFonts w:ascii="Consolas" w:hAnsi="Consolas" w:cs="Consolas"/>
            <w:color w:val="A31515"/>
            <w:sz w:val="19"/>
            <w:szCs w:val="19"/>
            <w:highlight w:val="green"/>
            <w:rPrChange w:id="1163" w:author="Aminlou, Alireza (Nokia - FI/Tampere)" w:date="2020-06-19T12:44:00Z">
              <w:rPr>
                <w:rFonts w:ascii="Consolas" w:hAnsi="Consolas" w:cs="Consolas"/>
                <w:color w:val="A31515"/>
                <w:sz w:val="19"/>
                <w:szCs w:val="19"/>
                <w:lang w:val="fi-FI"/>
              </w:rPr>
            </w:rPrChange>
          </w:rPr>
          <w:t>adaptation_parameter_set_id</w:t>
        </w:r>
        <w:proofErr w:type="spellEnd"/>
        <w:r w:rsidRPr="009B2C76">
          <w:rPr>
            <w:rFonts w:ascii="Consolas" w:hAnsi="Consolas" w:cs="Consolas"/>
            <w:color w:val="A31515"/>
            <w:sz w:val="19"/>
            <w:szCs w:val="19"/>
            <w:highlight w:val="green"/>
            <w:rPrChange w:id="1164" w:author="Aminlou, Alireza (Nokia - FI/Tampere)" w:date="2020-06-19T12:44:00Z">
              <w:rPr>
                <w:rFonts w:ascii="Consolas" w:hAnsi="Consolas" w:cs="Consolas"/>
                <w:color w:val="A31515"/>
                <w:sz w:val="19"/>
                <w:szCs w:val="19"/>
                <w:lang w:val="fi-FI"/>
              </w:rPr>
            </w:rPrChange>
          </w:rPr>
          <w:t>"</w:t>
        </w:r>
        <w:r w:rsidRPr="009B2C76">
          <w:rPr>
            <w:rFonts w:ascii="Consolas" w:hAnsi="Consolas" w:cs="Consolas"/>
            <w:color w:val="000000"/>
            <w:sz w:val="19"/>
            <w:szCs w:val="19"/>
            <w:highlight w:val="green"/>
            <w:rPrChange w:id="1165" w:author="Aminlou, Alireza (Nokia - FI/Tampere)" w:date="2020-06-19T12:44:00Z">
              <w:rPr>
                <w:rFonts w:ascii="Consolas" w:hAnsi="Consolas" w:cs="Consolas"/>
                <w:color w:val="000000"/>
                <w:sz w:val="19"/>
                <w:szCs w:val="19"/>
                <w:lang w:val="fi-FI"/>
              </w:rPr>
            </w:rPrChange>
          </w:rPr>
          <w:t>);</w:t>
        </w:r>
      </w:ins>
    </w:p>
    <w:p w14:paraId="152F3983" w14:textId="77777777" w:rsidR="009B2C76" w:rsidRPr="009B2C76"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166" w:author="Aminlou, Alireza (Nokia - FI/Tampere)" w:date="2020-06-19T12:42:00Z"/>
          <w:rFonts w:ascii="Consolas" w:hAnsi="Consolas" w:cs="Consolas"/>
          <w:color w:val="000000"/>
          <w:sz w:val="19"/>
          <w:szCs w:val="19"/>
          <w:highlight w:val="green"/>
          <w:rPrChange w:id="1167" w:author="Aminlou, Alireza (Nokia - FI/Tampere)" w:date="2020-06-19T12:44:00Z">
            <w:rPr>
              <w:ins w:id="1168" w:author="Aminlou, Alireza (Nokia - FI/Tampere)" w:date="2020-06-19T12:42:00Z"/>
              <w:rFonts w:ascii="Consolas" w:hAnsi="Consolas" w:cs="Consolas"/>
              <w:color w:val="000000"/>
              <w:sz w:val="19"/>
              <w:szCs w:val="19"/>
              <w:lang w:val="fi-FI"/>
            </w:rPr>
          </w:rPrChange>
        </w:rPr>
      </w:pPr>
      <w:ins w:id="1169" w:author="Aminlou, Alireza (Nokia - FI/Tampere)" w:date="2020-06-19T12:42:00Z">
        <w:r w:rsidRPr="009B2C76">
          <w:rPr>
            <w:rFonts w:ascii="Consolas" w:hAnsi="Consolas" w:cs="Consolas"/>
            <w:color w:val="000000"/>
            <w:sz w:val="19"/>
            <w:szCs w:val="19"/>
            <w:highlight w:val="green"/>
            <w:rPrChange w:id="1170" w:author="Aminlou, Alireza (Nokia - FI/Tampere)" w:date="2020-06-19T12:44:00Z">
              <w:rPr>
                <w:rFonts w:ascii="Consolas" w:hAnsi="Consolas" w:cs="Consolas"/>
                <w:color w:val="000000"/>
                <w:sz w:val="19"/>
                <w:szCs w:val="19"/>
                <w:lang w:val="fi-FI"/>
              </w:rPr>
            </w:rPrChange>
          </w:rPr>
          <w:t xml:space="preserve">  }</w:t>
        </w:r>
      </w:ins>
    </w:p>
    <w:p w14:paraId="4FBE1441" w14:textId="77777777" w:rsidR="009B2C76" w:rsidRPr="009B2C76"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171" w:author="Aminlou, Alireza (Nokia - FI/Tampere)" w:date="2020-06-19T12:42:00Z"/>
          <w:rFonts w:ascii="Consolas" w:hAnsi="Consolas" w:cs="Consolas"/>
          <w:color w:val="000000"/>
          <w:sz w:val="19"/>
          <w:szCs w:val="19"/>
          <w:highlight w:val="green"/>
          <w:rPrChange w:id="1172" w:author="Aminlou, Alireza (Nokia - FI/Tampere)" w:date="2020-06-19T12:44:00Z">
            <w:rPr>
              <w:ins w:id="1173" w:author="Aminlou, Alireza (Nokia - FI/Tampere)" w:date="2020-06-19T12:42:00Z"/>
              <w:rFonts w:ascii="Consolas" w:hAnsi="Consolas" w:cs="Consolas"/>
              <w:color w:val="000000"/>
              <w:sz w:val="19"/>
              <w:szCs w:val="19"/>
              <w:lang w:val="fi-FI"/>
            </w:rPr>
          </w:rPrChange>
        </w:rPr>
      </w:pPr>
      <w:ins w:id="1174" w:author="Aminlou, Alireza (Nokia - FI/Tampere)" w:date="2020-06-19T12:42:00Z">
        <w:r w:rsidRPr="009B2C76">
          <w:rPr>
            <w:rFonts w:ascii="Consolas" w:hAnsi="Consolas" w:cs="Consolas"/>
            <w:color w:val="000000"/>
            <w:sz w:val="19"/>
            <w:szCs w:val="19"/>
            <w:highlight w:val="green"/>
            <w:rPrChange w:id="1175" w:author="Aminlou, Alireza (Nokia - FI/Tampere)" w:date="2020-06-19T12:44:00Z">
              <w:rPr>
                <w:rFonts w:ascii="Consolas" w:hAnsi="Consolas" w:cs="Consolas"/>
                <w:color w:val="000000"/>
                <w:sz w:val="19"/>
                <w:szCs w:val="19"/>
                <w:lang w:val="fi-FI"/>
              </w:rPr>
            </w:rPrChange>
          </w:rPr>
          <w:t xml:space="preserve">  </w:t>
        </w:r>
        <w:r w:rsidRPr="009B2C76">
          <w:rPr>
            <w:rFonts w:ascii="Consolas" w:hAnsi="Consolas" w:cs="Consolas"/>
            <w:color w:val="0000FF"/>
            <w:sz w:val="19"/>
            <w:szCs w:val="19"/>
            <w:highlight w:val="green"/>
            <w:rPrChange w:id="1176" w:author="Aminlou, Alireza (Nokia - FI/Tampere)" w:date="2020-06-19T12:44:00Z">
              <w:rPr>
                <w:rFonts w:ascii="Consolas" w:hAnsi="Consolas" w:cs="Consolas"/>
                <w:color w:val="0000FF"/>
                <w:sz w:val="19"/>
                <w:szCs w:val="19"/>
                <w:lang w:val="fi-FI"/>
              </w:rPr>
            </w:rPrChange>
          </w:rPr>
          <w:t>else</w:t>
        </w:r>
        <w:r w:rsidRPr="009B2C76">
          <w:rPr>
            <w:rFonts w:ascii="Consolas" w:hAnsi="Consolas" w:cs="Consolas"/>
            <w:color w:val="000000"/>
            <w:sz w:val="19"/>
            <w:szCs w:val="19"/>
            <w:highlight w:val="green"/>
            <w:rPrChange w:id="1177" w:author="Aminlou, Alireza (Nokia - FI/Tampere)" w:date="2020-06-19T12:44:00Z">
              <w:rPr>
                <w:rFonts w:ascii="Consolas" w:hAnsi="Consolas" w:cs="Consolas"/>
                <w:color w:val="000000"/>
                <w:sz w:val="19"/>
                <w:szCs w:val="19"/>
                <w:lang w:val="fi-FI"/>
              </w:rPr>
            </w:rPrChange>
          </w:rPr>
          <w:t xml:space="preserve"> </w:t>
        </w:r>
        <w:r w:rsidRPr="009B2C76">
          <w:rPr>
            <w:rFonts w:ascii="Consolas" w:hAnsi="Consolas" w:cs="Consolas"/>
            <w:color w:val="0000FF"/>
            <w:sz w:val="19"/>
            <w:szCs w:val="19"/>
            <w:highlight w:val="green"/>
            <w:rPrChange w:id="1178" w:author="Aminlou, Alireza (Nokia - FI/Tampere)" w:date="2020-06-19T12:44:00Z">
              <w:rPr>
                <w:rFonts w:ascii="Consolas" w:hAnsi="Consolas" w:cs="Consolas"/>
                <w:color w:val="0000FF"/>
                <w:sz w:val="19"/>
                <w:szCs w:val="19"/>
                <w:lang w:val="fi-FI"/>
              </w:rPr>
            </w:rPrChange>
          </w:rPr>
          <w:t>if</w:t>
        </w:r>
        <w:r w:rsidRPr="009B2C76">
          <w:rPr>
            <w:rFonts w:ascii="Consolas" w:hAnsi="Consolas" w:cs="Consolas"/>
            <w:color w:val="000000"/>
            <w:sz w:val="19"/>
            <w:szCs w:val="19"/>
            <w:highlight w:val="green"/>
            <w:rPrChange w:id="1179" w:author="Aminlou, Alireza (Nokia - FI/Tampere)" w:date="2020-06-19T12:44:00Z">
              <w:rPr>
                <w:rFonts w:ascii="Consolas" w:hAnsi="Consolas" w:cs="Consolas"/>
                <w:color w:val="000000"/>
                <w:sz w:val="19"/>
                <w:szCs w:val="19"/>
                <w:lang w:val="fi-FI"/>
              </w:rPr>
            </w:rPrChange>
          </w:rPr>
          <w:t xml:space="preserve"> (</w:t>
        </w:r>
        <w:r w:rsidRPr="009B2C76">
          <w:rPr>
            <w:rFonts w:ascii="Consolas" w:hAnsi="Consolas" w:cs="Consolas"/>
            <w:color w:val="808080"/>
            <w:sz w:val="19"/>
            <w:szCs w:val="19"/>
            <w:highlight w:val="green"/>
            <w:rPrChange w:id="1180" w:author="Aminlou, Alireza (Nokia - FI/Tampere)" w:date="2020-06-19T12:44:00Z">
              <w:rPr>
                <w:rFonts w:ascii="Consolas" w:hAnsi="Consolas" w:cs="Consolas"/>
                <w:color w:val="808080"/>
                <w:sz w:val="19"/>
                <w:szCs w:val="19"/>
                <w:lang w:val="fi-FI"/>
              </w:rPr>
            </w:rPrChange>
          </w:rPr>
          <w:t>aps</w:t>
        </w:r>
        <w:r w:rsidRPr="009B2C76">
          <w:rPr>
            <w:rFonts w:ascii="Consolas" w:hAnsi="Consolas" w:cs="Consolas"/>
            <w:color w:val="000000"/>
            <w:sz w:val="19"/>
            <w:szCs w:val="19"/>
            <w:highlight w:val="green"/>
            <w:rPrChange w:id="1181" w:author="Aminlou, Alireza (Nokia - FI/Tampere)" w:date="2020-06-19T12:44:00Z">
              <w:rPr>
                <w:rFonts w:ascii="Consolas" w:hAnsi="Consolas" w:cs="Consolas"/>
                <w:color w:val="000000"/>
                <w:sz w:val="19"/>
                <w:szCs w:val="19"/>
                <w:lang w:val="fi-FI"/>
              </w:rPr>
            </w:rPrChange>
          </w:rPr>
          <w:t>-&gt;</w:t>
        </w:r>
        <w:proofErr w:type="spellStart"/>
        <w:r w:rsidRPr="009B2C76">
          <w:rPr>
            <w:rFonts w:ascii="Consolas" w:hAnsi="Consolas" w:cs="Consolas"/>
            <w:color w:val="000000"/>
            <w:sz w:val="19"/>
            <w:szCs w:val="19"/>
            <w:highlight w:val="green"/>
            <w:rPrChange w:id="1182" w:author="Aminlou, Alireza (Nokia - FI/Tampere)" w:date="2020-06-19T12:44:00Z">
              <w:rPr>
                <w:rFonts w:ascii="Consolas" w:hAnsi="Consolas" w:cs="Consolas"/>
                <w:color w:val="000000"/>
                <w:sz w:val="19"/>
                <w:szCs w:val="19"/>
                <w:lang w:val="fi-FI"/>
              </w:rPr>
            </w:rPrChange>
          </w:rPr>
          <w:t>getAPSType</w:t>
        </w:r>
        <w:proofErr w:type="spellEnd"/>
        <w:r w:rsidRPr="009B2C76">
          <w:rPr>
            <w:rFonts w:ascii="Consolas" w:hAnsi="Consolas" w:cs="Consolas"/>
            <w:color w:val="000000"/>
            <w:sz w:val="19"/>
            <w:szCs w:val="19"/>
            <w:highlight w:val="green"/>
            <w:rPrChange w:id="1183" w:author="Aminlou, Alireza (Nokia - FI/Tampere)" w:date="2020-06-19T12:44:00Z">
              <w:rPr>
                <w:rFonts w:ascii="Consolas" w:hAnsi="Consolas" w:cs="Consolas"/>
                <w:color w:val="000000"/>
                <w:sz w:val="19"/>
                <w:szCs w:val="19"/>
                <w:lang w:val="fi-FI"/>
              </w:rPr>
            </w:rPrChange>
          </w:rPr>
          <w:t xml:space="preserve">() == </w:t>
        </w:r>
        <w:r w:rsidRPr="009B2C76">
          <w:rPr>
            <w:rFonts w:ascii="Consolas" w:hAnsi="Consolas" w:cs="Consolas"/>
            <w:color w:val="2F4F4F"/>
            <w:sz w:val="19"/>
            <w:szCs w:val="19"/>
            <w:highlight w:val="green"/>
            <w:rPrChange w:id="1184" w:author="Aminlou, Alireza (Nokia - FI/Tampere)" w:date="2020-06-19T12:44:00Z">
              <w:rPr>
                <w:rFonts w:ascii="Consolas" w:hAnsi="Consolas" w:cs="Consolas"/>
                <w:color w:val="2F4F4F"/>
                <w:sz w:val="19"/>
                <w:szCs w:val="19"/>
                <w:lang w:val="fi-FI"/>
              </w:rPr>
            </w:rPrChange>
          </w:rPr>
          <w:t>LMCS_APS</w:t>
        </w:r>
        <w:r w:rsidRPr="009B2C76">
          <w:rPr>
            <w:rFonts w:ascii="Consolas" w:hAnsi="Consolas" w:cs="Consolas"/>
            <w:color w:val="000000"/>
            <w:sz w:val="19"/>
            <w:szCs w:val="19"/>
            <w:highlight w:val="green"/>
            <w:rPrChange w:id="1185" w:author="Aminlou, Alireza (Nokia - FI/Tampere)" w:date="2020-06-19T12:44:00Z">
              <w:rPr>
                <w:rFonts w:ascii="Consolas" w:hAnsi="Consolas" w:cs="Consolas"/>
                <w:color w:val="000000"/>
                <w:sz w:val="19"/>
                <w:szCs w:val="19"/>
                <w:lang w:val="fi-FI"/>
              </w:rPr>
            </w:rPrChange>
          </w:rPr>
          <w:t>)</w:t>
        </w:r>
      </w:ins>
    </w:p>
    <w:p w14:paraId="4A1BEE42" w14:textId="77777777" w:rsidR="009B2C76" w:rsidRPr="009B2C76"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186" w:author="Aminlou, Alireza (Nokia - FI/Tampere)" w:date="2020-06-19T12:42:00Z"/>
          <w:rFonts w:ascii="Consolas" w:hAnsi="Consolas" w:cs="Consolas"/>
          <w:color w:val="000000"/>
          <w:sz w:val="19"/>
          <w:szCs w:val="19"/>
          <w:highlight w:val="green"/>
          <w:rPrChange w:id="1187" w:author="Aminlou, Alireza (Nokia - FI/Tampere)" w:date="2020-06-19T12:44:00Z">
            <w:rPr>
              <w:ins w:id="1188" w:author="Aminlou, Alireza (Nokia - FI/Tampere)" w:date="2020-06-19T12:42:00Z"/>
              <w:rFonts w:ascii="Consolas" w:hAnsi="Consolas" w:cs="Consolas"/>
              <w:color w:val="000000"/>
              <w:sz w:val="19"/>
              <w:szCs w:val="19"/>
              <w:lang w:val="fi-FI"/>
            </w:rPr>
          </w:rPrChange>
        </w:rPr>
      </w:pPr>
      <w:ins w:id="1189" w:author="Aminlou, Alireza (Nokia - FI/Tampere)" w:date="2020-06-19T12:42:00Z">
        <w:r w:rsidRPr="009B2C76">
          <w:rPr>
            <w:rFonts w:ascii="Consolas" w:hAnsi="Consolas" w:cs="Consolas"/>
            <w:color w:val="000000"/>
            <w:sz w:val="19"/>
            <w:szCs w:val="19"/>
            <w:highlight w:val="green"/>
            <w:rPrChange w:id="1190" w:author="Aminlou, Alireza (Nokia - FI/Tampere)" w:date="2020-06-19T12:44:00Z">
              <w:rPr>
                <w:rFonts w:ascii="Consolas" w:hAnsi="Consolas" w:cs="Consolas"/>
                <w:color w:val="000000"/>
                <w:sz w:val="19"/>
                <w:szCs w:val="19"/>
                <w:lang w:val="fi-FI"/>
              </w:rPr>
            </w:rPrChange>
          </w:rPr>
          <w:t xml:space="preserve">  {</w:t>
        </w:r>
      </w:ins>
    </w:p>
    <w:p w14:paraId="2C90425A" w14:textId="77777777" w:rsidR="009B2C76" w:rsidRPr="009B2C76"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191" w:author="Aminlou, Alireza (Nokia - FI/Tampere)" w:date="2020-06-19T12:42:00Z"/>
          <w:rFonts w:ascii="Consolas" w:hAnsi="Consolas" w:cs="Consolas"/>
          <w:color w:val="000000"/>
          <w:sz w:val="19"/>
          <w:szCs w:val="19"/>
          <w:highlight w:val="green"/>
          <w:rPrChange w:id="1192" w:author="Aminlou, Alireza (Nokia - FI/Tampere)" w:date="2020-06-19T12:44:00Z">
            <w:rPr>
              <w:ins w:id="1193" w:author="Aminlou, Alireza (Nokia - FI/Tampere)" w:date="2020-06-19T12:42:00Z"/>
              <w:rFonts w:ascii="Consolas" w:hAnsi="Consolas" w:cs="Consolas"/>
              <w:color w:val="000000"/>
              <w:sz w:val="19"/>
              <w:szCs w:val="19"/>
              <w:lang w:val="fi-FI"/>
            </w:rPr>
          </w:rPrChange>
        </w:rPr>
      </w:pPr>
      <w:ins w:id="1194" w:author="Aminlou, Alireza (Nokia - FI/Tampere)" w:date="2020-06-19T12:42:00Z">
        <w:r w:rsidRPr="009B2C76">
          <w:rPr>
            <w:rFonts w:ascii="Consolas" w:hAnsi="Consolas" w:cs="Consolas"/>
            <w:color w:val="000000"/>
            <w:sz w:val="19"/>
            <w:szCs w:val="19"/>
            <w:highlight w:val="green"/>
            <w:rPrChange w:id="1195" w:author="Aminlou, Alireza (Nokia - FI/Tampere)" w:date="2020-06-19T12:44:00Z">
              <w:rPr>
                <w:rFonts w:ascii="Consolas" w:hAnsi="Consolas" w:cs="Consolas"/>
                <w:color w:val="000000"/>
                <w:sz w:val="19"/>
                <w:szCs w:val="19"/>
                <w:lang w:val="fi-FI"/>
              </w:rPr>
            </w:rPrChange>
          </w:rPr>
          <w:t xml:space="preserve">    </w:t>
        </w:r>
        <w:r w:rsidRPr="009B2C76">
          <w:rPr>
            <w:rFonts w:ascii="Consolas" w:hAnsi="Consolas" w:cs="Consolas"/>
            <w:color w:val="6F008A"/>
            <w:sz w:val="19"/>
            <w:szCs w:val="19"/>
            <w:highlight w:val="green"/>
            <w:rPrChange w:id="1196" w:author="Aminlou, Alireza (Nokia - FI/Tampere)" w:date="2020-06-19T12:44:00Z">
              <w:rPr>
                <w:rFonts w:ascii="Consolas" w:hAnsi="Consolas" w:cs="Consolas"/>
                <w:color w:val="6F008A"/>
                <w:sz w:val="19"/>
                <w:szCs w:val="19"/>
                <w:lang w:val="fi-FI"/>
              </w:rPr>
            </w:rPrChange>
          </w:rPr>
          <w:t>READ_CODE</w:t>
        </w:r>
        <w:r w:rsidRPr="009B2C76">
          <w:rPr>
            <w:rFonts w:ascii="Consolas" w:hAnsi="Consolas" w:cs="Consolas"/>
            <w:color w:val="000000"/>
            <w:sz w:val="19"/>
            <w:szCs w:val="19"/>
            <w:highlight w:val="green"/>
            <w:rPrChange w:id="1197" w:author="Aminlou, Alireza (Nokia - FI/Tampere)" w:date="2020-06-19T12:44:00Z">
              <w:rPr>
                <w:rFonts w:ascii="Consolas" w:hAnsi="Consolas" w:cs="Consolas"/>
                <w:color w:val="000000"/>
                <w:sz w:val="19"/>
                <w:szCs w:val="19"/>
                <w:lang w:val="fi-FI"/>
              </w:rPr>
            </w:rPrChange>
          </w:rPr>
          <w:t xml:space="preserve">(2, code2, </w:t>
        </w:r>
        <w:r w:rsidRPr="009B2C76">
          <w:rPr>
            <w:rFonts w:ascii="Consolas" w:hAnsi="Consolas" w:cs="Consolas"/>
            <w:color w:val="A31515"/>
            <w:sz w:val="19"/>
            <w:szCs w:val="19"/>
            <w:highlight w:val="green"/>
            <w:rPrChange w:id="1198" w:author="Aminlou, Alireza (Nokia - FI/Tampere)" w:date="2020-06-19T12:44:00Z">
              <w:rPr>
                <w:rFonts w:ascii="Consolas" w:hAnsi="Consolas" w:cs="Consolas"/>
                <w:color w:val="A31515"/>
                <w:sz w:val="19"/>
                <w:szCs w:val="19"/>
                <w:lang w:val="fi-FI"/>
              </w:rPr>
            </w:rPrChange>
          </w:rPr>
          <w:t>"</w:t>
        </w:r>
        <w:proofErr w:type="spellStart"/>
        <w:r w:rsidRPr="009B2C76">
          <w:rPr>
            <w:rFonts w:ascii="Consolas" w:hAnsi="Consolas" w:cs="Consolas"/>
            <w:color w:val="A31515"/>
            <w:sz w:val="19"/>
            <w:szCs w:val="19"/>
            <w:highlight w:val="green"/>
            <w:rPrChange w:id="1199" w:author="Aminlou, Alireza (Nokia - FI/Tampere)" w:date="2020-06-19T12:44:00Z">
              <w:rPr>
                <w:rFonts w:ascii="Consolas" w:hAnsi="Consolas" w:cs="Consolas"/>
                <w:color w:val="A31515"/>
                <w:sz w:val="19"/>
                <w:szCs w:val="19"/>
                <w:lang w:val="fi-FI"/>
              </w:rPr>
            </w:rPrChange>
          </w:rPr>
          <w:t>adaptation_parameter_set_id</w:t>
        </w:r>
        <w:proofErr w:type="spellEnd"/>
        <w:r w:rsidRPr="009B2C76">
          <w:rPr>
            <w:rFonts w:ascii="Consolas" w:hAnsi="Consolas" w:cs="Consolas"/>
            <w:color w:val="A31515"/>
            <w:sz w:val="19"/>
            <w:szCs w:val="19"/>
            <w:highlight w:val="green"/>
            <w:rPrChange w:id="1200" w:author="Aminlou, Alireza (Nokia - FI/Tampere)" w:date="2020-06-19T12:44:00Z">
              <w:rPr>
                <w:rFonts w:ascii="Consolas" w:hAnsi="Consolas" w:cs="Consolas"/>
                <w:color w:val="A31515"/>
                <w:sz w:val="19"/>
                <w:szCs w:val="19"/>
                <w:lang w:val="fi-FI"/>
              </w:rPr>
            </w:rPrChange>
          </w:rPr>
          <w:t>"</w:t>
        </w:r>
        <w:r w:rsidRPr="009B2C76">
          <w:rPr>
            <w:rFonts w:ascii="Consolas" w:hAnsi="Consolas" w:cs="Consolas"/>
            <w:color w:val="000000"/>
            <w:sz w:val="19"/>
            <w:szCs w:val="19"/>
            <w:highlight w:val="green"/>
            <w:rPrChange w:id="1201" w:author="Aminlou, Alireza (Nokia - FI/Tampere)" w:date="2020-06-19T12:44:00Z">
              <w:rPr>
                <w:rFonts w:ascii="Consolas" w:hAnsi="Consolas" w:cs="Consolas"/>
                <w:color w:val="000000"/>
                <w:sz w:val="19"/>
                <w:szCs w:val="19"/>
                <w:lang w:val="fi-FI"/>
              </w:rPr>
            </w:rPrChange>
          </w:rPr>
          <w:t>);</w:t>
        </w:r>
      </w:ins>
    </w:p>
    <w:p w14:paraId="354E5182" w14:textId="77777777" w:rsidR="009B2C76" w:rsidRPr="009B2C76"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202" w:author="Aminlou, Alireza (Nokia - FI/Tampere)" w:date="2020-06-19T12:42:00Z"/>
          <w:rFonts w:ascii="Consolas" w:hAnsi="Consolas" w:cs="Consolas"/>
          <w:color w:val="000000"/>
          <w:sz w:val="19"/>
          <w:szCs w:val="19"/>
          <w:highlight w:val="green"/>
          <w:rPrChange w:id="1203" w:author="Aminlou, Alireza (Nokia - FI/Tampere)" w:date="2020-06-19T12:44:00Z">
            <w:rPr>
              <w:ins w:id="1204" w:author="Aminlou, Alireza (Nokia - FI/Tampere)" w:date="2020-06-19T12:42:00Z"/>
              <w:rFonts w:ascii="Consolas" w:hAnsi="Consolas" w:cs="Consolas"/>
              <w:color w:val="000000"/>
              <w:sz w:val="19"/>
              <w:szCs w:val="19"/>
              <w:lang w:val="fi-FI"/>
            </w:rPr>
          </w:rPrChange>
        </w:rPr>
      </w:pPr>
      <w:ins w:id="1205" w:author="Aminlou, Alireza (Nokia - FI/Tampere)" w:date="2020-06-19T12:42:00Z">
        <w:r w:rsidRPr="009B2C76">
          <w:rPr>
            <w:rFonts w:ascii="Consolas" w:hAnsi="Consolas" w:cs="Consolas"/>
            <w:color w:val="000000"/>
            <w:sz w:val="19"/>
            <w:szCs w:val="19"/>
            <w:highlight w:val="green"/>
            <w:rPrChange w:id="1206" w:author="Aminlou, Alireza (Nokia - FI/Tampere)" w:date="2020-06-19T12:44:00Z">
              <w:rPr>
                <w:rFonts w:ascii="Consolas" w:hAnsi="Consolas" w:cs="Consolas"/>
                <w:color w:val="000000"/>
                <w:sz w:val="19"/>
                <w:szCs w:val="19"/>
                <w:lang w:val="fi-FI"/>
              </w:rPr>
            </w:rPrChange>
          </w:rPr>
          <w:t xml:space="preserve">  }</w:t>
        </w:r>
      </w:ins>
    </w:p>
    <w:p w14:paraId="1899C7C3" w14:textId="77777777" w:rsidR="009B2C76" w:rsidRPr="009B2C76"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207" w:author="Aminlou, Alireza (Nokia - FI/Tampere)" w:date="2020-06-19T12:42:00Z"/>
          <w:rFonts w:ascii="Consolas" w:hAnsi="Consolas" w:cs="Consolas"/>
          <w:color w:val="000000"/>
          <w:sz w:val="19"/>
          <w:szCs w:val="19"/>
          <w:highlight w:val="green"/>
          <w:rPrChange w:id="1208" w:author="Aminlou, Alireza (Nokia - FI/Tampere)" w:date="2020-06-19T12:44:00Z">
            <w:rPr>
              <w:ins w:id="1209" w:author="Aminlou, Alireza (Nokia - FI/Tampere)" w:date="2020-06-19T12:42:00Z"/>
              <w:rFonts w:ascii="Consolas" w:hAnsi="Consolas" w:cs="Consolas"/>
              <w:color w:val="000000"/>
              <w:sz w:val="19"/>
              <w:szCs w:val="19"/>
              <w:lang w:val="fi-FI"/>
            </w:rPr>
          </w:rPrChange>
        </w:rPr>
      </w:pPr>
      <w:ins w:id="1210" w:author="Aminlou, Alireza (Nokia - FI/Tampere)" w:date="2020-06-19T12:42:00Z">
        <w:r w:rsidRPr="009B2C76">
          <w:rPr>
            <w:rFonts w:ascii="Consolas" w:hAnsi="Consolas" w:cs="Consolas"/>
            <w:color w:val="000000"/>
            <w:sz w:val="19"/>
            <w:szCs w:val="19"/>
            <w:highlight w:val="green"/>
            <w:rPrChange w:id="1211" w:author="Aminlou, Alireza (Nokia - FI/Tampere)" w:date="2020-06-19T12:44:00Z">
              <w:rPr>
                <w:rFonts w:ascii="Consolas" w:hAnsi="Consolas" w:cs="Consolas"/>
                <w:color w:val="000000"/>
                <w:sz w:val="19"/>
                <w:szCs w:val="19"/>
                <w:lang w:val="fi-FI"/>
              </w:rPr>
            </w:rPrChange>
          </w:rPr>
          <w:t xml:space="preserve">  </w:t>
        </w:r>
        <w:r w:rsidRPr="009B2C76">
          <w:rPr>
            <w:rFonts w:ascii="Consolas" w:hAnsi="Consolas" w:cs="Consolas"/>
            <w:color w:val="0000FF"/>
            <w:sz w:val="19"/>
            <w:szCs w:val="19"/>
            <w:highlight w:val="green"/>
            <w:rPrChange w:id="1212" w:author="Aminlou, Alireza (Nokia - FI/Tampere)" w:date="2020-06-19T12:44:00Z">
              <w:rPr>
                <w:rFonts w:ascii="Consolas" w:hAnsi="Consolas" w:cs="Consolas"/>
                <w:color w:val="0000FF"/>
                <w:sz w:val="19"/>
                <w:szCs w:val="19"/>
                <w:lang w:val="fi-FI"/>
              </w:rPr>
            </w:rPrChange>
          </w:rPr>
          <w:t>else</w:t>
        </w:r>
        <w:r w:rsidRPr="009B2C76">
          <w:rPr>
            <w:rFonts w:ascii="Consolas" w:hAnsi="Consolas" w:cs="Consolas"/>
            <w:color w:val="000000"/>
            <w:sz w:val="19"/>
            <w:szCs w:val="19"/>
            <w:highlight w:val="green"/>
            <w:rPrChange w:id="1213" w:author="Aminlou, Alireza (Nokia - FI/Tampere)" w:date="2020-06-19T12:44:00Z">
              <w:rPr>
                <w:rFonts w:ascii="Consolas" w:hAnsi="Consolas" w:cs="Consolas"/>
                <w:color w:val="000000"/>
                <w:sz w:val="19"/>
                <w:szCs w:val="19"/>
                <w:lang w:val="fi-FI"/>
              </w:rPr>
            </w:rPrChange>
          </w:rPr>
          <w:t xml:space="preserve"> </w:t>
        </w:r>
        <w:r w:rsidRPr="009B2C76">
          <w:rPr>
            <w:rFonts w:ascii="Consolas" w:hAnsi="Consolas" w:cs="Consolas"/>
            <w:color w:val="0000FF"/>
            <w:sz w:val="19"/>
            <w:szCs w:val="19"/>
            <w:highlight w:val="green"/>
            <w:rPrChange w:id="1214" w:author="Aminlou, Alireza (Nokia - FI/Tampere)" w:date="2020-06-19T12:44:00Z">
              <w:rPr>
                <w:rFonts w:ascii="Consolas" w:hAnsi="Consolas" w:cs="Consolas"/>
                <w:color w:val="0000FF"/>
                <w:sz w:val="19"/>
                <w:szCs w:val="19"/>
                <w:lang w:val="fi-FI"/>
              </w:rPr>
            </w:rPrChange>
          </w:rPr>
          <w:t>if</w:t>
        </w:r>
        <w:r w:rsidRPr="009B2C76">
          <w:rPr>
            <w:rFonts w:ascii="Consolas" w:hAnsi="Consolas" w:cs="Consolas"/>
            <w:color w:val="000000"/>
            <w:sz w:val="19"/>
            <w:szCs w:val="19"/>
            <w:highlight w:val="green"/>
            <w:rPrChange w:id="1215" w:author="Aminlou, Alireza (Nokia - FI/Tampere)" w:date="2020-06-19T12:44:00Z">
              <w:rPr>
                <w:rFonts w:ascii="Consolas" w:hAnsi="Consolas" w:cs="Consolas"/>
                <w:color w:val="000000"/>
                <w:sz w:val="19"/>
                <w:szCs w:val="19"/>
                <w:lang w:val="fi-FI"/>
              </w:rPr>
            </w:rPrChange>
          </w:rPr>
          <w:t xml:space="preserve"> (</w:t>
        </w:r>
        <w:r w:rsidRPr="009B2C76">
          <w:rPr>
            <w:rFonts w:ascii="Consolas" w:hAnsi="Consolas" w:cs="Consolas"/>
            <w:color w:val="808080"/>
            <w:sz w:val="19"/>
            <w:szCs w:val="19"/>
            <w:highlight w:val="green"/>
            <w:rPrChange w:id="1216" w:author="Aminlou, Alireza (Nokia - FI/Tampere)" w:date="2020-06-19T12:44:00Z">
              <w:rPr>
                <w:rFonts w:ascii="Consolas" w:hAnsi="Consolas" w:cs="Consolas"/>
                <w:color w:val="808080"/>
                <w:sz w:val="19"/>
                <w:szCs w:val="19"/>
                <w:lang w:val="fi-FI"/>
              </w:rPr>
            </w:rPrChange>
          </w:rPr>
          <w:t>aps</w:t>
        </w:r>
        <w:r w:rsidRPr="009B2C76">
          <w:rPr>
            <w:rFonts w:ascii="Consolas" w:hAnsi="Consolas" w:cs="Consolas"/>
            <w:color w:val="000000"/>
            <w:sz w:val="19"/>
            <w:szCs w:val="19"/>
            <w:highlight w:val="green"/>
            <w:rPrChange w:id="1217" w:author="Aminlou, Alireza (Nokia - FI/Tampere)" w:date="2020-06-19T12:44:00Z">
              <w:rPr>
                <w:rFonts w:ascii="Consolas" w:hAnsi="Consolas" w:cs="Consolas"/>
                <w:color w:val="000000"/>
                <w:sz w:val="19"/>
                <w:szCs w:val="19"/>
                <w:lang w:val="fi-FI"/>
              </w:rPr>
            </w:rPrChange>
          </w:rPr>
          <w:t>-&gt;</w:t>
        </w:r>
        <w:proofErr w:type="spellStart"/>
        <w:r w:rsidRPr="009B2C76">
          <w:rPr>
            <w:rFonts w:ascii="Consolas" w:hAnsi="Consolas" w:cs="Consolas"/>
            <w:color w:val="000000"/>
            <w:sz w:val="19"/>
            <w:szCs w:val="19"/>
            <w:highlight w:val="green"/>
            <w:rPrChange w:id="1218" w:author="Aminlou, Alireza (Nokia - FI/Tampere)" w:date="2020-06-19T12:44:00Z">
              <w:rPr>
                <w:rFonts w:ascii="Consolas" w:hAnsi="Consolas" w:cs="Consolas"/>
                <w:color w:val="000000"/>
                <w:sz w:val="19"/>
                <w:szCs w:val="19"/>
                <w:lang w:val="fi-FI"/>
              </w:rPr>
            </w:rPrChange>
          </w:rPr>
          <w:t>getAPSType</w:t>
        </w:r>
        <w:proofErr w:type="spellEnd"/>
        <w:r w:rsidRPr="009B2C76">
          <w:rPr>
            <w:rFonts w:ascii="Consolas" w:hAnsi="Consolas" w:cs="Consolas"/>
            <w:color w:val="000000"/>
            <w:sz w:val="19"/>
            <w:szCs w:val="19"/>
            <w:highlight w:val="green"/>
            <w:rPrChange w:id="1219" w:author="Aminlou, Alireza (Nokia - FI/Tampere)" w:date="2020-06-19T12:44:00Z">
              <w:rPr>
                <w:rFonts w:ascii="Consolas" w:hAnsi="Consolas" w:cs="Consolas"/>
                <w:color w:val="000000"/>
                <w:sz w:val="19"/>
                <w:szCs w:val="19"/>
                <w:lang w:val="fi-FI"/>
              </w:rPr>
            </w:rPrChange>
          </w:rPr>
          <w:t xml:space="preserve">() == </w:t>
        </w:r>
        <w:r w:rsidRPr="009B2C76">
          <w:rPr>
            <w:rFonts w:ascii="Consolas" w:hAnsi="Consolas" w:cs="Consolas"/>
            <w:color w:val="2F4F4F"/>
            <w:sz w:val="19"/>
            <w:szCs w:val="19"/>
            <w:highlight w:val="green"/>
            <w:rPrChange w:id="1220" w:author="Aminlou, Alireza (Nokia - FI/Tampere)" w:date="2020-06-19T12:44:00Z">
              <w:rPr>
                <w:rFonts w:ascii="Consolas" w:hAnsi="Consolas" w:cs="Consolas"/>
                <w:color w:val="2F4F4F"/>
                <w:sz w:val="19"/>
                <w:szCs w:val="19"/>
                <w:lang w:val="fi-FI"/>
              </w:rPr>
            </w:rPrChange>
          </w:rPr>
          <w:t>SCALING_LIST_APS</w:t>
        </w:r>
        <w:r w:rsidRPr="009B2C76">
          <w:rPr>
            <w:rFonts w:ascii="Consolas" w:hAnsi="Consolas" w:cs="Consolas"/>
            <w:color w:val="000000"/>
            <w:sz w:val="19"/>
            <w:szCs w:val="19"/>
            <w:highlight w:val="green"/>
            <w:rPrChange w:id="1221" w:author="Aminlou, Alireza (Nokia - FI/Tampere)" w:date="2020-06-19T12:44:00Z">
              <w:rPr>
                <w:rFonts w:ascii="Consolas" w:hAnsi="Consolas" w:cs="Consolas"/>
                <w:color w:val="000000"/>
                <w:sz w:val="19"/>
                <w:szCs w:val="19"/>
                <w:lang w:val="fi-FI"/>
              </w:rPr>
            </w:rPrChange>
          </w:rPr>
          <w:t>)</w:t>
        </w:r>
      </w:ins>
    </w:p>
    <w:p w14:paraId="5E914E04" w14:textId="77777777" w:rsidR="009B2C76" w:rsidRPr="009B2C76"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222" w:author="Aminlou, Alireza (Nokia - FI/Tampere)" w:date="2020-06-19T12:42:00Z"/>
          <w:rFonts w:ascii="Consolas" w:hAnsi="Consolas" w:cs="Consolas"/>
          <w:color w:val="000000"/>
          <w:sz w:val="19"/>
          <w:szCs w:val="19"/>
          <w:highlight w:val="green"/>
          <w:rPrChange w:id="1223" w:author="Aminlou, Alireza (Nokia - FI/Tampere)" w:date="2020-06-19T12:44:00Z">
            <w:rPr>
              <w:ins w:id="1224" w:author="Aminlou, Alireza (Nokia - FI/Tampere)" w:date="2020-06-19T12:42:00Z"/>
              <w:rFonts w:ascii="Consolas" w:hAnsi="Consolas" w:cs="Consolas"/>
              <w:color w:val="000000"/>
              <w:sz w:val="19"/>
              <w:szCs w:val="19"/>
              <w:lang w:val="fi-FI"/>
            </w:rPr>
          </w:rPrChange>
        </w:rPr>
      </w:pPr>
      <w:ins w:id="1225" w:author="Aminlou, Alireza (Nokia - FI/Tampere)" w:date="2020-06-19T12:42:00Z">
        <w:r w:rsidRPr="009B2C76">
          <w:rPr>
            <w:rFonts w:ascii="Consolas" w:hAnsi="Consolas" w:cs="Consolas"/>
            <w:color w:val="000000"/>
            <w:sz w:val="19"/>
            <w:szCs w:val="19"/>
            <w:highlight w:val="green"/>
            <w:rPrChange w:id="1226" w:author="Aminlou, Alireza (Nokia - FI/Tampere)" w:date="2020-06-19T12:44:00Z">
              <w:rPr>
                <w:rFonts w:ascii="Consolas" w:hAnsi="Consolas" w:cs="Consolas"/>
                <w:color w:val="000000"/>
                <w:sz w:val="19"/>
                <w:szCs w:val="19"/>
                <w:lang w:val="fi-FI"/>
              </w:rPr>
            </w:rPrChange>
          </w:rPr>
          <w:t xml:space="preserve">  {</w:t>
        </w:r>
      </w:ins>
    </w:p>
    <w:p w14:paraId="076AE8EA" w14:textId="77777777" w:rsidR="009B2C76" w:rsidRPr="009B2C76"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227" w:author="Aminlou, Alireza (Nokia - FI/Tampere)" w:date="2020-06-19T12:42:00Z"/>
          <w:rFonts w:ascii="Consolas" w:hAnsi="Consolas" w:cs="Consolas"/>
          <w:color w:val="000000"/>
          <w:sz w:val="19"/>
          <w:szCs w:val="19"/>
          <w:highlight w:val="green"/>
          <w:rPrChange w:id="1228" w:author="Aminlou, Alireza (Nokia - FI/Tampere)" w:date="2020-06-19T12:44:00Z">
            <w:rPr>
              <w:ins w:id="1229" w:author="Aminlou, Alireza (Nokia - FI/Tampere)" w:date="2020-06-19T12:42:00Z"/>
              <w:rFonts w:ascii="Consolas" w:hAnsi="Consolas" w:cs="Consolas"/>
              <w:color w:val="000000"/>
              <w:sz w:val="19"/>
              <w:szCs w:val="19"/>
              <w:lang w:val="fi-FI"/>
            </w:rPr>
          </w:rPrChange>
        </w:rPr>
      </w:pPr>
      <w:ins w:id="1230" w:author="Aminlou, Alireza (Nokia - FI/Tampere)" w:date="2020-06-19T12:42:00Z">
        <w:r w:rsidRPr="009B2C76">
          <w:rPr>
            <w:rFonts w:ascii="Consolas" w:hAnsi="Consolas" w:cs="Consolas"/>
            <w:color w:val="000000"/>
            <w:sz w:val="19"/>
            <w:szCs w:val="19"/>
            <w:highlight w:val="green"/>
            <w:rPrChange w:id="1231" w:author="Aminlou, Alireza (Nokia - FI/Tampere)" w:date="2020-06-19T12:44:00Z">
              <w:rPr>
                <w:rFonts w:ascii="Consolas" w:hAnsi="Consolas" w:cs="Consolas"/>
                <w:color w:val="000000"/>
                <w:sz w:val="19"/>
                <w:szCs w:val="19"/>
                <w:lang w:val="fi-FI"/>
              </w:rPr>
            </w:rPrChange>
          </w:rPr>
          <w:t xml:space="preserve">    </w:t>
        </w:r>
        <w:r w:rsidRPr="009B2C76">
          <w:rPr>
            <w:rFonts w:ascii="Consolas" w:hAnsi="Consolas" w:cs="Consolas"/>
            <w:color w:val="6F008A"/>
            <w:sz w:val="19"/>
            <w:szCs w:val="19"/>
            <w:highlight w:val="green"/>
            <w:rPrChange w:id="1232" w:author="Aminlou, Alireza (Nokia - FI/Tampere)" w:date="2020-06-19T12:44:00Z">
              <w:rPr>
                <w:rFonts w:ascii="Consolas" w:hAnsi="Consolas" w:cs="Consolas"/>
                <w:color w:val="6F008A"/>
                <w:sz w:val="19"/>
                <w:szCs w:val="19"/>
                <w:lang w:val="fi-FI"/>
              </w:rPr>
            </w:rPrChange>
          </w:rPr>
          <w:t>READ_CODE</w:t>
        </w:r>
        <w:r w:rsidRPr="009B2C76">
          <w:rPr>
            <w:rFonts w:ascii="Consolas" w:hAnsi="Consolas" w:cs="Consolas"/>
            <w:color w:val="000000"/>
            <w:sz w:val="19"/>
            <w:szCs w:val="19"/>
            <w:highlight w:val="green"/>
            <w:rPrChange w:id="1233" w:author="Aminlou, Alireza (Nokia - FI/Tampere)" w:date="2020-06-19T12:44:00Z">
              <w:rPr>
                <w:rFonts w:ascii="Consolas" w:hAnsi="Consolas" w:cs="Consolas"/>
                <w:color w:val="000000"/>
                <w:sz w:val="19"/>
                <w:szCs w:val="19"/>
                <w:lang w:val="fi-FI"/>
              </w:rPr>
            </w:rPrChange>
          </w:rPr>
          <w:t xml:space="preserve">(3, code2, </w:t>
        </w:r>
        <w:r w:rsidRPr="009B2C76">
          <w:rPr>
            <w:rFonts w:ascii="Consolas" w:hAnsi="Consolas" w:cs="Consolas"/>
            <w:color w:val="A31515"/>
            <w:sz w:val="19"/>
            <w:szCs w:val="19"/>
            <w:highlight w:val="green"/>
            <w:rPrChange w:id="1234" w:author="Aminlou, Alireza (Nokia - FI/Tampere)" w:date="2020-06-19T12:44:00Z">
              <w:rPr>
                <w:rFonts w:ascii="Consolas" w:hAnsi="Consolas" w:cs="Consolas"/>
                <w:color w:val="A31515"/>
                <w:sz w:val="19"/>
                <w:szCs w:val="19"/>
                <w:lang w:val="fi-FI"/>
              </w:rPr>
            </w:rPrChange>
          </w:rPr>
          <w:t>"</w:t>
        </w:r>
        <w:proofErr w:type="spellStart"/>
        <w:r w:rsidRPr="009B2C76">
          <w:rPr>
            <w:rFonts w:ascii="Consolas" w:hAnsi="Consolas" w:cs="Consolas"/>
            <w:color w:val="A31515"/>
            <w:sz w:val="19"/>
            <w:szCs w:val="19"/>
            <w:highlight w:val="green"/>
            <w:rPrChange w:id="1235" w:author="Aminlou, Alireza (Nokia - FI/Tampere)" w:date="2020-06-19T12:44:00Z">
              <w:rPr>
                <w:rFonts w:ascii="Consolas" w:hAnsi="Consolas" w:cs="Consolas"/>
                <w:color w:val="A31515"/>
                <w:sz w:val="19"/>
                <w:szCs w:val="19"/>
                <w:lang w:val="fi-FI"/>
              </w:rPr>
            </w:rPrChange>
          </w:rPr>
          <w:t>adaptation_parameter_set_id</w:t>
        </w:r>
        <w:proofErr w:type="spellEnd"/>
        <w:r w:rsidRPr="009B2C76">
          <w:rPr>
            <w:rFonts w:ascii="Consolas" w:hAnsi="Consolas" w:cs="Consolas"/>
            <w:color w:val="A31515"/>
            <w:sz w:val="19"/>
            <w:szCs w:val="19"/>
            <w:highlight w:val="green"/>
            <w:rPrChange w:id="1236" w:author="Aminlou, Alireza (Nokia - FI/Tampere)" w:date="2020-06-19T12:44:00Z">
              <w:rPr>
                <w:rFonts w:ascii="Consolas" w:hAnsi="Consolas" w:cs="Consolas"/>
                <w:color w:val="A31515"/>
                <w:sz w:val="19"/>
                <w:szCs w:val="19"/>
                <w:lang w:val="fi-FI"/>
              </w:rPr>
            </w:rPrChange>
          </w:rPr>
          <w:t>"</w:t>
        </w:r>
        <w:r w:rsidRPr="009B2C76">
          <w:rPr>
            <w:rFonts w:ascii="Consolas" w:hAnsi="Consolas" w:cs="Consolas"/>
            <w:color w:val="000000"/>
            <w:sz w:val="19"/>
            <w:szCs w:val="19"/>
            <w:highlight w:val="green"/>
            <w:rPrChange w:id="1237" w:author="Aminlou, Alireza (Nokia - FI/Tampere)" w:date="2020-06-19T12:44:00Z">
              <w:rPr>
                <w:rFonts w:ascii="Consolas" w:hAnsi="Consolas" w:cs="Consolas"/>
                <w:color w:val="000000"/>
                <w:sz w:val="19"/>
                <w:szCs w:val="19"/>
                <w:lang w:val="fi-FI"/>
              </w:rPr>
            </w:rPrChange>
          </w:rPr>
          <w:t>);</w:t>
        </w:r>
      </w:ins>
    </w:p>
    <w:p w14:paraId="2B761D58" w14:textId="77777777" w:rsidR="009B2C76" w:rsidRPr="00AD5AEF"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238" w:author="Aminlou, Alireza (Nokia - FI/Tampere)" w:date="2020-06-19T12:42:00Z"/>
          <w:rFonts w:ascii="Consolas" w:hAnsi="Consolas" w:cs="Consolas"/>
          <w:color w:val="000000"/>
          <w:sz w:val="19"/>
          <w:szCs w:val="19"/>
          <w:highlight w:val="green"/>
          <w:rPrChange w:id="1239" w:author="Aminlou, Alireza (Nokia - FI/Tampere)" w:date="2020-06-19T15:24:00Z">
            <w:rPr>
              <w:ins w:id="1240" w:author="Aminlou, Alireza (Nokia - FI/Tampere)" w:date="2020-06-19T12:42:00Z"/>
              <w:rFonts w:ascii="Consolas" w:hAnsi="Consolas" w:cs="Consolas"/>
              <w:color w:val="000000"/>
              <w:sz w:val="19"/>
              <w:szCs w:val="19"/>
              <w:lang w:val="fi-FI"/>
            </w:rPr>
          </w:rPrChange>
        </w:rPr>
      </w:pPr>
      <w:ins w:id="1241" w:author="Aminlou, Alireza (Nokia - FI/Tampere)" w:date="2020-06-19T12:42:00Z">
        <w:r w:rsidRPr="009B2C76">
          <w:rPr>
            <w:rFonts w:ascii="Consolas" w:hAnsi="Consolas" w:cs="Consolas"/>
            <w:color w:val="000000"/>
            <w:sz w:val="19"/>
            <w:szCs w:val="19"/>
            <w:highlight w:val="green"/>
            <w:rPrChange w:id="1242" w:author="Aminlou, Alireza (Nokia - FI/Tampere)" w:date="2020-06-19T12:44:00Z">
              <w:rPr>
                <w:rFonts w:ascii="Consolas" w:hAnsi="Consolas" w:cs="Consolas"/>
                <w:color w:val="000000"/>
                <w:sz w:val="19"/>
                <w:szCs w:val="19"/>
                <w:lang w:val="fi-FI"/>
              </w:rPr>
            </w:rPrChange>
          </w:rPr>
          <w:t xml:space="preserve">  </w:t>
        </w:r>
        <w:r w:rsidRPr="00AD5AEF">
          <w:rPr>
            <w:rFonts w:ascii="Consolas" w:hAnsi="Consolas" w:cs="Consolas"/>
            <w:color w:val="000000"/>
            <w:sz w:val="19"/>
            <w:szCs w:val="19"/>
            <w:highlight w:val="green"/>
            <w:rPrChange w:id="1243" w:author="Aminlou, Alireza (Nokia - FI/Tampere)" w:date="2020-06-19T15:24:00Z">
              <w:rPr>
                <w:rFonts w:ascii="Consolas" w:hAnsi="Consolas" w:cs="Consolas"/>
                <w:color w:val="000000"/>
                <w:sz w:val="19"/>
                <w:szCs w:val="19"/>
                <w:lang w:val="fi-FI"/>
              </w:rPr>
            </w:rPrChange>
          </w:rPr>
          <w:t>}</w:t>
        </w:r>
      </w:ins>
    </w:p>
    <w:p w14:paraId="6D50859E" w14:textId="77777777" w:rsidR="009B2C76" w:rsidRPr="00AD5AEF"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244" w:author="Aminlou, Alireza (Nokia - FI/Tampere)" w:date="2020-06-19T12:42:00Z"/>
          <w:rFonts w:ascii="Consolas" w:hAnsi="Consolas" w:cs="Consolas"/>
          <w:color w:val="000000"/>
          <w:sz w:val="19"/>
          <w:szCs w:val="19"/>
          <w:rPrChange w:id="1245" w:author="Aminlou, Alireza (Nokia - FI/Tampere)" w:date="2020-06-19T15:24:00Z">
            <w:rPr>
              <w:ins w:id="1246" w:author="Aminlou, Alireza (Nokia - FI/Tampere)" w:date="2020-06-19T12:42:00Z"/>
              <w:rFonts w:ascii="Consolas" w:hAnsi="Consolas" w:cs="Consolas"/>
              <w:color w:val="000000"/>
              <w:sz w:val="19"/>
              <w:szCs w:val="19"/>
              <w:lang w:val="fi-FI"/>
            </w:rPr>
          </w:rPrChange>
        </w:rPr>
      </w:pPr>
      <w:ins w:id="1247" w:author="Aminlou, Alireza (Nokia - FI/Tampere)" w:date="2020-06-19T12:42:00Z">
        <w:r w:rsidRPr="00AD5AEF">
          <w:rPr>
            <w:rFonts w:ascii="Consolas" w:hAnsi="Consolas" w:cs="Consolas"/>
            <w:color w:val="000000"/>
            <w:sz w:val="19"/>
            <w:szCs w:val="19"/>
            <w:highlight w:val="green"/>
            <w:rPrChange w:id="1248" w:author="Aminlou, Alireza (Nokia - FI/Tampere)" w:date="2020-06-19T15:24:00Z">
              <w:rPr>
                <w:rFonts w:ascii="Consolas" w:hAnsi="Consolas" w:cs="Consolas"/>
                <w:color w:val="000000"/>
                <w:sz w:val="19"/>
                <w:szCs w:val="19"/>
                <w:lang w:val="fi-FI"/>
              </w:rPr>
            </w:rPrChange>
          </w:rPr>
          <w:t xml:space="preserve">  </w:t>
        </w:r>
        <w:r w:rsidRPr="00AD5AEF">
          <w:rPr>
            <w:rFonts w:ascii="Consolas" w:hAnsi="Consolas" w:cs="Consolas"/>
            <w:color w:val="808080"/>
            <w:sz w:val="19"/>
            <w:szCs w:val="19"/>
            <w:highlight w:val="green"/>
            <w:rPrChange w:id="1249" w:author="Aminlou, Alireza (Nokia - FI/Tampere)" w:date="2020-06-19T15:24:00Z">
              <w:rPr>
                <w:rFonts w:ascii="Consolas" w:hAnsi="Consolas" w:cs="Consolas"/>
                <w:color w:val="808080"/>
                <w:sz w:val="19"/>
                <w:szCs w:val="19"/>
                <w:lang w:val="fi-FI"/>
              </w:rPr>
            </w:rPrChange>
          </w:rPr>
          <w:t>aps</w:t>
        </w:r>
        <w:r w:rsidRPr="00AD5AEF">
          <w:rPr>
            <w:rFonts w:ascii="Consolas" w:hAnsi="Consolas" w:cs="Consolas"/>
            <w:color w:val="000000"/>
            <w:sz w:val="19"/>
            <w:szCs w:val="19"/>
            <w:highlight w:val="green"/>
            <w:rPrChange w:id="1250" w:author="Aminlou, Alireza (Nokia - FI/Tampere)" w:date="2020-06-19T15:24:00Z">
              <w:rPr>
                <w:rFonts w:ascii="Consolas" w:hAnsi="Consolas" w:cs="Consolas"/>
                <w:color w:val="000000"/>
                <w:sz w:val="19"/>
                <w:szCs w:val="19"/>
                <w:lang w:val="fi-FI"/>
              </w:rPr>
            </w:rPrChange>
          </w:rPr>
          <w:t>-&gt;</w:t>
        </w:r>
        <w:proofErr w:type="spellStart"/>
        <w:r w:rsidRPr="00AD5AEF">
          <w:rPr>
            <w:rFonts w:ascii="Consolas" w:hAnsi="Consolas" w:cs="Consolas"/>
            <w:color w:val="000000"/>
            <w:sz w:val="19"/>
            <w:szCs w:val="19"/>
            <w:highlight w:val="green"/>
            <w:rPrChange w:id="1251" w:author="Aminlou, Alireza (Nokia - FI/Tampere)" w:date="2020-06-19T15:24:00Z">
              <w:rPr>
                <w:rFonts w:ascii="Consolas" w:hAnsi="Consolas" w:cs="Consolas"/>
                <w:color w:val="000000"/>
                <w:sz w:val="19"/>
                <w:szCs w:val="19"/>
                <w:lang w:val="fi-FI"/>
              </w:rPr>
            </w:rPrChange>
          </w:rPr>
          <w:t>setAPSId</w:t>
        </w:r>
        <w:proofErr w:type="spellEnd"/>
        <w:r w:rsidRPr="00AD5AEF">
          <w:rPr>
            <w:rFonts w:ascii="Consolas" w:hAnsi="Consolas" w:cs="Consolas"/>
            <w:color w:val="000000"/>
            <w:sz w:val="19"/>
            <w:szCs w:val="19"/>
            <w:highlight w:val="green"/>
            <w:rPrChange w:id="1252" w:author="Aminlou, Alireza (Nokia - FI/Tampere)" w:date="2020-06-19T15:24:00Z">
              <w:rPr>
                <w:rFonts w:ascii="Consolas" w:hAnsi="Consolas" w:cs="Consolas"/>
                <w:color w:val="000000"/>
                <w:sz w:val="19"/>
                <w:szCs w:val="19"/>
                <w:lang w:val="fi-FI"/>
              </w:rPr>
            </w:rPrChange>
          </w:rPr>
          <w:t>(code2);</w:t>
        </w:r>
      </w:ins>
    </w:p>
    <w:p w14:paraId="4522F7A2" w14:textId="77777777" w:rsidR="009B2C76" w:rsidRPr="00AD5AEF"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253" w:author="Aminlou, Alireza (Nokia - FI/Tampere)" w:date="2020-06-19T12:42:00Z"/>
          <w:rFonts w:ascii="Consolas" w:hAnsi="Consolas" w:cs="Consolas"/>
          <w:color w:val="000000"/>
          <w:sz w:val="19"/>
          <w:szCs w:val="19"/>
          <w:rPrChange w:id="1254" w:author="Aminlou, Alireza (Nokia - FI/Tampere)" w:date="2020-06-19T15:24:00Z">
            <w:rPr>
              <w:ins w:id="1255" w:author="Aminlou, Alireza (Nokia - FI/Tampere)" w:date="2020-06-19T12:42:00Z"/>
              <w:rFonts w:ascii="Consolas" w:hAnsi="Consolas" w:cs="Consolas"/>
              <w:color w:val="000000"/>
              <w:sz w:val="19"/>
              <w:szCs w:val="19"/>
              <w:lang w:val="fi-FI"/>
            </w:rPr>
          </w:rPrChange>
        </w:rPr>
      </w:pPr>
      <w:ins w:id="1256" w:author="Aminlou, Alireza (Nokia - FI/Tampere)" w:date="2020-06-19T12:42:00Z">
        <w:r w:rsidRPr="00AD5AEF">
          <w:rPr>
            <w:rFonts w:ascii="Consolas" w:hAnsi="Consolas" w:cs="Consolas"/>
            <w:color w:val="808080"/>
            <w:sz w:val="19"/>
            <w:szCs w:val="19"/>
            <w:rPrChange w:id="1257" w:author="Aminlou, Alireza (Nokia - FI/Tampere)" w:date="2020-06-19T15:24:00Z">
              <w:rPr>
                <w:rFonts w:ascii="Consolas" w:hAnsi="Consolas" w:cs="Consolas"/>
                <w:color w:val="808080"/>
                <w:sz w:val="19"/>
                <w:szCs w:val="19"/>
                <w:lang w:val="fi-FI"/>
              </w:rPr>
            </w:rPrChange>
          </w:rPr>
          <w:t>#endif</w:t>
        </w:r>
      </w:ins>
    </w:p>
    <w:p w14:paraId="7EE2B202" w14:textId="77777777" w:rsidR="00FA5918" w:rsidRPr="00EA3AE0" w:rsidRDefault="00FA5918" w:rsidP="00FA59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258" w:author="Aminlou, Alireza (Nokia - FI/Tampere)" w:date="2020-06-19T12:57:00Z"/>
          <w:rFonts w:ascii="Consolas" w:hAnsi="Consolas" w:cs="Consolas"/>
          <w:color w:val="000000"/>
          <w:sz w:val="19"/>
          <w:szCs w:val="19"/>
        </w:rPr>
      </w:pPr>
      <w:ins w:id="1259" w:author="Aminlou, Alireza (Nokia - FI/Tampere)" w:date="2020-06-19T12:57:00Z">
        <w:r>
          <w:rPr>
            <w:rFonts w:ascii="Consolas" w:hAnsi="Consolas" w:cs="Consolas"/>
            <w:color w:val="000000"/>
            <w:sz w:val="19"/>
            <w:szCs w:val="19"/>
          </w:rPr>
          <w:t>...</w:t>
        </w:r>
      </w:ins>
    </w:p>
    <w:p w14:paraId="59D3E40C" w14:textId="77777777" w:rsidR="00FA5918" w:rsidRDefault="00FA5918" w:rsidP="00FA5918">
      <w:pPr>
        <w:rPr>
          <w:ins w:id="1260" w:author="Aminlou, Alireza (Nokia - FI/Tampere)" w:date="2020-06-19T12:57:00Z"/>
        </w:rPr>
      </w:pPr>
      <w:ins w:id="1261" w:author="Aminlou, Alireza (Nokia - FI/Tampere)" w:date="2020-06-19T12:57:00Z">
        <w:r>
          <w:t>}</w:t>
        </w:r>
      </w:ins>
    </w:p>
    <w:p w14:paraId="56B86987" w14:textId="07B4C33B" w:rsidR="0084363A" w:rsidRDefault="0084363A" w:rsidP="0084363A">
      <w:pPr>
        <w:rPr>
          <w:ins w:id="1262" w:author="Aminlou, Alireza (Nokia - FI/Tampere)" w:date="2020-06-19T12:44:00Z"/>
        </w:rPr>
      </w:pPr>
    </w:p>
    <w:p w14:paraId="3CB266A1" w14:textId="2318112C" w:rsidR="009B2C76" w:rsidRDefault="009B2C76" w:rsidP="0084363A">
      <w:pPr>
        <w:rPr>
          <w:ins w:id="1263" w:author="Aminlou, Alireza (Nokia - FI/Tampere)" w:date="2020-06-19T12:44:00Z"/>
        </w:rPr>
      </w:pPr>
    </w:p>
    <w:p w14:paraId="14F30CB1" w14:textId="77777777" w:rsidR="009B2C76" w:rsidRPr="009B2C76"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264" w:author="Aminlou, Alireza (Nokia - FI/Tampere)" w:date="2020-06-19T12:45:00Z"/>
          <w:rFonts w:ascii="Consolas" w:hAnsi="Consolas" w:cs="Consolas"/>
          <w:color w:val="000000"/>
          <w:sz w:val="19"/>
          <w:szCs w:val="19"/>
          <w:rPrChange w:id="1265" w:author="Aminlou, Alireza (Nokia - FI/Tampere)" w:date="2020-06-19T12:45:00Z">
            <w:rPr>
              <w:ins w:id="1266" w:author="Aminlou, Alireza (Nokia - FI/Tampere)" w:date="2020-06-19T12:45:00Z"/>
              <w:rFonts w:ascii="Consolas" w:hAnsi="Consolas" w:cs="Consolas"/>
              <w:color w:val="000000"/>
              <w:sz w:val="19"/>
              <w:szCs w:val="19"/>
              <w:lang w:val="fi-FI"/>
            </w:rPr>
          </w:rPrChange>
        </w:rPr>
      </w:pPr>
      <w:ins w:id="1267" w:author="Aminlou, Alireza (Nokia - FI/Tampere)" w:date="2020-06-19T12:45:00Z">
        <w:r w:rsidRPr="009B2C76">
          <w:rPr>
            <w:rFonts w:ascii="Consolas" w:hAnsi="Consolas" w:cs="Consolas"/>
            <w:color w:val="0000FF"/>
            <w:sz w:val="19"/>
            <w:szCs w:val="19"/>
            <w:rPrChange w:id="1268" w:author="Aminlou, Alireza (Nokia - FI/Tampere)" w:date="2020-06-19T12:45:00Z">
              <w:rPr>
                <w:rFonts w:ascii="Consolas" w:hAnsi="Consolas" w:cs="Consolas"/>
                <w:color w:val="0000FF"/>
                <w:sz w:val="19"/>
                <w:szCs w:val="19"/>
                <w:lang w:val="fi-FI"/>
              </w:rPr>
            </w:rPrChange>
          </w:rPr>
          <w:t>void</w:t>
        </w:r>
        <w:r w:rsidRPr="009B2C76">
          <w:rPr>
            <w:rFonts w:ascii="Consolas" w:hAnsi="Consolas" w:cs="Consolas"/>
            <w:color w:val="000000"/>
            <w:sz w:val="19"/>
            <w:szCs w:val="19"/>
            <w:rPrChange w:id="1269" w:author="Aminlou, Alireza (Nokia - FI/Tampere)" w:date="2020-06-19T12:45:00Z">
              <w:rPr>
                <w:rFonts w:ascii="Consolas" w:hAnsi="Consolas" w:cs="Consolas"/>
                <w:color w:val="000000"/>
                <w:sz w:val="19"/>
                <w:szCs w:val="19"/>
                <w:lang w:val="fi-FI"/>
              </w:rPr>
            </w:rPrChange>
          </w:rPr>
          <w:t xml:space="preserve"> </w:t>
        </w:r>
        <w:proofErr w:type="spellStart"/>
        <w:r w:rsidRPr="009B2C76">
          <w:rPr>
            <w:rFonts w:ascii="Consolas" w:hAnsi="Consolas" w:cs="Consolas"/>
            <w:color w:val="2B91AF"/>
            <w:sz w:val="19"/>
            <w:szCs w:val="19"/>
            <w:rPrChange w:id="1270" w:author="Aminlou, Alireza (Nokia - FI/Tampere)" w:date="2020-06-19T12:45:00Z">
              <w:rPr>
                <w:rFonts w:ascii="Consolas" w:hAnsi="Consolas" w:cs="Consolas"/>
                <w:color w:val="2B91AF"/>
                <w:sz w:val="19"/>
                <w:szCs w:val="19"/>
                <w:lang w:val="fi-FI"/>
              </w:rPr>
            </w:rPrChange>
          </w:rPr>
          <w:t>HLSyntaxReader</w:t>
        </w:r>
        <w:proofErr w:type="spellEnd"/>
        <w:r w:rsidRPr="009B2C76">
          <w:rPr>
            <w:rFonts w:ascii="Consolas" w:hAnsi="Consolas" w:cs="Consolas"/>
            <w:color w:val="000000"/>
            <w:sz w:val="19"/>
            <w:szCs w:val="19"/>
            <w:rPrChange w:id="1271" w:author="Aminlou, Alireza (Nokia - FI/Tampere)" w:date="2020-06-19T12:45:00Z">
              <w:rPr>
                <w:rFonts w:ascii="Consolas" w:hAnsi="Consolas" w:cs="Consolas"/>
                <w:color w:val="000000"/>
                <w:sz w:val="19"/>
                <w:szCs w:val="19"/>
                <w:lang w:val="fi-FI"/>
              </w:rPr>
            </w:rPrChange>
          </w:rPr>
          <w:t>::</w:t>
        </w:r>
        <w:proofErr w:type="spellStart"/>
        <w:r w:rsidRPr="009B2C76">
          <w:rPr>
            <w:rFonts w:ascii="Consolas" w:hAnsi="Consolas" w:cs="Consolas"/>
            <w:color w:val="000000"/>
            <w:sz w:val="19"/>
            <w:szCs w:val="19"/>
            <w:rPrChange w:id="1272" w:author="Aminlou, Alireza (Nokia - FI/Tampere)" w:date="2020-06-19T12:45:00Z">
              <w:rPr>
                <w:rFonts w:ascii="Consolas" w:hAnsi="Consolas" w:cs="Consolas"/>
                <w:color w:val="000000"/>
                <w:sz w:val="19"/>
                <w:szCs w:val="19"/>
                <w:lang w:val="fi-FI"/>
              </w:rPr>
            </w:rPrChange>
          </w:rPr>
          <w:t>parseSPS</w:t>
        </w:r>
        <w:proofErr w:type="spellEnd"/>
        <w:r w:rsidRPr="009B2C76">
          <w:rPr>
            <w:rFonts w:ascii="Consolas" w:hAnsi="Consolas" w:cs="Consolas"/>
            <w:color w:val="000000"/>
            <w:sz w:val="19"/>
            <w:szCs w:val="19"/>
            <w:rPrChange w:id="1273" w:author="Aminlou, Alireza (Nokia - FI/Tampere)" w:date="2020-06-19T12:45:00Z">
              <w:rPr>
                <w:rFonts w:ascii="Consolas" w:hAnsi="Consolas" w:cs="Consolas"/>
                <w:color w:val="000000"/>
                <w:sz w:val="19"/>
                <w:szCs w:val="19"/>
                <w:lang w:val="fi-FI"/>
              </w:rPr>
            </w:rPrChange>
          </w:rPr>
          <w:t>(</w:t>
        </w:r>
        <w:r w:rsidRPr="009B2C76">
          <w:rPr>
            <w:rFonts w:ascii="Consolas" w:hAnsi="Consolas" w:cs="Consolas"/>
            <w:color w:val="2B91AF"/>
            <w:sz w:val="19"/>
            <w:szCs w:val="19"/>
            <w:rPrChange w:id="1274" w:author="Aminlou, Alireza (Nokia - FI/Tampere)" w:date="2020-06-19T12:45:00Z">
              <w:rPr>
                <w:rFonts w:ascii="Consolas" w:hAnsi="Consolas" w:cs="Consolas"/>
                <w:color w:val="2B91AF"/>
                <w:sz w:val="19"/>
                <w:szCs w:val="19"/>
                <w:lang w:val="fi-FI"/>
              </w:rPr>
            </w:rPrChange>
          </w:rPr>
          <w:t>SPS</w:t>
        </w:r>
        <w:r w:rsidRPr="009B2C76">
          <w:rPr>
            <w:rFonts w:ascii="Consolas" w:hAnsi="Consolas" w:cs="Consolas"/>
            <w:color w:val="000000"/>
            <w:sz w:val="19"/>
            <w:szCs w:val="19"/>
            <w:rPrChange w:id="1275" w:author="Aminlou, Alireza (Nokia - FI/Tampere)" w:date="2020-06-19T12:45:00Z">
              <w:rPr>
                <w:rFonts w:ascii="Consolas" w:hAnsi="Consolas" w:cs="Consolas"/>
                <w:color w:val="000000"/>
                <w:sz w:val="19"/>
                <w:szCs w:val="19"/>
                <w:lang w:val="fi-FI"/>
              </w:rPr>
            </w:rPrChange>
          </w:rPr>
          <w:t xml:space="preserve">* </w:t>
        </w:r>
        <w:proofErr w:type="spellStart"/>
        <w:r w:rsidRPr="009B2C76">
          <w:rPr>
            <w:rFonts w:ascii="Consolas" w:hAnsi="Consolas" w:cs="Consolas"/>
            <w:color w:val="808080"/>
            <w:sz w:val="19"/>
            <w:szCs w:val="19"/>
            <w:rPrChange w:id="1276" w:author="Aminlou, Alireza (Nokia - FI/Tampere)" w:date="2020-06-19T12:45:00Z">
              <w:rPr>
                <w:rFonts w:ascii="Consolas" w:hAnsi="Consolas" w:cs="Consolas"/>
                <w:color w:val="808080"/>
                <w:sz w:val="19"/>
                <w:szCs w:val="19"/>
                <w:lang w:val="fi-FI"/>
              </w:rPr>
            </w:rPrChange>
          </w:rPr>
          <w:t>pcSPS</w:t>
        </w:r>
        <w:proofErr w:type="spellEnd"/>
        <w:r w:rsidRPr="009B2C76">
          <w:rPr>
            <w:rFonts w:ascii="Consolas" w:hAnsi="Consolas" w:cs="Consolas"/>
            <w:color w:val="000000"/>
            <w:sz w:val="19"/>
            <w:szCs w:val="19"/>
            <w:rPrChange w:id="1277" w:author="Aminlou, Alireza (Nokia - FI/Tampere)" w:date="2020-06-19T12:45:00Z">
              <w:rPr>
                <w:rFonts w:ascii="Consolas" w:hAnsi="Consolas" w:cs="Consolas"/>
                <w:color w:val="000000"/>
                <w:sz w:val="19"/>
                <w:szCs w:val="19"/>
                <w:lang w:val="fi-FI"/>
              </w:rPr>
            </w:rPrChange>
          </w:rPr>
          <w:t>)</w:t>
        </w:r>
      </w:ins>
    </w:p>
    <w:p w14:paraId="4B3A9B9F" w14:textId="461E0EBF" w:rsidR="009B2C76"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278" w:author="Aminlou, Alireza (Nokia - FI/Tampere)" w:date="2020-06-19T12:45:00Z"/>
          <w:rFonts w:ascii="Consolas" w:hAnsi="Consolas" w:cs="Consolas"/>
          <w:color w:val="000000"/>
          <w:sz w:val="19"/>
          <w:szCs w:val="19"/>
        </w:rPr>
      </w:pPr>
      <w:ins w:id="1279" w:author="Aminlou, Alireza (Nokia - FI/Tampere)" w:date="2020-06-19T12:45:00Z">
        <w:r w:rsidRPr="009B2C76">
          <w:rPr>
            <w:rFonts w:ascii="Consolas" w:hAnsi="Consolas" w:cs="Consolas"/>
            <w:color w:val="000000"/>
            <w:sz w:val="19"/>
            <w:szCs w:val="19"/>
            <w:rPrChange w:id="1280" w:author="Aminlou, Alireza (Nokia - FI/Tampere)" w:date="2020-06-19T12:45:00Z">
              <w:rPr>
                <w:rFonts w:ascii="Consolas" w:hAnsi="Consolas" w:cs="Consolas"/>
                <w:color w:val="000000"/>
                <w:sz w:val="19"/>
                <w:szCs w:val="19"/>
                <w:lang w:val="fi-FI"/>
              </w:rPr>
            </w:rPrChange>
          </w:rPr>
          <w:t>{</w:t>
        </w:r>
      </w:ins>
    </w:p>
    <w:p w14:paraId="0A288976" w14:textId="7FB7381E" w:rsidR="009B2C76" w:rsidRPr="009B2C76"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281" w:author="Aminlou, Alireza (Nokia - FI/Tampere)" w:date="2020-06-19T12:45:00Z"/>
          <w:rFonts w:ascii="Consolas" w:hAnsi="Consolas" w:cs="Consolas"/>
          <w:color w:val="000000"/>
          <w:sz w:val="19"/>
          <w:szCs w:val="19"/>
          <w:rPrChange w:id="1282" w:author="Aminlou, Alireza (Nokia - FI/Tampere)" w:date="2020-06-19T12:45:00Z">
            <w:rPr>
              <w:ins w:id="1283" w:author="Aminlou, Alireza (Nokia - FI/Tampere)" w:date="2020-06-19T12:45:00Z"/>
              <w:rFonts w:ascii="Consolas" w:hAnsi="Consolas" w:cs="Consolas"/>
              <w:color w:val="000000"/>
              <w:sz w:val="19"/>
              <w:szCs w:val="19"/>
              <w:lang w:val="fi-FI"/>
            </w:rPr>
          </w:rPrChange>
        </w:rPr>
      </w:pPr>
      <w:ins w:id="1284" w:author="Aminlou, Alireza (Nokia - FI/Tampere)" w:date="2020-06-19T12:45:00Z">
        <w:r>
          <w:rPr>
            <w:rFonts w:ascii="Consolas" w:hAnsi="Consolas" w:cs="Consolas"/>
            <w:color w:val="000000"/>
            <w:sz w:val="19"/>
            <w:szCs w:val="19"/>
          </w:rPr>
          <w:t>...</w:t>
        </w:r>
      </w:ins>
    </w:p>
    <w:p w14:paraId="70C83276" w14:textId="77777777" w:rsidR="009B2C76" w:rsidRPr="009B2C76"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285" w:author="Aminlou, Alireza (Nokia - FI/Tampere)" w:date="2020-06-19T12:45:00Z"/>
          <w:rFonts w:ascii="Consolas" w:hAnsi="Consolas" w:cs="Consolas"/>
          <w:color w:val="000000"/>
          <w:sz w:val="19"/>
          <w:szCs w:val="19"/>
          <w:rPrChange w:id="1286" w:author="Aminlou, Alireza (Nokia - FI/Tampere)" w:date="2020-06-19T12:45:00Z">
            <w:rPr>
              <w:ins w:id="1287" w:author="Aminlou, Alireza (Nokia - FI/Tampere)" w:date="2020-06-19T12:45:00Z"/>
              <w:rFonts w:ascii="Consolas" w:hAnsi="Consolas" w:cs="Consolas"/>
              <w:color w:val="000000"/>
              <w:sz w:val="19"/>
              <w:szCs w:val="19"/>
              <w:lang w:val="fi-FI"/>
            </w:rPr>
          </w:rPrChange>
        </w:rPr>
      </w:pPr>
      <w:ins w:id="1288" w:author="Aminlou, Alireza (Nokia - FI/Tampere)" w:date="2020-06-19T12:45:00Z">
        <w:r w:rsidRPr="009B2C76">
          <w:rPr>
            <w:rFonts w:ascii="Consolas" w:hAnsi="Consolas" w:cs="Consolas"/>
            <w:color w:val="808080"/>
            <w:sz w:val="19"/>
            <w:szCs w:val="19"/>
            <w:rPrChange w:id="1289" w:author="Aminlou, Alireza (Nokia - FI/Tampere)" w:date="2020-06-19T12:45:00Z">
              <w:rPr>
                <w:rFonts w:ascii="Consolas" w:hAnsi="Consolas" w:cs="Consolas"/>
                <w:color w:val="808080"/>
                <w:sz w:val="19"/>
                <w:szCs w:val="19"/>
                <w:lang w:val="fi-FI"/>
              </w:rPr>
            </w:rPrChange>
          </w:rPr>
          <w:t>#if</w:t>
        </w:r>
        <w:r w:rsidRPr="009B2C76">
          <w:rPr>
            <w:rFonts w:ascii="Consolas" w:hAnsi="Consolas" w:cs="Consolas"/>
            <w:color w:val="000000"/>
            <w:sz w:val="19"/>
            <w:szCs w:val="19"/>
            <w:rPrChange w:id="1290" w:author="Aminlou, Alireza (Nokia - FI/Tampere)" w:date="2020-06-19T12:45:00Z">
              <w:rPr>
                <w:rFonts w:ascii="Consolas" w:hAnsi="Consolas" w:cs="Consolas"/>
                <w:color w:val="000000"/>
                <w:sz w:val="19"/>
                <w:szCs w:val="19"/>
                <w:lang w:val="fi-FI"/>
              </w:rPr>
            </w:rPrChange>
          </w:rPr>
          <w:t xml:space="preserve"> </w:t>
        </w:r>
        <w:proofErr w:type="spellStart"/>
        <w:r w:rsidRPr="009B2C76">
          <w:rPr>
            <w:rFonts w:ascii="Consolas" w:hAnsi="Consolas" w:cs="Consolas"/>
            <w:color w:val="6F008A"/>
            <w:sz w:val="19"/>
            <w:szCs w:val="19"/>
            <w:rPrChange w:id="1291" w:author="Aminlou, Alireza (Nokia - FI/Tampere)" w:date="2020-06-19T12:45:00Z">
              <w:rPr>
                <w:rFonts w:ascii="Consolas" w:hAnsi="Consolas" w:cs="Consolas"/>
                <w:color w:val="6F008A"/>
                <w:sz w:val="19"/>
                <w:szCs w:val="19"/>
                <w:lang w:val="fi-FI"/>
              </w:rPr>
            </w:rPrChange>
          </w:rPr>
          <w:t>SubPicRD_ALF_Syntax</w:t>
        </w:r>
        <w:proofErr w:type="spellEnd"/>
      </w:ins>
    </w:p>
    <w:p w14:paraId="4B44DB9E" w14:textId="77777777" w:rsidR="009B2C76" w:rsidRPr="009B2C76"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292" w:author="Aminlou, Alireza (Nokia - FI/Tampere)" w:date="2020-06-19T12:45:00Z"/>
          <w:rFonts w:ascii="Consolas" w:hAnsi="Consolas" w:cs="Consolas"/>
          <w:color w:val="000000"/>
          <w:sz w:val="19"/>
          <w:szCs w:val="19"/>
          <w:highlight w:val="green"/>
          <w:rPrChange w:id="1293" w:author="Aminlou, Alireza (Nokia - FI/Tampere)" w:date="2020-06-19T12:45:00Z">
            <w:rPr>
              <w:ins w:id="1294" w:author="Aminlou, Alireza (Nokia - FI/Tampere)" w:date="2020-06-19T12:45:00Z"/>
              <w:rFonts w:ascii="Consolas" w:hAnsi="Consolas" w:cs="Consolas"/>
              <w:color w:val="000000"/>
              <w:sz w:val="19"/>
              <w:szCs w:val="19"/>
              <w:lang w:val="fi-FI"/>
            </w:rPr>
          </w:rPrChange>
        </w:rPr>
      </w:pPr>
      <w:ins w:id="1295" w:author="Aminlou, Alireza (Nokia - FI/Tampere)" w:date="2020-06-19T12:45:00Z">
        <w:r w:rsidRPr="009B2C76">
          <w:rPr>
            <w:rFonts w:ascii="Consolas" w:hAnsi="Consolas" w:cs="Consolas"/>
            <w:color w:val="000000"/>
            <w:sz w:val="19"/>
            <w:szCs w:val="19"/>
            <w:rPrChange w:id="1296" w:author="Aminlou, Alireza (Nokia - FI/Tampere)" w:date="2020-06-19T12:45:00Z">
              <w:rPr>
                <w:rFonts w:ascii="Consolas" w:hAnsi="Consolas" w:cs="Consolas"/>
                <w:color w:val="000000"/>
                <w:sz w:val="19"/>
                <w:szCs w:val="19"/>
                <w:lang w:val="fi-FI"/>
              </w:rPr>
            </w:rPrChange>
          </w:rPr>
          <w:t xml:space="preserve">  </w:t>
        </w:r>
        <w:r w:rsidRPr="009B2C76">
          <w:rPr>
            <w:rFonts w:ascii="Consolas" w:hAnsi="Consolas" w:cs="Consolas"/>
            <w:color w:val="0000FF"/>
            <w:sz w:val="19"/>
            <w:szCs w:val="19"/>
            <w:highlight w:val="green"/>
            <w:rPrChange w:id="1297" w:author="Aminlou, Alireza (Nokia - FI/Tampere)" w:date="2020-06-19T12:45:00Z">
              <w:rPr>
                <w:rFonts w:ascii="Consolas" w:hAnsi="Consolas" w:cs="Consolas"/>
                <w:color w:val="0000FF"/>
                <w:sz w:val="19"/>
                <w:szCs w:val="19"/>
                <w:lang w:val="fi-FI"/>
              </w:rPr>
            </w:rPrChange>
          </w:rPr>
          <w:t>if</w:t>
        </w:r>
        <w:r w:rsidRPr="009B2C76">
          <w:rPr>
            <w:rFonts w:ascii="Consolas" w:hAnsi="Consolas" w:cs="Consolas"/>
            <w:color w:val="000000"/>
            <w:sz w:val="19"/>
            <w:szCs w:val="19"/>
            <w:highlight w:val="green"/>
            <w:rPrChange w:id="1298" w:author="Aminlou, Alireza (Nokia - FI/Tampere)" w:date="2020-06-19T12:45:00Z">
              <w:rPr>
                <w:rFonts w:ascii="Consolas" w:hAnsi="Consolas" w:cs="Consolas"/>
                <w:color w:val="000000"/>
                <w:sz w:val="19"/>
                <w:szCs w:val="19"/>
                <w:lang w:val="fi-FI"/>
              </w:rPr>
            </w:rPrChange>
          </w:rPr>
          <w:t xml:space="preserve"> (</w:t>
        </w:r>
        <w:proofErr w:type="spellStart"/>
        <w:r w:rsidRPr="009B2C76">
          <w:rPr>
            <w:rFonts w:ascii="Consolas" w:hAnsi="Consolas" w:cs="Consolas"/>
            <w:color w:val="808080"/>
            <w:sz w:val="19"/>
            <w:szCs w:val="19"/>
            <w:highlight w:val="green"/>
            <w:rPrChange w:id="1299" w:author="Aminlou, Alireza (Nokia - FI/Tampere)" w:date="2020-06-19T12:45:00Z">
              <w:rPr>
                <w:rFonts w:ascii="Consolas" w:hAnsi="Consolas" w:cs="Consolas"/>
                <w:color w:val="808080"/>
                <w:sz w:val="19"/>
                <w:szCs w:val="19"/>
                <w:lang w:val="fi-FI"/>
              </w:rPr>
            </w:rPrChange>
          </w:rPr>
          <w:t>pcSPS</w:t>
        </w:r>
        <w:proofErr w:type="spellEnd"/>
        <w:r w:rsidRPr="009B2C76">
          <w:rPr>
            <w:rFonts w:ascii="Consolas" w:hAnsi="Consolas" w:cs="Consolas"/>
            <w:color w:val="000000"/>
            <w:sz w:val="19"/>
            <w:szCs w:val="19"/>
            <w:highlight w:val="green"/>
            <w:rPrChange w:id="1300" w:author="Aminlou, Alireza (Nokia - FI/Tampere)" w:date="2020-06-19T12:45:00Z">
              <w:rPr>
                <w:rFonts w:ascii="Consolas" w:hAnsi="Consolas" w:cs="Consolas"/>
                <w:color w:val="000000"/>
                <w:sz w:val="19"/>
                <w:szCs w:val="19"/>
                <w:lang w:val="fi-FI"/>
              </w:rPr>
            </w:rPrChange>
          </w:rPr>
          <w:t>-&gt;</w:t>
        </w:r>
        <w:proofErr w:type="spellStart"/>
        <w:r w:rsidRPr="009B2C76">
          <w:rPr>
            <w:rFonts w:ascii="Consolas" w:hAnsi="Consolas" w:cs="Consolas"/>
            <w:color w:val="000000"/>
            <w:sz w:val="19"/>
            <w:szCs w:val="19"/>
            <w:highlight w:val="green"/>
            <w:rPrChange w:id="1301" w:author="Aminlou, Alireza (Nokia - FI/Tampere)" w:date="2020-06-19T12:45:00Z">
              <w:rPr>
                <w:rFonts w:ascii="Consolas" w:hAnsi="Consolas" w:cs="Consolas"/>
                <w:color w:val="000000"/>
                <w:sz w:val="19"/>
                <w:szCs w:val="19"/>
                <w:lang w:val="fi-FI"/>
              </w:rPr>
            </w:rPrChange>
          </w:rPr>
          <w:t>getALFEnabledFlag</w:t>
        </w:r>
        <w:proofErr w:type="spellEnd"/>
        <w:r w:rsidRPr="009B2C76">
          <w:rPr>
            <w:rFonts w:ascii="Consolas" w:hAnsi="Consolas" w:cs="Consolas"/>
            <w:color w:val="000000"/>
            <w:sz w:val="19"/>
            <w:szCs w:val="19"/>
            <w:highlight w:val="green"/>
            <w:rPrChange w:id="1302" w:author="Aminlou, Alireza (Nokia - FI/Tampere)" w:date="2020-06-19T12:45:00Z">
              <w:rPr>
                <w:rFonts w:ascii="Consolas" w:hAnsi="Consolas" w:cs="Consolas"/>
                <w:color w:val="000000"/>
                <w:sz w:val="19"/>
                <w:szCs w:val="19"/>
                <w:lang w:val="fi-FI"/>
              </w:rPr>
            </w:rPrChange>
          </w:rPr>
          <w:t>())</w:t>
        </w:r>
      </w:ins>
    </w:p>
    <w:p w14:paraId="2BAA14E4" w14:textId="77777777" w:rsidR="009B2C76" w:rsidRPr="009B2C76"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303" w:author="Aminlou, Alireza (Nokia - FI/Tampere)" w:date="2020-06-19T12:45:00Z"/>
          <w:rFonts w:ascii="Consolas" w:hAnsi="Consolas" w:cs="Consolas"/>
          <w:color w:val="000000"/>
          <w:sz w:val="19"/>
          <w:szCs w:val="19"/>
          <w:highlight w:val="green"/>
          <w:rPrChange w:id="1304" w:author="Aminlou, Alireza (Nokia - FI/Tampere)" w:date="2020-06-19T12:45:00Z">
            <w:rPr>
              <w:ins w:id="1305" w:author="Aminlou, Alireza (Nokia - FI/Tampere)" w:date="2020-06-19T12:45:00Z"/>
              <w:rFonts w:ascii="Consolas" w:hAnsi="Consolas" w:cs="Consolas"/>
              <w:color w:val="000000"/>
              <w:sz w:val="19"/>
              <w:szCs w:val="19"/>
              <w:lang w:val="fi-FI"/>
            </w:rPr>
          </w:rPrChange>
        </w:rPr>
      </w:pPr>
      <w:ins w:id="1306" w:author="Aminlou, Alireza (Nokia - FI/Tampere)" w:date="2020-06-19T12:45:00Z">
        <w:r w:rsidRPr="009B2C76">
          <w:rPr>
            <w:rFonts w:ascii="Consolas" w:hAnsi="Consolas" w:cs="Consolas"/>
            <w:color w:val="000000"/>
            <w:sz w:val="19"/>
            <w:szCs w:val="19"/>
            <w:highlight w:val="green"/>
            <w:rPrChange w:id="1307" w:author="Aminlou, Alireza (Nokia - FI/Tampere)" w:date="2020-06-19T12:45:00Z">
              <w:rPr>
                <w:rFonts w:ascii="Consolas" w:hAnsi="Consolas" w:cs="Consolas"/>
                <w:color w:val="000000"/>
                <w:sz w:val="19"/>
                <w:szCs w:val="19"/>
                <w:lang w:val="fi-FI"/>
              </w:rPr>
            </w:rPrChange>
          </w:rPr>
          <w:t xml:space="preserve">  {</w:t>
        </w:r>
      </w:ins>
    </w:p>
    <w:p w14:paraId="36F03629" w14:textId="77777777" w:rsidR="009B2C76" w:rsidRPr="009B2C76"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308" w:author="Aminlou, Alireza (Nokia - FI/Tampere)" w:date="2020-06-19T12:45:00Z"/>
          <w:rFonts w:ascii="Consolas" w:hAnsi="Consolas" w:cs="Consolas"/>
          <w:color w:val="000000"/>
          <w:sz w:val="19"/>
          <w:szCs w:val="19"/>
          <w:highlight w:val="green"/>
          <w:rPrChange w:id="1309" w:author="Aminlou, Alireza (Nokia - FI/Tampere)" w:date="2020-06-19T12:45:00Z">
            <w:rPr>
              <w:ins w:id="1310" w:author="Aminlou, Alireza (Nokia - FI/Tampere)" w:date="2020-06-19T12:45:00Z"/>
              <w:rFonts w:ascii="Consolas" w:hAnsi="Consolas" w:cs="Consolas"/>
              <w:color w:val="000000"/>
              <w:sz w:val="19"/>
              <w:szCs w:val="19"/>
              <w:lang w:val="fi-FI"/>
            </w:rPr>
          </w:rPrChange>
        </w:rPr>
      </w:pPr>
      <w:ins w:id="1311" w:author="Aminlou, Alireza (Nokia - FI/Tampere)" w:date="2020-06-19T12:45:00Z">
        <w:r w:rsidRPr="009B2C76">
          <w:rPr>
            <w:rFonts w:ascii="Consolas" w:hAnsi="Consolas" w:cs="Consolas"/>
            <w:color w:val="000000"/>
            <w:sz w:val="19"/>
            <w:szCs w:val="19"/>
            <w:highlight w:val="green"/>
            <w:rPrChange w:id="1312" w:author="Aminlou, Alireza (Nokia - FI/Tampere)" w:date="2020-06-19T12:45:00Z">
              <w:rPr>
                <w:rFonts w:ascii="Consolas" w:hAnsi="Consolas" w:cs="Consolas"/>
                <w:color w:val="000000"/>
                <w:sz w:val="19"/>
                <w:szCs w:val="19"/>
                <w:lang w:val="fi-FI"/>
              </w:rPr>
            </w:rPrChange>
          </w:rPr>
          <w:t xml:space="preserve">    </w:t>
        </w:r>
        <w:r w:rsidRPr="009B2C76">
          <w:rPr>
            <w:rFonts w:ascii="Consolas" w:hAnsi="Consolas" w:cs="Consolas"/>
            <w:color w:val="6F008A"/>
            <w:sz w:val="19"/>
            <w:szCs w:val="19"/>
            <w:highlight w:val="green"/>
            <w:rPrChange w:id="1313" w:author="Aminlou, Alireza (Nokia - FI/Tampere)" w:date="2020-06-19T12:45:00Z">
              <w:rPr>
                <w:rFonts w:ascii="Consolas" w:hAnsi="Consolas" w:cs="Consolas"/>
                <w:color w:val="6F008A"/>
                <w:sz w:val="19"/>
                <w:szCs w:val="19"/>
                <w:lang w:val="fi-FI"/>
              </w:rPr>
            </w:rPrChange>
          </w:rPr>
          <w:t>READ_FLAG</w:t>
        </w:r>
        <w:r w:rsidRPr="009B2C76">
          <w:rPr>
            <w:rFonts w:ascii="Consolas" w:hAnsi="Consolas" w:cs="Consolas"/>
            <w:color w:val="000000"/>
            <w:sz w:val="19"/>
            <w:szCs w:val="19"/>
            <w:highlight w:val="green"/>
            <w:rPrChange w:id="1314" w:author="Aminlou, Alireza (Nokia - FI/Tampere)" w:date="2020-06-19T12:45:00Z">
              <w:rPr>
                <w:rFonts w:ascii="Consolas" w:hAnsi="Consolas" w:cs="Consolas"/>
                <w:color w:val="000000"/>
                <w:sz w:val="19"/>
                <w:szCs w:val="19"/>
                <w:lang w:val="fi-FI"/>
              </w:rPr>
            </w:rPrChange>
          </w:rPr>
          <w:t>(</w:t>
        </w:r>
        <w:proofErr w:type="spellStart"/>
        <w:r w:rsidRPr="009B2C76">
          <w:rPr>
            <w:rFonts w:ascii="Consolas" w:hAnsi="Consolas" w:cs="Consolas"/>
            <w:color w:val="000000"/>
            <w:sz w:val="19"/>
            <w:szCs w:val="19"/>
            <w:highlight w:val="green"/>
            <w:rPrChange w:id="1315" w:author="Aminlou, Alireza (Nokia - FI/Tampere)" w:date="2020-06-19T12:45:00Z">
              <w:rPr>
                <w:rFonts w:ascii="Consolas" w:hAnsi="Consolas" w:cs="Consolas"/>
                <w:color w:val="000000"/>
                <w:sz w:val="19"/>
                <w:szCs w:val="19"/>
                <w:lang w:val="fi-FI"/>
              </w:rPr>
            </w:rPrChange>
          </w:rPr>
          <w:t>uiCode</w:t>
        </w:r>
        <w:proofErr w:type="spellEnd"/>
        <w:r w:rsidRPr="009B2C76">
          <w:rPr>
            <w:rFonts w:ascii="Consolas" w:hAnsi="Consolas" w:cs="Consolas"/>
            <w:color w:val="000000"/>
            <w:sz w:val="19"/>
            <w:szCs w:val="19"/>
            <w:highlight w:val="green"/>
            <w:rPrChange w:id="1316" w:author="Aminlou, Alireza (Nokia - FI/Tampere)" w:date="2020-06-19T12:45:00Z">
              <w:rPr>
                <w:rFonts w:ascii="Consolas" w:hAnsi="Consolas" w:cs="Consolas"/>
                <w:color w:val="000000"/>
                <w:sz w:val="19"/>
                <w:szCs w:val="19"/>
                <w:lang w:val="fi-FI"/>
              </w:rPr>
            </w:rPrChange>
          </w:rPr>
          <w:t xml:space="preserve">, </w:t>
        </w:r>
        <w:r w:rsidRPr="009B2C76">
          <w:rPr>
            <w:rFonts w:ascii="Consolas" w:hAnsi="Consolas" w:cs="Consolas"/>
            <w:color w:val="A31515"/>
            <w:sz w:val="19"/>
            <w:szCs w:val="19"/>
            <w:highlight w:val="green"/>
            <w:rPrChange w:id="1317" w:author="Aminlou, Alireza (Nokia - FI/Tampere)" w:date="2020-06-19T12:45:00Z">
              <w:rPr>
                <w:rFonts w:ascii="Consolas" w:hAnsi="Consolas" w:cs="Consolas"/>
                <w:color w:val="A31515"/>
                <w:sz w:val="19"/>
                <w:szCs w:val="19"/>
                <w:lang w:val="fi-FI"/>
              </w:rPr>
            </w:rPrChange>
          </w:rPr>
          <w:t>"</w:t>
        </w:r>
        <w:proofErr w:type="spellStart"/>
        <w:r w:rsidRPr="009B2C76">
          <w:rPr>
            <w:rFonts w:ascii="Consolas" w:hAnsi="Consolas" w:cs="Consolas"/>
            <w:color w:val="A31515"/>
            <w:sz w:val="19"/>
            <w:szCs w:val="19"/>
            <w:highlight w:val="green"/>
            <w:rPrChange w:id="1318" w:author="Aminlou, Alireza (Nokia - FI/Tampere)" w:date="2020-06-19T12:45:00Z">
              <w:rPr>
                <w:rFonts w:ascii="Consolas" w:hAnsi="Consolas" w:cs="Consolas"/>
                <w:color w:val="A31515"/>
                <w:sz w:val="19"/>
                <w:szCs w:val="19"/>
                <w:lang w:val="fi-FI"/>
              </w:rPr>
            </w:rPrChange>
          </w:rPr>
          <w:t>sps_one_aps_per_slice_one_filter_per_aps_flag</w:t>
        </w:r>
        <w:proofErr w:type="spellEnd"/>
        <w:r w:rsidRPr="009B2C76">
          <w:rPr>
            <w:rFonts w:ascii="Consolas" w:hAnsi="Consolas" w:cs="Consolas"/>
            <w:color w:val="A31515"/>
            <w:sz w:val="19"/>
            <w:szCs w:val="19"/>
            <w:highlight w:val="green"/>
            <w:rPrChange w:id="1319" w:author="Aminlou, Alireza (Nokia - FI/Tampere)" w:date="2020-06-19T12:45:00Z">
              <w:rPr>
                <w:rFonts w:ascii="Consolas" w:hAnsi="Consolas" w:cs="Consolas"/>
                <w:color w:val="A31515"/>
                <w:sz w:val="19"/>
                <w:szCs w:val="19"/>
                <w:lang w:val="fi-FI"/>
              </w:rPr>
            </w:rPrChange>
          </w:rPr>
          <w:t>"</w:t>
        </w:r>
        <w:r w:rsidRPr="009B2C76">
          <w:rPr>
            <w:rFonts w:ascii="Consolas" w:hAnsi="Consolas" w:cs="Consolas"/>
            <w:color w:val="000000"/>
            <w:sz w:val="19"/>
            <w:szCs w:val="19"/>
            <w:highlight w:val="green"/>
            <w:rPrChange w:id="1320" w:author="Aminlou, Alireza (Nokia - FI/Tampere)" w:date="2020-06-19T12:45:00Z">
              <w:rPr>
                <w:rFonts w:ascii="Consolas" w:hAnsi="Consolas" w:cs="Consolas"/>
                <w:color w:val="000000"/>
                <w:sz w:val="19"/>
                <w:szCs w:val="19"/>
                <w:lang w:val="fi-FI"/>
              </w:rPr>
            </w:rPrChange>
          </w:rPr>
          <w:t xml:space="preserve">);                      </w:t>
        </w:r>
        <w:proofErr w:type="spellStart"/>
        <w:r w:rsidRPr="009B2C76">
          <w:rPr>
            <w:rFonts w:ascii="Consolas" w:hAnsi="Consolas" w:cs="Consolas"/>
            <w:color w:val="808080"/>
            <w:sz w:val="19"/>
            <w:szCs w:val="19"/>
            <w:highlight w:val="green"/>
            <w:rPrChange w:id="1321" w:author="Aminlou, Alireza (Nokia - FI/Tampere)" w:date="2020-06-19T12:45:00Z">
              <w:rPr>
                <w:rFonts w:ascii="Consolas" w:hAnsi="Consolas" w:cs="Consolas"/>
                <w:color w:val="808080"/>
                <w:sz w:val="19"/>
                <w:szCs w:val="19"/>
                <w:lang w:val="fi-FI"/>
              </w:rPr>
            </w:rPrChange>
          </w:rPr>
          <w:t>pcSPS</w:t>
        </w:r>
        <w:proofErr w:type="spellEnd"/>
        <w:r w:rsidRPr="009B2C76">
          <w:rPr>
            <w:rFonts w:ascii="Consolas" w:hAnsi="Consolas" w:cs="Consolas"/>
            <w:color w:val="000000"/>
            <w:sz w:val="19"/>
            <w:szCs w:val="19"/>
            <w:highlight w:val="green"/>
            <w:rPrChange w:id="1322" w:author="Aminlou, Alireza (Nokia - FI/Tampere)" w:date="2020-06-19T12:45:00Z">
              <w:rPr>
                <w:rFonts w:ascii="Consolas" w:hAnsi="Consolas" w:cs="Consolas"/>
                <w:color w:val="000000"/>
                <w:sz w:val="19"/>
                <w:szCs w:val="19"/>
                <w:lang w:val="fi-FI"/>
              </w:rPr>
            </w:rPrChange>
          </w:rPr>
          <w:t>-&gt;</w:t>
        </w:r>
        <w:proofErr w:type="spellStart"/>
        <w:r w:rsidRPr="009B2C76">
          <w:rPr>
            <w:rFonts w:ascii="Consolas" w:hAnsi="Consolas" w:cs="Consolas"/>
            <w:color w:val="000000"/>
            <w:sz w:val="19"/>
            <w:szCs w:val="19"/>
            <w:highlight w:val="green"/>
            <w:rPrChange w:id="1323" w:author="Aminlou, Alireza (Nokia - FI/Tampere)" w:date="2020-06-19T12:45:00Z">
              <w:rPr>
                <w:rFonts w:ascii="Consolas" w:hAnsi="Consolas" w:cs="Consolas"/>
                <w:color w:val="000000"/>
                <w:sz w:val="19"/>
                <w:szCs w:val="19"/>
                <w:lang w:val="fi-FI"/>
              </w:rPr>
            </w:rPrChange>
          </w:rPr>
          <w:t>setOneAPSPerSliceOneFilterPerAPS</w:t>
        </w:r>
        <w:proofErr w:type="spellEnd"/>
        <w:r w:rsidRPr="009B2C76">
          <w:rPr>
            <w:rFonts w:ascii="Consolas" w:hAnsi="Consolas" w:cs="Consolas"/>
            <w:color w:val="000000"/>
            <w:sz w:val="19"/>
            <w:szCs w:val="19"/>
            <w:highlight w:val="green"/>
            <w:rPrChange w:id="1324" w:author="Aminlou, Alireza (Nokia - FI/Tampere)" w:date="2020-06-19T12:45:00Z">
              <w:rPr>
                <w:rFonts w:ascii="Consolas" w:hAnsi="Consolas" w:cs="Consolas"/>
                <w:color w:val="000000"/>
                <w:sz w:val="19"/>
                <w:szCs w:val="19"/>
                <w:lang w:val="fi-FI"/>
              </w:rPr>
            </w:rPrChange>
          </w:rPr>
          <w:t>(</w:t>
        </w:r>
        <w:proofErr w:type="spellStart"/>
        <w:r w:rsidRPr="009B2C76">
          <w:rPr>
            <w:rFonts w:ascii="Consolas" w:hAnsi="Consolas" w:cs="Consolas"/>
            <w:color w:val="000000"/>
            <w:sz w:val="19"/>
            <w:szCs w:val="19"/>
            <w:highlight w:val="green"/>
            <w:rPrChange w:id="1325" w:author="Aminlou, Alireza (Nokia - FI/Tampere)" w:date="2020-06-19T12:45:00Z">
              <w:rPr>
                <w:rFonts w:ascii="Consolas" w:hAnsi="Consolas" w:cs="Consolas"/>
                <w:color w:val="000000"/>
                <w:sz w:val="19"/>
                <w:szCs w:val="19"/>
                <w:lang w:val="fi-FI"/>
              </w:rPr>
            </w:rPrChange>
          </w:rPr>
          <w:t>uiCode</w:t>
        </w:r>
        <w:proofErr w:type="spellEnd"/>
        <w:r w:rsidRPr="009B2C76">
          <w:rPr>
            <w:rFonts w:ascii="Consolas" w:hAnsi="Consolas" w:cs="Consolas"/>
            <w:color w:val="000000"/>
            <w:sz w:val="19"/>
            <w:szCs w:val="19"/>
            <w:highlight w:val="green"/>
            <w:rPrChange w:id="1326" w:author="Aminlou, Alireza (Nokia - FI/Tampere)" w:date="2020-06-19T12:45:00Z">
              <w:rPr>
                <w:rFonts w:ascii="Consolas" w:hAnsi="Consolas" w:cs="Consolas"/>
                <w:color w:val="000000"/>
                <w:sz w:val="19"/>
                <w:szCs w:val="19"/>
                <w:lang w:val="fi-FI"/>
              </w:rPr>
            </w:rPrChange>
          </w:rPr>
          <w:t xml:space="preserve"> ? </w:t>
        </w:r>
        <w:r w:rsidRPr="009B2C76">
          <w:rPr>
            <w:rFonts w:ascii="Consolas" w:hAnsi="Consolas" w:cs="Consolas"/>
            <w:color w:val="0000FF"/>
            <w:sz w:val="19"/>
            <w:szCs w:val="19"/>
            <w:highlight w:val="green"/>
            <w:rPrChange w:id="1327" w:author="Aminlou, Alireza (Nokia - FI/Tampere)" w:date="2020-06-19T12:45:00Z">
              <w:rPr>
                <w:rFonts w:ascii="Consolas" w:hAnsi="Consolas" w:cs="Consolas"/>
                <w:color w:val="0000FF"/>
                <w:sz w:val="19"/>
                <w:szCs w:val="19"/>
                <w:lang w:val="fi-FI"/>
              </w:rPr>
            </w:rPrChange>
          </w:rPr>
          <w:t>true</w:t>
        </w:r>
        <w:r w:rsidRPr="009B2C76">
          <w:rPr>
            <w:rFonts w:ascii="Consolas" w:hAnsi="Consolas" w:cs="Consolas"/>
            <w:color w:val="000000"/>
            <w:sz w:val="19"/>
            <w:szCs w:val="19"/>
            <w:highlight w:val="green"/>
            <w:rPrChange w:id="1328" w:author="Aminlou, Alireza (Nokia - FI/Tampere)" w:date="2020-06-19T12:45:00Z">
              <w:rPr>
                <w:rFonts w:ascii="Consolas" w:hAnsi="Consolas" w:cs="Consolas"/>
                <w:color w:val="000000"/>
                <w:sz w:val="19"/>
                <w:szCs w:val="19"/>
                <w:lang w:val="fi-FI"/>
              </w:rPr>
            </w:rPrChange>
          </w:rPr>
          <w:t xml:space="preserve"> : </w:t>
        </w:r>
        <w:r w:rsidRPr="009B2C76">
          <w:rPr>
            <w:rFonts w:ascii="Consolas" w:hAnsi="Consolas" w:cs="Consolas"/>
            <w:color w:val="0000FF"/>
            <w:sz w:val="19"/>
            <w:szCs w:val="19"/>
            <w:highlight w:val="green"/>
            <w:rPrChange w:id="1329" w:author="Aminlou, Alireza (Nokia - FI/Tampere)" w:date="2020-06-19T12:45:00Z">
              <w:rPr>
                <w:rFonts w:ascii="Consolas" w:hAnsi="Consolas" w:cs="Consolas"/>
                <w:color w:val="0000FF"/>
                <w:sz w:val="19"/>
                <w:szCs w:val="19"/>
                <w:lang w:val="fi-FI"/>
              </w:rPr>
            </w:rPrChange>
          </w:rPr>
          <w:t>false</w:t>
        </w:r>
        <w:r w:rsidRPr="009B2C76">
          <w:rPr>
            <w:rFonts w:ascii="Consolas" w:hAnsi="Consolas" w:cs="Consolas"/>
            <w:color w:val="000000"/>
            <w:sz w:val="19"/>
            <w:szCs w:val="19"/>
            <w:highlight w:val="green"/>
            <w:rPrChange w:id="1330" w:author="Aminlou, Alireza (Nokia - FI/Tampere)" w:date="2020-06-19T12:45:00Z">
              <w:rPr>
                <w:rFonts w:ascii="Consolas" w:hAnsi="Consolas" w:cs="Consolas"/>
                <w:color w:val="000000"/>
                <w:sz w:val="19"/>
                <w:szCs w:val="19"/>
                <w:lang w:val="fi-FI"/>
              </w:rPr>
            </w:rPrChange>
          </w:rPr>
          <w:t>);</w:t>
        </w:r>
      </w:ins>
    </w:p>
    <w:p w14:paraId="385A99BD" w14:textId="77777777" w:rsidR="009B2C76" w:rsidRPr="00AD5AEF"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331" w:author="Aminlou, Alireza (Nokia - FI/Tampere)" w:date="2020-06-19T12:45:00Z"/>
          <w:rFonts w:ascii="Consolas" w:hAnsi="Consolas" w:cs="Consolas"/>
          <w:color w:val="000000"/>
          <w:sz w:val="19"/>
          <w:szCs w:val="19"/>
          <w:highlight w:val="green"/>
          <w:rPrChange w:id="1332" w:author="Aminlou, Alireza (Nokia - FI/Tampere)" w:date="2020-06-19T15:24:00Z">
            <w:rPr>
              <w:ins w:id="1333" w:author="Aminlou, Alireza (Nokia - FI/Tampere)" w:date="2020-06-19T12:45:00Z"/>
              <w:rFonts w:ascii="Consolas" w:hAnsi="Consolas" w:cs="Consolas"/>
              <w:color w:val="000000"/>
              <w:sz w:val="19"/>
              <w:szCs w:val="19"/>
              <w:lang w:val="fi-FI"/>
            </w:rPr>
          </w:rPrChange>
        </w:rPr>
      </w:pPr>
      <w:ins w:id="1334" w:author="Aminlou, Alireza (Nokia - FI/Tampere)" w:date="2020-06-19T12:45:00Z">
        <w:r w:rsidRPr="009B2C76">
          <w:rPr>
            <w:rFonts w:ascii="Consolas" w:hAnsi="Consolas" w:cs="Consolas"/>
            <w:color w:val="000000"/>
            <w:sz w:val="19"/>
            <w:szCs w:val="19"/>
            <w:highlight w:val="green"/>
            <w:rPrChange w:id="1335" w:author="Aminlou, Alireza (Nokia - FI/Tampere)" w:date="2020-06-19T12:45:00Z">
              <w:rPr>
                <w:rFonts w:ascii="Consolas" w:hAnsi="Consolas" w:cs="Consolas"/>
                <w:color w:val="000000"/>
                <w:sz w:val="19"/>
                <w:szCs w:val="19"/>
                <w:lang w:val="fi-FI"/>
              </w:rPr>
            </w:rPrChange>
          </w:rPr>
          <w:t xml:space="preserve">  </w:t>
        </w:r>
        <w:r w:rsidRPr="00AD5AEF">
          <w:rPr>
            <w:rFonts w:ascii="Consolas" w:hAnsi="Consolas" w:cs="Consolas"/>
            <w:color w:val="000000"/>
            <w:sz w:val="19"/>
            <w:szCs w:val="19"/>
            <w:highlight w:val="green"/>
            <w:rPrChange w:id="1336" w:author="Aminlou, Alireza (Nokia - FI/Tampere)" w:date="2020-06-19T15:24:00Z">
              <w:rPr>
                <w:rFonts w:ascii="Consolas" w:hAnsi="Consolas" w:cs="Consolas"/>
                <w:color w:val="000000"/>
                <w:sz w:val="19"/>
                <w:szCs w:val="19"/>
                <w:lang w:val="fi-FI"/>
              </w:rPr>
            </w:rPrChange>
          </w:rPr>
          <w:t>}</w:t>
        </w:r>
      </w:ins>
    </w:p>
    <w:p w14:paraId="06C8AF25" w14:textId="77777777" w:rsidR="009B2C76" w:rsidRPr="00AD5AEF"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337" w:author="Aminlou, Alireza (Nokia - FI/Tampere)" w:date="2020-06-19T12:45:00Z"/>
          <w:rFonts w:ascii="Consolas" w:hAnsi="Consolas" w:cs="Consolas"/>
          <w:color w:val="000000"/>
          <w:sz w:val="19"/>
          <w:szCs w:val="19"/>
          <w:highlight w:val="green"/>
          <w:rPrChange w:id="1338" w:author="Aminlou, Alireza (Nokia - FI/Tampere)" w:date="2020-06-19T15:24:00Z">
            <w:rPr>
              <w:ins w:id="1339" w:author="Aminlou, Alireza (Nokia - FI/Tampere)" w:date="2020-06-19T12:45:00Z"/>
              <w:rFonts w:ascii="Consolas" w:hAnsi="Consolas" w:cs="Consolas"/>
              <w:color w:val="000000"/>
              <w:sz w:val="19"/>
              <w:szCs w:val="19"/>
              <w:lang w:val="fi-FI"/>
            </w:rPr>
          </w:rPrChange>
        </w:rPr>
      </w:pPr>
      <w:ins w:id="1340" w:author="Aminlou, Alireza (Nokia - FI/Tampere)" w:date="2020-06-19T12:45:00Z">
        <w:r w:rsidRPr="00AD5AEF">
          <w:rPr>
            <w:rFonts w:ascii="Consolas" w:hAnsi="Consolas" w:cs="Consolas"/>
            <w:color w:val="000000"/>
            <w:sz w:val="19"/>
            <w:szCs w:val="19"/>
            <w:highlight w:val="green"/>
            <w:rPrChange w:id="1341" w:author="Aminlou, Alireza (Nokia - FI/Tampere)" w:date="2020-06-19T15:24:00Z">
              <w:rPr>
                <w:rFonts w:ascii="Consolas" w:hAnsi="Consolas" w:cs="Consolas"/>
                <w:color w:val="000000"/>
                <w:sz w:val="19"/>
                <w:szCs w:val="19"/>
                <w:lang w:val="fi-FI"/>
              </w:rPr>
            </w:rPrChange>
          </w:rPr>
          <w:t xml:space="preserve">  </w:t>
        </w:r>
        <w:r w:rsidRPr="00AD5AEF">
          <w:rPr>
            <w:rFonts w:ascii="Consolas" w:hAnsi="Consolas" w:cs="Consolas"/>
            <w:color w:val="0000FF"/>
            <w:sz w:val="19"/>
            <w:szCs w:val="19"/>
            <w:highlight w:val="green"/>
            <w:rPrChange w:id="1342" w:author="Aminlou, Alireza (Nokia - FI/Tampere)" w:date="2020-06-19T15:24:00Z">
              <w:rPr>
                <w:rFonts w:ascii="Consolas" w:hAnsi="Consolas" w:cs="Consolas"/>
                <w:color w:val="0000FF"/>
                <w:sz w:val="19"/>
                <w:szCs w:val="19"/>
                <w:lang w:val="fi-FI"/>
              </w:rPr>
            </w:rPrChange>
          </w:rPr>
          <w:t>else</w:t>
        </w:r>
      </w:ins>
    </w:p>
    <w:p w14:paraId="5BF3DCDB" w14:textId="77777777" w:rsidR="009B2C76" w:rsidRPr="00AD5AEF"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343" w:author="Aminlou, Alireza (Nokia - FI/Tampere)" w:date="2020-06-19T12:45:00Z"/>
          <w:rFonts w:ascii="Consolas" w:hAnsi="Consolas" w:cs="Consolas"/>
          <w:color w:val="000000"/>
          <w:sz w:val="19"/>
          <w:szCs w:val="19"/>
          <w:highlight w:val="green"/>
          <w:rPrChange w:id="1344" w:author="Aminlou, Alireza (Nokia - FI/Tampere)" w:date="2020-06-19T15:24:00Z">
            <w:rPr>
              <w:ins w:id="1345" w:author="Aminlou, Alireza (Nokia - FI/Tampere)" w:date="2020-06-19T12:45:00Z"/>
              <w:rFonts w:ascii="Consolas" w:hAnsi="Consolas" w:cs="Consolas"/>
              <w:color w:val="000000"/>
              <w:sz w:val="19"/>
              <w:szCs w:val="19"/>
              <w:lang w:val="fi-FI"/>
            </w:rPr>
          </w:rPrChange>
        </w:rPr>
      </w:pPr>
      <w:ins w:id="1346" w:author="Aminlou, Alireza (Nokia - FI/Tampere)" w:date="2020-06-19T12:45:00Z">
        <w:r w:rsidRPr="00AD5AEF">
          <w:rPr>
            <w:rFonts w:ascii="Consolas" w:hAnsi="Consolas" w:cs="Consolas"/>
            <w:color w:val="000000"/>
            <w:sz w:val="19"/>
            <w:szCs w:val="19"/>
            <w:highlight w:val="green"/>
            <w:rPrChange w:id="1347" w:author="Aminlou, Alireza (Nokia - FI/Tampere)" w:date="2020-06-19T15:24:00Z">
              <w:rPr>
                <w:rFonts w:ascii="Consolas" w:hAnsi="Consolas" w:cs="Consolas"/>
                <w:color w:val="000000"/>
                <w:sz w:val="19"/>
                <w:szCs w:val="19"/>
                <w:lang w:val="fi-FI"/>
              </w:rPr>
            </w:rPrChange>
          </w:rPr>
          <w:t xml:space="preserve">  {</w:t>
        </w:r>
      </w:ins>
    </w:p>
    <w:p w14:paraId="356CA32A" w14:textId="77777777" w:rsidR="009B2C76" w:rsidRPr="00AD5AEF"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348" w:author="Aminlou, Alireza (Nokia - FI/Tampere)" w:date="2020-06-19T12:45:00Z"/>
          <w:rFonts w:ascii="Consolas" w:hAnsi="Consolas" w:cs="Consolas"/>
          <w:color w:val="000000"/>
          <w:sz w:val="19"/>
          <w:szCs w:val="19"/>
          <w:highlight w:val="green"/>
          <w:rPrChange w:id="1349" w:author="Aminlou, Alireza (Nokia - FI/Tampere)" w:date="2020-06-19T15:24:00Z">
            <w:rPr>
              <w:ins w:id="1350" w:author="Aminlou, Alireza (Nokia - FI/Tampere)" w:date="2020-06-19T12:45:00Z"/>
              <w:rFonts w:ascii="Consolas" w:hAnsi="Consolas" w:cs="Consolas"/>
              <w:color w:val="000000"/>
              <w:sz w:val="19"/>
              <w:szCs w:val="19"/>
              <w:lang w:val="fi-FI"/>
            </w:rPr>
          </w:rPrChange>
        </w:rPr>
      </w:pPr>
      <w:ins w:id="1351" w:author="Aminlou, Alireza (Nokia - FI/Tampere)" w:date="2020-06-19T12:45:00Z">
        <w:r w:rsidRPr="00AD5AEF">
          <w:rPr>
            <w:rFonts w:ascii="Consolas" w:hAnsi="Consolas" w:cs="Consolas"/>
            <w:color w:val="000000"/>
            <w:sz w:val="19"/>
            <w:szCs w:val="19"/>
            <w:highlight w:val="green"/>
            <w:rPrChange w:id="1352" w:author="Aminlou, Alireza (Nokia - FI/Tampere)" w:date="2020-06-19T15:24:00Z">
              <w:rPr>
                <w:rFonts w:ascii="Consolas" w:hAnsi="Consolas" w:cs="Consolas"/>
                <w:color w:val="000000"/>
                <w:sz w:val="19"/>
                <w:szCs w:val="19"/>
                <w:lang w:val="fi-FI"/>
              </w:rPr>
            </w:rPrChange>
          </w:rPr>
          <w:t xml:space="preserve">    </w:t>
        </w:r>
        <w:proofErr w:type="spellStart"/>
        <w:r w:rsidRPr="00AD5AEF">
          <w:rPr>
            <w:rFonts w:ascii="Consolas" w:hAnsi="Consolas" w:cs="Consolas"/>
            <w:color w:val="808080"/>
            <w:sz w:val="19"/>
            <w:szCs w:val="19"/>
            <w:highlight w:val="green"/>
            <w:rPrChange w:id="1353" w:author="Aminlou, Alireza (Nokia - FI/Tampere)" w:date="2020-06-19T15:24:00Z">
              <w:rPr>
                <w:rFonts w:ascii="Consolas" w:hAnsi="Consolas" w:cs="Consolas"/>
                <w:color w:val="808080"/>
                <w:sz w:val="19"/>
                <w:szCs w:val="19"/>
                <w:lang w:val="fi-FI"/>
              </w:rPr>
            </w:rPrChange>
          </w:rPr>
          <w:t>pcSPS</w:t>
        </w:r>
        <w:proofErr w:type="spellEnd"/>
        <w:r w:rsidRPr="00AD5AEF">
          <w:rPr>
            <w:rFonts w:ascii="Consolas" w:hAnsi="Consolas" w:cs="Consolas"/>
            <w:color w:val="000000"/>
            <w:sz w:val="19"/>
            <w:szCs w:val="19"/>
            <w:highlight w:val="green"/>
            <w:rPrChange w:id="1354" w:author="Aminlou, Alireza (Nokia - FI/Tampere)" w:date="2020-06-19T15:24:00Z">
              <w:rPr>
                <w:rFonts w:ascii="Consolas" w:hAnsi="Consolas" w:cs="Consolas"/>
                <w:color w:val="000000"/>
                <w:sz w:val="19"/>
                <w:szCs w:val="19"/>
                <w:lang w:val="fi-FI"/>
              </w:rPr>
            </w:rPrChange>
          </w:rPr>
          <w:t>-&gt;</w:t>
        </w:r>
        <w:proofErr w:type="spellStart"/>
        <w:r w:rsidRPr="00AD5AEF">
          <w:rPr>
            <w:rFonts w:ascii="Consolas" w:hAnsi="Consolas" w:cs="Consolas"/>
            <w:color w:val="000000"/>
            <w:sz w:val="19"/>
            <w:szCs w:val="19"/>
            <w:highlight w:val="green"/>
            <w:rPrChange w:id="1355" w:author="Aminlou, Alireza (Nokia - FI/Tampere)" w:date="2020-06-19T15:24:00Z">
              <w:rPr>
                <w:rFonts w:ascii="Consolas" w:hAnsi="Consolas" w:cs="Consolas"/>
                <w:color w:val="000000"/>
                <w:sz w:val="19"/>
                <w:szCs w:val="19"/>
                <w:lang w:val="fi-FI"/>
              </w:rPr>
            </w:rPrChange>
          </w:rPr>
          <w:t>setOneAPSPerSliceOneFilterPerAPS</w:t>
        </w:r>
        <w:proofErr w:type="spellEnd"/>
        <w:r w:rsidRPr="00AD5AEF">
          <w:rPr>
            <w:rFonts w:ascii="Consolas" w:hAnsi="Consolas" w:cs="Consolas"/>
            <w:color w:val="000000"/>
            <w:sz w:val="19"/>
            <w:szCs w:val="19"/>
            <w:highlight w:val="green"/>
            <w:rPrChange w:id="1356" w:author="Aminlou, Alireza (Nokia - FI/Tampere)" w:date="2020-06-19T15:24:00Z">
              <w:rPr>
                <w:rFonts w:ascii="Consolas" w:hAnsi="Consolas" w:cs="Consolas"/>
                <w:color w:val="000000"/>
                <w:sz w:val="19"/>
                <w:szCs w:val="19"/>
                <w:lang w:val="fi-FI"/>
              </w:rPr>
            </w:rPrChange>
          </w:rPr>
          <w:t>(</w:t>
        </w:r>
        <w:r w:rsidRPr="00AD5AEF">
          <w:rPr>
            <w:rFonts w:ascii="Consolas" w:hAnsi="Consolas" w:cs="Consolas"/>
            <w:color w:val="0000FF"/>
            <w:sz w:val="19"/>
            <w:szCs w:val="19"/>
            <w:highlight w:val="green"/>
            <w:rPrChange w:id="1357" w:author="Aminlou, Alireza (Nokia - FI/Tampere)" w:date="2020-06-19T15:24:00Z">
              <w:rPr>
                <w:rFonts w:ascii="Consolas" w:hAnsi="Consolas" w:cs="Consolas"/>
                <w:color w:val="0000FF"/>
                <w:sz w:val="19"/>
                <w:szCs w:val="19"/>
                <w:lang w:val="fi-FI"/>
              </w:rPr>
            </w:rPrChange>
          </w:rPr>
          <w:t>false</w:t>
        </w:r>
        <w:r w:rsidRPr="00AD5AEF">
          <w:rPr>
            <w:rFonts w:ascii="Consolas" w:hAnsi="Consolas" w:cs="Consolas"/>
            <w:color w:val="000000"/>
            <w:sz w:val="19"/>
            <w:szCs w:val="19"/>
            <w:highlight w:val="green"/>
            <w:rPrChange w:id="1358" w:author="Aminlou, Alireza (Nokia - FI/Tampere)" w:date="2020-06-19T15:24:00Z">
              <w:rPr>
                <w:rFonts w:ascii="Consolas" w:hAnsi="Consolas" w:cs="Consolas"/>
                <w:color w:val="000000"/>
                <w:sz w:val="19"/>
                <w:szCs w:val="19"/>
                <w:lang w:val="fi-FI"/>
              </w:rPr>
            </w:rPrChange>
          </w:rPr>
          <w:t>);</w:t>
        </w:r>
      </w:ins>
    </w:p>
    <w:p w14:paraId="23BC416D" w14:textId="77777777" w:rsidR="009B2C76" w:rsidRPr="00AD5AEF"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359" w:author="Aminlou, Alireza (Nokia - FI/Tampere)" w:date="2020-06-19T12:45:00Z"/>
          <w:rFonts w:ascii="Consolas" w:hAnsi="Consolas" w:cs="Consolas"/>
          <w:color w:val="000000"/>
          <w:sz w:val="19"/>
          <w:szCs w:val="19"/>
          <w:rPrChange w:id="1360" w:author="Aminlou, Alireza (Nokia - FI/Tampere)" w:date="2020-06-19T15:24:00Z">
            <w:rPr>
              <w:ins w:id="1361" w:author="Aminlou, Alireza (Nokia - FI/Tampere)" w:date="2020-06-19T12:45:00Z"/>
              <w:rFonts w:ascii="Consolas" w:hAnsi="Consolas" w:cs="Consolas"/>
              <w:color w:val="000000"/>
              <w:sz w:val="19"/>
              <w:szCs w:val="19"/>
              <w:lang w:val="fi-FI"/>
            </w:rPr>
          </w:rPrChange>
        </w:rPr>
      </w:pPr>
      <w:ins w:id="1362" w:author="Aminlou, Alireza (Nokia - FI/Tampere)" w:date="2020-06-19T12:45:00Z">
        <w:r w:rsidRPr="00AD5AEF">
          <w:rPr>
            <w:rFonts w:ascii="Consolas" w:hAnsi="Consolas" w:cs="Consolas"/>
            <w:color w:val="000000"/>
            <w:sz w:val="19"/>
            <w:szCs w:val="19"/>
            <w:highlight w:val="green"/>
            <w:rPrChange w:id="1363" w:author="Aminlou, Alireza (Nokia - FI/Tampere)" w:date="2020-06-19T15:24:00Z">
              <w:rPr>
                <w:rFonts w:ascii="Consolas" w:hAnsi="Consolas" w:cs="Consolas"/>
                <w:color w:val="000000"/>
                <w:sz w:val="19"/>
                <w:szCs w:val="19"/>
                <w:lang w:val="fi-FI"/>
              </w:rPr>
            </w:rPrChange>
          </w:rPr>
          <w:t xml:space="preserve">  }</w:t>
        </w:r>
      </w:ins>
    </w:p>
    <w:p w14:paraId="0826AACC" w14:textId="77777777" w:rsidR="009B2C76" w:rsidRPr="00AD5AEF"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364" w:author="Aminlou, Alireza (Nokia - FI/Tampere)" w:date="2020-06-19T12:45:00Z"/>
          <w:rFonts w:ascii="Consolas" w:hAnsi="Consolas" w:cs="Consolas"/>
          <w:color w:val="000000"/>
          <w:sz w:val="19"/>
          <w:szCs w:val="19"/>
          <w:rPrChange w:id="1365" w:author="Aminlou, Alireza (Nokia - FI/Tampere)" w:date="2020-06-19T15:24:00Z">
            <w:rPr>
              <w:ins w:id="1366" w:author="Aminlou, Alireza (Nokia - FI/Tampere)" w:date="2020-06-19T12:45:00Z"/>
              <w:rFonts w:ascii="Consolas" w:hAnsi="Consolas" w:cs="Consolas"/>
              <w:color w:val="000000"/>
              <w:sz w:val="19"/>
              <w:szCs w:val="19"/>
              <w:lang w:val="fi-FI"/>
            </w:rPr>
          </w:rPrChange>
        </w:rPr>
      </w:pPr>
      <w:ins w:id="1367" w:author="Aminlou, Alireza (Nokia - FI/Tampere)" w:date="2020-06-19T12:45:00Z">
        <w:r w:rsidRPr="00AD5AEF">
          <w:rPr>
            <w:rFonts w:ascii="Consolas" w:hAnsi="Consolas" w:cs="Consolas"/>
            <w:color w:val="808080"/>
            <w:sz w:val="19"/>
            <w:szCs w:val="19"/>
            <w:rPrChange w:id="1368" w:author="Aminlou, Alireza (Nokia - FI/Tampere)" w:date="2020-06-19T15:24:00Z">
              <w:rPr>
                <w:rFonts w:ascii="Consolas" w:hAnsi="Consolas" w:cs="Consolas"/>
                <w:color w:val="808080"/>
                <w:sz w:val="19"/>
                <w:szCs w:val="19"/>
                <w:lang w:val="fi-FI"/>
              </w:rPr>
            </w:rPrChange>
          </w:rPr>
          <w:t>#endif</w:t>
        </w:r>
      </w:ins>
    </w:p>
    <w:p w14:paraId="21A9BE4C" w14:textId="77777777" w:rsidR="009B2C76" w:rsidRPr="00EA3AE0" w:rsidRDefault="009B2C76" w:rsidP="009B2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369" w:author="Aminlou, Alireza (Nokia - FI/Tampere)" w:date="2020-06-19T12:45:00Z"/>
          <w:rFonts w:ascii="Consolas" w:hAnsi="Consolas" w:cs="Consolas"/>
          <w:color w:val="000000"/>
          <w:sz w:val="19"/>
          <w:szCs w:val="19"/>
        </w:rPr>
      </w:pPr>
      <w:ins w:id="1370" w:author="Aminlou, Alireza (Nokia - FI/Tampere)" w:date="2020-06-19T12:45:00Z">
        <w:r>
          <w:rPr>
            <w:rFonts w:ascii="Consolas" w:hAnsi="Consolas" w:cs="Consolas"/>
            <w:color w:val="000000"/>
            <w:sz w:val="19"/>
            <w:szCs w:val="19"/>
          </w:rPr>
          <w:lastRenderedPageBreak/>
          <w:t>...</w:t>
        </w:r>
      </w:ins>
    </w:p>
    <w:p w14:paraId="6D5780ED" w14:textId="07F63704" w:rsidR="009B2C76" w:rsidRDefault="009B2C76" w:rsidP="0084363A">
      <w:pPr>
        <w:rPr>
          <w:ins w:id="1371" w:author="Aminlou, Alireza (Nokia - FI/Tampere)" w:date="2020-06-19T12:40:00Z"/>
        </w:rPr>
      </w:pPr>
      <w:ins w:id="1372" w:author="Aminlou, Alireza (Nokia - FI/Tampere)" w:date="2020-06-19T12:45:00Z">
        <w:r>
          <w:t>}</w:t>
        </w:r>
      </w:ins>
    </w:p>
    <w:p w14:paraId="0007924E" w14:textId="4EAE0DD9" w:rsidR="009B2C76" w:rsidRDefault="009B2C76" w:rsidP="0084363A">
      <w:pPr>
        <w:rPr>
          <w:ins w:id="1373" w:author="Aminlou, Alireza (Nokia - FI/Tampere)" w:date="2020-06-19T12:58:00Z"/>
        </w:rPr>
      </w:pPr>
    </w:p>
    <w:p w14:paraId="0D24BD1F" w14:textId="77777777" w:rsidR="000A5273" w:rsidRPr="000A5273" w:rsidRDefault="000A5273" w:rsidP="000A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374" w:author="Aminlou, Alireza (Nokia - FI/Tampere)" w:date="2020-06-19T12:58:00Z"/>
          <w:rFonts w:ascii="Consolas" w:hAnsi="Consolas" w:cs="Consolas"/>
          <w:color w:val="000000"/>
          <w:sz w:val="19"/>
          <w:szCs w:val="19"/>
          <w:rPrChange w:id="1375" w:author="Aminlou, Alireza (Nokia - FI/Tampere)" w:date="2020-06-19T12:58:00Z">
            <w:rPr>
              <w:ins w:id="1376" w:author="Aminlou, Alireza (Nokia - FI/Tampere)" w:date="2020-06-19T12:58:00Z"/>
              <w:rFonts w:ascii="Consolas" w:hAnsi="Consolas" w:cs="Consolas"/>
              <w:color w:val="000000"/>
              <w:sz w:val="19"/>
              <w:szCs w:val="19"/>
              <w:lang w:val="fi-FI"/>
            </w:rPr>
          </w:rPrChange>
        </w:rPr>
      </w:pPr>
      <w:ins w:id="1377" w:author="Aminlou, Alireza (Nokia - FI/Tampere)" w:date="2020-06-19T12:58:00Z">
        <w:r w:rsidRPr="000A5273">
          <w:rPr>
            <w:rFonts w:ascii="Consolas" w:hAnsi="Consolas" w:cs="Consolas"/>
            <w:color w:val="0000FF"/>
            <w:sz w:val="19"/>
            <w:szCs w:val="19"/>
            <w:rPrChange w:id="1378" w:author="Aminlou, Alireza (Nokia - FI/Tampere)" w:date="2020-06-19T12:58:00Z">
              <w:rPr>
                <w:rFonts w:ascii="Consolas" w:hAnsi="Consolas" w:cs="Consolas"/>
                <w:color w:val="0000FF"/>
                <w:sz w:val="19"/>
                <w:szCs w:val="19"/>
                <w:lang w:val="fi-FI"/>
              </w:rPr>
            </w:rPrChange>
          </w:rPr>
          <w:t>void</w:t>
        </w:r>
        <w:r w:rsidRPr="000A5273">
          <w:rPr>
            <w:rFonts w:ascii="Consolas" w:hAnsi="Consolas" w:cs="Consolas"/>
            <w:color w:val="000000"/>
            <w:sz w:val="19"/>
            <w:szCs w:val="19"/>
            <w:rPrChange w:id="1379" w:author="Aminlou, Alireza (Nokia - FI/Tampere)" w:date="2020-06-19T12:58:00Z">
              <w:rPr>
                <w:rFonts w:ascii="Consolas" w:hAnsi="Consolas" w:cs="Consolas"/>
                <w:color w:val="000000"/>
                <w:sz w:val="19"/>
                <w:szCs w:val="19"/>
                <w:lang w:val="fi-FI"/>
              </w:rPr>
            </w:rPrChange>
          </w:rPr>
          <w:t xml:space="preserve"> </w:t>
        </w:r>
        <w:proofErr w:type="spellStart"/>
        <w:r w:rsidRPr="000A5273">
          <w:rPr>
            <w:rFonts w:ascii="Consolas" w:hAnsi="Consolas" w:cs="Consolas"/>
            <w:color w:val="2B91AF"/>
            <w:sz w:val="19"/>
            <w:szCs w:val="19"/>
            <w:rPrChange w:id="1380" w:author="Aminlou, Alireza (Nokia - FI/Tampere)" w:date="2020-06-19T12:58:00Z">
              <w:rPr>
                <w:rFonts w:ascii="Consolas" w:hAnsi="Consolas" w:cs="Consolas"/>
                <w:color w:val="2B91AF"/>
                <w:sz w:val="19"/>
                <w:szCs w:val="19"/>
                <w:lang w:val="fi-FI"/>
              </w:rPr>
            </w:rPrChange>
          </w:rPr>
          <w:t>HLSyntaxReader</w:t>
        </w:r>
        <w:proofErr w:type="spellEnd"/>
        <w:r w:rsidRPr="000A5273">
          <w:rPr>
            <w:rFonts w:ascii="Consolas" w:hAnsi="Consolas" w:cs="Consolas"/>
            <w:color w:val="000000"/>
            <w:sz w:val="19"/>
            <w:szCs w:val="19"/>
            <w:rPrChange w:id="1381" w:author="Aminlou, Alireza (Nokia - FI/Tampere)" w:date="2020-06-19T12:58:00Z">
              <w:rPr>
                <w:rFonts w:ascii="Consolas" w:hAnsi="Consolas" w:cs="Consolas"/>
                <w:color w:val="000000"/>
                <w:sz w:val="19"/>
                <w:szCs w:val="19"/>
                <w:lang w:val="fi-FI"/>
              </w:rPr>
            </w:rPrChange>
          </w:rPr>
          <w:t>::</w:t>
        </w:r>
        <w:proofErr w:type="spellStart"/>
        <w:r w:rsidRPr="000A5273">
          <w:rPr>
            <w:rFonts w:ascii="Consolas" w:hAnsi="Consolas" w:cs="Consolas"/>
            <w:color w:val="000000"/>
            <w:sz w:val="19"/>
            <w:szCs w:val="19"/>
            <w:rPrChange w:id="1382" w:author="Aminlou, Alireza (Nokia - FI/Tampere)" w:date="2020-06-19T12:58:00Z">
              <w:rPr>
                <w:rFonts w:ascii="Consolas" w:hAnsi="Consolas" w:cs="Consolas"/>
                <w:color w:val="000000"/>
                <w:sz w:val="19"/>
                <w:szCs w:val="19"/>
                <w:lang w:val="fi-FI"/>
              </w:rPr>
            </w:rPrChange>
          </w:rPr>
          <w:t>parseSliceHeader</w:t>
        </w:r>
        <w:proofErr w:type="spellEnd"/>
        <w:r w:rsidRPr="000A5273">
          <w:rPr>
            <w:rFonts w:ascii="Consolas" w:hAnsi="Consolas" w:cs="Consolas"/>
            <w:color w:val="000000"/>
            <w:sz w:val="19"/>
            <w:szCs w:val="19"/>
            <w:rPrChange w:id="1383" w:author="Aminlou, Alireza (Nokia - FI/Tampere)" w:date="2020-06-19T12:58:00Z">
              <w:rPr>
                <w:rFonts w:ascii="Consolas" w:hAnsi="Consolas" w:cs="Consolas"/>
                <w:color w:val="000000"/>
                <w:sz w:val="19"/>
                <w:szCs w:val="19"/>
                <w:lang w:val="fi-FI"/>
              </w:rPr>
            </w:rPrChange>
          </w:rPr>
          <w:t xml:space="preserve"> (</w:t>
        </w:r>
        <w:r w:rsidRPr="000A5273">
          <w:rPr>
            <w:rFonts w:ascii="Consolas" w:hAnsi="Consolas" w:cs="Consolas"/>
            <w:color w:val="2B91AF"/>
            <w:sz w:val="19"/>
            <w:szCs w:val="19"/>
            <w:rPrChange w:id="1384" w:author="Aminlou, Alireza (Nokia - FI/Tampere)" w:date="2020-06-19T12:58:00Z">
              <w:rPr>
                <w:rFonts w:ascii="Consolas" w:hAnsi="Consolas" w:cs="Consolas"/>
                <w:color w:val="2B91AF"/>
                <w:sz w:val="19"/>
                <w:szCs w:val="19"/>
                <w:lang w:val="fi-FI"/>
              </w:rPr>
            </w:rPrChange>
          </w:rPr>
          <w:t>Slice</w:t>
        </w:r>
        <w:r w:rsidRPr="000A5273">
          <w:rPr>
            <w:rFonts w:ascii="Consolas" w:hAnsi="Consolas" w:cs="Consolas"/>
            <w:color w:val="000000"/>
            <w:sz w:val="19"/>
            <w:szCs w:val="19"/>
            <w:rPrChange w:id="1385" w:author="Aminlou, Alireza (Nokia - FI/Tampere)" w:date="2020-06-19T12:58:00Z">
              <w:rPr>
                <w:rFonts w:ascii="Consolas" w:hAnsi="Consolas" w:cs="Consolas"/>
                <w:color w:val="000000"/>
                <w:sz w:val="19"/>
                <w:szCs w:val="19"/>
                <w:lang w:val="fi-FI"/>
              </w:rPr>
            </w:rPrChange>
          </w:rPr>
          <w:t xml:space="preserve">* </w:t>
        </w:r>
        <w:proofErr w:type="spellStart"/>
        <w:r w:rsidRPr="000A5273">
          <w:rPr>
            <w:rFonts w:ascii="Consolas" w:hAnsi="Consolas" w:cs="Consolas"/>
            <w:color w:val="808080"/>
            <w:sz w:val="19"/>
            <w:szCs w:val="19"/>
            <w:rPrChange w:id="1386" w:author="Aminlou, Alireza (Nokia - FI/Tampere)" w:date="2020-06-19T12:58:00Z">
              <w:rPr>
                <w:rFonts w:ascii="Consolas" w:hAnsi="Consolas" w:cs="Consolas"/>
                <w:color w:val="808080"/>
                <w:sz w:val="19"/>
                <w:szCs w:val="19"/>
                <w:lang w:val="fi-FI"/>
              </w:rPr>
            </w:rPrChange>
          </w:rPr>
          <w:t>pcSlice</w:t>
        </w:r>
        <w:proofErr w:type="spellEnd"/>
        <w:r w:rsidRPr="000A5273">
          <w:rPr>
            <w:rFonts w:ascii="Consolas" w:hAnsi="Consolas" w:cs="Consolas"/>
            <w:color w:val="000000"/>
            <w:sz w:val="19"/>
            <w:szCs w:val="19"/>
            <w:rPrChange w:id="1387" w:author="Aminlou, Alireza (Nokia - FI/Tampere)" w:date="2020-06-19T12:58:00Z">
              <w:rPr>
                <w:rFonts w:ascii="Consolas" w:hAnsi="Consolas" w:cs="Consolas"/>
                <w:color w:val="000000"/>
                <w:sz w:val="19"/>
                <w:szCs w:val="19"/>
                <w:lang w:val="fi-FI"/>
              </w:rPr>
            </w:rPrChange>
          </w:rPr>
          <w:t xml:space="preserve">, </w:t>
        </w:r>
        <w:proofErr w:type="spellStart"/>
        <w:r w:rsidRPr="000A5273">
          <w:rPr>
            <w:rFonts w:ascii="Consolas" w:hAnsi="Consolas" w:cs="Consolas"/>
            <w:color w:val="2B91AF"/>
            <w:sz w:val="19"/>
            <w:szCs w:val="19"/>
            <w:rPrChange w:id="1388" w:author="Aminlou, Alireza (Nokia - FI/Tampere)" w:date="2020-06-19T12:58:00Z">
              <w:rPr>
                <w:rFonts w:ascii="Consolas" w:hAnsi="Consolas" w:cs="Consolas"/>
                <w:color w:val="2B91AF"/>
                <w:sz w:val="19"/>
                <w:szCs w:val="19"/>
                <w:lang w:val="fi-FI"/>
              </w:rPr>
            </w:rPrChange>
          </w:rPr>
          <w:t>PicHeader</w:t>
        </w:r>
        <w:proofErr w:type="spellEnd"/>
        <w:r w:rsidRPr="000A5273">
          <w:rPr>
            <w:rFonts w:ascii="Consolas" w:hAnsi="Consolas" w:cs="Consolas"/>
            <w:color w:val="000000"/>
            <w:sz w:val="19"/>
            <w:szCs w:val="19"/>
            <w:rPrChange w:id="1389" w:author="Aminlou, Alireza (Nokia - FI/Tampere)" w:date="2020-06-19T12:58:00Z">
              <w:rPr>
                <w:rFonts w:ascii="Consolas" w:hAnsi="Consolas" w:cs="Consolas"/>
                <w:color w:val="000000"/>
                <w:sz w:val="19"/>
                <w:szCs w:val="19"/>
                <w:lang w:val="fi-FI"/>
              </w:rPr>
            </w:rPrChange>
          </w:rPr>
          <w:t xml:space="preserve">* </w:t>
        </w:r>
        <w:proofErr w:type="spellStart"/>
        <w:r w:rsidRPr="000A5273">
          <w:rPr>
            <w:rFonts w:ascii="Consolas" w:hAnsi="Consolas" w:cs="Consolas"/>
            <w:color w:val="808080"/>
            <w:sz w:val="19"/>
            <w:szCs w:val="19"/>
            <w:rPrChange w:id="1390" w:author="Aminlou, Alireza (Nokia - FI/Tampere)" w:date="2020-06-19T12:58:00Z">
              <w:rPr>
                <w:rFonts w:ascii="Consolas" w:hAnsi="Consolas" w:cs="Consolas"/>
                <w:color w:val="808080"/>
                <w:sz w:val="19"/>
                <w:szCs w:val="19"/>
                <w:lang w:val="fi-FI"/>
              </w:rPr>
            </w:rPrChange>
          </w:rPr>
          <w:t>picHeader</w:t>
        </w:r>
        <w:proofErr w:type="spellEnd"/>
        <w:r w:rsidRPr="000A5273">
          <w:rPr>
            <w:rFonts w:ascii="Consolas" w:hAnsi="Consolas" w:cs="Consolas"/>
            <w:color w:val="000000"/>
            <w:sz w:val="19"/>
            <w:szCs w:val="19"/>
            <w:rPrChange w:id="1391" w:author="Aminlou, Alireza (Nokia - FI/Tampere)" w:date="2020-06-19T12:58:00Z">
              <w:rPr>
                <w:rFonts w:ascii="Consolas" w:hAnsi="Consolas" w:cs="Consolas"/>
                <w:color w:val="000000"/>
                <w:sz w:val="19"/>
                <w:szCs w:val="19"/>
                <w:lang w:val="fi-FI"/>
              </w:rPr>
            </w:rPrChange>
          </w:rPr>
          <w:t xml:space="preserve">, </w:t>
        </w:r>
        <w:proofErr w:type="spellStart"/>
        <w:r w:rsidRPr="000A5273">
          <w:rPr>
            <w:rFonts w:ascii="Consolas" w:hAnsi="Consolas" w:cs="Consolas"/>
            <w:color w:val="2B91AF"/>
            <w:sz w:val="19"/>
            <w:szCs w:val="19"/>
            <w:rPrChange w:id="1392" w:author="Aminlou, Alireza (Nokia - FI/Tampere)" w:date="2020-06-19T12:58:00Z">
              <w:rPr>
                <w:rFonts w:ascii="Consolas" w:hAnsi="Consolas" w:cs="Consolas"/>
                <w:color w:val="2B91AF"/>
                <w:sz w:val="19"/>
                <w:szCs w:val="19"/>
                <w:lang w:val="fi-FI"/>
              </w:rPr>
            </w:rPrChange>
          </w:rPr>
          <w:t>ParameterSetManager</w:t>
        </w:r>
        <w:proofErr w:type="spellEnd"/>
        <w:r w:rsidRPr="000A5273">
          <w:rPr>
            <w:rFonts w:ascii="Consolas" w:hAnsi="Consolas" w:cs="Consolas"/>
            <w:color w:val="000000"/>
            <w:sz w:val="19"/>
            <w:szCs w:val="19"/>
            <w:rPrChange w:id="1393" w:author="Aminlou, Alireza (Nokia - FI/Tampere)" w:date="2020-06-19T12:58:00Z">
              <w:rPr>
                <w:rFonts w:ascii="Consolas" w:hAnsi="Consolas" w:cs="Consolas"/>
                <w:color w:val="000000"/>
                <w:sz w:val="19"/>
                <w:szCs w:val="19"/>
                <w:lang w:val="fi-FI"/>
              </w:rPr>
            </w:rPrChange>
          </w:rPr>
          <w:t xml:space="preserve"> *</w:t>
        </w:r>
        <w:proofErr w:type="spellStart"/>
        <w:r w:rsidRPr="000A5273">
          <w:rPr>
            <w:rFonts w:ascii="Consolas" w:hAnsi="Consolas" w:cs="Consolas"/>
            <w:color w:val="808080"/>
            <w:sz w:val="19"/>
            <w:szCs w:val="19"/>
            <w:rPrChange w:id="1394" w:author="Aminlou, Alireza (Nokia - FI/Tampere)" w:date="2020-06-19T12:58:00Z">
              <w:rPr>
                <w:rFonts w:ascii="Consolas" w:hAnsi="Consolas" w:cs="Consolas"/>
                <w:color w:val="808080"/>
                <w:sz w:val="19"/>
                <w:szCs w:val="19"/>
                <w:lang w:val="fi-FI"/>
              </w:rPr>
            </w:rPrChange>
          </w:rPr>
          <w:t>parameterSetManager</w:t>
        </w:r>
        <w:proofErr w:type="spellEnd"/>
        <w:r w:rsidRPr="000A5273">
          <w:rPr>
            <w:rFonts w:ascii="Consolas" w:hAnsi="Consolas" w:cs="Consolas"/>
            <w:color w:val="000000"/>
            <w:sz w:val="19"/>
            <w:szCs w:val="19"/>
            <w:rPrChange w:id="1395" w:author="Aminlou, Alireza (Nokia - FI/Tampere)" w:date="2020-06-19T12:58:00Z">
              <w:rPr>
                <w:rFonts w:ascii="Consolas" w:hAnsi="Consolas" w:cs="Consolas"/>
                <w:color w:val="000000"/>
                <w:sz w:val="19"/>
                <w:szCs w:val="19"/>
                <w:lang w:val="fi-FI"/>
              </w:rPr>
            </w:rPrChange>
          </w:rPr>
          <w:t xml:space="preserve">, </w:t>
        </w:r>
        <w:r w:rsidRPr="000A5273">
          <w:rPr>
            <w:rFonts w:ascii="Consolas" w:hAnsi="Consolas" w:cs="Consolas"/>
            <w:color w:val="0000FF"/>
            <w:sz w:val="19"/>
            <w:szCs w:val="19"/>
            <w:rPrChange w:id="1396" w:author="Aminlou, Alireza (Nokia - FI/Tampere)" w:date="2020-06-19T12:58:00Z">
              <w:rPr>
                <w:rFonts w:ascii="Consolas" w:hAnsi="Consolas" w:cs="Consolas"/>
                <w:color w:val="0000FF"/>
                <w:sz w:val="19"/>
                <w:szCs w:val="19"/>
                <w:lang w:val="fi-FI"/>
              </w:rPr>
            </w:rPrChange>
          </w:rPr>
          <w:t>const</w:t>
        </w:r>
        <w:r w:rsidRPr="000A5273">
          <w:rPr>
            <w:rFonts w:ascii="Consolas" w:hAnsi="Consolas" w:cs="Consolas"/>
            <w:color w:val="000000"/>
            <w:sz w:val="19"/>
            <w:szCs w:val="19"/>
            <w:rPrChange w:id="1397" w:author="Aminlou, Alireza (Nokia - FI/Tampere)" w:date="2020-06-19T12:58:00Z">
              <w:rPr>
                <w:rFonts w:ascii="Consolas" w:hAnsi="Consolas" w:cs="Consolas"/>
                <w:color w:val="000000"/>
                <w:sz w:val="19"/>
                <w:szCs w:val="19"/>
                <w:lang w:val="fi-FI"/>
              </w:rPr>
            </w:rPrChange>
          </w:rPr>
          <w:t xml:space="preserve"> </w:t>
        </w:r>
        <w:r w:rsidRPr="000A5273">
          <w:rPr>
            <w:rFonts w:ascii="Consolas" w:hAnsi="Consolas" w:cs="Consolas"/>
            <w:color w:val="0000FF"/>
            <w:sz w:val="19"/>
            <w:szCs w:val="19"/>
            <w:rPrChange w:id="1398" w:author="Aminlou, Alireza (Nokia - FI/Tampere)" w:date="2020-06-19T12:58:00Z">
              <w:rPr>
                <w:rFonts w:ascii="Consolas" w:hAnsi="Consolas" w:cs="Consolas"/>
                <w:color w:val="0000FF"/>
                <w:sz w:val="19"/>
                <w:szCs w:val="19"/>
                <w:lang w:val="fi-FI"/>
              </w:rPr>
            </w:rPrChange>
          </w:rPr>
          <w:t>int</w:t>
        </w:r>
        <w:r w:rsidRPr="000A5273">
          <w:rPr>
            <w:rFonts w:ascii="Consolas" w:hAnsi="Consolas" w:cs="Consolas"/>
            <w:color w:val="000000"/>
            <w:sz w:val="19"/>
            <w:szCs w:val="19"/>
            <w:rPrChange w:id="1399" w:author="Aminlou, Alireza (Nokia - FI/Tampere)" w:date="2020-06-19T12:58:00Z">
              <w:rPr>
                <w:rFonts w:ascii="Consolas" w:hAnsi="Consolas" w:cs="Consolas"/>
                <w:color w:val="000000"/>
                <w:sz w:val="19"/>
                <w:szCs w:val="19"/>
                <w:lang w:val="fi-FI"/>
              </w:rPr>
            </w:rPrChange>
          </w:rPr>
          <w:t xml:space="preserve"> </w:t>
        </w:r>
        <w:r w:rsidRPr="000A5273">
          <w:rPr>
            <w:rFonts w:ascii="Consolas" w:hAnsi="Consolas" w:cs="Consolas"/>
            <w:color w:val="808080"/>
            <w:sz w:val="19"/>
            <w:szCs w:val="19"/>
            <w:rPrChange w:id="1400" w:author="Aminlou, Alireza (Nokia - FI/Tampere)" w:date="2020-06-19T12:58:00Z">
              <w:rPr>
                <w:rFonts w:ascii="Consolas" w:hAnsi="Consolas" w:cs="Consolas"/>
                <w:color w:val="808080"/>
                <w:sz w:val="19"/>
                <w:szCs w:val="19"/>
                <w:lang w:val="fi-FI"/>
              </w:rPr>
            </w:rPrChange>
          </w:rPr>
          <w:t>prevTid0POC</w:t>
        </w:r>
        <w:r w:rsidRPr="000A5273">
          <w:rPr>
            <w:rFonts w:ascii="Consolas" w:hAnsi="Consolas" w:cs="Consolas"/>
            <w:color w:val="000000"/>
            <w:sz w:val="19"/>
            <w:szCs w:val="19"/>
            <w:rPrChange w:id="1401" w:author="Aminlou, Alireza (Nokia - FI/Tampere)" w:date="2020-06-19T12:58:00Z">
              <w:rPr>
                <w:rFonts w:ascii="Consolas" w:hAnsi="Consolas" w:cs="Consolas"/>
                <w:color w:val="000000"/>
                <w:sz w:val="19"/>
                <w:szCs w:val="19"/>
                <w:lang w:val="fi-FI"/>
              </w:rPr>
            </w:rPrChange>
          </w:rPr>
          <w:t>)</w:t>
        </w:r>
      </w:ins>
    </w:p>
    <w:p w14:paraId="035F0087" w14:textId="6EA3E4C7" w:rsidR="00197B78" w:rsidRDefault="00197B78" w:rsidP="00197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402" w:author="Aminlou, Alireza (Nokia - FI/Tampere)" w:date="2020-06-19T13:39:00Z"/>
          <w:rFonts w:ascii="Consolas" w:hAnsi="Consolas" w:cs="Consolas"/>
          <w:color w:val="000000"/>
          <w:sz w:val="19"/>
          <w:szCs w:val="19"/>
        </w:rPr>
      </w:pPr>
      <w:ins w:id="1403" w:author="Aminlou, Alireza (Nokia - FI/Tampere)" w:date="2020-06-19T13:39:00Z">
        <w:r>
          <w:rPr>
            <w:rFonts w:ascii="Consolas" w:hAnsi="Consolas" w:cs="Consolas"/>
            <w:color w:val="000000"/>
            <w:sz w:val="19"/>
            <w:szCs w:val="19"/>
          </w:rPr>
          <w:t>{</w:t>
        </w:r>
      </w:ins>
    </w:p>
    <w:p w14:paraId="53A28201" w14:textId="1C6254E1" w:rsidR="00197B78" w:rsidRPr="00197B78" w:rsidRDefault="00197B78" w:rsidP="00197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404" w:author="Aminlou, Alireza (Nokia - FI/Tampere)" w:date="2020-06-19T13:39:00Z"/>
          <w:rFonts w:ascii="Consolas" w:hAnsi="Consolas" w:cs="Consolas"/>
          <w:color w:val="000000"/>
          <w:sz w:val="19"/>
          <w:szCs w:val="19"/>
          <w:rPrChange w:id="1405" w:author="Aminlou, Alireza (Nokia - FI/Tampere)" w:date="2020-06-19T13:39:00Z">
            <w:rPr>
              <w:ins w:id="1406" w:author="Aminlou, Alireza (Nokia - FI/Tampere)" w:date="2020-06-19T13:39:00Z"/>
              <w:rFonts w:ascii="Consolas" w:hAnsi="Consolas" w:cs="Consolas"/>
              <w:color w:val="000000"/>
              <w:sz w:val="19"/>
              <w:szCs w:val="19"/>
              <w:lang w:val="fi-FI"/>
            </w:rPr>
          </w:rPrChange>
        </w:rPr>
      </w:pPr>
      <w:ins w:id="1407" w:author="Aminlou, Alireza (Nokia - FI/Tampere)" w:date="2020-06-19T13:39:00Z">
        <w:r w:rsidRPr="00197B78">
          <w:rPr>
            <w:rFonts w:ascii="Consolas" w:hAnsi="Consolas" w:cs="Consolas"/>
            <w:color w:val="000000"/>
            <w:sz w:val="19"/>
            <w:szCs w:val="19"/>
            <w:rPrChange w:id="1408" w:author="Aminlou, Alireza (Nokia - FI/Tampere)" w:date="2020-06-19T13:39:00Z">
              <w:rPr>
                <w:rFonts w:ascii="Consolas" w:hAnsi="Consolas" w:cs="Consolas"/>
                <w:color w:val="000000"/>
                <w:sz w:val="19"/>
                <w:szCs w:val="19"/>
                <w:lang w:val="fi-FI"/>
              </w:rPr>
            </w:rPrChange>
          </w:rPr>
          <w:t>...</w:t>
        </w:r>
      </w:ins>
    </w:p>
    <w:p w14:paraId="4C340914" w14:textId="77777777" w:rsidR="000A5273" w:rsidRPr="000A5273" w:rsidRDefault="000A5273" w:rsidP="000A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409" w:author="Aminlou, Alireza (Nokia - FI/Tampere)" w:date="2020-06-19T12:58:00Z"/>
          <w:rFonts w:ascii="Consolas" w:hAnsi="Consolas" w:cs="Consolas"/>
          <w:color w:val="000000"/>
          <w:sz w:val="19"/>
          <w:szCs w:val="19"/>
          <w:rPrChange w:id="1410" w:author="Aminlou, Alireza (Nokia - FI/Tampere)" w:date="2020-06-19T12:58:00Z">
            <w:rPr>
              <w:ins w:id="1411" w:author="Aminlou, Alireza (Nokia - FI/Tampere)" w:date="2020-06-19T12:58:00Z"/>
              <w:rFonts w:ascii="Consolas" w:hAnsi="Consolas" w:cs="Consolas"/>
              <w:color w:val="000000"/>
              <w:sz w:val="19"/>
              <w:szCs w:val="19"/>
              <w:lang w:val="fi-FI"/>
            </w:rPr>
          </w:rPrChange>
        </w:rPr>
      </w:pPr>
      <w:ins w:id="1412" w:author="Aminlou, Alireza (Nokia - FI/Tampere)" w:date="2020-06-19T12:58:00Z">
        <w:r w:rsidRPr="000A5273">
          <w:rPr>
            <w:rFonts w:ascii="Consolas" w:hAnsi="Consolas" w:cs="Consolas"/>
            <w:color w:val="000000"/>
            <w:sz w:val="19"/>
            <w:szCs w:val="19"/>
            <w:rPrChange w:id="1413" w:author="Aminlou, Alireza (Nokia - FI/Tampere)" w:date="2020-06-19T12:58:00Z">
              <w:rPr>
                <w:rFonts w:ascii="Consolas" w:hAnsi="Consolas" w:cs="Consolas"/>
                <w:color w:val="000000"/>
                <w:sz w:val="19"/>
                <w:szCs w:val="19"/>
                <w:lang w:val="fi-FI"/>
              </w:rPr>
            </w:rPrChange>
          </w:rPr>
          <w:t xml:space="preserve">      </w:t>
        </w:r>
        <w:r w:rsidRPr="000A5273">
          <w:rPr>
            <w:rFonts w:ascii="Consolas" w:hAnsi="Consolas" w:cs="Consolas"/>
            <w:color w:val="0000FF"/>
            <w:sz w:val="19"/>
            <w:szCs w:val="19"/>
            <w:rPrChange w:id="1414" w:author="Aminlou, Alireza (Nokia - FI/Tampere)" w:date="2020-06-19T12:58:00Z">
              <w:rPr>
                <w:rFonts w:ascii="Consolas" w:hAnsi="Consolas" w:cs="Consolas"/>
                <w:color w:val="0000FF"/>
                <w:sz w:val="19"/>
                <w:szCs w:val="19"/>
                <w:lang w:val="fi-FI"/>
              </w:rPr>
            </w:rPrChange>
          </w:rPr>
          <w:t>for</w:t>
        </w:r>
        <w:r w:rsidRPr="000A5273">
          <w:rPr>
            <w:rFonts w:ascii="Consolas" w:hAnsi="Consolas" w:cs="Consolas"/>
            <w:color w:val="000000"/>
            <w:sz w:val="19"/>
            <w:szCs w:val="19"/>
            <w:rPrChange w:id="1415" w:author="Aminlou, Alireza (Nokia - FI/Tampere)" w:date="2020-06-19T12:58:00Z">
              <w:rPr>
                <w:rFonts w:ascii="Consolas" w:hAnsi="Consolas" w:cs="Consolas"/>
                <w:color w:val="000000"/>
                <w:sz w:val="19"/>
                <w:szCs w:val="19"/>
                <w:lang w:val="fi-FI"/>
              </w:rPr>
            </w:rPrChange>
          </w:rPr>
          <w:t xml:space="preserve"> (</w:t>
        </w:r>
        <w:r w:rsidRPr="000A5273">
          <w:rPr>
            <w:rFonts w:ascii="Consolas" w:hAnsi="Consolas" w:cs="Consolas"/>
            <w:color w:val="0000FF"/>
            <w:sz w:val="19"/>
            <w:szCs w:val="19"/>
            <w:rPrChange w:id="1416" w:author="Aminlou, Alireza (Nokia - FI/Tampere)" w:date="2020-06-19T12:58:00Z">
              <w:rPr>
                <w:rFonts w:ascii="Consolas" w:hAnsi="Consolas" w:cs="Consolas"/>
                <w:color w:val="0000FF"/>
                <w:sz w:val="19"/>
                <w:szCs w:val="19"/>
                <w:lang w:val="fi-FI"/>
              </w:rPr>
            </w:rPrChange>
          </w:rPr>
          <w:t>int</w:t>
        </w:r>
        <w:r w:rsidRPr="000A5273">
          <w:rPr>
            <w:rFonts w:ascii="Consolas" w:hAnsi="Consolas" w:cs="Consolas"/>
            <w:color w:val="000000"/>
            <w:sz w:val="19"/>
            <w:szCs w:val="19"/>
            <w:rPrChange w:id="1417" w:author="Aminlou, Alireza (Nokia - FI/Tampere)" w:date="2020-06-19T12:58:00Z">
              <w:rPr>
                <w:rFonts w:ascii="Consolas" w:hAnsi="Consolas" w:cs="Consolas"/>
                <w:color w:val="000000"/>
                <w:sz w:val="19"/>
                <w:szCs w:val="19"/>
                <w:lang w:val="fi-FI"/>
              </w:rPr>
            </w:rPrChange>
          </w:rPr>
          <w:t xml:space="preserve"> </w:t>
        </w:r>
        <w:proofErr w:type="spellStart"/>
        <w:r w:rsidRPr="000A5273">
          <w:rPr>
            <w:rFonts w:ascii="Consolas" w:hAnsi="Consolas" w:cs="Consolas"/>
            <w:color w:val="000000"/>
            <w:sz w:val="19"/>
            <w:szCs w:val="19"/>
            <w:rPrChange w:id="1418" w:author="Aminlou, Alireza (Nokia - FI/Tampere)" w:date="2020-06-19T12:58:00Z">
              <w:rPr>
                <w:rFonts w:ascii="Consolas" w:hAnsi="Consolas" w:cs="Consolas"/>
                <w:color w:val="000000"/>
                <w:sz w:val="19"/>
                <w:szCs w:val="19"/>
                <w:lang w:val="fi-FI"/>
              </w:rPr>
            </w:rPrChange>
          </w:rPr>
          <w:t>i</w:t>
        </w:r>
        <w:proofErr w:type="spellEnd"/>
        <w:r w:rsidRPr="000A5273">
          <w:rPr>
            <w:rFonts w:ascii="Consolas" w:hAnsi="Consolas" w:cs="Consolas"/>
            <w:color w:val="000000"/>
            <w:sz w:val="19"/>
            <w:szCs w:val="19"/>
            <w:rPrChange w:id="1419" w:author="Aminlou, Alireza (Nokia - FI/Tampere)" w:date="2020-06-19T12:58:00Z">
              <w:rPr>
                <w:rFonts w:ascii="Consolas" w:hAnsi="Consolas" w:cs="Consolas"/>
                <w:color w:val="000000"/>
                <w:sz w:val="19"/>
                <w:szCs w:val="19"/>
                <w:lang w:val="fi-FI"/>
              </w:rPr>
            </w:rPrChange>
          </w:rPr>
          <w:t xml:space="preserve"> = 0; </w:t>
        </w:r>
        <w:proofErr w:type="spellStart"/>
        <w:r w:rsidRPr="000A5273">
          <w:rPr>
            <w:rFonts w:ascii="Consolas" w:hAnsi="Consolas" w:cs="Consolas"/>
            <w:color w:val="000000"/>
            <w:sz w:val="19"/>
            <w:szCs w:val="19"/>
            <w:rPrChange w:id="1420" w:author="Aminlou, Alireza (Nokia - FI/Tampere)" w:date="2020-06-19T12:58:00Z">
              <w:rPr>
                <w:rFonts w:ascii="Consolas" w:hAnsi="Consolas" w:cs="Consolas"/>
                <w:color w:val="000000"/>
                <w:sz w:val="19"/>
                <w:szCs w:val="19"/>
                <w:lang w:val="fi-FI"/>
              </w:rPr>
            </w:rPrChange>
          </w:rPr>
          <w:t>i</w:t>
        </w:r>
        <w:proofErr w:type="spellEnd"/>
        <w:r w:rsidRPr="000A5273">
          <w:rPr>
            <w:rFonts w:ascii="Consolas" w:hAnsi="Consolas" w:cs="Consolas"/>
            <w:color w:val="000000"/>
            <w:sz w:val="19"/>
            <w:szCs w:val="19"/>
            <w:rPrChange w:id="1421" w:author="Aminlou, Alireza (Nokia - FI/Tampere)" w:date="2020-06-19T12:58:00Z">
              <w:rPr>
                <w:rFonts w:ascii="Consolas" w:hAnsi="Consolas" w:cs="Consolas"/>
                <w:color w:val="000000"/>
                <w:sz w:val="19"/>
                <w:szCs w:val="19"/>
                <w:lang w:val="fi-FI"/>
              </w:rPr>
            </w:rPrChange>
          </w:rPr>
          <w:t xml:space="preserve"> &lt; </w:t>
        </w:r>
        <w:proofErr w:type="spellStart"/>
        <w:r w:rsidRPr="000A5273">
          <w:rPr>
            <w:rFonts w:ascii="Consolas" w:hAnsi="Consolas" w:cs="Consolas"/>
            <w:color w:val="000000"/>
            <w:sz w:val="19"/>
            <w:szCs w:val="19"/>
            <w:rPrChange w:id="1422" w:author="Aminlou, Alireza (Nokia - FI/Tampere)" w:date="2020-06-19T12:58:00Z">
              <w:rPr>
                <w:rFonts w:ascii="Consolas" w:hAnsi="Consolas" w:cs="Consolas"/>
                <w:color w:val="000000"/>
                <w:sz w:val="19"/>
                <w:szCs w:val="19"/>
                <w:lang w:val="fi-FI"/>
              </w:rPr>
            </w:rPrChange>
          </w:rPr>
          <w:t>numAps</w:t>
        </w:r>
        <w:proofErr w:type="spellEnd"/>
        <w:r w:rsidRPr="000A5273">
          <w:rPr>
            <w:rFonts w:ascii="Consolas" w:hAnsi="Consolas" w:cs="Consolas"/>
            <w:color w:val="000000"/>
            <w:sz w:val="19"/>
            <w:szCs w:val="19"/>
            <w:rPrChange w:id="1423" w:author="Aminlou, Alireza (Nokia - FI/Tampere)" w:date="2020-06-19T12:58:00Z">
              <w:rPr>
                <w:rFonts w:ascii="Consolas" w:hAnsi="Consolas" w:cs="Consolas"/>
                <w:color w:val="000000"/>
                <w:sz w:val="19"/>
                <w:szCs w:val="19"/>
                <w:lang w:val="fi-FI"/>
              </w:rPr>
            </w:rPrChange>
          </w:rPr>
          <w:t xml:space="preserve">; </w:t>
        </w:r>
        <w:proofErr w:type="spellStart"/>
        <w:r w:rsidRPr="000A5273">
          <w:rPr>
            <w:rFonts w:ascii="Consolas" w:hAnsi="Consolas" w:cs="Consolas"/>
            <w:color w:val="000000"/>
            <w:sz w:val="19"/>
            <w:szCs w:val="19"/>
            <w:rPrChange w:id="1424" w:author="Aminlou, Alireza (Nokia - FI/Tampere)" w:date="2020-06-19T12:58:00Z">
              <w:rPr>
                <w:rFonts w:ascii="Consolas" w:hAnsi="Consolas" w:cs="Consolas"/>
                <w:color w:val="000000"/>
                <w:sz w:val="19"/>
                <w:szCs w:val="19"/>
                <w:lang w:val="fi-FI"/>
              </w:rPr>
            </w:rPrChange>
          </w:rPr>
          <w:t>i</w:t>
        </w:r>
        <w:proofErr w:type="spellEnd"/>
        <w:r w:rsidRPr="000A5273">
          <w:rPr>
            <w:rFonts w:ascii="Consolas" w:hAnsi="Consolas" w:cs="Consolas"/>
            <w:color w:val="000000"/>
            <w:sz w:val="19"/>
            <w:szCs w:val="19"/>
            <w:rPrChange w:id="1425" w:author="Aminlou, Alireza (Nokia - FI/Tampere)" w:date="2020-06-19T12:58:00Z">
              <w:rPr>
                <w:rFonts w:ascii="Consolas" w:hAnsi="Consolas" w:cs="Consolas"/>
                <w:color w:val="000000"/>
                <w:sz w:val="19"/>
                <w:szCs w:val="19"/>
                <w:lang w:val="fi-FI"/>
              </w:rPr>
            </w:rPrChange>
          </w:rPr>
          <w:t>++)</w:t>
        </w:r>
      </w:ins>
    </w:p>
    <w:p w14:paraId="034D3137" w14:textId="77777777" w:rsidR="000A5273" w:rsidRPr="000A5273" w:rsidRDefault="000A5273" w:rsidP="000A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426" w:author="Aminlou, Alireza (Nokia - FI/Tampere)" w:date="2020-06-19T12:58:00Z"/>
          <w:rFonts w:ascii="Consolas" w:hAnsi="Consolas" w:cs="Consolas"/>
          <w:color w:val="000000"/>
          <w:sz w:val="19"/>
          <w:szCs w:val="19"/>
          <w:rPrChange w:id="1427" w:author="Aminlou, Alireza (Nokia - FI/Tampere)" w:date="2020-06-19T12:58:00Z">
            <w:rPr>
              <w:ins w:id="1428" w:author="Aminlou, Alireza (Nokia - FI/Tampere)" w:date="2020-06-19T12:58:00Z"/>
              <w:rFonts w:ascii="Consolas" w:hAnsi="Consolas" w:cs="Consolas"/>
              <w:color w:val="000000"/>
              <w:sz w:val="19"/>
              <w:szCs w:val="19"/>
              <w:lang w:val="fi-FI"/>
            </w:rPr>
          </w:rPrChange>
        </w:rPr>
      </w:pPr>
      <w:ins w:id="1429" w:author="Aminlou, Alireza (Nokia - FI/Tampere)" w:date="2020-06-19T12:58:00Z">
        <w:r w:rsidRPr="000A5273">
          <w:rPr>
            <w:rFonts w:ascii="Consolas" w:hAnsi="Consolas" w:cs="Consolas"/>
            <w:color w:val="000000"/>
            <w:sz w:val="19"/>
            <w:szCs w:val="19"/>
            <w:rPrChange w:id="1430" w:author="Aminlou, Alireza (Nokia - FI/Tampere)" w:date="2020-06-19T12:58:00Z">
              <w:rPr>
                <w:rFonts w:ascii="Consolas" w:hAnsi="Consolas" w:cs="Consolas"/>
                <w:color w:val="000000"/>
                <w:sz w:val="19"/>
                <w:szCs w:val="19"/>
                <w:lang w:val="fi-FI"/>
              </w:rPr>
            </w:rPrChange>
          </w:rPr>
          <w:t xml:space="preserve">      {</w:t>
        </w:r>
      </w:ins>
    </w:p>
    <w:p w14:paraId="4365C281" w14:textId="77777777" w:rsidR="000A5273" w:rsidRPr="000A5273" w:rsidRDefault="000A5273" w:rsidP="000A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431" w:author="Aminlou, Alireza (Nokia - FI/Tampere)" w:date="2020-06-19T12:58:00Z"/>
          <w:rFonts w:ascii="Consolas" w:hAnsi="Consolas" w:cs="Consolas"/>
          <w:color w:val="000000"/>
          <w:sz w:val="19"/>
          <w:szCs w:val="19"/>
          <w:rPrChange w:id="1432" w:author="Aminlou, Alireza (Nokia - FI/Tampere)" w:date="2020-06-19T12:58:00Z">
            <w:rPr>
              <w:ins w:id="1433" w:author="Aminlou, Alireza (Nokia - FI/Tampere)" w:date="2020-06-19T12:58:00Z"/>
              <w:rFonts w:ascii="Consolas" w:hAnsi="Consolas" w:cs="Consolas"/>
              <w:color w:val="000000"/>
              <w:sz w:val="19"/>
              <w:szCs w:val="19"/>
              <w:lang w:val="fi-FI"/>
            </w:rPr>
          </w:rPrChange>
        </w:rPr>
      </w:pPr>
      <w:ins w:id="1434" w:author="Aminlou, Alireza (Nokia - FI/Tampere)" w:date="2020-06-19T12:58:00Z">
        <w:r w:rsidRPr="000A5273">
          <w:rPr>
            <w:rFonts w:ascii="Consolas" w:hAnsi="Consolas" w:cs="Consolas"/>
            <w:color w:val="808080"/>
            <w:sz w:val="19"/>
            <w:szCs w:val="19"/>
            <w:rPrChange w:id="1435" w:author="Aminlou, Alireza (Nokia - FI/Tampere)" w:date="2020-06-19T12:58:00Z">
              <w:rPr>
                <w:rFonts w:ascii="Consolas" w:hAnsi="Consolas" w:cs="Consolas"/>
                <w:color w:val="808080"/>
                <w:sz w:val="19"/>
                <w:szCs w:val="19"/>
                <w:lang w:val="fi-FI"/>
              </w:rPr>
            </w:rPrChange>
          </w:rPr>
          <w:t>#if</w:t>
        </w:r>
        <w:r w:rsidRPr="000A5273">
          <w:rPr>
            <w:rFonts w:ascii="Consolas" w:hAnsi="Consolas" w:cs="Consolas"/>
            <w:color w:val="000000"/>
            <w:sz w:val="19"/>
            <w:szCs w:val="19"/>
            <w:rPrChange w:id="1436" w:author="Aminlou, Alireza (Nokia - FI/Tampere)" w:date="2020-06-19T12:58:00Z">
              <w:rPr>
                <w:rFonts w:ascii="Consolas" w:hAnsi="Consolas" w:cs="Consolas"/>
                <w:color w:val="000000"/>
                <w:sz w:val="19"/>
                <w:szCs w:val="19"/>
                <w:lang w:val="fi-FI"/>
              </w:rPr>
            </w:rPrChange>
          </w:rPr>
          <w:t xml:space="preserve"> </w:t>
        </w:r>
        <w:proofErr w:type="spellStart"/>
        <w:r w:rsidRPr="000A5273">
          <w:rPr>
            <w:rFonts w:ascii="Consolas" w:hAnsi="Consolas" w:cs="Consolas"/>
            <w:color w:val="6F008A"/>
            <w:sz w:val="19"/>
            <w:szCs w:val="19"/>
            <w:rPrChange w:id="1437" w:author="Aminlou, Alireza (Nokia - FI/Tampere)" w:date="2020-06-19T12:58:00Z">
              <w:rPr>
                <w:rFonts w:ascii="Consolas" w:hAnsi="Consolas" w:cs="Consolas"/>
                <w:color w:val="6F008A"/>
                <w:sz w:val="19"/>
                <w:szCs w:val="19"/>
                <w:lang w:val="fi-FI"/>
              </w:rPr>
            </w:rPrChange>
          </w:rPr>
          <w:t>SubPicRD_ALF_Syntax</w:t>
        </w:r>
        <w:proofErr w:type="spellEnd"/>
      </w:ins>
    </w:p>
    <w:p w14:paraId="31E39932" w14:textId="77777777" w:rsidR="000A5273" w:rsidRPr="000A5273" w:rsidRDefault="000A5273" w:rsidP="000A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438" w:author="Aminlou, Alireza (Nokia - FI/Tampere)" w:date="2020-06-19T12:58:00Z"/>
          <w:rFonts w:ascii="Consolas" w:hAnsi="Consolas" w:cs="Consolas"/>
          <w:color w:val="000000"/>
          <w:sz w:val="19"/>
          <w:szCs w:val="19"/>
          <w:highlight w:val="green"/>
          <w:rPrChange w:id="1439" w:author="Aminlou, Alireza (Nokia - FI/Tampere)" w:date="2020-06-19T12:58:00Z">
            <w:rPr>
              <w:ins w:id="1440" w:author="Aminlou, Alireza (Nokia - FI/Tampere)" w:date="2020-06-19T12:58:00Z"/>
              <w:rFonts w:ascii="Consolas" w:hAnsi="Consolas" w:cs="Consolas"/>
              <w:color w:val="000000"/>
              <w:sz w:val="19"/>
              <w:szCs w:val="19"/>
              <w:lang w:val="fi-FI"/>
            </w:rPr>
          </w:rPrChange>
        </w:rPr>
      </w:pPr>
      <w:ins w:id="1441" w:author="Aminlou, Alireza (Nokia - FI/Tampere)" w:date="2020-06-19T12:58:00Z">
        <w:r w:rsidRPr="000A5273">
          <w:rPr>
            <w:rFonts w:ascii="Consolas" w:hAnsi="Consolas" w:cs="Consolas"/>
            <w:color w:val="000000"/>
            <w:sz w:val="19"/>
            <w:szCs w:val="19"/>
            <w:rPrChange w:id="1442" w:author="Aminlou, Alireza (Nokia - FI/Tampere)" w:date="2020-06-19T12:58:00Z">
              <w:rPr>
                <w:rFonts w:ascii="Consolas" w:hAnsi="Consolas" w:cs="Consolas"/>
                <w:color w:val="000000"/>
                <w:sz w:val="19"/>
                <w:szCs w:val="19"/>
                <w:lang w:val="fi-FI"/>
              </w:rPr>
            </w:rPrChange>
          </w:rPr>
          <w:t xml:space="preserve">        </w:t>
        </w:r>
        <w:r w:rsidRPr="000A5273">
          <w:rPr>
            <w:rFonts w:ascii="Consolas" w:hAnsi="Consolas" w:cs="Consolas"/>
            <w:color w:val="0000FF"/>
            <w:sz w:val="19"/>
            <w:szCs w:val="19"/>
            <w:highlight w:val="green"/>
            <w:rPrChange w:id="1443" w:author="Aminlou, Alireza (Nokia - FI/Tampere)" w:date="2020-06-19T12:58:00Z">
              <w:rPr>
                <w:rFonts w:ascii="Consolas" w:hAnsi="Consolas" w:cs="Consolas"/>
                <w:color w:val="0000FF"/>
                <w:sz w:val="19"/>
                <w:szCs w:val="19"/>
                <w:lang w:val="fi-FI"/>
              </w:rPr>
            </w:rPrChange>
          </w:rPr>
          <w:t>if</w:t>
        </w:r>
        <w:r w:rsidRPr="000A5273">
          <w:rPr>
            <w:rFonts w:ascii="Consolas" w:hAnsi="Consolas" w:cs="Consolas"/>
            <w:color w:val="000000"/>
            <w:sz w:val="19"/>
            <w:szCs w:val="19"/>
            <w:highlight w:val="green"/>
            <w:rPrChange w:id="1444" w:author="Aminlou, Alireza (Nokia - FI/Tampere)" w:date="2020-06-19T12:58:00Z">
              <w:rPr>
                <w:rFonts w:ascii="Consolas" w:hAnsi="Consolas" w:cs="Consolas"/>
                <w:color w:val="000000"/>
                <w:sz w:val="19"/>
                <w:szCs w:val="19"/>
                <w:lang w:val="fi-FI"/>
              </w:rPr>
            </w:rPrChange>
          </w:rPr>
          <w:t xml:space="preserve"> (</w:t>
        </w:r>
        <w:proofErr w:type="spellStart"/>
        <w:r w:rsidRPr="000A5273">
          <w:rPr>
            <w:rFonts w:ascii="Consolas" w:hAnsi="Consolas" w:cs="Consolas"/>
            <w:color w:val="000000"/>
            <w:sz w:val="19"/>
            <w:szCs w:val="19"/>
            <w:highlight w:val="green"/>
            <w:rPrChange w:id="1445" w:author="Aminlou, Alireza (Nokia - FI/Tampere)" w:date="2020-06-19T12:58:00Z">
              <w:rPr>
                <w:rFonts w:ascii="Consolas" w:hAnsi="Consolas" w:cs="Consolas"/>
                <w:color w:val="000000"/>
                <w:sz w:val="19"/>
                <w:szCs w:val="19"/>
                <w:lang w:val="fi-FI"/>
              </w:rPr>
            </w:rPrChange>
          </w:rPr>
          <w:t>sps</w:t>
        </w:r>
        <w:proofErr w:type="spellEnd"/>
        <w:r w:rsidRPr="000A5273">
          <w:rPr>
            <w:rFonts w:ascii="Consolas" w:hAnsi="Consolas" w:cs="Consolas"/>
            <w:color w:val="000000"/>
            <w:sz w:val="19"/>
            <w:szCs w:val="19"/>
            <w:highlight w:val="green"/>
            <w:rPrChange w:id="1446" w:author="Aminlou, Alireza (Nokia - FI/Tampere)" w:date="2020-06-19T12:58:00Z">
              <w:rPr>
                <w:rFonts w:ascii="Consolas" w:hAnsi="Consolas" w:cs="Consolas"/>
                <w:color w:val="000000"/>
                <w:sz w:val="19"/>
                <w:szCs w:val="19"/>
                <w:lang w:val="fi-FI"/>
              </w:rPr>
            </w:rPrChange>
          </w:rPr>
          <w:t>-&gt;</w:t>
        </w:r>
        <w:proofErr w:type="spellStart"/>
        <w:r w:rsidRPr="000A5273">
          <w:rPr>
            <w:rFonts w:ascii="Consolas" w:hAnsi="Consolas" w:cs="Consolas"/>
            <w:color w:val="000000"/>
            <w:sz w:val="19"/>
            <w:szCs w:val="19"/>
            <w:highlight w:val="green"/>
            <w:rPrChange w:id="1447" w:author="Aminlou, Alireza (Nokia - FI/Tampere)" w:date="2020-06-19T12:58:00Z">
              <w:rPr>
                <w:rFonts w:ascii="Consolas" w:hAnsi="Consolas" w:cs="Consolas"/>
                <w:color w:val="000000"/>
                <w:sz w:val="19"/>
                <w:szCs w:val="19"/>
                <w:lang w:val="fi-FI"/>
              </w:rPr>
            </w:rPrChange>
          </w:rPr>
          <w:t>getOneAPSPerSliceOneFilterPerAPS</w:t>
        </w:r>
        <w:proofErr w:type="spellEnd"/>
        <w:r w:rsidRPr="000A5273">
          <w:rPr>
            <w:rFonts w:ascii="Consolas" w:hAnsi="Consolas" w:cs="Consolas"/>
            <w:color w:val="000000"/>
            <w:sz w:val="19"/>
            <w:szCs w:val="19"/>
            <w:highlight w:val="green"/>
            <w:rPrChange w:id="1448" w:author="Aminlou, Alireza (Nokia - FI/Tampere)" w:date="2020-06-19T12:58:00Z">
              <w:rPr>
                <w:rFonts w:ascii="Consolas" w:hAnsi="Consolas" w:cs="Consolas"/>
                <w:color w:val="000000"/>
                <w:sz w:val="19"/>
                <w:szCs w:val="19"/>
                <w:lang w:val="fi-FI"/>
              </w:rPr>
            </w:rPrChange>
          </w:rPr>
          <w:t>())</w:t>
        </w:r>
      </w:ins>
    </w:p>
    <w:p w14:paraId="0378E4D7" w14:textId="77777777" w:rsidR="000A5273" w:rsidRPr="000A5273" w:rsidRDefault="000A5273" w:rsidP="000A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449" w:author="Aminlou, Alireza (Nokia - FI/Tampere)" w:date="2020-06-19T12:58:00Z"/>
          <w:rFonts w:ascii="Consolas" w:hAnsi="Consolas" w:cs="Consolas"/>
          <w:color w:val="000000"/>
          <w:sz w:val="19"/>
          <w:szCs w:val="19"/>
          <w:highlight w:val="green"/>
          <w:rPrChange w:id="1450" w:author="Aminlou, Alireza (Nokia - FI/Tampere)" w:date="2020-06-19T12:58:00Z">
            <w:rPr>
              <w:ins w:id="1451" w:author="Aminlou, Alireza (Nokia - FI/Tampere)" w:date="2020-06-19T12:58:00Z"/>
              <w:rFonts w:ascii="Consolas" w:hAnsi="Consolas" w:cs="Consolas"/>
              <w:color w:val="000000"/>
              <w:sz w:val="19"/>
              <w:szCs w:val="19"/>
              <w:lang w:val="fi-FI"/>
            </w:rPr>
          </w:rPrChange>
        </w:rPr>
      </w:pPr>
      <w:ins w:id="1452" w:author="Aminlou, Alireza (Nokia - FI/Tampere)" w:date="2020-06-19T12:58:00Z">
        <w:r w:rsidRPr="000A5273">
          <w:rPr>
            <w:rFonts w:ascii="Consolas" w:hAnsi="Consolas" w:cs="Consolas"/>
            <w:color w:val="000000"/>
            <w:sz w:val="19"/>
            <w:szCs w:val="19"/>
            <w:highlight w:val="green"/>
            <w:rPrChange w:id="1453" w:author="Aminlou, Alireza (Nokia - FI/Tampere)" w:date="2020-06-19T12:58:00Z">
              <w:rPr>
                <w:rFonts w:ascii="Consolas" w:hAnsi="Consolas" w:cs="Consolas"/>
                <w:color w:val="000000"/>
                <w:sz w:val="19"/>
                <w:szCs w:val="19"/>
                <w:lang w:val="fi-FI"/>
              </w:rPr>
            </w:rPrChange>
          </w:rPr>
          <w:t xml:space="preserve">          </w:t>
        </w:r>
        <w:r w:rsidRPr="000A5273">
          <w:rPr>
            <w:rFonts w:ascii="Consolas" w:hAnsi="Consolas" w:cs="Consolas"/>
            <w:color w:val="6F008A"/>
            <w:sz w:val="19"/>
            <w:szCs w:val="19"/>
            <w:highlight w:val="green"/>
            <w:rPrChange w:id="1454" w:author="Aminlou, Alireza (Nokia - FI/Tampere)" w:date="2020-06-19T12:58:00Z">
              <w:rPr>
                <w:rFonts w:ascii="Consolas" w:hAnsi="Consolas" w:cs="Consolas"/>
                <w:color w:val="6F008A"/>
                <w:sz w:val="19"/>
                <w:szCs w:val="19"/>
                <w:lang w:val="fi-FI"/>
              </w:rPr>
            </w:rPrChange>
          </w:rPr>
          <w:t>READ_CODE</w:t>
        </w:r>
        <w:r w:rsidRPr="000A5273">
          <w:rPr>
            <w:rFonts w:ascii="Consolas" w:hAnsi="Consolas" w:cs="Consolas"/>
            <w:color w:val="000000"/>
            <w:sz w:val="19"/>
            <w:szCs w:val="19"/>
            <w:highlight w:val="green"/>
            <w:rPrChange w:id="1455" w:author="Aminlou, Alireza (Nokia - FI/Tampere)" w:date="2020-06-19T12:58:00Z">
              <w:rPr>
                <w:rFonts w:ascii="Consolas" w:hAnsi="Consolas" w:cs="Consolas"/>
                <w:color w:val="000000"/>
                <w:sz w:val="19"/>
                <w:szCs w:val="19"/>
                <w:lang w:val="fi-FI"/>
              </w:rPr>
            </w:rPrChange>
          </w:rPr>
          <w:t xml:space="preserve">(7, </w:t>
        </w:r>
        <w:proofErr w:type="spellStart"/>
        <w:r w:rsidRPr="000A5273">
          <w:rPr>
            <w:rFonts w:ascii="Consolas" w:hAnsi="Consolas" w:cs="Consolas"/>
            <w:color w:val="000000"/>
            <w:sz w:val="19"/>
            <w:szCs w:val="19"/>
            <w:highlight w:val="green"/>
            <w:rPrChange w:id="1456" w:author="Aminlou, Alireza (Nokia - FI/Tampere)" w:date="2020-06-19T12:58:00Z">
              <w:rPr>
                <w:rFonts w:ascii="Consolas" w:hAnsi="Consolas" w:cs="Consolas"/>
                <w:color w:val="000000"/>
                <w:sz w:val="19"/>
                <w:szCs w:val="19"/>
                <w:lang w:val="fi-FI"/>
              </w:rPr>
            </w:rPrChange>
          </w:rPr>
          <w:t>uiCode</w:t>
        </w:r>
        <w:proofErr w:type="spellEnd"/>
        <w:r w:rsidRPr="000A5273">
          <w:rPr>
            <w:rFonts w:ascii="Consolas" w:hAnsi="Consolas" w:cs="Consolas"/>
            <w:color w:val="000000"/>
            <w:sz w:val="19"/>
            <w:szCs w:val="19"/>
            <w:highlight w:val="green"/>
            <w:rPrChange w:id="1457" w:author="Aminlou, Alireza (Nokia - FI/Tampere)" w:date="2020-06-19T12:58:00Z">
              <w:rPr>
                <w:rFonts w:ascii="Consolas" w:hAnsi="Consolas" w:cs="Consolas"/>
                <w:color w:val="000000"/>
                <w:sz w:val="19"/>
                <w:szCs w:val="19"/>
                <w:lang w:val="fi-FI"/>
              </w:rPr>
            </w:rPrChange>
          </w:rPr>
          <w:t xml:space="preserve">, </w:t>
        </w:r>
        <w:r w:rsidRPr="000A5273">
          <w:rPr>
            <w:rFonts w:ascii="Consolas" w:hAnsi="Consolas" w:cs="Consolas"/>
            <w:color w:val="A31515"/>
            <w:sz w:val="19"/>
            <w:szCs w:val="19"/>
            <w:highlight w:val="green"/>
            <w:rPrChange w:id="1458" w:author="Aminlou, Alireza (Nokia - FI/Tampere)" w:date="2020-06-19T12:58:00Z">
              <w:rPr>
                <w:rFonts w:ascii="Consolas" w:hAnsi="Consolas" w:cs="Consolas"/>
                <w:color w:val="A31515"/>
                <w:sz w:val="19"/>
                <w:szCs w:val="19"/>
                <w:lang w:val="fi-FI"/>
              </w:rPr>
            </w:rPrChange>
          </w:rPr>
          <w:t>"</w:t>
        </w:r>
        <w:proofErr w:type="spellStart"/>
        <w:r w:rsidRPr="000A5273">
          <w:rPr>
            <w:rFonts w:ascii="Consolas" w:hAnsi="Consolas" w:cs="Consolas"/>
            <w:color w:val="A31515"/>
            <w:sz w:val="19"/>
            <w:szCs w:val="19"/>
            <w:highlight w:val="green"/>
            <w:rPrChange w:id="1459" w:author="Aminlou, Alireza (Nokia - FI/Tampere)" w:date="2020-06-19T12:58:00Z">
              <w:rPr>
                <w:rFonts w:ascii="Consolas" w:hAnsi="Consolas" w:cs="Consolas"/>
                <w:color w:val="A31515"/>
                <w:sz w:val="19"/>
                <w:szCs w:val="19"/>
                <w:lang w:val="fi-FI"/>
              </w:rPr>
            </w:rPrChange>
          </w:rPr>
          <w:t>slice_alf_aps_id_luma</w:t>
        </w:r>
        <w:proofErr w:type="spellEnd"/>
        <w:r w:rsidRPr="000A5273">
          <w:rPr>
            <w:rFonts w:ascii="Consolas" w:hAnsi="Consolas" w:cs="Consolas"/>
            <w:color w:val="A31515"/>
            <w:sz w:val="19"/>
            <w:szCs w:val="19"/>
            <w:highlight w:val="green"/>
            <w:rPrChange w:id="1460" w:author="Aminlou, Alireza (Nokia - FI/Tampere)" w:date="2020-06-19T12:58:00Z">
              <w:rPr>
                <w:rFonts w:ascii="Consolas" w:hAnsi="Consolas" w:cs="Consolas"/>
                <w:color w:val="A31515"/>
                <w:sz w:val="19"/>
                <w:szCs w:val="19"/>
                <w:lang w:val="fi-FI"/>
              </w:rPr>
            </w:rPrChange>
          </w:rPr>
          <w:t>"</w:t>
        </w:r>
        <w:r w:rsidRPr="000A5273">
          <w:rPr>
            <w:rFonts w:ascii="Consolas" w:hAnsi="Consolas" w:cs="Consolas"/>
            <w:color w:val="000000"/>
            <w:sz w:val="19"/>
            <w:szCs w:val="19"/>
            <w:highlight w:val="green"/>
            <w:rPrChange w:id="1461" w:author="Aminlou, Alireza (Nokia - FI/Tampere)" w:date="2020-06-19T12:58:00Z">
              <w:rPr>
                <w:rFonts w:ascii="Consolas" w:hAnsi="Consolas" w:cs="Consolas"/>
                <w:color w:val="000000"/>
                <w:sz w:val="19"/>
                <w:szCs w:val="19"/>
                <w:lang w:val="fi-FI"/>
              </w:rPr>
            </w:rPrChange>
          </w:rPr>
          <w:t>);</w:t>
        </w:r>
      </w:ins>
    </w:p>
    <w:p w14:paraId="4FEFBF22" w14:textId="77777777" w:rsidR="000A5273" w:rsidRPr="000A5273" w:rsidRDefault="000A5273" w:rsidP="000A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462" w:author="Aminlou, Alireza (Nokia - FI/Tampere)" w:date="2020-06-19T12:58:00Z"/>
          <w:rFonts w:ascii="Consolas" w:hAnsi="Consolas" w:cs="Consolas"/>
          <w:color w:val="000000"/>
          <w:sz w:val="19"/>
          <w:szCs w:val="19"/>
          <w:rPrChange w:id="1463" w:author="Aminlou, Alireza (Nokia - FI/Tampere)" w:date="2020-06-19T12:58:00Z">
            <w:rPr>
              <w:ins w:id="1464" w:author="Aminlou, Alireza (Nokia - FI/Tampere)" w:date="2020-06-19T12:58:00Z"/>
              <w:rFonts w:ascii="Consolas" w:hAnsi="Consolas" w:cs="Consolas"/>
              <w:color w:val="000000"/>
              <w:sz w:val="19"/>
              <w:szCs w:val="19"/>
              <w:lang w:val="fi-FI"/>
            </w:rPr>
          </w:rPrChange>
        </w:rPr>
      </w:pPr>
      <w:ins w:id="1465" w:author="Aminlou, Alireza (Nokia - FI/Tampere)" w:date="2020-06-19T12:58:00Z">
        <w:r w:rsidRPr="000A5273">
          <w:rPr>
            <w:rFonts w:ascii="Consolas" w:hAnsi="Consolas" w:cs="Consolas"/>
            <w:color w:val="000000"/>
            <w:sz w:val="19"/>
            <w:szCs w:val="19"/>
            <w:highlight w:val="green"/>
            <w:rPrChange w:id="1466" w:author="Aminlou, Alireza (Nokia - FI/Tampere)" w:date="2020-06-19T12:58:00Z">
              <w:rPr>
                <w:rFonts w:ascii="Consolas" w:hAnsi="Consolas" w:cs="Consolas"/>
                <w:color w:val="000000"/>
                <w:sz w:val="19"/>
                <w:szCs w:val="19"/>
                <w:lang w:val="fi-FI"/>
              </w:rPr>
            </w:rPrChange>
          </w:rPr>
          <w:t xml:space="preserve">        </w:t>
        </w:r>
        <w:r w:rsidRPr="000A5273">
          <w:rPr>
            <w:rFonts w:ascii="Consolas" w:hAnsi="Consolas" w:cs="Consolas"/>
            <w:color w:val="0000FF"/>
            <w:sz w:val="19"/>
            <w:szCs w:val="19"/>
            <w:highlight w:val="green"/>
            <w:rPrChange w:id="1467" w:author="Aminlou, Alireza (Nokia - FI/Tampere)" w:date="2020-06-19T12:58:00Z">
              <w:rPr>
                <w:rFonts w:ascii="Consolas" w:hAnsi="Consolas" w:cs="Consolas"/>
                <w:color w:val="0000FF"/>
                <w:sz w:val="19"/>
                <w:szCs w:val="19"/>
                <w:lang w:val="fi-FI"/>
              </w:rPr>
            </w:rPrChange>
          </w:rPr>
          <w:t>else</w:t>
        </w:r>
      </w:ins>
    </w:p>
    <w:p w14:paraId="3B844994" w14:textId="77777777" w:rsidR="000A5273" w:rsidRPr="000A5273" w:rsidRDefault="000A5273" w:rsidP="000A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468" w:author="Aminlou, Alireza (Nokia - FI/Tampere)" w:date="2020-06-19T12:58:00Z"/>
          <w:rFonts w:ascii="Consolas" w:hAnsi="Consolas" w:cs="Consolas"/>
          <w:color w:val="000000"/>
          <w:sz w:val="19"/>
          <w:szCs w:val="19"/>
          <w:rPrChange w:id="1469" w:author="Aminlou, Alireza (Nokia - FI/Tampere)" w:date="2020-06-19T12:58:00Z">
            <w:rPr>
              <w:ins w:id="1470" w:author="Aminlou, Alireza (Nokia - FI/Tampere)" w:date="2020-06-19T12:58:00Z"/>
              <w:rFonts w:ascii="Consolas" w:hAnsi="Consolas" w:cs="Consolas"/>
              <w:color w:val="000000"/>
              <w:sz w:val="19"/>
              <w:szCs w:val="19"/>
              <w:lang w:val="fi-FI"/>
            </w:rPr>
          </w:rPrChange>
        </w:rPr>
      </w:pPr>
      <w:ins w:id="1471" w:author="Aminlou, Alireza (Nokia - FI/Tampere)" w:date="2020-06-19T12:58:00Z">
        <w:r w:rsidRPr="000A5273">
          <w:rPr>
            <w:rFonts w:ascii="Consolas" w:hAnsi="Consolas" w:cs="Consolas"/>
            <w:color w:val="808080"/>
            <w:sz w:val="19"/>
            <w:szCs w:val="19"/>
            <w:rPrChange w:id="1472" w:author="Aminlou, Alireza (Nokia - FI/Tampere)" w:date="2020-06-19T12:58:00Z">
              <w:rPr>
                <w:rFonts w:ascii="Consolas" w:hAnsi="Consolas" w:cs="Consolas"/>
                <w:color w:val="808080"/>
                <w:sz w:val="19"/>
                <w:szCs w:val="19"/>
                <w:lang w:val="fi-FI"/>
              </w:rPr>
            </w:rPrChange>
          </w:rPr>
          <w:t>#endif</w:t>
        </w:r>
      </w:ins>
    </w:p>
    <w:p w14:paraId="5D077E84" w14:textId="77777777" w:rsidR="000A5273" w:rsidRPr="000A5273" w:rsidRDefault="000A5273" w:rsidP="000A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473" w:author="Aminlou, Alireza (Nokia - FI/Tampere)" w:date="2020-06-19T12:58:00Z"/>
          <w:rFonts w:ascii="Consolas" w:hAnsi="Consolas" w:cs="Consolas"/>
          <w:color w:val="000000"/>
          <w:sz w:val="19"/>
          <w:szCs w:val="19"/>
          <w:rPrChange w:id="1474" w:author="Aminlou, Alireza (Nokia - FI/Tampere)" w:date="2020-06-19T12:58:00Z">
            <w:rPr>
              <w:ins w:id="1475" w:author="Aminlou, Alireza (Nokia - FI/Tampere)" w:date="2020-06-19T12:58:00Z"/>
              <w:rFonts w:ascii="Consolas" w:hAnsi="Consolas" w:cs="Consolas"/>
              <w:color w:val="000000"/>
              <w:sz w:val="19"/>
              <w:szCs w:val="19"/>
              <w:lang w:val="fi-FI"/>
            </w:rPr>
          </w:rPrChange>
        </w:rPr>
      </w:pPr>
      <w:ins w:id="1476" w:author="Aminlou, Alireza (Nokia - FI/Tampere)" w:date="2020-06-19T12:58:00Z">
        <w:r w:rsidRPr="000A5273">
          <w:rPr>
            <w:rFonts w:ascii="Consolas" w:hAnsi="Consolas" w:cs="Consolas"/>
            <w:color w:val="000000"/>
            <w:sz w:val="19"/>
            <w:szCs w:val="19"/>
            <w:rPrChange w:id="1477" w:author="Aminlou, Alireza (Nokia - FI/Tampere)" w:date="2020-06-19T12:58:00Z">
              <w:rPr>
                <w:rFonts w:ascii="Consolas" w:hAnsi="Consolas" w:cs="Consolas"/>
                <w:color w:val="000000"/>
                <w:sz w:val="19"/>
                <w:szCs w:val="19"/>
                <w:lang w:val="fi-FI"/>
              </w:rPr>
            </w:rPrChange>
          </w:rPr>
          <w:t xml:space="preserve">          </w:t>
        </w:r>
        <w:r w:rsidRPr="000A5273">
          <w:rPr>
            <w:rFonts w:ascii="Consolas" w:hAnsi="Consolas" w:cs="Consolas"/>
            <w:color w:val="6F008A"/>
            <w:sz w:val="19"/>
            <w:szCs w:val="19"/>
            <w:rPrChange w:id="1478" w:author="Aminlou, Alireza (Nokia - FI/Tampere)" w:date="2020-06-19T12:58:00Z">
              <w:rPr>
                <w:rFonts w:ascii="Consolas" w:hAnsi="Consolas" w:cs="Consolas"/>
                <w:color w:val="6F008A"/>
                <w:sz w:val="19"/>
                <w:szCs w:val="19"/>
                <w:lang w:val="fi-FI"/>
              </w:rPr>
            </w:rPrChange>
          </w:rPr>
          <w:t>READ_CODE</w:t>
        </w:r>
        <w:r w:rsidRPr="000A5273">
          <w:rPr>
            <w:rFonts w:ascii="Consolas" w:hAnsi="Consolas" w:cs="Consolas"/>
            <w:color w:val="000000"/>
            <w:sz w:val="19"/>
            <w:szCs w:val="19"/>
            <w:rPrChange w:id="1479" w:author="Aminlou, Alireza (Nokia - FI/Tampere)" w:date="2020-06-19T12:58:00Z">
              <w:rPr>
                <w:rFonts w:ascii="Consolas" w:hAnsi="Consolas" w:cs="Consolas"/>
                <w:color w:val="000000"/>
                <w:sz w:val="19"/>
                <w:szCs w:val="19"/>
                <w:lang w:val="fi-FI"/>
              </w:rPr>
            </w:rPrChange>
          </w:rPr>
          <w:t xml:space="preserve">(3, </w:t>
        </w:r>
        <w:proofErr w:type="spellStart"/>
        <w:r w:rsidRPr="000A5273">
          <w:rPr>
            <w:rFonts w:ascii="Consolas" w:hAnsi="Consolas" w:cs="Consolas"/>
            <w:color w:val="000000"/>
            <w:sz w:val="19"/>
            <w:szCs w:val="19"/>
            <w:rPrChange w:id="1480" w:author="Aminlou, Alireza (Nokia - FI/Tampere)" w:date="2020-06-19T12:58:00Z">
              <w:rPr>
                <w:rFonts w:ascii="Consolas" w:hAnsi="Consolas" w:cs="Consolas"/>
                <w:color w:val="000000"/>
                <w:sz w:val="19"/>
                <w:szCs w:val="19"/>
                <w:lang w:val="fi-FI"/>
              </w:rPr>
            </w:rPrChange>
          </w:rPr>
          <w:t>uiCode</w:t>
        </w:r>
        <w:proofErr w:type="spellEnd"/>
        <w:r w:rsidRPr="000A5273">
          <w:rPr>
            <w:rFonts w:ascii="Consolas" w:hAnsi="Consolas" w:cs="Consolas"/>
            <w:color w:val="000000"/>
            <w:sz w:val="19"/>
            <w:szCs w:val="19"/>
            <w:rPrChange w:id="1481" w:author="Aminlou, Alireza (Nokia - FI/Tampere)" w:date="2020-06-19T12:58:00Z">
              <w:rPr>
                <w:rFonts w:ascii="Consolas" w:hAnsi="Consolas" w:cs="Consolas"/>
                <w:color w:val="000000"/>
                <w:sz w:val="19"/>
                <w:szCs w:val="19"/>
                <w:lang w:val="fi-FI"/>
              </w:rPr>
            </w:rPrChange>
          </w:rPr>
          <w:t xml:space="preserve">, </w:t>
        </w:r>
        <w:r w:rsidRPr="000A5273">
          <w:rPr>
            <w:rFonts w:ascii="Consolas" w:hAnsi="Consolas" w:cs="Consolas"/>
            <w:color w:val="A31515"/>
            <w:sz w:val="19"/>
            <w:szCs w:val="19"/>
            <w:rPrChange w:id="1482" w:author="Aminlou, Alireza (Nokia - FI/Tampere)" w:date="2020-06-19T12:58:00Z">
              <w:rPr>
                <w:rFonts w:ascii="Consolas" w:hAnsi="Consolas" w:cs="Consolas"/>
                <w:color w:val="A31515"/>
                <w:sz w:val="19"/>
                <w:szCs w:val="19"/>
                <w:lang w:val="fi-FI"/>
              </w:rPr>
            </w:rPrChange>
          </w:rPr>
          <w:t>"</w:t>
        </w:r>
        <w:proofErr w:type="spellStart"/>
        <w:r w:rsidRPr="000A5273">
          <w:rPr>
            <w:rFonts w:ascii="Consolas" w:hAnsi="Consolas" w:cs="Consolas"/>
            <w:color w:val="A31515"/>
            <w:sz w:val="19"/>
            <w:szCs w:val="19"/>
            <w:rPrChange w:id="1483" w:author="Aminlou, Alireza (Nokia - FI/Tampere)" w:date="2020-06-19T12:58:00Z">
              <w:rPr>
                <w:rFonts w:ascii="Consolas" w:hAnsi="Consolas" w:cs="Consolas"/>
                <w:color w:val="A31515"/>
                <w:sz w:val="19"/>
                <w:szCs w:val="19"/>
                <w:lang w:val="fi-FI"/>
              </w:rPr>
            </w:rPrChange>
          </w:rPr>
          <w:t>slice_alf_aps_id_luma</w:t>
        </w:r>
        <w:proofErr w:type="spellEnd"/>
        <w:r w:rsidRPr="000A5273">
          <w:rPr>
            <w:rFonts w:ascii="Consolas" w:hAnsi="Consolas" w:cs="Consolas"/>
            <w:color w:val="A31515"/>
            <w:sz w:val="19"/>
            <w:szCs w:val="19"/>
            <w:rPrChange w:id="1484" w:author="Aminlou, Alireza (Nokia - FI/Tampere)" w:date="2020-06-19T12:58:00Z">
              <w:rPr>
                <w:rFonts w:ascii="Consolas" w:hAnsi="Consolas" w:cs="Consolas"/>
                <w:color w:val="A31515"/>
                <w:sz w:val="19"/>
                <w:szCs w:val="19"/>
                <w:lang w:val="fi-FI"/>
              </w:rPr>
            </w:rPrChange>
          </w:rPr>
          <w:t>"</w:t>
        </w:r>
        <w:r w:rsidRPr="000A5273">
          <w:rPr>
            <w:rFonts w:ascii="Consolas" w:hAnsi="Consolas" w:cs="Consolas"/>
            <w:color w:val="000000"/>
            <w:sz w:val="19"/>
            <w:szCs w:val="19"/>
            <w:rPrChange w:id="1485" w:author="Aminlou, Alireza (Nokia - FI/Tampere)" w:date="2020-06-19T12:58:00Z">
              <w:rPr>
                <w:rFonts w:ascii="Consolas" w:hAnsi="Consolas" w:cs="Consolas"/>
                <w:color w:val="000000"/>
                <w:sz w:val="19"/>
                <w:szCs w:val="19"/>
                <w:lang w:val="fi-FI"/>
              </w:rPr>
            </w:rPrChange>
          </w:rPr>
          <w:t>);</w:t>
        </w:r>
      </w:ins>
    </w:p>
    <w:p w14:paraId="038D804C" w14:textId="77777777" w:rsidR="000A5273" w:rsidRPr="00AD5AEF" w:rsidRDefault="000A5273" w:rsidP="000A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486" w:author="Aminlou, Alireza (Nokia - FI/Tampere)" w:date="2020-06-19T12:58:00Z"/>
          <w:rFonts w:ascii="Consolas" w:hAnsi="Consolas" w:cs="Consolas"/>
          <w:color w:val="000000"/>
          <w:sz w:val="19"/>
          <w:szCs w:val="19"/>
          <w:rPrChange w:id="1487" w:author="Aminlou, Alireza (Nokia - FI/Tampere)" w:date="2020-06-19T15:24:00Z">
            <w:rPr>
              <w:ins w:id="1488" w:author="Aminlou, Alireza (Nokia - FI/Tampere)" w:date="2020-06-19T12:58:00Z"/>
              <w:rFonts w:ascii="Consolas" w:hAnsi="Consolas" w:cs="Consolas"/>
              <w:color w:val="000000"/>
              <w:sz w:val="19"/>
              <w:szCs w:val="19"/>
              <w:lang w:val="fi-FI"/>
            </w:rPr>
          </w:rPrChange>
        </w:rPr>
      </w:pPr>
      <w:ins w:id="1489" w:author="Aminlou, Alireza (Nokia - FI/Tampere)" w:date="2020-06-19T12:58:00Z">
        <w:r w:rsidRPr="000A5273">
          <w:rPr>
            <w:rFonts w:ascii="Consolas" w:hAnsi="Consolas" w:cs="Consolas"/>
            <w:color w:val="000000"/>
            <w:sz w:val="19"/>
            <w:szCs w:val="19"/>
            <w:rPrChange w:id="1490" w:author="Aminlou, Alireza (Nokia - FI/Tampere)" w:date="2020-06-19T12:58:00Z">
              <w:rPr>
                <w:rFonts w:ascii="Consolas" w:hAnsi="Consolas" w:cs="Consolas"/>
                <w:color w:val="000000"/>
                <w:sz w:val="19"/>
                <w:szCs w:val="19"/>
                <w:lang w:val="fi-FI"/>
              </w:rPr>
            </w:rPrChange>
          </w:rPr>
          <w:t xml:space="preserve">        </w:t>
        </w:r>
        <w:proofErr w:type="spellStart"/>
        <w:r w:rsidRPr="00AD5AEF">
          <w:rPr>
            <w:rFonts w:ascii="Consolas" w:hAnsi="Consolas" w:cs="Consolas"/>
            <w:color w:val="000000"/>
            <w:sz w:val="19"/>
            <w:szCs w:val="19"/>
            <w:rPrChange w:id="1491" w:author="Aminlou, Alireza (Nokia - FI/Tampere)" w:date="2020-06-19T15:24:00Z">
              <w:rPr>
                <w:rFonts w:ascii="Consolas" w:hAnsi="Consolas" w:cs="Consolas"/>
                <w:color w:val="000000"/>
                <w:sz w:val="19"/>
                <w:szCs w:val="19"/>
                <w:lang w:val="fi-FI"/>
              </w:rPr>
            </w:rPrChange>
          </w:rPr>
          <w:t>apsId</w:t>
        </w:r>
        <w:proofErr w:type="spellEnd"/>
        <w:r w:rsidRPr="00AD5AEF">
          <w:rPr>
            <w:rFonts w:ascii="Consolas" w:hAnsi="Consolas" w:cs="Consolas"/>
            <w:color w:val="008080"/>
            <w:sz w:val="19"/>
            <w:szCs w:val="19"/>
            <w:rPrChange w:id="1492" w:author="Aminlou, Alireza (Nokia - FI/Tampere)" w:date="2020-06-19T15:24:00Z">
              <w:rPr>
                <w:rFonts w:ascii="Consolas" w:hAnsi="Consolas" w:cs="Consolas"/>
                <w:color w:val="008080"/>
                <w:sz w:val="19"/>
                <w:szCs w:val="19"/>
                <w:lang w:val="fi-FI"/>
              </w:rPr>
            </w:rPrChange>
          </w:rPr>
          <w:t>[</w:t>
        </w:r>
        <w:proofErr w:type="spellStart"/>
        <w:r w:rsidRPr="00AD5AEF">
          <w:rPr>
            <w:rFonts w:ascii="Consolas" w:hAnsi="Consolas" w:cs="Consolas"/>
            <w:color w:val="000000"/>
            <w:sz w:val="19"/>
            <w:szCs w:val="19"/>
            <w:rPrChange w:id="1493" w:author="Aminlou, Alireza (Nokia - FI/Tampere)" w:date="2020-06-19T15:24:00Z">
              <w:rPr>
                <w:rFonts w:ascii="Consolas" w:hAnsi="Consolas" w:cs="Consolas"/>
                <w:color w:val="000000"/>
                <w:sz w:val="19"/>
                <w:szCs w:val="19"/>
                <w:lang w:val="fi-FI"/>
              </w:rPr>
            </w:rPrChange>
          </w:rPr>
          <w:t>i</w:t>
        </w:r>
        <w:proofErr w:type="spellEnd"/>
        <w:r w:rsidRPr="00AD5AEF">
          <w:rPr>
            <w:rFonts w:ascii="Consolas" w:hAnsi="Consolas" w:cs="Consolas"/>
            <w:color w:val="008080"/>
            <w:sz w:val="19"/>
            <w:szCs w:val="19"/>
            <w:rPrChange w:id="1494" w:author="Aminlou, Alireza (Nokia - FI/Tampere)" w:date="2020-06-19T15:24:00Z">
              <w:rPr>
                <w:rFonts w:ascii="Consolas" w:hAnsi="Consolas" w:cs="Consolas"/>
                <w:color w:val="008080"/>
                <w:sz w:val="19"/>
                <w:szCs w:val="19"/>
                <w:lang w:val="fi-FI"/>
              </w:rPr>
            </w:rPrChange>
          </w:rPr>
          <w:t>]</w:t>
        </w:r>
        <w:r w:rsidRPr="00AD5AEF">
          <w:rPr>
            <w:rFonts w:ascii="Consolas" w:hAnsi="Consolas" w:cs="Consolas"/>
            <w:color w:val="000000"/>
            <w:sz w:val="19"/>
            <w:szCs w:val="19"/>
            <w:rPrChange w:id="1495" w:author="Aminlou, Alireza (Nokia - FI/Tampere)" w:date="2020-06-19T15:24:00Z">
              <w:rPr>
                <w:rFonts w:ascii="Consolas" w:hAnsi="Consolas" w:cs="Consolas"/>
                <w:color w:val="000000"/>
                <w:sz w:val="19"/>
                <w:szCs w:val="19"/>
                <w:lang w:val="fi-FI"/>
              </w:rPr>
            </w:rPrChange>
          </w:rPr>
          <w:t xml:space="preserve"> = </w:t>
        </w:r>
        <w:proofErr w:type="spellStart"/>
        <w:r w:rsidRPr="00AD5AEF">
          <w:rPr>
            <w:rFonts w:ascii="Consolas" w:hAnsi="Consolas" w:cs="Consolas"/>
            <w:color w:val="000000"/>
            <w:sz w:val="19"/>
            <w:szCs w:val="19"/>
            <w:rPrChange w:id="1496" w:author="Aminlou, Alireza (Nokia - FI/Tampere)" w:date="2020-06-19T15:24:00Z">
              <w:rPr>
                <w:rFonts w:ascii="Consolas" w:hAnsi="Consolas" w:cs="Consolas"/>
                <w:color w:val="000000"/>
                <w:sz w:val="19"/>
                <w:szCs w:val="19"/>
                <w:lang w:val="fi-FI"/>
              </w:rPr>
            </w:rPrChange>
          </w:rPr>
          <w:t>uiCode</w:t>
        </w:r>
        <w:proofErr w:type="spellEnd"/>
        <w:r w:rsidRPr="00AD5AEF">
          <w:rPr>
            <w:rFonts w:ascii="Consolas" w:hAnsi="Consolas" w:cs="Consolas"/>
            <w:color w:val="000000"/>
            <w:sz w:val="19"/>
            <w:szCs w:val="19"/>
            <w:rPrChange w:id="1497" w:author="Aminlou, Alireza (Nokia - FI/Tampere)" w:date="2020-06-19T15:24:00Z">
              <w:rPr>
                <w:rFonts w:ascii="Consolas" w:hAnsi="Consolas" w:cs="Consolas"/>
                <w:color w:val="000000"/>
                <w:sz w:val="19"/>
                <w:szCs w:val="19"/>
                <w:lang w:val="fi-FI"/>
              </w:rPr>
            </w:rPrChange>
          </w:rPr>
          <w:t>;</w:t>
        </w:r>
      </w:ins>
    </w:p>
    <w:p w14:paraId="4F66F2F6" w14:textId="77777777" w:rsidR="00197B78" w:rsidRPr="00AD5AEF" w:rsidRDefault="00197B78" w:rsidP="00197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498" w:author="Aminlou, Alireza (Nokia - FI/Tampere)" w:date="2020-06-19T13:39:00Z"/>
          <w:rFonts w:ascii="Consolas" w:hAnsi="Consolas" w:cs="Consolas"/>
          <w:color w:val="000000"/>
          <w:sz w:val="19"/>
          <w:szCs w:val="19"/>
          <w:rPrChange w:id="1499" w:author="Aminlou, Alireza (Nokia - FI/Tampere)" w:date="2020-06-19T15:24:00Z">
            <w:rPr>
              <w:ins w:id="1500" w:author="Aminlou, Alireza (Nokia - FI/Tampere)" w:date="2020-06-19T13:39:00Z"/>
              <w:rFonts w:ascii="Consolas" w:hAnsi="Consolas" w:cs="Consolas"/>
              <w:color w:val="000000"/>
              <w:sz w:val="19"/>
              <w:szCs w:val="19"/>
              <w:lang w:val="fi-FI"/>
            </w:rPr>
          </w:rPrChange>
        </w:rPr>
      </w:pPr>
      <w:ins w:id="1501" w:author="Aminlou, Alireza (Nokia - FI/Tampere)" w:date="2020-06-19T13:39:00Z">
        <w:r w:rsidRPr="00AD5AEF">
          <w:rPr>
            <w:rFonts w:ascii="Consolas" w:hAnsi="Consolas" w:cs="Consolas"/>
            <w:color w:val="000000"/>
            <w:sz w:val="19"/>
            <w:szCs w:val="19"/>
            <w:rPrChange w:id="1502" w:author="Aminlou, Alireza (Nokia - FI/Tampere)" w:date="2020-06-19T15:24:00Z">
              <w:rPr>
                <w:rFonts w:ascii="Consolas" w:hAnsi="Consolas" w:cs="Consolas"/>
                <w:color w:val="000000"/>
                <w:sz w:val="19"/>
                <w:szCs w:val="19"/>
                <w:lang w:val="fi-FI"/>
              </w:rPr>
            </w:rPrChange>
          </w:rPr>
          <w:t>...</w:t>
        </w:r>
      </w:ins>
    </w:p>
    <w:p w14:paraId="79370926" w14:textId="77777777" w:rsidR="00197B78" w:rsidRPr="00197B78" w:rsidRDefault="00197B78" w:rsidP="00197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503" w:author="Aminlou, Alireza (Nokia - FI/Tampere)" w:date="2020-06-19T13:39:00Z"/>
          <w:rFonts w:ascii="Consolas" w:hAnsi="Consolas" w:cs="Consolas"/>
          <w:color w:val="000000"/>
          <w:sz w:val="19"/>
          <w:szCs w:val="19"/>
          <w:rPrChange w:id="1504" w:author="Aminlou, Alireza (Nokia - FI/Tampere)" w:date="2020-06-19T13:39:00Z">
            <w:rPr>
              <w:ins w:id="1505" w:author="Aminlou, Alireza (Nokia - FI/Tampere)" w:date="2020-06-19T13:39:00Z"/>
              <w:rFonts w:ascii="Consolas" w:hAnsi="Consolas" w:cs="Consolas"/>
              <w:color w:val="000000"/>
              <w:sz w:val="19"/>
              <w:szCs w:val="19"/>
              <w:lang w:val="fi-FI"/>
            </w:rPr>
          </w:rPrChange>
        </w:rPr>
      </w:pPr>
      <w:ins w:id="1506" w:author="Aminlou, Alireza (Nokia - FI/Tampere)" w:date="2020-06-19T13:39:00Z">
        <w:r w:rsidRPr="00197B78">
          <w:rPr>
            <w:rFonts w:ascii="Consolas" w:hAnsi="Consolas" w:cs="Consolas"/>
            <w:color w:val="000000"/>
            <w:sz w:val="19"/>
            <w:szCs w:val="19"/>
            <w:rPrChange w:id="1507" w:author="Aminlou, Alireza (Nokia - FI/Tampere)" w:date="2020-06-19T13:39:00Z">
              <w:rPr>
                <w:rFonts w:ascii="Consolas" w:hAnsi="Consolas" w:cs="Consolas"/>
                <w:color w:val="000000"/>
                <w:sz w:val="19"/>
                <w:szCs w:val="19"/>
                <w:lang w:val="fi-FI"/>
              </w:rPr>
            </w:rPrChange>
          </w:rPr>
          <w:t>...</w:t>
        </w:r>
      </w:ins>
    </w:p>
    <w:p w14:paraId="4B94D865" w14:textId="77777777" w:rsidR="000A5273" w:rsidRPr="000A5273" w:rsidRDefault="000A5273" w:rsidP="000A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508" w:author="Aminlou, Alireza (Nokia - FI/Tampere)" w:date="2020-06-19T12:59:00Z"/>
          <w:rFonts w:ascii="Consolas" w:hAnsi="Consolas" w:cs="Consolas"/>
          <w:color w:val="000000"/>
          <w:sz w:val="19"/>
          <w:szCs w:val="19"/>
          <w:rPrChange w:id="1509" w:author="Aminlou, Alireza (Nokia - FI/Tampere)" w:date="2020-06-19T12:59:00Z">
            <w:rPr>
              <w:ins w:id="1510" w:author="Aminlou, Alireza (Nokia - FI/Tampere)" w:date="2020-06-19T12:59:00Z"/>
              <w:rFonts w:ascii="Consolas" w:hAnsi="Consolas" w:cs="Consolas"/>
              <w:color w:val="000000"/>
              <w:sz w:val="19"/>
              <w:szCs w:val="19"/>
              <w:lang w:val="fi-FI"/>
            </w:rPr>
          </w:rPrChange>
        </w:rPr>
      </w:pPr>
      <w:ins w:id="1511" w:author="Aminlou, Alireza (Nokia - FI/Tampere)" w:date="2020-06-19T12:59:00Z">
        <w:r w:rsidRPr="000A5273">
          <w:rPr>
            <w:rFonts w:ascii="Consolas" w:hAnsi="Consolas" w:cs="Consolas"/>
            <w:color w:val="808080"/>
            <w:sz w:val="19"/>
            <w:szCs w:val="19"/>
            <w:rPrChange w:id="1512" w:author="Aminlou, Alireza (Nokia - FI/Tampere)" w:date="2020-06-19T12:59:00Z">
              <w:rPr>
                <w:rFonts w:ascii="Consolas" w:hAnsi="Consolas" w:cs="Consolas"/>
                <w:color w:val="808080"/>
                <w:sz w:val="19"/>
                <w:szCs w:val="19"/>
                <w:lang w:val="fi-FI"/>
              </w:rPr>
            </w:rPrChange>
          </w:rPr>
          <w:t>#if</w:t>
        </w:r>
        <w:r w:rsidRPr="000A5273">
          <w:rPr>
            <w:rFonts w:ascii="Consolas" w:hAnsi="Consolas" w:cs="Consolas"/>
            <w:color w:val="000000"/>
            <w:sz w:val="19"/>
            <w:szCs w:val="19"/>
            <w:rPrChange w:id="1513" w:author="Aminlou, Alireza (Nokia - FI/Tampere)" w:date="2020-06-19T12:59:00Z">
              <w:rPr>
                <w:rFonts w:ascii="Consolas" w:hAnsi="Consolas" w:cs="Consolas"/>
                <w:color w:val="000000"/>
                <w:sz w:val="19"/>
                <w:szCs w:val="19"/>
                <w:lang w:val="fi-FI"/>
              </w:rPr>
            </w:rPrChange>
          </w:rPr>
          <w:t xml:space="preserve"> </w:t>
        </w:r>
        <w:r w:rsidRPr="000A5273">
          <w:rPr>
            <w:rFonts w:ascii="Consolas" w:hAnsi="Consolas" w:cs="Consolas"/>
            <w:color w:val="6F008A"/>
            <w:sz w:val="19"/>
            <w:szCs w:val="19"/>
            <w:rPrChange w:id="1514" w:author="Aminlou, Alireza (Nokia - FI/Tampere)" w:date="2020-06-19T12:59:00Z">
              <w:rPr>
                <w:rFonts w:ascii="Consolas" w:hAnsi="Consolas" w:cs="Consolas"/>
                <w:color w:val="6F008A"/>
                <w:sz w:val="19"/>
                <w:szCs w:val="19"/>
                <w:lang w:val="fi-FI"/>
              </w:rPr>
            </w:rPrChange>
          </w:rPr>
          <w:t>JVET_R0225_SEPERATE_FLAGS_ALF_CHROMA</w:t>
        </w:r>
      </w:ins>
    </w:p>
    <w:p w14:paraId="283E7F9F" w14:textId="77777777" w:rsidR="000A5273" w:rsidRPr="000A5273" w:rsidRDefault="000A5273" w:rsidP="000A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515" w:author="Aminlou, Alireza (Nokia - FI/Tampere)" w:date="2020-06-19T12:59:00Z"/>
          <w:rFonts w:ascii="Consolas" w:hAnsi="Consolas" w:cs="Consolas"/>
          <w:color w:val="000000"/>
          <w:sz w:val="19"/>
          <w:szCs w:val="19"/>
          <w:rPrChange w:id="1516" w:author="Aminlou, Alireza (Nokia - FI/Tampere)" w:date="2020-06-19T12:59:00Z">
            <w:rPr>
              <w:ins w:id="1517" w:author="Aminlou, Alireza (Nokia - FI/Tampere)" w:date="2020-06-19T12:59:00Z"/>
              <w:rFonts w:ascii="Consolas" w:hAnsi="Consolas" w:cs="Consolas"/>
              <w:color w:val="000000"/>
              <w:sz w:val="19"/>
              <w:szCs w:val="19"/>
              <w:lang w:val="fi-FI"/>
            </w:rPr>
          </w:rPrChange>
        </w:rPr>
      </w:pPr>
      <w:ins w:id="1518" w:author="Aminlou, Alireza (Nokia - FI/Tampere)" w:date="2020-06-19T12:59:00Z">
        <w:r w:rsidRPr="000A5273">
          <w:rPr>
            <w:rFonts w:ascii="Consolas" w:hAnsi="Consolas" w:cs="Consolas"/>
            <w:color w:val="000000"/>
            <w:sz w:val="19"/>
            <w:szCs w:val="19"/>
            <w:rPrChange w:id="1519" w:author="Aminlou, Alireza (Nokia - FI/Tampere)" w:date="2020-06-19T12:59:00Z">
              <w:rPr>
                <w:rFonts w:ascii="Consolas" w:hAnsi="Consolas" w:cs="Consolas"/>
                <w:color w:val="000000"/>
                <w:sz w:val="19"/>
                <w:szCs w:val="19"/>
                <w:lang w:val="fi-FI"/>
              </w:rPr>
            </w:rPrChange>
          </w:rPr>
          <w:t xml:space="preserve">      </w:t>
        </w:r>
        <w:r w:rsidRPr="000A5273">
          <w:rPr>
            <w:rFonts w:ascii="Consolas" w:hAnsi="Consolas" w:cs="Consolas"/>
            <w:color w:val="0000FF"/>
            <w:sz w:val="19"/>
            <w:szCs w:val="19"/>
            <w:rPrChange w:id="1520" w:author="Aminlou, Alireza (Nokia - FI/Tampere)" w:date="2020-06-19T12:59:00Z">
              <w:rPr>
                <w:rFonts w:ascii="Consolas" w:hAnsi="Consolas" w:cs="Consolas"/>
                <w:color w:val="0000FF"/>
                <w:sz w:val="19"/>
                <w:szCs w:val="19"/>
                <w:lang w:val="fi-FI"/>
              </w:rPr>
            </w:rPrChange>
          </w:rPr>
          <w:t>if</w:t>
        </w:r>
        <w:r w:rsidRPr="000A5273">
          <w:rPr>
            <w:rFonts w:ascii="Consolas" w:hAnsi="Consolas" w:cs="Consolas"/>
            <w:color w:val="000000"/>
            <w:sz w:val="19"/>
            <w:szCs w:val="19"/>
            <w:rPrChange w:id="1521" w:author="Aminlou, Alireza (Nokia - FI/Tampere)" w:date="2020-06-19T12:59:00Z">
              <w:rPr>
                <w:rFonts w:ascii="Consolas" w:hAnsi="Consolas" w:cs="Consolas"/>
                <w:color w:val="000000"/>
                <w:sz w:val="19"/>
                <w:szCs w:val="19"/>
                <w:lang w:val="fi-FI"/>
              </w:rPr>
            </w:rPrChange>
          </w:rPr>
          <w:t xml:space="preserve"> (</w:t>
        </w:r>
        <w:proofErr w:type="spellStart"/>
        <w:r w:rsidRPr="000A5273">
          <w:rPr>
            <w:rFonts w:ascii="Consolas" w:hAnsi="Consolas" w:cs="Consolas"/>
            <w:color w:val="000000"/>
            <w:sz w:val="19"/>
            <w:szCs w:val="19"/>
            <w:rPrChange w:id="1522" w:author="Aminlou, Alireza (Nokia - FI/Tampere)" w:date="2020-06-19T12:59:00Z">
              <w:rPr>
                <w:rFonts w:ascii="Consolas" w:hAnsi="Consolas" w:cs="Consolas"/>
                <w:color w:val="000000"/>
                <w:sz w:val="19"/>
                <w:szCs w:val="19"/>
                <w:lang w:val="fi-FI"/>
              </w:rPr>
            </w:rPrChange>
          </w:rPr>
          <w:t>alfCbEnabledFlag</w:t>
        </w:r>
        <w:proofErr w:type="spellEnd"/>
        <w:r w:rsidRPr="000A5273">
          <w:rPr>
            <w:rFonts w:ascii="Consolas" w:hAnsi="Consolas" w:cs="Consolas"/>
            <w:color w:val="000000"/>
            <w:sz w:val="19"/>
            <w:szCs w:val="19"/>
            <w:rPrChange w:id="1523" w:author="Aminlou, Alireza (Nokia - FI/Tampere)" w:date="2020-06-19T12:59:00Z">
              <w:rPr>
                <w:rFonts w:ascii="Consolas" w:hAnsi="Consolas" w:cs="Consolas"/>
                <w:color w:val="000000"/>
                <w:sz w:val="19"/>
                <w:szCs w:val="19"/>
                <w:lang w:val="fi-FI"/>
              </w:rPr>
            </w:rPrChange>
          </w:rPr>
          <w:t xml:space="preserve"> || </w:t>
        </w:r>
        <w:proofErr w:type="spellStart"/>
        <w:r w:rsidRPr="000A5273">
          <w:rPr>
            <w:rFonts w:ascii="Consolas" w:hAnsi="Consolas" w:cs="Consolas"/>
            <w:color w:val="000000"/>
            <w:sz w:val="19"/>
            <w:szCs w:val="19"/>
            <w:rPrChange w:id="1524" w:author="Aminlou, Alireza (Nokia - FI/Tampere)" w:date="2020-06-19T12:59:00Z">
              <w:rPr>
                <w:rFonts w:ascii="Consolas" w:hAnsi="Consolas" w:cs="Consolas"/>
                <w:color w:val="000000"/>
                <w:sz w:val="19"/>
                <w:szCs w:val="19"/>
                <w:lang w:val="fi-FI"/>
              </w:rPr>
            </w:rPrChange>
          </w:rPr>
          <w:t>alfCrEnabledFlag</w:t>
        </w:r>
        <w:proofErr w:type="spellEnd"/>
        <w:r w:rsidRPr="000A5273">
          <w:rPr>
            <w:rFonts w:ascii="Consolas" w:hAnsi="Consolas" w:cs="Consolas"/>
            <w:color w:val="000000"/>
            <w:sz w:val="19"/>
            <w:szCs w:val="19"/>
            <w:rPrChange w:id="1525" w:author="Aminlou, Alireza (Nokia - FI/Tampere)" w:date="2020-06-19T12:59:00Z">
              <w:rPr>
                <w:rFonts w:ascii="Consolas" w:hAnsi="Consolas" w:cs="Consolas"/>
                <w:color w:val="000000"/>
                <w:sz w:val="19"/>
                <w:szCs w:val="19"/>
                <w:lang w:val="fi-FI"/>
              </w:rPr>
            </w:rPrChange>
          </w:rPr>
          <w:t>)</w:t>
        </w:r>
      </w:ins>
    </w:p>
    <w:p w14:paraId="00B2C3F1" w14:textId="77777777" w:rsidR="000A5273" w:rsidRPr="000A5273" w:rsidRDefault="000A5273" w:rsidP="000A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526" w:author="Aminlou, Alireza (Nokia - FI/Tampere)" w:date="2020-06-19T12:59:00Z"/>
          <w:rFonts w:ascii="Consolas" w:hAnsi="Consolas" w:cs="Consolas"/>
          <w:color w:val="000000"/>
          <w:sz w:val="19"/>
          <w:szCs w:val="19"/>
          <w:rPrChange w:id="1527" w:author="Aminlou, Alireza (Nokia - FI/Tampere)" w:date="2020-06-19T12:59:00Z">
            <w:rPr>
              <w:ins w:id="1528" w:author="Aminlou, Alireza (Nokia - FI/Tampere)" w:date="2020-06-19T12:59:00Z"/>
              <w:rFonts w:ascii="Consolas" w:hAnsi="Consolas" w:cs="Consolas"/>
              <w:color w:val="000000"/>
              <w:sz w:val="19"/>
              <w:szCs w:val="19"/>
              <w:lang w:val="fi-FI"/>
            </w:rPr>
          </w:rPrChange>
        </w:rPr>
      </w:pPr>
      <w:ins w:id="1529" w:author="Aminlou, Alireza (Nokia - FI/Tampere)" w:date="2020-06-19T12:59:00Z">
        <w:r w:rsidRPr="000A5273">
          <w:rPr>
            <w:rFonts w:ascii="Consolas" w:hAnsi="Consolas" w:cs="Consolas"/>
            <w:color w:val="808080"/>
            <w:sz w:val="19"/>
            <w:szCs w:val="19"/>
            <w:rPrChange w:id="1530" w:author="Aminlou, Alireza (Nokia - FI/Tampere)" w:date="2020-06-19T12:59:00Z">
              <w:rPr>
                <w:rFonts w:ascii="Consolas" w:hAnsi="Consolas" w:cs="Consolas"/>
                <w:color w:val="808080"/>
                <w:sz w:val="19"/>
                <w:szCs w:val="19"/>
                <w:lang w:val="fi-FI"/>
              </w:rPr>
            </w:rPrChange>
          </w:rPr>
          <w:t>#else</w:t>
        </w:r>
      </w:ins>
    </w:p>
    <w:p w14:paraId="6513AB79" w14:textId="77777777" w:rsidR="000A5273" w:rsidRPr="000A5273" w:rsidRDefault="000A5273" w:rsidP="000A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531" w:author="Aminlou, Alireza (Nokia - FI/Tampere)" w:date="2020-06-19T12:59:00Z"/>
          <w:rFonts w:ascii="Consolas" w:hAnsi="Consolas" w:cs="Consolas"/>
          <w:color w:val="000000"/>
          <w:sz w:val="19"/>
          <w:szCs w:val="19"/>
          <w:rPrChange w:id="1532" w:author="Aminlou, Alireza (Nokia - FI/Tampere)" w:date="2020-06-19T12:59:00Z">
            <w:rPr>
              <w:ins w:id="1533" w:author="Aminlou, Alireza (Nokia - FI/Tampere)" w:date="2020-06-19T12:59:00Z"/>
              <w:rFonts w:ascii="Consolas" w:hAnsi="Consolas" w:cs="Consolas"/>
              <w:color w:val="000000"/>
              <w:sz w:val="19"/>
              <w:szCs w:val="19"/>
              <w:lang w:val="fi-FI"/>
            </w:rPr>
          </w:rPrChange>
        </w:rPr>
      </w:pPr>
      <w:ins w:id="1534" w:author="Aminlou, Alireza (Nokia - FI/Tampere)" w:date="2020-06-19T12:59:00Z">
        <w:r w:rsidRPr="000A5273">
          <w:rPr>
            <w:rFonts w:ascii="Consolas" w:hAnsi="Consolas" w:cs="Consolas"/>
            <w:color w:val="000000"/>
            <w:sz w:val="19"/>
            <w:szCs w:val="19"/>
            <w:rPrChange w:id="1535" w:author="Aminlou, Alireza (Nokia - FI/Tampere)" w:date="2020-06-19T12:59:00Z">
              <w:rPr>
                <w:rFonts w:ascii="Consolas" w:hAnsi="Consolas" w:cs="Consolas"/>
                <w:color w:val="000000"/>
                <w:sz w:val="19"/>
                <w:szCs w:val="19"/>
                <w:lang w:val="fi-FI"/>
              </w:rPr>
            </w:rPrChange>
          </w:rPr>
          <w:t xml:space="preserve">      </w:t>
        </w:r>
        <w:r w:rsidRPr="000A5273">
          <w:rPr>
            <w:rFonts w:ascii="Consolas" w:hAnsi="Consolas" w:cs="Consolas"/>
            <w:color w:val="0000FF"/>
            <w:sz w:val="19"/>
            <w:szCs w:val="19"/>
            <w:rPrChange w:id="1536" w:author="Aminlou, Alireza (Nokia - FI/Tampere)" w:date="2020-06-19T12:59:00Z">
              <w:rPr>
                <w:rFonts w:ascii="Consolas" w:hAnsi="Consolas" w:cs="Consolas"/>
                <w:color w:val="0000FF"/>
                <w:sz w:val="19"/>
                <w:szCs w:val="19"/>
                <w:lang w:val="fi-FI"/>
              </w:rPr>
            </w:rPrChange>
          </w:rPr>
          <w:t>if</w:t>
        </w:r>
        <w:r w:rsidRPr="000A5273">
          <w:rPr>
            <w:rFonts w:ascii="Consolas" w:hAnsi="Consolas" w:cs="Consolas"/>
            <w:color w:val="000000"/>
            <w:sz w:val="19"/>
            <w:szCs w:val="19"/>
            <w:rPrChange w:id="1537" w:author="Aminlou, Alireza (Nokia - FI/Tampere)" w:date="2020-06-19T12:59:00Z">
              <w:rPr>
                <w:rFonts w:ascii="Consolas" w:hAnsi="Consolas" w:cs="Consolas"/>
                <w:color w:val="000000"/>
                <w:sz w:val="19"/>
                <w:szCs w:val="19"/>
                <w:lang w:val="fi-FI"/>
              </w:rPr>
            </w:rPrChange>
          </w:rPr>
          <w:t xml:space="preserve"> (</w:t>
        </w:r>
        <w:proofErr w:type="spellStart"/>
        <w:r w:rsidRPr="000A5273">
          <w:rPr>
            <w:rFonts w:ascii="Consolas" w:hAnsi="Consolas" w:cs="Consolas"/>
            <w:color w:val="000000"/>
            <w:sz w:val="19"/>
            <w:szCs w:val="19"/>
            <w:rPrChange w:id="1538" w:author="Aminlou, Alireza (Nokia - FI/Tampere)" w:date="2020-06-19T12:59:00Z">
              <w:rPr>
                <w:rFonts w:ascii="Consolas" w:hAnsi="Consolas" w:cs="Consolas"/>
                <w:color w:val="000000"/>
                <w:sz w:val="19"/>
                <w:szCs w:val="19"/>
                <w:lang w:val="fi-FI"/>
              </w:rPr>
            </w:rPrChange>
          </w:rPr>
          <w:t>alfChromaIdc</w:t>
        </w:r>
        <w:proofErr w:type="spellEnd"/>
        <w:r w:rsidRPr="000A5273">
          <w:rPr>
            <w:rFonts w:ascii="Consolas" w:hAnsi="Consolas" w:cs="Consolas"/>
            <w:color w:val="000000"/>
            <w:sz w:val="19"/>
            <w:szCs w:val="19"/>
            <w:rPrChange w:id="1539" w:author="Aminlou, Alireza (Nokia - FI/Tampere)" w:date="2020-06-19T12:59:00Z">
              <w:rPr>
                <w:rFonts w:ascii="Consolas" w:hAnsi="Consolas" w:cs="Consolas"/>
                <w:color w:val="000000"/>
                <w:sz w:val="19"/>
                <w:szCs w:val="19"/>
                <w:lang w:val="fi-FI"/>
              </w:rPr>
            </w:rPrChange>
          </w:rPr>
          <w:t>)</w:t>
        </w:r>
      </w:ins>
    </w:p>
    <w:p w14:paraId="3EA62044" w14:textId="77777777" w:rsidR="000A5273" w:rsidRPr="000A5273" w:rsidRDefault="000A5273" w:rsidP="000A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540" w:author="Aminlou, Alireza (Nokia - FI/Tampere)" w:date="2020-06-19T12:59:00Z"/>
          <w:rFonts w:ascii="Consolas" w:hAnsi="Consolas" w:cs="Consolas"/>
          <w:color w:val="000000"/>
          <w:sz w:val="19"/>
          <w:szCs w:val="19"/>
          <w:rPrChange w:id="1541" w:author="Aminlou, Alireza (Nokia - FI/Tampere)" w:date="2020-06-19T12:59:00Z">
            <w:rPr>
              <w:ins w:id="1542" w:author="Aminlou, Alireza (Nokia - FI/Tampere)" w:date="2020-06-19T12:59:00Z"/>
              <w:rFonts w:ascii="Consolas" w:hAnsi="Consolas" w:cs="Consolas"/>
              <w:color w:val="000000"/>
              <w:sz w:val="19"/>
              <w:szCs w:val="19"/>
              <w:lang w:val="fi-FI"/>
            </w:rPr>
          </w:rPrChange>
        </w:rPr>
      </w:pPr>
      <w:ins w:id="1543" w:author="Aminlou, Alireza (Nokia - FI/Tampere)" w:date="2020-06-19T12:59:00Z">
        <w:r w:rsidRPr="000A5273">
          <w:rPr>
            <w:rFonts w:ascii="Consolas" w:hAnsi="Consolas" w:cs="Consolas"/>
            <w:color w:val="808080"/>
            <w:sz w:val="19"/>
            <w:szCs w:val="19"/>
            <w:rPrChange w:id="1544" w:author="Aminlou, Alireza (Nokia - FI/Tampere)" w:date="2020-06-19T12:59:00Z">
              <w:rPr>
                <w:rFonts w:ascii="Consolas" w:hAnsi="Consolas" w:cs="Consolas"/>
                <w:color w:val="808080"/>
                <w:sz w:val="19"/>
                <w:szCs w:val="19"/>
                <w:lang w:val="fi-FI"/>
              </w:rPr>
            </w:rPrChange>
          </w:rPr>
          <w:t>#endif</w:t>
        </w:r>
      </w:ins>
    </w:p>
    <w:p w14:paraId="0630B7CF" w14:textId="77777777" w:rsidR="000A5273" w:rsidRPr="000A5273" w:rsidRDefault="000A5273" w:rsidP="000A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545" w:author="Aminlou, Alireza (Nokia - FI/Tampere)" w:date="2020-06-19T12:59:00Z"/>
          <w:rFonts w:ascii="Consolas" w:hAnsi="Consolas" w:cs="Consolas"/>
          <w:color w:val="000000"/>
          <w:sz w:val="19"/>
          <w:szCs w:val="19"/>
          <w:rPrChange w:id="1546" w:author="Aminlou, Alireza (Nokia - FI/Tampere)" w:date="2020-06-19T12:59:00Z">
            <w:rPr>
              <w:ins w:id="1547" w:author="Aminlou, Alireza (Nokia - FI/Tampere)" w:date="2020-06-19T12:59:00Z"/>
              <w:rFonts w:ascii="Consolas" w:hAnsi="Consolas" w:cs="Consolas"/>
              <w:color w:val="000000"/>
              <w:sz w:val="19"/>
              <w:szCs w:val="19"/>
              <w:lang w:val="fi-FI"/>
            </w:rPr>
          </w:rPrChange>
        </w:rPr>
      </w:pPr>
      <w:ins w:id="1548" w:author="Aminlou, Alireza (Nokia - FI/Tampere)" w:date="2020-06-19T12:59:00Z">
        <w:r w:rsidRPr="000A5273">
          <w:rPr>
            <w:rFonts w:ascii="Consolas" w:hAnsi="Consolas" w:cs="Consolas"/>
            <w:color w:val="000000"/>
            <w:sz w:val="19"/>
            <w:szCs w:val="19"/>
            <w:rPrChange w:id="1549" w:author="Aminlou, Alireza (Nokia - FI/Tampere)" w:date="2020-06-19T12:59:00Z">
              <w:rPr>
                <w:rFonts w:ascii="Consolas" w:hAnsi="Consolas" w:cs="Consolas"/>
                <w:color w:val="000000"/>
                <w:sz w:val="19"/>
                <w:szCs w:val="19"/>
                <w:lang w:val="fi-FI"/>
              </w:rPr>
            </w:rPrChange>
          </w:rPr>
          <w:t xml:space="preserve">      {</w:t>
        </w:r>
      </w:ins>
    </w:p>
    <w:p w14:paraId="16083148" w14:textId="77777777" w:rsidR="000A5273" w:rsidRPr="000A5273" w:rsidRDefault="000A5273" w:rsidP="000A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550" w:author="Aminlou, Alireza (Nokia - FI/Tampere)" w:date="2020-06-19T12:59:00Z"/>
          <w:rFonts w:ascii="Consolas" w:hAnsi="Consolas" w:cs="Consolas"/>
          <w:color w:val="000000"/>
          <w:sz w:val="19"/>
          <w:szCs w:val="19"/>
          <w:rPrChange w:id="1551" w:author="Aminlou, Alireza (Nokia - FI/Tampere)" w:date="2020-06-19T12:59:00Z">
            <w:rPr>
              <w:ins w:id="1552" w:author="Aminlou, Alireza (Nokia - FI/Tampere)" w:date="2020-06-19T12:59:00Z"/>
              <w:rFonts w:ascii="Consolas" w:hAnsi="Consolas" w:cs="Consolas"/>
              <w:color w:val="000000"/>
              <w:sz w:val="19"/>
              <w:szCs w:val="19"/>
              <w:lang w:val="fi-FI"/>
            </w:rPr>
          </w:rPrChange>
        </w:rPr>
      </w:pPr>
      <w:ins w:id="1553" w:author="Aminlou, Alireza (Nokia - FI/Tampere)" w:date="2020-06-19T12:59:00Z">
        <w:r w:rsidRPr="000A5273">
          <w:rPr>
            <w:rFonts w:ascii="Consolas" w:hAnsi="Consolas" w:cs="Consolas"/>
            <w:color w:val="808080"/>
            <w:sz w:val="19"/>
            <w:szCs w:val="19"/>
            <w:rPrChange w:id="1554" w:author="Aminlou, Alireza (Nokia - FI/Tampere)" w:date="2020-06-19T12:59:00Z">
              <w:rPr>
                <w:rFonts w:ascii="Consolas" w:hAnsi="Consolas" w:cs="Consolas"/>
                <w:color w:val="808080"/>
                <w:sz w:val="19"/>
                <w:szCs w:val="19"/>
                <w:lang w:val="fi-FI"/>
              </w:rPr>
            </w:rPrChange>
          </w:rPr>
          <w:t>#if</w:t>
        </w:r>
        <w:r w:rsidRPr="000A5273">
          <w:rPr>
            <w:rFonts w:ascii="Consolas" w:hAnsi="Consolas" w:cs="Consolas"/>
            <w:color w:val="000000"/>
            <w:sz w:val="19"/>
            <w:szCs w:val="19"/>
            <w:rPrChange w:id="1555" w:author="Aminlou, Alireza (Nokia - FI/Tampere)" w:date="2020-06-19T12:59:00Z">
              <w:rPr>
                <w:rFonts w:ascii="Consolas" w:hAnsi="Consolas" w:cs="Consolas"/>
                <w:color w:val="000000"/>
                <w:sz w:val="19"/>
                <w:szCs w:val="19"/>
                <w:lang w:val="fi-FI"/>
              </w:rPr>
            </w:rPrChange>
          </w:rPr>
          <w:t xml:space="preserve"> </w:t>
        </w:r>
        <w:proofErr w:type="spellStart"/>
        <w:r w:rsidRPr="000A5273">
          <w:rPr>
            <w:rFonts w:ascii="Consolas" w:hAnsi="Consolas" w:cs="Consolas"/>
            <w:color w:val="6F008A"/>
            <w:sz w:val="19"/>
            <w:szCs w:val="19"/>
            <w:rPrChange w:id="1556" w:author="Aminlou, Alireza (Nokia - FI/Tampere)" w:date="2020-06-19T12:59:00Z">
              <w:rPr>
                <w:rFonts w:ascii="Consolas" w:hAnsi="Consolas" w:cs="Consolas"/>
                <w:color w:val="6F008A"/>
                <w:sz w:val="19"/>
                <w:szCs w:val="19"/>
                <w:lang w:val="fi-FI"/>
              </w:rPr>
            </w:rPrChange>
          </w:rPr>
          <w:t>SubPicRD_ALF_Syntax</w:t>
        </w:r>
        <w:proofErr w:type="spellEnd"/>
      </w:ins>
    </w:p>
    <w:p w14:paraId="535749A8" w14:textId="77777777" w:rsidR="000A5273" w:rsidRPr="000A5273" w:rsidRDefault="000A5273" w:rsidP="000A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557" w:author="Aminlou, Alireza (Nokia - FI/Tampere)" w:date="2020-06-19T12:59:00Z"/>
          <w:rFonts w:ascii="Consolas" w:hAnsi="Consolas" w:cs="Consolas"/>
          <w:color w:val="000000"/>
          <w:sz w:val="19"/>
          <w:szCs w:val="19"/>
          <w:highlight w:val="green"/>
          <w:rPrChange w:id="1558" w:author="Aminlou, Alireza (Nokia - FI/Tampere)" w:date="2020-06-19T13:00:00Z">
            <w:rPr>
              <w:ins w:id="1559" w:author="Aminlou, Alireza (Nokia - FI/Tampere)" w:date="2020-06-19T12:59:00Z"/>
              <w:rFonts w:ascii="Consolas" w:hAnsi="Consolas" w:cs="Consolas"/>
              <w:color w:val="000000"/>
              <w:sz w:val="19"/>
              <w:szCs w:val="19"/>
              <w:lang w:val="fi-FI"/>
            </w:rPr>
          </w:rPrChange>
        </w:rPr>
      </w:pPr>
      <w:ins w:id="1560" w:author="Aminlou, Alireza (Nokia - FI/Tampere)" w:date="2020-06-19T12:59:00Z">
        <w:r w:rsidRPr="000A5273">
          <w:rPr>
            <w:rFonts w:ascii="Consolas" w:hAnsi="Consolas" w:cs="Consolas"/>
            <w:color w:val="000000"/>
            <w:sz w:val="19"/>
            <w:szCs w:val="19"/>
            <w:rPrChange w:id="1561" w:author="Aminlou, Alireza (Nokia - FI/Tampere)" w:date="2020-06-19T12:59:00Z">
              <w:rPr>
                <w:rFonts w:ascii="Consolas" w:hAnsi="Consolas" w:cs="Consolas"/>
                <w:color w:val="000000"/>
                <w:sz w:val="19"/>
                <w:szCs w:val="19"/>
                <w:lang w:val="fi-FI"/>
              </w:rPr>
            </w:rPrChange>
          </w:rPr>
          <w:t xml:space="preserve">        </w:t>
        </w:r>
        <w:r w:rsidRPr="000A5273">
          <w:rPr>
            <w:rFonts w:ascii="Consolas" w:hAnsi="Consolas" w:cs="Consolas"/>
            <w:color w:val="0000FF"/>
            <w:sz w:val="19"/>
            <w:szCs w:val="19"/>
            <w:highlight w:val="green"/>
            <w:rPrChange w:id="1562" w:author="Aminlou, Alireza (Nokia - FI/Tampere)" w:date="2020-06-19T13:00:00Z">
              <w:rPr>
                <w:rFonts w:ascii="Consolas" w:hAnsi="Consolas" w:cs="Consolas"/>
                <w:color w:val="0000FF"/>
                <w:sz w:val="19"/>
                <w:szCs w:val="19"/>
                <w:lang w:val="fi-FI"/>
              </w:rPr>
            </w:rPrChange>
          </w:rPr>
          <w:t>if</w:t>
        </w:r>
        <w:r w:rsidRPr="000A5273">
          <w:rPr>
            <w:rFonts w:ascii="Consolas" w:hAnsi="Consolas" w:cs="Consolas"/>
            <w:color w:val="000000"/>
            <w:sz w:val="19"/>
            <w:szCs w:val="19"/>
            <w:highlight w:val="green"/>
            <w:rPrChange w:id="1563" w:author="Aminlou, Alireza (Nokia - FI/Tampere)" w:date="2020-06-19T13:00:00Z">
              <w:rPr>
                <w:rFonts w:ascii="Consolas" w:hAnsi="Consolas" w:cs="Consolas"/>
                <w:color w:val="000000"/>
                <w:sz w:val="19"/>
                <w:szCs w:val="19"/>
                <w:lang w:val="fi-FI"/>
              </w:rPr>
            </w:rPrChange>
          </w:rPr>
          <w:t xml:space="preserve"> (</w:t>
        </w:r>
        <w:proofErr w:type="spellStart"/>
        <w:r w:rsidRPr="000A5273">
          <w:rPr>
            <w:rFonts w:ascii="Consolas" w:hAnsi="Consolas" w:cs="Consolas"/>
            <w:color w:val="000000"/>
            <w:sz w:val="19"/>
            <w:szCs w:val="19"/>
            <w:highlight w:val="green"/>
            <w:rPrChange w:id="1564" w:author="Aminlou, Alireza (Nokia - FI/Tampere)" w:date="2020-06-19T13:00:00Z">
              <w:rPr>
                <w:rFonts w:ascii="Consolas" w:hAnsi="Consolas" w:cs="Consolas"/>
                <w:color w:val="000000"/>
                <w:sz w:val="19"/>
                <w:szCs w:val="19"/>
                <w:lang w:val="fi-FI"/>
              </w:rPr>
            </w:rPrChange>
          </w:rPr>
          <w:t>sps</w:t>
        </w:r>
        <w:proofErr w:type="spellEnd"/>
        <w:r w:rsidRPr="000A5273">
          <w:rPr>
            <w:rFonts w:ascii="Consolas" w:hAnsi="Consolas" w:cs="Consolas"/>
            <w:color w:val="000000"/>
            <w:sz w:val="19"/>
            <w:szCs w:val="19"/>
            <w:highlight w:val="green"/>
            <w:rPrChange w:id="1565" w:author="Aminlou, Alireza (Nokia - FI/Tampere)" w:date="2020-06-19T13:00:00Z">
              <w:rPr>
                <w:rFonts w:ascii="Consolas" w:hAnsi="Consolas" w:cs="Consolas"/>
                <w:color w:val="000000"/>
                <w:sz w:val="19"/>
                <w:szCs w:val="19"/>
                <w:lang w:val="fi-FI"/>
              </w:rPr>
            </w:rPrChange>
          </w:rPr>
          <w:t>-&gt;</w:t>
        </w:r>
        <w:proofErr w:type="spellStart"/>
        <w:r w:rsidRPr="000A5273">
          <w:rPr>
            <w:rFonts w:ascii="Consolas" w:hAnsi="Consolas" w:cs="Consolas"/>
            <w:color w:val="000000"/>
            <w:sz w:val="19"/>
            <w:szCs w:val="19"/>
            <w:highlight w:val="green"/>
            <w:rPrChange w:id="1566" w:author="Aminlou, Alireza (Nokia - FI/Tampere)" w:date="2020-06-19T13:00:00Z">
              <w:rPr>
                <w:rFonts w:ascii="Consolas" w:hAnsi="Consolas" w:cs="Consolas"/>
                <w:color w:val="000000"/>
                <w:sz w:val="19"/>
                <w:szCs w:val="19"/>
                <w:lang w:val="fi-FI"/>
              </w:rPr>
            </w:rPrChange>
          </w:rPr>
          <w:t>getOneAPSPerSliceOneFilterPerAPS</w:t>
        </w:r>
        <w:proofErr w:type="spellEnd"/>
        <w:r w:rsidRPr="000A5273">
          <w:rPr>
            <w:rFonts w:ascii="Consolas" w:hAnsi="Consolas" w:cs="Consolas"/>
            <w:color w:val="000000"/>
            <w:sz w:val="19"/>
            <w:szCs w:val="19"/>
            <w:highlight w:val="green"/>
            <w:rPrChange w:id="1567" w:author="Aminlou, Alireza (Nokia - FI/Tampere)" w:date="2020-06-19T13:00:00Z">
              <w:rPr>
                <w:rFonts w:ascii="Consolas" w:hAnsi="Consolas" w:cs="Consolas"/>
                <w:color w:val="000000"/>
                <w:sz w:val="19"/>
                <w:szCs w:val="19"/>
                <w:lang w:val="fi-FI"/>
              </w:rPr>
            </w:rPrChange>
          </w:rPr>
          <w:t>())</w:t>
        </w:r>
      </w:ins>
    </w:p>
    <w:p w14:paraId="56B19C34" w14:textId="77777777" w:rsidR="000A5273" w:rsidRPr="000A5273" w:rsidRDefault="000A5273" w:rsidP="000A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568" w:author="Aminlou, Alireza (Nokia - FI/Tampere)" w:date="2020-06-19T12:59:00Z"/>
          <w:rFonts w:ascii="Consolas" w:hAnsi="Consolas" w:cs="Consolas"/>
          <w:color w:val="000000"/>
          <w:sz w:val="19"/>
          <w:szCs w:val="19"/>
          <w:highlight w:val="green"/>
          <w:rPrChange w:id="1569" w:author="Aminlou, Alireza (Nokia - FI/Tampere)" w:date="2020-06-19T13:00:00Z">
            <w:rPr>
              <w:ins w:id="1570" w:author="Aminlou, Alireza (Nokia - FI/Tampere)" w:date="2020-06-19T12:59:00Z"/>
              <w:rFonts w:ascii="Consolas" w:hAnsi="Consolas" w:cs="Consolas"/>
              <w:color w:val="000000"/>
              <w:sz w:val="19"/>
              <w:szCs w:val="19"/>
              <w:lang w:val="fi-FI"/>
            </w:rPr>
          </w:rPrChange>
        </w:rPr>
      </w:pPr>
      <w:ins w:id="1571" w:author="Aminlou, Alireza (Nokia - FI/Tampere)" w:date="2020-06-19T12:59:00Z">
        <w:r w:rsidRPr="000A5273">
          <w:rPr>
            <w:rFonts w:ascii="Consolas" w:hAnsi="Consolas" w:cs="Consolas"/>
            <w:color w:val="000000"/>
            <w:sz w:val="19"/>
            <w:szCs w:val="19"/>
            <w:highlight w:val="green"/>
            <w:rPrChange w:id="1572" w:author="Aminlou, Alireza (Nokia - FI/Tampere)" w:date="2020-06-19T13:00:00Z">
              <w:rPr>
                <w:rFonts w:ascii="Consolas" w:hAnsi="Consolas" w:cs="Consolas"/>
                <w:color w:val="000000"/>
                <w:sz w:val="19"/>
                <w:szCs w:val="19"/>
                <w:lang w:val="fi-FI"/>
              </w:rPr>
            </w:rPrChange>
          </w:rPr>
          <w:t xml:space="preserve">          </w:t>
        </w:r>
        <w:r w:rsidRPr="000A5273">
          <w:rPr>
            <w:rFonts w:ascii="Consolas" w:hAnsi="Consolas" w:cs="Consolas"/>
            <w:color w:val="6F008A"/>
            <w:sz w:val="19"/>
            <w:szCs w:val="19"/>
            <w:highlight w:val="green"/>
            <w:rPrChange w:id="1573" w:author="Aminlou, Alireza (Nokia - FI/Tampere)" w:date="2020-06-19T13:00:00Z">
              <w:rPr>
                <w:rFonts w:ascii="Consolas" w:hAnsi="Consolas" w:cs="Consolas"/>
                <w:color w:val="6F008A"/>
                <w:sz w:val="19"/>
                <w:szCs w:val="19"/>
                <w:lang w:val="fi-FI"/>
              </w:rPr>
            </w:rPrChange>
          </w:rPr>
          <w:t>READ_CODE</w:t>
        </w:r>
        <w:r w:rsidRPr="000A5273">
          <w:rPr>
            <w:rFonts w:ascii="Consolas" w:hAnsi="Consolas" w:cs="Consolas"/>
            <w:color w:val="000000"/>
            <w:sz w:val="19"/>
            <w:szCs w:val="19"/>
            <w:highlight w:val="green"/>
            <w:rPrChange w:id="1574" w:author="Aminlou, Alireza (Nokia - FI/Tampere)" w:date="2020-06-19T13:00:00Z">
              <w:rPr>
                <w:rFonts w:ascii="Consolas" w:hAnsi="Consolas" w:cs="Consolas"/>
                <w:color w:val="000000"/>
                <w:sz w:val="19"/>
                <w:szCs w:val="19"/>
                <w:lang w:val="fi-FI"/>
              </w:rPr>
            </w:rPrChange>
          </w:rPr>
          <w:t xml:space="preserve">(7, </w:t>
        </w:r>
        <w:proofErr w:type="spellStart"/>
        <w:r w:rsidRPr="000A5273">
          <w:rPr>
            <w:rFonts w:ascii="Consolas" w:hAnsi="Consolas" w:cs="Consolas"/>
            <w:color w:val="000000"/>
            <w:sz w:val="19"/>
            <w:szCs w:val="19"/>
            <w:highlight w:val="green"/>
            <w:rPrChange w:id="1575" w:author="Aminlou, Alireza (Nokia - FI/Tampere)" w:date="2020-06-19T13:00:00Z">
              <w:rPr>
                <w:rFonts w:ascii="Consolas" w:hAnsi="Consolas" w:cs="Consolas"/>
                <w:color w:val="000000"/>
                <w:sz w:val="19"/>
                <w:szCs w:val="19"/>
                <w:lang w:val="fi-FI"/>
              </w:rPr>
            </w:rPrChange>
          </w:rPr>
          <w:t>uiCode</w:t>
        </w:r>
        <w:proofErr w:type="spellEnd"/>
        <w:r w:rsidRPr="000A5273">
          <w:rPr>
            <w:rFonts w:ascii="Consolas" w:hAnsi="Consolas" w:cs="Consolas"/>
            <w:color w:val="000000"/>
            <w:sz w:val="19"/>
            <w:szCs w:val="19"/>
            <w:highlight w:val="green"/>
            <w:rPrChange w:id="1576" w:author="Aminlou, Alireza (Nokia - FI/Tampere)" w:date="2020-06-19T13:00:00Z">
              <w:rPr>
                <w:rFonts w:ascii="Consolas" w:hAnsi="Consolas" w:cs="Consolas"/>
                <w:color w:val="000000"/>
                <w:sz w:val="19"/>
                <w:szCs w:val="19"/>
                <w:lang w:val="fi-FI"/>
              </w:rPr>
            </w:rPrChange>
          </w:rPr>
          <w:t xml:space="preserve">, </w:t>
        </w:r>
        <w:r w:rsidRPr="000A5273">
          <w:rPr>
            <w:rFonts w:ascii="Consolas" w:hAnsi="Consolas" w:cs="Consolas"/>
            <w:color w:val="A31515"/>
            <w:sz w:val="19"/>
            <w:szCs w:val="19"/>
            <w:highlight w:val="green"/>
            <w:rPrChange w:id="1577" w:author="Aminlou, Alireza (Nokia - FI/Tampere)" w:date="2020-06-19T13:00:00Z">
              <w:rPr>
                <w:rFonts w:ascii="Consolas" w:hAnsi="Consolas" w:cs="Consolas"/>
                <w:color w:val="A31515"/>
                <w:sz w:val="19"/>
                <w:szCs w:val="19"/>
                <w:lang w:val="fi-FI"/>
              </w:rPr>
            </w:rPrChange>
          </w:rPr>
          <w:t>"</w:t>
        </w:r>
        <w:proofErr w:type="spellStart"/>
        <w:r w:rsidRPr="000A5273">
          <w:rPr>
            <w:rFonts w:ascii="Consolas" w:hAnsi="Consolas" w:cs="Consolas"/>
            <w:color w:val="A31515"/>
            <w:sz w:val="19"/>
            <w:szCs w:val="19"/>
            <w:highlight w:val="green"/>
            <w:rPrChange w:id="1578" w:author="Aminlou, Alireza (Nokia - FI/Tampere)" w:date="2020-06-19T13:00:00Z">
              <w:rPr>
                <w:rFonts w:ascii="Consolas" w:hAnsi="Consolas" w:cs="Consolas"/>
                <w:color w:val="A31515"/>
                <w:sz w:val="19"/>
                <w:szCs w:val="19"/>
                <w:lang w:val="fi-FI"/>
              </w:rPr>
            </w:rPrChange>
          </w:rPr>
          <w:t>slice_alf_aps_id_chroma</w:t>
        </w:r>
        <w:proofErr w:type="spellEnd"/>
        <w:r w:rsidRPr="000A5273">
          <w:rPr>
            <w:rFonts w:ascii="Consolas" w:hAnsi="Consolas" w:cs="Consolas"/>
            <w:color w:val="A31515"/>
            <w:sz w:val="19"/>
            <w:szCs w:val="19"/>
            <w:highlight w:val="green"/>
            <w:rPrChange w:id="1579" w:author="Aminlou, Alireza (Nokia - FI/Tampere)" w:date="2020-06-19T13:00:00Z">
              <w:rPr>
                <w:rFonts w:ascii="Consolas" w:hAnsi="Consolas" w:cs="Consolas"/>
                <w:color w:val="A31515"/>
                <w:sz w:val="19"/>
                <w:szCs w:val="19"/>
                <w:lang w:val="fi-FI"/>
              </w:rPr>
            </w:rPrChange>
          </w:rPr>
          <w:t>"</w:t>
        </w:r>
        <w:r w:rsidRPr="000A5273">
          <w:rPr>
            <w:rFonts w:ascii="Consolas" w:hAnsi="Consolas" w:cs="Consolas"/>
            <w:color w:val="000000"/>
            <w:sz w:val="19"/>
            <w:szCs w:val="19"/>
            <w:highlight w:val="green"/>
            <w:rPrChange w:id="1580" w:author="Aminlou, Alireza (Nokia - FI/Tampere)" w:date="2020-06-19T13:00:00Z">
              <w:rPr>
                <w:rFonts w:ascii="Consolas" w:hAnsi="Consolas" w:cs="Consolas"/>
                <w:color w:val="000000"/>
                <w:sz w:val="19"/>
                <w:szCs w:val="19"/>
                <w:lang w:val="fi-FI"/>
              </w:rPr>
            </w:rPrChange>
          </w:rPr>
          <w:t>);</w:t>
        </w:r>
      </w:ins>
    </w:p>
    <w:p w14:paraId="76C25F7D" w14:textId="77777777" w:rsidR="000A5273" w:rsidRPr="000A5273" w:rsidRDefault="000A5273" w:rsidP="000A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581" w:author="Aminlou, Alireza (Nokia - FI/Tampere)" w:date="2020-06-19T12:59:00Z"/>
          <w:rFonts w:ascii="Consolas" w:hAnsi="Consolas" w:cs="Consolas"/>
          <w:color w:val="000000"/>
          <w:sz w:val="19"/>
          <w:szCs w:val="19"/>
          <w:rPrChange w:id="1582" w:author="Aminlou, Alireza (Nokia - FI/Tampere)" w:date="2020-06-19T12:59:00Z">
            <w:rPr>
              <w:ins w:id="1583" w:author="Aminlou, Alireza (Nokia - FI/Tampere)" w:date="2020-06-19T12:59:00Z"/>
              <w:rFonts w:ascii="Consolas" w:hAnsi="Consolas" w:cs="Consolas"/>
              <w:color w:val="000000"/>
              <w:sz w:val="19"/>
              <w:szCs w:val="19"/>
              <w:lang w:val="fi-FI"/>
            </w:rPr>
          </w:rPrChange>
        </w:rPr>
      </w:pPr>
      <w:ins w:id="1584" w:author="Aminlou, Alireza (Nokia - FI/Tampere)" w:date="2020-06-19T12:59:00Z">
        <w:r w:rsidRPr="000A5273">
          <w:rPr>
            <w:rFonts w:ascii="Consolas" w:hAnsi="Consolas" w:cs="Consolas"/>
            <w:color w:val="000000"/>
            <w:sz w:val="19"/>
            <w:szCs w:val="19"/>
            <w:highlight w:val="green"/>
            <w:rPrChange w:id="1585" w:author="Aminlou, Alireza (Nokia - FI/Tampere)" w:date="2020-06-19T13:00:00Z">
              <w:rPr>
                <w:rFonts w:ascii="Consolas" w:hAnsi="Consolas" w:cs="Consolas"/>
                <w:color w:val="000000"/>
                <w:sz w:val="19"/>
                <w:szCs w:val="19"/>
                <w:lang w:val="fi-FI"/>
              </w:rPr>
            </w:rPrChange>
          </w:rPr>
          <w:t xml:space="preserve">        </w:t>
        </w:r>
        <w:r w:rsidRPr="000A5273">
          <w:rPr>
            <w:rFonts w:ascii="Consolas" w:hAnsi="Consolas" w:cs="Consolas"/>
            <w:color w:val="0000FF"/>
            <w:sz w:val="19"/>
            <w:szCs w:val="19"/>
            <w:highlight w:val="green"/>
            <w:rPrChange w:id="1586" w:author="Aminlou, Alireza (Nokia - FI/Tampere)" w:date="2020-06-19T13:00:00Z">
              <w:rPr>
                <w:rFonts w:ascii="Consolas" w:hAnsi="Consolas" w:cs="Consolas"/>
                <w:color w:val="0000FF"/>
                <w:sz w:val="19"/>
                <w:szCs w:val="19"/>
                <w:lang w:val="fi-FI"/>
              </w:rPr>
            </w:rPrChange>
          </w:rPr>
          <w:t>else</w:t>
        </w:r>
      </w:ins>
    </w:p>
    <w:p w14:paraId="19D62E22" w14:textId="77777777" w:rsidR="000A5273" w:rsidRPr="000A5273" w:rsidRDefault="000A5273" w:rsidP="000A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587" w:author="Aminlou, Alireza (Nokia - FI/Tampere)" w:date="2020-06-19T12:59:00Z"/>
          <w:rFonts w:ascii="Consolas" w:hAnsi="Consolas" w:cs="Consolas"/>
          <w:color w:val="000000"/>
          <w:sz w:val="19"/>
          <w:szCs w:val="19"/>
          <w:rPrChange w:id="1588" w:author="Aminlou, Alireza (Nokia - FI/Tampere)" w:date="2020-06-19T12:59:00Z">
            <w:rPr>
              <w:ins w:id="1589" w:author="Aminlou, Alireza (Nokia - FI/Tampere)" w:date="2020-06-19T12:59:00Z"/>
              <w:rFonts w:ascii="Consolas" w:hAnsi="Consolas" w:cs="Consolas"/>
              <w:color w:val="000000"/>
              <w:sz w:val="19"/>
              <w:szCs w:val="19"/>
              <w:lang w:val="fi-FI"/>
            </w:rPr>
          </w:rPrChange>
        </w:rPr>
      </w:pPr>
      <w:ins w:id="1590" w:author="Aminlou, Alireza (Nokia - FI/Tampere)" w:date="2020-06-19T12:59:00Z">
        <w:r w:rsidRPr="000A5273">
          <w:rPr>
            <w:rFonts w:ascii="Consolas" w:hAnsi="Consolas" w:cs="Consolas"/>
            <w:color w:val="808080"/>
            <w:sz w:val="19"/>
            <w:szCs w:val="19"/>
            <w:rPrChange w:id="1591" w:author="Aminlou, Alireza (Nokia - FI/Tampere)" w:date="2020-06-19T12:59:00Z">
              <w:rPr>
                <w:rFonts w:ascii="Consolas" w:hAnsi="Consolas" w:cs="Consolas"/>
                <w:color w:val="808080"/>
                <w:sz w:val="19"/>
                <w:szCs w:val="19"/>
                <w:lang w:val="fi-FI"/>
              </w:rPr>
            </w:rPrChange>
          </w:rPr>
          <w:t>#endif</w:t>
        </w:r>
      </w:ins>
    </w:p>
    <w:p w14:paraId="48B47B3C" w14:textId="77777777" w:rsidR="000A5273" w:rsidRPr="000A5273" w:rsidRDefault="000A5273" w:rsidP="000A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592" w:author="Aminlou, Alireza (Nokia - FI/Tampere)" w:date="2020-06-19T12:59:00Z"/>
          <w:rFonts w:ascii="Consolas" w:hAnsi="Consolas" w:cs="Consolas"/>
          <w:color w:val="000000"/>
          <w:sz w:val="19"/>
          <w:szCs w:val="19"/>
          <w:rPrChange w:id="1593" w:author="Aminlou, Alireza (Nokia - FI/Tampere)" w:date="2020-06-19T12:59:00Z">
            <w:rPr>
              <w:ins w:id="1594" w:author="Aminlou, Alireza (Nokia - FI/Tampere)" w:date="2020-06-19T12:59:00Z"/>
              <w:rFonts w:ascii="Consolas" w:hAnsi="Consolas" w:cs="Consolas"/>
              <w:color w:val="000000"/>
              <w:sz w:val="19"/>
              <w:szCs w:val="19"/>
              <w:lang w:val="fi-FI"/>
            </w:rPr>
          </w:rPrChange>
        </w:rPr>
      </w:pPr>
      <w:ins w:id="1595" w:author="Aminlou, Alireza (Nokia - FI/Tampere)" w:date="2020-06-19T12:59:00Z">
        <w:r w:rsidRPr="000A5273">
          <w:rPr>
            <w:rFonts w:ascii="Consolas" w:hAnsi="Consolas" w:cs="Consolas"/>
            <w:color w:val="000000"/>
            <w:sz w:val="19"/>
            <w:szCs w:val="19"/>
            <w:rPrChange w:id="1596" w:author="Aminlou, Alireza (Nokia - FI/Tampere)" w:date="2020-06-19T12:59:00Z">
              <w:rPr>
                <w:rFonts w:ascii="Consolas" w:hAnsi="Consolas" w:cs="Consolas"/>
                <w:color w:val="000000"/>
                <w:sz w:val="19"/>
                <w:szCs w:val="19"/>
                <w:lang w:val="fi-FI"/>
              </w:rPr>
            </w:rPrChange>
          </w:rPr>
          <w:t xml:space="preserve">          </w:t>
        </w:r>
        <w:r w:rsidRPr="000A5273">
          <w:rPr>
            <w:rFonts w:ascii="Consolas" w:hAnsi="Consolas" w:cs="Consolas"/>
            <w:color w:val="6F008A"/>
            <w:sz w:val="19"/>
            <w:szCs w:val="19"/>
            <w:rPrChange w:id="1597" w:author="Aminlou, Alireza (Nokia - FI/Tampere)" w:date="2020-06-19T12:59:00Z">
              <w:rPr>
                <w:rFonts w:ascii="Consolas" w:hAnsi="Consolas" w:cs="Consolas"/>
                <w:color w:val="6F008A"/>
                <w:sz w:val="19"/>
                <w:szCs w:val="19"/>
                <w:lang w:val="fi-FI"/>
              </w:rPr>
            </w:rPrChange>
          </w:rPr>
          <w:t>READ_CODE</w:t>
        </w:r>
        <w:r w:rsidRPr="000A5273">
          <w:rPr>
            <w:rFonts w:ascii="Consolas" w:hAnsi="Consolas" w:cs="Consolas"/>
            <w:color w:val="000000"/>
            <w:sz w:val="19"/>
            <w:szCs w:val="19"/>
            <w:rPrChange w:id="1598" w:author="Aminlou, Alireza (Nokia - FI/Tampere)" w:date="2020-06-19T12:59:00Z">
              <w:rPr>
                <w:rFonts w:ascii="Consolas" w:hAnsi="Consolas" w:cs="Consolas"/>
                <w:color w:val="000000"/>
                <w:sz w:val="19"/>
                <w:szCs w:val="19"/>
                <w:lang w:val="fi-FI"/>
              </w:rPr>
            </w:rPrChange>
          </w:rPr>
          <w:t xml:space="preserve">(3, </w:t>
        </w:r>
        <w:proofErr w:type="spellStart"/>
        <w:r w:rsidRPr="000A5273">
          <w:rPr>
            <w:rFonts w:ascii="Consolas" w:hAnsi="Consolas" w:cs="Consolas"/>
            <w:color w:val="000000"/>
            <w:sz w:val="19"/>
            <w:szCs w:val="19"/>
            <w:rPrChange w:id="1599" w:author="Aminlou, Alireza (Nokia - FI/Tampere)" w:date="2020-06-19T12:59:00Z">
              <w:rPr>
                <w:rFonts w:ascii="Consolas" w:hAnsi="Consolas" w:cs="Consolas"/>
                <w:color w:val="000000"/>
                <w:sz w:val="19"/>
                <w:szCs w:val="19"/>
                <w:lang w:val="fi-FI"/>
              </w:rPr>
            </w:rPrChange>
          </w:rPr>
          <w:t>uiCode</w:t>
        </w:r>
        <w:proofErr w:type="spellEnd"/>
        <w:r w:rsidRPr="000A5273">
          <w:rPr>
            <w:rFonts w:ascii="Consolas" w:hAnsi="Consolas" w:cs="Consolas"/>
            <w:color w:val="000000"/>
            <w:sz w:val="19"/>
            <w:szCs w:val="19"/>
            <w:rPrChange w:id="1600" w:author="Aminlou, Alireza (Nokia - FI/Tampere)" w:date="2020-06-19T12:59:00Z">
              <w:rPr>
                <w:rFonts w:ascii="Consolas" w:hAnsi="Consolas" w:cs="Consolas"/>
                <w:color w:val="000000"/>
                <w:sz w:val="19"/>
                <w:szCs w:val="19"/>
                <w:lang w:val="fi-FI"/>
              </w:rPr>
            </w:rPrChange>
          </w:rPr>
          <w:t xml:space="preserve">, </w:t>
        </w:r>
        <w:r w:rsidRPr="000A5273">
          <w:rPr>
            <w:rFonts w:ascii="Consolas" w:hAnsi="Consolas" w:cs="Consolas"/>
            <w:color w:val="A31515"/>
            <w:sz w:val="19"/>
            <w:szCs w:val="19"/>
            <w:rPrChange w:id="1601" w:author="Aminlou, Alireza (Nokia - FI/Tampere)" w:date="2020-06-19T12:59:00Z">
              <w:rPr>
                <w:rFonts w:ascii="Consolas" w:hAnsi="Consolas" w:cs="Consolas"/>
                <w:color w:val="A31515"/>
                <w:sz w:val="19"/>
                <w:szCs w:val="19"/>
                <w:lang w:val="fi-FI"/>
              </w:rPr>
            </w:rPrChange>
          </w:rPr>
          <w:t>"</w:t>
        </w:r>
        <w:proofErr w:type="spellStart"/>
        <w:r w:rsidRPr="000A5273">
          <w:rPr>
            <w:rFonts w:ascii="Consolas" w:hAnsi="Consolas" w:cs="Consolas"/>
            <w:color w:val="A31515"/>
            <w:sz w:val="19"/>
            <w:szCs w:val="19"/>
            <w:rPrChange w:id="1602" w:author="Aminlou, Alireza (Nokia - FI/Tampere)" w:date="2020-06-19T12:59:00Z">
              <w:rPr>
                <w:rFonts w:ascii="Consolas" w:hAnsi="Consolas" w:cs="Consolas"/>
                <w:color w:val="A31515"/>
                <w:sz w:val="19"/>
                <w:szCs w:val="19"/>
                <w:lang w:val="fi-FI"/>
              </w:rPr>
            </w:rPrChange>
          </w:rPr>
          <w:t>slice_alf_aps_id_chroma</w:t>
        </w:r>
        <w:proofErr w:type="spellEnd"/>
        <w:r w:rsidRPr="000A5273">
          <w:rPr>
            <w:rFonts w:ascii="Consolas" w:hAnsi="Consolas" w:cs="Consolas"/>
            <w:color w:val="A31515"/>
            <w:sz w:val="19"/>
            <w:szCs w:val="19"/>
            <w:rPrChange w:id="1603" w:author="Aminlou, Alireza (Nokia - FI/Tampere)" w:date="2020-06-19T12:59:00Z">
              <w:rPr>
                <w:rFonts w:ascii="Consolas" w:hAnsi="Consolas" w:cs="Consolas"/>
                <w:color w:val="A31515"/>
                <w:sz w:val="19"/>
                <w:szCs w:val="19"/>
                <w:lang w:val="fi-FI"/>
              </w:rPr>
            </w:rPrChange>
          </w:rPr>
          <w:t>"</w:t>
        </w:r>
        <w:r w:rsidRPr="000A5273">
          <w:rPr>
            <w:rFonts w:ascii="Consolas" w:hAnsi="Consolas" w:cs="Consolas"/>
            <w:color w:val="000000"/>
            <w:sz w:val="19"/>
            <w:szCs w:val="19"/>
            <w:rPrChange w:id="1604" w:author="Aminlou, Alireza (Nokia - FI/Tampere)" w:date="2020-06-19T12:59:00Z">
              <w:rPr>
                <w:rFonts w:ascii="Consolas" w:hAnsi="Consolas" w:cs="Consolas"/>
                <w:color w:val="000000"/>
                <w:sz w:val="19"/>
                <w:szCs w:val="19"/>
                <w:lang w:val="fi-FI"/>
              </w:rPr>
            </w:rPrChange>
          </w:rPr>
          <w:t>);</w:t>
        </w:r>
      </w:ins>
    </w:p>
    <w:p w14:paraId="4EE87F11" w14:textId="77777777" w:rsidR="000A5273" w:rsidRDefault="000A5273" w:rsidP="000A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605" w:author="Aminlou, Alireza (Nokia - FI/Tampere)" w:date="2020-06-19T12:59:00Z"/>
          <w:rFonts w:ascii="Consolas" w:hAnsi="Consolas" w:cs="Consolas"/>
          <w:color w:val="000000"/>
          <w:sz w:val="19"/>
          <w:szCs w:val="19"/>
          <w:lang w:val="fi-FI"/>
        </w:rPr>
      </w:pPr>
      <w:ins w:id="1606" w:author="Aminlou, Alireza (Nokia - FI/Tampere)" w:date="2020-06-19T12:59:00Z">
        <w:r w:rsidRPr="000A5273">
          <w:rPr>
            <w:rFonts w:ascii="Consolas" w:hAnsi="Consolas" w:cs="Consolas"/>
            <w:color w:val="000000"/>
            <w:sz w:val="19"/>
            <w:szCs w:val="19"/>
            <w:rPrChange w:id="1607" w:author="Aminlou, Alireza (Nokia - FI/Tampere)" w:date="2020-06-19T12:59:00Z">
              <w:rPr>
                <w:rFonts w:ascii="Consolas" w:hAnsi="Consolas" w:cs="Consolas"/>
                <w:color w:val="000000"/>
                <w:sz w:val="19"/>
                <w:szCs w:val="19"/>
                <w:lang w:val="fi-FI"/>
              </w:rPr>
            </w:rPrChange>
          </w:rPr>
          <w:t xml:space="preserve">        </w:t>
        </w:r>
        <w:proofErr w:type="spellStart"/>
        <w:r>
          <w:rPr>
            <w:rFonts w:ascii="Consolas" w:hAnsi="Consolas" w:cs="Consolas"/>
            <w:color w:val="808080"/>
            <w:sz w:val="19"/>
            <w:szCs w:val="19"/>
            <w:lang w:val="fi-FI"/>
          </w:rPr>
          <w:t>pcSlice</w:t>
        </w:r>
        <w:proofErr w:type="spellEnd"/>
        <w:r>
          <w:rPr>
            <w:rFonts w:ascii="Consolas" w:hAnsi="Consolas" w:cs="Consolas"/>
            <w:color w:val="000000"/>
            <w:sz w:val="19"/>
            <w:szCs w:val="19"/>
            <w:lang w:val="fi-FI"/>
          </w:rPr>
          <w:t>-&gt;</w:t>
        </w:r>
        <w:proofErr w:type="spellStart"/>
        <w:r>
          <w:rPr>
            <w:rFonts w:ascii="Consolas" w:hAnsi="Consolas" w:cs="Consolas"/>
            <w:color w:val="000000"/>
            <w:sz w:val="19"/>
            <w:szCs w:val="19"/>
            <w:lang w:val="fi-FI"/>
          </w:rPr>
          <w:t>setTileGroupApsIdChroma</w:t>
        </w:r>
        <w:proofErr w:type="spellEnd"/>
        <w:r>
          <w:rPr>
            <w:rFonts w:ascii="Consolas" w:hAnsi="Consolas" w:cs="Consolas"/>
            <w:color w:val="000000"/>
            <w:sz w:val="19"/>
            <w:szCs w:val="19"/>
            <w:lang w:val="fi-FI"/>
          </w:rPr>
          <w:t>(</w:t>
        </w:r>
        <w:proofErr w:type="spellStart"/>
        <w:r>
          <w:rPr>
            <w:rFonts w:ascii="Consolas" w:hAnsi="Consolas" w:cs="Consolas"/>
            <w:color w:val="000000"/>
            <w:sz w:val="19"/>
            <w:szCs w:val="19"/>
            <w:lang w:val="fi-FI"/>
          </w:rPr>
          <w:t>uiCode</w:t>
        </w:r>
        <w:proofErr w:type="spellEnd"/>
        <w:r>
          <w:rPr>
            <w:rFonts w:ascii="Consolas" w:hAnsi="Consolas" w:cs="Consolas"/>
            <w:color w:val="000000"/>
            <w:sz w:val="19"/>
            <w:szCs w:val="19"/>
            <w:lang w:val="fi-FI"/>
          </w:rPr>
          <w:t>);</w:t>
        </w:r>
      </w:ins>
    </w:p>
    <w:p w14:paraId="076775C8" w14:textId="271E298A" w:rsidR="00197B78" w:rsidRDefault="00197B78" w:rsidP="00197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608" w:author="Aminlou, Alireza (Nokia - FI/Tampere)" w:date="2020-06-19T13:39:00Z"/>
          <w:rFonts w:ascii="Consolas" w:hAnsi="Consolas" w:cs="Consolas"/>
          <w:color w:val="000000"/>
          <w:sz w:val="19"/>
          <w:szCs w:val="19"/>
          <w:lang w:val="fi-FI"/>
        </w:rPr>
      </w:pPr>
      <w:ins w:id="1609" w:author="Aminlou, Alireza (Nokia - FI/Tampere)" w:date="2020-06-19T13:38:00Z">
        <w:r>
          <w:rPr>
            <w:rFonts w:ascii="Consolas" w:hAnsi="Consolas" w:cs="Consolas"/>
            <w:color w:val="000000"/>
            <w:sz w:val="19"/>
            <w:szCs w:val="19"/>
            <w:lang w:val="fi-FI"/>
          </w:rPr>
          <w:t>...</w:t>
        </w:r>
      </w:ins>
    </w:p>
    <w:p w14:paraId="4B2C493B" w14:textId="7D023BD0" w:rsidR="00197B78" w:rsidRDefault="00197B78" w:rsidP="00197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610" w:author="Aminlou, Alireza (Nokia - FI/Tampere)" w:date="2020-06-19T13:38:00Z"/>
          <w:rFonts w:ascii="Consolas" w:hAnsi="Consolas" w:cs="Consolas"/>
          <w:color w:val="000000"/>
          <w:sz w:val="19"/>
          <w:szCs w:val="19"/>
          <w:lang w:val="fi-FI"/>
        </w:rPr>
      </w:pPr>
      <w:ins w:id="1611" w:author="Aminlou, Alireza (Nokia - FI/Tampere)" w:date="2020-06-19T13:39:00Z">
        <w:r>
          <w:rPr>
            <w:rFonts w:ascii="Consolas" w:hAnsi="Consolas" w:cs="Consolas"/>
            <w:color w:val="000000"/>
            <w:sz w:val="19"/>
            <w:szCs w:val="19"/>
            <w:lang w:val="fi-FI"/>
          </w:rPr>
          <w:t>}</w:t>
        </w:r>
      </w:ins>
    </w:p>
    <w:p w14:paraId="68DDE77E" w14:textId="2406C449" w:rsidR="005B6325" w:rsidRDefault="005B6325" w:rsidP="00D55BFB">
      <w:pPr>
        <w:rPr>
          <w:ins w:id="1612" w:author="Aminlou, Alireza (Nokia - FI/Tampere)" w:date="2020-06-19T13:34:00Z"/>
        </w:rPr>
      </w:pPr>
    </w:p>
    <w:p w14:paraId="624EE03E" w14:textId="1A9B4853" w:rsidR="002B3E29" w:rsidRDefault="002B3E29" w:rsidP="002B3E29">
      <w:pPr>
        <w:pStyle w:val="Heading3"/>
        <w:rPr>
          <w:ins w:id="1613" w:author="Aminlou, Alireza (Nokia - FI/Tampere)" w:date="2020-06-19T13:34:00Z"/>
        </w:rPr>
      </w:pPr>
      <w:ins w:id="1614" w:author="Aminlou, Alireza (Nokia - FI/Tampere)" w:date="2020-06-19T13:34:00Z">
        <w:r w:rsidRPr="009B2C76">
          <w:t>VLC</w:t>
        </w:r>
        <w:r>
          <w:t>Writ</w:t>
        </w:r>
        <w:r w:rsidRPr="009B2C76">
          <w:t>er.cpp</w:t>
        </w:r>
      </w:ins>
    </w:p>
    <w:p w14:paraId="484FFC06" w14:textId="77777777" w:rsidR="005B6325" w:rsidRPr="005B6325" w:rsidRDefault="005B6325" w:rsidP="005B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615" w:author="Aminlou, Alireza (Nokia - FI/Tampere)" w:date="2020-06-19T13:34:00Z"/>
          <w:rFonts w:ascii="Consolas" w:hAnsi="Consolas" w:cs="Consolas"/>
          <w:color w:val="000000"/>
          <w:sz w:val="19"/>
          <w:szCs w:val="19"/>
          <w:rPrChange w:id="1616" w:author="Aminlou, Alireza (Nokia - FI/Tampere)" w:date="2020-06-19T13:34:00Z">
            <w:rPr>
              <w:ins w:id="1617" w:author="Aminlou, Alireza (Nokia - FI/Tampere)" w:date="2020-06-19T13:34:00Z"/>
              <w:rFonts w:ascii="Consolas" w:hAnsi="Consolas" w:cs="Consolas"/>
              <w:color w:val="000000"/>
              <w:sz w:val="19"/>
              <w:szCs w:val="19"/>
              <w:lang w:val="fi-FI"/>
            </w:rPr>
          </w:rPrChange>
        </w:rPr>
      </w:pPr>
      <w:ins w:id="1618" w:author="Aminlou, Alireza (Nokia - FI/Tampere)" w:date="2020-06-19T13:34:00Z">
        <w:r w:rsidRPr="005B6325">
          <w:rPr>
            <w:rFonts w:ascii="Consolas" w:hAnsi="Consolas" w:cs="Consolas"/>
            <w:color w:val="0000FF"/>
            <w:sz w:val="19"/>
            <w:szCs w:val="19"/>
            <w:rPrChange w:id="1619" w:author="Aminlou, Alireza (Nokia - FI/Tampere)" w:date="2020-06-19T13:34:00Z">
              <w:rPr>
                <w:rFonts w:ascii="Consolas" w:hAnsi="Consolas" w:cs="Consolas"/>
                <w:color w:val="0000FF"/>
                <w:sz w:val="19"/>
                <w:szCs w:val="19"/>
                <w:lang w:val="fi-FI"/>
              </w:rPr>
            </w:rPrChange>
          </w:rPr>
          <w:t>void</w:t>
        </w:r>
        <w:r w:rsidRPr="005B6325">
          <w:rPr>
            <w:rFonts w:ascii="Consolas" w:hAnsi="Consolas" w:cs="Consolas"/>
            <w:color w:val="000000"/>
            <w:sz w:val="19"/>
            <w:szCs w:val="19"/>
            <w:rPrChange w:id="1620" w:author="Aminlou, Alireza (Nokia - FI/Tampere)" w:date="2020-06-19T13:34:00Z">
              <w:rPr>
                <w:rFonts w:ascii="Consolas" w:hAnsi="Consolas" w:cs="Consolas"/>
                <w:color w:val="000000"/>
                <w:sz w:val="19"/>
                <w:szCs w:val="19"/>
                <w:lang w:val="fi-FI"/>
              </w:rPr>
            </w:rPrChange>
          </w:rPr>
          <w:t xml:space="preserve"> </w:t>
        </w:r>
        <w:proofErr w:type="spellStart"/>
        <w:r w:rsidRPr="005B6325">
          <w:rPr>
            <w:rFonts w:ascii="Consolas" w:hAnsi="Consolas" w:cs="Consolas"/>
            <w:color w:val="2B91AF"/>
            <w:sz w:val="19"/>
            <w:szCs w:val="19"/>
            <w:rPrChange w:id="1621" w:author="Aminlou, Alireza (Nokia - FI/Tampere)" w:date="2020-06-19T13:34:00Z">
              <w:rPr>
                <w:rFonts w:ascii="Consolas" w:hAnsi="Consolas" w:cs="Consolas"/>
                <w:color w:val="2B91AF"/>
                <w:sz w:val="19"/>
                <w:szCs w:val="19"/>
                <w:lang w:val="fi-FI"/>
              </w:rPr>
            </w:rPrChange>
          </w:rPr>
          <w:t>HLSWriter</w:t>
        </w:r>
        <w:proofErr w:type="spellEnd"/>
        <w:r w:rsidRPr="005B6325">
          <w:rPr>
            <w:rFonts w:ascii="Consolas" w:hAnsi="Consolas" w:cs="Consolas"/>
            <w:color w:val="000000"/>
            <w:sz w:val="19"/>
            <w:szCs w:val="19"/>
            <w:rPrChange w:id="1622" w:author="Aminlou, Alireza (Nokia - FI/Tampere)" w:date="2020-06-19T13:34:00Z">
              <w:rPr>
                <w:rFonts w:ascii="Consolas" w:hAnsi="Consolas" w:cs="Consolas"/>
                <w:color w:val="000000"/>
                <w:sz w:val="19"/>
                <w:szCs w:val="19"/>
                <w:lang w:val="fi-FI"/>
              </w:rPr>
            </w:rPrChange>
          </w:rPr>
          <w:t>::</w:t>
        </w:r>
        <w:proofErr w:type="spellStart"/>
        <w:r w:rsidRPr="005B6325">
          <w:rPr>
            <w:rFonts w:ascii="Consolas" w:hAnsi="Consolas" w:cs="Consolas"/>
            <w:color w:val="000000"/>
            <w:sz w:val="19"/>
            <w:szCs w:val="19"/>
            <w:rPrChange w:id="1623" w:author="Aminlou, Alireza (Nokia - FI/Tampere)" w:date="2020-06-19T13:34:00Z">
              <w:rPr>
                <w:rFonts w:ascii="Consolas" w:hAnsi="Consolas" w:cs="Consolas"/>
                <w:color w:val="000000"/>
                <w:sz w:val="19"/>
                <w:szCs w:val="19"/>
                <w:lang w:val="fi-FI"/>
              </w:rPr>
            </w:rPrChange>
          </w:rPr>
          <w:t>codeAPS</w:t>
        </w:r>
        <w:proofErr w:type="spellEnd"/>
        <w:r w:rsidRPr="005B6325">
          <w:rPr>
            <w:rFonts w:ascii="Consolas" w:hAnsi="Consolas" w:cs="Consolas"/>
            <w:color w:val="000000"/>
            <w:sz w:val="19"/>
            <w:szCs w:val="19"/>
            <w:rPrChange w:id="1624" w:author="Aminlou, Alireza (Nokia - FI/Tampere)" w:date="2020-06-19T13:34:00Z">
              <w:rPr>
                <w:rFonts w:ascii="Consolas" w:hAnsi="Consolas" w:cs="Consolas"/>
                <w:color w:val="000000"/>
                <w:sz w:val="19"/>
                <w:szCs w:val="19"/>
                <w:lang w:val="fi-FI"/>
              </w:rPr>
            </w:rPrChange>
          </w:rPr>
          <w:t xml:space="preserve">( </w:t>
        </w:r>
        <w:r w:rsidRPr="005B6325">
          <w:rPr>
            <w:rFonts w:ascii="Consolas" w:hAnsi="Consolas" w:cs="Consolas"/>
            <w:color w:val="2B91AF"/>
            <w:sz w:val="19"/>
            <w:szCs w:val="19"/>
            <w:rPrChange w:id="1625" w:author="Aminlou, Alireza (Nokia - FI/Tampere)" w:date="2020-06-19T13:34:00Z">
              <w:rPr>
                <w:rFonts w:ascii="Consolas" w:hAnsi="Consolas" w:cs="Consolas"/>
                <w:color w:val="2B91AF"/>
                <w:sz w:val="19"/>
                <w:szCs w:val="19"/>
                <w:lang w:val="fi-FI"/>
              </w:rPr>
            </w:rPrChange>
          </w:rPr>
          <w:t>APS</w:t>
        </w:r>
        <w:r w:rsidRPr="005B6325">
          <w:rPr>
            <w:rFonts w:ascii="Consolas" w:hAnsi="Consolas" w:cs="Consolas"/>
            <w:color w:val="000000"/>
            <w:sz w:val="19"/>
            <w:szCs w:val="19"/>
            <w:rPrChange w:id="1626" w:author="Aminlou, Alireza (Nokia - FI/Tampere)" w:date="2020-06-19T13:34:00Z">
              <w:rPr>
                <w:rFonts w:ascii="Consolas" w:hAnsi="Consolas" w:cs="Consolas"/>
                <w:color w:val="000000"/>
                <w:sz w:val="19"/>
                <w:szCs w:val="19"/>
                <w:lang w:val="fi-FI"/>
              </w:rPr>
            </w:rPrChange>
          </w:rPr>
          <w:t xml:space="preserve">* </w:t>
        </w:r>
        <w:proofErr w:type="spellStart"/>
        <w:r w:rsidRPr="005B6325">
          <w:rPr>
            <w:rFonts w:ascii="Consolas" w:hAnsi="Consolas" w:cs="Consolas"/>
            <w:color w:val="808080"/>
            <w:sz w:val="19"/>
            <w:szCs w:val="19"/>
            <w:rPrChange w:id="1627" w:author="Aminlou, Alireza (Nokia - FI/Tampere)" w:date="2020-06-19T13:34:00Z">
              <w:rPr>
                <w:rFonts w:ascii="Consolas" w:hAnsi="Consolas" w:cs="Consolas"/>
                <w:color w:val="808080"/>
                <w:sz w:val="19"/>
                <w:szCs w:val="19"/>
                <w:lang w:val="fi-FI"/>
              </w:rPr>
            </w:rPrChange>
          </w:rPr>
          <w:t>pcAPS</w:t>
        </w:r>
        <w:proofErr w:type="spellEnd"/>
        <w:r w:rsidRPr="005B6325">
          <w:rPr>
            <w:rFonts w:ascii="Consolas" w:hAnsi="Consolas" w:cs="Consolas"/>
            <w:color w:val="000000"/>
            <w:sz w:val="19"/>
            <w:szCs w:val="19"/>
            <w:rPrChange w:id="1628" w:author="Aminlou, Alireza (Nokia - FI/Tampere)" w:date="2020-06-19T13:34:00Z">
              <w:rPr>
                <w:rFonts w:ascii="Consolas" w:hAnsi="Consolas" w:cs="Consolas"/>
                <w:color w:val="000000"/>
                <w:sz w:val="19"/>
                <w:szCs w:val="19"/>
                <w:lang w:val="fi-FI"/>
              </w:rPr>
            </w:rPrChange>
          </w:rPr>
          <w:t xml:space="preserve"> )</w:t>
        </w:r>
      </w:ins>
    </w:p>
    <w:p w14:paraId="3F845370" w14:textId="77777777" w:rsidR="005B6325" w:rsidRPr="005B6325" w:rsidRDefault="005B6325" w:rsidP="005B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629" w:author="Aminlou, Alireza (Nokia - FI/Tampere)" w:date="2020-06-19T13:34:00Z"/>
          <w:rFonts w:ascii="Consolas" w:hAnsi="Consolas" w:cs="Consolas"/>
          <w:color w:val="000000"/>
          <w:sz w:val="19"/>
          <w:szCs w:val="19"/>
          <w:rPrChange w:id="1630" w:author="Aminlou, Alireza (Nokia - FI/Tampere)" w:date="2020-06-19T13:34:00Z">
            <w:rPr>
              <w:ins w:id="1631" w:author="Aminlou, Alireza (Nokia - FI/Tampere)" w:date="2020-06-19T13:34:00Z"/>
              <w:rFonts w:ascii="Consolas" w:hAnsi="Consolas" w:cs="Consolas"/>
              <w:color w:val="000000"/>
              <w:sz w:val="19"/>
              <w:szCs w:val="19"/>
              <w:lang w:val="fi-FI"/>
            </w:rPr>
          </w:rPrChange>
        </w:rPr>
      </w:pPr>
      <w:ins w:id="1632" w:author="Aminlou, Alireza (Nokia - FI/Tampere)" w:date="2020-06-19T13:34:00Z">
        <w:r w:rsidRPr="005B6325">
          <w:rPr>
            <w:rFonts w:ascii="Consolas" w:hAnsi="Consolas" w:cs="Consolas"/>
            <w:color w:val="000000"/>
            <w:sz w:val="19"/>
            <w:szCs w:val="19"/>
            <w:rPrChange w:id="1633" w:author="Aminlou, Alireza (Nokia - FI/Tampere)" w:date="2020-06-19T13:34:00Z">
              <w:rPr>
                <w:rFonts w:ascii="Consolas" w:hAnsi="Consolas" w:cs="Consolas"/>
                <w:color w:val="000000"/>
                <w:sz w:val="19"/>
                <w:szCs w:val="19"/>
                <w:lang w:val="fi-FI"/>
              </w:rPr>
            </w:rPrChange>
          </w:rPr>
          <w:t>{</w:t>
        </w:r>
      </w:ins>
    </w:p>
    <w:p w14:paraId="5281C0AF" w14:textId="77777777" w:rsidR="005B6325" w:rsidRPr="005B6325" w:rsidRDefault="005B6325" w:rsidP="005B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634" w:author="Aminlou, Alireza (Nokia - FI/Tampere)" w:date="2020-06-19T13:34:00Z"/>
          <w:rFonts w:ascii="Consolas" w:hAnsi="Consolas" w:cs="Consolas"/>
          <w:color w:val="000000"/>
          <w:sz w:val="19"/>
          <w:szCs w:val="19"/>
          <w:rPrChange w:id="1635" w:author="Aminlou, Alireza (Nokia - FI/Tampere)" w:date="2020-06-19T13:34:00Z">
            <w:rPr>
              <w:ins w:id="1636" w:author="Aminlou, Alireza (Nokia - FI/Tampere)" w:date="2020-06-19T13:34:00Z"/>
              <w:rFonts w:ascii="Consolas" w:hAnsi="Consolas" w:cs="Consolas"/>
              <w:color w:val="000000"/>
              <w:sz w:val="19"/>
              <w:szCs w:val="19"/>
              <w:lang w:val="fi-FI"/>
            </w:rPr>
          </w:rPrChange>
        </w:rPr>
      </w:pPr>
      <w:ins w:id="1637" w:author="Aminlou, Alireza (Nokia - FI/Tampere)" w:date="2020-06-19T13:34:00Z">
        <w:r w:rsidRPr="005B6325">
          <w:rPr>
            <w:rFonts w:ascii="Consolas" w:hAnsi="Consolas" w:cs="Consolas"/>
            <w:color w:val="808080"/>
            <w:sz w:val="19"/>
            <w:szCs w:val="19"/>
            <w:rPrChange w:id="1638" w:author="Aminlou, Alireza (Nokia - FI/Tampere)" w:date="2020-06-19T13:34:00Z">
              <w:rPr>
                <w:rFonts w:ascii="Consolas" w:hAnsi="Consolas" w:cs="Consolas"/>
                <w:color w:val="808080"/>
                <w:sz w:val="19"/>
                <w:szCs w:val="19"/>
                <w:lang w:val="fi-FI"/>
              </w:rPr>
            </w:rPrChange>
          </w:rPr>
          <w:t>#if</w:t>
        </w:r>
        <w:r w:rsidRPr="005B6325">
          <w:rPr>
            <w:rFonts w:ascii="Consolas" w:hAnsi="Consolas" w:cs="Consolas"/>
            <w:color w:val="000000"/>
            <w:sz w:val="19"/>
            <w:szCs w:val="19"/>
            <w:rPrChange w:id="1639" w:author="Aminlou, Alireza (Nokia - FI/Tampere)" w:date="2020-06-19T13:34:00Z">
              <w:rPr>
                <w:rFonts w:ascii="Consolas" w:hAnsi="Consolas" w:cs="Consolas"/>
                <w:color w:val="000000"/>
                <w:sz w:val="19"/>
                <w:szCs w:val="19"/>
                <w:lang w:val="fi-FI"/>
              </w:rPr>
            </w:rPrChange>
          </w:rPr>
          <w:t xml:space="preserve"> </w:t>
        </w:r>
        <w:r w:rsidRPr="005B6325">
          <w:rPr>
            <w:rFonts w:ascii="Consolas" w:hAnsi="Consolas" w:cs="Consolas"/>
            <w:color w:val="6F008A"/>
            <w:sz w:val="19"/>
            <w:szCs w:val="19"/>
            <w:rPrChange w:id="1640" w:author="Aminlou, Alireza (Nokia - FI/Tampere)" w:date="2020-06-19T13:34:00Z">
              <w:rPr>
                <w:rFonts w:ascii="Consolas" w:hAnsi="Consolas" w:cs="Consolas"/>
                <w:color w:val="6F008A"/>
                <w:sz w:val="19"/>
                <w:szCs w:val="19"/>
                <w:lang w:val="fi-FI"/>
              </w:rPr>
            </w:rPrChange>
          </w:rPr>
          <w:t>ENABLE_TRACING</w:t>
        </w:r>
      </w:ins>
    </w:p>
    <w:p w14:paraId="56C9E0F9" w14:textId="77777777" w:rsidR="005B6325" w:rsidRPr="005B6325" w:rsidRDefault="005B6325" w:rsidP="005B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641" w:author="Aminlou, Alireza (Nokia - FI/Tampere)" w:date="2020-06-19T13:34:00Z"/>
          <w:rFonts w:ascii="Consolas" w:hAnsi="Consolas" w:cs="Consolas"/>
          <w:color w:val="000000"/>
          <w:sz w:val="19"/>
          <w:szCs w:val="19"/>
          <w:rPrChange w:id="1642" w:author="Aminlou, Alireza (Nokia - FI/Tampere)" w:date="2020-06-19T13:34:00Z">
            <w:rPr>
              <w:ins w:id="1643" w:author="Aminlou, Alireza (Nokia - FI/Tampere)" w:date="2020-06-19T13:34:00Z"/>
              <w:rFonts w:ascii="Consolas" w:hAnsi="Consolas" w:cs="Consolas"/>
              <w:color w:val="000000"/>
              <w:sz w:val="19"/>
              <w:szCs w:val="19"/>
              <w:lang w:val="fi-FI"/>
            </w:rPr>
          </w:rPrChange>
        </w:rPr>
      </w:pPr>
      <w:ins w:id="1644" w:author="Aminlou, Alireza (Nokia - FI/Tampere)" w:date="2020-06-19T13:34:00Z">
        <w:r w:rsidRPr="005B6325">
          <w:rPr>
            <w:rFonts w:ascii="Consolas" w:hAnsi="Consolas" w:cs="Consolas"/>
            <w:color w:val="000000"/>
            <w:sz w:val="19"/>
            <w:szCs w:val="19"/>
            <w:rPrChange w:id="1645" w:author="Aminlou, Alireza (Nokia - FI/Tampere)" w:date="2020-06-19T13:34:00Z">
              <w:rPr>
                <w:rFonts w:ascii="Consolas" w:hAnsi="Consolas" w:cs="Consolas"/>
                <w:color w:val="000000"/>
                <w:sz w:val="19"/>
                <w:szCs w:val="19"/>
                <w:lang w:val="fi-FI"/>
              </w:rPr>
            </w:rPrChange>
          </w:rPr>
          <w:t xml:space="preserve">  </w:t>
        </w:r>
        <w:proofErr w:type="spellStart"/>
        <w:r w:rsidRPr="005B6325">
          <w:rPr>
            <w:rFonts w:ascii="Consolas" w:hAnsi="Consolas" w:cs="Consolas"/>
            <w:color w:val="000000"/>
            <w:sz w:val="19"/>
            <w:szCs w:val="19"/>
            <w:rPrChange w:id="1646" w:author="Aminlou, Alireza (Nokia - FI/Tampere)" w:date="2020-06-19T13:34:00Z">
              <w:rPr>
                <w:rFonts w:ascii="Consolas" w:hAnsi="Consolas" w:cs="Consolas"/>
                <w:color w:val="000000"/>
                <w:sz w:val="19"/>
                <w:szCs w:val="19"/>
                <w:lang w:val="fi-FI"/>
              </w:rPr>
            </w:rPrChange>
          </w:rPr>
          <w:t>xTraceAPSHeader</w:t>
        </w:r>
        <w:proofErr w:type="spellEnd"/>
        <w:r w:rsidRPr="005B6325">
          <w:rPr>
            <w:rFonts w:ascii="Consolas" w:hAnsi="Consolas" w:cs="Consolas"/>
            <w:color w:val="000000"/>
            <w:sz w:val="19"/>
            <w:szCs w:val="19"/>
            <w:rPrChange w:id="1647" w:author="Aminlou, Alireza (Nokia - FI/Tampere)" w:date="2020-06-19T13:34:00Z">
              <w:rPr>
                <w:rFonts w:ascii="Consolas" w:hAnsi="Consolas" w:cs="Consolas"/>
                <w:color w:val="000000"/>
                <w:sz w:val="19"/>
                <w:szCs w:val="19"/>
                <w:lang w:val="fi-FI"/>
              </w:rPr>
            </w:rPrChange>
          </w:rPr>
          <w:t>();</w:t>
        </w:r>
      </w:ins>
    </w:p>
    <w:p w14:paraId="19C8A3C6" w14:textId="77777777" w:rsidR="005B6325" w:rsidRPr="005B6325" w:rsidRDefault="005B6325" w:rsidP="005B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648" w:author="Aminlou, Alireza (Nokia - FI/Tampere)" w:date="2020-06-19T13:34:00Z"/>
          <w:rFonts w:ascii="Consolas" w:hAnsi="Consolas" w:cs="Consolas"/>
          <w:color w:val="000000"/>
          <w:sz w:val="19"/>
          <w:szCs w:val="19"/>
          <w:rPrChange w:id="1649" w:author="Aminlou, Alireza (Nokia - FI/Tampere)" w:date="2020-06-19T13:34:00Z">
            <w:rPr>
              <w:ins w:id="1650" w:author="Aminlou, Alireza (Nokia - FI/Tampere)" w:date="2020-06-19T13:34:00Z"/>
              <w:rFonts w:ascii="Consolas" w:hAnsi="Consolas" w:cs="Consolas"/>
              <w:color w:val="000000"/>
              <w:sz w:val="19"/>
              <w:szCs w:val="19"/>
              <w:lang w:val="fi-FI"/>
            </w:rPr>
          </w:rPrChange>
        </w:rPr>
      </w:pPr>
      <w:ins w:id="1651" w:author="Aminlou, Alireza (Nokia - FI/Tampere)" w:date="2020-06-19T13:34:00Z">
        <w:r w:rsidRPr="005B6325">
          <w:rPr>
            <w:rFonts w:ascii="Consolas" w:hAnsi="Consolas" w:cs="Consolas"/>
            <w:color w:val="808080"/>
            <w:sz w:val="19"/>
            <w:szCs w:val="19"/>
            <w:rPrChange w:id="1652" w:author="Aminlou, Alireza (Nokia - FI/Tampere)" w:date="2020-06-19T13:34:00Z">
              <w:rPr>
                <w:rFonts w:ascii="Consolas" w:hAnsi="Consolas" w:cs="Consolas"/>
                <w:color w:val="808080"/>
                <w:sz w:val="19"/>
                <w:szCs w:val="19"/>
                <w:lang w:val="fi-FI"/>
              </w:rPr>
            </w:rPrChange>
          </w:rPr>
          <w:t>#endif</w:t>
        </w:r>
      </w:ins>
    </w:p>
    <w:p w14:paraId="413FAB50" w14:textId="77777777" w:rsidR="005B6325" w:rsidRPr="005B6325" w:rsidRDefault="005B6325" w:rsidP="005B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653" w:author="Aminlou, Alireza (Nokia - FI/Tampere)" w:date="2020-06-19T13:34:00Z"/>
          <w:rFonts w:ascii="Consolas" w:hAnsi="Consolas" w:cs="Consolas"/>
          <w:color w:val="000000"/>
          <w:sz w:val="19"/>
          <w:szCs w:val="19"/>
          <w:rPrChange w:id="1654" w:author="Aminlou, Alireza (Nokia - FI/Tampere)" w:date="2020-06-19T13:34:00Z">
            <w:rPr>
              <w:ins w:id="1655" w:author="Aminlou, Alireza (Nokia - FI/Tampere)" w:date="2020-06-19T13:34:00Z"/>
              <w:rFonts w:ascii="Consolas" w:hAnsi="Consolas" w:cs="Consolas"/>
              <w:color w:val="000000"/>
              <w:sz w:val="19"/>
              <w:szCs w:val="19"/>
              <w:lang w:val="fi-FI"/>
            </w:rPr>
          </w:rPrChange>
        </w:rPr>
      </w:pPr>
    </w:p>
    <w:p w14:paraId="429BE15F" w14:textId="77777777" w:rsidR="005B6325" w:rsidRPr="005B6325" w:rsidRDefault="005B6325" w:rsidP="005B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656" w:author="Aminlou, Alireza (Nokia - FI/Tampere)" w:date="2020-06-19T13:34:00Z"/>
          <w:rFonts w:ascii="Consolas" w:hAnsi="Consolas" w:cs="Consolas"/>
          <w:color w:val="000000"/>
          <w:sz w:val="19"/>
          <w:szCs w:val="19"/>
          <w:rPrChange w:id="1657" w:author="Aminlou, Alireza (Nokia - FI/Tampere)" w:date="2020-06-19T13:34:00Z">
            <w:rPr>
              <w:ins w:id="1658" w:author="Aminlou, Alireza (Nokia - FI/Tampere)" w:date="2020-06-19T13:34:00Z"/>
              <w:rFonts w:ascii="Consolas" w:hAnsi="Consolas" w:cs="Consolas"/>
              <w:color w:val="000000"/>
              <w:sz w:val="19"/>
              <w:szCs w:val="19"/>
              <w:lang w:val="fi-FI"/>
            </w:rPr>
          </w:rPrChange>
        </w:rPr>
      </w:pPr>
      <w:ins w:id="1659" w:author="Aminlou, Alireza (Nokia - FI/Tampere)" w:date="2020-06-19T13:34:00Z">
        <w:r w:rsidRPr="005B6325">
          <w:rPr>
            <w:rFonts w:ascii="Consolas" w:hAnsi="Consolas" w:cs="Consolas"/>
            <w:color w:val="808080"/>
            <w:sz w:val="19"/>
            <w:szCs w:val="19"/>
            <w:rPrChange w:id="1660" w:author="Aminlou, Alireza (Nokia - FI/Tampere)" w:date="2020-06-19T13:34:00Z">
              <w:rPr>
                <w:rFonts w:ascii="Consolas" w:hAnsi="Consolas" w:cs="Consolas"/>
                <w:color w:val="808080"/>
                <w:sz w:val="19"/>
                <w:szCs w:val="19"/>
                <w:lang w:val="fi-FI"/>
              </w:rPr>
            </w:rPrChange>
          </w:rPr>
          <w:t>#if</w:t>
        </w:r>
        <w:r w:rsidRPr="005B6325">
          <w:rPr>
            <w:rFonts w:ascii="Consolas" w:hAnsi="Consolas" w:cs="Consolas"/>
            <w:color w:val="000000"/>
            <w:sz w:val="19"/>
            <w:szCs w:val="19"/>
            <w:rPrChange w:id="1661" w:author="Aminlou, Alireza (Nokia - FI/Tampere)" w:date="2020-06-19T13:34:00Z">
              <w:rPr>
                <w:rFonts w:ascii="Consolas" w:hAnsi="Consolas" w:cs="Consolas"/>
                <w:color w:val="000000"/>
                <w:sz w:val="19"/>
                <w:szCs w:val="19"/>
                <w:lang w:val="fi-FI"/>
              </w:rPr>
            </w:rPrChange>
          </w:rPr>
          <w:t xml:space="preserve"> !</w:t>
        </w:r>
        <w:proofErr w:type="spellStart"/>
        <w:r w:rsidRPr="005B6325">
          <w:rPr>
            <w:rFonts w:ascii="Consolas" w:hAnsi="Consolas" w:cs="Consolas"/>
            <w:color w:val="6F008A"/>
            <w:sz w:val="19"/>
            <w:szCs w:val="19"/>
            <w:rPrChange w:id="1662" w:author="Aminlou, Alireza (Nokia - FI/Tampere)" w:date="2020-06-19T13:34:00Z">
              <w:rPr>
                <w:rFonts w:ascii="Consolas" w:hAnsi="Consolas" w:cs="Consolas"/>
                <w:color w:val="6F008A"/>
                <w:sz w:val="19"/>
                <w:szCs w:val="19"/>
                <w:lang w:val="fi-FI"/>
              </w:rPr>
            </w:rPrChange>
          </w:rPr>
          <w:t>SubPicRD_ALF_Syntax</w:t>
        </w:r>
        <w:proofErr w:type="spellEnd"/>
      </w:ins>
    </w:p>
    <w:p w14:paraId="7121D406" w14:textId="77777777" w:rsidR="005B6325" w:rsidRPr="002B3E29" w:rsidRDefault="005B6325" w:rsidP="005B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663" w:author="Aminlou, Alireza (Nokia - FI/Tampere)" w:date="2020-06-19T13:34:00Z"/>
          <w:rFonts w:ascii="Consolas" w:hAnsi="Consolas" w:cs="Consolas"/>
          <w:strike/>
          <w:color w:val="000000"/>
          <w:sz w:val="19"/>
          <w:szCs w:val="19"/>
          <w:rPrChange w:id="1664" w:author="Aminlou, Alireza (Nokia - FI/Tampere)" w:date="2020-06-19T13:35:00Z">
            <w:rPr>
              <w:ins w:id="1665" w:author="Aminlou, Alireza (Nokia - FI/Tampere)" w:date="2020-06-19T13:34:00Z"/>
              <w:rFonts w:ascii="Consolas" w:hAnsi="Consolas" w:cs="Consolas"/>
              <w:color w:val="000000"/>
              <w:sz w:val="19"/>
              <w:szCs w:val="19"/>
              <w:lang w:val="fi-FI"/>
            </w:rPr>
          </w:rPrChange>
        </w:rPr>
      </w:pPr>
      <w:ins w:id="1666" w:author="Aminlou, Alireza (Nokia - FI/Tampere)" w:date="2020-06-19T13:34:00Z">
        <w:r w:rsidRPr="002B3E29">
          <w:rPr>
            <w:rFonts w:ascii="Consolas" w:hAnsi="Consolas" w:cs="Consolas"/>
            <w:strike/>
            <w:color w:val="000000"/>
            <w:sz w:val="19"/>
            <w:szCs w:val="19"/>
            <w:rPrChange w:id="1667" w:author="Aminlou, Alireza (Nokia - FI/Tampere)" w:date="2020-06-19T13:35:00Z">
              <w:rPr>
                <w:rFonts w:ascii="Consolas" w:hAnsi="Consolas" w:cs="Consolas"/>
                <w:color w:val="000000"/>
                <w:sz w:val="19"/>
                <w:szCs w:val="19"/>
                <w:lang w:val="fi-FI"/>
              </w:rPr>
            </w:rPrChange>
          </w:rPr>
          <w:t xml:space="preserve">  </w:t>
        </w:r>
        <w:r w:rsidRPr="0098354C">
          <w:rPr>
            <w:rFonts w:ascii="Consolas" w:hAnsi="Consolas" w:cs="Consolas"/>
            <w:strike/>
            <w:color w:val="000000"/>
            <w:sz w:val="19"/>
            <w:szCs w:val="19"/>
            <w:highlight w:val="yellow"/>
            <w:rPrChange w:id="1668" w:author="Aminlou, Alireza (Nokia - FI/Tampere)" w:date="2020-06-19T13:49:00Z">
              <w:rPr>
                <w:rFonts w:ascii="Consolas" w:hAnsi="Consolas" w:cs="Consolas"/>
                <w:color w:val="000000"/>
                <w:sz w:val="19"/>
                <w:szCs w:val="19"/>
                <w:lang w:val="fi-FI"/>
              </w:rPr>
            </w:rPrChange>
          </w:rPr>
          <w:t>WRITE_CODE(</w:t>
        </w:r>
        <w:proofErr w:type="spellStart"/>
        <w:r w:rsidRPr="0098354C">
          <w:rPr>
            <w:rFonts w:ascii="Consolas" w:hAnsi="Consolas" w:cs="Consolas"/>
            <w:strike/>
            <w:color w:val="000000"/>
            <w:sz w:val="19"/>
            <w:szCs w:val="19"/>
            <w:highlight w:val="yellow"/>
            <w:rPrChange w:id="1669" w:author="Aminlou, Alireza (Nokia - FI/Tampere)" w:date="2020-06-19T13:49:00Z">
              <w:rPr>
                <w:rFonts w:ascii="Consolas" w:hAnsi="Consolas" w:cs="Consolas"/>
                <w:color w:val="000000"/>
                <w:sz w:val="19"/>
                <w:szCs w:val="19"/>
                <w:lang w:val="fi-FI"/>
              </w:rPr>
            </w:rPrChange>
          </w:rPr>
          <w:t>pcAPS</w:t>
        </w:r>
        <w:proofErr w:type="spellEnd"/>
        <w:r w:rsidRPr="0098354C">
          <w:rPr>
            <w:rFonts w:ascii="Consolas" w:hAnsi="Consolas" w:cs="Consolas"/>
            <w:strike/>
            <w:color w:val="000000"/>
            <w:sz w:val="19"/>
            <w:szCs w:val="19"/>
            <w:highlight w:val="yellow"/>
            <w:rPrChange w:id="1670" w:author="Aminlou, Alireza (Nokia - FI/Tampere)" w:date="2020-06-19T13:49:00Z">
              <w:rPr>
                <w:rFonts w:ascii="Consolas" w:hAnsi="Consolas" w:cs="Consolas"/>
                <w:color w:val="000000"/>
                <w:sz w:val="19"/>
                <w:szCs w:val="19"/>
                <w:lang w:val="fi-FI"/>
              </w:rPr>
            </w:rPrChange>
          </w:rPr>
          <w:t>-&gt;</w:t>
        </w:r>
        <w:proofErr w:type="spellStart"/>
        <w:r w:rsidRPr="0098354C">
          <w:rPr>
            <w:rFonts w:ascii="Consolas" w:hAnsi="Consolas" w:cs="Consolas"/>
            <w:strike/>
            <w:color w:val="000000"/>
            <w:sz w:val="19"/>
            <w:szCs w:val="19"/>
            <w:highlight w:val="yellow"/>
            <w:rPrChange w:id="1671" w:author="Aminlou, Alireza (Nokia - FI/Tampere)" w:date="2020-06-19T13:49:00Z">
              <w:rPr>
                <w:rFonts w:ascii="Consolas" w:hAnsi="Consolas" w:cs="Consolas"/>
                <w:color w:val="000000"/>
                <w:sz w:val="19"/>
                <w:szCs w:val="19"/>
                <w:lang w:val="fi-FI"/>
              </w:rPr>
            </w:rPrChange>
          </w:rPr>
          <w:t>getAPSId</w:t>
        </w:r>
        <w:proofErr w:type="spellEnd"/>
        <w:r w:rsidRPr="0098354C">
          <w:rPr>
            <w:rFonts w:ascii="Consolas" w:hAnsi="Consolas" w:cs="Consolas"/>
            <w:strike/>
            <w:color w:val="000000"/>
            <w:sz w:val="19"/>
            <w:szCs w:val="19"/>
            <w:highlight w:val="yellow"/>
            <w:rPrChange w:id="1672" w:author="Aminlou, Alireza (Nokia - FI/Tampere)" w:date="2020-06-19T13:49:00Z">
              <w:rPr>
                <w:rFonts w:ascii="Consolas" w:hAnsi="Consolas" w:cs="Consolas"/>
                <w:color w:val="000000"/>
                <w:sz w:val="19"/>
                <w:szCs w:val="19"/>
                <w:lang w:val="fi-FI"/>
              </w:rPr>
            </w:rPrChange>
          </w:rPr>
          <w:t xml:space="preserve">(), 5, </w:t>
        </w:r>
        <w:r w:rsidRPr="0098354C">
          <w:rPr>
            <w:rFonts w:ascii="Consolas" w:hAnsi="Consolas" w:cs="Consolas"/>
            <w:strike/>
            <w:color w:val="A31515"/>
            <w:sz w:val="19"/>
            <w:szCs w:val="19"/>
            <w:highlight w:val="yellow"/>
            <w:rPrChange w:id="1673" w:author="Aminlou, Alireza (Nokia - FI/Tampere)" w:date="2020-06-19T13:49:00Z">
              <w:rPr>
                <w:rFonts w:ascii="Consolas" w:hAnsi="Consolas" w:cs="Consolas"/>
                <w:color w:val="A31515"/>
                <w:sz w:val="19"/>
                <w:szCs w:val="19"/>
                <w:lang w:val="fi-FI"/>
              </w:rPr>
            </w:rPrChange>
          </w:rPr>
          <w:t>"</w:t>
        </w:r>
        <w:proofErr w:type="spellStart"/>
        <w:r w:rsidRPr="0098354C">
          <w:rPr>
            <w:rFonts w:ascii="Consolas" w:hAnsi="Consolas" w:cs="Consolas"/>
            <w:strike/>
            <w:color w:val="A31515"/>
            <w:sz w:val="19"/>
            <w:szCs w:val="19"/>
            <w:highlight w:val="yellow"/>
            <w:rPrChange w:id="1674" w:author="Aminlou, Alireza (Nokia - FI/Tampere)" w:date="2020-06-19T13:49:00Z">
              <w:rPr>
                <w:rFonts w:ascii="Consolas" w:hAnsi="Consolas" w:cs="Consolas"/>
                <w:color w:val="A31515"/>
                <w:sz w:val="19"/>
                <w:szCs w:val="19"/>
                <w:lang w:val="fi-FI"/>
              </w:rPr>
            </w:rPrChange>
          </w:rPr>
          <w:t>adaptation_parameter_set_id</w:t>
        </w:r>
        <w:proofErr w:type="spellEnd"/>
        <w:r w:rsidRPr="0098354C">
          <w:rPr>
            <w:rFonts w:ascii="Consolas" w:hAnsi="Consolas" w:cs="Consolas"/>
            <w:strike/>
            <w:color w:val="A31515"/>
            <w:sz w:val="19"/>
            <w:szCs w:val="19"/>
            <w:highlight w:val="yellow"/>
            <w:rPrChange w:id="1675" w:author="Aminlou, Alireza (Nokia - FI/Tampere)" w:date="2020-06-19T13:49:00Z">
              <w:rPr>
                <w:rFonts w:ascii="Consolas" w:hAnsi="Consolas" w:cs="Consolas"/>
                <w:color w:val="A31515"/>
                <w:sz w:val="19"/>
                <w:szCs w:val="19"/>
                <w:lang w:val="fi-FI"/>
              </w:rPr>
            </w:rPrChange>
          </w:rPr>
          <w:t>"</w:t>
        </w:r>
        <w:r w:rsidRPr="0098354C">
          <w:rPr>
            <w:rFonts w:ascii="Consolas" w:hAnsi="Consolas" w:cs="Consolas"/>
            <w:strike/>
            <w:color w:val="000000"/>
            <w:sz w:val="19"/>
            <w:szCs w:val="19"/>
            <w:highlight w:val="yellow"/>
            <w:rPrChange w:id="1676" w:author="Aminlou, Alireza (Nokia - FI/Tampere)" w:date="2020-06-19T13:49:00Z">
              <w:rPr>
                <w:rFonts w:ascii="Consolas" w:hAnsi="Consolas" w:cs="Consolas"/>
                <w:color w:val="000000"/>
                <w:sz w:val="19"/>
                <w:szCs w:val="19"/>
                <w:lang w:val="fi-FI"/>
              </w:rPr>
            </w:rPrChange>
          </w:rPr>
          <w:t>);</w:t>
        </w:r>
      </w:ins>
    </w:p>
    <w:p w14:paraId="39CFD434" w14:textId="77777777" w:rsidR="005B6325" w:rsidRPr="005B6325" w:rsidRDefault="005B6325" w:rsidP="005B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677" w:author="Aminlou, Alireza (Nokia - FI/Tampere)" w:date="2020-06-19T13:34:00Z"/>
          <w:rFonts w:ascii="Consolas" w:hAnsi="Consolas" w:cs="Consolas"/>
          <w:color w:val="000000"/>
          <w:sz w:val="19"/>
          <w:szCs w:val="19"/>
          <w:rPrChange w:id="1678" w:author="Aminlou, Alireza (Nokia - FI/Tampere)" w:date="2020-06-19T13:34:00Z">
            <w:rPr>
              <w:ins w:id="1679" w:author="Aminlou, Alireza (Nokia - FI/Tampere)" w:date="2020-06-19T13:34:00Z"/>
              <w:rFonts w:ascii="Consolas" w:hAnsi="Consolas" w:cs="Consolas"/>
              <w:color w:val="000000"/>
              <w:sz w:val="19"/>
              <w:szCs w:val="19"/>
              <w:lang w:val="fi-FI"/>
            </w:rPr>
          </w:rPrChange>
        </w:rPr>
      </w:pPr>
      <w:ins w:id="1680" w:author="Aminlou, Alireza (Nokia - FI/Tampere)" w:date="2020-06-19T13:34:00Z">
        <w:r w:rsidRPr="005B6325">
          <w:rPr>
            <w:rFonts w:ascii="Consolas" w:hAnsi="Consolas" w:cs="Consolas"/>
            <w:color w:val="808080"/>
            <w:sz w:val="19"/>
            <w:szCs w:val="19"/>
            <w:rPrChange w:id="1681" w:author="Aminlou, Alireza (Nokia - FI/Tampere)" w:date="2020-06-19T13:34:00Z">
              <w:rPr>
                <w:rFonts w:ascii="Consolas" w:hAnsi="Consolas" w:cs="Consolas"/>
                <w:color w:val="808080"/>
                <w:sz w:val="19"/>
                <w:szCs w:val="19"/>
                <w:lang w:val="fi-FI"/>
              </w:rPr>
            </w:rPrChange>
          </w:rPr>
          <w:t>#endif</w:t>
        </w:r>
      </w:ins>
    </w:p>
    <w:p w14:paraId="750CA9A0" w14:textId="77777777" w:rsidR="005B6325" w:rsidRPr="005B6325" w:rsidRDefault="005B6325" w:rsidP="005B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682" w:author="Aminlou, Alireza (Nokia - FI/Tampere)" w:date="2020-06-19T13:34:00Z"/>
          <w:rFonts w:ascii="Consolas" w:hAnsi="Consolas" w:cs="Consolas"/>
          <w:color w:val="000000"/>
          <w:sz w:val="19"/>
          <w:szCs w:val="19"/>
          <w:rPrChange w:id="1683" w:author="Aminlou, Alireza (Nokia - FI/Tampere)" w:date="2020-06-19T13:34:00Z">
            <w:rPr>
              <w:ins w:id="1684" w:author="Aminlou, Alireza (Nokia - FI/Tampere)" w:date="2020-06-19T13:34:00Z"/>
              <w:rFonts w:ascii="Consolas" w:hAnsi="Consolas" w:cs="Consolas"/>
              <w:color w:val="000000"/>
              <w:sz w:val="19"/>
              <w:szCs w:val="19"/>
              <w:lang w:val="fi-FI"/>
            </w:rPr>
          </w:rPrChange>
        </w:rPr>
      </w:pPr>
      <w:ins w:id="1685" w:author="Aminlou, Alireza (Nokia - FI/Tampere)" w:date="2020-06-19T13:34:00Z">
        <w:r w:rsidRPr="005B6325">
          <w:rPr>
            <w:rFonts w:ascii="Consolas" w:hAnsi="Consolas" w:cs="Consolas"/>
            <w:color w:val="000000"/>
            <w:sz w:val="19"/>
            <w:szCs w:val="19"/>
            <w:rPrChange w:id="1686" w:author="Aminlou, Alireza (Nokia - FI/Tampere)" w:date="2020-06-19T13:34:00Z">
              <w:rPr>
                <w:rFonts w:ascii="Consolas" w:hAnsi="Consolas" w:cs="Consolas"/>
                <w:color w:val="000000"/>
                <w:sz w:val="19"/>
                <w:szCs w:val="19"/>
                <w:lang w:val="fi-FI"/>
              </w:rPr>
            </w:rPrChange>
          </w:rPr>
          <w:t xml:space="preserve">  </w:t>
        </w:r>
        <w:r w:rsidRPr="005B6325">
          <w:rPr>
            <w:rFonts w:ascii="Consolas" w:hAnsi="Consolas" w:cs="Consolas"/>
            <w:color w:val="6F008A"/>
            <w:sz w:val="19"/>
            <w:szCs w:val="19"/>
            <w:rPrChange w:id="1687" w:author="Aminlou, Alireza (Nokia - FI/Tampere)" w:date="2020-06-19T13:34:00Z">
              <w:rPr>
                <w:rFonts w:ascii="Consolas" w:hAnsi="Consolas" w:cs="Consolas"/>
                <w:color w:val="6F008A"/>
                <w:sz w:val="19"/>
                <w:szCs w:val="19"/>
                <w:lang w:val="fi-FI"/>
              </w:rPr>
            </w:rPrChange>
          </w:rPr>
          <w:t>WRITE_CODE</w:t>
        </w:r>
        <w:r w:rsidRPr="005B6325">
          <w:rPr>
            <w:rFonts w:ascii="Consolas" w:hAnsi="Consolas" w:cs="Consolas"/>
            <w:color w:val="000000"/>
            <w:sz w:val="19"/>
            <w:szCs w:val="19"/>
            <w:rPrChange w:id="1688" w:author="Aminlou, Alireza (Nokia - FI/Tampere)" w:date="2020-06-19T13:34:00Z">
              <w:rPr>
                <w:rFonts w:ascii="Consolas" w:hAnsi="Consolas" w:cs="Consolas"/>
                <w:color w:val="000000"/>
                <w:sz w:val="19"/>
                <w:szCs w:val="19"/>
                <w:lang w:val="fi-FI"/>
              </w:rPr>
            </w:rPrChange>
          </w:rPr>
          <w:t>( (</w:t>
        </w:r>
        <w:r w:rsidRPr="005B6325">
          <w:rPr>
            <w:rFonts w:ascii="Consolas" w:hAnsi="Consolas" w:cs="Consolas"/>
            <w:color w:val="0000FF"/>
            <w:sz w:val="19"/>
            <w:szCs w:val="19"/>
            <w:rPrChange w:id="1689" w:author="Aminlou, Alireza (Nokia - FI/Tampere)" w:date="2020-06-19T13:34:00Z">
              <w:rPr>
                <w:rFonts w:ascii="Consolas" w:hAnsi="Consolas" w:cs="Consolas"/>
                <w:color w:val="0000FF"/>
                <w:sz w:val="19"/>
                <w:szCs w:val="19"/>
                <w:lang w:val="fi-FI"/>
              </w:rPr>
            </w:rPrChange>
          </w:rPr>
          <w:t>int</w:t>
        </w:r>
        <w:r w:rsidRPr="005B6325">
          <w:rPr>
            <w:rFonts w:ascii="Consolas" w:hAnsi="Consolas" w:cs="Consolas"/>
            <w:color w:val="000000"/>
            <w:sz w:val="19"/>
            <w:szCs w:val="19"/>
            <w:rPrChange w:id="1690" w:author="Aminlou, Alireza (Nokia - FI/Tampere)" w:date="2020-06-19T13:34:00Z">
              <w:rPr>
                <w:rFonts w:ascii="Consolas" w:hAnsi="Consolas" w:cs="Consolas"/>
                <w:color w:val="000000"/>
                <w:sz w:val="19"/>
                <w:szCs w:val="19"/>
                <w:lang w:val="fi-FI"/>
              </w:rPr>
            </w:rPrChange>
          </w:rPr>
          <w:t>)</w:t>
        </w:r>
        <w:proofErr w:type="spellStart"/>
        <w:r w:rsidRPr="005B6325">
          <w:rPr>
            <w:rFonts w:ascii="Consolas" w:hAnsi="Consolas" w:cs="Consolas"/>
            <w:color w:val="808080"/>
            <w:sz w:val="19"/>
            <w:szCs w:val="19"/>
            <w:rPrChange w:id="1691" w:author="Aminlou, Alireza (Nokia - FI/Tampere)" w:date="2020-06-19T13:34:00Z">
              <w:rPr>
                <w:rFonts w:ascii="Consolas" w:hAnsi="Consolas" w:cs="Consolas"/>
                <w:color w:val="808080"/>
                <w:sz w:val="19"/>
                <w:szCs w:val="19"/>
                <w:lang w:val="fi-FI"/>
              </w:rPr>
            </w:rPrChange>
          </w:rPr>
          <w:t>pcAPS</w:t>
        </w:r>
        <w:proofErr w:type="spellEnd"/>
        <w:r w:rsidRPr="005B6325">
          <w:rPr>
            <w:rFonts w:ascii="Consolas" w:hAnsi="Consolas" w:cs="Consolas"/>
            <w:color w:val="000000"/>
            <w:sz w:val="19"/>
            <w:szCs w:val="19"/>
            <w:rPrChange w:id="1692" w:author="Aminlou, Alireza (Nokia - FI/Tampere)" w:date="2020-06-19T13:34:00Z">
              <w:rPr>
                <w:rFonts w:ascii="Consolas" w:hAnsi="Consolas" w:cs="Consolas"/>
                <w:color w:val="000000"/>
                <w:sz w:val="19"/>
                <w:szCs w:val="19"/>
                <w:lang w:val="fi-FI"/>
              </w:rPr>
            </w:rPrChange>
          </w:rPr>
          <w:t>-&gt;</w:t>
        </w:r>
        <w:proofErr w:type="spellStart"/>
        <w:r w:rsidRPr="005B6325">
          <w:rPr>
            <w:rFonts w:ascii="Consolas" w:hAnsi="Consolas" w:cs="Consolas"/>
            <w:color w:val="000000"/>
            <w:sz w:val="19"/>
            <w:szCs w:val="19"/>
            <w:rPrChange w:id="1693" w:author="Aminlou, Alireza (Nokia - FI/Tampere)" w:date="2020-06-19T13:34:00Z">
              <w:rPr>
                <w:rFonts w:ascii="Consolas" w:hAnsi="Consolas" w:cs="Consolas"/>
                <w:color w:val="000000"/>
                <w:sz w:val="19"/>
                <w:szCs w:val="19"/>
                <w:lang w:val="fi-FI"/>
              </w:rPr>
            </w:rPrChange>
          </w:rPr>
          <w:t>getAPSType</w:t>
        </w:r>
        <w:proofErr w:type="spellEnd"/>
        <w:r w:rsidRPr="005B6325">
          <w:rPr>
            <w:rFonts w:ascii="Consolas" w:hAnsi="Consolas" w:cs="Consolas"/>
            <w:color w:val="000000"/>
            <w:sz w:val="19"/>
            <w:szCs w:val="19"/>
            <w:rPrChange w:id="1694" w:author="Aminlou, Alireza (Nokia - FI/Tampere)" w:date="2020-06-19T13:34:00Z">
              <w:rPr>
                <w:rFonts w:ascii="Consolas" w:hAnsi="Consolas" w:cs="Consolas"/>
                <w:color w:val="000000"/>
                <w:sz w:val="19"/>
                <w:szCs w:val="19"/>
                <w:lang w:val="fi-FI"/>
              </w:rPr>
            </w:rPrChange>
          </w:rPr>
          <w:t xml:space="preserve">(), 3, </w:t>
        </w:r>
        <w:r w:rsidRPr="005B6325">
          <w:rPr>
            <w:rFonts w:ascii="Consolas" w:hAnsi="Consolas" w:cs="Consolas"/>
            <w:color w:val="A31515"/>
            <w:sz w:val="19"/>
            <w:szCs w:val="19"/>
            <w:rPrChange w:id="1695" w:author="Aminlou, Alireza (Nokia - FI/Tampere)" w:date="2020-06-19T13:34:00Z">
              <w:rPr>
                <w:rFonts w:ascii="Consolas" w:hAnsi="Consolas" w:cs="Consolas"/>
                <w:color w:val="A31515"/>
                <w:sz w:val="19"/>
                <w:szCs w:val="19"/>
                <w:lang w:val="fi-FI"/>
              </w:rPr>
            </w:rPrChange>
          </w:rPr>
          <w:t>"</w:t>
        </w:r>
        <w:proofErr w:type="spellStart"/>
        <w:r w:rsidRPr="005B6325">
          <w:rPr>
            <w:rFonts w:ascii="Consolas" w:hAnsi="Consolas" w:cs="Consolas"/>
            <w:color w:val="A31515"/>
            <w:sz w:val="19"/>
            <w:szCs w:val="19"/>
            <w:rPrChange w:id="1696" w:author="Aminlou, Alireza (Nokia - FI/Tampere)" w:date="2020-06-19T13:34:00Z">
              <w:rPr>
                <w:rFonts w:ascii="Consolas" w:hAnsi="Consolas" w:cs="Consolas"/>
                <w:color w:val="A31515"/>
                <w:sz w:val="19"/>
                <w:szCs w:val="19"/>
                <w:lang w:val="fi-FI"/>
              </w:rPr>
            </w:rPrChange>
          </w:rPr>
          <w:t>aps_params_type</w:t>
        </w:r>
        <w:proofErr w:type="spellEnd"/>
        <w:r w:rsidRPr="005B6325">
          <w:rPr>
            <w:rFonts w:ascii="Consolas" w:hAnsi="Consolas" w:cs="Consolas"/>
            <w:color w:val="A31515"/>
            <w:sz w:val="19"/>
            <w:szCs w:val="19"/>
            <w:rPrChange w:id="1697" w:author="Aminlou, Alireza (Nokia - FI/Tampere)" w:date="2020-06-19T13:34:00Z">
              <w:rPr>
                <w:rFonts w:ascii="Consolas" w:hAnsi="Consolas" w:cs="Consolas"/>
                <w:color w:val="A31515"/>
                <w:sz w:val="19"/>
                <w:szCs w:val="19"/>
                <w:lang w:val="fi-FI"/>
              </w:rPr>
            </w:rPrChange>
          </w:rPr>
          <w:t>"</w:t>
        </w:r>
        <w:r w:rsidRPr="005B6325">
          <w:rPr>
            <w:rFonts w:ascii="Consolas" w:hAnsi="Consolas" w:cs="Consolas"/>
            <w:color w:val="000000"/>
            <w:sz w:val="19"/>
            <w:szCs w:val="19"/>
            <w:rPrChange w:id="1698" w:author="Aminlou, Alireza (Nokia - FI/Tampere)" w:date="2020-06-19T13:34:00Z">
              <w:rPr>
                <w:rFonts w:ascii="Consolas" w:hAnsi="Consolas" w:cs="Consolas"/>
                <w:color w:val="000000"/>
                <w:sz w:val="19"/>
                <w:szCs w:val="19"/>
                <w:lang w:val="fi-FI"/>
              </w:rPr>
            </w:rPrChange>
          </w:rPr>
          <w:t xml:space="preserve"> );</w:t>
        </w:r>
      </w:ins>
    </w:p>
    <w:p w14:paraId="01D45E0F" w14:textId="77777777" w:rsidR="005B6325" w:rsidRPr="005B6325" w:rsidRDefault="005B6325" w:rsidP="005B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699" w:author="Aminlou, Alireza (Nokia - FI/Tampere)" w:date="2020-06-19T13:34:00Z"/>
          <w:rFonts w:ascii="Consolas" w:hAnsi="Consolas" w:cs="Consolas"/>
          <w:color w:val="000000"/>
          <w:sz w:val="19"/>
          <w:szCs w:val="19"/>
          <w:rPrChange w:id="1700" w:author="Aminlou, Alireza (Nokia - FI/Tampere)" w:date="2020-06-19T13:34:00Z">
            <w:rPr>
              <w:ins w:id="1701" w:author="Aminlou, Alireza (Nokia - FI/Tampere)" w:date="2020-06-19T13:34:00Z"/>
              <w:rFonts w:ascii="Consolas" w:hAnsi="Consolas" w:cs="Consolas"/>
              <w:color w:val="000000"/>
              <w:sz w:val="19"/>
              <w:szCs w:val="19"/>
              <w:lang w:val="fi-FI"/>
            </w:rPr>
          </w:rPrChange>
        </w:rPr>
      </w:pPr>
      <w:ins w:id="1702" w:author="Aminlou, Alireza (Nokia - FI/Tampere)" w:date="2020-06-19T13:34:00Z">
        <w:r w:rsidRPr="005B6325">
          <w:rPr>
            <w:rFonts w:ascii="Consolas" w:hAnsi="Consolas" w:cs="Consolas"/>
            <w:color w:val="808080"/>
            <w:sz w:val="19"/>
            <w:szCs w:val="19"/>
            <w:rPrChange w:id="1703" w:author="Aminlou, Alireza (Nokia - FI/Tampere)" w:date="2020-06-19T13:34:00Z">
              <w:rPr>
                <w:rFonts w:ascii="Consolas" w:hAnsi="Consolas" w:cs="Consolas"/>
                <w:color w:val="808080"/>
                <w:sz w:val="19"/>
                <w:szCs w:val="19"/>
                <w:lang w:val="fi-FI"/>
              </w:rPr>
            </w:rPrChange>
          </w:rPr>
          <w:t>#if</w:t>
        </w:r>
        <w:r w:rsidRPr="005B6325">
          <w:rPr>
            <w:rFonts w:ascii="Consolas" w:hAnsi="Consolas" w:cs="Consolas"/>
            <w:color w:val="000000"/>
            <w:sz w:val="19"/>
            <w:szCs w:val="19"/>
            <w:rPrChange w:id="1704" w:author="Aminlou, Alireza (Nokia - FI/Tampere)" w:date="2020-06-19T13:34:00Z">
              <w:rPr>
                <w:rFonts w:ascii="Consolas" w:hAnsi="Consolas" w:cs="Consolas"/>
                <w:color w:val="000000"/>
                <w:sz w:val="19"/>
                <w:szCs w:val="19"/>
                <w:lang w:val="fi-FI"/>
              </w:rPr>
            </w:rPrChange>
          </w:rPr>
          <w:t xml:space="preserve"> </w:t>
        </w:r>
        <w:proofErr w:type="spellStart"/>
        <w:r w:rsidRPr="005B6325">
          <w:rPr>
            <w:rFonts w:ascii="Consolas" w:hAnsi="Consolas" w:cs="Consolas"/>
            <w:color w:val="6F008A"/>
            <w:sz w:val="19"/>
            <w:szCs w:val="19"/>
            <w:rPrChange w:id="1705" w:author="Aminlou, Alireza (Nokia - FI/Tampere)" w:date="2020-06-19T13:34:00Z">
              <w:rPr>
                <w:rFonts w:ascii="Consolas" w:hAnsi="Consolas" w:cs="Consolas"/>
                <w:color w:val="6F008A"/>
                <w:sz w:val="19"/>
                <w:szCs w:val="19"/>
                <w:lang w:val="fi-FI"/>
              </w:rPr>
            </w:rPrChange>
          </w:rPr>
          <w:t>SubPicRD_ALF_Syntax</w:t>
        </w:r>
        <w:proofErr w:type="spellEnd"/>
      </w:ins>
    </w:p>
    <w:p w14:paraId="4B290D89" w14:textId="77777777" w:rsidR="005B6325" w:rsidRPr="002B3E29" w:rsidRDefault="005B6325" w:rsidP="005B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706" w:author="Aminlou, Alireza (Nokia - FI/Tampere)" w:date="2020-06-19T13:34:00Z"/>
          <w:rFonts w:ascii="Consolas" w:hAnsi="Consolas" w:cs="Consolas"/>
          <w:color w:val="000000"/>
          <w:sz w:val="19"/>
          <w:szCs w:val="19"/>
          <w:highlight w:val="green"/>
          <w:rPrChange w:id="1707" w:author="Aminlou, Alireza (Nokia - FI/Tampere)" w:date="2020-06-19T13:35:00Z">
            <w:rPr>
              <w:ins w:id="1708" w:author="Aminlou, Alireza (Nokia - FI/Tampere)" w:date="2020-06-19T13:34:00Z"/>
              <w:rFonts w:ascii="Consolas" w:hAnsi="Consolas" w:cs="Consolas"/>
              <w:color w:val="000000"/>
              <w:sz w:val="19"/>
              <w:szCs w:val="19"/>
              <w:lang w:val="fi-FI"/>
            </w:rPr>
          </w:rPrChange>
        </w:rPr>
      </w:pPr>
      <w:ins w:id="1709" w:author="Aminlou, Alireza (Nokia - FI/Tampere)" w:date="2020-06-19T13:34:00Z">
        <w:r w:rsidRPr="005B6325">
          <w:rPr>
            <w:rFonts w:ascii="Consolas" w:hAnsi="Consolas" w:cs="Consolas"/>
            <w:color w:val="000000"/>
            <w:sz w:val="19"/>
            <w:szCs w:val="19"/>
            <w:rPrChange w:id="1710" w:author="Aminlou, Alireza (Nokia - FI/Tampere)" w:date="2020-06-19T13:34:00Z">
              <w:rPr>
                <w:rFonts w:ascii="Consolas" w:hAnsi="Consolas" w:cs="Consolas"/>
                <w:color w:val="000000"/>
                <w:sz w:val="19"/>
                <w:szCs w:val="19"/>
                <w:lang w:val="fi-FI"/>
              </w:rPr>
            </w:rPrChange>
          </w:rPr>
          <w:t xml:space="preserve">  </w:t>
        </w:r>
        <w:r w:rsidRPr="002B3E29">
          <w:rPr>
            <w:rFonts w:ascii="Consolas" w:hAnsi="Consolas" w:cs="Consolas"/>
            <w:color w:val="0000FF"/>
            <w:sz w:val="19"/>
            <w:szCs w:val="19"/>
            <w:highlight w:val="green"/>
            <w:rPrChange w:id="1711" w:author="Aminlou, Alireza (Nokia - FI/Tampere)" w:date="2020-06-19T13:35:00Z">
              <w:rPr>
                <w:rFonts w:ascii="Consolas" w:hAnsi="Consolas" w:cs="Consolas"/>
                <w:color w:val="0000FF"/>
                <w:sz w:val="19"/>
                <w:szCs w:val="19"/>
                <w:lang w:val="fi-FI"/>
              </w:rPr>
            </w:rPrChange>
          </w:rPr>
          <w:t>if</w:t>
        </w:r>
        <w:r w:rsidRPr="002B3E29">
          <w:rPr>
            <w:rFonts w:ascii="Consolas" w:hAnsi="Consolas" w:cs="Consolas"/>
            <w:color w:val="000000"/>
            <w:sz w:val="19"/>
            <w:szCs w:val="19"/>
            <w:highlight w:val="green"/>
            <w:rPrChange w:id="1712" w:author="Aminlou, Alireza (Nokia - FI/Tampere)" w:date="2020-06-19T13:35:00Z">
              <w:rPr>
                <w:rFonts w:ascii="Consolas" w:hAnsi="Consolas" w:cs="Consolas"/>
                <w:color w:val="000000"/>
                <w:sz w:val="19"/>
                <w:szCs w:val="19"/>
                <w:lang w:val="fi-FI"/>
              </w:rPr>
            </w:rPrChange>
          </w:rPr>
          <w:t xml:space="preserve"> (</w:t>
        </w:r>
        <w:proofErr w:type="spellStart"/>
        <w:r w:rsidRPr="002B3E29">
          <w:rPr>
            <w:rFonts w:ascii="Consolas" w:hAnsi="Consolas" w:cs="Consolas"/>
            <w:color w:val="808080"/>
            <w:sz w:val="19"/>
            <w:szCs w:val="19"/>
            <w:highlight w:val="green"/>
            <w:rPrChange w:id="1713" w:author="Aminlou, Alireza (Nokia - FI/Tampere)" w:date="2020-06-19T13:35:00Z">
              <w:rPr>
                <w:rFonts w:ascii="Consolas" w:hAnsi="Consolas" w:cs="Consolas"/>
                <w:color w:val="808080"/>
                <w:sz w:val="19"/>
                <w:szCs w:val="19"/>
                <w:lang w:val="fi-FI"/>
              </w:rPr>
            </w:rPrChange>
          </w:rPr>
          <w:t>pcAPS</w:t>
        </w:r>
        <w:proofErr w:type="spellEnd"/>
        <w:r w:rsidRPr="002B3E29">
          <w:rPr>
            <w:rFonts w:ascii="Consolas" w:hAnsi="Consolas" w:cs="Consolas"/>
            <w:color w:val="000000"/>
            <w:sz w:val="19"/>
            <w:szCs w:val="19"/>
            <w:highlight w:val="green"/>
            <w:rPrChange w:id="1714" w:author="Aminlou, Alireza (Nokia - FI/Tampere)" w:date="2020-06-19T13:35:00Z">
              <w:rPr>
                <w:rFonts w:ascii="Consolas" w:hAnsi="Consolas" w:cs="Consolas"/>
                <w:color w:val="000000"/>
                <w:sz w:val="19"/>
                <w:szCs w:val="19"/>
                <w:lang w:val="fi-FI"/>
              </w:rPr>
            </w:rPrChange>
          </w:rPr>
          <w:t>-&gt;</w:t>
        </w:r>
        <w:proofErr w:type="spellStart"/>
        <w:r w:rsidRPr="002B3E29">
          <w:rPr>
            <w:rFonts w:ascii="Consolas" w:hAnsi="Consolas" w:cs="Consolas"/>
            <w:color w:val="000000"/>
            <w:sz w:val="19"/>
            <w:szCs w:val="19"/>
            <w:highlight w:val="green"/>
            <w:rPrChange w:id="1715" w:author="Aminlou, Alireza (Nokia - FI/Tampere)" w:date="2020-06-19T13:35:00Z">
              <w:rPr>
                <w:rFonts w:ascii="Consolas" w:hAnsi="Consolas" w:cs="Consolas"/>
                <w:color w:val="000000"/>
                <w:sz w:val="19"/>
                <w:szCs w:val="19"/>
                <w:lang w:val="fi-FI"/>
              </w:rPr>
            </w:rPrChange>
          </w:rPr>
          <w:t>getAPSType</w:t>
        </w:r>
        <w:proofErr w:type="spellEnd"/>
        <w:r w:rsidRPr="002B3E29">
          <w:rPr>
            <w:rFonts w:ascii="Consolas" w:hAnsi="Consolas" w:cs="Consolas"/>
            <w:color w:val="000000"/>
            <w:sz w:val="19"/>
            <w:szCs w:val="19"/>
            <w:highlight w:val="green"/>
            <w:rPrChange w:id="1716" w:author="Aminlou, Alireza (Nokia - FI/Tampere)" w:date="2020-06-19T13:35:00Z">
              <w:rPr>
                <w:rFonts w:ascii="Consolas" w:hAnsi="Consolas" w:cs="Consolas"/>
                <w:color w:val="000000"/>
                <w:sz w:val="19"/>
                <w:szCs w:val="19"/>
                <w:lang w:val="fi-FI"/>
              </w:rPr>
            </w:rPrChange>
          </w:rPr>
          <w:t xml:space="preserve">() == </w:t>
        </w:r>
        <w:r w:rsidRPr="002B3E29">
          <w:rPr>
            <w:rFonts w:ascii="Consolas" w:hAnsi="Consolas" w:cs="Consolas"/>
            <w:color w:val="2F4F4F"/>
            <w:sz w:val="19"/>
            <w:szCs w:val="19"/>
            <w:highlight w:val="green"/>
            <w:rPrChange w:id="1717" w:author="Aminlou, Alireza (Nokia - FI/Tampere)" w:date="2020-06-19T13:35:00Z">
              <w:rPr>
                <w:rFonts w:ascii="Consolas" w:hAnsi="Consolas" w:cs="Consolas"/>
                <w:color w:val="2F4F4F"/>
                <w:sz w:val="19"/>
                <w:szCs w:val="19"/>
                <w:lang w:val="fi-FI"/>
              </w:rPr>
            </w:rPrChange>
          </w:rPr>
          <w:t>ALF_APS</w:t>
        </w:r>
        <w:r w:rsidRPr="002B3E29">
          <w:rPr>
            <w:rFonts w:ascii="Consolas" w:hAnsi="Consolas" w:cs="Consolas"/>
            <w:color w:val="000000"/>
            <w:sz w:val="19"/>
            <w:szCs w:val="19"/>
            <w:highlight w:val="green"/>
            <w:rPrChange w:id="1718" w:author="Aminlou, Alireza (Nokia - FI/Tampere)" w:date="2020-06-19T13:35:00Z">
              <w:rPr>
                <w:rFonts w:ascii="Consolas" w:hAnsi="Consolas" w:cs="Consolas"/>
                <w:color w:val="000000"/>
                <w:sz w:val="19"/>
                <w:szCs w:val="19"/>
                <w:lang w:val="fi-FI"/>
              </w:rPr>
            </w:rPrChange>
          </w:rPr>
          <w:t>)</w:t>
        </w:r>
      </w:ins>
    </w:p>
    <w:p w14:paraId="00F9216F" w14:textId="77777777" w:rsidR="005B6325" w:rsidRPr="002B3E29" w:rsidRDefault="005B6325" w:rsidP="005B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719" w:author="Aminlou, Alireza (Nokia - FI/Tampere)" w:date="2020-06-19T13:34:00Z"/>
          <w:rFonts w:ascii="Consolas" w:hAnsi="Consolas" w:cs="Consolas"/>
          <w:color w:val="000000"/>
          <w:sz w:val="19"/>
          <w:szCs w:val="19"/>
          <w:highlight w:val="green"/>
          <w:rPrChange w:id="1720" w:author="Aminlou, Alireza (Nokia - FI/Tampere)" w:date="2020-06-19T13:35:00Z">
            <w:rPr>
              <w:ins w:id="1721" w:author="Aminlou, Alireza (Nokia - FI/Tampere)" w:date="2020-06-19T13:34:00Z"/>
              <w:rFonts w:ascii="Consolas" w:hAnsi="Consolas" w:cs="Consolas"/>
              <w:color w:val="000000"/>
              <w:sz w:val="19"/>
              <w:szCs w:val="19"/>
              <w:lang w:val="fi-FI"/>
            </w:rPr>
          </w:rPrChange>
        </w:rPr>
      </w:pPr>
      <w:ins w:id="1722" w:author="Aminlou, Alireza (Nokia - FI/Tampere)" w:date="2020-06-19T13:34:00Z">
        <w:r w:rsidRPr="002B3E29">
          <w:rPr>
            <w:rFonts w:ascii="Consolas" w:hAnsi="Consolas" w:cs="Consolas"/>
            <w:color w:val="000000"/>
            <w:sz w:val="19"/>
            <w:szCs w:val="19"/>
            <w:highlight w:val="green"/>
            <w:rPrChange w:id="1723" w:author="Aminlou, Alireza (Nokia - FI/Tampere)" w:date="2020-06-19T13:35:00Z">
              <w:rPr>
                <w:rFonts w:ascii="Consolas" w:hAnsi="Consolas" w:cs="Consolas"/>
                <w:color w:val="000000"/>
                <w:sz w:val="19"/>
                <w:szCs w:val="19"/>
                <w:lang w:val="fi-FI"/>
              </w:rPr>
            </w:rPrChange>
          </w:rPr>
          <w:t xml:space="preserve">  {</w:t>
        </w:r>
      </w:ins>
    </w:p>
    <w:p w14:paraId="70844F93" w14:textId="77777777" w:rsidR="005B6325" w:rsidRPr="002B3E29" w:rsidRDefault="005B6325" w:rsidP="005B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724" w:author="Aminlou, Alireza (Nokia - FI/Tampere)" w:date="2020-06-19T13:34:00Z"/>
          <w:rFonts w:ascii="Consolas" w:hAnsi="Consolas" w:cs="Consolas"/>
          <w:color w:val="000000"/>
          <w:sz w:val="19"/>
          <w:szCs w:val="19"/>
          <w:highlight w:val="green"/>
          <w:rPrChange w:id="1725" w:author="Aminlou, Alireza (Nokia - FI/Tampere)" w:date="2020-06-19T13:35:00Z">
            <w:rPr>
              <w:ins w:id="1726" w:author="Aminlou, Alireza (Nokia - FI/Tampere)" w:date="2020-06-19T13:34:00Z"/>
              <w:rFonts w:ascii="Consolas" w:hAnsi="Consolas" w:cs="Consolas"/>
              <w:color w:val="000000"/>
              <w:sz w:val="19"/>
              <w:szCs w:val="19"/>
              <w:lang w:val="fi-FI"/>
            </w:rPr>
          </w:rPrChange>
        </w:rPr>
      </w:pPr>
      <w:ins w:id="1727" w:author="Aminlou, Alireza (Nokia - FI/Tampere)" w:date="2020-06-19T13:34:00Z">
        <w:r w:rsidRPr="002B3E29">
          <w:rPr>
            <w:rFonts w:ascii="Consolas" w:hAnsi="Consolas" w:cs="Consolas"/>
            <w:color w:val="000000"/>
            <w:sz w:val="19"/>
            <w:szCs w:val="19"/>
            <w:highlight w:val="green"/>
            <w:rPrChange w:id="1728" w:author="Aminlou, Alireza (Nokia - FI/Tampere)" w:date="2020-06-19T13:35:00Z">
              <w:rPr>
                <w:rFonts w:ascii="Consolas" w:hAnsi="Consolas" w:cs="Consolas"/>
                <w:color w:val="000000"/>
                <w:sz w:val="19"/>
                <w:szCs w:val="19"/>
                <w:lang w:val="fi-FI"/>
              </w:rPr>
            </w:rPrChange>
          </w:rPr>
          <w:t xml:space="preserve">    </w:t>
        </w:r>
        <w:r w:rsidRPr="002B3E29">
          <w:rPr>
            <w:rFonts w:ascii="Consolas" w:hAnsi="Consolas" w:cs="Consolas"/>
            <w:color w:val="6F008A"/>
            <w:sz w:val="19"/>
            <w:szCs w:val="19"/>
            <w:highlight w:val="green"/>
            <w:rPrChange w:id="1729" w:author="Aminlou, Alireza (Nokia - FI/Tampere)" w:date="2020-06-19T13:35:00Z">
              <w:rPr>
                <w:rFonts w:ascii="Consolas" w:hAnsi="Consolas" w:cs="Consolas"/>
                <w:color w:val="6F008A"/>
                <w:sz w:val="19"/>
                <w:szCs w:val="19"/>
                <w:lang w:val="fi-FI"/>
              </w:rPr>
            </w:rPrChange>
          </w:rPr>
          <w:t>WRITE_CODE</w:t>
        </w:r>
        <w:r w:rsidRPr="002B3E29">
          <w:rPr>
            <w:rFonts w:ascii="Consolas" w:hAnsi="Consolas" w:cs="Consolas"/>
            <w:color w:val="000000"/>
            <w:sz w:val="19"/>
            <w:szCs w:val="19"/>
            <w:highlight w:val="green"/>
            <w:rPrChange w:id="1730" w:author="Aminlou, Alireza (Nokia - FI/Tampere)" w:date="2020-06-19T13:35:00Z">
              <w:rPr>
                <w:rFonts w:ascii="Consolas" w:hAnsi="Consolas" w:cs="Consolas"/>
                <w:color w:val="000000"/>
                <w:sz w:val="19"/>
                <w:szCs w:val="19"/>
                <w:lang w:val="fi-FI"/>
              </w:rPr>
            </w:rPrChange>
          </w:rPr>
          <w:t>(</w:t>
        </w:r>
        <w:proofErr w:type="spellStart"/>
        <w:r w:rsidRPr="002B3E29">
          <w:rPr>
            <w:rFonts w:ascii="Consolas" w:hAnsi="Consolas" w:cs="Consolas"/>
            <w:color w:val="808080"/>
            <w:sz w:val="19"/>
            <w:szCs w:val="19"/>
            <w:highlight w:val="green"/>
            <w:rPrChange w:id="1731" w:author="Aminlou, Alireza (Nokia - FI/Tampere)" w:date="2020-06-19T13:35:00Z">
              <w:rPr>
                <w:rFonts w:ascii="Consolas" w:hAnsi="Consolas" w:cs="Consolas"/>
                <w:color w:val="808080"/>
                <w:sz w:val="19"/>
                <w:szCs w:val="19"/>
                <w:lang w:val="fi-FI"/>
              </w:rPr>
            </w:rPrChange>
          </w:rPr>
          <w:t>pcAPS</w:t>
        </w:r>
        <w:proofErr w:type="spellEnd"/>
        <w:r w:rsidRPr="002B3E29">
          <w:rPr>
            <w:rFonts w:ascii="Consolas" w:hAnsi="Consolas" w:cs="Consolas"/>
            <w:color w:val="000000"/>
            <w:sz w:val="19"/>
            <w:szCs w:val="19"/>
            <w:highlight w:val="green"/>
            <w:rPrChange w:id="1732" w:author="Aminlou, Alireza (Nokia - FI/Tampere)" w:date="2020-06-19T13:35:00Z">
              <w:rPr>
                <w:rFonts w:ascii="Consolas" w:hAnsi="Consolas" w:cs="Consolas"/>
                <w:color w:val="000000"/>
                <w:sz w:val="19"/>
                <w:szCs w:val="19"/>
                <w:lang w:val="fi-FI"/>
              </w:rPr>
            </w:rPrChange>
          </w:rPr>
          <w:t>-&gt;</w:t>
        </w:r>
        <w:proofErr w:type="spellStart"/>
        <w:r w:rsidRPr="002B3E29">
          <w:rPr>
            <w:rFonts w:ascii="Consolas" w:hAnsi="Consolas" w:cs="Consolas"/>
            <w:color w:val="000000"/>
            <w:sz w:val="19"/>
            <w:szCs w:val="19"/>
            <w:highlight w:val="green"/>
            <w:rPrChange w:id="1733" w:author="Aminlou, Alireza (Nokia - FI/Tampere)" w:date="2020-06-19T13:35:00Z">
              <w:rPr>
                <w:rFonts w:ascii="Consolas" w:hAnsi="Consolas" w:cs="Consolas"/>
                <w:color w:val="000000"/>
                <w:sz w:val="19"/>
                <w:szCs w:val="19"/>
                <w:lang w:val="fi-FI"/>
              </w:rPr>
            </w:rPrChange>
          </w:rPr>
          <w:t>getAPSId</w:t>
        </w:r>
        <w:proofErr w:type="spellEnd"/>
        <w:r w:rsidRPr="002B3E29">
          <w:rPr>
            <w:rFonts w:ascii="Consolas" w:hAnsi="Consolas" w:cs="Consolas"/>
            <w:color w:val="000000"/>
            <w:sz w:val="19"/>
            <w:szCs w:val="19"/>
            <w:highlight w:val="green"/>
            <w:rPrChange w:id="1734" w:author="Aminlou, Alireza (Nokia - FI/Tampere)" w:date="2020-06-19T13:35:00Z">
              <w:rPr>
                <w:rFonts w:ascii="Consolas" w:hAnsi="Consolas" w:cs="Consolas"/>
                <w:color w:val="000000"/>
                <w:sz w:val="19"/>
                <w:szCs w:val="19"/>
                <w:lang w:val="fi-FI"/>
              </w:rPr>
            </w:rPrChange>
          </w:rPr>
          <w:t xml:space="preserve">(), 7, </w:t>
        </w:r>
        <w:r w:rsidRPr="002B3E29">
          <w:rPr>
            <w:rFonts w:ascii="Consolas" w:hAnsi="Consolas" w:cs="Consolas"/>
            <w:color w:val="A31515"/>
            <w:sz w:val="19"/>
            <w:szCs w:val="19"/>
            <w:highlight w:val="green"/>
            <w:rPrChange w:id="1735" w:author="Aminlou, Alireza (Nokia - FI/Tampere)" w:date="2020-06-19T13:35:00Z">
              <w:rPr>
                <w:rFonts w:ascii="Consolas" w:hAnsi="Consolas" w:cs="Consolas"/>
                <w:color w:val="A31515"/>
                <w:sz w:val="19"/>
                <w:szCs w:val="19"/>
                <w:lang w:val="fi-FI"/>
              </w:rPr>
            </w:rPrChange>
          </w:rPr>
          <w:t>"</w:t>
        </w:r>
        <w:proofErr w:type="spellStart"/>
        <w:r w:rsidRPr="002B3E29">
          <w:rPr>
            <w:rFonts w:ascii="Consolas" w:hAnsi="Consolas" w:cs="Consolas"/>
            <w:color w:val="A31515"/>
            <w:sz w:val="19"/>
            <w:szCs w:val="19"/>
            <w:highlight w:val="green"/>
            <w:rPrChange w:id="1736" w:author="Aminlou, Alireza (Nokia - FI/Tampere)" w:date="2020-06-19T13:35:00Z">
              <w:rPr>
                <w:rFonts w:ascii="Consolas" w:hAnsi="Consolas" w:cs="Consolas"/>
                <w:color w:val="A31515"/>
                <w:sz w:val="19"/>
                <w:szCs w:val="19"/>
                <w:lang w:val="fi-FI"/>
              </w:rPr>
            </w:rPrChange>
          </w:rPr>
          <w:t>adaptation_parameter_set_id</w:t>
        </w:r>
        <w:proofErr w:type="spellEnd"/>
        <w:r w:rsidRPr="002B3E29">
          <w:rPr>
            <w:rFonts w:ascii="Consolas" w:hAnsi="Consolas" w:cs="Consolas"/>
            <w:color w:val="A31515"/>
            <w:sz w:val="19"/>
            <w:szCs w:val="19"/>
            <w:highlight w:val="green"/>
            <w:rPrChange w:id="1737" w:author="Aminlou, Alireza (Nokia - FI/Tampere)" w:date="2020-06-19T13:35:00Z">
              <w:rPr>
                <w:rFonts w:ascii="Consolas" w:hAnsi="Consolas" w:cs="Consolas"/>
                <w:color w:val="A31515"/>
                <w:sz w:val="19"/>
                <w:szCs w:val="19"/>
                <w:lang w:val="fi-FI"/>
              </w:rPr>
            </w:rPrChange>
          </w:rPr>
          <w:t>"</w:t>
        </w:r>
        <w:r w:rsidRPr="002B3E29">
          <w:rPr>
            <w:rFonts w:ascii="Consolas" w:hAnsi="Consolas" w:cs="Consolas"/>
            <w:color w:val="000000"/>
            <w:sz w:val="19"/>
            <w:szCs w:val="19"/>
            <w:highlight w:val="green"/>
            <w:rPrChange w:id="1738" w:author="Aminlou, Alireza (Nokia - FI/Tampere)" w:date="2020-06-19T13:35:00Z">
              <w:rPr>
                <w:rFonts w:ascii="Consolas" w:hAnsi="Consolas" w:cs="Consolas"/>
                <w:color w:val="000000"/>
                <w:sz w:val="19"/>
                <w:szCs w:val="19"/>
                <w:lang w:val="fi-FI"/>
              </w:rPr>
            </w:rPrChange>
          </w:rPr>
          <w:t>);</w:t>
        </w:r>
      </w:ins>
    </w:p>
    <w:p w14:paraId="1EEDB9B6" w14:textId="77777777" w:rsidR="005B6325" w:rsidRPr="002B3E29" w:rsidRDefault="005B6325" w:rsidP="005B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739" w:author="Aminlou, Alireza (Nokia - FI/Tampere)" w:date="2020-06-19T13:34:00Z"/>
          <w:rFonts w:ascii="Consolas" w:hAnsi="Consolas" w:cs="Consolas"/>
          <w:color w:val="000000"/>
          <w:sz w:val="19"/>
          <w:szCs w:val="19"/>
          <w:highlight w:val="green"/>
          <w:rPrChange w:id="1740" w:author="Aminlou, Alireza (Nokia - FI/Tampere)" w:date="2020-06-19T13:35:00Z">
            <w:rPr>
              <w:ins w:id="1741" w:author="Aminlou, Alireza (Nokia - FI/Tampere)" w:date="2020-06-19T13:34:00Z"/>
              <w:rFonts w:ascii="Consolas" w:hAnsi="Consolas" w:cs="Consolas"/>
              <w:color w:val="000000"/>
              <w:sz w:val="19"/>
              <w:szCs w:val="19"/>
              <w:lang w:val="fi-FI"/>
            </w:rPr>
          </w:rPrChange>
        </w:rPr>
      </w:pPr>
      <w:ins w:id="1742" w:author="Aminlou, Alireza (Nokia - FI/Tampere)" w:date="2020-06-19T13:34:00Z">
        <w:r w:rsidRPr="002B3E29">
          <w:rPr>
            <w:rFonts w:ascii="Consolas" w:hAnsi="Consolas" w:cs="Consolas"/>
            <w:color w:val="000000"/>
            <w:sz w:val="19"/>
            <w:szCs w:val="19"/>
            <w:highlight w:val="green"/>
            <w:rPrChange w:id="1743" w:author="Aminlou, Alireza (Nokia - FI/Tampere)" w:date="2020-06-19T13:35:00Z">
              <w:rPr>
                <w:rFonts w:ascii="Consolas" w:hAnsi="Consolas" w:cs="Consolas"/>
                <w:color w:val="000000"/>
                <w:sz w:val="19"/>
                <w:szCs w:val="19"/>
                <w:lang w:val="fi-FI"/>
              </w:rPr>
            </w:rPrChange>
          </w:rPr>
          <w:t xml:space="preserve">  }</w:t>
        </w:r>
      </w:ins>
    </w:p>
    <w:p w14:paraId="20FA2B26" w14:textId="77777777" w:rsidR="005B6325" w:rsidRPr="002B3E29" w:rsidRDefault="005B6325" w:rsidP="005B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744" w:author="Aminlou, Alireza (Nokia - FI/Tampere)" w:date="2020-06-19T13:34:00Z"/>
          <w:rFonts w:ascii="Consolas" w:hAnsi="Consolas" w:cs="Consolas"/>
          <w:color w:val="000000"/>
          <w:sz w:val="19"/>
          <w:szCs w:val="19"/>
          <w:highlight w:val="green"/>
          <w:rPrChange w:id="1745" w:author="Aminlou, Alireza (Nokia - FI/Tampere)" w:date="2020-06-19T13:35:00Z">
            <w:rPr>
              <w:ins w:id="1746" w:author="Aminlou, Alireza (Nokia - FI/Tampere)" w:date="2020-06-19T13:34:00Z"/>
              <w:rFonts w:ascii="Consolas" w:hAnsi="Consolas" w:cs="Consolas"/>
              <w:color w:val="000000"/>
              <w:sz w:val="19"/>
              <w:szCs w:val="19"/>
              <w:lang w:val="fi-FI"/>
            </w:rPr>
          </w:rPrChange>
        </w:rPr>
      </w:pPr>
      <w:ins w:id="1747" w:author="Aminlou, Alireza (Nokia - FI/Tampere)" w:date="2020-06-19T13:34:00Z">
        <w:r w:rsidRPr="002B3E29">
          <w:rPr>
            <w:rFonts w:ascii="Consolas" w:hAnsi="Consolas" w:cs="Consolas"/>
            <w:color w:val="000000"/>
            <w:sz w:val="19"/>
            <w:szCs w:val="19"/>
            <w:highlight w:val="green"/>
            <w:rPrChange w:id="1748" w:author="Aminlou, Alireza (Nokia - FI/Tampere)" w:date="2020-06-19T13:35:00Z">
              <w:rPr>
                <w:rFonts w:ascii="Consolas" w:hAnsi="Consolas" w:cs="Consolas"/>
                <w:color w:val="000000"/>
                <w:sz w:val="19"/>
                <w:szCs w:val="19"/>
                <w:lang w:val="fi-FI"/>
              </w:rPr>
            </w:rPrChange>
          </w:rPr>
          <w:t xml:space="preserve">  </w:t>
        </w:r>
        <w:r w:rsidRPr="002B3E29">
          <w:rPr>
            <w:rFonts w:ascii="Consolas" w:hAnsi="Consolas" w:cs="Consolas"/>
            <w:color w:val="0000FF"/>
            <w:sz w:val="19"/>
            <w:szCs w:val="19"/>
            <w:highlight w:val="green"/>
            <w:rPrChange w:id="1749" w:author="Aminlou, Alireza (Nokia - FI/Tampere)" w:date="2020-06-19T13:35:00Z">
              <w:rPr>
                <w:rFonts w:ascii="Consolas" w:hAnsi="Consolas" w:cs="Consolas"/>
                <w:color w:val="0000FF"/>
                <w:sz w:val="19"/>
                <w:szCs w:val="19"/>
                <w:lang w:val="fi-FI"/>
              </w:rPr>
            </w:rPrChange>
          </w:rPr>
          <w:t>else</w:t>
        </w:r>
        <w:r w:rsidRPr="002B3E29">
          <w:rPr>
            <w:rFonts w:ascii="Consolas" w:hAnsi="Consolas" w:cs="Consolas"/>
            <w:color w:val="000000"/>
            <w:sz w:val="19"/>
            <w:szCs w:val="19"/>
            <w:highlight w:val="green"/>
            <w:rPrChange w:id="1750" w:author="Aminlou, Alireza (Nokia - FI/Tampere)" w:date="2020-06-19T13:35:00Z">
              <w:rPr>
                <w:rFonts w:ascii="Consolas" w:hAnsi="Consolas" w:cs="Consolas"/>
                <w:color w:val="000000"/>
                <w:sz w:val="19"/>
                <w:szCs w:val="19"/>
                <w:lang w:val="fi-FI"/>
              </w:rPr>
            </w:rPrChange>
          </w:rPr>
          <w:t xml:space="preserve"> </w:t>
        </w:r>
        <w:r w:rsidRPr="002B3E29">
          <w:rPr>
            <w:rFonts w:ascii="Consolas" w:hAnsi="Consolas" w:cs="Consolas"/>
            <w:color w:val="0000FF"/>
            <w:sz w:val="19"/>
            <w:szCs w:val="19"/>
            <w:highlight w:val="green"/>
            <w:rPrChange w:id="1751" w:author="Aminlou, Alireza (Nokia - FI/Tampere)" w:date="2020-06-19T13:35:00Z">
              <w:rPr>
                <w:rFonts w:ascii="Consolas" w:hAnsi="Consolas" w:cs="Consolas"/>
                <w:color w:val="0000FF"/>
                <w:sz w:val="19"/>
                <w:szCs w:val="19"/>
                <w:lang w:val="fi-FI"/>
              </w:rPr>
            </w:rPrChange>
          </w:rPr>
          <w:t>if</w:t>
        </w:r>
        <w:r w:rsidRPr="002B3E29">
          <w:rPr>
            <w:rFonts w:ascii="Consolas" w:hAnsi="Consolas" w:cs="Consolas"/>
            <w:color w:val="000000"/>
            <w:sz w:val="19"/>
            <w:szCs w:val="19"/>
            <w:highlight w:val="green"/>
            <w:rPrChange w:id="1752" w:author="Aminlou, Alireza (Nokia - FI/Tampere)" w:date="2020-06-19T13:35:00Z">
              <w:rPr>
                <w:rFonts w:ascii="Consolas" w:hAnsi="Consolas" w:cs="Consolas"/>
                <w:color w:val="000000"/>
                <w:sz w:val="19"/>
                <w:szCs w:val="19"/>
                <w:lang w:val="fi-FI"/>
              </w:rPr>
            </w:rPrChange>
          </w:rPr>
          <w:t xml:space="preserve"> (</w:t>
        </w:r>
        <w:proofErr w:type="spellStart"/>
        <w:r w:rsidRPr="002B3E29">
          <w:rPr>
            <w:rFonts w:ascii="Consolas" w:hAnsi="Consolas" w:cs="Consolas"/>
            <w:color w:val="808080"/>
            <w:sz w:val="19"/>
            <w:szCs w:val="19"/>
            <w:highlight w:val="green"/>
            <w:rPrChange w:id="1753" w:author="Aminlou, Alireza (Nokia - FI/Tampere)" w:date="2020-06-19T13:35:00Z">
              <w:rPr>
                <w:rFonts w:ascii="Consolas" w:hAnsi="Consolas" w:cs="Consolas"/>
                <w:color w:val="808080"/>
                <w:sz w:val="19"/>
                <w:szCs w:val="19"/>
                <w:lang w:val="fi-FI"/>
              </w:rPr>
            </w:rPrChange>
          </w:rPr>
          <w:t>pcAPS</w:t>
        </w:r>
        <w:proofErr w:type="spellEnd"/>
        <w:r w:rsidRPr="002B3E29">
          <w:rPr>
            <w:rFonts w:ascii="Consolas" w:hAnsi="Consolas" w:cs="Consolas"/>
            <w:color w:val="000000"/>
            <w:sz w:val="19"/>
            <w:szCs w:val="19"/>
            <w:highlight w:val="green"/>
            <w:rPrChange w:id="1754" w:author="Aminlou, Alireza (Nokia - FI/Tampere)" w:date="2020-06-19T13:35:00Z">
              <w:rPr>
                <w:rFonts w:ascii="Consolas" w:hAnsi="Consolas" w:cs="Consolas"/>
                <w:color w:val="000000"/>
                <w:sz w:val="19"/>
                <w:szCs w:val="19"/>
                <w:lang w:val="fi-FI"/>
              </w:rPr>
            </w:rPrChange>
          </w:rPr>
          <w:t>-&gt;</w:t>
        </w:r>
        <w:proofErr w:type="spellStart"/>
        <w:r w:rsidRPr="002B3E29">
          <w:rPr>
            <w:rFonts w:ascii="Consolas" w:hAnsi="Consolas" w:cs="Consolas"/>
            <w:color w:val="000000"/>
            <w:sz w:val="19"/>
            <w:szCs w:val="19"/>
            <w:highlight w:val="green"/>
            <w:rPrChange w:id="1755" w:author="Aminlou, Alireza (Nokia - FI/Tampere)" w:date="2020-06-19T13:35:00Z">
              <w:rPr>
                <w:rFonts w:ascii="Consolas" w:hAnsi="Consolas" w:cs="Consolas"/>
                <w:color w:val="000000"/>
                <w:sz w:val="19"/>
                <w:szCs w:val="19"/>
                <w:lang w:val="fi-FI"/>
              </w:rPr>
            </w:rPrChange>
          </w:rPr>
          <w:t>getAPSType</w:t>
        </w:r>
        <w:proofErr w:type="spellEnd"/>
        <w:r w:rsidRPr="002B3E29">
          <w:rPr>
            <w:rFonts w:ascii="Consolas" w:hAnsi="Consolas" w:cs="Consolas"/>
            <w:color w:val="000000"/>
            <w:sz w:val="19"/>
            <w:szCs w:val="19"/>
            <w:highlight w:val="green"/>
            <w:rPrChange w:id="1756" w:author="Aminlou, Alireza (Nokia - FI/Tampere)" w:date="2020-06-19T13:35:00Z">
              <w:rPr>
                <w:rFonts w:ascii="Consolas" w:hAnsi="Consolas" w:cs="Consolas"/>
                <w:color w:val="000000"/>
                <w:sz w:val="19"/>
                <w:szCs w:val="19"/>
                <w:lang w:val="fi-FI"/>
              </w:rPr>
            </w:rPrChange>
          </w:rPr>
          <w:t xml:space="preserve">() == </w:t>
        </w:r>
        <w:r w:rsidRPr="002B3E29">
          <w:rPr>
            <w:rFonts w:ascii="Consolas" w:hAnsi="Consolas" w:cs="Consolas"/>
            <w:color w:val="2F4F4F"/>
            <w:sz w:val="19"/>
            <w:szCs w:val="19"/>
            <w:highlight w:val="green"/>
            <w:rPrChange w:id="1757" w:author="Aminlou, Alireza (Nokia - FI/Tampere)" w:date="2020-06-19T13:35:00Z">
              <w:rPr>
                <w:rFonts w:ascii="Consolas" w:hAnsi="Consolas" w:cs="Consolas"/>
                <w:color w:val="2F4F4F"/>
                <w:sz w:val="19"/>
                <w:szCs w:val="19"/>
                <w:lang w:val="fi-FI"/>
              </w:rPr>
            </w:rPrChange>
          </w:rPr>
          <w:t>LMCS_APS</w:t>
        </w:r>
        <w:r w:rsidRPr="002B3E29">
          <w:rPr>
            <w:rFonts w:ascii="Consolas" w:hAnsi="Consolas" w:cs="Consolas"/>
            <w:color w:val="000000"/>
            <w:sz w:val="19"/>
            <w:szCs w:val="19"/>
            <w:highlight w:val="green"/>
            <w:rPrChange w:id="1758" w:author="Aminlou, Alireza (Nokia - FI/Tampere)" w:date="2020-06-19T13:35:00Z">
              <w:rPr>
                <w:rFonts w:ascii="Consolas" w:hAnsi="Consolas" w:cs="Consolas"/>
                <w:color w:val="000000"/>
                <w:sz w:val="19"/>
                <w:szCs w:val="19"/>
                <w:lang w:val="fi-FI"/>
              </w:rPr>
            </w:rPrChange>
          </w:rPr>
          <w:t>)</w:t>
        </w:r>
      </w:ins>
    </w:p>
    <w:p w14:paraId="385614D7" w14:textId="77777777" w:rsidR="005B6325" w:rsidRPr="002B3E29" w:rsidRDefault="005B6325" w:rsidP="005B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759" w:author="Aminlou, Alireza (Nokia - FI/Tampere)" w:date="2020-06-19T13:34:00Z"/>
          <w:rFonts w:ascii="Consolas" w:hAnsi="Consolas" w:cs="Consolas"/>
          <w:color w:val="000000"/>
          <w:sz w:val="19"/>
          <w:szCs w:val="19"/>
          <w:highlight w:val="green"/>
          <w:rPrChange w:id="1760" w:author="Aminlou, Alireza (Nokia - FI/Tampere)" w:date="2020-06-19T13:35:00Z">
            <w:rPr>
              <w:ins w:id="1761" w:author="Aminlou, Alireza (Nokia - FI/Tampere)" w:date="2020-06-19T13:34:00Z"/>
              <w:rFonts w:ascii="Consolas" w:hAnsi="Consolas" w:cs="Consolas"/>
              <w:color w:val="000000"/>
              <w:sz w:val="19"/>
              <w:szCs w:val="19"/>
              <w:lang w:val="fi-FI"/>
            </w:rPr>
          </w:rPrChange>
        </w:rPr>
      </w:pPr>
      <w:ins w:id="1762" w:author="Aminlou, Alireza (Nokia - FI/Tampere)" w:date="2020-06-19T13:34:00Z">
        <w:r w:rsidRPr="002B3E29">
          <w:rPr>
            <w:rFonts w:ascii="Consolas" w:hAnsi="Consolas" w:cs="Consolas"/>
            <w:color w:val="000000"/>
            <w:sz w:val="19"/>
            <w:szCs w:val="19"/>
            <w:highlight w:val="green"/>
            <w:rPrChange w:id="1763" w:author="Aminlou, Alireza (Nokia - FI/Tampere)" w:date="2020-06-19T13:35:00Z">
              <w:rPr>
                <w:rFonts w:ascii="Consolas" w:hAnsi="Consolas" w:cs="Consolas"/>
                <w:color w:val="000000"/>
                <w:sz w:val="19"/>
                <w:szCs w:val="19"/>
                <w:lang w:val="fi-FI"/>
              </w:rPr>
            </w:rPrChange>
          </w:rPr>
          <w:t xml:space="preserve">  {</w:t>
        </w:r>
      </w:ins>
    </w:p>
    <w:p w14:paraId="596A533F" w14:textId="77777777" w:rsidR="005B6325" w:rsidRPr="002B3E29" w:rsidRDefault="005B6325" w:rsidP="005B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764" w:author="Aminlou, Alireza (Nokia - FI/Tampere)" w:date="2020-06-19T13:34:00Z"/>
          <w:rFonts w:ascii="Consolas" w:hAnsi="Consolas" w:cs="Consolas"/>
          <w:color w:val="000000"/>
          <w:sz w:val="19"/>
          <w:szCs w:val="19"/>
          <w:highlight w:val="green"/>
          <w:rPrChange w:id="1765" w:author="Aminlou, Alireza (Nokia - FI/Tampere)" w:date="2020-06-19T13:35:00Z">
            <w:rPr>
              <w:ins w:id="1766" w:author="Aminlou, Alireza (Nokia - FI/Tampere)" w:date="2020-06-19T13:34:00Z"/>
              <w:rFonts w:ascii="Consolas" w:hAnsi="Consolas" w:cs="Consolas"/>
              <w:color w:val="000000"/>
              <w:sz w:val="19"/>
              <w:szCs w:val="19"/>
              <w:lang w:val="fi-FI"/>
            </w:rPr>
          </w:rPrChange>
        </w:rPr>
      </w:pPr>
      <w:ins w:id="1767" w:author="Aminlou, Alireza (Nokia - FI/Tampere)" w:date="2020-06-19T13:34:00Z">
        <w:r w:rsidRPr="002B3E29">
          <w:rPr>
            <w:rFonts w:ascii="Consolas" w:hAnsi="Consolas" w:cs="Consolas"/>
            <w:color w:val="000000"/>
            <w:sz w:val="19"/>
            <w:szCs w:val="19"/>
            <w:highlight w:val="green"/>
            <w:rPrChange w:id="1768" w:author="Aminlou, Alireza (Nokia - FI/Tampere)" w:date="2020-06-19T13:35:00Z">
              <w:rPr>
                <w:rFonts w:ascii="Consolas" w:hAnsi="Consolas" w:cs="Consolas"/>
                <w:color w:val="000000"/>
                <w:sz w:val="19"/>
                <w:szCs w:val="19"/>
                <w:lang w:val="fi-FI"/>
              </w:rPr>
            </w:rPrChange>
          </w:rPr>
          <w:t xml:space="preserve">    </w:t>
        </w:r>
        <w:r w:rsidRPr="002B3E29">
          <w:rPr>
            <w:rFonts w:ascii="Consolas" w:hAnsi="Consolas" w:cs="Consolas"/>
            <w:color w:val="6F008A"/>
            <w:sz w:val="19"/>
            <w:szCs w:val="19"/>
            <w:highlight w:val="green"/>
            <w:rPrChange w:id="1769" w:author="Aminlou, Alireza (Nokia - FI/Tampere)" w:date="2020-06-19T13:35:00Z">
              <w:rPr>
                <w:rFonts w:ascii="Consolas" w:hAnsi="Consolas" w:cs="Consolas"/>
                <w:color w:val="6F008A"/>
                <w:sz w:val="19"/>
                <w:szCs w:val="19"/>
                <w:lang w:val="fi-FI"/>
              </w:rPr>
            </w:rPrChange>
          </w:rPr>
          <w:t>WRITE_CODE</w:t>
        </w:r>
        <w:r w:rsidRPr="002B3E29">
          <w:rPr>
            <w:rFonts w:ascii="Consolas" w:hAnsi="Consolas" w:cs="Consolas"/>
            <w:color w:val="000000"/>
            <w:sz w:val="19"/>
            <w:szCs w:val="19"/>
            <w:highlight w:val="green"/>
            <w:rPrChange w:id="1770" w:author="Aminlou, Alireza (Nokia - FI/Tampere)" w:date="2020-06-19T13:35:00Z">
              <w:rPr>
                <w:rFonts w:ascii="Consolas" w:hAnsi="Consolas" w:cs="Consolas"/>
                <w:color w:val="000000"/>
                <w:sz w:val="19"/>
                <w:szCs w:val="19"/>
                <w:lang w:val="fi-FI"/>
              </w:rPr>
            </w:rPrChange>
          </w:rPr>
          <w:t>(</w:t>
        </w:r>
        <w:proofErr w:type="spellStart"/>
        <w:r w:rsidRPr="002B3E29">
          <w:rPr>
            <w:rFonts w:ascii="Consolas" w:hAnsi="Consolas" w:cs="Consolas"/>
            <w:color w:val="808080"/>
            <w:sz w:val="19"/>
            <w:szCs w:val="19"/>
            <w:highlight w:val="green"/>
            <w:rPrChange w:id="1771" w:author="Aminlou, Alireza (Nokia - FI/Tampere)" w:date="2020-06-19T13:35:00Z">
              <w:rPr>
                <w:rFonts w:ascii="Consolas" w:hAnsi="Consolas" w:cs="Consolas"/>
                <w:color w:val="808080"/>
                <w:sz w:val="19"/>
                <w:szCs w:val="19"/>
                <w:lang w:val="fi-FI"/>
              </w:rPr>
            </w:rPrChange>
          </w:rPr>
          <w:t>pcAPS</w:t>
        </w:r>
        <w:proofErr w:type="spellEnd"/>
        <w:r w:rsidRPr="002B3E29">
          <w:rPr>
            <w:rFonts w:ascii="Consolas" w:hAnsi="Consolas" w:cs="Consolas"/>
            <w:color w:val="000000"/>
            <w:sz w:val="19"/>
            <w:szCs w:val="19"/>
            <w:highlight w:val="green"/>
            <w:rPrChange w:id="1772" w:author="Aminlou, Alireza (Nokia - FI/Tampere)" w:date="2020-06-19T13:35:00Z">
              <w:rPr>
                <w:rFonts w:ascii="Consolas" w:hAnsi="Consolas" w:cs="Consolas"/>
                <w:color w:val="000000"/>
                <w:sz w:val="19"/>
                <w:szCs w:val="19"/>
                <w:lang w:val="fi-FI"/>
              </w:rPr>
            </w:rPrChange>
          </w:rPr>
          <w:t>-&gt;</w:t>
        </w:r>
        <w:proofErr w:type="spellStart"/>
        <w:r w:rsidRPr="002B3E29">
          <w:rPr>
            <w:rFonts w:ascii="Consolas" w:hAnsi="Consolas" w:cs="Consolas"/>
            <w:color w:val="000000"/>
            <w:sz w:val="19"/>
            <w:szCs w:val="19"/>
            <w:highlight w:val="green"/>
            <w:rPrChange w:id="1773" w:author="Aminlou, Alireza (Nokia - FI/Tampere)" w:date="2020-06-19T13:35:00Z">
              <w:rPr>
                <w:rFonts w:ascii="Consolas" w:hAnsi="Consolas" w:cs="Consolas"/>
                <w:color w:val="000000"/>
                <w:sz w:val="19"/>
                <w:szCs w:val="19"/>
                <w:lang w:val="fi-FI"/>
              </w:rPr>
            </w:rPrChange>
          </w:rPr>
          <w:t>getAPSId</w:t>
        </w:r>
        <w:proofErr w:type="spellEnd"/>
        <w:r w:rsidRPr="002B3E29">
          <w:rPr>
            <w:rFonts w:ascii="Consolas" w:hAnsi="Consolas" w:cs="Consolas"/>
            <w:color w:val="000000"/>
            <w:sz w:val="19"/>
            <w:szCs w:val="19"/>
            <w:highlight w:val="green"/>
            <w:rPrChange w:id="1774" w:author="Aminlou, Alireza (Nokia - FI/Tampere)" w:date="2020-06-19T13:35:00Z">
              <w:rPr>
                <w:rFonts w:ascii="Consolas" w:hAnsi="Consolas" w:cs="Consolas"/>
                <w:color w:val="000000"/>
                <w:sz w:val="19"/>
                <w:szCs w:val="19"/>
                <w:lang w:val="fi-FI"/>
              </w:rPr>
            </w:rPrChange>
          </w:rPr>
          <w:t xml:space="preserve">(), 2, </w:t>
        </w:r>
        <w:r w:rsidRPr="002B3E29">
          <w:rPr>
            <w:rFonts w:ascii="Consolas" w:hAnsi="Consolas" w:cs="Consolas"/>
            <w:color w:val="A31515"/>
            <w:sz w:val="19"/>
            <w:szCs w:val="19"/>
            <w:highlight w:val="green"/>
            <w:rPrChange w:id="1775" w:author="Aminlou, Alireza (Nokia - FI/Tampere)" w:date="2020-06-19T13:35:00Z">
              <w:rPr>
                <w:rFonts w:ascii="Consolas" w:hAnsi="Consolas" w:cs="Consolas"/>
                <w:color w:val="A31515"/>
                <w:sz w:val="19"/>
                <w:szCs w:val="19"/>
                <w:lang w:val="fi-FI"/>
              </w:rPr>
            </w:rPrChange>
          </w:rPr>
          <w:t>"</w:t>
        </w:r>
        <w:proofErr w:type="spellStart"/>
        <w:r w:rsidRPr="002B3E29">
          <w:rPr>
            <w:rFonts w:ascii="Consolas" w:hAnsi="Consolas" w:cs="Consolas"/>
            <w:color w:val="A31515"/>
            <w:sz w:val="19"/>
            <w:szCs w:val="19"/>
            <w:highlight w:val="green"/>
            <w:rPrChange w:id="1776" w:author="Aminlou, Alireza (Nokia - FI/Tampere)" w:date="2020-06-19T13:35:00Z">
              <w:rPr>
                <w:rFonts w:ascii="Consolas" w:hAnsi="Consolas" w:cs="Consolas"/>
                <w:color w:val="A31515"/>
                <w:sz w:val="19"/>
                <w:szCs w:val="19"/>
                <w:lang w:val="fi-FI"/>
              </w:rPr>
            </w:rPrChange>
          </w:rPr>
          <w:t>adaptation_parameter_set_id</w:t>
        </w:r>
        <w:proofErr w:type="spellEnd"/>
        <w:r w:rsidRPr="002B3E29">
          <w:rPr>
            <w:rFonts w:ascii="Consolas" w:hAnsi="Consolas" w:cs="Consolas"/>
            <w:color w:val="A31515"/>
            <w:sz w:val="19"/>
            <w:szCs w:val="19"/>
            <w:highlight w:val="green"/>
            <w:rPrChange w:id="1777" w:author="Aminlou, Alireza (Nokia - FI/Tampere)" w:date="2020-06-19T13:35:00Z">
              <w:rPr>
                <w:rFonts w:ascii="Consolas" w:hAnsi="Consolas" w:cs="Consolas"/>
                <w:color w:val="A31515"/>
                <w:sz w:val="19"/>
                <w:szCs w:val="19"/>
                <w:lang w:val="fi-FI"/>
              </w:rPr>
            </w:rPrChange>
          </w:rPr>
          <w:t>"</w:t>
        </w:r>
        <w:r w:rsidRPr="002B3E29">
          <w:rPr>
            <w:rFonts w:ascii="Consolas" w:hAnsi="Consolas" w:cs="Consolas"/>
            <w:color w:val="000000"/>
            <w:sz w:val="19"/>
            <w:szCs w:val="19"/>
            <w:highlight w:val="green"/>
            <w:rPrChange w:id="1778" w:author="Aminlou, Alireza (Nokia - FI/Tampere)" w:date="2020-06-19T13:35:00Z">
              <w:rPr>
                <w:rFonts w:ascii="Consolas" w:hAnsi="Consolas" w:cs="Consolas"/>
                <w:color w:val="000000"/>
                <w:sz w:val="19"/>
                <w:szCs w:val="19"/>
                <w:lang w:val="fi-FI"/>
              </w:rPr>
            </w:rPrChange>
          </w:rPr>
          <w:t>);</w:t>
        </w:r>
      </w:ins>
    </w:p>
    <w:p w14:paraId="5F087B3D" w14:textId="77777777" w:rsidR="005B6325" w:rsidRPr="002B3E29" w:rsidRDefault="005B6325" w:rsidP="005B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779" w:author="Aminlou, Alireza (Nokia - FI/Tampere)" w:date="2020-06-19T13:34:00Z"/>
          <w:rFonts w:ascii="Consolas" w:hAnsi="Consolas" w:cs="Consolas"/>
          <w:color w:val="000000"/>
          <w:sz w:val="19"/>
          <w:szCs w:val="19"/>
          <w:highlight w:val="green"/>
          <w:rPrChange w:id="1780" w:author="Aminlou, Alireza (Nokia - FI/Tampere)" w:date="2020-06-19T13:35:00Z">
            <w:rPr>
              <w:ins w:id="1781" w:author="Aminlou, Alireza (Nokia - FI/Tampere)" w:date="2020-06-19T13:34:00Z"/>
              <w:rFonts w:ascii="Consolas" w:hAnsi="Consolas" w:cs="Consolas"/>
              <w:color w:val="000000"/>
              <w:sz w:val="19"/>
              <w:szCs w:val="19"/>
              <w:lang w:val="fi-FI"/>
            </w:rPr>
          </w:rPrChange>
        </w:rPr>
      </w:pPr>
      <w:ins w:id="1782" w:author="Aminlou, Alireza (Nokia - FI/Tampere)" w:date="2020-06-19T13:34:00Z">
        <w:r w:rsidRPr="002B3E29">
          <w:rPr>
            <w:rFonts w:ascii="Consolas" w:hAnsi="Consolas" w:cs="Consolas"/>
            <w:color w:val="000000"/>
            <w:sz w:val="19"/>
            <w:szCs w:val="19"/>
            <w:highlight w:val="green"/>
            <w:rPrChange w:id="1783" w:author="Aminlou, Alireza (Nokia - FI/Tampere)" w:date="2020-06-19T13:35:00Z">
              <w:rPr>
                <w:rFonts w:ascii="Consolas" w:hAnsi="Consolas" w:cs="Consolas"/>
                <w:color w:val="000000"/>
                <w:sz w:val="19"/>
                <w:szCs w:val="19"/>
                <w:lang w:val="fi-FI"/>
              </w:rPr>
            </w:rPrChange>
          </w:rPr>
          <w:t xml:space="preserve">  }</w:t>
        </w:r>
      </w:ins>
    </w:p>
    <w:p w14:paraId="636CCDD1" w14:textId="77777777" w:rsidR="005B6325" w:rsidRPr="002B3E29" w:rsidRDefault="005B6325" w:rsidP="005B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784" w:author="Aminlou, Alireza (Nokia - FI/Tampere)" w:date="2020-06-19T13:34:00Z"/>
          <w:rFonts w:ascii="Consolas" w:hAnsi="Consolas" w:cs="Consolas"/>
          <w:color w:val="000000"/>
          <w:sz w:val="19"/>
          <w:szCs w:val="19"/>
          <w:highlight w:val="green"/>
          <w:rPrChange w:id="1785" w:author="Aminlou, Alireza (Nokia - FI/Tampere)" w:date="2020-06-19T13:35:00Z">
            <w:rPr>
              <w:ins w:id="1786" w:author="Aminlou, Alireza (Nokia - FI/Tampere)" w:date="2020-06-19T13:34:00Z"/>
              <w:rFonts w:ascii="Consolas" w:hAnsi="Consolas" w:cs="Consolas"/>
              <w:color w:val="000000"/>
              <w:sz w:val="19"/>
              <w:szCs w:val="19"/>
              <w:lang w:val="fi-FI"/>
            </w:rPr>
          </w:rPrChange>
        </w:rPr>
      </w:pPr>
      <w:ins w:id="1787" w:author="Aminlou, Alireza (Nokia - FI/Tampere)" w:date="2020-06-19T13:34:00Z">
        <w:r w:rsidRPr="002B3E29">
          <w:rPr>
            <w:rFonts w:ascii="Consolas" w:hAnsi="Consolas" w:cs="Consolas"/>
            <w:color w:val="000000"/>
            <w:sz w:val="19"/>
            <w:szCs w:val="19"/>
            <w:highlight w:val="green"/>
            <w:rPrChange w:id="1788" w:author="Aminlou, Alireza (Nokia - FI/Tampere)" w:date="2020-06-19T13:35:00Z">
              <w:rPr>
                <w:rFonts w:ascii="Consolas" w:hAnsi="Consolas" w:cs="Consolas"/>
                <w:color w:val="000000"/>
                <w:sz w:val="19"/>
                <w:szCs w:val="19"/>
                <w:lang w:val="fi-FI"/>
              </w:rPr>
            </w:rPrChange>
          </w:rPr>
          <w:t xml:space="preserve">  </w:t>
        </w:r>
        <w:r w:rsidRPr="002B3E29">
          <w:rPr>
            <w:rFonts w:ascii="Consolas" w:hAnsi="Consolas" w:cs="Consolas"/>
            <w:color w:val="0000FF"/>
            <w:sz w:val="19"/>
            <w:szCs w:val="19"/>
            <w:highlight w:val="green"/>
            <w:rPrChange w:id="1789" w:author="Aminlou, Alireza (Nokia - FI/Tampere)" w:date="2020-06-19T13:35:00Z">
              <w:rPr>
                <w:rFonts w:ascii="Consolas" w:hAnsi="Consolas" w:cs="Consolas"/>
                <w:color w:val="0000FF"/>
                <w:sz w:val="19"/>
                <w:szCs w:val="19"/>
                <w:lang w:val="fi-FI"/>
              </w:rPr>
            </w:rPrChange>
          </w:rPr>
          <w:t>else</w:t>
        </w:r>
        <w:r w:rsidRPr="002B3E29">
          <w:rPr>
            <w:rFonts w:ascii="Consolas" w:hAnsi="Consolas" w:cs="Consolas"/>
            <w:color w:val="000000"/>
            <w:sz w:val="19"/>
            <w:szCs w:val="19"/>
            <w:highlight w:val="green"/>
            <w:rPrChange w:id="1790" w:author="Aminlou, Alireza (Nokia - FI/Tampere)" w:date="2020-06-19T13:35:00Z">
              <w:rPr>
                <w:rFonts w:ascii="Consolas" w:hAnsi="Consolas" w:cs="Consolas"/>
                <w:color w:val="000000"/>
                <w:sz w:val="19"/>
                <w:szCs w:val="19"/>
                <w:lang w:val="fi-FI"/>
              </w:rPr>
            </w:rPrChange>
          </w:rPr>
          <w:t xml:space="preserve"> </w:t>
        </w:r>
        <w:r w:rsidRPr="002B3E29">
          <w:rPr>
            <w:rFonts w:ascii="Consolas" w:hAnsi="Consolas" w:cs="Consolas"/>
            <w:color w:val="0000FF"/>
            <w:sz w:val="19"/>
            <w:szCs w:val="19"/>
            <w:highlight w:val="green"/>
            <w:rPrChange w:id="1791" w:author="Aminlou, Alireza (Nokia - FI/Tampere)" w:date="2020-06-19T13:35:00Z">
              <w:rPr>
                <w:rFonts w:ascii="Consolas" w:hAnsi="Consolas" w:cs="Consolas"/>
                <w:color w:val="0000FF"/>
                <w:sz w:val="19"/>
                <w:szCs w:val="19"/>
                <w:lang w:val="fi-FI"/>
              </w:rPr>
            </w:rPrChange>
          </w:rPr>
          <w:t>if</w:t>
        </w:r>
        <w:r w:rsidRPr="002B3E29">
          <w:rPr>
            <w:rFonts w:ascii="Consolas" w:hAnsi="Consolas" w:cs="Consolas"/>
            <w:color w:val="000000"/>
            <w:sz w:val="19"/>
            <w:szCs w:val="19"/>
            <w:highlight w:val="green"/>
            <w:rPrChange w:id="1792" w:author="Aminlou, Alireza (Nokia - FI/Tampere)" w:date="2020-06-19T13:35:00Z">
              <w:rPr>
                <w:rFonts w:ascii="Consolas" w:hAnsi="Consolas" w:cs="Consolas"/>
                <w:color w:val="000000"/>
                <w:sz w:val="19"/>
                <w:szCs w:val="19"/>
                <w:lang w:val="fi-FI"/>
              </w:rPr>
            </w:rPrChange>
          </w:rPr>
          <w:t xml:space="preserve"> (</w:t>
        </w:r>
        <w:proofErr w:type="spellStart"/>
        <w:r w:rsidRPr="002B3E29">
          <w:rPr>
            <w:rFonts w:ascii="Consolas" w:hAnsi="Consolas" w:cs="Consolas"/>
            <w:color w:val="808080"/>
            <w:sz w:val="19"/>
            <w:szCs w:val="19"/>
            <w:highlight w:val="green"/>
            <w:rPrChange w:id="1793" w:author="Aminlou, Alireza (Nokia - FI/Tampere)" w:date="2020-06-19T13:35:00Z">
              <w:rPr>
                <w:rFonts w:ascii="Consolas" w:hAnsi="Consolas" w:cs="Consolas"/>
                <w:color w:val="808080"/>
                <w:sz w:val="19"/>
                <w:szCs w:val="19"/>
                <w:lang w:val="fi-FI"/>
              </w:rPr>
            </w:rPrChange>
          </w:rPr>
          <w:t>pcAPS</w:t>
        </w:r>
        <w:proofErr w:type="spellEnd"/>
        <w:r w:rsidRPr="002B3E29">
          <w:rPr>
            <w:rFonts w:ascii="Consolas" w:hAnsi="Consolas" w:cs="Consolas"/>
            <w:color w:val="000000"/>
            <w:sz w:val="19"/>
            <w:szCs w:val="19"/>
            <w:highlight w:val="green"/>
            <w:rPrChange w:id="1794" w:author="Aminlou, Alireza (Nokia - FI/Tampere)" w:date="2020-06-19T13:35:00Z">
              <w:rPr>
                <w:rFonts w:ascii="Consolas" w:hAnsi="Consolas" w:cs="Consolas"/>
                <w:color w:val="000000"/>
                <w:sz w:val="19"/>
                <w:szCs w:val="19"/>
                <w:lang w:val="fi-FI"/>
              </w:rPr>
            </w:rPrChange>
          </w:rPr>
          <w:t>-&gt;</w:t>
        </w:r>
        <w:proofErr w:type="spellStart"/>
        <w:r w:rsidRPr="002B3E29">
          <w:rPr>
            <w:rFonts w:ascii="Consolas" w:hAnsi="Consolas" w:cs="Consolas"/>
            <w:color w:val="000000"/>
            <w:sz w:val="19"/>
            <w:szCs w:val="19"/>
            <w:highlight w:val="green"/>
            <w:rPrChange w:id="1795" w:author="Aminlou, Alireza (Nokia - FI/Tampere)" w:date="2020-06-19T13:35:00Z">
              <w:rPr>
                <w:rFonts w:ascii="Consolas" w:hAnsi="Consolas" w:cs="Consolas"/>
                <w:color w:val="000000"/>
                <w:sz w:val="19"/>
                <w:szCs w:val="19"/>
                <w:lang w:val="fi-FI"/>
              </w:rPr>
            </w:rPrChange>
          </w:rPr>
          <w:t>getAPSType</w:t>
        </w:r>
        <w:proofErr w:type="spellEnd"/>
        <w:r w:rsidRPr="002B3E29">
          <w:rPr>
            <w:rFonts w:ascii="Consolas" w:hAnsi="Consolas" w:cs="Consolas"/>
            <w:color w:val="000000"/>
            <w:sz w:val="19"/>
            <w:szCs w:val="19"/>
            <w:highlight w:val="green"/>
            <w:rPrChange w:id="1796" w:author="Aminlou, Alireza (Nokia - FI/Tampere)" w:date="2020-06-19T13:35:00Z">
              <w:rPr>
                <w:rFonts w:ascii="Consolas" w:hAnsi="Consolas" w:cs="Consolas"/>
                <w:color w:val="000000"/>
                <w:sz w:val="19"/>
                <w:szCs w:val="19"/>
                <w:lang w:val="fi-FI"/>
              </w:rPr>
            </w:rPrChange>
          </w:rPr>
          <w:t xml:space="preserve">() == </w:t>
        </w:r>
        <w:r w:rsidRPr="002B3E29">
          <w:rPr>
            <w:rFonts w:ascii="Consolas" w:hAnsi="Consolas" w:cs="Consolas"/>
            <w:color w:val="2F4F4F"/>
            <w:sz w:val="19"/>
            <w:szCs w:val="19"/>
            <w:highlight w:val="green"/>
            <w:rPrChange w:id="1797" w:author="Aminlou, Alireza (Nokia - FI/Tampere)" w:date="2020-06-19T13:35:00Z">
              <w:rPr>
                <w:rFonts w:ascii="Consolas" w:hAnsi="Consolas" w:cs="Consolas"/>
                <w:color w:val="2F4F4F"/>
                <w:sz w:val="19"/>
                <w:szCs w:val="19"/>
                <w:lang w:val="fi-FI"/>
              </w:rPr>
            </w:rPrChange>
          </w:rPr>
          <w:t>SCALING_LIST_APS</w:t>
        </w:r>
        <w:r w:rsidRPr="002B3E29">
          <w:rPr>
            <w:rFonts w:ascii="Consolas" w:hAnsi="Consolas" w:cs="Consolas"/>
            <w:color w:val="000000"/>
            <w:sz w:val="19"/>
            <w:szCs w:val="19"/>
            <w:highlight w:val="green"/>
            <w:rPrChange w:id="1798" w:author="Aminlou, Alireza (Nokia - FI/Tampere)" w:date="2020-06-19T13:35:00Z">
              <w:rPr>
                <w:rFonts w:ascii="Consolas" w:hAnsi="Consolas" w:cs="Consolas"/>
                <w:color w:val="000000"/>
                <w:sz w:val="19"/>
                <w:szCs w:val="19"/>
                <w:lang w:val="fi-FI"/>
              </w:rPr>
            </w:rPrChange>
          </w:rPr>
          <w:t>)</w:t>
        </w:r>
      </w:ins>
    </w:p>
    <w:p w14:paraId="6020B207" w14:textId="77777777" w:rsidR="005B6325" w:rsidRPr="002B3E29" w:rsidRDefault="005B6325" w:rsidP="005B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799" w:author="Aminlou, Alireza (Nokia - FI/Tampere)" w:date="2020-06-19T13:34:00Z"/>
          <w:rFonts w:ascii="Consolas" w:hAnsi="Consolas" w:cs="Consolas"/>
          <w:color w:val="000000"/>
          <w:sz w:val="19"/>
          <w:szCs w:val="19"/>
          <w:highlight w:val="green"/>
          <w:rPrChange w:id="1800" w:author="Aminlou, Alireza (Nokia - FI/Tampere)" w:date="2020-06-19T13:35:00Z">
            <w:rPr>
              <w:ins w:id="1801" w:author="Aminlou, Alireza (Nokia - FI/Tampere)" w:date="2020-06-19T13:34:00Z"/>
              <w:rFonts w:ascii="Consolas" w:hAnsi="Consolas" w:cs="Consolas"/>
              <w:color w:val="000000"/>
              <w:sz w:val="19"/>
              <w:szCs w:val="19"/>
              <w:lang w:val="fi-FI"/>
            </w:rPr>
          </w:rPrChange>
        </w:rPr>
      </w:pPr>
      <w:ins w:id="1802" w:author="Aminlou, Alireza (Nokia - FI/Tampere)" w:date="2020-06-19T13:34:00Z">
        <w:r w:rsidRPr="002B3E29">
          <w:rPr>
            <w:rFonts w:ascii="Consolas" w:hAnsi="Consolas" w:cs="Consolas"/>
            <w:color w:val="000000"/>
            <w:sz w:val="19"/>
            <w:szCs w:val="19"/>
            <w:highlight w:val="green"/>
            <w:rPrChange w:id="1803" w:author="Aminlou, Alireza (Nokia - FI/Tampere)" w:date="2020-06-19T13:35:00Z">
              <w:rPr>
                <w:rFonts w:ascii="Consolas" w:hAnsi="Consolas" w:cs="Consolas"/>
                <w:color w:val="000000"/>
                <w:sz w:val="19"/>
                <w:szCs w:val="19"/>
                <w:lang w:val="fi-FI"/>
              </w:rPr>
            </w:rPrChange>
          </w:rPr>
          <w:t xml:space="preserve">  {</w:t>
        </w:r>
      </w:ins>
    </w:p>
    <w:p w14:paraId="615A8DFC" w14:textId="77777777" w:rsidR="005B6325" w:rsidRPr="002B3E29" w:rsidRDefault="005B6325" w:rsidP="005B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804" w:author="Aminlou, Alireza (Nokia - FI/Tampere)" w:date="2020-06-19T13:34:00Z"/>
          <w:rFonts w:ascii="Consolas" w:hAnsi="Consolas" w:cs="Consolas"/>
          <w:color w:val="000000"/>
          <w:sz w:val="19"/>
          <w:szCs w:val="19"/>
          <w:highlight w:val="green"/>
          <w:rPrChange w:id="1805" w:author="Aminlou, Alireza (Nokia - FI/Tampere)" w:date="2020-06-19T13:35:00Z">
            <w:rPr>
              <w:ins w:id="1806" w:author="Aminlou, Alireza (Nokia - FI/Tampere)" w:date="2020-06-19T13:34:00Z"/>
              <w:rFonts w:ascii="Consolas" w:hAnsi="Consolas" w:cs="Consolas"/>
              <w:color w:val="000000"/>
              <w:sz w:val="19"/>
              <w:szCs w:val="19"/>
              <w:lang w:val="fi-FI"/>
            </w:rPr>
          </w:rPrChange>
        </w:rPr>
      </w:pPr>
      <w:ins w:id="1807" w:author="Aminlou, Alireza (Nokia - FI/Tampere)" w:date="2020-06-19T13:34:00Z">
        <w:r w:rsidRPr="002B3E29">
          <w:rPr>
            <w:rFonts w:ascii="Consolas" w:hAnsi="Consolas" w:cs="Consolas"/>
            <w:color w:val="000000"/>
            <w:sz w:val="19"/>
            <w:szCs w:val="19"/>
            <w:highlight w:val="green"/>
            <w:rPrChange w:id="1808" w:author="Aminlou, Alireza (Nokia - FI/Tampere)" w:date="2020-06-19T13:35:00Z">
              <w:rPr>
                <w:rFonts w:ascii="Consolas" w:hAnsi="Consolas" w:cs="Consolas"/>
                <w:color w:val="000000"/>
                <w:sz w:val="19"/>
                <w:szCs w:val="19"/>
                <w:lang w:val="fi-FI"/>
              </w:rPr>
            </w:rPrChange>
          </w:rPr>
          <w:t xml:space="preserve">    </w:t>
        </w:r>
        <w:r w:rsidRPr="002B3E29">
          <w:rPr>
            <w:rFonts w:ascii="Consolas" w:hAnsi="Consolas" w:cs="Consolas"/>
            <w:color w:val="6F008A"/>
            <w:sz w:val="19"/>
            <w:szCs w:val="19"/>
            <w:highlight w:val="green"/>
            <w:rPrChange w:id="1809" w:author="Aminlou, Alireza (Nokia - FI/Tampere)" w:date="2020-06-19T13:35:00Z">
              <w:rPr>
                <w:rFonts w:ascii="Consolas" w:hAnsi="Consolas" w:cs="Consolas"/>
                <w:color w:val="6F008A"/>
                <w:sz w:val="19"/>
                <w:szCs w:val="19"/>
                <w:lang w:val="fi-FI"/>
              </w:rPr>
            </w:rPrChange>
          </w:rPr>
          <w:t>WRITE_CODE</w:t>
        </w:r>
        <w:r w:rsidRPr="002B3E29">
          <w:rPr>
            <w:rFonts w:ascii="Consolas" w:hAnsi="Consolas" w:cs="Consolas"/>
            <w:color w:val="000000"/>
            <w:sz w:val="19"/>
            <w:szCs w:val="19"/>
            <w:highlight w:val="green"/>
            <w:rPrChange w:id="1810" w:author="Aminlou, Alireza (Nokia - FI/Tampere)" w:date="2020-06-19T13:35:00Z">
              <w:rPr>
                <w:rFonts w:ascii="Consolas" w:hAnsi="Consolas" w:cs="Consolas"/>
                <w:color w:val="000000"/>
                <w:sz w:val="19"/>
                <w:szCs w:val="19"/>
                <w:lang w:val="fi-FI"/>
              </w:rPr>
            </w:rPrChange>
          </w:rPr>
          <w:t>(</w:t>
        </w:r>
        <w:proofErr w:type="spellStart"/>
        <w:r w:rsidRPr="002B3E29">
          <w:rPr>
            <w:rFonts w:ascii="Consolas" w:hAnsi="Consolas" w:cs="Consolas"/>
            <w:color w:val="808080"/>
            <w:sz w:val="19"/>
            <w:szCs w:val="19"/>
            <w:highlight w:val="green"/>
            <w:rPrChange w:id="1811" w:author="Aminlou, Alireza (Nokia - FI/Tampere)" w:date="2020-06-19T13:35:00Z">
              <w:rPr>
                <w:rFonts w:ascii="Consolas" w:hAnsi="Consolas" w:cs="Consolas"/>
                <w:color w:val="808080"/>
                <w:sz w:val="19"/>
                <w:szCs w:val="19"/>
                <w:lang w:val="fi-FI"/>
              </w:rPr>
            </w:rPrChange>
          </w:rPr>
          <w:t>pcAPS</w:t>
        </w:r>
        <w:proofErr w:type="spellEnd"/>
        <w:r w:rsidRPr="002B3E29">
          <w:rPr>
            <w:rFonts w:ascii="Consolas" w:hAnsi="Consolas" w:cs="Consolas"/>
            <w:color w:val="000000"/>
            <w:sz w:val="19"/>
            <w:szCs w:val="19"/>
            <w:highlight w:val="green"/>
            <w:rPrChange w:id="1812" w:author="Aminlou, Alireza (Nokia - FI/Tampere)" w:date="2020-06-19T13:35:00Z">
              <w:rPr>
                <w:rFonts w:ascii="Consolas" w:hAnsi="Consolas" w:cs="Consolas"/>
                <w:color w:val="000000"/>
                <w:sz w:val="19"/>
                <w:szCs w:val="19"/>
                <w:lang w:val="fi-FI"/>
              </w:rPr>
            </w:rPrChange>
          </w:rPr>
          <w:t>-&gt;</w:t>
        </w:r>
        <w:proofErr w:type="spellStart"/>
        <w:r w:rsidRPr="002B3E29">
          <w:rPr>
            <w:rFonts w:ascii="Consolas" w:hAnsi="Consolas" w:cs="Consolas"/>
            <w:color w:val="000000"/>
            <w:sz w:val="19"/>
            <w:szCs w:val="19"/>
            <w:highlight w:val="green"/>
            <w:rPrChange w:id="1813" w:author="Aminlou, Alireza (Nokia - FI/Tampere)" w:date="2020-06-19T13:35:00Z">
              <w:rPr>
                <w:rFonts w:ascii="Consolas" w:hAnsi="Consolas" w:cs="Consolas"/>
                <w:color w:val="000000"/>
                <w:sz w:val="19"/>
                <w:szCs w:val="19"/>
                <w:lang w:val="fi-FI"/>
              </w:rPr>
            </w:rPrChange>
          </w:rPr>
          <w:t>getAPSId</w:t>
        </w:r>
        <w:proofErr w:type="spellEnd"/>
        <w:r w:rsidRPr="002B3E29">
          <w:rPr>
            <w:rFonts w:ascii="Consolas" w:hAnsi="Consolas" w:cs="Consolas"/>
            <w:color w:val="000000"/>
            <w:sz w:val="19"/>
            <w:szCs w:val="19"/>
            <w:highlight w:val="green"/>
            <w:rPrChange w:id="1814" w:author="Aminlou, Alireza (Nokia - FI/Tampere)" w:date="2020-06-19T13:35:00Z">
              <w:rPr>
                <w:rFonts w:ascii="Consolas" w:hAnsi="Consolas" w:cs="Consolas"/>
                <w:color w:val="000000"/>
                <w:sz w:val="19"/>
                <w:szCs w:val="19"/>
                <w:lang w:val="fi-FI"/>
              </w:rPr>
            </w:rPrChange>
          </w:rPr>
          <w:t xml:space="preserve">(), 3, </w:t>
        </w:r>
        <w:r w:rsidRPr="002B3E29">
          <w:rPr>
            <w:rFonts w:ascii="Consolas" w:hAnsi="Consolas" w:cs="Consolas"/>
            <w:color w:val="A31515"/>
            <w:sz w:val="19"/>
            <w:szCs w:val="19"/>
            <w:highlight w:val="green"/>
            <w:rPrChange w:id="1815" w:author="Aminlou, Alireza (Nokia - FI/Tampere)" w:date="2020-06-19T13:35:00Z">
              <w:rPr>
                <w:rFonts w:ascii="Consolas" w:hAnsi="Consolas" w:cs="Consolas"/>
                <w:color w:val="A31515"/>
                <w:sz w:val="19"/>
                <w:szCs w:val="19"/>
                <w:lang w:val="fi-FI"/>
              </w:rPr>
            </w:rPrChange>
          </w:rPr>
          <w:t>"</w:t>
        </w:r>
        <w:proofErr w:type="spellStart"/>
        <w:r w:rsidRPr="002B3E29">
          <w:rPr>
            <w:rFonts w:ascii="Consolas" w:hAnsi="Consolas" w:cs="Consolas"/>
            <w:color w:val="A31515"/>
            <w:sz w:val="19"/>
            <w:szCs w:val="19"/>
            <w:highlight w:val="green"/>
            <w:rPrChange w:id="1816" w:author="Aminlou, Alireza (Nokia - FI/Tampere)" w:date="2020-06-19T13:35:00Z">
              <w:rPr>
                <w:rFonts w:ascii="Consolas" w:hAnsi="Consolas" w:cs="Consolas"/>
                <w:color w:val="A31515"/>
                <w:sz w:val="19"/>
                <w:szCs w:val="19"/>
                <w:lang w:val="fi-FI"/>
              </w:rPr>
            </w:rPrChange>
          </w:rPr>
          <w:t>adaptation_parameter_set_id</w:t>
        </w:r>
        <w:proofErr w:type="spellEnd"/>
        <w:r w:rsidRPr="002B3E29">
          <w:rPr>
            <w:rFonts w:ascii="Consolas" w:hAnsi="Consolas" w:cs="Consolas"/>
            <w:color w:val="A31515"/>
            <w:sz w:val="19"/>
            <w:szCs w:val="19"/>
            <w:highlight w:val="green"/>
            <w:rPrChange w:id="1817" w:author="Aminlou, Alireza (Nokia - FI/Tampere)" w:date="2020-06-19T13:35:00Z">
              <w:rPr>
                <w:rFonts w:ascii="Consolas" w:hAnsi="Consolas" w:cs="Consolas"/>
                <w:color w:val="A31515"/>
                <w:sz w:val="19"/>
                <w:szCs w:val="19"/>
                <w:lang w:val="fi-FI"/>
              </w:rPr>
            </w:rPrChange>
          </w:rPr>
          <w:t>"</w:t>
        </w:r>
        <w:r w:rsidRPr="002B3E29">
          <w:rPr>
            <w:rFonts w:ascii="Consolas" w:hAnsi="Consolas" w:cs="Consolas"/>
            <w:color w:val="000000"/>
            <w:sz w:val="19"/>
            <w:szCs w:val="19"/>
            <w:highlight w:val="green"/>
            <w:rPrChange w:id="1818" w:author="Aminlou, Alireza (Nokia - FI/Tampere)" w:date="2020-06-19T13:35:00Z">
              <w:rPr>
                <w:rFonts w:ascii="Consolas" w:hAnsi="Consolas" w:cs="Consolas"/>
                <w:color w:val="000000"/>
                <w:sz w:val="19"/>
                <w:szCs w:val="19"/>
                <w:lang w:val="fi-FI"/>
              </w:rPr>
            </w:rPrChange>
          </w:rPr>
          <w:t>);</w:t>
        </w:r>
      </w:ins>
    </w:p>
    <w:p w14:paraId="6A05D569" w14:textId="77777777" w:rsidR="005B6325" w:rsidRPr="002B3E29" w:rsidRDefault="005B6325" w:rsidP="005B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819" w:author="Aminlou, Alireza (Nokia - FI/Tampere)" w:date="2020-06-19T13:34:00Z"/>
          <w:rFonts w:ascii="Consolas" w:hAnsi="Consolas" w:cs="Consolas"/>
          <w:color w:val="000000"/>
          <w:sz w:val="19"/>
          <w:szCs w:val="19"/>
          <w:rPrChange w:id="1820" w:author="Aminlou, Alireza (Nokia - FI/Tampere)" w:date="2020-06-19T13:37:00Z">
            <w:rPr>
              <w:ins w:id="1821" w:author="Aminlou, Alireza (Nokia - FI/Tampere)" w:date="2020-06-19T13:34:00Z"/>
              <w:rFonts w:ascii="Consolas" w:hAnsi="Consolas" w:cs="Consolas"/>
              <w:color w:val="000000"/>
              <w:sz w:val="19"/>
              <w:szCs w:val="19"/>
              <w:lang w:val="fi-FI"/>
            </w:rPr>
          </w:rPrChange>
        </w:rPr>
      </w:pPr>
      <w:ins w:id="1822" w:author="Aminlou, Alireza (Nokia - FI/Tampere)" w:date="2020-06-19T13:34:00Z">
        <w:r w:rsidRPr="002B3E29">
          <w:rPr>
            <w:rFonts w:ascii="Consolas" w:hAnsi="Consolas" w:cs="Consolas"/>
            <w:color w:val="000000"/>
            <w:sz w:val="19"/>
            <w:szCs w:val="19"/>
            <w:highlight w:val="green"/>
            <w:rPrChange w:id="1823" w:author="Aminlou, Alireza (Nokia - FI/Tampere)" w:date="2020-06-19T13:35:00Z">
              <w:rPr>
                <w:rFonts w:ascii="Consolas" w:hAnsi="Consolas" w:cs="Consolas"/>
                <w:color w:val="000000"/>
                <w:sz w:val="19"/>
                <w:szCs w:val="19"/>
                <w:lang w:val="fi-FI"/>
              </w:rPr>
            </w:rPrChange>
          </w:rPr>
          <w:lastRenderedPageBreak/>
          <w:t xml:space="preserve">  </w:t>
        </w:r>
        <w:r w:rsidRPr="002B3E29">
          <w:rPr>
            <w:rFonts w:ascii="Consolas" w:hAnsi="Consolas" w:cs="Consolas"/>
            <w:color w:val="000000"/>
            <w:sz w:val="19"/>
            <w:szCs w:val="19"/>
            <w:highlight w:val="green"/>
            <w:rPrChange w:id="1824" w:author="Aminlou, Alireza (Nokia - FI/Tampere)" w:date="2020-06-19T13:37:00Z">
              <w:rPr>
                <w:rFonts w:ascii="Consolas" w:hAnsi="Consolas" w:cs="Consolas"/>
                <w:color w:val="000000"/>
                <w:sz w:val="19"/>
                <w:szCs w:val="19"/>
                <w:lang w:val="fi-FI"/>
              </w:rPr>
            </w:rPrChange>
          </w:rPr>
          <w:t>}</w:t>
        </w:r>
      </w:ins>
    </w:p>
    <w:p w14:paraId="7CD90751" w14:textId="77777777" w:rsidR="005B6325" w:rsidRPr="002B3E29" w:rsidRDefault="005B6325" w:rsidP="005B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825" w:author="Aminlou, Alireza (Nokia - FI/Tampere)" w:date="2020-06-19T13:34:00Z"/>
          <w:rFonts w:ascii="Consolas" w:hAnsi="Consolas" w:cs="Consolas"/>
          <w:color w:val="000000"/>
          <w:sz w:val="19"/>
          <w:szCs w:val="19"/>
          <w:rPrChange w:id="1826" w:author="Aminlou, Alireza (Nokia - FI/Tampere)" w:date="2020-06-19T13:37:00Z">
            <w:rPr>
              <w:ins w:id="1827" w:author="Aminlou, Alireza (Nokia - FI/Tampere)" w:date="2020-06-19T13:34:00Z"/>
              <w:rFonts w:ascii="Consolas" w:hAnsi="Consolas" w:cs="Consolas"/>
              <w:color w:val="000000"/>
              <w:sz w:val="19"/>
              <w:szCs w:val="19"/>
              <w:lang w:val="fi-FI"/>
            </w:rPr>
          </w:rPrChange>
        </w:rPr>
      </w:pPr>
      <w:ins w:id="1828" w:author="Aminlou, Alireza (Nokia - FI/Tampere)" w:date="2020-06-19T13:34:00Z">
        <w:r w:rsidRPr="002B3E29">
          <w:rPr>
            <w:rFonts w:ascii="Consolas" w:hAnsi="Consolas" w:cs="Consolas"/>
            <w:color w:val="808080"/>
            <w:sz w:val="19"/>
            <w:szCs w:val="19"/>
            <w:rPrChange w:id="1829" w:author="Aminlou, Alireza (Nokia - FI/Tampere)" w:date="2020-06-19T13:37:00Z">
              <w:rPr>
                <w:rFonts w:ascii="Consolas" w:hAnsi="Consolas" w:cs="Consolas"/>
                <w:color w:val="808080"/>
                <w:sz w:val="19"/>
                <w:szCs w:val="19"/>
                <w:lang w:val="fi-FI"/>
              </w:rPr>
            </w:rPrChange>
          </w:rPr>
          <w:t>#endif</w:t>
        </w:r>
      </w:ins>
    </w:p>
    <w:p w14:paraId="2CFA9707" w14:textId="77777777" w:rsidR="005B6325" w:rsidRPr="002B3E29" w:rsidRDefault="005B6325" w:rsidP="005B6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830" w:author="Aminlou, Alireza (Nokia - FI/Tampere)" w:date="2020-06-19T13:34:00Z"/>
          <w:rFonts w:ascii="Consolas" w:hAnsi="Consolas" w:cs="Consolas"/>
          <w:color w:val="000000"/>
          <w:sz w:val="19"/>
          <w:szCs w:val="19"/>
          <w:rPrChange w:id="1831" w:author="Aminlou, Alireza (Nokia - FI/Tampere)" w:date="2020-06-19T13:37:00Z">
            <w:rPr>
              <w:ins w:id="1832" w:author="Aminlou, Alireza (Nokia - FI/Tampere)" w:date="2020-06-19T13:34:00Z"/>
              <w:rFonts w:ascii="Consolas" w:hAnsi="Consolas" w:cs="Consolas"/>
              <w:color w:val="000000"/>
              <w:sz w:val="19"/>
              <w:szCs w:val="19"/>
              <w:lang w:val="fi-FI"/>
            </w:rPr>
          </w:rPrChange>
        </w:rPr>
      </w:pPr>
    </w:p>
    <w:p w14:paraId="7606D462" w14:textId="77777777" w:rsidR="002B3E29" w:rsidRPr="002B3E29" w:rsidRDefault="002B3E29" w:rsidP="002B3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833" w:author="Aminlou, Alireza (Nokia - FI/Tampere)" w:date="2020-06-19T13:37:00Z"/>
          <w:rFonts w:ascii="Consolas" w:hAnsi="Consolas" w:cs="Consolas"/>
          <w:color w:val="000000"/>
          <w:sz w:val="19"/>
          <w:szCs w:val="19"/>
          <w:rPrChange w:id="1834" w:author="Aminlou, Alireza (Nokia - FI/Tampere)" w:date="2020-06-19T13:37:00Z">
            <w:rPr>
              <w:ins w:id="1835" w:author="Aminlou, Alireza (Nokia - FI/Tampere)" w:date="2020-06-19T13:37:00Z"/>
              <w:rFonts w:ascii="Consolas" w:hAnsi="Consolas" w:cs="Consolas"/>
              <w:color w:val="000000"/>
              <w:sz w:val="19"/>
              <w:szCs w:val="19"/>
              <w:lang w:val="fi-FI"/>
            </w:rPr>
          </w:rPrChange>
        </w:rPr>
      </w:pPr>
      <w:ins w:id="1836" w:author="Aminlou, Alireza (Nokia - FI/Tampere)" w:date="2020-06-19T13:37:00Z">
        <w:r w:rsidRPr="002B3E29">
          <w:rPr>
            <w:rFonts w:ascii="Consolas" w:hAnsi="Consolas" w:cs="Consolas"/>
            <w:color w:val="0000FF"/>
            <w:sz w:val="19"/>
            <w:szCs w:val="19"/>
            <w:rPrChange w:id="1837" w:author="Aminlou, Alireza (Nokia - FI/Tampere)" w:date="2020-06-19T13:37:00Z">
              <w:rPr>
                <w:rFonts w:ascii="Consolas" w:hAnsi="Consolas" w:cs="Consolas"/>
                <w:color w:val="0000FF"/>
                <w:sz w:val="19"/>
                <w:szCs w:val="19"/>
                <w:lang w:val="fi-FI"/>
              </w:rPr>
            </w:rPrChange>
          </w:rPr>
          <w:t>void</w:t>
        </w:r>
        <w:r w:rsidRPr="002B3E29">
          <w:rPr>
            <w:rFonts w:ascii="Consolas" w:hAnsi="Consolas" w:cs="Consolas"/>
            <w:color w:val="000000"/>
            <w:sz w:val="19"/>
            <w:szCs w:val="19"/>
            <w:rPrChange w:id="1838" w:author="Aminlou, Alireza (Nokia - FI/Tampere)" w:date="2020-06-19T13:37:00Z">
              <w:rPr>
                <w:rFonts w:ascii="Consolas" w:hAnsi="Consolas" w:cs="Consolas"/>
                <w:color w:val="000000"/>
                <w:sz w:val="19"/>
                <w:szCs w:val="19"/>
                <w:lang w:val="fi-FI"/>
              </w:rPr>
            </w:rPrChange>
          </w:rPr>
          <w:t xml:space="preserve"> </w:t>
        </w:r>
        <w:proofErr w:type="spellStart"/>
        <w:r w:rsidRPr="002B3E29">
          <w:rPr>
            <w:rFonts w:ascii="Consolas" w:hAnsi="Consolas" w:cs="Consolas"/>
            <w:color w:val="2B91AF"/>
            <w:sz w:val="19"/>
            <w:szCs w:val="19"/>
            <w:rPrChange w:id="1839" w:author="Aminlou, Alireza (Nokia - FI/Tampere)" w:date="2020-06-19T13:37:00Z">
              <w:rPr>
                <w:rFonts w:ascii="Consolas" w:hAnsi="Consolas" w:cs="Consolas"/>
                <w:color w:val="2B91AF"/>
                <w:sz w:val="19"/>
                <w:szCs w:val="19"/>
                <w:lang w:val="fi-FI"/>
              </w:rPr>
            </w:rPrChange>
          </w:rPr>
          <w:t>HLSWriter</w:t>
        </w:r>
        <w:proofErr w:type="spellEnd"/>
        <w:r w:rsidRPr="002B3E29">
          <w:rPr>
            <w:rFonts w:ascii="Consolas" w:hAnsi="Consolas" w:cs="Consolas"/>
            <w:color w:val="000000"/>
            <w:sz w:val="19"/>
            <w:szCs w:val="19"/>
            <w:rPrChange w:id="1840" w:author="Aminlou, Alireza (Nokia - FI/Tampere)" w:date="2020-06-19T13:37:00Z">
              <w:rPr>
                <w:rFonts w:ascii="Consolas" w:hAnsi="Consolas" w:cs="Consolas"/>
                <w:color w:val="000000"/>
                <w:sz w:val="19"/>
                <w:szCs w:val="19"/>
                <w:lang w:val="fi-FI"/>
              </w:rPr>
            </w:rPrChange>
          </w:rPr>
          <w:t>::</w:t>
        </w:r>
        <w:proofErr w:type="spellStart"/>
        <w:r w:rsidRPr="002B3E29">
          <w:rPr>
            <w:rFonts w:ascii="Consolas" w:hAnsi="Consolas" w:cs="Consolas"/>
            <w:color w:val="000000"/>
            <w:sz w:val="19"/>
            <w:szCs w:val="19"/>
            <w:rPrChange w:id="1841" w:author="Aminlou, Alireza (Nokia - FI/Tampere)" w:date="2020-06-19T13:37:00Z">
              <w:rPr>
                <w:rFonts w:ascii="Consolas" w:hAnsi="Consolas" w:cs="Consolas"/>
                <w:color w:val="000000"/>
                <w:sz w:val="19"/>
                <w:szCs w:val="19"/>
                <w:lang w:val="fi-FI"/>
              </w:rPr>
            </w:rPrChange>
          </w:rPr>
          <w:t>codeSPS</w:t>
        </w:r>
        <w:proofErr w:type="spellEnd"/>
        <w:r w:rsidRPr="002B3E29">
          <w:rPr>
            <w:rFonts w:ascii="Consolas" w:hAnsi="Consolas" w:cs="Consolas"/>
            <w:color w:val="000000"/>
            <w:sz w:val="19"/>
            <w:szCs w:val="19"/>
            <w:rPrChange w:id="1842" w:author="Aminlou, Alireza (Nokia - FI/Tampere)" w:date="2020-06-19T13:37:00Z">
              <w:rPr>
                <w:rFonts w:ascii="Consolas" w:hAnsi="Consolas" w:cs="Consolas"/>
                <w:color w:val="000000"/>
                <w:sz w:val="19"/>
                <w:szCs w:val="19"/>
                <w:lang w:val="fi-FI"/>
              </w:rPr>
            </w:rPrChange>
          </w:rPr>
          <w:t xml:space="preserve">( </w:t>
        </w:r>
        <w:r w:rsidRPr="002B3E29">
          <w:rPr>
            <w:rFonts w:ascii="Consolas" w:hAnsi="Consolas" w:cs="Consolas"/>
            <w:color w:val="0000FF"/>
            <w:sz w:val="19"/>
            <w:szCs w:val="19"/>
            <w:rPrChange w:id="1843" w:author="Aminlou, Alireza (Nokia - FI/Tampere)" w:date="2020-06-19T13:37:00Z">
              <w:rPr>
                <w:rFonts w:ascii="Consolas" w:hAnsi="Consolas" w:cs="Consolas"/>
                <w:color w:val="0000FF"/>
                <w:sz w:val="19"/>
                <w:szCs w:val="19"/>
                <w:lang w:val="fi-FI"/>
              </w:rPr>
            </w:rPrChange>
          </w:rPr>
          <w:t>const</w:t>
        </w:r>
        <w:r w:rsidRPr="002B3E29">
          <w:rPr>
            <w:rFonts w:ascii="Consolas" w:hAnsi="Consolas" w:cs="Consolas"/>
            <w:color w:val="000000"/>
            <w:sz w:val="19"/>
            <w:szCs w:val="19"/>
            <w:rPrChange w:id="1844" w:author="Aminlou, Alireza (Nokia - FI/Tampere)" w:date="2020-06-19T13:37:00Z">
              <w:rPr>
                <w:rFonts w:ascii="Consolas" w:hAnsi="Consolas" w:cs="Consolas"/>
                <w:color w:val="000000"/>
                <w:sz w:val="19"/>
                <w:szCs w:val="19"/>
                <w:lang w:val="fi-FI"/>
              </w:rPr>
            </w:rPrChange>
          </w:rPr>
          <w:t xml:space="preserve"> </w:t>
        </w:r>
        <w:r w:rsidRPr="002B3E29">
          <w:rPr>
            <w:rFonts w:ascii="Consolas" w:hAnsi="Consolas" w:cs="Consolas"/>
            <w:color w:val="2B91AF"/>
            <w:sz w:val="19"/>
            <w:szCs w:val="19"/>
            <w:rPrChange w:id="1845" w:author="Aminlou, Alireza (Nokia - FI/Tampere)" w:date="2020-06-19T13:37:00Z">
              <w:rPr>
                <w:rFonts w:ascii="Consolas" w:hAnsi="Consolas" w:cs="Consolas"/>
                <w:color w:val="2B91AF"/>
                <w:sz w:val="19"/>
                <w:szCs w:val="19"/>
                <w:lang w:val="fi-FI"/>
              </w:rPr>
            </w:rPrChange>
          </w:rPr>
          <w:t>SPS</w:t>
        </w:r>
        <w:r w:rsidRPr="002B3E29">
          <w:rPr>
            <w:rFonts w:ascii="Consolas" w:hAnsi="Consolas" w:cs="Consolas"/>
            <w:color w:val="000000"/>
            <w:sz w:val="19"/>
            <w:szCs w:val="19"/>
            <w:rPrChange w:id="1846" w:author="Aminlou, Alireza (Nokia - FI/Tampere)" w:date="2020-06-19T13:37:00Z">
              <w:rPr>
                <w:rFonts w:ascii="Consolas" w:hAnsi="Consolas" w:cs="Consolas"/>
                <w:color w:val="000000"/>
                <w:sz w:val="19"/>
                <w:szCs w:val="19"/>
                <w:lang w:val="fi-FI"/>
              </w:rPr>
            </w:rPrChange>
          </w:rPr>
          <w:t xml:space="preserve">* </w:t>
        </w:r>
        <w:proofErr w:type="spellStart"/>
        <w:r w:rsidRPr="002B3E29">
          <w:rPr>
            <w:rFonts w:ascii="Consolas" w:hAnsi="Consolas" w:cs="Consolas"/>
            <w:color w:val="808080"/>
            <w:sz w:val="19"/>
            <w:szCs w:val="19"/>
            <w:rPrChange w:id="1847" w:author="Aminlou, Alireza (Nokia - FI/Tampere)" w:date="2020-06-19T13:37:00Z">
              <w:rPr>
                <w:rFonts w:ascii="Consolas" w:hAnsi="Consolas" w:cs="Consolas"/>
                <w:color w:val="808080"/>
                <w:sz w:val="19"/>
                <w:szCs w:val="19"/>
                <w:lang w:val="fi-FI"/>
              </w:rPr>
            </w:rPrChange>
          </w:rPr>
          <w:t>pcSPS</w:t>
        </w:r>
        <w:proofErr w:type="spellEnd"/>
        <w:r w:rsidRPr="002B3E29">
          <w:rPr>
            <w:rFonts w:ascii="Consolas" w:hAnsi="Consolas" w:cs="Consolas"/>
            <w:color w:val="000000"/>
            <w:sz w:val="19"/>
            <w:szCs w:val="19"/>
            <w:rPrChange w:id="1848" w:author="Aminlou, Alireza (Nokia - FI/Tampere)" w:date="2020-06-19T13:37:00Z">
              <w:rPr>
                <w:rFonts w:ascii="Consolas" w:hAnsi="Consolas" w:cs="Consolas"/>
                <w:color w:val="000000"/>
                <w:sz w:val="19"/>
                <w:szCs w:val="19"/>
                <w:lang w:val="fi-FI"/>
              </w:rPr>
            </w:rPrChange>
          </w:rPr>
          <w:t xml:space="preserve"> )</w:t>
        </w:r>
      </w:ins>
    </w:p>
    <w:p w14:paraId="7F0EAC4F" w14:textId="2846C4AB" w:rsidR="002B3E29" w:rsidRPr="00AD5AEF" w:rsidRDefault="002B3E29" w:rsidP="002B3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849" w:author="Aminlou, Alireza (Nokia - FI/Tampere)" w:date="2020-06-19T13:38:00Z"/>
          <w:rFonts w:ascii="Consolas" w:hAnsi="Consolas" w:cs="Consolas"/>
          <w:color w:val="000000"/>
          <w:sz w:val="19"/>
          <w:szCs w:val="19"/>
          <w:rPrChange w:id="1850" w:author="Aminlou, Alireza (Nokia - FI/Tampere)" w:date="2020-06-19T15:24:00Z">
            <w:rPr>
              <w:ins w:id="1851" w:author="Aminlou, Alireza (Nokia - FI/Tampere)" w:date="2020-06-19T13:38:00Z"/>
              <w:rFonts w:ascii="Consolas" w:hAnsi="Consolas" w:cs="Consolas"/>
              <w:color w:val="000000"/>
              <w:sz w:val="19"/>
              <w:szCs w:val="19"/>
              <w:lang w:val="fi-FI"/>
            </w:rPr>
          </w:rPrChange>
        </w:rPr>
      </w:pPr>
      <w:ins w:id="1852" w:author="Aminlou, Alireza (Nokia - FI/Tampere)" w:date="2020-06-19T13:37:00Z">
        <w:r w:rsidRPr="00AD5AEF">
          <w:rPr>
            <w:rFonts w:ascii="Consolas" w:hAnsi="Consolas" w:cs="Consolas"/>
            <w:color w:val="000000"/>
            <w:sz w:val="19"/>
            <w:szCs w:val="19"/>
            <w:rPrChange w:id="1853" w:author="Aminlou, Alireza (Nokia - FI/Tampere)" w:date="2020-06-19T15:24:00Z">
              <w:rPr>
                <w:rFonts w:ascii="Consolas" w:hAnsi="Consolas" w:cs="Consolas"/>
                <w:color w:val="000000"/>
                <w:sz w:val="19"/>
                <w:szCs w:val="19"/>
                <w:lang w:val="fi-FI"/>
              </w:rPr>
            </w:rPrChange>
          </w:rPr>
          <w:t>{</w:t>
        </w:r>
      </w:ins>
    </w:p>
    <w:p w14:paraId="3197F4F7" w14:textId="77777777" w:rsidR="002B3E29" w:rsidRPr="00AD5AEF" w:rsidRDefault="002B3E29" w:rsidP="002B3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854" w:author="Aminlou, Alireza (Nokia - FI/Tampere)" w:date="2020-06-19T13:38:00Z"/>
          <w:rFonts w:ascii="Consolas" w:hAnsi="Consolas" w:cs="Consolas"/>
          <w:color w:val="000000"/>
          <w:sz w:val="19"/>
          <w:szCs w:val="19"/>
          <w:rPrChange w:id="1855" w:author="Aminlou, Alireza (Nokia - FI/Tampere)" w:date="2020-06-19T15:24:00Z">
            <w:rPr>
              <w:ins w:id="1856" w:author="Aminlou, Alireza (Nokia - FI/Tampere)" w:date="2020-06-19T13:38:00Z"/>
              <w:rFonts w:ascii="Consolas" w:hAnsi="Consolas" w:cs="Consolas"/>
              <w:color w:val="000000"/>
              <w:sz w:val="19"/>
              <w:szCs w:val="19"/>
              <w:lang w:val="fi-FI"/>
            </w:rPr>
          </w:rPrChange>
        </w:rPr>
      </w:pPr>
      <w:ins w:id="1857" w:author="Aminlou, Alireza (Nokia - FI/Tampere)" w:date="2020-06-19T13:38:00Z">
        <w:r w:rsidRPr="00AD5AEF">
          <w:rPr>
            <w:rFonts w:ascii="Consolas" w:hAnsi="Consolas" w:cs="Consolas"/>
            <w:color w:val="000000"/>
            <w:sz w:val="19"/>
            <w:szCs w:val="19"/>
            <w:rPrChange w:id="1858" w:author="Aminlou, Alireza (Nokia - FI/Tampere)" w:date="2020-06-19T15:24:00Z">
              <w:rPr>
                <w:rFonts w:ascii="Consolas" w:hAnsi="Consolas" w:cs="Consolas"/>
                <w:color w:val="000000"/>
                <w:sz w:val="19"/>
                <w:szCs w:val="19"/>
                <w:lang w:val="fi-FI"/>
              </w:rPr>
            </w:rPrChange>
          </w:rPr>
          <w:t>...</w:t>
        </w:r>
      </w:ins>
    </w:p>
    <w:p w14:paraId="10DBBF1E" w14:textId="77777777" w:rsidR="002B3E29" w:rsidRPr="002B3E29" w:rsidRDefault="002B3E29" w:rsidP="002B3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859" w:author="Aminlou, Alireza (Nokia - FI/Tampere)" w:date="2020-06-19T13:37:00Z"/>
          <w:rFonts w:ascii="Consolas" w:hAnsi="Consolas" w:cs="Consolas"/>
          <w:color w:val="000000"/>
          <w:sz w:val="19"/>
          <w:szCs w:val="19"/>
          <w:rPrChange w:id="1860" w:author="Aminlou, Alireza (Nokia - FI/Tampere)" w:date="2020-06-19T13:37:00Z">
            <w:rPr>
              <w:ins w:id="1861" w:author="Aminlou, Alireza (Nokia - FI/Tampere)" w:date="2020-06-19T13:37:00Z"/>
              <w:rFonts w:ascii="Consolas" w:hAnsi="Consolas" w:cs="Consolas"/>
              <w:color w:val="000000"/>
              <w:sz w:val="19"/>
              <w:szCs w:val="19"/>
              <w:lang w:val="fi-FI"/>
            </w:rPr>
          </w:rPrChange>
        </w:rPr>
      </w:pPr>
      <w:ins w:id="1862" w:author="Aminlou, Alireza (Nokia - FI/Tampere)" w:date="2020-06-19T13:37:00Z">
        <w:r w:rsidRPr="002B3E29">
          <w:rPr>
            <w:rFonts w:ascii="Consolas" w:hAnsi="Consolas" w:cs="Consolas"/>
            <w:color w:val="808080"/>
            <w:sz w:val="19"/>
            <w:szCs w:val="19"/>
            <w:rPrChange w:id="1863" w:author="Aminlou, Alireza (Nokia - FI/Tampere)" w:date="2020-06-19T13:37:00Z">
              <w:rPr>
                <w:rFonts w:ascii="Consolas" w:hAnsi="Consolas" w:cs="Consolas"/>
                <w:color w:val="808080"/>
                <w:sz w:val="19"/>
                <w:szCs w:val="19"/>
                <w:lang w:val="fi-FI"/>
              </w:rPr>
            </w:rPrChange>
          </w:rPr>
          <w:t>#if</w:t>
        </w:r>
        <w:r w:rsidRPr="002B3E29">
          <w:rPr>
            <w:rFonts w:ascii="Consolas" w:hAnsi="Consolas" w:cs="Consolas"/>
            <w:color w:val="000000"/>
            <w:sz w:val="19"/>
            <w:szCs w:val="19"/>
            <w:rPrChange w:id="1864" w:author="Aminlou, Alireza (Nokia - FI/Tampere)" w:date="2020-06-19T13:37:00Z">
              <w:rPr>
                <w:rFonts w:ascii="Consolas" w:hAnsi="Consolas" w:cs="Consolas"/>
                <w:color w:val="000000"/>
                <w:sz w:val="19"/>
                <w:szCs w:val="19"/>
                <w:lang w:val="fi-FI"/>
              </w:rPr>
            </w:rPrChange>
          </w:rPr>
          <w:t xml:space="preserve"> </w:t>
        </w:r>
        <w:proofErr w:type="spellStart"/>
        <w:r w:rsidRPr="002B3E29">
          <w:rPr>
            <w:rFonts w:ascii="Consolas" w:hAnsi="Consolas" w:cs="Consolas"/>
            <w:color w:val="6F008A"/>
            <w:sz w:val="19"/>
            <w:szCs w:val="19"/>
            <w:rPrChange w:id="1865" w:author="Aminlou, Alireza (Nokia - FI/Tampere)" w:date="2020-06-19T13:37:00Z">
              <w:rPr>
                <w:rFonts w:ascii="Consolas" w:hAnsi="Consolas" w:cs="Consolas"/>
                <w:color w:val="6F008A"/>
                <w:sz w:val="19"/>
                <w:szCs w:val="19"/>
                <w:lang w:val="fi-FI"/>
              </w:rPr>
            </w:rPrChange>
          </w:rPr>
          <w:t>SubPicRD_ALF_Syntax</w:t>
        </w:r>
        <w:proofErr w:type="spellEnd"/>
      </w:ins>
    </w:p>
    <w:p w14:paraId="593FAB7A" w14:textId="77777777" w:rsidR="002B3E29" w:rsidRPr="002B3E29" w:rsidRDefault="002B3E29" w:rsidP="002B3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866" w:author="Aminlou, Alireza (Nokia - FI/Tampere)" w:date="2020-06-19T13:37:00Z"/>
          <w:rFonts w:ascii="Consolas" w:hAnsi="Consolas" w:cs="Consolas"/>
          <w:color w:val="000000"/>
          <w:sz w:val="19"/>
          <w:szCs w:val="19"/>
          <w:highlight w:val="green"/>
          <w:rPrChange w:id="1867" w:author="Aminlou, Alireza (Nokia - FI/Tampere)" w:date="2020-06-19T13:38:00Z">
            <w:rPr>
              <w:ins w:id="1868" w:author="Aminlou, Alireza (Nokia - FI/Tampere)" w:date="2020-06-19T13:37:00Z"/>
              <w:rFonts w:ascii="Consolas" w:hAnsi="Consolas" w:cs="Consolas"/>
              <w:color w:val="000000"/>
              <w:sz w:val="19"/>
              <w:szCs w:val="19"/>
              <w:lang w:val="fi-FI"/>
            </w:rPr>
          </w:rPrChange>
        </w:rPr>
      </w:pPr>
      <w:ins w:id="1869" w:author="Aminlou, Alireza (Nokia - FI/Tampere)" w:date="2020-06-19T13:37:00Z">
        <w:r w:rsidRPr="002B3E29">
          <w:rPr>
            <w:rFonts w:ascii="Consolas" w:hAnsi="Consolas" w:cs="Consolas"/>
            <w:color w:val="000000"/>
            <w:sz w:val="19"/>
            <w:szCs w:val="19"/>
            <w:rPrChange w:id="1870" w:author="Aminlou, Alireza (Nokia - FI/Tampere)" w:date="2020-06-19T13:37:00Z">
              <w:rPr>
                <w:rFonts w:ascii="Consolas" w:hAnsi="Consolas" w:cs="Consolas"/>
                <w:color w:val="000000"/>
                <w:sz w:val="19"/>
                <w:szCs w:val="19"/>
                <w:lang w:val="fi-FI"/>
              </w:rPr>
            </w:rPrChange>
          </w:rPr>
          <w:t xml:space="preserve">  </w:t>
        </w:r>
        <w:r w:rsidRPr="002B3E29">
          <w:rPr>
            <w:rFonts w:ascii="Consolas" w:hAnsi="Consolas" w:cs="Consolas"/>
            <w:color w:val="0000FF"/>
            <w:sz w:val="19"/>
            <w:szCs w:val="19"/>
            <w:highlight w:val="green"/>
            <w:rPrChange w:id="1871" w:author="Aminlou, Alireza (Nokia - FI/Tampere)" w:date="2020-06-19T13:38:00Z">
              <w:rPr>
                <w:rFonts w:ascii="Consolas" w:hAnsi="Consolas" w:cs="Consolas"/>
                <w:color w:val="0000FF"/>
                <w:sz w:val="19"/>
                <w:szCs w:val="19"/>
                <w:lang w:val="fi-FI"/>
              </w:rPr>
            </w:rPrChange>
          </w:rPr>
          <w:t>if</w:t>
        </w:r>
        <w:r w:rsidRPr="002B3E29">
          <w:rPr>
            <w:rFonts w:ascii="Consolas" w:hAnsi="Consolas" w:cs="Consolas"/>
            <w:color w:val="000000"/>
            <w:sz w:val="19"/>
            <w:szCs w:val="19"/>
            <w:highlight w:val="green"/>
            <w:rPrChange w:id="1872" w:author="Aminlou, Alireza (Nokia - FI/Tampere)" w:date="2020-06-19T13:38:00Z">
              <w:rPr>
                <w:rFonts w:ascii="Consolas" w:hAnsi="Consolas" w:cs="Consolas"/>
                <w:color w:val="000000"/>
                <w:sz w:val="19"/>
                <w:szCs w:val="19"/>
                <w:lang w:val="fi-FI"/>
              </w:rPr>
            </w:rPrChange>
          </w:rPr>
          <w:t xml:space="preserve"> (</w:t>
        </w:r>
        <w:proofErr w:type="spellStart"/>
        <w:r w:rsidRPr="002B3E29">
          <w:rPr>
            <w:rFonts w:ascii="Consolas" w:hAnsi="Consolas" w:cs="Consolas"/>
            <w:color w:val="808080"/>
            <w:sz w:val="19"/>
            <w:szCs w:val="19"/>
            <w:highlight w:val="green"/>
            <w:rPrChange w:id="1873" w:author="Aminlou, Alireza (Nokia - FI/Tampere)" w:date="2020-06-19T13:38:00Z">
              <w:rPr>
                <w:rFonts w:ascii="Consolas" w:hAnsi="Consolas" w:cs="Consolas"/>
                <w:color w:val="808080"/>
                <w:sz w:val="19"/>
                <w:szCs w:val="19"/>
                <w:lang w:val="fi-FI"/>
              </w:rPr>
            </w:rPrChange>
          </w:rPr>
          <w:t>pcSPS</w:t>
        </w:r>
        <w:proofErr w:type="spellEnd"/>
        <w:r w:rsidRPr="002B3E29">
          <w:rPr>
            <w:rFonts w:ascii="Consolas" w:hAnsi="Consolas" w:cs="Consolas"/>
            <w:color w:val="000000"/>
            <w:sz w:val="19"/>
            <w:szCs w:val="19"/>
            <w:highlight w:val="green"/>
            <w:rPrChange w:id="1874" w:author="Aminlou, Alireza (Nokia - FI/Tampere)" w:date="2020-06-19T13:38:00Z">
              <w:rPr>
                <w:rFonts w:ascii="Consolas" w:hAnsi="Consolas" w:cs="Consolas"/>
                <w:color w:val="000000"/>
                <w:sz w:val="19"/>
                <w:szCs w:val="19"/>
                <w:lang w:val="fi-FI"/>
              </w:rPr>
            </w:rPrChange>
          </w:rPr>
          <w:t>-&gt;</w:t>
        </w:r>
        <w:proofErr w:type="spellStart"/>
        <w:r w:rsidRPr="002B3E29">
          <w:rPr>
            <w:rFonts w:ascii="Consolas" w:hAnsi="Consolas" w:cs="Consolas"/>
            <w:color w:val="000000"/>
            <w:sz w:val="19"/>
            <w:szCs w:val="19"/>
            <w:highlight w:val="green"/>
            <w:rPrChange w:id="1875" w:author="Aminlou, Alireza (Nokia - FI/Tampere)" w:date="2020-06-19T13:38:00Z">
              <w:rPr>
                <w:rFonts w:ascii="Consolas" w:hAnsi="Consolas" w:cs="Consolas"/>
                <w:color w:val="000000"/>
                <w:sz w:val="19"/>
                <w:szCs w:val="19"/>
                <w:lang w:val="fi-FI"/>
              </w:rPr>
            </w:rPrChange>
          </w:rPr>
          <w:t>getALFEnabledFlag</w:t>
        </w:r>
        <w:proofErr w:type="spellEnd"/>
        <w:r w:rsidRPr="002B3E29">
          <w:rPr>
            <w:rFonts w:ascii="Consolas" w:hAnsi="Consolas" w:cs="Consolas"/>
            <w:color w:val="000000"/>
            <w:sz w:val="19"/>
            <w:szCs w:val="19"/>
            <w:highlight w:val="green"/>
            <w:rPrChange w:id="1876" w:author="Aminlou, Alireza (Nokia - FI/Tampere)" w:date="2020-06-19T13:38:00Z">
              <w:rPr>
                <w:rFonts w:ascii="Consolas" w:hAnsi="Consolas" w:cs="Consolas"/>
                <w:color w:val="000000"/>
                <w:sz w:val="19"/>
                <w:szCs w:val="19"/>
                <w:lang w:val="fi-FI"/>
              </w:rPr>
            </w:rPrChange>
          </w:rPr>
          <w:t>())</w:t>
        </w:r>
      </w:ins>
    </w:p>
    <w:p w14:paraId="7AA24F64" w14:textId="77777777" w:rsidR="002B3E29" w:rsidRPr="002B3E29" w:rsidRDefault="002B3E29" w:rsidP="002B3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877" w:author="Aminlou, Alireza (Nokia - FI/Tampere)" w:date="2020-06-19T13:37:00Z"/>
          <w:rFonts w:ascii="Consolas" w:hAnsi="Consolas" w:cs="Consolas"/>
          <w:color w:val="000000"/>
          <w:sz w:val="19"/>
          <w:szCs w:val="19"/>
          <w:highlight w:val="green"/>
          <w:rPrChange w:id="1878" w:author="Aminlou, Alireza (Nokia - FI/Tampere)" w:date="2020-06-19T13:38:00Z">
            <w:rPr>
              <w:ins w:id="1879" w:author="Aminlou, Alireza (Nokia - FI/Tampere)" w:date="2020-06-19T13:37:00Z"/>
              <w:rFonts w:ascii="Consolas" w:hAnsi="Consolas" w:cs="Consolas"/>
              <w:color w:val="000000"/>
              <w:sz w:val="19"/>
              <w:szCs w:val="19"/>
              <w:lang w:val="fi-FI"/>
            </w:rPr>
          </w:rPrChange>
        </w:rPr>
      </w:pPr>
      <w:ins w:id="1880" w:author="Aminlou, Alireza (Nokia - FI/Tampere)" w:date="2020-06-19T13:37:00Z">
        <w:r w:rsidRPr="002B3E29">
          <w:rPr>
            <w:rFonts w:ascii="Consolas" w:hAnsi="Consolas" w:cs="Consolas"/>
            <w:color w:val="000000"/>
            <w:sz w:val="19"/>
            <w:szCs w:val="19"/>
            <w:highlight w:val="green"/>
            <w:rPrChange w:id="1881" w:author="Aminlou, Alireza (Nokia - FI/Tampere)" w:date="2020-06-19T13:38:00Z">
              <w:rPr>
                <w:rFonts w:ascii="Consolas" w:hAnsi="Consolas" w:cs="Consolas"/>
                <w:color w:val="000000"/>
                <w:sz w:val="19"/>
                <w:szCs w:val="19"/>
                <w:lang w:val="fi-FI"/>
              </w:rPr>
            </w:rPrChange>
          </w:rPr>
          <w:t xml:space="preserve">  {</w:t>
        </w:r>
      </w:ins>
    </w:p>
    <w:p w14:paraId="3FCCBAFF" w14:textId="77777777" w:rsidR="002B3E29" w:rsidRPr="002B3E29" w:rsidRDefault="002B3E29" w:rsidP="002B3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882" w:author="Aminlou, Alireza (Nokia - FI/Tampere)" w:date="2020-06-19T13:37:00Z"/>
          <w:rFonts w:ascii="Consolas" w:hAnsi="Consolas" w:cs="Consolas"/>
          <w:color w:val="000000"/>
          <w:sz w:val="19"/>
          <w:szCs w:val="19"/>
          <w:highlight w:val="green"/>
          <w:rPrChange w:id="1883" w:author="Aminlou, Alireza (Nokia - FI/Tampere)" w:date="2020-06-19T13:38:00Z">
            <w:rPr>
              <w:ins w:id="1884" w:author="Aminlou, Alireza (Nokia - FI/Tampere)" w:date="2020-06-19T13:37:00Z"/>
              <w:rFonts w:ascii="Consolas" w:hAnsi="Consolas" w:cs="Consolas"/>
              <w:color w:val="000000"/>
              <w:sz w:val="19"/>
              <w:szCs w:val="19"/>
              <w:lang w:val="fi-FI"/>
            </w:rPr>
          </w:rPrChange>
        </w:rPr>
      </w:pPr>
      <w:ins w:id="1885" w:author="Aminlou, Alireza (Nokia - FI/Tampere)" w:date="2020-06-19T13:37:00Z">
        <w:r w:rsidRPr="002B3E29">
          <w:rPr>
            <w:rFonts w:ascii="Consolas" w:hAnsi="Consolas" w:cs="Consolas"/>
            <w:color w:val="000000"/>
            <w:sz w:val="19"/>
            <w:szCs w:val="19"/>
            <w:highlight w:val="green"/>
            <w:rPrChange w:id="1886" w:author="Aminlou, Alireza (Nokia - FI/Tampere)" w:date="2020-06-19T13:38:00Z">
              <w:rPr>
                <w:rFonts w:ascii="Consolas" w:hAnsi="Consolas" w:cs="Consolas"/>
                <w:color w:val="000000"/>
                <w:sz w:val="19"/>
                <w:szCs w:val="19"/>
                <w:lang w:val="fi-FI"/>
              </w:rPr>
            </w:rPrChange>
          </w:rPr>
          <w:t xml:space="preserve">    </w:t>
        </w:r>
        <w:r w:rsidRPr="002B3E29">
          <w:rPr>
            <w:rFonts w:ascii="Consolas" w:hAnsi="Consolas" w:cs="Consolas"/>
            <w:color w:val="6F008A"/>
            <w:sz w:val="19"/>
            <w:szCs w:val="19"/>
            <w:highlight w:val="green"/>
            <w:rPrChange w:id="1887" w:author="Aminlou, Alireza (Nokia - FI/Tampere)" w:date="2020-06-19T13:38:00Z">
              <w:rPr>
                <w:rFonts w:ascii="Consolas" w:hAnsi="Consolas" w:cs="Consolas"/>
                <w:color w:val="6F008A"/>
                <w:sz w:val="19"/>
                <w:szCs w:val="19"/>
                <w:lang w:val="fi-FI"/>
              </w:rPr>
            </w:rPrChange>
          </w:rPr>
          <w:t>WRITE_FLAG</w:t>
        </w:r>
        <w:r w:rsidRPr="002B3E29">
          <w:rPr>
            <w:rFonts w:ascii="Consolas" w:hAnsi="Consolas" w:cs="Consolas"/>
            <w:color w:val="000000"/>
            <w:sz w:val="19"/>
            <w:szCs w:val="19"/>
            <w:highlight w:val="green"/>
            <w:rPrChange w:id="1888" w:author="Aminlou, Alireza (Nokia - FI/Tampere)" w:date="2020-06-19T13:38:00Z">
              <w:rPr>
                <w:rFonts w:ascii="Consolas" w:hAnsi="Consolas" w:cs="Consolas"/>
                <w:color w:val="000000"/>
                <w:sz w:val="19"/>
                <w:szCs w:val="19"/>
                <w:lang w:val="fi-FI"/>
              </w:rPr>
            </w:rPrChange>
          </w:rPr>
          <w:t>(</w:t>
        </w:r>
        <w:proofErr w:type="spellStart"/>
        <w:r w:rsidRPr="002B3E29">
          <w:rPr>
            <w:rFonts w:ascii="Consolas" w:hAnsi="Consolas" w:cs="Consolas"/>
            <w:color w:val="808080"/>
            <w:sz w:val="19"/>
            <w:szCs w:val="19"/>
            <w:highlight w:val="green"/>
            <w:rPrChange w:id="1889" w:author="Aminlou, Alireza (Nokia - FI/Tampere)" w:date="2020-06-19T13:38:00Z">
              <w:rPr>
                <w:rFonts w:ascii="Consolas" w:hAnsi="Consolas" w:cs="Consolas"/>
                <w:color w:val="808080"/>
                <w:sz w:val="19"/>
                <w:szCs w:val="19"/>
                <w:lang w:val="fi-FI"/>
              </w:rPr>
            </w:rPrChange>
          </w:rPr>
          <w:t>pcSPS</w:t>
        </w:r>
        <w:proofErr w:type="spellEnd"/>
        <w:r w:rsidRPr="002B3E29">
          <w:rPr>
            <w:rFonts w:ascii="Consolas" w:hAnsi="Consolas" w:cs="Consolas"/>
            <w:color w:val="000000"/>
            <w:sz w:val="19"/>
            <w:szCs w:val="19"/>
            <w:highlight w:val="green"/>
            <w:rPrChange w:id="1890" w:author="Aminlou, Alireza (Nokia - FI/Tampere)" w:date="2020-06-19T13:38:00Z">
              <w:rPr>
                <w:rFonts w:ascii="Consolas" w:hAnsi="Consolas" w:cs="Consolas"/>
                <w:color w:val="000000"/>
                <w:sz w:val="19"/>
                <w:szCs w:val="19"/>
                <w:lang w:val="fi-FI"/>
              </w:rPr>
            </w:rPrChange>
          </w:rPr>
          <w:t>-&gt;</w:t>
        </w:r>
        <w:proofErr w:type="spellStart"/>
        <w:r w:rsidRPr="002B3E29">
          <w:rPr>
            <w:rFonts w:ascii="Consolas" w:hAnsi="Consolas" w:cs="Consolas"/>
            <w:color w:val="000000"/>
            <w:sz w:val="19"/>
            <w:szCs w:val="19"/>
            <w:highlight w:val="green"/>
            <w:rPrChange w:id="1891" w:author="Aminlou, Alireza (Nokia - FI/Tampere)" w:date="2020-06-19T13:38:00Z">
              <w:rPr>
                <w:rFonts w:ascii="Consolas" w:hAnsi="Consolas" w:cs="Consolas"/>
                <w:color w:val="000000"/>
                <w:sz w:val="19"/>
                <w:szCs w:val="19"/>
                <w:lang w:val="fi-FI"/>
              </w:rPr>
            </w:rPrChange>
          </w:rPr>
          <w:t>getOneAPSPerSliceOneFilterPerAPS</w:t>
        </w:r>
        <w:proofErr w:type="spellEnd"/>
        <w:r w:rsidRPr="002B3E29">
          <w:rPr>
            <w:rFonts w:ascii="Consolas" w:hAnsi="Consolas" w:cs="Consolas"/>
            <w:color w:val="000000"/>
            <w:sz w:val="19"/>
            <w:szCs w:val="19"/>
            <w:highlight w:val="green"/>
            <w:rPrChange w:id="1892" w:author="Aminlou, Alireza (Nokia - FI/Tampere)" w:date="2020-06-19T13:38:00Z">
              <w:rPr>
                <w:rFonts w:ascii="Consolas" w:hAnsi="Consolas" w:cs="Consolas"/>
                <w:color w:val="000000"/>
                <w:sz w:val="19"/>
                <w:szCs w:val="19"/>
                <w:lang w:val="fi-FI"/>
              </w:rPr>
            </w:rPrChange>
          </w:rPr>
          <w:t xml:space="preserve">(), </w:t>
        </w:r>
        <w:r w:rsidRPr="002B3E29">
          <w:rPr>
            <w:rFonts w:ascii="Consolas" w:hAnsi="Consolas" w:cs="Consolas"/>
            <w:color w:val="A31515"/>
            <w:sz w:val="19"/>
            <w:szCs w:val="19"/>
            <w:highlight w:val="green"/>
            <w:rPrChange w:id="1893" w:author="Aminlou, Alireza (Nokia - FI/Tampere)" w:date="2020-06-19T13:38:00Z">
              <w:rPr>
                <w:rFonts w:ascii="Consolas" w:hAnsi="Consolas" w:cs="Consolas"/>
                <w:color w:val="A31515"/>
                <w:sz w:val="19"/>
                <w:szCs w:val="19"/>
                <w:lang w:val="fi-FI"/>
              </w:rPr>
            </w:rPrChange>
          </w:rPr>
          <w:t>"</w:t>
        </w:r>
        <w:proofErr w:type="spellStart"/>
        <w:r w:rsidRPr="002B3E29">
          <w:rPr>
            <w:rFonts w:ascii="Consolas" w:hAnsi="Consolas" w:cs="Consolas"/>
            <w:color w:val="A31515"/>
            <w:sz w:val="19"/>
            <w:szCs w:val="19"/>
            <w:highlight w:val="green"/>
            <w:rPrChange w:id="1894" w:author="Aminlou, Alireza (Nokia - FI/Tampere)" w:date="2020-06-19T13:38:00Z">
              <w:rPr>
                <w:rFonts w:ascii="Consolas" w:hAnsi="Consolas" w:cs="Consolas"/>
                <w:color w:val="A31515"/>
                <w:sz w:val="19"/>
                <w:szCs w:val="19"/>
                <w:lang w:val="fi-FI"/>
              </w:rPr>
            </w:rPrChange>
          </w:rPr>
          <w:t>sps_one_aps_per_slice_one_filter_per_aps_flag</w:t>
        </w:r>
        <w:proofErr w:type="spellEnd"/>
        <w:r w:rsidRPr="002B3E29">
          <w:rPr>
            <w:rFonts w:ascii="Consolas" w:hAnsi="Consolas" w:cs="Consolas"/>
            <w:color w:val="A31515"/>
            <w:sz w:val="19"/>
            <w:szCs w:val="19"/>
            <w:highlight w:val="green"/>
            <w:rPrChange w:id="1895" w:author="Aminlou, Alireza (Nokia - FI/Tampere)" w:date="2020-06-19T13:38:00Z">
              <w:rPr>
                <w:rFonts w:ascii="Consolas" w:hAnsi="Consolas" w:cs="Consolas"/>
                <w:color w:val="A31515"/>
                <w:sz w:val="19"/>
                <w:szCs w:val="19"/>
                <w:lang w:val="fi-FI"/>
              </w:rPr>
            </w:rPrChange>
          </w:rPr>
          <w:t>"</w:t>
        </w:r>
        <w:r w:rsidRPr="002B3E29">
          <w:rPr>
            <w:rFonts w:ascii="Consolas" w:hAnsi="Consolas" w:cs="Consolas"/>
            <w:color w:val="000000"/>
            <w:sz w:val="19"/>
            <w:szCs w:val="19"/>
            <w:highlight w:val="green"/>
            <w:rPrChange w:id="1896" w:author="Aminlou, Alireza (Nokia - FI/Tampere)" w:date="2020-06-19T13:38:00Z">
              <w:rPr>
                <w:rFonts w:ascii="Consolas" w:hAnsi="Consolas" w:cs="Consolas"/>
                <w:color w:val="000000"/>
                <w:sz w:val="19"/>
                <w:szCs w:val="19"/>
                <w:lang w:val="fi-FI"/>
              </w:rPr>
            </w:rPrChange>
          </w:rPr>
          <w:t>);</w:t>
        </w:r>
      </w:ins>
    </w:p>
    <w:p w14:paraId="2C2E924B" w14:textId="77777777" w:rsidR="002B3E29" w:rsidRPr="00F25C4B" w:rsidRDefault="002B3E29" w:rsidP="002B3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897" w:author="Aminlou, Alireza (Nokia - FI/Tampere)" w:date="2020-06-19T13:37:00Z"/>
          <w:rFonts w:ascii="Consolas" w:hAnsi="Consolas" w:cs="Consolas"/>
          <w:color w:val="000000"/>
          <w:sz w:val="19"/>
          <w:szCs w:val="19"/>
          <w:rPrChange w:id="1898" w:author="Aminlou, Alireza (Nokia - FI/Tampere)" w:date="2020-06-19T13:58:00Z">
            <w:rPr>
              <w:ins w:id="1899" w:author="Aminlou, Alireza (Nokia - FI/Tampere)" w:date="2020-06-19T13:37:00Z"/>
              <w:rFonts w:ascii="Consolas" w:hAnsi="Consolas" w:cs="Consolas"/>
              <w:color w:val="000000"/>
              <w:sz w:val="19"/>
              <w:szCs w:val="19"/>
              <w:lang w:val="fi-FI"/>
            </w:rPr>
          </w:rPrChange>
        </w:rPr>
      </w:pPr>
      <w:ins w:id="1900" w:author="Aminlou, Alireza (Nokia - FI/Tampere)" w:date="2020-06-19T13:37:00Z">
        <w:r w:rsidRPr="002B3E29">
          <w:rPr>
            <w:rFonts w:ascii="Consolas" w:hAnsi="Consolas" w:cs="Consolas"/>
            <w:color w:val="000000"/>
            <w:sz w:val="19"/>
            <w:szCs w:val="19"/>
            <w:highlight w:val="green"/>
            <w:rPrChange w:id="1901" w:author="Aminlou, Alireza (Nokia - FI/Tampere)" w:date="2020-06-19T13:38:00Z">
              <w:rPr>
                <w:rFonts w:ascii="Consolas" w:hAnsi="Consolas" w:cs="Consolas"/>
                <w:color w:val="000000"/>
                <w:sz w:val="19"/>
                <w:szCs w:val="19"/>
                <w:lang w:val="fi-FI"/>
              </w:rPr>
            </w:rPrChange>
          </w:rPr>
          <w:t xml:space="preserve">  </w:t>
        </w:r>
        <w:r w:rsidRPr="00F25C4B">
          <w:rPr>
            <w:rFonts w:ascii="Consolas" w:hAnsi="Consolas" w:cs="Consolas"/>
            <w:color w:val="000000"/>
            <w:sz w:val="19"/>
            <w:szCs w:val="19"/>
            <w:highlight w:val="green"/>
            <w:rPrChange w:id="1902" w:author="Aminlou, Alireza (Nokia - FI/Tampere)" w:date="2020-06-19T13:58:00Z">
              <w:rPr>
                <w:rFonts w:ascii="Consolas" w:hAnsi="Consolas" w:cs="Consolas"/>
                <w:color w:val="000000"/>
                <w:sz w:val="19"/>
                <w:szCs w:val="19"/>
                <w:lang w:val="fi-FI"/>
              </w:rPr>
            </w:rPrChange>
          </w:rPr>
          <w:t>}</w:t>
        </w:r>
      </w:ins>
    </w:p>
    <w:p w14:paraId="11AF0FEE" w14:textId="77777777" w:rsidR="002B3E29" w:rsidRPr="00F25C4B" w:rsidRDefault="002B3E29" w:rsidP="002B3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903" w:author="Aminlou, Alireza (Nokia - FI/Tampere)" w:date="2020-06-19T13:37:00Z"/>
          <w:rFonts w:ascii="Consolas" w:hAnsi="Consolas" w:cs="Consolas"/>
          <w:color w:val="000000"/>
          <w:sz w:val="19"/>
          <w:szCs w:val="19"/>
          <w:rPrChange w:id="1904" w:author="Aminlou, Alireza (Nokia - FI/Tampere)" w:date="2020-06-19T13:58:00Z">
            <w:rPr>
              <w:ins w:id="1905" w:author="Aminlou, Alireza (Nokia - FI/Tampere)" w:date="2020-06-19T13:37:00Z"/>
              <w:rFonts w:ascii="Consolas" w:hAnsi="Consolas" w:cs="Consolas"/>
              <w:color w:val="000000"/>
              <w:sz w:val="19"/>
              <w:szCs w:val="19"/>
              <w:lang w:val="fi-FI"/>
            </w:rPr>
          </w:rPrChange>
        </w:rPr>
      </w:pPr>
      <w:ins w:id="1906" w:author="Aminlou, Alireza (Nokia - FI/Tampere)" w:date="2020-06-19T13:37:00Z">
        <w:r w:rsidRPr="00F25C4B">
          <w:rPr>
            <w:rFonts w:ascii="Consolas" w:hAnsi="Consolas" w:cs="Consolas"/>
            <w:color w:val="808080"/>
            <w:sz w:val="19"/>
            <w:szCs w:val="19"/>
            <w:rPrChange w:id="1907" w:author="Aminlou, Alireza (Nokia - FI/Tampere)" w:date="2020-06-19T13:58:00Z">
              <w:rPr>
                <w:rFonts w:ascii="Consolas" w:hAnsi="Consolas" w:cs="Consolas"/>
                <w:color w:val="808080"/>
                <w:sz w:val="19"/>
                <w:szCs w:val="19"/>
                <w:lang w:val="fi-FI"/>
              </w:rPr>
            </w:rPrChange>
          </w:rPr>
          <w:t>#endif</w:t>
        </w:r>
      </w:ins>
    </w:p>
    <w:p w14:paraId="310C32C6" w14:textId="6474376C" w:rsidR="002B3E29" w:rsidRPr="00F25C4B" w:rsidRDefault="002B3E29" w:rsidP="002B3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908" w:author="Aminlou, Alireza (Nokia - FI/Tampere)" w:date="2020-06-19T13:38:00Z"/>
          <w:rFonts w:ascii="Consolas" w:hAnsi="Consolas" w:cs="Consolas"/>
          <w:color w:val="000000"/>
          <w:sz w:val="19"/>
          <w:szCs w:val="19"/>
          <w:rPrChange w:id="1909" w:author="Aminlou, Alireza (Nokia - FI/Tampere)" w:date="2020-06-19T13:58:00Z">
            <w:rPr>
              <w:ins w:id="1910" w:author="Aminlou, Alireza (Nokia - FI/Tampere)" w:date="2020-06-19T13:38:00Z"/>
              <w:rFonts w:ascii="Consolas" w:hAnsi="Consolas" w:cs="Consolas"/>
              <w:color w:val="000000"/>
              <w:sz w:val="19"/>
              <w:szCs w:val="19"/>
              <w:lang w:val="fi-FI"/>
            </w:rPr>
          </w:rPrChange>
        </w:rPr>
      </w:pPr>
      <w:ins w:id="1911" w:author="Aminlou, Alireza (Nokia - FI/Tampere)" w:date="2020-06-19T13:38:00Z">
        <w:r w:rsidRPr="00F25C4B">
          <w:rPr>
            <w:rFonts w:ascii="Consolas" w:hAnsi="Consolas" w:cs="Consolas"/>
            <w:color w:val="000000"/>
            <w:sz w:val="19"/>
            <w:szCs w:val="19"/>
            <w:rPrChange w:id="1912" w:author="Aminlou, Alireza (Nokia - FI/Tampere)" w:date="2020-06-19T13:58:00Z">
              <w:rPr>
                <w:rFonts w:ascii="Consolas" w:hAnsi="Consolas" w:cs="Consolas"/>
                <w:color w:val="000000"/>
                <w:sz w:val="19"/>
                <w:szCs w:val="19"/>
                <w:lang w:val="fi-FI"/>
              </w:rPr>
            </w:rPrChange>
          </w:rPr>
          <w:t>...</w:t>
        </w:r>
      </w:ins>
    </w:p>
    <w:p w14:paraId="4519341F" w14:textId="72F16067" w:rsidR="002B3E29" w:rsidRPr="00F25C4B" w:rsidRDefault="002B3E29" w:rsidP="002B3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913" w:author="Aminlou, Alireza (Nokia - FI/Tampere)" w:date="2020-06-19T13:38:00Z"/>
          <w:rFonts w:ascii="Consolas" w:hAnsi="Consolas" w:cs="Consolas"/>
          <w:color w:val="000000"/>
          <w:sz w:val="19"/>
          <w:szCs w:val="19"/>
          <w:rPrChange w:id="1914" w:author="Aminlou, Alireza (Nokia - FI/Tampere)" w:date="2020-06-19T13:58:00Z">
            <w:rPr>
              <w:ins w:id="1915" w:author="Aminlou, Alireza (Nokia - FI/Tampere)" w:date="2020-06-19T13:38:00Z"/>
              <w:rFonts w:ascii="Consolas" w:hAnsi="Consolas" w:cs="Consolas"/>
              <w:color w:val="000000"/>
              <w:sz w:val="19"/>
              <w:szCs w:val="19"/>
              <w:lang w:val="fi-FI"/>
            </w:rPr>
          </w:rPrChange>
        </w:rPr>
      </w:pPr>
      <w:ins w:id="1916" w:author="Aminlou, Alireza (Nokia - FI/Tampere)" w:date="2020-06-19T13:38:00Z">
        <w:r w:rsidRPr="00F25C4B">
          <w:rPr>
            <w:rFonts w:ascii="Consolas" w:hAnsi="Consolas" w:cs="Consolas"/>
            <w:color w:val="000000"/>
            <w:sz w:val="19"/>
            <w:szCs w:val="19"/>
            <w:rPrChange w:id="1917" w:author="Aminlou, Alireza (Nokia - FI/Tampere)" w:date="2020-06-19T13:58:00Z">
              <w:rPr>
                <w:rFonts w:ascii="Consolas" w:hAnsi="Consolas" w:cs="Consolas"/>
                <w:color w:val="000000"/>
                <w:sz w:val="19"/>
                <w:szCs w:val="19"/>
                <w:lang w:val="fi-FI"/>
              </w:rPr>
            </w:rPrChange>
          </w:rPr>
          <w:t>}</w:t>
        </w:r>
      </w:ins>
    </w:p>
    <w:p w14:paraId="05EC34F7" w14:textId="51B8A5FF" w:rsidR="005B6325" w:rsidRDefault="005B6325" w:rsidP="00D55BFB">
      <w:pPr>
        <w:rPr>
          <w:ins w:id="1918" w:author="Aminlou, Alireza (Nokia - FI/Tampere)" w:date="2020-06-19T13:34:00Z"/>
        </w:rPr>
      </w:pPr>
    </w:p>
    <w:p w14:paraId="00234DFC" w14:textId="77777777" w:rsidR="00F25C4B" w:rsidRPr="00EA3AE0" w:rsidRDefault="00F25C4B" w:rsidP="00F25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919" w:author="Aminlou, Alireza (Nokia - FI/Tampere)" w:date="2020-06-19T13:58:00Z"/>
          <w:rFonts w:ascii="Consolas" w:hAnsi="Consolas" w:cs="Consolas"/>
          <w:color w:val="000000"/>
          <w:sz w:val="19"/>
          <w:szCs w:val="19"/>
        </w:rPr>
      </w:pPr>
      <w:ins w:id="1920" w:author="Aminlou, Alireza (Nokia - FI/Tampere)" w:date="2020-06-19T13:58:00Z">
        <w:r w:rsidRPr="00EA3AE0">
          <w:rPr>
            <w:rFonts w:ascii="Consolas" w:hAnsi="Consolas" w:cs="Consolas"/>
            <w:color w:val="0000FF"/>
            <w:sz w:val="19"/>
            <w:szCs w:val="19"/>
          </w:rPr>
          <w:t>void</w:t>
        </w:r>
        <w:r w:rsidRPr="00EA3AE0">
          <w:rPr>
            <w:rFonts w:ascii="Consolas" w:hAnsi="Consolas" w:cs="Consolas"/>
            <w:color w:val="000000"/>
            <w:sz w:val="19"/>
            <w:szCs w:val="19"/>
          </w:rPr>
          <w:t xml:space="preserve"> </w:t>
        </w:r>
        <w:proofErr w:type="spellStart"/>
        <w:r w:rsidRPr="00EA3AE0">
          <w:rPr>
            <w:rFonts w:ascii="Consolas" w:hAnsi="Consolas" w:cs="Consolas"/>
            <w:color w:val="2B91AF"/>
            <w:sz w:val="19"/>
            <w:szCs w:val="19"/>
          </w:rPr>
          <w:t>HLSWriter</w:t>
        </w:r>
        <w:proofErr w:type="spellEnd"/>
        <w:r w:rsidRPr="00EA3AE0">
          <w:rPr>
            <w:rFonts w:ascii="Consolas" w:hAnsi="Consolas" w:cs="Consolas"/>
            <w:color w:val="000000"/>
            <w:sz w:val="19"/>
            <w:szCs w:val="19"/>
          </w:rPr>
          <w:t>::</w:t>
        </w:r>
        <w:proofErr w:type="spellStart"/>
        <w:r w:rsidRPr="00EA3AE0">
          <w:rPr>
            <w:rFonts w:ascii="Consolas" w:hAnsi="Consolas" w:cs="Consolas"/>
            <w:color w:val="000000"/>
            <w:sz w:val="19"/>
            <w:szCs w:val="19"/>
          </w:rPr>
          <w:t>codeSliceHeader</w:t>
        </w:r>
        <w:proofErr w:type="spellEnd"/>
        <w:r w:rsidRPr="00EA3AE0">
          <w:rPr>
            <w:rFonts w:ascii="Consolas" w:hAnsi="Consolas" w:cs="Consolas"/>
            <w:color w:val="000000"/>
            <w:sz w:val="19"/>
            <w:szCs w:val="19"/>
          </w:rPr>
          <w:t xml:space="preserve">         ( </w:t>
        </w:r>
        <w:r w:rsidRPr="00EA3AE0">
          <w:rPr>
            <w:rFonts w:ascii="Consolas" w:hAnsi="Consolas" w:cs="Consolas"/>
            <w:color w:val="2B91AF"/>
            <w:sz w:val="19"/>
            <w:szCs w:val="19"/>
          </w:rPr>
          <w:t>Slice</w:t>
        </w:r>
        <w:r w:rsidRPr="00EA3AE0">
          <w:rPr>
            <w:rFonts w:ascii="Consolas" w:hAnsi="Consolas" w:cs="Consolas"/>
            <w:color w:val="000000"/>
            <w:sz w:val="19"/>
            <w:szCs w:val="19"/>
          </w:rPr>
          <w:t xml:space="preserve">* </w:t>
        </w:r>
        <w:proofErr w:type="spellStart"/>
        <w:r w:rsidRPr="00EA3AE0">
          <w:rPr>
            <w:rFonts w:ascii="Consolas" w:hAnsi="Consolas" w:cs="Consolas"/>
            <w:color w:val="808080"/>
            <w:sz w:val="19"/>
            <w:szCs w:val="19"/>
          </w:rPr>
          <w:t>pcSlice</w:t>
        </w:r>
        <w:proofErr w:type="spellEnd"/>
        <w:r w:rsidRPr="00EA3AE0">
          <w:rPr>
            <w:rFonts w:ascii="Consolas" w:hAnsi="Consolas" w:cs="Consolas"/>
            <w:color w:val="000000"/>
            <w:sz w:val="19"/>
            <w:szCs w:val="19"/>
          </w:rPr>
          <w:t xml:space="preserve"> )</w:t>
        </w:r>
      </w:ins>
    </w:p>
    <w:p w14:paraId="65737AE3" w14:textId="77777777" w:rsidR="00F25C4B" w:rsidRPr="00F25C4B" w:rsidRDefault="00F25C4B" w:rsidP="00F25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921" w:author="Aminlou, Alireza (Nokia - FI/Tampere)" w:date="2020-06-19T13:58:00Z"/>
          <w:rFonts w:ascii="Consolas" w:hAnsi="Consolas" w:cs="Consolas"/>
          <w:color w:val="000000"/>
          <w:sz w:val="19"/>
          <w:szCs w:val="19"/>
          <w:rPrChange w:id="1922" w:author="Aminlou, Alireza (Nokia - FI/Tampere)" w:date="2020-06-19T13:58:00Z">
            <w:rPr>
              <w:ins w:id="1923" w:author="Aminlou, Alireza (Nokia - FI/Tampere)" w:date="2020-06-19T13:58:00Z"/>
              <w:rFonts w:ascii="Consolas" w:hAnsi="Consolas" w:cs="Consolas"/>
              <w:color w:val="000000"/>
              <w:sz w:val="19"/>
              <w:szCs w:val="19"/>
              <w:lang w:val="fi-FI"/>
            </w:rPr>
          </w:rPrChange>
        </w:rPr>
      </w:pPr>
      <w:ins w:id="1924" w:author="Aminlou, Alireza (Nokia - FI/Tampere)" w:date="2020-06-19T13:58:00Z">
        <w:r w:rsidRPr="00F25C4B">
          <w:rPr>
            <w:rFonts w:ascii="Consolas" w:hAnsi="Consolas" w:cs="Consolas"/>
            <w:color w:val="000000"/>
            <w:sz w:val="19"/>
            <w:szCs w:val="19"/>
            <w:rPrChange w:id="1925" w:author="Aminlou, Alireza (Nokia - FI/Tampere)" w:date="2020-06-19T13:58:00Z">
              <w:rPr>
                <w:rFonts w:ascii="Consolas" w:hAnsi="Consolas" w:cs="Consolas"/>
                <w:color w:val="000000"/>
                <w:sz w:val="19"/>
                <w:szCs w:val="19"/>
                <w:lang w:val="fi-FI"/>
              </w:rPr>
            </w:rPrChange>
          </w:rPr>
          <w:t>{</w:t>
        </w:r>
      </w:ins>
    </w:p>
    <w:p w14:paraId="1A3E351A" w14:textId="77777777" w:rsidR="00F25C4B" w:rsidRPr="00EA3AE0" w:rsidRDefault="00F25C4B" w:rsidP="00F25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926" w:author="Aminlou, Alireza (Nokia - FI/Tampere)" w:date="2020-06-19T13:58:00Z"/>
          <w:rFonts w:ascii="Consolas" w:hAnsi="Consolas" w:cs="Consolas"/>
          <w:color w:val="000000"/>
          <w:sz w:val="19"/>
          <w:szCs w:val="19"/>
        </w:rPr>
      </w:pPr>
      <w:ins w:id="1927" w:author="Aminlou, Alireza (Nokia - FI/Tampere)" w:date="2020-06-19T13:58:00Z">
        <w:r w:rsidRPr="00EA3AE0">
          <w:rPr>
            <w:rFonts w:ascii="Consolas" w:hAnsi="Consolas" w:cs="Consolas"/>
            <w:color w:val="000000"/>
            <w:sz w:val="19"/>
            <w:szCs w:val="19"/>
          </w:rPr>
          <w:t>...</w:t>
        </w:r>
      </w:ins>
    </w:p>
    <w:p w14:paraId="5F87F81E" w14:textId="77777777" w:rsidR="00F25C4B" w:rsidRPr="00EA3AE0" w:rsidRDefault="00F25C4B" w:rsidP="00F25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928" w:author="Aminlou, Alireza (Nokia - FI/Tampere)" w:date="2020-06-19T13:58:00Z"/>
          <w:rFonts w:ascii="Consolas" w:hAnsi="Consolas" w:cs="Consolas"/>
          <w:color w:val="000000"/>
          <w:sz w:val="19"/>
          <w:szCs w:val="19"/>
        </w:rPr>
      </w:pPr>
      <w:ins w:id="1929" w:author="Aminlou, Alireza (Nokia - FI/Tampere)" w:date="2020-06-19T13:58:00Z">
        <w:r w:rsidRPr="00EA3AE0">
          <w:rPr>
            <w:rFonts w:ascii="Consolas" w:hAnsi="Consolas" w:cs="Consolas"/>
            <w:color w:val="000000"/>
            <w:sz w:val="19"/>
            <w:szCs w:val="19"/>
          </w:rPr>
          <w:t xml:space="preserve">      </w:t>
        </w:r>
        <w:r w:rsidRPr="00EA3AE0">
          <w:rPr>
            <w:rFonts w:ascii="Consolas" w:hAnsi="Consolas" w:cs="Consolas"/>
            <w:color w:val="0000FF"/>
            <w:sz w:val="19"/>
            <w:szCs w:val="19"/>
          </w:rPr>
          <w:t>for</w:t>
        </w:r>
        <w:r w:rsidRPr="00EA3AE0">
          <w:rPr>
            <w:rFonts w:ascii="Consolas" w:hAnsi="Consolas" w:cs="Consolas"/>
            <w:color w:val="000000"/>
            <w:sz w:val="19"/>
            <w:szCs w:val="19"/>
          </w:rPr>
          <w:t xml:space="preserve"> (</w:t>
        </w:r>
        <w:r w:rsidRPr="00EA3AE0">
          <w:rPr>
            <w:rFonts w:ascii="Consolas" w:hAnsi="Consolas" w:cs="Consolas"/>
            <w:color w:val="0000FF"/>
            <w:sz w:val="19"/>
            <w:szCs w:val="19"/>
          </w:rPr>
          <w:t>int</w:t>
        </w:r>
        <w:r w:rsidRPr="00EA3AE0">
          <w:rPr>
            <w:rFonts w:ascii="Consolas" w:hAnsi="Consolas" w:cs="Consolas"/>
            <w:color w:val="000000"/>
            <w:sz w:val="19"/>
            <w:szCs w:val="19"/>
          </w:rPr>
          <w:t xml:space="preserve"> </w:t>
        </w:r>
        <w:proofErr w:type="spellStart"/>
        <w:r w:rsidRPr="00EA3AE0">
          <w:rPr>
            <w:rFonts w:ascii="Consolas" w:hAnsi="Consolas" w:cs="Consolas"/>
            <w:color w:val="000000"/>
            <w:sz w:val="19"/>
            <w:szCs w:val="19"/>
          </w:rPr>
          <w:t>i</w:t>
        </w:r>
        <w:proofErr w:type="spellEnd"/>
        <w:r w:rsidRPr="00EA3AE0">
          <w:rPr>
            <w:rFonts w:ascii="Consolas" w:hAnsi="Consolas" w:cs="Consolas"/>
            <w:color w:val="000000"/>
            <w:sz w:val="19"/>
            <w:szCs w:val="19"/>
          </w:rPr>
          <w:t xml:space="preserve"> = 0; </w:t>
        </w:r>
        <w:proofErr w:type="spellStart"/>
        <w:r w:rsidRPr="00EA3AE0">
          <w:rPr>
            <w:rFonts w:ascii="Consolas" w:hAnsi="Consolas" w:cs="Consolas"/>
            <w:color w:val="000000"/>
            <w:sz w:val="19"/>
            <w:szCs w:val="19"/>
          </w:rPr>
          <w:t>i</w:t>
        </w:r>
        <w:proofErr w:type="spellEnd"/>
        <w:r w:rsidRPr="00EA3AE0">
          <w:rPr>
            <w:rFonts w:ascii="Consolas" w:hAnsi="Consolas" w:cs="Consolas"/>
            <w:color w:val="000000"/>
            <w:sz w:val="19"/>
            <w:szCs w:val="19"/>
          </w:rPr>
          <w:t xml:space="preserve"> &lt; </w:t>
        </w:r>
        <w:proofErr w:type="spellStart"/>
        <w:r w:rsidRPr="00EA3AE0">
          <w:rPr>
            <w:rFonts w:ascii="Consolas" w:hAnsi="Consolas" w:cs="Consolas"/>
            <w:color w:val="808080"/>
            <w:sz w:val="19"/>
            <w:szCs w:val="19"/>
          </w:rPr>
          <w:t>pcSlice</w:t>
        </w:r>
        <w:proofErr w:type="spellEnd"/>
        <w:r w:rsidRPr="00EA3AE0">
          <w:rPr>
            <w:rFonts w:ascii="Consolas" w:hAnsi="Consolas" w:cs="Consolas"/>
            <w:color w:val="000000"/>
            <w:sz w:val="19"/>
            <w:szCs w:val="19"/>
          </w:rPr>
          <w:t>-&gt;</w:t>
        </w:r>
        <w:proofErr w:type="spellStart"/>
        <w:r w:rsidRPr="00EA3AE0">
          <w:rPr>
            <w:rFonts w:ascii="Consolas" w:hAnsi="Consolas" w:cs="Consolas"/>
            <w:color w:val="000000"/>
            <w:sz w:val="19"/>
            <w:szCs w:val="19"/>
          </w:rPr>
          <w:t>getTileGroupNumAps</w:t>
        </w:r>
        <w:proofErr w:type="spellEnd"/>
        <w:r w:rsidRPr="00EA3AE0">
          <w:rPr>
            <w:rFonts w:ascii="Consolas" w:hAnsi="Consolas" w:cs="Consolas"/>
            <w:color w:val="000000"/>
            <w:sz w:val="19"/>
            <w:szCs w:val="19"/>
          </w:rPr>
          <w:t xml:space="preserve">(); </w:t>
        </w:r>
        <w:proofErr w:type="spellStart"/>
        <w:r w:rsidRPr="00EA3AE0">
          <w:rPr>
            <w:rFonts w:ascii="Consolas" w:hAnsi="Consolas" w:cs="Consolas"/>
            <w:color w:val="000000"/>
            <w:sz w:val="19"/>
            <w:szCs w:val="19"/>
          </w:rPr>
          <w:t>i</w:t>
        </w:r>
        <w:proofErr w:type="spellEnd"/>
        <w:r w:rsidRPr="00EA3AE0">
          <w:rPr>
            <w:rFonts w:ascii="Consolas" w:hAnsi="Consolas" w:cs="Consolas"/>
            <w:color w:val="000000"/>
            <w:sz w:val="19"/>
            <w:szCs w:val="19"/>
          </w:rPr>
          <w:t>++)</w:t>
        </w:r>
      </w:ins>
    </w:p>
    <w:p w14:paraId="7E467049" w14:textId="77777777" w:rsidR="00F25C4B" w:rsidRPr="00EA3AE0" w:rsidRDefault="00F25C4B" w:rsidP="00F25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930" w:author="Aminlou, Alireza (Nokia - FI/Tampere)" w:date="2020-06-19T13:58:00Z"/>
          <w:rFonts w:ascii="Consolas" w:hAnsi="Consolas" w:cs="Consolas"/>
          <w:color w:val="000000"/>
          <w:sz w:val="19"/>
          <w:szCs w:val="19"/>
        </w:rPr>
      </w:pPr>
      <w:ins w:id="1931" w:author="Aminlou, Alireza (Nokia - FI/Tampere)" w:date="2020-06-19T13:58:00Z">
        <w:r w:rsidRPr="00EA3AE0">
          <w:rPr>
            <w:rFonts w:ascii="Consolas" w:hAnsi="Consolas" w:cs="Consolas"/>
            <w:color w:val="000000"/>
            <w:sz w:val="19"/>
            <w:szCs w:val="19"/>
          </w:rPr>
          <w:t xml:space="preserve">      {</w:t>
        </w:r>
      </w:ins>
    </w:p>
    <w:p w14:paraId="6F4E951B" w14:textId="77777777" w:rsidR="00F25C4B" w:rsidRPr="00EA3AE0" w:rsidRDefault="00F25C4B" w:rsidP="00F25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932" w:author="Aminlou, Alireza (Nokia - FI/Tampere)" w:date="2020-06-19T13:58:00Z"/>
          <w:rFonts w:ascii="Consolas" w:hAnsi="Consolas" w:cs="Consolas"/>
          <w:color w:val="000000"/>
          <w:sz w:val="19"/>
          <w:szCs w:val="19"/>
        </w:rPr>
      </w:pPr>
      <w:ins w:id="1933" w:author="Aminlou, Alireza (Nokia - FI/Tampere)" w:date="2020-06-19T13:58:00Z">
        <w:r w:rsidRPr="00EA3AE0">
          <w:rPr>
            <w:rFonts w:ascii="Consolas" w:hAnsi="Consolas" w:cs="Consolas"/>
            <w:color w:val="808080"/>
            <w:sz w:val="19"/>
            <w:szCs w:val="19"/>
          </w:rPr>
          <w:t>#if</w:t>
        </w:r>
        <w:r w:rsidRPr="00EA3AE0">
          <w:rPr>
            <w:rFonts w:ascii="Consolas" w:hAnsi="Consolas" w:cs="Consolas"/>
            <w:color w:val="000000"/>
            <w:sz w:val="19"/>
            <w:szCs w:val="19"/>
          </w:rPr>
          <w:t xml:space="preserve"> </w:t>
        </w:r>
        <w:proofErr w:type="spellStart"/>
        <w:r w:rsidRPr="00EA3AE0">
          <w:rPr>
            <w:rFonts w:ascii="Consolas" w:hAnsi="Consolas" w:cs="Consolas"/>
            <w:color w:val="6F008A"/>
            <w:sz w:val="19"/>
            <w:szCs w:val="19"/>
          </w:rPr>
          <w:t>SubPicRD_ALF_Syntax</w:t>
        </w:r>
        <w:proofErr w:type="spellEnd"/>
      </w:ins>
    </w:p>
    <w:p w14:paraId="34BB1EED" w14:textId="77777777" w:rsidR="00F25C4B" w:rsidRPr="00EA3AE0" w:rsidRDefault="00F25C4B" w:rsidP="00F25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934" w:author="Aminlou, Alireza (Nokia - FI/Tampere)" w:date="2020-06-19T13:58:00Z"/>
          <w:rFonts w:ascii="Consolas" w:hAnsi="Consolas" w:cs="Consolas"/>
          <w:color w:val="000000"/>
          <w:sz w:val="19"/>
          <w:szCs w:val="19"/>
          <w:highlight w:val="green"/>
        </w:rPr>
      </w:pPr>
      <w:ins w:id="1935" w:author="Aminlou, Alireza (Nokia - FI/Tampere)" w:date="2020-06-19T13:58:00Z">
        <w:r w:rsidRPr="00EA3AE0">
          <w:rPr>
            <w:rFonts w:ascii="Consolas" w:hAnsi="Consolas" w:cs="Consolas"/>
            <w:color w:val="000000"/>
            <w:sz w:val="19"/>
            <w:szCs w:val="19"/>
          </w:rPr>
          <w:t xml:space="preserve">        </w:t>
        </w:r>
        <w:r w:rsidRPr="00EA3AE0">
          <w:rPr>
            <w:rFonts w:ascii="Consolas" w:hAnsi="Consolas" w:cs="Consolas"/>
            <w:color w:val="0000FF"/>
            <w:sz w:val="19"/>
            <w:szCs w:val="19"/>
            <w:highlight w:val="green"/>
          </w:rPr>
          <w:t>if</w:t>
        </w:r>
        <w:r w:rsidRPr="00EA3AE0">
          <w:rPr>
            <w:rFonts w:ascii="Consolas" w:hAnsi="Consolas" w:cs="Consolas"/>
            <w:color w:val="000000"/>
            <w:sz w:val="19"/>
            <w:szCs w:val="19"/>
            <w:highlight w:val="green"/>
          </w:rPr>
          <w:t xml:space="preserve"> (</w:t>
        </w:r>
        <w:proofErr w:type="spellStart"/>
        <w:r w:rsidRPr="00EA3AE0">
          <w:rPr>
            <w:rFonts w:ascii="Consolas" w:hAnsi="Consolas" w:cs="Consolas"/>
            <w:color w:val="808080"/>
            <w:sz w:val="19"/>
            <w:szCs w:val="19"/>
            <w:highlight w:val="green"/>
          </w:rPr>
          <w:t>pcSlice</w:t>
        </w:r>
        <w:proofErr w:type="spellEnd"/>
        <w:r w:rsidRPr="00EA3AE0">
          <w:rPr>
            <w:rFonts w:ascii="Consolas" w:hAnsi="Consolas" w:cs="Consolas"/>
            <w:color w:val="000000"/>
            <w:sz w:val="19"/>
            <w:szCs w:val="19"/>
            <w:highlight w:val="green"/>
          </w:rPr>
          <w:t>-&gt;</w:t>
        </w:r>
        <w:proofErr w:type="spellStart"/>
        <w:r w:rsidRPr="00EA3AE0">
          <w:rPr>
            <w:rFonts w:ascii="Consolas" w:hAnsi="Consolas" w:cs="Consolas"/>
            <w:color w:val="000000"/>
            <w:sz w:val="19"/>
            <w:szCs w:val="19"/>
            <w:highlight w:val="green"/>
          </w:rPr>
          <w:t>getSPS</w:t>
        </w:r>
        <w:proofErr w:type="spellEnd"/>
        <w:r w:rsidRPr="00EA3AE0">
          <w:rPr>
            <w:rFonts w:ascii="Consolas" w:hAnsi="Consolas" w:cs="Consolas"/>
            <w:color w:val="000000"/>
            <w:sz w:val="19"/>
            <w:szCs w:val="19"/>
            <w:highlight w:val="green"/>
          </w:rPr>
          <w:t>()-&gt;</w:t>
        </w:r>
        <w:proofErr w:type="spellStart"/>
        <w:r w:rsidRPr="00EA3AE0">
          <w:rPr>
            <w:rFonts w:ascii="Consolas" w:hAnsi="Consolas" w:cs="Consolas"/>
            <w:color w:val="000000"/>
            <w:sz w:val="19"/>
            <w:szCs w:val="19"/>
            <w:highlight w:val="green"/>
          </w:rPr>
          <w:t>getOneAPSPerSliceOneFilterPerAPS</w:t>
        </w:r>
        <w:proofErr w:type="spellEnd"/>
        <w:r w:rsidRPr="00EA3AE0">
          <w:rPr>
            <w:rFonts w:ascii="Consolas" w:hAnsi="Consolas" w:cs="Consolas"/>
            <w:color w:val="000000"/>
            <w:sz w:val="19"/>
            <w:szCs w:val="19"/>
            <w:highlight w:val="green"/>
          </w:rPr>
          <w:t>())</w:t>
        </w:r>
      </w:ins>
    </w:p>
    <w:p w14:paraId="099E3627" w14:textId="77777777" w:rsidR="00F25C4B" w:rsidRPr="00EA3AE0" w:rsidRDefault="00F25C4B" w:rsidP="00F25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936" w:author="Aminlou, Alireza (Nokia - FI/Tampere)" w:date="2020-06-19T13:58:00Z"/>
          <w:rFonts w:ascii="Consolas" w:hAnsi="Consolas" w:cs="Consolas"/>
          <w:color w:val="000000"/>
          <w:sz w:val="19"/>
          <w:szCs w:val="19"/>
          <w:highlight w:val="green"/>
        </w:rPr>
      </w:pPr>
      <w:ins w:id="1937" w:author="Aminlou, Alireza (Nokia - FI/Tampere)" w:date="2020-06-19T13:58:00Z">
        <w:r w:rsidRPr="00EA3AE0">
          <w:rPr>
            <w:rFonts w:ascii="Consolas" w:hAnsi="Consolas" w:cs="Consolas"/>
            <w:color w:val="000000"/>
            <w:sz w:val="19"/>
            <w:szCs w:val="19"/>
            <w:highlight w:val="green"/>
          </w:rPr>
          <w:t xml:space="preserve">          </w:t>
        </w:r>
        <w:r w:rsidRPr="00EA3AE0">
          <w:rPr>
            <w:rFonts w:ascii="Consolas" w:hAnsi="Consolas" w:cs="Consolas"/>
            <w:color w:val="6F008A"/>
            <w:sz w:val="19"/>
            <w:szCs w:val="19"/>
            <w:highlight w:val="green"/>
          </w:rPr>
          <w:t>WRITE_CODE</w:t>
        </w:r>
        <w:r w:rsidRPr="00EA3AE0">
          <w:rPr>
            <w:rFonts w:ascii="Consolas" w:hAnsi="Consolas" w:cs="Consolas"/>
            <w:color w:val="000000"/>
            <w:sz w:val="19"/>
            <w:szCs w:val="19"/>
            <w:highlight w:val="green"/>
          </w:rPr>
          <w:t>(</w:t>
        </w:r>
        <w:proofErr w:type="spellStart"/>
        <w:r w:rsidRPr="00EA3AE0">
          <w:rPr>
            <w:rFonts w:ascii="Consolas" w:hAnsi="Consolas" w:cs="Consolas"/>
            <w:color w:val="000000"/>
            <w:sz w:val="19"/>
            <w:szCs w:val="19"/>
            <w:highlight w:val="green"/>
          </w:rPr>
          <w:t>apsId</w:t>
        </w:r>
        <w:proofErr w:type="spellEnd"/>
        <w:r w:rsidRPr="00EA3AE0">
          <w:rPr>
            <w:rFonts w:ascii="Consolas" w:hAnsi="Consolas" w:cs="Consolas"/>
            <w:color w:val="008080"/>
            <w:sz w:val="19"/>
            <w:szCs w:val="19"/>
            <w:highlight w:val="green"/>
          </w:rPr>
          <w:t>[</w:t>
        </w:r>
        <w:proofErr w:type="spellStart"/>
        <w:r w:rsidRPr="00EA3AE0">
          <w:rPr>
            <w:rFonts w:ascii="Consolas" w:hAnsi="Consolas" w:cs="Consolas"/>
            <w:color w:val="000000"/>
            <w:sz w:val="19"/>
            <w:szCs w:val="19"/>
            <w:highlight w:val="green"/>
          </w:rPr>
          <w:t>i</w:t>
        </w:r>
        <w:proofErr w:type="spellEnd"/>
        <w:r w:rsidRPr="00EA3AE0">
          <w:rPr>
            <w:rFonts w:ascii="Consolas" w:hAnsi="Consolas" w:cs="Consolas"/>
            <w:color w:val="008080"/>
            <w:sz w:val="19"/>
            <w:szCs w:val="19"/>
            <w:highlight w:val="green"/>
          </w:rPr>
          <w:t>]</w:t>
        </w:r>
        <w:r w:rsidRPr="00EA3AE0">
          <w:rPr>
            <w:rFonts w:ascii="Consolas" w:hAnsi="Consolas" w:cs="Consolas"/>
            <w:color w:val="000000"/>
            <w:sz w:val="19"/>
            <w:szCs w:val="19"/>
            <w:highlight w:val="green"/>
          </w:rPr>
          <w:t xml:space="preserve">, 7, </w:t>
        </w:r>
        <w:r w:rsidRPr="00EA3AE0">
          <w:rPr>
            <w:rFonts w:ascii="Consolas" w:hAnsi="Consolas" w:cs="Consolas"/>
            <w:color w:val="A31515"/>
            <w:sz w:val="19"/>
            <w:szCs w:val="19"/>
            <w:highlight w:val="green"/>
          </w:rPr>
          <w:t>"</w:t>
        </w:r>
        <w:proofErr w:type="spellStart"/>
        <w:r w:rsidRPr="00EA3AE0">
          <w:rPr>
            <w:rFonts w:ascii="Consolas" w:hAnsi="Consolas" w:cs="Consolas"/>
            <w:color w:val="A31515"/>
            <w:sz w:val="19"/>
            <w:szCs w:val="19"/>
            <w:highlight w:val="green"/>
          </w:rPr>
          <w:t>slice_alf_aps_id_luma</w:t>
        </w:r>
        <w:proofErr w:type="spellEnd"/>
        <w:r w:rsidRPr="00EA3AE0">
          <w:rPr>
            <w:rFonts w:ascii="Consolas" w:hAnsi="Consolas" w:cs="Consolas"/>
            <w:color w:val="A31515"/>
            <w:sz w:val="19"/>
            <w:szCs w:val="19"/>
            <w:highlight w:val="green"/>
          </w:rPr>
          <w:t>"</w:t>
        </w:r>
        <w:r w:rsidRPr="00EA3AE0">
          <w:rPr>
            <w:rFonts w:ascii="Consolas" w:hAnsi="Consolas" w:cs="Consolas"/>
            <w:color w:val="000000"/>
            <w:sz w:val="19"/>
            <w:szCs w:val="19"/>
            <w:highlight w:val="green"/>
          </w:rPr>
          <w:t>);</w:t>
        </w:r>
      </w:ins>
    </w:p>
    <w:p w14:paraId="159037A9" w14:textId="77777777" w:rsidR="00F25C4B" w:rsidRPr="00EA3AE0" w:rsidRDefault="00F25C4B" w:rsidP="00F25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938" w:author="Aminlou, Alireza (Nokia - FI/Tampere)" w:date="2020-06-19T13:58:00Z"/>
          <w:rFonts w:ascii="Consolas" w:hAnsi="Consolas" w:cs="Consolas"/>
          <w:color w:val="000000"/>
          <w:sz w:val="19"/>
          <w:szCs w:val="19"/>
        </w:rPr>
      </w:pPr>
      <w:ins w:id="1939" w:author="Aminlou, Alireza (Nokia - FI/Tampere)" w:date="2020-06-19T13:58:00Z">
        <w:r w:rsidRPr="00EA3AE0">
          <w:rPr>
            <w:rFonts w:ascii="Consolas" w:hAnsi="Consolas" w:cs="Consolas"/>
            <w:color w:val="000000"/>
            <w:sz w:val="19"/>
            <w:szCs w:val="19"/>
            <w:highlight w:val="green"/>
          </w:rPr>
          <w:t xml:space="preserve">        </w:t>
        </w:r>
        <w:r w:rsidRPr="00EA3AE0">
          <w:rPr>
            <w:rFonts w:ascii="Consolas" w:hAnsi="Consolas" w:cs="Consolas"/>
            <w:color w:val="0000FF"/>
            <w:sz w:val="19"/>
            <w:szCs w:val="19"/>
            <w:highlight w:val="green"/>
          </w:rPr>
          <w:t>else</w:t>
        </w:r>
      </w:ins>
    </w:p>
    <w:p w14:paraId="58B3F86E" w14:textId="77777777" w:rsidR="00F25C4B" w:rsidRPr="00EA3AE0" w:rsidRDefault="00F25C4B" w:rsidP="00F25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940" w:author="Aminlou, Alireza (Nokia - FI/Tampere)" w:date="2020-06-19T13:58:00Z"/>
          <w:rFonts w:ascii="Consolas" w:hAnsi="Consolas" w:cs="Consolas"/>
          <w:color w:val="000000"/>
          <w:sz w:val="19"/>
          <w:szCs w:val="19"/>
        </w:rPr>
      </w:pPr>
      <w:ins w:id="1941" w:author="Aminlou, Alireza (Nokia - FI/Tampere)" w:date="2020-06-19T13:58:00Z">
        <w:r w:rsidRPr="00EA3AE0">
          <w:rPr>
            <w:rFonts w:ascii="Consolas" w:hAnsi="Consolas" w:cs="Consolas"/>
            <w:color w:val="808080"/>
            <w:sz w:val="19"/>
            <w:szCs w:val="19"/>
          </w:rPr>
          <w:t>#endif</w:t>
        </w:r>
      </w:ins>
    </w:p>
    <w:p w14:paraId="0B4E69FB" w14:textId="77777777" w:rsidR="00F25C4B" w:rsidRPr="00EA3AE0" w:rsidRDefault="00F25C4B" w:rsidP="00F25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942" w:author="Aminlou, Alireza (Nokia - FI/Tampere)" w:date="2020-06-19T13:58:00Z"/>
          <w:rFonts w:ascii="Consolas" w:hAnsi="Consolas" w:cs="Consolas"/>
          <w:color w:val="000000"/>
          <w:sz w:val="19"/>
          <w:szCs w:val="19"/>
        </w:rPr>
      </w:pPr>
      <w:ins w:id="1943" w:author="Aminlou, Alireza (Nokia - FI/Tampere)" w:date="2020-06-19T13:58:00Z">
        <w:r w:rsidRPr="00EA3AE0">
          <w:rPr>
            <w:rFonts w:ascii="Consolas" w:hAnsi="Consolas" w:cs="Consolas"/>
            <w:color w:val="000000"/>
            <w:sz w:val="19"/>
            <w:szCs w:val="19"/>
          </w:rPr>
          <w:t xml:space="preserve">          </w:t>
        </w:r>
        <w:r w:rsidRPr="00EA3AE0">
          <w:rPr>
            <w:rFonts w:ascii="Consolas" w:hAnsi="Consolas" w:cs="Consolas"/>
            <w:color w:val="6F008A"/>
            <w:sz w:val="19"/>
            <w:szCs w:val="19"/>
          </w:rPr>
          <w:t>WRITE_CODE</w:t>
        </w:r>
        <w:r w:rsidRPr="00EA3AE0">
          <w:rPr>
            <w:rFonts w:ascii="Consolas" w:hAnsi="Consolas" w:cs="Consolas"/>
            <w:color w:val="000000"/>
            <w:sz w:val="19"/>
            <w:szCs w:val="19"/>
          </w:rPr>
          <w:t>(</w:t>
        </w:r>
        <w:proofErr w:type="spellStart"/>
        <w:r w:rsidRPr="00EA3AE0">
          <w:rPr>
            <w:rFonts w:ascii="Consolas" w:hAnsi="Consolas" w:cs="Consolas"/>
            <w:color w:val="000000"/>
            <w:sz w:val="19"/>
            <w:szCs w:val="19"/>
          </w:rPr>
          <w:t>apsId</w:t>
        </w:r>
        <w:proofErr w:type="spellEnd"/>
        <w:r w:rsidRPr="00EA3AE0">
          <w:rPr>
            <w:rFonts w:ascii="Consolas" w:hAnsi="Consolas" w:cs="Consolas"/>
            <w:color w:val="008080"/>
            <w:sz w:val="19"/>
            <w:szCs w:val="19"/>
          </w:rPr>
          <w:t>[</w:t>
        </w:r>
        <w:proofErr w:type="spellStart"/>
        <w:r w:rsidRPr="00EA3AE0">
          <w:rPr>
            <w:rFonts w:ascii="Consolas" w:hAnsi="Consolas" w:cs="Consolas"/>
            <w:color w:val="000000"/>
            <w:sz w:val="19"/>
            <w:szCs w:val="19"/>
          </w:rPr>
          <w:t>i</w:t>
        </w:r>
        <w:proofErr w:type="spellEnd"/>
        <w:r w:rsidRPr="00EA3AE0">
          <w:rPr>
            <w:rFonts w:ascii="Consolas" w:hAnsi="Consolas" w:cs="Consolas"/>
            <w:color w:val="008080"/>
            <w:sz w:val="19"/>
            <w:szCs w:val="19"/>
          </w:rPr>
          <w:t>]</w:t>
        </w:r>
        <w:r w:rsidRPr="00EA3AE0">
          <w:rPr>
            <w:rFonts w:ascii="Consolas" w:hAnsi="Consolas" w:cs="Consolas"/>
            <w:color w:val="000000"/>
            <w:sz w:val="19"/>
            <w:szCs w:val="19"/>
          </w:rPr>
          <w:t xml:space="preserve">, 3, </w:t>
        </w:r>
        <w:r w:rsidRPr="00EA3AE0">
          <w:rPr>
            <w:rFonts w:ascii="Consolas" w:hAnsi="Consolas" w:cs="Consolas"/>
            <w:color w:val="A31515"/>
            <w:sz w:val="19"/>
            <w:szCs w:val="19"/>
          </w:rPr>
          <w:t>"</w:t>
        </w:r>
        <w:proofErr w:type="spellStart"/>
        <w:r w:rsidRPr="00EA3AE0">
          <w:rPr>
            <w:rFonts w:ascii="Consolas" w:hAnsi="Consolas" w:cs="Consolas"/>
            <w:color w:val="A31515"/>
            <w:sz w:val="19"/>
            <w:szCs w:val="19"/>
          </w:rPr>
          <w:t>slice_alf_aps_id_luma</w:t>
        </w:r>
        <w:proofErr w:type="spellEnd"/>
        <w:r w:rsidRPr="00EA3AE0">
          <w:rPr>
            <w:rFonts w:ascii="Consolas" w:hAnsi="Consolas" w:cs="Consolas"/>
            <w:color w:val="A31515"/>
            <w:sz w:val="19"/>
            <w:szCs w:val="19"/>
          </w:rPr>
          <w:t>"</w:t>
        </w:r>
        <w:r w:rsidRPr="00EA3AE0">
          <w:rPr>
            <w:rFonts w:ascii="Consolas" w:hAnsi="Consolas" w:cs="Consolas"/>
            <w:color w:val="000000"/>
            <w:sz w:val="19"/>
            <w:szCs w:val="19"/>
          </w:rPr>
          <w:t>);</w:t>
        </w:r>
      </w:ins>
    </w:p>
    <w:p w14:paraId="5A4489BD" w14:textId="77777777" w:rsidR="00F25C4B" w:rsidRPr="00AD5AEF" w:rsidRDefault="00F25C4B" w:rsidP="00F25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944" w:author="Aminlou, Alireza (Nokia - FI/Tampere)" w:date="2020-06-19T13:58:00Z"/>
          <w:rFonts w:ascii="Consolas" w:hAnsi="Consolas" w:cs="Consolas"/>
          <w:color w:val="000000"/>
          <w:sz w:val="19"/>
          <w:szCs w:val="19"/>
          <w:rPrChange w:id="1945" w:author="Aminlou, Alireza (Nokia - FI/Tampere)" w:date="2020-06-19T15:24:00Z">
            <w:rPr>
              <w:ins w:id="1946" w:author="Aminlou, Alireza (Nokia - FI/Tampere)" w:date="2020-06-19T13:58:00Z"/>
              <w:rFonts w:ascii="Consolas" w:hAnsi="Consolas" w:cs="Consolas"/>
              <w:color w:val="000000"/>
              <w:sz w:val="19"/>
              <w:szCs w:val="19"/>
              <w:lang w:val="fi-FI"/>
            </w:rPr>
          </w:rPrChange>
        </w:rPr>
      </w:pPr>
      <w:ins w:id="1947" w:author="Aminlou, Alireza (Nokia - FI/Tampere)" w:date="2020-06-19T13:58:00Z">
        <w:r w:rsidRPr="00EA3AE0">
          <w:rPr>
            <w:rFonts w:ascii="Consolas" w:hAnsi="Consolas" w:cs="Consolas"/>
            <w:color w:val="000000"/>
            <w:sz w:val="19"/>
            <w:szCs w:val="19"/>
          </w:rPr>
          <w:t xml:space="preserve">      </w:t>
        </w:r>
        <w:r w:rsidRPr="00AD5AEF">
          <w:rPr>
            <w:rFonts w:ascii="Consolas" w:hAnsi="Consolas" w:cs="Consolas"/>
            <w:color w:val="000000"/>
            <w:sz w:val="19"/>
            <w:szCs w:val="19"/>
            <w:rPrChange w:id="1948" w:author="Aminlou, Alireza (Nokia - FI/Tampere)" w:date="2020-06-19T15:24:00Z">
              <w:rPr>
                <w:rFonts w:ascii="Consolas" w:hAnsi="Consolas" w:cs="Consolas"/>
                <w:color w:val="000000"/>
                <w:sz w:val="19"/>
                <w:szCs w:val="19"/>
                <w:lang w:val="fi-FI"/>
              </w:rPr>
            </w:rPrChange>
          </w:rPr>
          <w:t>}</w:t>
        </w:r>
      </w:ins>
    </w:p>
    <w:p w14:paraId="12650369" w14:textId="77777777" w:rsidR="00F25C4B" w:rsidRPr="00AD5AEF" w:rsidRDefault="00F25C4B" w:rsidP="00F25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949" w:author="Aminlou, Alireza (Nokia - FI/Tampere)" w:date="2020-06-19T13:58:00Z"/>
          <w:rFonts w:ascii="Consolas" w:hAnsi="Consolas" w:cs="Consolas"/>
          <w:color w:val="000000"/>
          <w:sz w:val="19"/>
          <w:szCs w:val="19"/>
          <w:rPrChange w:id="1950" w:author="Aminlou, Alireza (Nokia - FI/Tampere)" w:date="2020-06-19T15:24:00Z">
            <w:rPr>
              <w:ins w:id="1951" w:author="Aminlou, Alireza (Nokia - FI/Tampere)" w:date="2020-06-19T13:58:00Z"/>
              <w:rFonts w:ascii="Consolas" w:hAnsi="Consolas" w:cs="Consolas"/>
              <w:color w:val="000000"/>
              <w:sz w:val="19"/>
              <w:szCs w:val="19"/>
              <w:lang w:val="fi-FI"/>
            </w:rPr>
          </w:rPrChange>
        </w:rPr>
      </w:pPr>
      <w:ins w:id="1952" w:author="Aminlou, Alireza (Nokia - FI/Tampere)" w:date="2020-06-19T13:58:00Z">
        <w:r w:rsidRPr="00AD5AEF">
          <w:rPr>
            <w:rFonts w:ascii="Consolas" w:hAnsi="Consolas" w:cs="Consolas"/>
            <w:color w:val="000000"/>
            <w:sz w:val="19"/>
            <w:szCs w:val="19"/>
            <w:rPrChange w:id="1953" w:author="Aminlou, Alireza (Nokia - FI/Tampere)" w:date="2020-06-19T15:24:00Z">
              <w:rPr>
                <w:rFonts w:ascii="Consolas" w:hAnsi="Consolas" w:cs="Consolas"/>
                <w:color w:val="000000"/>
                <w:sz w:val="19"/>
                <w:szCs w:val="19"/>
                <w:lang w:val="fi-FI"/>
              </w:rPr>
            </w:rPrChange>
          </w:rPr>
          <w:t>...</w:t>
        </w:r>
      </w:ins>
    </w:p>
    <w:p w14:paraId="48408E43" w14:textId="77777777" w:rsidR="00F25C4B" w:rsidRPr="00AD5AEF" w:rsidRDefault="00F25C4B" w:rsidP="00F25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954" w:author="Aminlou, Alireza (Nokia - FI/Tampere)" w:date="2020-06-19T13:58:00Z"/>
          <w:rFonts w:ascii="Consolas" w:hAnsi="Consolas" w:cs="Consolas"/>
          <w:color w:val="000000"/>
          <w:sz w:val="19"/>
          <w:szCs w:val="19"/>
          <w:rPrChange w:id="1955" w:author="Aminlou, Alireza (Nokia - FI/Tampere)" w:date="2020-06-19T15:24:00Z">
            <w:rPr>
              <w:ins w:id="1956" w:author="Aminlou, Alireza (Nokia - FI/Tampere)" w:date="2020-06-19T13:58:00Z"/>
              <w:rFonts w:ascii="Consolas" w:hAnsi="Consolas" w:cs="Consolas"/>
              <w:color w:val="000000"/>
              <w:sz w:val="19"/>
              <w:szCs w:val="19"/>
              <w:lang w:val="fi-FI"/>
            </w:rPr>
          </w:rPrChange>
        </w:rPr>
      </w:pPr>
      <w:ins w:id="1957" w:author="Aminlou, Alireza (Nokia - FI/Tampere)" w:date="2020-06-19T13:58:00Z">
        <w:r w:rsidRPr="00AD5AEF">
          <w:rPr>
            <w:rFonts w:ascii="Consolas" w:hAnsi="Consolas" w:cs="Consolas"/>
            <w:color w:val="000000"/>
            <w:sz w:val="19"/>
            <w:szCs w:val="19"/>
            <w:rPrChange w:id="1958" w:author="Aminlou, Alireza (Nokia - FI/Tampere)" w:date="2020-06-19T15:24:00Z">
              <w:rPr>
                <w:rFonts w:ascii="Consolas" w:hAnsi="Consolas" w:cs="Consolas"/>
                <w:color w:val="000000"/>
                <w:sz w:val="19"/>
                <w:szCs w:val="19"/>
                <w:lang w:val="fi-FI"/>
              </w:rPr>
            </w:rPrChange>
          </w:rPr>
          <w:t>...</w:t>
        </w:r>
      </w:ins>
    </w:p>
    <w:p w14:paraId="6F9E863D" w14:textId="77777777" w:rsidR="00F25C4B" w:rsidRPr="00EA3AE0" w:rsidRDefault="00F25C4B" w:rsidP="00F25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959" w:author="Aminlou, Alireza (Nokia - FI/Tampere)" w:date="2020-06-19T13:58:00Z"/>
          <w:rFonts w:ascii="Consolas" w:hAnsi="Consolas" w:cs="Consolas"/>
          <w:color w:val="000000"/>
          <w:sz w:val="19"/>
          <w:szCs w:val="19"/>
        </w:rPr>
      </w:pPr>
      <w:ins w:id="1960" w:author="Aminlou, Alireza (Nokia - FI/Tampere)" w:date="2020-06-19T13:58:00Z">
        <w:r w:rsidRPr="00EA3AE0">
          <w:rPr>
            <w:rFonts w:ascii="Consolas" w:hAnsi="Consolas" w:cs="Consolas"/>
            <w:color w:val="000000"/>
            <w:sz w:val="19"/>
            <w:szCs w:val="19"/>
          </w:rPr>
          <w:t xml:space="preserve">      </w:t>
        </w:r>
        <w:r w:rsidRPr="00EA3AE0">
          <w:rPr>
            <w:rFonts w:ascii="Consolas" w:hAnsi="Consolas" w:cs="Consolas"/>
            <w:color w:val="0000FF"/>
            <w:sz w:val="19"/>
            <w:szCs w:val="19"/>
          </w:rPr>
          <w:t>if</w:t>
        </w:r>
        <w:r w:rsidRPr="00EA3AE0">
          <w:rPr>
            <w:rFonts w:ascii="Consolas" w:hAnsi="Consolas" w:cs="Consolas"/>
            <w:color w:val="000000"/>
            <w:sz w:val="19"/>
            <w:szCs w:val="19"/>
          </w:rPr>
          <w:t xml:space="preserve"> (</w:t>
        </w:r>
        <w:proofErr w:type="spellStart"/>
        <w:r w:rsidRPr="00EA3AE0">
          <w:rPr>
            <w:rFonts w:ascii="Consolas" w:hAnsi="Consolas" w:cs="Consolas"/>
            <w:color w:val="000000"/>
            <w:sz w:val="19"/>
            <w:szCs w:val="19"/>
          </w:rPr>
          <w:t>alfChromaIdc</w:t>
        </w:r>
        <w:proofErr w:type="spellEnd"/>
        <w:r w:rsidRPr="00EA3AE0">
          <w:rPr>
            <w:rFonts w:ascii="Consolas" w:hAnsi="Consolas" w:cs="Consolas"/>
            <w:color w:val="000000"/>
            <w:sz w:val="19"/>
            <w:szCs w:val="19"/>
          </w:rPr>
          <w:t>)</w:t>
        </w:r>
      </w:ins>
    </w:p>
    <w:p w14:paraId="2F90D390" w14:textId="77777777" w:rsidR="00F25C4B" w:rsidRPr="00EA3AE0" w:rsidRDefault="00F25C4B" w:rsidP="00F25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961" w:author="Aminlou, Alireza (Nokia - FI/Tampere)" w:date="2020-06-19T13:58:00Z"/>
          <w:rFonts w:ascii="Consolas" w:hAnsi="Consolas" w:cs="Consolas"/>
          <w:color w:val="000000"/>
          <w:sz w:val="19"/>
          <w:szCs w:val="19"/>
        </w:rPr>
      </w:pPr>
      <w:ins w:id="1962" w:author="Aminlou, Alireza (Nokia - FI/Tampere)" w:date="2020-06-19T13:58:00Z">
        <w:r w:rsidRPr="00EA3AE0">
          <w:rPr>
            <w:rFonts w:ascii="Consolas" w:hAnsi="Consolas" w:cs="Consolas"/>
            <w:color w:val="000000"/>
            <w:sz w:val="19"/>
            <w:szCs w:val="19"/>
          </w:rPr>
          <w:t xml:space="preserve">      {</w:t>
        </w:r>
      </w:ins>
    </w:p>
    <w:p w14:paraId="62110976" w14:textId="77777777" w:rsidR="00F25C4B" w:rsidRPr="00EA3AE0" w:rsidRDefault="00F25C4B" w:rsidP="00F25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963" w:author="Aminlou, Alireza (Nokia - FI/Tampere)" w:date="2020-06-19T13:58:00Z"/>
          <w:rFonts w:ascii="Consolas" w:hAnsi="Consolas" w:cs="Consolas"/>
          <w:color w:val="000000"/>
          <w:sz w:val="19"/>
          <w:szCs w:val="19"/>
        </w:rPr>
      </w:pPr>
      <w:ins w:id="1964" w:author="Aminlou, Alireza (Nokia - FI/Tampere)" w:date="2020-06-19T13:58:00Z">
        <w:r w:rsidRPr="00EA3AE0">
          <w:rPr>
            <w:rFonts w:ascii="Consolas" w:hAnsi="Consolas" w:cs="Consolas"/>
            <w:color w:val="808080"/>
            <w:sz w:val="19"/>
            <w:szCs w:val="19"/>
          </w:rPr>
          <w:t>#if</w:t>
        </w:r>
        <w:r w:rsidRPr="00EA3AE0">
          <w:rPr>
            <w:rFonts w:ascii="Consolas" w:hAnsi="Consolas" w:cs="Consolas"/>
            <w:color w:val="000000"/>
            <w:sz w:val="19"/>
            <w:szCs w:val="19"/>
          </w:rPr>
          <w:t xml:space="preserve"> </w:t>
        </w:r>
        <w:proofErr w:type="spellStart"/>
        <w:r w:rsidRPr="00EA3AE0">
          <w:rPr>
            <w:rFonts w:ascii="Consolas" w:hAnsi="Consolas" w:cs="Consolas"/>
            <w:color w:val="6F008A"/>
            <w:sz w:val="19"/>
            <w:szCs w:val="19"/>
          </w:rPr>
          <w:t>SubPicRD_ALF_Syntax</w:t>
        </w:r>
        <w:proofErr w:type="spellEnd"/>
      </w:ins>
    </w:p>
    <w:p w14:paraId="42A4DF04" w14:textId="77777777" w:rsidR="00F25C4B" w:rsidRPr="00EA3AE0" w:rsidRDefault="00F25C4B" w:rsidP="00F25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965" w:author="Aminlou, Alireza (Nokia - FI/Tampere)" w:date="2020-06-19T13:58:00Z"/>
          <w:rFonts w:ascii="Consolas" w:hAnsi="Consolas" w:cs="Consolas"/>
          <w:color w:val="000000"/>
          <w:sz w:val="19"/>
          <w:szCs w:val="19"/>
          <w:highlight w:val="green"/>
        </w:rPr>
      </w:pPr>
      <w:ins w:id="1966" w:author="Aminlou, Alireza (Nokia - FI/Tampere)" w:date="2020-06-19T13:58:00Z">
        <w:r w:rsidRPr="00EA3AE0">
          <w:rPr>
            <w:rFonts w:ascii="Consolas" w:hAnsi="Consolas" w:cs="Consolas"/>
            <w:color w:val="000000"/>
            <w:sz w:val="19"/>
            <w:szCs w:val="19"/>
          </w:rPr>
          <w:t xml:space="preserve">        </w:t>
        </w:r>
        <w:r w:rsidRPr="00EA3AE0">
          <w:rPr>
            <w:rFonts w:ascii="Consolas" w:hAnsi="Consolas" w:cs="Consolas"/>
            <w:color w:val="0000FF"/>
            <w:sz w:val="19"/>
            <w:szCs w:val="19"/>
            <w:highlight w:val="green"/>
          </w:rPr>
          <w:t>if</w:t>
        </w:r>
        <w:r w:rsidRPr="00EA3AE0">
          <w:rPr>
            <w:rFonts w:ascii="Consolas" w:hAnsi="Consolas" w:cs="Consolas"/>
            <w:color w:val="000000"/>
            <w:sz w:val="19"/>
            <w:szCs w:val="19"/>
            <w:highlight w:val="green"/>
          </w:rPr>
          <w:t xml:space="preserve"> (</w:t>
        </w:r>
        <w:proofErr w:type="spellStart"/>
        <w:r w:rsidRPr="00EA3AE0">
          <w:rPr>
            <w:rFonts w:ascii="Consolas" w:hAnsi="Consolas" w:cs="Consolas"/>
            <w:color w:val="808080"/>
            <w:sz w:val="19"/>
            <w:szCs w:val="19"/>
            <w:highlight w:val="green"/>
          </w:rPr>
          <w:t>pcSlice</w:t>
        </w:r>
        <w:proofErr w:type="spellEnd"/>
        <w:r w:rsidRPr="00EA3AE0">
          <w:rPr>
            <w:rFonts w:ascii="Consolas" w:hAnsi="Consolas" w:cs="Consolas"/>
            <w:color w:val="000000"/>
            <w:sz w:val="19"/>
            <w:szCs w:val="19"/>
            <w:highlight w:val="green"/>
          </w:rPr>
          <w:t>-&gt;</w:t>
        </w:r>
        <w:proofErr w:type="spellStart"/>
        <w:r w:rsidRPr="00EA3AE0">
          <w:rPr>
            <w:rFonts w:ascii="Consolas" w:hAnsi="Consolas" w:cs="Consolas"/>
            <w:color w:val="000000"/>
            <w:sz w:val="19"/>
            <w:szCs w:val="19"/>
            <w:highlight w:val="green"/>
          </w:rPr>
          <w:t>getSPS</w:t>
        </w:r>
        <w:proofErr w:type="spellEnd"/>
        <w:r w:rsidRPr="00EA3AE0">
          <w:rPr>
            <w:rFonts w:ascii="Consolas" w:hAnsi="Consolas" w:cs="Consolas"/>
            <w:color w:val="000000"/>
            <w:sz w:val="19"/>
            <w:szCs w:val="19"/>
            <w:highlight w:val="green"/>
          </w:rPr>
          <w:t>()-&gt;</w:t>
        </w:r>
        <w:proofErr w:type="spellStart"/>
        <w:r w:rsidRPr="00EA3AE0">
          <w:rPr>
            <w:rFonts w:ascii="Consolas" w:hAnsi="Consolas" w:cs="Consolas"/>
            <w:color w:val="000000"/>
            <w:sz w:val="19"/>
            <w:szCs w:val="19"/>
            <w:highlight w:val="green"/>
          </w:rPr>
          <w:t>getOneAPSPerSliceOneFilterPerAPS</w:t>
        </w:r>
        <w:proofErr w:type="spellEnd"/>
        <w:r w:rsidRPr="00EA3AE0">
          <w:rPr>
            <w:rFonts w:ascii="Consolas" w:hAnsi="Consolas" w:cs="Consolas"/>
            <w:color w:val="000000"/>
            <w:sz w:val="19"/>
            <w:szCs w:val="19"/>
            <w:highlight w:val="green"/>
          </w:rPr>
          <w:t>())</w:t>
        </w:r>
      </w:ins>
    </w:p>
    <w:p w14:paraId="4A0C6C8D" w14:textId="77777777" w:rsidR="00F25C4B" w:rsidRPr="00EA3AE0" w:rsidRDefault="00F25C4B" w:rsidP="00F25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967" w:author="Aminlou, Alireza (Nokia - FI/Tampere)" w:date="2020-06-19T13:58:00Z"/>
          <w:rFonts w:ascii="Consolas" w:hAnsi="Consolas" w:cs="Consolas"/>
          <w:color w:val="000000"/>
          <w:sz w:val="19"/>
          <w:szCs w:val="19"/>
          <w:highlight w:val="green"/>
        </w:rPr>
      </w:pPr>
      <w:ins w:id="1968" w:author="Aminlou, Alireza (Nokia - FI/Tampere)" w:date="2020-06-19T13:58:00Z">
        <w:r w:rsidRPr="00EA3AE0">
          <w:rPr>
            <w:rFonts w:ascii="Consolas" w:hAnsi="Consolas" w:cs="Consolas"/>
            <w:color w:val="000000"/>
            <w:sz w:val="19"/>
            <w:szCs w:val="19"/>
            <w:highlight w:val="green"/>
          </w:rPr>
          <w:t xml:space="preserve">          </w:t>
        </w:r>
        <w:r w:rsidRPr="00EA3AE0">
          <w:rPr>
            <w:rFonts w:ascii="Consolas" w:hAnsi="Consolas" w:cs="Consolas"/>
            <w:color w:val="6F008A"/>
            <w:sz w:val="19"/>
            <w:szCs w:val="19"/>
            <w:highlight w:val="green"/>
          </w:rPr>
          <w:t>WRITE_CODE</w:t>
        </w:r>
        <w:r w:rsidRPr="00EA3AE0">
          <w:rPr>
            <w:rFonts w:ascii="Consolas" w:hAnsi="Consolas" w:cs="Consolas"/>
            <w:color w:val="000000"/>
            <w:sz w:val="19"/>
            <w:szCs w:val="19"/>
            <w:highlight w:val="green"/>
          </w:rPr>
          <w:t>(</w:t>
        </w:r>
        <w:proofErr w:type="spellStart"/>
        <w:r w:rsidRPr="00EA3AE0">
          <w:rPr>
            <w:rFonts w:ascii="Consolas" w:hAnsi="Consolas" w:cs="Consolas"/>
            <w:color w:val="808080"/>
            <w:sz w:val="19"/>
            <w:szCs w:val="19"/>
            <w:highlight w:val="green"/>
          </w:rPr>
          <w:t>pcSlice</w:t>
        </w:r>
        <w:proofErr w:type="spellEnd"/>
        <w:r w:rsidRPr="00EA3AE0">
          <w:rPr>
            <w:rFonts w:ascii="Consolas" w:hAnsi="Consolas" w:cs="Consolas"/>
            <w:color w:val="000000"/>
            <w:sz w:val="19"/>
            <w:szCs w:val="19"/>
            <w:highlight w:val="green"/>
          </w:rPr>
          <w:t>-&gt;</w:t>
        </w:r>
        <w:proofErr w:type="spellStart"/>
        <w:r w:rsidRPr="00EA3AE0">
          <w:rPr>
            <w:rFonts w:ascii="Consolas" w:hAnsi="Consolas" w:cs="Consolas"/>
            <w:color w:val="000000"/>
            <w:sz w:val="19"/>
            <w:szCs w:val="19"/>
            <w:highlight w:val="green"/>
          </w:rPr>
          <w:t>getTileGroupApsIdChroma</w:t>
        </w:r>
        <w:proofErr w:type="spellEnd"/>
        <w:r w:rsidRPr="00EA3AE0">
          <w:rPr>
            <w:rFonts w:ascii="Consolas" w:hAnsi="Consolas" w:cs="Consolas"/>
            <w:color w:val="000000"/>
            <w:sz w:val="19"/>
            <w:szCs w:val="19"/>
            <w:highlight w:val="green"/>
          </w:rPr>
          <w:t xml:space="preserve">(), 7, </w:t>
        </w:r>
        <w:r w:rsidRPr="00EA3AE0">
          <w:rPr>
            <w:rFonts w:ascii="Consolas" w:hAnsi="Consolas" w:cs="Consolas"/>
            <w:color w:val="A31515"/>
            <w:sz w:val="19"/>
            <w:szCs w:val="19"/>
            <w:highlight w:val="green"/>
          </w:rPr>
          <w:t>"</w:t>
        </w:r>
        <w:proofErr w:type="spellStart"/>
        <w:r w:rsidRPr="00EA3AE0">
          <w:rPr>
            <w:rFonts w:ascii="Consolas" w:hAnsi="Consolas" w:cs="Consolas"/>
            <w:color w:val="A31515"/>
            <w:sz w:val="19"/>
            <w:szCs w:val="19"/>
            <w:highlight w:val="green"/>
          </w:rPr>
          <w:t>slice_alf_aps_id_chroma</w:t>
        </w:r>
        <w:proofErr w:type="spellEnd"/>
        <w:r w:rsidRPr="00EA3AE0">
          <w:rPr>
            <w:rFonts w:ascii="Consolas" w:hAnsi="Consolas" w:cs="Consolas"/>
            <w:color w:val="A31515"/>
            <w:sz w:val="19"/>
            <w:szCs w:val="19"/>
            <w:highlight w:val="green"/>
          </w:rPr>
          <w:t>"</w:t>
        </w:r>
        <w:r w:rsidRPr="00EA3AE0">
          <w:rPr>
            <w:rFonts w:ascii="Consolas" w:hAnsi="Consolas" w:cs="Consolas"/>
            <w:color w:val="000000"/>
            <w:sz w:val="19"/>
            <w:szCs w:val="19"/>
            <w:highlight w:val="green"/>
          </w:rPr>
          <w:t>);</w:t>
        </w:r>
      </w:ins>
    </w:p>
    <w:p w14:paraId="59AD3DBB" w14:textId="77777777" w:rsidR="00F25C4B" w:rsidRPr="00EA3AE0" w:rsidRDefault="00F25C4B" w:rsidP="00F25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969" w:author="Aminlou, Alireza (Nokia - FI/Tampere)" w:date="2020-06-19T13:58:00Z"/>
          <w:rFonts w:ascii="Consolas" w:hAnsi="Consolas" w:cs="Consolas"/>
          <w:color w:val="000000"/>
          <w:sz w:val="19"/>
          <w:szCs w:val="19"/>
        </w:rPr>
      </w:pPr>
      <w:ins w:id="1970" w:author="Aminlou, Alireza (Nokia - FI/Tampere)" w:date="2020-06-19T13:58:00Z">
        <w:r w:rsidRPr="00EA3AE0">
          <w:rPr>
            <w:rFonts w:ascii="Consolas" w:hAnsi="Consolas" w:cs="Consolas"/>
            <w:color w:val="000000"/>
            <w:sz w:val="19"/>
            <w:szCs w:val="19"/>
            <w:highlight w:val="green"/>
          </w:rPr>
          <w:t xml:space="preserve">        </w:t>
        </w:r>
        <w:r w:rsidRPr="00EA3AE0">
          <w:rPr>
            <w:rFonts w:ascii="Consolas" w:hAnsi="Consolas" w:cs="Consolas"/>
            <w:color w:val="0000FF"/>
            <w:sz w:val="19"/>
            <w:szCs w:val="19"/>
            <w:highlight w:val="green"/>
          </w:rPr>
          <w:t>else</w:t>
        </w:r>
      </w:ins>
    </w:p>
    <w:p w14:paraId="662606F9" w14:textId="77777777" w:rsidR="00F25C4B" w:rsidRPr="00EA3AE0" w:rsidRDefault="00F25C4B" w:rsidP="00F25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971" w:author="Aminlou, Alireza (Nokia - FI/Tampere)" w:date="2020-06-19T13:58:00Z"/>
          <w:rFonts w:ascii="Consolas" w:hAnsi="Consolas" w:cs="Consolas"/>
          <w:color w:val="000000"/>
          <w:sz w:val="19"/>
          <w:szCs w:val="19"/>
        </w:rPr>
      </w:pPr>
      <w:ins w:id="1972" w:author="Aminlou, Alireza (Nokia - FI/Tampere)" w:date="2020-06-19T13:58:00Z">
        <w:r w:rsidRPr="00EA3AE0">
          <w:rPr>
            <w:rFonts w:ascii="Consolas" w:hAnsi="Consolas" w:cs="Consolas"/>
            <w:color w:val="808080"/>
            <w:sz w:val="19"/>
            <w:szCs w:val="19"/>
          </w:rPr>
          <w:t>#endif</w:t>
        </w:r>
      </w:ins>
    </w:p>
    <w:p w14:paraId="5BE668B4" w14:textId="77777777" w:rsidR="00F25C4B" w:rsidRPr="00EA3AE0" w:rsidRDefault="00F25C4B" w:rsidP="00F25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973" w:author="Aminlou, Alireza (Nokia - FI/Tampere)" w:date="2020-06-19T13:58:00Z"/>
          <w:rFonts w:ascii="Consolas" w:hAnsi="Consolas" w:cs="Consolas"/>
          <w:color w:val="000000"/>
          <w:sz w:val="19"/>
          <w:szCs w:val="19"/>
        </w:rPr>
      </w:pPr>
      <w:ins w:id="1974" w:author="Aminlou, Alireza (Nokia - FI/Tampere)" w:date="2020-06-19T13:58:00Z">
        <w:r w:rsidRPr="00EA3AE0">
          <w:rPr>
            <w:rFonts w:ascii="Consolas" w:hAnsi="Consolas" w:cs="Consolas"/>
            <w:color w:val="000000"/>
            <w:sz w:val="19"/>
            <w:szCs w:val="19"/>
          </w:rPr>
          <w:t xml:space="preserve">          </w:t>
        </w:r>
        <w:r w:rsidRPr="00EA3AE0">
          <w:rPr>
            <w:rFonts w:ascii="Consolas" w:hAnsi="Consolas" w:cs="Consolas"/>
            <w:color w:val="6F008A"/>
            <w:sz w:val="19"/>
            <w:szCs w:val="19"/>
          </w:rPr>
          <w:t>WRITE_CODE</w:t>
        </w:r>
        <w:r w:rsidRPr="00EA3AE0">
          <w:rPr>
            <w:rFonts w:ascii="Consolas" w:hAnsi="Consolas" w:cs="Consolas"/>
            <w:color w:val="000000"/>
            <w:sz w:val="19"/>
            <w:szCs w:val="19"/>
          </w:rPr>
          <w:t>(</w:t>
        </w:r>
        <w:proofErr w:type="spellStart"/>
        <w:r w:rsidRPr="00EA3AE0">
          <w:rPr>
            <w:rFonts w:ascii="Consolas" w:hAnsi="Consolas" w:cs="Consolas"/>
            <w:color w:val="808080"/>
            <w:sz w:val="19"/>
            <w:szCs w:val="19"/>
          </w:rPr>
          <w:t>pcSlice</w:t>
        </w:r>
        <w:proofErr w:type="spellEnd"/>
        <w:r w:rsidRPr="00EA3AE0">
          <w:rPr>
            <w:rFonts w:ascii="Consolas" w:hAnsi="Consolas" w:cs="Consolas"/>
            <w:color w:val="000000"/>
            <w:sz w:val="19"/>
            <w:szCs w:val="19"/>
          </w:rPr>
          <w:t>-&gt;</w:t>
        </w:r>
        <w:proofErr w:type="spellStart"/>
        <w:r w:rsidRPr="00EA3AE0">
          <w:rPr>
            <w:rFonts w:ascii="Consolas" w:hAnsi="Consolas" w:cs="Consolas"/>
            <w:color w:val="000000"/>
            <w:sz w:val="19"/>
            <w:szCs w:val="19"/>
          </w:rPr>
          <w:t>getTileGroupApsIdChroma</w:t>
        </w:r>
        <w:proofErr w:type="spellEnd"/>
        <w:r w:rsidRPr="00EA3AE0">
          <w:rPr>
            <w:rFonts w:ascii="Consolas" w:hAnsi="Consolas" w:cs="Consolas"/>
            <w:color w:val="000000"/>
            <w:sz w:val="19"/>
            <w:szCs w:val="19"/>
          </w:rPr>
          <w:t xml:space="preserve">(), 3, </w:t>
        </w:r>
        <w:r w:rsidRPr="00EA3AE0">
          <w:rPr>
            <w:rFonts w:ascii="Consolas" w:hAnsi="Consolas" w:cs="Consolas"/>
            <w:color w:val="A31515"/>
            <w:sz w:val="19"/>
            <w:szCs w:val="19"/>
          </w:rPr>
          <w:t>"</w:t>
        </w:r>
        <w:proofErr w:type="spellStart"/>
        <w:r w:rsidRPr="00EA3AE0">
          <w:rPr>
            <w:rFonts w:ascii="Consolas" w:hAnsi="Consolas" w:cs="Consolas"/>
            <w:color w:val="A31515"/>
            <w:sz w:val="19"/>
            <w:szCs w:val="19"/>
          </w:rPr>
          <w:t>slice_alf_aps_id_chroma</w:t>
        </w:r>
        <w:proofErr w:type="spellEnd"/>
        <w:r w:rsidRPr="00EA3AE0">
          <w:rPr>
            <w:rFonts w:ascii="Consolas" w:hAnsi="Consolas" w:cs="Consolas"/>
            <w:color w:val="A31515"/>
            <w:sz w:val="19"/>
            <w:szCs w:val="19"/>
          </w:rPr>
          <w:t>"</w:t>
        </w:r>
        <w:r w:rsidRPr="00EA3AE0">
          <w:rPr>
            <w:rFonts w:ascii="Consolas" w:hAnsi="Consolas" w:cs="Consolas"/>
            <w:color w:val="000000"/>
            <w:sz w:val="19"/>
            <w:szCs w:val="19"/>
          </w:rPr>
          <w:t>);</w:t>
        </w:r>
      </w:ins>
    </w:p>
    <w:p w14:paraId="314BB0F6" w14:textId="77777777" w:rsidR="00F25C4B" w:rsidRDefault="00F25C4B" w:rsidP="00F25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975" w:author="Aminlou, Alireza (Nokia - FI/Tampere)" w:date="2020-06-19T13:58:00Z"/>
          <w:rFonts w:ascii="Consolas" w:hAnsi="Consolas" w:cs="Consolas"/>
          <w:color w:val="000000"/>
          <w:sz w:val="19"/>
          <w:szCs w:val="19"/>
          <w:lang w:val="fi-FI"/>
        </w:rPr>
      </w:pPr>
      <w:ins w:id="1976" w:author="Aminlou, Alireza (Nokia - FI/Tampere)" w:date="2020-06-19T13:58:00Z">
        <w:r w:rsidRPr="00EA3AE0">
          <w:rPr>
            <w:rFonts w:ascii="Consolas" w:hAnsi="Consolas" w:cs="Consolas"/>
            <w:color w:val="000000"/>
            <w:sz w:val="19"/>
            <w:szCs w:val="19"/>
          </w:rPr>
          <w:t xml:space="preserve">      </w:t>
        </w:r>
        <w:r>
          <w:rPr>
            <w:rFonts w:ascii="Consolas" w:hAnsi="Consolas" w:cs="Consolas"/>
            <w:color w:val="000000"/>
            <w:sz w:val="19"/>
            <w:szCs w:val="19"/>
            <w:lang w:val="fi-FI"/>
          </w:rPr>
          <w:t>}</w:t>
        </w:r>
      </w:ins>
    </w:p>
    <w:p w14:paraId="3FD0929A" w14:textId="77777777" w:rsidR="00F25C4B" w:rsidRDefault="00F25C4B" w:rsidP="00F25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977" w:author="Aminlou, Alireza (Nokia - FI/Tampere)" w:date="2020-06-19T13:58:00Z"/>
          <w:rFonts w:ascii="Consolas" w:hAnsi="Consolas" w:cs="Consolas"/>
          <w:color w:val="000000"/>
          <w:sz w:val="19"/>
          <w:szCs w:val="19"/>
          <w:lang w:val="fi-FI"/>
        </w:rPr>
      </w:pPr>
      <w:ins w:id="1978" w:author="Aminlou, Alireza (Nokia - FI/Tampere)" w:date="2020-06-19T13:58:00Z">
        <w:r>
          <w:rPr>
            <w:rFonts w:ascii="Consolas" w:hAnsi="Consolas" w:cs="Consolas"/>
            <w:color w:val="000000"/>
            <w:sz w:val="19"/>
            <w:szCs w:val="19"/>
            <w:lang w:val="fi-FI"/>
          </w:rPr>
          <w:t>...</w:t>
        </w:r>
      </w:ins>
    </w:p>
    <w:p w14:paraId="3F94F17E" w14:textId="77777777" w:rsidR="00F25C4B" w:rsidRDefault="00F25C4B" w:rsidP="00F25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979" w:author="Aminlou, Alireza (Nokia - FI/Tampere)" w:date="2020-06-19T13:58:00Z"/>
          <w:rFonts w:ascii="Consolas" w:hAnsi="Consolas" w:cs="Consolas"/>
          <w:color w:val="000000"/>
          <w:sz w:val="19"/>
          <w:szCs w:val="19"/>
          <w:lang w:val="fi-FI"/>
        </w:rPr>
      </w:pPr>
      <w:ins w:id="1980" w:author="Aminlou, Alireza (Nokia - FI/Tampere)" w:date="2020-06-19T13:58:00Z">
        <w:r>
          <w:rPr>
            <w:rFonts w:ascii="Consolas" w:hAnsi="Consolas" w:cs="Consolas"/>
            <w:color w:val="000000"/>
            <w:sz w:val="19"/>
            <w:szCs w:val="19"/>
            <w:lang w:val="fi-FI"/>
          </w:rPr>
          <w:t>}</w:t>
        </w:r>
      </w:ins>
    </w:p>
    <w:p w14:paraId="33C4FF4E" w14:textId="75FF75F8" w:rsidR="005B6325" w:rsidRDefault="005B6325" w:rsidP="00D55BFB">
      <w:pPr>
        <w:rPr>
          <w:ins w:id="1981" w:author="Aminlou, Alireza (Nokia - FI/Tampere)" w:date="2020-06-19T14:07:00Z"/>
        </w:rPr>
      </w:pPr>
    </w:p>
    <w:p w14:paraId="76E646C6" w14:textId="58A35F52" w:rsidR="0004035F" w:rsidRDefault="0004035F" w:rsidP="0004035F">
      <w:pPr>
        <w:pStyle w:val="Heading2"/>
        <w:rPr>
          <w:ins w:id="1982" w:author="Aminlou, Alireza (Nokia - FI/Tampere)" w:date="2020-06-19T14:07:00Z"/>
        </w:rPr>
      </w:pPr>
      <w:ins w:id="1983" w:author="Aminlou, Alireza (Nokia - FI/Tampere)" w:date="2020-06-19T14:07:00Z">
        <w:r>
          <w:t>Encoder side and configuration change</w:t>
        </w:r>
      </w:ins>
    </w:p>
    <w:p w14:paraId="1A3E82F3" w14:textId="3CC58EF8" w:rsidR="0004035F" w:rsidRDefault="0004035F">
      <w:pPr>
        <w:pStyle w:val="Heading3"/>
        <w:rPr>
          <w:ins w:id="1984" w:author="Aminlou, Alireza (Nokia - FI/Tampere)" w:date="2020-06-19T14:12:00Z"/>
        </w:rPr>
        <w:pPrChange w:id="1985" w:author="Aminlou, Alireza (Nokia - FI/Tampere)" w:date="2020-06-19T14:13:00Z">
          <w:pPr>
            <w:pStyle w:val="Heading2"/>
          </w:pPr>
        </w:pPrChange>
      </w:pPr>
      <w:ins w:id="1986" w:author="Aminlou, Alireza (Nokia - FI/Tampere)" w:date="2020-06-19T14:12:00Z">
        <w:r>
          <w:t>Restriction of number of ALF APS</w:t>
        </w:r>
      </w:ins>
    </w:p>
    <w:p w14:paraId="645DA094" w14:textId="2E7548A1" w:rsidR="0004035F" w:rsidRDefault="0004035F" w:rsidP="00D55BFB">
      <w:pPr>
        <w:rPr>
          <w:ins w:id="1987" w:author="Aminlou, Alireza (Nokia - FI/Tampere)" w:date="2020-06-19T14:08:00Z"/>
        </w:rPr>
      </w:pPr>
      <w:ins w:id="1988" w:author="Aminlou, Alireza (Nokia - FI/Tampere)" w:date="2020-06-19T14:07:00Z">
        <w:r>
          <w:t xml:space="preserve">To restrict the number of ALF_APS, </w:t>
        </w:r>
      </w:ins>
      <w:ins w:id="1989" w:author="Aminlou, Alireza (Nokia - FI/Tampere)" w:date="2020-06-19T14:08:00Z">
        <w:r>
          <w:t>“</w:t>
        </w:r>
        <w:r w:rsidRPr="00EA3AE0">
          <w:rPr>
            <w:rFonts w:ascii="Consolas" w:hAnsi="Consolas" w:cs="Consolas"/>
            <w:color w:val="000000"/>
            <w:sz w:val="19"/>
            <w:szCs w:val="19"/>
          </w:rPr>
          <w:t>ALF_CTB_MAX_NUM_APS</w:t>
        </w:r>
        <w:r>
          <w:t>” is set to 2 (original value in VTM is 8). For some re</w:t>
        </w:r>
      </w:ins>
      <w:ins w:id="1990" w:author="Aminlou, Alireza (Nokia - FI/Tampere)" w:date="2020-06-19T14:09:00Z">
        <w:r>
          <w:t xml:space="preserve">ason (small bug in encoder </w:t>
        </w:r>
        <w:proofErr w:type="spellStart"/>
        <w:r>
          <w:t>sude</w:t>
        </w:r>
        <w:proofErr w:type="spellEnd"/>
        <w:r>
          <w:t xml:space="preserve">), the number of maximum </w:t>
        </w:r>
      </w:ins>
      <w:ins w:id="1991" w:author="Aminlou, Alireza (Nokia - FI/Tampere)" w:date="2020-06-19T14:10:00Z">
        <w:r>
          <w:t xml:space="preserve">number </w:t>
        </w:r>
      </w:ins>
      <w:ins w:id="1992" w:author="Aminlou, Alireza (Nokia - FI/Tampere)" w:date="2020-06-19T14:09:00Z">
        <w:r>
          <w:t>ALF APS is “</w:t>
        </w:r>
        <w:r w:rsidRPr="00EA3AE0">
          <w:rPr>
            <w:rFonts w:ascii="Consolas" w:hAnsi="Consolas" w:cs="Consolas"/>
            <w:color w:val="000000"/>
            <w:sz w:val="19"/>
            <w:szCs w:val="19"/>
          </w:rPr>
          <w:t>ALF_CTB_MAX_NUM_APS</w:t>
        </w:r>
        <w:r>
          <w:rPr>
            <w:rFonts w:ascii="Consolas" w:hAnsi="Consolas" w:cs="Consolas"/>
            <w:color w:val="000000"/>
            <w:sz w:val="19"/>
            <w:szCs w:val="19"/>
          </w:rPr>
          <w:t>-1</w:t>
        </w:r>
        <w:r>
          <w:t xml:space="preserve">”. This means when it is set to 2, maximum number of ALF_APS </w:t>
        </w:r>
      </w:ins>
      <w:ins w:id="1993" w:author="Aminlou, Alireza (Nokia - FI/Tampere)" w:date="2020-06-19T14:10:00Z">
        <w:r>
          <w:t>for each subpicture is 1.</w:t>
        </w:r>
      </w:ins>
    </w:p>
    <w:p w14:paraId="21DD5BD9" w14:textId="77777777" w:rsidR="0004035F" w:rsidRDefault="0004035F" w:rsidP="0004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994" w:author="Aminlou, Alireza (Nokia - FI/Tampere)" w:date="2020-06-19T14:12:00Z"/>
          <w:rFonts w:ascii="Consolas" w:hAnsi="Consolas" w:cs="Consolas"/>
          <w:color w:val="0000FF"/>
          <w:sz w:val="19"/>
          <w:szCs w:val="19"/>
        </w:rPr>
      </w:pPr>
    </w:p>
    <w:p w14:paraId="252BAEA0" w14:textId="32501461" w:rsidR="0004035F" w:rsidRPr="0004035F" w:rsidRDefault="0004035F" w:rsidP="0004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995" w:author="Aminlou, Alireza (Nokia - FI/Tampere)" w:date="2020-06-19T14:08:00Z"/>
          <w:rFonts w:ascii="Consolas" w:hAnsi="Consolas" w:cs="Consolas"/>
          <w:color w:val="000000"/>
          <w:sz w:val="19"/>
          <w:szCs w:val="19"/>
          <w:rPrChange w:id="1996" w:author="Aminlou, Alireza (Nokia - FI/Tampere)" w:date="2020-06-19T14:08:00Z">
            <w:rPr>
              <w:ins w:id="1997" w:author="Aminlou, Alireza (Nokia - FI/Tampere)" w:date="2020-06-19T14:08:00Z"/>
              <w:rFonts w:ascii="Consolas" w:hAnsi="Consolas" w:cs="Consolas"/>
              <w:color w:val="000000"/>
              <w:sz w:val="19"/>
              <w:szCs w:val="19"/>
              <w:lang w:val="fi-FI"/>
            </w:rPr>
          </w:rPrChange>
        </w:rPr>
      </w:pPr>
      <w:ins w:id="1998" w:author="Aminlou, Alireza (Nokia - FI/Tampere)" w:date="2020-06-19T14:08:00Z">
        <w:r w:rsidRPr="0004035F">
          <w:rPr>
            <w:rFonts w:ascii="Consolas" w:hAnsi="Consolas" w:cs="Consolas"/>
            <w:color w:val="0000FF"/>
            <w:sz w:val="19"/>
            <w:szCs w:val="19"/>
            <w:rPrChange w:id="1999" w:author="Aminlou, Alireza (Nokia - FI/Tampere)" w:date="2020-06-19T14:08:00Z">
              <w:rPr>
                <w:rFonts w:ascii="Consolas" w:hAnsi="Consolas" w:cs="Consolas"/>
                <w:color w:val="0000FF"/>
                <w:sz w:val="19"/>
                <w:szCs w:val="19"/>
                <w:lang w:val="fi-FI"/>
              </w:rPr>
            </w:rPrChange>
          </w:rPr>
          <w:t>static</w:t>
        </w:r>
        <w:r w:rsidRPr="0004035F">
          <w:rPr>
            <w:rFonts w:ascii="Consolas" w:hAnsi="Consolas" w:cs="Consolas"/>
            <w:color w:val="000000"/>
            <w:sz w:val="19"/>
            <w:szCs w:val="19"/>
            <w:rPrChange w:id="2000" w:author="Aminlou, Alireza (Nokia - FI/Tampere)" w:date="2020-06-19T14:08:00Z">
              <w:rPr>
                <w:rFonts w:ascii="Consolas" w:hAnsi="Consolas" w:cs="Consolas"/>
                <w:color w:val="000000"/>
                <w:sz w:val="19"/>
                <w:szCs w:val="19"/>
                <w:lang w:val="fi-FI"/>
              </w:rPr>
            </w:rPrChange>
          </w:rPr>
          <w:t xml:space="preserve"> </w:t>
        </w:r>
        <w:r w:rsidRPr="0004035F">
          <w:rPr>
            <w:rFonts w:ascii="Consolas" w:hAnsi="Consolas" w:cs="Consolas"/>
            <w:color w:val="0000FF"/>
            <w:sz w:val="19"/>
            <w:szCs w:val="19"/>
            <w:rPrChange w:id="2001" w:author="Aminlou, Alireza (Nokia - FI/Tampere)" w:date="2020-06-19T14:08:00Z">
              <w:rPr>
                <w:rFonts w:ascii="Consolas" w:hAnsi="Consolas" w:cs="Consolas"/>
                <w:color w:val="0000FF"/>
                <w:sz w:val="19"/>
                <w:szCs w:val="19"/>
                <w:lang w:val="fi-FI"/>
              </w:rPr>
            </w:rPrChange>
          </w:rPr>
          <w:t>const</w:t>
        </w:r>
        <w:r w:rsidRPr="0004035F">
          <w:rPr>
            <w:rFonts w:ascii="Consolas" w:hAnsi="Consolas" w:cs="Consolas"/>
            <w:color w:val="000000"/>
            <w:sz w:val="19"/>
            <w:szCs w:val="19"/>
            <w:rPrChange w:id="2002" w:author="Aminlou, Alireza (Nokia - FI/Tampere)" w:date="2020-06-19T14:08:00Z">
              <w:rPr>
                <w:rFonts w:ascii="Consolas" w:hAnsi="Consolas" w:cs="Consolas"/>
                <w:color w:val="000000"/>
                <w:sz w:val="19"/>
                <w:szCs w:val="19"/>
                <w:lang w:val="fi-FI"/>
              </w:rPr>
            </w:rPrChange>
          </w:rPr>
          <w:t xml:space="preserve"> </w:t>
        </w:r>
        <w:r w:rsidRPr="0004035F">
          <w:rPr>
            <w:rFonts w:ascii="Consolas" w:hAnsi="Consolas" w:cs="Consolas"/>
            <w:color w:val="0000FF"/>
            <w:sz w:val="19"/>
            <w:szCs w:val="19"/>
            <w:rPrChange w:id="2003" w:author="Aminlou, Alireza (Nokia - FI/Tampere)" w:date="2020-06-19T14:08:00Z">
              <w:rPr>
                <w:rFonts w:ascii="Consolas" w:hAnsi="Consolas" w:cs="Consolas"/>
                <w:color w:val="0000FF"/>
                <w:sz w:val="19"/>
                <w:szCs w:val="19"/>
                <w:lang w:val="fi-FI"/>
              </w:rPr>
            </w:rPrChange>
          </w:rPr>
          <w:t>int</w:t>
        </w:r>
        <w:r w:rsidRPr="0004035F">
          <w:rPr>
            <w:rFonts w:ascii="Consolas" w:hAnsi="Consolas" w:cs="Consolas"/>
            <w:color w:val="000000"/>
            <w:sz w:val="19"/>
            <w:szCs w:val="19"/>
            <w:rPrChange w:id="2004" w:author="Aminlou, Alireza (Nokia - FI/Tampere)" w:date="2020-06-19T14:08:00Z">
              <w:rPr>
                <w:rFonts w:ascii="Consolas" w:hAnsi="Consolas" w:cs="Consolas"/>
                <w:color w:val="000000"/>
                <w:sz w:val="19"/>
                <w:szCs w:val="19"/>
                <w:lang w:val="fi-FI"/>
              </w:rPr>
            </w:rPrChange>
          </w:rPr>
          <w:t xml:space="preserve"> ALF_CTB_MAX_NUM_APS</w:t>
        </w:r>
      </w:ins>
      <w:ins w:id="2005" w:author="Aminlou, Alireza (Nokia - FI/Tampere)" w:date="2020-06-19T15:12:00Z">
        <w:r w:rsidR="00F22238">
          <w:rPr>
            <w:rFonts w:ascii="Consolas" w:hAnsi="Consolas" w:cs="Consolas"/>
            <w:color w:val="000000"/>
            <w:sz w:val="19"/>
            <w:szCs w:val="19"/>
          </w:rPr>
          <w:t xml:space="preserve"> </w:t>
        </w:r>
      </w:ins>
      <w:ins w:id="2006" w:author="Aminlou, Alireza (Nokia - FI/Tampere)" w:date="2020-06-19T14:08:00Z">
        <w:r w:rsidRPr="0004035F">
          <w:rPr>
            <w:rFonts w:ascii="Consolas" w:hAnsi="Consolas" w:cs="Consolas"/>
            <w:color w:val="000000"/>
            <w:sz w:val="19"/>
            <w:szCs w:val="19"/>
            <w:rPrChange w:id="2007" w:author="Aminlou, Alireza (Nokia - FI/Tampere)" w:date="2020-06-19T14:08:00Z">
              <w:rPr>
                <w:rFonts w:ascii="Consolas" w:hAnsi="Consolas" w:cs="Consolas"/>
                <w:color w:val="000000"/>
                <w:sz w:val="19"/>
                <w:szCs w:val="19"/>
                <w:lang w:val="fi-FI"/>
              </w:rPr>
            </w:rPrChange>
          </w:rPr>
          <w:t>=</w:t>
        </w:r>
      </w:ins>
      <w:ins w:id="2008" w:author="Aminlou, Alireza (Nokia - FI/Tampere)" w:date="2020-06-19T15:12:00Z">
        <w:r w:rsidR="00F22238">
          <w:rPr>
            <w:rFonts w:ascii="Consolas" w:hAnsi="Consolas" w:cs="Consolas"/>
            <w:color w:val="000000"/>
            <w:sz w:val="19"/>
            <w:szCs w:val="19"/>
          </w:rPr>
          <w:t xml:space="preserve"> </w:t>
        </w:r>
      </w:ins>
      <w:ins w:id="2009" w:author="Aminlou, Alireza (Nokia - FI/Tampere)" w:date="2020-06-19T14:08:00Z">
        <w:r>
          <w:rPr>
            <w:rFonts w:ascii="Consolas" w:hAnsi="Consolas" w:cs="Consolas"/>
            <w:color w:val="6F008A"/>
            <w:sz w:val="19"/>
            <w:szCs w:val="19"/>
          </w:rPr>
          <w:t>2</w:t>
        </w:r>
        <w:r w:rsidRPr="0004035F">
          <w:rPr>
            <w:rFonts w:ascii="Consolas" w:hAnsi="Consolas" w:cs="Consolas"/>
            <w:color w:val="000000"/>
            <w:sz w:val="19"/>
            <w:szCs w:val="19"/>
            <w:rPrChange w:id="2010" w:author="Aminlou, Alireza (Nokia - FI/Tampere)" w:date="2020-06-19T14:08:00Z">
              <w:rPr>
                <w:rFonts w:ascii="Consolas" w:hAnsi="Consolas" w:cs="Consolas"/>
                <w:color w:val="000000"/>
                <w:sz w:val="19"/>
                <w:szCs w:val="19"/>
                <w:lang w:val="fi-FI"/>
              </w:rPr>
            </w:rPrChange>
          </w:rPr>
          <w:t>;</w:t>
        </w:r>
      </w:ins>
    </w:p>
    <w:p w14:paraId="68509F11" w14:textId="3CA3C47C" w:rsidR="0004035F" w:rsidRDefault="0004035F">
      <w:pPr>
        <w:pStyle w:val="Heading3"/>
        <w:rPr>
          <w:ins w:id="2011" w:author="Aminlou, Alireza (Nokia - FI/Tampere)" w:date="2020-06-19T14:13:00Z"/>
        </w:rPr>
        <w:pPrChange w:id="2012" w:author="Aminlou, Alireza (Nokia - FI/Tampere)" w:date="2020-06-19T14:13:00Z">
          <w:pPr>
            <w:pStyle w:val="Heading2"/>
          </w:pPr>
        </w:pPrChange>
      </w:pPr>
      <w:ins w:id="2013" w:author="Aminlou, Alireza (Nokia - FI/Tampere)" w:date="2020-06-19T14:13:00Z">
        <w:r>
          <w:t xml:space="preserve">Restriction of number of </w:t>
        </w:r>
        <w:proofErr w:type="spellStart"/>
        <w:r>
          <w:t>Luma</w:t>
        </w:r>
        <w:proofErr w:type="spellEnd"/>
        <w:r>
          <w:t xml:space="preserve"> filters in each ALF APS</w:t>
        </w:r>
      </w:ins>
    </w:p>
    <w:p w14:paraId="5A604A3C" w14:textId="6571D861" w:rsidR="0004035F" w:rsidRDefault="0004035F" w:rsidP="00D55BFB">
      <w:pPr>
        <w:rPr>
          <w:ins w:id="2014" w:author="Aminlou, Alireza (Nokia - FI/Tampere)" w:date="2020-06-19T14:11:00Z"/>
        </w:rPr>
      </w:pPr>
      <w:ins w:id="2015" w:author="Aminlou, Alireza (Nokia - FI/Tampere)" w:date="2020-06-19T14:10:00Z">
        <w:r>
          <w:t xml:space="preserve">To restrict number of </w:t>
        </w:r>
        <w:proofErr w:type="spellStart"/>
        <w:r>
          <w:t>luma</w:t>
        </w:r>
        <w:proofErr w:type="spellEnd"/>
        <w:r>
          <w:t xml:space="preserve"> ALF filter in each ALF APS, the following chan</w:t>
        </w:r>
      </w:ins>
      <w:ins w:id="2016" w:author="Aminlou, Alireza (Nokia - FI/Tampere)" w:date="2020-06-19T14:11:00Z">
        <w:r>
          <w:t>ge has been made in VTM9.0.</w:t>
        </w:r>
      </w:ins>
    </w:p>
    <w:p w14:paraId="7470907B" w14:textId="77777777" w:rsidR="0004035F" w:rsidRPr="0004035F" w:rsidRDefault="0004035F" w:rsidP="0004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017" w:author="Aminlou, Alireza (Nokia - FI/Tampere)" w:date="2020-06-19T14:11:00Z"/>
          <w:rFonts w:ascii="Consolas" w:hAnsi="Consolas" w:cs="Consolas"/>
          <w:color w:val="000000"/>
          <w:sz w:val="19"/>
          <w:szCs w:val="19"/>
          <w:rPrChange w:id="2018" w:author="Aminlou, Alireza (Nokia - FI/Tampere)" w:date="2020-06-19T14:11:00Z">
            <w:rPr>
              <w:ins w:id="2019" w:author="Aminlou, Alireza (Nokia - FI/Tampere)" w:date="2020-06-19T14:11:00Z"/>
              <w:rFonts w:ascii="Consolas" w:hAnsi="Consolas" w:cs="Consolas"/>
              <w:color w:val="000000"/>
              <w:sz w:val="19"/>
              <w:szCs w:val="19"/>
              <w:lang w:val="fi-FI"/>
            </w:rPr>
          </w:rPrChange>
        </w:rPr>
      </w:pPr>
      <w:ins w:id="2020" w:author="Aminlou, Alireza (Nokia - FI/Tampere)" w:date="2020-06-19T14:11:00Z">
        <w:r w:rsidRPr="0004035F">
          <w:rPr>
            <w:rFonts w:ascii="Consolas" w:hAnsi="Consolas" w:cs="Consolas"/>
            <w:color w:val="0000FF"/>
            <w:sz w:val="19"/>
            <w:szCs w:val="19"/>
            <w:rPrChange w:id="2021" w:author="Aminlou, Alireza (Nokia - FI/Tampere)" w:date="2020-06-19T14:11:00Z">
              <w:rPr>
                <w:rFonts w:ascii="Consolas" w:hAnsi="Consolas" w:cs="Consolas"/>
                <w:color w:val="0000FF"/>
                <w:sz w:val="19"/>
                <w:szCs w:val="19"/>
                <w:lang w:val="fi-FI"/>
              </w:rPr>
            </w:rPrChange>
          </w:rPr>
          <w:t>double</w:t>
        </w:r>
        <w:r w:rsidRPr="0004035F">
          <w:rPr>
            <w:rFonts w:ascii="Consolas" w:hAnsi="Consolas" w:cs="Consolas"/>
            <w:color w:val="000000"/>
            <w:sz w:val="19"/>
            <w:szCs w:val="19"/>
            <w:rPrChange w:id="2022" w:author="Aminlou, Alireza (Nokia - FI/Tampere)" w:date="2020-06-19T14:11:00Z">
              <w:rPr>
                <w:rFonts w:ascii="Consolas" w:hAnsi="Consolas" w:cs="Consolas"/>
                <w:color w:val="000000"/>
                <w:sz w:val="19"/>
                <w:szCs w:val="19"/>
                <w:lang w:val="fi-FI"/>
              </w:rPr>
            </w:rPrChange>
          </w:rPr>
          <w:t xml:space="preserve"> </w:t>
        </w:r>
        <w:proofErr w:type="spellStart"/>
        <w:r w:rsidRPr="0004035F">
          <w:rPr>
            <w:rFonts w:ascii="Consolas" w:hAnsi="Consolas" w:cs="Consolas"/>
            <w:color w:val="2B91AF"/>
            <w:sz w:val="19"/>
            <w:szCs w:val="19"/>
            <w:rPrChange w:id="2023" w:author="Aminlou, Alireza (Nokia - FI/Tampere)" w:date="2020-06-19T14:11:00Z">
              <w:rPr>
                <w:rFonts w:ascii="Consolas" w:hAnsi="Consolas" w:cs="Consolas"/>
                <w:color w:val="2B91AF"/>
                <w:sz w:val="19"/>
                <w:szCs w:val="19"/>
                <w:lang w:val="fi-FI"/>
              </w:rPr>
            </w:rPrChange>
          </w:rPr>
          <w:t>EncAdaptiveLoopFilter</w:t>
        </w:r>
        <w:proofErr w:type="spellEnd"/>
        <w:r w:rsidRPr="0004035F">
          <w:rPr>
            <w:rFonts w:ascii="Consolas" w:hAnsi="Consolas" w:cs="Consolas"/>
            <w:color w:val="000000"/>
            <w:sz w:val="19"/>
            <w:szCs w:val="19"/>
            <w:rPrChange w:id="2024" w:author="Aminlou, Alireza (Nokia - FI/Tampere)" w:date="2020-06-19T14:11:00Z">
              <w:rPr>
                <w:rFonts w:ascii="Consolas" w:hAnsi="Consolas" w:cs="Consolas"/>
                <w:color w:val="000000"/>
                <w:sz w:val="19"/>
                <w:szCs w:val="19"/>
                <w:lang w:val="fi-FI"/>
              </w:rPr>
            </w:rPrChange>
          </w:rPr>
          <w:t>::</w:t>
        </w:r>
        <w:proofErr w:type="spellStart"/>
        <w:r w:rsidRPr="0004035F">
          <w:rPr>
            <w:rFonts w:ascii="Consolas" w:hAnsi="Consolas" w:cs="Consolas"/>
            <w:color w:val="000000"/>
            <w:sz w:val="19"/>
            <w:szCs w:val="19"/>
            <w:rPrChange w:id="2025" w:author="Aminlou, Alireza (Nokia - FI/Tampere)" w:date="2020-06-19T14:11:00Z">
              <w:rPr>
                <w:rFonts w:ascii="Consolas" w:hAnsi="Consolas" w:cs="Consolas"/>
                <w:color w:val="000000"/>
                <w:sz w:val="19"/>
                <w:szCs w:val="19"/>
                <w:lang w:val="fi-FI"/>
              </w:rPr>
            </w:rPrChange>
          </w:rPr>
          <w:t>mergeFiltersAndCost</w:t>
        </w:r>
        <w:proofErr w:type="spellEnd"/>
        <w:r w:rsidRPr="0004035F">
          <w:rPr>
            <w:rFonts w:ascii="Consolas" w:hAnsi="Consolas" w:cs="Consolas"/>
            <w:color w:val="000000"/>
            <w:sz w:val="19"/>
            <w:szCs w:val="19"/>
            <w:rPrChange w:id="2026" w:author="Aminlou, Alireza (Nokia - FI/Tampere)" w:date="2020-06-19T14:11:00Z">
              <w:rPr>
                <w:rFonts w:ascii="Consolas" w:hAnsi="Consolas" w:cs="Consolas"/>
                <w:color w:val="000000"/>
                <w:sz w:val="19"/>
                <w:szCs w:val="19"/>
                <w:lang w:val="fi-FI"/>
              </w:rPr>
            </w:rPrChange>
          </w:rPr>
          <w:t xml:space="preserve">( </w:t>
        </w:r>
        <w:proofErr w:type="spellStart"/>
        <w:r w:rsidRPr="0004035F">
          <w:rPr>
            <w:rFonts w:ascii="Consolas" w:hAnsi="Consolas" w:cs="Consolas"/>
            <w:color w:val="2B91AF"/>
            <w:sz w:val="19"/>
            <w:szCs w:val="19"/>
            <w:rPrChange w:id="2027" w:author="Aminlou, Alireza (Nokia - FI/Tampere)" w:date="2020-06-19T14:11:00Z">
              <w:rPr>
                <w:rFonts w:ascii="Consolas" w:hAnsi="Consolas" w:cs="Consolas"/>
                <w:color w:val="2B91AF"/>
                <w:sz w:val="19"/>
                <w:szCs w:val="19"/>
                <w:lang w:val="fi-FI"/>
              </w:rPr>
            </w:rPrChange>
          </w:rPr>
          <w:t>AlfParam</w:t>
        </w:r>
        <w:proofErr w:type="spellEnd"/>
        <w:r w:rsidRPr="0004035F">
          <w:rPr>
            <w:rFonts w:ascii="Consolas" w:hAnsi="Consolas" w:cs="Consolas"/>
            <w:color w:val="000000"/>
            <w:sz w:val="19"/>
            <w:szCs w:val="19"/>
            <w:rPrChange w:id="2028" w:author="Aminlou, Alireza (Nokia - FI/Tampere)" w:date="2020-06-19T14:11:00Z">
              <w:rPr>
                <w:rFonts w:ascii="Consolas" w:hAnsi="Consolas" w:cs="Consolas"/>
                <w:color w:val="000000"/>
                <w:sz w:val="19"/>
                <w:szCs w:val="19"/>
                <w:lang w:val="fi-FI"/>
              </w:rPr>
            </w:rPrChange>
          </w:rPr>
          <w:t xml:space="preserve">&amp; </w:t>
        </w:r>
        <w:proofErr w:type="spellStart"/>
        <w:r w:rsidRPr="0004035F">
          <w:rPr>
            <w:rFonts w:ascii="Consolas" w:hAnsi="Consolas" w:cs="Consolas"/>
            <w:color w:val="808080"/>
            <w:sz w:val="19"/>
            <w:szCs w:val="19"/>
            <w:rPrChange w:id="2029" w:author="Aminlou, Alireza (Nokia - FI/Tampere)" w:date="2020-06-19T14:11:00Z">
              <w:rPr>
                <w:rFonts w:ascii="Consolas" w:hAnsi="Consolas" w:cs="Consolas"/>
                <w:color w:val="808080"/>
                <w:sz w:val="19"/>
                <w:szCs w:val="19"/>
                <w:lang w:val="fi-FI"/>
              </w:rPr>
            </w:rPrChange>
          </w:rPr>
          <w:t>alfParam</w:t>
        </w:r>
        <w:proofErr w:type="spellEnd"/>
        <w:r w:rsidRPr="0004035F">
          <w:rPr>
            <w:rFonts w:ascii="Consolas" w:hAnsi="Consolas" w:cs="Consolas"/>
            <w:color w:val="000000"/>
            <w:sz w:val="19"/>
            <w:szCs w:val="19"/>
            <w:rPrChange w:id="2030" w:author="Aminlou, Alireza (Nokia - FI/Tampere)" w:date="2020-06-19T14:11:00Z">
              <w:rPr>
                <w:rFonts w:ascii="Consolas" w:hAnsi="Consolas" w:cs="Consolas"/>
                <w:color w:val="000000"/>
                <w:sz w:val="19"/>
                <w:szCs w:val="19"/>
                <w:lang w:val="fi-FI"/>
              </w:rPr>
            </w:rPrChange>
          </w:rPr>
          <w:t xml:space="preserve">, </w:t>
        </w:r>
        <w:proofErr w:type="spellStart"/>
        <w:r w:rsidRPr="0004035F">
          <w:rPr>
            <w:rFonts w:ascii="Consolas" w:hAnsi="Consolas" w:cs="Consolas"/>
            <w:color w:val="2B91AF"/>
            <w:sz w:val="19"/>
            <w:szCs w:val="19"/>
            <w:rPrChange w:id="2031" w:author="Aminlou, Alireza (Nokia - FI/Tampere)" w:date="2020-06-19T14:11:00Z">
              <w:rPr>
                <w:rFonts w:ascii="Consolas" w:hAnsi="Consolas" w:cs="Consolas"/>
                <w:color w:val="2B91AF"/>
                <w:sz w:val="19"/>
                <w:szCs w:val="19"/>
                <w:lang w:val="fi-FI"/>
              </w:rPr>
            </w:rPrChange>
          </w:rPr>
          <w:t>AlfFilterShape</w:t>
        </w:r>
        <w:proofErr w:type="spellEnd"/>
        <w:r w:rsidRPr="0004035F">
          <w:rPr>
            <w:rFonts w:ascii="Consolas" w:hAnsi="Consolas" w:cs="Consolas"/>
            <w:color w:val="000000"/>
            <w:sz w:val="19"/>
            <w:szCs w:val="19"/>
            <w:rPrChange w:id="2032" w:author="Aminlou, Alireza (Nokia - FI/Tampere)" w:date="2020-06-19T14:11:00Z">
              <w:rPr>
                <w:rFonts w:ascii="Consolas" w:hAnsi="Consolas" w:cs="Consolas"/>
                <w:color w:val="000000"/>
                <w:sz w:val="19"/>
                <w:szCs w:val="19"/>
                <w:lang w:val="fi-FI"/>
              </w:rPr>
            </w:rPrChange>
          </w:rPr>
          <w:t xml:space="preserve">&amp; </w:t>
        </w:r>
        <w:proofErr w:type="spellStart"/>
        <w:r w:rsidRPr="0004035F">
          <w:rPr>
            <w:rFonts w:ascii="Consolas" w:hAnsi="Consolas" w:cs="Consolas"/>
            <w:color w:val="808080"/>
            <w:sz w:val="19"/>
            <w:szCs w:val="19"/>
            <w:rPrChange w:id="2033" w:author="Aminlou, Alireza (Nokia - FI/Tampere)" w:date="2020-06-19T14:11:00Z">
              <w:rPr>
                <w:rFonts w:ascii="Consolas" w:hAnsi="Consolas" w:cs="Consolas"/>
                <w:color w:val="808080"/>
                <w:sz w:val="19"/>
                <w:szCs w:val="19"/>
                <w:lang w:val="fi-FI"/>
              </w:rPr>
            </w:rPrChange>
          </w:rPr>
          <w:t>alfShape</w:t>
        </w:r>
        <w:proofErr w:type="spellEnd"/>
        <w:r w:rsidRPr="0004035F">
          <w:rPr>
            <w:rFonts w:ascii="Consolas" w:hAnsi="Consolas" w:cs="Consolas"/>
            <w:color w:val="000000"/>
            <w:sz w:val="19"/>
            <w:szCs w:val="19"/>
            <w:rPrChange w:id="2034" w:author="Aminlou, Alireza (Nokia - FI/Tampere)" w:date="2020-06-19T14:11:00Z">
              <w:rPr>
                <w:rFonts w:ascii="Consolas" w:hAnsi="Consolas" w:cs="Consolas"/>
                <w:color w:val="000000"/>
                <w:sz w:val="19"/>
                <w:szCs w:val="19"/>
                <w:lang w:val="fi-FI"/>
              </w:rPr>
            </w:rPrChange>
          </w:rPr>
          <w:t xml:space="preserve">, </w:t>
        </w:r>
        <w:proofErr w:type="spellStart"/>
        <w:r w:rsidRPr="0004035F">
          <w:rPr>
            <w:rFonts w:ascii="Consolas" w:hAnsi="Consolas" w:cs="Consolas"/>
            <w:color w:val="2B91AF"/>
            <w:sz w:val="19"/>
            <w:szCs w:val="19"/>
            <w:rPrChange w:id="2035" w:author="Aminlou, Alireza (Nokia - FI/Tampere)" w:date="2020-06-19T14:11:00Z">
              <w:rPr>
                <w:rFonts w:ascii="Consolas" w:hAnsi="Consolas" w:cs="Consolas"/>
                <w:color w:val="2B91AF"/>
                <w:sz w:val="19"/>
                <w:szCs w:val="19"/>
                <w:lang w:val="fi-FI"/>
              </w:rPr>
            </w:rPrChange>
          </w:rPr>
          <w:t>AlfCovariance</w:t>
        </w:r>
        <w:proofErr w:type="spellEnd"/>
        <w:r w:rsidRPr="0004035F">
          <w:rPr>
            <w:rFonts w:ascii="Consolas" w:hAnsi="Consolas" w:cs="Consolas"/>
            <w:color w:val="000000"/>
            <w:sz w:val="19"/>
            <w:szCs w:val="19"/>
            <w:rPrChange w:id="2036" w:author="Aminlou, Alireza (Nokia - FI/Tampere)" w:date="2020-06-19T14:11:00Z">
              <w:rPr>
                <w:rFonts w:ascii="Consolas" w:hAnsi="Consolas" w:cs="Consolas"/>
                <w:color w:val="000000"/>
                <w:sz w:val="19"/>
                <w:szCs w:val="19"/>
                <w:lang w:val="fi-FI"/>
              </w:rPr>
            </w:rPrChange>
          </w:rPr>
          <w:t xml:space="preserve">* </w:t>
        </w:r>
        <w:proofErr w:type="spellStart"/>
        <w:r w:rsidRPr="0004035F">
          <w:rPr>
            <w:rFonts w:ascii="Consolas" w:hAnsi="Consolas" w:cs="Consolas"/>
            <w:color w:val="808080"/>
            <w:sz w:val="19"/>
            <w:szCs w:val="19"/>
            <w:rPrChange w:id="2037" w:author="Aminlou, Alireza (Nokia - FI/Tampere)" w:date="2020-06-19T14:11:00Z">
              <w:rPr>
                <w:rFonts w:ascii="Consolas" w:hAnsi="Consolas" w:cs="Consolas"/>
                <w:color w:val="808080"/>
                <w:sz w:val="19"/>
                <w:szCs w:val="19"/>
                <w:lang w:val="fi-FI"/>
              </w:rPr>
            </w:rPrChange>
          </w:rPr>
          <w:t>covFrame</w:t>
        </w:r>
        <w:proofErr w:type="spellEnd"/>
        <w:r w:rsidRPr="0004035F">
          <w:rPr>
            <w:rFonts w:ascii="Consolas" w:hAnsi="Consolas" w:cs="Consolas"/>
            <w:color w:val="000000"/>
            <w:sz w:val="19"/>
            <w:szCs w:val="19"/>
            <w:rPrChange w:id="2038" w:author="Aminlou, Alireza (Nokia - FI/Tampere)" w:date="2020-06-19T14:11:00Z">
              <w:rPr>
                <w:rFonts w:ascii="Consolas" w:hAnsi="Consolas" w:cs="Consolas"/>
                <w:color w:val="000000"/>
                <w:sz w:val="19"/>
                <w:szCs w:val="19"/>
                <w:lang w:val="fi-FI"/>
              </w:rPr>
            </w:rPrChange>
          </w:rPr>
          <w:t xml:space="preserve">, </w:t>
        </w:r>
        <w:proofErr w:type="spellStart"/>
        <w:r w:rsidRPr="0004035F">
          <w:rPr>
            <w:rFonts w:ascii="Consolas" w:hAnsi="Consolas" w:cs="Consolas"/>
            <w:color w:val="2B91AF"/>
            <w:sz w:val="19"/>
            <w:szCs w:val="19"/>
            <w:rPrChange w:id="2039" w:author="Aminlou, Alireza (Nokia - FI/Tampere)" w:date="2020-06-19T14:11:00Z">
              <w:rPr>
                <w:rFonts w:ascii="Consolas" w:hAnsi="Consolas" w:cs="Consolas"/>
                <w:color w:val="2B91AF"/>
                <w:sz w:val="19"/>
                <w:szCs w:val="19"/>
                <w:lang w:val="fi-FI"/>
              </w:rPr>
            </w:rPrChange>
          </w:rPr>
          <w:t>AlfCovariance</w:t>
        </w:r>
        <w:proofErr w:type="spellEnd"/>
        <w:r w:rsidRPr="0004035F">
          <w:rPr>
            <w:rFonts w:ascii="Consolas" w:hAnsi="Consolas" w:cs="Consolas"/>
            <w:color w:val="000000"/>
            <w:sz w:val="19"/>
            <w:szCs w:val="19"/>
            <w:rPrChange w:id="2040" w:author="Aminlou, Alireza (Nokia - FI/Tampere)" w:date="2020-06-19T14:11:00Z">
              <w:rPr>
                <w:rFonts w:ascii="Consolas" w:hAnsi="Consolas" w:cs="Consolas"/>
                <w:color w:val="000000"/>
                <w:sz w:val="19"/>
                <w:szCs w:val="19"/>
                <w:lang w:val="fi-FI"/>
              </w:rPr>
            </w:rPrChange>
          </w:rPr>
          <w:t xml:space="preserve">* </w:t>
        </w:r>
        <w:proofErr w:type="spellStart"/>
        <w:r w:rsidRPr="0004035F">
          <w:rPr>
            <w:rFonts w:ascii="Consolas" w:hAnsi="Consolas" w:cs="Consolas"/>
            <w:color w:val="808080"/>
            <w:sz w:val="19"/>
            <w:szCs w:val="19"/>
            <w:rPrChange w:id="2041" w:author="Aminlou, Alireza (Nokia - FI/Tampere)" w:date="2020-06-19T14:11:00Z">
              <w:rPr>
                <w:rFonts w:ascii="Consolas" w:hAnsi="Consolas" w:cs="Consolas"/>
                <w:color w:val="808080"/>
                <w:sz w:val="19"/>
                <w:szCs w:val="19"/>
                <w:lang w:val="fi-FI"/>
              </w:rPr>
            </w:rPrChange>
          </w:rPr>
          <w:t>covMerged</w:t>
        </w:r>
        <w:proofErr w:type="spellEnd"/>
        <w:r w:rsidRPr="0004035F">
          <w:rPr>
            <w:rFonts w:ascii="Consolas" w:hAnsi="Consolas" w:cs="Consolas"/>
            <w:color w:val="000000"/>
            <w:sz w:val="19"/>
            <w:szCs w:val="19"/>
            <w:rPrChange w:id="2042" w:author="Aminlou, Alireza (Nokia - FI/Tampere)" w:date="2020-06-19T14:11:00Z">
              <w:rPr>
                <w:rFonts w:ascii="Consolas" w:hAnsi="Consolas" w:cs="Consolas"/>
                <w:color w:val="000000"/>
                <w:sz w:val="19"/>
                <w:szCs w:val="19"/>
                <w:lang w:val="fi-FI"/>
              </w:rPr>
            </w:rPrChange>
          </w:rPr>
          <w:t xml:space="preserve">, </w:t>
        </w:r>
        <w:r w:rsidRPr="0004035F">
          <w:rPr>
            <w:rFonts w:ascii="Consolas" w:hAnsi="Consolas" w:cs="Consolas"/>
            <w:color w:val="0000FF"/>
            <w:sz w:val="19"/>
            <w:szCs w:val="19"/>
            <w:rPrChange w:id="2043" w:author="Aminlou, Alireza (Nokia - FI/Tampere)" w:date="2020-06-19T14:11:00Z">
              <w:rPr>
                <w:rFonts w:ascii="Consolas" w:hAnsi="Consolas" w:cs="Consolas"/>
                <w:color w:val="0000FF"/>
                <w:sz w:val="19"/>
                <w:szCs w:val="19"/>
                <w:lang w:val="fi-FI"/>
              </w:rPr>
            </w:rPrChange>
          </w:rPr>
          <w:t>int</w:t>
        </w:r>
        <w:r w:rsidRPr="0004035F">
          <w:rPr>
            <w:rFonts w:ascii="Consolas" w:hAnsi="Consolas" w:cs="Consolas"/>
            <w:color w:val="000000"/>
            <w:sz w:val="19"/>
            <w:szCs w:val="19"/>
            <w:rPrChange w:id="2044" w:author="Aminlou, Alireza (Nokia - FI/Tampere)" w:date="2020-06-19T14:11:00Z">
              <w:rPr>
                <w:rFonts w:ascii="Consolas" w:hAnsi="Consolas" w:cs="Consolas"/>
                <w:color w:val="000000"/>
                <w:sz w:val="19"/>
                <w:szCs w:val="19"/>
                <w:lang w:val="fi-FI"/>
              </w:rPr>
            </w:rPrChange>
          </w:rPr>
          <w:t xml:space="preserve"> </w:t>
        </w:r>
        <w:r w:rsidRPr="0004035F">
          <w:rPr>
            <w:rFonts w:ascii="Consolas" w:hAnsi="Consolas" w:cs="Consolas"/>
            <w:color w:val="808080"/>
            <w:sz w:val="19"/>
            <w:szCs w:val="19"/>
            <w:rPrChange w:id="2045" w:author="Aminlou, Alireza (Nokia - FI/Tampere)" w:date="2020-06-19T14:11:00Z">
              <w:rPr>
                <w:rFonts w:ascii="Consolas" w:hAnsi="Consolas" w:cs="Consolas"/>
                <w:color w:val="808080"/>
                <w:sz w:val="19"/>
                <w:szCs w:val="19"/>
                <w:lang w:val="fi-FI"/>
              </w:rPr>
            </w:rPrChange>
          </w:rPr>
          <w:lastRenderedPageBreak/>
          <w:t>clipMerged</w:t>
        </w:r>
        <w:r w:rsidRPr="0004035F">
          <w:rPr>
            <w:rFonts w:ascii="Consolas" w:hAnsi="Consolas" w:cs="Consolas"/>
            <w:color w:val="000000"/>
            <w:sz w:val="19"/>
            <w:szCs w:val="19"/>
            <w:rPrChange w:id="2046" w:author="Aminlou, Alireza (Nokia - FI/Tampere)" w:date="2020-06-19T14:11:00Z">
              <w:rPr>
                <w:rFonts w:ascii="Consolas" w:hAnsi="Consolas" w:cs="Consolas"/>
                <w:color w:val="000000"/>
                <w:sz w:val="19"/>
                <w:szCs w:val="19"/>
                <w:lang w:val="fi-FI"/>
              </w:rPr>
            </w:rPrChange>
          </w:rPr>
          <w:t xml:space="preserve">[MAX_NUM_ALF_CLASSES][MAX_NUM_ALF_CLASSES][MAX_NUM_ALF_LUMA_COEFF], </w:t>
        </w:r>
        <w:proofErr w:type="spellStart"/>
        <w:r w:rsidRPr="0004035F">
          <w:rPr>
            <w:rFonts w:ascii="Consolas" w:hAnsi="Consolas" w:cs="Consolas"/>
            <w:color w:val="0000FF"/>
            <w:sz w:val="19"/>
            <w:szCs w:val="19"/>
            <w:rPrChange w:id="2047" w:author="Aminlou, Alireza (Nokia - FI/Tampere)" w:date="2020-06-19T14:11:00Z">
              <w:rPr>
                <w:rFonts w:ascii="Consolas" w:hAnsi="Consolas" w:cs="Consolas"/>
                <w:color w:val="0000FF"/>
                <w:sz w:val="19"/>
                <w:szCs w:val="19"/>
                <w:lang w:val="fi-FI"/>
              </w:rPr>
            </w:rPrChange>
          </w:rPr>
          <w:t>int</w:t>
        </w:r>
        <w:proofErr w:type="spellEnd"/>
        <w:r w:rsidRPr="0004035F">
          <w:rPr>
            <w:rFonts w:ascii="Consolas" w:hAnsi="Consolas" w:cs="Consolas"/>
            <w:color w:val="000000"/>
            <w:sz w:val="19"/>
            <w:szCs w:val="19"/>
            <w:rPrChange w:id="2048" w:author="Aminlou, Alireza (Nokia - FI/Tampere)" w:date="2020-06-19T14:11:00Z">
              <w:rPr>
                <w:rFonts w:ascii="Consolas" w:hAnsi="Consolas" w:cs="Consolas"/>
                <w:color w:val="000000"/>
                <w:sz w:val="19"/>
                <w:szCs w:val="19"/>
                <w:lang w:val="fi-FI"/>
              </w:rPr>
            </w:rPrChange>
          </w:rPr>
          <w:t xml:space="preserve">&amp; </w:t>
        </w:r>
        <w:proofErr w:type="spellStart"/>
        <w:r w:rsidRPr="0004035F">
          <w:rPr>
            <w:rFonts w:ascii="Consolas" w:hAnsi="Consolas" w:cs="Consolas"/>
            <w:color w:val="808080"/>
            <w:sz w:val="19"/>
            <w:szCs w:val="19"/>
            <w:rPrChange w:id="2049" w:author="Aminlou, Alireza (Nokia - FI/Tampere)" w:date="2020-06-19T14:11:00Z">
              <w:rPr>
                <w:rFonts w:ascii="Consolas" w:hAnsi="Consolas" w:cs="Consolas"/>
                <w:color w:val="808080"/>
                <w:sz w:val="19"/>
                <w:szCs w:val="19"/>
                <w:lang w:val="fi-FI"/>
              </w:rPr>
            </w:rPrChange>
          </w:rPr>
          <w:t>uiCoeffBits</w:t>
        </w:r>
        <w:proofErr w:type="spellEnd"/>
        <w:r w:rsidRPr="0004035F">
          <w:rPr>
            <w:rFonts w:ascii="Consolas" w:hAnsi="Consolas" w:cs="Consolas"/>
            <w:color w:val="000000"/>
            <w:sz w:val="19"/>
            <w:szCs w:val="19"/>
            <w:rPrChange w:id="2050" w:author="Aminlou, Alireza (Nokia - FI/Tampere)" w:date="2020-06-19T14:11:00Z">
              <w:rPr>
                <w:rFonts w:ascii="Consolas" w:hAnsi="Consolas" w:cs="Consolas"/>
                <w:color w:val="000000"/>
                <w:sz w:val="19"/>
                <w:szCs w:val="19"/>
                <w:lang w:val="fi-FI"/>
              </w:rPr>
            </w:rPrChange>
          </w:rPr>
          <w:t xml:space="preserve"> )</w:t>
        </w:r>
      </w:ins>
    </w:p>
    <w:p w14:paraId="1D63B898" w14:textId="77777777" w:rsidR="0004035F" w:rsidRPr="0004035F" w:rsidRDefault="0004035F" w:rsidP="0004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051" w:author="Aminlou, Alireza (Nokia - FI/Tampere)" w:date="2020-06-19T14:11:00Z"/>
          <w:rFonts w:ascii="Consolas" w:hAnsi="Consolas" w:cs="Consolas"/>
          <w:color w:val="000000"/>
          <w:sz w:val="19"/>
          <w:szCs w:val="19"/>
          <w:rPrChange w:id="2052" w:author="Aminlou, Alireza (Nokia - FI/Tampere)" w:date="2020-06-19T14:11:00Z">
            <w:rPr>
              <w:ins w:id="2053" w:author="Aminlou, Alireza (Nokia - FI/Tampere)" w:date="2020-06-19T14:11:00Z"/>
              <w:rFonts w:ascii="Consolas" w:hAnsi="Consolas" w:cs="Consolas"/>
              <w:color w:val="000000"/>
              <w:sz w:val="19"/>
              <w:szCs w:val="19"/>
              <w:lang w:val="fi-FI"/>
            </w:rPr>
          </w:rPrChange>
        </w:rPr>
      </w:pPr>
      <w:ins w:id="2054" w:author="Aminlou, Alireza (Nokia - FI/Tampere)" w:date="2020-06-19T14:11:00Z">
        <w:r w:rsidRPr="0004035F">
          <w:rPr>
            <w:rFonts w:ascii="Consolas" w:hAnsi="Consolas" w:cs="Consolas"/>
            <w:color w:val="000000"/>
            <w:sz w:val="19"/>
            <w:szCs w:val="19"/>
            <w:rPrChange w:id="2055" w:author="Aminlou, Alireza (Nokia - FI/Tampere)" w:date="2020-06-19T14:11:00Z">
              <w:rPr>
                <w:rFonts w:ascii="Consolas" w:hAnsi="Consolas" w:cs="Consolas"/>
                <w:color w:val="000000"/>
                <w:sz w:val="19"/>
                <w:szCs w:val="19"/>
                <w:lang w:val="fi-FI"/>
              </w:rPr>
            </w:rPrChange>
          </w:rPr>
          <w:t>{</w:t>
        </w:r>
      </w:ins>
    </w:p>
    <w:p w14:paraId="15AD6714" w14:textId="77777777" w:rsidR="0004035F" w:rsidRPr="0004035F" w:rsidRDefault="0004035F" w:rsidP="0004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056" w:author="Aminlou, Alireza (Nokia - FI/Tampere)" w:date="2020-06-19T14:11:00Z"/>
          <w:rFonts w:ascii="Consolas" w:hAnsi="Consolas" w:cs="Consolas"/>
          <w:color w:val="000000"/>
          <w:sz w:val="19"/>
          <w:szCs w:val="19"/>
          <w:rPrChange w:id="2057" w:author="Aminlou, Alireza (Nokia - FI/Tampere)" w:date="2020-06-19T14:11:00Z">
            <w:rPr>
              <w:ins w:id="2058" w:author="Aminlou, Alireza (Nokia - FI/Tampere)" w:date="2020-06-19T14:11:00Z"/>
              <w:rFonts w:ascii="Consolas" w:hAnsi="Consolas" w:cs="Consolas"/>
              <w:color w:val="000000"/>
              <w:sz w:val="19"/>
              <w:szCs w:val="19"/>
              <w:lang w:val="fi-FI"/>
            </w:rPr>
          </w:rPrChange>
        </w:rPr>
      </w:pPr>
      <w:ins w:id="2059" w:author="Aminlou, Alireza (Nokia - FI/Tampere)" w:date="2020-06-19T14:11:00Z">
        <w:r w:rsidRPr="0004035F">
          <w:rPr>
            <w:rFonts w:ascii="Consolas" w:hAnsi="Consolas" w:cs="Consolas"/>
            <w:color w:val="000000"/>
            <w:sz w:val="19"/>
            <w:szCs w:val="19"/>
            <w:rPrChange w:id="2060" w:author="Aminlou, Alireza (Nokia - FI/Tampere)" w:date="2020-06-19T14:11:00Z">
              <w:rPr>
                <w:rFonts w:ascii="Consolas" w:hAnsi="Consolas" w:cs="Consolas"/>
                <w:color w:val="000000"/>
                <w:sz w:val="19"/>
                <w:szCs w:val="19"/>
                <w:lang w:val="fi-FI"/>
              </w:rPr>
            </w:rPrChange>
          </w:rPr>
          <w:t xml:space="preserve">  </w:t>
        </w:r>
        <w:r w:rsidRPr="0004035F">
          <w:rPr>
            <w:rFonts w:ascii="Consolas" w:hAnsi="Consolas" w:cs="Consolas"/>
            <w:color w:val="0000FF"/>
            <w:sz w:val="19"/>
            <w:szCs w:val="19"/>
            <w:rPrChange w:id="2061" w:author="Aminlou, Alireza (Nokia - FI/Tampere)" w:date="2020-06-19T14:11:00Z">
              <w:rPr>
                <w:rFonts w:ascii="Consolas" w:hAnsi="Consolas" w:cs="Consolas"/>
                <w:color w:val="0000FF"/>
                <w:sz w:val="19"/>
                <w:szCs w:val="19"/>
                <w:lang w:val="fi-FI"/>
              </w:rPr>
            </w:rPrChange>
          </w:rPr>
          <w:t>int</w:t>
        </w:r>
        <w:r w:rsidRPr="0004035F">
          <w:rPr>
            <w:rFonts w:ascii="Consolas" w:hAnsi="Consolas" w:cs="Consolas"/>
            <w:color w:val="000000"/>
            <w:sz w:val="19"/>
            <w:szCs w:val="19"/>
            <w:rPrChange w:id="2062" w:author="Aminlou, Alireza (Nokia - FI/Tampere)" w:date="2020-06-19T14:11:00Z">
              <w:rPr>
                <w:rFonts w:ascii="Consolas" w:hAnsi="Consolas" w:cs="Consolas"/>
                <w:color w:val="000000"/>
                <w:sz w:val="19"/>
                <w:szCs w:val="19"/>
                <w:lang w:val="fi-FI"/>
              </w:rPr>
            </w:rPrChange>
          </w:rPr>
          <w:t xml:space="preserve"> </w:t>
        </w:r>
        <w:proofErr w:type="spellStart"/>
        <w:r w:rsidRPr="0004035F">
          <w:rPr>
            <w:rFonts w:ascii="Consolas" w:hAnsi="Consolas" w:cs="Consolas"/>
            <w:color w:val="000000"/>
            <w:sz w:val="19"/>
            <w:szCs w:val="19"/>
            <w:rPrChange w:id="2063" w:author="Aminlou, Alireza (Nokia - FI/Tampere)" w:date="2020-06-19T14:11:00Z">
              <w:rPr>
                <w:rFonts w:ascii="Consolas" w:hAnsi="Consolas" w:cs="Consolas"/>
                <w:color w:val="000000"/>
                <w:sz w:val="19"/>
                <w:szCs w:val="19"/>
                <w:lang w:val="fi-FI"/>
              </w:rPr>
            </w:rPrChange>
          </w:rPr>
          <w:t>numFiltersBest</w:t>
        </w:r>
        <w:proofErr w:type="spellEnd"/>
        <w:r w:rsidRPr="0004035F">
          <w:rPr>
            <w:rFonts w:ascii="Consolas" w:hAnsi="Consolas" w:cs="Consolas"/>
            <w:color w:val="000000"/>
            <w:sz w:val="19"/>
            <w:szCs w:val="19"/>
            <w:rPrChange w:id="2064" w:author="Aminlou, Alireza (Nokia - FI/Tampere)" w:date="2020-06-19T14:11:00Z">
              <w:rPr>
                <w:rFonts w:ascii="Consolas" w:hAnsi="Consolas" w:cs="Consolas"/>
                <w:color w:val="000000"/>
                <w:sz w:val="19"/>
                <w:szCs w:val="19"/>
                <w:lang w:val="fi-FI"/>
              </w:rPr>
            </w:rPrChange>
          </w:rPr>
          <w:t xml:space="preserve"> = 0;</w:t>
        </w:r>
      </w:ins>
    </w:p>
    <w:p w14:paraId="38582529" w14:textId="77777777" w:rsidR="0004035F" w:rsidRPr="0004035F" w:rsidRDefault="0004035F" w:rsidP="0004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065" w:author="Aminlou, Alireza (Nokia - FI/Tampere)" w:date="2020-06-19T14:11:00Z"/>
          <w:rFonts w:ascii="Consolas" w:hAnsi="Consolas" w:cs="Consolas"/>
          <w:color w:val="000000"/>
          <w:sz w:val="19"/>
          <w:szCs w:val="19"/>
          <w:rPrChange w:id="2066" w:author="Aminlou, Alireza (Nokia - FI/Tampere)" w:date="2020-06-19T14:11:00Z">
            <w:rPr>
              <w:ins w:id="2067" w:author="Aminlou, Alireza (Nokia - FI/Tampere)" w:date="2020-06-19T14:11:00Z"/>
              <w:rFonts w:ascii="Consolas" w:hAnsi="Consolas" w:cs="Consolas"/>
              <w:color w:val="000000"/>
              <w:sz w:val="19"/>
              <w:szCs w:val="19"/>
              <w:lang w:val="fi-FI"/>
            </w:rPr>
          </w:rPrChange>
        </w:rPr>
      </w:pPr>
      <w:ins w:id="2068" w:author="Aminlou, Alireza (Nokia - FI/Tampere)" w:date="2020-06-19T14:11:00Z">
        <w:r w:rsidRPr="0004035F">
          <w:rPr>
            <w:rFonts w:ascii="Consolas" w:hAnsi="Consolas" w:cs="Consolas"/>
            <w:color w:val="808080"/>
            <w:sz w:val="19"/>
            <w:szCs w:val="19"/>
            <w:rPrChange w:id="2069" w:author="Aminlou, Alireza (Nokia - FI/Tampere)" w:date="2020-06-19T14:11:00Z">
              <w:rPr>
                <w:rFonts w:ascii="Consolas" w:hAnsi="Consolas" w:cs="Consolas"/>
                <w:color w:val="808080"/>
                <w:sz w:val="19"/>
                <w:szCs w:val="19"/>
                <w:lang w:val="fi-FI"/>
              </w:rPr>
            </w:rPrChange>
          </w:rPr>
          <w:t>#if</w:t>
        </w:r>
        <w:r w:rsidRPr="0004035F">
          <w:rPr>
            <w:rFonts w:ascii="Consolas" w:hAnsi="Consolas" w:cs="Consolas"/>
            <w:color w:val="000000"/>
            <w:sz w:val="19"/>
            <w:szCs w:val="19"/>
            <w:rPrChange w:id="2070" w:author="Aminlou, Alireza (Nokia - FI/Tampere)" w:date="2020-06-19T14:11:00Z">
              <w:rPr>
                <w:rFonts w:ascii="Consolas" w:hAnsi="Consolas" w:cs="Consolas"/>
                <w:color w:val="000000"/>
                <w:sz w:val="19"/>
                <w:szCs w:val="19"/>
                <w:lang w:val="fi-FI"/>
              </w:rPr>
            </w:rPrChange>
          </w:rPr>
          <w:t xml:space="preserve"> </w:t>
        </w:r>
        <w:proofErr w:type="spellStart"/>
        <w:r w:rsidRPr="0004035F">
          <w:rPr>
            <w:rFonts w:ascii="Consolas" w:hAnsi="Consolas" w:cs="Consolas"/>
            <w:color w:val="6F008A"/>
            <w:sz w:val="19"/>
            <w:szCs w:val="19"/>
            <w:rPrChange w:id="2071" w:author="Aminlou, Alireza (Nokia - FI/Tampere)" w:date="2020-06-19T14:11:00Z">
              <w:rPr>
                <w:rFonts w:ascii="Consolas" w:hAnsi="Consolas" w:cs="Consolas"/>
                <w:color w:val="6F008A"/>
                <w:sz w:val="19"/>
                <w:szCs w:val="19"/>
                <w:lang w:val="fi-FI"/>
              </w:rPr>
            </w:rPrChange>
          </w:rPr>
          <w:t>SubPicRD_ALF_APS_filters</w:t>
        </w:r>
        <w:proofErr w:type="spellEnd"/>
      </w:ins>
    </w:p>
    <w:p w14:paraId="289666E5" w14:textId="77777777" w:rsidR="0004035F" w:rsidRPr="0004035F" w:rsidRDefault="0004035F" w:rsidP="0004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072" w:author="Aminlou, Alireza (Nokia - FI/Tampere)" w:date="2020-06-19T14:11:00Z"/>
          <w:rFonts w:ascii="Consolas" w:hAnsi="Consolas" w:cs="Consolas"/>
          <w:color w:val="000000"/>
          <w:sz w:val="19"/>
          <w:szCs w:val="19"/>
          <w:rPrChange w:id="2073" w:author="Aminlou, Alireza (Nokia - FI/Tampere)" w:date="2020-06-19T14:11:00Z">
            <w:rPr>
              <w:ins w:id="2074" w:author="Aminlou, Alireza (Nokia - FI/Tampere)" w:date="2020-06-19T14:11:00Z"/>
              <w:rFonts w:ascii="Consolas" w:hAnsi="Consolas" w:cs="Consolas"/>
              <w:color w:val="000000"/>
              <w:sz w:val="19"/>
              <w:szCs w:val="19"/>
              <w:lang w:val="fi-FI"/>
            </w:rPr>
          </w:rPrChange>
        </w:rPr>
      </w:pPr>
      <w:ins w:id="2075" w:author="Aminlou, Alireza (Nokia - FI/Tampere)" w:date="2020-06-19T14:11:00Z">
        <w:r w:rsidRPr="0004035F">
          <w:rPr>
            <w:rFonts w:ascii="Consolas" w:hAnsi="Consolas" w:cs="Consolas"/>
            <w:color w:val="000000"/>
            <w:sz w:val="19"/>
            <w:szCs w:val="19"/>
            <w:rPrChange w:id="2076" w:author="Aminlou, Alireza (Nokia - FI/Tampere)" w:date="2020-06-19T14:11:00Z">
              <w:rPr>
                <w:rFonts w:ascii="Consolas" w:hAnsi="Consolas" w:cs="Consolas"/>
                <w:color w:val="000000"/>
                <w:sz w:val="19"/>
                <w:szCs w:val="19"/>
                <w:lang w:val="fi-FI"/>
              </w:rPr>
            </w:rPrChange>
          </w:rPr>
          <w:t xml:space="preserve">  </w:t>
        </w:r>
        <w:r w:rsidRPr="0004035F">
          <w:rPr>
            <w:rFonts w:ascii="Consolas" w:hAnsi="Consolas" w:cs="Consolas"/>
            <w:color w:val="0000FF"/>
            <w:sz w:val="19"/>
            <w:szCs w:val="19"/>
            <w:highlight w:val="green"/>
            <w:rPrChange w:id="2077" w:author="Aminlou, Alireza (Nokia - FI/Tampere)" w:date="2020-06-19T14:12:00Z">
              <w:rPr>
                <w:rFonts w:ascii="Consolas" w:hAnsi="Consolas" w:cs="Consolas"/>
                <w:color w:val="0000FF"/>
                <w:sz w:val="19"/>
                <w:szCs w:val="19"/>
                <w:lang w:val="fi-FI"/>
              </w:rPr>
            </w:rPrChange>
          </w:rPr>
          <w:t>int</w:t>
        </w:r>
        <w:r w:rsidRPr="0004035F">
          <w:rPr>
            <w:rFonts w:ascii="Consolas" w:hAnsi="Consolas" w:cs="Consolas"/>
            <w:color w:val="000000"/>
            <w:sz w:val="19"/>
            <w:szCs w:val="19"/>
            <w:highlight w:val="green"/>
            <w:rPrChange w:id="2078" w:author="Aminlou, Alireza (Nokia - FI/Tampere)" w:date="2020-06-19T14:12:00Z">
              <w:rPr>
                <w:rFonts w:ascii="Consolas" w:hAnsi="Consolas" w:cs="Consolas"/>
                <w:color w:val="000000"/>
                <w:sz w:val="19"/>
                <w:szCs w:val="19"/>
                <w:lang w:val="fi-FI"/>
              </w:rPr>
            </w:rPrChange>
          </w:rPr>
          <w:t xml:space="preserve"> </w:t>
        </w:r>
        <w:proofErr w:type="spellStart"/>
        <w:r w:rsidRPr="0004035F">
          <w:rPr>
            <w:rFonts w:ascii="Consolas" w:hAnsi="Consolas" w:cs="Consolas"/>
            <w:color w:val="000000"/>
            <w:sz w:val="19"/>
            <w:szCs w:val="19"/>
            <w:highlight w:val="green"/>
            <w:rPrChange w:id="2079" w:author="Aminlou, Alireza (Nokia - FI/Tampere)" w:date="2020-06-19T14:12:00Z">
              <w:rPr>
                <w:rFonts w:ascii="Consolas" w:hAnsi="Consolas" w:cs="Consolas"/>
                <w:color w:val="000000"/>
                <w:sz w:val="19"/>
                <w:szCs w:val="19"/>
                <w:lang w:val="fi-FI"/>
              </w:rPr>
            </w:rPrChange>
          </w:rPr>
          <w:t>numFilters</w:t>
        </w:r>
        <w:proofErr w:type="spellEnd"/>
        <w:r w:rsidRPr="0004035F">
          <w:rPr>
            <w:rFonts w:ascii="Consolas" w:hAnsi="Consolas" w:cs="Consolas"/>
            <w:color w:val="000000"/>
            <w:sz w:val="19"/>
            <w:szCs w:val="19"/>
            <w:highlight w:val="green"/>
            <w:rPrChange w:id="2080" w:author="Aminlou, Alireza (Nokia - FI/Tampere)" w:date="2020-06-19T14:12:00Z">
              <w:rPr>
                <w:rFonts w:ascii="Consolas" w:hAnsi="Consolas" w:cs="Consolas"/>
                <w:color w:val="000000"/>
                <w:sz w:val="19"/>
                <w:szCs w:val="19"/>
                <w:lang w:val="fi-FI"/>
              </w:rPr>
            </w:rPrChange>
          </w:rPr>
          <w:t xml:space="preserve"> = </w:t>
        </w:r>
        <w:proofErr w:type="spellStart"/>
        <w:r w:rsidRPr="0004035F">
          <w:rPr>
            <w:rFonts w:ascii="Consolas" w:hAnsi="Consolas" w:cs="Consolas"/>
            <w:color w:val="6F008A"/>
            <w:sz w:val="19"/>
            <w:szCs w:val="19"/>
            <w:highlight w:val="green"/>
            <w:rPrChange w:id="2081" w:author="Aminlou, Alireza (Nokia - FI/Tampere)" w:date="2020-06-19T14:12:00Z">
              <w:rPr>
                <w:rFonts w:ascii="Consolas" w:hAnsi="Consolas" w:cs="Consolas"/>
                <w:color w:val="6F008A"/>
                <w:sz w:val="19"/>
                <w:szCs w:val="19"/>
                <w:lang w:val="fi-FI"/>
              </w:rPr>
            </w:rPrChange>
          </w:rPr>
          <w:t>SubPicRD_ALF_APS_filters</w:t>
        </w:r>
        <w:proofErr w:type="spellEnd"/>
        <w:r w:rsidRPr="0004035F">
          <w:rPr>
            <w:rFonts w:ascii="Consolas" w:hAnsi="Consolas" w:cs="Consolas"/>
            <w:color w:val="000000"/>
            <w:sz w:val="19"/>
            <w:szCs w:val="19"/>
            <w:highlight w:val="green"/>
            <w:rPrChange w:id="2082" w:author="Aminlou, Alireza (Nokia - FI/Tampere)" w:date="2020-06-19T14:12:00Z">
              <w:rPr>
                <w:rFonts w:ascii="Consolas" w:hAnsi="Consolas" w:cs="Consolas"/>
                <w:color w:val="000000"/>
                <w:sz w:val="19"/>
                <w:szCs w:val="19"/>
                <w:lang w:val="fi-FI"/>
              </w:rPr>
            </w:rPrChange>
          </w:rPr>
          <w:t>;</w:t>
        </w:r>
      </w:ins>
    </w:p>
    <w:p w14:paraId="2CF6203B" w14:textId="77777777" w:rsidR="0004035F" w:rsidRPr="0004035F" w:rsidRDefault="0004035F" w:rsidP="0004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083" w:author="Aminlou, Alireza (Nokia - FI/Tampere)" w:date="2020-06-19T14:11:00Z"/>
          <w:rFonts w:ascii="Consolas" w:hAnsi="Consolas" w:cs="Consolas"/>
          <w:color w:val="000000"/>
          <w:sz w:val="19"/>
          <w:szCs w:val="19"/>
          <w:rPrChange w:id="2084" w:author="Aminlou, Alireza (Nokia - FI/Tampere)" w:date="2020-06-19T14:11:00Z">
            <w:rPr>
              <w:ins w:id="2085" w:author="Aminlou, Alireza (Nokia - FI/Tampere)" w:date="2020-06-19T14:11:00Z"/>
              <w:rFonts w:ascii="Consolas" w:hAnsi="Consolas" w:cs="Consolas"/>
              <w:color w:val="000000"/>
              <w:sz w:val="19"/>
              <w:szCs w:val="19"/>
              <w:lang w:val="fi-FI"/>
            </w:rPr>
          </w:rPrChange>
        </w:rPr>
      </w:pPr>
      <w:ins w:id="2086" w:author="Aminlou, Alireza (Nokia - FI/Tampere)" w:date="2020-06-19T14:11:00Z">
        <w:r w:rsidRPr="0004035F">
          <w:rPr>
            <w:rFonts w:ascii="Consolas" w:hAnsi="Consolas" w:cs="Consolas"/>
            <w:color w:val="808080"/>
            <w:sz w:val="19"/>
            <w:szCs w:val="19"/>
            <w:rPrChange w:id="2087" w:author="Aminlou, Alireza (Nokia - FI/Tampere)" w:date="2020-06-19T14:11:00Z">
              <w:rPr>
                <w:rFonts w:ascii="Consolas" w:hAnsi="Consolas" w:cs="Consolas"/>
                <w:color w:val="808080"/>
                <w:sz w:val="19"/>
                <w:szCs w:val="19"/>
                <w:lang w:val="fi-FI"/>
              </w:rPr>
            </w:rPrChange>
          </w:rPr>
          <w:t>#else</w:t>
        </w:r>
      </w:ins>
    </w:p>
    <w:p w14:paraId="793F4462" w14:textId="77777777" w:rsidR="0004035F" w:rsidRPr="0004035F" w:rsidRDefault="0004035F" w:rsidP="0004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088" w:author="Aminlou, Alireza (Nokia - FI/Tampere)" w:date="2020-06-19T14:11:00Z"/>
          <w:rFonts w:ascii="Consolas" w:hAnsi="Consolas" w:cs="Consolas"/>
          <w:strike/>
          <w:color w:val="000000"/>
          <w:sz w:val="19"/>
          <w:szCs w:val="19"/>
          <w:rPrChange w:id="2089" w:author="Aminlou, Alireza (Nokia - FI/Tampere)" w:date="2020-06-19T14:11:00Z">
            <w:rPr>
              <w:ins w:id="2090" w:author="Aminlou, Alireza (Nokia - FI/Tampere)" w:date="2020-06-19T14:11:00Z"/>
              <w:rFonts w:ascii="Consolas" w:hAnsi="Consolas" w:cs="Consolas"/>
              <w:color w:val="000000"/>
              <w:sz w:val="19"/>
              <w:szCs w:val="19"/>
              <w:lang w:val="fi-FI"/>
            </w:rPr>
          </w:rPrChange>
        </w:rPr>
      </w:pPr>
      <w:ins w:id="2091" w:author="Aminlou, Alireza (Nokia - FI/Tampere)" w:date="2020-06-19T14:11:00Z">
        <w:r w:rsidRPr="0004035F">
          <w:rPr>
            <w:rFonts w:ascii="Consolas" w:hAnsi="Consolas" w:cs="Consolas"/>
            <w:strike/>
            <w:color w:val="000000"/>
            <w:sz w:val="19"/>
            <w:szCs w:val="19"/>
            <w:rPrChange w:id="2092" w:author="Aminlou, Alireza (Nokia - FI/Tampere)" w:date="2020-06-19T14:11:00Z">
              <w:rPr>
                <w:rFonts w:ascii="Consolas" w:hAnsi="Consolas" w:cs="Consolas"/>
                <w:color w:val="000000"/>
                <w:sz w:val="19"/>
                <w:szCs w:val="19"/>
                <w:lang w:val="fi-FI"/>
              </w:rPr>
            </w:rPrChange>
          </w:rPr>
          <w:t xml:space="preserve">  </w:t>
        </w:r>
        <w:r w:rsidRPr="0004035F">
          <w:rPr>
            <w:rFonts w:ascii="Consolas" w:hAnsi="Consolas" w:cs="Consolas"/>
            <w:strike/>
            <w:color w:val="0000FF"/>
            <w:sz w:val="19"/>
            <w:szCs w:val="19"/>
            <w:highlight w:val="yellow"/>
            <w:rPrChange w:id="2093" w:author="Aminlou, Alireza (Nokia - FI/Tampere)" w:date="2020-06-19T14:11:00Z">
              <w:rPr>
                <w:rFonts w:ascii="Consolas" w:hAnsi="Consolas" w:cs="Consolas"/>
                <w:color w:val="0000FF"/>
                <w:sz w:val="19"/>
                <w:szCs w:val="19"/>
                <w:lang w:val="fi-FI"/>
              </w:rPr>
            </w:rPrChange>
          </w:rPr>
          <w:t>int</w:t>
        </w:r>
        <w:r w:rsidRPr="0004035F">
          <w:rPr>
            <w:rFonts w:ascii="Consolas" w:hAnsi="Consolas" w:cs="Consolas"/>
            <w:strike/>
            <w:color w:val="000000"/>
            <w:sz w:val="19"/>
            <w:szCs w:val="19"/>
            <w:highlight w:val="yellow"/>
            <w:rPrChange w:id="2094" w:author="Aminlou, Alireza (Nokia - FI/Tampere)" w:date="2020-06-19T14:11:00Z">
              <w:rPr>
                <w:rFonts w:ascii="Consolas" w:hAnsi="Consolas" w:cs="Consolas"/>
                <w:color w:val="000000"/>
                <w:sz w:val="19"/>
                <w:szCs w:val="19"/>
                <w:lang w:val="fi-FI"/>
              </w:rPr>
            </w:rPrChange>
          </w:rPr>
          <w:t xml:space="preserve"> </w:t>
        </w:r>
        <w:proofErr w:type="spellStart"/>
        <w:r w:rsidRPr="0004035F">
          <w:rPr>
            <w:rFonts w:ascii="Consolas" w:hAnsi="Consolas" w:cs="Consolas"/>
            <w:strike/>
            <w:color w:val="000000"/>
            <w:sz w:val="19"/>
            <w:szCs w:val="19"/>
            <w:highlight w:val="yellow"/>
            <w:rPrChange w:id="2095" w:author="Aminlou, Alireza (Nokia - FI/Tampere)" w:date="2020-06-19T14:11:00Z">
              <w:rPr>
                <w:rFonts w:ascii="Consolas" w:hAnsi="Consolas" w:cs="Consolas"/>
                <w:color w:val="000000"/>
                <w:sz w:val="19"/>
                <w:szCs w:val="19"/>
                <w:lang w:val="fi-FI"/>
              </w:rPr>
            </w:rPrChange>
          </w:rPr>
          <w:t>numFilters</w:t>
        </w:r>
        <w:proofErr w:type="spellEnd"/>
        <w:r w:rsidRPr="0004035F">
          <w:rPr>
            <w:rFonts w:ascii="Consolas" w:hAnsi="Consolas" w:cs="Consolas"/>
            <w:strike/>
            <w:color w:val="000000"/>
            <w:sz w:val="19"/>
            <w:szCs w:val="19"/>
            <w:highlight w:val="yellow"/>
            <w:rPrChange w:id="2096" w:author="Aminlou, Alireza (Nokia - FI/Tampere)" w:date="2020-06-19T14:11:00Z">
              <w:rPr>
                <w:rFonts w:ascii="Consolas" w:hAnsi="Consolas" w:cs="Consolas"/>
                <w:color w:val="000000"/>
                <w:sz w:val="19"/>
                <w:szCs w:val="19"/>
                <w:lang w:val="fi-FI"/>
              </w:rPr>
            </w:rPrChange>
          </w:rPr>
          <w:t xml:space="preserve"> = MAX_NUM_ALF_CLASSES;</w:t>
        </w:r>
      </w:ins>
    </w:p>
    <w:p w14:paraId="0B2F5259" w14:textId="77777777" w:rsidR="0004035F" w:rsidRDefault="0004035F" w:rsidP="0004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097" w:author="Aminlou, Alireza (Nokia - FI/Tampere)" w:date="2020-06-19T14:11:00Z"/>
          <w:rFonts w:ascii="Consolas" w:hAnsi="Consolas" w:cs="Consolas"/>
          <w:color w:val="000000"/>
          <w:sz w:val="19"/>
          <w:szCs w:val="19"/>
          <w:lang w:val="fi-FI"/>
        </w:rPr>
      </w:pPr>
      <w:ins w:id="2098" w:author="Aminlou, Alireza (Nokia - FI/Tampere)" w:date="2020-06-19T14:11:00Z">
        <w:r>
          <w:rPr>
            <w:rFonts w:ascii="Consolas" w:hAnsi="Consolas" w:cs="Consolas"/>
            <w:color w:val="808080"/>
            <w:sz w:val="19"/>
            <w:szCs w:val="19"/>
            <w:lang w:val="fi-FI"/>
          </w:rPr>
          <w:t>#</w:t>
        </w:r>
        <w:proofErr w:type="spellStart"/>
        <w:r>
          <w:rPr>
            <w:rFonts w:ascii="Consolas" w:hAnsi="Consolas" w:cs="Consolas"/>
            <w:color w:val="808080"/>
            <w:sz w:val="19"/>
            <w:szCs w:val="19"/>
            <w:lang w:val="fi-FI"/>
          </w:rPr>
          <w:t>endif</w:t>
        </w:r>
        <w:proofErr w:type="spellEnd"/>
      </w:ins>
    </w:p>
    <w:p w14:paraId="6F6AC337" w14:textId="6079C039" w:rsidR="0004035F" w:rsidRDefault="0004035F" w:rsidP="00D55BFB">
      <w:pPr>
        <w:rPr>
          <w:ins w:id="2099" w:author="Aminlou, Alireza (Nokia - FI/Tampere)" w:date="2020-06-19T14:12:00Z"/>
        </w:rPr>
      </w:pPr>
    </w:p>
    <w:p w14:paraId="36AF7BBB" w14:textId="4369D3C0" w:rsidR="008D329F" w:rsidRDefault="008D329F" w:rsidP="008D329F">
      <w:pPr>
        <w:pStyle w:val="Heading3"/>
        <w:rPr>
          <w:ins w:id="2100" w:author="Aminlou, Alireza (Nokia - FI/Tampere)" w:date="2020-06-19T15:06:00Z"/>
        </w:rPr>
      </w:pPr>
      <w:ins w:id="2101" w:author="Aminlou, Alireza (Nokia - FI/Tampere)" w:date="2020-06-19T15:06:00Z">
        <w:r>
          <w:t xml:space="preserve">Restriction on chroma and cross component </w:t>
        </w:r>
      </w:ins>
      <w:ins w:id="2102" w:author="Aminlou, Alireza (Nokia - FI/Tampere)" w:date="2020-06-19T15:07:00Z">
        <w:r>
          <w:t>ALF</w:t>
        </w:r>
      </w:ins>
    </w:p>
    <w:p w14:paraId="1BBA4F2D" w14:textId="73B43F60" w:rsidR="008D329F" w:rsidRDefault="008D329F" w:rsidP="00D55BFB">
      <w:pPr>
        <w:rPr>
          <w:ins w:id="2103" w:author="Aminlou, Alireza (Nokia - FI/Tampere)" w:date="2020-06-19T15:08:00Z"/>
        </w:rPr>
      </w:pPr>
      <w:ins w:id="2104" w:author="Aminlou, Alireza (Nokia - FI/Tampere)" w:date="2020-06-19T15:07:00Z">
        <w:r>
          <w:t xml:space="preserve">The number of chroma alternative filter is restricted to one for each subpicture using </w:t>
        </w:r>
      </w:ins>
      <w:ins w:id="2105" w:author="Aminlou, Alireza (Nokia - FI/Tampere)" w:date="2020-06-19T15:09:00Z">
        <w:r>
          <w:t>and cross component has been disabled using</w:t>
        </w:r>
      </w:ins>
      <w:ins w:id="2106" w:author="Aminlou, Alireza (Nokia - FI/Tampere)" w:date="2020-06-19T15:07:00Z">
        <w:r>
          <w:t xml:space="preserve"> </w:t>
        </w:r>
      </w:ins>
      <w:ins w:id="2107" w:author="Aminlou, Alireza (Nokia - FI/Tampere)" w:date="2020-06-19T15:08:00Z">
        <w:r>
          <w:t>the following param</w:t>
        </w:r>
      </w:ins>
      <w:ins w:id="2108" w:author="Aminlou, Alireza (Nokia - FI/Tampere)" w:date="2020-06-19T15:09:00Z">
        <w:r>
          <w:t>e</w:t>
        </w:r>
      </w:ins>
      <w:ins w:id="2109" w:author="Aminlou, Alireza (Nokia - FI/Tampere)" w:date="2020-06-19T15:08:00Z">
        <w:r>
          <w:t xml:space="preserve">ters in </w:t>
        </w:r>
      </w:ins>
      <w:ins w:id="2110" w:author="Aminlou, Alireza (Nokia - FI/Tampere)" w:date="2020-06-19T15:09:00Z">
        <w:r>
          <w:t xml:space="preserve">the </w:t>
        </w:r>
      </w:ins>
      <w:ins w:id="2111" w:author="Aminlou, Alireza (Nokia - FI/Tampere)" w:date="2020-06-19T15:08:00Z">
        <w:r>
          <w:t>configuration file</w:t>
        </w:r>
      </w:ins>
      <w:ins w:id="2112" w:author="Aminlou, Alireza (Nokia - FI/Tampere)" w:date="2020-06-19T15:10:00Z">
        <w:r>
          <w:t>. These changes are a</w:t>
        </w:r>
      </w:ins>
      <w:ins w:id="2113" w:author="Aminlou, Alireza (Nokia - FI/Tampere)" w:date="2020-06-19T15:11:00Z">
        <w:r>
          <w:t>pplied only to proposed method.</w:t>
        </w:r>
      </w:ins>
    </w:p>
    <w:p w14:paraId="39D04777" w14:textId="1A14404E" w:rsidR="0004035F" w:rsidRDefault="008D329F" w:rsidP="00D55BFB">
      <w:pPr>
        <w:rPr>
          <w:ins w:id="2114" w:author="Aminlou, Alireza (Nokia - FI/Tampere)" w:date="2020-06-19T14:08:00Z"/>
        </w:rPr>
      </w:pPr>
      <w:proofErr w:type="spellStart"/>
      <w:ins w:id="2115" w:author="Aminlou, Alireza (Nokia - FI/Tampere)" w:date="2020-06-19T15:07:00Z">
        <w:r w:rsidRPr="008D329F">
          <w:t>MaxNumAlfAlternativesChroma</w:t>
        </w:r>
        <w:proofErr w:type="spellEnd"/>
        <w:r w:rsidRPr="008D329F">
          <w:t xml:space="preserve"> : 1</w:t>
        </w:r>
      </w:ins>
    </w:p>
    <w:p w14:paraId="1A29DB76" w14:textId="435E0081" w:rsidR="008D329F" w:rsidRPr="00B6599D" w:rsidRDefault="008D329F" w:rsidP="00D55BFB">
      <w:ins w:id="2116" w:author="Aminlou, Alireza (Nokia - FI/Tampere)" w:date="2020-06-19T15:08:00Z">
        <w:r w:rsidRPr="008D329F">
          <w:t>CCALF</w:t>
        </w:r>
        <w:r>
          <w:t xml:space="preserve"> </w:t>
        </w:r>
      </w:ins>
      <w:ins w:id="2117" w:author="Aminlou, Alireza (Nokia - FI/Tampere)" w:date="2020-06-19T15:10:00Z">
        <w:r>
          <w:t>:</w:t>
        </w:r>
      </w:ins>
      <w:ins w:id="2118" w:author="Aminlou, Alireza (Nokia - FI/Tampere)" w:date="2020-06-19T15:08:00Z">
        <w:r>
          <w:t xml:space="preserve"> 0</w:t>
        </w:r>
      </w:ins>
    </w:p>
    <w:p w14:paraId="39C4F077" w14:textId="77777777" w:rsidR="0048466B" w:rsidRPr="00B6599D" w:rsidRDefault="0048466B" w:rsidP="0048466B">
      <w:pPr>
        <w:pStyle w:val="Heading1"/>
      </w:pPr>
      <w:r w:rsidRPr="00B6599D">
        <w:t>References</w:t>
      </w:r>
    </w:p>
    <w:p w14:paraId="5349E776" w14:textId="1F2155F2" w:rsidR="0048466B" w:rsidRPr="00B6599D" w:rsidRDefault="0048466B" w:rsidP="0048466B">
      <w:pPr>
        <w:pStyle w:val="ListParagraph"/>
        <w:numPr>
          <w:ilvl w:val="0"/>
          <w:numId w:val="17"/>
        </w:numPr>
        <w:tabs>
          <w:tab w:val="left" w:pos="480"/>
        </w:tabs>
        <w:overflowPunct/>
        <w:autoSpaceDE/>
        <w:adjustRightInd/>
        <w:spacing w:before="0"/>
        <w:textAlignment w:val="auto"/>
        <w:rPr>
          <w:rFonts w:eastAsiaTheme="minorHAnsi"/>
        </w:rPr>
      </w:pPr>
      <w:bookmarkStart w:id="2119" w:name="_Ref36692574"/>
      <w:bookmarkStart w:id="2120" w:name="_Ref3847903"/>
      <w:r w:rsidRPr="00B6599D">
        <w:t>VTM</w:t>
      </w:r>
      <w:del w:id="2121" w:author="Aminlou, Alireza (Nokia - FI/Tampere)" w:date="2020-06-19T12:22:00Z">
        <w:r w:rsidRPr="00B6599D" w:rsidDel="00673CD0">
          <w:delText>8</w:delText>
        </w:r>
      </w:del>
      <w:ins w:id="2122" w:author="Aminlou, Alireza (Nokia - FI/Tampere)" w:date="2020-06-19T12:22:00Z">
        <w:r w:rsidR="00673CD0">
          <w:t>9</w:t>
        </w:r>
      </w:ins>
      <w:r w:rsidRPr="00B6599D">
        <w:t xml:space="preserve">.0, reference software for VVC. [Online]. Available: </w:t>
      </w:r>
      <w:ins w:id="2123" w:author="Aminlou, Alireza (Nokia - FI/Tampere)" w:date="2020-06-19T12:23:00Z">
        <w:r w:rsidR="00673CD0">
          <w:fldChar w:fldCharType="begin"/>
        </w:r>
        <w:r w:rsidR="00673CD0">
          <w:instrText xml:space="preserve"> HYPERLINK "</w:instrText>
        </w:r>
      </w:ins>
      <w:r w:rsidR="00673CD0" w:rsidRPr="00673CD0">
        <w:rPr>
          <w:rPrChange w:id="2124" w:author="Aminlou, Alireza (Nokia - FI/Tampere)" w:date="2020-06-19T12:23:00Z">
            <w:rPr>
              <w:rStyle w:val="Hyperlink"/>
            </w:rPr>
          </w:rPrChange>
        </w:rPr>
        <w:instrText>https://vcgit.hhi.fraunhofer.de/jvet/VVCSoftware_VTM/-/tags/VTM-</w:instrText>
      </w:r>
      <w:ins w:id="2125" w:author="Aminlou, Alireza (Nokia - FI/Tampere)" w:date="2020-06-19T12:22:00Z">
        <w:r w:rsidR="00673CD0" w:rsidRPr="00673CD0">
          <w:rPr>
            <w:rPrChange w:id="2126" w:author="Aminlou, Alireza (Nokia - FI/Tampere)" w:date="2020-06-19T12:23:00Z">
              <w:rPr>
                <w:rStyle w:val="Hyperlink"/>
              </w:rPr>
            </w:rPrChange>
          </w:rPr>
          <w:instrText>9</w:instrText>
        </w:r>
      </w:ins>
      <w:r w:rsidR="00673CD0" w:rsidRPr="00673CD0">
        <w:rPr>
          <w:rPrChange w:id="2127" w:author="Aminlou, Alireza (Nokia - FI/Tampere)" w:date="2020-06-19T12:23:00Z">
            <w:rPr>
              <w:rStyle w:val="Hyperlink"/>
            </w:rPr>
          </w:rPrChange>
        </w:rPr>
        <w:instrText>.0</w:instrText>
      </w:r>
      <w:ins w:id="2128" w:author="Aminlou, Alireza (Nokia - FI/Tampere)" w:date="2020-06-19T12:23:00Z">
        <w:r w:rsidR="00673CD0">
          <w:instrText xml:space="preserve">" </w:instrText>
        </w:r>
        <w:r w:rsidR="00673CD0">
          <w:fldChar w:fldCharType="separate"/>
        </w:r>
      </w:ins>
      <w:r w:rsidR="00673CD0" w:rsidRPr="00673CD0">
        <w:rPr>
          <w:rStyle w:val="Hyperlink"/>
        </w:rPr>
        <w:t>https://vcgit.hhi.fraunhofer.de/jvet/VVCSoftware_VTM/-/tags/VTM-</w:t>
      </w:r>
      <w:del w:id="2129" w:author="Aminlou, Alireza (Nokia - FI/Tampere)" w:date="2020-06-19T12:22:00Z">
        <w:r w:rsidR="00673CD0" w:rsidRPr="00673CD0" w:rsidDel="00673CD0">
          <w:rPr>
            <w:rStyle w:val="Hyperlink"/>
          </w:rPr>
          <w:delText>8</w:delText>
        </w:r>
      </w:del>
      <w:ins w:id="2130" w:author="Aminlou, Alireza (Nokia - FI/Tampere)" w:date="2020-06-19T12:22:00Z">
        <w:r w:rsidR="00673CD0" w:rsidRPr="00673CD0">
          <w:rPr>
            <w:rStyle w:val="Hyperlink"/>
          </w:rPr>
          <w:t>9</w:t>
        </w:r>
      </w:ins>
      <w:r w:rsidR="00673CD0" w:rsidRPr="00673CD0">
        <w:rPr>
          <w:rStyle w:val="Hyperlink"/>
        </w:rPr>
        <w:t>.0</w:t>
      </w:r>
      <w:ins w:id="2131" w:author="Aminlou, Alireza (Nokia - FI/Tampere)" w:date="2020-06-19T12:23:00Z">
        <w:r w:rsidR="00673CD0">
          <w:fldChar w:fldCharType="end"/>
        </w:r>
      </w:ins>
      <w:bookmarkEnd w:id="2119"/>
    </w:p>
    <w:p w14:paraId="554178BA" w14:textId="77777777" w:rsidR="0048466B" w:rsidRPr="00B6599D" w:rsidRDefault="0048466B" w:rsidP="0048466B">
      <w:pPr>
        <w:pStyle w:val="ListParagraph"/>
        <w:numPr>
          <w:ilvl w:val="0"/>
          <w:numId w:val="17"/>
        </w:numPr>
        <w:tabs>
          <w:tab w:val="left" w:pos="480"/>
        </w:tabs>
        <w:overflowPunct/>
        <w:autoSpaceDE/>
        <w:adjustRightInd/>
        <w:spacing w:before="0"/>
        <w:textAlignment w:val="auto"/>
        <w:rPr>
          <w:rFonts w:eastAsiaTheme="minorHAnsi"/>
        </w:rPr>
      </w:pPr>
      <w:bookmarkStart w:id="2132" w:name="_Ref36692594"/>
      <w:r w:rsidRPr="00B6599D">
        <w:rPr>
          <w:rFonts w:eastAsiaTheme="minorEastAsia"/>
        </w:rPr>
        <w:t>M. Coban, R. Skupin, “AHG12: Proposed JVET common test conditions and evaluation procedures for MCTS and sub-pictures with boundary padding,” JVET-M0870, Marrakech, MA, Jan. 2019.</w:t>
      </w:r>
      <w:bookmarkEnd w:id="2120"/>
      <w:bookmarkEnd w:id="2132"/>
    </w:p>
    <w:p w14:paraId="4BC14FC3" w14:textId="77777777" w:rsidR="0048466B" w:rsidRPr="00B6599D" w:rsidRDefault="0048466B" w:rsidP="0048466B">
      <w:pPr>
        <w:pStyle w:val="ListParagraph"/>
        <w:numPr>
          <w:ilvl w:val="0"/>
          <w:numId w:val="17"/>
        </w:numPr>
        <w:tabs>
          <w:tab w:val="left" w:pos="480"/>
        </w:tabs>
        <w:overflowPunct/>
        <w:autoSpaceDE/>
        <w:adjustRightInd/>
        <w:spacing w:before="0"/>
        <w:textAlignment w:val="auto"/>
        <w:rPr>
          <w:lang w:eastAsia="ko-KR"/>
        </w:rPr>
      </w:pPr>
      <w:bookmarkStart w:id="2133" w:name="_Ref36692614"/>
      <w:r w:rsidRPr="00B6599D">
        <w:t xml:space="preserve">P. Hanhart, J. Boyce, K. Choi, J.-L. Lin, </w:t>
      </w:r>
      <w:r w:rsidRPr="00B6599D">
        <w:rPr>
          <w:rFonts w:eastAsiaTheme="minorEastAsia"/>
        </w:rPr>
        <w:t>“</w:t>
      </w:r>
      <w:r w:rsidRPr="00B6599D">
        <w:t>JVET common test conditions and evaluation procedures for 360°,</w:t>
      </w:r>
      <w:r w:rsidRPr="00B6599D">
        <w:rPr>
          <w:rFonts w:eastAsiaTheme="minorEastAsia"/>
        </w:rPr>
        <w:t>”</w:t>
      </w:r>
      <w:r w:rsidRPr="00B6599D">
        <w:t xml:space="preserve"> JVET-L1012, Oct. 2018.</w:t>
      </w:r>
      <w:bookmarkEnd w:id="2133"/>
    </w:p>
    <w:p w14:paraId="521DBDA9" w14:textId="77777777" w:rsidR="0048466B" w:rsidRPr="00B6599D" w:rsidRDefault="0048466B" w:rsidP="0048466B">
      <w:pPr>
        <w:pStyle w:val="ListParagraph"/>
        <w:numPr>
          <w:ilvl w:val="0"/>
          <w:numId w:val="17"/>
        </w:numPr>
        <w:tabs>
          <w:tab w:val="left" w:pos="480"/>
        </w:tabs>
        <w:overflowPunct/>
        <w:autoSpaceDE/>
        <w:adjustRightInd/>
        <w:spacing w:before="0"/>
        <w:textAlignment w:val="auto"/>
        <w:rPr>
          <w:lang w:eastAsia="ko-KR"/>
        </w:rPr>
      </w:pPr>
      <w:bookmarkStart w:id="2134" w:name="_Ref36692622"/>
      <w:r w:rsidRPr="00B6599D">
        <w:rPr>
          <w:lang w:eastAsia="ko-KR"/>
        </w:rPr>
        <w:t>360Lib-10.0</w:t>
      </w:r>
      <w:r w:rsidRPr="00B6599D">
        <w:t>. [Online]. Available</w:t>
      </w:r>
      <w:r w:rsidRPr="00B6599D">
        <w:rPr>
          <w:lang w:eastAsia="ko-KR"/>
        </w:rPr>
        <w:t xml:space="preserve">: </w:t>
      </w:r>
      <w:hyperlink r:id="rId11" w:history="1">
        <w:r w:rsidRPr="00B6599D">
          <w:rPr>
            <w:rStyle w:val="Hyperlink"/>
            <w:lang w:eastAsia="ko-KR"/>
          </w:rPr>
          <w:t>https://jvet.hhi.fraunhofer.de/svn/svn_360Lib/tags/360Lib-10.0/</w:t>
        </w:r>
      </w:hyperlink>
      <w:bookmarkEnd w:id="2134"/>
    </w:p>
    <w:p w14:paraId="6F8AC56E" w14:textId="77777777" w:rsidR="0048466B" w:rsidRPr="00B6599D" w:rsidRDefault="0048466B" w:rsidP="00D55BFB"/>
    <w:p w14:paraId="5F0CF8E4" w14:textId="77777777" w:rsidR="001F2594" w:rsidRPr="00B6599D" w:rsidRDefault="001F2594" w:rsidP="00E11923">
      <w:pPr>
        <w:pStyle w:val="Heading1"/>
      </w:pPr>
      <w:r w:rsidRPr="00B6599D">
        <w:t>Patent rights declaration</w:t>
      </w:r>
      <w:r w:rsidR="00B94B06" w:rsidRPr="00B6599D">
        <w:t>(s)</w:t>
      </w:r>
    </w:p>
    <w:p w14:paraId="7A9B4D21" w14:textId="5F667FD9" w:rsidR="00342FF4" w:rsidRPr="00B6599D" w:rsidRDefault="00901B84" w:rsidP="009234A5">
      <w:pPr>
        <w:rPr>
          <w:szCs w:val="22"/>
        </w:rPr>
      </w:pPr>
      <w:r w:rsidRPr="00B6599D">
        <w:rPr>
          <w:b/>
          <w:szCs w:val="22"/>
        </w:rPr>
        <w:t>Nokia may</w:t>
      </w:r>
      <w:r w:rsidR="001F2594" w:rsidRPr="00B6599D">
        <w:rPr>
          <w:b/>
          <w:szCs w:val="22"/>
        </w:rPr>
        <w:t xml:space="preserve"> have </w:t>
      </w:r>
      <w:r w:rsidR="0098551D" w:rsidRPr="00B6599D">
        <w:rPr>
          <w:b/>
          <w:szCs w:val="22"/>
        </w:rPr>
        <w:t>current or pending</w:t>
      </w:r>
      <w:r w:rsidR="001F2594" w:rsidRPr="00B6599D">
        <w:rPr>
          <w:b/>
          <w:szCs w:val="22"/>
        </w:rPr>
        <w:t xml:space="preserve"> </w:t>
      </w:r>
      <w:r w:rsidR="0098551D" w:rsidRPr="00B6599D">
        <w:rPr>
          <w:b/>
          <w:szCs w:val="22"/>
        </w:rPr>
        <w:t xml:space="preserve">patent rights </w:t>
      </w:r>
      <w:r w:rsidR="001F2594" w:rsidRPr="00B6599D">
        <w:rPr>
          <w:b/>
          <w:szCs w:val="22"/>
        </w:rPr>
        <w:t xml:space="preserve">relating to the technology described </w:t>
      </w:r>
      <w:r w:rsidR="002F164D" w:rsidRPr="00B6599D">
        <w:rPr>
          <w:b/>
          <w:szCs w:val="22"/>
        </w:rPr>
        <w:t xml:space="preserve">in </w:t>
      </w:r>
      <w:r w:rsidR="001F2594" w:rsidRPr="00B6599D">
        <w:rPr>
          <w:b/>
          <w:szCs w:val="22"/>
        </w:rPr>
        <w:t>this contribution and, conditioned on reciprocity, is prepared to grant licenses under reasonable and non-discriminatory terms as necessary for implementation of the resulting ITU-T Recommendation</w:t>
      </w:r>
      <w:r w:rsidR="00247E1E" w:rsidRPr="00B6599D">
        <w:rPr>
          <w:b/>
          <w:szCs w:val="22"/>
        </w:rPr>
        <w:t> </w:t>
      </w:r>
      <w:r w:rsidR="002F164D" w:rsidRPr="00B6599D">
        <w:rPr>
          <w:b/>
          <w:szCs w:val="22"/>
        </w:rPr>
        <w:t xml:space="preserve">| ISO/IEC </w:t>
      </w:r>
      <w:r w:rsidR="00A83253" w:rsidRPr="00B6599D">
        <w:rPr>
          <w:b/>
          <w:szCs w:val="22"/>
        </w:rPr>
        <w:t xml:space="preserve">International </w:t>
      </w:r>
      <w:r w:rsidR="002F164D" w:rsidRPr="00B6599D">
        <w:rPr>
          <w:b/>
          <w:szCs w:val="22"/>
        </w:rPr>
        <w:t>Standard</w:t>
      </w:r>
      <w:r w:rsidR="001F2594" w:rsidRPr="00B6599D">
        <w:rPr>
          <w:b/>
          <w:szCs w:val="22"/>
        </w:rPr>
        <w:t xml:space="preserve"> (per box 2 of the ITU-T/ITU-R/ISO/IEC patent statement and licensing declaration form).</w:t>
      </w:r>
    </w:p>
    <w:p w14:paraId="32EAF635" w14:textId="77777777" w:rsidR="007F1F8B" w:rsidRPr="00B6599D" w:rsidRDefault="007F1F8B" w:rsidP="009234A5">
      <w:pPr>
        <w:rPr>
          <w:szCs w:val="22"/>
        </w:rPr>
      </w:pPr>
    </w:p>
    <w:sectPr w:rsidR="007F1F8B" w:rsidRPr="00B6599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3E1BDB" w14:textId="77777777" w:rsidR="00F22238" w:rsidRDefault="00F22238">
      <w:r>
        <w:separator/>
      </w:r>
    </w:p>
  </w:endnote>
  <w:endnote w:type="continuationSeparator" w:id="0">
    <w:p w14:paraId="52EA16AF" w14:textId="77777777" w:rsidR="00F22238" w:rsidRDefault="00F22238">
      <w:r>
        <w:continuationSeparator/>
      </w:r>
    </w:p>
  </w:endnote>
  <w:endnote w:type="continuationNotice" w:id="1">
    <w:p w14:paraId="1CA82FFB" w14:textId="77777777" w:rsidR="00F22238" w:rsidRDefault="00F2223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5557F13" w:rsidR="00F22238" w:rsidRPr="00C00DDE" w:rsidRDefault="00F2223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D5AEF">
      <w:rPr>
        <w:rStyle w:val="PageNumber"/>
        <w:noProof/>
      </w:rPr>
      <w:t>2020-06-19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14657" w14:textId="77777777" w:rsidR="00F22238" w:rsidRDefault="00F22238">
      <w:r>
        <w:separator/>
      </w:r>
    </w:p>
  </w:footnote>
  <w:footnote w:type="continuationSeparator" w:id="0">
    <w:p w14:paraId="5D589FC8" w14:textId="77777777" w:rsidR="00F22238" w:rsidRDefault="00F22238">
      <w:r>
        <w:continuationSeparator/>
      </w:r>
    </w:p>
  </w:footnote>
  <w:footnote w:type="continuationNotice" w:id="1">
    <w:p w14:paraId="2E8712AA" w14:textId="77777777" w:rsidR="00F22238" w:rsidRDefault="00F2223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3C7486"/>
    <w:multiLevelType w:val="hybridMultilevel"/>
    <w:tmpl w:val="7068CDB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BED0A1D"/>
    <w:multiLevelType w:val="hybridMultilevel"/>
    <w:tmpl w:val="B148CADC"/>
    <w:lvl w:ilvl="0" w:tplc="9A3EB7CE">
      <w:start w:val="1"/>
      <w:numFmt w:val="decimal"/>
      <w:lvlText w:val="[%1]"/>
      <w:lvlJc w:val="left"/>
      <w:pPr>
        <w:tabs>
          <w:tab w:val="num" w:pos="360"/>
        </w:tabs>
        <w:ind w:left="360" w:hanging="360"/>
      </w:pPr>
    </w:lvl>
    <w:lvl w:ilvl="1" w:tplc="0409000B">
      <w:numFmt w:val="decimal"/>
      <w:lvlText w:val=""/>
      <w:lvlJc w:val="left"/>
      <w:pPr>
        <w:tabs>
          <w:tab w:val="num" w:pos="840"/>
        </w:tabs>
        <w:ind w:left="840" w:hanging="420"/>
      </w:pPr>
      <w:rPr>
        <w:rFonts w:ascii="Wingdings" w:hAnsi="Wingdings" w:hint="default"/>
      </w:rPr>
    </w:lvl>
    <w:lvl w:ilvl="2" w:tplc="0409000D">
      <w:numFmt w:val="decimal"/>
      <w:lvlText w:val=""/>
      <w:lvlJc w:val="left"/>
      <w:pPr>
        <w:tabs>
          <w:tab w:val="num" w:pos="1260"/>
        </w:tabs>
        <w:ind w:left="1260" w:hanging="420"/>
      </w:pPr>
      <w:rPr>
        <w:rFonts w:ascii="Wingdings" w:hAnsi="Wingdings" w:hint="default"/>
      </w:rPr>
    </w:lvl>
    <w:lvl w:ilvl="3" w:tplc="04090001">
      <w:numFmt w:val="decimal"/>
      <w:lvlText w:val=""/>
      <w:lvlJc w:val="left"/>
      <w:pPr>
        <w:tabs>
          <w:tab w:val="num" w:pos="1680"/>
        </w:tabs>
        <w:ind w:left="1680" w:hanging="420"/>
      </w:pPr>
      <w:rPr>
        <w:rFonts w:ascii="Wingdings" w:hAnsi="Wingdings" w:hint="default"/>
      </w:rPr>
    </w:lvl>
    <w:lvl w:ilvl="4" w:tplc="0409000B">
      <w:numFmt w:val="decimal"/>
      <w:lvlText w:val=""/>
      <w:lvlJc w:val="left"/>
      <w:pPr>
        <w:tabs>
          <w:tab w:val="num" w:pos="2100"/>
        </w:tabs>
        <w:ind w:left="2100" w:hanging="420"/>
      </w:pPr>
      <w:rPr>
        <w:rFonts w:ascii="Wingdings" w:hAnsi="Wingdings" w:hint="default"/>
      </w:rPr>
    </w:lvl>
    <w:lvl w:ilvl="5" w:tplc="0409000D">
      <w:numFmt w:val="decimal"/>
      <w:lvlText w:val=""/>
      <w:lvlJc w:val="left"/>
      <w:pPr>
        <w:tabs>
          <w:tab w:val="num" w:pos="2520"/>
        </w:tabs>
        <w:ind w:left="2520" w:hanging="420"/>
      </w:pPr>
      <w:rPr>
        <w:rFonts w:ascii="Wingdings" w:hAnsi="Wingdings" w:hint="default"/>
      </w:rPr>
    </w:lvl>
    <w:lvl w:ilvl="6" w:tplc="04090001">
      <w:numFmt w:val="decimal"/>
      <w:lvlText w:val=""/>
      <w:lvlJc w:val="left"/>
      <w:pPr>
        <w:tabs>
          <w:tab w:val="num" w:pos="2940"/>
        </w:tabs>
        <w:ind w:left="2940" w:hanging="420"/>
      </w:pPr>
      <w:rPr>
        <w:rFonts w:ascii="Wingdings" w:hAnsi="Wingdings" w:hint="default"/>
      </w:rPr>
    </w:lvl>
    <w:lvl w:ilvl="7" w:tplc="0409000B">
      <w:numFmt w:val="decimal"/>
      <w:lvlText w:val=""/>
      <w:lvlJc w:val="left"/>
      <w:pPr>
        <w:tabs>
          <w:tab w:val="num" w:pos="3360"/>
        </w:tabs>
        <w:ind w:left="3360" w:hanging="420"/>
      </w:pPr>
      <w:rPr>
        <w:rFonts w:ascii="Wingdings" w:hAnsi="Wingdings" w:hint="default"/>
      </w:rPr>
    </w:lvl>
    <w:lvl w:ilvl="8" w:tplc="0409000D">
      <w:numFmt w:val="decimal"/>
      <w:lvlText w:val=""/>
      <w:lvlJc w:val="left"/>
      <w:pPr>
        <w:tabs>
          <w:tab w:val="num" w:pos="3780"/>
        </w:tabs>
        <w:ind w:left="3780" w:hanging="42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2A51CF9"/>
    <w:multiLevelType w:val="hybridMultilevel"/>
    <w:tmpl w:val="CDC0F24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83749EE"/>
    <w:multiLevelType w:val="hybridMultilevel"/>
    <w:tmpl w:val="CFEAC304"/>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6A3070F1"/>
    <w:multiLevelType w:val="hybridMultilevel"/>
    <w:tmpl w:val="B5A882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2"/>
  </w:num>
  <w:num w:numId="12">
    <w:abstractNumId w:val="12"/>
  </w:num>
  <w:num w:numId="13">
    <w:abstractNumId w:val="14"/>
  </w:num>
  <w:num w:numId="14">
    <w:abstractNumId w:val="13"/>
  </w:num>
  <w:num w:numId="15">
    <w:abstractNumId w:val="8"/>
  </w:num>
  <w:num w:numId="16">
    <w:abstractNumId w:val="3"/>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inlou, Alireza (Nokia - FI/Tampere)">
    <w15:presenceInfo w15:providerId="AD" w15:userId="S::alireza.aminlou@nokia.com::1aa700a0-ecde-477b-9779-71b62d4fd05a"/>
  </w15:person>
  <w15:person w15:author="Miska Hannuksela">
    <w15:presenceInfo w15:providerId="None" w15:userId="Miska Hannukse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81"/>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035F"/>
    <w:rsid w:val="000458BC"/>
    <w:rsid w:val="00045C41"/>
    <w:rsid w:val="00046C03"/>
    <w:rsid w:val="00065039"/>
    <w:rsid w:val="000739B8"/>
    <w:rsid w:val="0007614F"/>
    <w:rsid w:val="00081398"/>
    <w:rsid w:val="00094479"/>
    <w:rsid w:val="000962AC"/>
    <w:rsid w:val="00097426"/>
    <w:rsid w:val="000A29B5"/>
    <w:rsid w:val="000A5273"/>
    <w:rsid w:val="000B0C0F"/>
    <w:rsid w:val="000B1C6B"/>
    <w:rsid w:val="000B4FF9"/>
    <w:rsid w:val="000C00B2"/>
    <w:rsid w:val="000C09AC"/>
    <w:rsid w:val="000C2BAA"/>
    <w:rsid w:val="000E00F3"/>
    <w:rsid w:val="000F158C"/>
    <w:rsid w:val="00102F3D"/>
    <w:rsid w:val="00124E38"/>
    <w:rsid w:val="0012580B"/>
    <w:rsid w:val="00131F90"/>
    <w:rsid w:val="0013458C"/>
    <w:rsid w:val="0013526E"/>
    <w:rsid w:val="001427DE"/>
    <w:rsid w:val="00145A7D"/>
    <w:rsid w:val="00146152"/>
    <w:rsid w:val="00155526"/>
    <w:rsid w:val="00170CEF"/>
    <w:rsid w:val="00171371"/>
    <w:rsid w:val="00174DD6"/>
    <w:rsid w:val="00175A24"/>
    <w:rsid w:val="00187E58"/>
    <w:rsid w:val="00197B78"/>
    <w:rsid w:val="001A297E"/>
    <w:rsid w:val="001A368E"/>
    <w:rsid w:val="001A7329"/>
    <w:rsid w:val="001A792F"/>
    <w:rsid w:val="001B02D2"/>
    <w:rsid w:val="001B4E28"/>
    <w:rsid w:val="001C3525"/>
    <w:rsid w:val="001C3AFB"/>
    <w:rsid w:val="001D07F0"/>
    <w:rsid w:val="001D19DE"/>
    <w:rsid w:val="001D1BD2"/>
    <w:rsid w:val="001E0248"/>
    <w:rsid w:val="001E02BE"/>
    <w:rsid w:val="001E3B37"/>
    <w:rsid w:val="001F2594"/>
    <w:rsid w:val="00205194"/>
    <w:rsid w:val="002055A6"/>
    <w:rsid w:val="00206460"/>
    <w:rsid w:val="002069B4"/>
    <w:rsid w:val="00215DFC"/>
    <w:rsid w:val="002212DF"/>
    <w:rsid w:val="00222CD4"/>
    <w:rsid w:val="00225016"/>
    <w:rsid w:val="002253CA"/>
    <w:rsid w:val="0022609B"/>
    <w:rsid w:val="002264A6"/>
    <w:rsid w:val="00227BA7"/>
    <w:rsid w:val="0023011C"/>
    <w:rsid w:val="00232CFF"/>
    <w:rsid w:val="002375C1"/>
    <w:rsid w:val="00247E1E"/>
    <w:rsid w:val="00263398"/>
    <w:rsid w:val="00263B99"/>
    <w:rsid w:val="002647D8"/>
    <w:rsid w:val="00266F06"/>
    <w:rsid w:val="00275BCF"/>
    <w:rsid w:val="00280613"/>
    <w:rsid w:val="00287B8D"/>
    <w:rsid w:val="00291E36"/>
    <w:rsid w:val="00292257"/>
    <w:rsid w:val="002A54E0"/>
    <w:rsid w:val="002B1595"/>
    <w:rsid w:val="002B191D"/>
    <w:rsid w:val="002B2E83"/>
    <w:rsid w:val="002B3E29"/>
    <w:rsid w:val="002D0AF6"/>
    <w:rsid w:val="002D7912"/>
    <w:rsid w:val="002E133B"/>
    <w:rsid w:val="002E1357"/>
    <w:rsid w:val="002F10B6"/>
    <w:rsid w:val="002F164D"/>
    <w:rsid w:val="002F5520"/>
    <w:rsid w:val="003021BC"/>
    <w:rsid w:val="00306206"/>
    <w:rsid w:val="003079F7"/>
    <w:rsid w:val="00317D85"/>
    <w:rsid w:val="00327C56"/>
    <w:rsid w:val="003315A1"/>
    <w:rsid w:val="003373EC"/>
    <w:rsid w:val="00342FF4"/>
    <w:rsid w:val="00344E5A"/>
    <w:rsid w:val="00346148"/>
    <w:rsid w:val="003669EA"/>
    <w:rsid w:val="003706CC"/>
    <w:rsid w:val="00376699"/>
    <w:rsid w:val="00377710"/>
    <w:rsid w:val="0039439E"/>
    <w:rsid w:val="003A2D8E"/>
    <w:rsid w:val="003A7CE6"/>
    <w:rsid w:val="003C20E4"/>
    <w:rsid w:val="003D6342"/>
    <w:rsid w:val="003E119E"/>
    <w:rsid w:val="003E6F90"/>
    <w:rsid w:val="003E73ED"/>
    <w:rsid w:val="003F5D0F"/>
    <w:rsid w:val="003F67B2"/>
    <w:rsid w:val="00414101"/>
    <w:rsid w:val="004219CF"/>
    <w:rsid w:val="004234F0"/>
    <w:rsid w:val="00433DDB"/>
    <w:rsid w:val="00435A29"/>
    <w:rsid w:val="00437619"/>
    <w:rsid w:val="00443417"/>
    <w:rsid w:val="00457AD5"/>
    <w:rsid w:val="00465A1E"/>
    <w:rsid w:val="0048466B"/>
    <w:rsid w:val="0049445A"/>
    <w:rsid w:val="004954B0"/>
    <w:rsid w:val="004A24B2"/>
    <w:rsid w:val="004A2A63"/>
    <w:rsid w:val="004B210C"/>
    <w:rsid w:val="004B6170"/>
    <w:rsid w:val="004D405F"/>
    <w:rsid w:val="004E4F4F"/>
    <w:rsid w:val="004E6789"/>
    <w:rsid w:val="004F61E3"/>
    <w:rsid w:val="00501DC6"/>
    <w:rsid w:val="00502E10"/>
    <w:rsid w:val="0050354E"/>
    <w:rsid w:val="0051015C"/>
    <w:rsid w:val="00516CF1"/>
    <w:rsid w:val="00531AE9"/>
    <w:rsid w:val="00536188"/>
    <w:rsid w:val="00547BF4"/>
    <w:rsid w:val="00550A66"/>
    <w:rsid w:val="00567EC7"/>
    <w:rsid w:val="00570013"/>
    <w:rsid w:val="005753EC"/>
    <w:rsid w:val="005801A2"/>
    <w:rsid w:val="005952A5"/>
    <w:rsid w:val="005A33A1"/>
    <w:rsid w:val="005B217D"/>
    <w:rsid w:val="005B6325"/>
    <w:rsid w:val="005C385F"/>
    <w:rsid w:val="005C5E0D"/>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73CD0"/>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05021"/>
    <w:rsid w:val="00811C05"/>
    <w:rsid w:val="008206C8"/>
    <w:rsid w:val="0084363A"/>
    <w:rsid w:val="0086387C"/>
    <w:rsid w:val="00874A6C"/>
    <w:rsid w:val="00876C65"/>
    <w:rsid w:val="00882F72"/>
    <w:rsid w:val="00886502"/>
    <w:rsid w:val="00893DC4"/>
    <w:rsid w:val="008A4B4C"/>
    <w:rsid w:val="008C239F"/>
    <w:rsid w:val="008C67C5"/>
    <w:rsid w:val="008D329F"/>
    <w:rsid w:val="008E480C"/>
    <w:rsid w:val="008E4DD9"/>
    <w:rsid w:val="008F254B"/>
    <w:rsid w:val="00901B84"/>
    <w:rsid w:val="00907757"/>
    <w:rsid w:val="009212B0"/>
    <w:rsid w:val="00921FA1"/>
    <w:rsid w:val="009234A5"/>
    <w:rsid w:val="00933453"/>
    <w:rsid w:val="009336F7"/>
    <w:rsid w:val="00935034"/>
    <w:rsid w:val="009355BE"/>
    <w:rsid w:val="0093636C"/>
    <w:rsid w:val="009374A7"/>
    <w:rsid w:val="00937F03"/>
    <w:rsid w:val="00955F6D"/>
    <w:rsid w:val="00977C16"/>
    <w:rsid w:val="0098354C"/>
    <w:rsid w:val="0098551D"/>
    <w:rsid w:val="00985DCB"/>
    <w:rsid w:val="0099518F"/>
    <w:rsid w:val="009A523D"/>
    <w:rsid w:val="009B02A1"/>
    <w:rsid w:val="009B2C76"/>
    <w:rsid w:val="009B3361"/>
    <w:rsid w:val="009B7F3F"/>
    <w:rsid w:val="009D7CE6"/>
    <w:rsid w:val="009E448E"/>
    <w:rsid w:val="009F496B"/>
    <w:rsid w:val="00A01439"/>
    <w:rsid w:val="00A02E61"/>
    <w:rsid w:val="00A05CFF"/>
    <w:rsid w:val="00A13048"/>
    <w:rsid w:val="00A15DE2"/>
    <w:rsid w:val="00A1718E"/>
    <w:rsid w:val="00A34D2C"/>
    <w:rsid w:val="00A46843"/>
    <w:rsid w:val="00A56B97"/>
    <w:rsid w:val="00A6093D"/>
    <w:rsid w:val="00A72017"/>
    <w:rsid w:val="00A74B89"/>
    <w:rsid w:val="00A767DC"/>
    <w:rsid w:val="00A76A6D"/>
    <w:rsid w:val="00A83253"/>
    <w:rsid w:val="00A904F1"/>
    <w:rsid w:val="00AA6E84"/>
    <w:rsid w:val="00AB1A1C"/>
    <w:rsid w:val="00AD05A8"/>
    <w:rsid w:val="00AD5AEF"/>
    <w:rsid w:val="00AE341B"/>
    <w:rsid w:val="00AE772D"/>
    <w:rsid w:val="00AF5A0D"/>
    <w:rsid w:val="00B01905"/>
    <w:rsid w:val="00B07CA7"/>
    <w:rsid w:val="00B11645"/>
    <w:rsid w:val="00B1279A"/>
    <w:rsid w:val="00B3640F"/>
    <w:rsid w:val="00B4194A"/>
    <w:rsid w:val="00B437E8"/>
    <w:rsid w:val="00B5222E"/>
    <w:rsid w:val="00B53179"/>
    <w:rsid w:val="00B57A23"/>
    <w:rsid w:val="00B600CD"/>
    <w:rsid w:val="00B61C96"/>
    <w:rsid w:val="00B6599D"/>
    <w:rsid w:val="00B73A2A"/>
    <w:rsid w:val="00B75A51"/>
    <w:rsid w:val="00B827C6"/>
    <w:rsid w:val="00B878FD"/>
    <w:rsid w:val="00B94B06"/>
    <w:rsid w:val="00B94C28"/>
    <w:rsid w:val="00BB2A27"/>
    <w:rsid w:val="00BB5B1C"/>
    <w:rsid w:val="00BC10BA"/>
    <w:rsid w:val="00BC5AFD"/>
    <w:rsid w:val="00C00DDE"/>
    <w:rsid w:val="00C04F43"/>
    <w:rsid w:val="00C0609D"/>
    <w:rsid w:val="00C115AB"/>
    <w:rsid w:val="00C26CCB"/>
    <w:rsid w:val="00C30249"/>
    <w:rsid w:val="00C3723B"/>
    <w:rsid w:val="00C42466"/>
    <w:rsid w:val="00C606C9"/>
    <w:rsid w:val="00C733BF"/>
    <w:rsid w:val="00C80288"/>
    <w:rsid w:val="00C836F0"/>
    <w:rsid w:val="00C84003"/>
    <w:rsid w:val="00C90650"/>
    <w:rsid w:val="00C949ED"/>
    <w:rsid w:val="00C97D78"/>
    <w:rsid w:val="00CB2AE8"/>
    <w:rsid w:val="00CB345D"/>
    <w:rsid w:val="00CC25C6"/>
    <w:rsid w:val="00CC2AAE"/>
    <w:rsid w:val="00CC5A42"/>
    <w:rsid w:val="00CD0EAB"/>
    <w:rsid w:val="00CE5E02"/>
    <w:rsid w:val="00CE6E38"/>
    <w:rsid w:val="00CF34DB"/>
    <w:rsid w:val="00CF3917"/>
    <w:rsid w:val="00CF558F"/>
    <w:rsid w:val="00D010C0"/>
    <w:rsid w:val="00D073E2"/>
    <w:rsid w:val="00D1555A"/>
    <w:rsid w:val="00D2547C"/>
    <w:rsid w:val="00D446EC"/>
    <w:rsid w:val="00D51BF0"/>
    <w:rsid w:val="00D531DB"/>
    <w:rsid w:val="00D55942"/>
    <w:rsid w:val="00D55BFB"/>
    <w:rsid w:val="00D807BF"/>
    <w:rsid w:val="00D82FCC"/>
    <w:rsid w:val="00DA17FC"/>
    <w:rsid w:val="00DA7887"/>
    <w:rsid w:val="00DB2C26"/>
    <w:rsid w:val="00DC4AA4"/>
    <w:rsid w:val="00DD02F4"/>
    <w:rsid w:val="00DD6622"/>
    <w:rsid w:val="00DE1C7C"/>
    <w:rsid w:val="00DE6B43"/>
    <w:rsid w:val="00E02747"/>
    <w:rsid w:val="00E11923"/>
    <w:rsid w:val="00E262D4"/>
    <w:rsid w:val="00E36250"/>
    <w:rsid w:val="00E47F2D"/>
    <w:rsid w:val="00E54511"/>
    <w:rsid w:val="00E60EDC"/>
    <w:rsid w:val="00E61326"/>
    <w:rsid w:val="00E61DAC"/>
    <w:rsid w:val="00E72B80"/>
    <w:rsid w:val="00E75FE3"/>
    <w:rsid w:val="00E86C4C"/>
    <w:rsid w:val="00E907A3"/>
    <w:rsid w:val="00EA5AE0"/>
    <w:rsid w:val="00EB56E1"/>
    <w:rsid w:val="00EB7AB1"/>
    <w:rsid w:val="00EC32BD"/>
    <w:rsid w:val="00EE6186"/>
    <w:rsid w:val="00EE7CD8"/>
    <w:rsid w:val="00EF37F6"/>
    <w:rsid w:val="00EF48CC"/>
    <w:rsid w:val="00F00801"/>
    <w:rsid w:val="00F22238"/>
    <w:rsid w:val="00F2488D"/>
    <w:rsid w:val="00F25C4B"/>
    <w:rsid w:val="00F601A0"/>
    <w:rsid w:val="00F712E9"/>
    <w:rsid w:val="00F73032"/>
    <w:rsid w:val="00F848FC"/>
    <w:rsid w:val="00F906F6"/>
    <w:rsid w:val="00F9282A"/>
    <w:rsid w:val="00F93322"/>
    <w:rsid w:val="00F96BAD"/>
    <w:rsid w:val="00FA139D"/>
    <w:rsid w:val="00FA5918"/>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3503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01B84"/>
    <w:pPr>
      <w:ind w:left="720"/>
      <w:contextualSpacing/>
    </w:pPr>
  </w:style>
  <w:style w:type="character" w:customStyle="1" w:styleId="ListParagraphChar">
    <w:name w:val="List Paragraph Char"/>
    <w:link w:val="ListParagraph"/>
    <w:uiPriority w:val="34"/>
    <w:locked/>
    <w:rsid w:val="00901B84"/>
  </w:style>
  <w:style w:type="paragraph" w:styleId="Caption">
    <w:name w:val="caption"/>
    <w:basedOn w:val="Normal"/>
    <w:next w:val="Normal"/>
    <w:link w:val="CaptionChar"/>
    <w:unhideWhenUsed/>
    <w:qFormat/>
    <w:rsid w:val="00D55BFB"/>
    <w:pPr>
      <w:tabs>
        <w:tab w:val="clear" w:pos="1800"/>
        <w:tab w:val="clear" w:pos="2160"/>
        <w:tab w:val="clear" w:pos="2520"/>
        <w:tab w:val="clear" w:pos="2880"/>
        <w:tab w:val="clear" w:pos="3240"/>
        <w:tab w:val="clear" w:pos="3600"/>
        <w:tab w:val="clear" w:pos="3960"/>
        <w:tab w:val="clear" w:pos="4320"/>
      </w:tabs>
      <w:spacing w:after="120"/>
      <w:jc w:val="left"/>
    </w:pPr>
    <w:rPr>
      <w:b/>
      <w:bCs/>
    </w:rPr>
  </w:style>
  <w:style w:type="character" w:customStyle="1" w:styleId="CaptionChar">
    <w:name w:val="Caption Char"/>
    <w:link w:val="Caption"/>
    <w:locked/>
    <w:rsid w:val="00D55BFB"/>
    <w:rPr>
      <w:b/>
      <w:bCs/>
    </w:rPr>
  </w:style>
  <w:style w:type="table" w:styleId="TableGrid">
    <w:name w:val="Table Grid"/>
    <w:basedOn w:val="TableNormal"/>
    <w:rsid w:val="003E11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935034"/>
    <w:rPr>
      <w:sz w:val="16"/>
      <w:szCs w:val="16"/>
    </w:rPr>
  </w:style>
  <w:style w:type="paragraph" w:styleId="CommentText">
    <w:name w:val="annotation text"/>
    <w:basedOn w:val="Normal"/>
    <w:link w:val="CommentTextChar"/>
    <w:rsid w:val="00935034"/>
  </w:style>
  <w:style w:type="character" w:customStyle="1" w:styleId="CommentTextChar">
    <w:name w:val="Comment Text Char"/>
    <w:basedOn w:val="DefaultParagraphFont"/>
    <w:link w:val="CommentText"/>
    <w:rsid w:val="00935034"/>
  </w:style>
  <w:style w:type="paragraph" w:styleId="CommentSubject">
    <w:name w:val="annotation subject"/>
    <w:basedOn w:val="CommentText"/>
    <w:next w:val="CommentText"/>
    <w:link w:val="CommentSubjectChar"/>
    <w:semiHidden/>
    <w:unhideWhenUsed/>
    <w:rsid w:val="00935034"/>
    <w:rPr>
      <w:b/>
      <w:bCs/>
    </w:rPr>
  </w:style>
  <w:style w:type="character" w:customStyle="1" w:styleId="CommentSubjectChar">
    <w:name w:val="Comment Subject Char"/>
    <w:basedOn w:val="CommentTextChar"/>
    <w:link w:val="CommentSubject"/>
    <w:semiHidden/>
    <w:rsid w:val="00935034"/>
    <w:rPr>
      <w:b/>
      <w:bCs/>
    </w:rPr>
  </w:style>
  <w:style w:type="paragraph" w:customStyle="1" w:styleId="tableheading">
    <w:name w:val="table heading"/>
    <w:basedOn w:val="Normal"/>
    <w:rsid w:val="003943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Normal"/>
    <w:rsid w:val="003943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qFormat/>
    <w:rsid w:val="0039439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39439E"/>
    <w:rPr>
      <w:rFonts w:eastAsia="Malgun Gothic"/>
      <w:lang w:val="en-GB"/>
    </w:rPr>
  </w:style>
  <w:style w:type="character" w:styleId="UnresolvedMention">
    <w:name w:val="Unresolved Mention"/>
    <w:basedOn w:val="DefaultParagraphFont"/>
    <w:uiPriority w:val="99"/>
    <w:semiHidden/>
    <w:unhideWhenUsed/>
    <w:rsid w:val="00673C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067184">
      <w:bodyDiv w:val="1"/>
      <w:marLeft w:val="0"/>
      <w:marRight w:val="0"/>
      <w:marTop w:val="0"/>
      <w:marBottom w:val="0"/>
      <w:divBdr>
        <w:top w:val="none" w:sz="0" w:space="0" w:color="auto"/>
        <w:left w:val="none" w:sz="0" w:space="0" w:color="auto"/>
        <w:bottom w:val="none" w:sz="0" w:space="0" w:color="auto"/>
        <w:right w:val="none" w:sz="0" w:space="0" w:color="auto"/>
      </w:divBdr>
    </w:div>
    <w:div w:id="804083461">
      <w:bodyDiv w:val="1"/>
      <w:marLeft w:val="0"/>
      <w:marRight w:val="0"/>
      <w:marTop w:val="0"/>
      <w:marBottom w:val="0"/>
      <w:divBdr>
        <w:top w:val="none" w:sz="0" w:space="0" w:color="auto"/>
        <w:left w:val="none" w:sz="0" w:space="0" w:color="auto"/>
        <w:bottom w:val="none" w:sz="0" w:space="0" w:color="auto"/>
        <w:right w:val="none" w:sz="0" w:space="0" w:color="auto"/>
      </w:divBdr>
    </w:div>
    <w:div w:id="116601931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3573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svn/svn_360Lib/tags/360Lib-10.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firstname.lastname@nokia.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CA0CF-E08A-4E67-AA21-538DEE495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974</TotalTime>
  <Pages>9</Pages>
  <Words>2852</Words>
  <Characters>19461</Characters>
  <Application>Microsoft Office Word</Application>
  <DocSecurity>0</DocSecurity>
  <Lines>162</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22269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Aminlou, Alireza (Nokia - FI/Tampere)</cp:lastModifiedBy>
  <cp:revision>32</cp:revision>
  <cp:lastPrinted>1900-01-01T08:00:00Z</cp:lastPrinted>
  <dcterms:created xsi:type="dcterms:W3CDTF">2020-01-29T21:34:00Z</dcterms:created>
  <dcterms:modified xsi:type="dcterms:W3CDTF">2020-06-19T12:26:00Z</dcterms:modified>
</cp:coreProperties>
</file>