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7BAE531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B5C1E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9B5C1E">
              <w:rPr>
                <w:lang w:val="en-CA"/>
              </w:rPr>
              <w:t xml:space="preserve">22 June </w:t>
            </w:r>
            <w:r w:rsidR="009B5C1E" w:rsidRPr="00B57A23">
              <w:rPr>
                <w:lang w:val="en-CA"/>
              </w:rPr>
              <w:t>–</w:t>
            </w:r>
            <w:r w:rsidR="009B5C1E">
              <w:rPr>
                <w:lang w:val="en-CA"/>
              </w:rPr>
              <w:t>1</w:t>
            </w:r>
            <w:r w:rsidR="009B5C1E" w:rsidRPr="00B57A23">
              <w:rPr>
                <w:lang w:val="en-CA"/>
              </w:rPr>
              <w:t xml:space="preserve"> </w:t>
            </w:r>
            <w:r w:rsidR="009B5C1E">
              <w:rPr>
                <w:lang w:val="en-CA"/>
              </w:rPr>
              <w:t xml:space="preserve">July </w:t>
            </w:r>
            <w:r w:rsidR="009B5C1E" w:rsidRPr="00B57A23">
              <w:rPr>
                <w:lang w:val="en-CA"/>
              </w:rPr>
              <w:t>20</w:t>
            </w:r>
            <w:r w:rsidR="009B5C1E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12BBA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5C1E">
              <w:rPr>
                <w:lang w:val="en-CA"/>
              </w:rPr>
              <w:t>S</w:t>
            </w:r>
            <w:r w:rsidR="00CD56E4">
              <w:rPr>
                <w:lang w:val="en-CA"/>
              </w:rPr>
              <w:t>0</w:t>
            </w:r>
            <w:r w:rsidR="00CE64AB">
              <w:rPr>
                <w:lang w:val="en-CA"/>
              </w:rPr>
              <w:t>133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A254E1" w:rsidR="00E61DAC" w:rsidRPr="005B217D" w:rsidRDefault="00C133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36E">
              <w:rPr>
                <w:b/>
                <w:szCs w:val="22"/>
                <w:lang w:val="en-CA"/>
              </w:rPr>
              <w:t xml:space="preserve">AHG9: </w:t>
            </w:r>
            <w:r w:rsidR="009960AC" w:rsidRPr="00CD56E4">
              <w:rPr>
                <w:b/>
                <w:szCs w:val="22"/>
                <w:lang w:val="en-CA"/>
              </w:rPr>
              <w:t xml:space="preserve">On </w:t>
            </w:r>
            <w:r w:rsidR="003321BE">
              <w:rPr>
                <w:b/>
                <w:szCs w:val="22"/>
                <w:lang w:val="en-CA"/>
              </w:rPr>
              <w:t>partition constraints override</w:t>
            </w:r>
            <w:r w:rsidR="009960AC" w:rsidRPr="00CD56E4">
              <w:rPr>
                <w:b/>
                <w:szCs w:val="22"/>
                <w:lang w:val="en-CA"/>
              </w:rPr>
              <w:t xml:space="preserve">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039689" w:rsidR="002B01C5" w:rsidRPr="005B217D" w:rsidRDefault="00A24E1A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Yi-Wen Chen, </w:t>
            </w:r>
            <w:r w:rsidR="002B01C5">
              <w:rPr>
                <w:szCs w:val="22"/>
                <w:lang w:val="en-CA"/>
              </w:rPr>
              <w:t>Xiaoyu Xiu</w:t>
            </w:r>
            <w:r w:rsidR="00CE64AB">
              <w:rPr>
                <w:rFonts w:hint="eastAsia"/>
                <w:szCs w:val="22"/>
                <w:lang w:val="en-CA" w:eastAsia="zh-CN"/>
              </w:rPr>
              <w:t>,</w:t>
            </w:r>
            <w:r w:rsidR="00CE64AB">
              <w:rPr>
                <w:szCs w:val="22"/>
                <w:lang w:val="en-CA" w:eastAsia="zh-CN"/>
              </w:rPr>
              <w:t xml:space="preserve"> </w:t>
            </w:r>
            <w:r w:rsidR="00CE64AB" w:rsidRPr="000D4798">
              <w:rPr>
                <w:szCs w:val="22"/>
                <w:lang w:val="de-DE" w:eastAsia="zh-TW"/>
              </w:rPr>
              <w:t>Hong-Jheng Jhu</w:t>
            </w:r>
            <w:r w:rsidR="002B01C5">
              <w:rPr>
                <w:szCs w:val="22"/>
                <w:lang w:val="en-CA"/>
              </w:rPr>
              <w:t>, Tsung-Chuan Ma</w:t>
            </w:r>
            <w:r w:rsidR="00CD56E4">
              <w:rPr>
                <w:szCs w:val="22"/>
                <w:lang w:val="de-DE" w:eastAsia="zh-TW"/>
              </w:rPr>
              <w:t xml:space="preserve">, </w:t>
            </w:r>
            <w:r w:rsidR="002B01C5">
              <w:rPr>
                <w:szCs w:val="22"/>
                <w:lang w:val="en-CA"/>
              </w:rPr>
              <w:t>Xianglin Wang</w:t>
            </w:r>
            <w:r w:rsidR="002B01C5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DC2755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8A51FE">
              <w:rPr>
                <w:rStyle w:val="Hyperlink"/>
              </w:rPr>
              <w:t>yiwenchen</w:t>
            </w:r>
            <w:proofErr w:type="spellEnd"/>
            <w:r w:rsidR="009F2B04">
              <w:fldChar w:fldCharType="begin"/>
            </w:r>
            <w:r w:rsidR="009F2B04">
              <w:instrText xml:space="preserve"> HYPERLINK "mailto:%7d@kwai.com" </w:instrText>
            </w:r>
            <w:r w:rsidR="009F2B04"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 w:rsidR="009F2B04"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B01C5">
              <w:rPr>
                <w:szCs w:val="22"/>
                <w:lang w:val="en-CA"/>
              </w:rPr>
              <w:t>Kwai</w:t>
            </w:r>
            <w:proofErr w:type="spellEnd"/>
            <w:r w:rsidRPr="002B01C5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332895" w14:textId="7CB41D79" w:rsidR="0020189D" w:rsidRDefault="0020189D" w:rsidP="009234A5">
      <w:pPr>
        <w:rPr>
          <w:rFonts w:eastAsia="PMingLiU"/>
          <w:szCs w:val="22"/>
          <w:lang w:val="en-CA" w:eastAsia="zh-TW"/>
        </w:rPr>
      </w:pPr>
      <w:r>
        <w:rPr>
          <w:szCs w:val="22"/>
          <w:lang w:val="en-CA"/>
        </w:rPr>
        <w:t>W</w:t>
      </w:r>
      <w:r w:rsidR="00F17DEA">
        <w:rPr>
          <w:szCs w:val="22"/>
          <w:lang w:val="en-CA"/>
        </w:rPr>
        <w:t xml:space="preserve">hen encoding one picture, the partition constrains are derived based on the </w:t>
      </w:r>
      <w:r w:rsidR="00C36449">
        <w:rPr>
          <w:szCs w:val="22"/>
          <w:lang w:val="en-CA"/>
        </w:rPr>
        <w:t>partitioning</w:t>
      </w:r>
      <w:r w:rsidR="00F17DEA">
        <w:rPr>
          <w:szCs w:val="22"/>
          <w:lang w:val="en-CA"/>
        </w:rPr>
        <w:t xml:space="preserve"> used in the previously encoded pictures</w:t>
      </w:r>
      <w:r w:rsidR="00F17DEA">
        <w:rPr>
          <w:rFonts w:eastAsia="PMingLiU" w:hint="eastAsia"/>
          <w:szCs w:val="22"/>
          <w:lang w:val="en-CA" w:eastAsia="zh-TW"/>
        </w:rPr>
        <w:t>.</w:t>
      </w:r>
      <w:r w:rsidR="00F17DEA">
        <w:rPr>
          <w:rFonts w:eastAsia="PMingLiU"/>
          <w:szCs w:val="22"/>
          <w:lang w:val="en-CA" w:eastAsia="zh-TW"/>
        </w:rPr>
        <w:t xml:space="preserve"> </w:t>
      </w:r>
      <w:r w:rsidR="00C36449">
        <w:rPr>
          <w:rFonts w:eastAsia="PMingLiU" w:hint="eastAsia"/>
          <w:szCs w:val="22"/>
          <w:lang w:val="en-CA" w:eastAsia="zh-TW"/>
        </w:rPr>
        <w:t>I</w:t>
      </w:r>
      <w:r w:rsidR="00F17DEA">
        <w:rPr>
          <w:rFonts w:eastAsia="PMingLiU"/>
          <w:szCs w:val="22"/>
          <w:lang w:val="en-CA" w:eastAsia="zh-TW"/>
        </w:rPr>
        <w:t xml:space="preserve">n </w:t>
      </w:r>
      <w:r w:rsidR="007E6A67">
        <w:rPr>
          <w:rFonts w:eastAsia="PMingLiU"/>
          <w:szCs w:val="22"/>
          <w:lang w:val="en-CA" w:eastAsia="zh-TW"/>
        </w:rPr>
        <w:t xml:space="preserve">current </w:t>
      </w:r>
      <w:r w:rsidR="00F17DEA">
        <w:rPr>
          <w:rFonts w:eastAsia="PMingLiU"/>
          <w:szCs w:val="22"/>
          <w:lang w:val="en-CA" w:eastAsia="zh-TW"/>
        </w:rPr>
        <w:t xml:space="preserve">VTM, when the derived partition constraints are </w:t>
      </w:r>
      <w:r w:rsidR="005A3535">
        <w:rPr>
          <w:rFonts w:eastAsia="PMingLiU"/>
          <w:szCs w:val="22"/>
          <w:lang w:val="en-CA" w:eastAsia="zh-TW"/>
        </w:rPr>
        <w:t>identical to</w:t>
      </w:r>
      <w:r w:rsidR="00F17DEA">
        <w:rPr>
          <w:rFonts w:eastAsia="PMingLiU"/>
          <w:szCs w:val="22"/>
          <w:lang w:val="en-CA" w:eastAsia="zh-TW"/>
        </w:rPr>
        <w:t xml:space="preserve"> the values signaled in SPS, the derived values are still signaled in</w:t>
      </w:r>
      <w:r w:rsidR="0094492C">
        <w:rPr>
          <w:rFonts w:eastAsia="PMingLiU"/>
          <w:szCs w:val="22"/>
          <w:lang w:val="en-CA" w:eastAsia="zh-TW"/>
        </w:rPr>
        <w:t xml:space="preserve"> the</w:t>
      </w:r>
      <w:r w:rsidR="00F17DEA">
        <w:rPr>
          <w:rFonts w:eastAsia="PMingLiU"/>
          <w:szCs w:val="22"/>
          <w:lang w:val="en-CA" w:eastAsia="zh-TW"/>
        </w:rPr>
        <w:t xml:space="preserve"> PH to override the values signalled in</w:t>
      </w:r>
      <w:r w:rsidR="0094492C">
        <w:rPr>
          <w:rFonts w:eastAsia="PMingLiU"/>
          <w:szCs w:val="22"/>
          <w:lang w:val="en-CA" w:eastAsia="zh-TW"/>
        </w:rPr>
        <w:t xml:space="preserve"> the</w:t>
      </w:r>
      <w:r w:rsidR="00F17DEA">
        <w:rPr>
          <w:rFonts w:eastAsia="PMingLiU"/>
          <w:szCs w:val="22"/>
          <w:lang w:val="en-CA" w:eastAsia="zh-TW"/>
        </w:rPr>
        <w:t xml:space="preserve"> SPS which is obviously redundant.</w:t>
      </w:r>
      <w:r w:rsidR="007E6A67">
        <w:rPr>
          <w:rFonts w:eastAsia="PMingLiU"/>
          <w:szCs w:val="22"/>
          <w:lang w:val="en-CA" w:eastAsia="zh-TW"/>
        </w:rPr>
        <w:t xml:space="preserve"> </w:t>
      </w:r>
      <w:r w:rsidR="00B20F8B">
        <w:rPr>
          <w:rFonts w:eastAsia="PMingLiU"/>
          <w:szCs w:val="22"/>
          <w:lang w:val="en-CA" w:eastAsia="zh-TW"/>
        </w:rPr>
        <w:t>It is proposed to modify the VTM encoder to signal</w:t>
      </w:r>
      <w:r w:rsidR="007E6A67">
        <w:rPr>
          <w:rFonts w:eastAsia="PMingLiU"/>
          <w:szCs w:val="22"/>
          <w:lang w:val="en-CA" w:eastAsia="zh-TW"/>
        </w:rPr>
        <w:t xml:space="preserve"> the override flag as zero when the derived partition constraints are </w:t>
      </w:r>
      <w:r w:rsidR="00E42BE3">
        <w:rPr>
          <w:rFonts w:eastAsia="PMingLiU"/>
          <w:szCs w:val="22"/>
          <w:lang w:val="en-CA" w:eastAsia="zh-TW"/>
        </w:rPr>
        <w:t>identical to</w:t>
      </w:r>
      <w:r w:rsidR="007E6A67">
        <w:rPr>
          <w:rFonts w:eastAsia="PMingLiU"/>
          <w:szCs w:val="22"/>
          <w:lang w:val="en-CA" w:eastAsia="zh-TW"/>
        </w:rPr>
        <w:t xml:space="preserve"> the ones in </w:t>
      </w:r>
      <w:r w:rsidR="0094492C">
        <w:rPr>
          <w:rFonts w:eastAsia="PMingLiU"/>
          <w:szCs w:val="22"/>
          <w:lang w:val="en-CA" w:eastAsia="zh-TW"/>
        </w:rPr>
        <w:t xml:space="preserve">the </w:t>
      </w:r>
      <w:r w:rsidR="007E6A67">
        <w:rPr>
          <w:rFonts w:eastAsia="PMingLiU"/>
          <w:szCs w:val="22"/>
          <w:lang w:val="en-CA" w:eastAsia="zh-TW"/>
        </w:rPr>
        <w:t xml:space="preserve">SPS. </w:t>
      </w:r>
    </w:p>
    <w:p w14:paraId="2D1CB5B7" w14:textId="5804B51B" w:rsidR="0020189D" w:rsidRDefault="0020189D" w:rsidP="009234A5">
      <w:pPr>
        <w:rPr>
          <w:rFonts w:eastAsia="PMingLiU"/>
          <w:szCs w:val="22"/>
          <w:lang w:val="en-CA" w:eastAsia="zh-TW"/>
        </w:rPr>
      </w:pPr>
      <w:r>
        <w:rPr>
          <w:szCs w:val="22"/>
          <w:lang w:val="en-CA"/>
        </w:rPr>
        <w:t xml:space="preserve">Moreover, </w:t>
      </w:r>
      <w:r w:rsidR="00525D9D">
        <w:rPr>
          <w:szCs w:val="22"/>
          <w:lang w:val="en-CA"/>
        </w:rPr>
        <w:t>i</w:t>
      </w:r>
      <w:r>
        <w:rPr>
          <w:szCs w:val="22"/>
          <w:lang w:val="en-CA"/>
        </w:rPr>
        <w:t xml:space="preserve">t is observed that, the partition constraints </w:t>
      </w:r>
      <w:r w:rsidR="0094492C">
        <w:rPr>
          <w:szCs w:val="22"/>
          <w:lang w:val="en-CA"/>
        </w:rPr>
        <w:t xml:space="preserve">signalled </w:t>
      </w:r>
      <w:r>
        <w:rPr>
          <w:szCs w:val="22"/>
          <w:lang w:val="en-CA"/>
        </w:rPr>
        <w:t xml:space="preserve">in the </w:t>
      </w:r>
      <w:r w:rsidR="0094492C">
        <w:rPr>
          <w:szCs w:val="22"/>
          <w:lang w:val="en-CA"/>
        </w:rPr>
        <w:t>PH</w:t>
      </w:r>
      <w:r>
        <w:rPr>
          <w:szCs w:val="22"/>
          <w:lang w:val="en-CA"/>
        </w:rPr>
        <w:t xml:space="preserve"> are usually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or </w:t>
      </w:r>
      <w:r w:rsidR="005A3535">
        <w:rPr>
          <w:szCs w:val="22"/>
          <w:lang w:val="en-CA"/>
        </w:rPr>
        <w:t>identical to</w:t>
      </w:r>
      <w:r>
        <w:rPr>
          <w:szCs w:val="22"/>
          <w:lang w:val="en-CA"/>
        </w:rPr>
        <w:t xml:space="preserve"> the ones signalled in the SPS. It is proposed, in the proposal, to signal the differences between the values of partitioning constraint in the </w:t>
      </w:r>
      <w:r w:rsidR="0094492C">
        <w:rPr>
          <w:szCs w:val="22"/>
          <w:lang w:val="en-CA"/>
        </w:rPr>
        <w:t>PH</w:t>
      </w:r>
      <w:r>
        <w:rPr>
          <w:szCs w:val="22"/>
          <w:lang w:val="en-CA"/>
        </w:rPr>
        <w:t xml:space="preserve"> and the</w:t>
      </w:r>
      <w:r w:rsidR="00C00E10">
        <w:rPr>
          <w:szCs w:val="22"/>
          <w:lang w:val="en-CA"/>
        </w:rPr>
        <w:t xml:space="preserve"> corresponding</w:t>
      </w:r>
      <w:r>
        <w:rPr>
          <w:szCs w:val="22"/>
          <w:lang w:val="en-CA"/>
        </w:rPr>
        <w:t xml:space="preserve"> values in SPS to have </w:t>
      </w:r>
      <w:r w:rsidR="008F630E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more efficient </w:t>
      </w:r>
      <w:r w:rsidR="00AD1DBA">
        <w:rPr>
          <w:szCs w:val="22"/>
          <w:lang w:val="en-CA"/>
        </w:rPr>
        <w:t>override</w:t>
      </w:r>
      <w:r w:rsidR="008F630E">
        <w:rPr>
          <w:szCs w:val="22"/>
          <w:lang w:val="en-CA"/>
        </w:rPr>
        <w:t xml:space="preserve"> mechanism</w:t>
      </w:r>
      <w:r>
        <w:rPr>
          <w:szCs w:val="22"/>
          <w:lang w:val="en-CA"/>
        </w:rPr>
        <w:t xml:space="preserve"> of partition constraints.</w:t>
      </w:r>
    </w:p>
    <w:p w14:paraId="6C4E04C1" w14:textId="720E1DCF" w:rsidR="00F17DEA" w:rsidRDefault="006E1B98" w:rsidP="009234A5">
      <w:pPr>
        <w:rPr>
          <w:rFonts w:eastAsia="PMingLiU"/>
          <w:szCs w:val="22"/>
          <w:lang w:val="en-CA" w:eastAsia="zh-TW"/>
        </w:rPr>
      </w:pPr>
      <w:ins w:id="0" w:author="yiwen Chen" w:date="2020-06-19T06:18:00Z">
        <w:r>
          <w:rPr>
            <w:rFonts w:eastAsia="PMingLiU"/>
            <w:szCs w:val="22"/>
            <w:lang w:val="en-CA" w:eastAsia="zh-TW"/>
          </w:rPr>
          <w:t>The proposed changes</w:t>
        </w:r>
      </w:ins>
      <w:ins w:id="1" w:author="yiwen Chen" w:date="2020-06-19T06:19:00Z">
        <w:r>
          <w:rPr>
            <w:rFonts w:eastAsia="PMingLiU"/>
            <w:szCs w:val="22"/>
            <w:lang w:val="en-CA" w:eastAsia="zh-TW"/>
          </w:rPr>
          <w:t xml:space="preserve"> are integrated into VTM9.0. Compared to VTM9.0, t</w:t>
        </w:r>
      </w:ins>
      <w:del w:id="2" w:author="yiwen Chen" w:date="2020-06-19T06:19:00Z">
        <w:r w:rsidR="007E6A67" w:rsidDel="006E1B98">
          <w:rPr>
            <w:rFonts w:eastAsia="PMingLiU"/>
            <w:szCs w:val="22"/>
            <w:lang w:val="en-CA" w:eastAsia="zh-TW"/>
          </w:rPr>
          <w:delText>T</w:delText>
        </w:r>
      </w:del>
      <w:r w:rsidR="007E6A67">
        <w:rPr>
          <w:rFonts w:eastAsia="PMingLiU"/>
          <w:szCs w:val="22"/>
          <w:lang w:val="en-CA" w:eastAsia="zh-TW"/>
        </w:rPr>
        <w:t>he result</w:t>
      </w:r>
      <w:r w:rsidR="005B3A9D">
        <w:rPr>
          <w:rFonts w:eastAsia="PMingLiU"/>
          <w:szCs w:val="22"/>
          <w:lang w:val="en-CA" w:eastAsia="zh-TW"/>
        </w:rPr>
        <w:t>s</w:t>
      </w:r>
      <w:r w:rsidR="007E6A67">
        <w:rPr>
          <w:rFonts w:eastAsia="PMingLiU"/>
          <w:szCs w:val="22"/>
          <w:lang w:val="en-CA" w:eastAsia="zh-TW"/>
        </w:rPr>
        <w:t xml:space="preserve"> reportedly show that</w:t>
      </w:r>
      <w:r w:rsidR="0020189D">
        <w:rPr>
          <w:rFonts w:eastAsia="PMingLiU"/>
          <w:szCs w:val="22"/>
          <w:lang w:val="en-CA" w:eastAsia="zh-TW"/>
        </w:rPr>
        <w:t xml:space="preserve"> th</w:t>
      </w:r>
      <w:r w:rsidR="005B3A9D">
        <w:rPr>
          <w:rFonts w:eastAsia="PMingLiU"/>
          <w:szCs w:val="22"/>
          <w:lang w:val="en-CA" w:eastAsia="zh-TW"/>
        </w:rPr>
        <w:t>e</w:t>
      </w:r>
      <w:r w:rsidR="005B3A9D">
        <w:rPr>
          <w:rFonts w:eastAsia="PMingLiU" w:hint="eastAsia"/>
          <w:szCs w:val="22"/>
          <w:lang w:val="en-CA" w:eastAsia="zh-TW"/>
        </w:rPr>
        <w:t xml:space="preserve"> </w:t>
      </w:r>
      <w:r w:rsidR="005B3A9D">
        <w:rPr>
          <w:rFonts w:eastAsia="PMingLiU"/>
          <w:szCs w:val="22"/>
          <w:lang w:val="en-CA" w:eastAsia="zh-TW"/>
        </w:rPr>
        <w:t xml:space="preserve">encoder-only change to remove the </w:t>
      </w:r>
      <w:r w:rsidR="0020189D">
        <w:rPr>
          <w:rFonts w:eastAsia="PMingLiU"/>
          <w:szCs w:val="22"/>
          <w:lang w:val="en-CA" w:eastAsia="zh-TW"/>
        </w:rPr>
        <w:t xml:space="preserve">redundant </w:t>
      </w:r>
      <w:r w:rsidR="00637E1E">
        <w:rPr>
          <w:rFonts w:eastAsia="PMingLiU"/>
          <w:szCs w:val="22"/>
          <w:lang w:val="en-CA" w:eastAsia="zh-TW"/>
        </w:rPr>
        <w:t xml:space="preserve">signalling </w:t>
      </w:r>
      <w:r w:rsidR="0020189D">
        <w:rPr>
          <w:rFonts w:eastAsia="PMingLiU"/>
          <w:szCs w:val="22"/>
          <w:lang w:val="en-CA" w:eastAsia="zh-TW"/>
        </w:rPr>
        <w:t xml:space="preserve">introduces </w:t>
      </w:r>
      <w:r w:rsidR="005B3A9D">
        <w:rPr>
          <w:rFonts w:eastAsia="PMingLiU"/>
          <w:szCs w:val="22"/>
          <w:lang w:val="en-CA" w:eastAsia="zh-TW"/>
        </w:rPr>
        <w:t>-0.1</w:t>
      </w:r>
      <w:del w:id="3" w:author="yiwen Chen" w:date="2020-06-19T06:17:00Z">
        <w:r w:rsidR="005B3A9D" w:rsidDel="006E1B98">
          <w:rPr>
            <w:rFonts w:eastAsia="PMingLiU"/>
            <w:szCs w:val="22"/>
            <w:lang w:val="en-CA" w:eastAsia="zh-TW"/>
          </w:rPr>
          <w:delText>2</w:delText>
        </w:r>
      </w:del>
      <w:ins w:id="4" w:author="yiwen Chen" w:date="2020-06-19T06:17:00Z">
        <w:r>
          <w:rPr>
            <w:rFonts w:eastAsia="PMingLiU"/>
            <w:szCs w:val="22"/>
            <w:lang w:val="en-CA" w:eastAsia="zh-TW"/>
          </w:rPr>
          <w:t>0</w:t>
        </w:r>
      </w:ins>
      <w:r w:rsidR="005B3A9D">
        <w:rPr>
          <w:rFonts w:eastAsia="PMingLiU"/>
          <w:szCs w:val="22"/>
          <w:lang w:val="en-CA" w:eastAsia="zh-TW"/>
        </w:rPr>
        <w:t>% (RA) and -0.06%(LD) BD-rate reduction for class D.</w:t>
      </w:r>
      <w:r w:rsidR="005B3A9D" w:rsidRPr="005B3A9D">
        <w:t xml:space="preserve"> </w:t>
      </w:r>
      <w:r w:rsidR="005B3A9D">
        <w:t xml:space="preserve">On top of the </w:t>
      </w:r>
      <w:r w:rsidR="006D461E">
        <w:t>encoder-only change</w:t>
      </w:r>
      <w:r w:rsidR="005B3A9D">
        <w:t>, the proposed syntax modification</w:t>
      </w:r>
      <w:r w:rsidR="00470162">
        <w:t>s</w:t>
      </w:r>
      <w:r w:rsidR="005B3A9D">
        <w:t xml:space="preserve"> introduce -0.</w:t>
      </w:r>
      <w:ins w:id="5" w:author="yiwen Chen" w:date="2020-06-19T06:18:00Z">
        <w:r>
          <w:t>18</w:t>
        </w:r>
      </w:ins>
      <w:del w:id="6" w:author="yiwen Chen" w:date="2020-06-19T06:18:00Z">
        <w:r w:rsidR="005B3A9D" w:rsidDel="006E1B98">
          <w:delText>20</w:delText>
        </w:r>
      </w:del>
      <w:r w:rsidR="00637E1E">
        <w:t>%</w:t>
      </w:r>
      <w:r w:rsidR="005B3A9D">
        <w:t>(RA), -0.19% (LD)</w:t>
      </w:r>
      <w:r w:rsidR="005B3A9D">
        <w:rPr>
          <w:rFonts w:eastAsia="PMingLiU"/>
          <w:szCs w:val="22"/>
          <w:lang w:val="en-CA" w:eastAsia="zh-TW"/>
        </w:rPr>
        <w:t xml:space="preserve"> BD-rate reduction for class D. In average, the</w:t>
      </w:r>
      <w:r w:rsidR="005B3A9D">
        <w:rPr>
          <w:rFonts w:eastAsia="PMingLiU" w:hint="eastAsia"/>
          <w:szCs w:val="22"/>
          <w:lang w:val="en-CA" w:eastAsia="zh-TW"/>
        </w:rPr>
        <w:t xml:space="preserve"> </w:t>
      </w:r>
      <w:r w:rsidR="005B3A9D">
        <w:rPr>
          <w:rFonts w:eastAsia="PMingLiU"/>
          <w:szCs w:val="22"/>
          <w:lang w:val="en-CA" w:eastAsia="zh-TW"/>
        </w:rPr>
        <w:t xml:space="preserve">encoder-only change introduces </w:t>
      </w:r>
      <w:r w:rsidR="0020189D">
        <w:rPr>
          <w:rFonts w:eastAsia="PMingLiU"/>
          <w:szCs w:val="22"/>
          <w:lang w:val="en-CA" w:eastAsia="zh-TW"/>
        </w:rPr>
        <w:t>0.00 (AI), -</w:t>
      </w:r>
      <w:r w:rsidR="0020189D">
        <w:rPr>
          <w:lang w:val="en-CA"/>
        </w:rPr>
        <w:t>0</w:t>
      </w:r>
      <w:r w:rsidR="0020189D">
        <w:t>.</w:t>
      </w:r>
      <w:r w:rsidR="005B3A9D">
        <w:t>03</w:t>
      </w:r>
      <w:r w:rsidR="0020189D">
        <w:t>% (RA) and -0.</w:t>
      </w:r>
      <w:r w:rsidR="00481F4A">
        <w:t>14</w:t>
      </w:r>
      <w:r w:rsidR="0020189D">
        <w:t xml:space="preserve">%(LDB) BD-rate changes, and on top of the </w:t>
      </w:r>
      <w:r w:rsidR="005B3A9D">
        <w:t>encoder-only change</w:t>
      </w:r>
      <w:r w:rsidR="0020189D">
        <w:t>, the proposed syntax modification introduces 0.00(AI), -0.</w:t>
      </w:r>
      <w:r w:rsidR="005B3A9D">
        <w:t>0</w:t>
      </w:r>
      <w:ins w:id="7" w:author="yiwen Chen" w:date="2020-06-19T06:20:00Z">
        <w:r>
          <w:t>3</w:t>
        </w:r>
      </w:ins>
      <w:del w:id="8" w:author="yiwen Chen" w:date="2020-06-19T06:20:00Z">
        <w:r w:rsidR="005B3A9D" w:rsidDel="006E1B98">
          <w:delText>4</w:delText>
        </w:r>
      </w:del>
      <w:r w:rsidR="0020189D">
        <w:t>% (RA) and -0.</w:t>
      </w:r>
      <w:r w:rsidR="000022C2">
        <w:rPr>
          <w:rFonts w:hint="eastAsia"/>
          <w:lang w:eastAsia="zh-TW"/>
        </w:rPr>
        <w:t>1</w:t>
      </w:r>
      <w:r w:rsidR="000022C2">
        <w:rPr>
          <w:lang w:eastAsia="zh-TW"/>
        </w:rPr>
        <w:t>5</w:t>
      </w:r>
      <w:r w:rsidR="0020189D">
        <w:t>%(LDB) BD-rate changes under CTC</w:t>
      </w:r>
      <w:r w:rsidR="007E6A67">
        <w:rPr>
          <w:rFonts w:eastAsia="PMingLiU"/>
          <w:szCs w:val="22"/>
          <w:lang w:val="en-CA" w:eastAsia="zh-TW"/>
        </w:rPr>
        <w:t>.</w:t>
      </w:r>
      <w:r w:rsidR="00F55DFD">
        <w:rPr>
          <w:rFonts w:eastAsia="PMingLiU"/>
          <w:szCs w:val="22"/>
          <w:lang w:val="en-CA" w:eastAsia="zh-TW"/>
        </w:rPr>
        <w:t xml:space="preserve"> It is noted that the results show no impact on AI because current VTM always disable the override of the partition constraints for intra pictures.</w:t>
      </w:r>
    </w:p>
    <w:p w14:paraId="133308F0" w14:textId="77777777" w:rsidR="007E6A67" w:rsidRPr="005B217D" w:rsidRDefault="007E6A67" w:rsidP="009234A5">
      <w:pPr>
        <w:rPr>
          <w:szCs w:val="22"/>
          <w:lang w:val="en-CA"/>
        </w:rPr>
      </w:pPr>
    </w:p>
    <w:p w14:paraId="7D2AC1F0" w14:textId="20B4D793" w:rsidR="00745F6B" w:rsidRPr="005B217D" w:rsidRDefault="009A0E55" w:rsidP="00834F06">
      <w:pPr>
        <w:pStyle w:val="Heading1"/>
        <w:tabs>
          <w:tab w:val="clear" w:pos="720"/>
        </w:tabs>
        <w:rPr>
          <w:lang w:val="en-CA"/>
        </w:rPr>
      </w:pPr>
      <w:r w:rsidRPr="004C24D2">
        <w:rPr>
          <w:lang w:val="en-CA"/>
        </w:rPr>
        <w:t>Proposal</w:t>
      </w:r>
    </w:p>
    <w:p w14:paraId="0D24A801" w14:textId="66CEF877" w:rsidR="00525D9D" w:rsidRDefault="00871F62" w:rsidP="004728AD">
      <w:pPr>
        <w:rPr>
          <w:szCs w:val="22"/>
          <w:lang w:val="en-CA"/>
        </w:rPr>
      </w:pPr>
      <w:r>
        <w:rPr>
          <w:szCs w:val="22"/>
          <w:lang w:val="en-CA"/>
        </w:rPr>
        <w:t>In current V</w:t>
      </w:r>
      <w:r w:rsidR="0020189D">
        <w:rPr>
          <w:szCs w:val="22"/>
          <w:lang w:val="en-CA"/>
        </w:rPr>
        <w:t>TM</w:t>
      </w:r>
      <w:r w:rsidRPr="00E25105">
        <w:rPr>
          <w:szCs w:val="22"/>
          <w:lang w:val="en-CA"/>
        </w:rPr>
        <w:t>,</w:t>
      </w:r>
      <w:r w:rsidR="0020189D" w:rsidRPr="0020189D">
        <w:rPr>
          <w:szCs w:val="22"/>
          <w:lang w:val="en-CA"/>
        </w:rPr>
        <w:t xml:space="preserve"> </w:t>
      </w:r>
      <w:r w:rsidR="0020189D">
        <w:rPr>
          <w:szCs w:val="22"/>
          <w:lang w:val="en-CA"/>
        </w:rPr>
        <w:t>when encoding one picture, the partition constrains are derived based on the partitioning used in the previously encoded pictures</w:t>
      </w:r>
      <w:r w:rsidR="0020189D">
        <w:rPr>
          <w:rFonts w:eastAsia="PMingLiU" w:hint="eastAsia"/>
          <w:szCs w:val="22"/>
          <w:lang w:val="en-CA" w:eastAsia="zh-TW"/>
        </w:rPr>
        <w:t>.</w:t>
      </w:r>
      <w:r w:rsidR="0020189D">
        <w:rPr>
          <w:rFonts w:eastAsia="PMingLiU"/>
          <w:szCs w:val="22"/>
          <w:lang w:val="en-CA" w:eastAsia="zh-TW"/>
        </w:rPr>
        <w:t xml:space="preserve"> But in VTM-9.0, when the derived partition constraints are the same as the values signaled in </w:t>
      </w:r>
      <w:r w:rsidR="0094492C">
        <w:rPr>
          <w:rFonts w:eastAsia="PMingLiU"/>
          <w:szCs w:val="22"/>
          <w:lang w:val="en-CA" w:eastAsia="zh-TW"/>
        </w:rPr>
        <w:t xml:space="preserve">the </w:t>
      </w:r>
      <w:r w:rsidR="0020189D">
        <w:rPr>
          <w:rFonts w:eastAsia="PMingLiU"/>
          <w:szCs w:val="22"/>
          <w:lang w:val="en-CA" w:eastAsia="zh-TW"/>
        </w:rPr>
        <w:t xml:space="preserve">SPS, the derived values are still signaled in </w:t>
      </w:r>
      <w:r w:rsidR="0094492C">
        <w:rPr>
          <w:rFonts w:eastAsia="PMingLiU"/>
          <w:szCs w:val="22"/>
          <w:lang w:val="en-CA" w:eastAsia="zh-TW"/>
        </w:rPr>
        <w:t>the picture header (</w:t>
      </w:r>
      <w:r w:rsidR="0020189D">
        <w:rPr>
          <w:rFonts w:eastAsia="PMingLiU"/>
          <w:szCs w:val="22"/>
          <w:lang w:val="en-CA" w:eastAsia="zh-TW"/>
        </w:rPr>
        <w:t>PH</w:t>
      </w:r>
      <w:r w:rsidR="0094492C">
        <w:rPr>
          <w:rFonts w:eastAsia="PMingLiU"/>
          <w:szCs w:val="22"/>
          <w:lang w:val="en-CA" w:eastAsia="zh-TW"/>
        </w:rPr>
        <w:t>)</w:t>
      </w:r>
      <w:r w:rsidR="0020189D">
        <w:rPr>
          <w:rFonts w:eastAsia="PMingLiU"/>
          <w:szCs w:val="22"/>
          <w:lang w:val="en-CA" w:eastAsia="zh-TW"/>
        </w:rPr>
        <w:t xml:space="preserve"> to override the values signalled in</w:t>
      </w:r>
      <w:r w:rsidR="0094492C">
        <w:rPr>
          <w:rFonts w:eastAsia="PMingLiU"/>
          <w:szCs w:val="22"/>
          <w:lang w:val="en-CA" w:eastAsia="zh-TW"/>
        </w:rPr>
        <w:t xml:space="preserve"> the</w:t>
      </w:r>
      <w:r w:rsidR="0020189D">
        <w:rPr>
          <w:rFonts w:eastAsia="PMingLiU"/>
          <w:szCs w:val="22"/>
          <w:lang w:val="en-CA" w:eastAsia="zh-TW"/>
        </w:rPr>
        <w:t xml:space="preserve"> SPS which is obviously redundant.</w:t>
      </w:r>
      <w:r w:rsidR="009A0E55">
        <w:rPr>
          <w:szCs w:val="22"/>
          <w:lang w:val="en-CA"/>
        </w:rPr>
        <w:t xml:space="preserve"> In this proposal, </w:t>
      </w:r>
      <w:r w:rsidR="00525D9D">
        <w:rPr>
          <w:rFonts w:eastAsia="PMingLiU"/>
          <w:szCs w:val="22"/>
          <w:lang w:val="en-CA" w:eastAsia="zh-TW"/>
        </w:rPr>
        <w:t xml:space="preserve">the redundant overhead signalling is removed by signaling the override flag as zero when the derived partition constraints are the same as the ones in </w:t>
      </w:r>
      <w:r w:rsidR="0094492C">
        <w:rPr>
          <w:rFonts w:eastAsia="PMingLiU"/>
          <w:szCs w:val="22"/>
          <w:lang w:val="en-CA" w:eastAsia="zh-TW"/>
        </w:rPr>
        <w:t xml:space="preserve">the </w:t>
      </w:r>
      <w:r w:rsidR="00525D9D">
        <w:rPr>
          <w:rFonts w:eastAsia="PMingLiU"/>
          <w:szCs w:val="22"/>
          <w:lang w:val="en-CA" w:eastAsia="zh-TW"/>
        </w:rPr>
        <w:t>SPS. This redundant overhead removal is integrated into the VTM encoder.</w:t>
      </w:r>
    </w:p>
    <w:p w14:paraId="4BD7EABA" w14:textId="4DFCE199" w:rsidR="004168A7" w:rsidRPr="009A0E55" w:rsidRDefault="009A0E55" w:rsidP="00EE21E3">
      <w:pPr>
        <w:rPr>
          <w:szCs w:val="22"/>
        </w:rPr>
      </w:pPr>
      <w:r>
        <w:rPr>
          <w:szCs w:val="22"/>
          <w:lang w:val="en-CA"/>
        </w:rPr>
        <w:t xml:space="preserve">Moreover, </w:t>
      </w:r>
      <w:r w:rsidRPr="00E25105">
        <w:rPr>
          <w:szCs w:val="22"/>
          <w:lang w:val="en-CA"/>
        </w:rPr>
        <w:t xml:space="preserve">the signaling mechanism of </w:t>
      </w:r>
      <w:r>
        <w:rPr>
          <w:szCs w:val="22"/>
          <w:lang w:val="en-CA"/>
        </w:rPr>
        <w:t>partition constraints override</w:t>
      </w:r>
      <w:r w:rsidRPr="00E25105">
        <w:rPr>
          <w:szCs w:val="22"/>
          <w:lang w:val="en-CA"/>
        </w:rPr>
        <w:t xml:space="preserve"> is not efficient when the </w:t>
      </w:r>
      <w:r>
        <w:rPr>
          <w:szCs w:val="22"/>
          <w:lang w:val="en-CA"/>
        </w:rPr>
        <w:t>override</w:t>
      </w:r>
      <w:r w:rsidRPr="00E25105">
        <w:rPr>
          <w:szCs w:val="22"/>
          <w:lang w:val="en-CA"/>
        </w:rPr>
        <w:t xml:space="preserve"> is activated frequently</w:t>
      </w:r>
      <w:r>
        <w:rPr>
          <w:szCs w:val="22"/>
          <w:lang w:val="en-CA"/>
        </w:rPr>
        <w:t xml:space="preserve"> and </w:t>
      </w:r>
      <w:r w:rsidRPr="00E25105">
        <w:rPr>
          <w:szCs w:val="22"/>
          <w:lang w:val="en-CA"/>
        </w:rPr>
        <w:t xml:space="preserve">some of the syntax elements are </w:t>
      </w:r>
      <w:r>
        <w:rPr>
          <w:szCs w:val="22"/>
          <w:lang w:val="en-CA"/>
        </w:rPr>
        <w:t>the same as</w:t>
      </w:r>
      <w:r w:rsidRPr="00E25105">
        <w:rPr>
          <w:szCs w:val="22"/>
          <w:lang w:val="en-CA"/>
        </w:rPr>
        <w:t xml:space="preserve"> the ones signalled in SPS</w:t>
      </w:r>
      <w:r>
        <w:rPr>
          <w:szCs w:val="22"/>
          <w:lang w:val="en-CA"/>
        </w:rPr>
        <w:t>.</w:t>
      </w:r>
      <w:r w:rsidDel="00871F6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</w:t>
      </w:r>
      <w:r w:rsidR="00525D9D">
        <w:rPr>
          <w:szCs w:val="22"/>
          <w:lang w:val="en-CA"/>
        </w:rPr>
        <w:t xml:space="preserve">t is proposed, in the proposal, to signal the differences between the values of partitioning constraint in the </w:t>
      </w:r>
      <w:r w:rsidR="0094492C">
        <w:rPr>
          <w:szCs w:val="22"/>
          <w:lang w:val="en-CA"/>
        </w:rPr>
        <w:t>PH</w:t>
      </w:r>
      <w:r w:rsidR="00525D9D">
        <w:rPr>
          <w:szCs w:val="22"/>
          <w:lang w:val="en-CA"/>
        </w:rPr>
        <w:t xml:space="preserve"> and the values in SPS to have a more efficient signalling of partition constraints</w:t>
      </w:r>
      <w:r w:rsidR="004728AD" w:rsidRPr="004166C1">
        <w:rPr>
          <w:szCs w:val="22"/>
          <w:lang w:val="en-CA"/>
        </w:rPr>
        <w:t>.</w:t>
      </w:r>
      <w:r w:rsidR="004728AD" w:rsidRPr="00B95B65">
        <w:rPr>
          <w:szCs w:val="22"/>
          <w:lang w:val="en-CA"/>
        </w:rPr>
        <w:t xml:space="preserve"> </w:t>
      </w:r>
      <w:r w:rsidR="009C375D">
        <w:rPr>
          <w:szCs w:val="22"/>
          <w:lang w:val="en-CA"/>
        </w:rPr>
        <w:t>The proposed changes to VVC are highlighted below.</w:t>
      </w:r>
      <w:r w:rsidR="009E4D50">
        <w:rPr>
          <w:szCs w:val="22"/>
          <w:lang w:val="en-CA"/>
        </w:rPr>
        <w:t xml:space="preserve"> The added parts are highlighted as yellow and the deleted parts are highlighted as green.</w:t>
      </w:r>
      <w:r w:rsidR="009C375D">
        <w:rPr>
          <w:szCs w:val="22"/>
          <w:lang w:val="en-CA"/>
        </w:rPr>
        <w:t xml:space="preserve"> </w:t>
      </w:r>
      <w:r w:rsidR="004728AD" w:rsidRPr="00976F9D">
        <w:rPr>
          <w:szCs w:val="22"/>
          <w:lang w:val="en-CA"/>
        </w:rPr>
        <w:t xml:space="preserve"> </w:t>
      </w:r>
    </w:p>
    <w:p w14:paraId="1E9F25B7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eastAsia="zh-TW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9398A" w:rsidRPr="00A9398A" w14:paraId="2BBA9A15" w14:textId="77777777" w:rsidTr="00355474">
        <w:trPr>
          <w:jc w:val="center"/>
        </w:trPr>
        <w:tc>
          <w:tcPr>
            <w:tcW w:w="7920" w:type="dxa"/>
          </w:tcPr>
          <w:p w14:paraId="5A76AB1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158F0B8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Descriptor</w:t>
            </w:r>
          </w:p>
        </w:tc>
      </w:tr>
      <w:tr w:rsidR="00A9398A" w:rsidRPr="00A9398A" w14:paraId="1E834A2C" w14:textId="77777777" w:rsidTr="00355474">
        <w:trPr>
          <w:jc w:val="center"/>
        </w:trPr>
        <w:tc>
          <w:tcPr>
            <w:tcW w:w="7920" w:type="dxa"/>
          </w:tcPr>
          <w:p w14:paraId="30B5CF27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49D8D57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3BCEDF3" w14:textId="77777777" w:rsidTr="00355474">
        <w:trPr>
          <w:jc w:val="center"/>
        </w:trPr>
        <w:tc>
          <w:tcPr>
            <w:tcW w:w="7920" w:type="dxa"/>
          </w:tcPr>
          <w:p w14:paraId="2DC13614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sps_partition_constraints_override_enabled_flag )</w:t>
            </w:r>
          </w:p>
        </w:tc>
        <w:tc>
          <w:tcPr>
            <w:tcW w:w="1157" w:type="dxa"/>
          </w:tcPr>
          <w:p w14:paraId="68446AAA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78B9C17C" w14:textId="77777777" w:rsidTr="00355474">
        <w:trPr>
          <w:jc w:val="center"/>
        </w:trPr>
        <w:tc>
          <w:tcPr>
            <w:tcW w:w="7920" w:type="dxa"/>
          </w:tcPr>
          <w:p w14:paraId="2201563A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ph_partition_constraints_override_flag</w:t>
            </w:r>
          </w:p>
        </w:tc>
        <w:tc>
          <w:tcPr>
            <w:tcW w:w="1157" w:type="dxa"/>
          </w:tcPr>
          <w:p w14:paraId="2855A578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9398A" w:rsidRPr="00A9398A" w14:paraId="3CA52663" w14:textId="77777777" w:rsidTr="00355474">
        <w:trPr>
          <w:jc w:val="center"/>
        </w:trPr>
        <w:tc>
          <w:tcPr>
            <w:tcW w:w="7920" w:type="dxa"/>
          </w:tcPr>
          <w:p w14:paraId="0940AA89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ph_intra_slice_allowed_flag ) {</w:t>
            </w:r>
          </w:p>
        </w:tc>
        <w:tc>
          <w:tcPr>
            <w:tcW w:w="1157" w:type="dxa"/>
          </w:tcPr>
          <w:p w14:paraId="10DB003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7830EE4" w14:textId="77777777" w:rsidTr="00355474">
        <w:trPr>
          <w:jc w:val="center"/>
        </w:trPr>
        <w:tc>
          <w:tcPr>
            <w:tcW w:w="7920" w:type="dxa"/>
          </w:tcPr>
          <w:p w14:paraId="26BE71F8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ph_partition_constraints_override_flag ) {</w:t>
            </w:r>
          </w:p>
        </w:tc>
        <w:tc>
          <w:tcPr>
            <w:tcW w:w="1157" w:type="dxa"/>
          </w:tcPr>
          <w:p w14:paraId="7326EDF0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F46D364" w14:textId="77777777" w:rsidTr="00355474">
        <w:trPr>
          <w:jc w:val="center"/>
        </w:trPr>
        <w:tc>
          <w:tcPr>
            <w:tcW w:w="7920" w:type="dxa"/>
          </w:tcPr>
          <w:p w14:paraId="39DF20AA" w14:textId="3502A413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_log2_diff_min_qt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_min_cb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_intra_slice_luma</w:t>
            </w:r>
          </w:p>
        </w:tc>
        <w:tc>
          <w:tcPr>
            <w:tcW w:w="1157" w:type="dxa"/>
          </w:tcPr>
          <w:p w14:paraId="3FF4D97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73AC21D3" w14:textId="77777777" w:rsidTr="00355474">
        <w:trPr>
          <w:jc w:val="center"/>
        </w:trPr>
        <w:tc>
          <w:tcPr>
            <w:tcW w:w="7920" w:type="dxa"/>
          </w:tcPr>
          <w:p w14:paraId="4B286929" w14:textId="7B5CDFCD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="00CF7963"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_diff</w:t>
            </w:r>
            <w:r w:rsidR="00CF7963" w:rsidRPr="00A9398A">
              <w:rPr>
                <w:rFonts w:eastAsia="Malgun Gothic"/>
                <w:b/>
                <w:noProof/>
                <w:sz w:val="20"/>
                <w:lang w:val="en-CA"/>
              </w:rPr>
              <w:t xml:space="preserve"> 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_max_mtt_hierarchy_depth_intra_slice_luma</w:t>
            </w:r>
          </w:p>
        </w:tc>
        <w:tc>
          <w:tcPr>
            <w:tcW w:w="1157" w:type="dxa"/>
          </w:tcPr>
          <w:p w14:paraId="68572ED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295881AA" w14:textId="77777777" w:rsidTr="00355474">
        <w:trPr>
          <w:jc w:val="center"/>
        </w:trPr>
        <w:tc>
          <w:tcPr>
            <w:tcW w:w="7920" w:type="dxa"/>
          </w:tcPr>
          <w:p w14:paraId="2D9A9F4E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ph_max_mtt_hierarchy_depth_intra_slice_luma  !=  0 ) {</w:t>
            </w:r>
          </w:p>
        </w:tc>
        <w:tc>
          <w:tcPr>
            <w:tcW w:w="1157" w:type="dxa"/>
          </w:tcPr>
          <w:p w14:paraId="1FDE2C5C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2CDEFD1" w14:textId="77777777" w:rsidTr="00355474">
        <w:trPr>
          <w:jc w:val="center"/>
        </w:trPr>
        <w:tc>
          <w:tcPr>
            <w:tcW w:w="7920" w:type="dxa"/>
          </w:tcPr>
          <w:p w14:paraId="43733218" w14:textId="6D627EED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_log2_diff_max_bt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_min_qt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_intra_slice_luma</w:t>
            </w:r>
          </w:p>
        </w:tc>
        <w:tc>
          <w:tcPr>
            <w:tcW w:w="1157" w:type="dxa"/>
          </w:tcPr>
          <w:p w14:paraId="3555ACA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6FAB88C7" w14:textId="77777777" w:rsidTr="00355474">
        <w:trPr>
          <w:jc w:val="center"/>
        </w:trPr>
        <w:tc>
          <w:tcPr>
            <w:tcW w:w="7920" w:type="dxa"/>
          </w:tcPr>
          <w:p w14:paraId="2175FAA5" w14:textId="414ACB35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_log2_diff_max_tt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_min_qt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_intra_slice_luma</w:t>
            </w:r>
          </w:p>
        </w:tc>
        <w:tc>
          <w:tcPr>
            <w:tcW w:w="1157" w:type="dxa"/>
          </w:tcPr>
          <w:p w14:paraId="461D5DFD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5DF34079" w14:textId="77777777" w:rsidTr="00355474">
        <w:trPr>
          <w:jc w:val="center"/>
        </w:trPr>
        <w:tc>
          <w:tcPr>
            <w:tcW w:w="7920" w:type="dxa"/>
          </w:tcPr>
          <w:p w14:paraId="22AB1A47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91BE37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104D62E" w14:textId="77777777" w:rsidTr="00355474">
        <w:trPr>
          <w:jc w:val="center"/>
        </w:trPr>
        <w:tc>
          <w:tcPr>
            <w:tcW w:w="7920" w:type="dxa"/>
          </w:tcPr>
          <w:p w14:paraId="57FD4AC8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 xml:space="preserve">if( sps_qtbtt_dual_tree_intra_flag ) { </w:t>
            </w:r>
          </w:p>
        </w:tc>
        <w:tc>
          <w:tcPr>
            <w:tcW w:w="1157" w:type="dxa"/>
          </w:tcPr>
          <w:p w14:paraId="2B2AB8E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4B426627" w14:textId="77777777" w:rsidTr="00355474">
        <w:trPr>
          <w:jc w:val="center"/>
        </w:trPr>
        <w:tc>
          <w:tcPr>
            <w:tcW w:w="7920" w:type="dxa"/>
          </w:tcPr>
          <w:p w14:paraId="51996F23" w14:textId="31B67F9F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_log2_diff_min_qt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_min_cb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_intra_slice_chroma</w:t>
            </w:r>
          </w:p>
        </w:tc>
        <w:tc>
          <w:tcPr>
            <w:tcW w:w="1157" w:type="dxa"/>
          </w:tcPr>
          <w:p w14:paraId="0649760C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75410749" w14:textId="77777777" w:rsidTr="00355474">
        <w:trPr>
          <w:jc w:val="center"/>
        </w:trPr>
        <w:tc>
          <w:tcPr>
            <w:tcW w:w="7920" w:type="dxa"/>
          </w:tcPr>
          <w:p w14:paraId="4D55BE0F" w14:textId="465122F2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="00CF7963"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_diff</w:t>
            </w:r>
            <w:r w:rsidR="00CF7963" w:rsidRPr="00A9398A">
              <w:rPr>
                <w:rFonts w:eastAsia="Malgun Gothic"/>
                <w:b/>
                <w:noProof/>
                <w:sz w:val="20"/>
                <w:lang w:val="en-CA"/>
              </w:rPr>
              <w:t xml:space="preserve"> 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_max_mtt_hierarchy_depth_intra_slice_chroma</w:t>
            </w:r>
          </w:p>
        </w:tc>
        <w:tc>
          <w:tcPr>
            <w:tcW w:w="1157" w:type="dxa"/>
          </w:tcPr>
          <w:p w14:paraId="6D6921C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0602AD0E" w14:textId="77777777" w:rsidTr="00355474">
        <w:trPr>
          <w:jc w:val="center"/>
        </w:trPr>
        <w:tc>
          <w:tcPr>
            <w:tcW w:w="7920" w:type="dxa"/>
          </w:tcPr>
          <w:p w14:paraId="5AC16671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ph_max_mtt_hierarchy_depth_intra_slice_chroma  !=  0 ) {</w:t>
            </w:r>
          </w:p>
        </w:tc>
        <w:tc>
          <w:tcPr>
            <w:tcW w:w="1157" w:type="dxa"/>
          </w:tcPr>
          <w:p w14:paraId="4883DEA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F43F937" w14:textId="77777777" w:rsidTr="00355474">
        <w:trPr>
          <w:jc w:val="center"/>
        </w:trPr>
        <w:tc>
          <w:tcPr>
            <w:tcW w:w="7920" w:type="dxa"/>
          </w:tcPr>
          <w:p w14:paraId="2FB59E85" w14:textId="48C3449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_log2_diff_max_bt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_min_qt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_intra_slice_chroma</w:t>
            </w:r>
          </w:p>
        </w:tc>
        <w:tc>
          <w:tcPr>
            <w:tcW w:w="1157" w:type="dxa"/>
          </w:tcPr>
          <w:p w14:paraId="658F2324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706F6A1C" w14:textId="77777777" w:rsidTr="00355474">
        <w:trPr>
          <w:jc w:val="center"/>
        </w:trPr>
        <w:tc>
          <w:tcPr>
            <w:tcW w:w="7920" w:type="dxa"/>
          </w:tcPr>
          <w:p w14:paraId="2DBC845B" w14:textId="69DC700B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_log2_diff_max_tt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_min_qt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_intra_slice_chroma</w:t>
            </w:r>
          </w:p>
        </w:tc>
        <w:tc>
          <w:tcPr>
            <w:tcW w:w="1157" w:type="dxa"/>
          </w:tcPr>
          <w:p w14:paraId="342E5493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3FEFE2F0" w14:textId="77777777" w:rsidTr="00355474">
        <w:trPr>
          <w:jc w:val="center"/>
        </w:trPr>
        <w:tc>
          <w:tcPr>
            <w:tcW w:w="7920" w:type="dxa"/>
          </w:tcPr>
          <w:p w14:paraId="7D46A4C9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A2CB386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745E3CFC" w14:textId="77777777" w:rsidTr="00355474">
        <w:trPr>
          <w:jc w:val="center"/>
        </w:trPr>
        <w:tc>
          <w:tcPr>
            <w:tcW w:w="7920" w:type="dxa"/>
          </w:tcPr>
          <w:p w14:paraId="70E1E10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483EE6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3093C22" w14:textId="77777777" w:rsidTr="00355474">
        <w:trPr>
          <w:jc w:val="center"/>
        </w:trPr>
        <w:tc>
          <w:tcPr>
            <w:tcW w:w="7920" w:type="dxa"/>
          </w:tcPr>
          <w:p w14:paraId="5E567FA3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76B863A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6BADD8DE" w14:textId="77777777" w:rsidTr="00355474">
        <w:trPr>
          <w:jc w:val="center"/>
        </w:trPr>
        <w:tc>
          <w:tcPr>
            <w:tcW w:w="7920" w:type="dxa"/>
          </w:tcPr>
          <w:p w14:paraId="0454AEC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zh-CN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3FC10A1D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0F85ED63" w14:textId="77777777" w:rsidTr="00355474">
        <w:trPr>
          <w:jc w:val="center"/>
        </w:trPr>
        <w:tc>
          <w:tcPr>
            <w:tcW w:w="7920" w:type="dxa"/>
          </w:tcPr>
          <w:p w14:paraId="0765B0C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33BFDD6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8597DA1" w14:textId="77777777" w:rsidTr="00355474">
        <w:trPr>
          <w:jc w:val="center"/>
        </w:trPr>
        <w:tc>
          <w:tcPr>
            <w:tcW w:w="7920" w:type="dxa"/>
          </w:tcPr>
          <w:p w14:paraId="1FF09EF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 {</w:t>
            </w:r>
          </w:p>
        </w:tc>
        <w:tc>
          <w:tcPr>
            <w:tcW w:w="1157" w:type="dxa"/>
          </w:tcPr>
          <w:p w14:paraId="6D1060A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C21B7D0" w14:textId="77777777" w:rsidTr="00355474">
        <w:trPr>
          <w:jc w:val="center"/>
        </w:trPr>
        <w:tc>
          <w:tcPr>
            <w:tcW w:w="7920" w:type="dxa"/>
          </w:tcPr>
          <w:p w14:paraId="0C35468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ph_partition_constraints_override_flag ) {</w:t>
            </w:r>
          </w:p>
        </w:tc>
        <w:tc>
          <w:tcPr>
            <w:tcW w:w="1157" w:type="dxa"/>
          </w:tcPr>
          <w:p w14:paraId="72E090D9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0BB4A797" w14:textId="77777777" w:rsidTr="00355474">
        <w:trPr>
          <w:jc w:val="center"/>
        </w:trPr>
        <w:tc>
          <w:tcPr>
            <w:tcW w:w="7920" w:type="dxa"/>
          </w:tcPr>
          <w:p w14:paraId="24957E75" w14:textId="5EA3423A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_log2_diff_min_qt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_min_cb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_inter_slice</w:t>
            </w:r>
          </w:p>
        </w:tc>
        <w:tc>
          <w:tcPr>
            <w:tcW w:w="1157" w:type="dxa"/>
          </w:tcPr>
          <w:p w14:paraId="16210475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18AEACCC" w14:textId="77777777" w:rsidTr="00355474">
        <w:trPr>
          <w:jc w:val="center"/>
        </w:trPr>
        <w:tc>
          <w:tcPr>
            <w:tcW w:w="7920" w:type="dxa"/>
          </w:tcPr>
          <w:p w14:paraId="2C8E1057" w14:textId="11AE3DBA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="00CF7963" w:rsidRPr="009E4D50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_diff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_max_mtt_hierarchy_depth_inter_slice</w:t>
            </w:r>
          </w:p>
        </w:tc>
        <w:tc>
          <w:tcPr>
            <w:tcW w:w="1157" w:type="dxa"/>
          </w:tcPr>
          <w:p w14:paraId="6115B431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37C71676" w14:textId="77777777" w:rsidTr="00355474">
        <w:trPr>
          <w:jc w:val="center"/>
        </w:trPr>
        <w:tc>
          <w:tcPr>
            <w:tcW w:w="7920" w:type="dxa"/>
          </w:tcPr>
          <w:p w14:paraId="0027BE4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ph_max_mtt_hierarchy_depth_inter_slice  !=  0 ) {</w:t>
            </w:r>
          </w:p>
        </w:tc>
        <w:tc>
          <w:tcPr>
            <w:tcW w:w="1157" w:type="dxa"/>
          </w:tcPr>
          <w:p w14:paraId="0FBBEEDC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05F35D7F" w14:textId="77777777" w:rsidTr="00355474">
        <w:trPr>
          <w:jc w:val="center"/>
        </w:trPr>
        <w:tc>
          <w:tcPr>
            <w:tcW w:w="7920" w:type="dxa"/>
          </w:tcPr>
          <w:p w14:paraId="6BB578F9" w14:textId="38308669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_log2_diff_max_bt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_min_qt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_inter_slice</w:t>
            </w:r>
          </w:p>
        </w:tc>
        <w:tc>
          <w:tcPr>
            <w:tcW w:w="1157" w:type="dxa"/>
          </w:tcPr>
          <w:p w14:paraId="2BEEDF25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15D167D0" w14:textId="77777777" w:rsidTr="00355474">
        <w:trPr>
          <w:jc w:val="center"/>
        </w:trPr>
        <w:tc>
          <w:tcPr>
            <w:tcW w:w="7920" w:type="dxa"/>
          </w:tcPr>
          <w:p w14:paraId="64567673" w14:textId="38A12DBB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_log2_diff_max_tt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_min_qt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_inter_slice</w:t>
            </w:r>
          </w:p>
        </w:tc>
        <w:tc>
          <w:tcPr>
            <w:tcW w:w="1157" w:type="dxa"/>
          </w:tcPr>
          <w:p w14:paraId="640B0526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570EA109" w14:textId="77777777" w:rsidTr="00355474">
        <w:trPr>
          <w:jc w:val="center"/>
        </w:trPr>
        <w:tc>
          <w:tcPr>
            <w:tcW w:w="7920" w:type="dxa"/>
          </w:tcPr>
          <w:p w14:paraId="1D884459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FB2BD23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957FB60" w14:textId="77777777" w:rsidTr="00355474">
        <w:trPr>
          <w:jc w:val="center"/>
        </w:trPr>
        <w:tc>
          <w:tcPr>
            <w:tcW w:w="7920" w:type="dxa"/>
          </w:tcPr>
          <w:p w14:paraId="6744AE6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0E2D6D1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71F8C14" w14:textId="77777777" w:rsidTr="00355474">
        <w:trPr>
          <w:jc w:val="center"/>
        </w:trPr>
        <w:tc>
          <w:tcPr>
            <w:tcW w:w="7920" w:type="dxa"/>
          </w:tcPr>
          <w:p w14:paraId="2F53577C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2B50001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423880AF" w14:textId="77777777" w:rsidTr="00355474">
        <w:trPr>
          <w:jc w:val="center"/>
        </w:trPr>
        <w:tc>
          <w:tcPr>
            <w:tcW w:w="7920" w:type="dxa"/>
          </w:tcPr>
          <w:p w14:paraId="504DB76D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082BA78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CAD936B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eastAsia="zh-TW"/>
        </w:rPr>
      </w:pPr>
    </w:p>
    <w:p w14:paraId="79FD1B2D" w14:textId="6BB8035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eastAsia="zh-TW"/>
        </w:rPr>
      </w:pPr>
      <w:r w:rsidRPr="00A9398A">
        <w:rPr>
          <w:szCs w:val="22"/>
          <w:shd w:val="clear" w:color="auto" w:fill="FFFFFF"/>
          <w:lang w:eastAsia="zh-TW"/>
        </w:rPr>
        <w:t xml:space="preserve">The semantic of the </w:t>
      </w:r>
      <w:r>
        <w:rPr>
          <w:szCs w:val="22"/>
          <w:shd w:val="clear" w:color="auto" w:fill="FFFFFF"/>
          <w:lang w:eastAsia="zh-TW"/>
        </w:rPr>
        <w:t xml:space="preserve">modified </w:t>
      </w:r>
      <w:r w:rsidRPr="00A9398A">
        <w:rPr>
          <w:szCs w:val="22"/>
          <w:shd w:val="clear" w:color="auto" w:fill="FFFFFF"/>
          <w:lang w:eastAsia="zh-TW"/>
        </w:rPr>
        <w:t>syntax elements are elaborated below:</w:t>
      </w:r>
    </w:p>
    <w:p w14:paraId="2919ECBF" w14:textId="603045FA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9E4D50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_log2_diff_min_qt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_min_cb</w:t>
      </w:r>
      <w:r w:rsidRPr="00A9398A">
        <w:rPr>
          <w:rFonts w:eastAsia="SimSun"/>
          <w:b/>
          <w:noProof/>
          <w:sz w:val="20"/>
          <w:lang w:val="en-CA"/>
        </w:rPr>
        <w:t>_intra_slice_luma</w:t>
      </w:r>
      <w:r w:rsidRPr="00A9398A">
        <w:rPr>
          <w:rFonts w:eastAsia="SimSun"/>
          <w:noProof/>
          <w:sz w:val="20"/>
          <w:lang w:val="en-CA"/>
        </w:rPr>
        <w:t xml:space="preserve"> specifies the difference between </w:t>
      </w:r>
      <w:r w:rsidRPr="00A9398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A9398A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 xml:space="preserve">and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the base 2 logarithm of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the minimum coding block size in luma samples for luma CUs</w:t>
      </w:r>
      <w:r w:rsidRPr="009E4D50">
        <w:rPr>
          <w:rFonts w:eastAsia="SimSun"/>
          <w:strike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>in the slices with sh_slice_type equal to 2 (I) associated with the PH</w:t>
      </w:r>
      <w:r w:rsidR="00A471F5">
        <w:rPr>
          <w:rFonts w:eastAsia="SimSun"/>
          <w:noProof/>
          <w:sz w:val="20"/>
          <w:lang w:val="en-CA"/>
        </w:rPr>
        <w:t xml:space="preserve"> </w:t>
      </w:r>
      <w:r w:rsidR="00A471F5" w:rsidRPr="009E4D50">
        <w:rPr>
          <w:rFonts w:eastAsia="SimSun"/>
          <w:noProof/>
          <w:sz w:val="20"/>
          <w:highlight w:val="yellow"/>
          <w:lang w:val="en-CA"/>
        </w:rPr>
        <w:t>and the corresponding minimum size derived in the SPS</w:t>
      </w:r>
      <w:r w:rsidRPr="00A9398A">
        <w:rPr>
          <w:rFonts w:eastAsia="SimSun"/>
          <w:noProof/>
          <w:sz w:val="20"/>
          <w:lang w:val="en-CA"/>
        </w:rPr>
        <w:t xml:space="preserve">. The value of ph_log2_diff_min_qt_min_cb_intra_slice_luma shall be in the range of 0 to </w:t>
      </w:r>
      <w:r w:rsidR="00A471F5" w:rsidRPr="009E4D50">
        <w:rPr>
          <w:rFonts w:eastAsia="SimSun"/>
          <w:noProof/>
          <w:sz w:val="20"/>
          <w:highlight w:val="yellow"/>
          <w:lang w:val="en-CA"/>
        </w:rPr>
        <w:t>6– </w:t>
      </w:r>
      <w:r w:rsidR="00A471F5" w:rsidRPr="009E4D50">
        <w:rPr>
          <w:noProof/>
          <w:sz w:val="20"/>
          <w:highlight w:val="yellow"/>
          <w:lang w:val="en-CA"/>
        </w:rPr>
        <w:t>MinQtLog2SizeInterY</w:t>
      </w:r>
      <w:r w:rsidR="00A471F5" w:rsidRPr="00935E59" w:rsidDel="003F6A83">
        <w:rPr>
          <w:rFonts w:eastAsia="SimSun"/>
          <w:noProof/>
          <w:lang w:val="en-CA"/>
        </w:rPr>
        <w:t xml:space="preserve">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Min( 6, CtbLog2SizeY ) − MinCbLog2SizeY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A471F5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_log2_diff_min_qt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_min_cb</w:t>
      </w:r>
      <w:r w:rsidRPr="00A9398A">
        <w:rPr>
          <w:rFonts w:eastAsia="SimSun"/>
          <w:noProof/>
          <w:sz w:val="20"/>
          <w:lang w:val="en-CA"/>
        </w:rPr>
        <w:t xml:space="preserve">_luma is inferred to be equal to </w:t>
      </w:r>
      <w:r w:rsidR="00A471F5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sps_log2_diff_min_qt_min_cb_intra_slice_luma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629C2E2E" w14:textId="30293803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lastRenderedPageBreak/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9E4D50">
        <w:rPr>
          <w:rFonts w:eastAsia="SimSun"/>
          <w:b/>
          <w:noProof/>
          <w:sz w:val="20"/>
          <w:highlight w:val="yellow"/>
          <w:lang w:val="en-CA"/>
        </w:rPr>
        <w:t>_diff</w:t>
      </w:r>
      <w:r w:rsidRPr="00A9398A">
        <w:rPr>
          <w:rFonts w:eastAsia="SimSun"/>
          <w:b/>
          <w:noProof/>
          <w:sz w:val="20"/>
          <w:lang w:val="en-CA"/>
        </w:rPr>
        <w:t>_max_mtt_hierarchy_depth_intra_slice_luma</w:t>
      </w:r>
      <w:r w:rsidRPr="00A9398A">
        <w:rPr>
          <w:rFonts w:eastAsia="SimSun"/>
          <w:noProof/>
          <w:sz w:val="20"/>
          <w:lang w:val="en-CA"/>
        </w:rPr>
        <w:t xml:space="preserve"> specifies </w:t>
      </w:r>
      <w:r w:rsidRPr="009E4D50">
        <w:rPr>
          <w:rFonts w:eastAsia="SimSun"/>
          <w:noProof/>
          <w:sz w:val="20"/>
          <w:highlight w:val="yellow"/>
          <w:lang w:val="en-CA"/>
        </w:rPr>
        <w:t xml:space="preserve">the </w:t>
      </w:r>
      <w:r w:rsidR="00E94FFC" w:rsidRPr="009E4D50">
        <w:rPr>
          <w:rFonts w:eastAsia="SimSun"/>
          <w:noProof/>
          <w:sz w:val="20"/>
          <w:highlight w:val="yellow"/>
          <w:lang w:val="en-CA"/>
        </w:rPr>
        <w:t>differences between</w:t>
      </w:r>
      <w:r w:rsidR="00E94FFC">
        <w:rPr>
          <w:rFonts w:eastAsia="SimSun"/>
          <w:noProof/>
          <w:sz w:val="20"/>
          <w:lang w:val="en-CA"/>
        </w:rPr>
        <w:t xml:space="preserve"> the </w:t>
      </w:r>
      <w:r w:rsidRPr="00A9398A">
        <w:rPr>
          <w:rFonts w:eastAsia="SimSun"/>
          <w:noProof/>
          <w:sz w:val="20"/>
          <w:lang w:val="en-CA"/>
        </w:rPr>
        <w:t>maximum hierarchy depth for coding units resulting from multi-type tree splitting of a quadtree leaf in slices with sh_slice_type equal to 2 (I) associated with the PH</w:t>
      </w:r>
      <w:r w:rsidR="00E94FFC" w:rsidRPr="00E94FFC">
        <w:rPr>
          <w:rFonts w:eastAsia="SimSun"/>
          <w:noProof/>
          <w:lang w:val="en-CA"/>
        </w:rPr>
        <w:t xml:space="preserve"> </w:t>
      </w:r>
      <w:r w:rsidR="00E94FFC" w:rsidRPr="009E4D50">
        <w:rPr>
          <w:rFonts w:eastAsia="SimSun"/>
          <w:noProof/>
          <w:sz w:val="20"/>
          <w:highlight w:val="yellow"/>
          <w:lang w:val="en-CA"/>
        </w:rPr>
        <w:t>and the corresponding maximum hierarchy depth derived in the SPS</w:t>
      </w:r>
      <w:r w:rsidRPr="00A9398A">
        <w:rPr>
          <w:rFonts w:eastAsia="SimSun"/>
          <w:noProof/>
          <w:sz w:val="20"/>
          <w:lang w:val="en-CA"/>
        </w:rPr>
        <w:t>.  The value 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>_max_mtt_hierarchy_depth_intra_slice_luma shall be in the range of 0 to 2*( CtbLog2SizeY − MinCbLog2SizeY )</w:t>
      </w:r>
      <w:r w:rsidR="00B6455E" w:rsidRPr="009E4D50">
        <w:rPr>
          <w:rFonts w:eastAsia="SimSun"/>
          <w:noProof/>
          <w:sz w:val="20"/>
          <w:highlight w:val="yellow"/>
          <w:lang w:val="en-CA"/>
        </w:rPr>
        <w:t xml:space="preserve"> -</w:t>
      </w:r>
      <w:r w:rsidR="0087222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B6455E" w:rsidRPr="009E4D50">
        <w:rPr>
          <w:rFonts w:eastAsia="SimSun"/>
          <w:noProof/>
          <w:sz w:val="20"/>
          <w:highlight w:val="yellow"/>
          <w:lang w:val="en-CA"/>
        </w:rPr>
        <w:t>SPS_</w:t>
      </w:r>
      <w:r w:rsidR="00B6455E" w:rsidRPr="009E4D50">
        <w:rPr>
          <w:noProof/>
          <w:sz w:val="20"/>
          <w:highlight w:val="yellow"/>
          <w:lang w:val="en-CA"/>
        </w:rPr>
        <w:t>MaxMttDepthY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B6455E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 xml:space="preserve">_max_mtt_hierarchy_depth_intra_slice_luma is inferred to be equal to </w:t>
      </w:r>
      <w:r w:rsidR="00B6455E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sps_max_mtt_hierarchy_depth_intra_slice_luma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1CA48FE7" w14:textId="47881229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_log2_diff_max_bt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_min_qt</w:t>
      </w:r>
      <w:r w:rsidRPr="00A9398A">
        <w:rPr>
          <w:rFonts w:eastAsia="SimSun"/>
          <w:b/>
          <w:noProof/>
          <w:sz w:val="20"/>
          <w:lang w:val="en-CA"/>
        </w:rPr>
        <w:t>_intra_slice_luma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binary split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and the minimum size (width or height) in luma samples of a luma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leaf block resulting from quadtree splitting of a CTU</w:t>
      </w:r>
      <w:r w:rsidRPr="009E4D50">
        <w:rPr>
          <w:rFonts w:eastAsia="SimSun"/>
          <w:strike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 xml:space="preserve">in </w:t>
      </w:r>
      <w:r w:rsidRPr="00A9398A">
        <w:rPr>
          <w:rFonts w:eastAsia="SimSun"/>
          <w:bCs/>
          <w:noProof/>
          <w:sz w:val="20"/>
          <w:lang w:val="en-CA"/>
        </w:rPr>
        <w:t xml:space="preserve">slices with sh_slice_type equal to 2 (I) </w:t>
      </w:r>
      <w:r w:rsidRPr="00A9398A">
        <w:rPr>
          <w:rFonts w:eastAsia="SimSun"/>
          <w:noProof/>
          <w:sz w:val="20"/>
          <w:lang w:val="en-CA"/>
        </w:rPr>
        <w:t xml:space="preserve">associated with the </w:t>
      </w:r>
      <w:r w:rsidRPr="003B6519">
        <w:rPr>
          <w:rFonts w:eastAsia="SimSun"/>
          <w:noProof/>
          <w:sz w:val="20"/>
          <w:lang w:val="en-CA"/>
        </w:rPr>
        <w:t>PH</w:t>
      </w:r>
      <w:r w:rsidR="003B6519" w:rsidRPr="009E4D50">
        <w:rPr>
          <w:rFonts w:eastAsia="SimSun"/>
          <w:noProof/>
          <w:sz w:val="20"/>
          <w:lang w:val="en-CA"/>
        </w:rPr>
        <w:t xml:space="preserve"> </w:t>
      </w:r>
      <w:r w:rsidR="003B6519" w:rsidRPr="009E4D50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3B6519">
        <w:rPr>
          <w:rFonts w:eastAsia="SimSun"/>
          <w:noProof/>
          <w:sz w:val="20"/>
          <w:lang w:val="en-CA"/>
        </w:rPr>
        <w:t>. The value of ph</w:t>
      </w:r>
      <w:r w:rsidR="00C256DB" w:rsidRPr="003B6519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3B6519">
        <w:rPr>
          <w:rFonts w:eastAsia="SimSun"/>
          <w:noProof/>
          <w:sz w:val="20"/>
          <w:lang w:val="en-CA"/>
        </w:rPr>
        <w:t>_log2_diff_max_bt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_min_qt</w:t>
      </w:r>
      <w:r w:rsidRPr="003B6519">
        <w:rPr>
          <w:rFonts w:eastAsia="SimSun"/>
          <w:noProof/>
          <w:sz w:val="20"/>
          <w:lang w:val="en-CA"/>
        </w:rPr>
        <w:t>_intra_slice</w:t>
      </w:r>
      <w:r w:rsidRPr="00A9398A">
        <w:rPr>
          <w:rFonts w:eastAsia="SimSun"/>
          <w:noProof/>
          <w:sz w:val="20"/>
          <w:lang w:val="en-CA"/>
        </w:rPr>
        <w:t xml:space="preserve">_luma shall be in the range of 0 to </w:t>
      </w:r>
      <w:r w:rsidRPr="00A9398A">
        <w:rPr>
          <w:rFonts w:eastAsia="SimSun"/>
          <w:bCs/>
          <w:noProof/>
          <w:sz w:val="20"/>
          <w:lang w:val="en-CA"/>
        </w:rPr>
        <w:t>( </w:t>
      </w:r>
      <w:r w:rsidRPr="00A9398A">
        <w:rPr>
          <w:rFonts w:eastAsia="SimSun"/>
          <w:noProof/>
          <w:sz w:val="20"/>
          <w:szCs w:val="22"/>
          <w:lang w:val="en-CA"/>
        </w:rPr>
        <w:t>sps_qtbtt_dual_tree_intra_flag</w:t>
      </w:r>
      <w:r w:rsidRPr="00A9398A">
        <w:rPr>
          <w:rFonts w:eastAsia="SimSun"/>
          <w:bCs/>
          <w:noProof/>
          <w:sz w:val="20"/>
          <w:lang w:val="en-CA"/>
        </w:rPr>
        <w:t> ? </w:t>
      </w:r>
      <w:r w:rsidRPr="00A9398A">
        <w:rPr>
          <w:rFonts w:eastAsia="SimSun"/>
          <w:noProof/>
          <w:sz w:val="20"/>
          <w:lang w:val="en-CA"/>
        </w:rPr>
        <w:t>Min( 6, </w:t>
      </w:r>
      <w:r w:rsidRPr="00A9398A">
        <w:rPr>
          <w:rFonts w:eastAsia="SimSun"/>
          <w:bCs/>
          <w:noProof/>
          <w:sz w:val="20"/>
          <w:lang w:val="en-CA"/>
        </w:rPr>
        <w:t>CtbLog2SizeY ) : </w:t>
      </w:r>
      <w:r w:rsidRPr="00A9398A">
        <w:rPr>
          <w:rFonts w:eastAsia="SimSun"/>
          <w:noProof/>
          <w:sz w:val="20"/>
          <w:lang w:val="en-CA"/>
        </w:rPr>
        <w:t xml:space="preserve">CtbLog2SizeY ) − </w:t>
      </w:r>
      <w:r w:rsidR="003B6519" w:rsidRPr="00666174">
        <w:rPr>
          <w:noProof/>
          <w:sz w:val="20"/>
          <w:highlight w:val="yellow"/>
          <w:lang w:val="en-CA"/>
        </w:rPr>
        <w:t>MaxBtSizeY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MinQtLog2SizeIntraY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_log2_diff_max_bt_min_qt_intra_slice_luma is inferred to be equal to </w:t>
      </w:r>
      <w:r w:rsidR="00693FEE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sps_log2_diff_max_bt_min_qt_intra_slice_luma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703147B0" w14:textId="5FE88995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_log2_diff_max_tt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_min_qt</w:t>
      </w:r>
      <w:r w:rsidRPr="00A9398A">
        <w:rPr>
          <w:rFonts w:eastAsia="SimSun"/>
          <w:b/>
          <w:noProof/>
          <w:sz w:val="20"/>
          <w:lang w:val="en-CA"/>
        </w:rPr>
        <w:t>_intra_slice_luma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and the minimum size (width or height) in luma samples of a luma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leaf block resulting from quadtree splitting of a CTU</w:t>
      </w:r>
      <w:r w:rsidRPr="00A9398A">
        <w:rPr>
          <w:rFonts w:eastAsia="SimSun"/>
          <w:noProof/>
          <w:sz w:val="20"/>
          <w:lang w:val="en-CA"/>
        </w:rPr>
        <w:t xml:space="preserve"> 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 xml:space="preserve">associated with the </w:t>
      </w:r>
      <w:r w:rsidRPr="003B6519">
        <w:rPr>
          <w:rFonts w:eastAsia="SimSun"/>
          <w:noProof/>
          <w:sz w:val="20"/>
          <w:lang w:val="en-CA"/>
        </w:rPr>
        <w:t>PH</w:t>
      </w:r>
      <w:r w:rsidR="003B6519" w:rsidRPr="009E4D50">
        <w:rPr>
          <w:rFonts w:eastAsia="SimSun"/>
          <w:noProof/>
          <w:sz w:val="20"/>
          <w:highlight w:val="yellow"/>
          <w:lang w:val="en-CA"/>
        </w:rPr>
        <w:t xml:space="preserve"> and the corresponding maximum size derived in the SPS</w:t>
      </w:r>
      <w:r w:rsidRPr="003B6519">
        <w:rPr>
          <w:rFonts w:eastAsia="SimSun"/>
          <w:noProof/>
          <w:sz w:val="20"/>
          <w:lang w:val="en-CA"/>
        </w:rPr>
        <w:t>. The value of ph</w:t>
      </w:r>
      <w:r w:rsidR="00C256DB" w:rsidRPr="003B6519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3B6519">
        <w:rPr>
          <w:rFonts w:eastAsia="SimSun"/>
          <w:noProof/>
          <w:sz w:val="20"/>
          <w:lang w:val="en-CA"/>
        </w:rPr>
        <w:t>_log2_diff_max_tt_min_qt_intra</w:t>
      </w:r>
      <w:r w:rsidRPr="00A9398A">
        <w:rPr>
          <w:rFonts w:eastAsia="SimSun"/>
          <w:noProof/>
          <w:sz w:val="20"/>
          <w:lang w:val="en-CA"/>
        </w:rPr>
        <w:t>_slice_luma shall be in the range of 0 to Min( 6, CtbLog2SizeY ) − </w:t>
      </w:r>
      <w:r w:rsidR="003B6519" w:rsidRPr="009E4D50">
        <w:rPr>
          <w:noProof/>
          <w:sz w:val="20"/>
          <w:highlight w:val="yellow"/>
          <w:lang w:val="en-CA"/>
        </w:rPr>
        <w:t>Max</w:t>
      </w:r>
      <w:r w:rsidR="003B6519">
        <w:rPr>
          <w:noProof/>
          <w:sz w:val="20"/>
          <w:highlight w:val="yellow"/>
          <w:lang w:val="en-CA"/>
        </w:rPr>
        <w:t>T</w:t>
      </w:r>
      <w:r w:rsidR="003B6519" w:rsidRPr="009E4D50">
        <w:rPr>
          <w:noProof/>
          <w:sz w:val="20"/>
          <w:highlight w:val="yellow"/>
          <w:lang w:val="en-CA"/>
        </w:rPr>
        <w:t>tSizeY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MinQtLog2SizeIntraY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_log2_diff_max_tt_min_qt_intra_slice_luma is inferred to be equal to </w:t>
      </w:r>
      <w:r w:rsidR="00693FEE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sps_log2_diff_max_tt_min_qt_intra_slice_luma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2D9822AD" w14:textId="0EFBF4C5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_log2_diff_min_qt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_min_cb</w:t>
      </w:r>
      <w:r w:rsidRPr="00A9398A">
        <w:rPr>
          <w:rFonts w:eastAsia="SimSun"/>
          <w:b/>
          <w:noProof/>
          <w:sz w:val="20"/>
          <w:lang w:val="en-CA"/>
        </w:rPr>
        <w:t>_intra_slice_chroma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>difference between the base 2 logarithm of the minimum size in luma samples of a chroma leaf block resulting from quadtree splitting of a chroma CTU</w:t>
      </w:r>
      <w:r w:rsidRPr="00A9398A">
        <w:rPr>
          <w:rFonts w:eastAsia="SimSun"/>
          <w:noProof/>
          <w:sz w:val="20"/>
          <w:lang w:val="en-CA"/>
        </w:rPr>
        <w:t xml:space="preserve"> with treeType equal to DUAL_TREE_CHROMA</w:t>
      </w:r>
      <w:r w:rsidRPr="00A9398A">
        <w:rPr>
          <w:rFonts w:eastAsia="SimSun"/>
          <w:bCs/>
          <w:noProof/>
          <w:sz w:val="20"/>
          <w:lang w:val="en-CA"/>
        </w:rPr>
        <w:t xml:space="preserve">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and the base 2 logarithm of the minimum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coding block size in luma samples for chroma CUs with treeType equal to DUAL_TREE_CHROMA</w:t>
      </w:r>
      <w:r w:rsidRPr="009E4D50">
        <w:rPr>
          <w:rFonts w:eastAsia="SimSun"/>
          <w:strike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 xml:space="preserve">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693FEE" w:rsidRPr="00693FEE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693FEE" w:rsidRPr="00666174">
        <w:rPr>
          <w:rFonts w:eastAsia="SimSun"/>
          <w:noProof/>
          <w:sz w:val="20"/>
          <w:highlight w:val="yellow"/>
          <w:lang w:val="en-CA"/>
        </w:rPr>
        <w:t>and the corresponding minimum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_log2_diff_min_qt_min_cb_intra_slice_chroma shall be in the range of 0 to </w:t>
      </w:r>
      <w:r w:rsidR="0012465B" w:rsidRPr="00666174">
        <w:rPr>
          <w:rFonts w:eastAsia="SimSun"/>
          <w:noProof/>
          <w:sz w:val="20"/>
          <w:highlight w:val="yellow"/>
          <w:lang w:val="en-CA"/>
        </w:rPr>
        <w:t>6– </w:t>
      </w:r>
      <w:r w:rsidR="0012465B" w:rsidRPr="00666174">
        <w:rPr>
          <w:noProof/>
          <w:sz w:val="20"/>
          <w:highlight w:val="yellow"/>
          <w:lang w:val="en-CA"/>
        </w:rPr>
        <w:t>MinQtLog2SizeInterY</w:t>
      </w:r>
      <w:r w:rsidR="0012465B" w:rsidRPr="00A9398A">
        <w:rPr>
          <w:rFonts w:eastAsia="SimSun"/>
          <w:noProof/>
          <w:sz w:val="20"/>
          <w:lang w:val="en-CA"/>
        </w:rPr>
        <w:t xml:space="preserve">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Min( 6, CtbLog2SizeY ) </w:t>
      </w:r>
      <w:r w:rsidR="0012465B" w:rsidRPr="009E4D50">
        <w:rPr>
          <w:rFonts w:eastAsia="SimSun"/>
          <w:noProof/>
          <w:sz w:val="20"/>
          <w:highlight w:val="green"/>
          <w:lang w:val="en-CA"/>
        </w:rPr>
        <w:t>-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_log2_diff_min_qt_min_cb_intra_slice_chroma is inferred to be equal to </w:t>
      </w:r>
      <w:r w:rsidR="00714A38" w:rsidRPr="009E4D50">
        <w:rPr>
          <w:rFonts w:eastAsia="SimSun"/>
          <w:strike/>
          <w:noProof/>
          <w:sz w:val="20"/>
          <w:highlight w:val="green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sps_log2_diff_min_qt_min_cb_intra_slice_chroma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40770484" w14:textId="692F8F45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b/>
          <w:noProof/>
          <w:sz w:val="20"/>
          <w:lang w:val="en-CA"/>
        </w:rPr>
        <w:t xml:space="preserve"> _max_mtt_hierarchy_depth_intra_slice_chroma</w:t>
      </w:r>
      <w:r w:rsidRPr="00A9398A">
        <w:rPr>
          <w:rFonts w:eastAsia="SimSun"/>
          <w:noProof/>
          <w:sz w:val="20"/>
          <w:lang w:val="en-CA"/>
        </w:rPr>
        <w:t xml:space="preserve"> specifies </w:t>
      </w:r>
      <w:r w:rsidR="00E94FFC" w:rsidRPr="00666174">
        <w:rPr>
          <w:rFonts w:eastAsia="SimSun"/>
          <w:noProof/>
          <w:sz w:val="20"/>
          <w:highlight w:val="yellow"/>
          <w:lang w:val="en-CA"/>
        </w:rPr>
        <w:t>the differences between</w:t>
      </w:r>
      <w:r w:rsidR="00E94FFC" w:rsidRPr="00A9398A">
        <w:rPr>
          <w:rFonts w:eastAsia="SimSun"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 xml:space="preserve">the maximum hierarchy depth for chroma coding units resulting from multi-type tree splitting of a chroma quadtree leaf with treeType equal to DUAL_TREE_CHROMA 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544C8A" w:rsidRPr="00544C8A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544C8A" w:rsidRPr="00666174">
        <w:rPr>
          <w:rFonts w:eastAsia="SimSun"/>
          <w:noProof/>
          <w:sz w:val="20"/>
          <w:highlight w:val="yellow"/>
          <w:lang w:val="en-CA"/>
        </w:rPr>
        <w:t>and the corresponding maximum hierarchy depth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>_max_mtt_hierarchy_depth_intra_slice_chroma shall be in the range of 0 to 2*( CtbLog2SizeY − MinCbLog2SizeY )</w:t>
      </w:r>
      <w:r w:rsidR="00872229" w:rsidRPr="00666174">
        <w:rPr>
          <w:rFonts w:eastAsia="SimSun"/>
          <w:noProof/>
          <w:sz w:val="20"/>
          <w:highlight w:val="yellow"/>
          <w:lang w:val="en-CA"/>
        </w:rPr>
        <w:t xml:space="preserve"> -</w:t>
      </w:r>
      <w:r w:rsidR="0087222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872229" w:rsidRPr="00666174">
        <w:rPr>
          <w:rFonts w:eastAsia="SimSun"/>
          <w:noProof/>
          <w:sz w:val="20"/>
          <w:highlight w:val="yellow"/>
          <w:lang w:val="en-CA"/>
        </w:rPr>
        <w:t>SPS_</w:t>
      </w:r>
      <w:r w:rsidR="00872229" w:rsidRPr="00666174">
        <w:rPr>
          <w:noProof/>
          <w:sz w:val="20"/>
          <w:highlight w:val="yellow"/>
          <w:lang w:val="en-CA"/>
        </w:rPr>
        <w:t>MaxMttDepthY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 xml:space="preserve">_max_mtt_hierarchy_depth_intra_slice_chroma is inferred to be equal to </w:t>
      </w:r>
      <w:r w:rsidR="00BE05D5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sps_max_mtt_hierarchy_depth_intra_slice_chroma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30F5023D" w14:textId="504FC1C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_log2_diff_max_bt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_min_qt</w:t>
      </w:r>
      <w:r w:rsidRPr="00A9398A">
        <w:rPr>
          <w:rFonts w:eastAsia="SimSun"/>
          <w:b/>
          <w:noProof/>
          <w:sz w:val="20"/>
          <w:lang w:val="en-CA"/>
        </w:rPr>
        <w:t>_intra_slice_chroma</w:t>
      </w:r>
      <w:r w:rsidRPr="00A9398A">
        <w:rPr>
          <w:rFonts w:eastAsia="SimSun"/>
          <w:noProof/>
          <w:sz w:val="20"/>
          <w:lang w:val="en-CA"/>
        </w:rPr>
        <w:t xml:space="preserve"> specifies the difference between the </w:t>
      </w:r>
      <w:r w:rsidRPr="00A9398A">
        <w:rPr>
          <w:rFonts w:eastAsia="SimSun"/>
          <w:bCs/>
          <w:noProof/>
          <w:sz w:val="20"/>
          <w:lang w:val="en-CA"/>
        </w:rPr>
        <w:t xml:space="preserve">base 2 logarithm of the maximum size (width or height) in luma samples of a chroma coding block that can be split using a binary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split and the minimum size (width or height) in luma samples of a chroma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leaf block resulting from quadtree splitting of a chroma CTU</w:t>
      </w:r>
      <w:r w:rsidRPr="00A9398A">
        <w:rPr>
          <w:rFonts w:eastAsia="SimSun"/>
          <w:bCs/>
          <w:noProof/>
          <w:sz w:val="20"/>
          <w:lang w:val="en-CA"/>
        </w:rPr>
        <w:t xml:space="preserve"> with treeType equal to DUAL_TREE_CHROMA</w:t>
      </w:r>
      <w:r w:rsidRPr="00A9398A">
        <w:rPr>
          <w:rFonts w:eastAsia="SimSun"/>
          <w:noProof/>
          <w:sz w:val="20"/>
          <w:lang w:val="en-CA"/>
        </w:rPr>
        <w:t xml:space="preserve"> 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3B6519" w:rsidRPr="003B651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3B6519" w:rsidRPr="00666174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_log2_diff_max_bt_min_qt_intra_slice_chroma shall be in the range of 0 to Min( 6, CtbLog2SizeY ) − </w:t>
      </w:r>
      <w:r w:rsidR="00740756" w:rsidRPr="00666174">
        <w:rPr>
          <w:noProof/>
          <w:sz w:val="20"/>
          <w:highlight w:val="yellow"/>
          <w:lang w:val="en-CA"/>
        </w:rPr>
        <w:t>MaxBtSize</w:t>
      </w:r>
      <w:r w:rsidR="00740756">
        <w:rPr>
          <w:noProof/>
          <w:sz w:val="20"/>
          <w:highlight w:val="yellow"/>
          <w:lang w:val="en-CA"/>
        </w:rPr>
        <w:t>C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MinQtLog2SizeIntraC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_log2_diff_max_bt_min_qt_intra_slice_chroma is inferred to be equal to </w:t>
      </w:r>
      <w:r w:rsidR="005A7E23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sps_log2_diff_max_bt_min_qt_intra_slice_chroma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4263A02C" w14:textId="663ECC36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_log2_diff_max_tt_min_qt_intra_slice_chroma</w:t>
      </w:r>
      <w:r w:rsidRPr="00A9398A">
        <w:rPr>
          <w:rFonts w:eastAsia="SimSun"/>
          <w:noProof/>
          <w:sz w:val="20"/>
          <w:lang w:val="en-CA"/>
        </w:rPr>
        <w:t xml:space="preserve"> specifies the difference between </w:t>
      </w:r>
      <w:r w:rsidRPr="00A9398A">
        <w:rPr>
          <w:rFonts w:eastAsia="SimSun"/>
          <w:bCs/>
          <w:noProof/>
          <w:sz w:val="20"/>
          <w:lang w:val="en-CA"/>
        </w:rPr>
        <w:t xml:space="preserve">the base 2 logarithm of the maximum size (width or height) in luma samples of a chroma coding block that can be split using a ternary split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and the minimum size (width or height) in luma samples of a chroma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leaf block resulting from quadtree splitting of a chroma CTU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 with treeType equal to DUAL_TREE_CHROMA</w:t>
      </w:r>
      <w:r w:rsidRPr="00A9398A">
        <w:rPr>
          <w:rFonts w:eastAsia="SimSun"/>
          <w:bCs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 xml:space="preserve">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3B6519" w:rsidRPr="003B651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3B6519" w:rsidRPr="00666174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_log2_diff_max_tt_min_qt_intra_slice_chroma shall be in the range of 0 to </w:t>
      </w:r>
      <w:r w:rsidRPr="00A9398A">
        <w:rPr>
          <w:rFonts w:eastAsia="SimSun"/>
          <w:noProof/>
          <w:sz w:val="20"/>
          <w:lang w:val="en-CA"/>
        </w:rPr>
        <w:lastRenderedPageBreak/>
        <w:t>Min( 6, CtbLog2SizeY ) − </w:t>
      </w:r>
      <w:r w:rsidR="00740756" w:rsidRPr="009E4D50">
        <w:rPr>
          <w:noProof/>
          <w:sz w:val="20"/>
          <w:highlight w:val="yellow"/>
          <w:lang w:val="en-CA"/>
        </w:rPr>
        <w:t>Max</w:t>
      </w:r>
      <w:r w:rsidR="00740756">
        <w:rPr>
          <w:noProof/>
          <w:sz w:val="20"/>
          <w:highlight w:val="yellow"/>
          <w:lang w:val="en-CA"/>
        </w:rPr>
        <w:t>T</w:t>
      </w:r>
      <w:r w:rsidR="00740756" w:rsidRPr="009E4D50">
        <w:rPr>
          <w:noProof/>
          <w:sz w:val="20"/>
          <w:highlight w:val="yellow"/>
          <w:lang w:val="en-CA"/>
        </w:rPr>
        <w:t>tSize</w:t>
      </w:r>
      <w:r w:rsidR="00740756">
        <w:rPr>
          <w:noProof/>
          <w:sz w:val="20"/>
          <w:highlight w:val="yellow"/>
          <w:lang w:val="en-CA"/>
        </w:rPr>
        <w:t>C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MinQtLog2SizeIntraC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_log2_diff_max_tt_min_qt_intra_slice_chroma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sps_log2_diff_max_tt_min_qt_intra_slice_chroma</w:t>
      </w:r>
      <w:r w:rsidRPr="00A9398A">
        <w:rPr>
          <w:rFonts w:eastAsia="SimSun"/>
          <w:noProof/>
          <w:sz w:val="20"/>
          <w:lang w:val="en-CA"/>
        </w:rPr>
        <w:t xml:space="preserve"> </w:t>
      </w:r>
    </w:p>
    <w:p w14:paraId="030492CD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val="en-CA" w:eastAsia="zh-TW"/>
        </w:rPr>
      </w:pPr>
    </w:p>
    <w:p w14:paraId="61807BA4" w14:textId="214D013D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_log2_diff_min_qt_min_cb_inter_slice</w:t>
      </w:r>
      <w:r w:rsidRPr="00A9398A">
        <w:rPr>
          <w:rFonts w:eastAsia="SimSun"/>
          <w:noProof/>
          <w:sz w:val="20"/>
          <w:lang w:val="en-CA"/>
        </w:rPr>
        <w:t xml:space="preserve"> specifies the difference between </w:t>
      </w:r>
      <w:r w:rsidRPr="00A9398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A9398A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A9398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A9398A">
        <w:rPr>
          <w:rFonts w:eastAsia="SimSun"/>
          <w:noProof/>
          <w:sz w:val="20"/>
          <w:lang w:val="en-CA"/>
        </w:rPr>
        <w:t>the minimum luma coding block size in luma samples for luma CUs in the slices with sh_slice_type equal to 0 (B) or 1 (P) associated with the PH</w:t>
      </w:r>
      <w:r w:rsidR="00693FEE" w:rsidRPr="00693FEE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693FEE" w:rsidRPr="00666174">
        <w:rPr>
          <w:rFonts w:eastAsia="SimSun"/>
          <w:noProof/>
          <w:sz w:val="20"/>
          <w:highlight w:val="yellow"/>
          <w:lang w:val="en-CA"/>
        </w:rPr>
        <w:t>and the corresponding minimum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_log2_diff_min_qt_min_cb_inter_slice shall be in the range of 0 to</w:t>
      </w:r>
      <w:r w:rsidR="0012465B">
        <w:rPr>
          <w:rFonts w:eastAsia="SimSun"/>
          <w:noProof/>
          <w:sz w:val="20"/>
          <w:lang w:val="en-CA"/>
        </w:rPr>
        <w:t xml:space="preserve"> </w:t>
      </w:r>
      <w:r w:rsidR="0012465B" w:rsidRPr="00666174">
        <w:rPr>
          <w:rFonts w:eastAsia="SimSun"/>
          <w:noProof/>
          <w:sz w:val="20"/>
          <w:highlight w:val="yellow"/>
          <w:lang w:val="en-CA"/>
        </w:rPr>
        <w:t>6– </w:t>
      </w:r>
      <w:r w:rsidR="0012465B" w:rsidRPr="00666174">
        <w:rPr>
          <w:noProof/>
          <w:sz w:val="20"/>
          <w:highlight w:val="yellow"/>
          <w:lang w:val="en-CA"/>
        </w:rPr>
        <w:t>MinQtLog2SizeInterY</w:t>
      </w:r>
      <w:r w:rsidRPr="00A9398A">
        <w:rPr>
          <w:rFonts w:eastAsia="SimSun"/>
          <w:noProof/>
          <w:sz w:val="20"/>
          <w:lang w:val="en-CA"/>
        </w:rPr>
        <w:t xml:space="preserve">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Min( 6, CtbLog2SizeY ) −</w:t>
      </w:r>
      <w:r w:rsidRPr="00A9398A">
        <w:rPr>
          <w:rFonts w:eastAsia="SimSun"/>
          <w:noProof/>
          <w:sz w:val="20"/>
          <w:lang w:val="en-CA"/>
        </w:rPr>
        <w:t> 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_log2_diff_min_qt_min_cb_luma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sps_log2_diff_min_qt_min_cb_inter_slice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19143320" w14:textId="1DA790A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b/>
          <w:noProof/>
          <w:sz w:val="20"/>
          <w:lang w:val="en-CA"/>
        </w:rPr>
        <w:t>_max_mtt_hierarchy_depth_inter_slice</w:t>
      </w:r>
      <w:r w:rsidRPr="00A9398A">
        <w:rPr>
          <w:rFonts w:eastAsia="SimSun"/>
          <w:noProof/>
          <w:sz w:val="20"/>
          <w:lang w:val="en-CA"/>
        </w:rPr>
        <w:t xml:space="preserve"> specifies </w:t>
      </w:r>
      <w:r w:rsidR="00E94FFC" w:rsidRPr="00666174">
        <w:rPr>
          <w:rFonts w:eastAsia="SimSun"/>
          <w:noProof/>
          <w:sz w:val="20"/>
          <w:highlight w:val="yellow"/>
          <w:lang w:val="en-CA"/>
        </w:rPr>
        <w:t>the differences between</w:t>
      </w:r>
      <w:r w:rsidR="00E94FFC" w:rsidRPr="00A9398A">
        <w:rPr>
          <w:rFonts w:eastAsia="SimSun"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>the maximum hierarchy depth for coding units resulting from multi-type tree splitting of a quadtree leaf in slices with sh_slice_type equal to 0 (B) or 1 (P) associated with the PH</w:t>
      </w:r>
      <w:r w:rsidR="00544C8A" w:rsidRPr="00544C8A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544C8A" w:rsidRPr="00666174">
        <w:rPr>
          <w:rFonts w:eastAsia="SimSun"/>
          <w:noProof/>
          <w:sz w:val="20"/>
          <w:highlight w:val="yellow"/>
          <w:lang w:val="en-CA"/>
        </w:rPr>
        <w:t>and the corresponding maximum hierarchy depth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>_max_mtt_hierarchy_depth_inter_slice shall be in the range of 0 to 2*( CtbLog2SizeY − MinCbLog2SizeY )</w:t>
      </w:r>
      <w:r w:rsidR="00872229" w:rsidRPr="00666174">
        <w:rPr>
          <w:rFonts w:eastAsia="SimSun"/>
          <w:noProof/>
          <w:sz w:val="20"/>
          <w:highlight w:val="yellow"/>
          <w:lang w:val="en-CA"/>
        </w:rPr>
        <w:t xml:space="preserve"> -</w:t>
      </w:r>
      <w:r w:rsidR="0087222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872229" w:rsidRPr="00666174">
        <w:rPr>
          <w:rFonts w:eastAsia="SimSun"/>
          <w:noProof/>
          <w:sz w:val="20"/>
          <w:highlight w:val="yellow"/>
          <w:lang w:val="en-CA"/>
        </w:rPr>
        <w:t>SPS_</w:t>
      </w:r>
      <w:r w:rsidR="00872229" w:rsidRPr="00666174">
        <w:rPr>
          <w:noProof/>
          <w:sz w:val="20"/>
          <w:highlight w:val="yellow"/>
          <w:lang w:val="en-CA"/>
        </w:rPr>
        <w:t>MaxMttDepthY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 xml:space="preserve">_max_mtt_hierarchy_depth_inter_slice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sps_max_mtt_hierarchy_depth_inter_slice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36FA165C" w14:textId="3C1B1A94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_log2_diff_max_bt_min_qt_inter_slice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binary split and the minimum size (width or height) in luma samples of a luma </w:t>
      </w:r>
      <w:r w:rsidRPr="00A9398A">
        <w:rPr>
          <w:rFonts w:eastAsia="SimSun"/>
          <w:noProof/>
          <w:sz w:val="20"/>
          <w:lang w:val="en-CA"/>
        </w:rPr>
        <w:t xml:space="preserve">leaf block resulting from quadtree splitting of a CTU in the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0 (B) or 1 (P)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3B6519" w:rsidRPr="003B651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3B6519" w:rsidRPr="00666174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_log2_diff_max_bt_min_qt_inter_slice shall be in the range of 0 to CtbLog2SizeY − </w:t>
      </w:r>
      <w:r w:rsidR="00740756" w:rsidRPr="00666174">
        <w:rPr>
          <w:noProof/>
          <w:sz w:val="20"/>
          <w:highlight w:val="yellow"/>
          <w:lang w:val="en-CA"/>
        </w:rPr>
        <w:t>MaxBtSize</w:t>
      </w:r>
      <w:r w:rsidR="00740756" w:rsidRPr="009E4D50">
        <w:rPr>
          <w:noProof/>
          <w:sz w:val="20"/>
          <w:highlight w:val="yellow"/>
          <w:lang w:val="en-CA"/>
        </w:rPr>
        <w:t>Y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MinQtLog2SizeInterY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_log2_diff_max_bt_min_qt_inter_slice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sps_log2_diff_max_bt_min_qt_inter_slice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256286C8" w14:textId="77777777" w:rsidR="0012465B" w:rsidRDefault="0012465B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SimSun"/>
          <w:b/>
          <w:noProof/>
          <w:sz w:val="20"/>
          <w:lang w:val="en-CA"/>
        </w:rPr>
      </w:pPr>
    </w:p>
    <w:p w14:paraId="3338A90E" w14:textId="2D579AA5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val="en-CA" w:eastAsia="zh-TW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_log2_diff_max_tt_min_qt_inter_slice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the minimum size (width or height) in luma samples of a luma </w:t>
      </w:r>
      <w:r w:rsidRPr="00A9398A">
        <w:rPr>
          <w:rFonts w:eastAsia="SimSun"/>
          <w:noProof/>
          <w:sz w:val="20"/>
          <w:lang w:val="en-CA"/>
        </w:rPr>
        <w:t xml:space="preserve">leaf block resulting from quadtree splitting of a CTU 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0 (B) or 1 (P)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3B6519" w:rsidRPr="003B651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3B6519" w:rsidRPr="00666174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_log2_diff_max_tt_min_qt_inter_slice shall be in the range of 0 to Min( 6, CtbLog2SizeY ) − </w:t>
      </w:r>
      <w:r w:rsidR="00740756" w:rsidRPr="00666174">
        <w:rPr>
          <w:noProof/>
          <w:sz w:val="20"/>
          <w:highlight w:val="yellow"/>
          <w:lang w:val="en-CA"/>
        </w:rPr>
        <w:t>Max</w:t>
      </w:r>
      <w:r w:rsidR="00740756">
        <w:rPr>
          <w:noProof/>
          <w:sz w:val="20"/>
          <w:highlight w:val="yellow"/>
          <w:lang w:val="en-CA"/>
        </w:rPr>
        <w:t>T</w:t>
      </w:r>
      <w:r w:rsidR="00740756" w:rsidRPr="00666174">
        <w:rPr>
          <w:noProof/>
          <w:sz w:val="20"/>
          <w:highlight w:val="yellow"/>
          <w:lang w:val="en-CA"/>
        </w:rPr>
        <w:t>tSize</w:t>
      </w:r>
      <w:r w:rsidR="00740756" w:rsidRPr="009E4D50">
        <w:rPr>
          <w:noProof/>
          <w:sz w:val="20"/>
          <w:highlight w:val="yellow"/>
          <w:lang w:val="en-CA"/>
        </w:rPr>
        <w:t>Y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MinQtLog2SizeInterY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_log2_diff_max_tt_min_qt_inter_slice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sps_log2_diff_max_tt_min_qt_inter_slice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1FBA4B90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="Calibri" w:eastAsia="Calibri" w:hAnsi="Calibri"/>
          <w:noProof/>
          <w:sz w:val="20"/>
          <w:lang w:val="en-CA"/>
        </w:rPr>
      </w:pPr>
    </w:p>
    <w:p w14:paraId="48F1A61C" w14:textId="7445F18A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rFonts w:eastAsia="Calibri"/>
          <w:noProof/>
          <w:szCs w:val="22"/>
          <w:lang w:val="en-CA"/>
        </w:rPr>
      </w:pPr>
      <w:r w:rsidRPr="00A9398A">
        <w:rPr>
          <w:rFonts w:eastAsia="Calibri"/>
          <w:noProof/>
          <w:szCs w:val="22"/>
          <w:lang w:val="en-CA"/>
        </w:rPr>
        <w:t>After the above syntax elements related to partition constraints are received, the variables MinQtLog2SizeY, MinQtLog2SizeC, MinQtSizeY, MinQtSizeC, MaxBtSizeY, MaxBtSizeC, MinBtSizeY, MaxTtSizeY, MaxTtSizeC, MinTtSizeY, MaxMttDepthY and MaxMttDepthC are derived as follows</w:t>
      </w:r>
      <w:r w:rsidR="00B85990">
        <w:rPr>
          <w:rFonts w:eastAsia="Calibri"/>
          <w:noProof/>
          <w:szCs w:val="22"/>
          <w:lang w:val="en-CA"/>
        </w:rPr>
        <w:t>:</w:t>
      </w:r>
    </w:p>
    <w:p w14:paraId="797E4EFE" w14:textId="77777777" w:rsidR="00A9398A" w:rsidRPr="00A9398A" w:rsidRDefault="00A9398A" w:rsidP="00A9398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="Calibri" w:eastAsia="Calibri" w:hAnsi="Calibri"/>
          <w:noProof/>
          <w:sz w:val="20"/>
          <w:lang w:val="en-CA"/>
        </w:rPr>
      </w:pPr>
      <w:r w:rsidRPr="00A9398A">
        <w:rPr>
          <w:rFonts w:ascii="Calibri" w:eastAsia="Calibri" w:hAnsi="Calibri"/>
          <w:noProof/>
          <w:sz w:val="20"/>
          <w:lang w:val="en-CA"/>
        </w:rPr>
        <w:t>If sh_slice_type equal to 2 (I), the following applies:</w:t>
      </w:r>
    </w:p>
    <w:p w14:paraId="7DA969C5" w14:textId="4FC654D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MinQtLog2SizeY = </w:t>
      </w:r>
      <w:r w:rsidR="00C85858" w:rsidRPr="009E4D50">
        <w:rPr>
          <w:noProof/>
          <w:sz w:val="20"/>
          <w:highlight w:val="yellow"/>
          <w:lang w:val="en-CA"/>
        </w:rPr>
        <w:t>MinQtLog2SizeY_SPS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 + ph_log2_diff_min_qt_min_cb_intra_slice_luma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119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674BA260" w14:textId="6FB206E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MinQtLog2SizeC = </w:t>
      </w:r>
      <w:r w:rsidR="00C85858" w:rsidRPr="00666174">
        <w:rPr>
          <w:noProof/>
          <w:sz w:val="20"/>
          <w:highlight w:val="yellow"/>
          <w:lang w:val="en-CA"/>
        </w:rPr>
        <w:t>MinQtLog2Size</w:t>
      </w:r>
      <w:r w:rsidR="00C85858">
        <w:rPr>
          <w:noProof/>
          <w:sz w:val="20"/>
          <w:highlight w:val="yellow"/>
          <w:lang w:val="en-CA"/>
        </w:rPr>
        <w:t>C</w:t>
      </w:r>
      <w:r w:rsidR="00C85858" w:rsidRPr="00666174">
        <w:rPr>
          <w:noProof/>
          <w:sz w:val="20"/>
          <w:highlight w:val="yellow"/>
          <w:lang w:val="en-CA"/>
        </w:rPr>
        <w:t>_SPS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 + ph_log2_diff_min_qt_min_cb_intra_slice_chroma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120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5BA127CC" w14:textId="05A675E1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MaxBtSizeY =  1  &lt;&lt;  (</w:t>
      </w:r>
      <w:r w:rsidRPr="00400411">
        <w:rPr>
          <w:rFonts w:eastAsia="SimSun"/>
          <w:noProof/>
          <w:sz w:val="20"/>
          <w:lang w:val="en-CA"/>
        </w:rPr>
        <w:t> </w:t>
      </w:r>
      <w:r w:rsidR="00400411" w:rsidRPr="009E4D50">
        <w:rPr>
          <w:noProof/>
          <w:sz w:val="20"/>
          <w:highlight w:val="yellow"/>
          <w:lang w:val="en-CA"/>
        </w:rPr>
        <w:t>MaxBtSizeY_SPS</w:t>
      </w:r>
      <w:r w:rsidR="00400411" w:rsidRPr="009E4D50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9E4D50">
        <w:rPr>
          <w:noProof/>
          <w:sz w:val="20"/>
          <w:highlight w:val="yellow"/>
          <w:lang w:val="en-CA"/>
        </w:rPr>
        <w:t>-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MinQtLog2SizeY +</w:t>
      </w:r>
      <w:r w:rsidRPr="00A9398A">
        <w:rPr>
          <w:rFonts w:eastAsia="SimSun"/>
          <w:noProof/>
          <w:sz w:val="20"/>
          <w:lang w:val="en-CA"/>
        </w:rPr>
        <w:t> ph_log2_diff_max_bt_min_qt_intra_slice_luma 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121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50809EAA" w14:textId="0995B796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MaxBtSizeC = 1  &lt;&lt;  ( </w:t>
      </w:r>
      <w:r w:rsidR="00400411" w:rsidRPr="00666174">
        <w:rPr>
          <w:noProof/>
          <w:sz w:val="20"/>
          <w:highlight w:val="yellow"/>
          <w:lang w:val="en-CA"/>
        </w:rPr>
        <w:t>MaxBtSize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MinQtLog2SizeC +</w:t>
      </w:r>
      <w:r w:rsidRPr="00A9398A">
        <w:rPr>
          <w:rFonts w:eastAsia="SimSun"/>
          <w:noProof/>
          <w:sz w:val="20"/>
          <w:lang w:val="en-CA"/>
        </w:rPr>
        <w:t> ph_log2_diff_max_bt_min_qt_intra_slice_chroma 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122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7153CCA0" w14:textId="5CB77978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lastRenderedPageBreak/>
        <w:t>MaxTtSizeY = 1  &lt;&lt;  ( </w:t>
      </w:r>
      <w:r w:rsidR="00400411" w:rsidRPr="00666174">
        <w:rPr>
          <w:noProof/>
          <w:sz w:val="20"/>
          <w:highlight w:val="yellow"/>
          <w:lang w:val="en-CA"/>
        </w:rPr>
        <w:t>Max</w:t>
      </w:r>
      <w:r w:rsidR="00400411">
        <w:rPr>
          <w:noProof/>
          <w:sz w:val="20"/>
          <w:highlight w:val="yellow"/>
          <w:lang w:val="en-CA"/>
        </w:rPr>
        <w:t>T</w:t>
      </w:r>
      <w:r w:rsidR="00400411" w:rsidRPr="00666174">
        <w:rPr>
          <w:noProof/>
          <w:sz w:val="20"/>
          <w:highlight w:val="yellow"/>
          <w:lang w:val="en-CA"/>
        </w:rPr>
        <w:t>tSizeY_SPS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MinQtLog2SizeY +</w:t>
      </w:r>
      <w:r w:rsidRPr="00A9398A">
        <w:rPr>
          <w:rFonts w:eastAsia="SimSun"/>
          <w:noProof/>
          <w:sz w:val="20"/>
          <w:lang w:val="en-CA"/>
        </w:rPr>
        <w:t> ph_log2_diff_max_tt_min_qt_intra_slice_luma 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123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36DE1368" w14:textId="07006572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MaxTtSizeC = 1  &lt;&lt;  ( </w:t>
      </w:r>
      <w:r w:rsidR="00400411" w:rsidRPr="00666174">
        <w:rPr>
          <w:noProof/>
          <w:sz w:val="20"/>
          <w:highlight w:val="yellow"/>
          <w:lang w:val="en-CA"/>
        </w:rPr>
        <w:t>Max</w:t>
      </w:r>
      <w:r w:rsidR="00400411">
        <w:rPr>
          <w:noProof/>
          <w:sz w:val="20"/>
          <w:highlight w:val="yellow"/>
          <w:lang w:val="en-CA"/>
        </w:rPr>
        <w:t>T</w:t>
      </w:r>
      <w:r w:rsidR="00400411" w:rsidRPr="00666174">
        <w:rPr>
          <w:noProof/>
          <w:sz w:val="20"/>
          <w:highlight w:val="yellow"/>
          <w:lang w:val="en-CA"/>
        </w:rPr>
        <w:t>tSize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MinQtLog2SizeC +</w:t>
      </w:r>
      <w:r w:rsidRPr="00A9398A">
        <w:rPr>
          <w:rFonts w:eastAsia="SimSun"/>
          <w:noProof/>
          <w:sz w:val="20"/>
          <w:lang w:val="en-CA"/>
        </w:rPr>
        <w:t> ph_log2_diff_max_tt_min_qt_intra_slice_chroma 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124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09B4B3C" w14:textId="3E91B2B6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MaxMttDepthY =</w:t>
      </w:r>
      <w:r w:rsidRPr="00400411">
        <w:rPr>
          <w:rFonts w:eastAsia="SimSun"/>
          <w:noProof/>
          <w:sz w:val="20"/>
          <w:lang w:val="en-CA"/>
        </w:rPr>
        <w:t xml:space="preserve"> </w:t>
      </w:r>
      <w:r w:rsidR="00400411" w:rsidRPr="009E4D50">
        <w:rPr>
          <w:noProof/>
          <w:sz w:val="20"/>
          <w:highlight w:val="yellow"/>
          <w:lang w:val="en-CA"/>
        </w:rPr>
        <w:t>MaxMttDepthY_SPS -</w:t>
      </w:r>
      <w:r w:rsidRPr="00A9398A">
        <w:rPr>
          <w:rFonts w:eastAsia="SimSun"/>
          <w:noProof/>
          <w:sz w:val="20"/>
          <w:lang w:val="en-CA"/>
        </w:rPr>
        <w:t>ph_max_mtt_hierarchy_depth_intra_slice_luma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125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60A1F717" w14:textId="10F2F14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MaxMttDepthC =  </w:t>
      </w:r>
      <w:r w:rsidR="00400411" w:rsidRPr="00666174">
        <w:rPr>
          <w:noProof/>
          <w:sz w:val="20"/>
          <w:highlight w:val="yellow"/>
          <w:lang w:val="en-CA"/>
        </w:rPr>
        <w:t>MaxMttDepth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 -</w:t>
      </w:r>
      <w:r w:rsidRPr="00A9398A">
        <w:rPr>
          <w:rFonts w:eastAsia="SimSun"/>
          <w:noProof/>
          <w:sz w:val="20"/>
          <w:lang w:val="en-CA"/>
        </w:rPr>
        <w:t>ph_max_mtt_hierarchy_depth_intra_slice_chroma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126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40911356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CuQpDeltaSubdiv = ph_cu_qp_delta_subdiv_intra_slice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127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189F915A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CuChromaQpOffsetSubdiv = </w:t>
      </w:r>
      <w:r w:rsidRPr="00A9398A">
        <w:rPr>
          <w:rFonts w:eastAsia="SimSun"/>
          <w:bCs/>
          <w:noProof/>
          <w:sz w:val="20"/>
          <w:lang w:val="en-CA"/>
        </w:rPr>
        <w:t>ph_cu_chroma_qp_offset_subdiv_intra_slice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128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3C97EBA2" w14:textId="77777777" w:rsidR="00A9398A" w:rsidRPr="00A9398A" w:rsidRDefault="00A9398A" w:rsidP="00A9398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="Calibri" w:eastAsia="Calibri" w:hAnsi="Calibri"/>
          <w:noProof/>
          <w:sz w:val="20"/>
          <w:lang w:val="en-CA"/>
        </w:rPr>
      </w:pPr>
      <w:r w:rsidRPr="00A9398A">
        <w:rPr>
          <w:rFonts w:ascii="Calibri" w:eastAsia="Calibri" w:hAnsi="Calibri"/>
          <w:noProof/>
          <w:sz w:val="20"/>
          <w:lang w:val="en-CA"/>
        </w:rPr>
        <w:t>Otherwise (sh_slice_type equal to 0 (B) or 1 (P)), the following applies:</w:t>
      </w:r>
    </w:p>
    <w:p w14:paraId="2B3779B3" w14:textId="3928CBDF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MinQtLog2SizeY = </w:t>
      </w:r>
      <w:r w:rsidR="00183895" w:rsidRPr="00666174">
        <w:rPr>
          <w:noProof/>
          <w:sz w:val="20"/>
          <w:highlight w:val="yellow"/>
          <w:lang w:val="en-CA"/>
        </w:rPr>
        <w:t>MinQtLog2SizeY_SPS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 + ph_log2_diff_min_qt_min_cb_inter_slice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129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A448553" w14:textId="6799CE7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MinQtLog2SizeC = </w:t>
      </w:r>
      <w:r w:rsidR="00183895" w:rsidRPr="00666174">
        <w:rPr>
          <w:noProof/>
          <w:sz w:val="20"/>
          <w:highlight w:val="yellow"/>
          <w:lang w:val="en-CA"/>
        </w:rPr>
        <w:t>MinQtLog2Size</w:t>
      </w:r>
      <w:r w:rsidR="00183895">
        <w:rPr>
          <w:noProof/>
          <w:sz w:val="20"/>
          <w:highlight w:val="yellow"/>
          <w:lang w:val="en-CA"/>
        </w:rPr>
        <w:t>C</w:t>
      </w:r>
      <w:r w:rsidR="00183895" w:rsidRPr="00666174">
        <w:rPr>
          <w:noProof/>
          <w:sz w:val="20"/>
          <w:highlight w:val="yellow"/>
          <w:lang w:val="en-CA"/>
        </w:rPr>
        <w:t>_SPS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 + ph_log2_diff_min_qt_min_cb_inter_slice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130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1BB6499" w14:textId="32C10E92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MaxBtSizeY = 1  &lt;&lt;  ( </w:t>
      </w:r>
      <w:r w:rsidR="00400411" w:rsidRPr="00666174">
        <w:rPr>
          <w:noProof/>
          <w:sz w:val="20"/>
          <w:highlight w:val="yellow"/>
          <w:lang w:val="en-CA"/>
        </w:rPr>
        <w:t>MaxBtSizeY_SPS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MinQtLog2SizeY +</w:t>
      </w:r>
      <w:r w:rsidRPr="00A9398A">
        <w:rPr>
          <w:rFonts w:eastAsia="SimSun"/>
          <w:noProof/>
          <w:sz w:val="20"/>
          <w:lang w:val="en-CA"/>
        </w:rPr>
        <w:t> ph_log2_diff_max_bt_min_qt_inter_slice)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131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D0EF1D7" w14:textId="59FCBCFB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MaxBtSizeC = 1  &lt;&lt;  ( </w:t>
      </w:r>
      <w:r w:rsidR="00400411" w:rsidRPr="00666174">
        <w:rPr>
          <w:noProof/>
          <w:sz w:val="20"/>
          <w:highlight w:val="yellow"/>
          <w:lang w:val="en-CA"/>
        </w:rPr>
        <w:t>MaxBtSize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MinQtLog2SizeC +</w:t>
      </w:r>
      <w:r w:rsidRPr="00A9398A">
        <w:rPr>
          <w:rFonts w:eastAsia="SimSun"/>
          <w:noProof/>
          <w:sz w:val="20"/>
          <w:lang w:val="en-CA"/>
        </w:rPr>
        <w:t> ph_log2_diff_max_bt_min_qt_inter_slice)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132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116077B0" w14:textId="2A3BD392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MaxTtSizeY = 1  &lt;&lt;  ( </w:t>
      </w:r>
      <w:r w:rsidR="00400411" w:rsidRPr="00666174">
        <w:rPr>
          <w:noProof/>
          <w:sz w:val="20"/>
          <w:highlight w:val="yellow"/>
          <w:lang w:val="en-CA"/>
        </w:rPr>
        <w:t>Max</w:t>
      </w:r>
      <w:r w:rsidR="00400411">
        <w:rPr>
          <w:noProof/>
          <w:sz w:val="20"/>
          <w:highlight w:val="yellow"/>
          <w:lang w:val="en-CA"/>
        </w:rPr>
        <w:t>T</w:t>
      </w:r>
      <w:r w:rsidR="00400411" w:rsidRPr="00666174">
        <w:rPr>
          <w:noProof/>
          <w:sz w:val="20"/>
          <w:highlight w:val="yellow"/>
          <w:lang w:val="en-CA"/>
        </w:rPr>
        <w:t>tSizeY_SPS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MinQtLog2SizeY +</w:t>
      </w:r>
      <w:r w:rsidRPr="00A9398A">
        <w:rPr>
          <w:rFonts w:eastAsia="SimSun"/>
          <w:noProof/>
          <w:sz w:val="20"/>
          <w:lang w:val="en-CA"/>
        </w:rPr>
        <w:t> ph_log2_diff_max_tt_min_qt_inter_slice)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133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3CDC5659" w14:textId="5B2242DB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MaxTtSizeC = 1  &lt;&lt;  ( </w:t>
      </w:r>
      <w:r w:rsidR="00400411" w:rsidRPr="00666174">
        <w:rPr>
          <w:noProof/>
          <w:sz w:val="20"/>
          <w:highlight w:val="yellow"/>
          <w:lang w:val="en-CA"/>
        </w:rPr>
        <w:t>Max</w:t>
      </w:r>
      <w:r w:rsidR="00400411">
        <w:rPr>
          <w:noProof/>
          <w:sz w:val="20"/>
          <w:highlight w:val="yellow"/>
          <w:lang w:val="en-CA"/>
        </w:rPr>
        <w:t>T</w:t>
      </w:r>
      <w:r w:rsidR="00400411" w:rsidRPr="00666174">
        <w:rPr>
          <w:noProof/>
          <w:sz w:val="20"/>
          <w:highlight w:val="yellow"/>
          <w:lang w:val="en-CA"/>
        </w:rPr>
        <w:t>tSize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MinQtLog2SizeC +</w:t>
      </w:r>
      <w:r w:rsidRPr="00A9398A">
        <w:rPr>
          <w:rFonts w:eastAsia="SimSun"/>
          <w:noProof/>
          <w:sz w:val="20"/>
          <w:lang w:val="en-CA"/>
        </w:rPr>
        <w:t> ph_log2_diff_max_tt_min_qt_inter_slice)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134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6BE9607F" w14:textId="3C739A86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MaxMttDepthY = </w:t>
      </w:r>
      <w:r w:rsidR="00400411" w:rsidRPr="00666174">
        <w:rPr>
          <w:noProof/>
          <w:sz w:val="20"/>
          <w:highlight w:val="yellow"/>
          <w:lang w:val="en-CA"/>
        </w:rPr>
        <w:t>MaxMttDepthY_SPS -</w:t>
      </w:r>
      <w:r w:rsidRPr="00A9398A">
        <w:rPr>
          <w:rFonts w:eastAsia="SimSun"/>
          <w:noProof/>
          <w:sz w:val="20"/>
          <w:lang w:val="en-CA"/>
        </w:rPr>
        <w:t>ph_max_mtt_hierarchy_depth_inter_slice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135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7327C74B" w14:textId="1070AE04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MaxMttDepthC = </w:t>
      </w:r>
      <w:r w:rsidR="00400411" w:rsidRPr="00666174">
        <w:rPr>
          <w:noProof/>
          <w:sz w:val="20"/>
          <w:highlight w:val="yellow"/>
          <w:lang w:val="en-CA"/>
        </w:rPr>
        <w:t>MaxMttDepth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 -</w:t>
      </w:r>
      <w:r w:rsidRPr="00A9398A">
        <w:rPr>
          <w:rFonts w:eastAsia="SimSun"/>
          <w:noProof/>
          <w:sz w:val="20"/>
          <w:lang w:val="en-CA"/>
        </w:rPr>
        <w:t>ph_max_mtt_hierarchy_depth_inter_slice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136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58157C75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CuQpDeltaSubdiv = ph_cu_qp_delta_subdiv_inter_slice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137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4B548A37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CuChromaQpOffsetSubdiv =</w:t>
      </w:r>
      <w:r w:rsidRPr="00A9398A">
        <w:rPr>
          <w:rFonts w:eastAsia="SimSun"/>
          <w:b/>
          <w:bCs/>
          <w:noProof/>
          <w:sz w:val="20"/>
          <w:lang w:val="en-CA"/>
        </w:rPr>
        <w:t xml:space="preserve"> </w:t>
      </w:r>
      <w:r w:rsidRPr="00A9398A">
        <w:rPr>
          <w:rFonts w:eastAsia="SimSun"/>
          <w:bCs/>
          <w:noProof/>
          <w:sz w:val="20"/>
          <w:lang w:val="en-CA"/>
        </w:rPr>
        <w:t>ph_cu_chroma_qp_offset_subdiv_inter_slice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138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5474789" w14:textId="77777777" w:rsidR="00A9398A" w:rsidRPr="00A9398A" w:rsidRDefault="00A9398A" w:rsidP="00A9398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="Calibri" w:eastAsia="Calibri" w:hAnsi="Calibri"/>
          <w:noProof/>
          <w:sz w:val="20"/>
          <w:lang w:val="en-CA"/>
        </w:rPr>
      </w:pPr>
      <w:r w:rsidRPr="00A9398A">
        <w:rPr>
          <w:rFonts w:ascii="Calibri" w:eastAsia="Calibri" w:hAnsi="Calibri"/>
          <w:noProof/>
          <w:sz w:val="20"/>
          <w:lang w:val="en-CA"/>
        </w:rPr>
        <w:t>The following applies:</w:t>
      </w:r>
    </w:p>
    <w:p w14:paraId="1A90074C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MinQtSizeY = 1  &lt;&lt;  MinQtLog2SizeY</w:t>
      </w:r>
      <w:r w:rsidRPr="00A9398A">
        <w:rPr>
          <w:rFonts w:eastAsia="SimSun"/>
          <w:noProof/>
          <w:sz w:val="20"/>
          <w:lang w:val="en-CA"/>
        </w:rPr>
        <w:tab/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139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2274AEC0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MinQtSizeC = 1  &lt;&lt;  MinQtLog2SizeC</w:t>
      </w:r>
      <w:r w:rsidRPr="00A9398A">
        <w:rPr>
          <w:rFonts w:eastAsia="SimSun"/>
          <w:noProof/>
          <w:sz w:val="20"/>
          <w:lang w:val="en-CA"/>
        </w:rPr>
        <w:tab/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140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7160C1CE" w14:textId="69981FEF" w:rsid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MinBtSizeY = 1  &lt;&lt;  MinCbLog2SizeY</w:t>
      </w:r>
      <w:r w:rsidRPr="00A9398A">
        <w:rPr>
          <w:rFonts w:eastAsia="SimSun"/>
          <w:noProof/>
          <w:sz w:val="20"/>
          <w:lang w:val="en-CA"/>
        </w:rPr>
        <w:tab/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141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114BB76D" w14:textId="77777777" w:rsidR="00A9398A" w:rsidRPr="003F6A83" w:rsidRDefault="00A9398A" w:rsidP="00A9398A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25105">
        <w:rPr>
          <w:noProof/>
          <w:lang w:val="en-CA"/>
        </w:rPr>
        <w:t>MinTtSizeY = 1  &lt;&lt;  MinCbLog2SizeY</w:t>
      </w:r>
      <w:r>
        <w:rPr>
          <w:noProof/>
          <w:lang w:val="en-CA"/>
        </w:rPr>
        <w:t xml:space="preserve">                                               </w:t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142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48098BFD" w14:textId="77777777" w:rsidR="00A9398A" w:rsidRDefault="00A9398A" w:rsidP="004168A7">
      <w:pPr>
        <w:spacing w:after="160" w:line="259" w:lineRule="auto"/>
        <w:rPr>
          <w:szCs w:val="22"/>
          <w:shd w:val="clear" w:color="auto" w:fill="FFFFFF"/>
          <w:lang w:eastAsia="zh-TW"/>
        </w:rPr>
      </w:pPr>
    </w:p>
    <w:p w14:paraId="06860542" w14:textId="77777777" w:rsidR="004B1F6C" w:rsidRPr="005B217D" w:rsidRDefault="004B1F6C" w:rsidP="004B1F6C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5E8458DE" w14:textId="66444B4C" w:rsidR="004B1F6C" w:rsidRDefault="004B1F6C" w:rsidP="004B1F6C">
      <w:pPr>
        <w:rPr>
          <w:szCs w:val="22"/>
          <w:lang w:val="en-CA"/>
        </w:rPr>
      </w:pPr>
      <w:r>
        <w:rPr>
          <w:szCs w:val="22"/>
          <w:lang w:val="en-CA"/>
        </w:rPr>
        <w:t xml:space="preserve">Both proposed </w:t>
      </w:r>
      <w:r w:rsidR="004B3498">
        <w:rPr>
          <w:szCs w:val="22"/>
          <w:lang w:val="en-CA"/>
        </w:rPr>
        <w:t>changes</w:t>
      </w:r>
      <w:r>
        <w:rPr>
          <w:szCs w:val="22"/>
          <w:lang w:val="en-CA"/>
        </w:rPr>
        <w:t xml:space="preserve"> are implemented based on the VTM-</w:t>
      </w:r>
      <w:ins w:id="9" w:author="yiwen Chen" w:date="2020-06-19T06:20:00Z">
        <w:r w:rsidR="006E1B98">
          <w:rPr>
            <w:szCs w:val="22"/>
            <w:lang w:val="en-CA"/>
          </w:rPr>
          <w:t>9</w:t>
        </w:r>
      </w:ins>
      <w:del w:id="10" w:author="yiwen Chen" w:date="2020-06-19T06:20:00Z">
        <w:r w:rsidR="00197AD3" w:rsidDel="006E1B98">
          <w:rPr>
            <w:szCs w:val="22"/>
            <w:lang w:val="en-CA"/>
          </w:rPr>
          <w:delText>8</w:delText>
        </w:r>
      </w:del>
      <w:r>
        <w:rPr>
          <w:szCs w:val="22"/>
          <w:lang w:val="en-CA"/>
        </w:rPr>
        <w:t xml:space="preserve">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common test condition defined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197AD3">
        <w:rPr>
          <w:szCs w:val="22"/>
          <w:lang w:val="en-CA"/>
        </w:rPr>
        <w:t xml:space="preserve"> The results of the proposed encoder-only change </w:t>
      </w:r>
      <w:r w:rsidR="00A47243">
        <w:rPr>
          <w:szCs w:val="22"/>
          <w:lang w:val="en-CA"/>
        </w:rPr>
        <w:t>are</w:t>
      </w:r>
      <w:r w:rsidR="00197AD3">
        <w:rPr>
          <w:szCs w:val="22"/>
          <w:lang w:val="en-CA"/>
        </w:rPr>
        <w:t xml:space="preserve"> illustrated in the Table 1 while the results of the proposed syntax modifications together with the encoder-only change are illustrated in the Table</w:t>
      </w:r>
      <w:r w:rsidR="00241D20">
        <w:rPr>
          <w:szCs w:val="22"/>
          <w:lang w:val="en-CA"/>
        </w:rPr>
        <w:t xml:space="preserve"> </w:t>
      </w:r>
      <w:r w:rsidR="00197AD3">
        <w:rPr>
          <w:szCs w:val="22"/>
          <w:lang w:val="en-CA"/>
        </w:rPr>
        <w:t>2.</w:t>
      </w:r>
    </w:p>
    <w:p w14:paraId="165216B7" w14:textId="3BCE8F9E" w:rsidR="004B1F6C" w:rsidRDefault="004B1F6C" w:rsidP="004B1F6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ＭＳ 明朝"/>
          <w:b w:val="0"/>
          <w:bCs w:val="0"/>
          <w:iCs/>
          <w:sz w:val="22"/>
          <w:szCs w:val="22"/>
        </w:rPr>
      </w:pPr>
      <w:r w:rsidRPr="00B37E3A">
        <w:rPr>
          <w:rFonts w:eastAsia="ＭＳ 明朝"/>
          <w:b w:val="0"/>
          <w:bCs w:val="0"/>
          <w:iCs/>
          <w:sz w:val="22"/>
          <w:szCs w:val="22"/>
        </w:rPr>
        <w:lastRenderedPageBreak/>
        <w:t xml:space="preserve">Table </w:t>
      </w:r>
      <w:r>
        <w:rPr>
          <w:rFonts w:eastAsia="ＭＳ 明朝"/>
          <w:b w:val="0"/>
          <w:bCs w:val="0"/>
          <w:iCs/>
          <w:sz w:val="22"/>
          <w:szCs w:val="22"/>
        </w:rPr>
        <w:t>1</w:t>
      </w: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 Results of </w:t>
      </w:r>
      <w:r>
        <w:rPr>
          <w:rFonts w:eastAsia="ＭＳ 明朝"/>
          <w:b w:val="0"/>
          <w:bCs w:val="0"/>
          <w:iCs/>
          <w:sz w:val="22"/>
          <w:szCs w:val="22"/>
        </w:rPr>
        <w:t xml:space="preserve">the proposed </w:t>
      </w:r>
      <w:r w:rsidR="00B85990">
        <w:rPr>
          <w:rFonts w:eastAsia="ＭＳ 明朝"/>
          <w:b w:val="0"/>
          <w:bCs w:val="0"/>
          <w:iCs/>
          <w:sz w:val="22"/>
          <w:szCs w:val="22"/>
        </w:rPr>
        <w:t>encoder-only change</w:t>
      </w:r>
    </w:p>
    <w:tbl>
      <w:tblPr>
        <w:tblW w:w="762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137"/>
      </w:tblGrid>
      <w:tr w:rsidR="004B1F6C" w:rsidRPr="0035068B" w14:paraId="564544A6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2AB1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8BBB0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B1F6C" w:rsidRPr="0035068B" w14:paraId="7CEFAC9F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EFA2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E9CC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6300C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F66F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3AB0A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4047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1B98" w:rsidRPr="0035068B" w14:paraId="73E85961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55E3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9E56" w14:textId="4ABF3844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1DE9" w14:textId="058DBC9B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573A" w14:textId="130CE814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6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0EE8" w14:textId="5AEF22F5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B506" w14:textId="2AF0C98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292F95EC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9D2E8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D1A3" w14:textId="58D8F17D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2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65BC" w14:textId="5FDBCF56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4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9929" w14:textId="439AD362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6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BF1E" w14:textId="5C5A933C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BA3D" w14:textId="417CE40A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0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E1B98" w:rsidRPr="0035068B" w14:paraId="13DAE64A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73775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4A3D" w14:textId="4A39604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2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CB9F" w14:textId="3F7EC7E2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4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54D9" w14:textId="58EAD0A6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6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EA9E" w14:textId="70A318D5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8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7010" w14:textId="6176526A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7A256816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5B81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4DA9" w14:textId="4A948B75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2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3885" w14:textId="63E7760C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4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FDEA" w14:textId="7B5FAD9D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6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CB4E" w14:textId="78A9E58E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8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633F" w14:textId="11F2627A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0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E1B98" w:rsidRPr="0035068B" w14:paraId="6EB473C2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0C1B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21E0" w14:textId="38658D1E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85D0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44B9" w14:textId="7380DDB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4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1D9D" w14:textId="060246E5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6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D08D" w14:textId="180FDBDA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8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E1B98" w:rsidRPr="0035068B" w14:paraId="5604B58A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9BEB5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E884" w14:textId="37557306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0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E3B9" w14:textId="4E4E3F34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2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0CE4" w14:textId="445A3271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4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7B1F" w14:textId="6DE5239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6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0424" w14:textId="584E9C6E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8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E1B98" w:rsidRPr="0035068B" w14:paraId="3A7A5FB2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54E85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008E" w14:textId="13FC7423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70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494A" w14:textId="3A827A6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72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5F8C" w14:textId="7E02970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74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3229" w14:textId="0F62E1EC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6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B207E" w14:textId="127A57A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8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590B1484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610A0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87F3F" w14:textId="5DE8EE9E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80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68BC6" w14:textId="2A3FD05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82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F662" w14:textId="4F21EC8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84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4E411" w14:textId="79D077FF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6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518C" w14:textId="6A546DDF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yiwen Chen" w:date="2020-06-19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8" w:author="yiwen Chen" w:date="2020-06-19T06:20:00Z">
              <w:r w:rsidDel="0030344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B21FE" w:rsidRPr="0035068B" w14:paraId="248171D5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EFAF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DDD59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B1F6C" w:rsidRPr="0035068B" w14:paraId="203AAF49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7D75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D5E9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60E68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7F8D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120E9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85893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1B98" w:rsidRPr="0035068B" w14:paraId="0283DCA2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399F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41C9" w14:textId="1A3F488B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0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7843" w14:textId="7FBFACE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2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7DAE" w14:textId="33A1A286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4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3FCB" w14:textId="166BE24D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6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48CE" w14:textId="6C09D71E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8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E1B98" w:rsidRPr="0035068B" w14:paraId="70EC7366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E582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579C" w14:textId="0764C41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0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F309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6161" w14:textId="4D0DCDD3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2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C087" w14:textId="35C231E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4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BB005" w14:textId="2C8917B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6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E1B98" w:rsidRPr="0035068B" w14:paraId="0B08F4EF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0A1D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D054" w14:textId="21A6A62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08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FF87" w14:textId="0872FE54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0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D628" w14:textId="40077DED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2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7686" w14:textId="38F73FA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4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AE327" w14:textId="5D7B103D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6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2E83AD89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93D48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D66E" w14:textId="69F94A5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8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F814" w14:textId="4A849124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0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E0FE" w14:textId="38EA883B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2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664A" w14:textId="76478111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4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BDB95" w14:textId="26353CA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6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1F720F98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2269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CE1E" w14:textId="7C67A1A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128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22AC" w14:textId="6C9562E4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130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0F28" w14:textId="2011E574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32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2FDF" w14:textId="2B3F8DB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4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5CA6" w14:textId="09227BAD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6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E1B98" w:rsidRPr="0035068B" w14:paraId="1BF72EE3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F20A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66D6" w14:textId="1A4A0EC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38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0DA9" w14:textId="633E59C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40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F823" w14:textId="0359A174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42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5EB5" w14:textId="556D0B9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4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39AC" w14:textId="133CE28D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6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02A544AB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852A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A022" w14:textId="2862F143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48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0634" w14:textId="63F09BE5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50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C82A" w14:textId="404958C3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52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D3D7" w14:textId="7D989EAD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4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7BE1E" w14:textId="6970BBC3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6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2A1CCB3B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7F757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88651" w14:textId="44BAF332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58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5CDBC" w14:textId="40E44D33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60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65F6" w14:textId="6C71A45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62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5ED6" w14:textId="0EEFDC13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4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93B18" w14:textId="30F8A20B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6" w:author="yiwen Chen" w:date="2020-06-19T06:21:00Z">
              <w:r w:rsidDel="00B772D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2DAD6329" w14:textId="77777777" w:rsidR="004B1F6C" w:rsidRDefault="004B1F6C" w:rsidP="004B1F6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ＭＳ 明朝"/>
          <w:b w:val="0"/>
          <w:bCs w:val="0"/>
          <w:iCs/>
          <w:sz w:val="22"/>
          <w:szCs w:val="22"/>
        </w:rPr>
      </w:pPr>
    </w:p>
    <w:p w14:paraId="6FC1F5BB" w14:textId="063AE976" w:rsidR="004B1F6C" w:rsidRDefault="004B1F6C" w:rsidP="004B1F6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ＭＳ 明朝"/>
          <w:b w:val="0"/>
          <w:bCs w:val="0"/>
          <w:iCs/>
          <w:sz w:val="22"/>
          <w:szCs w:val="22"/>
        </w:rPr>
      </w:pP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Table </w:t>
      </w:r>
      <w:r>
        <w:rPr>
          <w:rFonts w:eastAsia="ＭＳ 明朝"/>
          <w:b w:val="0"/>
          <w:bCs w:val="0"/>
          <w:iCs/>
          <w:sz w:val="22"/>
          <w:szCs w:val="22"/>
        </w:rPr>
        <w:t>2</w:t>
      </w: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 Results of </w:t>
      </w:r>
      <w:r>
        <w:rPr>
          <w:rFonts w:eastAsia="ＭＳ 明朝"/>
          <w:b w:val="0"/>
          <w:bCs w:val="0"/>
          <w:iCs/>
          <w:sz w:val="22"/>
          <w:szCs w:val="22"/>
        </w:rPr>
        <w:t xml:space="preserve">the proposed </w:t>
      </w:r>
      <w:r w:rsidR="00B85990">
        <w:rPr>
          <w:rFonts w:eastAsia="ＭＳ 明朝"/>
          <w:b w:val="0"/>
          <w:bCs w:val="0"/>
          <w:iCs/>
          <w:sz w:val="22"/>
          <w:szCs w:val="22"/>
        </w:rPr>
        <w:t>encoder-only change and the proposed syntax modif</w:t>
      </w:r>
      <w:r w:rsidR="00A91B2C">
        <w:rPr>
          <w:rFonts w:eastAsia="ＭＳ 明朝"/>
          <w:b w:val="0"/>
          <w:bCs w:val="0"/>
          <w:iCs/>
          <w:sz w:val="22"/>
          <w:szCs w:val="22"/>
        </w:rPr>
        <w:t>i</w:t>
      </w:r>
      <w:r w:rsidR="00B85990">
        <w:rPr>
          <w:rFonts w:eastAsia="ＭＳ 明朝"/>
          <w:b w:val="0"/>
          <w:bCs w:val="0"/>
          <w:iCs/>
          <w:sz w:val="22"/>
          <w:szCs w:val="22"/>
        </w:rPr>
        <w:t>cations</w:t>
      </w:r>
    </w:p>
    <w:tbl>
      <w:tblPr>
        <w:tblW w:w="762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137"/>
      </w:tblGrid>
      <w:tr w:rsidR="004B1F6C" w:rsidRPr="0035068B" w14:paraId="66EBA816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FEF7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E49A2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B1F6C" w:rsidRPr="0035068B" w14:paraId="5638D0B5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96F4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1FCA3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5C592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290A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8248C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EE660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1B98" w:rsidRPr="0035068B" w14:paraId="128D5145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B95CE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E8D0" w14:textId="36A8235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68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3966" w14:textId="7C49FA6B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0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BC9F" w14:textId="79EA6411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2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ECF0" w14:textId="1BF90282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4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9079" w14:textId="0852AB7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6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7363BF87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7957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DE11" w14:textId="7955E313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8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F564" w14:textId="554DFF46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80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AE2F" w14:textId="3C745E4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82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0509" w14:textId="7F89F38E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4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FA72" w14:textId="52A3D26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6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2D3FD06A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78F42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C280" w14:textId="023D050B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88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7514" w14:textId="1A9DF034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90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4C2B" w14:textId="0CE518A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92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E789" w14:textId="3A349B8C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4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4B69" w14:textId="2A6CDE4A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96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E1B98" w:rsidRPr="0035068B" w14:paraId="3A2A35C5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411D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9768" w14:textId="4CE4820A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98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2828" w14:textId="24A13B9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00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42EC" w14:textId="0C83955F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02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4103" w14:textId="18FFB1FA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04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CB70" w14:textId="681E40B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6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E1B98" w:rsidRPr="0035068B" w14:paraId="537C8251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953F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3ABA" w14:textId="22813AB4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08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A4D3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FDCF" w14:textId="264D63F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10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A8CB" w14:textId="47C9FE5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12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4F3B" w14:textId="4ED6BABD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14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E1B98" w:rsidRPr="0035068B" w14:paraId="02A6BF30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04F3D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D3FE" w14:textId="4AE2D686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16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8247" w14:textId="4774DCA2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18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B0D0" w14:textId="0298D10F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20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FF4A" w14:textId="72BC59CE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2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B119" w14:textId="0481B9E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4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30CEEACE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4344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75B4" w14:textId="5FBD666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26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3762" w14:textId="503C639C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28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7EE5" w14:textId="4AE1BCD4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30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FE4C" w14:textId="501C2E06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2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5AAF" w14:textId="01519C1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4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E1B98" w:rsidRPr="0035068B" w14:paraId="1E8C85E9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A4CD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8F649" w14:textId="07CF701E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36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D0FA2" w14:textId="564553BF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38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8DC5" w14:textId="7BCB607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40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4A931" w14:textId="047CB29F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42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828E" w14:textId="44D0F8B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4" w:author="yiwen Chen" w:date="2020-06-19T06:21:00Z">
              <w:r w:rsidDel="00AC045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B1F6C" w:rsidRPr="0035068B" w14:paraId="37C1A37B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0D18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51635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B1F6C" w:rsidRPr="0035068B" w14:paraId="52BC64C7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D036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F4CEF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31D6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9D61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58CC0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54A1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1B98" w:rsidRPr="0035068B" w14:paraId="73CD86B9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FA4A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B41C" w14:textId="6E1B816F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6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7E19" w14:textId="578D606A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8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5C87" w14:textId="798BCEE2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0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598C" w14:textId="48D6BB8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2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13AB" w14:textId="2439118D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4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E1B98" w:rsidRPr="0035068B" w14:paraId="1455C9A8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4DEF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A4DD" w14:textId="3E6A3482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6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805C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2D99" w14:textId="786110C6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8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413D" w14:textId="6DACA44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0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A856" w14:textId="369ADE23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2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E1B98" w:rsidRPr="0035068B" w14:paraId="4709E74F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5E06A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06B1" w14:textId="779DC0F0" w:rsidR="006E1B98" w:rsidRPr="00414C74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6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64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9960" w14:textId="5EA4B1AF" w:rsidR="006E1B98" w:rsidRPr="00414C74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6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66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F959" w14:textId="398CDAA6" w:rsidR="006E1B98" w:rsidRPr="00414C74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6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68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C6BD" w14:textId="603D4388" w:rsidR="006E1B98" w:rsidRPr="00414C74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6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0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20CB" w14:textId="2DC8BD8F" w:rsidR="006E1B98" w:rsidRPr="00414C74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7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2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4E744E3D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9A30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1123" w14:textId="3396A65A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74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1C33" w14:textId="7035EE7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76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71A5" w14:textId="109BF8BB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78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ABBA" w14:textId="4013367A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0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AE74" w14:textId="5B3F63A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2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0CF7A78D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598B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0C1A" w14:textId="41915FEC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284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1CC8" w14:textId="528A916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286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0E9A" w14:textId="7EFE69FF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288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2401" w14:textId="769E1E06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90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B1028" w14:textId="3C86EC1E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2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0409E00C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779C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55AB" w14:textId="3B57F552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294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4B3A" w14:textId="028B591A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96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BC33" w14:textId="2EB15F3A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98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B8FC" w14:textId="21ABF7E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0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67D4" w14:textId="363B451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2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1A69102C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F066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29D6" w14:textId="3533B795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304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B3BB" w14:textId="2D8DB60F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306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0798" w14:textId="58A17DF0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308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1307" w14:textId="4D5436AE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10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EF852" w14:textId="6E6E2B99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2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1B98" w:rsidRPr="0035068B" w14:paraId="07F4F94B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E2C2B" w14:textId="77777777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152B4" w14:textId="672CC03C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314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E7824" w14:textId="0130BCB8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316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D21F" w14:textId="2233B9B2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318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0CF51" w14:textId="64C275DD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0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5162" w14:textId="4A7D5A6E" w:rsidR="006E1B98" w:rsidRPr="0035068B" w:rsidRDefault="006E1B98" w:rsidP="006E1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yiwen Chen" w:date="2020-06-19T0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2" w:author="yiwen Chen" w:date="2020-06-19T06:21:00Z">
              <w:r w:rsidDel="00BB1BA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5C0C59CF" w14:textId="77777777" w:rsidR="004B1F6C" w:rsidRPr="005B217D" w:rsidRDefault="004B1F6C" w:rsidP="004B1F6C">
      <w:pPr>
        <w:rPr>
          <w:szCs w:val="22"/>
          <w:lang w:val="en-CA"/>
        </w:rPr>
      </w:pPr>
    </w:p>
    <w:p w14:paraId="63BD5D69" w14:textId="2EA3C655" w:rsidR="0096626C" w:rsidRPr="003F6A83" w:rsidRDefault="0096626C" w:rsidP="003F6A83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>
        <w:rPr>
          <w:noProof/>
          <w:lang w:val="en-CA"/>
        </w:rPr>
        <w:t xml:space="preserve">                                                </w:t>
      </w: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20D0AAD3" w14:textId="78A444FC" w:rsidR="00C14894" w:rsidRPr="00C14894" w:rsidRDefault="00C14894" w:rsidP="00C14894">
      <w:pPr>
        <w:pStyle w:val="SPIEreferencelisting"/>
        <w:tabs>
          <w:tab w:val="num" w:pos="360"/>
        </w:tabs>
        <w:jc w:val="both"/>
        <w:rPr>
          <w:szCs w:val="20"/>
          <w:lang w:val="de-DE"/>
        </w:rPr>
      </w:pPr>
      <w:bookmarkStart w:id="323" w:name="_Ref19980339"/>
      <w:bookmarkStart w:id="324" w:name="_Ref28042707"/>
      <w:bookmarkStart w:id="325" w:name="_Ref19980144"/>
      <w:bookmarkStart w:id="326" w:name="_Ref518292326"/>
      <w:r w:rsidRPr="00C14894">
        <w:rPr>
          <w:szCs w:val="20"/>
          <w:lang w:val="de-DE"/>
        </w:rPr>
        <w:t>VTM-8.0, https://vcgit.hhi.fraunhofer.de/jvet/VVCSoftware_VTM/tags/VTM-8.0.</w:t>
      </w:r>
    </w:p>
    <w:p w14:paraId="467F1C03" w14:textId="2B50E58B" w:rsidR="001E2058" w:rsidRPr="00C14894" w:rsidRDefault="009F2B04" w:rsidP="00C14894">
      <w:pPr>
        <w:pStyle w:val="SPIEreferencelisting"/>
        <w:tabs>
          <w:tab w:val="num" w:pos="360"/>
        </w:tabs>
        <w:jc w:val="both"/>
        <w:rPr>
          <w:szCs w:val="20"/>
          <w:lang w:val="de-DE"/>
        </w:rPr>
      </w:pPr>
      <w:hyperlink r:id="rId9" w:history="1">
        <w:r w:rsidR="00C14894" w:rsidRPr="00C14894">
          <w:rPr>
            <w:szCs w:val="20"/>
            <w:lang w:val="de-DE"/>
          </w:rPr>
          <w:t>A. Segall</w:t>
        </w:r>
      </w:hyperlink>
      <w:r w:rsidR="00C14894" w:rsidRPr="00C14894">
        <w:rPr>
          <w:szCs w:val="20"/>
          <w:lang w:val="de-DE"/>
        </w:rPr>
        <w:t>, E. François, W. Husak, S. Iwamura, D. Rusanovskyy, “ JVET common test conditions and evaluation procedures</w:t>
      </w:r>
      <w:r w:rsidR="00C14894" w:rsidRPr="00A3659E">
        <w:rPr>
          <w:szCs w:val="20"/>
          <w:lang w:val="de-DE"/>
        </w:rPr>
        <w:t xml:space="preserve"> for HDR/WCG video</w:t>
      </w:r>
      <w:r w:rsidR="00C14894" w:rsidRPr="009E5282">
        <w:rPr>
          <w:szCs w:val="20"/>
          <w:lang w:val="de-DE"/>
        </w:rPr>
        <w:t>”, JVET-</w:t>
      </w:r>
      <w:r w:rsidR="00C14894">
        <w:rPr>
          <w:szCs w:val="20"/>
          <w:lang w:val="de-DE"/>
        </w:rPr>
        <w:t>R2011</w:t>
      </w:r>
      <w:r w:rsidR="00C14894" w:rsidRPr="009E5282">
        <w:rPr>
          <w:szCs w:val="20"/>
          <w:lang w:val="de-DE"/>
        </w:rPr>
        <w:t>, 1</w:t>
      </w:r>
      <w:r w:rsidR="00C14894">
        <w:rPr>
          <w:szCs w:val="20"/>
          <w:lang w:val="de-DE"/>
        </w:rPr>
        <w:t>7</w:t>
      </w:r>
      <w:r w:rsidR="00C14894" w:rsidRPr="009E5282">
        <w:rPr>
          <w:szCs w:val="20"/>
          <w:lang w:val="de-DE"/>
        </w:rPr>
        <w:t xml:space="preserve">th meeting, </w:t>
      </w:r>
      <w:bookmarkEnd w:id="323"/>
      <w:r w:rsidR="00C14894" w:rsidRPr="00C14894">
        <w:rPr>
          <w:szCs w:val="20"/>
          <w:lang w:val="de-DE"/>
        </w:rPr>
        <w:fldChar w:fldCharType="begin"/>
      </w:r>
      <w:r w:rsidR="00C14894" w:rsidRPr="00C14894">
        <w:rPr>
          <w:szCs w:val="20"/>
          <w:lang w:val="de-DE"/>
        </w:rPr>
        <w:instrText xml:space="preserve"> HYPERLINK "http://phenix.int-evry.fr/jvet/doc_end_user/current_meeting.php?id_meeting=182&amp;search_id_group=1&amp;search_sub_group=1" </w:instrText>
      </w:r>
      <w:r w:rsidR="00C14894" w:rsidRPr="00C14894">
        <w:rPr>
          <w:szCs w:val="20"/>
          <w:lang w:val="de-DE"/>
        </w:rPr>
        <w:fldChar w:fldCharType="separate"/>
      </w:r>
      <w:r w:rsidR="00C14894" w:rsidRPr="00C14894">
        <w:rPr>
          <w:szCs w:val="20"/>
          <w:lang w:val="de-DE"/>
        </w:rPr>
        <w:t>Teleconference</w:t>
      </w:r>
      <w:r w:rsidR="00C14894" w:rsidRPr="00C14894">
        <w:rPr>
          <w:szCs w:val="20"/>
          <w:lang w:val="de-DE"/>
        </w:rPr>
        <w:fldChar w:fldCharType="end"/>
      </w:r>
      <w:r w:rsidR="00C14894" w:rsidRPr="00CF44F6">
        <w:rPr>
          <w:szCs w:val="20"/>
          <w:lang w:val="de-DE"/>
        </w:rPr>
        <w:t xml:space="preserve">, </w:t>
      </w:r>
      <w:r w:rsidR="00C14894">
        <w:rPr>
          <w:szCs w:val="20"/>
          <w:lang w:val="de-DE"/>
        </w:rPr>
        <w:t>15</w:t>
      </w:r>
      <w:r w:rsidR="00C14894" w:rsidRPr="00CF44F6">
        <w:rPr>
          <w:szCs w:val="20"/>
          <w:lang w:val="de-DE"/>
        </w:rPr>
        <w:t>–</w:t>
      </w:r>
      <w:r w:rsidR="00C14894">
        <w:rPr>
          <w:szCs w:val="20"/>
          <w:lang w:val="de-DE"/>
        </w:rPr>
        <w:t>24 April</w:t>
      </w:r>
      <w:r w:rsidR="00C14894" w:rsidRPr="00CF44F6">
        <w:rPr>
          <w:szCs w:val="20"/>
          <w:lang w:val="de-DE"/>
        </w:rPr>
        <w:t xml:space="preserve"> 20</w:t>
      </w:r>
      <w:bookmarkEnd w:id="324"/>
      <w:bookmarkEnd w:id="325"/>
      <w:bookmarkEnd w:id="326"/>
      <w:r w:rsidR="00C14894">
        <w:rPr>
          <w:szCs w:val="20"/>
          <w:lang w:val="de-DE"/>
        </w:rPr>
        <w:t>20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676F7" w14:textId="77777777" w:rsidR="009F2B04" w:rsidRDefault="009F2B04">
      <w:r>
        <w:separator/>
      </w:r>
    </w:p>
  </w:endnote>
  <w:endnote w:type="continuationSeparator" w:id="0">
    <w:p w14:paraId="6E74BC74" w14:textId="77777777" w:rsidR="009F2B04" w:rsidRDefault="009F2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EA23E18" w:rsidR="00355474" w:rsidRPr="00C00DDE" w:rsidRDefault="003554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1B98">
      <w:rPr>
        <w:rStyle w:val="PageNumber"/>
        <w:noProof/>
      </w:rPr>
      <w:t>2020-05-27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A0A6B" w14:textId="77777777" w:rsidR="009F2B04" w:rsidRDefault="009F2B04">
      <w:r>
        <w:separator/>
      </w:r>
    </w:p>
  </w:footnote>
  <w:footnote w:type="continuationSeparator" w:id="0">
    <w:p w14:paraId="788ACE85" w14:textId="77777777" w:rsidR="009F2B04" w:rsidRDefault="009F2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7"/>
  </w:num>
  <w:num w:numId="15">
    <w:abstractNumId w:val="13"/>
  </w:num>
  <w:num w:numId="16">
    <w:abstractNumId w:val="3"/>
  </w:num>
  <w:num w:numId="17">
    <w:abstractNumId w:val="3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iwen Chen">
    <w15:presenceInfo w15:providerId="Windows Live" w15:userId="7ad78c50b84f2b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022C2"/>
    <w:rsid w:val="000150DE"/>
    <w:rsid w:val="000308A3"/>
    <w:rsid w:val="0004045A"/>
    <w:rsid w:val="000458BC"/>
    <w:rsid w:val="00045C41"/>
    <w:rsid w:val="00046C03"/>
    <w:rsid w:val="00065039"/>
    <w:rsid w:val="00067396"/>
    <w:rsid w:val="0007002C"/>
    <w:rsid w:val="00075C8E"/>
    <w:rsid w:val="0007614F"/>
    <w:rsid w:val="00081398"/>
    <w:rsid w:val="00094479"/>
    <w:rsid w:val="000962AC"/>
    <w:rsid w:val="000A6C55"/>
    <w:rsid w:val="000B0C0F"/>
    <w:rsid w:val="000B1C6B"/>
    <w:rsid w:val="000B4FF9"/>
    <w:rsid w:val="000B59CB"/>
    <w:rsid w:val="000C09AC"/>
    <w:rsid w:val="000C2BAA"/>
    <w:rsid w:val="000E00F3"/>
    <w:rsid w:val="000E2260"/>
    <w:rsid w:val="000F158C"/>
    <w:rsid w:val="00102F3D"/>
    <w:rsid w:val="0012465B"/>
    <w:rsid w:val="00124E38"/>
    <w:rsid w:val="0012580B"/>
    <w:rsid w:val="00131F90"/>
    <w:rsid w:val="001323D6"/>
    <w:rsid w:val="001342E5"/>
    <w:rsid w:val="0013458C"/>
    <w:rsid w:val="0013526E"/>
    <w:rsid w:val="00146152"/>
    <w:rsid w:val="00146E3D"/>
    <w:rsid w:val="00155526"/>
    <w:rsid w:val="00171371"/>
    <w:rsid w:val="00174C91"/>
    <w:rsid w:val="00175A24"/>
    <w:rsid w:val="00183895"/>
    <w:rsid w:val="00187E58"/>
    <w:rsid w:val="00197AD3"/>
    <w:rsid w:val="001A297E"/>
    <w:rsid w:val="001A3082"/>
    <w:rsid w:val="001A368E"/>
    <w:rsid w:val="001A530D"/>
    <w:rsid w:val="001A7329"/>
    <w:rsid w:val="001A792F"/>
    <w:rsid w:val="001B4E28"/>
    <w:rsid w:val="001B59EA"/>
    <w:rsid w:val="001B73EF"/>
    <w:rsid w:val="001C3525"/>
    <w:rsid w:val="001C3AFB"/>
    <w:rsid w:val="001D1BD2"/>
    <w:rsid w:val="001D5271"/>
    <w:rsid w:val="001E0248"/>
    <w:rsid w:val="001E02BE"/>
    <w:rsid w:val="001E0F0E"/>
    <w:rsid w:val="001E2058"/>
    <w:rsid w:val="001E3B37"/>
    <w:rsid w:val="001F2594"/>
    <w:rsid w:val="00200265"/>
    <w:rsid w:val="0020189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A4D"/>
    <w:rsid w:val="00241D20"/>
    <w:rsid w:val="00247E1E"/>
    <w:rsid w:val="00263398"/>
    <w:rsid w:val="00263B99"/>
    <w:rsid w:val="002647D8"/>
    <w:rsid w:val="00266F06"/>
    <w:rsid w:val="00275BCF"/>
    <w:rsid w:val="00280613"/>
    <w:rsid w:val="00283667"/>
    <w:rsid w:val="00287A89"/>
    <w:rsid w:val="00291E36"/>
    <w:rsid w:val="00292257"/>
    <w:rsid w:val="002925DC"/>
    <w:rsid w:val="002A1A1E"/>
    <w:rsid w:val="002A54E0"/>
    <w:rsid w:val="002B01C5"/>
    <w:rsid w:val="002B1595"/>
    <w:rsid w:val="002B191D"/>
    <w:rsid w:val="002B2E83"/>
    <w:rsid w:val="002D0AF6"/>
    <w:rsid w:val="002F164D"/>
    <w:rsid w:val="003021BC"/>
    <w:rsid w:val="00304580"/>
    <w:rsid w:val="00306206"/>
    <w:rsid w:val="00317279"/>
    <w:rsid w:val="00317D85"/>
    <w:rsid w:val="00326B85"/>
    <w:rsid w:val="00327C56"/>
    <w:rsid w:val="003315A1"/>
    <w:rsid w:val="003321BE"/>
    <w:rsid w:val="0033416F"/>
    <w:rsid w:val="003373EC"/>
    <w:rsid w:val="00342FF4"/>
    <w:rsid w:val="0034309F"/>
    <w:rsid w:val="00344E5A"/>
    <w:rsid w:val="00346148"/>
    <w:rsid w:val="00352B30"/>
    <w:rsid w:val="00355474"/>
    <w:rsid w:val="00362095"/>
    <w:rsid w:val="003669EA"/>
    <w:rsid w:val="003706CC"/>
    <w:rsid w:val="00372966"/>
    <w:rsid w:val="00377710"/>
    <w:rsid w:val="00380312"/>
    <w:rsid w:val="00383D48"/>
    <w:rsid w:val="0039712A"/>
    <w:rsid w:val="003A2D8E"/>
    <w:rsid w:val="003A7CE6"/>
    <w:rsid w:val="003B6519"/>
    <w:rsid w:val="003C20E4"/>
    <w:rsid w:val="003C64A8"/>
    <w:rsid w:val="003C748E"/>
    <w:rsid w:val="003D2191"/>
    <w:rsid w:val="003D6342"/>
    <w:rsid w:val="003E6F90"/>
    <w:rsid w:val="003E73ED"/>
    <w:rsid w:val="003F5D0F"/>
    <w:rsid w:val="003F6A83"/>
    <w:rsid w:val="00400411"/>
    <w:rsid w:val="00414101"/>
    <w:rsid w:val="00414C74"/>
    <w:rsid w:val="004168A7"/>
    <w:rsid w:val="004219CF"/>
    <w:rsid w:val="004234F0"/>
    <w:rsid w:val="00432223"/>
    <w:rsid w:val="00433DDB"/>
    <w:rsid w:val="00435A29"/>
    <w:rsid w:val="00437619"/>
    <w:rsid w:val="00444D7E"/>
    <w:rsid w:val="00457622"/>
    <w:rsid w:val="00465A1E"/>
    <w:rsid w:val="00470162"/>
    <w:rsid w:val="004728AD"/>
    <w:rsid w:val="00481F4A"/>
    <w:rsid w:val="00492077"/>
    <w:rsid w:val="0049445A"/>
    <w:rsid w:val="004A2A63"/>
    <w:rsid w:val="004B1F6C"/>
    <w:rsid w:val="004B210C"/>
    <w:rsid w:val="004B3498"/>
    <w:rsid w:val="004B6170"/>
    <w:rsid w:val="004B635C"/>
    <w:rsid w:val="004C24D2"/>
    <w:rsid w:val="004D405F"/>
    <w:rsid w:val="004D5A51"/>
    <w:rsid w:val="004E4F4F"/>
    <w:rsid w:val="004E6789"/>
    <w:rsid w:val="004F61E3"/>
    <w:rsid w:val="00502E10"/>
    <w:rsid w:val="0050354E"/>
    <w:rsid w:val="0051015C"/>
    <w:rsid w:val="00516CF1"/>
    <w:rsid w:val="00525D9D"/>
    <w:rsid w:val="0053008C"/>
    <w:rsid w:val="00531AE9"/>
    <w:rsid w:val="00536188"/>
    <w:rsid w:val="00544C8A"/>
    <w:rsid w:val="00550A66"/>
    <w:rsid w:val="0055148B"/>
    <w:rsid w:val="005554CF"/>
    <w:rsid w:val="00567EC7"/>
    <w:rsid w:val="00570013"/>
    <w:rsid w:val="005753EC"/>
    <w:rsid w:val="005801A2"/>
    <w:rsid w:val="005952A5"/>
    <w:rsid w:val="005A33A1"/>
    <w:rsid w:val="005A3535"/>
    <w:rsid w:val="005A7E23"/>
    <w:rsid w:val="005B217D"/>
    <w:rsid w:val="005B3A9D"/>
    <w:rsid w:val="005C385F"/>
    <w:rsid w:val="005C46D9"/>
    <w:rsid w:val="005C613F"/>
    <w:rsid w:val="005C7C26"/>
    <w:rsid w:val="005D2A5B"/>
    <w:rsid w:val="005E1AC6"/>
    <w:rsid w:val="005E3F2B"/>
    <w:rsid w:val="005E73AC"/>
    <w:rsid w:val="005F6F1B"/>
    <w:rsid w:val="00604785"/>
    <w:rsid w:val="00610BB5"/>
    <w:rsid w:val="00615857"/>
    <w:rsid w:val="00615995"/>
    <w:rsid w:val="00616155"/>
    <w:rsid w:val="00621DD3"/>
    <w:rsid w:val="0062251E"/>
    <w:rsid w:val="00624B33"/>
    <w:rsid w:val="0063041A"/>
    <w:rsid w:val="00630AA2"/>
    <w:rsid w:val="00631D8B"/>
    <w:rsid w:val="00637E1E"/>
    <w:rsid w:val="006433B7"/>
    <w:rsid w:val="00646707"/>
    <w:rsid w:val="00657F7E"/>
    <w:rsid w:val="00662E58"/>
    <w:rsid w:val="006637F2"/>
    <w:rsid w:val="006642A5"/>
    <w:rsid w:val="00664DCF"/>
    <w:rsid w:val="00677B24"/>
    <w:rsid w:val="00685D62"/>
    <w:rsid w:val="00693FEE"/>
    <w:rsid w:val="006C5D39"/>
    <w:rsid w:val="006D461E"/>
    <w:rsid w:val="006D4AD4"/>
    <w:rsid w:val="006D6D9B"/>
    <w:rsid w:val="006E1B98"/>
    <w:rsid w:val="006E2810"/>
    <w:rsid w:val="006E5417"/>
    <w:rsid w:val="006F0794"/>
    <w:rsid w:val="006F32B3"/>
    <w:rsid w:val="006F3A35"/>
    <w:rsid w:val="006F7528"/>
    <w:rsid w:val="007023DE"/>
    <w:rsid w:val="00703785"/>
    <w:rsid w:val="00712F60"/>
    <w:rsid w:val="00714A38"/>
    <w:rsid w:val="00720E3B"/>
    <w:rsid w:val="00740756"/>
    <w:rsid w:val="0074393F"/>
    <w:rsid w:val="00745F6B"/>
    <w:rsid w:val="0075175B"/>
    <w:rsid w:val="0075585E"/>
    <w:rsid w:val="00770571"/>
    <w:rsid w:val="00770A3A"/>
    <w:rsid w:val="007768FF"/>
    <w:rsid w:val="007824D3"/>
    <w:rsid w:val="00796EE3"/>
    <w:rsid w:val="007A7D29"/>
    <w:rsid w:val="007B4AB8"/>
    <w:rsid w:val="007B4E55"/>
    <w:rsid w:val="007D1181"/>
    <w:rsid w:val="007E01A3"/>
    <w:rsid w:val="007E6A67"/>
    <w:rsid w:val="007F1F8B"/>
    <w:rsid w:val="007F6205"/>
    <w:rsid w:val="007F67A1"/>
    <w:rsid w:val="008040C9"/>
    <w:rsid w:val="00811C05"/>
    <w:rsid w:val="008206C8"/>
    <w:rsid w:val="00834F06"/>
    <w:rsid w:val="008469F5"/>
    <w:rsid w:val="00850666"/>
    <w:rsid w:val="0086387C"/>
    <w:rsid w:val="008679FD"/>
    <w:rsid w:val="00871F62"/>
    <w:rsid w:val="00872229"/>
    <w:rsid w:val="00874A6C"/>
    <w:rsid w:val="00876C65"/>
    <w:rsid w:val="00882F72"/>
    <w:rsid w:val="008903D9"/>
    <w:rsid w:val="00893DC4"/>
    <w:rsid w:val="008A4B4C"/>
    <w:rsid w:val="008A51FE"/>
    <w:rsid w:val="008B0BE0"/>
    <w:rsid w:val="008C239F"/>
    <w:rsid w:val="008D2F32"/>
    <w:rsid w:val="008E47D2"/>
    <w:rsid w:val="008E480C"/>
    <w:rsid w:val="008F630E"/>
    <w:rsid w:val="008F7491"/>
    <w:rsid w:val="00907757"/>
    <w:rsid w:val="00917309"/>
    <w:rsid w:val="009212B0"/>
    <w:rsid w:val="00921FA1"/>
    <w:rsid w:val="009234A5"/>
    <w:rsid w:val="00933453"/>
    <w:rsid w:val="009336F7"/>
    <w:rsid w:val="0093570B"/>
    <w:rsid w:val="0093636C"/>
    <w:rsid w:val="009374A7"/>
    <w:rsid w:val="0094492C"/>
    <w:rsid w:val="00955F6D"/>
    <w:rsid w:val="00956239"/>
    <w:rsid w:val="0096626C"/>
    <w:rsid w:val="009719B9"/>
    <w:rsid w:val="00975983"/>
    <w:rsid w:val="00977C16"/>
    <w:rsid w:val="0098551D"/>
    <w:rsid w:val="00985DCB"/>
    <w:rsid w:val="0099518F"/>
    <w:rsid w:val="009960AC"/>
    <w:rsid w:val="009A0E55"/>
    <w:rsid w:val="009A523D"/>
    <w:rsid w:val="009B02A1"/>
    <w:rsid w:val="009B3361"/>
    <w:rsid w:val="009B5C1E"/>
    <w:rsid w:val="009B7F3F"/>
    <w:rsid w:val="009B7FDF"/>
    <w:rsid w:val="009C375D"/>
    <w:rsid w:val="009D7CE6"/>
    <w:rsid w:val="009E448E"/>
    <w:rsid w:val="009E4D50"/>
    <w:rsid w:val="009F2B04"/>
    <w:rsid w:val="009F496B"/>
    <w:rsid w:val="00A01439"/>
    <w:rsid w:val="00A02E61"/>
    <w:rsid w:val="00A05CFF"/>
    <w:rsid w:val="00A11AF6"/>
    <w:rsid w:val="00A13048"/>
    <w:rsid w:val="00A21DDF"/>
    <w:rsid w:val="00A24E1A"/>
    <w:rsid w:val="00A46843"/>
    <w:rsid w:val="00A471F5"/>
    <w:rsid w:val="00A47243"/>
    <w:rsid w:val="00A56B97"/>
    <w:rsid w:val="00A6093D"/>
    <w:rsid w:val="00A72017"/>
    <w:rsid w:val="00A767DC"/>
    <w:rsid w:val="00A76A6D"/>
    <w:rsid w:val="00A83253"/>
    <w:rsid w:val="00A91B2C"/>
    <w:rsid w:val="00A9398A"/>
    <w:rsid w:val="00A957F0"/>
    <w:rsid w:val="00AA37AF"/>
    <w:rsid w:val="00AA6E84"/>
    <w:rsid w:val="00AB1A1C"/>
    <w:rsid w:val="00AB53F9"/>
    <w:rsid w:val="00AD05A8"/>
    <w:rsid w:val="00AD1DBA"/>
    <w:rsid w:val="00AE1D44"/>
    <w:rsid w:val="00AE2896"/>
    <w:rsid w:val="00AE341B"/>
    <w:rsid w:val="00AE4F14"/>
    <w:rsid w:val="00AF54F0"/>
    <w:rsid w:val="00AF6109"/>
    <w:rsid w:val="00B01905"/>
    <w:rsid w:val="00B07CA7"/>
    <w:rsid w:val="00B1279A"/>
    <w:rsid w:val="00B20F8B"/>
    <w:rsid w:val="00B3640F"/>
    <w:rsid w:val="00B4194A"/>
    <w:rsid w:val="00B4259E"/>
    <w:rsid w:val="00B437E8"/>
    <w:rsid w:val="00B5222E"/>
    <w:rsid w:val="00B53179"/>
    <w:rsid w:val="00B57A23"/>
    <w:rsid w:val="00B600CD"/>
    <w:rsid w:val="00B61C96"/>
    <w:rsid w:val="00B6455E"/>
    <w:rsid w:val="00B73A2A"/>
    <w:rsid w:val="00B75A51"/>
    <w:rsid w:val="00B827C6"/>
    <w:rsid w:val="00B85990"/>
    <w:rsid w:val="00B9237E"/>
    <w:rsid w:val="00B94B06"/>
    <w:rsid w:val="00B94C28"/>
    <w:rsid w:val="00BA28F0"/>
    <w:rsid w:val="00BB21FE"/>
    <w:rsid w:val="00BC10BA"/>
    <w:rsid w:val="00BC5AFD"/>
    <w:rsid w:val="00BD604E"/>
    <w:rsid w:val="00BE05D5"/>
    <w:rsid w:val="00BE5900"/>
    <w:rsid w:val="00BF6117"/>
    <w:rsid w:val="00C00DDE"/>
    <w:rsid w:val="00C00E10"/>
    <w:rsid w:val="00C04F43"/>
    <w:rsid w:val="00C0609D"/>
    <w:rsid w:val="00C10A9C"/>
    <w:rsid w:val="00C115AB"/>
    <w:rsid w:val="00C1336E"/>
    <w:rsid w:val="00C14894"/>
    <w:rsid w:val="00C256DB"/>
    <w:rsid w:val="00C26CCB"/>
    <w:rsid w:val="00C30249"/>
    <w:rsid w:val="00C36449"/>
    <w:rsid w:val="00C3723B"/>
    <w:rsid w:val="00C42466"/>
    <w:rsid w:val="00C606C9"/>
    <w:rsid w:val="00C61F34"/>
    <w:rsid w:val="00C654B2"/>
    <w:rsid w:val="00C80288"/>
    <w:rsid w:val="00C83236"/>
    <w:rsid w:val="00C836F0"/>
    <w:rsid w:val="00C84003"/>
    <w:rsid w:val="00C85858"/>
    <w:rsid w:val="00C90650"/>
    <w:rsid w:val="00C97D78"/>
    <w:rsid w:val="00CA322D"/>
    <w:rsid w:val="00CC2AAE"/>
    <w:rsid w:val="00CC3497"/>
    <w:rsid w:val="00CC5A42"/>
    <w:rsid w:val="00CD0EAB"/>
    <w:rsid w:val="00CD159C"/>
    <w:rsid w:val="00CD56E4"/>
    <w:rsid w:val="00CE5E02"/>
    <w:rsid w:val="00CE64AB"/>
    <w:rsid w:val="00CF34DB"/>
    <w:rsid w:val="00CF3917"/>
    <w:rsid w:val="00CF558F"/>
    <w:rsid w:val="00CF7963"/>
    <w:rsid w:val="00D010C0"/>
    <w:rsid w:val="00D073E2"/>
    <w:rsid w:val="00D150BF"/>
    <w:rsid w:val="00D1555A"/>
    <w:rsid w:val="00D23E00"/>
    <w:rsid w:val="00D33AA6"/>
    <w:rsid w:val="00D446EC"/>
    <w:rsid w:val="00D51BF0"/>
    <w:rsid w:val="00D531DB"/>
    <w:rsid w:val="00D55942"/>
    <w:rsid w:val="00D76C4D"/>
    <w:rsid w:val="00D807BF"/>
    <w:rsid w:val="00D82FCC"/>
    <w:rsid w:val="00D84884"/>
    <w:rsid w:val="00DA17FC"/>
    <w:rsid w:val="00DA5516"/>
    <w:rsid w:val="00DA7887"/>
    <w:rsid w:val="00DB2C26"/>
    <w:rsid w:val="00DB7763"/>
    <w:rsid w:val="00DC6854"/>
    <w:rsid w:val="00DD02F4"/>
    <w:rsid w:val="00DD6622"/>
    <w:rsid w:val="00DE1C7C"/>
    <w:rsid w:val="00DE6B43"/>
    <w:rsid w:val="00E11923"/>
    <w:rsid w:val="00E262D4"/>
    <w:rsid w:val="00E36250"/>
    <w:rsid w:val="00E37FAC"/>
    <w:rsid w:val="00E42BE3"/>
    <w:rsid w:val="00E47F2D"/>
    <w:rsid w:val="00E54511"/>
    <w:rsid w:val="00E60EDC"/>
    <w:rsid w:val="00E61DAC"/>
    <w:rsid w:val="00E72B80"/>
    <w:rsid w:val="00E74AF3"/>
    <w:rsid w:val="00E75FE3"/>
    <w:rsid w:val="00E8154C"/>
    <w:rsid w:val="00E86C4C"/>
    <w:rsid w:val="00E907A3"/>
    <w:rsid w:val="00E94FFC"/>
    <w:rsid w:val="00EA5AE0"/>
    <w:rsid w:val="00EB56E1"/>
    <w:rsid w:val="00EB5CBF"/>
    <w:rsid w:val="00EB7A10"/>
    <w:rsid w:val="00EB7AB1"/>
    <w:rsid w:val="00EC32BD"/>
    <w:rsid w:val="00EC5481"/>
    <w:rsid w:val="00ED168D"/>
    <w:rsid w:val="00EE05E1"/>
    <w:rsid w:val="00EE21E3"/>
    <w:rsid w:val="00EE62FE"/>
    <w:rsid w:val="00EE7CD8"/>
    <w:rsid w:val="00EF3277"/>
    <w:rsid w:val="00EF37F6"/>
    <w:rsid w:val="00EF48CC"/>
    <w:rsid w:val="00F00801"/>
    <w:rsid w:val="00F0683E"/>
    <w:rsid w:val="00F06A6F"/>
    <w:rsid w:val="00F17DEA"/>
    <w:rsid w:val="00F2488D"/>
    <w:rsid w:val="00F45168"/>
    <w:rsid w:val="00F472ED"/>
    <w:rsid w:val="00F5248E"/>
    <w:rsid w:val="00F55DFD"/>
    <w:rsid w:val="00F601A0"/>
    <w:rsid w:val="00F633E9"/>
    <w:rsid w:val="00F7094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7E8"/>
    <w:rsid w:val="00FC2405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621D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21DD3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21D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662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  <w:style w:type="character" w:customStyle="1" w:styleId="ListParagraphChar">
    <w:name w:val="List Paragraph Char"/>
    <w:link w:val="ListParagraph"/>
    <w:uiPriority w:val="34"/>
    <w:rsid w:val="0096626C"/>
    <w:rPr>
      <w:rFonts w:ascii="Calibri" w:eastAsia="Calibri" w:hAnsi="Calibri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1F6C"/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B1F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segall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3040</Words>
  <Characters>17328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5</cp:revision>
  <cp:lastPrinted>1900-01-01T08:00:00Z</cp:lastPrinted>
  <dcterms:created xsi:type="dcterms:W3CDTF">2020-05-28T06:41:00Z</dcterms:created>
  <dcterms:modified xsi:type="dcterms:W3CDTF">2020-06-19T13:22:00Z</dcterms:modified>
</cp:coreProperties>
</file>