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92A339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440553B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69245F8">
                    <v:group id="Group 2" style="position:absolute;margin-left:-4.15pt;margin-top:-27.5pt;width:23.3pt;height:24.6pt;z-index:251655680" coordsize="466,492" coordorigin="9,2" o:spid="_x0000_s1026" w14:anchorId="3C313E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2" behindDoc="0" locked="0" layoutInCell="1" allowOverlap="1" wp14:anchorId="00EDF105" wp14:editId="1B6987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</w:rPr>
              <w:drawing>
                <wp:anchor distT="0" distB="0" distL="114300" distR="114300" simplePos="0" relativeHeight="251658241" behindDoc="0" locked="0" layoutInCell="1" allowOverlap="1" wp14:anchorId="4343FD4C" wp14:editId="3A6DA8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24540FCC" w:rsidRPr="6C730641">
              <w:rPr>
                <w:b/>
                <w:bCs/>
                <w:lang w:val="en-CA"/>
              </w:rPr>
              <w:t xml:space="preserve">Joint </w:t>
            </w:r>
            <w:r w:rsidR="655961ED" w:rsidRPr="6C730641">
              <w:rPr>
                <w:b/>
                <w:bCs/>
                <w:lang w:val="en-CA"/>
              </w:rPr>
              <w:t xml:space="preserve">Video </w:t>
            </w:r>
            <w:r w:rsidR="171C4B37" w:rsidRPr="6C730641">
              <w:rPr>
                <w:b/>
                <w:bCs/>
                <w:lang w:val="en-CA"/>
              </w:rPr>
              <w:t>Experts</w:t>
            </w:r>
            <w:r w:rsidR="7557C139" w:rsidRPr="6C730641">
              <w:rPr>
                <w:b/>
                <w:bCs/>
                <w:lang w:val="en-CA"/>
              </w:rPr>
              <w:t xml:space="preserve"> Team</w:t>
            </w:r>
            <w:r w:rsidR="655961ED" w:rsidRPr="6C730641">
              <w:rPr>
                <w:b/>
                <w:bCs/>
                <w:lang w:val="en-CA"/>
              </w:rPr>
              <w:t xml:space="preserve"> (</w:t>
            </w:r>
            <w:r w:rsidR="7557C139" w:rsidRPr="6C730641">
              <w:rPr>
                <w:b/>
                <w:bCs/>
                <w:lang w:val="en-CA"/>
              </w:rPr>
              <w:t>JVET</w:t>
            </w:r>
            <w:r w:rsidR="655961ED" w:rsidRPr="6C73064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0B3772" w:rsidR="008A4B4C" w:rsidRPr="005B217D" w:rsidRDefault="00E61DAC" w:rsidP="00D672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67289">
              <w:rPr>
                <w:lang w:val="en-CA"/>
              </w:rPr>
              <w:t>S0126</w:t>
            </w:r>
            <w:ins w:id="0" w:author="Yao-Jen Chang" w:date="2020-05-26T16:24:00Z">
              <w:r w:rsidR="00302534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EEB5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701889" w:rsidR="00E61DAC" w:rsidRPr="005B217D" w:rsidRDefault="20D25FA1" w:rsidP="6C730641">
            <w:pPr>
              <w:spacing w:before="60" w:after="60"/>
              <w:rPr>
                <w:b/>
                <w:bCs/>
                <w:lang w:val="en-CA"/>
              </w:rPr>
            </w:pPr>
            <w:r w:rsidRPr="2EEB52A9">
              <w:rPr>
                <w:b/>
                <w:bCs/>
                <w:lang w:val="en-CA"/>
              </w:rPr>
              <w:t xml:space="preserve">AHG8: </w:t>
            </w:r>
            <w:r w:rsidR="7D1122B0" w:rsidRPr="2EEB52A9">
              <w:rPr>
                <w:b/>
                <w:bCs/>
                <w:lang w:val="en-CA"/>
              </w:rPr>
              <w:t xml:space="preserve">On </w:t>
            </w:r>
            <w:r w:rsidR="25DFE412" w:rsidRPr="2EEB52A9">
              <w:rPr>
                <w:b/>
                <w:bCs/>
                <w:lang w:val="en-CA"/>
              </w:rPr>
              <w:t>scaling window</w:t>
            </w:r>
            <w:r w:rsidR="29EC754B" w:rsidRPr="2EEB52A9">
              <w:rPr>
                <w:b/>
                <w:bCs/>
                <w:lang w:val="en-CA"/>
              </w:rPr>
              <w:t xml:space="preserve"> constraint</w:t>
            </w:r>
          </w:p>
        </w:tc>
      </w:tr>
      <w:tr w:rsidR="00E61DAC" w:rsidRPr="005B217D" w14:paraId="3D8B01B2" w14:textId="77777777" w:rsidTr="2EEB5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B8C8F9" w:rsidR="00E61DAC" w:rsidRPr="005B217D" w:rsidRDefault="0013458C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EEB5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98657" w:rsidR="00E61DAC" w:rsidRPr="005B217D" w:rsidRDefault="00E61DAC" w:rsidP="00A44A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EEB52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1FEDA1" w14:textId="77777777" w:rsidR="00E61DAC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11AF680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4D7FF9C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10DAD794" w14:textId="77777777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Adarsh Ramasubramonian </w:t>
            </w:r>
          </w:p>
          <w:p w14:paraId="683C5BC2" w14:textId="0C937ACE" w:rsidR="00A44A50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6E991769" w:rsidR="00A44A50" w:rsidRPr="005B217D" w:rsidRDefault="00A44A50" w:rsidP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DD35C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4DFEE6" w:rsidR="00E61DAC" w:rsidRPr="005B217D" w:rsidRDefault="0038444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50" w:rsidRPr="002F17B9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A44A50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2EEB52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4B2765" w:rsidR="00E61DAC" w:rsidRPr="005B217D" w:rsidRDefault="00A44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435A5C" w14:textId="021A9325" w:rsidR="00CC64D2" w:rsidRDefault="301C5F67" w:rsidP="2EEB52A9">
      <w:pPr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</w:pPr>
      <w:bookmarkStart w:id="1" w:name="_Ref40651911"/>
      <w:r w:rsidRPr="792A339A">
        <w:rPr>
          <w:lang w:val="en-CA"/>
        </w:rPr>
        <w:t>This contribution proposes to add a constraint that scaling window</w:t>
      </w:r>
      <w:r w:rsidR="265A39D1" w:rsidRPr="792A339A">
        <w:rPr>
          <w:lang w:val="en-CA"/>
        </w:rPr>
        <w:t>s</w:t>
      </w:r>
      <w:r w:rsidRPr="792A339A">
        <w:rPr>
          <w:lang w:val="en-CA"/>
        </w:rPr>
        <w:t xml:space="preserve"> shall be the same </w:t>
      </w:r>
      <w:r w:rsidR="300A8C40" w:rsidRPr="792A339A">
        <w:rPr>
          <w:lang w:val="en-CA"/>
        </w:rPr>
        <w:t xml:space="preserve">between pictures </w:t>
      </w:r>
      <w:r w:rsidRPr="792A339A">
        <w:rPr>
          <w:lang w:val="en-CA"/>
        </w:rPr>
        <w:t xml:space="preserve">within CLVS when </w:t>
      </w:r>
      <w:proofErr w:type="spellStart"/>
      <w:r w:rsidRPr="792A339A">
        <w:rPr>
          <w:lang w:val="en-CA"/>
        </w:rPr>
        <w:t>sps_res_change_in_clvs_allowed_flag</w:t>
      </w:r>
      <w:proofErr w:type="spellEnd"/>
      <w:r w:rsidRPr="792A339A">
        <w:rPr>
          <w:lang w:val="en-CA"/>
        </w:rPr>
        <w:t xml:space="preserve"> is equal to 0.</w:t>
      </w:r>
    </w:p>
    <w:bookmarkEnd w:id="1"/>
    <w:p w14:paraId="3B619569" w14:textId="1AD83B6B" w:rsidR="2EEB52A9" w:rsidRDefault="2EEB52A9" w:rsidP="2EEB52A9">
      <w:pPr>
        <w:rPr>
          <w:lang w:val="en-CA"/>
        </w:rPr>
      </w:pPr>
    </w:p>
    <w:p w14:paraId="6E09AAAC" w14:textId="046A11BF" w:rsidR="5961A5B5" w:rsidRDefault="4686E0D5" w:rsidP="00D67289">
      <w:pPr>
        <w:pStyle w:val="Heading1"/>
        <w:spacing w:line="259" w:lineRule="auto"/>
        <w:rPr>
          <w:lang w:val="en-CA"/>
        </w:rPr>
      </w:pPr>
      <w:r w:rsidRPr="792A339A">
        <w:rPr>
          <w:lang w:val="en-CA"/>
        </w:rPr>
        <w:t>Proposal</w:t>
      </w:r>
    </w:p>
    <w:p w14:paraId="30F9E979" w14:textId="49429048" w:rsidR="008D1F0E" w:rsidRDefault="0086205A" w:rsidP="008D1F0E">
      <w:pPr>
        <w:rPr>
          <w:noProof/>
        </w:rPr>
      </w:pPr>
      <w:r w:rsidRPr="2757EC19">
        <w:rPr>
          <w:noProof/>
          <w:lang w:val="en-CA"/>
        </w:rPr>
        <w:t xml:space="preserve">When sps_ref_pic_resampling_enabled_flag is equal to 1 and sps_res_change_in_clvs_allowed_flag is equal to 0, the resolution change may be allowed between </w:t>
      </w:r>
      <w:del w:id="2" w:author="Yao-Jen Chang" w:date="2020-05-28T13:25:00Z">
        <w:r w:rsidRPr="2757EC19" w:rsidDel="006337B8">
          <w:rPr>
            <w:noProof/>
            <w:lang w:val="en-CA"/>
          </w:rPr>
          <w:delText xml:space="preserve">different </w:delText>
        </w:r>
      </w:del>
      <w:r w:rsidRPr="2757EC19">
        <w:rPr>
          <w:noProof/>
          <w:lang w:val="en-CA"/>
        </w:rPr>
        <w:t>layers</w:t>
      </w:r>
      <w:ins w:id="3" w:author="Yao-Jen Chang" w:date="2020-05-28T10:42:00Z">
        <w:r w:rsidR="009731E2">
          <w:rPr>
            <w:noProof/>
            <w:lang w:val="en-CA"/>
          </w:rPr>
          <w:t xml:space="preserve"> </w:t>
        </w:r>
      </w:ins>
      <w:ins w:id="4" w:author="Yao-Jen Chang" w:date="2020-05-28T13:25:00Z">
        <w:r w:rsidR="006337B8">
          <w:rPr>
            <w:noProof/>
            <w:lang w:val="en-CA"/>
          </w:rPr>
          <w:t>even if</w:t>
        </w:r>
      </w:ins>
      <w:ins w:id="5" w:author="Yao-Jen Chang" w:date="2020-05-28T10:42:00Z">
        <w:r w:rsidR="009731E2">
          <w:rPr>
            <w:noProof/>
            <w:lang w:val="en-CA"/>
          </w:rPr>
          <w:t xml:space="preserve"> the subpictre is enabled</w:t>
        </w:r>
      </w:ins>
      <w:r w:rsidRPr="2757EC19">
        <w:rPr>
          <w:noProof/>
          <w:lang w:val="en-CA"/>
        </w:rPr>
        <w:t>, but sh</w:t>
      </w:r>
      <w:r w:rsidR="0093677B" w:rsidRPr="2757EC19">
        <w:rPr>
          <w:noProof/>
          <w:lang w:val="en-CA"/>
        </w:rPr>
        <w:t>ould</w:t>
      </w:r>
      <w:r w:rsidRPr="2757EC19">
        <w:rPr>
          <w:noProof/>
          <w:lang w:val="en-CA"/>
        </w:rPr>
        <w:t xml:space="preserve"> not be allowed within each CLVS.</w:t>
      </w:r>
      <w:ins w:id="6" w:author="Yao-Jen Chang" w:date="2020-05-28T10:43:00Z">
        <w:r w:rsidR="009731E2">
          <w:rPr>
            <w:noProof/>
            <w:lang w:val="en-CA"/>
          </w:rPr>
          <w:t xml:space="preserve"> Otherwise, there are bugs in motion compensation decoding process because the current specification does not support to align the subpicture positions</w:t>
        </w:r>
      </w:ins>
      <w:ins w:id="7" w:author="Yao-Jen Chang" w:date="2020-05-28T10:44:00Z">
        <w:r w:rsidR="009731E2">
          <w:rPr>
            <w:noProof/>
            <w:lang w:val="en-CA"/>
          </w:rPr>
          <w:t xml:space="preserve"> between the reference picture and current picture</w:t>
        </w:r>
      </w:ins>
      <w:ins w:id="8" w:author="Yao-Jen Chang" w:date="2020-05-28T10:43:00Z">
        <w:r w:rsidR="009731E2">
          <w:rPr>
            <w:noProof/>
            <w:lang w:val="en-CA"/>
          </w:rPr>
          <w:t xml:space="preserve"> while the scaling ratio is not</w:t>
        </w:r>
      </w:ins>
      <w:ins w:id="9" w:author="Yao-Jen Chang" w:date="2020-05-28T10:44:00Z">
        <w:r w:rsidR="009731E2">
          <w:rPr>
            <w:noProof/>
            <w:lang w:val="en-CA"/>
          </w:rPr>
          <w:t xml:space="preserve"> equal to</w:t>
        </w:r>
      </w:ins>
      <w:ins w:id="10" w:author="Yao-Jen Chang" w:date="2020-05-28T10:43:00Z">
        <w:r w:rsidR="009731E2">
          <w:rPr>
            <w:noProof/>
            <w:lang w:val="en-CA"/>
          </w:rPr>
          <w:t xml:space="preserve"> 1.</w:t>
        </w:r>
      </w:ins>
      <w:r w:rsidR="008D1F0E">
        <w:rPr>
          <w:noProof/>
          <w:lang w:val="en-CA"/>
        </w:rPr>
        <w:t xml:space="preserve"> If </w:t>
      </w:r>
      <w:r w:rsidR="008D1F0E" w:rsidRPr="004E1153">
        <w:rPr>
          <w:noProof/>
          <w:lang w:val="en-CA"/>
        </w:rPr>
        <w:t>sps_res_change_in_clvs_allowed_flag is</w:t>
      </w:r>
      <w:r w:rsidR="008D1F0E">
        <w:rPr>
          <w:noProof/>
          <w:lang w:val="en-CA"/>
        </w:rPr>
        <w:t xml:space="preserve"> equal to 0, there is a constraint that the values of picture width and height shall be the same in CLVS.</w:t>
      </w:r>
    </w:p>
    <w:p w14:paraId="405BE8D7" w14:textId="07823ED7" w:rsidR="00CC64D2" w:rsidRDefault="00CC64D2" w:rsidP="00D67289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4D2" w:rsidRPr="00AC6736" w14:paraId="0096059E" w14:textId="77777777" w:rsidTr="00B77244">
        <w:trPr>
          <w:cantSplit/>
          <w:jc w:val="center"/>
        </w:trPr>
        <w:tc>
          <w:tcPr>
            <w:tcW w:w="7920" w:type="dxa"/>
          </w:tcPr>
          <w:p w14:paraId="21005347" w14:textId="77777777" w:rsidR="00CC64D2" w:rsidRPr="00AC6736" w:rsidRDefault="00CC64D2" w:rsidP="00B77244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4879619" w14:textId="77777777" w:rsidR="00CC64D2" w:rsidRPr="00AC6736" w:rsidRDefault="00CC64D2" w:rsidP="00B77244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>Descriptor</w:t>
            </w:r>
          </w:p>
        </w:tc>
      </w:tr>
      <w:tr w:rsidR="00CC64D2" w:rsidRPr="00AC6736" w14:paraId="15ABBAE0" w14:textId="77777777" w:rsidTr="00B772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B49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sz w:val="16"/>
                <w:lang w:val="en-CA"/>
              </w:rPr>
            </w:pP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noProof/>
                <w:sz w:val="16"/>
                <w:lang w:val="en-CA"/>
              </w:rPr>
              <w:t>sps_ref_pic_resampling_enabled_flag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3B6E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6"/>
                <w:lang w:val="en-CA"/>
              </w:rPr>
            </w:pPr>
            <w:r w:rsidRPr="00AC6736">
              <w:rPr>
                <w:sz w:val="16"/>
                <w:lang w:val="en-CA"/>
              </w:rPr>
              <w:t>u(1)</w:t>
            </w:r>
          </w:p>
        </w:tc>
      </w:tr>
      <w:tr w:rsidR="00CC64D2" w:rsidRPr="00AC6736" w14:paraId="0762EDC3" w14:textId="77777777" w:rsidTr="00B77244">
        <w:trPr>
          <w:cantSplit/>
          <w:jc w:val="center"/>
        </w:trPr>
        <w:tc>
          <w:tcPr>
            <w:tcW w:w="7920" w:type="dxa"/>
          </w:tcPr>
          <w:p w14:paraId="782CDF51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AC6736">
              <w:rPr>
                <w:noProof/>
                <w:sz w:val="16"/>
                <w:lang w:val="en-CA"/>
              </w:rPr>
              <w:tab/>
              <w:t>if( sps_ref_pic_resampling_enabled_flag )</w:t>
            </w:r>
          </w:p>
        </w:tc>
        <w:tc>
          <w:tcPr>
            <w:tcW w:w="1158" w:type="dxa"/>
          </w:tcPr>
          <w:p w14:paraId="6C800C40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C64D2" w:rsidRPr="00AC6736" w14:paraId="5589377F" w14:textId="77777777" w:rsidTr="00B772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4B7" w14:textId="77777777" w:rsidR="00CC64D2" w:rsidRPr="00AC6736" w:rsidRDefault="00CC64D2" w:rsidP="00B77244">
            <w:pPr>
              <w:pStyle w:val="tablesyntax"/>
              <w:keepNext w:val="0"/>
              <w:keepLines w:val="0"/>
              <w:spacing w:before="20" w:after="40"/>
              <w:rPr>
                <w:sz w:val="16"/>
                <w:lang w:val="en-CA"/>
              </w:rPr>
            </w:pP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sz w:val="16"/>
                <w:lang w:val="en-CA"/>
              </w:rPr>
              <w:tab/>
            </w:r>
            <w:r w:rsidRPr="00AC6736">
              <w:rPr>
                <w:b/>
                <w:noProof/>
                <w:sz w:val="16"/>
                <w:lang w:val="en-CA"/>
              </w:rPr>
              <w:t>sps_res_change_in_clvs_allowed_flag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722" w14:textId="77777777" w:rsidR="00CC64D2" w:rsidRPr="00AC6736" w:rsidRDefault="00CC64D2" w:rsidP="00B7724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16"/>
                <w:lang w:val="en-CA"/>
              </w:rPr>
            </w:pPr>
            <w:r w:rsidRPr="00AC6736">
              <w:rPr>
                <w:sz w:val="16"/>
                <w:lang w:val="en-CA"/>
              </w:rPr>
              <w:t>u(1)</w:t>
            </w:r>
          </w:p>
        </w:tc>
      </w:tr>
    </w:tbl>
    <w:p w14:paraId="78A512D7" w14:textId="77777777" w:rsidR="00D67289" w:rsidRDefault="00D67289">
      <w:pPr>
        <w:rPr>
          <w:noProof/>
          <w:lang w:val="en-CA"/>
        </w:rPr>
      </w:pPr>
    </w:p>
    <w:p w14:paraId="78EC6F33" w14:textId="023B9635" w:rsidR="00CC64D2" w:rsidRDefault="67D0E801">
      <w:r>
        <w:rPr>
          <w:noProof/>
          <w:lang w:val="en-CA"/>
        </w:rPr>
        <w:t xml:space="preserve">However, </w:t>
      </w:r>
      <w:r>
        <w:rPr>
          <w:noProof/>
        </w:rPr>
        <w:t xml:space="preserve">when </w:t>
      </w:r>
      <w:r>
        <w:rPr>
          <w:noProof/>
          <w:lang w:val="en-CA"/>
        </w:rPr>
        <w:t>sps_ref_pic_resampling_enabled_</w:t>
      </w:r>
      <w:r w:rsidRPr="004E1153">
        <w:rPr>
          <w:noProof/>
          <w:lang w:val="en-CA"/>
        </w:rPr>
        <w:t>flag is equal to 1</w:t>
      </w:r>
      <w:r>
        <w:rPr>
          <w:noProof/>
          <w:lang w:val="en-CA"/>
        </w:rPr>
        <w:t xml:space="preserve"> and </w:t>
      </w:r>
      <w:r w:rsidRPr="004E1153">
        <w:rPr>
          <w:noProof/>
          <w:lang w:val="en-CA"/>
        </w:rPr>
        <w:t>sps_res_change_in_clvs_allowed_flag is</w:t>
      </w:r>
      <w:r>
        <w:rPr>
          <w:noProof/>
          <w:lang w:val="en-CA"/>
        </w:rPr>
        <w:t xml:space="preserve"> equal to 0, there is no constraint to have the </w:t>
      </w:r>
      <w:r>
        <w:rPr>
          <w:noProof/>
        </w:rPr>
        <w:t>scaling windows,</w:t>
      </w:r>
      <w:r w:rsidRPr="00BA3636">
        <w:rPr>
          <w:noProof/>
        </w:rPr>
        <w:t xml:space="preserve"> </w:t>
      </w:r>
      <w:r>
        <w:rPr>
          <w:noProof/>
        </w:rPr>
        <w:t xml:space="preserve">i.e., </w:t>
      </w:r>
      <w:r w:rsidRPr="00BA3636">
        <w:rPr>
          <w:noProof/>
        </w:rPr>
        <w:t xml:space="preserve">pps_scaling_win_left_offset, pps_scaling_win_right_offset, pps_scaling_win_top_offset, </w:t>
      </w:r>
      <w:r>
        <w:rPr>
          <w:noProof/>
        </w:rPr>
        <w:t xml:space="preserve">and </w:t>
      </w:r>
      <w:r w:rsidRPr="00BA3636">
        <w:rPr>
          <w:noProof/>
        </w:rPr>
        <w:t>pps_scaling_</w:t>
      </w:r>
      <w:r w:rsidRPr="6C730641">
        <w:rPr>
          <w:noProof/>
        </w:rPr>
        <w:t>win_bottom_offset, the same</w:t>
      </w:r>
      <w:ins w:id="11" w:author="Yao-Jen Chang" w:date="2020-05-28T10:46:00Z">
        <w:r w:rsidR="004956ED">
          <w:rPr>
            <w:noProof/>
          </w:rPr>
          <w:t xml:space="preserve"> between pictures</w:t>
        </w:r>
      </w:ins>
      <w:r w:rsidRPr="6C730641">
        <w:rPr>
          <w:noProof/>
        </w:rPr>
        <w:t xml:space="preserve"> within the same CLVS. Therefore, the </w:t>
      </w:r>
      <w:r w:rsidR="563A3C88" w:rsidRPr="6C730641">
        <w:rPr>
          <w:noProof/>
        </w:rPr>
        <w:t xml:space="preserve">reference </w:t>
      </w:r>
      <w:r w:rsidR="5DF8C807" w:rsidRPr="6C730641">
        <w:rPr>
          <w:noProof/>
        </w:rPr>
        <w:t>picture resampling (RPR) may be</w:t>
      </w:r>
      <w:r w:rsidRPr="6C730641">
        <w:rPr>
          <w:noProof/>
        </w:rPr>
        <w:t xml:space="preserve"> enabled in such case. </w:t>
      </w:r>
    </w:p>
    <w:p w14:paraId="117EB6FE" w14:textId="49C2E9A0" w:rsidR="00CC64D2" w:rsidRDefault="1A1BD8C7" w:rsidP="2EEB52A9">
      <w:pPr>
        <w:rPr>
          <w:noProof/>
          <w:lang w:val="en-CA"/>
        </w:rPr>
      </w:pPr>
      <w:r>
        <w:t xml:space="preserve">It is proposed that </w:t>
      </w:r>
      <w:r w:rsidR="450D1E61">
        <w:t>the scaling window offsets</w:t>
      </w:r>
      <w:r w:rsidR="60616E1C">
        <w:t xml:space="preserve"> having the same </w:t>
      </w:r>
      <w:proofErr w:type="spellStart"/>
      <w:r w:rsidR="60616E1C">
        <w:t>nuh_layer_id</w:t>
      </w:r>
      <w:proofErr w:type="spellEnd"/>
      <w:r w:rsidR="60616E1C">
        <w:t xml:space="preserve"> shall be </w:t>
      </w:r>
      <w:r w:rsidR="450D1E61">
        <w:t xml:space="preserve">the same when </w:t>
      </w:r>
      <w:proofErr w:type="spellStart"/>
      <w:r w:rsidR="450D1E61">
        <w:t>sps_res_change_in_clvs_allowed_flag</w:t>
      </w:r>
      <w:proofErr w:type="spellEnd"/>
      <w:r w:rsidR="450D1E61">
        <w:t xml:space="preserve"> is equal to 0.</w:t>
      </w:r>
      <w:r w:rsidR="33659355">
        <w:t xml:space="preserve"> </w:t>
      </w:r>
      <w:r w:rsidR="33659355" w:rsidRPr="792A339A">
        <w:rPr>
          <w:noProof/>
          <w:lang w:val="en-CA"/>
        </w:rPr>
        <w:t xml:space="preserve">The </w:t>
      </w:r>
      <w:r w:rsidR="00811F23">
        <w:rPr>
          <w:noProof/>
          <w:lang w:val="en-CA"/>
        </w:rPr>
        <w:t xml:space="preserve">proposed </w:t>
      </w:r>
      <w:r w:rsidR="33659355" w:rsidRPr="792A339A">
        <w:rPr>
          <w:noProof/>
          <w:lang w:val="en-CA"/>
        </w:rPr>
        <w:t xml:space="preserve">modified semantics </w:t>
      </w:r>
      <w:r w:rsidR="00811F23">
        <w:rPr>
          <w:noProof/>
          <w:lang w:val="en-CA"/>
        </w:rPr>
        <w:t>is provided below</w:t>
      </w:r>
      <w:r w:rsidR="00D05D4A">
        <w:rPr>
          <w:noProof/>
          <w:lang w:val="en-CA"/>
        </w:rPr>
        <w:t xml:space="preserve"> with the</w:t>
      </w:r>
      <w:r w:rsidR="00D67289">
        <w:rPr>
          <w:noProof/>
          <w:lang w:val="en-CA"/>
        </w:rPr>
        <w:t xml:space="preserve"> changes</w:t>
      </w:r>
      <w:r w:rsidR="00D05D4A">
        <w:rPr>
          <w:noProof/>
          <w:lang w:val="en-CA"/>
        </w:rPr>
        <w:t xml:space="preserve"> highlighted in yellow.</w:t>
      </w:r>
    </w:p>
    <w:p w14:paraId="3AECE306" w14:textId="77777777" w:rsidR="00392EAA" w:rsidRDefault="00392EAA" w:rsidP="2EEB52A9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7649E63C" w14:paraId="0BC5B65E" w14:textId="77777777" w:rsidTr="792A339A">
        <w:tc>
          <w:tcPr>
            <w:tcW w:w="9360" w:type="dxa"/>
          </w:tcPr>
          <w:p w14:paraId="6B6C507B" w14:textId="77777777" w:rsidR="06AEE7BB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lastRenderedPageBreak/>
              <w:t>pps_scaling_window_explicit_signalling_flag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equal to 1 specifies that the scaling window offset parameters are present in the PPS. pps_scaling_window_explicit_signalling_flag equal to 0 specifies that the scaling window offset parameters are not present in the PPS. When sps_ref_pic_resampling_enabled_flag is equal to 0, the value of pps_scaling_window_explicit_signalling_flag shall be equal to 0.</w:t>
            </w:r>
          </w:p>
          <w:p w14:paraId="677D63DE" w14:textId="77777777" w:rsidR="06AEE7BB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pps_scaling_win_left_offset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pps_scaling_win_right_offset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pps_scaling_win_top_offset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and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pps_scaling_win_bottom_offset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specify the offsets that are applied to the picture size for scaling ratio calculation.</w:t>
            </w:r>
            <w:r w:rsidRPr="792A339A">
              <w:rPr>
                <w:rFonts w:ascii="Times New Roman" w:eastAsia="Times New Roman" w:hAnsi="Times New Roman"/>
                <w:sz w:val="20"/>
                <w:lang w:val="en-CA"/>
              </w:rPr>
              <w:t xml:space="preserve"> 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>When not present, the values of pps_scaling_win_left_offset, pps_scaling_win_right_offset, pps_scaling_win_top_offset, and pps_scaling_win_bottom_offset are inferred to be equal to pps_conf_win_left_offset, pps_conf_win_right_offset, pps_conf_win_top_offset, and pps_conf_win_bottom_offset, respectively.</w:t>
            </w:r>
          </w:p>
          <w:p w14:paraId="670DD074" w14:textId="0D8054B9" w:rsidR="4968A1ED" w:rsidRDefault="2A599EF6" w:rsidP="792A339A">
            <w:pPr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</w:pP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It is a requirement of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>bitstream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 conformance that 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GB"/>
              </w:rPr>
              <w:t xml:space="preserve">when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GB"/>
              </w:rPr>
              <w:t>sps_res_change_in_clvs_allowed_flag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GB"/>
              </w:rPr>
              <w:t xml:space="preserve"> is equal to 0</w:t>
            </w:r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, pictures having the same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>nuh_layer_id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 xml:space="preserve"> shall have the same values of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>pps_scaling_win_left_offset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,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>pps_scaling_win_right_offset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,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>pps_scaling_win_top_offset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, </w:t>
            </w:r>
            <w:r w:rsidR="0ADC01DB" w:rsidRPr="792A339A">
              <w:rPr>
                <w:rFonts w:ascii="Times New Roman" w:eastAsia="Times New Roman" w:hAnsi="Times New Roman"/>
                <w:sz w:val="20"/>
                <w:highlight w:val="yellow"/>
              </w:rPr>
              <w:t xml:space="preserve">and </w:t>
            </w:r>
            <w:proofErr w:type="spellStart"/>
            <w:r w:rsidRPr="792A339A">
              <w:rPr>
                <w:rFonts w:ascii="Times New Roman" w:eastAsia="Times New Roman" w:hAnsi="Times New Roman"/>
                <w:sz w:val="20"/>
                <w:highlight w:val="yellow"/>
              </w:rPr>
              <w:t>pps_scaling_win_bottom_offset</w:t>
            </w:r>
            <w:proofErr w:type="spellEnd"/>
            <w:r w:rsidRPr="792A339A">
              <w:rPr>
                <w:rFonts w:ascii="Times New Roman" w:eastAsia="Times New Roman" w:hAnsi="Times New Roman"/>
                <w:sz w:val="20"/>
                <w:highlight w:val="yellow"/>
                <w:lang w:val="en-CA"/>
              </w:rPr>
              <w:t>, respectively.</w:t>
            </w:r>
          </w:p>
        </w:tc>
      </w:tr>
    </w:tbl>
    <w:p w14:paraId="0D5DA6B0" w14:textId="205BFE13" w:rsidR="00CC64D2" w:rsidRDefault="00CC64D2" w:rsidP="00CC64D2"/>
    <w:p w14:paraId="224F4F43" w14:textId="2B54738F" w:rsidR="00CC64D2" w:rsidRDefault="450D1E61" w:rsidP="2EEB52A9">
      <w:r>
        <w:t xml:space="preserve">Another alternative method is proposed </w:t>
      </w:r>
      <w:r w:rsidR="67D0E801">
        <w:t xml:space="preserve">that the scaling window offsets in </w:t>
      </w:r>
      <w:r w:rsidR="47BA982B">
        <w:t xml:space="preserve">the current </w:t>
      </w:r>
      <w:r w:rsidR="68449488">
        <w:t xml:space="preserve">picture </w:t>
      </w:r>
      <w:r w:rsidR="47BA982B">
        <w:t xml:space="preserve">and </w:t>
      </w:r>
      <w:r w:rsidR="68449488">
        <w:t xml:space="preserve">its </w:t>
      </w:r>
      <w:r w:rsidR="47BA982B">
        <w:t xml:space="preserve">reference </w:t>
      </w:r>
      <w:r w:rsidR="68449488">
        <w:t>picture</w:t>
      </w:r>
      <w:r w:rsidR="3358D3F9">
        <w:t>s</w:t>
      </w:r>
      <w:r w:rsidR="67D0E801">
        <w:t xml:space="preserve"> </w:t>
      </w:r>
      <w:r w:rsidR="68449488">
        <w:t>in the same CLVS</w:t>
      </w:r>
      <w:r w:rsidR="67D0E801">
        <w:t xml:space="preserve"> shall be the same when </w:t>
      </w:r>
      <w:proofErr w:type="spellStart"/>
      <w:r w:rsidR="67D0E801">
        <w:t>sps_res_change_in_clvs_allowed_flag</w:t>
      </w:r>
      <w:proofErr w:type="spellEnd"/>
      <w:r w:rsidR="67D0E801">
        <w:t xml:space="preserve"> is equal to 0. </w:t>
      </w:r>
      <w:r w:rsidR="008379AF">
        <w:t xml:space="preserve">The </w:t>
      </w:r>
      <w:r w:rsidR="00CC7946">
        <w:t>relat</w:t>
      </w:r>
      <w:r w:rsidR="00D67289">
        <w:t>ed changes are highlighted in ye</w:t>
      </w:r>
      <w:r w:rsidR="00CC7946">
        <w:t>llow below.</w:t>
      </w:r>
    </w:p>
    <w:p w14:paraId="674F9013" w14:textId="386B1257" w:rsidR="792A339A" w:rsidRDefault="792A339A" w:rsidP="792A339A">
      <w:pPr>
        <w:rPr>
          <w:noProof/>
          <w:lang w:val="en-CA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792A339A" w14:paraId="5E31B4E7" w14:textId="77777777" w:rsidTr="792A339A">
        <w:tc>
          <w:tcPr>
            <w:tcW w:w="9360" w:type="dxa"/>
          </w:tcPr>
          <w:p w14:paraId="3398C6EA" w14:textId="77777777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pps_scaling_window_explicit_signalling_flag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equal to 1 specifies that the scaling window offset parameters are present in the PPS. pps_scaling_window_explicit_signalling_flag equal to 0 specifies that the scaling window offset parameters are not present in the PPS. When sps_ref_pic_resampling_enabled_flag is equal to 0, the value of pps_scaling_window_explicit_signalling_flag shall be equal to 0.</w:t>
            </w:r>
          </w:p>
          <w:p w14:paraId="4C0CA04F" w14:textId="77777777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lang w:val="en-CA"/>
              </w:rPr>
            </w:pP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pps_scaling_win_left_offset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pps_scaling_win_right_offset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pps_scaling_win_top_offset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, and </w:t>
            </w:r>
            <w:r w:rsidRPr="792A339A">
              <w:rPr>
                <w:rFonts w:ascii="Times New Roman" w:eastAsia="Times New Roman" w:hAnsi="Times New Roman"/>
                <w:b/>
                <w:bCs/>
                <w:noProof/>
                <w:sz w:val="20"/>
                <w:lang w:val="en-CA"/>
              </w:rPr>
              <w:t>pps_scaling_win_bottom_offset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 xml:space="preserve"> specify the offsets that are applied to the picture size for scaling ratio calculation.</w:t>
            </w:r>
            <w:r w:rsidRPr="792A339A">
              <w:rPr>
                <w:rFonts w:ascii="Times New Roman" w:eastAsia="Times New Roman" w:hAnsi="Times New Roman"/>
                <w:sz w:val="20"/>
                <w:lang w:val="en-CA"/>
              </w:rPr>
              <w:t xml:space="preserve"> </w:t>
            </w:r>
            <w:r w:rsidRPr="792A339A">
              <w:rPr>
                <w:rFonts w:ascii="Times New Roman" w:eastAsia="Times New Roman" w:hAnsi="Times New Roman"/>
                <w:noProof/>
                <w:sz w:val="20"/>
                <w:lang w:val="en-CA"/>
              </w:rPr>
              <w:t>When not present, the values of pps_scaling_win_left_offset, pps_scaling_win_right_offset, pps_scaling_win_top_offset, and pps_scaling_win_bottom_offset are inferred to be equal to pps_conf_win_left_offset, pps_conf_win_right_offset, pps_conf_win_top_offset, and pps_conf_win_bottom_offset, respectively.</w:t>
            </w:r>
          </w:p>
          <w:p w14:paraId="7662F20C" w14:textId="04ABD09A" w:rsidR="04951A94" w:rsidRDefault="04951A94" w:rsidP="792A339A">
            <w:pPr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</w:pPr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>It is a requirement of bitstream conformance that when sps_res_change_in_clvs_allowed_flag is equal to 0, a current picture and a reference picture both having the same nuh_layer_id shall have the same values of pps_scaling_</w:t>
            </w:r>
            <w:bookmarkStart w:id="12" w:name="_GoBack"/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>win_left_offset, pps_scaling_win_right_offset, pps_scaling_win_top_offset,</w:t>
            </w:r>
            <w:r w:rsidR="5F924B2D"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 xml:space="preserve"> and</w:t>
            </w:r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 xml:space="preserve"> pps_scaling_win_bottom_offset, respectively</w:t>
            </w:r>
            <w:bookmarkEnd w:id="12"/>
            <w:r w:rsidRPr="792A339A">
              <w:rPr>
                <w:rFonts w:ascii="Times New Roman" w:eastAsia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</w:tc>
      </w:tr>
    </w:tbl>
    <w:p w14:paraId="6F6DD1D9" w14:textId="008F0D21" w:rsidR="792A339A" w:rsidRDefault="792A339A" w:rsidP="792A339A">
      <w:pPr>
        <w:rPr>
          <w:ins w:id="13" w:author="Yao-Jen Chang" w:date="2020-05-26T16:25:00Z"/>
          <w:noProof/>
          <w:lang w:val="en-CA"/>
        </w:rPr>
      </w:pPr>
    </w:p>
    <w:p w14:paraId="0AF75EEB" w14:textId="15DB6DF5" w:rsidR="00302534" w:rsidRDefault="00225D42" w:rsidP="792A339A">
      <w:pPr>
        <w:rPr>
          <w:ins w:id="14" w:author="Yao-Jen Chang" w:date="2020-05-26T16:37:00Z"/>
          <w:noProof/>
        </w:rPr>
      </w:pPr>
      <w:ins w:id="15" w:author="Yao-Jen Chang" w:date="2020-05-26T16:39:00Z">
        <w:r>
          <w:rPr>
            <w:noProof/>
          </w:rPr>
          <w:t>Another a</w:t>
        </w:r>
      </w:ins>
      <w:ins w:id="16" w:author="Yao-Jen Chang" w:date="2020-05-26T16:25:00Z">
        <w:r w:rsidR="00302534">
          <w:rPr>
            <w:noProof/>
          </w:rPr>
          <w:t>lternative method</w:t>
        </w:r>
      </w:ins>
      <w:ins w:id="17" w:author="Yao-Jen Chang" w:date="2020-05-27T17:22:00Z">
        <w:r w:rsidR="00C26C0F">
          <w:rPr>
            <w:noProof/>
          </w:rPr>
          <w:t>s</w:t>
        </w:r>
      </w:ins>
      <w:ins w:id="18" w:author="Yao-Jen Chang" w:date="2020-05-26T16:25:00Z">
        <w:r w:rsidR="00302534">
          <w:rPr>
            <w:noProof/>
          </w:rPr>
          <w:t xml:space="preserve"> </w:t>
        </w:r>
      </w:ins>
      <w:ins w:id="19" w:author="Yao-Jen Chang" w:date="2020-05-27T17:22:00Z">
        <w:r w:rsidR="00C26C0F">
          <w:rPr>
            <w:noProof/>
          </w:rPr>
          <w:t>are</w:t>
        </w:r>
      </w:ins>
      <w:ins w:id="20" w:author="Yao-Jen Chang" w:date="2020-05-26T16:25:00Z">
        <w:r w:rsidR="00302534">
          <w:rPr>
            <w:noProof/>
          </w:rPr>
          <w:t xml:space="preserve"> to </w:t>
        </w:r>
      </w:ins>
      <w:ins w:id="21" w:author="Yao-Jen Chang" w:date="2020-05-27T17:19:00Z">
        <w:r w:rsidR="00C26C0F">
          <w:rPr>
            <w:noProof/>
          </w:rPr>
          <w:t xml:space="preserve">add </w:t>
        </w:r>
      </w:ins>
      <w:ins w:id="22" w:author="Yao-Jen Chang" w:date="2020-05-28T10:48:00Z">
        <w:r w:rsidR="004956ED">
          <w:rPr>
            <w:noProof/>
          </w:rPr>
          <w:t>a</w:t>
        </w:r>
      </w:ins>
      <w:ins w:id="23" w:author="Yao-Jen Chang" w:date="2020-05-27T17:19:00Z">
        <w:r w:rsidR="00C26C0F">
          <w:rPr>
            <w:noProof/>
          </w:rPr>
          <w:t xml:space="preserve"> condition</w:t>
        </w:r>
      </w:ins>
      <w:ins w:id="24" w:author="Yao-Jen Chang" w:date="2020-05-27T17:20:00Z">
        <w:r w:rsidR="00C26C0F">
          <w:rPr>
            <w:noProof/>
          </w:rPr>
          <w:t xml:space="preserve"> of </w:t>
        </w:r>
        <w:r w:rsidR="00C26C0F" w:rsidRPr="00225D42">
          <w:rPr>
            <w:noProof/>
            <w:sz w:val="20"/>
            <w:lang w:val="en-CA"/>
          </w:rPr>
          <w:t>sps_num_subpics_minus1 is greater than 0</w:t>
        </w:r>
      </w:ins>
      <w:ins w:id="25" w:author="Yao-Jen Chang" w:date="2020-05-27T17:19:00Z">
        <w:r w:rsidR="00C26C0F">
          <w:rPr>
            <w:noProof/>
          </w:rPr>
          <w:t xml:space="preserve"> </w:t>
        </w:r>
      </w:ins>
      <w:ins w:id="26" w:author="Yao-Jen Chang" w:date="2020-05-28T10:48:00Z">
        <w:r w:rsidR="004956ED">
          <w:rPr>
            <w:noProof/>
          </w:rPr>
          <w:t>in</w:t>
        </w:r>
      </w:ins>
      <w:ins w:id="27" w:author="Yao-Jen Chang" w:date="2020-05-27T17:19:00Z">
        <w:r w:rsidR="00C26C0F">
          <w:rPr>
            <w:noProof/>
          </w:rPr>
          <w:t>to</w:t>
        </w:r>
      </w:ins>
      <w:ins w:id="28" w:author="Yao-Jen Chang" w:date="2020-05-26T16:37:00Z">
        <w:r>
          <w:rPr>
            <w:noProof/>
          </w:rPr>
          <w:t xml:space="preserve"> the </w:t>
        </w:r>
      </w:ins>
      <w:ins w:id="29" w:author="Yao-Jen Chang" w:date="2020-05-27T17:23:00Z">
        <w:r w:rsidR="00C26C0F">
          <w:rPr>
            <w:noProof/>
          </w:rPr>
          <w:t xml:space="preserve">above </w:t>
        </w:r>
      </w:ins>
      <w:ins w:id="30" w:author="Yao-Jen Chang" w:date="2020-05-26T16:37:00Z">
        <w:r w:rsidRPr="00225D42">
          <w:rPr>
            <w:noProof/>
          </w:rPr>
          <w:t xml:space="preserve">proposed </w:t>
        </w:r>
      </w:ins>
      <w:ins w:id="31" w:author="Yao-Jen Chang" w:date="2020-05-27T17:23:00Z">
        <w:r w:rsidR="00C26C0F">
          <w:rPr>
            <w:noProof/>
          </w:rPr>
          <w:t>methods</w:t>
        </w:r>
      </w:ins>
      <w:ins w:id="32" w:author="Yao-Jen Chang" w:date="2020-05-26T16:37:00Z">
        <w:r w:rsidR="00C26C0F">
          <w:rPr>
            <w:noProof/>
          </w:rPr>
          <w:t xml:space="preserve"> as follows</w:t>
        </w:r>
      </w:ins>
      <w:ins w:id="33" w:author="Yao-Jen Chang" w:date="2020-05-27T17:21:00Z">
        <w:r w:rsidR="00C26C0F">
          <w:rPr>
            <w:noProof/>
          </w:rPr>
          <w:t xml:space="preserve"> (Yellow highlighs the above proposed change, and </w:t>
        </w:r>
      </w:ins>
      <w:ins w:id="34" w:author="Yao-Jen Chang" w:date="2020-05-27T17:24:00Z">
        <w:r w:rsidR="00C26C0F">
          <w:rPr>
            <w:noProof/>
          </w:rPr>
          <w:t>purple</w:t>
        </w:r>
      </w:ins>
      <w:ins w:id="35" w:author="Yao-Jen Chang" w:date="2020-05-27T17:21:00Z">
        <w:r w:rsidR="00C26C0F">
          <w:rPr>
            <w:noProof/>
          </w:rPr>
          <w:t xml:space="preserve"> highlights the additional condition)</w:t>
        </w:r>
      </w:ins>
      <w:ins w:id="36" w:author="Yao-Jen Chang" w:date="2020-05-26T16:37:00Z">
        <w:r w:rsidR="00C26C0F">
          <w:rPr>
            <w:noProof/>
          </w:rPr>
          <w:t>:</w:t>
        </w:r>
      </w:ins>
    </w:p>
    <w:p w14:paraId="34A23D2A" w14:textId="1063CD23" w:rsidR="00C26C0F" w:rsidRPr="00C26C0F" w:rsidRDefault="00C26C0F">
      <w:pPr>
        <w:pStyle w:val="ListParagraph"/>
        <w:numPr>
          <w:ilvl w:val="0"/>
          <w:numId w:val="23"/>
        </w:numPr>
        <w:rPr>
          <w:ins w:id="37" w:author="Yao-Jen Chang" w:date="2020-05-27T17:20:00Z"/>
          <w:noProof/>
          <w:lang w:val="en-CA"/>
          <w:rPrChange w:id="38" w:author="Yao-Jen Chang" w:date="2020-05-27T17:20:00Z">
            <w:rPr>
              <w:ins w:id="39" w:author="Yao-Jen Chang" w:date="2020-05-27T17:20:00Z"/>
              <w:lang w:val="en-CA"/>
            </w:rPr>
          </w:rPrChange>
        </w:rPr>
        <w:pPrChange w:id="40" w:author="Yao-Jen Chang" w:date="2020-05-27T17:20:00Z">
          <w:pPr/>
        </w:pPrChange>
      </w:pPr>
      <w:ins w:id="41" w:author="Yao-Jen Chang" w:date="2020-05-27T17:20:00Z">
        <w:r w:rsidRPr="792A339A">
          <w:rPr>
            <w:rFonts w:eastAsia="Times New Roman"/>
            <w:highlight w:val="yellow"/>
            <w:lang w:val="en-CA"/>
          </w:rPr>
          <w:t xml:space="preserve">It is a requirement of </w:t>
        </w:r>
        <w:proofErr w:type="spellStart"/>
        <w:r w:rsidRPr="792A339A">
          <w:rPr>
            <w:rFonts w:eastAsia="Times New Roman"/>
            <w:highlight w:val="yellow"/>
            <w:lang w:val="en-CA"/>
          </w:rPr>
          <w:t>bitstream</w:t>
        </w:r>
        <w:proofErr w:type="spellEnd"/>
        <w:r w:rsidRPr="792A339A">
          <w:rPr>
            <w:rFonts w:eastAsia="Times New Roman"/>
            <w:highlight w:val="yellow"/>
            <w:lang w:val="en-CA"/>
          </w:rPr>
          <w:t xml:space="preserve"> conformance that </w:t>
        </w:r>
        <w:r w:rsidRPr="792A339A">
          <w:rPr>
            <w:rFonts w:eastAsia="Times New Roman"/>
            <w:highlight w:val="yellow"/>
          </w:rPr>
          <w:t xml:space="preserve">when </w:t>
        </w:r>
        <w:proofErr w:type="spellStart"/>
        <w:r w:rsidRPr="792A339A">
          <w:rPr>
            <w:rFonts w:eastAsia="Times New Roman"/>
            <w:highlight w:val="yellow"/>
          </w:rPr>
          <w:t>sps_res_change_in_clvs_allowed_flag</w:t>
        </w:r>
        <w:proofErr w:type="spellEnd"/>
        <w:r w:rsidRPr="792A339A">
          <w:rPr>
            <w:rFonts w:eastAsia="Times New Roman"/>
            <w:highlight w:val="yellow"/>
          </w:rPr>
          <w:t xml:space="preserve"> is equal to 0</w:t>
        </w:r>
      </w:ins>
      <w:ins w:id="42" w:author="Yao-Jen Chang" w:date="2020-05-27T17:22:00Z">
        <w:r>
          <w:rPr>
            <w:rFonts w:eastAsia="Times New Roman"/>
            <w:highlight w:val="yellow"/>
          </w:rPr>
          <w:t xml:space="preserve"> </w:t>
        </w:r>
        <w:r w:rsidRPr="00C26C0F">
          <w:rPr>
            <w:rFonts w:eastAsia="Times New Roman"/>
            <w:highlight w:val="magenta"/>
            <w:rPrChange w:id="43" w:author="Yao-Jen Chang" w:date="2020-05-27T17:22:00Z">
              <w:rPr>
                <w:highlight w:val="yellow"/>
              </w:rPr>
            </w:rPrChange>
          </w:rPr>
          <w:t xml:space="preserve">and </w:t>
        </w:r>
        <w:r w:rsidRPr="00C26C0F">
          <w:rPr>
            <w:noProof/>
            <w:highlight w:val="magenta"/>
            <w:lang w:val="en-CA"/>
            <w:rPrChange w:id="44" w:author="Yao-Jen Chang" w:date="2020-05-27T17:22:00Z">
              <w:rPr>
                <w:noProof/>
                <w:lang w:val="en-CA"/>
              </w:rPr>
            </w:rPrChange>
          </w:rPr>
          <w:t>sps_num_subpics_minus1 is greater than 0</w:t>
        </w:r>
      </w:ins>
      <w:ins w:id="45" w:author="Yao-Jen Chang" w:date="2020-05-27T17:20:00Z">
        <w:r w:rsidRPr="792A339A">
          <w:rPr>
            <w:rFonts w:eastAsia="Times New Roman"/>
            <w:highlight w:val="yellow"/>
            <w:lang w:val="en-CA"/>
          </w:rPr>
          <w:t xml:space="preserve">, pictures having the same </w:t>
        </w:r>
        <w:proofErr w:type="spellStart"/>
        <w:r w:rsidRPr="792A339A">
          <w:rPr>
            <w:rFonts w:eastAsia="Times New Roman"/>
            <w:highlight w:val="yellow"/>
            <w:lang w:val="en-CA"/>
          </w:rPr>
          <w:t>nuh_layer_id</w:t>
        </w:r>
        <w:proofErr w:type="spellEnd"/>
        <w:r w:rsidRPr="792A339A">
          <w:rPr>
            <w:rFonts w:eastAsia="Times New Roman"/>
            <w:highlight w:val="yellow"/>
            <w:lang w:val="en-CA"/>
          </w:rPr>
          <w:t xml:space="preserve"> shall have the same values of </w:t>
        </w:r>
        <w:proofErr w:type="spellStart"/>
        <w:r w:rsidRPr="792A339A">
          <w:rPr>
            <w:rFonts w:eastAsia="Times New Roman"/>
            <w:highlight w:val="yellow"/>
          </w:rPr>
          <w:t>pps_scaling_win_left_offset</w:t>
        </w:r>
        <w:proofErr w:type="spellEnd"/>
        <w:r w:rsidRPr="792A339A">
          <w:rPr>
            <w:rFonts w:eastAsia="Times New Roman"/>
            <w:highlight w:val="yellow"/>
          </w:rPr>
          <w:t xml:space="preserve">, </w:t>
        </w:r>
        <w:proofErr w:type="spellStart"/>
        <w:r w:rsidRPr="792A339A">
          <w:rPr>
            <w:rFonts w:eastAsia="Times New Roman"/>
            <w:highlight w:val="yellow"/>
          </w:rPr>
          <w:t>pps_scaling_win_right_offset</w:t>
        </w:r>
        <w:proofErr w:type="spellEnd"/>
        <w:r w:rsidRPr="792A339A">
          <w:rPr>
            <w:rFonts w:eastAsia="Times New Roman"/>
            <w:highlight w:val="yellow"/>
          </w:rPr>
          <w:t xml:space="preserve">, </w:t>
        </w:r>
        <w:proofErr w:type="spellStart"/>
        <w:r w:rsidRPr="792A339A">
          <w:rPr>
            <w:rFonts w:eastAsia="Times New Roman"/>
            <w:highlight w:val="yellow"/>
          </w:rPr>
          <w:t>pps_scaling_win_top_offset</w:t>
        </w:r>
        <w:proofErr w:type="spellEnd"/>
        <w:r w:rsidRPr="792A339A">
          <w:rPr>
            <w:rFonts w:eastAsia="Times New Roman"/>
            <w:highlight w:val="yellow"/>
          </w:rPr>
          <w:t xml:space="preserve">, and </w:t>
        </w:r>
        <w:proofErr w:type="spellStart"/>
        <w:r w:rsidRPr="792A339A">
          <w:rPr>
            <w:rFonts w:eastAsia="Times New Roman"/>
            <w:highlight w:val="yellow"/>
          </w:rPr>
          <w:t>pps_scaling_win_bottom_offset</w:t>
        </w:r>
        <w:proofErr w:type="spellEnd"/>
        <w:r w:rsidRPr="792A339A">
          <w:rPr>
            <w:rFonts w:eastAsia="Times New Roman"/>
            <w:highlight w:val="yellow"/>
            <w:lang w:val="en-CA"/>
          </w:rPr>
          <w:t>, respectively.</w:t>
        </w:r>
      </w:ins>
    </w:p>
    <w:p w14:paraId="29B37039" w14:textId="2633FF9E" w:rsidR="00C26C0F" w:rsidRPr="00C26C0F" w:rsidRDefault="00C26C0F">
      <w:pPr>
        <w:pStyle w:val="ListParagraph"/>
        <w:numPr>
          <w:ilvl w:val="0"/>
          <w:numId w:val="23"/>
        </w:numPr>
        <w:rPr>
          <w:ins w:id="46" w:author="Yao-Jen Chang" w:date="2020-05-26T16:25:00Z"/>
          <w:noProof/>
          <w:lang w:val="en-CA"/>
          <w:rPrChange w:id="47" w:author="Yao-Jen Chang" w:date="2020-05-27T17:20:00Z">
            <w:rPr>
              <w:ins w:id="48" w:author="Yao-Jen Chang" w:date="2020-05-26T16:25:00Z"/>
              <w:noProof/>
            </w:rPr>
          </w:rPrChange>
        </w:rPr>
        <w:pPrChange w:id="49" w:author="Yao-Jen Chang" w:date="2020-05-27T17:20:00Z">
          <w:pPr/>
        </w:pPrChange>
      </w:pPr>
      <w:ins w:id="50" w:author="Yao-Jen Chang" w:date="2020-05-27T17:21:00Z">
        <w:r w:rsidRPr="792A339A">
          <w:rPr>
            <w:rFonts w:eastAsia="Times New Roman"/>
            <w:noProof/>
            <w:highlight w:val="yellow"/>
            <w:lang w:val="en-CA"/>
          </w:rPr>
          <w:t>It is a requirement of bitstream conformance that when sps_res_change_in_clvs_allowed_flag is equal to 0</w:t>
        </w:r>
      </w:ins>
      <w:ins w:id="51" w:author="Yao-Jen Chang" w:date="2020-05-27T17:22:00Z">
        <w:r>
          <w:rPr>
            <w:rFonts w:eastAsia="Times New Roman"/>
            <w:noProof/>
            <w:highlight w:val="yellow"/>
            <w:lang w:val="en-CA"/>
          </w:rPr>
          <w:t xml:space="preserve"> </w:t>
        </w:r>
        <w:r w:rsidRPr="00A232F6">
          <w:rPr>
            <w:rFonts w:eastAsia="Times New Roman"/>
            <w:highlight w:val="magenta"/>
          </w:rPr>
          <w:t xml:space="preserve">and </w:t>
        </w:r>
        <w:r w:rsidRPr="00A232F6">
          <w:rPr>
            <w:noProof/>
            <w:highlight w:val="magenta"/>
            <w:lang w:val="en-CA"/>
          </w:rPr>
          <w:t>sps_num_subpics_minus1 is greater than 0</w:t>
        </w:r>
      </w:ins>
      <w:ins w:id="52" w:author="Yao-Jen Chang" w:date="2020-05-27T17:21:00Z">
        <w:r w:rsidRPr="792A339A">
          <w:rPr>
            <w:rFonts w:eastAsia="Times New Roman"/>
            <w:noProof/>
            <w:highlight w:val="yellow"/>
            <w:lang w:val="en-CA"/>
          </w:rPr>
          <w:t>, a current picture and a reference picture both having the same nuh_layer_id shall have the same values of pps_scaling_win_left_offset, pps_scaling_win_right_offset, pps_scaling_win_top_offset, and pps_scaling_win_bottom_offset, respectively.</w:t>
        </w:r>
      </w:ins>
    </w:p>
    <w:p w14:paraId="322FB227" w14:textId="77777777" w:rsidR="00302534" w:rsidRDefault="00302534" w:rsidP="792A339A">
      <w:pPr>
        <w:rPr>
          <w:noProof/>
          <w:lang w:val="en-CA"/>
        </w:rPr>
      </w:pPr>
    </w:p>
    <w:p w14:paraId="5F0CF8E4" w14:textId="77777777" w:rsidR="001F2594" w:rsidRPr="005B217D" w:rsidRDefault="4FC2B749" w:rsidP="00E11923">
      <w:pPr>
        <w:pStyle w:val="Heading1"/>
        <w:rPr>
          <w:lang w:val="en-CA"/>
        </w:rPr>
      </w:pPr>
      <w:r w:rsidRPr="792A339A">
        <w:rPr>
          <w:lang w:val="en-CA"/>
        </w:rPr>
        <w:lastRenderedPageBreak/>
        <w:t>Patent rights declaration</w:t>
      </w:r>
      <w:r w:rsidR="511D6705" w:rsidRPr="792A339A">
        <w:rPr>
          <w:lang w:val="en-CA"/>
        </w:rPr>
        <w:t>(s)</w:t>
      </w:r>
    </w:p>
    <w:p w14:paraId="7A9B4D21" w14:textId="3521F27A" w:rsidR="00342FF4" w:rsidRPr="005B217D" w:rsidRDefault="00A44A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A1BF114" w16cex:dateUtc="2020-05-22T21:36:00Z"/>
  <w16cex:commentExtensible w16cex:durableId="144710BA" w16cex:dateUtc="2020-05-22T20:47:00Z"/>
  <w16cex:commentExtensible w16cex:durableId="3A53BF5A" w16cex:dateUtc="2020-05-21T20:06:00Z"/>
  <w16cex:commentExtensible w16cex:durableId="0717A666" w16cex:dateUtc="2020-05-22T1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C95004" w16cid:durableId="4A1BF114"/>
  <w16cid:commentId w16cid:paraId="1B9BD08C" w16cid:durableId="144710BA"/>
  <w16cid:commentId w16cid:paraId="498E1A5C" w16cid:durableId="3A53BF5A"/>
  <w16cid:commentId w16cid:paraId="3910D431" w16cid:durableId="0717A6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634F7" w14:textId="77777777" w:rsidR="0038444B" w:rsidRDefault="0038444B">
      <w:r>
        <w:separator/>
      </w:r>
    </w:p>
  </w:endnote>
  <w:endnote w:type="continuationSeparator" w:id="0">
    <w:p w14:paraId="22925B8E" w14:textId="77777777" w:rsidR="0038444B" w:rsidRDefault="0038444B">
      <w:r>
        <w:continuationSeparator/>
      </w:r>
    </w:p>
  </w:endnote>
  <w:endnote w:type="continuationNotice" w:id="1">
    <w:p w14:paraId="1B14DEB7" w14:textId="77777777" w:rsidR="0038444B" w:rsidRDefault="003844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69394A" w:rsidR="00450469" w:rsidRPr="00C00DDE" w:rsidRDefault="004504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4A8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" w:author="Yao-Jen Chang" w:date="2020-05-28T10:50:00Z">
      <w:r w:rsidR="00C864BC">
        <w:rPr>
          <w:rStyle w:val="PageNumber"/>
          <w:noProof/>
        </w:rPr>
        <w:t>2020-05-28</w:t>
      </w:r>
    </w:ins>
    <w:del w:id="54" w:author="Yao-Jen Chang" w:date="2020-05-27T17:16:00Z">
      <w:r w:rsidR="00302534" w:rsidDel="00C26C0F">
        <w:rPr>
          <w:rStyle w:val="PageNumber"/>
          <w:noProof/>
        </w:rPr>
        <w:delText>2020-05-22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8281A" w14:textId="77777777" w:rsidR="0038444B" w:rsidRDefault="0038444B">
      <w:r>
        <w:separator/>
      </w:r>
    </w:p>
  </w:footnote>
  <w:footnote w:type="continuationSeparator" w:id="0">
    <w:p w14:paraId="1CF69799" w14:textId="77777777" w:rsidR="0038444B" w:rsidRDefault="0038444B">
      <w:r>
        <w:continuationSeparator/>
      </w:r>
    </w:p>
  </w:footnote>
  <w:footnote w:type="continuationNotice" w:id="1">
    <w:p w14:paraId="3545F9E4" w14:textId="77777777" w:rsidR="0038444B" w:rsidRDefault="0038444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5C57"/>
    <w:multiLevelType w:val="hybridMultilevel"/>
    <w:tmpl w:val="11868144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BA0"/>
    <w:multiLevelType w:val="hybridMultilevel"/>
    <w:tmpl w:val="0E10DC4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43F77"/>
    <w:multiLevelType w:val="hybridMultilevel"/>
    <w:tmpl w:val="C5526E8A"/>
    <w:lvl w:ilvl="0" w:tplc="BC9AE10A">
      <w:start w:val="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913C43"/>
    <w:multiLevelType w:val="hybridMultilevel"/>
    <w:tmpl w:val="3E34D8A4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4022"/>
    <w:multiLevelType w:val="hybridMultilevel"/>
    <w:tmpl w:val="EB9E996A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1" w15:restartNumberingAfterBreak="0">
    <w:nsid w:val="32FE0278"/>
    <w:multiLevelType w:val="hybridMultilevel"/>
    <w:tmpl w:val="02B408A6"/>
    <w:lvl w:ilvl="0" w:tplc="9E6ADE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D582C"/>
    <w:multiLevelType w:val="multilevel"/>
    <w:tmpl w:val="3A82E334"/>
    <w:numStyleLink w:val="3DEquation"/>
  </w:abstractNum>
  <w:abstractNum w:abstractNumId="14" w15:restartNumberingAfterBreak="0">
    <w:nsid w:val="41010BC4"/>
    <w:multiLevelType w:val="hybridMultilevel"/>
    <w:tmpl w:val="3C9808D8"/>
    <w:lvl w:ilvl="0" w:tplc="7CF89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616CA"/>
    <w:multiLevelType w:val="hybridMultilevel"/>
    <w:tmpl w:val="F324549C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15118EB"/>
    <w:multiLevelType w:val="hybridMultilevel"/>
    <w:tmpl w:val="620841C8"/>
    <w:lvl w:ilvl="0" w:tplc="FC20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B80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F8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2F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08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8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3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4"/>
  </w:num>
  <w:num w:numId="14">
    <w:abstractNumId w:val="3"/>
  </w:num>
  <w:num w:numId="15">
    <w:abstractNumId w:val="9"/>
  </w:num>
  <w:num w:numId="16">
    <w:abstractNumId w:val="10"/>
  </w:num>
  <w:num w:numId="17">
    <w:abstractNumId w:val="13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8">
    <w:abstractNumId w:val="20"/>
  </w:num>
  <w:num w:numId="19">
    <w:abstractNumId w:val="11"/>
  </w:num>
  <w:num w:numId="20">
    <w:abstractNumId w:val="19"/>
  </w:num>
  <w:num w:numId="21">
    <w:abstractNumId w:val="8"/>
  </w:num>
  <w:num w:numId="22">
    <w:abstractNumId w:val="15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A"/>
    <w:rsid w:val="00026BA8"/>
    <w:rsid w:val="00027E70"/>
    <w:rsid w:val="000308A3"/>
    <w:rsid w:val="00035CBF"/>
    <w:rsid w:val="000458BC"/>
    <w:rsid w:val="00045C41"/>
    <w:rsid w:val="00046C03"/>
    <w:rsid w:val="00065039"/>
    <w:rsid w:val="0007614F"/>
    <w:rsid w:val="00081398"/>
    <w:rsid w:val="00094479"/>
    <w:rsid w:val="000962AC"/>
    <w:rsid w:val="000A45B8"/>
    <w:rsid w:val="000B0C0F"/>
    <w:rsid w:val="000B1C6B"/>
    <w:rsid w:val="000B4FF9"/>
    <w:rsid w:val="000C09AC"/>
    <w:rsid w:val="000C2BAA"/>
    <w:rsid w:val="000E00F3"/>
    <w:rsid w:val="000F158C"/>
    <w:rsid w:val="00102F3D"/>
    <w:rsid w:val="00106851"/>
    <w:rsid w:val="001103C6"/>
    <w:rsid w:val="00116FF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D25"/>
    <w:rsid w:val="00187E58"/>
    <w:rsid w:val="00196E7A"/>
    <w:rsid w:val="001A297E"/>
    <w:rsid w:val="001A368E"/>
    <w:rsid w:val="001A615C"/>
    <w:rsid w:val="001A7329"/>
    <w:rsid w:val="001A792F"/>
    <w:rsid w:val="001B1361"/>
    <w:rsid w:val="001B4E28"/>
    <w:rsid w:val="001B5812"/>
    <w:rsid w:val="001B6D6D"/>
    <w:rsid w:val="001C3525"/>
    <w:rsid w:val="001C3AFB"/>
    <w:rsid w:val="001D07F0"/>
    <w:rsid w:val="001D1BD2"/>
    <w:rsid w:val="001E0248"/>
    <w:rsid w:val="001E02BE"/>
    <w:rsid w:val="001E3B37"/>
    <w:rsid w:val="001F20EF"/>
    <w:rsid w:val="001F2594"/>
    <w:rsid w:val="002017E6"/>
    <w:rsid w:val="002055A6"/>
    <w:rsid w:val="00206460"/>
    <w:rsid w:val="002069B4"/>
    <w:rsid w:val="00215DFC"/>
    <w:rsid w:val="002212DF"/>
    <w:rsid w:val="00222CD4"/>
    <w:rsid w:val="00225016"/>
    <w:rsid w:val="002253CA"/>
    <w:rsid w:val="00225D42"/>
    <w:rsid w:val="002264A6"/>
    <w:rsid w:val="00227BA7"/>
    <w:rsid w:val="0023011C"/>
    <w:rsid w:val="002375C1"/>
    <w:rsid w:val="002401D9"/>
    <w:rsid w:val="00246A14"/>
    <w:rsid w:val="00247E1E"/>
    <w:rsid w:val="00262EF2"/>
    <w:rsid w:val="00263398"/>
    <w:rsid w:val="00263B99"/>
    <w:rsid w:val="002647D8"/>
    <w:rsid w:val="00266F06"/>
    <w:rsid w:val="00275BCF"/>
    <w:rsid w:val="00280613"/>
    <w:rsid w:val="002823D8"/>
    <w:rsid w:val="00291E36"/>
    <w:rsid w:val="00292257"/>
    <w:rsid w:val="002A54E0"/>
    <w:rsid w:val="002B1595"/>
    <w:rsid w:val="002B191D"/>
    <w:rsid w:val="002B2E83"/>
    <w:rsid w:val="002B657B"/>
    <w:rsid w:val="002D0AF6"/>
    <w:rsid w:val="002E053D"/>
    <w:rsid w:val="002F164D"/>
    <w:rsid w:val="003021BC"/>
    <w:rsid w:val="0030253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44B"/>
    <w:rsid w:val="00392EAA"/>
    <w:rsid w:val="003A0C06"/>
    <w:rsid w:val="003A2D8E"/>
    <w:rsid w:val="003A7CE6"/>
    <w:rsid w:val="003C20E4"/>
    <w:rsid w:val="003C2ADC"/>
    <w:rsid w:val="003D6342"/>
    <w:rsid w:val="003E6F90"/>
    <w:rsid w:val="003E73ED"/>
    <w:rsid w:val="003F5D0F"/>
    <w:rsid w:val="00407504"/>
    <w:rsid w:val="00413D80"/>
    <w:rsid w:val="00414101"/>
    <w:rsid w:val="004219CF"/>
    <w:rsid w:val="004234F0"/>
    <w:rsid w:val="00433DDB"/>
    <w:rsid w:val="0043431E"/>
    <w:rsid w:val="00435A29"/>
    <w:rsid w:val="00437619"/>
    <w:rsid w:val="00450469"/>
    <w:rsid w:val="004557F6"/>
    <w:rsid w:val="00462ACC"/>
    <w:rsid w:val="00465A1E"/>
    <w:rsid w:val="0049445A"/>
    <w:rsid w:val="004956ED"/>
    <w:rsid w:val="00495D9E"/>
    <w:rsid w:val="004A2A63"/>
    <w:rsid w:val="004B210C"/>
    <w:rsid w:val="004B57C9"/>
    <w:rsid w:val="004B6170"/>
    <w:rsid w:val="004D405F"/>
    <w:rsid w:val="004E4F4F"/>
    <w:rsid w:val="004E6789"/>
    <w:rsid w:val="004F61E3"/>
    <w:rsid w:val="00502E10"/>
    <w:rsid w:val="0050354E"/>
    <w:rsid w:val="00504C18"/>
    <w:rsid w:val="0051015C"/>
    <w:rsid w:val="00516CF1"/>
    <w:rsid w:val="00517071"/>
    <w:rsid w:val="00517348"/>
    <w:rsid w:val="00531AE9"/>
    <w:rsid w:val="00536188"/>
    <w:rsid w:val="00550A66"/>
    <w:rsid w:val="005610D1"/>
    <w:rsid w:val="00562F06"/>
    <w:rsid w:val="00567EC7"/>
    <w:rsid w:val="00570013"/>
    <w:rsid w:val="005753EC"/>
    <w:rsid w:val="0057620E"/>
    <w:rsid w:val="005801A2"/>
    <w:rsid w:val="005876F4"/>
    <w:rsid w:val="005952A5"/>
    <w:rsid w:val="005A33A1"/>
    <w:rsid w:val="005B217D"/>
    <w:rsid w:val="005C0322"/>
    <w:rsid w:val="005C385F"/>
    <w:rsid w:val="005C7C26"/>
    <w:rsid w:val="005E1AC6"/>
    <w:rsid w:val="005E3F2B"/>
    <w:rsid w:val="005F6F1B"/>
    <w:rsid w:val="00604DA0"/>
    <w:rsid w:val="00611AF6"/>
    <w:rsid w:val="00615995"/>
    <w:rsid w:val="00616155"/>
    <w:rsid w:val="00624B33"/>
    <w:rsid w:val="0063041A"/>
    <w:rsid w:val="00630AA2"/>
    <w:rsid w:val="00631D8B"/>
    <w:rsid w:val="00633222"/>
    <w:rsid w:val="006337B8"/>
    <w:rsid w:val="00635A9F"/>
    <w:rsid w:val="0064343A"/>
    <w:rsid w:val="00646707"/>
    <w:rsid w:val="006548E9"/>
    <w:rsid w:val="00657F7E"/>
    <w:rsid w:val="00662E58"/>
    <w:rsid w:val="006637F2"/>
    <w:rsid w:val="006642A5"/>
    <w:rsid w:val="00664DCF"/>
    <w:rsid w:val="00694FB6"/>
    <w:rsid w:val="006C5D39"/>
    <w:rsid w:val="006D0EE2"/>
    <w:rsid w:val="006D6D9B"/>
    <w:rsid w:val="006E2289"/>
    <w:rsid w:val="006E2810"/>
    <w:rsid w:val="006E5417"/>
    <w:rsid w:val="006F0794"/>
    <w:rsid w:val="006F07D6"/>
    <w:rsid w:val="006F7528"/>
    <w:rsid w:val="007023DE"/>
    <w:rsid w:val="00712F60"/>
    <w:rsid w:val="00720E3B"/>
    <w:rsid w:val="00724D74"/>
    <w:rsid w:val="0074393F"/>
    <w:rsid w:val="00745F6B"/>
    <w:rsid w:val="0075175B"/>
    <w:rsid w:val="0075585E"/>
    <w:rsid w:val="00770571"/>
    <w:rsid w:val="007768FF"/>
    <w:rsid w:val="00781D18"/>
    <w:rsid w:val="007824D3"/>
    <w:rsid w:val="00796EE3"/>
    <w:rsid w:val="007A7D29"/>
    <w:rsid w:val="007B4AB8"/>
    <w:rsid w:val="007D1181"/>
    <w:rsid w:val="007E01A3"/>
    <w:rsid w:val="007F0719"/>
    <w:rsid w:val="007F0956"/>
    <w:rsid w:val="007F1F8B"/>
    <w:rsid w:val="007F6205"/>
    <w:rsid w:val="007F67A1"/>
    <w:rsid w:val="00811C05"/>
    <w:rsid w:val="00811F23"/>
    <w:rsid w:val="00812984"/>
    <w:rsid w:val="0081760D"/>
    <w:rsid w:val="008206C8"/>
    <w:rsid w:val="00821E65"/>
    <w:rsid w:val="008379AF"/>
    <w:rsid w:val="00847107"/>
    <w:rsid w:val="00854A8D"/>
    <w:rsid w:val="0086205A"/>
    <w:rsid w:val="0086387C"/>
    <w:rsid w:val="00874A6C"/>
    <w:rsid w:val="00876C65"/>
    <w:rsid w:val="00882F72"/>
    <w:rsid w:val="00893DC4"/>
    <w:rsid w:val="008974D6"/>
    <w:rsid w:val="008A4B4C"/>
    <w:rsid w:val="008C239F"/>
    <w:rsid w:val="008D1F0E"/>
    <w:rsid w:val="008E0FD2"/>
    <w:rsid w:val="008E480C"/>
    <w:rsid w:val="008F66EF"/>
    <w:rsid w:val="00905B06"/>
    <w:rsid w:val="00907757"/>
    <w:rsid w:val="009212B0"/>
    <w:rsid w:val="00921FA1"/>
    <w:rsid w:val="009234A5"/>
    <w:rsid w:val="009327A1"/>
    <w:rsid w:val="00933453"/>
    <w:rsid w:val="009336F7"/>
    <w:rsid w:val="0093636C"/>
    <w:rsid w:val="0093677B"/>
    <w:rsid w:val="009374A7"/>
    <w:rsid w:val="00937F03"/>
    <w:rsid w:val="00955B99"/>
    <w:rsid w:val="00955F6D"/>
    <w:rsid w:val="00970E94"/>
    <w:rsid w:val="009731E2"/>
    <w:rsid w:val="00977C16"/>
    <w:rsid w:val="00981CCC"/>
    <w:rsid w:val="0098551D"/>
    <w:rsid w:val="00985DCB"/>
    <w:rsid w:val="0099415D"/>
    <w:rsid w:val="0099518F"/>
    <w:rsid w:val="009A0B40"/>
    <w:rsid w:val="009A523D"/>
    <w:rsid w:val="009B02A1"/>
    <w:rsid w:val="009B3361"/>
    <w:rsid w:val="009B7F3F"/>
    <w:rsid w:val="009C233C"/>
    <w:rsid w:val="009D5312"/>
    <w:rsid w:val="009D7CE6"/>
    <w:rsid w:val="009E448E"/>
    <w:rsid w:val="009F496B"/>
    <w:rsid w:val="009F5258"/>
    <w:rsid w:val="00A01439"/>
    <w:rsid w:val="00A02E61"/>
    <w:rsid w:val="00A05CFF"/>
    <w:rsid w:val="00A13048"/>
    <w:rsid w:val="00A25D20"/>
    <w:rsid w:val="00A349FA"/>
    <w:rsid w:val="00A40C5D"/>
    <w:rsid w:val="00A44A50"/>
    <w:rsid w:val="00A46843"/>
    <w:rsid w:val="00A56B97"/>
    <w:rsid w:val="00A6093D"/>
    <w:rsid w:val="00A72017"/>
    <w:rsid w:val="00A767DC"/>
    <w:rsid w:val="00A76A6D"/>
    <w:rsid w:val="00A83253"/>
    <w:rsid w:val="00AA4B24"/>
    <w:rsid w:val="00AA6E84"/>
    <w:rsid w:val="00AB1A1C"/>
    <w:rsid w:val="00AD05A8"/>
    <w:rsid w:val="00AD243D"/>
    <w:rsid w:val="00AE1276"/>
    <w:rsid w:val="00AE341B"/>
    <w:rsid w:val="00AF4F86"/>
    <w:rsid w:val="00B01905"/>
    <w:rsid w:val="00B07CA7"/>
    <w:rsid w:val="00B1279A"/>
    <w:rsid w:val="00B21031"/>
    <w:rsid w:val="00B33810"/>
    <w:rsid w:val="00B3640F"/>
    <w:rsid w:val="00B40A10"/>
    <w:rsid w:val="00B4194A"/>
    <w:rsid w:val="00B437E8"/>
    <w:rsid w:val="00B43E59"/>
    <w:rsid w:val="00B5222E"/>
    <w:rsid w:val="00B52C21"/>
    <w:rsid w:val="00B53179"/>
    <w:rsid w:val="00B57A23"/>
    <w:rsid w:val="00B600CD"/>
    <w:rsid w:val="00B608F8"/>
    <w:rsid w:val="00B61C96"/>
    <w:rsid w:val="00B7192D"/>
    <w:rsid w:val="00B73A2A"/>
    <w:rsid w:val="00B75A51"/>
    <w:rsid w:val="00B77244"/>
    <w:rsid w:val="00B827C6"/>
    <w:rsid w:val="00B94B06"/>
    <w:rsid w:val="00B94C28"/>
    <w:rsid w:val="00BB30EC"/>
    <w:rsid w:val="00BC10BA"/>
    <w:rsid w:val="00BC5AFD"/>
    <w:rsid w:val="00BF7FF3"/>
    <w:rsid w:val="00C00DDE"/>
    <w:rsid w:val="00C04F43"/>
    <w:rsid w:val="00C0609D"/>
    <w:rsid w:val="00C1134F"/>
    <w:rsid w:val="00C115AB"/>
    <w:rsid w:val="00C26C0F"/>
    <w:rsid w:val="00C26CCB"/>
    <w:rsid w:val="00C30249"/>
    <w:rsid w:val="00C30EFA"/>
    <w:rsid w:val="00C34B59"/>
    <w:rsid w:val="00C3723B"/>
    <w:rsid w:val="00C42466"/>
    <w:rsid w:val="00C602ED"/>
    <w:rsid w:val="00C606C9"/>
    <w:rsid w:val="00C67BB5"/>
    <w:rsid w:val="00C80288"/>
    <w:rsid w:val="00C836F0"/>
    <w:rsid w:val="00C84003"/>
    <w:rsid w:val="00C864BC"/>
    <w:rsid w:val="00C90650"/>
    <w:rsid w:val="00C97D78"/>
    <w:rsid w:val="00CA7313"/>
    <w:rsid w:val="00CC2AAE"/>
    <w:rsid w:val="00CC5A42"/>
    <w:rsid w:val="00CC64D2"/>
    <w:rsid w:val="00CC7946"/>
    <w:rsid w:val="00CD0203"/>
    <w:rsid w:val="00CD0EAB"/>
    <w:rsid w:val="00CE5E02"/>
    <w:rsid w:val="00CF34DB"/>
    <w:rsid w:val="00CF3917"/>
    <w:rsid w:val="00CF558F"/>
    <w:rsid w:val="00D010C0"/>
    <w:rsid w:val="00D05D4A"/>
    <w:rsid w:val="00D073E2"/>
    <w:rsid w:val="00D1555A"/>
    <w:rsid w:val="00D353F6"/>
    <w:rsid w:val="00D42976"/>
    <w:rsid w:val="00D4377E"/>
    <w:rsid w:val="00D446EC"/>
    <w:rsid w:val="00D51BF0"/>
    <w:rsid w:val="00D531DB"/>
    <w:rsid w:val="00D55942"/>
    <w:rsid w:val="00D67289"/>
    <w:rsid w:val="00D7102C"/>
    <w:rsid w:val="00D807BF"/>
    <w:rsid w:val="00D82FCC"/>
    <w:rsid w:val="00DA17FC"/>
    <w:rsid w:val="00DA7887"/>
    <w:rsid w:val="00DB2C26"/>
    <w:rsid w:val="00DB3B23"/>
    <w:rsid w:val="00DD02F4"/>
    <w:rsid w:val="00DD6622"/>
    <w:rsid w:val="00DE1C7C"/>
    <w:rsid w:val="00DE6B43"/>
    <w:rsid w:val="00E11923"/>
    <w:rsid w:val="00E15888"/>
    <w:rsid w:val="00E16E8F"/>
    <w:rsid w:val="00E262D4"/>
    <w:rsid w:val="00E36250"/>
    <w:rsid w:val="00E3776D"/>
    <w:rsid w:val="00E47F2D"/>
    <w:rsid w:val="00E5017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1D5"/>
    <w:rsid w:val="00EE7CD8"/>
    <w:rsid w:val="00EF37F6"/>
    <w:rsid w:val="00EF48CC"/>
    <w:rsid w:val="00F00801"/>
    <w:rsid w:val="00F241E3"/>
    <w:rsid w:val="00F2488D"/>
    <w:rsid w:val="00F601A0"/>
    <w:rsid w:val="00F712E9"/>
    <w:rsid w:val="00F73032"/>
    <w:rsid w:val="00F8303E"/>
    <w:rsid w:val="00F848FC"/>
    <w:rsid w:val="00F906F6"/>
    <w:rsid w:val="00F9282A"/>
    <w:rsid w:val="00F92F16"/>
    <w:rsid w:val="00F96BAD"/>
    <w:rsid w:val="00FA139D"/>
    <w:rsid w:val="00FA60F5"/>
    <w:rsid w:val="00FA6267"/>
    <w:rsid w:val="00FB0E84"/>
    <w:rsid w:val="00FC2405"/>
    <w:rsid w:val="00FD01C2"/>
    <w:rsid w:val="00FE595C"/>
    <w:rsid w:val="00FF0CE3"/>
    <w:rsid w:val="01DCA12E"/>
    <w:rsid w:val="02D333B7"/>
    <w:rsid w:val="0360C0C2"/>
    <w:rsid w:val="036C278B"/>
    <w:rsid w:val="04701A2F"/>
    <w:rsid w:val="04951A94"/>
    <w:rsid w:val="05461BF5"/>
    <w:rsid w:val="057FA1DC"/>
    <w:rsid w:val="06AEE7BB"/>
    <w:rsid w:val="07940842"/>
    <w:rsid w:val="07961AAF"/>
    <w:rsid w:val="08A0DF8F"/>
    <w:rsid w:val="08AD850A"/>
    <w:rsid w:val="08D1FF19"/>
    <w:rsid w:val="0909C0C9"/>
    <w:rsid w:val="09A29F2E"/>
    <w:rsid w:val="0AAE6272"/>
    <w:rsid w:val="0ADC01DB"/>
    <w:rsid w:val="0C644786"/>
    <w:rsid w:val="0DF9248A"/>
    <w:rsid w:val="0E0DAB5C"/>
    <w:rsid w:val="0F2A84D4"/>
    <w:rsid w:val="0FC7574B"/>
    <w:rsid w:val="1009823B"/>
    <w:rsid w:val="11CF3273"/>
    <w:rsid w:val="13C8EDF8"/>
    <w:rsid w:val="151C5211"/>
    <w:rsid w:val="1536AD7B"/>
    <w:rsid w:val="1550C7E0"/>
    <w:rsid w:val="162842FC"/>
    <w:rsid w:val="170A6E54"/>
    <w:rsid w:val="171C4B37"/>
    <w:rsid w:val="17A8DBFA"/>
    <w:rsid w:val="188E299D"/>
    <w:rsid w:val="18A1D651"/>
    <w:rsid w:val="190F3EE9"/>
    <w:rsid w:val="196E7697"/>
    <w:rsid w:val="1A1BD8C7"/>
    <w:rsid w:val="1A1D7503"/>
    <w:rsid w:val="1A5E7BD0"/>
    <w:rsid w:val="1AC2DD5C"/>
    <w:rsid w:val="1ADB41EB"/>
    <w:rsid w:val="1ADC74F8"/>
    <w:rsid w:val="1CD3968B"/>
    <w:rsid w:val="1DDBF8EC"/>
    <w:rsid w:val="1DE1B608"/>
    <w:rsid w:val="1E44B1FA"/>
    <w:rsid w:val="1E6419E7"/>
    <w:rsid w:val="1F42B252"/>
    <w:rsid w:val="1F96E4FC"/>
    <w:rsid w:val="20D25FA1"/>
    <w:rsid w:val="213924DD"/>
    <w:rsid w:val="21629225"/>
    <w:rsid w:val="21E52EF4"/>
    <w:rsid w:val="224DBF07"/>
    <w:rsid w:val="239CC8C7"/>
    <w:rsid w:val="23A7A2E8"/>
    <w:rsid w:val="23DB504B"/>
    <w:rsid w:val="24540FCC"/>
    <w:rsid w:val="25DFE412"/>
    <w:rsid w:val="2603D1D9"/>
    <w:rsid w:val="262C70B2"/>
    <w:rsid w:val="265A39D1"/>
    <w:rsid w:val="26677117"/>
    <w:rsid w:val="274F4CCE"/>
    <w:rsid w:val="2757EC19"/>
    <w:rsid w:val="276ABDB6"/>
    <w:rsid w:val="277AD3B0"/>
    <w:rsid w:val="279B4E58"/>
    <w:rsid w:val="27B25990"/>
    <w:rsid w:val="27CB9707"/>
    <w:rsid w:val="27D59B6B"/>
    <w:rsid w:val="2815BA99"/>
    <w:rsid w:val="284A82DB"/>
    <w:rsid w:val="284F6F11"/>
    <w:rsid w:val="285B72FD"/>
    <w:rsid w:val="28BB2BF8"/>
    <w:rsid w:val="28BF7AB5"/>
    <w:rsid w:val="29E58191"/>
    <w:rsid w:val="29EC754B"/>
    <w:rsid w:val="2A051D45"/>
    <w:rsid w:val="2A599EF6"/>
    <w:rsid w:val="2ADCAFD9"/>
    <w:rsid w:val="2AF999FE"/>
    <w:rsid w:val="2D58F2BA"/>
    <w:rsid w:val="2D5F8E2F"/>
    <w:rsid w:val="2D699BB7"/>
    <w:rsid w:val="2EE76042"/>
    <w:rsid w:val="2EEB52A9"/>
    <w:rsid w:val="2F334CAA"/>
    <w:rsid w:val="2FD9D68D"/>
    <w:rsid w:val="300A8C40"/>
    <w:rsid w:val="30124258"/>
    <w:rsid w:val="301C5F67"/>
    <w:rsid w:val="326CC172"/>
    <w:rsid w:val="3358D3F9"/>
    <w:rsid w:val="33659355"/>
    <w:rsid w:val="33C48E87"/>
    <w:rsid w:val="357900BD"/>
    <w:rsid w:val="3593E14C"/>
    <w:rsid w:val="35AA70F4"/>
    <w:rsid w:val="371C016A"/>
    <w:rsid w:val="38BCD491"/>
    <w:rsid w:val="3A131E48"/>
    <w:rsid w:val="3AC64345"/>
    <w:rsid w:val="3B43AD4D"/>
    <w:rsid w:val="3BC518F6"/>
    <w:rsid w:val="3BC7F91E"/>
    <w:rsid w:val="3BD19965"/>
    <w:rsid w:val="3BF314F8"/>
    <w:rsid w:val="3C19464B"/>
    <w:rsid w:val="3D4B2E51"/>
    <w:rsid w:val="3F3AAD26"/>
    <w:rsid w:val="42AFFA20"/>
    <w:rsid w:val="43881021"/>
    <w:rsid w:val="43B967E5"/>
    <w:rsid w:val="43CAB55F"/>
    <w:rsid w:val="44612BDE"/>
    <w:rsid w:val="450D1E61"/>
    <w:rsid w:val="45182E11"/>
    <w:rsid w:val="45F4C6B8"/>
    <w:rsid w:val="4686E0D5"/>
    <w:rsid w:val="474155CE"/>
    <w:rsid w:val="47B28340"/>
    <w:rsid w:val="47BA982B"/>
    <w:rsid w:val="48C9FBA1"/>
    <w:rsid w:val="48FEADA0"/>
    <w:rsid w:val="491DBE90"/>
    <w:rsid w:val="4968A1ED"/>
    <w:rsid w:val="49C8117C"/>
    <w:rsid w:val="4B2F1893"/>
    <w:rsid w:val="4C021B52"/>
    <w:rsid w:val="4C1EB8D2"/>
    <w:rsid w:val="4D8FE7FD"/>
    <w:rsid w:val="4DEB6288"/>
    <w:rsid w:val="4EA26456"/>
    <w:rsid w:val="4ECD13B9"/>
    <w:rsid w:val="4EF199DA"/>
    <w:rsid w:val="4F5C024A"/>
    <w:rsid w:val="4FB253E0"/>
    <w:rsid w:val="4FB351ED"/>
    <w:rsid w:val="4FC2B749"/>
    <w:rsid w:val="4FCE7A0A"/>
    <w:rsid w:val="5112E820"/>
    <w:rsid w:val="511D6705"/>
    <w:rsid w:val="516EDC86"/>
    <w:rsid w:val="51A3C27F"/>
    <w:rsid w:val="51C4763E"/>
    <w:rsid w:val="51EBC63E"/>
    <w:rsid w:val="526AD36F"/>
    <w:rsid w:val="531FD0C8"/>
    <w:rsid w:val="53293E1D"/>
    <w:rsid w:val="54881C60"/>
    <w:rsid w:val="54C7AFFF"/>
    <w:rsid w:val="55FB0F8F"/>
    <w:rsid w:val="563A3C88"/>
    <w:rsid w:val="57A64846"/>
    <w:rsid w:val="5844528B"/>
    <w:rsid w:val="5947C339"/>
    <w:rsid w:val="5961A5B5"/>
    <w:rsid w:val="59BCFF58"/>
    <w:rsid w:val="5B1FCD3A"/>
    <w:rsid w:val="5B6E208B"/>
    <w:rsid w:val="5C6E3CF1"/>
    <w:rsid w:val="5CF8C9D8"/>
    <w:rsid w:val="5DA08516"/>
    <w:rsid w:val="5DCF9F57"/>
    <w:rsid w:val="5DF8C807"/>
    <w:rsid w:val="5EA35557"/>
    <w:rsid w:val="5F924B2D"/>
    <w:rsid w:val="60616E1C"/>
    <w:rsid w:val="61381858"/>
    <w:rsid w:val="6170B3A6"/>
    <w:rsid w:val="630DCCC1"/>
    <w:rsid w:val="635052BC"/>
    <w:rsid w:val="6374A603"/>
    <w:rsid w:val="644F7C9F"/>
    <w:rsid w:val="647A6ABF"/>
    <w:rsid w:val="649DE1FE"/>
    <w:rsid w:val="64BF0639"/>
    <w:rsid w:val="652B45E6"/>
    <w:rsid w:val="6542478D"/>
    <w:rsid w:val="6548B0CA"/>
    <w:rsid w:val="655961ED"/>
    <w:rsid w:val="6723FAB0"/>
    <w:rsid w:val="675CCD9E"/>
    <w:rsid w:val="677AE9C9"/>
    <w:rsid w:val="67D0E801"/>
    <w:rsid w:val="68449488"/>
    <w:rsid w:val="695470B5"/>
    <w:rsid w:val="6A8337BF"/>
    <w:rsid w:val="6B6F63D3"/>
    <w:rsid w:val="6B87F883"/>
    <w:rsid w:val="6C6605C2"/>
    <w:rsid w:val="6C6FE0DE"/>
    <w:rsid w:val="6C730641"/>
    <w:rsid w:val="6D7E5BDF"/>
    <w:rsid w:val="6DB9126E"/>
    <w:rsid w:val="6E072363"/>
    <w:rsid w:val="6EE41463"/>
    <w:rsid w:val="6FEB00E9"/>
    <w:rsid w:val="711EDF4D"/>
    <w:rsid w:val="720BB836"/>
    <w:rsid w:val="721E2524"/>
    <w:rsid w:val="729CCA5D"/>
    <w:rsid w:val="74920A17"/>
    <w:rsid w:val="74B144DE"/>
    <w:rsid w:val="74F24FD3"/>
    <w:rsid w:val="7557C139"/>
    <w:rsid w:val="7649E63C"/>
    <w:rsid w:val="76FA1E99"/>
    <w:rsid w:val="7710ADC8"/>
    <w:rsid w:val="7750E061"/>
    <w:rsid w:val="77DED907"/>
    <w:rsid w:val="7827EFA6"/>
    <w:rsid w:val="7847E3FA"/>
    <w:rsid w:val="78876459"/>
    <w:rsid w:val="792635E7"/>
    <w:rsid w:val="792A339A"/>
    <w:rsid w:val="79B696E4"/>
    <w:rsid w:val="79D2BD82"/>
    <w:rsid w:val="79EFCC79"/>
    <w:rsid w:val="7A223F59"/>
    <w:rsid w:val="7ABFAC54"/>
    <w:rsid w:val="7B14FEB7"/>
    <w:rsid w:val="7B58FBCF"/>
    <w:rsid w:val="7BF28EA5"/>
    <w:rsid w:val="7C8A5F76"/>
    <w:rsid w:val="7D0C7F71"/>
    <w:rsid w:val="7D1122B0"/>
    <w:rsid w:val="7E2259A3"/>
    <w:rsid w:val="7E3AFB9B"/>
    <w:rsid w:val="7E5BCEF2"/>
    <w:rsid w:val="7ED2311A"/>
    <w:rsid w:val="7ED9A875"/>
    <w:rsid w:val="7F3B7CBC"/>
    <w:rsid w:val="7F6B34DF"/>
    <w:rsid w:val="7F789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0265A0-5DFD-4C20-9FAD-8F3CBBDF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0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C64D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64D2"/>
    <w:rPr>
      <w:rFonts w:eastAsia="Malgun Gothic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20" w:after="120"/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C64D2"/>
    <w:rPr>
      <w:rFonts w:eastAsia="SimSun"/>
      <w:lang w:val="en-GB"/>
    </w:rPr>
  </w:style>
  <w:style w:type="paragraph" w:styleId="NormalWeb">
    <w:name w:val="Normal (Web)"/>
    <w:basedOn w:val="Normal"/>
    <w:uiPriority w:val="99"/>
    <w:unhideWhenUsed/>
    <w:rsid w:val="00C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table" w:styleId="TableGrid">
    <w:name w:val="Table Grid"/>
    <w:basedOn w:val="TableNormal"/>
    <w:rsid w:val="00CC64D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DEquation">
    <w:name w:val="3D Equation"/>
    <w:uiPriority w:val="99"/>
    <w:rsid w:val="00CC64D2"/>
    <w:pPr>
      <w:numPr>
        <w:numId w:val="16"/>
      </w:numPr>
    </w:pPr>
  </w:style>
  <w:style w:type="paragraph" w:customStyle="1" w:styleId="3E0">
    <w:name w:val="3E0"/>
    <w:basedOn w:val="Normal"/>
    <w:uiPriority w:val="99"/>
    <w:qFormat/>
    <w:rsid w:val="00CC64D2"/>
    <w:pPr>
      <w:widowControl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  <w:jc w:val="left"/>
    </w:pPr>
    <w:rPr>
      <w:rFonts w:eastAsia="Malgun Gothic"/>
      <w:sz w:val="20"/>
      <w:lang w:val="en-GB"/>
    </w:rPr>
  </w:style>
  <w:style w:type="paragraph" w:customStyle="1" w:styleId="3E1">
    <w:name w:val="3E1"/>
    <w:basedOn w:val="3E0"/>
    <w:uiPriority w:val="99"/>
    <w:qFormat/>
    <w:rsid w:val="00CC64D2"/>
    <w:pPr>
      <w:numPr>
        <w:ilvl w:val="1"/>
      </w:numPr>
    </w:pPr>
  </w:style>
  <w:style w:type="paragraph" w:customStyle="1" w:styleId="3E2">
    <w:name w:val="3E2"/>
    <w:basedOn w:val="3E1"/>
    <w:uiPriority w:val="99"/>
    <w:qFormat/>
    <w:rsid w:val="00CC64D2"/>
    <w:pPr>
      <w:numPr>
        <w:ilvl w:val="2"/>
      </w:numPr>
    </w:pPr>
  </w:style>
  <w:style w:type="paragraph" w:customStyle="1" w:styleId="3E3">
    <w:name w:val="3E3"/>
    <w:basedOn w:val="Normal"/>
    <w:uiPriority w:val="99"/>
    <w:qFormat/>
    <w:rsid w:val="00CC64D2"/>
    <w:pPr>
      <w:numPr>
        <w:ilvl w:val="3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uiPriority w:val="99"/>
    <w:qFormat/>
    <w:rsid w:val="00CC64D2"/>
    <w:pPr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uiPriority w:val="99"/>
    <w:qFormat/>
    <w:rsid w:val="00CC64D2"/>
    <w:pPr>
      <w:numPr>
        <w:ilvl w:val="5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uiPriority w:val="99"/>
    <w:qFormat/>
    <w:rsid w:val="00CC64D2"/>
    <w:pPr>
      <w:numPr>
        <w:ilvl w:val="6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uiPriority w:val="99"/>
    <w:qFormat/>
    <w:rsid w:val="00CC64D2"/>
    <w:pPr>
      <w:numPr>
        <w:ilvl w:val="7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uiPriority w:val="99"/>
    <w:qFormat/>
    <w:rsid w:val="00CC64D2"/>
    <w:pPr>
      <w:numPr>
        <w:ilvl w:val="8"/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C64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64D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4D2"/>
    <w:rPr>
      <w:rFonts w:eastAsia="Malgun Gothic"/>
      <w:lang w:val="en-GB"/>
    </w:rPr>
  </w:style>
  <w:style w:type="numbering" w:customStyle="1" w:styleId="AVCBullet">
    <w:name w:val="AVC Bullet"/>
    <w:rsid w:val="00635A9F"/>
    <w:pPr>
      <w:numPr>
        <w:numId w:val="20"/>
      </w:numPr>
    </w:p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4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49FA"/>
    <w:rPr>
      <w:b/>
      <w:bCs/>
    </w:rPr>
  </w:style>
  <w:style w:type="character" w:customStyle="1" w:styleId="UnresolvedMention">
    <w:name w:val="Unresolved Mention"/>
    <w:basedOn w:val="DefaultParagraphFont"/>
    <w:uiPriority w:val="99"/>
    <w:unhideWhenUsed/>
    <w:rsid w:val="00B71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34E0E8-44E8-45B8-9604-3B50262D7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9F2AF-7F91-4FC0-8D90-A174BDAC4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FBCDBF-D01A-4CE7-AAE1-5C1AC6241D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62</cp:revision>
  <cp:lastPrinted>1900-01-01T08:00:00Z</cp:lastPrinted>
  <dcterms:created xsi:type="dcterms:W3CDTF">2020-01-29T21:34:00Z</dcterms:created>
  <dcterms:modified xsi:type="dcterms:W3CDTF">2020-05-28T20:38:00Z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