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600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B171B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8684D">
              <w:rPr>
                <w:lang w:val="en-CA"/>
              </w:rPr>
              <w:t>0118</w:t>
            </w:r>
            <w:ins w:id="0" w:author="Yong He" w:date="2020-06-08T13:12:00Z">
              <w:r w:rsidR="00B6141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10ED2" w:rsidR="00E61DAC" w:rsidRPr="005B217D" w:rsidRDefault="00FC3C58" w:rsidP="009D7CE6">
            <w:pPr>
              <w:spacing w:before="60" w:after="60"/>
              <w:rPr>
                <w:b/>
                <w:szCs w:val="22"/>
                <w:lang w:val="en-CA"/>
              </w:rPr>
            </w:pPr>
            <w:r>
              <w:rPr>
                <w:b/>
                <w:szCs w:val="22"/>
                <w:lang w:val="en-CA"/>
              </w:rPr>
              <w:t xml:space="preserve">AHG9: </w:t>
            </w:r>
            <w:r w:rsidR="006405BA">
              <w:rPr>
                <w:b/>
                <w:szCs w:val="22"/>
                <w:lang w:val="en-CA"/>
              </w:rPr>
              <w:t xml:space="preserve">On </w:t>
            </w:r>
            <w:r w:rsidR="0062765E">
              <w:rPr>
                <w:b/>
                <w:szCs w:val="22"/>
                <w:lang w:val="en-CA"/>
              </w:rPr>
              <w:t>HRD bitstream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470FD5" w:rsidR="00E61DAC" w:rsidRPr="005B217D" w:rsidRDefault="00053134">
            <w:pPr>
              <w:spacing w:before="60" w:after="60"/>
              <w:rPr>
                <w:szCs w:val="22"/>
                <w:lang w:val="en-CA"/>
              </w:rPr>
            </w:pPr>
            <w:r>
              <w:rPr>
                <w:szCs w:val="22"/>
                <w:lang w:val="en-CA"/>
              </w:rPr>
              <w:t>Yong He</w:t>
            </w:r>
            <w:r w:rsidR="00B07ECB">
              <w:rPr>
                <w:szCs w:val="22"/>
                <w:lang w:val="en-CA"/>
              </w:rPr>
              <w:t xml:space="preserve">, </w:t>
            </w:r>
            <w:r w:rsidR="006405BA">
              <w:rPr>
                <w:szCs w:val="22"/>
                <w:lang w:val="en-CA"/>
              </w:rPr>
              <w:t>Vadim Seregin</w:t>
            </w:r>
            <w:r w:rsidR="00B07ECB">
              <w:rPr>
                <w:szCs w:val="22"/>
                <w:lang w:val="en-CA"/>
              </w:rPr>
              <w:t xml:space="preserve">, </w:t>
            </w:r>
            <w:r w:rsidR="0062765E">
              <w:rPr>
                <w:szCs w:val="22"/>
                <w:lang w:val="en-CA"/>
              </w:rPr>
              <w:t>Muhammed Coban</w:t>
            </w:r>
            <w:r w:rsidR="00B07ECB">
              <w:rPr>
                <w:szCs w:val="22"/>
                <w:lang w:val="en-CA"/>
              </w:rPr>
              <w:t xml:space="preserve">, </w:t>
            </w:r>
            <w:r>
              <w:rPr>
                <w:szCs w:val="22"/>
                <w:lang w:val="en-CA"/>
              </w:rPr>
              <w:t>Marta Karczewicz</w:t>
            </w:r>
          </w:p>
        </w:tc>
        <w:tc>
          <w:tcPr>
            <w:tcW w:w="900" w:type="dxa"/>
          </w:tcPr>
          <w:p w14:paraId="0140ECA2" w14:textId="450452B4" w:rsidR="00E61DAC" w:rsidRPr="005B217D" w:rsidRDefault="00E61DAC">
            <w:pPr>
              <w:spacing w:before="60" w:after="60"/>
              <w:rPr>
                <w:szCs w:val="22"/>
                <w:lang w:val="en-CA"/>
              </w:rPr>
            </w:pPr>
            <w:r w:rsidRPr="005B217D">
              <w:rPr>
                <w:szCs w:val="22"/>
                <w:lang w:val="en-CA"/>
              </w:rPr>
              <w:t>Email:</w:t>
            </w:r>
          </w:p>
        </w:tc>
        <w:tc>
          <w:tcPr>
            <w:tcW w:w="3060" w:type="dxa"/>
          </w:tcPr>
          <w:p w14:paraId="32C2ABFD" w14:textId="6EB70A28"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DA5CB6" w14:textId="3026E533" w:rsidR="00BF1C24" w:rsidRDefault="00BF1C24" w:rsidP="00BF1C24">
      <w:pPr>
        <w:rPr>
          <w:szCs w:val="22"/>
          <w:lang w:val="en-CA"/>
        </w:rPr>
      </w:pPr>
      <w:r>
        <w:rPr>
          <w:szCs w:val="22"/>
          <w:lang w:val="en-CA"/>
        </w:rPr>
        <w:t>This contribution proposes</w:t>
      </w:r>
      <w:r w:rsidR="006405BA">
        <w:rPr>
          <w:szCs w:val="22"/>
          <w:lang w:val="en-CA"/>
        </w:rPr>
        <w:t xml:space="preserve"> </w:t>
      </w:r>
      <w:r w:rsidR="00972AD5">
        <w:rPr>
          <w:szCs w:val="22"/>
          <w:lang w:val="en-CA"/>
        </w:rPr>
        <w:t>to include PH</w:t>
      </w:r>
      <w:ins w:id="1" w:author="Yong He" w:date="2020-06-08T13:12:00Z">
        <w:r w:rsidR="00B61413">
          <w:rPr>
            <w:szCs w:val="22"/>
            <w:lang w:val="en-CA"/>
          </w:rPr>
          <w:t xml:space="preserve"> and AUD</w:t>
        </w:r>
      </w:ins>
      <w:r w:rsidR="00972AD5">
        <w:rPr>
          <w:szCs w:val="22"/>
          <w:lang w:val="en-CA"/>
        </w:rPr>
        <w:t xml:space="preserve"> NAL unit into the bitstream subject to HRD conformance checking</w:t>
      </w:r>
      <w:r w:rsidR="006405BA">
        <w:rPr>
          <w:szCs w:val="22"/>
          <w:lang w:val="en-CA"/>
        </w:rPr>
        <w:t xml:space="preserve">. </w:t>
      </w:r>
    </w:p>
    <w:p w14:paraId="7D2AC1F0" w14:textId="1DB1D2E9" w:rsidR="00745F6B" w:rsidRDefault="00F54C9A" w:rsidP="00E11923">
      <w:pPr>
        <w:pStyle w:val="Heading1"/>
        <w:rPr>
          <w:lang w:val="en-CA"/>
        </w:rPr>
      </w:pPr>
      <w:r>
        <w:rPr>
          <w:lang w:val="en-CA"/>
        </w:rPr>
        <w:t>Proposals</w:t>
      </w:r>
    </w:p>
    <w:p w14:paraId="2F4080D3" w14:textId="3A12858A" w:rsidR="00972AD5" w:rsidRDefault="006405BA" w:rsidP="00972AD5">
      <w:r>
        <w:rPr>
          <w:lang w:val="en-CA"/>
        </w:rPr>
        <w:t xml:space="preserve">VVC D9 </w:t>
      </w:r>
      <w:r w:rsidR="00972AD5">
        <w:rPr>
          <w:lang w:val="en-CA"/>
        </w:rPr>
        <w:t xml:space="preserve">Annex C HRD specifies two types of </w:t>
      </w:r>
      <w:r w:rsidR="00972AD5" w:rsidRPr="00125512">
        <w:rPr>
          <w:noProof/>
          <w:lang w:val="en-CA"/>
        </w:rPr>
        <w:t>bitstreams or bitstream subsets are subject to HRD conformance checking</w:t>
      </w:r>
      <w:r w:rsidRPr="0006043F">
        <w:t>.</w:t>
      </w:r>
      <w:r w:rsidR="00972AD5">
        <w:t xml:space="preserve"> </w:t>
      </w:r>
    </w:p>
    <w:tbl>
      <w:tblPr>
        <w:tblStyle w:val="TableGrid"/>
        <w:tblW w:w="0" w:type="auto"/>
        <w:tblLook w:val="04A0" w:firstRow="1" w:lastRow="0" w:firstColumn="1" w:lastColumn="0" w:noHBand="0" w:noVBand="1"/>
      </w:tblPr>
      <w:tblGrid>
        <w:gridCol w:w="9350"/>
      </w:tblGrid>
      <w:tr w:rsidR="00F215F7" w14:paraId="471A9808" w14:textId="77777777" w:rsidTr="00F215F7">
        <w:tc>
          <w:tcPr>
            <w:tcW w:w="9350" w:type="dxa"/>
          </w:tcPr>
          <w:p w14:paraId="55412082" w14:textId="77777777" w:rsidR="00F215F7" w:rsidRPr="00972AD5" w:rsidRDefault="00F215F7" w:rsidP="00F215F7">
            <w:pPr>
              <w:rPr>
                <w:noProof/>
                <w:sz w:val="20"/>
                <w:lang w:val="en-CA"/>
              </w:rPr>
            </w:pPr>
            <w:r w:rsidRPr="00972AD5">
              <w:rPr>
                <w:noProof/>
                <w:sz w:val="20"/>
                <w:lang w:val="en-CA"/>
              </w:rPr>
              <w:t xml:space="preserve">The first type, called a Type I bitstream, is a NAL unit stream containing only the VCL NAL units and NAL units with nal_unit_type equal to FD_NUT (filler data NAL units) for all AUs in the bitstream. </w:t>
            </w:r>
          </w:p>
          <w:p w14:paraId="3E88F85D" w14:textId="77777777" w:rsidR="00F215F7" w:rsidRPr="00972AD5" w:rsidRDefault="00F215F7" w:rsidP="00F215F7">
            <w:pPr>
              <w:rPr>
                <w:noProof/>
                <w:sz w:val="20"/>
                <w:lang w:val="en-CA"/>
              </w:rPr>
            </w:pPr>
            <w:r w:rsidRPr="00972AD5">
              <w:rPr>
                <w:noProof/>
                <w:sz w:val="20"/>
                <w:lang w:val="en-CA"/>
              </w:rPr>
              <w:t>The second type, called a Type II bitstream, contains, in addition to the VCL NAL units and filler data NAL units for all AUs in the bitstream, at least one of the following:</w:t>
            </w:r>
          </w:p>
          <w:p w14:paraId="27ACD929" w14:textId="77777777" w:rsidR="00F215F7" w:rsidRPr="00972AD5" w:rsidRDefault="00F215F7" w:rsidP="00F215F7">
            <w:pPr>
              <w:pStyle w:val="enumlev1"/>
              <w:ind w:left="397"/>
              <w:rPr>
                <w:noProof/>
                <w:lang w:val="en-CA"/>
              </w:rPr>
            </w:pPr>
            <w:r w:rsidRPr="00972AD5">
              <w:rPr>
                <w:noProof/>
                <w:lang w:val="en-CA"/>
              </w:rPr>
              <w:t>–</w:t>
            </w:r>
            <w:r w:rsidRPr="00972AD5">
              <w:rPr>
                <w:noProof/>
                <w:lang w:val="en-CA"/>
              </w:rPr>
              <w:tab/>
              <w:t>additional non-VCL NAL units other than filler data NAL units,</w:t>
            </w:r>
          </w:p>
          <w:p w14:paraId="2082704A" w14:textId="2A40D1A1" w:rsidR="00F215F7" w:rsidRPr="00F215F7" w:rsidRDefault="00F215F7" w:rsidP="00F215F7">
            <w:pPr>
              <w:pStyle w:val="enumlev1"/>
              <w:spacing w:after="120"/>
              <w:ind w:left="403" w:hanging="403"/>
              <w:rPr>
                <w:noProof/>
                <w:lang w:val="en-CA"/>
              </w:rPr>
            </w:pPr>
            <w:r w:rsidRPr="00972AD5">
              <w:rPr>
                <w:noProof/>
                <w:lang w:val="en-CA"/>
              </w:rPr>
              <w:t>–</w:t>
            </w:r>
            <w:r w:rsidRPr="00972AD5">
              <w:rPr>
                <w:noProof/>
                <w:lang w:val="en-CA"/>
              </w:rPr>
              <w:tab/>
              <w:t xml:space="preserve">all leading_zero_8bits, zero_byte, start_code_prefix_one_3bytes and trailing_zero_8bits syntax elements that form a byte stream from the NAL unit stream (as specified in Annex </w:t>
            </w:r>
            <w:r w:rsidRPr="00972AD5">
              <w:rPr>
                <w:noProof/>
                <w:lang w:val="en-CA"/>
              </w:rPr>
              <w:fldChar w:fldCharType="begin" w:fldLock="1"/>
            </w:r>
            <w:r w:rsidRPr="00972AD5">
              <w:rPr>
                <w:noProof/>
                <w:lang w:val="en-CA"/>
              </w:rPr>
              <w:instrText xml:space="preserve"> REF _Ref5827937 \n \h </w:instrText>
            </w:r>
            <w:r>
              <w:rPr>
                <w:noProof/>
                <w:lang w:val="en-CA"/>
              </w:rPr>
              <w:instrText xml:space="preserve"> \* MERGEFORMAT </w:instrText>
            </w:r>
            <w:r w:rsidRPr="00972AD5">
              <w:rPr>
                <w:noProof/>
                <w:lang w:val="en-CA"/>
              </w:rPr>
            </w:r>
            <w:r w:rsidRPr="00972AD5">
              <w:rPr>
                <w:noProof/>
                <w:lang w:val="en-CA"/>
              </w:rPr>
              <w:fldChar w:fldCharType="separate"/>
            </w:r>
            <w:r w:rsidRPr="00972AD5">
              <w:rPr>
                <w:noProof/>
                <w:lang w:val="en-CA"/>
              </w:rPr>
              <w:t>B</w:t>
            </w:r>
            <w:r w:rsidRPr="00972AD5">
              <w:rPr>
                <w:noProof/>
                <w:lang w:val="en-CA"/>
              </w:rPr>
              <w:fldChar w:fldCharType="end"/>
            </w:r>
            <w:r w:rsidRPr="00972AD5">
              <w:rPr>
                <w:noProof/>
                <w:lang w:val="en-CA"/>
              </w:rPr>
              <w:t>).</w:t>
            </w:r>
          </w:p>
        </w:tc>
      </w:tr>
    </w:tbl>
    <w:p w14:paraId="4997E094" w14:textId="65D13F60" w:rsidR="007C7141" w:rsidRDefault="00972AD5" w:rsidP="00F215F7">
      <w:pPr>
        <w:spacing w:after="120"/>
      </w:pPr>
      <w:r>
        <w:t>PH NAL unit is the new NAL unit type specified in VVC and equivalent to the original SH</w:t>
      </w:r>
      <w:ins w:id="2" w:author="Yong He" w:date="2020-06-08T13:12:00Z">
        <w:r w:rsidR="00B61413">
          <w:t>, and AUD N</w:t>
        </w:r>
      </w:ins>
      <w:ins w:id="3" w:author="Yong He" w:date="2020-06-08T13:13:00Z">
        <w:r w:rsidR="00B61413">
          <w:t xml:space="preserve">AL unit is now mandatory for </w:t>
        </w:r>
      </w:ins>
      <w:ins w:id="4" w:author="Yong He" w:date="2020-06-08T13:14:00Z">
        <w:r w:rsidR="00B61413">
          <w:t>multi-layer bitstream</w:t>
        </w:r>
      </w:ins>
      <w:r>
        <w:t xml:space="preserve">, it is proposed to include PH </w:t>
      </w:r>
      <w:ins w:id="5" w:author="Yong He" w:date="2020-06-08T13:14:00Z">
        <w:r w:rsidR="00B61413">
          <w:t xml:space="preserve">and AUD </w:t>
        </w:r>
      </w:ins>
      <w:r>
        <w:t>NAL unit</w:t>
      </w:r>
      <w:ins w:id="6" w:author="Yong He" w:date="2020-06-08T13:14:00Z">
        <w:r w:rsidR="00B61413">
          <w:t>s</w:t>
        </w:r>
      </w:ins>
      <w:r>
        <w:t xml:space="preserve"> in Type I bitstream as follows:</w:t>
      </w:r>
    </w:p>
    <w:tbl>
      <w:tblPr>
        <w:tblStyle w:val="TableGrid"/>
        <w:tblW w:w="0" w:type="auto"/>
        <w:tblLook w:val="04A0" w:firstRow="1" w:lastRow="0" w:firstColumn="1" w:lastColumn="0" w:noHBand="0" w:noVBand="1"/>
      </w:tblPr>
      <w:tblGrid>
        <w:gridCol w:w="9350"/>
      </w:tblGrid>
      <w:tr w:rsidR="00F215F7" w14:paraId="17840031" w14:textId="77777777" w:rsidTr="00F215F7">
        <w:tc>
          <w:tcPr>
            <w:tcW w:w="9350" w:type="dxa"/>
          </w:tcPr>
          <w:p w14:paraId="3964561C" w14:textId="3BBD2467" w:rsidR="00F215F7" w:rsidRPr="00972AD5" w:rsidRDefault="00F215F7" w:rsidP="00F215F7">
            <w:pPr>
              <w:rPr>
                <w:noProof/>
                <w:sz w:val="20"/>
                <w:szCs w:val="18"/>
                <w:lang w:val="en-CA"/>
              </w:rPr>
            </w:pPr>
            <w:r w:rsidRPr="00972AD5">
              <w:rPr>
                <w:noProof/>
                <w:sz w:val="20"/>
                <w:szCs w:val="18"/>
                <w:lang w:val="en-CA"/>
              </w:rPr>
              <w:t>The first type, called a Type I bitstream, is a NAL unit stream containing only the VCL NAL units</w:t>
            </w:r>
            <w:del w:id="7" w:author="Yong He" w:date="2020-06-08T13:15:00Z">
              <w:r w:rsidRPr="00972AD5" w:rsidDel="00B61413">
                <w:rPr>
                  <w:noProof/>
                  <w:sz w:val="20"/>
                  <w:szCs w:val="18"/>
                  <w:lang w:val="en-CA"/>
                </w:rPr>
                <w:delText xml:space="preserve"> </w:delText>
              </w:r>
              <w:r w:rsidRPr="00972AD5" w:rsidDel="00B61413">
                <w:rPr>
                  <w:noProof/>
                  <w:sz w:val="20"/>
                  <w:szCs w:val="18"/>
                  <w:highlight w:val="yellow"/>
                  <w:lang w:val="en-CA"/>
                </w:rPr>
                <w:delText>when a VCL NAL unit has sh_picture_header_in_slice_header_flag equal to 1</w:delText>
              </w:r>
            </w:del>
            <w:del w:id="8" w:author="Yong He" w:date="2020-06-08T13:17:00Z">
              <w:r w:rsidRPr="00972AD5" w:rsidDel="00B61413">
                <w:rPr>
                  <w:noProof/>
                  <w:sz w:val="20"/>
                  <w:szCs w:val="18"/>
                  <w:highlight w:val="yellow"/>
                  <w:lang w:val="en-CA"/>
                </w:rPr>
                <w:delText>, or the PH NAL units and the VCL NAL units following the PH NAL unit</w:delText>
              </w:r>
              <w:r w:rsidRPr="00972AD5" w:rsidDel="00B61413">
                <w:rPr>
                  <w:noProof/>
                  <w:sz w:val="20"/>
                  <w:szCs w:val="18"/>
                  <w:lang w:val="en-CA"/>
                </w:rPr>
                <w:delText>,</w:delText>
              </w:r>
            </w:del>
            <w:r w:rsidRPr="00972AD5">
              <w:rPr>
                <w:noProof/>
                <w:sz w:val="20"/>
                <w:szCs w:val="18"/>
                <w:lang w:val="en-CA"/>
              </w:rPr>
              <w:t xml:space="preserve"> and NAL units with nal_unit_type equal to FD_NUT (filler data NAL units)</w:t>
            </w:r>
            <w:ins w:id="9" w:author="Yong He" w:date="2020-06-08T13:17:00Z">
              <w:r w:rsidR="00B61413">
                <w:rPr>
                  <w:noProof/>
                  <w:sz w:val="20"/>
                  <w:szCs w:val="18"/>
                  <w:lang w:val="en-CA"/>
                </w:rPr>
                <w:t xml:space="preserve">, </w:t>
              </w:r>
              <w:r w:rsidR="00B61413" w:rsidRPr="00896355">
                <w:rPr>
                  <w:noProof/>
                  <w:sz w:val="20"/>
                  <w:szCs w:val="18"/>
                  <w:highlight w:val="yellow"/>
                  <w:lang w:val="en-CA"/>
                </w:rPr>
                <w:t>PH_NUT (</w:t>
              </w:r>
            </w:ins>
            <w:ins w:id="10" w:author="Yong He" w:date="2020-06-08T13:18:00Z">
              <w:r w:rsidR="00B61413" w:rsidRPr="00896355">
                <w:rPr>
                  <w:noProof/>
                  <w:sz w:val="20"/>
                  <w:szCs w:val="18"/>
                  <w:highlight w:val="yellow"/>
                  <w:lang w:val="en-CA"/>
                </w:rPr>
                <w:t>picture header NAL units) or AUD_</w:t>
              </w:r>
              <w:r w:rsidR="00B61413" w:rsidRPr="00FB60CF">
                <w:rPr>
                  <w:noProof/>
                  <w:sz w:val="20"/>
                  <w:szCs w:val="18"/>
                  <w:highlight w:val="yellow"/>
                  <w:lang w:val="en-CA"/>
                </w:rPr>
                <w:t>NUT (AU delimiter NAL units)</w:t>
              </w:r>
            </w:ins>
            <w:r w:rsidRPr="00972AD5">
              <w:rPr>
                <w:noProof/>
                <w:sz w:val="20"/>
                <w:szCs w:val="18"/>
                <w:lang w:val="en-CA"/>
              </w:rPr>
              <w:t xml:space="preserve"> for all AUs in the bitstream.</w:t>
            </w:r>
          </w:p>
          <w:p w14:paraId="5948455D" w14:textId="3665FCD8" w:rsidR="00F215F7" w:rsidRPr="00AB5965" w:rsidRDefault="00F215F7" w:rsidP="00F215F7">
            <w:pPr>
              <w:rPr>
                <w:noProof/>
                <w:sz w:val="20"/>
                <w:lang w:val="en-CA"/>
              </w:rPr>
            </w:pPr>
            <w:r w:rsidRPr="00AB5965">
              <w:rPr>
                <w:noProof/>
                <w:sz w:val="20"/>
                <w:lang w:val="en-CA"/>
              </w:rPr>
              <w:t>The second type, called a Type II bitstream, contains, in addition to the VCL NAL units</w:t>
            </w:r>
            <w:r>
              <w:rPr>
                <w:noProof/>
                <w:sz w:val="20"/>
                <w:lang w:val="en-CA"/>
              </w:rPr>
              <w:t xml:space="preserve">, </w:t>
            </w:r>
            <w:r w:rsidRPr="00AB5965">
              <w:rPr>
                <w:noProof/>
                <w:sz w:val="20"/>
                <w:highlight w:val="yellow"/>
                <w:lang w:val="en-CA"/>
              </w:rPr>
              <w:t xml:space="preserve">PH NAL </w:t>
            </w:r>
            <w:r w:rsidRPr="00A70973">
              <w:rPr>
                <w:noProof/>
                <w:sz w:val="20"/>
                <w:highlight w:val="yellow"/>
                <w:lang w:val="en-CA"/>
              </w:rPr>
              <w:t>units</w:t>
            </w:r>
            <w:ins w:id="11" w:author="Yong He" w:date="2020-06-08T13:18:00Z">
              <w:r w:rsidR="00B61413" w:rsidRPr="00A70973">
                <w:rPr>
                  <w:noProof/>
                  <w:sz w:val="20"/>
                  <w:highlight w:val="yellow"/>
                  <w:lang w:val="en-CA"/>
                </w:rPr>
                <w:t>, AUD NAL units</w:t>
              </w:r>
            </w:ins>
            <w:r w:rsidRPr="00AB5965">
              <w:rPr>
                <w:noProof/>
                <w:sz w:val="20"/>
                <w:lang w:val="en-CA"/>
              </w:rPr>
              <w:t xml:space="preserve"> and filler data NAL units for all AUs in the bitstream, at least one of the following:</w:t>
            </w:r>
          </w:p>
          <w:p w14:paraId="4499EEC8" w14:textId="22C9EBD5" w:rsidR="00F215F7" w:rsidRPr="00AB5965" w:rsidRDefault="00F215F7" w:rsidP="00F215F7">
            <w:pPr>
              <w:pStyle w:val="enumlev1"/>
              <w:ind w:left="397"/>
              <w:rPr>
                <w:noProof/>
                <w:lang w:val="en-CA"/>
              </w:rPr>
            </w:pPr>
            <w:r w:rsidRPr="00AB5965">
              <w:rPr>
                <w:noProof/>
                <w:lang w:val="en-CA"/>
              </w:rPr>
              <w:t>–</w:t>
            </w:r>
            <w:r w:rsidRPr="00AB5965">
              <w:rPr>
                <w:noProof/>
                <w:lang w:val="en-CA"/>
              </w:rPr>
              <w:tab/>
              <w:t xml:space="preserve">additional non-VCL NAL units other than </w:t>
            </w:r>
            <w:r w:rsidRPr="00AB5965">
              <w:rPr>
                <w:noProof/>
                <w:highlight w:val="yellow"/>
                <w:lang w:val="en-CA"/>
              </w:rPr>
              <w:t>PH</w:t>
            </w:r>
            <w:ins w:id="12" w:author="Yong He" w:date="2020-06-08T13:18:00Z">
              <w:r w:rsidR="00B61413">
                <w:rPr>
                  <w:noProof/>
                  <w:highlight w:val="yellow"/>
                  <w:lang w:val="en-CA"/>
                </w:rPr>
                <w:t>, AUD</w:t>
              </w:r>
            </w:ins>
            <w:r w:rsidRPr="00AB5965">
              <w:rPr>
                <w:noProof/>
                <w:highlight w:val="yellow"/>
                <w:lang w:val="en-CA"/>
              </w:rPr>
              <w:t xml:space="preserve"> and</w:t>
            </w:r>
            <w:r>
              <w:rPr>
                <w:noProof/>
                <w:lang w:val="en-CA"/>
              </w:rPr>
              <w:t xml:space="preserve"> </w:t>
            </w:r>
            <w:r w:rsidRPr="00AB5965">
              <w:rPr>
                <w:noProof/>
                <w:lang w:val="en-CA"/>
              </w:rPr>
              <w:t>filler data NAL units,</w:t>
            </w:r>
          </w:p>
          <w:p w14:paraId="606A3B02" w14:textId="77777777" w:rsidR="00F215F7" w:rsidRPr="00AB5965" w:rsidRDefault="00F215F7" w:rsidP="00F215F7">
            <w:pPr>
              <w:pStyle w:val="enumlev1"/>
              <w:ind w:left="397"/>
              <w:rPr>
                <w:noProof/>
                <w:lang w:val="en-CA"/>
              </w:rPr>
            </w:pPr>
            <w:r w:rsidRPr="00AB5965">
              <w:rPr>
                <w:noProof/>
                <w:lang w:val="en-CA"/>
              </w:rPr>
              <w:t>–</w:t>
            </w:r>
            <w:r w:rsidRPr="00AB5965">
              <w:rPr>
                <w:noProof/>
                <w:lang w:val="en-CA"/>
              </w:rPr>
              <w:tab/>
              <w:t>all leading_zero_8bits, zero_byte, start_code_prefix_one_3bytes and trailing_zero_8bits syntax elem</w:t>
            </w:r>
            <w:bookmarkStart w:id="13" w:name="_GoBack"/>
            <w:bookmarkEnd w:id="13"/>
            <w:r w:rsidRPr="00AB5965">
              <w:rPr>
                <w:noProof/>
                <w:lang w:val="en-CA"/>
              </w:rPr>
              <w:t xml:space="preserve">ents that form a byte stream from the NAL unit stream (as specified in Annex </w:t>
            </w:r>
            <w:r w:rsidRPr="00AB5965">
              <w:rPr>
                <w:noProof/>
                <w:lang w:val="en-CA"/>
              </w:rPr>
              <w:fldChar w:fldCharType="begin" w:fldLock="1"/>
            </w:r>
            <w:r w:rsidRPr="00AB5965">
              <w:rPr>
                <w:noProof/>
                <w:lang w:val="en-CA"/>
              </w:rPr>
              <w:instrText xml:space="preserve"> REF _Ref5827937 \n \h </w:instrText>
            </w:r>
            <w:r>
              <w:rPr>
                <w:noProof/>
                <w:lang w:val="en-CA"/>
              </w:rPr>
              <w:instrText xml:space="preserve"> \* MERGEFORMAT </w:instrText>
            </w:r>
            <w:r w:rsidRPr="00AB5965">
              <w:rPr>
                <w:noProof/>
                <w:lang w:val="en-CA"/>
              </w:rPr>
            </w:r>
            <w:r w:rsidRPr="00AB5965">
              <w:rPr>
                <w:noProof/>
                <w:lang w:val="en-CA"/>
              </w:rPr>
              <w:fldChar w:fldCharType="separate"/>
            </w:r>
            <w:r w:rsidRPr="00AB5965">
              <w:rPr>
                <w:noProof/>
                <w:lang w:val="en-CA"/>
              </w:rPr>
              <w:t>B</w:t>
            </w:r>
            <w:r w:rsidRPr="00AB5965">
              <w:rPr>
                <w:noProof/>
                <w:lang w:val="en-CA"/>
              </w:rPr>
              <w:fldChar w:fldCharType="end"/>
            </w:r>
            <w:r w:rsidRPr="00AB5965">
              <w:rPr>
                <w:noProof/>
                <w:lang w:val="en-CA"/>
              </w:rPr>
              <w:t>).</w:t>
            </w:r>
          </w:p>
          <w:p w14:paraId="272A3ACB" w14:textId="77777777" w:rsidR="00F215F7" w:rsidRDefault="00F215F7" w:rsidP="00F215F7">
            <w:pPr>
              <w:pStyle w:val="enumlev1"/>
              <w:ind w:left="397"/>
              <w:rPr>
                <w:noProof/>
                <w:lang w:val="en-CA"/>
              </w:rPr>
            </w:pPr>
            <w:r w:rsidRPr="00125512">
              <w:rPr>
                <w:lang w:val="en-CA"/>
              </w:rPr>
              <w:fldChar w:fldCharType="begin" w:fldLock="1"/>
            </w:r>
            <w:r w:rsidRPr="00125512">
              <w:rPr>
                <w:lang w:val="en-CA"/>
              </w:rPr>
              <w:instrText xml:space="preserve"> REF _Ref33101618 \h  \* MERGEFORMAT </w:instrText>
            </w:r>
            <w:r w:rsidRPr="00125512">
              <w:rPr>
                <w:lang w:val="en-CA"/>
              </w:rPr>
            </w:r>
            <w:r w:rsidRPr="00125512">
              <w:rPr>
                <w:lang w:val="en-CA"/>
              </w:rPr>
              <w:fldChar w:fldCharType="separate"/>
            </w:r>
            <w:r w:rsidRPr="00125512">
              <w:rPr>
                <w:noProof/>
                <w:lang w:val="en-CA"/>
              </w:rPr>
              <w:t>Figure C.</w:t>
            </w:r>
            <w:r>
              <w:rPr>
                <w:noProof/>
                <w:lang w:val="en-CA"/>
              </w:rPr>
              <w:t>1</w:t>
            </w:r>
            <w:r w:rsidRPr="00125512">
              <w:rPr>
                <w:lang w:val="en-CA"/>
              </w:rPr>
              <w:fldChar w:fldCharType="end"/>
            </w:r>
            <w:r w:rsidRPr="00125512">
              <w:rPr>
                <w:noProof/>
                <w:lang w:val="en-CA"/>
              </w:rPr>
              <w:t xml:space="preserve"> shows the types of bitstream conformance points checked by the HRD.</w:t>
            </w:r>
          </w:p>
          <w:p w14:paraId="23BFFE1A" w14:textId="14634C9F" w:rsidR="00F215F7" w:rsidRDefault="00B61413" w:rsidP="00F215F7">
            <w:r w:rsidRPr="009966D1">
              <w:rPr>
                <w:noProof/>
                <w:lang w:val="en-CA"/>
              </w:rPr>
              <w:object w:dxaOrig="6975" w:dyaOrig="3720" w14:anchorId="555E8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50.3pt;height:185.95pt" o:ole="">
                  <v:imagedata r:id="rId13" o:title=""/>
                </v:shape>
                <o:OLEObject Type="Embed" ProgID="Visio.Drawing.11" ShapeID="_x0000_i1028" DrawAspect="Content" ObjectID="_1653128067" r:id="rId14"/>
              </w:object>
            </w:r>
          </w:p>
        </w:tc>
      </w:tr>
    </w:tbl>
    <w:p w14:paraId="4FC23AE5" w14:textId="77777777" w:rsidR="00F215F7" w:rsidRDefault="00F215F7" w:rsidP="005355E0"/>
    <w:p w14:paraId="6A9383E3" w14:textId="02B3695C" w:rsidR="00972AD5" w:rsidRDefault="00AB5965" w:rsidP="00F215F7">
      <w:pPr>
        <w:spacing w:after="120"/>
      </w:pPr>
      <w:r>
        <w:t xml:space="preserve">Alternatively, PH </w:t>
      </w:r>
      <w:ins w:id="14" w:author="Yong He" w:date="2020-06-08T13:23:00Z">
        <w:r w:rsidR="000F7D35">
          <w:t xml:space="preserve">and AUD </w:t>
        </w:r>
      </w:ins>
      <w:r>
        <w:t xml:space="preserve">NAL units may be included in Type II bitstreams together with </w:t>
      </w:r>
      <w:proofErr w:type="gramStart"/>
      <w:r>
        <w:t>other</w:t>
      </w:r>
      <w:proofErr w:type="gramEnd"/>
      <w:r>
        <w:t xml:space="preserve"> parameter sets such as DCI, VPS, SPS, PPS and APS. The HRD text </w:t>
      </w:r>
      <w:r w:rsidR="00F22C64">
        <w:t>can be</w:t>
      </w:r>
      <w:r>
        <w:t xml:space="preserve"> be updated as follows:</w:t>
      </w:r>
    </w:p>
    <w:tbl>
      <w:tblPr>
        <w:tblStyle w:val="TableGrid"/>
        <w:tblW w:w="0" w:type="auto"/>
        <w:tblLook w:val="04A0" w:firstRow="1" w:lastRow="0" w:firstColumn="1" w:lastColumn="0" w:noHBand="0" w:noVBand="1"/>
      </w:tblPr>
      <w:tblGrid>
        <w:gridCol w:w="9350"/>
      </w:tblGrid>
      <w:tr w:rsidR="00F215F7" w14:paraId="6A385D1D" w14:textId="77777777" w:rsidTr="00F215F7">
        <w:tc>
          <w:tcPr>
            <w:tcW w:w="9350" w:type="dxa"/>
          </w:tcPr>
          <w:p w14:paraId="51767057" w14:textId="35ACBFDE" w:rsidR="00F215F7" w:rsidRPr="00AB5965" w:rsidRDefault="00F215F7" w:rsidP="00F215F7">
            <w:pPr>
              <w:rPr>
                <w:noProof/>
                <w:sz w:val="20"/>
                <w:lang w:val="en-CA"/>
              </w:rPr>
            </w:pPr>
            <w:r w:rsidRPr="00AB5965">
              <w:rPr>
                <w:noProof/>
                <w:sz w:val="20"/>
                <w:lang w:val="en-CA"/>
              </w:rPr>
              <w:t xml:space="preserve">All DCI NAL units, when available, all VPSs, SPSs, PPSs, </w:t>
            </w:r>
            <w:r w:rsidRPr="00AB5965">
              <w:rPr>
                <w:noProof/>
                <w:sz w:val="20"/>
                <w:highlight w:val="yellow"/>
                <w:lang w:val="en-CA"/>
              </w:rPr>
              <w:t>PHs</w:t>
            </w:r>
            <w:ins w:id="15" w:author="Yong He" w:date="2020-06-08T13:20:00Z">
              <w:r w:rsidR="00B61413" w:rsidRPr="00B61413">
                <w:rPr>
                  <w:noProof/>
                  <w:sz w:val="20"/>
                  <w:highlight w:val="yellow"/>
                  <w:lang w:val="en-CA"/>
                </w:rPr>
                <w:t>, AUDs</w:t>
              </w:r>
            </w:ins>
            <w:r>
              <w:rPr>
                <w:noProof/>
                <w:sz w:val="20"/>
                <w:lang w:val="en-CA"/>
              </w:rPr>
              <w:t xml:space="preserve"> </w:t>
            </w:r>
            <w:r w:rsidRPr="00AB5965">
              <w:rPr>
                <w:noProof/>
                <w:sz w:val="20"/>
                <w:lang w:val="en-CA"/>
              </w:rPr>
              <w:t>and APSs referred to in the VCL NAL units, and appropriate BP, PT, and DUI SEI messages shall be conveyed to the HRD, in a timely manner, either in the bitstream (by non-VCL NAL units), or by other means not specified in this Specification.</w:t>
            </w:r>
          </w:p>
          <w:p w14:paraId="473FB2C4" w14:textId="77777777" w:rsidR="00F215F7" w:rsidRDefault="00F215F7" w:rsidP="005355E0">
            <w:pPr>
              <w:rPr>
                <w:ins w:id="16" w:author="Yong He" w:date="2020-06-08T13:21:00Z"/>
                <w:noProof/>
                <w:sz w:val="20"/>
                <w:lang w:val="en-CA"/>
              </w:rPr>
            </w:pPr>
            <w:r w:rsidRPr="00AB5965">
              <w:rPr>
                <w:noProof/>
                <w:sz w:val="20"/>
                <w:lang w:val="en-CA"/>
              </w:rPr>
              <w:t xml:space="preserve">In Annexes </w:t>
            </w:r>
            <w:r w:rsidRPr="00AB5965">
              <w:rPr>
                <w:noProof/>
                <w:sz w:val="20"/>
                <w:lang w:val="en-CA"/>
              </w:rPr>
              <w:fldChar w:fldCharType="begin" w:fldLock="1"/>
            </w:r>
            <w:r w:rsidRPr="00AB5965">
              <w:rPr>
                <w:noProof/>
                <w:sz w:val="20"/>
                <w:lang w:val="en-CA"/>
              </w:rPr>
              <w:instrText xml:space="preserve"> REF _Ref276143024 \n \h </w:instrText>
            </w:r>
            <w:r>
              <w:rPr>
                <w:noProof/>
                <w:sz w:val="20"/>
                <w:lang w:val="en-CA"/>
              </w:rPr>
              <w:instrText xml:space="preserve"> \* MERGEFORMAT </w:instrText>
            </w:r>
            <w:r w:rsidRPr="00AB5965">
              <w:rPr>
                <w:noProof/>
                <w:sz w:val="20"/>
                <w:lang w:val="en-CA"/>
              </w:rPr>
            </w:r>
            <w:r w:rsidRPr="00AB5965">
              <w:rPr>
                <w:noProof/>
                <w:sz w:val="20"/>
                <w:lang w:val="en-CA"/>
              </w:rPr>
              <w:fldChar w:fldCharType="separate"/>
            </w:r>
            <w:r w:rsidRPr="00AB5965">
              <w:rPr>
                <w:noProof/>
                <w:sz w:val="20"/>
                <w:lang w:val="en-CA"/>
              </w:rPr>
              <w:t>C</w:t>
            </w:r>
            <w:r w:rsidRPr="00AB5965">
              <w:rPr>
                <w:noProof/>
                <w:sz w:val="20"/>
                <w:lang w:val="en-CA"/>
              </w:rPr>
              <w:fldChar w:fldCharType="end"/>
            </w:r>
            <w:r w:rsidRPr="00AB5965">
              <w:rPr>
                <w:noProof/>
                <w:sz w:val="20"/>
                <w:lang w:val="en-CA"/>
              </w:rPr>
              <w:t xml:space="preserve"> and </w:t>
            </w:r>
            <w:r w:rsidRPr="00AB5965">
              <w:rPr>
                <w:noProof/>
                <w:sz w:val="20"/>
                <w:lang w:val="en-CA"/>
              </w:rPr>
              <w:fldChar w:fldCharType="begin" w:fldLock="1"/>
            </w:r>
            <w:r w:rsidRPr="00AB5965">
              <w:rPr>
                <w:noProof/>
                <w:sz w:val="20"/>
                <w:lang w:val="en-CA"/>
              </w:rPr>
              <w:instrText xml:space="preserve"> REF _Ref5828040 \n \h </w:instrText>
            </w:r>
            <w:r>
              <w:rPr>
                <w:noProof/>
                <w:sz w:val="20"/>
                <w:lang w:val="en-CA"/>
              </w:rPr>
              <w:instrText xml:space="preserve"> \* MERGEFORMAT </w:instrText>
            </w:r>
            <w:r w:rsidRPr="00AB5965">
              <w:rPr>
                <w:noProof/>
                <w:sz w:val="20"/>
                <w:lang w:val="en-CA"/>
              </w:rPr>
            </w:r>
            <w:r w:rsidRPr="00AB5965">
              <w:rPr>
                <w:noProof/>
                <w:sz w:val="20"/>
                <w:lang w:val="en-CA"/>
              </w:rPr>
              <w:fldChar w:fldCharType="separate"/>
            </w:r>
            <w:r w:rsidRPr="00AB5965">
              <w:rPr>
                <w:noProof/>
                <w:sz w:val="20"/>
                <w:lang w:val="en-CA"/>
              </w:rPr>
              <w:t>D</w:t>
            </w:r>
            <w:r w:rsidRPr="00AB5965">
              <w:rPr>
                <w:noProof/>
                <w:sz w:val="20"/>
                <w:lang w:val="en-CA"/>
              </w:rPr>
              <w:fldChar w:fldCharType="end"/>
            </w:r>
            <w:r w:rsidRPr="00AB5965">
              <w:rPr>
                <w:noProof/>
                <w:sz w:val="20"/>
                <w:lang w:val="en-CA"/>
              </w:rPr>
              <w:t xml:space="preserve">, the specification for "presence" of non-VCL NAL units that contain DCI NAL units, VPSs, SPSs, PPSs, APSs, </w:t>
            </w:r>
            <w:r w:rsidRPr="00AB5965">
              <w:rPr>
                <w:noProof/>
                <w:sz w:val="20"/>
                <w:highlight w:val="yellow"/>
                <w:lang w:val="en-CA"/>
              </w:rPr>
              <w:t>PHs</w:t>
            </w:r>
            <w:r w:rsidRPr="00B61413">
              <w:rPr>
                <w:noProof/>
                <w:sz w:val="20"/>
                <w:highlight w:val="yellow"/>
                <w:lang w:val="en-CA"/>
              </w:rPr>
              <w:t>,</w:t>
            </w:r>
            <w:ins w:id="17" w:author="Yong He" w:date="2020-06-08T13:21:00Z">
              <w:r w:rsidR="00B61413" w:rsidRPr="00FC2E10">
                <w:rPr>
                  <w:noProof/>
                  <w:sz w:val="20"/>
                  <w:highlight w:val="yellow"/>
                  <w:lang w:val="en-CA"/>
                </w:rPr>
                <w:t xml:space="preserve"> AUDs,</w:t>
              </w:r>
            </w:ins>
            <w:r>
              <w:rPr>
                <w:noProof/>
                <w:sz w:val="20"/>
                <w:lang w:val="en-CA"/>
              </w:rPr>
              <w:t xml:space="preserve"> </w:t>
            </w:r>
            <w:r w:rsidRPr="00AB5965">
              <w:rPr>
                <w:noProof/>
                <w:sz w:val="20"/>
                <w:lang w:val="en-CA"/>
              </w:rPr>
              <w:t>BP SEI messages, PT SEI messages, or DUI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14:paraId="31E2F0B0" w14:textId="0D7B1304" w:rsidR="00FC2E10" w:rsidRPr="00F215F7" w:rsidRDefault="000F7D35" w:rsidP="005355E0">
            <w:pPr>
              <w:rPr>
                <w:noProof/>
                <w:sz w:val="20"/>
                <w:lang w:val="en-CA"/>
              </w:rPr>
            </w:pPr>
            <w:ins w:id="18" w:author="Yong He" w:date="2020-06-08T13:22:00Z">
              <w:r w:rsidRPr="000F7D35">
                <w:rPr>
                  <w:noProof/>
                  <w:sz w:val="20"/>
                  <w:lang w:val="en-CA"/>
                </w:rPr>
                <w:t xml:space="preserve">A decoder claiming conformance to a specific profile, tier and level shall be able to successfully decode all bitstreams that conform to the bitstream conformance requirements specified in clause C.4, in the manner specified in Annex A, provided that all DCI NAL units, when available, all VPSs, SPSs, PPSs and APSs referred to in the VCL NAL units, </w:t>
              </w:r>
              <w:r w:rsidRPr="000F7D35">
                <w:rPr>
                  <w:noProof/>
                  <w:sz w:val="20"/>
                  <w:highlight w:val="yellow"/>
                  <w:lang w:val="en-CA"/>
                </w:rPr>
                <w:t>PH</w:t>
              </w:r>
            </w:ins>
            <w:ins w:id="19" w:author="Yong He" w:date="2020-06-08T13:23:00Z">
              <w:r w:rsidRPr="000F7D35">
                <w:rPr>
                  <w:noProof/>
                  <w:sz w:val="20"/>
                  <w:highlight w:val="yellow"/>
                  <w:lang w:val="en-CA"/>
                </w:rPr>
                <w:t>s and AUDs associated with the VCL NAL units,</w:t>
              </w:r>
              <w:r>
                <w:rPr>
                  <w:noProof/>
                  <w:sz w:val="20"/>
                  <w:lang w:val="en-CA"/>
                </w:rPr>
                <w:t xml:space="preserve"> </w:t>
              </w:r>
            </w:ins>
            <w:ins w:id="20" w:author="Yong He" w:date="2020-06-08T13:22:00Z">
              <w:r w:rsidRPr="000F7D35">
                <w:rPr>
                  <w:noProof/>
                  <w:sz w:val="20"/>
                  <w:lang w:val="en-CA"/>
                </w:rPr>
                <w:t>and appropriate BP, PT, and DUI SEI messages are conveyed to the decoder, in a timely manner, either in the bitstream (by non-VCL NAL units), or by external means not specified in this Specification.</w:t>
              </w:r>
            </w:ins>
          </w:p>
        </w:tc>
      </w:tr>
    </w:tbl>
    <w:p w14:paraId="0105DDF6" w14:textId="77777777" w:rsidR="00AE7F98" w:rsidRDefault="00AE7F98" w:rsidP="005355E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397B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1413">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AD" w15:userId="S::yonghe@qti.qualcomm.com::8247d52e-283b-40fe-ad6a-74bc4b6c4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134"/>
    <w:rsid w:val="00065039"/>
    <w:rsid w:val="0007614F"/>
    <w:rsid w:val="00081398"/>
    <w:rsid w:val="00094479"/>
    <w:rsid w:val="000962AC"/>
    <w:rsid w:val="000B0C0F"/>
    <w:rsid w:val="000B1C6B"/>
    <w:rsid w:val="000B4FF9"/>
    <w:rsid w:val="000C09AC"/>
    <w:rsid w:val="000C2BAA"/>
    <w:rsid w:val="000E00F3"/>
    <w:rsid w:val="000F158C"/>
    <w:rsid w:val="000F7D35"/>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55E0"/>
    <w:rsid w:val="00536188"/>
    <w:rsid w:val="00550A66"/>
    <w:rsid w:val="00564943"/>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65E"/>
    <w:rsid w:val="0063041A"/>
    <w:rsid w:val="00630AA2"/>
    <w:rsid w:val="00631D8B"/>
    <w:rsid w:val="006405B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41"/>
    <w:rsid w:val="007D1181"/>
    <w:rsid w:val="007E01A3"/>
    <w:rsid w:val="007F1F8B"/>
    <w:rsid w:val="007F6205"/>
    <w:rsid w:val="007F67A1"/>
    <w:rsid w:val="00811C05"/>
    <w:rsid w:val="00820031"/>
    <w:rsid w:val="008206C8"/>
    <w:rsid w:val="0086387C"/>
    <w:rsid w:val="00874A6C"/>
    <w:rsid w:val="00876C65"/>
    <w:rsid w:val="00882F72"/>
    <w:rsid w:val="00893DC4"/>
    <w:rsid w:val="00896355"/>
    <w:rsid w:val="008A4B4C"/>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2AD5"/>
    <w:rsid w:val="00977C16"/>
    <w:rsid w:val="0098551D"/>
    <w:rsid w:val="00985DCB"/>
    <w:rsid w:val="0099518F"/>
    <w:rsid w:val="009A523D"/>
    <w:rsid w:val="009B02A1"/>
    <w:rsid w:val="009B3361"/>
    <w:rsid w:val="009B7F3F"/>
    <w:rsid w:val="009D7CE6"/>
    <w:rsid w:val="009E31A2"/>
    <w:rsid w:val="009E448E"/>
    <w:rsid w:val="009F496B"/>
    <w:rsid w:val="00A01439"/>
    <w:rsid w:val="00A02E61"/>
    <w:rsid w:val="00A05CFF"/>
    <w:rsid w:val="00A13048"/>
    <w:rsid w:val="00A415EA"/>
    <w:rsid w:val="00A46843"/>
    <w:rsid w:val="00A56B97"/>
    <w:rsid w:val="00A6093D"/>
    <w:rsid w:val="00A70973"/>
    <w:rsid w:val="00A72017"/>
    <w:rsid w:val="00A767DC"/>
    <w:rsid w:val="00A76A6D"/>
    <w:rsid w:val="00A83253"/>
    <w:rsid w:val="00A8684D"/>
    <w:rsid w:val="00AA6E84"/>
    <w:rsid w:val="00AB1A1C"/>
    <w:rsid w:val="00AB5965"/>
    <w:rsid w:val="00AD05A8"/>
    <w:rsid w:val="00AE341B"/>
    <w:rsid w:val="00AE7F98"/>
    <w:rsid w:val="00B01905"/>
    <w:rsid w:val="00B07CA7"/>
    <w:rsid w:val="00B07ECB"/>
    <w:rsid w:val="00B1279A"/>
    <w:rsid w:val="00B3640F"/>
    <w:rsid w:val="00B4194A"/>
    <w:rsid w:val="00B437E8"/>
    <w:rsid w:val="00B5222E"/>
    <w:rsid w:val="00B53179"/>
    <w:rsid w:val="00B57A23"/>
    <w:rsid w:val="00B600CD"/>
    <w:rsid w:val="00B61413"/>
    <w:rsid w:val="00B61C96"/>
    <w:rsid w:val="00B73A2A"/>
    <w:rsid w:val="00B75A51"/>
    <w:rsid w:val="00B827C6"/>
    <w:rsid w:val="00B94B06"/>
    <w:rsid w:val="00B94C28"/>
    <w:rsid w:val="00BC10BA"/>
    <w:rsid w:val="00BC5AFD"/>
    <w:rsid w:val="00BF1C24"/>
    <w:rsid w:val="00C00DDE"/>
    <w:rsid w:val="00C04F43"/>
    <w:rsid w:val="00C0609D"/>
    <w:rsid w:val="00C115AB"/>
    <w:rsid w:val="00C26CCB"/>
    <w:rsid w:val="00C30249"/>
    <w:rsid w:val="00C3723B"/>
    <w:rsid w:val="00C42466"/>
    <w:rsid w:val="00C606C9"/>
    <w:rsid w:val="00C6073B"/>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2D3"/>
    <w:rsid w:val="00D930C4"/>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15F7"/>
    <w:rsid w:val="00F22C64"/>
    <w:rsid w:val="00F2488D"/>
    <w:rsid w:val="00F54C9A"/>
    <w:rsid w:val="00F601A0"/>
    <w:rsid w:val="00F712E9"/>
    <w:rsid w:val="00F73032"/>
    <w:rsid w:val="00F848FC"/>
    <w:rsid w:val="00F906F6"/>
    <w:rsid w:val="00F9282A"/>
    <w:rsid w:val="00F96BAD"/>
    <w:rsid w:val="00FA139D"/>
    <w:rsid w:val="00FA60F5"/>
    <w:rsid w:val="00FB0E84"/>
    <w:rsid w:val="00FB60CF"/>
    <w:rsid w:val="00FC2405"/>
    <w:rsid w:val="00FC2E10"/>
    <w:rsid w:val="00FC3C5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AE7F98"/>
    <w:pPr>
      <w:spacing w:before="0" w:after="200"/>
    </w:pPr>
    <w:rPr>
      <w:i/>
      <w:iCs/>
      <w:color w:val="44546A" w:themeColor="text2"/>
      <w:sz w:val="18"/>
      <w:szCs w:val="18"/>
    </w:rPr>
  </w:style>
  <w:style w:type="paragraph" w:customStyle="1" w:styleId="enumlev1">
    <w:name w:val="enumlev1"/>
    <w:basedOn w:val="Normal"/>
    <w:rsid w:val="0097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08DB9-844C-4D45-B7EB-EA38285A0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E4067-460D-4A9B-9A2B-7236AF33F537}">
  <ds:schemaRefs>
    <ds:schemaRef ds:uri="http://purl.org/dc/elements/1.1/"/>
    <ds:schemaRef ds:uri="http://schemas.microsoft.com/office/2006/metadata/properties"/>
    <ds:schemaRef ds:uri="a4784b13-8bb2-4d79-9d47-3a3867450a90"/>
    <ds:schemaRef ds:uri="2d713343-d069-4d9c-a0e4-feacafe3e3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4.xml><?xml version="1.0" encoding="utf-8"?>
<ds:datastoreItem xmlns:ds="http://schemas.openxmlformats.org/officeDocument/2006/customXml" ds:itemID="{FCD15CEA-EE0B-4850-9EE7-2732D6EF6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713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13</cp:revision>
  <cp:lastPrinted>1900-01-01T08:00:00Z</cp:lastPrinted>
  <dcterms:created xsi:type="dcterms:W3CDTF">2020-05-18T03:11:00Z</dcterms:created>
  <dcterms:modified xsi:type="dcterms:W3CDTF">2020-06-08T20:25:00Z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