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732C1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62C7A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376E4A">
              <w:rPr>
                <w:lang w:val="en-CA"/>
              </w:rPr>
              <w:t>0116</w:t>
            </w:r>
            <w:ins w:id="0" w:author="Yong He" w:date="2020-06-16T09:10:00Z">
              <w:r w:rsidR="006D7761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35D23F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05BA">
              <w:rPr>
                <w:b/>
                <w:szCs w:val="22"/>
                <w:lang w:val="en-CA"/>
              </w:rPr>
              <w:t xml:space="preserve">On </w:t>
            </w:r>
            <w:r w:rsidR="00655619">
              <w:rPr>
                <w:b/>
                <w:szCs w:val="22"/>
                <w:lang w:val="en-CA"/>
              </w:rPr>
              <w:t>PPS</w:t>
            </w:r>
            <w:r w:rsidR="00FB258E">
              <w:rPr>
                <w:b/>
                <w:szCs w:val="22"/>
                <w:lang w:val="en-CA"/>
              </w:rPr>
              <w:t xml:space="preserve">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ABCFF0" w:rsidR="00E61DAC" w:rsidRPr="005B217D" w:rsidRDefault="00053134" w:rsidP="008A3C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8A3C97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Vadim Seregin</w:t>
            </w:r>
            <w:r w:rsidR="008A3C97">
              <w:rPr>
                <w:szCs w:val="22"/>
                <w:lang w:val="en-CA"/>
              </w:rPr>
              <w:t xml:space="preserve">, </w:t>
            </w:r>
            <w:r w:rsidR="00522B0F">
              <w:rPr>
                <w:szCs w:val="22"/>
                <w:lang w:val="en-CA"/>
              </w:rPr>
              <w:t>Muhammed Coban</w:t>
            </w:r>
            <w:r w:rsidR="008A3C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31BC0A8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CDC1572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DA5CB6" w14:textId="76353DB7" w:rsidR="00BF1C24" w:rsidRDefault="00BF1C24" w:rsidP="00BF1C24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405BA">
        <w:rPr>
          <w:szCs w:val="22"/>
          <w:lang w:val="en-CA"/>
        </w:rPr>
        <w:t xml:space="preserve"> </w:t>
      </w:r>
      <w:r w:rsidR="00C23EA0">
        <w:rPr>
          <w:szCs w:val="22"/>
          <w:lang w:val="en-CA"/>
        </w:rPr>
        <w:t>the following</w:t>
      </w:r>
      <w:r w:rsidR="00FB258E">
        <w:rPr>
          <w:szCs w:val="22"/>
          <w:lang w:val="en-CA"/>
        </w:rPr>
        <w:t xml:space="preserve"> cleanup changes on </w:t>
      </w:r>
      <w:r w:rsidR="00C55D78">
        <w:rPr>
          <w:szCs w:val="22"/>
          <w:lang w:val="en-CA"/>
        </w:rPr>
        <w:t>PPS</w:t>
      </w:r>
      <w:r w:rsidR="006405BA">
        <w:rPr>
          <w:szCs w:val="22"/>
          <w:lang w:val="en-CA"/>
        </w:rPr>
        <w:t xml:space="preserve">. </w:t>
      </w:r>
    </w:p>
    <w:p w14:paraId="3F79CC48" w14:textId="6A180CB2" w:rsidR="006D74BA" w:rsidRPr="006D74BA" w:rsidRDefault="00FB258E" w:rsidP="00CA4896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Signaling condition on </w:t>
      </w:r>
      <w:ins w:id="1" w:author="Yong He" w:date="2020-06-16T09:21:00Z">
        <w:r w:rsidR="00DF1F99">
          <w:rPr>
            <w:szCs w:val="22"/>
            <w:lang w:val="en-CA"/>
          </w:rPr>
          <w:t>PPS tile column and row syntax elements ( </w:t>
        </w:r>
      </w:ins>
      <w:r w:rsidR="00487298" w:rsidRPr="007F1F1A">
        <w:rPr>
          <w:i/>
          <w:iCs/>
          <w:lang w:val="en-CA"/>
        </w:rPr>
        <w:t>pps_num_exp_tile_columns_minus1</w:t>
      </w:r>
      <w:ins w:id="2" w:author="Yong He" w:date="2020-06-16T09:21:00Z">
        <w:r w:rsidR="00DF1F99">
          <w:rPr>
            <w:i/>
            <w:iCs/>
            <w:lang w:val="en-CA"/>
          </w:rPr>
          <w:t>,</w:t>
        </w:r>
      </w:ins>
      <w:r w:rsidR="006D74BA">
        <w:rPr>
          <w:lang w:val="en-CA"/>
        </w:rPr>
        <w:t xml:space="preserve"> </w:t>
      </w:r>
      <w:ins w:id="3" w:author="Yong He" w:date="2020-06-16T09:10:00Z">
        <w:r w:rsidR="006D7761" w:rsidRPr="006D7761">
          <w:rPr>
            <w:i/>
            <w:iCs/>
            <w:lang w:val="en-CA"/>
          </w:rPr>
          <w:t>pps_tile_column_width_minus1[</w:t>
        </w:r>
      </w:ins>
      <w:ins w:id="4" w:author="Yong He" w:date="2020-06-16T09:21:00Z">
        <w:r w:rsidR="00DF1F99">
          <w:rPr>
            <w:i/>
            <w:iCs/>
            <w:lang w:val="en-CA"/>
          </w:rPr>
          <w:t> </w:t>
        </w:r>
        <w:proofErr w:type="spellStart"/>
        <w:r w:rsidR="00DF1F99">
          <w:rPr>
            <w:i/>
            <w:iCs/>
            <w:lang w:val="en-CA"/>
          </w:rPr>
          <w:t>i</w:t>
        </w:r>
        <w:proofErr w:type="spellEnd"/>
        <w:r w:rsidR="00DF1F99">
          <w:rPr>
            <w:i/>
            <w:iCs/>
            <w:lang w:val="en-CA"/>
          </w:rPr>
          <w:t> </w:t>
        </w:r>
      </w:ins>
      <w:ins w:id="5" w:author="Yong He" w:date="2020-06-16T09:10:00Z">
        <w:r w:rsidR="006D7761" w:rsidRPr="006D7761">
          <w:rPr>
            <w:i/>
            <w:iCs/>
            <w:lang w:val="en-CA"/>
          </w:rPr>
          <w:t>],</w:t>
        </w:r>
        <w:r w:rsidR="006D7761">
          <w:rPr>
            <w:lang w:val="en-CA"/>
          </w:rPr>
          <w:t xml:space="preserve"> </w:t>
        </w:r>
      </w:ins>
      <w:r w:rsidR="006D74BA">
        <w:rPr>
          <w:lang w:val="en-CA"/>
        </w:rPr>
        <w:t>and</w:t>
      </w:r>
      <w:r w:rsidR="00487298" w:rsidRPr="00487298">
        <w:rPr>
          <w:lang w:val="en-CA"/>
        </w:rPr>
        <w:t xml:space="preserve"> </w:t>
      </w:r>
      <w:r w:rsidR="00487298" w:rsidRPr="007F1F1A">
        <w:rPr>
          <w:i/>
          <w:iCs/>
          <w:lang w:val="en-CA"/>
        </w:rPr>
        <w:t>pps_num_exp_tile_rows_minus1</w:t>
      </w:r>
      <w:ins w:id="6" w:author="Yong He" w:date="2020-06-16T09:21:00Z">
        <w:r w:rsidR="00DF1F99">
          <w:rPr>
            <w:i/>
            <w:iCs/>
            <w:lang w:val="en-CA"/>
          </w:rPr>
          <w:t>,</w:t>
        </w:r>
      </w:ins>
      <w:ins w:id="7" w:author="Yong He" w:date="2020-06-16T09:11:00Z">
        <w:r w:rsidR="006D7761">
          <w:rPr>
            <w:i/>
            <w:iCs/>
            <w:lang w:val="en-CA"/>
          </w:rPr>
          <w:t xml:space="preserve"> </w:t>
        </w:r>
        <w:r w:rsidR="006D7761" w:rsidRPr="006D7761">
          <w:rPr>
            <w:i/>
            <w:iCs/>
            <w:lang w:val="en-CA"/>
          </w:rPr>
          <w:t xml:space="preserve">pps_tile_row_height_minus1[ </w:t>
        </w:r>
        <w:proofErr w:type="spellStart"/>
        <w:r w:rsidR="006D7761" w:rsidRPr="006D7761">
          <w:rPr>
            <w:i/>
            <w:iCs/>
            <w:lang w:val="en-CA"/>
          </w:rPr>
          <w:t>i</w:t>
        </w:r>
        <w:proofErr w:type="spellEnd"/>
        <w:r w:rsidR="006D7761" w:rsidRPr="006D7761">
          <w:rPr>
            <w:i/>
            <w:iCs/>
            <w:lang w:val="en-CA"/>
          </w:rPr>
          <w:t xml:space="preserve"> ]</w:t>
        </w:r>
      </w:ins>
      <w:ins w:id="8" w:author="Yong He" w:date="2020-06-16T09:21:00Z">
        <w:r w:rsidR="00DF1F99">
          <w:rPr>
            <w:i/>
            <w:iCs/>
            <w:lang w:val="en-CA"/>
          </w:rPr>
          <w:t> </w:t>
        </w:r>
        <w:r w:rsidR="00DF1F99" w:rsidRPr="00DF1F99">
          <w:rPr>
            <w:lang w:val="en-CA"/>
          </w:rPr>
          <w:t>)</w:t>
        </w:r>
      </w:ins>
      <w:ins w:id="9" w:author="Yong He" w:date="2020-06-16T09:11:00Z">
        <w:r w:rsidR="006D7761">
          <w:rPr>
            <w:i/>
            <w:iCs/>
            <w:lang w:val="en-CA"/>
          </w:rPr>
          <w:t>.</w:t>
        </w:r>
      </w:ins>
    </w:p>
    <w:p w14:paraId="2E0FD9A3" w14:textId="406D5364" w:rsidR="00796398" w:rsidRDefault="006D74BA" w:rsidP="00CA4896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lang w:val="en-CA"/>
        </w:rPr>
        <w:t xml:space="preserve">Signaling condition on </w:t>
      </w:r>
      <w:proofErr w:type="spellStart"/>
      <w:r w:rsidR="00487298" w:rsidRPr="007F1F1A">
        <w:rPr>
          <w:i/>
          <w:iCs/>
          <w:lang w:val="en-CA"/>
        </w:rPr>
        <w:t>pps_tile_idx_delta_present_flag</w:t>
      </w:r>
      <w:bookmarkStart w:id="10" w:name="_GoBack"/>
      <w:bookmarkEnd w:id="10"/>
      <w:proofErr w:type="spellEnd"/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787456A8" w14:textId="77C6EF68" w:rsidR="00A415EA" w:rsidRDefault="006D74BA" w:rsidP="00796398">
      <w:pPr>
        <w:pStyle w:val="Heading2"/>
      </w:pPr>
      <w:r>
        <w:t>Signaling c</w:t>
      </w:r>
      <w:r w:rsidR="00B867CD">
        <w:t xml:space="preserve">ondition </w:t>
      </w:r>
      <w:r w:rsidR="00806F28">
        <w:t>on tile layout</w:t>
      </w:r>
    </w:p>
    <w:p w14:paraId="5D39A009" w14:textId="63CD02DC" w:rsidR="00DE463B" w:rsidRDefault="009900F8" w:rsidP="00FB25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>
        <w:t xml:space="preserve">When the picture width or height is less than or equal to the CTB size, the number </w:t>
      </w:r>
      <w:r w:rsidRPr="00F43CC3">
        <w:rPr>
          <w:noProof/>
          <w:lang w:val="en-CA"/>
        </w:rPr>
        <w:t>of explicitly provided tile column widths</w:t>
      </w:r>
      <w:r>
        <w:rPr>
          <w:noProof/>
          <w:lang w:val="en-CA"/>
        </w:rPr>
        <w:t xml:space="preserve"> or row heights can be inferred to be equal to 0, and the value o</w:t>
      </w:r>
      <w:r>
        <w:t xml:space="preserve">f corresponding tile column width or height can also be inferred to be equal to </w:t>
      </w:r>
      <w:proofErr w:type="spellStart"/>
      <w:r>
        <w:t>PicWidthInCtbY</w:t>
      </w:r>
      <w:proofErr w:type="spellEnd"/>
      <w:r>
        <w:t xml:space="preserve"> – 1.</w:t>
      </w:r>
    </w:p>
    <w:p w14:paraId="4AF38AC9" w14:textId="0E443136" w:rsidR="009900F8" w:rsidRDefault="009900F8" w:rsidP="00FB25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>
        <w:t xml:space="preserve">The signaling condition on the tile layout related syntax elements are illustrated in </w:t>
      </w:r>
      <w:r>
        <w:fldChar w:fldCharType="begin"/>
      </w:r>
      <w:r>
        <w:instrText xml:space="preserve"> REF _Ref40367558 \h </w:instrText>
      </w:r>
      <w:r>
        <w:fldChar w:fldCharType="separate"/>
      </w:r>
      <w:r w:rsidR="00E37CE2">
        <w:t xml:space="preserve">Table </w:t>
      </w:r>
      <w:r w:rsidR="00E37CE2">
        <w:rPr>
          <w:noProof/>
        </w:rPr>
        <w:t>1</w:t>
      </w:r>
      <w:r>
        <w:fldChar w:fldCharType="end"/>
      </w:r>
      <w:r>
        <w:t>.</w:t>
      </w:r>
    </w:p>
    <w:p w14:paraId="0470F40C" w14:textId="1C217E3F" w:rsidR="009900F8" w:rsidRDefault="009900F8" w:rsidP="009900F8">
      <w:pPr>
        <w:pStyle w:val="Caption"/>
        <w:rPr>
          <w:noProof/>
          <w:lang w:val="en-CA"/>
        </w:rPr>
      </w:pPr>
      <w:bookmarkStart w:id="11" w:name="_Ref40367558"/>
      <w:r>
        <w:t xml:space="preserve">Table </w:t>
      </w:r>
      <w:r w:rsidR="00962233">
        <w:fldChar w:fldCharType="begin"/>
      </w:r>
      <w:r w:rsidR="00962233">
        <w:instrText xml:space="preserve"> SEQ Table \* ARABIC </w:instrText>
      </w:r>
      <w:r w:rsidR="00962233">
        <w:fldChar w:fldCharType="separate"/>
      </w:r>
      <w:r w:rsidR="007D78A7">
        <w:rPr>
          <w:noProof/>
        </w:rPr>
        <w:t>1</w:t>
      </w:r>
      <w:r w:rsidR="00962233">
        <w:rPr>
          <w:noProof/>
        </w:rPr>
        <w:fldChar w:fldCharType="end"/>
      </w:r>
      <w:bookmarkEnd w:id="11"/>
      <w:r>
        <w:t xml:space="preserve"> Proposed PPS RBSP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900F8" w:rsidRPr="00F43CC3" w14:paraId="20F4D6BC" w14:textId="77777777" w:rsidTr="00B4184B">
        <w:trPr>
          <w:cantSplit/>
          <w:jc w:val="center"/>
        </w:trPr>
        <w:tc>
          <w:tcPr>
            <w:tcW w:w="7920" w:type="dxa"/>
          </w:tcPr>
          <w:p w14:paraId="7C4F19B7" w14:textId="77777777" w:rsidR="009900F8" w:rsidRPr="00F43CC3" w:rsidRDefault="009900F8" w:rsidP="00B418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19A8BE1" w14:textId="77777777" w:rsidR="009900F8" w:rsidRPr="00F43CC3" w:rsidRDefault="009900F8" w:rsidP="00B4184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900F8" w:rsidRPr="00F43CC3" w14:paraId="197D8E38" w14:textId="77777777" w:rsidTr="00B4184B">
        <w:trPr>
          <w:cantSplit/>
          <w:jc w:val="center"/>
        </w:trPr>
        <w:tc>
          <w:tcPr>
            <w:tcW w:w="7920" w:type="dxa"/>
          </w:tcPr>
          <w:p w14:paraId="6BDEB347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9908CFC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u(6)</w:t>
            </w:r>
          </w:p>
        </w:tc>
      </w:tr>
      <w:tr w:rsidR="009900F8" w:rsidRPr="00F43CC3" w14:paraId="21EE0AE8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B8B0" w14:textId="77777777" w:rsidR="009900F8" w:rsidRPr="001D24BA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F036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u(4)</w:t>
            </w:r>
          </w:p>
        </w:tc>
      </w:tr>
      <w:tr w:rsidR="009900F8" w:rsidRPr="00F43CC3" w14:paraId="20C14720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991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pps_mixed_nalu_types_in_pic_flag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7DDC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900F8" w:rsidRPr="00F43CC3" w14:paraId="22C46ADE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672D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pps_pic_width_in_luma_samples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6F0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0C6578AB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8CDB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pps_pic_height_in_luma_samples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EF7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500DDB3D" w14:textId="77777777" w:rsidTr="00B4184B">
        <w:trPr>
          <w:cantSplit/>
          <w:jc w:val="center"/>
        </w:trPr>
        <w:tc>
          <w:tcPr>
            <w:tcW w:w="7920" w:type="dxa"/>
          </w:tcPr>
          <w:p w14:paraId="2BD2F0EB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6713512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63FEFC01" w14:textId="77777777" w:rsidTr="00B4184B">
        <w:trPr>
          <w:cantSplit/>
          <w:jc w:val="center"/>
        </w:trPr>
        <w:tc>
          <w:tcPr>
            <w:tcW w:w="7920" w:type="dxa"/>
          </w:tcPr>
          <w:p w14:paraId="3EA09BFC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pps_no_pic_partition_flag</w:t>
            </w:r>
            <w:r w:rsidRPr="00F43CC3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328CF0CF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256EC34B" w14:textId="77777777" w:rsidTr="00B4184B">
        <w:trPr>
          <w:cantSplit/>
          <w:jc w:val="center"/>
        </w:trPr>
        <w:tc>
          <w:tcPr>
            <w:tcW w:w="7920" w:type="dxa"/>
          </w:tcPr>
          <w:p w14:paraId="4816A527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27CAAD80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u(2)</w:t>
            </w:r>
          </w:p>
        </w:tc>
      </w:tr>
      <w:tr w:rsidR="009900F8" w:rsidRPr="00F43CC3" w14:paraId="558EF8FD" w14:textId="77777777" w:rsidTr="00B4184B">
        <w:trPr>
          <w:cantSplit/>
          <w:jc w:val="center"/>
        </w:trPr>
        <w:tc>
          <w:tcPr>
            <w:tcW w:w="7920" w:type="dxa"/>
          </w:tcPr>
          <w:p w14:paraId="2546EC24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proofErr w:type="gramStart"/>
            <w:r w:rsidRPr="001D24BA">
              <w:rPr>
                <w:highlight w:val="yellow"/>
                <w:lang w:val="en-CA"/>
              </w:rPr>
              <w:t>if(</w:t>
            </w:r>
            <w:r>
              <w:rPr>
                <w:highlight w:val="yellow"/>
                <w:lang w:val="en-CA"/>
              </w:rPr>
              <w:t xml:space="preserve"> </w:t>
            </w:r>
            <w:proofErr w:type="spellStart"/>
            <w:r>
              <w:rPr>
                <w:highlight w:val="yellow"/>
                <w:lang w:val="en-CA"/>
              </w:rPr>
              <w:t>p</w:t>
            </w:r>
            <w:r w:rsidRPr="001D24BA">
              <w:rPr>
                <w:highlight w:val="yellow"/>
                <w:lang w:val="en-CA"/>
              </w:rPr>
              <w:t>ps</w:t>
            </w:r>
            <w:proofErr w:type="gramEnd"/>
            <w:r w:rsidRPr="001D24BA">
              <w:rPr>
                <w:highlight w:val="yellow"/>
                <w:lang w:val="en-CA"/>
              </w:rPr>
              <w:t>_pic_width_in_luma_samples</w:t>
            </w:r>
            <w:proofErr w:type="spellEnd"/>
            <w:r w:rsidRPr="001D24BA">
              <w:rPr>
                <w:highlight w:val="yellow"/>
                <w:lang w:val="en-CA"/>
              </w:rPr>
              <w:t xml:space="preserve"> &gt; </w:t>
            </w:r>
            <w:proofErr w:type="spellStart"/>
            <w:r w:rsidRPr="00A555E1">
              <w:rPr>
                <w:highlight w:val="yellow"/>
                <w:lang w:val="en-CA"/>
              </w:rPr>
              <w:t>CtbSizeY</w:t>
            </w:r>
            <w:proofErr w:type="spellEnd"/>
            <w:r w:rsidRPr="00A555E1">
              <w:rPr>
                <w:highlight w:val="yellow"/>
                <w:lang w:val="en-CA"/>
              </w:rPr>
              <w:t xml:space="preserve"> </w:t>
            </w:r>
            <w:r w:rsidRPr="0091226C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2CDDD707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056FBBCF" w14:textId="77777777" w:rsidTr="00B4184B">
        <w:trPr>
          <w:cantSplit/>
          <w:jc w:val="center"/>
        </w:trPr>
        <w:tc>
          <w:tcPr>
            <w:tcW w:w="7920" w:type="dxa"/>
          </w:tcPr>
          <w:p w14:paraId="68F2ECC1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pps_num_exp_tile_columns_minus1</w:t>
            </w:r>
          </w:p>
        </w:tc>
        <w:tc>
          <w:tcPr>
            <w:tcW w:w="1157" w:type="dxa"/>
          </w:tcPr>
          <w:p w14:paraId="4A71A911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2EBFB985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A461" w14:textId="77777777" w:rsidR="009900F8" w:rsidRPr="0091226C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91226C">
              <w:rPr>
                <w:noProof/>
                <w:lang w:val="en-CA"/>
              </w:rPr>
              <w:t>for( i = 0; i  &lt;=  pps_num_exp_tile_columns_minus1;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EF36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1850BC49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110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12" w:name="_Hlk40367386"/>
            <w:r>
              <w:rPr>
                <w:b/>
                <w:bCs/>
                <w:noProof/>
                <w:lang w:val="en-CA"/>
              </w:rPr>
              <w:tab/>
              <w:t>pps_tile_column_width_minus1</w:t>
            </w:r>
            <w:r w:rsidRPr="0091226C">
              <w:rPr>
                <w:b/>
                <w:bCs/>
                <w:noProof/>
                <w:lang w:val="en-CA"/>
              </w:rPr>
              <w:t>[ i ]</w:t>
            </w:r>
            <w:bookmarkEnd w:id="12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9B4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271FB11F" w14:textId="77777777" w:rsidTr="00B418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157" w14:textId="77777777" w:rsidR="009900F8" w:rsidRPr="0091226C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91226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98FA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2F198649" w14:textId="77777777" w:rsidTr="00B4184B">
        <w:trPr>
          <w:cantSplit/>
          <w:jc w:val="center"/>
        </w:trPr>
        <w:tc>
          <w:tcPr>
            <w:tcW w:w="7920" w:type="dxa"/>
          </w:tcPr>
          <w:p w14:paraId="05DAC74F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proofErr w:type="gramStart"/>
            <w:r w:rsidRPr="001D24BA">
              <w:rPr>
                <w:highlight w:val="yellow"/>
                <w:lang w:val="en-CA"/>
              </w:rPr>
              <w:t>if(</w:t>
            </w:r>
            <w:r>
              <w:rPr>
                <w:highlight w:val="yellow"/>
                <w:lang w:val="en-CA"/>
              </w:rPr>
              <w:t xml:space="preserve"> </w:t>
            </w:r>
            <w:proofErr w:type="spellStart"/>
            <w:r>
              <w:rPr>
                <w:highlight w:val="yellow"/>
                <w:lang w:val="en-CA"/>
              </w:rPr>
              <w:t>p</w:t>
            </w:r>
            <w:r w:rsidRPr="001D24BA">
              <w:rPr>
                <w:highlight w:val="yellow"/>
                <w:lang w:val="en-CA"/>
              </w:rPr>
              <w:t>ps</w:t>
            </w:r>
            <w:proofErr w:type="gramEnd"/>
            <w:r w:rsidRPr="001D24BA">
              <w:rPr>
                <w:highlight w:val="yellow"/>
                <w:lang w:val="en-CA"/>
              </w:rPr>
              <w:t>_pic_</w:t>
            </w:r>
            <w:r>
              <w:rPr>
                <w:highlight w:val="yellow"/>
                <w:lang w:val="en-CA"/>
              </w:rPr>
              <w:t>height</w:t>
            </w:r>
            <w:r w:rsidRPr="001D24BA">
              <w:rPr>
                <w:highlight w:val="yellow"/>
                <w:lang w:val="en-CA"/>
              </w:rPr>
              <w:t>_in_luma_samples</w:t>
            </w:r>
            <w:proofErr w:type="spellEnd"/>
            <w:r w:rsidRPr="001D24BA">
              <w:rPr>
                <w:highlight w:val="yellow"/>
                <w:lang w:val="en-CA"/>
              </w:rPr>
              <w:t xml:space="preserve"> &gt; </w:t>
            </w:r>
            <w:proofErr w:type="spellStart"/>
            <w:r w:rsidRPr="00A555E1">
              <w:rPr>
                <w:highlight w:val="yellow"/>
                <w:lang w:val="en-CA"/>
              </w:rPr>
              <w:t>CtbSizeY</w:t>
            </w:r>
            <w:proofErr w:type="spellEnd"/>
            <w:r w:rsidRPr="00A555E1">
              <w:rPr>
                <w:highlight w:val="yellow"/>
                <w:lang w:val="en-CA"/>
              </w:rPr>
              <w:t xml:space="preserve"> </w:t>
            </w:r>
            <w:r w:rsidRPr="0091226C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351CDB65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F43CC3" w14:paraId="30E94711" w14:textId="77777777" w:rsidTr="00B4184B">
        <w:trPr>
          <w:cantSplit/>
          <w:jc w:val="center"/>
        </w:trPr>
        <w:tc>
          <w:tcPr>
            <w:tcW w:w="7920" w:type="dxa"/>
          </w:tcPr>
          <w:p w14:paraId="01417B23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pps_num_exp_tile_rows_minus1</w:t>
            </w:r>
          </w:p>
        </w:tc>
        <w:tc>
          <w:tcPr>
            <w:tcW w:w="1157" w:type="dxa"/>
          </w:tcPr>
          <w:p w14:paraId="481D8E4F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F43CC3" w14:paraId="24C0E6FD" w14:textId="77777777" w:rsidTr="00B4184B">
        <w:trPr>
          <w:cantSplit/>
          <w:jc w:val="center"/>
        </w:trPr>
        <w:tc>
          <w:tcPr>
            <w:tcW w:w="7920" w:type="dxa"/>
          </w:tcPr>
          <w:p w14:paraId="0058185E" w14:textId="77777777" w:rsidR="009900F8" w:rsidRPr="00F43CC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 &lt;=  </w:t>
            </w:r>
            <w:r>
              <w:rPr>
                <w:noProof/>
                <w:lang w:val="en-CA"/>
              </w:rPr>
              <w:t>pps_num_exp_tile_rows_minus1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4EAB82AC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010EF0" w14:paraId="711BB47E" w14:textId="77777777" w:rsidTr="00B4184B">
        <w:trPr>
          <w:cantSplit/>
          <w:jc w:val="center"/>
        </w:trPr>
        <w:tc>
          <w:tcPr>
            <w:tcW w:w="7920" w:type="dxa"/>
          </w:tcPr>
          <w:p w14:paraId="176A4C5B" w14:textId="77777777" w:rsidR="009900F8" w:rsidRPr="001A62D3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13" w:name="_Hlk40367395"/>
            <w:r>
              <w:rPr>
                <w:b/>
                <w:bCs/>
                <w:noProof/>
                <w:lang w:val="en-CA"/>
              </w:rPr>
              <w:tab/>
              <w:t>pps_tile_row_height_minus1</w:t>
            </w:r>
            <w:r w:rsidRPr="00F43CC3">
              <w:rPr>
                <w:noProof/>
                <w:lang w:val="en-CA"/>
              </w:rPr>
              <w:t>[ i ]</w:t>
            </w:r>
            <w:bookmarkEnd w:id="13"/>
          </w:p>
        </w:tc>
        <w:tc>
          <w:tcPr>
            <w:tcW w:w="1157" w:type="dxa"/>
          </w:tcPr>
          <w:p w14:paraId="64000DBB" w14:textId="77777777" w:rsidR="009900F8" w:rsidRPr="00010EF0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900F8" w:rsidRPr="00010EF0" w14:paraId="128FD27E" w14:textId="77777777" w:rsidTr="00B4184B">
        <w:trPr>
          <w:cantSplit/>
          <w:jc w:val="center"/>
        </w:trPr>
        <w:tc>
          <w:tcPr>
            <w:tcW w:w="7920" w:type="dxa"/>
          </w:tcPr>
          <w:p w14:paraId="4EE845C0" w14:textId="77777777" w:rsidR="009900F8" w:rsidRPr="0091226C" w:rsidRDefault="009900F8" w:rsidP="00B418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91226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3FC8B9E1" w14:textId="77777777" w:rsidR="009900F8" w:rsidRPr="00F43CC3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583F" w:rsidRPr="00010EF0" w14:paraId="62A38A3B" w14:textId="77777777" w:rsidTr="00B4184B">
        <w:trPr>
          <w:cantSplit/>
          <w:jc w:val="center"/>
        </w:trPr>
        <w:tc>
          <w:tcPr>
            <w:tcW w:w="7920" w:type="dxa"/>
          </w:tcPr>
          <w:p w14:paraId="7687435E" w14:textId="79B24458" w:rsidR="0088583F" w:rsidRDefault="0088583F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E306BC7" w14:textId="77777777" w:rsidR="0088583F" w:rsidRPr="00F43CC3" w:rsidRDefault="0088583F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0F8" w:rsidRPr="00010EF0" w14:paraId="2E818CBB" w14:textId="77777777" w:rsidTr="00B4184B">
        <w:trPr>
          <w:cantSplit/>
          <w:jc w:val="center"/>
        </w:trPr>
        <w:tc>
          <w:tcPr>
            <w:tcW w:w="7920" w:type="dxa"/>
          </w:tcPr>
          <w:p w14:paraId="328AF8E0" w14:textId="7E0CB823" w:rsidR="009900F8" w:rsidRPr="001A62D3" w:rsidRDefault="0088583F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 w:rsidR="009900F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87A7FB2" w14:textId="77777777" w:rsidR="009900F8" w:rsidRPr="00010EF0" w:rsidRDefault="009900F8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88583F" w:rsidRPr="00010EF0" w14:paraId="6BF4A455" w14:textId="77777777" w:rsidTr="00B4184B">
        <w:trPr>
          <w:cantSplit/>
          <w:jc w:val="center"/>
        </w:trPr>
        <w:tc>
          <w:tcPr>
            <w:tcW w:w="7920" w:type="dxa"/>
          </w:tcPr>
          <w:p w14:paraId="009DCCF1" w14:textId="2BEB3739" w:rsidR="0088583F" w:rsidRDefault="0088583F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40CBF7F7" w14:textId="77777777" w:rsidR="0088583F" w:rsidRPr="00010EF0" w:rsidRDefault="0088583F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88583F" w:rsidRPr="00010EF0" w14:paraId="1B008576" w14:textId="77777777" w:rsidTr="00B4184B">
        <w:trPr>
          <w:cantSplit/>
          <w:jc w:val="center"/>
        </w:trPr>
        <w:tc>
          <w:tcPr>
            <w:tcW w:w="7920" w:type="dxa"/>
          </w:tcPr>
          <w:p w14:paraId="2A3DDE93" w14:textId="4901005D" w:rsidR="0088583F" w:rsidRDefault="0088583F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29075B6" w14:textId="77777777" w:rsidR="0088583F" w:rsidRPr="00010EF0" w:rsidRDefault="0088583F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</w:tbl>
    <w:p w14:paraId="3A90F39B" w14:textId="3F4F4A17" w:rsidR="009900F8" w:rsidRPr="009900F8" w:rsidRDefault="009900F8" w:rsidP="009900F8">
      <w:pPr>
        <w:rPr>
          <w:noProof/>
          <w:sz w:val="20"/>
          <w:lang w:val="en-CA"/>
        </w:rPr>
      </w:pPr>
      <w:r w:rsidRPr="009900F8">
        <w:rPr>
          <w:b/>
          <w:noProof/>
          <w:sz w:val="20"/>
          <w:lang w:val="en-CA"/>
        </w:rPr>
        <w:t>pps_num_exp_tile_columns_minus1</w:t>
      </w:r>
      <w:r w:rsidRPr="009900F8">
        <w:rPr>
          <w:noProof/>
          <w:sz w:val="20"/>
          <w:lang w:val="en-CA"/>
        </w:rPr>
        <w:t xml:space="preserve"> plus 1 specifies the number of explicitly provided tile column widths. The value of pps_num_exp_tile_columns_minus1 shall be in the range of 0 to PicWidthInCtbsY − 1, inclusive. When</w:t>
      </w:r>
      <w:r w:rsidRPr="009900F8">
        <w:rPr>
          <w:rFonts w:eastAsia="MS Mincho"/>
          <w:noProof/>
          <w:sz w:val="20"/>
          <w:lang w:val="en-CA" w:eastAsia="zh-CN"/>
        </w:rPr>
        <w:t xml:space="preserve"> </w:t>
      </w:r>
      <w:r w:rsidRPr="009900F8">
        <w:rPr>
          <w:rFonts w:eastAsia="MS Mincho"/>
          <w:strike/>
          <w:noProof/>
          <w:sz w:val="20"/>
          <w:highlight w:val="yellow"/>
          <w:lang w:val="en-CA" w:eastAsia="zh-CN"/>
        </w:rPr>
        <w:t>pps_no_pic_partition_flag is equal to 1</w:t>
      </w:r>
      <w:r w:rsidRPr="009900F8">
        <w:rPr>
          <w:rFonts w:eastAsia="MS Mincho"/>
          <w:noProof/>
          <w:sz w:val="20"/>
          <w:highlight w:val="yellow"/>
          <w:lang w:val="en-CA" w:eastAsia="zh-CN"/>
        </w:rPr>
        <w:t xml:space="preserve"> not present</w:t>
      </w:r>
      <w:r w:rsidRPr="009900F8">
        <w:rPr>
          <w:rFonts w:eastAsia="MS Mincho"/>
          <w:noProof/>
          <w:sz w:val="20"/>
          <w:lang w:val="en-CA" w:eastAsia="zh-CN"/>
        </w:rPr>
        <w:t>, the value of pps_num_exp_tile_columns_minus1 is inferred to be equal to 0.</w:t>
      </w:r>
    </w:p>
    <w:p w14:paraId="65DE5381" w14:textId="256E51BE" w:rsidR="009900F8" w:rsidRPr="009900F8" w:rsidRDefault="009900F8" w:rsidP="009900F8">
      <w:pPr>
        <w:rPr>
          <w:noProof/>
          <w:sz w:val="20"/>
          <w:lang w:val="en-CA"/>
        </w:rPr>
      </w:pPr>
      <w:r w:rsidRPr="009900F8">
        <w:rPr>
          <w:b/>
          <w:noProof/>
          <w:sz w:val="20"/>
          <w:lang w:val="en-CA"/>
        </w:rPr>
        <w:t>pps_num_exp_tile_rows_minus1</w:t>
      </w:r>
      <w:r w:rsidRPr="009900F8">
        <w:rPr>
          <w:noProof/>
          <w:sz w:val="20"/>
          <w:lang w:val="en-CA"/>
        </w:rPr>
        <w:t xml:space="preserve"> plus 1 specifies the number of explicitly provided tile row heights. The value of pps_num_exp_tile_rows_minus1 shall be in the range of 0 to PicHeightInCtbsY − 1, inclusive. When</w:t>
      </w:r>
      <w:r w:rsidRPr="009900F8">
        <w:rPr>
          <w:rFonts w:eastAsia="MS Mincho"/>
          <w:noProof/>
          <w:sz w:val="20"/>
          <w:lang w:val="en-CA" w:eastAsia="zh-CN"/>
        </w:rPr>
        <w:t xml:space="preserve"> </w:t>
      </w:r>
      <w:r w:rsidRPr="009900F8">
        <w:rPr>
          <w:rFonts w:eastAsia="MS Mincho"/>
          <w:strike/>
          <w:noProof/>
          <w:sz w:val="20"/>
          <w:highlight w:val="yellow"/>
          <w:lang w:val="en-CA" w:eastAsia="zh-CN"/>
        </w:rPr>
        <w:t>pps_no_pic_partition_flag is equal to 1</w:t>
      </w:r>
      <w:r w:rsidRPr="009900F8">
        <w:rPr>
          <w:rFonts w:eastAsia="MS Mincho"/>
          <w:noProof/>
          <w:sz w:val="20"/>
          <w:highlight w:val="yellow"/>
          <w:lang w:val="en-CA" w:eastAsia="zh-CN"/>
        </w:rPr>
        <w:t xml:space="preserve"> not present</w:t>
      </w:r>
      <w:r w:rsidRPr="009900F8">
        <w:rPr>
          <w:rFonts w:eastAsia="MS Mincho"/>
          <w:noProof/>
          <w:sz w:val="20"/>
          <w:lang w:val="en-CA" w:eastAsia="zh-CN"/>
        </w:rPr>
        <w:t>, the value of num_tile_rows_minus1 is inferred to be equal to 0.</w:t>
      </w:r>
    </w:p>
    <w:p w14:paraId="1D365FAC" w14:textId="655DEDBD" w:rsidR="009900F8" w:rsidRPr="009900F8" w:rsidRDefault="009900F8" w:rsidP="009900F8">
      <w:pPr>
        <w:rPr>
          <w:noProof/>
          <w:sz w:val="20"/>
          <w:lang w:val="en-CA"/>
        </w:rPr>
      </w:pPr>
      <w:r w:rsidRPr="009900F8">
        <w:rPr>
          <w:b/>
          <w:noProof/>
          <w:sz w:val="20"/>
          <w:lang w:val="en-CA"/>
        </w:rPr>
        <w:t>pps_tile_column_width_minus1</w:t>
      </w:r>
      <w:r w:rsidRPr="009900F8">
        <w:rPr>
          <w:noProof/>
          <w:sz w:val="20"/>
          <w:lang w:val="en-CA"/>
        </w:rPr>
        <w:t xml:space="preserve">[ i ] plus 1 specifies the width of the i-th tile column in units of CTBs for i in the range of 0 to pps_num_exp_tile_columns_minus1, inclusive. pps_tile_column_width_minus1[ pps_num_exp_tile_columns_minus1 ] is also used to derive the widths of the tile columns with index greater than pps_num_exp_tile_columns_minus1 as specified in clause </w:t>
      </w:r>
      <w:r w:rsidRPr="009900F8">
        <w:rPr>
          <w:noProof/>
          <w:sz w:val="20"/>
          <w:lang w:val="en-CA"/>
        </w:rPr>
        <w:fldChar w:fldCharType="begin" w:fldLock="1"/>
      </w:r>
      <w:r w:rsidRPr="009900F8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9900F8">
        <w:rPr>
          <w:noProof/>
          <w:sz w:val="20"/>
          <w:lang w:val="en-CA"/>
        </w:rPr>
      </w:r>
      <w:r w:rsidRPr="009900F8">
        <w:rPr>
          <w:noProof/>
          <w:sz w:val="20"/>
          <w:lang w:val="en-CA"/>
        </w:rPr>
        <w:fldChar w:fldCharType="separate"/>
      </w:r>
      <w:r w:rsidRPr="009900F8">
        <w:rPr>
          <w:noProof/>
          <w:sz w:val="20"/>
          <w:lang w:val="en-CA"/>
        </w:rPr>
        <w:t>6.5.1</w:t>
      </w:r>
      <w:r w:rsidRPr="009900F8">
        <w:rPr>
          <w:noProof/>
          <w:sz w:val="20"/>
          <w:lang w:val="en-CA"/>
        </w:rPr>
        <w:fldChar w:fldCharType="end"/>
      </w:r>
      <w:r w:rsidRPr="009900F8">
        <w:rPr>
          <w:noProof/>
          <w:sz w:val="20"/>
          <w:lang w:val="en-CA"/>
        </w:rPr>
        <w:t>. The value of pps_tile_column_width_minus1[ i ] shall be in the range of 0 to PicWidthInCtbsY − 1, inclusive</w:t>
      </w:r>
      <w:r w:rsidRPr="009900F8">
        <w:rPr>
          <w:sz w:val="20"/>
          <w:lang w:val="en-CA"/>
        </w:rPr>
        <w:t>. When not present, the value of pps_tile_column_width_minus1[ </w:t>
      </w:r>
      <w:proofErr w:type="gramStart"/>
      <w:r w:rsidRPr="009900F8">
        <w:rPr>
          <w:sz w:val="20"/>
          <w:lang w:val="en-CA"/>
        </w:rPr>
        <w:t>0 ]</w:t>
      </w:r>
      <w:proofErr w:type="gramEnd"/>
      <w:r w:rsidRPr="009900F8">
        <w:rPr>
          <w:sz w:val="20"/>
          <w:lang w:val="en-CA"/>
        </w:rPr>
        <w:t xml:space="preserve"> is inferred to be equal to </w:t>
      </w:r>
      <w:proofErr w:type="spellStart"/>
      <w:r w:rsidRPr="009900F8">
        <w:rPr>
          <w:sz w:val="20"/>
          <w:lang w:val="en-CA"/>
        </w:rPr>
        <w:t>PicWidthInCtbsY</w:t>
      </w:r>
      <w:proofErr w:type="spellEnd"/>
      <w:r w:rsidRPr="009900F8">
        <w:rPr>
          <w:sz w:val="20"/>
          <w:lang w:val="en-CA"/>
        </w:rPr>
        <w:t> − 1</w:t>
      </w:r>
      <w:r w:rsidRPr="009900F8">
        <w:rPr>
          <w:noProof/>
          <w:sz w:val="20"/>
          <w:lang w:val="en-CA"/>
        </w:rPr>
        <w:t>.</w:t>
      </w:r>
    </w:p>
    <w:p w14:paraId="4A00FADD" w14:textId="5F7648CB" w:rsidR="009900F8" w:rsidRPr="009900F8" w:rsidRDefault="009900F8" w:rsidP="009900F8">
      <w:pPr>
        <w:rPr>
          <w:noProof/>
          <w:sz w:val="20"/>
          <w:lang w:val="en-CA"/>
        </w:rPr>
      </w:pPr>
      <w:r w:rsidRPr="009900F8">
        <w:rPr>
          <w:b/>
          <w:noProof/>
          <w:sz w:val="20"/>
          <w:lang w:val="en-CA"/>
        </w:rPr>
        <w:t>pps_tile_row_height_minus1</w:t>
      </w:r>
      <w:r w:rsidRPr="009900F8">
        <w:rPr>
          <w:noProof/>
          <w:sz w:val="20"/>
          <w:lang w:val="en-CA"/>
        </w:rPr>
        <w:t xml:space="preserve">[ i ] plus 1 specifies the height of the i-th tile row in units of CTBs for i in the range of 0 to pps_num_exp_tile_rows_minus1, inclusive. pps_tile_row_height_minus1[ pps_num_exp_tile_rows_minus1 ] is also used to derive the heights of the tile rows with index greater than pps_num_exp_tile_rows_minus1 as specified in clause </w:t>
      </w:r>
      <w:r w:rsidRPr="009900F8">
        <w:rPr>
          <w:noProof/>
          <w:sz w:val="20"/>
          <w:lang w:val="en-CA"/>
        </w:rPr>
        <w:fldChar w:fldCharType="begin" w:fldLock="1"/>
      </w:r>
      <w:r w:rsidRPr="009900F8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9900F8">
        <w:rPr>
          <w:noProof/>
          <w:sz w:val="20"/>
          <w:lang w:val="en-CA"/>
        </w:rPr>
      </w:r>
      <w:r w:rsidRPr="009900F8">
        <w:rPr>
          <w:noProof/>
          <w:sz w:val="20"/>
          <w:lang w:val="en-CA"/>
        </w:rPr>
        <w:fldChar w:fldCharType="separate"/>
      </w:r>
      <w:r w:rsidRPr="009900F8">
        <w:rPr>
          <w:noProof/>
          <w:sz w:val="20"/>
          <w:lang w:val="en-CA"/>
        </w:rPr>
        <w:t>6.5.1</w:t>
      </w:r>
      <w:r w:rsidRPr="009900F8">
        <w:rPr>
          <w:noProof/>
          <w:sz w:val="20"/>
          <w:lang w:val="en-CA"/>
        </w:rPr>
        <w:fldChar w:fldCharType="end"/>
      </w:r>
      <w:r w:rsidRPr="009900F8">
        <w:rPr>
          <w:noProof/>
          <w:sz w:val="20"/>
          <w:lang w:val="en-CA"/>
        </w:rPr>
        <w:t>. The value of pps_tile_row_height_minus1[ i ] shall be in the range of 0 to PicHeightInCtbsY − 1, inclusive</w:t>
      </w:r>
      <w:r w:rsidRPr="009900F8">
        <w:rPr>
          <w:sz w:val="20"/>
          <w:lang w:val="en-CA"/>
        </w:rPr>
        <w:t>. When not present, the value of pps_tile_row_height_minus1[ </w:t>
      </w:r>
      <w:proofErr w:type="gramStart"/>
      <w:r w:rsidRPr="009900F8">
        <w:rPr>
          <w:sz w:val="20"/>
          <w:lang w:val="en-CA"/>
        </w:rPr>
        <w:t>0 ]</w:t>
      </w:r>
      <w:proofErr w:type="gramEnd"/>
      <w:r w:rsidRPr="009900F8">
        <w:rPr>
          <w:sz w:val="20"/>
          <w:lang w:val="en-CA"/>
        </w:rPr>
        <w:t xml:space="preserve"> is inferred to be equal to </w:t>
      </w:r>
      <w:proofErr w:type="spellStart"/>
      <w:r w:rsidRPr="009900F8">
        <w:rPr>
          <w:sz w:val="20"/>
          <w:lang w:val="en-CA"/>
        </w:rPr>
        <w:t>PicHeightInCtbsY</w:t>
      </w:r>
      <w:proofErr w:type="spellEnd"/>
      <w:r w:rsidRPr="009900F8">
        <w:rPr>
          <w:sz w:val="20"/>
          <w:lang w:val="en-CA"/>
        </w:rPr>
        <w:t> − 1</w:t>
      </w:r>
      <w:r w:rsidRPr="009900F8">
        <w:rPr>
          <w:noProof/>
          <w:sz w:val="20"/>
          <w:lang w:val="en-CA"/>
        </w:rPr>
        <w:t>.</w:t>
      </w:r>
    </w:p>
    <w:p w14:paraId="1E3EBA79" w14:textId="19652209" w:rsidR="009900F8" w:rsidRDefault="00AA0B1E" w:rsidP="00FB258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 w:line="259" w:lineRule="auto"/>
        <w:jc w:val="left"/>
        <w:textAlignment w:val="auto"/>
      </w:pPr>
      <w:r>
        <w:t>Alternatively, the semantic constraint may be imposed on the relevant syntax elements as follows:</w:t>
      </w:r>
    </w:p>
    <w:p w14:paraId="659D51D8" w14:textId="764D19A7" w:rsidR="00AA0B1E" w:rsidRPr="00AA0B1E" w:rsidRDefault="00AA0B1E" w:rsidP="00AA0B1E">
      <w:pPr>
        <w:rPr>
          <w:noProof/>
          <w:sz w:val="20"/>
          <w:lang w:val="en-CA"/>
        </w:rPr>
      </w:pPr>
      <w:r w:rsidRPr="00AA0B1E">
        <w:rPr>
          <w:b/>
          <w:noProof/>
          <w:sz w:val="20"/>
          <w:lang w:val="en-CA"/>
        </w:rPr>
        <w:t>pps_num_exp_tile_columns_minus1</w:t>
      </w:r>
      <w:r w:rsidRPr="00AA0B1E">
        <w:rPr>
          <w:noProof/>
          <w:sz w:val="20"/>
          <w:lang w:val="en-CA"/>
        </w:rPr>
        <w:t xml:space="preserve"> plus 1 specifies the number of explicitly provided tile column widths. The value of pps_num_exp_tile_columns_minus1 shall be in the range of 0 to PicWidthInCtbsY − 1, inclusive. When</w:t>
      </w:r>
      <w:r w:rsidRPr="00AA0B1E">
        <w:rPr>
          <w:rFonts w:eastAsia="MS Mincho"/>
          <w:noProof/>
          <w:sz w:val="20"/>
          <w:lang w:val="en-CA" w:eastAsia="zh-CN"/>
        </w:rPr>
        <w:t xml:space="preserve"> pps_no_pic_partition_flag is equal to 1, the value of pps_num_exp_tile_columns_minus1 is inferred to be equal to 0. </w:t>
      </w:r>
      <w:r w:rsidRPr="00AA0B1E">
        <w:rPr>
          <w:rFonts w:eastAsia="MS Mincho"/>
          <w:noProof/>
          <w:sz w:val="20"/>
          <w:highlight w:val="yellow"/>
          <w:lang w:val="en-CA" w:eastAsia="zh-CN"/>
        </w:rPr>
        <w:t xml:space="preserve">When the picture width is less than or equal to CtbSizeY, the value of </w:t>
      </w:r>
      <w:r w:rsidRPr="00AA0B1E">
        <w:rPr>
          <w:noProof/>
          <w:sz w:val="20"/>
          <w:highlight w:val="yellow"/>
          <w:lang w:val="en-CA"/>
        </w:rPr>
        <w:t>pps_num_exp_tile_columns_minus1 shall be equal to 0.</w:t>
      </w:r>
    </w:p>
    <w:p w14:paraId="5F59B56A" w14:textId="32F9F2F8" w:rsidR="00AA0B1E" w:rsidRPr="00AA0B1E" w:rsidRDefault="00AA0B1E" w:rsidP="00AA0B1E">
      <w:pPr>
        <w:rPr>
          <w:noProof/>
          <w:sz w:val="20"/>
          <w:lang w:val="en-CA"/>
        </w:rPr>
      </w:pPr>
      <w:r w:rsidRPr="00AA0B1E">
        <w:rPr>
          <w:b/>
          <w:noProof/>
          <w:sz w:val="20"/>
          <w:lang w:val="en-CA"/>
        </w:rPr>
        <w:t>pps_num_exp_tile_rows_minus1</w:t>
      </w:r>
      <w:r w:rsidRPr="00AA0B1E">
        <w:rPr>
          <w:noProof/>
          <w:sz w:val="20"/>
          <w:lang w:val="en-CA"/>
        </w:rPr>
        <w:t xml:space="preserve"> plus 1 specifies the number of explicitly provided tile row heights. The value of pps_num_exp_tile_rows_minus1 shall be in the range of 0 to PicHeightInCtbsY − 1, inclusive. When</w:t>
      </w:r>
      <w:r w:rsidRPr="00AA0B1E">
        <w:rPr>
          <w:rFonts w:eastAsia="MS Mincho"/>
          <w:noProof/>
          <w:sz w:val="20"/>
          <w:lang w:val="en-CA" w:eastAsia="zh-CN"/>
        </w:rPr>
        <w:t xml:space="preserve"> pps_no_pic_partition_flag is equal to 1, the value of num_tile_rows_minus1 is inferred to be equal to 0. </w:t>
      </w:r>
      <w:r w:rsidRPr="00AA0B1E">
        <w:rPr>
          <w:rFonts w:eastAsia="MS Mincho"/>
          <w:noProof/>
          <w:sz w:val="20"/>
          <w:highlight w:val="yellow"/>
          <w:lang w:val="en-CA" w:eastAsia="zh-CN"/>
        </w:rPr>
        <w:t xml:space="preserve">When the picture height is less than or equal to CtbSizeY, the value of </w:t>
      </w:r>
      <w:r w:rsidRPr="00AA0B1E">
        <w:rPr>
          <w:noProof/>
          <w:sz w:val="20"/>
          <w:highlight w:val="yellow"/>
          <w:lang w:val="en-CA"/>
        </w:rPr>
        <w:t>pps_num_exp_tile_rows_minus1 shall be equal to 0.</w:t>
      </w:r>
    </w:p>
    <w:p w14:paraId="0F919D92" w14:textId="261EE7C6" w:rsidR="00AA0B1E" w:rsidRPr="00AA0B1E" w:rsidRDefault="00AA0B1E" w:rsidP="00AA0B1E">
      <w:pPr>
        <w:rPr>
          <w:noProof/>
          <w:sz w:val="20"/>
          <w:lang w:val="en-CA"/>
        </w:rPr>
      </w:pPr>
      <w:r w:rsidRPr="00AA0B1E">
        <w:rPr>
          <w:b/>
          <w:noProof/>
          <w:sz w:val="20"/>
          <w:lang w:val="en-CA"/>
        </w:rPr>
        <w:t>pps_tile_column_width_minus1</w:t>
      </w:r>
      <w:r w:rsidRPr="00AA0B1E">
        <w:rPr>
          <w:noProof/>
          <w:sz w:val="20"/>
          <w:lang w:val="en-CA"/>
        </w:rPr>
        <w:t xml:space="preserve">[ i ] plus 1 specifies the width of the i-th tile column in units of CTBs for i in the range of 0 to pps_num_exp_tile_columns_minus1, inclusive. pps_tile_column_width_minus1[ pps_num_exp_tile_columns_minus1 ] is also used to derive the widths of the tile columns with index greater than pps_num_exp_tile_columns_minus1 as specified in clause </w:t>
      </w:r>
      <w:r w:rsidRPr="00AA0B1E">
        <w:rPr>
          <w:noProof/>
          <w:sz w:val="20"/>
          <w:lang w:val="en-CA"/>
        </w:rPr>
        <w:fldChar w:fldCharType="begin" w:fldLock="1"/>
      </w:r>
      <w:r w:rsidRPr="00AA0B1E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AA0B1E">
        <w:rPr>
          <w:noProof/>
          <w:sz w:val="20"/>
          <w:lang w:val="en-CA"/>
        </w:rPr>
      </w:r>
      <w:r w:rsidRPr="00AA0B1E">
        <w:rPr>
          <w:noProof/>
          <w:sz w:val="20"/>
          <w:lang w:val="en-CA"/>
        </w:rPr>
        <w:fldChar w:fldCharType="separate"/>
      </w:r>
      <w:r w:rsidRPr="00AA0B1E">
        <w:rPr>
          <w:noProof/>
          <w:sz w:val="20"/>
          <w:lang w:val="en-CA"/>
        </w:rPr>
        <w:t>6.5.1</w:t>
      </w:r>
      <w:r w:rsidRPr="00AA0B1E">
        <w:rPr>
          <w:noProof/>
          <w:sz w:val="20"/>
          <w:lang w:val="en-CA"/>
        </w:rPr>
        <w:fldChar w:fldCharType="end"/>
      </w:r>
      <w:r w:rsidRPr="00AA0B1E">
        <w:rPr>
          <w:noProof/>
          <w:sz w:val="20"/>
          <w:lang w:val="en-CA"/>
        </w:rPr>
        <w:t>. The value of pps_tile_column_width_minus1[ i ] shall be in the range of 0 to PicWidthInCtbsY − 1, inclusive</w:t>
      </w:r>
      <w:r w:rsidRPr="00AA0B1E">
        <w:rPr>
          <w:sz w:val="20"/>
          <w:lang w:val="en-CA"/>
        </w:rPr>
        <w:t>. When not present, the value of pps_tile_column_width_minus1[ </w:t>
      </w:r>
      <w:proofErr w:type="gramStart"/>
      <w:r w:rsidRPr="00AA0B1E">
        <w:rPr>
          <w:sz w:val="20"/>
          <w:lang w:val="en-CA"/>
        </w:rPr>
        <w:t>0 ]</w:t>
      </w:r>
      <w:proofErr w:type="gramEnd"/>
      <w:r w:rsidRPr="00AA0B1E">
        <w:rPr>
          <w:sz w:val="20"/>
          <w:lang w:val="en-CA"/>
        </w:rPr>
        <w:t xml:space="preserve"> is inferred to be equal to </w:t>
      </w:r>
      <w:proofErr w:type="spellStart"/>
      <w:r w:rsidRPr="00AA0B1E">
        <w:rPr>
          <w:sz w:val="20"/>
          <w:lang w:val="en-CA"/>
        </w:rPr>
        <w:t>PicWidthInCtbsY</w:t>
      </w:r>
      <w:proofErr w:type="spellEnd"/>
      <w:r w:rsidRPr="00AA0B1E">
        <w:rPr>
          <w:sz w:val="20"/>
          <w:lang w:val="en-CA"/>
        </w:rPr>
        <w:t> − 1</w:t>
      </w:r>
      <w:r w:rsidRPr="00AA0B1E">
        <w:rPr>
          <w:noProof/>
          <w:sz w:val="20"/>
          <w:lang w:val="en-CA"/>
        </w:rPr>
        <w:t xml:space="preserve">. </w:t>
      </w:r>
      <w:r w:rsidRPr="00AA0B1E">
        <w:rPr>
          <w:rFonts w:eastAsia="MS Mincho"/>
          <w:noProof/>
          <w:sz w:val="20"/>
          <w:highlight w:val="yellow"/>
          <w:lang w:val="en-CA" w:eastAsia="zh-CN"/>
        </w:rPr>
        <w:t xml:space="preserve">When the picture width is less than or equal to CtbSizeY, the value of </w:t>
      </w:r>
      <w:r w:rsidRPr="00AA0B1E">
        <w:rPr>
          <w:sz w:val="20"/>
          <w:highlight w:val="yellow"/>
          <w:lang w:val="en-CA"/>
        </w:rPr>
        <w:t>pps_tile_column_width_minus1[ </w:t>
      </w:r>
      <w:proofErr w:type="gramStart"/>
      <w:r w:rsidRPr="00AA0B1E">
        <w:rPr>
          <w:sz w:val="20"/>
          <w:highlight w:val="yellow"/>
          <w:lang w:val="en-CA"/>
        </w:rPr>
        <w:t>0 ]</w:t>
      </w:r>
      <w:proofErr w:type="gramEnd"/>
      <w:r w:rsidRPr="00AA0B1E">
        <w:rPr>
          <w:sz w:val="20"/>
          <w:highlight w:val="yellow"/>
          <w:lang w:val="en-CA"/>
        </w:rPr>
        <w:t xml:space="preserve"> </w:t>
      </w:r>
      <w:r w:rsidRPr="00AA0B1E">
        <w:rPr>
          <w:noProof/>
          <w:sz w:val="20"/>
          <w:highlight w:val="yellow"/>
          <w:lang w:val="en-CA"/>
        </w:rPr>
        <w:t>shall be equal to 0.</w:t>
      </w:r>
    </w:p>
    <w:p w14:paraId="60569964" w14:textId="47F659B9" w:rsidR="00AA0B1E" w:rsidRDefault="00AA0B1E" w:rsidP="00AA0B1E">
      <w:pPr>
        <w:rPr>
          <w:noProof/>
          <w:sz w:val="20"/>
          <w:lang w:val="en-CA"/>
        </w:rPr>
      </w:pPr>
      <w:r w:rsidRPr="00AA0B1E">
        <w:rPr>
          <w:b/>
          <w:noProof/>
          <w:sz w:val="20"/>
          <w:lang w:val="en-CA"/>
        </w:rPr>
        <w:t>pps_tile_row_height_minus1</w:t>
      </w:r>
      <w:r w:rsidRPr="00AA0B1E">
        <w:rPr>
          <w:noProof/>
          <w:sz w:val="20"/>
          <w:lang w:val="en-CA"/>
        </w:rPr>
        <w:t xml:space="preserve">[ i ] plus 1 specifies the height of the i-th tile row in units of CTBs for i in the range of 0 to pps_num_exp_tile_rows_minus1, inclusive. pps_tile_row_height_minus1[ pps_num_exp_tile_rows_minus1 ] is also used to derive the heights of the tile rows with index greater than pps_num_exp_tile_rows_minus1 as specified in clause </w:t>
      </w:r>
      <w:r w:rsidRPr="00AA0B1E">
        <w:rPr>
          <w:noProof/>
          <w:sz w:val="20"/>
          <w:lang w:val="en-CA"/>
        </w:rPr>
        <w:fldChar w:fldCharType="begin" w:fldLock="1"/>
      </w:r>
      <w:r w:rsidRPr="00AA0B1E">
        <w:rPr>
          <w:noProof/>
          <w:sz w:val="20"/>
          <w:lang w:val="en-CA"/>
        </w:rPr>
        <w:instrText xml:space="preserve"> REF _Ref21930512 \n \h </w:instrText>
      </w:r>
      <w:r>
        <w:rPr>
          <w:noProof/>
          <w:sz w:val="20"/>
          <w:lang w:val="en-CA"/>
        </w:rPr>
        <w:instrText xml:space="preserve"> \* MERGEFORMAT </w:instrText>
      </w:r>
      <w:r w:rsidRPr="00AA0B1E">
        <w:rPr>
          <w:noProof/>
          <w:sz w:val="20"/>
          <w:lang w:val="en-CA"/>
        </w:rPr>
      </w:r>
      <w:r w:rsidRPr="00AA0B1E">
        <w:rPr>
          <w:noProof/>
          <w:sz w:val="20"/>
          <w:lang w:val="en-CA"/>
        </w:rPr>
        <w:fldChar w:fldCharType="separate"/>
      </w:r>
      <w:r w:rsidRPr="00AA0B1E">
        <w:rPr>
          <w:noProof/>
          <w:sz w:val="20"/>
          <w:lang w:val="en-CA"/>
        </w:rPr>
        <w:t>6.5.1</w:t>
      </w:r>
      <w:r w:rsidRPr="00AA0B1E">
        <w:rPr>
          <w:noProof/>
          <w:sz w:val="20"/>
          <w:lang w:val="en-CA"/>
        </w:rPr>
        <w:fldChar w:fldCharType="end"/>
      </w:r>
      <w:r w:rsidRPr="00AA0B1E">
        <w:rPr>
          <w:noProof/>
          <w:sz w:val="20"/>
          <w:lang w:val="en-CA"/>
        </w:rPr>
        <w:t>. The value of pps_tile_row_height_minus1[ i ] shall be in the range of 0 to PicHeightInCtbsY − 1, inclusive</w:t>
      </w:r>
      <w:r w:rsidRPr="00AA0B1E">
        <w:rPr>
          <w:sz w:val="20"/>
          <w:lang w:val="en-CA"/>
        </w:rPr>
        <w:t>. When not present, the value of pps_tile_row_height_minus1[ </w:t>
      </w:r>
      <w:proofErr w:type="gramStart"/>
      <w:r w:rsidRPr="00AA0B1E">
        <w:rPr>
          <w:sz w:val="20"/>
          <w:lang w:val="en-CA"/>
        </w:rPr>
        <w:t>0 ]</w:t>
      </w:r>
      <w:proofErr w:type="gramEnd"/>
      <w:r w:rsidRPr="00AA0B1E">
        <w:rPr>
          <w:sz w:val="20"/>
          <w:lang w:val="en-CA"/>
        </w:rPr>
        <w:t xml:space="preserve"> is inferred to be equal to </w:t>
      </w:r>
      <w:proofErr w:type="spellStart"/>
      <w:r w:rsidRPr="00AA0B1E">
        <w:rPr>
          <w:sz w:val="20"/>
          <w:lang w:val="en-CA"/>
        </w:rPr>
        <w:lastRenderedPageBreak/>
        <w:t>PicHeightInCtbsY</w:t>
      </w:r>
      <w:proofErr w:type="spellEnd"/>
      <w:r w:rsidRPr="00AA0B1E">
        <w:rPr>
          <w:sz w:val="20"/>
          <w:lang w:val="en-CA"/>
        </w:rPr>
        <w:t> − 1</w:t>
      </w:r>
      <w:r w:rsidRPr="00AA0B1E">
        <w:rPr>
          <w:noProof/>
          <w:sz w:val="20"/>
          <w:lang w:val="en-CA"/>
        </w:rPr>
        <w:t xml:space="preserve">. </w:t>
      </w:r>
      <w:r w:rsidRPr="00AA0B1E">
        <w:rPr>
          <w:rFonts w:eastAsia="MS Mincho"/>
          <w:noProof/>
          <w:sz w:val="20"/>
          <w:highlight w:val="yellow"/>
          <w:lang w:val="en-CA" w:eastAsia="zh-CN"/>
        </w:rPr>
        <w:t xml:space="preserve">When the picture height is less than or equal to CtbSizeY, the value of </w:t>
      </w:r>
      <w:r w:rsidRPr="00AA0B1E">
        <w:rPr>
          <w:sz w:val="20"/>
          <w:highlight w:val="yellow"/>
          <w:lang w:val="en-CA"/>
        </w:rPr>
        <w:t>pps_tile_row_height_minus1[ </w:t>
      </w:r>
      <w:proofErr w:type="gramStart"/>
      <w:r w:rsidRPr="00AA0B1E">
        <w:rPr>
          <w:sz w:val="20"/>
          <w:highlight w:val="yellow"/>
          <w:lang w:val="en-CA"/>
        </w:rPr>
        <w:t>0 ]</w:t>
      </w:r>
      <w:proofErr w:type="gramEnd"/>
      <w:r w:rsidRPr="00AA0B1E">
        <w:rPr>
          <w:sz w:val="20"/>
          <w:highlight w:val="yellow"/>
          <w:lang w:val="en-CA"/>
        </w:rPr>
        <w:t xml:space="preserve"> </w:t>
      </w:r>
      <w:r w:rsidRPr="00AA0B1E">
        <w:rPr>
          <w:noProof/>
          <w:sz w:val="20"/>
          <w:highlight w:val="yellow"/>
          <w:lang w:val="en-CA"/>
        </w:rPr>
        <w:t>shall be equal to 0.</w:t>
      </w:r>
    </w:p>
    <w:p w14:paraId="50DCF2FC" w14:textId="100264CC" w:rsidR="00E37CE2" w:rsidRDefault="00E37CE2" w:rsidP="00E37CE2">
      <w:pPr>
        <w:pStyle w:val="Heading2"/>
        <w:rPr>
          <w:noProof/>
          <w:lang w:val="en-CA"/>
        </w:rPr>
      </w:pPr>
      <w:r>
        <w:rPr>
          <w:noProof/>
          <w:lang w:val="en-CA"/>
        </w:rPr>
        <w:t>Signaling condition on pps_tile_idx_delta_present_flag</w:t>
      </w:r>
    </w:p>
    <w:p w14:paraId="27969867" w14:textId="77777777" w:rsidR="0072427F" w:rsidRDefault="00E37CE2" w:rsidP="00E37CE2">
      <w:pPr>
        <w:rPr>
          <w:lang w:val="en-CA"/>
        </w:rPr>
      </w:pPr>
      <w:proofErr w:type="spellStart"/>
      <w:r w:rsidRPr="00E37CE2">
        <w:rPr>
          <w:lang w:val="en-CA"/>
        </w:rPr>
        <w:t>pps_tile_idx_delta_present_flag</w:t>
      </w:r>
      <w:proofErr w:type="spellEnd"/>
      <w:r w:rsidRPr="00E37CE2">
        <w:rPr>
          <w:lang w:val="en-CA"/>
        </w:rPr>
        <w:t xml:space="preserve"> equal to 0 specifies that </w:t>
      </w:r>
      <w:proofErr w:type="spellStart"/>
      <w:r w:rsidRPr="00E37CE2">
        <w:rPr>
          <w:lang w:val="en-CA"/>
        </w:rPr>
        <w:t>pps_tile_idx_delta_val</w:t>
      </w:r>
      <w:proofErr w:type="spellEnd"/>
      <w:r w:rsidRPr="00E37CE2">
        <w:rPr>
          <w:lang w:val="en-CA"/>
        </w:rPr>
        <w:t xml:space="preserve">[ </w:t>
      </w:r>
      <w:proofErr w:type="spellStart"/>
      <w:r w:rsidRPr="00E37CE2">
        <w:rPr>
          <w:lang w:val="en-CA"/>
        </w:rPr>
        <w:t>i</w:t>
      </w:r>
      <w:proofErr w:type="spellEnd"/>
      <w:r w:rsidRPr="00E37CE2">
        <w:rPr>
          <w:lang w:val="en-CA"/>
        </w:rPr>
        <w:t xml:space="preserve"> ] syntax elements are not present in the PPS and all pictures referring to the PPS are partitioned into rectangular slice rows and rectangular slice columns in slice raster order.</w:t>
      </w:r>
      <w:r>
        <w:rPr>
          <w:lang w:val="en-CA"/>
        </w:rPr>
        <w:t xml:space="preserve"> </w:t>
      </w:r>
    </w:p>
    <w:p w14:paraId="69841663" w14:textId="3880C4AC" w:rsidR="00E37CE2" w:rsidRDefault="00E37CE2" w:rsidP="00E37CE2">
      <w:pPr>
        <w:rPr>
          <w:lang w:val="en-CA"/>
        </w:rPr>
      </w:pPr>
      <w:r>
        <w:rPr>
          <w:lang w:val="en-CA"/>
        </w:rPr>
        <w:t>When a picture contains a single tile, each slice contain</w:t>
      </w:r>
      <w:r w:rsidR="008D0268">
        <w:rPr>
          <w:lang w:val="en-CA"/>
        </w:rPr>
        <w:t>s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a number of</w:t>
      </w:r>
      <w:proofErr w:type="gramEnd"/>
      <w:r>
        <w:rPr>
          <w:lang w:val="en-CA"/>
        </w:rPr>
        <w:t xml:space="preserve"> consecutive complete CTU rows within a tile. As a result, the </w:t>
      </w:r>
      <w:proofErr w:type="spellStart"/>
      <w:r w:rsidRPr="00E37CE2">
        <w:rPr>
          <w:lang w:val="en-CA"/>
        </w:rPr>
        <w:t>pps_tile_idx_delta_</w:t>
      </w:r>
      <w:proofErr w:type="gramStart"/>
      <w:r w:rsidRPr="00E37CE2">
        <w:rPr>
          <w:lang w:val="en-CA"/>
        </w:rPr>
        <w:t>val</w:t>
      </w:r>
      <w:proofErr w:type="spellEnd"/>
      <w:r w:rsidRPr="00E37CE2">
        <w:rPr>
          <w:lang w:val="en-CA"/>
        </w:rPr>
        <w:t>[</w:t>
      </w:r>
      <w:proofErr w:type="gramEnd"/>
      <w:r w:rsidRPr="00E37CE2">
        <w:rPr>
          <w:lang w:val="en-CA"/>
        </w:rPr>
        <w:t xml:space="preserve"> i ] syntax elements</w:t>
      </w:r>
      <w:r>
        <w:rPr>
          <w:lang w:val="en-CA"/>
        </w:rPr>
        <w:t xml:space="preserve"> may not be explicitly signaled </w:t>
      </w:r>
      <w:r w:rsidR="00B05CAB">
        <w:rPr>
          <w:lang w:val="en-CA"/>
        </w:rPr>
        <w:t xml:space="preserve">and </w:t>
      </w:r>
      <w:r w:rsidR="00B05CAB" w:rsidRPr="00F43CC3">
        <w:rPr>
          <w:lang w:val="en-CA" w:eastAsia="ja-JP"/>
        </w:rPr>
        <w:t>the</w:t>
      </w:r>
      <w:r w:rsidR="00B05CAB">
        <w:rPr>
          <w:lang w:val="en-CA" w:eastAsia="ja-JP"/>
        </w:rPr>
        <w:t xml:space="preserve"> tile</w:t>
      </w:r>
      <w:r w:rsidR="00B05CAB" w:rsidRPr="00F43CC3">
        <w:rPr>
          <w:lang w:val="en-CA" w:eastAsia="ja-JP"/>
        </w:rPr>
        <w:t xml:space="preserve"> index of the </w:t>
      </w:r>
      <w:r w:rsidR="00B05CAB">
        <w:rPr>
          <w:lang w:val="en-CA" w:eastAsia="ja-JP"/>
        </w:rPr>
        <w:t>tile containing the first CTU in</w:t>
      </w:r>
      <w:r w:rsidR="00B05CAB" w:rsidRPr="00F43CC3">
        <w:rPr>
          <w:lang w:val="en-CA" w:eastAsia="ja-JP"/>
        </w:rPr>
        <w:t xml:space="preserve"> the slice</w:t>
      </w:r>
      <w:r w:rsidR="00B05CAB">
        <w:rPr>
          <w:lang w:val="en-CA" w:eastAsia="ja-JP"/>
        </w:rPr>
        <w:t xml:space="preserve"> can be derived</w:t>
      </w:r>
      <w:r>
        <w:rPr>
          <w:lang w:val="en-CA"/>
        </w:rPr>
        <w:t>.</w:t>
      </w:r>
    </w:p>
    <w:p w14:paraId="50DF8736" w14:textId="69FFB0B5" w:rsidR="0072427F" w:rsidRDefault="0072427F" w:rsidP="00E37CE2">
      <w:pPr>
        <w:rPr>
          <w:lang w:val="en-CA"/>
        </w:rPr>
      </w:pPr>
      <w:bookmarkStart w:id="14" w:name="_Hlk40469907"/>
      <w:r>
        <w:rPr>
          <w:lang w:val="en-CA"/>
        </w:rPr>
        <w:t xml:space="preserve">When the picture width is less than or equal to </w:t>
      </w:r>
      <w:proofErr w:type="spellStart"/>
      <w:r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bookmarkEnd w:id="14"/>
      <w:r>
        <w:rPr>
          <w:lang w:val="en-CA"/>
        </w:rPr>
        <w:t xml:space="preserve">the value of </w:t>
      </w:r>
      <w:proofErr w:type="spellStart"/>
      <w:r w:rsidRPr="00F43CC3">
        <w:rPr>
          <w:rFonts w:eastAsia="MS Mincho"/>
          <w:lang w:val="en-CA" w:eastAsia="ja-JP"/>
        </w:rPr>
        <w:t>NumTileColumns</w:t>
      </w:r>
      <w:proofErr w:type="spellEnd"/>
      <w:r w:rsidRPr="00F43CC3">
        <w:rPr>
          <w:rFonts w:eastAsia="MS Mincho"/>
          <w:lang w:val="en-CA" w:eastAsia="ja-JP"/>
        </w:rPr>
        <w:t xml:space="preserve"> </w:t>
      </w:r>
      <w:r>
        <w:rPr>
          <w:rFonts w:eastAsia="MS Mincho"/>
          <w:lang w:val="en-CA" w:eastAsia="ja-JP"/>
        </w:rPr>
        <w:t xml:space="preserve">is 1 and </w:t>
      </w:r>
      <w:r>
        <w:rPr>
          <w:lang w:val="en-CA"/>
        </w:rPr>
        <w:t>all slices share the same width</w:t>
      </w:r>
      <w:r>
        <w:rPr>
          <w:rFonts w:eastAsia="MS Mincho"/>
          <w:lang w:val="en-CA" w:eastAsia="ja-JP"/>
        </w:rPr>
        <w:t xml:space="preserve">, </w:t>
      </w:r>
      <w:bookmarkStart w:id="15" w:name="_Hlk40469932"/>
      <w:r>
        <w:rPr>
          <w:rFonts w:eastAsia="MS Mincho"/>
          <w:lang w:val="en-CA" w:eastAsia="ja-JP"/>
        </w:rPr>
        <w:t xml:space="preserve">the </w:t>
      </w:r>
      <w:proofErr w:type="spellStart"/>
      <w:r w:rsidRPr="00E37CE2">
        <w:rPr>
          <w:lang w:val="en-CA"/>
        </w:rPr>
        <w:t>pps_tile_idx_delta_val</w:t>
      </w:r>
      <w:proofErr w:type="spellEnd"/>
      <w:r w:rsidRPr="00E37CE2">
        <w:rPr>
          <w:lang w:val="en-CA"/>
        </w:rPr>
        <w:t>[ i ] syntax elements</w:t>
      </w:r>
      <w:r>
        <w:rPr>
          <w:lang w:val="en-CA"/>
        </w:rPr>
        <w:t xml:space="preserve"> may not be explicitly signaled </w:t>
      </w:r>
      <w:r w:rsidR="00B05CAB">
        <w:rPr>
          <w:lang w:val="en-CA"/>
        </w:rPr>
        <w:t xml:space="preserve">and </w:t>
      </w:r>
      <w:r w:rsidR="00B05CAB" w:rsidRPr="00F43CC3">
        <w:rPr>
          <w:lang w:val="en-CA" w:eastAsia="ja-JP"/>
        </w:rPr>
        <w:t>the</w:t>
      </w:r>
      <w:r w:rsidR="00B05CAB">
        <w:rPr>
          <w:lang w:val="en-CA" w:eastAsia="ja-JP"/>
        </w:rPr>
        <w:t xml:space="preserve"> tile</w:t>
      </w:r>
      <w:r w:rsidR="00B05CAB" w:rsidRPr="00F43CC3">
        <w:rPr>
          <w:lang w:val="en-CA" w:eastAsia="ja-JP"/>
        </w:rPr>
        <w:t xml:space="preserve"> index of the </w:t>
      </w:r>
      <w:r w:rsidR="00B05CAB">
        <w:rPr>
          <w:lang w:val="en-CA" w:eastAsia="ja-JP"/>
        </w:rPr>
        <w:t>tile containing the first CTU in</w:t>
      </w:r>
      <w:r w:rsidR="00B05CAB" w:rsidRPr="00F43CC3">
        <w:rPr>
          <w:lang w:val="en-CA" w:eastAsia="ja-JP"/>
        </w:rPr>
        <w:t xml:space="preserve"> the slice</w:t>
      </w:r>
      <w:r w:rsidR="00B05CAB">
        <w:rPr>
          <w:lang w:val="en-CA" w:eastAsia="ja-JP"/>
        </w:rPr>
        <w:t xml:space="preserve"> can be derived</w:t>
      </w:r>
      <w:r>
        <w:rPr>
          <w:lang w:val="en-CA"/>
        </w:rPr>
        <w:t>.</w:t>
      </w:r>
      <w:bookmarkEnd w:id="15"/>
    </w:p>
    <w:p w14:paraId="733E1F72" w14:textId="0A96DAA5" w:rsidR="0072427F" w:rsidRDefault="0072427F" w:rsidP="00E37CE2">
      <w:pPr>
        <w:rPr>
          <w:lang w:val="en-CA"/>
        </w:rPr>
      </w:pPr>
      <w:r>
        <w:rPr>
          <w:lang w:val="en-CA"/>
        </w:rPr>
        <w:t xml:space="preserve">When </w:t>
      </w:r>
      <w:bookmarkStart w:id="16" w:name="_Hlk40469946"/>
      <w:r>
        <w:rPr>
          <w:lang w:val="en-CA"/>
        </w:rPr>
        <w:t xml:space="preserve">the picture height is less than or equal to </w:t>
      </w:r>
      <w:proofErr w:type="spellStart"/>
      <w:r>
        <w:rPr>
          <w:lang w:val="en-CA"/>
        </w:rPr>
        <w:t>CtbSizeY</w:t>
      </w:r>
      <w:proofErr w:type="spellEnd"/>
      <w:r>
        <w:rPr>
          <w:lang w:val="en-CA"/>
        </w:rPr>
        <w:t xml:space="preserve">, all slices share the same height, </w:t>
      </w:r>
      <w:r>
        <w:rPr>
          <w:rFonts w:eastAsia="MS Mincho"/>
          <w:lang w:val="en-CA" w:eastAsia="ja-JP"/>
        </w:rPr>
        <w:t xml:space="preserve">the </w:t>
      </w:r>
      <w:proofErr w:type="spellStart"/>
      <w:r w:rsidRPr="00E37CE2">
        <w:rPr>
          <w:lang w:val="en-CA"/>
        </w:rPr>
        <w:t>pps_tile_idx_delta_val</w:t>
      </w:r>
      <w:proofErr w:type="spellEnd"/>
      <w:r w:rsidRPr="00E37CE2">
        <w:rPr>
          <w:lang w:val="en-CA"/>
        </w:rPr>
        <w:t>[ i ] syntax elements</w:t>
      </w:r>
      <w:r>
        <w:rPr>
          <w:lang w:val="en-CA"/>
        </w:rPr>
        <w:t xml:space="preserve"> may not be explicitly signaled and </w:t>
      </w:r>
      <w:r w:rsidR="00B05CAB" w:rsidRPr="00F43CC3">
        <w:rPr>
          <w:lang w:val="en-CA" w:eastAsia="ja-JP"/>
        </w:rPr>
        <w:t>the</w:t>
      </w:r>
      <w:r w:rsidR="00B05CAB">
        <w:rPr>
          <w:lang w:val="en-CA" w:eastAsia="ja-JP"/>
        </w:rPr>
        <w:t xml:space="preserve"> tile</w:t>
      </w:r>
      <w:r w:rsidR="00B05CAB" w:rsidRPr="00F43CC3">
        <w:rPr>
          <w:lang w:val="en-CA" w:eastAsia="ja-JP"/>
        </w:rPr>
        <w:t xml:space="preserve"> index of the </w:t>
      </w:r>
      <w:r w:rsidR="00B05CAB">
        <w:rPr>
          <w:lang w:val="en-CA" w:eastAsia="ja-JP"/>
        </w:rPr>
        <w:t>tile containing the first CTU in</w:t>
      </w:r>
      <w:r w:rsidR="00B05CAB" w:rsidRPr="00F43CC3">
        <w:rPr>
          <w:lang w:val="en-CA" w:eastAsia="ja-JP"/>
        </w:rPr>
        <w:t xml:space="preserve"> the slice</w:t>
      </w:r>
      <w:r w:rsidR="00B05CAB">
        <w:rPr>
          <w:lang w:val="en-CA" w:eastAsia="ja-JP"/>
        </w:rPr>
        <w:t xml:space="preserve"> can be derived</w:t>
      </w:r>
      <w:r>
        <w:rPr>
          <w:lang w:val="en-CA"/>
        </w:rPr>
        <w:t>.</w:t>
      </w:r>
    </w:p>
    <w:bookmarkEnd w:id="16"/>
    <w:p w14:paraId="528D9426" w14:textId="631C59F5" w:rsidR="00710EFD" w:rsidRDefault="00710EFD" w:rsidP="00E37CE2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_Ref40469715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slice layout examples under</w:t>
      </w:r>
      <w:r w:rsidR="007D78A7">
        <w:rPr>
          <w:lang w:val="en-CA"/>
        </w:rPr>
        <w:t xml:space="preserve"> the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aforementioned conditions</w:t>
      </w:r>
      <w:proofErr w:type="gramEnd"/>
      <w:r>
        <w:rPr>
          <w:lang w:val="en-CA"/>
        </w:rPr>
        <w:t>.</w:t>
      </w:r>
    </w:p>
    <w:p w14:paraId="63642AE4" w14:textId="1C7945E8" w:rsidR="008D0268" w:rsidRDefault="008D0268" w:rsidP="00E37CE2">
      <w:r>
        <w:object w:dxaOrig="9256" w:dyaOrig="2295" w14:anchorId="40353A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85pt;height:114.75pt" o:ole="">
            <v:imagedata r:id="rId13" o:title=""/>
          </v:shape>
          <o:OLEObject Type="Embed" ProgID="Visio.Drawing.15" ShapeID="_x0000_i1025" DrawAspect="Content" ObjectID="_1653804792" r:id="rId14"/>
        </w:object>
      </w:r>
    </w:p>
    <w:p w14:paraId="737B8F6C" w14:textId="79D9C091" w:rsidR="00710EFD" w:rsidRDefault="00710EFD" w:rsidP="00710EFD">
      <w:pPr>
        <w:pStyle w:val="Caption"/>
        <w:rPr>
          <w:lang w:val="en-CA"/>
        </w:rPr>
      </w:pPr>
      <w:bookmarkStart w:id="17" w:name="_Ref40469715"/>
      <w:r>
        <w:t xml:space="preserve">Figure </w:t>
      </w:r>
      <w:r w:rsidR="00962233">
        <w:fldChar w:fldCharType="begin"/>
      </w:r>
      <w:r w:rsidR="00962233">
        <w:instrText xml:space="preserve"> SEQ Figure \* ARABIC </w:instrText>
      </w:r>
      <w:r w:rsidR="00962233">
        <w:fldChar w:fldCharType="separate"/>
      </w:r>
      <w:r>
        <w:rPr>
          <w:noProof/>
        </w:rPr>
        <w:t>1</w:t>
      </w:r>
      <w:r w:rsidR="00962233">
        <w:rPr>
          <w:noProof/>
        </w:rPr>
        <w:fldChar w:fldCharType="end"/>
      </w:r>
      <w:bookmarkEnd w:id="17"/>
      <w:r>
        <w:t xml:space="preserve"> slice layout examples</w:t>
      </w:r>
    </w:p>
    <w:p w14:paraId="35D5850A" w14:textId="135CED56" w:rsidR="00E37CE2" w:rsidRDefault="00E37CE2" w:rsidP="00E37CE2">
      <w:pPr>
        <w:rPr>
          <w:lang w:val="en-CA"/>
        </w:rPr>
      </w:pPr>
      <w:r>
        <w:rPr>
          <w:lang w:val="en-CA"/>
        </w:rPr>
        <w:t xml:space="preserve">The proposed signaling condition on </w:t>
      </w:r>
      <w:proofErr w:type="spellStart"/>
      <w:r>
        <w:rPr>
          <w:lang w:val="en-CA"/>
        </w:rPr>
        <w:t>pps_tile_idx_delta_present_flag</w:t>
      </w:r>
      <w:proofErr w:type="spellEnd"/>
      <w:r>
        <w:rPr>
          <w:lang w:val="en-CA"/>
        </w:rPr>
        <w:t xml:space="preserve"> is </w:t>
      </w:r>
      <w:r w:rsidR="00710EFD">
        <w:rPr>
          <w:lang w:val="en-CA"/>
        </w:rPr>
        <w:t>illustrated</w:t>
      </w:r>
      <w:r>
        <w:rPr>
          <w:lang w:val="en-CA"/>
        </w:rPr>
        <w:t xml:space="preserve">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_Ref39653913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4579127" w14:textId="6E08F9F1" w:rsidR="00E37CE2" w:rsidRDefault="00E37CE2" w:rsidP="00E37CE2">
      <w:pPr>
        <w:pStyle w:val="Caption"/>
      </w:pPr>
      <w:bookmarkStart w:id="18" w:name="_Ref39653913"/>
      <w:r>
        <w:t xml:space="preserve">Table </w:t>
      </w:r>
      <w:r w:rsidR="00962233">
        <w:fldChar w:fldCharType="begin"/>
      </w:r>
      <w:r w:rsidR="00962233">
        <w:instrText xml:space="preserve"> SEQ Table \* ARABIC </w:instrText>
      </w:r>
      <w:r w:rsidR="00962233">
        <w:fldChar w:fldCharType="separate"/>
      </w:r>
      <w:r w:rsidR="007D78A7">
        <w:rPr>
          <w:noProof/>
        </w:rPr>
        <w:t>2</w:t>
      </w:r>
      <w:r w:rsidR="00962233">
        <w:rPr>
          <w:noProof/>
        </w:rPr>
        <w:fldChar w:fldCharType="end"/>
      </w:r>
      <w:bookmarkEnd w:id="18"/>
      <w:r>
        <w:t xml:space="preserve"> Proposed PPS RBSP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37CE2" w:rsidRPr="00F43CC3" w14:paraId="636E8815" w14:textId="77777777" w:rsidTr="00B4184B">
        <w:trPr>
          <w:cantSplit/>
          <w:jc w:val="center"/>
        </w:trPr>
        <w:tc>
          <w:tcPr>
            <w:tcW w:w="7920" w:type="dxa"/>
          </w:tcPr>
          <w:p w14:paraId="3E6879FB" w14:textId="77777777" w:rsidR="00E37CE2" w:rsidRPr="00F43CC3" w:rsidRDefault="00E37CE2" w:rsidP="00B4184B">
            <w:pPr>
              <w:pStyle w:val="tablesyntax"/>
              <w:spacing w:before="20" w:after="40"/>
              <w:rPr>
                <w:noProof/>
                <w:lang w:val="en-CA"/>
              </w:rPr>
            </w:pPr>
            <w:bookmarkStart w:id="19" w:name="_Hlk39652495"/>
            <w:bookmarkStart w:id="20" w:name="_Hlk40469996"/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91C72D7" w14:textId="77777777" w:rsidR="00E37CE2" w:rsidRPr="00F43CC3" w:rsidRDefault="00E37CE2" w:rsidP="00B4184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37CE2" w:rsidRPr="00F43CC3" w14:paraId="2EEB782D" w14:textId="77777777" w:rsidTr="00B4184B">
        <w:trPr>
          <w:cantSplit/>
          <w:jc w:val="center"/>
        </w:trPr>
        <w:tc>
          <w:tcPr>
            <w:tcW w:w="7920" w:type="dxa"/>
          </w:tcPr>
          <w:p w14:paraId="22676FA3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5328A2B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bookmarkEnd w:id="19"/>
      <w:tr w:rsidR="00E37CE2" w:rsidRPr="00F43CC3" w14:paraId="22BA2FAF" w14:textId="77777777" w:rsidTr="00B4184B">
        <w:trPr>
          <w:cantSplit/>
          <w:jc w:val="center"/>
        </w:trPr>
        <w:tc>
          <w:tcPr>
            <w:tcW w:w="7920" w:type="dxa"/>
          </w:tcPr>
          <w:p w14:paraId="1A6E2733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 xml:space="preserve">if( </w:t>
            </w:r>
            <w:r>
              <w:rPr>
                <w:bCs/>
                <w:noProof/>
                <w:lang w:val="en-CA" w:eastAsia="ko-KR"/>
              </w:rPr>
              <w:t>pps_rect_slice_flag</w:t>
            </w:r>
            <w:r w:rsidRPr="00F43CC3">
              <w:rPr>
                <w:bCs/>
                <w:noProof/>
                <w:lang w:val="en-CA" w:eastAsia="ko-KR"/>
              </w:rPr>
              <w:t xml:space="preserve">  &amp;&amp;  !</w:t>
            </w:r>
            <w:r>
              <w:rPr>
                <w:bCs/>
                <w:noProof/>
                <w:lang w:val="en-CA" w:eastAsia="ko-KR"/>
              </w:rPr>
              <w:t>pps_single_slice_per_subpic_flag</w:t>
            </w:r>
            <w:r w:rsidRPr="00F43CC3">
              <w:rPr>
                <w:bCs/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0EE282A2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37CE2" w:rsidRPr="00F43CC3" w14:paraId="417274AB" w14:textId="77777777" w:rsidTr="00B4184B">
        <w:trPr>
          <w:cantSplit/>
          <w:jc w:val="center"/>
        </w:trPr>
        <w:tc>
          <w:tcPr>
            <w:tcW w:w="7920" w:type="dxa"/>
          </w:tcPr>
          <w:p w14:paraId="5BC41434" w14:textId="77777777" w:rsidR="00E37CE2" w:rsidRPr="00F43CC3" w:rsidDel="001E2974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pps_num_slices_in_pic_minus1</w:t>
            </w:r>
          </w:p>
        </w:tc>
        <w:tc>
          <w:tcPr>
            <w:tcW w:w="1157" w:type="dxa"/>
          </w:tcPr>
          <w:p w14:paraId="0C48019C" w14:textId="77777777" w:rsidR="00E37CE2" w:rsidRPr="00F43CC3" w:rsidDel="001E2974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E37CE2" w:rsidRPr="00F43CC3" w14:paraId="2B23DAE0" w14:textId="77777777" w:rsidTr="00B4184B">
        <w:trPr>
          <w:cantSplit/>
          <w:jc w:val="center"/>
        </w:trPr>
        <w:tc>
          <w:tcPr>
            <w:tcW w:w="7920" w:type="dxa"/>
          </w:tcPr>
          <w:p w14:paraId="6D16A99A" w14:textId="77777777" w:rsidR="008D0268" w:rsidRDefault="00E37CE2" w:rsidP="00570E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 xml:space="preserve">if( </w:t>
            </w:r>
            <w:r>
              <w:rPr>
                <w:bCs/>
                <w:noProof/>
                <w:lang w:val="en-CA" w:eastAsia="ko-KR"/>
              </w:rPr>
              <w:t>pps_num_slices_in_pic_minus1</w:t>
            </w:r>
            <w:r w:rsidRPr="00F43CC3">
              <w:rPr>
                <w:bCs/>
                <w:noProof/>
                <w:lang w:val="en-CA" w:eastAsia="ko-KR"/>
              </w:rPr>
              <w:t xml:space="preserve"> &gt; </w:t>
            </w:r>
            <w:r>
              <w:rPr>
                <w:bCs/>
                <w:noProof/>
                <w:lang w:val="en-CA" w:eastAsia="ko-KR"/>
              </w:rPr>
              <w:t>1</w:t>
            </w:r>
            <w:r w:rsidRPr="00F43CC3">
              <w:rPr>
                <w:bCs/>
                <w:noProof/>
                <w:lang w:val="en-CA" w:eastAsia="ko-KR"/>
              </w:rPr>
              <w:t xml:space="preserve"> </w:t>
            </w:r>
            <w:r w:rsidRPr="00D20125">
              <w:rPr>
                <w:bCs/>
                <w:noProof/>
                <w:highlight w:val="yellow"/>
                <w:lang w:val="en-CA" w:eastAsia="ko-KR"/>
              </w:rPr>
              <w:t xml:space="preserve">&amp;&amp; </w:t>
            </w:r>
          </w:p>
          <w:p w14:paraId="369BEDF0" w14:textId="413CE85E" w:rsidR="00407BBD" w:rsidRDefault="008D0268" w:rsidP="00570E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8D0268">
              <w:rPr>
                <w:bCs/>
                <w:noProof/>
                <w:lang w:val="en-CA" w:eastAsia="ko-KR"/>
              </w:rPr>
              <w:tab/>
            </w:r>
            <w:r w:rsidRPr="008D0268">
              <w:rPr>
                <w:bCs/>
                <w:noProof/>
                <w:lang w:val="en-CA" w:eastAsia="ko-KR"/>
              </w:rPr>
              <w:tab/>
            </w:r>
            <w:r w:rsidRPr="008D0268">
              <w:rPr>
                <w:bCs/>
                <w:noProof/>
                <w:lang w:val="en-CA" w:eastAsia="ko-KR"/>
              </w:rPr>
              <w:tab/>
            </w:r>
            <w:r w:rsidRPr="008D0268">
              <w:rPr>
                <w:bCs/>
                <w:noProof/>
                <w:lang w:val="en-CA" w:eastAsia="ko-KR"/>
              </w:rPr>
              <w:tab/>
            </w:r>
            <w:r w:rsidRPr="008D0268">
              <w:rPr>
                <w:bCs/>
                <w:noProof/>
                <w:lang w:val="en-CA" w:eastAsia="ko-KR"/>
              </w:rPr>
              <w:tab/>
            </w:r>
            <w:r w:rsidRPr="00D20125">
              <w:rPr>
                <w:bCs/>
                <w:noProof/>
                <w:highlight w:val="yellow"/>
                <w:lang w:val="en-CA"/>
              </w:rPr>
              <w:t>NumTilesInPic &gt; 1</w:t>
            </w:r>
            <w:r>
              <w:rPr>
                <w:bCs/>
                <w:noProof/>
                <w:highlight w:val="yellow"/>
                <w:lang w:val="en-CA"/>
              </w:rPr>
              <w:t xml:space="preserve"> &amp;&amp;</w:t>
            </w:r>
          </w:p>
          <w:p w14:paraId="0D541B71" w14:textId="7D80EA1D" w:rsidR="00570E36" w:rsidRDefault="00407BBD" w:rsidP="00570E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407BBD">
              <w:rPr>
                <w:bCs/>
                <w:noProof/>
                <w:lang w:val="en-CA" w:eastAsia="ko-KR"/>
              </w:rPr>
              <w:tab/>
            </w:r>
            <w:r w:rsidRPr="00407BBD">
              <w:rPr>
                <w:bCs/>
                <w:noProof/>
                <w:lang w:val="en-CA" w:eastAsia="ko-KR"/>
              </w:rPr>
              <w:tab/>
            </w:r>
            <w:r w:rsidRPr="00407BBD">
              <w:rPr>
                <w:bCs/>
                <w:noProof/>
                <w:lang w:val="en-CA" w:eastAsia="ko-KR"/>
              </w:rPr>
              <w:tab/>
            </w:r>
            <w:r w:rsidRPr="00407BBD">
              <w:rPr>
                <w:bCs/>
                <w:noProof/>
                <w:lang w:val="en-CA" w:eastAsia="ko-KR"/>
              </w:rPr>
              <w:tab/>
            </w:r>
            <w:r w:rsidRPr="00407BBD">
              <w:rPr>
                <w:bCs/>
                <w:noProof/>
                <w:lang w:val="en-CA" w:eastAsia="ko-KR"/>
              </w:rPr>
              <w:tab/>
            </w:r>
            <w:r w:rsidRPr="00570E36">
              <w:rPr>
                <w:highlight w:val="yellow"/>
                <w:lang w:val="en-CA"/>
              </w:rPr>
              <w:t>pps_pic_width_in_luma_samples &gt; CtbSizeY</w:t>
            </w:r>
            <w:r w:rsidR="00570E36" w:rsidRPr="00570E36">
              <w:rPr>
                <w:bCs/>
                <w:noProof/>
                <w:highlight w:val="yellow"/>
                <w:lang w:val="en-CA"/>
              </w:rPr>
              <w:t> </w:t>
            </w:r>
            <w:r w:rsidR="00570E36" w:rsidRPr="00570E36">
              <w:rPr>
                <w:bCs/>
                <w:noProof/>
                <w:highlight w:val="yellow"/>
                <w:lang w:val="en-CA" w:eastAsia="ko-KR"/>
              </w:rPr>
              <w:t>&amp;&amp;</w:t>
            </w:r>
          </w:p>
          <w:p w14:paraId="5EF2AA66" w14:textId="24BA2FB6" w:rsidR="00E37CE2" w:rsidRPr="00F43CC3" w:rsidRDefault="00570E36" w:rsidP="00570E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570E36">
              <w:rPr>
                <w:lang w:val="en-CA"/>
              </w:rPr>
              <w:tab/>
            </w:r>
            <w:r w:rsidRPr="00570E36">
              <w:rPr>
                <w:lang w:val="en-CA"/>
              </w:rPr>
              <w:tab/>
            </w:r>
            <w:r w:rsidRPr="00570E36">
              <w:rPr>
                <w:lang w:val="en-CA"/>
              </w:rPr>
              <w:tab/>
            </w:r>
            <w:r w:rsidRPr="00570E36">
              <w:rPr>
                <w:lang w:val="en-CA"/>
              </w:rPr>
              <w:tab/>
            </w:r>
            <w:r w:rsidRPr="00570E36">
              <w:rPr>
                <w:lang w:val="en-CA"/>
              </w:rPr>
              <w:tab/>
            </w:r>
            <w:r w:rsidRPr="00570E36">
              <w:rPr>
                <w:highlight w:val="yellow"/>
                <w:lang w:val="en-CA"/>
              </w:rPr>
              <w:t>pps_pic_</w:t>
            </w:r>
            <w:r w:rsidR="00407BBD">
              <w:rPr>
                <w:highlight w:val="yellow"/>
                <w:lang w:val="en-CA"/>
              </w:rPr>
              <w:t>height</w:t>
            </w:r>
            <w:r w:rsidRPr="00570E36">
              <w:rPr>
                <w:highlight w:val="yellow"/>
                <w:lang w:val="en-CA"/>
              </w:rPr>
              <w:t>_in_luma_samples &gt; CtbSizeY</w:t>
            </w:r>
            <w:r w:rsidR="00E37CE2">
              <w:rPr>
                <w:bCs/>
                <w:noProof/>
                <w:lang w:val="en-CA"/>
              </w:rPr>
              <w:t xml:space="preserve"> </w:t>
            </w:r>
            <w:r w:rsidR="00E37CE2" w:rsidRPr="00F43CC3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E7FE293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357C3C38" w14:textId="77777777" w:rsidTr="00B4184B">
        <w:trPr>
          <w:cantSplit/>
          <w:jc w:val="center"/>
        </w:trPr>
        <w:tc>
          <w:tcPr>
            <w:tcW w:w="7920" w:type="dxa"/>
          </w:tcPr>
          <w:p w14:paraId="19908311" w14:textId="77777777" w:rsidR="00E37CE2" w:rsidRPr="00F43CC3" w:rsidDel="001E2974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bookmarkStart w:id="21" w:name="_Hlk39759089"/>
            <w:r>
              <w:rPr>
                <w:b/>
                <w:bCs/>
                <w:noProof/>
                <w:lang w:val="en-CA"/>
              </w:rPr>
              <w:t>pps_tile_idx_delta_present_flag</w:t>
            </w:r>
            <w:bookmarkEnd w:id="21"/>
          </w:p>
        </w:tc>
        <w:tc>
          <w:tcPr>
            <w:tcW w:w="1157" w:type="dxa"/>
          </w:tcPr>
          <w:p w14:paraId="5800E5C9" w14:textId="77777777" w:rsidR="00E37CE2" w:rsidRPr="00F43CC3" w:rsidDel="001E2974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37CE2" w:rsidRPr="00F43CC3" w14:paraId="5AAAAEB9" w14:textId="77777777" w:rsidTr="00B4184B">
        <w:trPr>
          <w:cantSplit/>
          <w:jc w:val="center"/>
        </w:trPr>
        <w:tc>
          <w:tcPr>
            <w:tcW w:w="7920" w:type="dxa"/>
          </w:tcPr>
          <w:p w14:paraId="7A1EEEE8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0FC02DD3" w14:textId="77777777" w:rsidR="00E37CE2" w:rsidRPr="00F43CC3" w:rsidDel="001E2974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27B664FB" w14:textId="77777777" w:rsidTr="00B4184B">
        <w:trPr>
          <w:cantSplit/>
          <w:jc w:val="center"/>
        </w:trPr>
        <w:tc>
          <w:tcPr>
            <w:tcW w:w="7920" w:type="dxa"/>
          </w:tcPr>
          <w:p w14:paraId="60FDDC73" w14:textId="77777777" w:rsidR="00E37CE2" w:rsidRPr="00F43CC3" w:rsidDel="001E2974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>
              <w:rPr>
                <w:bCs/>
                <w:noProof/>
                <w:lang w:val="en-CA"/>
              </w:rPr>
              <w:t>pps_tile_idx_delta_present_flag</w:t>
            </w:r>
            <w:r w:rsidRPr="00F43CC3">
              <w:rPr>
                <w:bCs/>
                <w:noProof/>
                <w:lang w:val="en-CA"/>
              </w:rPr>
              <w:t xml:space="preserve">  &amp;&amp;  i &lt; </w:t>
            </w:r>
            <w:r>
              <w:rPr>
                <w:bCs/>
                <w:noProof/>
                <w:lang w:val="en-CA"/>
              </w:rPr>
              <w:t>pps_num_slices_in_pic_minus1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5FF218A" w14:textId="77777777" w:rsidR="00E37CE2" w:rsidRPr="00F43CC3" w:rsidDel="001E2974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799195E1" w14:textId="77777777" w:rsidTr="00B4184B">
        <w:trPr>
          <w:cantSplit/>
          <w:jc w:val="center"/>
        </w:trPr>
        <w:tc>
          <w:tcPr>
            <w:tcW w:w="7920" w:type="dxa"/>
          </w:tcPr>
          <w:p w14:paraId="1B4CAD5B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pps_tile_idx_delta_val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7A32A10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E37CE2" w:rsidRPr="00F43CC3" w14:paraId="0E70D29D" w14:textId="77777777" w:rsidTr="00B4184B">
        <w:trPr>
          <w:cantSplit/>
          <w:jc w:val="center"/>
        </w:trPr>
        <w:tc>
          <w:tcPr>
            <w:tcW w:w="7920" w:type="dxa"/>
          </w:tcPr>
          <w:p w14:paraId="612FD26C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2A8527A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0778838F" w14:textId="77777777" w:rsidTr="00B4184B">
        <w:trPr>
          <w:cantSplit/>
          <w:jc w:val="center"/>
        </w:trPr>
        <w:tc>
          <w:tcPr>
            <w:tcW w:w="7920" w:type="dxa"/>
          </w:tcPr>
          <w:p w14:paraId="194C7EAC" w14:textId="77777777" w:rsidR="00E37CE2" w:rsidRPr="00F43CC3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26A4485B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37CE2" w:rsidRPr="00F43CC3" w14:paraId="3246B9DD" w14:textId="77777777" w:rsidTr="00B4184B">
        <w:trPr>
          <w:cantSplit/>
          <w:jc w:val="center"/>
        </w:trPr>
        <w:tc>
          <w:tcPr>
            <w:tcW w:w="7920" w:type="dxa"/>
          </w:tcPr>
          <w:p w14:paraId="355BB6C7" w14:textId="77777777" w:rsidR="00E37CE2" w:rsidRDefault="00E37CE2" w:rsidP="00B4184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A7FC21E" w14:textId="77777777" w:rsidR="00E37CE2" w:rsidRPr="00F43CC3" w:rsidRDefault="00E37CE2" w:rsidP="00B418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bookmarkEnd w:id="20"/>
    <w:p w14:paraId="01CD1E51" w14:textId="77777777" w:rsidR="00E757D7" w:rsidRPr="00E757D7" w:rsidRDefault="00E757D7" w:rsidP="00E757D7">
      <w:pPr>
        <w:rPr>
          <w:bCs/>
          <w:noProof/>
          <w:sz w:val="20"/>
          <w:szCs w:val="18"/>
          <w:lang w:val="en-CA"/>
        </w:rPr>
      </w:pPr>
      <w:r w:rsidRPr="00E757D7">
        <w:rPr>
          <w:b/>
          <w:noProof/>
          <w:sz w:val="20"/>
          <w:szCs w:val="18"/>
          <w:lang w:val="en-CA"/>
        </w:rPr>
        <w:lastRenderedPageBreak/>
        <w:t>pps_tile_idx_delta_present_flag</w:t>
      </w:r>
      <w:r w:rsidRPr="00E757D7">
        <w:rPr>
          <w:bCs/>
          <w:noProof/>
          <w:sz w:val="20"/>
          <w:szCs w:val="18"/>
          <w:lang w:val="en-CA"/>
        </w:rPr>
        <w:t xml:space="preserve"> </w:t>
      </w:r>
      <w:r w:rsidRPr="00E757D7">
        <w:rPr>
          <w:noProof/>
          <w:sz w:val="20"/>
          <w:szCs w:val="18"/>
          <w:lang w:val="en-CA"/>
        </w:rPr>
        <w:t>equal to 0 specifies that pps_tile_idx_delta_val[ i ] syntax elements are not present in the PPS and all pictures referring to the PPS are partitioned into rectangular slice rows and rectangular slice columns in slice raster order. pps_tile_idx_delta_present_flag equal to 1 specifies that pps_tile_idx_delta_val[ i ] syntax elements may be present in the PPS and all rectangular slices in pictures referring to the PPS are specified in the order indicated by the values of the pps_tile_idx_delta_val[ i ] in increasing values of i. When not present, the value of pps_tile_idx_delta_present_flag is inferred to be equal to 0.</w:t>
      </w:r>
    </w:p>
    <w:p w14:paraId="26F36177" w14:textId="77777777" w:rsidR="007D78A7" w:rsidRPr="007D78A7" w:rsidRDefault="007D78A7" w:rsidP="007D78A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7C92" w14:textId="77777777" w:rsidR="00937F03" w:rsidRDefault="00937F03">
      <w:r>
        <w:separator/>
      </w:r>
    </w:p>
  </w:endnote>
  <w:endnote w:type="continuationSeparator" w:id="0">
    <w:p w14:paraId="7BEAB7B9" w14:textId="77777777" w:rsidR="00937F03" w:rsidRDefault="009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05B7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" w:author="Yong He" w:date="2020-06-16T09:24:00Z">
      <w:r w:rsidR="00962233">
        <w:rPr>
          <w:rStyle w:val="PageNumber"/>
          <w:noProof/>
        </w:rPr>
        <w:t>2020-06-16</w:t>
      </w:r>
    </w:ins>
    <w:del w:id="23" w:author="Yong He" w:date="2020-06-16T09:24:00Z">
      <w:r w:rsidR="006D7761" w:rsidDel="00962233">
        <w:rPr>
          <w:rStyle w:val="PageNumber"/>
          <w:noProof/>
        </w:rPr>
        <w:delText>2020-05-22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EEF" w14:textId="77777777" w:rsidR="00937F03" w:rsidRDefault="00937F03">
      <w:r>
        <w:separator/>
      </w:r>
    </w:p>
  </w:footnote>
  <w:footnote w:type="continuationSeparator" w:id="0">
    <w:p w14:paraId="29226BE1" w14:textId="77777777" w:rsidR="00937F03" w:rsidRDefault="0093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6A3D"/>
    <w:multiLevelType w:val="hybridMultilevel"/>
    <w:tmpl w:val="0AE0AD1C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1D8236C0"/>
    <w:multiLevelType w:val="hybridMultilevel"/>
    <w:tmpl w:val="636C7E3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56908"/>
    <w:multiLevelType w:val="hybridMultilevel"/>
    <w:tmpl w:val="2A6E1CCE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8"/>
  </w:num>
  <w:num w:numId="13">
    <w:abstractNumId w:val="4"/>
  </w:num>
  <w:num w:numId="14">
    <w:abstractNumId w:val="5"/>
  </w:num>
  <w:num w:numId="15">
    <w:abstractNumId w:val="10"/>
  </w:num>
  <w:num w:numId="16">
    <w:abstractNumId w:val="9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AD" w15:userId="S::yonghe@qti.qualcomm.com::8247d52e-283b-40fe-ad6a-74bc4b6c4b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3134"/>
    <w:rsid w:val="00065039"/>
    <w:rsid w:val="0007614F"/>
    <w:rsid w:val="00081398"/>
    <w:rsid w:val="00083AFF"/>
    <w:rsid w:val="00094479"/>
    <w:rsid w:val="000962AC"/>
    <w:rsid w:val="000A57AE"/>
    <w:rsid w:val="000A7599"/>
    <w:rsid w:val="000B0C0F"/>
    <w:rsid w:val="000B1C6B"/>
    <w:rsid w:val="000B4FF9"/>
    <w:rsid w:val="000C09AC"/>
    <w:rsid w:val="000C2BAA"/>
    <w:rsid w:val="000D48A7"/>
    <w:rsid w:val="000E00F3"/>
    <w:rsid w:val="000F158C"/>
    <w:rsid w:val="00102F3D"/>
    <w:rsid w:val="001162C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6CA"/>
    <w:rsid w:val="001A297E"/>
    <w:rsid w:val="001A368E"/>
    <w:rsid w:val="001A7329"/>
    <w:rsid w:val="001A792F"/>
    <w:rsid w:val="001B4E28"/>
    <w:rsid w:val="001C3525"/>
    <w:rsid w:val="001C3AFB"/>
    <w:rsid w:val="001D01C0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664"/>
    <w:rsid w:val="00344E5A"/>
    <w:rsid w:val="00346148"/>
    <w:rsid w:val="003669EA"/>
    <w:rsid w:val="003706CC"/>
    <w:rsid w:val="00376E4A"/>
    <w:rsid w:val="00377710"/>
    <w:rsid w:val="003A2D8E"/>
    <w:rsid w:val="003A7CE6"/>
    <w:rsid w:val="003C20E4"/>
    <w:rsid w:val="003D6342"/>
    <w:rsid w:val="003E6F90"/>
    <w:rsid w:val="003E73ED"/>
    <w:rsid w:val="003F5D0F"/>
    <w:rsid w:val="00407BBD"/>
    <w:rsid w:val="00414101"/>
    <w:rsid w:val="004219CF"/>
    <w:rsid w:val="004234F0"/>
    <w:rsid w:val="00433DDB"/>
    <w:rsid w:val="00435A29"/>
    <w:rsid w:val="00437619"/>
    <w:rsid w:val="00465A1E"/>
    <w:rsid w:val="00487298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B0F"/>
    <w:rsid w:val="00531AE9"/>
    <w:rsid w:val="005355E0"/>
    <w:rsid w:val="00536188"/>
    <w:rsid w:val="00550A66"/>
    <w:rsid w:val="00567EC7"/>
    <w:rsid w:val="00570013"/>
    <w:rsid w:val="00570E36"/>
    <w:rsid w:val="005753EC"/>
    <w:rsid w:val="005801A2"/>
    <w:rsid w:val="00580FAD"/>
    <w:rsid w:val="005952A5"/>
    <w:rsid w:val="005A33A1"/>
    <w:rsid w:val="005B1049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5BA"/>
    <w:rsid w:val="00646707"/>
    <w:rsid w:val="00655619"/>
    <w:rsid w:val="00657F7E"/>
    <w:rsid w:val="00662E58"/>
    <w:rsid w:val="006637F2"/>
    <w:rsid w:val="006642A5"/>
    <w:rsid w:val="00664DCF"/>
    <w:rsid w:val="006C5D39"/>
    <w:rsid w:val="006D6D9B"/>
    <w:rsid w:val="006D74BA"/>
    <w:rsid w:val="006D7761"/>
    <w:rsid w:val="006E2810"/>
    <w:rsid w:val="006E5417"/>
    <w:rsid w:val="006F0794"/>
    <w:rsid w:val="006F7528"/>
    <w:rsid w:val="007023DE"/>
    <w:rsid w:val="00710EFD"/>
    <w:rsid w:val="00712F60"/>
    <w:rsid w:val="00720E3B"/>
    <w:rsid w:val="0072427F"/>
    <w:rsid w:val="0074393F"/>
    <w:rsid w:val="00745F6B"/>
    <w:rsid w:val="0075175B"/>
    <w:rsid w:val="0075585E"/>
    <w:rsid w:val="00770571"/>
    <w:rsid w:val="007768FF"/>
    <w:rsid w:val="007824D3"/>
    <w:rsid w:val="00796398"/>
    <w:rsid w:val="00796EE3"/>
    <w:rsid w:val="007A048C"/>
    <w:rsid w:val="007A7D29"/>
    <w:rsid w:val="007B4AB8"/>
    <w:rsid w:val="007C7141"/>
    <w:rsid w:val="007D1181"/>
    <w:rsid w:val="007D4F51"/>
    <w:rsid w:val="007D78A7"/>
    <w:rsid w:val="007E01A3"/>
    <w:rsid w:val="007F1F1A"/>
    <w:rsid w:val="007F1F8B"/>
    <w:rsid w:val="007F6205"/>
    <w:rsid w:val="007F67A1"/>
    <w:rsid w:val="00806F28"/>
    <w:rsid w:val="00811C05"/>
    <w:rsid w:val="00820031"/>
    <w:rsid w:val="008206C8"/>
    <w:rsid w:val="0086168B"/>
    <w:rsid w:val="0086387C"/>
    <w:rsid w:val="00874A6C"/>
    <w:rsid w:val="00875D8E"/>
    <w:rsid w:val="00876C65"/>
    <w:rsid w:val="0088052A"/>
    <w:rsid w:val="00882F72"/>
    <w:rsid w:val="0088583F"/>
    <w:rsid w:val="00886ADC"/>
    <w:rsid w:val="00893DC4"/>
    <w:rsid w:val="008A3C97"/>
    <w:rsid w:val="008A4B4C"/>
    <w:rsid w:val="008B705D"/>
    <w:rsid w:val="008C239F"/>
    <w:rsid w:val="008D0268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233"/>
    <w:rsid w:val="00972DDB"/>
    <w:rsid w:val="00977C16"/>
    <w:rsid w:val="0098551D"/>
    <w:rsid w:val="00985DCB"/>
    <w:rsid w:val="009874E5"/>
    <w:rsid w:val="009900F8"/>
    <w:rsid w:val="0099518F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415EA"/>
    <w:rsid w:val="00A46843"/>
    <w:rsid w:val="00A56B97"/>
    <w:rsid w:val="00A6093D"/>
    <w:rsid w:val="00A633B8"/>
    <w:rsid w:val="00A72017"/>
    <w:rsid w:val="00A767DC"/>
    <w:rsid w:val="00A76A6D"/>
    <w:rsid w:val="00A83253"/>
    <w:rsid w:val="00AA0B1E"/>
    <w:rsid w:val="00AA541C"/>
    <w:rsid w:val="00AA6E84"/>
    <w:rsid w:val="00AB1A1C"/>
    <w:rsid w:val="00AD05A8"/>
    <w:rsid w:val="00AD516A"/>
    <w:rsid w:val="00AE341B"/>
    <w:rsid w:val="00AE7F98"/>
    <w:rsid w:val="00B01905"/>
    <w:rsid w:val="00B05CAB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7CD"/>
    <w:rsid w:val="00B94B06"/>
    <w:rsid w:val="00B94C28"/>
    <w:rsid w:val="00BC10BA"/>
    <w:rsid w:val="00BC16DF"/>
    <w:rsid w:val="00BC5AFD"/>
    <w:rsid w:val="00BF1C24"/>
    <w:rsid w:val="00BF7442"/>
    <w:rsid w:val="00C00DDE"/>
    <w:rsid w:val="00C04F43"/>
    <w:rsid w:val="00C0609D"/>
    <w:rsid w:val="00C115AB"/>
    <w:rsid w:val="00C20C8D"/>
    <w:rsid w:val="00C23EA0"/>
    <w:rsid w:val="00C26CCB"/>
    <w:rsid w:val="00C30249"/>
    <w:rsid w:val="00C3723B"/>
    <w:rsid w:val="00C42466"/>
    <w:rsid w:val="00C55D78"/>
    <w:rsid w:val="00C606C9"/>
    <w:rsid w:val="00C6073B"/>
    <w:rsid w:val="00C80288"/>
    <w:rsid w:val="00C836F0"/>
    <w:rsid w:val="00C84003"/>
    <w:rsid w:val="00C90650"/>
    <w:rsid w:val="00C97D78"/>
    <w:rsid w:val="00CA4896"/>
    <w:rsid w:val="00CC2AAE"/>
    <w:rsid w:val="00CC5A42"/>
    <w:rsid w:val="00CC677B"/>
    <w:rsid w:val="00CD0EAB"/>
    <w:rsid w:val="00CE5E02"/>
    <w:rsid w:val="00CF34DB"/>
    <w:rsid w:val="00CF3917"/>
    <w:rsid w:val="00CF558F"/>
    <w:rsid w:val="00D010C0"/>
    <w:rsid w:val="00D073E2"/>
    <w:rsid w:val="00D1555A"/>
    <w:rsid w:val="00D34D7E"/>
    <w:rsid w:val="00D446EC"/>
    <w:rsid w:val="00D51BF0"/>
    <w:rsid w:val="00D531DB"/>
    <w:rsid w:val="00D55942"/>
    <w:rsid w:val="00D807BF"/>
    <w:rsid w:val="00D82FCC"/>
    <w:rsid w:val="00D84F88"/>
    <w:rsid w:val="00D862D3"/>
    <w:rsid w:val="00D930C4"/>
    <w:rsid w:val="00DA17FC"/>
    <w:rsid w:val="00DA7887"/>
    <w:rsid w:val="00DB2C26"/>
    <w:rsid w:val="00DD02F4"/>
    <w:rsid w:val="00DD6622"/>
    <w:rsid w:val="00DD7A15"/>
    <w:rsid w:val="00DE1C7C"/>
    <w:rsid w:val="00DE463B"/>
    <w:rsid w:val="00DE6B43"/>
    <w:rsid w:val="00DF1F99"/>
    <w:rsid w:val="00E1116C"/>
    <w:rsid w:val="00E11923"/>
    <w:rsid w:val="00E262D4"/>
    <w:rsid w:val="00E36250"/>
    <w:rsid w:val="00E37CE2"/>
    <w:rsid w:val="00E47F2D"/>
    <w:rsid w:val="00E54511"/>
    <w:rsid w:val="00E60EDC"/>
    <w:rsid w:val="00E61DAC"/>
    <w:rsid w:val="00E72B80"/>
    <w:rsid w:val="00E757D7"/>
    <w:rsid w:val="00E75FE3"/>
    <w:rsid w:val="00E8605C"/>
    <w:rsid w:val="00E86C4C"/>
    <w:rsid w:val="00E907A3"/>
    <w:rsid w:val="00EA5AE0"/>
    <w:rsid w:val="00EB56E1"/>
    <w:rsid w:val="00EB7AB1"/>
    <w:rsid w:val="00EC32BD"/>
    <w:rsid w:val="00EE35AF"/>
    <w:rsid w:val="00EE7CD8"/>
    <w:rsid w:val="00EF37F6"/>
    <w:rsid w:val="00EF48CC"/>
    <w:rsid w:val="00F00801"/>
    <w:rsid w:val="00F2488D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58E"/>
    <w:rsid w:val="00FC2405"/>
    <w:rsid w:val="00FC2E06"/>
    <w:rsid w:val="00FC3C5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80FAD"/>
    <w:pPr>
      <w:spacing w:before="120" w:after="200"/>
      <w:jc w:val="center"/>
    </w:pPr>
    <w:rPr>
      <w:i/>
      <w:iCs/>
      <w:color w:val="44546A" w:themeColor="text2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80FAD"/>
    <w:rPr>
      <w:i/>
      <w:iCs/>
      <w:color w:val="44546A" w:themeColor="text2"/>
      <w:sz w:val="22"/>
      <w:szCs w:val="18"/>
    </w:rPr>
  </w:style>
  <w:style w:type="paragraph" w:customStyle="1" w:styleId="tablecell">
    <w:name w:val="table cell"/>
    <w:basedOn w:val="Normal"/>
    <w:rsid w:val="007963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63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6398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DE463B"/>
    <w:rPr>
      <w:sz w:val="22"/>
    </w:rPr>
  </w:style>
  <w:style w:type="paragraph" w:customStyle="1" w:styleId="tableheading">
    <w:name w:val="table heading"/>
    <w:basedOn w:val="Normal"/>
    <w:rsid w:val="00E1116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normaltextrun1">
    <w:name w:val="normaltextrun1"/>
    <w:basedOn w:val="DefaultParagraphFont"/>
    <w:rsid w:val="00487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1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3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6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466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68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545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064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0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815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782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18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3789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4300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9640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663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2618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364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995C9E-28D6-43E9-B4ED-1C4755204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8E4067-460D-4A9B-9A2B-7236AF33F537}">
  <ds:schemaRefs>
    <ds:schemaRef ds:uri="http://purl.org/dc/terms/"/>
    <ds:schemaRef ds:uri="http://schemas.openxmlformats.org/package/2006/metadata/core-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3F20AB-5C59-43BB-8E3D-22F16AB6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1303</Words>
  <Characters>8250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3</cp:revision>
  <cp:lastPrinted>1900-01-01T08:00:00Z</cp:lastPrinted>
  <dcterms:created xsi:type="dcterms:W3CDTF">2020-06-16T16:24:00Z</dcterms:created>
  <dcterms:modified xsi:type="dcterms:W3CDTF">2020-06-16T16:25:00Z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