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7B54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4B30A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D01AEA">
              <w:rPr>
                <w:lang w:val="en-CA"/>
              </w:rPr>
              <w:t>0113</w:t>
            </w:r>
            <w:ins w:id="0" w:author="Yong He" w:date="2020-05-24T14:49:00Z">
              <w:r w:rsidR="006B055F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87F5C2" w:rsidR="00E61DAC" w:rsidRPr="005B217D" w:rsidRDefault="00FC3C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6405BA">
              <w:rPr>
                <w:b/>
                <w:szCs w:val="22"/>
                <w:lang w:val="en-CA"/>
              </w:rPr>
              <w:t xml:space="preserve">On </w:t>
            </w:r>
            <w:r w:rsidR="00976E0D">
              <w:rPr>
                <w:b/>
                <w:szCs w:val="22"/>
                <w:lang w:val="en-CA"/>
              </w:rPr>
              <w:t>new GCI flags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E9D5E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3D89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DB49F4" w:rsidR="00E61DAC" w:rsidRPr="005B217D" w:rsidRDefault="00053134" w:rsidP="00B142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  <w:r w:rsidR="00B142AC">
              <w:rPr>
                <w:szCs w:val="22"/>
                <w:lang w:val="en-CA"/>
              </w:rPr>
              <w:t xml:space="preserve">, </w:t>
            </w:r>
            <w:r w:rsidR="00FC2E06">
              <w:rPr>
                <w:szCs w:val="22"/>
                <w:lang w:val="en-CA"/>
              </w:rPr>
              <w:t>Yao-Jen Chang</w:t>
            </w:r>
            <w:r w:rsidR="00B142AC">
              <w:rPr>
                <w:szCs w:val="22"/>
                <w:lang w:val="en-CA"/>
              </w:rPr>
              <w:t xml:space="preserve">, </w:t>
            </w:r>
            <w:r w:rsidR="007A048C">
              <w:rPr>
                <w:szCs w:val="22"/>
                <w:lang w:val="en-CA"/>
              </w:rPr>
              <w:t>Nan Hu</w:t>
            </w:r>
            <w:r w:rsidR="00B142AC">
              <w:rPr>
                <w:szCs w:val="22"/>
                <w:lang w:val="en-CA"/>
              </w:rPr>
              <w:t>,</w:t>
            </w:r>
            <w:r w:rsidR="007A048C">
              <w:rPr>
                <w:szCs w:val="22"/>
                <w:lang w:val="en-CA"/>
              </w:rPr>
              <w:t xml:space="preserve"> </w:t>
            </w:r>
            <w:r w:rsidR="00522B0F">
              <w:rPr>
                <w:szCs w:val="22"/>
                <w:lang w:val="en-CA"/>
              </w:rPr>
              <w:t>Vadim Seregin</w:t>
            </w:r>
            <w:r w:rsidR="00B142AC">
              <w:rPr>
                <w:szCs w:val="22"/>
                <w:lang w:val="en-CA"/>
              </w:rPr>
              <w:t xml:space="preserve">, </w:t>
            </w:r>
            <w:r w:rsidR="00522B0F">
              <w:rPr>
                <w:szCs w:val="22"/>
                <w:lang w:val="en-CA"/>
              </w:rPr>
              <w:t>Muhammed Coban</w:t>
            </w:r>
            <w:r w:rsidR="00B142A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5CD7D10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AC9DBF0" w:rsidR="00E61DAC" w:rsidRPr="005B217D" w:rsidRDefault="0005313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yonghe@qti.qualcomm.com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CE00F6" w:rsidR="00E61DAC" w:rsidRPr="005B217D" w:rsidRDefault="000531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0FD9A3" w14:textId="6C892422" w:rsidR="00796398" w:rsidRDefault="00BF1C24" w:rsidP="00076FF4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405BA">
        <w:rPr>
          <w:szCs w:val="22"/>
          <w:lang w:val="en-CA"/>
        </w:rPr>
        <w:t xml:space="preserve"> </w:t>
      </w:r>
      <w:r w:rsidR="00DB4B8F">
        <w:rPr>
          <w:szCs w:val="22"/>
          <w:lang w:val="en-CA"/>
        </w:rPr>
        <w:t xml:space="preserve">several </w:t>
      </w:r>
      <w:r w:rsidR="00796398">
        <w:rPr>
          <w:szCs w:val="22"/>
          <w:lang w:val="en-CA"/>
        </w:rPr>
        <w:t xml:space="preserve">new </w:t>
      </w:r>
      <w:r w:rsidR="00076FF4">
        <w:rPr>
          <w:szCs w:val="22"/>
          <w:lang w:val="en-CA"/>
        </w:rPr>
        <w:t>GCI</w:t>
      </w:r>
      <w:r w:rsidR="00796398">
        <w:rPr>
          <w:szCs w:val="22"/>
          <w:lang w:val="en-CA"/>
        </w:rPr>
        <w:t xml:space="preserve"> flags</w:t>
      </w:r>
      <w:r w:rsidR="00076FF4">
        <w:rPr>
          <w:szCs w:val="22"/>
          <w:lang w:val="en-CA"/>
        </w:rPr>
        <w:t xml:space="preserve"> as follows:</w:t>
      </w:r>
    </w:p>
    <w:p w14:paraId="6C1383C8" w14:textId="70EC7BDC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max_layers_constraint_idc</w:t>
      </w:r>
      <w:proofErr w:type="spellEnd"/>
    </w:p>
    <w:p w14:paraId="3B58978A" w14:textId="43439A53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max_sublayers_constraint_idc</w:t>
      </w:r>
      <w:proofErr w:type="spellEnd"/>
    </w:p>
    <w:p w14:paraId="13843507" w14:textId="4B65D0D1" w:rsidR="00076FF4" w:rsidRP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r w:rsidRPr="009D58F8">
        <w:rPr>
          <w:noProof/>
          <w:lang w:val="en-CA"/>
        </w:rPr>
        <w:t>max_subpics_</w:t>
      </w:r>
      <w:r>
        <w:rPr>
          <w:noProof/>
          <w:lang w:val="en-CA"/>
        </w:rPr>
        <w:t>constraint_</w:t>
      </w:r>
      <w:r w:rsidRPr="009D58F8">
        <w:rPr>
          <w:noProof/>
          <w:lang w:val="en-CA"/>
        </w:rPr>
        <w:t>idc</w:t>
      </w:r>
    </w:p>
    <w:p w14:paraId="1C08AF41" w14:textId="311C8F6A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no_pic_partition_constraint_flag</w:t>
      </w:r>
      <w:proofErr w:type="spellEnd"/>
    </w:p>
    <w:p w14:paraId="2FB6B066" w14:textId="23797F2D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no_rectangular_slice_constraint_flag</w:t>
      </w:r>
      <w:proofErr w:type="spellEnd"/>
    </w:p>
    <w:p w14:paraId="0710B57F" w14:textId="6CB04D2C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no_raster_scan_slice_constraint_flag</w:t>
      </w:r>
      <w:proofErr w:type="spellEnd"/>
    </w:p>
    <w:p w14:paraId="428D9130" w14:textId="0137B84C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one_slice_per_subpicture_constraint_flag</w:t>
      </w:r>
      <w:proofErr w:type="spellEnd"/>
    </w:p>
    <w:p w14:paraId="51A5FC59" w14:textId="75F337F9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no_VUI_constraint_flag</w:t>
      </w:r>
      <w:proofErr w:type="spellEnd"/>
    </w:p>
    <w:p w14:paraId="0EB73449" w14:textId="78EE3EB3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general_non_omnidirectional_video_constraint_flag</w:t>
      </w:r>
      <w:proofErr w:type="spellEnd"/>
    </w:p>
    <w:p w14:paraId="66E84766" w14:textId="661EE8F5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g</w:t>
      </w:r>
      <w:r w:rsidRPr="00076FF4">
        <w:rPr>
          <w:szCs w:val="22"/>
          <w:lang w:val="en-CA"/>
        </w:rPr>
        <w:t>eneral_non_dependent_RAP_constraint_flag</w:t>
      </w:r>
      <w:proofErr w:type="spellEnd"/>
    </w:p>
    <w:p w14:paraId="4ADBF41E" w14:textId="6FF67EA9" w:rsidR="00076FF4" w:rsidRP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general_non_HRD_constraint_flag</w:t>
      </w:r>
      <w:proofErr w:type="spellEnd"/>
    </w:p>
    <w:p w14:paraId="7D2AC1F0" w14:textId="1DB1D2E9" w:rsidR="00745F6B" w:rsidRDefault="00F54C9A" w:rsidP="00E1192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6B7BF37C" w14:textId="75427B93" w:rsidR="007B1D8D" w:rsidRDefault="007E76F0" w:rsidP="00DE463B">
      <w:pPr>
        <w:rPr>
          <w:ins w:id="1" w:author="Yong He" w:date="2020-05-24T14:50:00Z"/>
          <w:lang w:val="en-CA"/>
        </w:rPr>
      </w:pPr>
      <w:r>
        <w:rPr>
          <w:lang w:val="en-CA"/>
        </w:rPr>
        <w:t>Several</w:t>
      </w:r>
      <w:r w:rsidR="00DE463B">
        <w:rPr>
          <w:lang w:val="en-CA"/>
        </w:rPr>
        <w:t xml:space="preserve"> new GCI flags are proposed </w:t>
      </w:r>
      <w:ins w:id="2" w:author="Yong He" w:date="2020-05-24T14:50:00Z">
        <w:r w:rsidR="007B1D8D">
          <w:rPr>
            <w:lang w:val="en-CA"/>
          </w:rPr>
          <w:t>in</w:t>
        </w:r>
      </w:ins>
    </w:p>
    <w:p w14:paraId="128B9BEF" w14:textId="4518556B" w:rsidR="007B1D8D" w:rsidRDefault="007B1D8D" w:rsidP="007B1D8D">
      <w:pPr>
        <w:pStyle w:val="Caption"/>
        <w:rPr>
          <w:ins w:id="3" w:author="Yong He" w:date="2020-05-24T14:50:00Z"/>
          <w:lang w:val="en-CA"/>
        </w:rPr>
      </w:pPr>
      <w:ins w:id="4" w:author="Yong He" w:date="2020-05-24T14:51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" w:author="Yong He" w:date="2020-05-24T14:51:00Z">
        <w:r>
          <w:rPr>
            <w:noProof/>
          </w:rPr>
          <w:t>1</w:t>
        </w:r>
        <w:r>
          <w:fldChar w:fldCharType="end"/>
        </w:r>
        <w:r>
          <w:t xml:space="preserve"> Proposed GCI syntax elements</w:t>
        </w:r>
      </w:ins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5"/>
        <w:gridCol w:w="1433"/>
      </w:tblGrid>
      <w:tr w:rsidR="007B1D8D" w:rsidRPr="00F43CC3" w14:paraId="78423626" w14:textId="77777777" w:rsidTr="007B1D8D">
        <w:trPr>
          <w:cantSplit/>
          <w:jc w:val="center"/>
          <w:ins w:id="6" w:author="Yong He" w:date="2020-05-24T14:51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6B1E" w14:textId="77777777" w:rsidR="007B1D8D" w:rsidRPr="00F43CC3" w:rsidRDefault="007B1D8D" w:rsidP="00A91263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7" w:author="Yong He" w:date="2020-05-24T14:51:00Z"/>
                <w:rFonts w:eastAsia="Malgun Gothic"/>
                <w:noProof/>
                <w:lang w:val="en-CA" w:eastAsia="zh-CN"/>
              </w:rPr>
            </w:pPr>
            <w:ins w:id="8" w:author="Yong He" w:date="2020-05-24T14:51:00Z">
              <w:r w:rsidRPr="00F43CC3">
                <w:rPr>
                  <w:rFonts w:eastAsia="Malgun Gothic" w:cs="Times"/>
                  <w:noProof/>
                  <w:lang w:val="en-CA" w:eastAsia="zh-CN"/>
                </w:rPr>
                <w:t>general_constraint_info( ) {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3D0E" w14:textId="77777777" w:rsidR="007B1D8D" w:rsidRPr="00F43CC3" w:rsidRDefault="007B1D8D" w:rsidP="00A91263">
            <w:pPr>
              <w:keepNext/>
              <w:keepLines/>
              <w:spacing w:before="20" w:after="40"/>
              <w:rPr>
                <w:ins w:id="9" w:author="Yong He" w:date="2020-05-24T14:51:00Z"/>
                <w:rFonts w:eastAsia="Malgun Gothic"/>
                <w:b/>
                <w:bCs/>
                <w:noProof/>
                <w:lang w:val="en-CA" w:eastAsia="zh-CN"/>
              </w:rPr>
            </w:pPr>
            <w:ins w:id="10" w:author="Yong He" w:date="2020-05-24T14:51:00Z">
              <w:r w:rsidRPr="00F43CC3">
                <w:rPr>
                  <w:rFonts w:eastAsia="Malgun Gothic"/>
                  <w:b/>
                  <w:bCs/>
                  <w:noProof/>
                  <w:lang w:val="en-CA" w:eastAsia="zh-CN"/>
                </w:rPr>
                <w:t>Descriptor</w:t>
              </w:r>
            </w:ins>
          </w:p>
        </w:tc>
      </w:tr>
      <w:tr w:rsidR="007B1D8D" w:rsidRPr="00F43CC3" w14:paraId="77F59632" w14:textId="77777777" w:rsidTr="007B1D8D">
        <w:trPr>
          <w:cantSplit/>
          <w:jc w:val="center"/>
          <w:ins w:id="11" w:author="Yong He" w:date="2020-05-24T14:51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3782" w14:textId="77777777" w:rsidR="007B1D8D" w:rsidRPr="00F43CC3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12" w:author="Yong He" w:date="2020-05-24T14:51:00Z"/>
                <w:b/>
                <w:bCs/>
                <w:noProof/>
                <w:lang w:val="en-CA"/>
              </w:rPr>
            </w:pPr>
            <w:ins w:id="13" w:author="Yong He" w:date="2020-05-24T14:51:00Z">
              <w:r w:rsidRPr="00F43CC3">
                <w:rPr>
                  <w:b/>
                  <w:bCs/>
                  <w:noProof/>
                  <w:lang w:val="en-CA"/>
                </w:rPr>
                <w:tab/>
                <w:t>general_non_packed_constraint_flag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38B0" w14:textId="77777777" w:rsidR="007B1D8D" w:rsidRPr="00F43CC3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" w:author="Yong He" w:date="2020-05-24T14:51:00Z"/>
                <w:noProof/>
                <w:lang w:val="en-CA"/>
              </w:rPr>
            </w:pPr>
            <w:ins w:id="15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7B1D8D" w:rsidRPr="00F43CC3" w14:paraId="457AE852" w14:textId="77777777" w:rsidTr="007B1D8D">
        <w:trPr>
          <w:cantSplit/>
          <w:jc w:val="center"/>
          <w:ins w:id="16" w:author="Yong He" w:date="2020-05-24T14:51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E956" w14:textId="77777777" w:rsidR="007B1D8D" w:rsidRPr="00F43CC3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17" w:author="Yong He" w:date="2020-05-24T14:51:00Z"/>
                <w:b/>
                <w:bCs/>
                <w:noProof/>
                <w:lang w:val="en-CA"/>
              </w:rPr>
            </w:pPr>
            <w:ins w:id="18" w:author="Yong He" w:date="2020-05-24T14:51:00Z">
              <w:r w:rsidRPr="00F43CC3">
                <w:rPr>
                  <w:b/>
                  <w:bCs/>
                  <w:noProof/>
                  <w:lang w:val="en-CA"/>
                </w:rPr>
                <w:tab/>
                <w:t>general_frame_only_constraint_flag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54BE" w14:textId="77777777" w:rsidR="007B1D8D" w:rsidRPr="00F43CC3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" w:author="Yong He" w:date="2020-05-24T14:51:00Z"/>
                <w:noProof/>
                <w:lang w:val="en-CA"/>
              </w:rPr>
            </w:pPr>
            <w:ins w:id="20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7B1D8D" w:rsidRPr="00084198" w14:paraId="1E0C152A" w14:textId="77777777" w:rsidTr="007B1D8D">
        <w:trPr>
          <w:cantSplit/>
          <w:jc w:val="center"/>
          <w:ins w:id="21" w:author="Yong He" w:date="2020-05-24T14:51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6FD4" w14:textId="77777777" w:rsidR="007B1D8D" w:rsidRPr="00084198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22" w:author="Yong He" w:date="2020-05-24T14:51:00Z"/>
                <w:b/>
                <w:bCs/>
                <w:noProof/>
                <w:lang w:val="en-CA"/>
              </w:rPr>
            </w:pPr>
            <w:ins w:id="23" w:author="Yong He" w:date="2020-05-24T14:51:00Z">
              <w:r w:rsidRPr="00084198">
                <w:rPr>
                  <w:b/>
                  <w:bCs/>
                  <w:noProof/>
                  <w:lang w:val="en-CA"/>
                </w:rPr>
                <w:tab/>
                <w:t>general_non_p</w:t>
              </w:r>
              <w:r>
                <w:rPr>
                  <w:b/>
                  <w:bCs/>
                  <w:noProof/>
                  <w:lang w:val="en-CA"/>
                </w:rPr>
                <w:t>rojected</w:t>
              </w:r>
              <w:r w:rsidRPr="00084198">
                <w:rPr>
                  <w:b/>
                  <w:bCs/>
                  <w:noProof/>
                  <w:lang w:val="en-CA"/>
                </w:rPr>
                <w:t>_constraint_flag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C9EC" w14:textId="77777777" w:rsidR="007B1D8D" w:rsidRPr="00084198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" w:author="Yong He" w:date="2020-05-24T14:51:00Z"/>
                <w:noProof/>
                <w:lang w:val="en-CA"/>
              </w:rPr>
            </w:pPr>
            <w:ins w:id="25" w:author="Yong He" w:date="2020-05-24T14:51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7B1D8D" w:rsidRPr="00F43CC3" w14:paraId="061977D2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6" w:author="Yong He" w:date="2020-05-24T14:51:00Z"/>
        </w:trPr>
        <w:tc>
          <w:tcPr>
            <w:tcW w:w="7645" w:type="dxa"/>
          </w:tcPr>
          <w:p w14:paraId="5094A919" w14:textId="77777777" w:rsidR="007B1D8D" w:rsidRPr="00F43CC3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27" w:author="Yong He" w:date="2020-05-24T14:51:00Z"/>
                <w:b/>
                <w:lang w:val="en-CA"/>
              </w:rPr>
            </w:pPr>
            <w:ins w:id="28" w:author="Yong He" w:date="2020-05-24T14:51:00Z">
              <w:r w:rsidRPr="00F43CC3">
                <w:rPr>
                  <w:b/>
                  <w:noProof/>
                  <w:lang w:val="en-CA"/>
                </w:rPr>
                <w:tab/>
              </w:r>
              <w:r w:rsidRPr="008C1D33">
                <w:rPr>
                  <w:b/>
                  <w:noProof/>
                </w:rPr>
                <w:t>general_one_picture_only_constraint_flag</w:t>
              </w:r>
            </w:ins>
          </w:p>
        </w:tc>
        <w:tc>
          <w:tcPr>
            <w:tcW w:w="1433" w:type="dxa"/>
          </w:tcPr>
          <w:p w14:paraId="722810CD" w14:textId="77777777" w:rsidR="007B1D8D" w:rsidRPr="00F43CC3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" w:author="Yong He" w:date="2020-05-24T14:51:00Z"/>
                <w:lang w:val="en-CA"/>
              </w:rPr>
            </w:pPr>
            <w:ins w:id="30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895212" w:rsidRPr="00F43CC3" w14:paraId="0FABCB68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1" w:author="Yong He" w:date="2020-05-24T15:03:00Z"/>
        </w:trPr>
        <w:tc>
          <w:tcPr>
            <w:tcW w:w="7645" w:type="dxa"/>
          </w:tcPr>
          <w:p w14:paraId="2A243A75" w14:textId="40FFC61D" w:rsidR="00895212" w:rsidRPr="00F43CC3" w:rsidRDefault="00895212" w:rsidP="00A91263">
            <w:pPr>
              <w:pStyle w:val="tablesyntax"/>
              <w:keepNext w:val="0"/>
              <w:keepLines w:val="0"/>
              <w:spacing w:before="20" w:after="40"/>
              <w:rPr>
                <w:ins w:id="32" w:author="Yong He" w:date="2020-05-24T15:03:00Z"/>
                <w:b/>
                <w:noProof/>
                <w:lang w:val="en-CA"/>
              </w:rPr>
            </w:pPr>
            <w:ins w:id="33" w:author="Yong He" w:date="2020-05-24T15:03:00Z">
              <w:r>
                <w:rPr>
                  <w:b/>
                  <w:noProof/>
                  <w:lang w:val="en-CA"/>
                </w:rPr>
                <w:tab/>
              </w:r>
              <w:r w:rsidRPr="001B4A50">
                <w:rPr>
                  <w:b/>
                  <w:bCs/>
                  <w:noProof/>
                  <w:highlight w:val="yellow"/>
                  <w:lang w:val="en-CA"/>
                </w:rPr>
                <w:t>general_non_omnidirectional_video_constraint_flag</w:t>
              </w:r>
            </w:ins>
          </w:p>
        </w:tc>
        <w:tc>
          <w:tcPr>
            <w:tcW w:w="1433" w:type="dxa"/>
          </w:tcPr>
          <w:p w14:paraId="4AE35E77" w14:textId="51766429" w:rsidR="00895212" w:rsidRPr="00F43CC3" w:rsidRDefault="00895212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4" w:author="Yong He" w:date="2020-05-24T15:03:00Z"/>
                <w:noProof/>
                <w:lang w:val="en-CA"/>
              </w:rPr>
            </w:pPr>
            <w:ins w:id="35" w:author="Yong He" w:date="2020-05-24T15:04:00Z">
              <w:r w:rsidRPr="007B1D8D">
                <w:rPr>
                  <w:highlight w:val="yellow"/>
                  <w:lang w:val="en-CA"/>
                </w:rPr>
                <w:t>u(1)</w:t>
              </w:r>
            </w:ins>
          </w:p>
        </w:tc>
      </w:tr>
      <w:tr w:rsidR="00895212" w:rsidRPr="00F43CC3" w14:paraId="41E312CD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6" w:author="Yong He" w:date="2020-05-24T15:03:00Z"/>
        </w:trPr>
        <w:tc>
          <w:tcPr>
            <w:tcW w:w="7645" w:type="dxa"/>
          </w:tcPr>
          <w:p w14:paraId="789DB7BC" w14:textId="4DAD9B06" w:rsidR="00895212" w:rsidRDefault="00895212" w:rsidP="00A91263">
            <w:pPr>
              <w:pStyle w:val="tablesyntax"/>
              <w:keepNext w:val="0"/>
              <w:keepLines w:val="0"/>
              <w:spacing w:before="20" w:after="40"/>
              <w:rPr>
                <w:ins w:id="37" w:author="Yong He" w:date="2020-05-24T15:03:00Z"/>
                <w:b/>
                <w:noProof/>
                <w:lang w:val="en-CA"/>
              </w:rPr>
            </w:pPr>
            <w:ins w:id="38" w:author="Yong He" w:date="2020-05-24T15:03:00Z">
              <w:r>
                <w:rPr>
                  <w:b/>
                  <w:noProof/>
                  <w:lang w:val="en-CA"/>
                </w:rPr>
                <w:tab/>
              </w:r>
              <w:proofErr w:type="spellStart"/>
              <w:r w:rsidRPr="001B4A50">
                <w:rPr>
                  <w:b/>
                  <w:bCs/>
                  <w:highlight w:val="yellow"/>
                </w:rPr>
                <w:t>general_non_dependent_RAP_constraint_flag</w:t>
              </w:r>
              <w:proofErr w:type="spellEnd"/>
            </w:ins>
          </w:p>
        </w:tc>
        <w:tc>
          <w:tcPr>
            <w:tcW w:w="1433" w:type="dxa"/>
          </w:tcPr>
          <w:p w14:paraId="559EA314" w14:textId="45ED4ADE" w:rsidR="00895212" w:rsidRPr="00F43CC3" w:rsidRDefault="00895212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" w:author="Yong He" w:date="2020-05-24T15:03:00Z"/>
                <w:noProof/>
                <w:lang w:val="en-CA"/>
              </w:rPr>
            </w:pPr>
            <w:ins w:id="40" w:author="Yong He" w:date="2020-05-24T15:04:00Z">
              <w:r w:rsidRPr="007B1D8D">
                <w:rPr>
                  <w:highlight w:val="yellow"/>
                  <w:lang w:val="en-CA"/>
                </w:rPr>
                <w:t>u(1)</w:t>
              </w:r>
            </w:ins>
          </w:p>
        </w:tc>
      </w:tr>
      <w:tr w:rsidR="00895212" w:rsidRPr="00F43CC3" w14:paraId="326AE7C0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41" w:author="Yong He" w:date="2020-05-24T15:04:00Z"/>
        </w:trPr>
        <w:tc>
          <w:tcPr>
            <w:tcW w:w="7645" w:type="dxa"/>
          </w:tcPr>
          <w:p w14:paraId="7EDEFAF8" w14:textId="01C3FB21" w:rsidR="00895212" w:rsidRDefault="00895212" w:rsidP="00A91263">
            <w:pPr>
              <w:pStyle w:val="tablesyntax"/>
              <w:keepNext w:val="0"/>
              <w:keepLines w:val="0"/>
              <w:spacing w:before="20" w:after="40"/>
              <w:rPr>
                <w:ins w:id="42" w:author="Yong He" w:date="2020-05-24T15:04:00Z"/>
                <w:b/>
                <w:noProof/>
                <w:lang w:val="en-CA"/>
              </w:rPr>
            </w:pPr>
            <w:ins w:id="43" w:author="Yong He" w:date="2020-05-24T15:04:00Z">
              <w:r>
                <w:rPr>
                  <w:b/>
                  <w:noProof/>
                  <w:lang w:val="en-CA"/>
                </w:rPr>
                <w:tab/>
              </w:r>
              <w:proofErr w:type="spellStart"/>
              <w:r w:rsidRPr="001B4A50">
                <w:rPr>
                  <w:b/>
                  <w:bCs/>
                  <w:highlight w:val="yellow"/>
                </w:rPr>
                <w:t>general_non_HRD_constraint_flag</w:t>
              </w:r>
              <w:proofErr w:type="spellEnd"/>
            </w:ins>
          </w:p>
        </w:tc>
        <w:tc>
          <w:tcPr>
            <w:tcW w:w="1433" w:type="dxa"/>
          </w:tcPr>
          <w:p w14:paraId="4B4F0B22" w14:textId="3B5DF58C" w:rsidR="00895212" w:rsidRPr="00F43CC3" w:rsidRDefault="00895212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" w:author="Yong He" w:date="2020-05-24T15:04:00Z"/>
                <w:noProof/>
                <w:lang w:val="en-CA"/>
              </w:rPr>
            </w:pPr>
            <w:ins w:id="45" w:author="Yong He" w:date="2020-05-24T15:04:00Z">
              <w:r w:rsidRPr="007B1D8D">
                <w:rPr>
                  <w:highlight w:val="yellow"/>
                  <w:lang w:val="en-CA"/>
                </w:rPr>
                <w:t>u(1)</w:t>
              </w:r>
            </w:ins>
          </w:p>
        </w:tc>
      </w:tr>
      <w:tr w:rsidR="007B1D8D" w:rsidRPr="00F43CC3" w14:paraId="20856524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46" w:author="Yong He" w:date="2020-05-24T14:51:00Z"/>
        </w:trPr>
        <w:tc>
          <w:tcPr>
            <w:tcW w:w="7645" w:type="dxa"/>
          </w:tcPr>
          <w:p w14:paraId="1A1663C5" w14:textId="77777777" w:rsidR="007B1D8D" w:rsidRPr="00F43CC3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47" w:author="Yong He" w:date="2020-05-24T14:51:00Z"/>
                <w:b/>
                <w:lang w:val="en-CA"/>
              </w:rPr>
            </w:pPr>
            <w:ins w:id="48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intra_only_constraint_flag</w:t>
              </w:r>
            </w:ins>
          </w:p>
        </w:tc>
        <w:tc>
          <w:tcPr>
            <w:tcW w:w="1433" w:type="dxa"/>
          </w:tcPr>
          <w:p w14:paraId="67FE440C" w14:textId="77777777" w:rsidR="007B1D8D" w:rsidRPr="00F43CC3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9" w:author="Yong He" w:date="2020-05-24T14:51:00Z"/>
                <w:lang w:val="en-CA"/>
              </w:rPr>
            </w:pPr>
            <w:ins w:id="50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7B1D8D" w:rsidRPr="00F43CC3" w14:paraId="44CE9433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51" w:author="Yong He" w:date="2020-05-24T14:51:00Z"/>
        </w:trPr>
        <w:tc>
          <w:tcPr>
            <w:tcW w:w="7645" w:type="dxa"/>
          </w:tcPr>
          <w:p w14:paraId="3885D552" w14:textId="77777777" w:rsidR="007B1D8D" w:rsidRPr="00F43CC3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52" w:author="Yong He" w:date="2020-05-24T14:51:00Z"/>
                <w:b/>
                <w:lang w:val="en-CA"/>
              </w:rPr>
            </w:pPr>
            <w:ins w:id="53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max_bitdepth_constraint_idc</w:t>
              </w:r>
            </w:ins>
          </w:p>
        </w:tc>
        <w:tc>
          <w:tcPr>
            <w:tcW w:w="1433" w:type="dxa"/>
          </w:tcPr>
          <w:p w14:paraId="015569F5" w14:textId="77777777" w:rsidR="007B1D8D" w:rsidRPr="00F43CC3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4" w:author="Yong He" w:date="2020-05-24T14:51:00Z"/>
                <w:lang w:val="en-CA"/>
              </w:rPr>
            </w:pPr>
            <w:ins w:id="55" w:author="Yong He" w:date="2020-05-24T14:51:00Z">
              <w:r w:rsidRPr="00F43CC3">
                <w:rPr>
                  <w:noProof/>
                  <w:lang w:val="en-CA"/>
                </w:rPr>
                <w:t>u(4)</w:t>
              </w:r>
            </w:ins>
          </w:p>
        </w:tc>
      </w:tr>
      <w:tr w:rsidR="007B1D8D" w:rsidRPr="00F43CC3" w14:paraId="662EA9FD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56" w:author="Yong He" w:date="2020-05-24T14:51:00Z"/>
        </w:trPr>
        <w:tc>
          <w:tcPr>
            <w:tcW w:w="7645" w:type="dxa"/>
          </w:tcPr>
          <w:p w14:paraId="44184B36" w14:textId="77777777" w:rsidR="007B1D8D" w:rsidRPr="00F43CC3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57" w:author="Yong He" w:date="2020-05-24T14:51:00Z"/>
                <w:b/>
                <w:lang w:val="en-CA"/>
              </w:rPr>
            </w:pPr>
            <w:ins w:id="58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max_chroma_format_constraint_idc</w:t>
              </w:r>
            </w:ins>
          </w:p>
        </w:tc>
        <w:tc>
          <w:tcPr>
            <w:tcW w:w="1433" w:type="dxa"/>
          </w:tcPr>
          <w:p w14:paraId="730A1E05" w14:textId="77777777" w:rsidR="007B1D8D" w:rsidRPr="00F43CC3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9" w:author="Yong He" w:date="2020-05-24T14:51:00Z"/>
                <w:lang w:val="en-CA"/>
              </w:rPr>
            </w:pPr>
            <w:ins w:id="60" w:author="Yong He" w:date="2020-05-24T14:51:00Z">
              <w:r w:rsidRPr="00F43CC3">
                <w:rPr>
                  <w:noProof/>
                  <w:lang w:val="en-CA"/>
                </w:rPr>
                <w:t>u(2)</w:t>
              </w:r>
            </w:ins>
          </w:p>
        </w:tc>
      </w:tr>
      <w:tr w:rsidR="007B1D8D" w:rsidRPr="00F43CC3" w14:paraId="4282BFEE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61" w:author="Yong He" w:date="2020-05-24T14:52:00Z"/>
        </w:trPr>
        <w:tc>
          <w:tcPr>
            <w:tcW w:w="7645" w:type="dxa"/>
          </w:tcPr>
          <w:p w14:paraId="71C4D273" w14:textId="4C0E5A81" w:rsidR="007B1D8D" w:rsidRPr="007B1D8D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62" w:author="Yong He" w:date="2020-05-24T14:52:00Z"/>
                <w:b/>
                <w:noProof/>
                <w:highlight w:val="yellow"/>
                <w:lang w:val="en-CA"/>
              </w:rPr>
            </w:pPr>
            <w:ins w:id="63" w:author="Yong He" w:date="2020-05-24T14:52:00Z">
              <w:r w:rsidRPr="007B1D8D">
                <w:rPr>
                  <w:b/>
                  <w:noProof/>
                  <w:lang w:val="en-CA"/>
                </w:rPr>
                <w:tab/>
              </w:r>
              <w:r w:rsidRPr="007B1D8D">
                <w:rPr>
                  <w:b/>
                  <w:noProof/>
                  <w:highlight w:val="yellow"/>
                  <w:lang w:val="en-CA"/>
                </w:rPr>
                <w:t>max_layers_constraint_idc</w:t>
              </w:r>
            </w:ins>
          </w:p>
        </w:tc>
        <w:tc>
          <w:tcPr>
            <w:tcW w:w="1433" w:type="dxa"/>
          </w:tcPr>
          <w:p w14:paraId="26CA85FB" w14:textId="2B641D5B" w:rsidR="007B1D8D" w:rsidRPr="007B1D8D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4" w:author="Yong He" w:date="2020-05-24T14:52:00Z"/>
                <w:noProof/>
                <w:highlight w:val="yellow"/>
                <w:lang w:val="en-CA"/>
              </w:rPr>
            </w:pPr>
            <w:ins w:id="65" w:author="Yong He" w:date="2020-05-24T14:53:00Z">
              <w:r w:rsidRPr="007B1D8D">
                <w:rPr>
                  <w:noProof/>
                  <w:highlight w:val="yellow"/>
                  <w:lang w:val="en-CA"/>
                </w:rPr>
                <w:t>u(6)</w:t>
              </w:r>
            </w:ins>
          </w:p>
        </w:tc>
      </w:tr>
      <w:tr w:rsidR="007B1D8D" w:rsidRPr="00D02795" w14:paraId="62FA4482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66" w:author="Yong He" w:date="2020-05-24T14:55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7FC9" w14:textId="6FFB7577" w:rsidR="007B1D8D" w:rsidRPr="00D02795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67" w:author="Yong He" w:date="2020-05-24T14:55:00Z"/>
                <w:b/>
                <w:lang w:val="en-CA"/>
              </w:rPr>
            </w:pPr>
            <w:ins w:id="68" w:author="Yong He" w:date="2020-05-24T14:55:00Z">
              <w:r>
                <w:rPr>
                  <w:b/>
                  <w:lang w:val="en-CA"/>
                </w:rPr>
                <w:lastRenderedPageBreak/>
                <w:tab/>
              </w:r>
              <w:proofErr w:type="spellStart"/>
              <w:r w:rsidRPr="007B1D8D">
                <w:rPr>
                  <w:b/>
                  <w:highlight w:val="yellow"/>
                  <w:lang w:val="en-CA"/>
                </w:rPr>
                <w:t>max_sublayers_constraint_idc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EFE1" w14:textId="46A178C4" w:rsidR="007B1D8D" w:rsidRPr="002C1057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9" w:author="Yong He" w:date="2020-05-24T14:55:00Z"/>
                <w:lang w:val="en-CA"/>
              </w:rPr>
            </w:pPr>
            <w:ins w:id="70" w:author="Yong He" w:date="2020-05-24T14:59:00Z">
              <w:r w:rsidRPr="007B1D8D">
                <w:rPr>
                  <w:highlight w:val="yellow"/>
                  <w:lang w:val="en-CA"/>
                </w:rPr>
                <w:t>u(3)</w:t>
              </w:r>
            </w:ins>
          </w:p>
        </w:tc>
      </w:tr>
      <w:tr w:rsidR="007B1D8D" w:rsidRPr="00D02795" w14:paraId="07B5FC73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71" w:author="Yong He" w:date="2020-05-24T14:51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38A3" w14:textId="77777777" w:rsidR="007B1D8D" w:rsidRPr="002C1057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72" w:author="Yong He" w:date="2020-05-24T14:51:00Z"/>
                <w:lang w:val="en-CA"/>
              </w:rPr>
            </w:pPr>
            <w:bookmarkStart w:id="73" w:name="_GoBack"/>
            <w:bookmarkEnd w:id="73"/>
            <w:ins w:id="74" w:author="Yong He" w:date="2020-05-24T14:51:00Z">
              <w:r w:rsidRPr="00D02795">
                <w:rPr>
                  <w:b/>
                  <w:lang w:val="en-CA"/>
                </w:rPr>
                <w:tab/>
              </w:r>
              <w:r>
                <w:rPr>
                  <w:b/>
                  <w:noProof/>
                  <w:lang w:val="en-CA"/>
                </w:rPr>
                <w:t>single_layer</w:t>
              </w:r>
              <w:r w:rsidRPr="002C1057">
                <w:rPr>
                  <w:b/>
                  <w:noProof/>
                </w:rPr>
                <w:t>_constraint</w:t>
              </w:r>
              <w:r w:rsidRPr="002C1057">
                <w:rPr>
                  <w:b/>
                  <w:lang w:val="en-CA"/>
                </w:rPr>
                <w:t>_flag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8401" w14:textId="77777777" w:rsidR="007B1D8D" w:rsidRPr="00D02795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5" w:author="Yong He" w:date="2020-05-24T14:51:00Z"/>
                <w:lang w:val="en-CA"/>
              </w:rPr>
            </w:pPr>
            <w:ins w:id="76" w:author="Yong He" w:date="2020-05-24T14:51:00Z">
              <w:r w:rsidRPr="002C1057">
                <w:rPr>
                  <w:lang w:val="en-CA"/>
                </w:rPr>
                <w:t>u(1)</w:t>
              </w:r>
            </w:ins>
          </w:p>
        </w:tc>
      </w:tr>
      <w:tr w:rsidR="007B1D8D" w:rsidRPr="00084198" w14:paraId="452A16FF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77" w:author="Yong He" w:date="2020-05-24T14:51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7256" w14:textId="77777777" w:rsidR="007B1D8D" w:rsidRPr="00084198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78" w:author="Yong He" w:date="2020-05-24T14:51:00Z"/>
                <w:lang w:val="en-CA"/>
              </w:rPr>
            </w:pPr>
            <w:ins w:id="79" w:author="Yong He" w:date="2020-05-24T14:51:00Z">
              <w:r w:rsidRPr="00084198">
                <w:rPr>
                  <w:b/>
                  <w:lang w:val="en-CA"/>
                </w:rPr>
                <w:tab/>
              </w:r>
              <w:proofErr w:type="spellStart"/>
              <w:r w:rsidRPr="008E25FA">
                <w:rPr>
                  <w:b/>
                  <w:lang w:val="en-CA"/>
                </w:rPr>
                <w:t>all_layers_independent_constraint_flag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2DAD" w14:textId="77777777" w:rsidR="007B1D8D" w:rsidRPr="00084198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0" w:author="Yong He" w:date="2020-05-24T14:51:00Z"/>
                <w:lang w:val="en-CA"/>
              </w:rPr>
            </w:pPr>
            <w:ins w:id="81" w:author="Yong He" w:date="2020-05-24T14:51:00Z">
              <w:r w:rsidRPr="00084198">
                <w:rPr>
                  <w:lang w:val="en-CA"/>
                </w:rPr>
                <w:t>u(1)</w:t>
              </w:r>
            </w:ins>
          </w:p>
        </w:tc>
      </w:tr>
      <w:tr w:rsidR="007B1D8D" w:rsidRPr="00D02795" w14:paraId="783D0297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82" w:author="Yong He" w:date="2020-05-24T14:51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039C" w14:textId="77777777" w:rsidR="007B1D8D" w:rsidRPr="002C1057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83" w:author="Yong He" w:date="2020-05-24T14:51:00Z"/>
                <w:lang w:val="en-CA"/>
              </w:rPr>
            </w:pPr>
            <w:ins w:id="84" w:author="Yong He" w:date="2020-05-24T14:51:00Z">
              <w:r w:rsidRPr="00D02795">
                <w:rPr>
                  <w:b/>
                  <w:lang w:val="en-CA"/>
                </w:rPr>
                <w:tab/>
              </w:r>
              <w:proofErr w:type="spellStart"/>
              <w:r w:rsidRPr="002C1057">
                <w:rPr>
                  <w:b/>
                  <w:lang w:val="en-CA"/>
                </w:rPr>
                <w:t>no_</w:t>
              </w:r>
              <w:r w:rsidRPr="002C1057">
                <w:rPr>
                  <w:b/>
                  <w:noProof/>
                  <w:lang w:val="en-CA"/>
                </w:rPr>
                <w:t>ref_pic_resampling</w:t>
              </w:r>
              <w:proofErr w:type="spellEnd"/>
              <w:r w:rsidRPr="002C1057">
                <w:rPr>
                  <w:b/>
                  <w:noProof/>
                </w:rPr>
                <w:t>_constraint</w:t>
              </w:r>
              <w:r w:rsidRPr="002C1057">
                <w:rPr>
                  <w:b/>
                  <w:lang w:val="en-CA"/>
                </w:rPr>
                <w:t>_flag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62BE" w14:textId="77777777" w:rsidR="007B1D8D" w:rsidRPr="00D02795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5" w:author="Yong He" w:date="2020-05-24T14:51:00Z"/>
                <w:lang w:val="en-CA"/>
              </w:rPr>
            </w:pPr>
            <w:ins w:id="86" w:author="Yong He" w:date="2020-05-24T14:51:00Z">
              <w:r w:rsidRPr="002C1057">
                <w:rPr>
                  <w:lang w:val="en-CA"/>
                </w:rPr>
                <w:t>u(1)</w:t>
              </w:r>
            </w:ins>
          </w:p>
        </w:tc>
      </w:tr>
      <w:tr w:rsidR="007B1D8D" w:rsidRPr="00084198" w14:paraId="1B045EB9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87" w:author="Yong He" w:date="2020-05-24T14:51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4674" w14:textId="77777777" w:rsidR="007B1D8D" w:rsidRPr="00084198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88" w:author="Yong He" w:date="2020-05-24T14:51:00Z"/>
                <w:lang w:val="en-CA"/>
              </w:rPr>
            </w:pPr>
            <w:ins w:id="89" w:author="Yong He" w:date="2020-05-24T14:51:00Z">
              <w:r w:rsidRPr="00084198">
                <w:rPr>
                  <w:b/>
                  <w:lang w:val="en-CA"/>
                </w:rPr>
                <w:tab/>
              </w:r>
              <w:proofErr w:type="spellStart"/>
              <w:r>
                <w:rPr>
                  <w:b/>
                  <w:lang w:val="en-CA"/>
                </w:rPr>
                <w:t>no_</w:t>
              </w:r>
              <w:r>
                <w:rPr>
                  <w:b/>
                  <w:noProof/>
                  <w:lang w:val="en-CA"/>
                </w:rPr>
                <w:t>res_change_in_clvs</w:t>
              </w:r>
              <w:proofErr w:type="spellEnd"/>
              <w:r>
                <w:rPr>
                  <w:b/>
                  <w:noProof/>
                </w:rPr>
                <w:t>_constraint</w:t>
              </w:r>
              <w:r w:rsidRPr="00084198">
                <w:rPr>
                  <w:b/>
                  <w:lang w:val="en-CA"/>
                </w:rPr>
                <w:t>_flag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A3B0" w14:textId="77777777" w:rsidR="007B1D8D" w:rsidRPr="00084198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0" w:author="Yong He" w:date="2020-05-24T14:51:00Z"/>
                <w:lang w:val="en-CA"/>
              </w:rPr>
            </w:pPr>
            <w:ins w:id="91" w:author="Yong He" w:date="2020-05-24T14:51:00Z">
              <w:r w:rsidRPr="007B1D8D">
                <w:rPr>
                  <w:highlight w:val="yellow"/>
                  <w:lang w:val="en-CA"/>
                </w:rPr>
                <w:t>u(1)</w:t>
              </w:r>
            </w:ins>
          </w:p>
        </w:tc>
      </w:tr>
      <w:tr w:rsidR="007B1D8D" w:rsidRPr="00084198" w14:paraId="70E67821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92" w:author="Yong He" w:date="2020-05-24T14:57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714C" w14:textId="32C53E79" w:rsidR="007B1D8D" w:rsidRPr="00084198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93" w:author="Yong He" w:date="2020-05-24T14:57:00Z"/>
                <w:b/>
                <w:lang w:val="en-CA"/>
              </w:rPr>
            </w:pPr>
            <w:ins w:id="94" w:author="Yong He" w:date="2020-05-24T14:57:00Z">
              <w:r>
                <w:rPr>
                  <w:b/>
                  <w:lang w:val="en-CA"/>
                </w:rPr>
                <w:tab/>
              </w:r>
              <w:proofErr w:type="spellStart"/>
              <w:r w:rsidRPr="007B1D8D">
                <w:rPr>
                  <w:b/>
                  <w:highlight w:val="yellow"/>
                  <w:lang w:val="en-CA"/>
                </w:rPr>
                <w:t>no_pic_partition_constraint_flag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2056" w14:textId="15076F39" w:rsidR="007B1D8D" w:rsidRPr="00084198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5" w:author="Yong He" w:date="2020-05-24T14:57:00Z"/>
                <w:lang w:val="en-CA"/>
              </w:rPr>
            </w:pPr>
            <w:ins w:id="96" w:author="Yong He" w:date="2020-05-24T14:57:00Z">
              <w:r w:rsidRPr="00084198">
                <w:rPr>
                  <w:lang w:val="en-CA"/>
                </w:rPr>
                <w:t>u(1)</w:t>
              </w:r>
            </w:ins>
          </w:p>
        </w:tc>
      </w:tr>
      <w:tr w:rsidR="007B1D8D" w:rsidRPr="00084198" w14:paraId="028C66A0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97" w:author="Yong He" w:date="2020-05-24T14:51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9323" w14:textId="77777777" w:rsidR="007B1D8D" w:rsidRPr="00084198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98" w:author="Yong He" w:date="2020-05-24T14:51:00Z"/>
                <w:lang w:val="en-CA"/>
              </w:rPr>
            </w:pPr>
            <w:bookmarkStart w:id="99" w:name="_Hlk26436098"/>
            <w:ins w:id="100" w:author="Yong He" w:date="2020-05-24T14:51:00Z">
              <w:r w:rsidRPr="00084198">
                <w:rPr>
                  <w:b/>
                  <w:lang w:val="en-CA"/>
                </w:rPr>
                <w:tab/>
              </w:r>
              <w:proofErr w:type="spellStart"/>
              <w:r>
                <w:rPr>
                  <w:b/>
                  <w:lang w:val="en-CA"/>
                </w:rPr>
                <w:t>one_tile_per_pic_constraint_</w:t>
              </w:r>
              <w:r w:rsidRPr="00084198">
                <w:rPr>
                  <w:b/>
                  <w:lang w:val="en-CA"/>
                </w:rPr>
                <w:t>flag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5479" w14:textId="77777777" w:rsidR="007B1D8D" w:rsidRPr="00084198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1" w:author="Yong He" w:date="2020-05-24T14:51:00Z"/>
                <w:lang w:val="en-CA"/>
              </w:rPr>
            </w:pPr>
            <w:ins w:id="102" w:author="Yong He" w:date="2020-05-24T14:51:00Z">
              <w:r w:rsidRPr="00084198">
                <w:rPr>
                  <w:lang w:val="en-CA"/>
                </w:rPr>
                <w:t>u(1)</w:t>
              </w:r>
            </w:ins>
          </w:p>
        </w:tc>
      </w:tr>
      <w:tr w:rsidR="007B1D8D" w:rsidRPr="00084198" w14:paraId="37BDED75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03" w:author="Yong He" w:date="2020-05-24T14:51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B23C" w14:textId="77777777" w:rsidR="007B1D8D" w:rsidRPr="00084198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104" w:author="Yong He" w:date="2020-05-24T14:51:00Z"/>
                <w:lang w:val="en-CA"/>
              </w:rPr>
            </w:pPr>
            <w:ins w:id="105" w:author="Yong He" w:date="2020-05-24T14:51:00Z">
              <w:r w:rsidRPr="00084198">
                <w:rPr>
                  <w:b/>
                  <w:lang w:val="en-CA"/>
                </w:rPr>
                <w:tab/>
              </w:r>
              <w:proofErr w:type="spellStart"/>
              <w:r w:rsidRPr="00EA5498">
                <w:rPr>
                  <w:b/>
                  <w:lang w:val="en-CA"/>
                </w:rPr>
                <w:t>pic_header_in_slice_header_constraint_flag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84C9" w14:textId="77777777" w:rsidR="007B1D8D" w:rsidRPr="00084198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6" w:author="Yong He" w:date="2020-05-24T14:51:00Z"/>
                <w:lang w:val="en-CA"/>
              </w:rPr>
            </w:pPr>
            <w:ins w:id="107" w:author="Yong He" w:date="2020-05-24T14:51:00Z">
              <w:r w:rsidRPr="00084198">
                <w:rPr>
                  <w:lang w:val="en-CA"/>
                </w:rPr>
                <w:t>u(1)</w:t>
              </w:r>
            </w:ins>
          </w:p>
        </w:tc>
      </w:tr>
      <w:tr w:rsidR="007B1D8D" w:rsidRPr="00084198" w14:paraId="71A53D84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08" w:author="Yong He" w:date="2020-05-24T14:51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8490" w14:textId="77777777" w:rsidR="007B1D8D" w:rsidRPr="00084198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109" w:author="Yong He" w:date="2020-05-24T14:51:00Z"/>
                <w:lang w:val="en-CA"/>
              </w:rPr>
            </w:pPr>
            <w:ins w:id="110" w:author="Yong He" w:date="2020-05-24T14:51:00Z">
              <w:r w:rsidRPr="00084198">
                <w:rPr>
                  <w:b/>
                  <w:lang w:val="en-CA"/>
                </w:rPr>
                <w:tab/>
              </w:r>
              <w:proofErr w:type="spellStart"/>
              <w:r>
                <w:rPr>
                  <w:b/>
                  <w:lang w:val="en-CA"/>
                </w:rPr>
                <w:t>one_slice_per_pic_constraint_</w:t>
              </w:r>
              <w:r w:rsidRPr="00084198">
                <w:rPr>
                  <w:b/>
                  <w:lang w:val="en-CA"/>
                </w:rPr>
                <w:t>flag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40BC" w14:textId="77777777" w:rsidR="007B1D8D" w:rsidRPr="00084198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1" w:author="Yong He" w:date="2020-05-24T14:51:00Z"/>
                <w:lang w:val="en-CA"/>
              </w:rPr>
            </w:pPr>
            <w:ins w:id="112" w:author="Yong He" w:date="2020-05-24T14:51:00Z">
              <w:r w:rsidRPr="00084198">
                <w:rPr>
                  <w:lang w:val="en-CA"/>
                </w:rPr>
                <w:t>u(1)</w:t>
              </w:r>
            </w:ins>
          </w:p>
        </w:tc>
      </w:tr>
      <w:tr w:rsidR="007B1D8D" w:rsidRPr="00084198" w14:paraId="24C6CAEA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13" w:author="Yong He" w:date="2020-05-24T14:51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ED42" w14:textId="77777777" w:rsidR="007B1D8D" w:rsidRPr="00084198" w:rsidRDefault="007B1D8D" w:rsidP="00A91263">
            <w:pPr>
              <w:pStyle w:val="tablesyntax"/>
              <w:keepNext w:val="0"/>
              <w:keepLines w:val="0"/>
              <w:spacing w:before="20" w:after="40"/>
              <w:rPr>
                <w:ins w:id="114" w:author="Yong He" w:date="2020-05-24T14:51:00Z"/>
                <w:lang w:val="en-CA"/>
              </w:rPr>
            </w:pPr>
            <w:ins w:id="115" w:author="Yong He" w:date="2020-05-24T14:51:00Z">
              <w:r w:rsidRPr="00084198">
                <w:rPr>
                  <w:b/>
                  <w:lang w:val="en-CA"/>
                </w:rPr>
                <w:tab/>
              </w:r>
              <w:proofErr w:type="spellStart"/>
              <w:r>
                <w:rPr>
                  <w:b/>
                  <w:lang w:val="en-CA"/>
                </w:rPr>
                <w:t>one_subpic_per_pic_constraint_</w:t>
              </w:r>
              <w:r w:rsidRPr="00084198">
                <w:rPr>
                  <w:b/>
                  <w:lang w:val="en-CA"/>
                </w:rPr>
                <w:t>flag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E402" w14:textId="77777777" w:rsidR="007B1D8D" w:rsidRPr="00084198" w:rsidRDefault="007B1D8D" w:rsidP="00A9126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6" w:author="Yong He" w:date="2020-05-24T14:51:00Z"/>
                <w:lang w:val="en-CA"/>
              </w:rPr>
            </w:pPr>
            <w:ins w:id="117" w:author="Yong He" w:date="2020-05-24T14:51:00Z">
              <w:r w:rsidRPr="00084198">
                <w:rPr>
                  <w:lang w:val="en-CA"/>
                </w:rPr>
                <w:t>u(1)</w:t>
              </w:r>
            </w:ins>
          </w:p>
        </w:tc>
      </w:tr>
      <w:bookmarkEnd w:id="99"/>
      <w:tr w:rsidR="004967F1" w:rsidRPr="00084198" w14:paraId="6391E647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18" w:author="Yong He" w:date="2020-05-24T15:05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F062" w14:textId="099B8DDA" w:rsidR="004967F1" w:rsidRPr="00084198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119" w:author="Yong He" w:date="2020-05-24T15:05:00Z"/>
                <w:b/>
                <w:lang w:val="en-CA"/>
              </w:rPr>
            </w:pPr>
            <w:ins w:id="120" w:author="Yong He" w:date="2020-05-24T15:05:00Z">
              <w:r>
                <w:rPr>
                  <w:b/>
                  <w:lang w:val="en-CA"/>
                </w:rPr>
                <w:tab/>
              </w:r>
              <w:proofErr w:type="spellStart"/>
              <w:r w:rsidRPr="007B1D8D">
                <w:rPr>
                  <w:b/>
                  <w:highlight w:val="yellow"/>
                  <w:lang w:val="en-CA"/>
                </w:rPr>
                <w:t>max_subpics_constraint_idc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26F" w14:textId="2F9D962C" w:rsidR="004967F1" w:rsidRPr="00084198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1" w:author="Yong He" w:date="2020-05-24T15:05:00Z"/>
                <w:lang w:val="en-CA"/>
              </w:rPr>
            </w:pPr>
            <w:ins w:id="122" w:author="Yong He" w:date="2020-05-24T15:05:00Z">
              <w:r w:rsidRPr="007B1D8D">
                <w:rPr>
                  <w:highlight w:val="yellow"/>
                  <w:lang w:val="en-CA"/>
                </w:rPr>
                <w:t>u(</w:t>
              </w:r>
              <w:r>
                <w:rPr>
                  <w:highlight w:val="yellow"/>
                  <w:lang w:val="en-CA"/>
                </w:rPr>
                <w:t>10</w:t>
              </w:r>
              <w:r w:rsidRPr="007B1D8D">
                <w:rPr>
                  <w:highlight w:val="yellow"/>
                  <w:lang w:val="en-CA"/>
                </w:rPr>
                <w:t>)</w:t>
              </w:r>
            </w:ins>
          </w:p>
        </w:tc>
      </w:tr>
      <w:tr w:rsidR="004967F1" w:rsidRPr="00084198" w14:paraId="5A002515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23" w:author="Yong He" w:date="2020-05-24T15:02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D2FF" w14:textId="4A7AC1AF" w:rsidR="004967F1" w:rsidRPr="00084198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124" w:author="Yong He" w:date="2020-05-24T15:02:00Z"/>
                <w:b/>
                <w:lang w:val="en-CA"/>
              </w:rPr>
            </w:pPr>
            <w:ins w:id="125" w:author="Yong He" w:date="2020-05-24T15:02:00Z">
              <w:r>
                <w:rPr>
                  <w:b/>
                  <w:lang w:val="en-CA"/>
                </w:rPr>
                <w:tab/>
              </w:r>
              <w:proofErr w:type="spellStart"/>
              <w:r w:rsidRPr="00895212">
                <w:rPr>
                  <w:b/>
                  <w:highlight w:val="yellow"/>
                  <w:lang w:val="en-CA"/>
                </w:rPr>
                <w:t>one_slice_per_subpicture_constraint_flag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4BF0" w14:textId="598988C6" w:rsidR="004967F1" w:rsidRPr="00084198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6" w:author="Yong He" w:date="2020-05-24T15:02:00Z"/>
                <w:lang w:val="en-CA"/>
              </w:rPr>
            </w:pPr>
            <w:ins w:id="127" w:author="Yong He" w:date="2020-05-24T15:02:00Z">
              <w:r w:rsidRPr="00895212">
                <w:rPr>
                  <w:highlight w:val="yellow"/>
                  <w:lang w:val="en-CA"/>
                </w:rPr>
                <w:t>u(1)</w:t>
              </w:r>
            </w:ins>
          </w:p>
        </w:tc>
      </w:tr>
      <w:tr w:rsidR="004967F1" w:rsidRPr="00084198" w14:paraId="495262B5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28" w:author="Yong He" w:date="2020-05-24T15:00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4823" w14:textId="52697756" w:rsidR="004967F1" w:rsidRPr="00084198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129" w:author="Yong He" w:date="2020-05-24T15:00:00Z"/>
                <w:b/>
                <w:lang w:val="en-CA"/>
              </w:rPr>
            </w:pPr>
            <w:ins w:id="130" w:author="Yong He" w:date="2020-05-24T15:00:00Z">
              <w:r>
                <w:rPr>
                  <w:b/>
                  <w:lang w:val="en-CA"/>
                </w:rPr>
                <w:tab/>
              </w:r>
              <w:proofErr w:type="spellStart"/>
              <w:r w:rsidRPr="00895212">
                <w:rPr>
                  <w:b/>
                  <w:highlight w:val="yellow"/>
                  <w:lang w:val="en-CA"/>
                </w:rPr>
                <w:t>no_rectangular_slice_constraint_flag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5443" w14:textId="69D8ED8F" w:rsidR="004967F1" w:rsidRPr="00084198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1" w:author="Yong He" w:date="2020-05-24T15:00:00Z"/>
                <w:lang w:val="en-CA"/>
              </w:rPr>
            </w:pPr>
            <w:ins w:id="132" w:author="Yong He" w:date="2020-05-24T15:01:00Z">
              <w:r w:rsidRPr="00895212">
                <w:rPr>
                  <w:highlight w:val="yellow"/>
                  <w:lang w:val="en-CA"/>
                </w:rPr>
                <w:t>u(1)</w:t>
              </w:r>
            </w:ins>
          </w:p>
        </w:tc>
      </w:tr>
      <w:tr w:rsidR="004967F1" w:rsidRPr="00084198" w14:paraId="1200A710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33" w:author="Yong He" w:date="2020-05-24T15:01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7461" w14:textId="7ADFB50E" w:rsidR="004967F1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134" w:author="Yong He" w:date="2020-05-24T15:01:00Z"/>
                <w:b/>
                <w:lang w:val="en-CA"/>
              </w:rPr>
            </w:pPr>
            <w:ins w:id="135" w:author="Yong He" w:date="2020-05-24T15:01:00Z">
              <w:r>
                <w:rPr>
                  <w:b/>
                  <w:lang w:val="en-CA"/>
                </w:rPr>
                <w:tab/>
              </w:r>
              <w:proofErr w:type="spellStart"/>
              <w:r w:rsidRPr="00895212">
                <w:rPr>
                  <w:b/>
                  <w:highlight w:val="yellow"/>
                  <w:lang w:val="en-CA"/>
                </w:rPr>
                <w:t>no_raster_scan_slice_constraint_flag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80A2" w14:textId="5FC7C3B5" w:rsidR="004967F1" w:rsidRPr="00084198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6" w:author="Yong He" w:date="2020-05-24T15:01:00Z"/>
                <w:lang w:val="en-CA"/>
              </w:rPr>
            </w:pPr>
            <w:ins w:id="137" w:author="Yong He" w:date="2020-05-24T15:01:00Z">
              <w:r w:rsidRPr="00895212">
                <w:rPr>
                  <w:highlight w:val="yellow"/>
                  <w:lang w:val="en-CA"/>
                </w:rPr>
                <w:t>u(1)</w:t>
              </w:r>
            </w:ins>
          </w:p>
        </w:tc>
      </w:tr>
      <w:tr w:rsidR="004967F1" w:rsidRPr="00F43CC3" w14:paraId="21BD278D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38" w:author="Yong He" w:date="2020-05-24T14:51:00Z"/>
        </w:trPr>
        <w:tc>
          <w:tcPr>
            <w:tcW w:w="7645" w:type="dxa"/>
          </w:tcPr>
          <w:p w14:paraId="79633098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139" w:author="Yong He" w:date="2020-05-24T14:51:00Z"/>
                <w:b/>
                <w:noProof/>
                <w:lang w:val="en-CA"/>
              </w:rPr>
            </w:pPr>
            <w:ins w:id="140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</w:t>
              </w:r>
              <w:proofErr w:type="spellStart"/>
              <w:r w:rsidRPr="00F43CC3">
                <w:rPr>
                  <w:b/>
                  <w:bCs/>
                  <w:lang w:val="en-CA"/>
                </w:rPr>
                <w:t>qtbtt_dual_tree_intra_</w:t>
              </w:r>
              <w:r w:rsidRPr="00F43CC3">
                <w:rPr>
                  <w:b/>
                  <w:noProof/>
                  <w:lang w:val="en-CA"/>
                </w:rPr>
                <w:t>constraint_flag</w:t>
              </w:r>
              <w:proofErr w:type="spellEnd"/>
            </w:ins>
          </w:p>
        </w:tc>
        <w:tc>
          <w:tcPr>
            <w:tcW w:w="1433" w:type="dxa"/>
          </w:tcPr>
          <w:p w14:paraId="6D4C4342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1" w:author="Yong He" w:date="2020-05-24T14:51:00Z"/>
                <w:noProof/>
                <w:lang w:val="en-CA"/>
              </w:rPr>
            </w:pPr>
            <w:ins w:id="14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5231A843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43" w:author="Yong He" w:date="2020-05-24T14:51:00Z"/>
        </w:trPr>
        <w:tc>
          <w:tcPr>
            <w:tcW w:w="7645" w:type="dxa"/>
          </w:tcPr>
          <w:p w14:paraId="70A30757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144" w:author="Yong He" w:date="2020-05-24T14:51:00Z"/>
                <w:b/>
                <w:noProof/>
                <w:lang w:val="en-CA"/>
              </w:rPr>
            </w:pPr>
            <w:ins w:id="14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</w:r>
              <w:r w:rsidRPr="00F43CC3">
                <w:rPr>
                  <w:b/>
                  <w:bCs/>
                  <w:noProof/>
                  <w:lang w:val="en-CA"/>
                </w:rPr>
                <w:t>no_partition_constraints_override_</w:t>
              </w:r>
              <w:r w:rsidRPr="00F43CC3">
                <w:rPr>
                  <w:b/>
                  <w:noProof/>
                  <w:lang w:val="en-CA"/>
                </w:rPr>
                <w:t>constraint_flag</w:t>
              </w:r>
            </w:ins>
          </w:p>
        </w:tc>
        <w:tc>
          <w:tcPr>
            <w:tcW w:w="1433" w:type="dxa"/>
          </w:tcPr>
          <w:p w14:paraId="395D7A82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6" w:author="Yong He" w:date="2020-05-24T14:51:00Z"/>
                <w:noProof/>
                <w:lang w:val="en-CA"/>
              </w:rPr>
            </w:pPr>
            <w:ins w:id="14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6F72CA2D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48" w:author="Yong He" w:date="2020-05-24T14:51:00Z"/>
        </w:trPr>
        <w:tc>
          <w:tcPr>
            <w:tcW w:w="7645" w:type="dxa"/>
          </w:tcPr>
          <w:p w14:paraId="561106C7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149" w:author="Yong He" w:date="2020-05-24T14:51:00Z"/>
                <w:b/>
                <w:noProof/>
                <w:lang w:val="en-CA"/>
              </w:rPr>
            </w:pPr>
            <w:ins w:id="150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no_sao_constraint_flag</w:t>
              </w:r>
            </w:ins>
          </w:p>
        </w:tc>
        <w:tc>
          <w:tcPr>
            <w:tcW w:w="1433" w:type="dxa"/>
          </w:tcPr>
          <w:p w14:paraId="663DE478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1" w:author="Yong He" w:date="2020-05-24T14:51:00Z"/>
                <w:noProof/>
                <w:lang w:val="en-CA"/>
              </w:rPr>
            </w:pPr>
            <w:ins w:id="15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138E0B40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53" w:author="Yong He" w:date="2020-05-24T14:51:00Z"/>
        </w:trPr>
        <w:tc>
          <w:tcPr>
            <w:tcW w:w="7645" w:type="dxa"/>
          </w:tcPr>
          <w:p w14:paraId="21C3007C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154" w:author="Yong He" w:date="2020-05-24T14:51:00Z"/>
                <w:b/>
                <w:lang w:val="en-CA"/>
              </w:rPr>
            </w:pPr>
            <w:ins w:id="15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no_alf_constraint_flag</w:t>
              </w:r>
            </w:ins>
          </w:p>
        </w:tc>
        <w:tc>
          <w:tcPr>
            <w:tcW w:w="1433" w:type="dxa"/>
          </w:tcPr>
          <w:p w14:paraId="50F64A52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6" w:author="Yong He" w:date="2020-05-24T14:51:00Z"/>
                <w:lang w:val="en-CA"/>
              </w:rPr>
            </w:pPr>
            <w:ins w:id="15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53679EF4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58" w:author="Yong He" w:date="2020-05-24T14:51:00Z"/>
        </w:trPr>
        <w:tc>
          <w:tcPr>
            <w:tcW w:w="7645" w:type="dxa"/>
          </w:tcPr>
          <w:p w14:paraId="4B525976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159" w:author="Yong He" w:date="2020-05-24T14:51:00Z"/>
                <w:b/>
                <w:noProof/>
                <w:lang w:val="en-CA"/>
              </w:rPr>
            </w:pPr>
            <w:ins w:id="160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no_ccalf_constraint_flag</w:t>
              </w:r>
            </w:ins>
          </w:p>
        </w:tc>
        <w:tc>
          <w:tcPr>
            <w:tcW w:w="1433" w:type="dxa"/>
          </w:tcPr>
          <w:p w14:paraId="313EDB16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1" w:author="Yong He" w:date="2020-05-24T14:51:00Z"/>
                <w:noProof/>
                <w:lang w:val="en-CA"/>
              </w:rPr>
            </w:pPr>
            <w:ins w:id="16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40FDB08E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63" w:author="Yong He" w:date="2020-05-24T14:51:00Z"/>
        </w:trPr>
        <w:tc>
          <w:tcPr>
            <w:tcW w:w="7645" w:type="dxa"/>
          </w:tcPr>
          <w:p w14:paraId="4949C6D0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164" w:author="Yong He" w:date="2020-05-24T14:51:00Z"/>
                <w:b/>
                <w:noProof/>
                <w:lang w:val="en-CA"/>
              </w:rPr>
            </w:pPr>
            <w:ins w:id="16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no_joint_cbcr_constraint_flag</w:t>
              </w:r>
            </w:ins>
          </w:p>
        </w:tc>
        <w:tc>
          <w:tcPr>
            <w:tcW w:w="1433" w:type="dxa"/>
          </w:tcPr>
          <w:p w14:paraId="2E5D010A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6" w:author="Yong He" w:date="2020-05-24T14:51:00Z"/>
                <w:noProof/>
                <w:lang w:val="en-CA"/>
              </w:rPr>
            </w:pPr>
            <w:ins w:id="16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5EDE93F1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68" w:author="Yong He" w:date="2020-05-24T14:51:00Z"/>
        </w:trPr>
        <w:tc>
          <w:tcPr>
            <w:tcW w:w="7645" w:type="dxa"/>
          </w:tcPr>
          <w:p w14:paraId="5F6AFBD8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169" w:author="Yong He" w:date="2020-05-24T14:51:00Z"/>
                <w:b/>
                <w:noProof/>
                <w:lang w:val="en-CA"/>
              </w:rPr>
            </w:pPr>
            <w:ins w:id="170" w:author="Yong He" w:date="2020-05-24T14:51:00Z">
              <w:r>
                <w:rPr>
                  <w:b/>
                  <w:noProof/>
                  <w:lang w:val="en-CA"/>
                </w:rPr>
                <w:tab/>
              </w:r>
              <w:r w:rsidRPr="003D330D">
                <w:rPr>
                  <w:b/>
                  <w:noProof/>
                  <w:lang w:val="en-CA"/>
                </w:rPr>
                <w:t>no_mrl_constraint_flag</w:t>
              </w:r>
            </w:ins>
          </w:p>
        </w:tc>
        <w:tc>
          <w:tcPr>
            <w:tcW w:w="1433" w:type="dxa"/>
          </w:tcPr>
          <w:p w14:paraId="264C7984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1" w:author="Yong He" w:date="2020-05-24T14:51:00Z"/>
                <w:noProof/>
                <w:lang w:val="en-CA"/>
              </w:rPr>
            </w:pPr>
            <w:ins w:id="17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6651DDDC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73" w:author="Yong He" w:date="2020-05-24T14:51:00Z"/>
        </w:trPr>
        <w:tc>
          <w:tcPr>
            <w:tcW w:w="7645" w:type="dxa"/>
          </w:tcPr>
          <w:p w14:paraId="1BDE8056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174" w:author="Yong He" w:date="2020-05-24T14:51:00Z"/>
                <w:b/>
                <w:noProof/>
                <w:lang w:val="en-CA"/>
              </w:rPr>
            </w:pPr>
            <w:ins w:id="175" w:author="Yong He" w:date="2020-05-24T14:51:00Z">
              <w:r>
                <w:rPr>
                  <w:b/>
                  <w:noProof/>
                  <w:lang w:val="en-CA"/>
                </w:rPr>
                <w:tab/>
              </w:r>
              <w:r w:rsidRPr="003D330D">
                <w:rPr>
                  <w:b/>
                  <w:noProof/>
                  <w:lang w:val="en-CA"/>
                </w:rPr>
                <w:t>no_isp_constraint_flag</w:t>
              </w:r>
            </w:ins>
          </w:p>
        </w:tc>
        <w:tc>
          <w:tcPr>
            <w:tcW w:w="1433" w:type="dxa"/>
          </w:tcPr>
          <w:p w14:paraId="41EE196A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6" w:author="Yong He" w:date="2020-05-24T14:51:00Z"/>
                <w:noProof/>
                <w:lang w:val="en-CA"/>
              </w:rPr>
            </w:pPr>
            <w:ins w:id="17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20772C34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78" w:author="Yong He" w:date="2020-05-24T14:51:00Z"/>
        </w:trPr>
        <w:tc>
          <w:tcPr>
            <w:tcW w:w="7645" w:type="dxa"/>
          </w:tcPr>
          <w:p w14:paraId="6DB91F67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179" w:author="Yong He" w:date="2020-05-24T14:51:00Z"/>
                <w:b/>
                <w:noProof/>
                <w:lang w:val="en-CA"/>
              </w:rPr>
            </w:pPr>
            <w:ins w:id="180" w:author="Yong He" w:date="2020-05-24T14:51:00Z">
              <w:r>
                <w:rPr>
                  <w:b/>
                  <w:noProof/>
                  <w:lang w:val="en-CA"/>
                </w:rPr>
                <w:tab/>
              </w:r>
              <w:r w:rsidRPr="003D330D">
                <w:rPr>
                  <w:b/>
                  <w:noProof/>
                  <w:lang w:val="en-CA"/>
                </w:rPr>
                <w:t>no_mip_constraint_flag</w:t>
              </w:r>
            </w:ins>
          </w:p>
        </w:tc>
        <w:tc>
          <w:tcPr>
            <w:tcW w:w="1433" w:type="dxa"/>
          </w:tcPr>
          <w:p w14:paraId="71F6B47E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1" w:author="Yong He" w:date="2020-05-24T14:51:00Z"/>
                <w:noProof/>
                <w:lang w:val="en-CA"/>
              </w:rPr>
            </w:pPr>
            <w:ins w:id="18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0BF58DA0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83" w:author="Yong He" w:date="2020-05-24T14:51:00Z"/>
        </w:trPr>
        <w:tc>
          <w:tcPr>
            <w:tcW w:w="7645" w:type="dxa"/>
          </w:tcPr>
          <w:p w14:paraId="16E7860F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184" w:author="Yong He" w:date="2020-05-24T14:51:00Z"/>
                <w:b/>
                <w:noProof/>
                <w:lang w:val="en-CA"/>
              </w:rPr>
            </w:pPr>
            <w:ins w:id="18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no_ref_wraparound_constraint_flag</w:t>
              </w:r>
            </w:ins>
          </w:p>
        </w:tc>
        <w:tc>
          <w:tcPr>
            <w:tcW w:w="1433" w:type="dxa"/>
          </w:tcPr>
          <w:p w14:paraId="4B0EA5A5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6" w:author="Yong He" w:date="2020-05-24T14:51:00Z"/>
                <w:noProof/>
                <w:lang w:val="en-CA"/>
              </w:rPr>
            </w:pPr>
            <w:ins w:id="18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37BA0B6F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88" w:author="Yong He" w:date="2020-05-24T14:51:00Z"/>
        </w:trPr>
        <w:tc>
          <w:tcPr>
            <w:tcW w:w="7645" w:type="dxa"/>
          </w:tcPr>
          <w:p w14:paraId="6646EF11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189" w:author="Yong He" w:date="2020-05-24T14:51:00Z"/>
                <w:b/>
                <w:lang w:val="en-CA"/>
              </w:rPr>
            </w:pPr>
            <w:ins w:id="190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no_temporal_mvp_constraint_flag</w:t>
              </w:r>
            </w:ins>
          </w:p>
        </w:tc>
        <w:tc>
          <w:tcPr>
            <w:tcW w:w="1433" w:type="dxa"/>
          </w:tcPr>
          <w:p w14:paraId="4A4E4501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1" w:author="Yong He" w:date="2020-05-24T14:51:00Z"/>
                <w:lang w:val="en-CA"/>
              </w:rPr>
            </w:pPr>
            <w:ins w:id="19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6A281200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93" w:author="Yong He" w:date="2020-05-24T14:51:00Z"/>
        </w:trPr>
        <w:tc>
          <w:tcPr>
            <w:tcW w:w="7645" w:type="dxa"/>
          </w:tcPr>
          <w:p w14:paraId="77557384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194" w:author="Yong He" w:date="2020-05-24T14:51:00Z"/>
                <w:b/>
                <w:lang w:val="en-CA"/>
              </w:rPr>
            </w:pPr>
            <w:ins w:id="19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 xml:space="preserve">no_sbtmvp_constraint_flag </w:t>
              </w:r>
            </w:ins>
          </w:p>
        </w:tc>
        <w:tc>
          <w:tcPr>
            <w:tcW w:w="1433" w:type="dxa"/>
          </w:tcPr>
          <w:p w14:paraId="243D991F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6" w:author="Yong He" w:date="2020-05-24T14:51:00Z"/>
                <w:lang w:val="en-CA"/>
              </w:rPr>
            </w:pPr>
            <w:ins w:id="19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25BF2A6F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198" w:author="Yong He" w:date="2020-05-24T14:51:00Z"/>
        </w:trPr>
        <w:tc>
          <w:tcPr>
            <w:tcW w:w="7645" w:type="dxa"/>
          </w:tcPr>
          <w:p w14:paraId="1E477EBE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199" w:author="Yong He" w:date="2020-05-24T14:51:00Z"/>
                <w:b/>
                <w:noProof/>
                <w:lang w:val="en-CA"/>
              </w:rPr>
            </w:pPr>
            <w:ins w:id="200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no_amvr_constraint_flag</w:t>
              </w:r>
            </w:ins>
          </w:p>
        </w:tc>
        <w:tc>
          <w:tcPr>
            <w:tcW w:w="1433" w:type="dxa"/>
          </w:tcPr>
          <w:p w14:paraId="37D5F25A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1" w:author="Yong He" w:date="2020-05-24T14:51:00Z"/>
                <w:noProof/>
                <w:lang w:val="en-CA"/>
              </w:rPr>
            </w:pPr>
            <w:ins w:id="20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4D4F1A76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03" w:author="Yong He" w:date="2020-05-24T14:51:00Z"/>
        </w:trPr>
        <w:tc>
          <w:tcPr>
            <w:tcW w:w="7645" w:type="dxa"/>
          </w:tcPr>
          <w:p w14:paraId="31CB9F98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04" w:author="Yong He" w:date="2020-05-24T14:51:00Z"/>
                <w:b/>
                <w:noProof/>
                <w:lang w:val="en-CA"/>
              </w:rPr>
            </w:pPr>
            <w:ins w:id="20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no_bdof_constraint_flag</w:t>
              </w:r>
            </w:ins>
          </w:p>
        </w:tc>
        <w:tc>
          <w:tcPr>
            <w:tcW w:w="1433" w:type="dxa"/>
          </w:tcPr>
          <w:p w14:paraId="6BB657B1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6" w:author="Yong He" w:date="2020-05-24T14:51:00Z"/>
                <w:noProof/>
                <w:lang w:val="en-CA"/>
              </w:rPr>
            </w:pPr>
            <w:ins w:id="20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0C79A1F4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08" w:author="Yong He" w:date="2020-05-24T14:51:00Z"/>
        </w:trPr>
        <w:tc>
          <w:tcPr>
            <w:tcW w:w="7645" w:type="dxa"/>
          </w:tcPr>
          <w:p w14:paraId="6EB6EFC4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09" w:author="Yong He" w:date="2020-05-24T14:51:00Z"/>
                <w:b/>
                <w:noProof/>
                <w:lang w:val="en-CA"/>
              </w:rPr>
            </w:pPr>
            <w:ins w:id="210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no_dmvr_constraint_flag</w:t>
              </w:r>
            </w:ins>
          </w:p>
        </w:tc>
        <w:tc>
          <w:tcPr>
            <w:tcW w:w="1433" w:type="dxa"/>
          </w:tcPr>
          <w:p w14:paraId="7B19164E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1" w:author="Yong He" w:date="2020-05-24T14:51:00Z"/>
                <w:noProof/>
                <w:lang w:val="en-CA"/>
              </w:rPr>
            </w:pPr>
            <w:ins w:id="21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3CD93C1F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13" w:author="Yong He" w:date="2020-05-24T14:51:00Z"/>
        </w:trPr>
        <w:tc>
          <w:tcPr>
            <w:tcW w:w="7645" w:type="dxa"/>
          </w:tcPr>
          <w:p w14:paraId="3146CB9C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14" w:author="Yong He" w:date="2020-05-24T14:51:00Z"/>
                <w:b/>
                <w:noProof/>
                <w:lang w:val="en-CA"/>
              </w:rPr>
            </w:pPr>
            <w:ins w:id="21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no_cclm_constraint_flag</w:t>
              </w:r>
            </w:ins>
          </w:p>
        </w:tc>
        <w:tc>
          <w:tcPr>
            <w:tcW w:w="1433" w:type="dxa"/>
          </w:tcPr>
          <w:p w14:paraId="03FDDB78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6" w:author="Yong He" w:date="2020-05-24T14:51:00Z"/>
                <w:noProof/>
                <w:lang w:val="en-CA"/>
              </w:rPr>
            </w:pPr>
            <w:ins w:id="21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69FF5CC1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18" w:author="Yong He" w:date="2020-05-24T14:51:00Z"/>
        </w:trPr>
        <w:tc>
          <w:tcPr>
            <w:tcW w:w="7645" w:type="dxa"/>
          </w:tcPr>
          <w:p w14:paraId="74E44D92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19" w:author="Yong He" w:date="2020-05-24T14:51:00Z"/>
                <w:b/>
                <w:noProof/>
                <w:lang w:val="en-CA"/>
              </w:rPr>
            </w:pPr>
            <w:ins w:id="220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no_mts_constraint_flag</w:t>
              </w:r>
            </w:ins>
          </w:p>
        </w:tc>
        <w:tc>
          <w:tcPr>
            <w:tcW w:w="1433" w:type="dxa"/>
          </w:tcPr>
          <w:p w14:paraId="7580D1D9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1" w:author="Yong He" w:date="2020-05-24T14:51:00Z"/>
                <w:noProof/>
                <w:lang w:val="en-CA"/>
              </w:rPr>
            </w:pPr>
            <w:ins w:id="22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2849EE15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23" w:author="Yong He" w:date="2020-05-24T14:51:00Z"/>
        </w:trPr>
        <w:tc>
          <w:tcPr>
            <w:tcW w:w="7645" w:type="dxa"/>
          </w:tcPr>
          <w:p w14:paraId="049639C0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24" w:author="Yong He" w:date="2020-05-24T14:51:00Z"/>
                <w:b/>
                <w:noProof/>
                <w:lang w:val="en-CA"/>
              </w:rPr>
            </w:pPr>
            <w:ins w:id="22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no_sbt_constraint_flag</w:t>
              </w:r>
            </w:ins>
          </w:p>
        </w:tc>
        <w:tc>
          <w:tcPr>
            <w:tcW w:w="1433" w:type="dxa"/>
          </w:tcPr>
          <w:p w14:paraId="123221DE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6" w:author="Yong He" w:date="2020-05-24T14:51:00Z"/>
                <w:noProof/>
                <w:lang w:val="en-CA"/>
              </w:rPr>
            </w:pPr>
            <w:ins w:id="22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3A7A922A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28" w:author="Yong He" w:date="2020-05-24T14:51:00Z"/>
        </w:trPr>
        <w:tc>
          <w:tcPr>
            <w:tcW w:w="7645" w:type="dxa"/>
          </w:tcPr>
          <w:p w14:paraId="373F6A74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29" w:author="Yong He" w:date="2020-05-24T14:51:00Z"/>
                <w:b/>
                <w:noProof/>
                <w:lang w:val="en-CA"/>
              </w:rPr>
            </w:pPr>
            <w:ins w:id="230" w:author="Yong He" w:date="2020-05-24T14:51:00Z">
              <w:r>
                <w:rPr>
                  <w:b/>
                  <w:noProof/>
                  <w:lang w:val="en-CA"/>
                </w:rPr>
                <w:tab/>
              </w:r>
              <w:r w:rsidRPr="003D330D">
                <w:rPr>
                  <w:b/>
                  <w:noProof/>
                  <w:lang w:val="en-CA"/>
                </w:rPr>
                <w:t>no_lfnst_constraint_flag</w:t>
              </w:r>
            </w:ins>
          </w:p>
        </w:tc>
        <w:tc>
          <w:tcPr>
            <w:tcW w:w="1433" w:type="dxa"/>
          </w:tcPr>
          <w:p w14:paraId="16E3C148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1" w:author="Yong He" w:date="2020-05-24T14:51:00Z"/>
                <w:noProof/>
                <w:lang w:val="en-CA"/>
              </w:rPr>
            </w:pPr>
            <w:ins w:id="232" w:author="Yong He" w:date="2020-05-24T14:51:00Z">
              <w:r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5A3769DA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33" w:author="Yong He" w:date="2020-05-24T14:51:00Z"/>
        </w:trPr>
        <w:tc>
          <w:tcPr>
            <w:tcW w:w="7645" w:type="dxa"/>
          </w:tcPr>
          <w:p w14:paraId="0B463924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34" w:author="Yong He" w:date="2020-05-24T14:51:00Z"/>
                <w:b/>
                <w:noProof/>
                <w:lang w:val="en-CA"/>
              </w:rPr>
            </w:pPr>
            <w:ins w:id="23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no_affine_motion_constraint_flag</w:t>
              </w:r>
            </w:ins>
          </w:p>
        </w:tc>
        <w:tc>
          <w:tcPr>
            <w:tcW w:w="1433" w:type="dxa"/>
          </w:tcPr>
          <w:p w14:paraId="200AD26D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6" w:author="Yong He" w:date="2020-05-24T14:51:00Z"/>
                <w:noProof/>
                <w:lang w:val="en-CA"/>
              </w:rPr>
            </w:pPr>
            <w:ins w:id="23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1970F09D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38" w:author="Yong He" w:date="2020-05-24T14:51:00Z"/>
        </w:trPr>
        <w:tc>
          <w:tcPr>
            <w:tcW w:w="7645" w:type="dxa"/>
          </w:tcPr>
          <w:p w14:paraId="1AE4AA43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39" w:author="Yong He" w:date="2020-05-24T14:51:00Z"/>
                <w:b/>
                <w:noProof/>
                <w:lang w:val="en-CA"/>
              </w:rPr>
            </w:pPr>
            <w:ins w:id="240" w:author="Yong He" w:date="2020-05-24T14:51:00Z">
              <w:r>
                <w:rPr>
                  <w:b/>
                  <w:noProof/>
                  <w:lang w:val="en-CA"/>
                </w:rPr>
                <w:tab/>
              </w:r>
              <w:r w:rsidRPr="003D330D">
                <w:rPr>
                  <w:b/>
                  <w:noProof/>
                  <w:lang w:val="en-CA"/>
                </w:rPr>
                <w:t>no_mmvd_constraint_flag</w:t>
              </w:r>
            </w:ins>
          </w:p>
        </w:tc>
        <w:tc>
          <w:tcPr>
            <w:tcW w:w="1433" w:type="dxa"/>
          </w:tcPr>
          <w:p w14:paraId="51648C8D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1" w:author="Yong He" w:date="2020-05-24T14:51:00Z"/>
                <w:noProof/>
                <w:lang w:val="en-CA"/>
              </w:rPr>
            </w:pPr>
            <w:ins w:id="24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643CC40E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43" w:author="Yong He" w:date="2020-05-24T14:51:00Z"/>
        </w:trPr>
        <w:tc>
          <w:tcPr>
            <w:tcW w:w="7645" w:type="dxa"/>
          </w:tcPr>
          <w:p w14:paraId="1CCB8663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44" w:author="Yong He" w:date="2020-05-24T14:51:00Z"/>
                <w:b/>
                <w:noProof/>
                <w:lang w:val="en-CA"/>
              </w:rPr>
            </w:pPr>
            <w:ins w:id="245" w:author="Yong He" w:date="2020-05-24T14:51:00Z">
              <w:r>
                <w:rPr>
                  <w:b/>
                  <w:noProof/>
                  <w:lang w:val="en-CA"/>
                </w:rPr>
                <w:tab/>
              </w:r>
              <w:r w:rsidRPr="003D330D">
                <w:rPr>
                  <w:b/>
                  <w:noProof/>
                  <w:lang w:val="en-CA"/>
                </w:rPr>
                <w:t>no_smvd_constraint_flag</w:t>
              </w:r>
            </w:ins>
          </w:p>
        </w:tc>
        <w:tc>
          <w:tcPr>
            <w:tcW w:w="1433" w:type="dxa"/>
          </w:tcPr>
          <w:p w14:paraId="46EF4527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6" w:author="Yong He" w:date="2020-05-24T14:51:00Z"/>
                <w:noProof/>
                <w:lang w:val="en-CA"/>
              </w:rPr>
            </w:pPr>
            <w:ins w:id="247" w:author="Yong He" w:date="2020-05-24T14:51:00Z">
              <w:r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4488FD7A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48" w:author="Yong He" w:date="2020-05-24T14:51:00Z"/>
        </w:trPr>
        <w:tc>
          <w:tcPr>
            <w:tcW w:w="7645" w:type="dxa"/>
          </w:tcPr>
          <w:p w14:paraId="0A3A3397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49" w:author="Yong He" w:date="2020-05-24T14:51:00Z"/>
                <w:b/>
                <w:noProof/>
                <w:lang w:val="en-CA"/>
              </w:rPr>
            </w:pPr>
            <w:ins w:id="250" w:author="Yong He" w:date="2020-05-24T14:51:00Z">
              <w:r>
                <w:rPr>
                  <w:b/>
                  <w:noProof/>
                  <w:lang w:val="en-CA"/>
                </w:rPr>
                <w:tab/>
              </w:r>
              <w:r w:rsidRPr="003D330D">
                <w:rPr>
                  <w:b/>
                  <w:noProof/>
                  <w:lang w:val="en-CA"/>
                </w:rPr>
                <w:t>no_prof_constraint_flag</w:t>
              </w:r>
            </w:ins>
          </w:p>
        </w:tc>
        <w:tc>
          <w:tcPr>
            <w:tcW w:w="1433" w:type="dxa"/>
          </w:tcPr>
          <w:p w14:paraId="75D9EDE9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1" w:author="Yong He" w:date="2020-05-24T14:51:00Z"/>
                <w:noProof/>
                <w:lang w:val="en-CA"/>
              </w:rPr>
            </w:pPr>
            <w:ins w:id="25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53ED0962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53" w:author="Yong He" w:date="2020-05-24T14:51:00Z"/>
        </w:trPr>
        <w:tc>
          <w:tcPr>
            <w:tcW w:w="7645" w:type="dxa"/>
          </w:tcPr>
          <w:p w14:paraId="567118A5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54" w:author="Yong He" w:date="2020-05-24T14:51:00Z"/>
                <w:b/>
                <w:noProof/>
                <w:lang w:val="en-CA"/>
              </w:rPr>
            </w:pPr>
            <w:ins w:id="25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no_bcw_constraint_flag</w:t>
              </w:r>
            </w:ins>
          </w:p>
        </w:tc>
        <w:tc>
          <w:tcPr>
            <w:tcW w:w="1433" w:type="dxa"/>
          </w:tcPr>
          <w:p w14:paraId="4BCB5E4A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6" w:author="Yong He" w:date="2020-05-24T14:51:00Z"/>
                <w:noProof/>
                <w:lang w:val="en-CA"/>
              </w:rPr>
            </w:pPr>
            <w:ins w:id="25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4EFA711F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58" w:author="Yong He" w:date="2020-05-24T14:51:00Z"/>
        </w:trPr>
        <w:tc>
          <w:tcPr>
            <w:tcW w:w="7645" w:type="dxa"/>
          </w:tcPr>
          <w:p w14:paraId="478DDFE6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59" w:author="Yong He" w:date="2020-05-24T14:51:00Z"/>
                <w:b/>
                <w:noProof/>
                <w:lang w:val="en-CA"/>
              </w:rPr>
            </w:pPr>
            <w:ins w:id="260" w:author="Yong He" w:date="2020-05-24T14:51:00Z">
              <w:r w:rsidRPr="00F43CC3">
                <w:rPr>
                  <w:b/>
                  <w:noProof/>
                  <w:lang w:val="en-CA"/>
                </w:rPr>
                <w:tab/>
              </w:r>
              <w:proofErr w:type="spellStart"/>
              <w:r w:rsidRPr="00F43CC3">
                <w:rPr>
                  <w:b/>
                  <w:lang w:val="en-CA"/>
                </w:rPr>
                <w:t>no_ibc</w:t>
              </w:r>
              <w:r w:rsidRPr="00F43CC3">
                <w:rPr>
                  <w:b/>
                  <w:lang w:val="en-CA" w:eastAsia="ko-KR"/>
                </w:rPr>
                <w:t>_constraint_flag</w:t>
              </w:r>
              <w:proofErr w:type="spellEnd"/>
            </w:ins>
          </w:p>
        </w:tc>
        <w:tc>
          <w:tcPr>
            <w:tcW w:w="1433" w:type="dxa"/>
          </w:tcPr>
          <w:p w14:paraId="28D35897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1" w:author="Yong He" w:date="2020-05-24T14:51:00Z"/>
                <w:noProof/>
                <w:lang w:val="en-CA"/>
              </w:rPr>
            </w:pPr>
            <w:ins w:id="26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261FF4D2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63" w:author="Yong He" w:date="2020-05-24T14:51:00Z"/>
        </w:trPr>
        <w:tc>
          <w:tcPr>
            <w:tcW w:w="7645" w:type="dxa"/>
          </w:tcPr>
          <w:p w14:paraId="78D28B0C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64" w:author="Yong He" w:date="2020-05-24T14:51:00Z"/>
                <w:b/>
                <w:noProof/>
                <w:lang w:val="en-CA"/>
              </w:rPr>
            </w:pPr>
            <w:ins w:id="26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no_ciip_constraint_flag</w:t>
              </w:r>
            </w:ins>
          </w:p>
        </w:tc>
        <w:tc>
          <w:tcPr>
            <w:tcW w:w="1433" w:type="dxa"/>
          </w:tcPr>
          <w:p w14:paraId="402D54EE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6" w:author="Yong He" w:date="2020-05-24T14:51:00Z"/>
                <w:noProof/>
                <w:lang w:val="en-CA"/>
              </w:rPr>
            </w:pPr>
            <w:ins w:id="26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353F1863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68" w:author="Yong He" w:date="2020-05-24T14:51:00Z"/>
        </w:trPr>
        <w:tc>
          <w:tcPr>
            <w:tcW w:w="7645" w:type="dxa"/>
          </w:tcPr>
          <w:p w14:paraId="32FFE545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69" w:author="Yong He" w:date="2020-05-24T14:51:00Z"/>
                <w:b/>
                <w:noProof/>
                <w:lang w:val="en-CA"/>
              </w:rPr>
            </w:pPr>
            <w:ins w:id="270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no_gpm_constraint_flag</w:t>
              </w:r>
            </w:ins>
          </w:p>
        </w:tc>
        <w:tc>
          <w:tcPr>
            <w:tcW w:w="1433" w:type="dxa"/>
          </w:tcPr>
          <w:p w14:paraId="1E0B5EC3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1" w:author="Yong He" w:date="2020-05-24T14:51:00Z"/>
                <w:noProof/>
                <w:lang w:val="en-CA"/>
              </w:rPr>
            </w:pPr>
            <w:ins w:id="27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16A03F9C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73" w:author="Yong He" w:date="2020-05-24T14:51:00Z"/>
        </w:trPr>
        <w:tc>
          <w:tcPr>
            <w:tcW w:w="7645" w:type="dxa"/>
          </w:tcPr>
          <w:p w14:paraId="5097549F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74" w:author="Yong He" w:date="2020-05-24T14:51:00Z"/>
                <w:b/>
                <w:noProof/>
                <w:lang w:val="en-CA"/>
              </w:rPr>
            </w:pPr>
            <w:ins w:id="27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</w:t>
              </w:r>
              <w:proofErr w:type="spellStart"/>
              <w:r w:rsidRPr="00F43CC3">
                <w:rPr>
                  <w:b/>
                  <w:bCs/>
                  <w:lang w:val="en-CA"/>
                </w:rPr>
                <w:t>ladf_constraint_flag</w:t>
              </w:r>
              <w:proofErr w:type="spellEnd"/>
            </w:ins>
          </w:p>
        </w:tc>
        <w:tc>
          <w:tcPr>
            <w:tcW w:w="1433" w:type="dxa"/>
          </w:tcPr>
          <w:p w14:paraId="58963C9D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6" w:author="Yong He" w:date="2020-05-24T14:51:00Z"/>
                <w:noProof/>
                <w:lang w:val="en-CA"/>
              </w:rPr>
            </w:pPr>
            <w:ins w:id="27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1F836EAB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78" w:author="Yong He" w:date="2020-05-24T14:51:00Z"/>
        </w:trPr>
        <w:tc>
          <w:tcPr>
            <w:tcW w:w="7645" w:type="dxa"/>
          </w:tcPr>
          <w:p w14:paraId="1CB4FEB8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79" w:author="Yong He" w:date="2020-05-24T14:51:00Z"/>
                <w:b/>
                <w:noProof/>
                <w:lang w:val="en-CA"/>
              </w:rPr>
            </w:pPr>
            <w:ins w:id="280" w:author="Yong He" w:date="2020-05-24T14:51:00Z">
              <w:r w:rsidRPr="00F43CC3">
                <w:rPr>
                  <w:b/>
                  <w:bCs/>
                  <w:noProof/>
                  <w:lang w:val="en-CA"/>
                </w:rPr>
                <w:tab/>
                <w:t>no_transform_skip_constraint_flag</w:t>
              </w:r>
            </w:ins>
          </w:p>
        </w:tc>
        <w:tc>
          <w:tcPr>
            <w:tcW w:w="1433" w:type="dxa"/>
          </w:tcPr>
          <w:p w14:paraId="669C916A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1" w:author="Yong He" w:date="2020-05-24T14:51:00Z"/>
                <w:noProof/>
                <w:lang w:val="en-CA"/>
              </w:rPr>
            </w:pPr>
            <w:ins w:id="28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089110BD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83" w:author="Yong He" w:date="2020-05-24T14:51:00Z"/>
        </w:trPr>
        <w:tc>
          <w:tcPr>
            <w:tcW w:w="7645" w:type="dxa"/>
          </w:tcPr>
          <w:p w14:paraId="103963D3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84" w:author="Yong He" w:date="2020-05-24T14:51:00Z"/>
                <w:b/>
                <w:bCs/>
                <w:noProof/>
                <w:lang w:val="en-CA"/>
              </w:rPr>
            </w:pPr>
            <w:ins w:id="285" w:author="Yong He" w:date="2020-05-24T14:51:00Z">
              <w:r w:rsidRPr="00F43CC3">
                <w:rPr>
                  <w:b/>
                  <w:bCs/>
                  <w:noProof/>
                  <w:lang w:val="en-CA"/>
                </w:rPr>
                <w:tab/>
                <w:t>no_bdpcm_constraint_flag</w:t>
              </w:r>
            </w:ins>
          </w:p>
        </w:tc>
        <w:tc>
          <w:tcPr>
            <w:tcW w:w="1433" w:type="dxa"/>
          </w:tcPr>
          <w:p w14:paraId="04B756FE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6" w:author="Yong He" w:date="2020-05-24T14:51:00Z"/>
                <w:noProof/>
                <w:lang w:val="en-CA"/>
              </w:rPr>
            </w:pPr>
            <w:ins w:id="28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4F3EECE7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88" w:author="Yong He" w:date="2020-05-24T14:51:00Z"/>
        </w:trPr>
        <w:tc>
          <w:tcPr>
            <w:tcW w:w="7645" w:type="dxa"/>
          </w:tcPr>
          <w:p w14:paraId="403BDA8F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89" w:author="Yong He" w:date="2020-05-24T14:51:00Z"/>
                <w:b/>
                <w:bCs/>
                <w:noProof/>
                <w:lang w:val="en-CA"/>
              </w:rPr>
            </w:pPr>
            <w:ins w:id="290" w:author="Yong He" w:date="2020-05-24T14:51:00Z">
              <w:r>
                <w:rPr>
                  <w:b/>
                  <w:bCs/>
                  <w:noProof/>
                  <w:lang w:val="en-CA"/>
                </w:rPr>
                <w:tab/>
              </w:r>
              <w:r w:rsidRPr="003D330D">
                <w:rPr>
                  <w:b/>
                  <w:bCs/>
                  <w:noProof/>
                  <w:lang w:val="en-CA"/>
                </w:rPr>
                <w:t>no_palette_constraint_flag</w:t>
              </w:r>
            </w:ins>
          </w:p>
        </w:tc>
        <w:tc>
          <w:tcPr>
            <w:tcW w:w="1433" w:type="dxa"/>
          </w:tcPr>
          <w:p w14:paraId="533C66C1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1" w:author="Yong He" w:date="2020-05-24T14:51:00Z"/>
                <w:noProof/>
                <w:lang w:val="en-CA"/>
              </w:rPr>
            </w:pPr>
            <w:ins w:id="29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645E52E3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93" w:author="Yong He" w:date="2020-05-24T14:51:00Z"/>
        </w:trPr>
        <w:tc>
          <w:tcPr>
            <w:tcW w:w="7645" w:type="dxa"/>
          </w:tcPr>
          <w:p w14:paraId="3C133E3F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94" w:author="Yong He" w:date="2020-05-24T14:51:00Z"/>
                <w:b/>
                <w:bCs/>
                <w:noProof/>
                <w:lang w:val="en-CA"/>
              </w:rPr>
            </w:pPr>
            <w:ins w:id="295" w:author="Yong He" w:date="2020-05-24T14:51:00Z">
              <w:r>
                <w:rPr>
                  <w:b/>
                  <w:bCs/>
                  <w:noProof/>
                  <w:lang w:val="en-CA"/>
                </w:rPr>
                <w:tab/>
              </w:r>
              <w:r w:rsidRPr="003D330D">
                <w:rPr>
                  <w:b/>
                  <w:bCs/>
                  <w:noProof/>
                  <w:lang w:val="en-CA"/>
                </w:rPr>
                <w:t>no_act_constraint_flag</w:t>
              </w:r>
            </w:ins>
          </w:p>
        </w:tc>
        <w:tc>
          <w:tcPr>
            <w:tcW w:w="1433" w:type="dxa"/>
          </w:tcPr>
          <w:p w14:paraId="4947D90B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6" w:author="Yong He" w:date="2020-05-24T14:51:00Z"/>
                <w:noProof/>
                <w:lang w:val="en-CA"/>
              </w:rPr>
            </w:pPr>
            <w:ins w:id="29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1CEDEE83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298" w:author="Yong He" w:date="2020-05-24T14:51:00Z"/>
        </w:trPr>
        <w:tc>
          <w:tcPr>
            <w:tcW w:w="7645" w:type="dxa"/>
          </w:tcPr>
          <w:p w14:paraId="119EAAC8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299" w:author="Yong He" w:date="2020-05-24T14:51:00Z"/>
                <w:b/>
                <w:bCs/>
                <w:noProof/>
                <w:lang w:val="en-CA"/>
              </w:rPr>
            </w:pPr>
            <w:ins w:id="300" w:author="Yong He" w:date="2020-05-24T14:51:00Z">
              <w:r>
                <w:rPr>
                  <w:b/>
                  <w:bCs/>
                  <w:noProof/>
                  <w:lang w:val="en-CA"/>
                </w:rPr>
                <w:tab/>
              </w:r>
              <w:r w:rsidRPr="003D330D">
                <w:rPr>
                  <w:b/>
                  <w:bCs/>
                  <w:noProof/>
                  <w:lang w:val="en-CA"/>
                </w:rPr>
                <w:t>no_lmcs_constraint_flag</w:t>
              </w:r>
            </w:ins>
          </w:p>
        </w:tc>
        <w:tc>
          <w:tcPr>
            <w:tcW w:w="1433" w:type="dxa"/>
          </w:tcPr>
          <w:p w14:paraId="0F0A65BE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01" w:author="Yong He" w:date="2020-05-24T14:51:00Z"/>
                <w:noProof/>
                <w:lang w:val="en-CA"/>
              </w:rPr>
            </w:pPr>
            <w:ins w:id="30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3909AD21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03" w:author="Yong He" w:date="2020-05-24T14:51:00Z"/>
        </w:trPr>
        <w:tc>
          <w:tcPr>
            <w:tcW w:w="7645" w:type="dxa"/>
          </w:tcPr>
          <w:p w14:paraId="6EE3CBD0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04" w:author="Yong He" w:date="2020-05-24T14:51:00Z"/>
                <w:b/>
                <w:noProof/>
                <w:lang w:val="en-CA"/>
              </w:rPr>
            </w:pPr>
            <w:ins w:id="30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</w:t>
              </w:r>
              <w:r>
                <w:rPr>
                  <w:b/>
                  <w:noProof/>
                  <w:lang w:val="en-CA"/>
                </w:rPr>
                <w:t>_cu</w:t>
              </w:r>
              <w:r w:rsidRPr="00F43CC3">
                <w:rPr>
                  <w:b/>
                  <w:noProof/>
                  <w:lang w:val="en-CA"/>
                </w:rPr>
                <w:t>_qp_delta_constraint_flag</w:t>
              </w:r>
            </w:ins>
          </w:p>
        </w:tc>
        <w:tc>
          <w:tcPr>
            <w:tcW w:w="1433" w:type="dxa"/>
          </w:tcPr>
          <w:p w14:paraId="340EDB8E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06" w:author="Yong He" w:date="2020-05-24T14:51:00Z"/>
                <w:noProof/>
                <w:lang w:val="en-CA"/>
              </w:rPr>
            </w:pPr>
            <w:ins w:id="30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79EC0CCE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08" w:author="Yong He" w:date="2020-05-24T14:51:00Z"/>
        </w:trPr>
        <w:tc>
          <w:tcPr>
            <w:tcW w:w="7645" w:type="dxa"/>
          </w:tcPr>
          <w:p w14:paraId="43439CF6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09" w:author="Yong He" w:date="2020-05-24T14:51:00Z"/>
                <w:b/>
                <w:noProof/>
                <w:lang w:val="en-CA"/>
              </w:rPr>
            </w:pPr>
            <w:ins w:id="310" w:author="Yong He" w:date="2020-05-24T14:51:00Z">
              <w:r w:rsidRPr="00F43CC3">
                <w:rPr>
                  <w:b/>
                  <w:noProof/>
                  <w:lang w:val="en-CA"/>
                </w:rPr>
                <w:tab/>
              </w:r>
              <w:r w:rsidRPr="00A81C3E">
                <w:rPr>
                  <w:b/>
                  <w:noProof/>
                  <w:lang w:val="en-US"/>
                </w:rPr>
                <w:t>no_chroma_qp_offset_constraint_flag</w:t>
              </w:r>
            </w:ins>
          </w:p>
        </w:tc>
        <w:tc>
          <w:tcPr>
            <w:tcW w:w="1433" w:type="dxa"/>
          </w:tcPr>
          <w:p w14:paraId="13E95845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1" w:author="Yong He" w:date="2020-05-24T14:51:00Z"/>
                <w:noProof/>
                <w:lang w:val="en-CA"/>
              </w:rPr>
            </w:pPr>
            <w:ins w:id="31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7A30AC09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13" w:author="Yong He" w:date="2020-05-24T14:51:00Z"/>
        </w:trPr>
        <w:tc>
          <w:tcPr>
            <w:tcW w:w="7645" w:type="dxa"/>
          </w:tcPr>
          <w:p w14:paraId="6FB42E73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14" w:author="Yong He" w:date="2020-05-24T14:51:00Z"/>
                <w:b/>
                <w:noProof/>
                <w:lang w:val="en-CA"/>
              </w:rPr>
            </w:pPr>
            <w:ins w:id="31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no_dep_quant_constraint_flag</w:t>
              </w:r>
            </w:ins>
          </w:p>
        </w:tc>
        <w:tc>
          <w:tcPr>
            <w:tcW w:w="1433" w:type="dxa"/>
          </w:tcPr>
          <w:p w14:paraId="6E66D61B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6" w:author="Yong He" w:date="2020-05-24T14:51:00Z"/>
                <w:noProof/>
                <w:lang w:val="en-CA"/>
              </w:rPr>
            </w:pPr>
            <w:ins w:id="31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42787E50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18" w:author="Yong He" w:date="2020-05-24T14:51:00Z"/>
        </w:trPr>
        <w:tc>
          <w:tcPr>
            <w:tcW w:w="7645" w:type="dxa"/>
          </w:tcPr>
          <w:p w14:paraId="3844DA91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19" w:author="Yong He" w:date="2020-05-24T14:51:00Z"/>
                <w:b/>
                <w:noProof/>
                <w:lang w:val="en-CA"/>
              </w:rPr>
            </w:pPr>
            <w:ins w:id="320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no_sign_data_hiding_constraint_flag</w:t>
              </w:r>
            </w:ins>
          </w:p>
        </w:tc>
        <w:tc>
          <w:tcPr>
            <w:tcW w:w="1433" w:type="dxa"/>
          </w:tcPr>
          <w:p w14:paraId="4481CBE9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21" w:author="Yong He" w:date="2020-05-24T14:51:00Z"/>
                <w:noProof/>
                <w:lang w:val="en-CA"/>
              </w:rPr>
            </w:pPr>
            <w:ins w:id="32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14E30F09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23" w:author="Yong He" w:date="2020-05-24T14:51:00Z"/>
        </w:trPr>
        <w:tc>
          <w:tcPr>
            <w:tcW w:w="7645" w:type="dxa"/>
          </w:tcPr>
          <w:p w14:paraId="2392A6A5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24" w:author="Yong He" w:date="2020-05-24T14:51:00Z"/>
                <w:b/>
                <w:noProof/>
                <w:lang w:val="en-CA"/>
              </w:rPr>
            </w:pPr>
            <w:ins w:id="32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</w:t>
              </w:r>
              <w:r>
                <w:rPr>
                  <w:b/>
                  <w:noProof/>
                  <w:lang w:val="en-CA"/>
                </w:rPr>
                <w:t>tsrc_</w:t>
              </w:r>
              <w:r w:rsidRPr="00F43CC3">
                <w:rPr>
                  <w:b/>
                  <w:noProof/>
                  <w:lang w:val="en-CA"/>
                </w:rPr>
                <w:t>constraint_flag</w:t>
              </w:r>
            </w:ins>
          </w:p>
        </w:tc>
        <w:tc>
          <w:tcPr>
            <w:tcW w:w="1433" w:type="dxa"/>
          </w:tcPr>
          <w:p w14:paraId="4C0FCAC7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26" w:author="Yong He" w:date="2020-05-24T14:51:00Z"/>
                <w:noProof/>
                <w:lang w:val="en-CA"/>
              </w:rPr>
            </w:pPr>
            <w:ins w:id="32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0740D4B4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28" w:author="Yong He" w:date="2020-05-24T14:51:00Z"/>
        </w:trPr>
        <w:tc>
          <w:tcPr>
            <w:tcW w:w="7645" w:type="dxa"/>
          </w:tcPr>
          <w:p w14:paraId="65C47E78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29" w:author="Yong He" w:date="2020-05-24T14:51:00Z"/>
                <w:b/>
                <w:noProof/>
                <w:lang w:val="en-CA"/>
              </w:rPr>
            </w:pPr>
            <w:ins w:id="330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no_mixed_nalu_types_in_pic_constraint_flag</w:t>
              </w:r>
            </w:ins>
          </w:p>
        </w:tc>
        <w:tc>
          <w:tcPr>
            <w:tcW w:w="1433" w:type="dxa"/>
          </w:tcPr>
          <w:p w14:paraId="3E34B642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1" w:author="Yong He" w:date="2020-05-24T14:51:00Z"/>
                <w:noProof/>
                <w:lang w:val="en-CA"/>
              </w:rPr>
            </w:pPr>
            <w:ins w:id="33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40E04D06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33" w:author="Yong He" w:date="2020-05-24T15:02:00Z"/>
        </w:trPr>
        <w:tc>
          <w:tcPr>
            <w:tcW w:w="7645" w:type="dxa"/>
          </w:tcPr>
          <w:p w14:paraId="78AA992F" w14:textId="18101ADC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34" w:author="Yong He" w:date="2020-05-24T15:02:00Z"/>
                <w:b/>
                <w:noProof/>
                <w:lang w:val="en-CA"/>
              </w:rPr>
            </w:pPr>
            <w:ins w:id="335" w:author="Yong He" w:date="2020-05-24T15:02:00Z">
              <w:r>
                <w:rPr>
                  <w:b/>
                  <w:noProof/>
                  <w:lang w:val="en-CA"/>
                </w:rPr>
                <w:tab/>
              </w:r>
              <w:r w:rsidRPr="00895212">
                <w:rPr>
                  <w:b/>
                  <w:noProof/>
                  <w:highlight w:val="yellow"/>
                  <w:lang w:val="en-CA"/>
                </w:rPr>
                <w:t>no_VUI_constraint_flag</w:t>
              </w:r>
            </w:ins>
          </w:p>
        </w:tc>
        <w:tc>
          <w:tcPr>
            <w:tcW w:w="1433" w:type="dxa"/>
          </w:tcPr>
          <w:p w14:paraId="43C392B7" w14:textId="0645B80A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6" w:author="Yong He" w:date="2020-05-24T15:02:00Z"/>
                <w:noProof/>
                <w:lang w:val="en-CA"/>
              </w:rPr>
            </w:pPr>
            <w:ins w:id="337" w:author="Yong He" w:date="2020-05-24T15:03:00Z">
              <w:r w:rsidRPr="00895212">
                <w:rPr>
                  <w:noProof/>
                  <w:highlight w:val="yellow"/>
                  <w:lang w:val="en-CA"/>
                </w:rPr>
                <w:t>u(1)</w:t>
              </w:r>
            </w:ins>
          </w:p>
        </w:tc>
      </w:tr>
      <w:tr w:rsidR="004967F1" w:rsidRPr="00F43CC3" w14:paraId="661E0B6B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38" w:author="Yong He" w:date="2020-05-24T14:51:00Z"/>
        </w:trPr>
        <w:tc>
          <w:tcPr>
            <w:tcW w:w="7645" w:type="dxa"/>
          </w:tcPr>
          <w:p w14:paraId="5D2C9EE2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39" w:author="Yong He" w:date="2020-05-24T14:51:00Z"/>
                <w:b/>
                <w:noProof/>
                <w:lang w:val="en-CA"/>
              </w:rPr>
            </w:pPr>
            <w:ins w:id="340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no_trail_constraint_flag</w:t>
              </w:r>
            </w:ins>
          </w:p>
        </w:tc>
        <w:tc>
          <w:tcPr>
            <w:tcW w:w="1433" w:type="dxa"/>
          </w:tcPr>
          <w:p w14:paraId="13D8255D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41" w:author="Yong He" w:date="2020-05-24T14:51:00Z"/>
                <w:noProof/>
                <w:lang w:val="en-CA"/>
              </w:rPr>
            </w:pPr>
            <w:ins w:id="34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26A400FC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43" w:author="Yong He" w:date="2020-05-24T14:51:00Z"/>
        </w:trPr>
        <w:tc>
          <w:tcPr>
            <w:tcW w:w="7645" w:type="dxa"/>
          </w:tcPr>
          <w:p w14:paraId="29A8EF46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44" w:author="Yong He" w:date="2020-05-24T14:51:00Z"/>
                <w:b/>
                <w:noProof/>
                <w:lang w:val="en-CA"/>
              </w:rPr>
            </w:pPr>
            <w:ins w:id="34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no_stsa_constraint_flag</w:t>
              </w:r>
            </w:ins>
          </w:p>
        </w:tc>
        <w:tc>
          <w:tcPr>
            <w:tcW w:w="1433" w:type="dxa"/>
          </w:tcPr>
          <w:p w14:paraId="50F01D61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46" w:author="Yong He" w:date="2020-05-24T14:51:00Z"/>
                <w:noProof/>
                <w:lang w:val="en-CA"/>
              </w:rPr>
            </w:pPr>
            <w:ins w:id="34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4477E090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48" w:author="Yong He" w:date="2020-05-24T14:51:00Z"/>
        </w:trPr>
        <w:tc>
          <w:tcPr>
            <w:tcW w:w="7645" w:type="dxa"/>
          </w:tcPr>
          <w:p w14:paraId="7CC688DA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49" w:author="Yong He" w:date="2020-05-24T14:51:00Z"/>
                <w:b/>
                <w:noProof/>
                <w:lang w:val="en-CA"/>
              </w:rPr>
            </w:pPr>
            <w:ins w:id="350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no_rasl_constraint_flag</w:t>
              </w:r>
            </w:ins>
          </w:p>
        </w:tc>
        <w:tc>
          <w:tcPr>
            <w:tcW w:w="1433" w:type="dxa"/>
          </w:tcPr>
          <w:p w14:paraId="677D1412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51" w:author="Yong He" w:date="2020-05-24T14:51:00Z"/>
                <w:noProof/>
                <w:lang w:val="en-CA"/>
              </w:rPr>
            </w:pPr>
            <w:ins w:id="35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5BA6C14A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53" w:author="Yong He" w:date="2020-05-24T14:51:00Z"/>
        </w:trPr>
        <w:tc>
          <w:tcPr>
            <w:tcW w:w="7645" w:type="dxa"/>
          </w:tcPr>
          <w:p w14:paraId="45EECEFA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54" w:author="Yong He" w:date="2020-05-24T14:51:00Z"/>
                <w:b/>
                <w:noProof/>
                <w:lang w:val="en-CA"/>
              </w:rPr>
            </w:pPr>
            <w:ins w:id="35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no_radl_constraint_flag</w:t>
              </w:r>
            </w:ins>
          </w:p>
        </w:tc>
        <w:tc>
          <w:tcPr>
            <w:tcW w:w="1433" w:type="dxa"/>
          </w:tcPr>
          <w:p w14:paraId="75871E6A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56" w:author="Yong He" w:date="2020-05-24T14:51:00Z"/>
                <w:noProof/>
                <w:lang w:val="en-CA"/>
              </w:rPr>
            </w:pPr>
            <w:ins w:id="35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1CBC5315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58" w:author="Yong He" w:date="2020-05-24T14:51:00Z"/>
        </w:trPr>
        <w:tc>
          <w:tcPr>
            <w:tcW w:w="7645" w:type="dxa"/>
          </w:tcPr>
          <w:p w14:paraId="27522C98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59" w:author="Yong He" w:date="2020-05-24T14:51:00Z"/>
                <w:b/>
                <w:noProof/>
                <w:lang w:val="en-CA"/>
              </w:rPr>
            </w:pPr>
            <w:ins w:id="360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no_idr_constraint_flag</w:t>
              </w:r>
            </w:ins>
          </w:p>
        </w:tc>
        <w:tc>
          <w:tcPr>
            <w:tcW w:w="1433" w:type="dxa"/>
          </w:tcPr>
          <w:p w14:paraId="16858E99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61" w:author="Yong He" w:date="2020-05-24T14:51:00Z"/>
                <w:noProof/>
                <w:lang w:val="en-CA"/>
              </w:rPr>
            </w:pPr>
            <w:ins w:id="36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57B832CD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63" w:author="Yong He" w:date="2020-05-24T14:51:00Z"/>
        </w:trPr>
        <w:tc>
          <w:tcPr>
            <w:tcW w:w="7645" w:type="dxa"/>
          </w:tcPr>
          <w:p w14:paraId="7FCC1BC0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64" w:author="Yong He" w:date="2020-05-24T14:51:00Z"/>
                <w:b/>
                <w:noProof/>
                <w:lang w:val="en-CA"/>
              </w:rPr>
            </w:pPr>
            <w:ins w:id="36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no_cra_constraint_flag</w:t>
              </w:r>
            </w:ins>
          </w:p>
        </w:tc>
        <w:tc>
          <w:tcPr>
            <w:tcW w:w="1433" w:type="dxa"/>
          </w:tcPr>
          <w:p w14:paraId="54518DC2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66" w:author="Yong He" w:date="2020-05-24T14:51:00Z"/>
                <w:noProof/>
                <w:lang w:val="en-CA"/>
              </w:rPr>
            </w:pPr>
            <w:ins w:id="36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4958A2AE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68" w:author="Yong He" w:date="2020-05-24T14:51:00Z"/>
        </w:trPr>
        <w:tc>
          <w:tcPr>
            <w:tcW w:w="7645" w:type="dxa"/>
          </w:tcPr>
          <w:p w14:paraId="5081CED1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69" w:author="Yong He" w:date="2020-05-24T14:51:00Z"/>
                <w:b/>
                <w:noProof/>
                <w:lang w:val="en-CA"/>
              </w:rPr>
            </w:pPr>
            <w:ins w:id="370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no_gdr_constraint_flag</w:t>
              </w:r>
            </w:ins>
          </w:p>
        </w:tc>
        <w:tc>
          <w:tcPr>
            <w:tcW w:w="1433" w:type="dxa"/>
          </w:tcPr>
          <w:p w14:paraId="1EE81ACB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71" w:author="Yong He" w:date="2020-05-24T14:51:00Z"/>
                <w:noProof/>
                <w:lang w:val="en-CA"/>
              </w:rPr>
            </w:pPr>
            <w:ins w:id="372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54CC98F5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73" w:author="Yong He" w:date="2020-05-24T14:51:00Z"/>
        </w:trPr>
        <w:tc>
          <w:tcPr>
            <w:tcW w:w="7645" w:type="dxa"/>
          </w:tcPr>
          <w:p w14:paraId="6865CB3E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74" w:author="Yong He" w:date="2020-05-24T14:51:00Z"/>
                <w:b/>
                <w:noProof/>
                <w:lang w:val="en-CA"/>
              </w:rPr>
            </w:pPr>
            <w:ins w:id="375" w:author="Yong He" w:date="2020-05-24T14:51:00Z">
              <w:r w:rsidRPr="00F43CC3">
                <w:rPr>
                  <w:b/>
                  <w:noProof/>
                  <w:lang w:val="en-CA"/>
                </w:rPr>
                <w:tab/>
                <w:t>no_aps_constraint_flag</w:t>
              </w:r>
            </w:ins>
          </w:p>
        </w:tc>
        <w:tc>
          <w:tcPr>
            <w:tcW w:w="1433" w:type="dxa"/>
          </w:tcPr>
          <w:p w14:paraId="24330827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76" w:author="Yong He" w:date="2020-05-24T14:51:00Z"/>
                <w:noProof/>
                <w:lang w:val="en-CA"/>
              </w:rPr>
            </w:pPr>
            <w:ins w:id="377" w:author="Yong He" w:date="2020-05-24T14:5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4967F1" w:rsidRPr="00F43CC3" w14:paraId="2FF76ACD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78" w:author="Yong He" w:date="2020-05-24T14:51:00Z"/>
        </w:trPr>
        <w:tc>
          <w:tcPr>
            <w:tcW w:w="7645" w:type="dxa"/>
          </w:tcPr>
          <w:p w14:paraId="4814D235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79" w:author="Yong He" w:date="2020-05-24T14:51:00Z"/>
                <w:lang w:val="en-CA"/>
              </w:rPr>
            </w:pPr>
            <w:ins w:id="380" w:author="Yong He" w:date="2020-05-24T14:51:00Z">
              <w:r w:rsidRPr="00F43CC3">
                <w:rPr>
                  <w:lang w:val="en-CA"/>
                </w:rPr>
                <w:tab/>
                <w:t>while( !</w:t>
              </w:r>
              <w:proofErr w:type="spellStart"/>
              <w:r w:rsidRPr="00F43CC3">
                <w:rPr>
                  <w:lang w:val="en-CA"/>
                </w:rPr>
                <w:t>byte_aligned</w:t>
              </w:r>
              <w:proofErr w:type="spellEnd"/>
              <w:r w:rsidRPr="00F43CC3">
                <w:rPr>
                  <w:lang w:val="en-CA"/>
                </w:rPr>
                <w:t>( ) )</w:t>
              </w:r>
            </w:ins>
          </w:p>
        </w:tc>
        <w:tc>
          <w:tcPr>
            <w:tcW w:w="1433" w:type="dxa"/>
          </w:tcPr>
          <w:p w14:paraId="61D127F9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rPr>
                <w:ins w:id="381" w:author="Yong He" w:date="2020-05-24T14:51:00Z"/>
                <w:lang w:val="en-CA"/>
              </w:rPr>
            </w:pPr>
          </w:p>
        </w:tc>
      </w:tr>
      <w:tr w:rsidR="004967F1" w:rsidRPr="00F43CC3" w14:paraId="10D73048" w14:textId="77777777" w:rsidTr="007B1D8D">
        <w:tblPrEx>
          <w:tblLook w:val="0000" w:firstRow="0" w:lastRow="0" w:firstColumn="0" w:lastColumn="0" w:noHBand="0" w:noVBand="0"/>
        </w:tblPrEx>
        <w:trPr>
          <w:cantSplit/>
          <w:jc w:val="center"/>
          <w:ins w:id="382" w:author="Yong He" w:date="2020-05-24T14:51:00Z"/>
        </w:trPr>
        <w:tc>
          <w:tcPr>
            <w:tcW w:w="7645" w:type="dxa"/>
          </w:tcPr>
          <w:p w14:paraId="41C9112A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83" w:author="Yong He" w:date="2020-05-24T14:51:00Z"/>
                <w:b/>
                <w:bCs/>
                <w:lang w:val="en-CA"/>
              </w:rPr>
            </w:pPr>
            <w:ins w:id="384" w:author="Yong He" w:date="2020-05-24T14:5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proofErr w:type="spellStart"/>
              <w:r w:rsidRPr="00F43CC3">
                <w:rPr>
                  <w:b/>
                  <w:lang w:val="en-CA"/>
                </w:rPr>
                <w:t>gci_</w:t>
              </w:r>
              <w:r w:rsidRPr="00F43CC3">
                <w:rPr>
                  <w:b/>
                  <w:bCs/>
                  <w:lang w:val="en-CA"/>
                </w:rPr>
                <w:t>alignment_zero_bit</w:t>
              </w:r>
              <w:proofErr w:type="spellEnd"/>
            </w:ins>
          </w:p>
        </w:tc>
        <w:tc>
          <w:tcPr>
            <w:tcW w:w="1433" w:type="dxa"/>
          </w:tcPr>
          <w:p w14:paraId="59A4582A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5" w:author="Yong He" w:date="2020-05-24T14:51:00Z"/>
                <w:lang w:val="en-CA"/>
              </w:rPr>
            </w:pPr>
            <w:ins w:id="386" w:author="Yong He" w:date="2020-05-24T14:51:00Z">
              <w:r w:rsidRPr="00F43CC3">
                <w:rPr>
                  <w:lang w:val="en-CA"/>
                </w:rPr>
                <w:t>f(1)</w:t>
              </w:r>
            </w:ins>
          </w:p>
        </w:tc>
      </w:tr>
      <w:tr w:rsidR="004967F1" w:rsidRPr="00F43CC3" w14:paraId="2D078900" w14:textId="77777777" w:rsidTr="007B1D8D">
        <w:trPr>
          <w:cantSplit/>
          <w:jc w:val="center"/>
          <w:ins w:id="387" w:author="Yong He" w:date="2020-05-24T14:51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8A6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88" w:author="Yong He" w:date="2020-05-24T14:51:00Z"/>
                <w:b/>
                <w:bCs/>
                <w:lang w:val="en-CA"/>
              </w:rPr>
            </w:pPr>
            <w:ins w:id="389" w:author="Yong He" w:date="2020-05-24T14:51:00Z">
              <w:r w:rsidRPr="00F43CC3">
                <w:rPr>
                  <w:lang w:val="en-CA"/>
                </w:rPr>
                <w:tab/>
              </w:r>
              <w:proofErr w:type="spellStart"/>
              <w:r>
                <w:rPr>
                  <w:b/>
                  <w:bCs/>
                  <w:lang w:val="en-CA"/>
                </w:rPr>
                <w:t>gci_num_reserved_bytes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BE83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0" w:author="Yong He" w:date="2020-05-24T14:51:00Z"/>
                <w:lang w:val="en-CA"/>
              </w:rPr>
            </w:pPr>
            <w:ins w:id="391" w:author="Yong He" w:date="2020-05-24T14:51:00Z">
              <w:r w:rsidRPr="00F43CC3">
                <w:rPr>
                  <w:lang w:val="en-CA"/>
                </w:rPr>
                <w:t>u(8)</w:t>
              </w:r>
            </w:ins>
          </w:p>
        </w:tc>
      </w:tr>
      <w:tr w:rsidR="004967F1" w:rsidRPr="00F43CC3" w14:paraId="3736573B" w14:textId="77777777" w:rsidTr="007B1D8D">
        <w:trPr>
          <w:cantSplit/>
          <w:jc w:val="center"/>
          <w:ins w:id="392" w:author="Yong He" w:date="2020-05-24T14:51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7D93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93" w:author="Yong He" w:date="2020-05-24T14:51:00Z"/>
                <w:lang w:val="en-CA"/>
              </w:rPr>
            </w:pPr>
            <w:ins w:id="394" w:author="Yong He" w:date="2020-05-24T14:51:00Z">
              <w:r w:rsidRPr="00F43CC3">
                <w:rPr>
                  <w:lang w:val="en-CA"/>
                </w:rPr>
                <w:tab/>
                <w:t xml:space="preserve">for( </w:t>
              </w:r>
              <w:proofErr w:type="spellStart"/>
              <w:r w:rsidRPr="00F43CC3">
                <w:rPr>
                  <w:lang w:val="en-CA"/>
                </w:rPr>
                <w:t>i</w:t>
              </w:r>
              <w:proofErr w:type="spellEnd"/>
              <w:r w:rsidRPr="00F43CC3">
                <w:rPr>
                  <w:lang w:val="en-CA"/>
                </w:rPr>
                <w:t xml:space="preserve"> = 0; </w:t>
              </w:r>
              <w:proofErr w:type="spellStart"/>
              <w:r w:rsidRPr="00F43CC3">
                <w:rPr>
                  <w:lang w:val="en-CA"/>
                </w:rPr>
                <w:t>i</w:t>
              </w:r>
              <w:proofErr w:type="spellEnd"/>
              <w:r w:rsidRPr="00F43CC3">
                <w:rPr>
                  <w:lang w:val="en-CA"/>
                </w:rPr>
                <w:t xml:space="preserve"> &lt; </w:t>
              </w:r>
              <w:proofErr w:type="spellStart"/>
              <w:r>
                <w:rPr>
                  <w:lang w:val="en-CA"/>
                </w:rPr>
                <w:t>gci_num_reserved_bytes</w:t>
              </w:r>
              <w:proofErr w:type="spellEnd"/>
              <w:r w:rsidRPr="00F43CC3">
                <w:rPr>
                  <w:lang w:val="en-CA"/>
                </w:rPr>
                <w:t xml:space="preserve">; </w:t>
              </w:r>
              <w:proofErr w:type="spellStart"/>
              <w:r w:rsidRPr="00F43CC3">
                <w:rPr>
                  <w:lang w:val="en-CA"/>
                </w:rPr>
                <w:t>i</w:t>
              </w:r>
              <w:proofErr w:type="spellEnd"/>
              <w:r w:rsidRPr="00F43CC3">
                <w:rPr>
                  <w:lang w:val="en-CA"/>
                </w:rPr>
                <w:t>++ )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2932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5" w:author="Yong He" w:date="2020-05-24T14:51:00Z"/>
                <w:lang w:val="en-CA"/>
              </w:rPr>
            </w:pPr>
          </w:p>
        </w:tc>
      </w:tr>
      <w:tr w:rsidR="004967F1" w:rsidRPr="00F43CC3" w14:paraId="0E54457B" w14:textId="77777777" w:rsidTr="007B1D8D">
        <w:trPr>
          <w:cantSplit/>
          <w:jc w:val="center"/>
          <w:ins w:id="396" w:author="Yong He" w:date="2020-05-24T14:51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33D9" w14:textId="77777777" w:rsidR="004967F1" w:rsidRPr="00F43CC3" w:rsidRDefault="004967F1" w:rsidP="004967F1">
            <w:pPr>
              <w:pStyle w:val="tablesyntax"/>
              <w:keepNext w:val="0"/>
              <w:keepLines w:val="0"/>
              <w:spacing w:before="20" w:after="40"/>
              <w:rPr>
                <w:ins w:id="397" w:author="Yong He" w:date="2020-05-24T14:51:00Z"/>
                <w:lang w:val="en-CA"/>
              </w:rPr>
            </w:pPr>
            <w:ins w:id="398" w:author="Yong He" w:date="2020-05-24T14:5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proofErr w:type="spellStart"/>
              <w:r>
                <w:rPr>
                  <w:b/>
                  <w:bCs/>
                  <w:lang w:val="en-CA"/>
                </w:rPr>
                <w:t>gci_reserved_byte</w:t>
              </w:r>
              <w:proofErr w:type="spellEnd"/>
              <w:r w:rsidRPr="00F43CC3">
                <w:rPr>
                  <w:lang w:val="en-CA"/>
                </w:rPr>
                <w:t>[ </w:t>
              </w:r>
              <w:proofErr w:type="spellStart"/>
              <w:r w:rsidRPr="00F43CC3">
                <w:rPr>
                  <w:lang w:val="en-CA"/>
                </w:rPr>
                <w:t>i</w:t>
              </w:r>
              <w:proofErr w:type="spellEnd"/>
              <w:r w:rsidRPr="00F43CC3">
                <w:rPr>
                  <w:lang w:val="en-CA"/>
                </w:rPr>
                <w:t> ]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D544" w14:textId="77777777" w:rsidR="004967F1" w:rsidRPr="00F43CC3" w:rsidRDefault="004967F1" w:rsidP="004967F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9" w:author="Yong He" w:date="2020-05-24T14:51:00Z"/>
                <w:lang w:val="en-CA"/>
              </w:rPr>
            </w:pPr>
            <w:ins w:id="400" w:author="Yong He" w:date="2020-05-24T14:51:00Z">
              <w:r w:rsidRPr="00F43CC3">
                <w:rPr>
                  <w:lang w:val="en-CA"/>
                </w:rPr>
                <w:t>u(8)</w:t>
              </w:r>
            </w:ins>
          </w:p>
        </w:tc>
      </w:tr>
      <w:tr w:rsidR="004967F1" w:rsidRPr="00F43CC3" w14:paraId="2DF9C650" w14:textId="77777777" w:rsidTr="007B1D8D">
        <w:trPr>
          <w:cantSplit/>
          <w:jc w:val="center"/>
          <w:ins w:id="401" w:author="Yong He" w:date="2020-05-24T14:51:00Z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46DD" w14:textId="77777777" w:rsidR="004967F1" w:rsidRPr="00F43CC3" w:rsidRDefault="004967F1" w:rsidP="004967F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402" w:author="Yong He" w:date="2020-05-24T14:51:00Z"/>
                <w:rFonts w:eastAsia="Malgun Gothic" w:cs="Times"/>
                <w:noProof/>
                <w:lang w:val="en-CA" w:eastAsia="zh-CN"/>
              </w:rPr>
            </w:pPr>
            <w:ins w:id="403" w:author="Yong He" w:date="2020-05-24T14:51:00Z">
              <w:r w:rsidRPr="00F43CC3">
                <w:rPr>
                  <w:rFonts w:eastAsia="Malgun Gothic" w:cs="Times"/>
                  <w:noProof/>
                  <w:lang w:val="en-CA" w:eastAsia="zh-CN"/>
                </w:rPr>
                <w:t>}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7B8F" w14:textId="77777777" w:rsidR="004967F1" w:rsidRPr="00F43CC3" w:rsidRDefault="004967F1" w:rsidP="004967F1">
            <w:pPr>
              <w:keepNext/>
              <w:keepLines/>
              <w:spacing w:before="20" w:after="40"/>
              <w:jc w:val="center"/>
              <w:rPr>
                <w:ins w:id="404" w:author="Yong He" w:date="2020-05-24T14:51:00Z"/>
                <w:rFonts w:eastAsia="Malgun Gothic"/>
                <w:noProof/>
                <w:lang w:val="en-CA" w:eastAsia="zh-CN"/>
              </w:rPr>
            </w:pPr>
          </w:p>
        </w:tc>
      </w:tr>
    </w:tbl>
    <w:p w14:paraId="56F69122" w14:textId="77777777" w:rsidR="007B1D8D" w:rsidRDefault="007B1D8D" w:rsidP="00DE463B">
      <w:pPr>
        <w:rPr>
          <w:ins w:id="405" w:author="Yong He" w:date="2020-05-24T14:50:00Z"/>
          <w:lang w:val="en-CA"/>
        </w:rPr>
      </w:pPr>
    </w:p>
    <w:p w14:paraId="5F5242EC" w14:textId="1D45EDBD" w:rsidR="00DE463B" w:rsidRDefault="007B1D8D" w:rsidP="00DE463B">
      <w:pPr>
        <w:rPr>
          <w:lang w:val="en-CA"/>
        </w:rPr>
      </w:pPr>
      <w:ins w:id="406" w:author="Yong He" w:date="2020-05-24T14:50:00Z">
        <w:r>
          <w:rPr>
            <w:lang w:val="en-CA"/>
          </w:rPr>
          <w:t xml:space="preserve">The semantics of the proposed GCI syntax elements are specified </w:t>
        </w:r>
      </w:ins>
      <w:r w:rsidR="00DE463B">
        <w:rPr>
          <w:lang w:val="en-CA"/>
        </w:rPr>
        <w:t>as follows:</w:t>
      </w:r>
    </w:p>
    <w:p w14:paraId="3951FAC8" w14:textId="766231FC" w:rsidR="0040413B" w:rsidRPr="0040413B" w:rsidRDefault="004041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>A new GCI flag is proposed to constrain the number of layers as follows:</w:t>
      </w:r>
    </w:p>
    <w:p w14:paraId="7D512977" w14:textId="6950664D" w:rsidR="00DE463B" w:rsidRPr="0040413B" w:rsidRDefault="00DE46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b/>
          <w:bCs/>
          <w:noProof/>
          <w:highlight w:val="yellow"/>
          <w:lang w:val="en-CA"/>
        </w:rPr>
        <w:t>max_layers_constraint_idc</w:t>
      </w:r>
      <w:r w:rsidRPr="0040413B">
        <w:rPr>
          <w:noProof/>
          <w:highlight w:val="yellow"/>
          <w:lang w:val="en-CA"/>
        </w:rPr>
        <w:t xml:space="preserve"> specifies that vps_max_layers_minus1 shall be in the range of 0 to max_layers_</w:t>
      </w:r>
      <w:ins w:id="407" w:author="Yong He" w:date="2020-05-24T14:54:00Z">
        <w:r w:rsidR="007B1D8D">
          <w:rPr>
            <w:noProof/>
            <w:highlight w:val="yellow"/>
            <w:lang w:val="en-CA"/>
          </w:rPr>
          <w:t>constraint_</w:t>
        </w:r>
      </w:ins>
      <w:r w:rsidRPr="0040413B">
        <w:rPr>
          <w:noProof/>
          <w:highlight w:val="yellow"/>
          <w:lang w:val="en-CA"/>
        </w:rPr>
        <w:t>idc</w:t>
      </w:r>
      <w:del w:id="408" w:author="Yong He" w:date="2020-05-24T14:54:00Z">
        <w:r w:rsidRPr="0040413B" w:rsidDel="007B1D8D">
          <w:rPr>
            <w:noProof/>
            <w:highlight w:val="yellow"/>
            <w:lang w:val="en-CA"/>
          </w:rPr>
          <w:delText xml:space="preserve"> - 1</w:delText>
        </w:r>
      </w:del>
      <w:r w:rsidRPr="0040413B">
        <w:rPr>
          <w:noProof/>
          <w:highlight w:val="yellow"/>
          <w:lang w:val="en-CA"/>
        </w:rPr>
        <w:t xml:space="preserve">, inclusive. When </w:t>
      </w:r>
      <w:proofErr w:type="spellStart"/>
      <w:r w:rsidRPr="0040413B">
        <w:rPr>
          <w:highlight w:val="yellow"/>
          <w:lang w:val="en-CA" w:eastAsia="ko-KR"/>
        </w:rPr>
        <w:t>single_layer_constraint_flag</w:t>
      </w:r>
      <w:proofErr w:type="spellEnd"/>
      <w:r w:rsidRPr="0040413B">
        <w:rPr>
          <w:highlight w:val="yellow"/>
          <w:lang w:val="en-CA" w:eastAsia="ko-KR"/>
        </w:rPr>
        <w:t xml:space="preserve"> equal to 1, </w:t>
      </w:r>
      <w:r w:rsidRPr="0040413B">
        <w:rPr>
          <w:noProof/>
          <w:highlight w:val="yellow"/>
          <w:lang w:val="en-CA"/>
        </w:rPr>
        <w:t>max_layers_constraint_idc shall be equal to 0.</w:t>
      </w:r>
    </w:p>
    <w:p w14:paraId="18F17551" w14:textId="58F3A6A6" w:rsidR="0040413B" w:rsidRPr="0040413B" w:rsidRDefault="004041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noProof/>
          <w:lang w:val="en-CA"/>
        </w:rPr>
        <w:t>A new GCI flag is proposed to constrain the number of sublayers as follows:</w:t>
      </w:r>
    </w:p>
    <w:p w14:paraId="702F232B" w14:textId="6870748B" w:rsidR="00DE463B" w:rsidRPr="0040413B" w:rsidRDefault="00DE46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b/>
          <w:bCs/>
          <w:noProof/>
          <w:highlight w:val="yellow"/>
          <w:lang w:val="en-CA"/>
        </w:rPr>
        <w:t>max_sublayers_constraint_idc</w:t>
      </w:r>
      <w:r w:rsidRPr="0040413B">
        <w:rPr>
          <w:noProof/>
          <w:highlight w:val="yellow"/>
          <w:lang w:val="en-CA"/>
        </w:rPr>
        <w:t xml:space="preserve"> specifies that vps_max_sublayers_minus1 shall be in the range of 0 to max_sublayers_</w:t>
      </w:r>
      <w:r w:rsidR="007E76F0" w:rsidRPr="0040413B">
        <w:rPr>
          <w:noProof/>
          <w:highlight w:val="yellow"/>
          <w:lang w:val="en-CA"/>
        </w:rPr>
        <w:t>constraint_</w:t>
      </w:r>
      <w:r w:rsidRPr="0040413B">
        <w:rPr>
          <w:noProof/>
          <w:highlight w:val="yellow"/>
          <w:lang w:val="en-CA"/>
        </w:rPr>
        <w:t>idc</w:t>
      </w:r>
      <w:del w:id="409" w:author="Yong He" w:date="2020-05-24T14:55:00Z">
        <w:r w:rsidRPr="0040413B" w:rsidDel="007B1D8D">
          <w:rPr>
            <w:noProof/>
            <w:highlight w:val="yellow"/>
            <w:lang w:val="en-CA"/>
          </w:rPr>
          <w:delText xml:space="preserve"> -1</w:delText>
        </w:r>
      </w:del>
      <w:r w:rsidRPr="0040413B">
        <w:rPr>
          <w:noProof/>
          <w:highlight w:val="yellow"/>
          <w:lang w:val="en-CA"/>
        </w:rPr>
        <w:t>, inclusive</w:t>
      </w:r>
      <w:ins w:id="410" w:author="Yong He" w:date="2020-05-24T15:05:00Z">
        <w:r w:rsidR="004967F1">
          <w:rPr>
            <w:noProof/>
            <w:lang w:val="en-CA"/>
          </w:rPr>
          <w:t>.</w:t>
        </w:r>
      </w:ins>
    </w:p>
    <w:p w14:paraId="24ED9D3A" w14:textId="24D34383" w:rsidR="0040413B" w:rsidRPr="0040413B" w:rsidRDefault="004041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noProof/>
          <w:lang w:val="en-CA"/>
        </w:rPr>
        <w:t xml:space="preserve">A new GCI flag is proposed to constrain the number of </w:t>
      </w:r>
      <w:r>
        <w:rPr>
          <w:noProof/>
          <w:lang w:val="en-CA"/>
        </w:rPr>
        <w:t>subpictures</w:t>
      </w:r>
      <w:r w:rsidRPr="0040413B">
        <w:rPr>
          <w:noProof/>
          <w:lang w:val="en-CA"/>
        </w:rPr>
        <w:t xml:space="preserve"> as follows:</w:t>
      </w:r>
    </w:p>
    <w:p w14:paraId="44529722" w14:textId="164D0CB8" w:rsidR="00DE463B" w:rsidRPr="0040413B" w:rsidRDefault="00DE46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b/>
          <w:bCs/>
          <w:noProof/>
          <w:highlight w:val="yellow"/>
          <w:lang w:val="en-CA"/>
        </w:rPr>
        <w:t>max_subpics_constraint_idc</w:t>
      </w:r>
      <w:r w:rsidRPr="0040413B">
        <w:rPr>
          <w:noProof/>
          <w:highlight w:val="yellow"/>
          <w:lang w:val="en-CA"/>
        </w:rPr>
        <w:t xml:space="preserve"> specifies that sps_num_subpics_minus1 shall be in the range of 0 to max_subpics_idc -1, inclusive. When </w:t>
      </w:r>
      <w:proofErr w:type="spellStart"/>
      <w:r w:rsidRPr="0040413B">
        <w:rPr>
          <w:highlight w:val="yellow"/>
          <w:lang w:val="en-CA" w:eastAsia="ko-KR"/>
        </w:rPr>
        <w:t>one_subpic_per_pic_constraint_flag</w:t>
      </w:r>
      <w:proofErr w:type="spellEnd"/>
      <w:r w:rsidRPr="0040413B">
        <w:rPr>
          <w:highlight w:val="yellow"/>
          <w:lang w:val="en-CA" w:eastAsia="ko-KR"/>
        </w:rPr>
        <w:t xml:space="preserve"> is equal to 1, </w:t>
      </w:r>
      <w:r w:rsidRPr="0040413B">
        <w:rPr>
          <w:noProof/>
          <w:highlight w:val="yellow"/>
          <w:lang w:val="en-CA"/>
        </w:rPr>
        <w:t>max_subpics_constraint_idc shall be equal to 0.</w:t>
      </w:r>
    </w:p>
    <w:p w14:paraId="22415429" w14:textId="6FA9AB35" w:rsidR="0040413B" w:rsidRDefault="004041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b/>
          <w:bCs/>
          <w:noProof/>
          <w:lang w:val="en-CA"/>
        </w:rPr>
      </w:pPr>
      <w:r w:rsidRPr="0040413B">
        <w:rPr>
          <w:noProof/>
          <w:lang w:val="en-CA"/>
        </w:rPr>
        <w:t>A new GCI flag is proposed to constrain</w:t>
      </w:r>
      <w:r>
        <w:rPr>
          <w:noProof/>
          <w:lang w:val="en-CA"/>
        </w:rPr>
        <w:t xml:space="preserve"> the picture partition as follows:</w:t>
      </w:r>
    </w:p>
    <w:p w14:paraId="58C2EFB6" w14:textId="57D1AF5C" w:rsidR="00DE463B" w:rsidRPr="0040413B" w:rsidRDefault="00DE46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b/>
          <w:bCs/>
          <w:noProof/>
          <w:highlight w:val="yellow"/>
          <w:lang w:val="en-CA"/>
        </w:rPr>
        <w:t>no_pic_partition_constraint_flag</w:t>
      </w:r>
      <w:r w:rsidRPr="0040413B">
        <w:rPr>
          <w:noProof/>
          <w:highlight w:val="yellow"/>
          <w:lang w:val="en-CA"/>
        </w:rPr>
        <w:t xml:space="preserve"> equal to 1 specifies that pps_no_pic_partition_flag shall be equal to 1. no_pic_partition_constraint_flag equal to 0 does not impose such constraint. When no_pic_partition_constraint_flag is equal to 1, the value of </w:t>
      </w:r>
      <w:proofErr w:type="spellStart"/>
      <w:r w:rsidRPr="0040413B">
        <w:rPr>
          <w:highlight w:val="yellow"/>
          <w:lang w:val="en-CA"/>
        </w:rPr>
        <w:t>one_tile_per_pic_constraint_flag</w:t>
      </w:r>
      <w:proofErr w:type="spellEnd"/>
      <w:r w:rsidRPr="0040413B">
        <w:rPr>
          <w:highlight w:val="yellow"/>
          <w:lang w:val="en-CA"/>
        </w:rPr>
        <w:t xml:space="preserve"> </w:t>
      </w:r>
      <w:r w:rsidR="00A9615E" w:rsidRPr="0040413B">
        <w:rPr>
          <w:highlight w:val="yellow"/>
          <w:lang w:val="en-CA"/>
        </w:rPr>
        <w:t xml:space="preserve">and </w:t>
      </w:r>
      <w:proofErr w:type="spellStart"/>
      <w:r w:rsidRPr="0040413B">
        <w:rPr>
          <w:highlight w:val="yellow"/>
          <w:lang w:val="en-CA"/>
        </w:rPr>
        <w:t>one_slice_per_pic_constraint_flag</w:t>
      </w:r>
      <w:proofErr w:type="spellEnd"/>
      <w:r w:rsidRPr="0040413B">
        <w:rPr>
          <w:highlight w:val="yellow"/>
          <w:lang w:val="en-CA"/>
        </w:rPr>
        <w:t xml:space="preserve"> shall be equal to 1.</w:t>
      </w:r>
    </w:p>
    <w:p w14:paraId="0E5893E6" w14:textId="0E2801B4" w:rsidR="0040413B" w:rsidRDefault="004041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b/>
          <w:bCs/>
          <w:noProof/>
          <w:lang w:val="en-CA"/>
        </w:rPr>
      </w:pPr>
      <w:r w:rsidRPr="0040413B">
        <w:rPr>
          <w:noProof/>
          <w:lang w:val="en-CA"/>
        </w:rPr>
        <w:t>A new GCI flag is proposed to constrain</w:t>
      </w:r>
      <w:r>
        <w:rPr>
          <w:noProof/>
          <w:lang w:val="en-CA"/>
        </w:rPr>
        <w:t xml:space="preserve"> the rectangular slice partition as follows:</w:t>
      </w:r>
    </w:p>
    <w:p w14:paraId="2481F42A" w14:textId="5B19F854" w:rsidR="00DE463B" w:rsidRPr="0040413B" w:rsidRDefault="00DE46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b/>
          <w:bCs/>
          <w:noProof/>
          <w:highlight w:val="yellow"/>
          <w:lang w:val="en-CA"/>
        </w:rPr>
        <w:lastRenderedPageBreak/>
        <w:t xml:space="preserve">no_rectangular_slice_constraint_flag </w:t>
      </w:r>
      <w:r w:rsidRPr="0040413B">
        <w:rPr>
          <w:noProof/>
          <w:highlight w:val="yellow"/>
          <w:lang w:val="en-CA"/>
        </w:rPr>
        <w:t>equal to 1 specifies that pps_rect_slice_flag shall be equal to 0, no_rectangular_slice_constraint_flag equal to 0 does not impose such a constraint</w:t>
      </w:r>
      <w:r w:rsidRPr="0040413B">
        <w:rPr>
          <w:noProof/>
          <w:lang w:val="en-CA"/>
        </w:rPr>
        <w:t xml:space="preserve">. </w:t>
      </w:r>
    </w:p>
    <w:p w14:paraId="43FA1C27" w14:textId="69F4741B" w:rsidR="0040413B" w:rsidRDefault="004041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b/>
          <w:bCs/>
          <w:noProof/>
          <w:lang w:val="en-CA"/>
        </w:rPr>
      </w:pPr>
      <w:r w:rsidRPr="0040413B">
        <w:rPr>
          <w:noProof/>
          <w:lang w:val="en-CA"/>
        </w:rPr>
        <w:t>A new GCI flag is proposed to constrain</w:t>
      </w:r>
      <w:r>
        <w:rPr>
          <w:noProof/>
          <w:lang w:val="en-CA"/>
        </w:rPr>
        <w:t xml:space="preserve"> the raster scan slice partition as follows:</w:t>
      </w:r>
    </w:p>
    <w:p w14:paraId="4978D4A0" w14:textId="2FD61BED" w:rsidR="00DE463B" w:rsidRPr="0040413B" w:rsidRDefault="00DE46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b/>
          <w:bCs/>
          <w:noProof/>
          <w:highlight w:val="yellow"/>
          <w:lang w:val="en-CA"/>
        </w:rPr>
        <w:t xml:space="preserve">no_raster_scan_slice_constraint_flag </w:t>
      </w:r>
      <w:r w:rsidRPr="0040413B">
        <w:rPr>
          <w:noProof/>
          <w:highlight w:val="yellow"/>
          <w:lang w:val="en-CA"/>
        </w:rPr>
        <w:t>equal to 1 specifies that pps_rect_slice_flag shall be equal to 1, no_raster_scan_slice_constraint_flag equal to 0 does not impose such a constraint. When one_tile_per_pic_constraint_flag  is 1 or one_subpic_per_pic_constraint_flag is 1, the value of no_raster_scan_slice_constraint_flag shall be equal to 1.</w:t>
      </w:r>
    </w:p>
    <w:p w14:paraId="29CB6C1D" w14:textId="0B1B1136" w:rsidR="0040413B" w:rsidRDefault="004041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b/>
          <w:bCs/>
          <w:noProof/>
          <w:lang w:val="en-CA"/>
        </w:rPr>
      </w:pPr>
      <w:r w:rsidRPr="0040413B">
        <w:rPr>
          <w:noProof/>
          <w:lang w:val="en-CA"/>
        </w:rPr>
        <w:t>A new GCI flag is proposed to constrain</w:t>
      </w:r>
      <w:r>
        <w:rPr>
          <w:noProof/>
          <w:lang w:val="en-CA"/>
        </w:rPr>
        <w:t xml:space="preserve"> </w:t>
      </w:r>
      <w:r w:rsidR="001B4A50">
        <w:rPr>
          <w:noProof/>
          <w:lang w:val="en-CA"/>
        </w:rPr>
        <w:t>single</w:t>
      </w:r>
      <w:r>
        <w:rPr>
          <w:noProof/>
          <w:lang w:val="en-CA"/>
        </w:rPr>
        <w:t xml:space="preserve"> slice per subpicture as follows:</w:t>
      </w:r>
    </w:p>
    <w:p w14:paraId="1BEE186B" w14:textId="62170FF1" w:rsidR="00DE463B" w:rsidRPr="0040413B" w:rsidRDefault="00DE46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b/>
          <w:bCs/>
          <w:noProof/>
          <w:highlight w:val="yellow"/>
          <w:lang w:val="en-CA"/>
        </w:rPr>
        <w:t>one_slice_per_subpicture_constraint_flag</w:t>
      </w:r>
      <w:r w:rsidRPr="0040413B">
        <w:rPr>
          <w:noProof/>
          <w:highlight w:val="yellow"/>
          <w:lang w:val="en-CA"/>
        </w:rPr>
        <w:t xml:space="preserve"> equal to 1 specifies that the value of pps_single_slice_per_subpic_flag shall be equal to 1, one_slice_per_subpicture_constraint_flag equal to 0 does not impose such a constraint.</w:t>
      </w:r>
    </w:p>
    <w:p w14:paraId="3B752804" w14:textId="6B6F38BA" w:rsidR="0040413B" w:rsidRDefault="001B4A50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b/>
          <w:bCs/>
          <w:noProof/>
          <w:lang w:val="en-CA"/>
        </w:rPr>
      </w:pPr>
      <w:r w:rsidRPr="0040413B">
        <w:rPr>
          <w:noProof/>
          <w:lang w:val="en-CA"/>
        </w:rPr>
        <w:t>A new GCI flag is proposed to constrain</w:t>
      </w:r>
      <w:r>
        <w:rPr>
          <w:noProof/>
          <w:lang w:val="en-CA"/>
        </w:rPr>
        <w:t xml:space="preserve"> the </w:t>
      </w:r>
      <w:r w:rsidR="0040413B">
        <w:rPr>
          <w:noProof/>
          <w:lang w:val="en-CA"/>
        </w:rPr>
        <w:t>VUI information presence as follows:</w:t>
      </w:r>
    </w:p>
    <w:p w14:paraId="5BC05177" w14:textId="296C513C" w:rsidR="00DE463B" w:rsidRPr="0040413B" w:rsidRDefault="00DE46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804EAB">
        <w:rPr>
          <w:b/>
          <w:bCs/>
          <w:noProof/>
          <w:highlight w:val="yellow"/>
          <w:lang w:val="en-CA"/>
        </w:rPr>
        <w:t>no_VUI_constraint_flag</w:t>
      </w:r>
      <w:r w:rsidRPr="00804EAB">
        <w:rPr>
          <w:noProof/>
          <w:highlight w:val="yellow"/>
          <w:lang w:val="en-CA"/>
        </w:rPr>
        <w:t xml:space="preserve"> equal to 1 specifies sps_vui_parameters_present_flag is equal to 0, no_VUI_constraint_flag equal to 0 does not </w:t>
      </w:r>
      <w:r w:rsidRPr="00804EAB">
        <w:rPr>
          <w:highlight w:val="yellow"/>
        </w:rPr>
        <w:t>impose such a constraint.</w:t>
      </w:r>
    </w:p>
    <w:p w14:paraId="31D8B330" w14:textId="01502BD3" w:rsidR="00804EAB" w:rsidRDefault="001B4A50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b/>
          <w:bCs/>
          <w:noProof/>
          <w:lang w:val="en-CA"/>
        </w:rPr>
      </w:pPr>
      <w:r w:rsidRPr="0040413B">
        <w:rPr>
          <w:noProof/>
          <w:lang w:val="en-CA"/>
        </w:rPr>
        <w:t>A new GCI flag is proposed to constrain</w:t>
      </w:r>
      <w:r>
        <w:rPr>
          <w:noProof/>
          <w:lang w:val="en-CA"/>
        </w:rPr>
        <w:t xml:space="preserve"> the omnidirectional video specific SEI messages including </w:t>
      </w:r>
      <w:r w:rsidRPr="001B4A50">
        <w:rPr>
          <w:noProof/>
          <w:lang w:val="en-CA"/>
        </w:rPr>
        <w:t xml:space="preserve">equirectangular projection, generalized cubemap projection, </w:t>
      </w:r>
      <w:r>
        <w:rPr>
          <w:noProof/>
          <w:lang w:val="en-CA"/>
        </w:rPr>
        <w:t xml:space="preserve">sphere rotation, </w:t>
      </w:r>
      <w:r w:rsidRPr="001B4A50">
        <w:rPr>
          <w:noProof/>
          <w:lang w:val="en-CA"/>
        </w:rPr>
        <w:t xml:space="preserve">region-wise packing </w:t>
      </w:r>
      <w:r>
        <w:rPr>
          <w:noProof/>
          <w:lang w:val="en-CA"/>
        </w:rPr>
        <w:t xml:space="preserve">and omnidirectional viewport </w:t>
      </w:r>
      <w:r w:rsidRPr="001B4A50">
        <w:rPr>
          <w:noProof/>
          <w:lang w:val="en-CA"/>
        </w:rPr>
        <w:t>SEI messages</w:t>
      </w:r>
      <w:r>
        <w:rPr>
          <w:noProof/>
          <w:lang w:val="en-CA"/>
        </w:rPr>
        <w:t>.</w:t>
      </w:r>
    </w:p>
    <w:p w14:paraId="40EBAB87" w14:textId="448B5F6D" w:rsidR="00D34D7E" w:rsidRPr="0028773B" w:rsidRDefault="00D34D7E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</w:pPr>
      <w:r w:rsidRPr="001B4A50">
        <w:rPr>
          <w:b/>
          <w:bCs/>
          <w:noProof/>
          <w:highlight w:val="yellow"/>
          <w:lang w:val="en-CA"/>
        </w:rPr>
        <w:t>general_non_omnidirectional_video_constraint_flag</w:t>
      </w:r>
      <w:r w:rsidRPr="001B4A50">
        <w:rPr>
          <w:noProof/>
          <w:highlight w:val="yellow"/>
          <w:lang w:val="en-CA"/>
        </w:rPr>
        <w:t xml:space="preserve"> equal to 1 </w:t>
      </w:r>
      <w:r w:rsidRPr="001B4A50">
        <w:rPr>
          <w:highlight w:val="yellow"/>
        </w:rPr>
        <w:t xml:space="preserve">specifies that </w:t>
      </w:r>
      <w:r w:rsidRPr="001B4A50">
        <w:rPr>
          <w:bCs/>
          <w:noProof/>
          <w:szCs w:val="22"/>
          <w:highlight w:val="yellow"/>
        </w:rPr>
        <w:t>there shall not be any</w:t>
      </w:r>
      <w:r w:rsidRPr="001B4A50">
        <w:rPr>
          <w:highlight w:val="yellow"/>
        </w:rPr>
        <w:t xml:space="preserve"> </w:t>
      </w:r>
      <w:r w:rsidRPr="001B4A50">
        <w:rPr>
          <w:noProof/>
          <w:highlight w:val="yellow"/>
          <w:lang w:val="en-CA"/>
        </w:rPr>
        <w:t xml:space="preserve">omnidirectional video specific SEI messages </w:t>
      </w:r>
      <w:r w:rsidRPr="001B4A50">
        <w:rPr>
          <w:highlight w:val="yellow"/>
        </w:rPr>
        <w:t xml:space="preserve">present in the bitstream of the </w:t>
      </w:r>
      <w:proofErr w:type="spellStart"/>
      <w:r w:rsidRPr="001B4A50">
        <w:rPr>
          <w:highlight w:val="yellow"/>
        </w:rPr>
        <w:t>OlsInScpoe</w:t>
      </w:r>
      <w:proofErr w:type="spellEnd"/>
      <w:r w:rsidRPr="001B4A50">
        <w:rPr>
          <w:highlight w:val="yellow"/>
        </w:rPr>
        <w:t xml:space="preserve">. </w:t>
      </w:r>
      <w:proofErr w:type="spellStart"/>
      <w:r w:rsidRPr="001B4A50">
        <w:rPr>
          <w:highlight w:val="yellow"/>
        </w:rPr>
        <w:t>general_non_omnidirectional_video_constraint_flag</w:t>
      </w:r>
      <w:proofErr w:type="spellEnd"/>
      <w:r w:rsidRPr="001B4A50">
        <w:rPr>
          <w:highlight w:val="yellow"/>
        </w:rPr>
        <w:t xml:space="preserve"> equal to 0 does not impose such a constraint.</w:t>
      </w:r>
    </w:p>
    <w:p w14:paraId="5C80DFB8" w14:textId="5B96EC0E" w:rsidR="001B4A50" w:rsidRDefault="001B4A50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b/>
          <w:bCs/>
        </w:rPr>
      </w:pPr>
      <w:r w:rsidRPr="0040413B">
        <w:rPr>
          <w:noProof/>
          <w:lang w:val="en-CA"/>
        </w:rPr>
        <w:t>A new GCI flag is proposed to constrain</w:t>
      </w:r>
      <w:r>
        <w:rPr>
          <w:noProof/>
          <w:lang w:val="en-CA"/>
        </w:rPr>
        <w:t xml:space="preserve"> the DRAP indication SEI message as follows:</w:t>
      </w:r>
    </w:p>
    <w:p w14:paraId="16E21CE1" w14:textId="7BADFAF1" w:rsidR="00D34D7E" w:rsidRPr="009D58F8" w:rsidRDefault="00D34D7E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</w:pPr>
      <w:proofErr w:type="spellStart"/>
      <w:r w:rsidRPr="001B4A50">
        <w:rPr>
          <w:b/>
          <w:bCs/>
          <w:highlight w:val="yellow"/>
        </w:rPr>
        <w:t>general_non_dependent_RAP_constraint_flag</w:t>
      </w:r>
      <w:proofErr w:type="spellEnd"/>
      <w:r w:rsidRPr="001B4A50">
        <w:rPr>
          <w:highlight w:val="yellow"/>
        </w:rPr>
        <w:t xml:space="preserve"> equal to 1 specifies that </w:t>
      </w:r>
      <w:r w:rsidRPr="001B4A50">
        <w:rPr>
          <w:bCs/>
          <w:noProof/>
          <w:szCs w:val="22"/>
          <w:highlight w:val="yellow"/>
        </w:rPr>
        <w:t>there shall not be any</w:t>
      </w:r>
      <w:r w:rsidRPr="001B4A50">
        <w:rPr>
          <w:highlight w:val="yellow"/>
        </w:rPr>
        <w:t xml:space="preserve"> Dependent Random Access Point indication SEI message present in the bitstream of the </w:t>
      </w:r>
      <w:proofErr w:type="spellStart"/>
      <w:r w:rsidRPr="001B4A50">
        <w:rPr>
          <w:highlight w:val="yellow"/>
        </w:rPr>
        <w:t>OlsInScpoe</w:t>
      </w:r>
      <w:proofErr w:type="spellEnd"/>
      <w:r w:rsidRPr="001B4A50">
        <w:rPr>
          <w:highlight w:val="yellow"/>
        </w:rPr>
        <w:t xml:space="preserve">. </w:t>
      </w:r>
      <w:proofErr w:type="spellStart"/>
      <w:r w:rsidRPr="001B4A50">
        <w:rPr>
          <w:highlight w:val="yellow"/>
        </w:rPr>
        <w:t>General_non_dependent_RAP_constraint_flag</w:t>
      </w:r>
      <w:proofErr w:type="spellEnd"/>
      <w:r w:rsidRPr="001B4A50">
        <w:rPr>
          <w:highlight w:val="yellow"/>
        </w:rPr>
        <w:t xml:space="preserve"> equal to 0 does not impose such a constraint.</w:t>
      </w:r>
      <w:r>
        <w:t xml:space="preserve"> </w:t>
      </w:r>
    </w:p>
    <w:p w14:paraId="122B816D" w14:textId="454E6EBA" w:rsidR="001B4A50" w:rsidRDefault="001B4A50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b/>
          <w:bCs/>
        </w:rPr>
      </w:pPr>
      <w:r w:rsidRPr="0040413B">
        <w:rPr>
          <w:noProof/>
          <w:lang w:val="en-CA"/>
        </w:rPr>
        <w:t>A new GCI flag is proposed to constrain</w:t>
      </w:r>
      <w:r>
        <w:rPr>
          <w:noProof/>
          <w:lang w:val="en-CA"/>
        </w:rPr>
        <w:t xml:space="preserve"> the HRD relevant SEI message as follows:</w:t>
      </w:r>
    </w:p>
    <w:p w14:paraId="5D39A009" w14:textId="47EAB4EB" w:rsidR="00DE463B" w:rsidRPr="00D34D7E" w:rsidRDefault="00D34D7E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</w:pPr>
      <w:proofErr w:type="spellStart"/>
      <w:r w:rsidRPr="001B4A50">
        <w:rPr>
          <w:b/>
          <w:bCs/>
          <w:highlight w:val="yellow"/>
        </w:rPr>
        <w:t>general_non_HRD_constraint_flag</w:t>
      </w:r>
      <w:proofErr w:type="spellEnd"/>
      <w:r w:rsidRPr="001B4A50">
        <w:rPr>
          <w:highlight w:val="yellow"/>
        </w:rPr>
        <w:t xml:space="preserve"> equal to 1 specifies that </w:t>
      </w:r>
      <w:r w:rsidRPr="001B4A50">
        <w:rPr>
          <w:bCs/>
          <w:noProof/>
          <w:szCs w:val="22"/>
          <w:highlight w:val="yellow"/>
        </w:rPr>
        <w:t>there shall not be any</w:t>
      </w:r>
      <w:r w:rsidRPr="001B4A50">
        <w:rPr>
          <w:highlight w:val="yellow"/>
        </w:rPr>
        <w:t xml:space="preserve"> HRD related SEI messages (BP, PT, DU information SEI messages) present in the bitstream of the </w:t>
      </w:r>
      <w:proofErr w:type="spellStart"/>
      <w:r w:rsidRPr="001B4A50">
        <w:rPr>
          <w:highlight w:val="yellow"/>
        </w:rPr>
        <w:t>OlsInScpoe</w:t>
      </w:r>
      <w:proofErr w:type="spellEnd"/>
      <w:r w:rsidRPr="001B4A50">
        <w:rPr>
          <w:highlight w:val="yellow"/>
        </w:rPr>
        <w:t xml:space="preserve">. </w:t>
      </w:r>
      <w:proofErr w:type="spellStart"/>
      <w:r w:rsidRPr="001B4A50">
        <w:rPr>
          <w:highlight w:val="yellow"/>
        </w:rPr>
        <w:t>general_non_HRD_constraint_flag</w:t>
      </w:r>
      <w:proofErr w:type="spellEnd"/>
      <w:r w:rsidRPr="001B4A50">
        <w:rPr>
          <w:highlight w:val="yellow"/>
        </w:rPr>
        <w:t xml:space="preserve"> equal to 0 does not impose such a constraint.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31FC5A" w:rsidR="00342FF4" w:rsidRPr="005B217D" w:rsidRDefault="00F54C9A" w:rsidP="009234A5">
      <w:pPr>
        <w:rPr>
          <w:szCs w:val="22"/>
          <w:lang w:val="en-CA"/>
        </w:rPr>
      </w:pPr>
      <w:r w:rsidRPr="00F54C9A">
        <w:rPr>
          <w:b/>
          <w:bCs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D7C92" w14:textId="77777777" w:rsidR="00937F03" w:rsidRDefault="00937F03">
      <w:r>
        <w:separator/>
      </w:r>
    </w:p>
  </w:endnote>
  <w:endnote w:type="continuationSeparator" w:id="0">
    <w:p w14:paraId="7BEAB7B9" w14:textId="77777777" w:rsidR="00937F03" w:rsidRDefault="0093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B9430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055F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22EEF" w14:textId="77777777" w:rsidR="00937F03" w:rsidRDefault="00937F03">
      <w:r>
        <w:separator/>
      </w:r>
    </w:p>
  </w:footnote>
  <w:footnote w:type="continuationSeparator" w:id="0">
    <w:p w14:paraId="29226BE1" w14:textId="77777777" w:rsidR="00937F03" w:rsidRDefault="00937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 w15:restartNumberingAfterBreak="0">
    <w:nsid w:val="1D8236C0"/>
    <w:multiLevelType w:val="hybridMultilevel"/>
    <w:tmpl w:val="636C7E3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E97770"/>
    <w:multiLevelType w:val="hybridMultilevel"/>
    <w:tmpl w:val="B064589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41FC9"/>
    <w:multiLevelType w:val="hybridMultilevel"/>
    <w:tmpl w:val="26586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56908"/>
    <w:multiLevelType w:val="hybridMultilevel"/>
    <w:tmpl w:val="2A6E1CCE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52328B"/>
    <w:multiLevelType w:val="hybridMultilevel"/>
    <w:tmpl w:val="78DE81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26601"/>
    <w:multiLevelType w:val="hybridMultilevel"/>
    <w:tmpl w:val="E00264D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8"/>
  </w:num>
  <w:num w:numId="13">
    <w:abstractNumId w:val="3"/>
  </w:num>
  <w:num w:numId="14">
    <w:abstractNumId w:val="4"/>
  </w:num>
  <w:num w:numId="15">
    <w:abstractNumId w:val="10"/>
  </w:num>
  <w:num w:numId="16">
    <w:abstractNumId w:val="9"/>
  </w:num>
  <w:num w:numId="17">
    <w:abstractNumId w:val="12"/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He">
    <w15:presenceInfo w15:providerId="AD" w15:userId="S::yonghe@qti.qualcomm.com::8247d52e-283b-40fe-ad6a-74bc4b6c4b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3134"/>
    <w:rsid w:val="00065039"/>
    <w:rsid w:val="0007614F"/>
    <w:rsid w:val="00076FF4"/>
    <w:rsid w:val="00081398"/>
    <w:rsid w:val="00094479"/>
    <w:rsid w:val="000962AC"/>
    <w:rsid w:val="000A57AE"/>
    <w:rsid w:val="000B0C0F"/>
    <w:rsid w:val="000B1C6B"/>
    <w:rsid w:val="000B4FF9"/>
    <w:rsid w:val="000C09AC"/>
    <w:rsid w:val="000C2BAA"/>
    <w:rsid w:val="000D48A7"/>
    <w:rsid w:val="000E00F3"/>
    <w:rsid w:val="000F158C"/>
    <w:rsid w:val="00102F3D"/>
    <w:rsid w:val="001162C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6CA"/>
    <w:rsid w:val="001A297E"/>
    <w:rsid w:val="001A368E"/>
    <w:rsid w:val="001A7329"/>
    <w:rsid w:val="001A792F"/>
    <w:rsid w:val="001B4A50"/>
    <w:rsid w:val="001B4E28"/>
    <w:rsid w:val="001C3525"/>
    <w:rsid w:val="001C3AFB"/>
    <w:rsid w:val="001D01C0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413B"/>
    <w:rsid w:val="00414101"/>
    <w:rsid w:val="004219CF"/>
    <w:rsid w:val="004234F0"/>
    <w:rsid w:val="00433DDB"/>
    <w:rsid w:val="00435A29"/>
    <w:rsid w:val="00437619"/>
    <w:rsid w:val="00465A1E"/>
    <w:rsid w:val="0049445A"/>
    <w:rsid w:val="004967F1"/>
    <w:rsid w:val="004A2A63"/>
    <w:rsid w:val="004B210C"/>
    <w:rsid w:val="004B6170"/>
    <w:rsid w:val="004D405F"/>
    <w:rsid w:val="004E4F4F"/>
    <w:rsid w:val="004E6789"/>
    <w:rsid w:val="004F61E3"/>
    <w:rsid w:val="004F7DA2"/>
    <w:rsid w:val="00502E10"/>
    <w:rsid w:val="0050354E"/>
    <w:rsid w:val="0051015C"/>
    <w:rsid w:val="00516CF1"/>
    <w:rsid w:val="00522B0F"/>
    <w:rsid w:val="00531AE9"/>
    <w:rsid w:val="005355E0"/>
    <w:rsid w:val="00536188"/>
    <w:rsid w:val="00550A66"/>
    <w:rsid w:val="00567EC7"/>
    <w:rsid w:val="00570013"/>
    <w:rsid w:val="005753EC"/>
    <w:rsid w:val="005801A2"/>
    <w:rsid w:val="00580FAD"/>
    <w:rsid w:val="005952A5"/>
    <w:rsid w:val="005A33A1"/>
    <w:rsid w:val="005B217D"/>
    <w:rsid w:val="005C385F"/>
    <w:rsid w:val="005C7C26"/>
    <w:rsid w:val="005D31A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05BA"/>
    <w:rsid w:val="00646707"/>
    <w:rsid w:val="00657F7E"/>
    <w:rsid w:val="00662E58"/>
    <w:rsid w:val="006637F2"/>
    <w:rsid w:val="006642A5"/>
    <w:rsid w:val="00664DCF"/>
    <w:rsid w:val="006B055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398"/>
    <w:rsid w:val="00796EE3"/>
    <w:rsid w:val="007A048C"/>
    <w:rsid w:val="007A7D29"/>
    <w:rsid w:val="007B1D8D"/>
    <w:rsid w:val="007B4AB8"/>
    <w:rsid w:val="007C7141"/>
    <w:rsid w:val="007D1181"/>
    <w:rsid w:val="007D4F51"/>
    <w:rsid w:val="007E01A3"/>
    <w:rsid w:val="007E76F0"/>
    <w:rsid w:val="007F1F8B"/>
    <w:rsid w:val="007F6205"/>
    <w:rsid w:val="007F67A1"/>
    <w:rsid w:val="00804EAB"/>
    <w:rsid w:val="00811C05"/>
    <w:rsid w:val="00820031"/>
    <w:rsid w:val="008206C8"/>
    <w:rsid w:val="0086387C"/>
    <w:rsid w:val="00874A6C"/>
    <w:rsid w:val="00876C65"/>
    <w:rsid w:val="0088052A"/>
    <w:rsid w:val="00882F72"/>
    <w:rsid w:val="00893DC4"/>
    <w:rsid w:val="00895212"/>
    <w:rsid w:val="008A4B4C"/>
    <w:rsid w:val="008C239F"/>
    <w:rsid w:val="008E480C"/>
    <w:rsid w:val="00901D32"/>
    <w:rsid w:val="00907757"/>
    <w:rsid w:val="0091488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6E0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1A2"/>
    <w:rsid w:val="009E448E"/>
    <w:rsid w:val="009F496B"/>
    <w:rsid w:val="00A01439"/>
    <w:rsid w:val="00A02E61"/>
    <w:rsid w:val="00A05CFF"/>
    <w:rsid w:val="00A13048"/>
    <w:rsid w:val="00A415EA"/>
    <w:rsid w:val="00A46843"/>
    <w:rsid w:val="00A56B97"/>
    <w:rsid w:val="00A6093D"/>
    <w:rsid w:val="00A72017"/>
    <w:rsid w:val="00A767DC"/>
    <w:rsid w:val="00A76A6D"/>
    <w:rsid w:val="00A83253"/>
    <w:rsid w:val="00A9615E"/>
    <w:rsid w:val="00AA541C"/>
    <w:rsid w:val="00AA6E84"/>
    <w:rsid w:val="00AB1A1C"/>
    <w:rsid w:val="00AD05A8"/>
    <w:rsid w:val="00AE341B"/>
    <w:rsid w:val="00AE7F98"/>
    <w:rsid w:val="00B01905"/>
    <w:rsid w:val="00B07CA7"/>
    <w:rsid w:val="00B1279A"/>
    <w:rsid w:val="00B142AC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1C24"/>
    <w:rsid w:val="00BF7442"/>
    <w:rsid w:val="00C00DDE"/>
    <w:rsid w:val="00C04F43"/>
    <w:rsid w:val="00C0609D"/>
    <w:rsid w:val="00C115AB"/>
    <w:rsid w:val="00C20C8D"/>
    <w:rsid w:val="00C26CCB"/>
    <w:rsid w:val="00C30249"/>
    <w:rsid w:val="00C3723B"/>
    <w:rsid w:val="00C42466"/>
    <w:rsid w:val="00C606C9"/>
    <w:rsid w:val="00C6073B"/>
    <w:rsid w:val="00C80288"/>
    <w:rsid w:val="00C836F0"/>
    <w:rsid w:val="00C84003"/>
    <w:rsid w:val="00C90650"/>
    <w:rsid w:val="00C97D78"/>
    <w:rsid w:val="00CA4896"/>
    <w:rsid w:val="00CC2AAE"/>
    <w:rsid w:val="00CC5A42"/>
    <w:rsid w:val="00CC677B"/>
    <w:rsid w:val="00CD0EAB"/>
    <w:rsid w:val="00CE5E02"/>
    <w:rsid w:val="00CF34DB"/>
    <w:rsid w:val="00CF3917"/>
    <w:rsid w:val="00CF558F"/>
    <w:rsid w:val="00D010C0"/>
    <w:rsid w:val="00D01AEA"/>
    <w:rsid w:val="00D073E2"/>
    <w:rsid w:val="00D1555A"/>
    <w:rsid w:val="00D34D7E"/>
    <w:rsid w:val="00D446EC"/>
    <w:rsid w:val="00D51BF0"/>
    <w:rsid w:val="00D531DB"/>
    <w:rsid w:val="00D55942"/>
    <w:rsid w:val="00D807BF"/>
    <w:rsid w:val="00D82FCC"/>
    <w:rsid w:val="00D84F88"/>
    <w:rsid w:val="00D862D3"/>
    <w:rsid w:val="00D930C4"/>
    <w:rsid w:val="00DA17FC"/>
    <w:rsid w:val="00DA7887"/>
    <w:rsid w:val="00DB2C26"/>
    <w:rsid w:val="00DB4B8F"/>
    <w:rsid w:val="00DD02F4"/>
    <w:rsid w:val="00DD6622"/>
    <w:rsid w:val="00DD7A15"/>
    <w:rsid w:val="00DE1C7C"/>
    <w:rsid w:val="00DE463B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05C"/>
    <w:rsid w:val="00E86C4C"/>
    <w:rsid w:val="00E907A3"/>
    <w:rsid w:val="00EA5AE0"/>
    <w:rsid w:val="00EB56E1"/>
    <w:rsid w:val="00EB7AB1"/>
    <w:rsid w:val="00EC32BD"/>
    <w:rsid w:val="00EE35AF"/>
    <w:rsid w:val="00EE7CD8"/>
    <w:rsid w:val="00EF37F6"/>
    <w:rsid w:val="00EF48CC"/>
    <w:rsid w:val="00F00801"/>
    <w:rsid w:val="00F2488D"/>
    <w:rsid w:val="00F54C9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E06"/>
    <w:rsid w:val="00FC3C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1C24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8200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820031"/>
    <w:rPr>
      <w:rFonts w:eastAsia="SimSun"/>
      <w:sz w:val="18"/>
      <w:lang w:val="en-GB"/>
    </w:rPr>
  </w:style>
  <w:style w:type="table" w:styleId="TableGrid">
    <w:name w:val="Table Grid"/>
    <w:basedOn w:val="TableNormal"/>
    <w:rsid w:val="007C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7C71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80FAD"/>
    <w:pPr>
      <w:spacing w:before="120" w:after="200"/>
      <w:jc w:val="center"/>
    </w:pPr>
    <w:rPr>
      <w:i/>
      <w:iCs/>
      <w:color w:val="44546A" w:themeColor="text2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80FAD"/>
    <w:rPr>
      <w:i/>
      <w:iCs/>
      <w:color w:val="44546A" w:themeColor="text2"/>
      <w:sz w:val="22"/>
      <w:szCs w:val="18"/>
    </w:rPr>
  </w:style>
  <w:style w:type="paragraph" w:customStyle="1" w:styleId="tablecell">
    <w:name w:val="table cell"/>
    <w:basedOn w:val="Normal"/>
    <w:rsid w:val="007963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963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96398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DE463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8" ma:contentTypeDescription="Create a new document." ma:contentTypeScope="" ma:versionID="827b7924ce27b4d89392a2d2580681ee">
  <xsd:schema xmlns:xsd="http://www.w3.org/2001/XMLSchema" xmlns:xs="http://www.w3.org/2001/XMLSchema" xmlns:p="http://schemas.microsoft.com/office/2006/metadata/properties" xmlns:ns3="5bbd8aa1-d32b-40e2-abae-27f31db213a8" targetNamespace="http://schemas.microsoft.com/office/2006/metadata/properties" ma:root="true" ma:fieldsID="43edab6e7ea6d4be93cc1fb1a3008d62" ns3:_="">
    <xsd:import namespace="5bbd8aa1-d32b-40e2-abae-27f31db213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E4067-460D-4A9B-9A2B-7236AF33F537}">
  <ds:schemaRefs>
    <ds:schemaRef ds:uri="http://purl.org/dc/terms/"/>
    <ds:schemaRef ds:uri="http://schemas.openxmlformats.org/package/2006/metadata/core-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DC32824-1C4A-4BBF-8EC7-B36319EFD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F6EB17-E295-4F55-91E7-8A221F971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CCFB5D-0AB3-454B-9E8D-1A7B96C4D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829</Words>
  <Characters>7294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5</cp:revision>
  <cp:lastPrinted>1900-01-01T08:00:00Z</cp:lastPrinted>
  <dcterms:created xsi:type="dcterms:W3CDTF">2020-05-24T21:50:00Z</dcterms:created>
  <dcterms:modified xsi:type="dcterms:W3CDTF">2020-05-24T22:06:00Z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