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63473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CB22C3" w:rsidR="008A4B4C" w:rsidRPr="005B217D" w:rsidRDefault="00E61DAC" w:rsidP="009C736C">
            <w:pPr>
              <w:tabs>
                <w:tab w:val="left" w:pos="7200"/>
              </w:tabs>
              <w:ind w:firstLineChars="150" w:firstLine="33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67DCE">
              <w:rPr>
                <w:lang w:val="en-CA"/>
              </w:rPr>
              <w:t>S0091</w:t>
            </w:r>
            <w:ins w:id="0" w:author="Abe Kiyofumi (安倍 清史)" w:date="2020-06-08T12:45:00Z">
              <w:r w:rsidR="009C736C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18"/>
        <w:gridCol w:w="3685"/>
        <w:gridCol w:w="851"/>
        <w:gridCol w:w="3406"/>
      </w:tblGrid>
      <w:tr w:rsidR="00E61DAC" w:rsidRPr="005B217D" w14:paraId="188D2B50" w14:textId="77777777" w:rsidTr="00D30D04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42" w:type="dxa"/>
            <w:gridSpan w:val="3"/>
          </w:tcPr>
          <w:p w14:paraId="305A7026" w14:textId="61F16E85" w:rsidR="00E61DAC" w:rsidRPr="005B217D" w:rsidRDefault="00AF2B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AHG8/AHG9: On</w:t>
            </w:r>
            <w:r w:rsidRPr="003C36BB">
              <w:rPr>
                <w:b/>
                <w:szCs w:val="22"/>
                <w:lang w:val="en-CA"/>
              </w:rPr>
              <w:t xml:space="preserve"> </w:t>
            </w:r>
            <w:r w:rsidR="00B43A81">
              <w:rPr>
                <w:b/>
                <w:szCs w:val="22"/>
                <w:lang w:val="en-CA" w:eastAsia="ja-JP"/>
              </w:rPr>
              <w:t>constraints</w:t>
            </w:r>
            <w:r w:rsidR="00467DCE">
              <w:rPr>
                <w:rFonts w:hint="eastAsia"/>
                <w:b/>
                <w:szCs w:val="22"/>
                <w:lang w:val="en-CA" w:eastAsia="ja-JP"/>
              </w:rPr>
              <w:t xml:space="preserve"> of still picture</w:t>
            </w:r>
          </w:p>
        </w:tc>
      </w:tr>
      <w:tr w:rsidR="00D30D04" w:rsidRPr="005B217D" w14:paraId="3D8B01B2" w14:textId="77777777" w:rsidTr="00D30D04">
        <w:tc>
          <w:tcPr>
            <w:tcW w:w="1418" w:type="dxa"/>
          </w:tcPr>
          <w:p w14:paraId="7AC356CE" w14:textId="77777777" w:rsidR="00D30D04" w:rsidRPr="005B217D" w:rsidRDefault="00D30D04" w:rsidP="00D30D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42" w:type="dxa"/>
            <w:gridSpan w:val="3"/>
          </w:tcPr>
          <w:p w14:paraId="32E60643" w14:textId="31CD64D2" w:rsidR="00D30D04" w:rsidRPr="005B217D" w:rsidRDefault="00D30D04" w:rsidP="00D30D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</w:t>
            </w:r>
          </w:p>
        </w:tc>
      </w:tr>
      <w:tr w:rsidR="00D30D04" w:rsidRPr="005B217D" w14:paraId="7E6D99E3" w14:textId="77777777" w:rsidTr="00D30D04">
        <w:tc>
          <w:tcPr>
            <w:tcW w:w="1418" w:type="dxa"/>
          </w:tcPr>
          <w:p w14:paraId="18CCDCD6" w14:textId="77777777" w:rsidR="00D30D04" w:rsidRPr="005B217D" w:rsidRDefault="00D30D04" w:rsidP="00D30D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42" w:type="dxa"/>
            <w:gridSpan w:val="3"/>
          </w:tcPr>
          <w:p w14:paraId="0640C90D" w14:textId="653BAB02" w:rsidR="00D30D04" w:rsidRPr="005B217D" w:rsidRDefault="00D30D04" w:rsidP="00D30D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45367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85" w:type="dxa"/>
          </w:tcPr>
          <w:p w14:paraId="67A324C6" w14:textId="77777777" w:rsidR="00D30D04" w:rsidRDefault="00D30D04" w:rsidP="00D30D0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2E0A7D62" w14:textId="77777777" w:rsidR="00C45367" w:rsidRDefault="00D30D04" w:rsidP="00C4536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Takahiro Nishi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Tadamasa Toma</w:t>
            </w:r>
          </w:p>
          <w:p w14:paraId="7099D31B" w14:textId="6D59F881" w:rsidR="00D30D04" w:rsidRDefault="00C45367" w:rsidP="00C4536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Virginie </w:t>
            </w:r>
            <w:proofErr w:type="spellStart"/>
            <w:r>
              <w:rPr>
                <w:szCs w:val="22"/>
                <w:lang w:val="en-CA"/>
              </w:rPr>
              <w:t>Drugeon</w:t>
            </w:r>
            <w:proofErr w:type="spellEnd"/>
          </w:p>
          <w:p w14:paraId="49D81240" w14:textId="5844A8AB" w:rsidR="00E61DAC" w:rsidRPr="005B217D" w:rsidRDefault="00D30D04" w:rsidP="00C45367">
            <w:pPr>
              <w:spacing w:before="12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3-1-1 </w:t>
            </w:r>
            <w:proofErr w:type="spellStart"/>
            <w:r>
              <w:rPr>
                <w:szCs w:val="22"/>
                <w:lang w:val="en-CA"/>
              </w:rPr>
              <w:t>Yagumo-naka-machi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Moriguchi</w:t>
            </w:r>
            <w:proofErr w:type="spellEnd"/>
            <w:r>
              <w:rPr>
                <w:szCs w:val="22"/>
                <w:lang w:val="en-CA"/>
              </w:rPr>
              <w:t>, Osaka, Japan</w:t>
            </w:r>
          </w:p>
        </w:tc>
        <w:tc>
          <w:tcPr>
            <w:tcW w:w="851" w:type="dxa"/>
          </w:tcPr>
          <w:p w14:paraId="0140ECA2" w14:textId="6FFE213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  <w:tcMar>
              <w:left w:w="57" w:type="dxa"/>
            </w:tcMar>
          </w:tcPr>
          <w:p w14:paraId="6FC0A134" w14:textId="187E8B2E" w:rsidR="00D30D04" w:rsidRDefault="00D30D04" w:rsidP="00D30D0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4BF5325D" w14:textId="77777777" w:rsidR="00D30D04" w:rsidRDefault="00D30D04" w:rsidP="00D30D0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abe.kiyo@jp.panasonic.com</w:t>
            </w:r>
          </w:p>
          <w:p w14:paraId="1AA34B64" w14:textId="58F0F41C" w:rsidR="00D30D04" w:rsidRDefault="00D30D04" w:rsidP="00D30D04">
            <w:pPr>
              <w:spacing w:before="0"/>
              <w:rPr>
                <w:szCs w:val="22"/>
                <w:lang w:val="en-CA"/>
              </w:rPr>
            </w:pPr>
            <w:r w:rsidRPr="00D30D04">
              <w:rPr>
                <w:szCs w:val="22"/>
                <w:lang w:val="en-CA"/>
              </w:rPr>
              <w:t>nishi.takahiro@jp.panasonic.com</w:t>
            </w:r>
          </w:p>
          <w:p w14:paraId="1899F7F9" w14:textId="50A665FC" w:rsidR="00D30D04" w:rsidRDefault="00D30D04" w:rsidP="00D30D04">
            <w:pPr>
              <w:spacing w:before="0"/>
              <w:rPr>
                <w:szCs w:val="22"/>
                <w:lang w:val="en-CA"/>
              </w:rPr>
            </w:pPr>
            <w:r w:rsidRPr="00F03B77">
              <w:rPr>
                <w:szCs w:val="22"/>
                <w:lang w:val="en-CA"/>
              </w:rPr>
              <w:t>toma.tadamasa@jp.panasonic.com</w:t>
            </w:r>
          </w:p>
          <w:p w14:paraId="32C2ABFD" w14:textId="56A6B836" w:rsidR="00E61DAC" w:rsidRPr="00D30D04" w:rsidRDefault="00C45367" w:rsidP="00C4536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virginie.drugeon@eu.panasonic.com</w:t>
            </w:r>
          </w:p>
        </w:tc>
      </w:tr>
      <w:tr w:rsidR="00E61DAC" w:rsidRPr="005B217D" w14:paraId="49AFAA61" w14:textId="77777777" w:rsidTr="00D30D04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42" w:type="dxa"/>
            <w:gridSpan w:val="3"/>
          </w:tcPr>
          <w:p w14:paraId="643E6B85" w14:textId="1671DF4B" w:rsidR="00E61DAC" w:rsidRPr="005B217D" w:rsidRDefault="00D30D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6F0FF3A" w14:textId="77777777" w:rsidR="00AF2B13" w:rsidRPr="005B217D" w:rsidRDefault="00AF2B13" w:rsidP="00AF2B1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9A45FC" w14:textId="0E39D2FA" w:rsidR="00A028FB" w:rsidRPr="003C070F" w:rsidRDefault="00762C63" w:rsidP="00A028FB">
      <w:pPr>
        <w:rPr>
          <w:szCs w:val="22"/>
          <w:lang w:val="en-CA"/>
        </w:rPr>
      </w:pPr>
      <w:r w:rsidRPr="005D03BC">
        <w:rPr>
          <w:szCs w:val="22"/>
          <w:lang w:val="en-CA"/>
        </w:rPr>
        <w:t xml:space="preserve">According to </w:t>
      </w:r>
      <w:r w:rsidR="00597C2A" w:rsidRPr="005D03BC">
        <w:rPr>
          <w:szCs w:val="22"/>
          <w:lang w:val="en-CA"/>
        </w:rPr>
        <w:t xml:space="preserve">the </w:t>
      </w:r>
      <w:r w:rsidR="00B44376">
        <w:rPr>
          <w:szCs w:val="22"/>
          <w:lang w:val="en-CA"/>
        </w:rPr>
        <w:t>specification</w:t>
      </w:r>
      <w:r w:rsidR="00B44376" w:rsidRPr="005D03BC">
        <w:rPr>
          <w:szCs w:val="22"/>
          <w:lang w:val="en-CA"/>
        </w:rPr>
        <w:t xml:space="preserve"> </w:t>
      </w:r>
      <w:r w:rsidR="005D03BC" w:rsidRPr="005D03BC">
        <w:rPr>
          <w:szCs w:val="22"/>
          <w:lang w:val="en-CA"/>
        </w:rPr>
        <w:t xml:space="preserve">of </w:t>
      </w:r>
      <w:r w:rsidR="00B44376">
        <w:rPr>
          <w:szCs w:val="22"/>
          <w:lang w:val="en-CA"/>
        </w:rPr>
        <w:t xml:space="preserve">the </w:t>
      </w:r>
      <w:r w:rsidR="005D03BC" w:rsidRPr="005D03BC">
        <w:rPr>
          <w:szCs w:val="22"/>
          <w:lang w:val="en-CA"/>
        </w:rPr>
        <w:t>still picture profile</w:t>
      </w:r>
      <w:r w:rsidR="00B44376">
        <w:rPr>
          <w:szCs w:val="22"/>
          <w:lang w:val="en-CA"/>
        </w:rPr>
        <w:t xml:space="preserve"> in Annex A</w:t>
      </w:r>
      <w:r w:rsidR="005D03BC" w:rsidRPr="005D03BC">
        <w:rPr>
          <w:szCs w:val="22"/>
          <w:lang w:val="en-CA"/>
        </w:rPr>
        <w:t xml:space="preserve">, </w:t>
      </w:r>
      <w:proofErr w:type="spellStart"/>
      <w:r w:rsidR="005D03BC" w:rsidRPr="005D03BC">
        <w:rPr>
          <w:szCs w:val="22"/>
          <w:lang w:val="en-CA"/>
        </w:rPr>
        <w:t>general_one_picture_only_constraint_flag</w:t>
      </w:r>
      <w:proofErr w:type="spellEnd"/>
      <w:r w:rsidR="005D03BC" w:rsidRPr="005D03BC">
        <w:rPr>
          <w:szCs w:val="22"/>
          <w:lang w:val="en-CA"/>
        </w:rPr>
        <w:t xml:space="preserve"> is constrained to be set equal to 1</w:t>
      </w:r>
      <w:r w:rsidR="00B44376">
        <w:rPr>
          <w:szCs w:val="22"/>
          <w:lang w:val="en-CA"/>
        </w:rPr>
        <w:t xml:space="preserve">. </w:t>
      </w:r>
      <w:proofErr w:type="gramStart"/>
      <w:r w:rsidR="00B44376">
        <w:rPr>
          <w:szCs w:val="22"/>
          <w:lang w:val="en-CA"/>
        </w:rPr>
        <w:t>As a consequence</w:t>
      </w:r>
      <w:proofErr w:type="gramEnd"/>
      <w:r w:rsidR="00B44376">
        <w:rPr>
          <w:szCs w:val="22"/>
          <w:lang w:val="en-CA"/>
        </w:rPr>
        <w:t>,</w:t>
      </w:r>
      <w:r w:rsidR="005D03BC" w:rsidRPr="005D03BC">
        <w:rPr>
          <w:szCs w:val="22"/>
          <w:lang w:val="en-CA"/>
        </w:rPr>
        <w:t xml:space="preserve"> </w:t>
      </w:r>
      <w:proofErr w:type="spellStart"/>
      <w:r w:rsidR="005D03BC" w:rsidRPr="005D03BC">
        <w:rPr>
          <w:szCs w:val="22"/>
          <w:lang w:val="en-CA"/>
        </w:rPr>
        <w:t>intra_only_constraint_flag</w:t>
      </w:r>
      <w:proofErr w:type="spellEnd"/>
      <w:r w:rsidR="005D03BC" w:rsidRPr="005D03BC">
        <w:rPr>
          <w:szCs w:val="22"/>
          <w:lang w:val="en-CA"/>
        </w:rPr>
        <w:t xml:space="preserve"> and </w:t>
      </w:r>
      <w:proofErr w:type="spellStart"/>
      <w:r w:rsidR="005D03BC" w:rsidRPr="005D03BC">
        <w:rPr>
          <w:szCs w:val="22"/>
          <w:lang w:val="en-CA"/>
        </w:rPr>
        <w:t>single_layer_constraint_flag</w:t>
      </w:r>
      <w:proofErr w:type="spellEnd"/>
      <w:r w:rsidR="005D03BC" w:rsidRPr="005D03BC">
        <w:rPr>
          <w:szCs w:val="22"/>
          <w:lang w:val="en-CA"/>
        </w:rPr>
        <w:t xml:space="preserve"> shall also be equal to 1.</w:t>
      </w:r>
      <w:r w:rsidR="00A028FB">
        <w:rPr>
          <w:szCs w:val="22"/>
          <w:lang w:val="en-CA"/>
        </w:rPr>
        <w:t xml:space="preserve"> If </w:t>
      </w:r>
      <w:r w:rsidR="00A028FB" w:rsidRPr="00F16344">
        <w:rPr>
          <w:szCs w:val="22"/>
          <w:lang w:val="en-CA"/>
        </w:rPr>
        <w:t xml:space="preserve">it is appropriate for VVC to support </w:t>
      </w:r>
      <w:r w:rsidR="00A028FB">
        <w:rPr>
          <w:szCs w:val="22"/>
          <w:lang w:val="en-CA"/>
        </w:rPr>
        <w:t>still picture</w:t>
      </w:r>
      <w:r w:rsidR="00B44376">
        <w:rPr>
          <w:szCs w:val="22"/>
          <w:lang w:val="en-CA"/>
        </w:rPr>
        <w:t>s</w:t>
      </w:r>
      <w:r w:rsidR="00A028FB">
        <w:rPr>
          <w:szCs w:val="22"/>
          <w:lang w:val="en-CA"/>
        </w:rPr>
        <w:t xml:space="preserve"> with multi layer</w:t>
      </w:r>
      <w:r w:rsidR="00B44376">
        <w:rPr>
          <w:szCs w:val="22"/>
          <w:lang w:val="en-CA"/>
        </w:rPr>
        <w:t>s</w:t>
      </w:r>
      <w:r w:rsidR="00A028FB" w:rsidRPr="00F16344">
        <w:rPr>
          <w:szCs w:val="22"/>
          <w:lang w:val="en-CA"/>
        </w:rPr>
        <w:t xml:space="preserve">, the </w:t>
      </w:r>
      <w:r w:rsidR="00A028FB">
        <w:rPr>
          <w:szCs w:val="22"/>
          <w:lang w:val="en-CA"/>
        </w:rPr>
        <w:t>description regarding these</w:t>
      </w:r>
      <w:r w:rsidR="00A028FB" w:rsidRPr="00F16344">
        <w:rPr>
          <w:szCs w:val="22"/>
          <w:lang w:val="en-CA"/>
        </w:rPr>
        <w:t xml:space="preserve"> constraint</w:t>
      </w:r>
      <w:r w:rsidR="00A028FB">
        <w:rPr>
          <w:szCs w:val="22"/>
          <w:lang w:val="en-CA"/>
        </w:rPr>
        <w:t>s</w:t>
      </w:r>
      <w:r w:rsidR="00A028FB" w:rsidRPr="00F16344">
        <w:rPr>
          <w:szCs w:val="22"/>
          <w:lang w:val="en-CA"/>
        </w:rPr>
        <w:t xml:space="preserve"> should be c</w:t>
      </w:r>
      <w:r w:rsidR="00A028FB">
        <w:rPr>
          <w:szCs w:val="22"/>
          <w:lang w:val="en-CA"/>
        </w:rPr>
        <w:t>hanged</w:t>
      </w:r>
      <w:r w:rsidR="00A028FB" w:rsidRPr="00F16344">
        <w:rPr>
          <w:szCs w:val="22"/>
          <w:lang w:val="en-CA"/>
        </w:rPr>
        <w:t>.</w:t>
      </w:r>
      <w:r w:rsidR="00A028FB">
        <w:rPr>
          <w:szCs w:val="22"/>
          <w:lang w:val="en-CA"/>
        </w:rPr>
        <w:t xml:space="preserve"> This contribution proposes to modify these constraint flags </w:t>
      </w:r>
      <w:r w:rsidR="00B44376">
        <w:rPr>
          <w:szCs w:val="22"/>
          <w:lang w:val="en-CA"/>
        </w:rPr>
        <w:t xml:space="preserve">to </w:t>
      </w:r>
      <w:r w:rsidR="00B52352">
        <w:rPr>
          <w:szCs w:val="22"/>
          <w:lang w:val="en-CA"/>
        </w:rPr>
        <w:t xml:space="preserve">enable </w:t>
      </w:r>
      <w:r w:rsidR="00B44376">
        <w:rPr>
          <w:szCs w:val="22"/>
          <w:lang w:val="en-CA"/>
        </w:rPr>
        <w:t xml:space="preserve">the support of </w:t>
      </w:r>
      <w:r w:rsidR="00A028FB">
        <w:rPr>
          <w:szCs w:val="22"/>
          <w:lang w:val="en-CA"/>
        </w:rPr>
        <w:t>still picture</w:t>
      </w:r>
      <w:r w:rsidR="00B44376">
        <w:rPr>
          <w:szCs w:val="22"/>
          <w:lang w:val="en-CA"/>
        </w:rPr>
        <w:t>s</w:t>
      </w:r>
      <w:r w:rsidR="00A028FB">
        <w:rPr>
          <w:szCs w:val="22"/>
          <w:lang w:val="en-CA"/>
        </w:rPr>
        <w:t xml:space="preserve"> with multi layer</w:t>
      </w:r>
      <w:r w:rsidR="00B44376">
        <w:rPr>
          <w:szCs w:val="22"/>
          <w:lang w:val="en-CA"/>
        </w:rPr>
        <w:t>s</w:t>
      </w:r>
      <w:r w:rsidR="00A028FB">
        <w:rPr>
          <w:szCs w:val="22"/>
          <w:lang w:val="en-CA"/>
        </w:rPr>
        <w:t>.</w:t>
      </w:r>
    </w:p>
    <w:p w14:paraId="7FBB73A9" w14:textId="77777777" w:rsidR="009C736C" w:rsidRDefault="009C736C" w:rsidP="009C736C">
      <w:pPr>
        <w:rPr>
          <w:ins w:id="1" w:author="Abe Kiyofumi (安倍 清史)" w:date="2020-06-08T12:46:00Z"/>
          <w:szCs w:val="22"/>
          <w:lang w:val="en-CA"/>
        </w:rPr>
      </w:pPr>
      <w:ins w:id="2" w:author="Abe Kiyofumi (安倍 清史)" w:date="2020-06-08T12:46:00Z">
        <w:r>
          <w:rPr>
            <w:szCs w:val="22"/>
            <w:lang w:val="en-CA" w:eastAsia="ja-JP"/>
          </w:rPr>
          <w:t xml:space="preserve">After the conclusion of May 2020 HLS AHG meeting, the constraint related to </w:t>
        </w:r>
        <w:proofErr w:type="spellStart"/>
        <w:r>
          <w:rPr>
            <w:szCs w:val="22"/>
            <w:lang w:val="en-CA"/>
          </w:rPr>
          <w:t>general_one_picture_only_constraint_flag</w:t>
        </w:r>
        <w:proofErr w:type="spellEnd"/>
        <w:r>
          <w:rPr>
            <w:szCs w:val="22"/>
            <w:lang w:val="en-CA"/>
          </w:rPr>
          <w:t xml:space="preserve"> in still picture profile has been removed. However, it still has the definition that a still picture shall contain only one picture. So, the version 2 of this contribution continues to propose the following two items:</w:t>
        </w:r>
      </w:ins>
    </w:p>
    <w:p w14:paraId="55510A7C" w14:textId="77777777" w:rsidR="009C736C" w:rsidRDefault="009C736C" w:rsidP="009C736C">
      <w:pPr>
        <w:pStyle w:val="ab"/>
        <w:numPr>
          <w:ilvl w:val="0"/>
          <w:numId w:val="20"/>
        </w:numPr>
        <w:ind w:leftChars="0" w:left="511" w:hanging="284"/>
        <w:textAlignment w:val="auto"/>
        <w:rPr>
          <w:ins w:id="3" w:author="Abe Kiyofumi (安倍 清史)" w:date="2020-06-08T12:46:00Z"/>
          <w:szCs w:val="22"/>
          <w:lang w:val="en-CA" w:eastAsia="ja-JP"/>
        </w:rPr>
      </w:pPr>
      <w:ins w:id="4" w:author="Abe Kiyofumi (安倍 清史)" w:date="2020-06-08T12:46:00Z">
        <w:r>
          <w:rPr>
            <w:szCs w:val="22"/>
            <w:lang w:val="en-CA" w:eastAsia="ja-JP"/>
          </w:rPr>
          <w:t>Modify the definition of still picture to one AU instead of one picture.</w:t>
        </w:r>
      </w:ins>
    </w:p>
    <w:p w14:paraId="210C2D10" w14:textId="77777777" w:rsidR="009C736C" w:rsidRDefault="009C736C" w:rsidP="009C736C">
      <w:pPr>
        <w:pStyle w:val="ab"/>
        <w:numPr>
          <w:ilvl w:val="0"/>
          <w:numId w:val="20"/>
        </w:numPr>
        <w:ind w:leftChars="0" w:left="511" w:hanging="284"/>
        <w:textAlignment w:val="auto"/>
        <w:rPr>
          <w:ins w:id="5" w:author="Abe Kiyofumi (安倍 清史)" w:date="2020-06-08T12:46:00Z"/>
          <w:szCs w:val="22"/>
          <w:lang w:val="en-CA" w:eastAsia="ja-JP"/>
        </w:rPr>
      </w:pPr>
      <w:ins w:id="6" w:author="Abe Kiyofumi (安倍 清史)" w:date="2020-06-08T12:46:00Z">
        <w:r>
          <w:rPr>
            <w:szCs w:val="22"/>
            <w:lang w:val="en-CA" w:eastAsia="ja-JP"/>
          </w:rPr>
          <w:t xml:space="preserve">Change </w:t>
        </w:r>
        <w:proofErr w:type="spellStart"/>
        <w:r>
          <w:rPr>
            <w:szCs w:val="22"/>
            <w:lang w:val="en-CA"/>
          </w:rPr>
          <w:t>general_one_picture_only_constraint_flag</w:t>
        </w:r>
        <w:proofErr w:type="spellEnd"/>
        <w:r>
          <w:rPr>
            <w:szCs w:val="22"/>
            <w:lang w:val="en-CA"/>
          </w:rPr>
          <w:t xml:space="preserve"> to </w:t>
        </w:r>
        <w:proofErr w:type="spellStart"/>
        <w:r>
          <w:rPr>
            <w:szCs w:val="22"/>
            <w:lang w:val="en-CA"/>
          </w:rPr>
          <w:t>general_one_au_only_constraint_flag</w:t>
        </w:r>
        <w:proofErr w:type="spellEnd"/>
        <w:r>
          <w:rPr>
            <w:szCs w:val="22"/>
            <w:lang w:val="en-CA"/>
          </w:rPr>
          <w:t>.</w:t>
        </w:r>
      </w:ins>
    </w:p>
    <w:p w14:paraId="0A8B626F" w14:textId="72B7C56F" w:rsidR="001E688F" w:rsidRPr="009C736C" w:rsidRDefault="001E688F" w:rsidP="00A028FB">
      <w:pPr>
        <w:rPr>
          <w:szCs w:val="22"/>
          <w:lang w:val="en-CA"/>
        </w:rPr>
      </w:pPr>
    </w:p>
    <w:p w14:paraId="6042CBA2" w14:textId="2DF9B71E" w:rsidR="00AF2B13" w:rsidRPr="005B217D" w:rsidRDefault="00B76490" w:rsidP="00AF2B1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9A84968" w14:textId="4FC9B459" w:rsidR="003F44BD" w:rsidRDefault="00032891" w:rsidP="00AF2B13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9, </w:t>
      </w:r>
      <w:r w:rsidR="000307B0">
        <w:rPr>
          <w:szCs w:val="22"/>
          <w:lang w:val="en-CA"/>
        </w:rPr>
        <w:t xml:space="preserve">bitstreams conforming to the </w:t>
      </w:r>
      <w:r w:rsidR="00B76490">
        <w:rPr>
          <w:szCs w:val="22"/>
          <w:lang w:val="en-CA"/>
        </w:rPr>
        <w:t>still p</w:t>
      </w:r>
      <w:r w:rsidR="00B76490" w:rsidRPr="00B76490">
        <w:rPr>
          <w:szCs w:val="22"/>
          <w:lang w:val="en-CA"/>
        </w:rPr>
        <w:t>icture profile</w:t>
      </w:r>
      <w:r w:rsidR="00B76490">
        <w:rPr>
          <w:szCs w:val="22"/>
          <w:lang w:val="en-CA"/>
        </w:rPr>
        <w:t xml:space="preserve"> shall obey the constraint that the bitstream </w:t>
      </w:r>
      <w:r w:rsidR="00B76490" w:rsidRPr="00B76490">
        <w:rPr>
          <w:szCs w:val="22"/>
          <w:lang w:val="en-CA"/>
        </w:rPr>
        <w:t>contain</w:t>
      </w:r>
      <w:r w:rsidR="00B76490">
        <w:rPr>
          <w:szCs w:val="22"/>
          <w:lang w:val="en-CA"/>
        </w:rPr>
        <w:t xml:space="preserve">s only one picture, and </w:t>
      </w:r>
      <w:proofErr w:type="spellStart"/>
      <w:r w:rsidR="00B76490" w:rsidRPr="00B76490">
        <w:rPr>
          <w:szCs w:val="22"/>
          <w:lang w:val="en-CA"/>
        </w:rPr>
        <w:t>general_one_picture_only_constraint_flag</w:t>
      </w:r>
      <w:proofErr w:type="spellEnd"/>
      <w:r w:rsidR="00B76490" w:rsidRPr="00B76490">
        <w:rPr>
          <w:szCs w:val="22"/>
          <w:lang w:val="en-CA"/>
        </w:rPr>
        <w:t xml:space="preserve"> </w:t>
      </w:r>
      <w:proofErr w:type="gramStart"/>
      <w:r w:rsidR="000307B0">
        <w:rPr>
          <w:szCs w:val="22"/>
          <w:lang w:val="en-CA"/>
        </w:rPr>
        <w:t>has</w:t>
      </w:r>
      <w:r w:rsidR="00B76490">
        <w:rPr>
          <w:szCs w:val="22"/>
          <w:lang w:val="en-CA"/>
        </w:rPr>
        <w:t xml:space="preserve"> to</w:t>
      </w:r>
      <w:proofErr w:type="gramEnd"/>
      <w:r w:rsidR="00B76490">
        <w:rPr>
          <w:szCs w:val="22"/>
          <w:lang w:val="en-CA"/>
        </w:rPr>
        <w:t xml:space="preserve"> be set</w:t>
      </w:r>
      <w:r w:rsidR="00B76490" w:rsidRPr="00B76490">
        <w:rPr>
          <w:szCs w:val="22"/>
          <w:lang w:val="en-CA"/>
        </w:rPr>
        <w:t xml:space="preserve"> equal to 1</w:t>
      </w:r>
      <w:r w:rsidR="00B76490">
        <w:rPr>
          <w:szCs w:val="22"/>
          <w:lang w:val="en-CA"/>
        </w:rPr>
        <w:t>.</w:t>
      </w:r>
      <w:r w:rsidR="003940A3">
        <w:rPr>
          <w:szCs w:val="22"/>
          <w:lang w:val="en-CA"/>
        </w:rPr>
        <w:t xml:space="preserve"> As </w:t>
      </w:r>
      <w:r w:rsidR="000307B0">
        <w:rPr>
          <w:szCs w:val="22"/>
          <w:lang w:val="en-CA"/>
        </w:rPr>
        <w:t xml:space="preserve">a </w:t>
      </w:r>
      <w:r w:rsidR="003940A3">
        <w:rPr>
          <w:szCs w:val="22"/>
          <w:lang w:val="en-CA"/>
        </w:rPr>
        <w:t xml:space="preserve">result, </w:t>
      </w:r>
      <w:proofErr w:type="spellStart"/>
      <w:r w:rsidR="003940A3" w:rsidRPr="003940A3">
        <w:rPr>
          <w:szCs w:val="22"/>
          <w:lang w:val="en-CA"/>
        </w:rPr>
        <w:t>intra_only_constraint_flag</w:t>
      </w:r>
      <w:proofErr w:type="spellEnd"/>
      <w:r w:rsidR="003940A3">
        <w:rPr>
          <w:szCs w:val="22"/>
          <w:lang w:val="en-CA"/>
        </w:rPr>
        <w:t xml:space="preserve"> and </w:t>
      </w:r>
      <w:proofErr w:type="spellStart"/>
      <w:r w:rsidR="003940A3" w:rsidRPr="003940A3">
        <w:rPr>
          <w:szCs w:val="22"/>
          <w:lang w:val="en-CA"/>
        </w:rPr>
        <w:t>single_layer_constraint_flag</w:t>
      </w:r>
      <w:proofErr w:type="spellEnd"/>
      <w:r w:rsidR="003940A3">
        <w:rPr>
          <w:szCs w:val="22"/>
          <w:lang w:val="en-CA"/>
        </w:rPr>
        <w:t xml:space="preserve"> </w:t>
      </w:r>
      <w:proofErr w:type="gramStart"/>
      <w:r w:rsidR="003940A3" w:rsidRPr="003940A3">
        <w:rPr>
          <w:szCs w:val="22"/>
          <w:lang w:val="en-CA"/>
        </w:rPr>
        <w:t>are</w:t>
      </w:r>
      <w:proofErr w:type="gramEnd"/>
      <w:r w:rsidR="003940A3" w:rsidRPr="003940A3">
        <w:rPr>
          <w:szCs w:val="22"/>
          <w:lang w:val="en-CA"/>
        </w:rPr>
        <w:t xml:space="preserve"> also </w:t>
      </w:r>
      <w:r w:rsidR="003940A3">
        <w:rPr>
          <w:szCs w:val="22"/>
          <w:lang w:val="en-CA"/>
        </w:rPr>
        <w:t>constrained</w:t>
      </w:r>
      <w:r w:rsidR="003940A3" w:rsidRPr="003940A3">
        <w:rPr>
          <w:szCs w:val="22"/>
          <w:lang w:val="en-CA"/>
        </w:rPr>
        <w:t xml:space="preserve"> to be set </w:t>
      </w:r>
      <w:r w:rsidR="003940A3">
        <w:rPr>
          <w:szCs w:val="22"/>
          <w:lang w:val="en-CA"/>
        </w:rPr>
        <w:t xml:space="preserve">equal </w:t>
      </w:r>
      <w:r w:rsidR="003940A3" w:rsidRPr="003940A3">
        <w:rPr>
          <w:szCs w:val="22"/>
          <w:lang w:val="en-CA"/>
        </w:rPr>
        <w:t>to 1.</w:t>
      </w:r>
      <w:r w:rsidR="003940A3">
        <w:rPr>
          <w:szCs w:val="22"/>
          <w:lang w:val="en-CA"/>
        </w:rPr>
        <w:t xml:space="preserve"> However, </w:t>
      </w:r>
      <w:r w:rsidR="00F82BA7">
        <w:rPr>
          <w:szCs w:val="22"/>
          <w:lang w:val="en-CA"/>
        </w:rPr>
        <w:t>t</w:t>
      </w:r>
      <w:r w:rsidR="00F82BA7" w:rsidRPr="00607BEF">
        <w:rPr>
          <w:szCs w:val="22"/>
          <w:lang w:val="en-CA"/>
        </w:rPr>
        <w:t>he authors of this document</w:t>
      </w:r>
      <w:r w:rsidR="00F82BA7">
        <w:rPr>
          <w:szCs w:val="22"/>
          <w:lang w:val="en-CA"/>
        </w:rPr>
        <w:t xml:space="preserve"> think </w:t>
      </w:r>
      <w:r w:rsidR="00A43DD4">
        <w:rPr>
          <w:szCs w:val="22"/>
          <w:lang w:val="en-CA"/>
        </w:rPr>
        <w:t xml:space="preserve">there </w:t>
      </w:r>
      <w:r w:rsidR="00986FDC">
        <w:rPr>
          <w:szCs w:val="22"/>
          <w:lang w:val="en-CA"/>
        </w:rPr>
        <w:t>is</w:t>
      </w:r>
      <w:r w:rsidR="00A43DD4">
        <w:rPr>
          <w:szCs w:val="22"/>
          <w:lang w:val="en-CA"/>
        </w:rPr>
        <w:t xml:space="preserve"> no </w:t>
      </w:r>
      <w:r w:rsidR="00393AE6">
        <w:rPr>
          <w:szCs w:val="22"/>
          <w:lang w:val="en-CA"/>
        </w:rPr>
        <w:t>issue</w:t>
      </w:r>
      <w:r w:rsidR="000756E5">
        <w:rPr>
          <w:szCs w:val="22"/>
          <w:lang w:val="en-CA"/>
        </w:rPr>
        <w:t xml:space="preserve"> to </w:t>
      </w:r>
      <w:r w:rsidR="00393AE6">
        <w:rPr>
          <w:szCs w:val="22"/>
          <w:lang w:val="en-CA"/>
        </w:rPr>
        <w:t>support</w:t>
      </w:r>
      <w:r w:rsidR="00A43DD4">
        <w:rPr>
          <w:szCs w:val="22"/>
          <w:lang w:val="en-CA"/>
        </w:rPr>
        <w:t xml:space="preserve"> </w:t>
      </w:r>
      <w:r w:rsidR="000307B0">
        <w:rPr>
          <w:szCs w:val="22"/>
          <w:lang w:val="en-CA"/>
        </w:rPr>
        <w:t xml:space="preserve">a </w:t>
      </w:r>
      <w:r w:rsidR="00A43DD4">
        <w:rPr>
          <w:szCs w:val="22"/>
          <w:lang w:val="en-CA"/>
        </w:rPr>
        <w:t>multi layer structure in still picture</w:t>
      </w:r>
      <w:r w:rsidR="00393AE6">
        <w:rPr>
          <w:szCs w:val="22"/>
          <w:lang w:val="en-CA"/>
        </w:rPr>
        <w:t>, and it</w:t>
      </w:r>
      <w:r w:rsidR="004F3C74">
        <w:rPr>
          <w:szCs w:val="22"/>
          <w:lang w:val="en-CA"/>
        </w:rPr>
        <w:t xml:space="preserve"> is necessary to clarify </w:t>
      </w:r>
      <w:r w:rsidR="00F82BA7" w:rsidRPr="00F82BA7">
        <w:rPr>
          <w:szCs w:val="22"/>
          <w:lang w:val="en-CA"/>
        </w:rPr>
        <w:t xml:space="preserve">whether </w:t>
      </w:r>
      <w:r w:rsidR="00F82BA7">
        <w:rPr>
          <w:szCs w:val="22"/>
          <w:lang w:val="en-CA"/>
        </w:rPr>
        <w:t xml:space="preserve">to prohibit a multi layer </w:t>
      </w:r>
      <w:r w:rsidR="003F44BD">
        <w:rPr>
          <w:szCs w:val="22"/>
          <w:lang w:val="en-CA"/>
        </w:rPr>
        <w:t>as the current</w:t>
      </w:r>
      <w:r w:rsidR="00F82BA7" w:rsidRPr="00F82BA7">
        <w:rPr>
          <w:szCs w:val="22"/>
          <w:lang w:val="en-CA"/>
        </w:rPr>
        <w:t xml:space="preserve"> descri</w:t>
      </w:r>
      <w:r w:rsidR="003F44BD">
        <w:rPr>
          <w:szCs w:val="22"/>
          <w:lang w:val="en-CA"/>
        </w:rPr>
        <w:t>ption of</w:t>
      </w:r>
      <w:r w:rsidR="00F82BA7" w:rsidRPr="00F82BA7">
        <w:rPr>
          <w:szCs w:val="22"/>
          <w:lang w:val="en-CA"/>
        </w:rPr>
        <w:t xml:space="preserve"> th</w:t>
      </w:r>
      <w:r w:rsidR="00F82BA7">
        <w:rPr>
          <w:szCs w:val="22"/>
          <w:lang w:val="en-CA"/>
        </w:rPr>
        <w:t xml:space="preserve">ese constraints </w:t>
      </w:r>
      <w:r w:rsidR="00F82BA7" w:rsidRPr="00F82BA7">
        <w:rPr>
          <w:szCs w:val="22"/>
          <w:lang w:val="en-CA"/>
        </w:rPr>
        <w:t xml:space="preserve">or </w:t>
      </w:r>
      <w:r w:rsidR="00F82BA7">
        <w:rPr>
          <w:szCs w:val="22"/>
          <w:lang w:val="en-CA"/>
        </w:rPr>
        <w:t xml:space="preserve">to </w:t>
      </w:r>
      <w:r w:rsidR="00F82BA7" w:rsidRPr="00F82BA7">
        <w:rPr>
          <w:szCs w:val="22"/>
          <w:lang w:val="en-CA"/>
        </w:rPr>
        <w:t xml:space="preserve">allow </w:t>
      </w:r>
      <w:r w:rsidR="003F44BD">
        <w:rPr>
          <w:szCs w:val="22"/>
          <w:lang w:val="en-CA"/>
        </w:rPr>
        <w:t>it</w:t>
      </w:r>
      <w:r w:rsidR="00F82BA7" w:rsidRPr="00F82BA7">
        <w:rPr>
          <w:szCs w:val="22"/>
          <w:lang w:val="en-CA"/>
        </w:rPr>
        <w:t>.</w:t>
      </w:r>
      <w:r w:rsidR="00F82BA7">
        <w:rPr>
          <w:szCs w:val="22"/>
          <w:lang w:val="en-CA"/>
        </w:rPr>
        <w:t xml:space="preserve"> </w:t>
      </w:r>
      <w:r w:rsidR="000307B0">
        <w:rPr>
          <w:szCs w:val="22"/>
          <w:lang w:val="en-CA"/>
        </w:rPr>
        <w:t xml:space="preserve">A </w:t>
      </w:r>
      <w:r w:rsidR="00986FDC">
        <w:rPr>
          <w:szCs w:val="22"/>
          <w:lang w:val="en-CA"/>
        </w:rPr>
        <w:t>still picture</w:t>
      </w:r>
      <w:r w:rsidR="00467DCE">
        <w:rPr>
          <w:szCs w:val="22"/>
          <w:lang w:val="en-CA"/>
        </w:rPr>
        <w:t xml:space="preserve"> </w:t>
      </w:r>
      <w:r w:rsidR="00986FDC">
        <w:rPr>
          <w:szCs w:val="22"/>
          <w:lang w:val="en-CA"/>
        </w:rPr>
        <w:t>with multi layer</w:t>
      </w:r>
      <w:r w:rsidR="000307B0">
        <w:rPr>
          <w:szCs w:val="22"/>
          <w:lang w:val="en-CA"/>
        </w:rPr>
        <w:t>s</w:t>
      </w:r>
      <w:r w:rsidR="00986FDC">
        <w:rPr>
          <w:szCs w:val="22"/>
          <w:lang w:val="en-CA"/>
        </w:rPr>
        <w:t xml:space="preserve"> would achieve </w:t>
      </w:r>
      <w:r w:rsidR="00986FDC" w:rsidRPr="00A43DD4">
        <w:rPr>
          <w:szCs w:val="22"/>
          <w:lang w:val="en-CA"/>
        </w:rPr>
        <w:t>progressively scalable picture coding</w:t>
      </w:r>
      <w:r w:rsidR="00986FDC">
        <w:rPr>
          <w:szCs w:val="22"/>
          <w:lang w:val="en-CA"/>
        </w:rPr>
        <w:t xml:space="preserve"> as progressive JPEG</w:t>
      </w:r>
      <w:ins w:id="7" w:author="Abe Kiyofumi (安倍 清史)" w:date="2020-06-08T12:46:00Z">
        <w:r w:rsidR="009C736C">
          <w:rPr>
            <w:szCs w:val="22"/>
            <w:lang w:val="en-CA"/>
          </w:rPr>
          <w:t>, and US comments in ISO/IEC JTC1/SC29 N18737[2] also mentioned the worthiness of considering this scalability</w:t>
        </w:r>
      </w:ins>
      <w:r w:rsidR="00986FDC">
        <w:rPr>
          <w:szCs w:val="22"/>
          <w:lang w:val="en-CA"/>
        </w:rPr>
        <w:t xml:space="preserve">. </w:t>
      </w:r>
      <w:r w:rsidR="00F16344" w:rsidRPr="00F16344">
        <w:rPr>
          <w:szCs w:val="22"/>
          <w:lang w:val="en-CA"/>
        </w:rPr>
        <w:t xml:space="preserve">If it is appropriate for VVC to support it, the </w:t>
      </w:r>
      <w:r w:rsidR="00F16344">
        <w:rPr>
          <w:szCs w:val="22"/>
          <w:lang w:val="en-CA"/>
        </w:rPr>
        <w:t>description</w:t>
      </w:r>
      <w:r w:rsidR="00A028FB">
        <w:rPr>
          <w:szCs w:val="22"/>
          <w:lang w:val="en-CA"/>
        </w:rPr>
        <w:t xml:space="preserve"> regarding these</w:t>
      </w:r>
      <w:r w:rsidR="00F16344" w:rsidRPr="00F16344">
        <w:rPr>
          <w:szCs w:val="22"/>
          <w:lang w:val="en-CA"/>
        </w:rPr>
        <w:t xml:space="preserve"> constraint</w:t>
      </w:r>
      <w:r w:rsidR="00A028FB">
        <w:rPr>
          <w:szCs w:val="22"/>
          <w:lang w:val="en-CA"/>
        </w:rPr>
        <w:t>s</w:t>
      </w:r>
      <w:r w:rsidR="00F16344" w:rsidRPr="00F16344">
        <w:rPr>
          <w:szCs w:val="22"/>
          <w:lang w:val="en-CA"/>
        </w:rPr>
        <w:t xml:space="preserve"> should be c</w:t>
      </w:r>
      <w:r w:rsidR="00A028FB">
        <w:rPr>
          <w:szCs w:val="22"/>
          <w:lang w:val="en-CA"/>
        </w:rPr>
        <w:t>hanged</w:t>
      </w:r>
      <w:r w:rsidR="00F16344" w:rsidRPr="00F16344">
        <w:rPr>
          <w:szCs w:val="22"/>
          <w:lang w:val="en-CA"/>
        </w:rPr>
        <w:t>.</w:t>
      </w:r>
      <w:r w:rsidR="00F16344">
        <w:rPr>
          <w:szCs w:val="22"/>
          <w:lang w:val="en-CA"/>
        </w:rPr>
        <w:t xml:space="preserve"> </w:t>
      </w:r>
      <w:r w:rsidR="000307B0">
        <w:rPr>
          <w:szCs w:val="22"/>
          <w:lang w:val="en-CA"/>
        </w:rPr>
        <w:t>T</w:t>
      </w:r>
      <w:r w:rsidR="00E802EE">
        <w:rPr>
          <w:szCs w:val="22"/>
          <w:lang w:val="en-CA"/>
        </w:rPr>
        <w:t>his contribution proposes following modifications;</w:t>
      </w:r>
    </w:p>
    <w:p w14:paraId="412A8DE4" w14:textId="5D01298B" w:rsidR="003940A3" w:rsidRDefault="00E802EE" w:rsidP="009C736C">
      <w:pPr>
        <w:pStyle w:val="ab"/>
        <w:numPr>
          <w:ilvl w:val="0"/>
          <w:numId w:val="21"/>
        </w:numPr>
        <w:ind w:leftChars="0" w:left="511" w:hanging="284"/>
        <w:rPr>
          <w:szCs w:val="22"/>
          <w:lang w:val="en-CA" w:eastAsia="ja-JP"/>
        </w:rPr>
      </w:pPr>
      <w:r>
        <w:rPr>
          <w:szCs w:val="22"/>
          <w:lang w:val="en-CA" w:eastAsia="ja-JP"/>
        </w:rPr>
        <w:t>M</w:t>
      </w:r>
      <w:r>
        <w:rPr>
          <w:rFonts w:hint="eastAsia"/>
          <w:szCs w:val="22"/>
          <w:lang w:val="en-CA" w:eastAsia="ja-JP"/>
        </w:rPr>
        <w:t xml:space="preserve">odify </w:t>
      </w:r>
      <w:r>
        <w:rPr>
          <w:szCs w:val="22"/>
          <w:lang w:val="en-CA" w:eastAsia="ja-JP"/>
        </w:rPr>
        <w:t>the definition of still picture to one AU instead of one picture.</w:t>
      </w:r>
    </w:p>
    <w:p w14:paraId="0CE04698" w14:textId="6F2432BB" w:rsidR="00E802EE" w:rsidRDefault="00E802EE" w:rsidP="009C736C">
      <w:pPr>
        <w:pStyle w:val="ab"/>
        <w:numPr>
          <w:ilvl w:val="0"/>
          <w:numId w:val="21"/>
        </w:numPr>
        <w:ind w:leftChars="0" w:left="511" w:hanging="284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Change </w:t>
      </w:r>
      <w:proofErr w:type="spellStart"/>
      <w:r w:rsidRPr="00B76490">
        <w:rPr>
          <w:szCs w:val="22"/>
          <w:lang w:val="en-CA"/>
        </w:rPr>
        <w:t>general_one_picture_only_constraint_flag</w:t>
      </w:r>
      <w:proofErr w:type="spellEnd"/>
      <w:r>
        <w:rPr>
          <w:szCs w:val="22"/>
          <w:lang w:val="en-CA"/>
        </w:rPr>
        <w:t xml:space="preserve"> to </w:t>
      </w:r>
      <w:proofErr w:type="spellStart"/>
      <w:r>
        <w:rPr>
          <w:szCs w:val="22"/>
          <w:lang w:val="en-CA"/>
        </w:rPr>
        <w:t>general_one_au</w:t>
      </w:r>
      <w:r w:rsidRPr="00B76490">
        <w:rPr>
          <w:szCs w:val="22"/>
          <w:lang w:val="en-CA"/>
        </w:rPr>
        <w:t>_only_constraint_flag</w:t>
      </w:r>
      <w:proofErr w:type="spellEnd"/>
      <w:r>
        <w:rPr>
          <w:szCs w:val="22"/>
          <w:lang w:val="en-CA"/>
        </w:rPr>
        <w:t>.</w:t>
      </w:r>
    </w:p>
    <w:p w14:paraId="56A6D8BB" w14:textId="2ACA5EF0" w:rsidR="00E802EE" w:rsidRPr="003C070F" w:rsidRDefault="00F16344" w:rsidP="009C736C">
      <w:pPr>
        <w:pStyle w:val="ab"/>
        <w:numPr>
          <w:ilvl w:val="0"/>
          <w:numId w:val="21"/>
        </w:numPr>
        <w:ind w:leftChars="0" w:left="511" w:hanging="284"/>
        <w:rPr>
          <w:szCs w:val="22"/>
          <w:lang w:val="en-CA"/>
        </w:rPr>
      </w:pPr>
      <w:r>
        <w:rPr>
          <w:szCs w:val="22"/>
          <w:lang w:val="en-CA"/>
        </w:rPr>
        <w:lastRenderedPageBreak/>
        <w:t>Remove the constraint</w:t>
      </w:r>
      <w:r w:rsidR="00C2329C">
        <w:rPr>
          <w:szCs w:val="22"/>
          <w:lang w:val="en-CA"/>
        </w:rPr>
        <w:t>s in the semantics</w:t>
      </w:r>
      <w:r>
        <w:rPr>
          <w:szCs w:val="22"/>
          <w:lang w:val="en-CA"/>
        </w:rPr>
        <w:t xml:space="preserve"> of </w:t>
      </w:r>
      <w:proofErr w:type="spellStart"/>
      <w:r w:rsidRPr="00E802EE">
        <w:rPr>
          <w:szCs w:val="22"/>
          <w:lang w:val="en-CA"/>
        </w:rPr>
        <w:t>intra_only_constraint_flag</w:t>
      </w:r>
      <w:proofErr w:type="spellEnd"/>
      <w:r w:rsidRPr="00E802EE">
        <w:rPr>
          <w:szCs w:val="22"/>
          <w:lang w:val="en-CA"/>
        </w:rPr>
        <w:t xml:space="preserve"> and </w:t>
      </w:r>
      <w:proofErr w:type="spellStart"/>
      <w:r w:rsidRPr="00E802EE">
        <w:rPr>
          <w:szCs w:val="22"/>
          <w:lang w:val="en-CA"/>
        </w:rPr>
        <w:t>single_layer_constraint_flag</w:t>
      </w:r>
      <w:proofErr w:type="spellEnd"/>
      <w:r>
        <w:rPr>
          <w:szCs w:val="22"/>
          <w:lang w:val="en-CA"/>
        </w:rPr>
        <w:t xml:space="preserve"> which</w:t>
      </w:r>
      <w:r w:rsidR="00E802EE">
        <w:rPr>
          <w:szCs w:val="22"/>
          <w:lang w:val="en-CA"/>
        </w:rPr>
        <w:t xml:space="preserve"> set </w:t>
      </w:r>
      <w:r>
        <w:rPr>
          <w:szCs w:val="22"/>
          <w:lang w:val="en-CA"/>
        </w:rPr>
        <w:t xml:space="preserve">the value </w:t>
      </w:r>
      <w:r w:rsidR="00E802EE">
        <w:rPr>
          <w:szCs w:val="22"/>
          <w:lang w:val="en-CA"/>
        </w:rPr>
        <w:t>equal to 1 based on</w:t>
      </w:r>
      <w:r w:rsidR="00E802EE" w:rsidRPr="00E802EE">
        <w:rPr>
          <w:szCs w:val="22"/>
          <w:lang w:val="en-CA"/>
        </w:rPr>
        <w:t xml:space="preserve"> </w:t>
      </w:r>
      <w:proofErr w:type="spellStart"/>
      <w:r w:rsidR="00E802EE" w:rsidRPr="00E802EE">
        <w:rPr>
          <w:szCs w:val="22"/>
          <w:lang w:val="en-CA"/>
        </w:rPr>
        <w:t>general_one</w:t>
      </w:r>
      <w:r>
        <w:rPr>
          <w:szCs w:val="22"/>
          <w:lang w:val="en-CA"/>
        </w:rPr>
        <w:t>_picture_only_constraint_flag</w:t>
      </w:r>
      <w:r w:rsidR="00E802EE">
        <w:rPr>
          <w:szCs w:val="22"/>
          <w:lang w:val="en-CA"/>
        </w:rPr>
        <w:t>.</w:t>
      </w:r>
      <w:proofErr w:type="spellEnd"/>
    </w:p>
    <w:p w14:paraId="0A947026" w14:textId="01163215" w:rsidR="003E45E6" w:rsidRDefault="009C736C" w:rsidP="00AF2B13">
      <w:pPr>
        <w:rPr>
          <w:ins w:id="8" w:author="Abe Kiyofumi (安倍 清史)" w:date="2020-06-08T12:46:00Z"/>
          <w:szCs w:val="22"/>
          <w:lang w:val="en-CA"/>
        </w:rPr>
      </w:pPr>
      <w:ins w:id="9" w:author="Abe Kiyofumi (安倍 清史)" w:date="2020-06-08T12:48:00Z">
        <w:r>
          <w:rPr>
            <w:szCs w:val="22"/>
            <w:lang w:val="en-CA" w:eastAsia="ja-JP"/>
          </w:rPr>
          <w:t xml:space="preserve">As </w:t>
        </w:r>
        <w:r w:rsidRPr="00137CD9">
          <w:rPr>
            <w:szCs w:val="22"/>
            <w:lang w:val="en-CA" w:eastAsia="ja-JP"/>
          </w:rPr>
          <w:t xml:space="preserve">for item3, the </w:t>
        </w:r>
        <w:r w:rsidRPr="00137CD9">
          <w:rPr>
            <w:szCs w:val="22"/>
            <w:lang w:val="en-CA"/>
          </w:rPr>
          <w:t xml:space="preserve">constraints have already been removed by the conclusion of </w:t>
        </w:r>
        <w:r w:rsidRPr="00137CD9">
          <w:rPr>
            <w:szCs w:val="22"/>
            <w:lang w:val="en-CA" w:eastAsia="ja-JP"/>
          </w:rPr>
          <w:t>May 2020 HL</w:t>
        </w:r>
        <w:r>
          <w:rPr>
            <w:szCs w:val="22"/>
            <w:lang w:val="en-CA" w:eastAsia="ja-JP"/>
          </w:rPr>
          <w:t>S</w:t>
        </w:r>
        <w:r w:rsidRPr="00137CD9">
          <w:rPr>
            <w:szCs w:val="22"/>
            <w:lang w:val="en-CA" w:eastAsia="ja-JP"/>
          </w:rPr>
          <w:t xml:space="preserve"> AHG meeting. So, no further discussion is needed for it.</w:t>
        </w:r>
      </w:ins>
    </w:p>
    <w:p w14:paraId="51A3B213" w14:textId="77777777" w:rsidR="009C736C" w:rsidRDefault="009C736C" w:rsidP="00AF2B13">
      <w:pPr>
        <w:rPr>
          <w:szCs w:val="22"/>
          <w:lang w:val="en-CA"/>
        </w:rPr>
      </w:pPr>
    </w:p>
    <w:p w14:paraId="5B3DBFF9" w14:textId="7A151F2D" w:rsidR="009A559B" w:rsidRDefault="009A559B" w:rsidP="009A559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changes</w:t>
      </w:r>
    </w:p>
    <w:p w14:paraId="6AFA9875" w14:textId="2AB19290" w:rsidR="009A559B" w:rsidRPr="00077D31" w:rsidRDefault="00077D31" w:rsidP="009A559B">
      <w:pPr>
        <w:rPr>
          <w:lang w:val="en-CA"/>
        </w:rPr>
      </w:pPr>
      <w:bookmarkStart w:id="10" w:name="_Hlk534273671"/>
      <w:r>
        <w:rPr>
          <w:lang w:val="en-CA"/>
        </w:rPr>
        <w:t>T</w:t>
      </w:r>
      <w:r>
        <w:t>he suggested specification changes</w:t>
      </w:r>
      <w:r>
        <w:rPr>
          <w:lang w:eastAsia="zh-TW"/>
        </w:rPr>
        <w:t xml:space="preserve"> are d</w:t>
      </w:r>
      <w:r>
        <w:t xml:space="preserve">escribed on top of VVC draft of </w:t>
      </w:r>
      <w:ins w:id="11" w:author="Abe Kiyofumi (安倍 清史)" w:date="2020-06-08T12:49:00Z">
        <w:r w:rsidR="009C736C">
          <w:t>JVET-S0152-v5[3]</w:t>
        </w:r>
      </w:ins>
      <w:del w:id="12" w:author="Abe Kiyofumi (安倍 清史)" w:date="2020-06-08T12:49:00Z">
        <w:r w:rsidDel="009C736C">
          <w:delText>JVET-R2001</w:delText>
        </w:r>
        <w:r w:rsidR="0057625C" w:rsidDel="009C736C">
          <w:delText>[1</w:delText>
        </w:r>
        <w:r w:rsidDel="009C736C">
          <w:delText>]</w:delText>
        </w:r>
      </w:del>
      <w:r>
        <w:t xml:space="preserve">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bookmarkEnd w:id="10"/>
      <w:r>
        <w:rPr>
          <w:lang w:val="en-CA"/>
        </w:rPr>
        <w:t>.</w:t>
      </w:r>
    </w:p>
    <w:p w14:paraId="51A8EAEC" w14:textId="795068A3" w:rsidR="007B6C3C" w:rsidRDefault="007B6C3C" w:rsidP="009A559B">
      <w:pPr>
        <w:rPr>
          <w:ins w:id="13" w:author="Abe Kiyofumi (安倍 清史)" w:date="2020-06-08T12:49:00Z"/>
          <w:lang w:val="en-CA" w:eastAsia="ja-JP"/>
        </w:rPr>
      </w:pPr>
    </w:p>
    <w:p w14:paraId="74027E3B" w14:textId="77777777" w:rsidR="009C736C" w:rsidRDefault="009C736C" w:rsidP="009C736C">
      <w:pPr>
        <w:pStyle w:val="2"/>
        <w:numPr>
          <w:ilvl w:val="0"/>
          <w:numId w:val="0"/>
        </w:numPr>
        <w:ind w:left="720" w:hanging="720"/>
        <w:rPr>
          <w:ins w:id="14" w:author="Abe Kiyofumi (安倍 清史)" w:date="2020-06-08T12:49:00Z"/>
          <w:i w:val="0"/>
          <w:lang w:val="en-CA" w:eastAsia="ja-JP"/>
        </w:rPr>
      </w:pPr>
      <w:ins w:id="15" w:author="Abe Kiyofumi (安倍 清史)" w:date="2020-06-08T12:49:00Z">
        <w:r>
          <w:rPr>
            <w:i w:val="0"/>
            <w:lang w:val="en-CA" w:eastAsia="ja-JP"/>
          </w:rPr>
          <w:t>Proposal 1</w:t>
        </w:r>
      </w:ins>
    </w:p>
    <w:p w14:paraId="1EB1855D" w14:textId="77777777" w:rsidR="009C736C" w:rsidRDefault="009C736C" w:rsidP="009C736C">
      <w:pPr>
        <w:spacing w:after="80"/>
        <w:rPr>
          <w:ins w:id="16" w:author="Abe Kiyofumi (安倍 清史)" w:date="2020-06-08T12:49:00Z"/>
          <w:szCs w:val="22"/>
          <w:lang w:val="en-CA" w:eastAsia="ja-JP"/>
        </w:rPr>
      </w:pPr>
      <w:ins w:id="17" w:author="Abe Kiyofumi (安倍 清史)" w:date="2020-06-08T12:49:00Z">
        <w:r>
          <w:rPr>
            <w:szCs w:val="22"/>
            <w:lang w:val="en-CA" w:eastAsia="ja-JP"/>
          </w:rPr>
          <w:t>It is proposed to modify the definition of still picture to one AU instead of one picture. This change can clarify that a multi layer structure is allowed in the still picture profile.</w:t>
        </w:r>
      </w:ins>
    </w:p>
    <w:p w14:paraId="1454219B" w14:textId="77777777" w:rsidR="009C736C" w:rsidRDefault="009C736C" w:rsidP="009C736C">
      <w:pPr>
        <w:rPr>
          <w:lang w:val="en-CA" w:eastAsia="ja-JP"/>
        </w:rPr>
      </w:pPr>
    </w:p>
    <w:p w14:paraId="7A99FA84" w14:textId="77777777" w:rsidR="009C736C" w:rsidRPr="003C070F" w:rsidRDefault="009C736C" w:rsidP="009C736C">
      <w:pPr>
        <w:tabs>
          <w:tab w:val="clear" w:pos="720"/>
        </w:tabs>
        <w:spacing w:after="120"/>
        <w:rPr>
          <w:rFonts w:eastAsia="Malgun Gothic"/>
          <w:b/>
          <w:bCs/>
          <w:sz w:val="20"/>
          <w:lang w:val="en-CA" w:eastAsia="ko-KR"/>
        </w:rPr>
      </w:pPr>
      <w:proofErr w:type="gramStart"/>
      <w:r w:rsidRPr="003C070F">
        <w:rPr>
          <w:rFonts w:eastAsia="Malgun Gothic"/>
          <w:b/>
          <w:bCs/>
          <w:sz w:val="20"/>
          <w:lang w:val="en-CA" w:eastAsia="ko-KR"/>
        </w:rPr>
        <w:t>A.3.1  Main</w:t>
      </w:r>
      <w:proofErr w:type="gramEnd"/>
      <w:r w:rsidRPr="003C070F">
        <w:rPr>
          <w:rFonts w:eastAsia="Malgun Gothic"/>
          <w:b/>
          <w:bCs/>
          <w:sz w:val="20"/>
          <w:lang w:val="en-CA" w:eastAsia="ko-KR"/>
        </w:rPr>
        <w:t xml:space="preserve"> 10 and Main 10 Still Picture profiles</w:t>
      </w:r>
    </w:p>
    <w:p w14:paraId="002C978A" w14:textId="77777777" w:rsidR="009C736C" w:rsidRPr="003C070F" w:rsidRDefault="009C736C" w:rsidP="009C736C">
      <w:pPr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  <w:lang w:val="en-CA"/>
        </w:rPr>
        <w:t>Bitstreams conforming to the Main 10 or Main 10 Still Picture profile shall obey the following constraints:</w:t>
      </w:r>
    </w:p>
    <w:p w14:paraId="49BE26BB" w14:textId="77777777" w:rsidR="009C736C" w:rsidRPr="003C070F" w:rsidRDefault="009C736C" w:rsidP="009C736C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60"/>
        <w:rPr>
          <w:noProof/>
          <w:sz w:val="20"/>
        </w:rPr>
      </w:pPr>
      <w:r w:rsidRPr="003C070F">
        <w:rPr>
          <w:rFonts w:eastAsia="Malgun Gothic"/>
          <w:sz w:val="20"/>
        </w:rPr>
        <w:t xml:space="preserve">In a bitstream conforming to the Main 10 Still Picture profile, the bitstream shall contain only one </w:t>
      </w:r>
      <w:proofErr w:type="spellStart"/>
      <w:r w:rsidRPr="003C070F">
        <w:rPr>
          <w:rFonts w:eastAsia="Malgun Gothic"/>
          <w:sz w:val="20"/>
          <w:highlight w:val="yellow"/>
        </w:rPr>
        <w:t>AU</w:t>
      </w:r>
      <w:r w:rsidRPr="003C070F">
        <w:rPr>
          <w:rFonts w:eastAsia="Malgun Gothic"/>
          <w:strike/>
          <w:color w:val="FF0000"/>
          <w:sz w:val="20"/>
        </w:rPr>
        <w:t>picture</w:t>
      </w:r>
      <w:proofErr w:type="spellEnd"/>
      <w:r w:rsidRPr="003C070F">
        <w:rPr>
          <w:rFonts w:eastAsia="Malgun Gothic"/>
          <w:sz w:val="20"/>
        </w:rPr>
        <w:t>.</w:t>
      </w:r>
    </w:p>
    <w:p w14:paraId="1EE0A41C" w14:textId="77777777" w:rsidR="009C736C" w:rsidRPr="003C070F" w:rsidRDefault="009C736C" w:rsidP="009C736C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</w:rPr>
        <w:t xml:space="preserve">Referenced </w:t>
      </w:r>
      <w:r w:rsidRPr="003C070F">
        <w:rPr>
          <w:noProof/>
          <w:sz w:val="20"/>
          <w:lang w:val="en-CA"/>
        </w:rPr>
        <w:t>SPSs shall have sps_chroma_format_idc equal to 0 or 1.</w:t>
      </w:r>
    </w:p>
    <w:p w14:paraId="2B0495AC" w14:textId="77777777" w:rsidR="009C736C" w:rsidRPr="003C070F" w:rsidRDefault="009C736C" w:rsidP="009C736C">
      <w:pPr>
        <w:spacing w:before="60"/>
        <w:rPr>
          <w:b/>
          <w:noProof/>
          <w:sz w:val="20"/>
          <w:lang w:val="en-CA" w:eastAsia="ja-JP"/>
        </w:rPr>
      </w:pPr>
      <w:r w:rsidRPr="003C070F">
        <w:rPr>
          <w:rFonts w:hint="eastAsia"/>
          <w:b/>
          <w:noProof/>
          <w:sz w:val="20"/>
          <w:lang w:val="en-CA" w:eastAsia="ja-JP"/>
        </w:rPr>
        <w:t>. . .</w:t>
      </w:r>
    </w:p>
    <w:p w14:paraId="69EEB69B" w14:textId="13718CA7" w:rsidR="009C736C" w:rsidRPr="003C070F" w:rsidDel="009C736C" w:rsidRDefault="009C736C" w:rsidP="009C736C">
      <w:pPr>
        <w:spacing w:before="60"/>
        <w:rPr>
          <w:del w:id="18" w:author="Abe Kiyofumi (安倍 清史)" w:date="2020-06-08T12:50:00Z"/>
          <w:noProof/>
          <w:sz w:val="20"/>
          <w:lang w:val="en-CA"/>
        </w:rPr>
      </w:pPr>
      <w:del w:id="19" w:author="Abe Kiyofumi (安倍 清史)" w:date="2020-06-08T12:50:00Z">
        <w:r w:rsidRPr="003C070F" w:rsidDel="009C736C">
          <w:rPr>
            <w:noProof/>
            <w:sz w:val="20"/>
            <w:lang w:val="en-CA"/>
          </w:rPr>
          <w:delText>Conformance of a bitstream to the Main 10 profile is indicated by general_profile_idc being equal to 1.</w:delText>
        </w:r>
      </w:del>
    </w:p>
    <w:p w14:paraId="05E05152" w14:textId="013D3EC0" w:rsidR="009C736C" w:rsidRPr="003C070F" w:rsidDel="009C736C" w:rsidRDefault="009C736C" w:rsidP="009C736C">
      <w:pPr>
        <w:spacing w:before="60"/>
        <w:rPr>
          <w:del w:id="20" w:author="Abe Kiyofumi (安倍 清史)" w:date="2020-06-08T12:50:00Z"/>
          <w:rFonts w:eastAsia="Malgun Gothic"/>
          <w:sz w:val="20"/>
        </w:rPr>
      </w:pPr>
      <w:del w:id="21" w:author="Abe Kiyofumi (安倍 清史)" w:date="2020-06-08T12:50:00Z">
        <w:r w:rsidRPr="003C070F" w:rsidDel="009C736C">
          <w:rPr>
            <w:rFonts w:eastAsia="Malgun Gothic"/>
            <w:sz w:val="20"/>
          </w:rPr>
          <w:delText>Conformance of a bitstream to the Main 10 Still Picture profile is indicated by general_one_</w:delText>
        </w:r>
        <w:r w:rsidRPr="003C070F" w:rsidDel="009C736C">
          <w:rPr>
            <w:rFonts w:eastAsia="Malgun Gothic"/>
            <w:sz w:val="20"/>
            <w:highlight w:val="yellow"/>
          </w:rPr>
          <w:delText>au</w:delText>
        </w:r>
        <w:r w:rsidRPr="003C070F" w:rsidDel="009C736C">
          <w:rPr>
            <w:rFonts w:eastAsia="Malgun Gothic"/>
            <w:strike/>
            <w:color w:val="FF0000"/>
            <w:sz w:val="20"/>
          </w:rPr>
          <w:delText>picture</w:delText>
        </w:r>
        <w:r w:rsidRPr="003C070F" w:rsidDel="009C736C">
          <w:rPr>
            <w:rFonts w:eastAsia="Malgun Gothic"/>
            <w:sz w:val="20"/>
          </w:rPr>
          <w:delText>_only_constraint_flag being equal to 1 together with general_profile_idc being equal to 1.</w:delText>
        </w:r>
      </w:del>
    </w:p>
    <w:p w14:paraId="099C77AE" w14:textId="1550EAB8" w:rsidR="009C736C" w:rsidRPr="003C070F" w:rsidDel="009C736C" w:rsidRDefault="009C736C" w:rsidP="009C736C">
      <w:pPr>
        <w:spacing w:before="60"/>
        <w:rPr>
          <w:del w:id="22" w:author="Abe Kiyofumi (安倍 清史)" w:date="2020-06-08T12:50:00Z"/>
          <w:b/>
          <w:noProof/>
          <w:sz w:val="20"/>
          <w:lang w:val="en-CA" w:eastAsia="ja-JP"/>
        </w:rPr>
      </w:pPr>
      <w:del w:id="23" w:author="Abe Kiyofumi (安倍 清史)" w:date="2020-06-08T12:50:00Z">
        <w:r w:rsidRPr="003C070F" w:rsidDel="009C736C">
          <w:rPr>
            <w:rFonts w:hint="eastAsia"/>
            <w:b/>
            <w:noProof/>
            <w:sz w:val="20"/>
            <w:lang w:val="en-CA" w:eastAsia="ja-JP"/>
          </w:rPr>
          <w:delText>. . .</w:delText>
        </w:r>
      </w:del>
    </w:p>
    <w:p w14:paraId="52A80D3A" w14:textId="77777777" w:rsidR="009C736C" w:rsidRDefault="009C736C" w:rsidP="009C736C">
      <w:pPr>
        <w:rPr>
          <w:lang w:val="en-CA" w:eastAsia="ja-JP"/>
        </w:rPr>
      </w:pPr>
    </w:p>
    <w:p w14:paraId="14103AB2" w14:textId="77777777" w:rsidR="009C736C" w:rsidRPr="003C070F" w:rsidRDefault="009C736C" w:rsidP="009C736C">
      <w:pPr>
        <w:tabs>
          <w:tab w:val="clear" w:pos="720"/>
          <w:tab w:val="clear" w:pos="1440"/>
        </w:tabs>
        <w:spacing w:after="120"/>
        <w:rPr>
          <w:rFonts w:eastAsia="Malgun Gothic"/>
          <w:b/>
          <w:bCs/>
          <w:sz w:val="20"/>
          <w:lang w:val="en-CA" w:eastAsia="ko-KR"/>
        </w:rPr>
      </w:pPr>
      <w:proofErr w:type="gramStart"/>
      <w:r>
        <w:rPr>
          <w:rFonts w:eastAsia="Malgun Gothic"/>
          <w:b/>
          <w:bCs/>
          <w:sz w:val="20"/>
          <w:lang w:val="en-CA" w:eastAsia="ko-KR"/>
        </w:rPr>
        <w:t>A.3.2</w:t>
      </w:r>
      <w:r w:rsidRPr="003C070F">
        <w:rPr>
          <w:rFonts w:eastAsia="Malgun Gothic"/>
          <w:b/>
          <w:bCs/>
          <w:sz w:val="20"/>
          <w:lang w:val="en-CA" w:eastAsia="ko-KR"/>
        </w:rPr>
        <w:t xml:space="preserve">  Main</w:t>
      </w:r>
      <w:proofErr w:type="gramEnd"/>
      <w:r w:rsidRPr="003C070F">
        <w:rPr>
          <w:rFonts w:eastAsia="Malgun Gothic"/>
          <w:b/>
          <w:bCs/>
          <w:sz w:val="20"/>
          <w:lang w:val="en-CA" w:eastAsia="ko-KR"/>
        </w:rPr>
        <w:t xml:space="preserve"> 4:4:4 10 and Main 4:4:4 10 Still Picture profiles</w:t>
      </w:r>
    </w:p>
    <w:p w14:paraId="4DA88339" w14:textId="77777777" w:rsidR="009C736C" w:rsidRPr="003C070F" w:rsidRDefault="009C736C" w:rsidP="009C736C">
      <w:pPr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  <w:lang w:val="en-CA"/>
        </w:rPr>
        <w:t>Bitstreams conforming to the Main 4:4:4 10 or Main 4:4:4 10 Still Picture profile shall obey the following constraints:</w:t>
      </w:r>
    </w:p>
    <w:p w14:paraId="54BF0343" w14:textId="77777777" w:rsidR="009C736C" w:rsidRPr="003C070F" w:rsidRDefault="009C736C" w:rsidP="009C736C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60"/>
        <w:rPr>
          <w:noProof/>
          <w:sz w:val="20"/>
        </w:rPr>
      </w:pPr>
      <w:r w:rsidRPr="003C070F">
        <w:rPr>
          <w:rFonts w:eastAsia="Malgun Gothic"/>
          <w:sz w:val="20"/>
        </w:rPr>
        <w:t xml:space="preserve">In a bitstream conforming to the Main 4:4:4 10 Still Picture profile, the bitstream shall contain only one </w:t>
      </w:r>
      <w:proofErr w:type="spellStart"/>
      <w:r w:rsidRPr="003C070F">
        <w:rPr>
          <w:rFonts w:eastAsia="Malgun Gothic"/>
          <w:sz w:val="20"/>
          <w:highlight w:val="yellow"/>
        </w:rPr>
        <w:t>AU</w:t>
      </w:r>
      <w:r w:rsidRPr="003C070F">
        <w:rPr>
          <w:rFonts w:eastAsia="Malgun Gothic"/>
          <w:strike/>
          <w:color w:val="FF0000"/>
          <w:sz w:val="20"/>
        </w:rPr>
        <w:t>picture</w:t>
      </w:r>
      <w:proofErr w:type="spellEnd"/>
      <w:r w:rsidRPr="003C070F">
        <w:rPr>
          <w:rFonts w:eastAsia="Malgun Gothic"/>
          <w:sz w:val="20"/>
        </w:rPr>
        <w:t>.</w:t>
      </w:r>
    </w:p>
    <w:p w14:paraId="3EED0E36" w14:textId="77777777" w:rsidR="009C736C" w:rsidRPr="003C070F" w:rsidRDefault="009C736C" w:rsidP="009C736C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</w:rPr>
        <w:t xml:space="preserve">Referenced </w:t>
      </w:r>
      <w:r w:rsidRPr="003C070F">
        <w:rPr>
          <w:noProof/>
          <w:sz w:val="20"/>
          <w:lang w:val="en-CA"/>
        </w:rPr>
        <w:t>SPSs shall have sps_chroma_format_idc in the range of 0 to 3, inclusive.</w:t>
      </w:r>
    </w:p>
    <w:p w14:paraId="27470489" w14:textId="77777777" w:rsidR="009C736C" w:rsidRPr="003C070F" w:rsidRDefault="009C736C" w:rsidP="009C736C">
      <w:pPr>
        <w:spacing w:before="60"/>
        <w:rPr>
          <w:b/>
          <w:noProof/>
          <w:sz w:val="20"/>
          <w:lang w:val="en-CA" w:eastAsia="ja-JP"/>
        </w:rPr>
      </w:pPr>
      <w:r w:rsidRPr="003C070F">
        <w:rPr>
          <w:rFonts w:hint="eastAsia"/>
          <w:b/>
          <w:noProof/>
          <w:sz w:val="20"/>
          <w:lang w:val="en-CA" w:eastAsia="ja-JP"/>
        </w:rPr>
        <w:t>. . .</w:t>
      </w:r>
    </w:p>
    <w:p w14:paraId="6A85CA38" w14:textId="7CF9556C" w:rsidR="009C736C" w:rsidRPr="003C070F" w:rsidDel="009C736C" w:rsidRDefault="009C736C" w:rsidP="009C736C">
      <w:pPr>
        <w:spacing w:before="60"/>
        <w:rPr>
          <w:del w:id="24" w:author="Abe Kiyofumi (安倍 清史)" w:date="2020-06-08T12:50:00Z"/>
          <w:noProof/>
          <w:sz w:val="20"/>
          <w:lang w:val="en-CA"/>
        </w:rPr>
      </w:pPr>
      <w:del w:id="25" w:author="Abe Kiyofumi (安倍 清史)" w:date="2020-06-08T12:50:00Z">
        <w:r w:rsidRPr="003C070F" w:rsidDel="009C736C">
          <w:rPr>
            <w:noProof/>
            <w:sz w:val="20"/>
            <w:lang w:val="en-CA"/>
          </w:rPr>
          <w:delText>Conformance of a bitstream to the Main 4:4:4 10 profile is indicated by general_profile_idc being equal to 2.</w:delText>
        </w:r>
      </w:del>
    </w:p>
    <w:p w14:paraId="29ABA701" w14:textId="2E484226" w:rsidR="009C736C" w:rsidRPr="003C070F" w:rsidDel="009C736C" w:rsidRDefault="009C736C" w:rsidP="009C736C">
      <w:pPr>
        <w:spacing w:before="60"/>
        <w:rPr>
          <w:del w:id="26" w:author="Abe Kiyofumi (安倍 清史)" w:date="2020-06-08T12:50:00Z"/>
          <w:noProof/>
          <w:sz w:val="20"/>
          <w:lang w:val="en-CA"/>
        </w:rPr>
      </w:pPr>
      <w:del w:id="27" w:author="Abe Kiyofumi (安倍 清史)" w:date="2020-06-08T12:50:00Z">
        <w:r w:rsidRPr="003C070F" w:rsidDel="009C736C">
          <w:rPr>
            <w:noProof/>
            <w:sz w:val="20"/>
            <w:lang w:val="en-CA"/>
          </w:rPr>
          <w:delText>Conformance of a bitstream to the Main 4:4:4 10 Still Picture profile is indicated by general_one_</w:delText>
        </w:r>
        <w:r w:rsidRPr="003C070F" w:rsidDel="009C736C">
          <w:rPr>
            <w:noProof/>
            <w:sz w:val="20"/>
            <w:highlight w:val="yellow"/>
            <w:lang w:val="en-CA"/>
          </w:rPr>
          <w:delText>au</w:delText>
        </w:r>
        <w:r w:rsidRPr="003C070F" w:rsidDel="009C736C">
          <w:rPr>
            <w:strike/>
            <w:noProof/>
            <w:color w:val="FF0000"/>
            <w:sz w:val="20"/>
            <w:lang w:val="en-CA"/>
          </w:rPr>
          <w:delText>picture</w:delText>
        </w:r>
        <w:r w:rsidRPr="003C070F" w:rsidDel="009C736C">
          <w:rPr>
            <w:noProof/>
            <w:sz w:val="20"/>
            <w:lang w:val="en-CA"/>
          </w:rPr>
          <w:delText>_only_constraint_flag being equal to 1 together with general_profile_idc being equal to 2.</w:delText>
        </w:r>
      </w:del>
    </w:p>
    <w:p w14:paraId="393290FA" w14:textId="1D870D4C" w:rsidR="009C736C" w:rsidRPr="00684379" w:rsidDel="009C736C" w:rsidRDefault="009C736C" w:rsidP="009C736C">
      <w:pPr>
        <w:spacing w:before="60"/>
        <w:rPr>
          <w:del w:id="28" w:author="Abe Kiyofumi (安倍 清史)" w:date="2020-06-08T12:50:00Z"/>
          <w:b/>
          <w:noProof/>
          <w:sz w:val="20"/>
          <w:lang w:val="en-CA" w:eastAsia="ja-JP"/>
        </w:rPr>
      </w:pPr>
      <w:del w:id="29" w:author="Abe Kiyofumi (安倍 清史)" w:date="2020-06-08T12:50:00Z">
        <w:r w:rsidRPr="003C070F" w:rsidDel="009C736C">
          <w:rPr>
            <w:rFonts w:hint="eastAsia"/>
            <w:b/>
            <w:noProof/>
            <w:sz w:val="20"/>
            <w:lang w:val="en-CA" w:eastAsia="ja-JP"/>
          </w:rPr>
          <w:delText>. . .</w:delText>
        </w:r>
      </w:del>
    </w:p>
    <w:p w14:paraId="3D48EBDC" w14:textId="77777777" w:rsidR="009C736C" w:rsidRDefault="009C736C" w:rsidP="009C736C">
      <w:pPr>
        <w:rPr>
          <w:ins w:id="30" w:author="Abe Kiyofumi (安倍 清史)" w:date="2020-06-08T12:50:00Z"/>
          <w:lang w:val="en-CA" w:eastAsia="ja-JP"/>
        </w:rPr>
      </w:pPr>
    </w:p>
    <w:p w14:paraId="318D3D5A" w14:textId="77777777" w:rsidR="009C736C" w:rsidRDefault="009C736C" w:rsidP="009C736C">
      <w:pPr>
        <w:pStyle w:val="2"/>
        <w:numPr>
          <w:ilvl w:val="0"/>
          <w:numId w:val="0"/>
        </w:numPr>
        <w:ind w:left="720" w:hanging="720"/>
        <w:rPr>
          <w:ins w:id="31" w:author="Abe Kiyofumi (安倍 清史)" w:date="2020-06-08T12:50:00Z"/>
          <w:i w:val="0"/>
          <w:lang w:val="en-CA" w:eastAsia="ja-JP"/>
        </w:rPr>
      </w:pPr>
      <w:ins w:id="32" w:author="Abe Kiyofumi (安倍 清史)" w:date="2020-06-08T12:50:00Z">
        <w:r>
          <w:rPr>
            <w:i w:val="0"/>
            <w:lang w:val="en-CA" w:eastAsia="ja-JP"/>
          </w:rPr>
          <w:t>Proposal 2</w:t>
        </w:r>
      </w:ins>
    </w:p>
    <w:p w14:paraId="1CCB3C9D" w14:textId="1AD5297A" w:rsidR="009C736C" w:rsidRPr="009C736C" w:rsidRDefault="009C736C" w:rsidP="009C736C">
      <w:pPr>
        <w:tabs>
          <w:tab w:val="clear" w:pos="1440"/>
        </w:tabs>
        <w:spacing w:after="80"/>
        <w:rPr>
          <w:ins w:id="33" w:author="Abe Kiyofumi (安倍 清史)" w:date="2020-06-08T12:49:00Z"/>
          <w:rFonts w:hint="eastAsia"/>
          <w:szCs w:val="22"/>
          <w:lang w:val="en-CA" w:eastAsia="ja-JP"/>
        </w:rPr>
      </w:pPr>
      <w:ins w:id="34" w:author="Abe Kiyofumi (安倍 清史)" w:date="2020-06-08T12:50:00Z">
        <w:r>
          <w:rPr>
            <w:szCs w:val="22"/>
            <w:lang w:val="en-CA" w:eastAsia="ja-JP"/>
          </w:rPr>
          <w:t xml:space="preserve">It is proposed to change </w:t>
        </w:r>
        <w:proofErr w:type="spellStart"/>
        <w:r>
          <w:rPr>
            <w:szCs w:val="22"/>
            <w:lang w:val="en-CA" w:eastAsia="ja-JP"/>
          </w:rPr>
          <w:t>general_one_picture_only_constraint_flag</w:t>
        </w:r>
        <w:proofErr w:type="spellEnd"/>
        <w:r>
          <w:rPr>
            <w:szCs w:val="22"/>
            <w:lang w:val="en-CA" w:eastAsia="ja-JP"/>
          </w:rPr>
          <w:t xml:space="preserve"> to </w:t>
        </w:r>
        <w:proofErr w:type="spellStart"/>
        <w:r>
          <w:rPr>
            <w:szCs w:val="22"/>
            <w:lang w:val="en-CA" w:eastAsia="ja-JP"/>
          </w:rPr>
          <w:t>general_one_au_only_constraint_flag</w:t>
        </w:r>
        <w:proofErr w:type="spellEnd"/>
        <w:r>
          <w:rPr>
            <w:szCs w:val="22"/>
            <w:lang w:val="en-CA" w:eastAsia="ja-JP"/>
          </w:rPr>
          <w:t xml:space="preserve">. </w:t>
        </w:r>
        <w:proofErr w:type="spellStart"/>
        <w:r>
          <w:rPr>
            <w:szCs w:val="22"/>
            <w:lang w:val="en-CA" w:eastAsia="ja-JP"/>
          </w:rPr>
          <w:t>general_one_picture_only_constraint_flag</w:t>
        </w:r>
        <w:proofErr w:type="spellEnd"/>
        <w:r>
          <w:rPr>
            <w:szCs w:val="22"/>
            <w:lang w:val="en-CA" w:eastAsia="ja-JP"/>
          </w:rPr>
          <w:t xml:space="preserve"> can only represent one picture constraint. On the other hand, </w:t>
        </w:r>
        <w:proofErr w:type="spellStart"/>
        <w:r>
          <w:rPr>
            <w:szCs w:val="22"/>
            <w:lang w:val="en-CA" w:eastAsia="ja-JP"/>
          </w:rPr>
          <w:t>general_one_au_only_constraint_flag</w:t>
        </w:r>
        <w:proofErr w:type="spellEnd"/>
        <w:r>
          <w:rPr>
            <w:szCs w:val="22"/>
            <w:lang w:val="en-CA" w:eastAsia="ja-JP"/>
          </w:rPr>
          <w:t xml:space="preserve"> can represent both one picture constraint and one AU constraint when used in combination with </w:t>
        </w:r>
        <w:proofErr w:type="spellStart"/>
        <w:r>
          <w:rPr>
            <w:szCs w:val="22"/>
            <w:lang w:val="en-CA" w:eastAsia="ja-JP"/>
          </w:rPr>
          <w:t>single_l</w:t>
        </w:r>
        <w:bookmarkStart w:id="35" w:name="_GoBack"/>
        <w:bookmarkEnd w:id="35"/>
        <w:r>
          <w:rPr>
            <w:szCs w:val="22"/>
            <w:lang w:val="en-CA" w:eastAsia="ja-JP"/>
          </w:rPr>
          <w:t>ayer_constraint_flag</w:t>
        </w:r>
        <w:proofErr w:type="spellEnd"/>
        <w:r>
          <w:rPr>
            <w:szCs w:val="22"/>
            <w:lang w:val="en-CA" w:eastAsia="ja-JP"/>
          </w:rPr>
          <w:t>.</w:t>
        </w:r>
      </w:ins>
    </w:p>
    <w:p w14:paraId="658D2CF4" w14:textId="77777777" w:rsidR="009C736C" w:rsidRDefault="009C736C" w:rsidP="009A559B">
      <w:pPr>
        <w:rPr>
          <w:rFonts w:hint="eastAsia"/>
          <w:lang w:val="en-CA" w:eastAsia="ja-JP"/>
        </w:rPr>
      </w:pPr>
    </w:p>
    <w:p w14:paraId="0A060478" w14:textId="5B2BF4A5" w:rsidR="00684379" w:rsidRPr="00684379" w:rsidRDefault="00684379" w:rsidP="00684379">
      <w:pPr>
        <w:spacing w:after="80"/>
        <w:rPr>
          <w:rStyle w:val="ad"/>
          <w:b/>
          <w:i w:val="0"/>
          <w:sz w:val="20"/>
        </w:rPr>
      </w:pPr>
      <w:proofErr w:type="gramStart"/>
      <w:r w:rsidRPr="00684379">
        <w:rPr>
          <w:rStyle w:val="ad"/>
          <w:b/>
          <w:i w:val="0"/>
          <w:sz w:val="20"/>
        </w:rPr>
        <w:lastRenderedPageBreak/>
        <w:t>7.3.3.2  General</w:t>
      </w:r>
      <w:proofErr w:type="gramEnd"/>
      <w:r w:rsidRPr="00684379">
        <w:rPr>
          <w:rStyle w:val="ad"/>
          <w:b/>
          <w:i w:val="0"/>
          <w:sz w:val="20"/>
        </w:rPr>
        <w:t xml:space="preserve"> constraint information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286"/>
      </w:tblGrid>
      <w:tr w:rsidR="00684379" w:rsidRPr="00684379" w14:paraId="49FBDA20" w14:textId="77777777" w:rsidTr="00684379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362E" w14:textId="77777777" w:rsidR="00684379" w:rsidRPr="00684379" w:rsidRDefault="00684379" w:rsidP="00684379">
            <w:pPr>
              <w:spacing w:before="20" w:after="40"/>
              <w:jc w:val="left"/>
              <w:rPr>
                <w:rStyle w:val="ad"/>
                <w:i w:val="0"/>
                <w:sz w:val="20"/>
              </w:rPr>
            </w:pPr>
            <w:proofErr w:type="spellStart"/>
            <w:r w:rsidRPr="00684379">
              <w:rPr>
                <w:rStyle w:val="ad"/>
                <w:i w:val="0"/>
                <w:sz w:val="20"/>
              </w:rPr>
              <w:t>general_constraint_</w:t>
            </w:r>
            <w:proofErr w:type="gramStart"/>
            <w:r w:rsidRPr="00684379">
              <w:rPr>
                <w:rStyle w:val="ad"/>
                <w:i w:val="0"/>
                <w:sz w:val="20"/>
              </w:rPr>
              <w:t>info</w:t>
            </w:r>
            <w:proofErr w:type="spellEnd"/>
            <w:r w:rsidRPr="00684379">
              <w:rPr>
                <w:rStyle w:val="ad"/>
                <w:i w:val="0"/>
                <w:sz w:val="20"/>
              </w:rPr>
              <w:t>( )</w:t>
            </w:r>
            <w:proofErr w:type="gramEnd"/>
            <w:r w:rsidRPr="00684379">
              <w:rPr>
                <w:rStyle w:val="ad"/>
                <w:i w:val="0"/>
                <w:sz w:val="20"/>
              </w:rPr>
              <w:t xml:space="preserve"> {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3A3B" w14:textId="77777777" w:rsidR="00684379" w:rsidRPr="00684379" w:rsidRDefault="00684379" w:rsidP="00684379">
            <w:pPr>
              <w:spacing w:before="20" w:after="40"/>
              <w:jc w:val="center"/>
              <w:rPr>
                <w:rStyle w:val="ad"/>
                <w:b/>
                <w:i w:val="0"/>
                <w:sz w:val="20"/>
              </w:rPr>
            </w:pPr>
            <w:r w:rsidRPr="00684379">
              <w:rPr>
                <w:rStyle w:val="ad"/>
                <w:b/>
                <w:i w:val="0"/>
                <w:sz w:val="20"/>
              </w:rPr>
              <w:t>Descriptor</w:t>
            </w:r>
          </w:p>
        </w:tc>
      </w:tr>
      <w:tr w:rsidR="00684379" w:rsidRPr="00F43CC3" w14:paraId="214449D0" w14:textId="77777777" w:rsidTr="00684379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DEA8" w14:textId="77777777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B57D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84379" w:rsidRPr="00F43CC3" w14:paraId="5328E931" w14:textId="77777777" w:rsidTr="00684379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7C64" w14:textId="77777777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DB47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84379" w:rsidRPr="00084198" w14:paraId="7386C206" w14:textId="77777777" w:rsidTr="00684379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D1B2" w14:textId="77777777" w:rsidR="00684379" w:rsidRPr="00084198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general_non_p</w:t>
            </w:r>
            <w:r>
              <w:rPr>
                <w:b/>
                <w:bCs/>
                <w:noProof/>
                <w:lang w:val="en-CA"/>
              </w:rPr>
              <w:t>rojected</w:t>
            </w:r>
            <w:r w:rsidRPr="00084198">
              <w:rPr>
                <w:b/>
                <w:bCs/>
                <w:noProof/>
                <w:lang w:val="en-CA"/>
              </w:rPr>
              <w:t>_constraint_flag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7A2C" w14:textId="77777777" w:rsidR="00684379" w:rsidRPr="00084198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84379" w:rsidRPr="00F43CC3" w14:paraId="5C932198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</w:tcPr>
          <w:p w14:paraId="13CE4A6E" w14:textId="6B413799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8C1D33">
              <w:rPr>
                <w:b/>
                <w:noProof/>
              </w:rPr>
              <w:t>general_one_</w:t>
            </w:r>
            <w:r w:rsidRPr="00684379">
              <w:rPr>
                <w:b/>
                <w:noProof/>
                <w:highlight w:val="yellow"/>
              </w:rPr>
              <w:t>au</w:t>
            </w:r>
            <w:r w:rsidRPr="00684379">
              <w:rPr>
                <w:b/>
                <w:strike/>
                <w:noProof/>
                <w:color w:val="FF0000"/>
              </w:rPr>
              <w:t>picture</w:t>
            </w:r>
            <w:r w:rsidRPr="008C1D33">
              <w:rPr>
                <w:b/>
                <w:noProof/>
              </w:rPr>
              <w:t>_only_constraint_flag</w:t>
            </w:r>
          </w:p>
        </w:tc>
        <w:tc>
          <w:tcPr>
            <w:tcW w:w="1286" w:type="dxa"/>
          </w:tcPr>
          <w:p w14:paraId="6C0A2750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84379" w:rsidRPr="00F43CC3" w14:paraId="339316AA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</w:tcPr>
          <w:p w14:paraId="137CB60A" w14:textId="77777777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286" w:type="dxa"/>
          </w:tcPr>
          <w:p w14:paraId="32604DBD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84379" w:rsidRPr="00F43CC3" w14:paraId="28D2EEF4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</w:tcPr>
          <w:p w14:paraId="2CD94AC8" w14:textId="234998E1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max_bitdepth_</w:t>
            </w:r>
            <w:r w:rsidR="009C736C">
              <w:rPr>
                <w:b/>
                <w:noProof/>
                <w:lang w:val="en-CA"/>
              </w:rPr>
              <w:t>minus8_</w:t>
            </w:r>
            <w:r w:rsidRPr="00F43CC3">
              <w:rPr>
                <w:b/>
                <w:noProof/>
                <w:lang w:val="en-CA"/>
              </w:rPr>
              <w:t>constraint_idc</w:t>
            </w:r>
          </w:p>
        </w:tc>
        <w:tc>
          <w:tcPr>
            <w:tcW w:w="1286" w:type="dxa"/>
          </w:tcPr>
          <w:p w14:paraId="27169806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u(4)</w:t>
            </w:r>
          </w:p>
        </w:tc>
      </w:tr>
      <w:tr w:rsidR="00684379" w:rsidRPr="00F43CC3" w14:paraId="0D1D132B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</w:tcPr>
          <w:p w14:paraId="3F25D923" w14:textId="77777777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max_chroma_format_constraint_idc</w:t>
            </w:r>
          </w:p>
        </w:tc>
        <w:tc>
          <w:tcPr>
            <w:tcW w:w="1286" w:type="dxa"/>
          </w:tcPr>
          <w:p w14:paraId="2A07ED08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684379" w:rsidRPr="00D02795" w14:paraId="3BBB7E0C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222" w14:textId="77777777" w:rsidR="00684379" w:rsidRPr="002C1057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02795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single_layer</w:t>
            </w:r>
            <w:r w:rsidRPr="002C1057">
              <w:rPr>
                <w:b/>
                <w:noProof/>
              </w:rPr>
              <w:t>_constraint</w:t>
            </w:r>
            <w:r w:rsidRPr="002C1057">
              <w:rPr>
                <w:b/>
                <w:lang w:val="en-CA"/>
              </w:rPr>
              <w:t>_flag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9DF5" w14:textId="77777777" w:rsidR="00684379" w:rsidRPr="00D02795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2C1057">
              <w:rPr>
                <w:lang w:val="en-CA"/>
              </w:rPr>
              <w:t>u(</w:t>
            </w:r>
            <w:proofErr w:type="gramEnd"/>
            <w:r w:rsidRPr="002C1057">
              <w:rPr>
                <w:lang w:val="en-CA"/>
              </w:rPr>
              <w:t>1)</w:t>
            </w:r>
          </w:p>
        </w:tc>
      </w:tr>
      <w:tr w:rsidR="00684379" w:rsidRPr="00084198" w14:paraId="3677C198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551F" w14:textId="19D70DB4" w:rsidR="00684379" w:rsidRPr="00684379" w:rsidRDefault="00684379" w:rsidP="00684379">
            <w:pPr>
              <w:spacing w:before="20" w:after="40"/>
              <w:rPr>
                <w:b/>
                <w:noProof/>
                <w:sz w:val="20"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</w:t>
            </w:r>
            <w:r w:rsidRPr="003C070F">
              <w:rPr>
                <w:rFonts w:hint="eastAsia"/>
                <w:b/>
                <w:noProof/>
                <w:sz w:val="20"/>
                <w:lang w:val="en-CA" w:eastAsia="ja-JP"/>
              </w:rPr>
              <w:t>. . 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5A07" w14:textId="3FFEE69D" w:rsidR="00684379" w:rsidRPr="00084198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E810937" w14:textId="77777777" w:rsidR="00684379" w:rsidRDefault="00684379" w:rsidP="00684379">
      <w:pPr>
        <w:rPr>
          <w:lang w:val="en-CA" w:eastAsia="ja-JP"/>
        </w:rPr>
      </w:pPr>
    </w:p>
    <w:p w14:paraId="674B75B2" w14:textId="1FE058F3" w:rsidR="00684379" w:rsidRPr="00684379" w:rsidRDefault="00684379" w:rsidP="00684379">
      <w:pPr>
        <w:spacing w:after="80"/>
        <w:rPr>
          <w:rStyle w:val="ad"/>
          <w:b/>
          <w:i w:val="0"/>
          <w:sz w:val="20"/>
        </w:rPr>
      </w:pPr>
      <w:proofErr w:type="gramStart"/>
      <w:r>
        <w:rPr>
          <w:rStyle w:val="ad"/>
          <w:b/>
          <w:i w:val="0"/>
          <w:sz w:val="20"/>
        </w:rPr>
        <w:t>7.4.4</w:t>
      </w:r>
      <w:r w:rsidRPr="00684379">
        <w:rPr>
          <w:rStyle w:val="ad"/>
          <w:b/>
          <w:i w:val="0"/>
          <w:sz w:val="20"/>
        </w:rPr>
        <w:t>.2  General</w:t>
      </w:r>
      <w:proofErr w:type="gramEnd"/>
      <w:r w:rsidRPr="00684379">
        <w:rPr>
          <w:rStyle w:val="ad"/>
          <w:b/>
          <w:i w:val="0"/>
          <w:sz w:val="20"/>
        </w:rPr>
        <w:t xml:space="preserve"> constraint information s</w:t>
      </w:r>
      <w:r>
        <w:rPr>
          <w:rStyle w:val="ad"/>
          <w:b/>
          <w:i w:val="0"/>
          <w:sz w:val="20"/>
        </w:rPr>
        <w:t>emantics</w:t>
      </w:r>
    </w:p>
    <w:p w14:paraId="55A9DD57" w14:textId="26C9F1B3" w:rsidR="00684379" w:rsidRPr="00684379" w:rsidRDefault="00684379" w:rsidP="00684379">
      <w:pPr>
        <w:rPr>
          <w:sz w:val="20"/>
          <w:lang w:val="en-CA" w:eastAsia="ko-KR"/>
        </w:rPr>
      </w:pPr>
      <w:r w:rsidRPr="00684379">
        <w:rPr>
          <w:b/>
          <w:noProof/>
          <w:sz w:val="20"/>
        </w:rPr>
        <w:t>general_one_</w:t>
      </w:r>
      <w:r w:rsidRPr="00684379">
        <w:rPr>
          <w:b/>
          <w:noProof/>
          <w:sz w:val="20"/>
          <w:highlight w:val="yellow"/>
        </w:rPr>
        <w:t>au</w:t>
      </w:r>
      <w:r w:rsidRPr="00684379">
        <w:rPr>
          <w:b/>
          <w:strike/>
          <w:noProof/>
          <w:color w:val="FF0000"/>
          <w:sz w:val="20"/>
        </w:rPr>
        <w:t>picture</w:t>
      </w:r>
      <w:r w:rsidRPr="00684379">
        <w:rPr>
          <w:b/>
          <w:noProof/>
          <w:sz w:val="20"/>
        </w:rPr>
        <w:t>_only_constraint_flag</w:t>
      </w:r>
      <w:r w:rsidRPr="00684379">
        <w:rPr>
          <w:sz w:val="20"/>
          <w:lang w:val="en-CA" w:eastAsia="ko-KR"/>
        </w:rPr>
        <w:t xml:space="preserve"> equal to 1 specifies that there is only one </w:t>
      </w:r>
      <w:proofErr w:type="spellStart"/>
      <w:r w:rsidRPr="00684379">
        <w:rPr>
          <w:sz w:val="20"/>
          <w:highlight w:val="yellow"/>
          <w:lang w:val="en-CA" w:eastAsia="ko-KR"/>
        </w:rPr>
        <w:t>AU</w:t>
      </w:r>
      <w:r w:rsidRPr="00684379">
        <w:rPr>
          <w:strike/>
          <w:color w:val="FF0000"/>
          <w:sz w:val="20"/>
          <w:lang w:val="en-CA" w:eastAsia="ko-KR"/>
        </w:rPr>
        <w:t>coded</w:t>
      </w:r>
      <w:proofErr w:type="spellEnd"/>
      <w:r w:rsidRPr="00684379">
        <w:rPr>
          <w:strike/>
          <w:color w:val="FF0000"/>
          <w:sz w:val="20"/>
          <w:lang w:val="en-CA" w:eastAsia="ko-KR"/>
        </w:rPr>
        <w:t xml:space="preserve"> picture</w:t>
      </w:r>
      <w:r w:rsidRPr="00684379">
        <w:rPr>
          <w:sz w:val="20"/>
          <w:lang w:val="en-CA" w:eastAsia="ko-KR"/>
        </w:rPr>
        <w:t xml:space="preserve"> in the bitstream. </w:t>
      </w:r>
      <w:proofErr w:type="spellStart"/>
      <w:r w:rsidRPr="00684379">
        <w:rPr>
          <w:sz w:val="20"/>
          <w:lang w:val="en-CA" w:eastAsia="ko-KR"/>
        </w:rPr>
        <w:t>general_one_</w:t>
      </w:r>
      <w:r w:rsidRPr="00684379">
        <w:rPr>
          <w:sz w:val="20"/>
          <w:highlight w:val="yellow"/>
          <w:lang w:val="en-CA" w:eastAsia="ko-KR"/>
        </w:rPr>
        <w:t>au</w:t>
      </w:r>
      <w:r w:rsidRPr="00684379">
        <w:rPr>
          <w:strike/>
          <w:color w:val="FF0000"/>
          <w:sz w:val="20"/>
          <w:lang w:val="en-CA" w:eastAsia="ko-KR"/>
        </w:rPr>
        <w:t>picture</w:t>
      </w:r>
      <w:r w:rsidRPr="00684379">
        <w:rPr>
          <w:sz w:val="20"/>
          <w:lang w:val="en-CA" w:eastAsia="ko-KR"/>
        </w:rPr>
        <w:t>_only_constraint_flag</w:t>
      </w:r>
      <w:proofErr w:type="spellEnd"/>
      <w:r w:rsidRPr="00684379">
        <w:rPr>
          <w:sz w:val="20"/>
          <w:lang w:val="en-CA" w:eastAsia="ko-KR"/>
        </w:rPr>
        <w:t xml:space="preserve"> equal to 0 does not impose such a constraint.</w:t>
      </w:r>
    </w:p>
    <w:p w14:paraId="709D4744" w14:textId="4C78940F" w:rsidR="00684379" w:rsidRPr="00684379" w:rsidDel="009C736C" w:rsidRDefault="00684379" w:rsidP="00684379">
      <w:pPr>
        <w:rPr>
          <w:del w:id="36" w:author="Abe Kiyofumi (安倍 清史)" w:date="2020-06-08T12:50:00Z"/>
          <w:sz w:val="20"/>
          <w:lang w:val="en-CA" w:eastAsia="ko-KR"/>
        </w:rPr>
      </w:pPr>
      <w:del w:id="37" w:author="Abe Kiyofumi (安倍 清史)" w:date="2020-06-08T12:50:00Z">
        <w:r w:rsidRPr="00684379" w:rsidDel="009C736C">
          <w:rPr>
            <w:b/>
            <w:noProof/>
            <w:sz w:val="20"/>
            <w:lang w:val="en-CA"/>
          </w:rPr>
          <w:delText>intra_only_constraint_flag</w:delText>
        </w:r>
        <w:r w:rsidRPr="00684379" w:rsidDel="009C736C">
          <w:rPr>
            <w:sz w:val="20"/>
            <w:lang w:val="en-CA" w:eastAsia="ko-KR"/>
          </w:rPr>
          <w:delText xml:space="preserve"> equal to 1 specifies that sh_slice_type shall be equal to I. </w:delText>
        </w:r>
        <w:r w:rsidRPr="00684379" w:rsidDel="009C736C">
          <w:rPr>
            <w:noProof/>
            <w:sz w:val="20"/>
            <w:lang w:val="en-CA"/>
          </w:rPr>
          <w:delText>intra_only_constraint_flag</w:delText>
        </w:r>
        <w:r w:rsidRPr="00684379" w:rsidDel="009C736C">
          <w:rPr>
            <w:sz w:val="20"/>
            <w:lang w:val="en-CA" w:eastAsia="ko-KR"/>
          </w:rPr>
          <w:delText xml:space="preserve"> equal to 0 does not impose such a constraint. </w:delText>
        </w:r>
        <w:r w:rsidRPr="00684379" w:rsidDel="009C736C">
          <w:rPr>
            <w:strike/>
            <w:color w:val="FF0000"/>
            <w:sz w:val="20"/>
            <w:lang w:val="en-CA" w:eastAsia="ko-KR"/>
          </w:rPr>
          <w:delText xml:space="preserve">When general_one_picture_only_constraint_flag is equal to 1, the value of </w:delText>
        </w:r>
        <w:r w:rsidRPr="00684379" w:rsidDel="009C736C">
          <w:rPr>
            <w:strike/>
            <w:noProof/>
            <w:color w:val="FF0000"/>
            <w:sz w:val="20"/>
            <w:lang w:val="en-CA"/>
          </w:rPr>
          <w:delText>intra_only_constraint_flag shall be equal to 1</w:delText>
        </w:r>
        <w:r w:rsidRPr="00684379" w:rsidDel="009C736C">
          <w:rPr>
            <w:strike/>
            <w:color w:val="FF0000"/>
            <w:sz w:val="20"/>
            <w:lang w:val="en-CA" w:eastAsia="ko-KR"/>
          </w:rPr>
          <w:delText>.</w:delText>
        </w:r>
      </w:del>
    </w:p>
    <w:p w14:paraId="5AA0CC7B" w14:textId="767FA25B" w:rsidR="00684379" w:rsidRPr="00684379" w:rsidDel="009C736C" w:rsidRDefault="00684379" w:rsidP="00684379">
      <w:pPr>
        <w:rPr>
          <w:del w:id="38" w:author="Abe Kiyofumi (安倍 清史)" w:date="2020-06-08T12:50:00Z"/>
          <w:sz w:val="20"/>
          <w:lang w:val="en-CA" w:eastAsia="ko-KR"/>
        </w:rPr>
      </w:pPr>
      <w:del w:id="39" w:author="Abe Kiyofumi (安倍 清史)" w:date="2020-06-08T12:50:00Z">
        <w:r w:rsidRPr="00684379" w:rsidDel="009C736C">
          <w:rPr>
            <w:b/>
            <w:bCs/>
            <w:sz w:val="20"/>
            <w:lang w:val="en-CA" w:eastAsia="ko-KR"/>
          </w:rPr>
          <w:delText>single_layer_constraint_flag</w:delText>
        </w:r>
        <w:r w:rsidRPr="00684379" w:rsidDel="009C736C">
          <w:rPr>
            <w:sz w:val="20"/>
            <w:lang w:val="en-CA" w:eastAsia="ko-KR"/>
          </w:rPr>
          <w:delText xml:space="preserve"> equal to 1 specifies that sps_video_parameter_set_id shall be equal to 0. single_layer_constraint_flag equal to 0 does not impose such a constraint. </w:delText>
        </w:r>
        <w:r w:rsidRPr="00684379" w:rsidDel="009C736C">
          <w:rPr>
            <w:strike/>
            <w:color w:val="FF0000"/>
            <w:sz w:val="20"/>
            <w:lang w:val="en-CA" w:eastAsia="ko-KR"/>
          </w:rPr>
          <w:delText>When general_one_picture_only_constraint_flag is equal to 1, the value of single_layer_constraint_flag</w:delText>
        </w:r>
        <w:r w:rsidRPr="00684379" w:rsidDel="009C736C">
          <w:rPr>
            <w:strike/>
            <w:noProof/>
            <w:color w:val="FF0000"/>
            <w:sz w:val="20"/>
            <w:lang w:val="en-CA"/>
          </w:rPr>
          <w:delText xml:space="preserve"> shall be equal to 1</w:delText>
        </w:r>
        <w:r w:rsidRPr="00684379" w:rsidDel="009C736C">
          <w:rPr>
            <w:strike/>
            <w:color w:val="FF0000"/>
            <w:sz w:val="20"/>
            <w:lang w:val="en-CA" w:eastAsia="ko-KR"/>
          </w:rPr>
          <w:delText>.</w:delText>
        </w:r>
      </w:del>
    </w:p>
    <w:p w14:paraId="07B85565" w14:textId="77777777" w:rsidR="003C070F" w:rsidRPr="003C070F" w:rsidRDefault="003C070F" w:rsidP="009A559B">
      <w:pPr>
        <w:rPr>
          <w:rFonts w:hint="eastAsia"/>
          <w:b/>
          <w:noProof/>
          <w:sz w:val="20"/>
          <w:lang w:eastAsia="ja-JP"/>
        </w:rPr>
      </w:pPr>
    </w:p>
    <w:p w14:paraId="2979C74E" w14:textId="77777777" w:rsidR="009A559B" w:rsidRDefault="009A559B" w:rsidP="009A559B">
      <w:pPr>
        <w:pStyle w:val="1"/>
        <w:textAlignment w:val="auto"/>
        <w:rPr>
          <w:rFonts w:eastAsia="ＭＳ Ｐゴシック"/>
          <w:lang w:val="en-CA"/>
        </w:rPr>
      </w:pPr>
      <w:r>
        <w:rPr>
          <w:lang w:val="en-CA"/>
        </w:rPr>
        <w:t>Conclusion</w:t>
      </w:r>
    </w:p>
    <w:p w14:paraId="7E9BD6E6" w14:textId="5FB8C9C9" w:rsidR="00607BEF" w:rsidRDefault="00597C2A" w:rsidP="00A028FB">
      <w:pPr>
        <w:rPr>
          <w:szCs w:val="22"/>
          <w:lang w:val="en-CA"/>
        </w:rPr>
      </w:pPr>
      <w:r w:rsidRPr="00A028FB">
        <w:rPr>
          <w:lang w:val="en-CA" w:eastAsia="ko-KR"/>
        </w:rPr>
        <w:t xml:space="preserve">This contribution proposes to modify </w:t>
      </w:r>
      <w:ins w:id="40" w:author="Abe Kiyofumi (安倍 清史)" w:date="2020-06-08T12:51:00Z">
        <w:r w:rsidR="009C736C">
          <w:rPr>
            <w:szCs w:val="22"/>
            <w:lang w:val="en-CA" w:eastAsia="ja-JP"/>
          </w:rPr>
          <w:t xml:space="preserve">the definition of still picture to one AU instead of one picture, and to change </w:t>
        </w:r>
        <w:proofErr w:type="spellStart"/>
        <w:r w:rsidR="009C736C">
          <w:rPr>
            <w:szCs w:val="22"/>
            <w:lang w:val="en-CA" w:eastAsia="ja-JP"/>
          </w:rPr>
          <w:t>general_one_picture_only_constraint_flag</w:t>
        </w:r>
        <w:proofErr w:type="spellEnd"/>
        <w:r w:rsidR="009C736C">
          <w:rPr>
            <w:szCs w:val="22"/>
            <w:lang w:val="en-CA" w:eastAsia="ja-JP"/>
          </w:rPr>
          <w:t xml:space="preserve"> to </w:t>
        </w:r>
        <w:proofErr w:type="spellStart"/>
        <w:r w:rsidR="009C736C">
          <w:rPr>
            <w:szCs w:val="22"/>
            <w:lang w:val="en-CA" w:eastAsia="ja-JP"/>
          </w:rPr>
          <w:t>general_one_au_only_constraint_flag</w:t>
        </w:r>
      </w:ins>
      <w:proofErr w:type="spellEnd"/>
      <w:del w:id="41" w:author="Abe Kiyofumi (安倍 清史)" w:date="2020-06-08T12:52:00Z">
        <w:r w:rsidRPr="00A028FB" w:rsidDel="009C736C">
          <w:rPr>
            <w:lang w:val="en-CA" w:eastAsia="ko-KR"/>
          </w:rPr>
          <w:delText xml:space="preserve">the </w:delText>
        </w:r>
        <w:r w:rsidR="00A028FB" w:rsidRPr="00A028FB" w:rsidDel="009C736C">
          <w:rPr>
            <w:lang w:val="en-CA" w:eastAsia="ko-KR"/>
          </w:rPr>
          <w:delText xml:space="preserve">constraints of </w:delText>
        </w:r>
        <w:r w:rsidR="00A028FB" w:rsidRPr="00A028FB" w:rsidDel="009C736C">
          <w:rPr>
            <w:szCs w:val="22"/>
            <w:lang w:val="en-CA"/>
          </w:rPr>
          <w:delText>general_one_picture_only_constraint_flag, intra_only_constraint_flag, and single_layer_constraint_flag</w:delText>
        </w:r>
        <w:r w:rsidR="00A028FB" w:rsidRPr="005D03BC" w:rsidDel="009C736C">
          <w:rPr>
            <w:szCs w:val="22"/>
            <w:lang w:val="en-CA"/>
          </w:rPr>
          <w:delText xml:space="preserve"> </w:delText>
        </w:r>
        <w:r w:rsidR="00607BEF" w:rsidDel="009C736C">
          <w:rPr>
            <w:szCs w:val="22"/>
            <w:lang w:val="en-CA"/>
          </w:rPr>
          <w:delText>in the still picture profile</w:delText>
        </w:r>
      </w:del>
      <w:r w:rsidR="00607BEF">
        <w:rPr>
          <w:szCs w:val="22"/>
          <w:lang w:val="en-CA"/>
        </w:rPr>
        <w:t>. T</w:t>
      </w:r>
      <w:r w:rsidR="004D05F5">
        <w:rPr>
          <w:szCs w:val="22"/>
          <w:lang w:val="en-CA"/>
        </w:rPr>
        <w:t>he proposed chang</w:t>
      </w:r>
      <w:r w:rsidR="00C2329C">
        <w:rPr>
          <w:szCs w:val="22"/>
          <w:lang w:val="en-CA"/>
        </w:rPr>
        <w:t>es</w:t>
      </w:r>
      <w:r w:rsidR="004D05F5">
        <w:rPr>
          <w:szCs w:val="22"/>
          <w:lang w:val="en-CA"/>
        </w:rPr>
        <w:t xml:space="preserve"> can </w:t>
      </w:r>
      <w:r w:rsidR="00C2329C">
        <w:rPr>
          <w:szCs w:val="22"/>
          <w:lang w:val="en-CA"/>
        </w:rPr>
        <w:t>enable the support of</w:t>
      </w:r>
      <w:r w:rsidR="00607BEF">
        <w:rPr>
          <w:szCs w:val="22"/>
          <w:lang w:val="en-CA"/>
        </w:rPr>
        <w:t xml:space="preserve"> still picture</w:t>
      </w:r>
      <w:r w:rsidR="00C2329C">
        <w:rPr>
          <w:szCs w:val="22"/>
          <w:lang w:val="en-CA"/>
        </w:rPr>
        <w:t>s</w:t>
      </w:r>
      <w:r w:rsidR="00607BEF">
        <w:rPr>
          <w:szCs w:val="22"/>
          <w:lang w:val="en-CA"/>
        </w:rPr>
        <w:t xml:space="preserve"> with multi layer</w:t>
      </w:r>
      <w:r w:rsidR="00C2329C">
        <w:rPr>
          <w:szCs w:val="22"/>
          <w:lang w:val="en-CA"/>
        </w:rPr>
        <w:t>s in the still picture profile</w:t>
      </w:r>
      <w:r w:rsidR="00607BEF">
        <w:rPr>
          <w:szCs w:val="22"/>
          <w:lang w:val="en-CA"/>
        </w:rPr>
        <w:t xml:space="preserve">. </w:t>
      </w:r>
      <w:r w:rsidR="00607BEF" w:rsidRPr="00607BEF">
        <w:rPr>
          <w:szCs w:val="22"/>
          <w:lang w:val="en-CA"/>
        </w:rPr>
        <w:t xml:space="preserve">The authors of this document believe that </w:t>
      </w:r>
      <w:r w:rsidR="00607BEF">
        <w:rPr>
          <w:szCs w:val="22"/>
          <w:lang w:val="en-CA"/>
        </w:rPr>
        <w:t>the proposed modification</w:t>
      </w:r>
      <w:r w:rsidR="00C2329C">
        <w:rPr>
          <w:szCs w:val="22"/>
          <w:lang w:val="en-CA"/>
        </w:rPr>
        <w:t>s</w:t>
      </w:r>
      <w:r w:rsidR="00607BEF">
        <w:rPr>
          <w:szCs w:val="22"/>
          <w:lang w:val="en-CA"/>
        </w:rPr>
        <w:t xml:space="preserve"> should be adopted</w:t>
      </w:r>
      <w:r w:rsidR="00607BEF" w:rsidRPr="00607BEF">
        <w:rPr>
          <w:szCs w:val="22"/>
          <w:lang w:val="en-CA"/>
        </w:rPr>
        <w:t xml:space="preserve"> into VVC.</w:t>
      </w:r>
    </w:p>
    <w:p w14:paraId="0863D823" w14:textId="77777777" w:rsidR="009A559B" w:rsidRDefault="009A559B" w:rsidP="009A559B"/>
    <w:p w14:paraId="79676637" w14:textId="77777777" w:rsidR="009A559B" w:rsidRDefault="009A559B" w:rsidP="009A559B">
      <w:pPr>
        <w:pStyle w:val="1"/>
        <w:tabs>
          <w:tab w:val="num" w:pos="0"/>
        </w:tabs>
        <w:suppressAutoHyphens/>
        <w:autoSpaceDN/>
        <w:adjustRightInd/>
        <w:ind w:left="432" w:hanging="432"/>
        <w:textAlignment w:val="auto"/>
      </w:pPr>
      <w:r>
        <w:rPr>
          <w:lang w:val="en-CA"/>
        </w:rPr>
        <w:t>References</w:t>
      </w:r>
    </w:p>
    <w:p w14:paraId="5C682E37" w14:textId="1278420D" w:rsidR="009A559B" w:rsidRDefault="009A559B" w:rsidP="00077D31">
      <w:pPr>
        <w:numPr>
          <w:ilvl w:val="0"/>
          <w:numId w:val="12"/>
        </w:numPr>
        <w:suppressAutoHyphens/>
        <w:autoSpaceDN/>
        <w:adjustRightInd/>
        <w:textAlignment w:val="auto"/>
      </w:pPr>
      <w:r>
        <w:t xml:space="preserve">B. </w:t>
      </w:r>
      <w:proofErr w:type="spellStart"/>
      <w:r>
        <w:t>Bross</w:t>
      </w:r>
      <w:proofErr w:type="spellEnd"/>
      <w:r>
        <w:t>, J. Chen, S. Liu, Y.-K. Wang, “Versa</w:t>
      </w:r>
      <w:r w:rsidR="00077D31">
        <w:t>tile Video Coding (Draft 9</w:t>
      </w:r>
      <w:r>
        <w:t>)”, JVET-</w:t>
      </w:r>
      <w:r w:rsidR="00077D31">
        <w:t>R2001</w:t>
      </w:r>
      <w:r>
        <w:t xml:space="preserve">, JVET </w:t>
      </w:r>
      <w:r w:rsidR="00077D31">
        <w:t>18</w:t>
      </w:r>
      <w:r w:rsidRPr="008D1FA3">
        <w:t xml:space="preserve">th Meeting: </w:t>
      </w:r>
      <w:r w:rsidR="00077D31" w:rsidRPr="00077D31">
        <w:t>by teleconference, 15–24 April 2020</w:t>
      </w:r>
      <w:r>
        <w:t>.</w:t>
      </w:r>
    </w:p>
    <w:p w14:paraId="66BECE42" w14:textId="77777777" w:rsidR="009C736C" w:rsidRDefault="009C736C" w:rsidP="009C736C">
      <w:pPr>
        <w:numPr>
          <w:ilvl w:val="0"/>
          <w:numId w:val="12"/>
        </w:numPr>
        <w:suppressAutoHyphens/>
        <w:autoSpaceDN/>
        <w:adjustRightInd/>
        <w:textAlignment w:val="auto"/>
        <w:rPr>
          <w:ins w:id="42" w:author="Abe Kiyofumi (安倍 清史)" w:date="2020-06-08T12:52:00Z"/>
        </w:rPr>
      </w:pPr>
      <w:ins w:id="43" w:author="Abe Kiyofumi (安倍 清史)" w:date="2020-06-08T12:52:00Z">
        <w:r>
          <w:t>SC 29 Secretariat, “Summary of Voting on ISO/IEC DIS 23090-3”, ISO/IEC JTC 1/SC 29 N 18737, MPEG 130th Meeting: by teleconference, 20–24 April 2020.</w:t>
        </w:r>
      </w:ins>
    </w:p>
    <w:p w14:paraId="105993F8" w14:textId="77777777" w:rsidR="009C736C" w:rsidRDefault="009C736C" w:rsidP="009C736C">
      <w:pPr>
        <w:numPr>
          <w:ilvl w:val="0"/>
          <w:numId w:val="12"/>
        </w:numPr>
        <w:suppressAutoHyphens/>
        <w:autoSpaceDN/>
        <w:adjustRightInd/>
        <w:textAlignment w:val="auto"/>
        <w:rPr>
          <w:ins w:id="44" w:author="Abe Kiyofumi (安倍 清史)" w:date="2020-06-08T12:52:00Z"/>
        </w:rPr>
      </w:pPr>
      <w:ins w:id="45" w:author="Abe Kiyofumi (安倍 清史)" w:date="2020-06-08T12:52:00Z">
        <w:r>
          <w:t>Y.-K. Wang, “AHG2: Editorial input of a text integration for the May 2020 HLS AHG meeting outcome”, JVET-S0152-v5, JVET 19th Meeting: by teleconference, 22 June – 1 July 2020.</w:t>
        </w:r>
      </w:ins>
    </w:p>
    <w:p w14:paraId="16E19286" w14:textId="578E4BD6" w:rsidR="009C736C" w:rsidRDefault="009C736C" w:rsidP="009A559B">
      <w:pPr>
        <w:rPr>
          <w:szCs w:val="22"/>
          <w:lang w:val="en-CA"/>
        </w:rPr>
      </w:pPr>
    </w:p>
    <w:p w14:paraId="5F158B09" w14:textId="77777777" w:rsidR="009A559B" w:rsidRDefault="009A559B" w:rsidP="009A559B">
      <w:pPr>
        <w:pStyle w:val="1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14:paraId="5883B687" w14:textId="77777777" w:rsidR="009A559B" w:rsidRDefault="009A559B" w:rsidP="009A559B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Panasonic Corporation may have current or pending patent rights relating to the technology described in this contribution and, conditioned on reciprocity, is prepared to grant licenses under </w:t>
      </w:r>
      <w:r>
        <w:rPr>
          <w:b/>
          <w:szCs w:val="22"/>
          <w:lang w:val="en-CA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9A559B" w:rsidRDefault="007F1F8B" w:rsidP="009A559B">
      <w:pPr>
        <w:rPr>
          <w:szCs w:val="22"/>
          <w:lang w:val="en-CA"/>
        </w:rPr>
      </w:pPr>
    </w:p>
    <w:sectPr w:rsidR="007F1F8B" w:rsidRPr="009A559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FD170" w16cex:dateUtc="2020-05-20T13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8BCB0" w14:textId="77777777" w:rsidR="000C44DB" w:rsidRDefault="000C44DB">
      <w:r>
        <w:separator/>
      </w:r>
    </w:p>
  </w:endnote>
  <w:endnote w:type="continuationSeparator" w:id="0">
    <w:p w14:paraId="116DF506" w14:textId="77777777" w:rsidR="000C44DB" w:rsidRDefault="000C4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3263C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C736C">
      <w:rPr>
        <w:rStyle w:val="a5"/>
        <w:noProof/>
      </w:rPr>
      <w:t>2020-05-22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BA529" w14:textId="77777777" w:rsidR="000C44DB" w:rsidRDefault="000C44DB">
      <w:r>
        <w:separator/>
      </w:r>
    </w:p>
  </w:footnote>
  <w:footnote w:type="continuationSeparator" w:id="0">
    <w:p w14:paraId="6BFE9B1C" w14:textId="77777777" w:rsidR="000C44DB" w:rsidRDefault="000C4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87B13"/>
    <w:multiLevelType w:val="hybridMultilevel"/>
    <w:tmpl w:val="D178A898"/>
    <w:lvl w:ilvl="0" w:tplc="0409000F">
      <w:start w:val="1"/>
      <w:numFmt w:val="decimal"/>
      <w:lvlText w:val="%1."/>
      <w:lvlJc w:val="left"/>
      <w:pPr>
        <w:ind w:left="465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410C64"/>
    <w:multiLevelType w:val="hybridMultilevel"/>
    <w:tmpl w:val="D178A898"/>
    <w:lvl w:ilvl="0" w:tplc="0409000F">
      <w:start w:val="1"/>
      <w:numFmt w:val="decimal"/>
      <w:lvlText w:val="%1."/>
      <w:lvlJc w:val="left"/>
      <w:pPr>
        <w:ind w:left="465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7" w15:restartNumberingAfterBreak="0">
    <w:nsid w:val="30D51FA5"/>
    <w:multiLevelType w:val="hybridMultilevel"/>
    <w:tmpl w:val="6DFA8C9E"/>
    <w:lvl w:ilvl="0" w:tplc="AA2AA72A">
      <w:start w:val="7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B517C3"/>
    <w:multiLevelType w:val="hybridMultilevel"/>
    <w:tmpl w:val="D178A898"/>
    <w:lvl w:ilvl="0" w:tplc="0409000F">
      <w:start w:val="1"/>
      <w:numFmt w:val="decimal"/>
      <w:lvlText w:val="%1."/>
      <w:lvlJc w:val="left"/>
      <w:pPr>
        <w:ind w:left="465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6" w15:restartNumberingAfterBreak="0">
    <w:nsid w:val="75273B4F"/>
    <w:multiLevelType w:val="hybridMultilevel"/>
    <w:tmpl w:val="F5F8D7A4"/>
    <w:lvl w:ilvl="0" w:tplc="AC48BFBE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  <w:lvlOverride w:ilvl="3">
      <w:startOverride w:val="2"/>
    </w:lvlOverride>
  </w:num>
  <w:num w:numId="15">
    <w:abstractNumId w:val="15"/>
  </w:num>
  <w:num w:numId="16">
    <w:abstractNumId w:val="16"/>
  </w:num>
  <w:num w:numId="17">
    <w:abstractNumId w:val="13"/>
  </w:num>
  <w:num w:numId="18">
    <w:abstractNumId w:val="12"/>
  </w:num>
  <w:num w:numId="19">
    <w:abstractNumId w:val="4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e Kiyofumi (安倍 清史)">
    <w15:presenceInfo w15:providerId="AD" w15:userId="S-1-5-21-3734395507-3439540992-2097805461-111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7B0"/>
    <w:rsid w:val="000308A3"/>
    <w:rsid w:val="00032891"/>
    <w:rsid w:val="00035FCE"/>
    <w:rsid w:val="000458BC"/>
    <w:rsid w:val="00045C41"/>
    <w:rsid w:val="00046C03"/>
    <w:rsid w:val="00065039"/>
    <w:rsid w:val="000756E5"/>
    <w:rsid w:val="0007614F"/>
    <w:rsid w:val="00077D31"/>
    <w:rsid w:val="00081398"/>
    <w:rsid w:val="00094479"/>
    <w:rsid w:val="000962AC"/>
    <w:rsid w:val="000B0C0F"/>
    <w:rsid w:val="000B1C6B"/>
    <w:rsid w:val="000B4FF9"/>
    <w:rsid w:val="000C09AC"/>
    <w:rsid w:val="000C2BAA"/>
    <w:rsid w:val="000C44D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EC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88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AE6"/>
    <w:rsid w:val="003940A3"/>
    <w:rsid w:val="003A2D8E"/>
    <w:rsid w:val="003A7CE6"/>
    <w:rsid w:val="003C070F"/>
    <w:rsid w:val="003C20E4"/>
    <w:rsid w:val="003D6342"/>
    <w:rsid w:val="003E45E6"/>
    <w:rsid w:val="003E6F90"/>
    <w:rsid w:val="003E73ED"/>
    <w:rsid w:val="003F44BD"/>
    <w:rsid w:val="003F5D0F"/>
    <w:rsid w:val="00414101"/>
    <w:rsid w:val="004219CF"/>
    <w:rsid w:val="004234F0"/>
    <w:rsid w:val="00433DDB"/>
    <w:rsid w:val="00435A29"/>
    <w:rsid w:val="00437619"/>
    <w:rsid w:val="00465A1E"/>
    <w:rsid w:val="00467DCE"/>
    <w:rsid w:val="004737D8"/>
    <w:rsid w:val="0049445A"/>
    <w:rsid w:val="004A2A63"/>
    <w:rsid w:val="004B210C"/>
    <w:rsid w:val="004B6170"/>
    <w:rsid w:val="004D05F5"/>
    <w:rsid w:val="004D405F"/>
    <w:rsid w:val="004E4F4F"/>
    <w:rsid w:val="004E6789"/>
    <w:rsid w:val="004F3C74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25C"/>
    <w:rsid w:val="005801A2"/>
    <w:rsid w:val="005952A5"/>
    <w:rsid w:val="00597C2A"/>
    <w:rsid w:val="005A33A1"/>
    <w:rsid w:val="005B217D"/>
    <w:rsid w:val="005C385F"/>
    <w:rsid w:val="005C7C26"/>
    <w:rsid w:val="005D03BC"/>
    <w:rsid w:val="005E1AC6"/>
    <w:rsid w:val="005E3F2B"/>
    <w:rsid w:val="005F6F1B"/>
    <w:rsid w:val="00602659"/>
    <w:rsid w:val="00607BEF"/>
    <w:rsid w:val="00615995"/>
    <w:rsid w:val="00616155"/>
    <w:rsid w:val="00624B33"/>
    <w:rsid w:val="0063041A"/>
    <w:rsid w:val="00630AA2"/>
    <w:rsid w:val="00631D8B"/>
    <w:rsid w:val="00646707"/>
    <w:rsid w:val="00657F7E"/>
    <w:rsid w:val="00661761"/>
    <w:rsid w:val="00662E58"/>
    <w:rsid w:val="006637F2"/>
    <w:rsid w:val="006642A5"/>
    <w:rsid w:val="00664DCF"/>
    <w:rsid w:val="0068437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C63"/>
    <w:rsid w:val="00770571"/>
    <w:rsid w:val="007768FF"/>
    <w:rsid w:val="007824D3"/>
    <w:rsid w:val="00796EE3"/>
    <w:rsid w:val="007A7D29"/>
    <w:rsid w:val="007B4AB8"/>
    <w:rsid w:val="007B6C3C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6FDC"/>
    <w:rsid w:val="0099518F"/>
    <w:rsid w:val="009A523D"/>
    <w:rsid w:val="009A559B"/>
    <w:rsid w:val="009B02A1"/>
    <w:rsid w:val="009B3361"/>
    <w:rsid w:val="009B7F3F"/>
    <w:rsid w:val="009C736C"/>
    <w:rsid w:val="009D7CE6"/>
    <w:rsid w:val="009E448E"/>
    <w:rsid w:val="009F496B"/>
    <w:rsid w:val="00A01439"/>
    <w:rsid w:val="00A028FB"/>
    <w:rsid w:val="00A02E61"/>
    <w:rsid w:val="00A05CFF"/>
    <w:rsid w:val="00A13048"/>
    <w:rsid w:val="00A43DD4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2B13"/>
    <w:rsid w:val="00B01905"/>
    <w:rsid w:val="00B07CA7"/>
    <w:rsid w:val="00B1279A"/>
    <w:rsid w:val="00B23ECE"/>
    <w:rsid w:val="00B3640F"/>
    <w:rsid w:val="00B4194A"/>
    <w:rsid w:val="00B437E8"/>
    <w:rsid w:val="00B43A81"/>
    <w:rsid w:val="00B44376"/>
    <w:rsid w:val="00B5222E"/>
    <w:rsid w:val="00B52352"/>
    <w:rsid w:val="00B53179"/>
    <w:rsid w:val="00B57A23"/>
    <w:rsid w:val="00B600CD"/>
    <w:rsid w:val="00B61C96"/>
    <w:rsid w:val="00B73A2A"/>
    <w:rsid w:val="00B75A51"/>
    <w:rsid w:val="00B76490"/>
    <w:rsid w:val="00B827C6"/>
    <w:rsid w:val="00B94B06"/>
    <w:rsid w:val="00B94C28"/>
    <w:rsid w:val="00BC03B7"/>
    <w:rsid w:val="00BC10BA"/>
    <w:rsid w:val="00BC5AFD"/>
    <w:rsid w:val="00C00DDE"/>
    <w:rsid w:val="00C04F43"/>
    <w:rsid w:val="00C0609D"/>
    <w:rsid w:val="00C1121C"/>
    <w:rsid w:val="00C115AB"/>
    <w:rsid w:val="00C1256C"/>
    <w:rsid w:val="00C2329C"/>
    <w:rsid w:val="00C26CCB"/>
    <w:rsid w:val="00C30249"/>
    <w:rsid w:val="00C3723B"/>
    <w:rsid w:val="00C42466"/>
    <w:rsid w:val="00C45367"/>
    <w:rsid w:val="00C606C9"/>
    <w:rsid w:val="00C6103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D0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2D7B"/>
    <w:rsid w:val="00DD02F4"/>
    <w:rsid w:val="00DD6622"/>
    <w:rsid w:val="00DE1C7C"/>
    <w:rsid w:val="00DE5653"/>
    <w:rsid w:val="00DE6B43"/>
    <w:rsid w:val="00E11923"/>
    <w:rsid w:val="00E262D4"/>
    <w:rsid w:val="00E36250"/>
    <w:rsid w:val="00E4702D"/>
    <w:rsid w:val="00E47F2D"/>
    <w:rsid w:val="00E54511"/>
    <w:rsid w:val="00E60EDC"/>
    <w:rsid w:val="00E61DAC"/>
    <w:rsid w:val="00E72B80"/>
    <w:rsid w:val="00E75FE3"/>
    <w:rsid w:val="00E802EE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6344"/>
    <w:rsid w:val="00F225BB"/>
    <w:rsid w:val="00F2488D"/>
    <w:rsid w:val="00F601A0"/>
    <w:rsid w:val="00F712E9"/>
    <w:rsid w:val="00F73032"/>
    <w:rsid w:val="00F82BA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50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B6C3C"/>
    <w:pPr>
      <w:ind w:leftChars="400" w:left="840"/>
    </w:pPr>
  </w:style>
  <w:style w:type="paragraph" w:customStyle="1" w:styleId="tablecell">
    <w:name w:val="table cell"/>
    <w:basedOn w:val="a"/>
    <w:rsid w:val="00684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843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84379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684379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684379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684379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684379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c">
    <w:name w:val="Strong"/>
    <w:basedOn w:val="a0"/>
    <w:qFormat/>
    <w:rsid w:val="00684379"/>
    <w:rPr>
      <w:b/>
      <w:bCs/>
    </w:rPr>
  </w:style>
  <w:style w:type="character" w:styleId="ad">
    <w:name w:val="Emphasis"/>
    <w:basedOn w:val="a0"/>
    <w:qFormat/>
    <w:rsid w:val="00684379"/>
    <w:rPr>
      <w:i/>
      <w:iCs/>
    </w:rPr>
  </w:style>
  <w:style w:type="character" w:styleId="ae">
    <w:name w:val="annotation reference"/>
    <w:basedOn w:val="a0"/>
    <w:rsid w:val="000307B0"/>
    <w:rPr>
      <w:sz w:val="16"/>
      <w:szCs w:val="16"/>
    </w:rPr>
  </w:style>
  <w:style w:type="paragraph" w:styleId="af">
    <w:name w:val="annotation text"/>
    <w:basedOn w:val="a"/>
    <w:link w:val="af0"/>
    <w:rsid w:val="000307B0"/>
    <w:rPr>
      <w:sz w:val="20"/>
    </w:rPr>
  </w:style>
  <w:style w:type="character" w:customStyle="1" w:styleId="af0">
    <w:name w:val="コメント文字列 (文字)"/>
    <w:basedOn w:val="a0"/>
    <w:link w:val="af"/>
    <w:rsid w:val="000307B0"/>
  </w:style>
  <w:style w:type="paragraph" w:styleId="af1">
    <w:name w:val="annotation subject"/>
    <w:basedOn w:val="af"/>
    <w:next w:val="af"/>
    <w:link w:val="af2"/>
    <w:semiHidden/>
    <w:unhideWhenUsed/>
    <w:rsid w:val="000307B0"/>
    <w:rPr>
      <w:b/>
      <w:bCs/>
    </w:rPr>
  </w:style>
  <w:style w:type="character" w:customStyle="1" w:styleId="af2">
    <w:name w:val="コメント内容 (文字)"/>
    <w:basedOn w:val="af0"/>
    <w:link w:val="af1"/>
    <w:semiHidden/>
    <w:rsid w:val="000307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5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F4E10-C2F4-450D-87A4-2A084D20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 (安倍 清史)</cp:lastModifiedBy>
  <cp:revision>27</cp:revision>
  <cp:lastPrinted>1900-01-01T08:00:00Z</cp:lastPrinted>
  <dcterms:created xsi:type="dcterms:W3CDTF">2020-01-29T21:34:00Z</dcterms:created>
  <dcterms:modified xsi:type="dcterms:W3CDTF">2020-06-08T03:56:00Z</dcterms:modified>
</cp:coreProperties>
</file>