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DBF06A6" w:rsidR="008A4B4C" w:rsidRPr="005B217D" w:rsidRDefault="00E61DAC" w:rsidP="00F641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F64129">
              <w:rPr>
                <w:lang w:val="en-CA"/>
              </w:rPr>
              <w:t>0076</w:t>
            </w:r>
            <w:ins w:id="0" w:author="revision_r1" w:date="2020-06-09T16:14:00Z">
              <w:r w:rsidR="008F0316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3330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646EB3" w:rsidR="00E61DAC" w:rsidRPr="005B217D" w:rsidRDefault="005847A6" w:rsidP="00A333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r w:rsidR="00893FE8">
              <w:rPr>
                <w:b/>
                <w:szCs w:val="22"/>
                <w:lang w:val="en-CA"/>
              </w:rPr>
              <w:t>syntax elements in the beginning of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B45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07AAF1" w:rsidR="00E61DAC" w:rsidRPr="005B217D" w:rsidRDefault="00E61DAC" w:rsidP="005847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62AA37" w14:textId="78CE9FD4" w:rsidR="005847A6" w:rsidRDefault="00592F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</w:p>
          <w:p w14:paraId="49D81240" w14:textId="110F0A7C" w:rsidR="00E61DAC" w:rsidRPr="005B217D" w:rsidRDefault="00E61DAC" w:rsidP="005847A6">
            <w:pPr>
              <w:spacing w:before="12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EB2E040" w:rsidR="00E61DAC" w:rsidRPr="005B217D" w:rsidRDefault="00E61DAC" w:rsidP="005847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1C8CA8F" w:rsidR="00E61DAC" w:rsidRPr="005B217D" w:rsidRDefault="002D072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92F1C" w:rsidRPr="002925FB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D8C7A0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087D32" w:rsidR="00E61DAC" w:rsidRPr="005B217D" w:rsidRDefault="005847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A44660" w14:textId="2FB33500" w:rsidR="002704C5" w:rsidRDefault="002704C5" w:rsidP="00C97D78">
      <w:pPr>
        <w:rPr>
          <w:lang w:val="en-CA"/>
        </w:rPr>
      </w:pPr>
      <w:r>
        <w:rPr>
          <w:lang w:val="en-CA"/>
        </w:rPr>
        <w:t xml:space="preserve">This contribution asserted that </w:t>
      </w:r>
      <w:r w:rsidR="00893FE8">
        <w:rPr>
          <w:lang w:val="en-CA"/>
        </w:rPr>
        <w:t xml:space="preserve">the </w:t>
      </w:r>
      <w:r w:rsidR="00BC0DE6">
        <w:rPr>
          <w:lang w:val="en-CA"/>
        </w:rPr>
        <w:t xml:space="preserve">signalling of </w:t>
      </w:r>
      <w:r w:rsidR="00893FE8">
        <w:rPr>
          <w:lang w:val="en-CA"/>
        </w:rPr>
        <w:t xml:space="preserve">syntax elements in the beginning of picture header may need clean-ups. </w:t>
      </w:r>
      <w:r w:rsidR="00592F1C">
        <w:rPr>
          <w:lang w:val="en-CA"/>
        </w:rPr>
        <w:t>The proposed clean-ups is asserted help system to access syntax elements in the beginning of picture header.</w:t>
      </w:r>
    </w:p>
    <w:p w14:paraId="750A480F" w14:textId="66FF4684" w:rsidR="00A3330F" w:rsidRDefault="00A3330F" w:rsidP="00C97D78">
      <w:pPr>
        <w:rPr>
          <w:lang w:val="en-CA"/>
        </w:rPr>
      </w:pPr>
      <w:r>
        <w:rPr>
          <w:lang w:val="en-CA"/>
        </w:rPr>
        <w:t>The following changes are proposed:</w:t>
      </w:r>
    </w:p>
    <w:p w14:paraId="6A412C7D" w14:textId="755A4CEB" w:rsidR="00A3330F" w:rsidRDefault="00BC0DE6" w:rsidP="00A3330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Move </w:t>
      </w:r>
      <w:proofErr w:type="spellStart"/>
      <w:r w:rsidR="00A3330F" w:rsidRPr="00A3330F">
        <w:rPr>
          <w:lang w:val="en-CA"/>
        </w:rPr>
        <w:t>ph_non_ref_pic_flag</w:t>
      </w:r>
      <w:proofErr w:type="spellEnd"/>
      <w:r w:rsidR="00A3330F">
        <w:rPr>
          <w:lang w:val="en-CA"/>
        </w:rPr>
        <w:t xml:space="preserve"> </w:t>
      </w:r>
      <w:r>
        <w:rPr>
          <w:lang w:val="en-CA"/>
        </w:rPr>
        <w:t xml:space="preserve">to </w:t>
      </w:r>
      <w:r w:rsidR="00A3330F">
        <w:rPr>
          <w:lang w:val="en-CA"/>
        </w:rPr>
        <w:t xml:space="preserve">earlier location </w:t>
      </w:r>
      <w:r>
        <w:rPr>
          <w:lang w:val="en-CA"/>
        </w:rPr>
        <w:t xml:space="preserve">in picture header </w:t>
      </w:r>
      <w:r w:rsidR="00A3330F">
        <w:rPr>
          <w:lang w:val="en-CA"/>
        </w:rPr>
        <w:t xml:space="preserve">before any other syntax elements whose presence is conditioned (i.e., earlier than </w:t>
      </w:r>
      <w:proofErr w:type="spellStart"/>
      <w:r w:rsidR="00A3330F" w:rsidRPr="00A3330F">
        <w:rPr>
          <w:lang w:val="en-CA"/>
        </w:rPr>
        <w:t>ph_gdr_pic_flag</w:t>
      </w:r>
      <w:proofErr w:type="spellEnd"/>
      <w:r w:rsidR="00A3330F">
        <w:rPr>
          <w:lang w:val="en-CA"/>
        </w:rPr>
        <w:t xml:space="preserve"> and </w:t>
      </w:r>
      <w:proofErr w:type="spellStart"/>
      <w:r w:rsidR="00A3330F" w:rsidRPr="00A3330F">
        <w:rPr>
          <w:lang w:val="en-CA"/>
        </w:rPr>
        <w:t>ph_intra_slice_allowed_flag</w:t>
      </w:r>
      <w:proofErr w:type="spellEnd"/>
      <w:r w:rsidR="00A3330F">
        <w:rPr>
          <w:lang w:val="en-CA"/>
        </w:rPr>
        <w:t>)</w:t>
      </w:r>
      <w:r w:rsidR="00F51D50">
        <w:rPr>
          <w:lang w:val="en-CA"/>
        </w:rPr>
        <w:t>.</w:t>
      </w:r>
      <w:r>
        <w:rPr>
          <w:lang w:val="en-CA"/>
        </w:rPr>
        <w:t xml:space="preserve"> It is asserted that </w:t>
      </w:r>
      <w:proofErr w:type="spellStart"/>
      <w:r>
        <w:rPr>
          <w:lang w:val="en-CA"/>
        </w:rPr>
        <w:t>ph_non_ref_pic_flag</w:t>
      </w:r>
      <w:proofErr w:type="spellEnd"/>
      <w:r>
        <w:rPr>
          <w:lang w:val="en-CA"/>
        </w:rPr>
        <w:t xml:space="preserve"> is needed for system use so it should be located in earlier location that is fixed.</w:t>
      </w:r>
    </w:p>
    <w:p w14:paraId="41FF8DFD" w14:textId="79DC1AF6" w:rsidR="00F51D50" w:rsidRDefault="00F51D50" w:rsidP="00F51D50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Change the coding of </w:t>
      </w:r>
      <w:proofErr w:type="spellStart"/>
      <w:r w:rsidRPr="00F51D50">
        <w:rPr>
          <w:lang w:val="en-CA"/>
        </w:rPr>
        <w:t>ph_pic_parameter_set_id</w:t>
      </w:r>
      <w:proofErr w:type="spellEnd"/>
      <w:r w:rsidR="00BC0DE6">
        <w:rPr>
          <w:lang w:val="en-CA"/>
        </w:rPr>
        <w:t xml:space="preserve"> from </w:t>
      </w:r>
      <w:proofErr w:type="spellStart"/>
      <w:proofErr w:type="gramStart"/>
      <w:r w:rsidR="00BC0DE6">
        <w:rPr>
          <w:lang w:val="en-CA"/>
        </w:rPr>
        <w:t>ue</w:t>
      </w:r>
      <w:proofErr w:type="spellEnd"/>
      <w:r w:rsidR="00BC0DE6">
        <w:rPr>
          <w:lang w:val="en-CA"/>
        </w:rPr>
        <w:t>(</w:t>
      </w:r>
      <w:proofErr w:type="gramEnd"/>
      <w:r w:rsidR="00BC0DE6">
        <w:rPr>
          <w:lang w:val="en-CA"/>
        </w:rPr>
        <w:t>v) to u(6).</w:t>
      </w:r>
    </w:p>
    <w:p w14:paraId="475097CB" w14:textId="7B47A715" w:rsidR="00BC0DE6" w:rsidRDefault="00BC0DE6" w:rsidP="00F51D50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Move </w:t>
      </w:r>
      <w:proofErr w:type="spellStart"/>
      <w:r>
        <w:rPr>
          <w:lang w:val="en-CA"/>
        </w:rPr>
        <w:t>ph_pic_parameter</w:t>
      </w:r>
      <w:proofErr w:type="spellEnd"/>
      <w:r>
        <w:rPr>
          <w:lang w:val="en-CA"/>
        </w:rPr>
        <w:t xml:space="preserve"> to earlier location in picture header</w:t>
      </w:r>
      <w:r w:rsidRPr="00BC0DE6">
        <w:rPr>
          <w:lang w:val="en-CA"/>
        </w:rPr>
        <w:t xml:space="preserve"> </w:t>
      </w:r>
      <w:r>
        <w:rPr>
          <w:lang w:val="en-CA"/>
        </w:rPr>
        <w:t>before any other syntax elements whose presence is conditioned.</w:t>
      </w:r>
    </w:p>
    <w:p w14:paraId="760D677A" w14:textId="77EA56DD" w:rsidR="00BC0DE6" w:rsidRDefault="008F0316" w:rsidP="00BC0DE6">
      <w:pPr>
        <w:pStyle w:val="ListParagraph"/>
        <w:numPr>
          <w:ilvl w:val="0"/>
          <w:numId w:val="12"/>
        </w:numPr>
        <w:rPr>
          <w:ins w:id="1" w:author="revision_r1" w:date="2020-06-09T16:14:00Z"/>
          <w:lang w:val="en-CA"/>
        </w:rPr>
      </w:pPr>
      <w:ins w:id="2" w:author="revision_r1" w:date="2020-06-09T16:18:00Z">
        <w:r>
          <w:rPr>
            <w:lang w:val="en-CA"/>
          </w:rPr>
          <w:t xml:space="preserve">Move </w:t>
        </w:r>
        <w:proofErr w:type="spellStart"/>
        <w:r>
          <w:rPr>
            <w:lang w:val="en-CA"/>
          </w:rPr>
          <w:t>ph_gdr_pic_flag</w:t>
        </w:r>
        <w:proofErr w:type="spellEnd"/>
        <w:r>
          <w:rPr>
            <w:lang w:val="en-CA"/>
          </w:rPr>
          <w:t xml:space="preserve"> to be after </w:t>
        </w:r>
        <w:proofErr w:type="spellStart"/>
        <w:r>
          <w:rPr>
            <w:lang w:val="en-CA"/>
          </w:rPr>
          <w:t>ph_pic_parameter_set_id</w:t>
        </w:r>
        <w:proofErr w:type="spellEnd"/>
        <w:r>
          <w:rPr>
            <w:lang w:val="en-CA"/>
          </w:rPr>
          <w:t xml:space="preserve"> </w:t>
        </w:r>
      </w:ins>
      <w:ins w:id="3" w:author="revision_r1" w:date="2020-06-09T16:19:00Z">
        <w:r>
          <w:rPr>
            <w:lang w:val="en-CA"/>
          </w:rPr>
          <w:t xml:space="preserve">and </w:t>
        </w:r>
      </w:ins>
      <w:del w:id="4" w:author="revision_r1" w:date="2020-06-09T16:19:00Z">
        <w:r w:rsidR="00BC0DE6" w:rsidDel="008F0316">
          <w:rPr>
            <w:lang w:val="en-CA"/>
          </w:rPr>
          <w:delText>C</w:delText>
        </w:r>
      </w:del>
      <w:ins w:id="5" w:author="revision_r1" w:date="2020-06-09T16:19:00Z">
        <w:r>
          <w:rPr>
            <w:lang w:val="en-CA"/>
          </w:rPr>
          <w:t>c</w:t>
        </w:r>
      </w:ins>
      <w:r w:rsidR="00BC0DE6">
        <w:rPr>
          <w:lang w:val="en-CA"/>
        </w:rPr>
        <w:t xml:space="preserve">ondition the presence of </w:t>
      </w:r>
      <w:proofErr w:type="spellStart"/>
      <w:r w:rsidR="00BC0DE6" w:rsidRPr="00BC0DE6">
        <w:rPr>
          <w:lang w:val="en-CA"/>
        </w:rPr>
        <w:t>ph_gdr_pic_flag</w:t>
      </w:r>
      <w:proofErr w:type="spellEnd"/>
      <w:r w:rsidR="00BC0DE6">
        <w:rPr>
          <w:lang w:val="en-CA"/>
        </w:rPr>
        <w:t xml:space="preserve"> such that it may be present only when </w:t>
      </w:r>
      <w:proofErr w:type="spellStart"/>
      <w:r w:rsidR="00BC0DE6">
        <w:rPr>
          <w:lang w:val="en-CA"/>
        </w:rPr>
        <w:t>sps_gdr_enabled_flag</w:t>
      </w:r>
      <w:proofErr w:type="spellEnd"/>
      <w:r w:rsidR="00BC0DE6">
        <w:rPr>
          <w:lang w:val="en-CA"/>
        </w:rPr>
        <w:t xml:space="preserve"> is equal to 1.</w:t>
      </w:r>
    </w:p>
    <w:p w14:paraId="146EE824" w14:textId="0CDA3C6A" w:rsidR="008F0316" w:rsidRPr="008F0316" w:rsidRDefault="008F0316" w:rsidP="008F0316">
      <w:pPr>
        <w:rPr>
          <w:lang w:val="en-CA"/>
          <w:rPrChange w:id="6" w:author="revision_r1" w:date="2020-06-09T16:14:00Z">
            <w:rPr>
              <w:lang w:val="en-CA"/>
            </w:rPr>
          </w:rPrChange>
        </w:rPr>
        <w:pPrChange w:id="7" w:author="revision_r1" w:date="2020-06-09T16:14:00Z">
          <w:pPr>
            <w:pStyle w:val="ListParagraph"/>
            <w:numPr>
              <w:numId w:val="12"/>
            </w:numPr>
            <w:ind w:left="360" w:hanging="360"/>
          </w:pPr>
        </w:pPrChange>
      </w:pPr>
      <w:ins w:id="8" w:author="revision_r1" w:date="2020-06-09T16:14:00Z">
        <w:r>
          <w:rPr>
            <w:lang w:val="en-CA"/>
          </w:rPr>
          <w:t xml:space="preserve">In the first revision, </w:t>
        </w:r>
      </w:ins>
      <w:ins w:id="9" w:author="revision_r1" w:date="2020-06-09T16:26:00Z">
        <w:r w:rsidR="002D072F">
          <w:rPr>
            <w:lang w:val="en-CA"/>
          </w:rPr>
          <w:t>proposal item d) was updated.</w:t>
        </w:r>
      </w:ins>
    </w:p>
    <w:p w14:paraId="7D2AC1F0" w14:textId="359F1152" w:rsidR="00745F6B" w:rsidRPr="005B217D" w:rsidRDefault="006039C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2684C6F" w14:textId="19360B64" w:rsidR="006039C7" w:rsidRDefault="006039C7" w:rsidP="004234F0">
      <w:pPr>
        <w:rPr>
          <w:szCs w:val="22"/>
          <w:lang w:val="en-CA"/>
        </w:rPr>
      </w:pPr>
      <w:r>
        <w:rPr>
          <w:szCs w:val="22"/>
          <w:lang w:val="en-CA"/>
        </w:rPr>
        <w:t>The signalling of syntax elements in picture header may need some clean-ups. The clean-ups are in the following aspects:</w:t>
      </w:r>
    </w:p>
    <w:p w14:paraId="1AFA8E69" w14:textId="78384437" w:rsidR="006039C7" w:rsidRDefault="006039C7" w:rsidP="006039C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signalling of </w:t>
      </w:r>
      <w:proofErr w:type="spellStart"/>
      <w:r>
        <w:rPr>
          <w:szCs w:val="22"/>
          <w:lang w:val="en-CA"/>
        </w:rPr>
        <w:t>ph_non_ref_pic_flag</w:t>
      </w:r>
      <w:proofErr w:type="spellEnd"/>
      <w:r>
        <w:rPr>
          <w:szCs w:val="22"/>
          <w:lang w:val="en-CA"/>
        </w:rPr>
        <w:t>. This flag is designed to be used by the system; consequently, it should be signalled in the earlier position in the picture header that is fixed. Currently, after adoptions of several other syntax elements, this flag is no</w:t>
      </w:r>
      <w:r w:rsidR="0060389F">
        <w:rPr>
          <w:szCs w:val="22"/>
          <w:lang w:val="en-CA"/>
        </w:rPr>
        <w:t>w</w:t>
      </w:r>
      <w:r>
        <w:rPr>
          <w:szCs w:val="22"/>
          <w:lang w:val="en-CA"/>
        </w:rPr>
        <w:t xml:space="preserve"> signalled in lower position and after some syntax elements whose presence are conditioned, i.e., </w:t>
      </w:r>
      <w:proofErr w:type="spellStart"/>
      <w:r w:rsidR="0060389F" w:rsidRPr="00A3330F">
        <w:rPr>
          <w:lang w:val="en-CA"/>
        </w:rPr>
        <w:t>ph_gdr_pic_flag</w:t>
      </w:r>
      <w:proofErr w:type="spellEnd"/>
      <w:r w:rsidR="0060389F">
        <w:rPr>
          <w:lang w:val="en-CA"/>
        </w:rPr>
        <w:t xml:space="preserve"> and </w:t>
      </w:r>
      <w:proofErr w:type="spellStart"/>
      <w:r w:rsidR="0060389F" w:rsidRPr="00A3330F">
        <w:rPr>
          <w:lang w:val="en-CA"/>
        </w:rPr>
        <w:t>ph_intra_slice_allowed_flag</w:t>
      </w:r>
      <w:proofErr w:type="spellEnd"/>
      <w:r>
        <w:rPr>
          <w:szCs w:val="22"/>
          <w:lang w:val="en-CA"/>
        </w:rPr>
        <w:t>.</w:t>
      </w:r>
      <w:r w:rsidR="0060389F">
        <w:rPr>
          <w:szCs w:val="22"/>
          <w:lang w:val="en-CA"/>
        </w:rPr>
        <w:t xml:space="preserve"> It would be better to move the signalling of the flag to earlier location and before any syntax elements whose presence is conditioned.</w:t>
      </w:r>
    </w:p>
    <w:p w14:paraId="3989D835" w14:textId="563C2970" w:rsidR="0060389F" w:rsidRDefault="0060389F" w:rsidP="006038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 the 18</w:t>
      </w:r>
      <w:r w:rsidRPr="0060389F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it was agreed to change the coding of </w:t>
      </w:r>
      <w:proofErr w:type="spellStart"/>
      <w:r w:rsidRPr="0060389F">
        <w:rPr>
          <w:szCs w:val="22"/>
          <w:lang w:val="en-CA"/>
        </w:rPr>
        <w:t>pps_pic_parameter_set_id</w:t>
      </w:r>
      <w:proofErr w:type="spellEnd"/>
      <w:r>
        <w:rPr>
          <w:szCs w:val="22"/>
          <w:lang w:val="en-CA"/>
        </w:rPr>
        <w:t xml:space="preserve"> from </w:t>
      </w:r>
      <w:proofErr w:type="spellStart"/>
      <w:proofErr w:type="gramStart"/>
      <w:r>
        <w:rPr>
          <w:szCs w:val="22"/>
          <w:lang w:val="en-CA"/>
        </w:rPr>
        <w:t>ue</w:t>
      </w:r>
      <w:proofErr w:type="spellEnd"/>
      <w:r>
        <w:rPr>
          <w:szCs w:val="22"/>
          <w:lang w:val="en-CA"/>
        </w:rPr>
        <w:t>(</w:t>
      </w:r>
      <w:proofErr w:type="gramEnd"/>
      <w:r>
        <w:rPr>
          <w:szCs w:val="22"/>
          <w:lang w:val="en-CA"/>
        </w:rPr>
        <w:t xml:space="preserve">v) to u(6). However, the syntax element </w:t>
      </w:r>
      <w:proofErr w:type="spellStart"/>
      <w:r w:rsidRPr="0060389F">
        <w:rPr>
          <w:szCs w:val="22"/>
          <w:lang w:val="en-CA"/>
        </w:rPr>
        <w:t>ph_pic_parameter_set_id</w:t>
      </w:r>
      <w:proofErr w:type="spellEnd"/>
      <w:r>
        <w:rPr>
          <w:szCs w:val="22"/>
          <w:lang w:val="en-CA"/>
        </w:rPr>
        <w:t xml:space="preserve"> is still coded as </w:t>
      </w:r>
      <w:proofErr w:type="spellStart"/>
      <w:proofErr w:type="gramStart"/>
      <w:r>
        <w:rPr>
          <w:szCs w:val="22"/>
          <w:lang w:val="en-CA"/>
        </w:rPr>
        <w:t>ue</w:t>
      </w:r>
      <w:proofErr w:type="spellEnd"/>
      <w:r>
        <w:rPr>
          <w:szCs w:val="22"/>
          <w:lang w:val="en-CA"/>
        </w:rPr>
        <w:t>(</w:t>
      </w:r>
      <w:proofErr w:type="gramEnd"/>
      <w:r>
        <w:rPr>
          <w:szCs w:val="22"/>
          <w:lang w:val="en-CA"/>
        </w:rPr>
        <w:t xml:space="preserve">v). It may be a good and consistent design to also change the coding of </w:t>
      </w:r>
      <w:proofErr w:type="spellStart"/>
      <w:r w:rsidRPr="0060389F">
        <w:rPr>
          <w:szCs w:val="22"/>
          <w:lang w:val="en-CA"/>
        </w:rPr>
        <w:t>ph_pic_parameter_set_id</w:t>
      </w:r>
      <w:proofErr w:type="spellEnd"/>
      <w:r>
        <w:rPr>
          <w:szCs w:val="22"/>
          <w:lang w:val="en-CA"/>
        </w:rPr>
        <w:t xml:space="preserve"> to </w:t>
      </w:r>
      <w:proofErr w:type="gramStart"/>
      <w:r>
        <w:rPr>
          <w:szCs w:val="22"/>
          <w:lang w:val="en-CA"/>
        </w:rPr>
        <w:t>u(</w:t>
      </w:r>
      <w:proofErr w:type="gramEnd"/>
      <w:r>
        <w:rPr>
          <w:szCs w:val="22"/>
          <w:lang w:val="en-CA"/>
        </w:rPr>
        <w:t>6) as well.</w:t>
      </w:r>
    </w:p>
    <w:p w14:paraId="050CC708" w14:textId="1482D469" w:rsidR="0060389F" w:rsidRDefault="0060389F" w:rsidP="006038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If the above point is agreed, since the coding of </w:t>
      </w:r>
      <w:proofErr w:type="spellStart"/>
      <w:r>
        <w:rPr>
          <w:szCs w:val="22"/>
          <w:lang w:val="en-CA"/>
        </w:rPr>
        <w:t>ph_pic_parameter_set_id</w:t>
      </w:r>
      <w:proofErr w:type="spellEnd"/>
      <w:r>
        <w:rPr>
          <w:szCs w:val="22"/>
          <w:lang w:val="en-CA"/>
        </w:rPr>
        <w:t xml:space="preserve"> has a fixed number of bits, it may also be desirable to move the signalling of this syntax element to earlier position and before any syntax elements whose presence is conditioned.</w:t>
      </w:r>
    </w:p>
    <w:p w14:paraId="7A836D4C" w14:textId="3BA7E1E9" w:rsidR="00056119" w:rsidRPr="00056119" w:rsidRDefault="008E5AF5" w:rsidP="0005611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syntax element </w:t>
      </w:r>
      <w:proofErr w:type="spellStart"/>
      <w:r w:rsidRPr="008E5AF5">
        <w:rPr>
          <w:szCs w:val="22"/>
          <w:lang w:val="en-CA"/>
        </w:rPr>
        <w:t>ph_gdr_pic_flag</w:t>
      </w:r>
      <w:proofErr w:type="spellEnd"/>
      <w:r>
        <w:rPr>
          <w:szCs w:val="22"/>
          <w:lang w:val="en-CA"/>
        </w:rPr>
        <w:t xml:space="preserve"> is asserted not for system use but for conditioning the presence of </w:t>
      </w:r>
      <w:proofErr w:type="spellStart"/>
      <w:r w:rsidRPr="008E5AF5">
        <w:rPr>
          <w:szCs w:val="22"/>
          <w:lang w:val="en-CA"/>
        </w:rPr>
        <w:t>ph_recovery_poc_cnt</w:t>
      </w:r>
      <w:proofErr w:type="spellEnd"/>
      <w:r>
        <w:rPr>
          <w:szCs w:val="22"/>
          <w:lang w:val="en-CA"/>
        </w:rPr>
        <w:t xml:space="preserve">. For system use, it is </w:t>
      </w:r>
      <w:proofErr w:type="spellStart"/>
      <w:r w:rsidRPr="008E5AF5">
        <w:rPr>
          <w:szCs w:val="22"/>
          <w:lang w:val="en-CA"/>
        </w:rPr>
        <w:t>ph_gdr_or_irap_pic_flag</w:t>
      </w:r>
      <w:proofErr w:type="spellEnd"/>
      <w:r>
        <w:rPr>
          <w:szCs w:val="22"/>
          <w:lang w:val="en-CA"/>
        </w:rPr>
        <w:t xml:space="preserve">, not </w:t>
      </w:r>
      <w:proofErr w:type="spellStart"/>
      <w:r>
        <w:rPr>
          <w:szCs w:val="22"/>
          <w:lang w:val="en-CA"/>
        </w:rPr>
        <w:t>ph_gdr_pic_flag</w:t>
      </w:r>
      <w:proofErr w:type="spellEnd"/>
      <w:r>
        <w:rPr>
          <w:szCs w:val="22"/>
          <w:lang w:val="en-CA"/>
        </w:rPr>
        <w:t xml:space="preserve">. </w:t>
      </w:r>
      <w:r w:rsidR="00056119">
        <w:rPr>
          <w:szCs w:val="22"/>
          <w:lang w:val="en-CA"/>
        </w:rPr>
        <w:t xml:space="preserve">Furthermore, </w:t>
      </w:r>
      <w:ins w:id="10" w:author="revision_r1" w:date="2020-06-09T16:26:00Z">
        <w:r w:rsidR="002D072F">
          <w:rPr>
            <w:szCs w:val="22"/>
            <w:lang w:val="en-CA"/>
          </w:rPr>
          <w:t xml:space="preserve">if </w:t>
        </w:r>
        <w:proofErr w:type="spellStart"/>
        <w:r w:rsidR="002D072F">
          <w:rPr>
            <w:szCs w:val="22"/>
            <w:lang w:val="en-CA"/>
          </w:rPr>
          <w:t>ph_gdr_pic_flag</w:t>
        </w:r>
        <w:proofErr w:type="spellEnd"/>
        <w:r w:rsidR="002D072F">
          <w:rPr>
            <w:szCs w:val="22"/>
            <w:lang w:val="en-CA"/>
          </w:rPr>
          <w:t xml:space="preserve"> is moved to be present after the syntax element </w:t>
        </w:r>
      </w:ins>
      <w:proofErr w:type="spellStart"/>
      <w:r w:rsidR="00056119">
        <w:rPr>
          <w:szCs w:val="22"/>
          <w:lang w:val="en-CA"/>
        </w:rPr>
        <w:lastRenderedPageBreak/>
        <w:t>pps_pic_parameter_set_id</w:t>
      </w:r>
      <w:proofErr w:type="spellEnd"/>
      <w:r w:rsidR="00056119">
        <w:rPr>
          <w:szCs w:val="22"/>
          <w:lang w:val="en-CA"/>
        </w:rPr>
        <w:t xml:space="preserve"> </w:t>
      </w:r>
      <w:del w:id="11" w:author="revision_r1" w:date="2020-06-09T16:27:00Z">
        <w:r w:rsidR="00056119" w:rsidDel="002D072F">
          <w:rPr>
            <w:szCs w:val="22"/>
            <w:lang w:val="en-CA"/>
          </w:rPr>
          <w:delText xml:space="preserve">is signalled earlier </w:delText>
        </w:r>
      </w:del>
      <w:r w:rsidR="00056119">
        <w:rPr>
          <w:szCs w:val="22"/>
          <w:lang w:val="en-CA"/>
        </w:rPr>
        <w:t>th</w:t>
      </w:r>
      <w:ins w:id="12" w:author="revision_r1" w:date="2020-06-09T16:27:00Z">
        <w:r w:rsidR="002D072F">
          <w:rPr>
            <w:szCs w:val="22"/>
            <w:lang w:val="en-CA"/>
          </w:rPr>
          <w:t>e</w:t>
        </w:r>
      </w:ins>
      <w:del w:id="13" w:author="revision_r1" w:date="2020-06-09T16:27:00Z">
        <w:r w:rsidR="00056119" w:rsidDel="002D072F">
          <w:rPr>
            <w:szCs w:val="22"/>
            <w:lang w:val="en-CA"/>
          </w:rPr>
          <w:delText>a</w:delText>
        </w:r>
      </w:del>
      <w:r w:rsidR="00056119">
        <w:rPr>
          <w:szCs w:val="22"/>
          <w:lang w:val="en-CA"/>
        </w:rPr>
        <w:t xml:space="preserve">n it is possible to not signal </w:t>
      </w:r>
      <w:proofErr w:type="spellStart"/>
      <w:r w:rsidR="00056119">
        <w:rPr>
          <w:szCs w:val="22"/>
          <w:lang w:val="en-CA"/>
        </w:rPr>
        <w:t>ph_gdr_pic_flag</w:t>
      </w:r>
      <w:proofErr w:type="spellEnd"/>
      <w:r w:rsidR="00056119">
        <w:rPr>
          <w:szCs w:val="22"/>
          <w:lang w:val="en-CA"/>
        </w:rPr>
        <w:t xml:space="preserve"> when GDR is not enabled as it is not needed.</w:t>
      </w:r>
    </w:p>
    <w:p w14:paraId="1B00D0FF" w14:textId="6A37FB52" w:rsidR="006950B7" w:rsidRPr="005B217D" w:rsidRDefault="006950B7" w:rsidP="006950B7">
      <w:pPr>
        <w:pStyle w:val="Heading1"/>
        <w:rPr>
          <w:lang w:val="en-CA"/>
        </w:rPr>
      </w:pPr>
      <w:r w:rsidRPr="005B217D">
        <w:rPr>
          <w:lang w:val="en-CA"/>
        </w:rPr>
        <w:t>P</w:t>
      </w:r>
      <w:r>
        <w:rPr>
          <w:lang w:val="en-CA"/>
        </w:rPr>
        <w:t>roposal</w:t>
      </w:r>
      <w:r w:rsidR="00056119">
        <w:rPr>
          <w:lang w:val="en-CA"/>
        </w:rPr>
        <w:t xml:space="preserve"> changes and spec text</w:t>
      </w:r>
    </w:p>
    <w:p w14:paraId="200880B3" w14:textId="2CFA1151" w:rsidR="00F46342" w:rsidRDefault="00056119" w:rsidP="006950B7">
      <w:pPr>
        <w:rPr>
          <w:szCs w:val="22"/>
          <w:lang w:val="en-CA"/>
        </w:rPr>
      </w:pPr>
      <w:r>
        <w:rPr>
          <w:szCs w:val="22"/>
          <w:lang w:val="en-CA"/>
        </w:rPr>
        <w:t>The proposed clean-ups to address the aspects described above are as follows</w:t>
      </w:r>
      <w:r w:rsidR="00F46342">
        <w:rPr>
          <w:szCs w:val="22"/>
          <w:lang w:val="en-CA"/>
        </w:rPr>
        <w:t>:</w:t>
      </w:r>
    </w:p>
    <w:p w14:paraId="7386A31B" w14:textId="00B15CAC" w:rsidR="00F46342" w:rsidRDefault="00056119" w:rsidP="00F4634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Move </w:t>
      </w:r>
      <w:proofErr w:type="spellStart"/>
      <w:r w:rsidRPr="00A3330F">
        <w:rPr>
          <w:lang w:val="en-CA"/>
        </w:rPr>
        <w:t>ph_non_ref_pic_flag</w:t>
      </w:r>
      <w:proofErr w:type="spellEnd"/>
      <w:r>
        <w:rPr>
          <w:lang w:val="en-CA"/>
        </w:rPr>
        <w:t xml:space="preserve"> to earlier location in picture header before any other syntax elements whose presence is conditioned (i.e., earlier than </w:t>
      </w:r>
      <w:proofErr w:type="spellStart"/>
      <w:r w:rsidRPr="00A3330F">
        <w:rPr>
          <w:lang w:val="en-CA"/>
        </w:rPr>
        <w:t>ph_gdr_pic_flag</w:t>
      </w:r>
      <w:proofErr w:type="spellEnd"/>
      <w:r>
        <w:rPr>
          <w:lang w:val="en-CA"/>
        </w:rPr>
        <w:t xml:space="preserve"> and </w:t>
      </w:r>
      <w:proofErr w:type="spellStart"/>
      <w:r w:rsidRPr="00A3330F">
        <w:rPr>
          <w:lang w:val="en-CA"/>
        </w:rPr>
        <w:t>ph_intra_slice_allowed_flag</w:t>
      </w:r>
      <w:proofErr w:type="spellEnd"/>
      <w:r>
        <w:rPr>
          <w:lang w:val="en-CA"/>
        </w:rPr>
        <w:t>)</w:t>
      </w:r>
      <w:r w:rsidR="00F46342">
        <w:rPr>
          <w:lang w:val="en-CA"/>
        </w:rPr>
        <w:t>.</w:t>
      </w:r>
    </w:p>
    <w:p w14:paraId="14E7D235" w14:textId="77777777" w:rsidR="00056119" w:rsidRDefault="00056119" w:rsidP="00F4634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Change the coding of </w:t>
      </w:r>
      <w:proofErr w:type="spellStart"/>
      <w:r w:rsidRPr="00F51D50">
        <w:rPr>
          <w:lang w:val="en-CA"/>
        </w:rPr>
        <w:t>ph_pic_parameter_set_id</w:t>
      </w:r>
      <w:proofErr w:type="spellEnd"/>
      <w:r>
        <w:rPr>
          <w:lang w:val="en-CA"/>
        </w:rPr>
        <w:t xml:space="preserve"> from </w:t>
      </w:r>
      <w:proofErr w:type="spellStart"/>
      <w:r>
        <w:rPr>
          <w:lang w:val="en-CA"/>
        </w:rPr>
        <w:t>ue</w:t>
      </w:r>
      <w:proofErr w:type="spellEnd"/>
      <w:r>
        <w:rPr>
          <w:lang w:val="en-CA"/>
        </w:rPr>
        <w:t>(v) to u(6)</w:t>
      </w:r>
    </w:p>
    <w:p w14:paraId="0F2C4004" w14:textId="6052D0BC" w:rsidR="00F46342" w:rsidRDefault="00056119" w:rsidP="00F4634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Move </w:t>
      </w:r>
      <w:proofErr w:type="spellStart"/>
      <w:r>
        <w:rPr>
          <w:lang w:val="en-CA"/>
        </w:rPr>
        <w:t>ph_pic_parameter</w:t>
      </w:r>
      <w:proofErr w:type="spellEnd"/>
      <w:r>
        <w:rPr>
          <w:lang w:val="en-CA"/>
        </w:rPr>
        <w:t xml:space="preserve"> to earlier location in picture header</w:t>
      </w:r>
      <w:r w:rsidRPr="00BC0DE6">
        <w:rPr>
          <w:lang w:val="en-CA"/>
        </w:rPr>
        <w:t xml:space="preserve"> </w:t>
      </w:r>
      <w:r>
        <w:rPr>
          <w:lang w:val="en-CA"/>
        </w:rPr>
        <w:t>before any other syntax elements whose presence is conditioned</w:t>
      </w:r>
      <w:r w:rsidR="00F46342">
        <w:rPr>
          <w:lang w:val="en-CA"/>
        </w:rPr>
        <w:t>.</w:t>
      </w:r>
    </w:p>
    <w:p w14:paraId="641EABF0" w14:textId="60038C4F" w:rsidR="00056119" w:rsidRPr="00863A8C" w:rsidRDefault="002D072F" w:rsidP="00F46342">
      <w:pPr>
        <w:pStyle w:val="ListParagraph"/>
        <w:numPr>
          <w:ilvl w:val="0"/>
          <w:numId w:val="14"/>
        </w:numPr>
        <w:rPr>
          <w:lang w:val="en-CA"/>
        </w:rPr>
      </w:pPr>
      <w:ins w:id="14" w:author="revision_r1" w:date="2020-06-09T16:27:00Z">
        <w:r>
          <w:rPr>
            <w:lang w:val="en-CA"/>
          </w:rPr>
          <w:t xml:space="preserve">Move </w:t>
        </w:r>
        <w:proofErr w:type="spellStart"/>
        <w:r>
          <w:rPr>
            <w:lang w:val="en-CA"/>
          </w:rPr>
          <w:t>ph_gdr_pic_flag</w:t>
        </w:r>
        <w:proofErr w:type="spellEnd"/>
        <w:r>
          <w:rPr>
            <w:lang w:val="en-CA"/>
          </w:rPr>
          <w:t xml:space="preserve"> to be after </w:t>
        </w:r>
        <w:proofErr w:type="spellStart"/>
        <w:r>
          <w:rPr>
            <w:lang w:val="en-CA"/>
          </w:rPr>
          <w:t>ph_pic_parameter_set_id</w:t>
        </w:r>
        <w:proofErr w:type="spellEnd"/>
        <w:r>
          <w:rPr>
            <w:lang w:val="en-CA"/>
          </w:rPr>
          <w:t xml:space="preserve"> and c</w:t>
        </w:r>
      </w:ins>
      <w:bookmarkStart w:id="15" w:name="_GoBack"/>
      <w:bookmarkEnd w:id="15"/>
      <w:del w:id="16" w:author="revision_r1" w:date="2020-06-09T16:27:00Z">
        <w:r w:rsidR="00056119" w:rsidDel="002D072F">
          <w:rPr>
            <w:lang w:val="en-CA"/>
          </w:rPr>
          <w:delText>C</w:delText>
        </w:r>
      </w:del>
      <w:r w:rsidR="00056119">
        <w:rPr>
          <w:lang w:val="en-CA"/>
        </w:rPr>
        <w:t xml:space="preserve">ondition the presence of </w:t>
      </w:r>
      <w:proofErr w:type="spellStart"/>
      <w:r w:rsidR="00056119" w:rsidRPr="00BC0DE6">
        <w:rPr>
          <w:lang w:val="en-CA"/>
        </w:rPr>
        <w:t>ph_gdr_pic_flag</w:t>
      </w:r>
      <w:proofErr w:type="spellEnd"/>
      <w:r w:rsidR="00056119">
        <w:rPr>
          <w:lang w:val="en-CA"/>
        </w:rPr>
        <w:t xml:space="preserve"> such that it may be present only when </w:t>
      </w:r>
      <w:proofErr w:type="spellStart"/>
      <w:r w:rsidR="00056119">
        <w:rPr>
          <w:lang w:val="en-CA"/>
        </w:rPr>
        <w:t>sps_gdr_enabled_flag</w:t>
      </w:r>
      <w:proofErr w:type="spellEnd"/>
      <w:r w:rsidR="00056119">
        <w:rPr>
          <w:lang w:val="en-CA"/>
        </w:rPr>
        <w:t xml:space="preserve"> is equal to 1.</w:t>
      </w:r>
    </w:p>
    <w:p w14:paraId="460A77D3" w14:textId="1ED795EB" w:rsidR="00F46342" w:rsidRDefault="00F46342" w:rsidP="006950B7">
      <w:pPr>
        <w:rPr>
          <w:szCs w:val="22"/>
          <w:lang w:val="en-CA"/>
        </w:rPr>
      </w:pPr>
      <w:r>
        <w:rPr>
          <w:szCs w:val="22"/>
          <w:lang w:val="en-CA"/>
        </w:rPr>
        <w:t>The spec text changes for implementing the above proposed changes is as follows</w:t>
      </w:r>
      <w:r w:rsidR="00056119">
        <w:rPr>
          <w:szCs w:val="22"/>
          <w:lang w:val="en-CA"/>
        </w:rPr>
        <w:t xml:space="preserve"> (yellow-highlighted text are added text</w:t>
      </w:r>
      <w:r w:rsidR="00586056">
        <w:rPr>
          <w:szCs w:val="22"/>
          <w:lang w:val="en-CA"/>
        </w:rPr>
        <w:t xml:space="preserve"> and</w:t>
      </w:r>
      <w:r w:rsidR="00056119">
        <w:rPr>
          <w:szCs w:val="22"/>
          <w:lang w:val="en-CA"/>
        </w:rPr>
        <w:t xml:space="preserve"> italic font text are removed text)</w:t>
      </w:r>
      <w:r>
        <w:rPr>
          <w:szCs w:val="22"/>
          <w:lang w:val="en-CA"/>
        </w:rPr>
        <w:t>:</w:t>
      </w:r>
    </w:p>
    <w:p w14:paraId="3992A5FA" w14:textId="0B677D55" w:rsidR="00F46342" w:rsidRDefault="00F46342" w:rsidP="00F463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56119" w:rsidRPr="00056119" w14:paraId="68E67A43" w14:textId="77777777" w:rsidTr="00AF186D">
        <w:trPr>
          <w:jc w:val="center"/>
        </w:trPr>
        <w:tc>
          <w:tcPr>
            <w:tcW w:w="7920" w:type="dxa"/>
          </w:tcPr>
          <w:p w14:paraId="5A9681E2" w14:textId="77777777" w:rsidR="00056119" w:rsidRPr="00056119" w:rsidRDefault="00056119" w:rsidP="0005611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B01A367" w14:textId="77777777" w:rsidR="00056119" w:rsidRPr="00056119" w:rsidRDefault="00056119" w:rsidP="000561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56119" w:rsidRPr="00056119" w14:paraId="3D6E3CBE" w14:textId="77777777" w:rsidTr="00AF186D">
        <w:trPr>
          <w:jc w:val="center"/>
        </w:trPr>
        <w:tc>
          <w:tcPr>
            <w:tcW w:w="7920" w:type="dxa"/>
          </w:tcPr>
          <w:p w14:paraId="6CED3FFE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noProof/>
                <w:sz w:val="20"/>
                <w:lang w:val="en-CA"/>
              </w:rPr>
              <w:t>ph_gdr_or_irap_pic_flag</w:t>
            </w:r>
          </w:p>
        </w:tc>
        <w:tc>
          <w:tcPr>
            <w:tcW w:w="1157" w:type="dxa"/>
          </w:tcPr>
          <w:p w14:paraId="64BCE370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56119" w:rsidRPr="00056119" w14:paraId="3B38DE6B" w14:textId="77777777" w:rsidTr="00AF186D">
        <w:trPr>
          <w:jc w:val="center"/>
        </w:trPr>
        <w:tc>
          <w:tcPr>
            <w:tcW w:w="7920" w:type="dxa"/>
          </w:tcPr>
          <w:p w14:paraId="54C306C3" w14:textId="65ACC831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056119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ph_non_ref_pic_flag</w:t>
            </w:r>
          </w:p>
        </w:tc>
        <w:tc>
          <w:tcPr>
            <w:tcW w:w="1157" w:type="dxa"/>
          </w:tcPr>
          <w:p w14:paraId="58E7446D" w14:textId="3088EB79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056119" w:rsidRPr="00056119" w14:paraId="48502F34" w14:textId="77777777" w:rsidTr="00AF186D">
        <w:trPr>
          <w:jc w:val="center"/>
        </w:trPr>
        <w:tc>
          <w:tcPr>
            <w:tcW w:w="7920" w:type="dxa"/>
          </w:tcPr>
          <w:p w14:paraId="0FB97A07" w14:textId="0FBE5B79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056119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598B1923" w14:textId="2C6C1591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highlight w:val="yellow"/>
                <w:lang w:val="en-CA"/>
              </w:rPr>
              <w:t>u(6)</w:t>
            </w:r>
          </w:p>
        </w:tc>
      </w:tr>
      <w:tr w:rsidR="00056119" w:rsidRPr="00056119" w14:paraId="79A57289" w14:textId="77777777" w:rsidTr="00AF186D">
        <w:trPr>
          <w:jc w:val="center"/>
        </w:trPr>
        <w:tc>
          <w:tcPr>
            <w:tcW w:w="7920" w:type="dxa"/>
          </w:tcPr>
          <w:p w14:paraId="491D24EE" w14:textId="0E1AB775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  <w:t xml:space="preserve">if( ph_gdr_or_irap_pic_flag 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56119">
              <w:rPr>
                <w:rFonts w:eastAsia="Malgun Gothic"/>
                <w:noProof/>
                <w:sz w:val="20"/>
                <w:highlight w:val="yellow"/>
                <w:lang w:val="en-CA"/>
              </w:rPr>
              <w:t>&amp;&amp;  sps_gdr_enabled_flag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56119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7E1EAB7A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56119" w:rsidRPr="00056119" w14:paraId="4C1CB2AD" w14:textId="77777777" w:rsidTr="00AF186D">
        <w:trPr>
          <w:jc w:val="center"/>
        </w:trPr>
        <w:tc>
          <w:tcPr>
            <w:tcW w:w="7920" w:type="dxa"/>
          </w:tcPr>
          <w:p w14:paraId="5B27DE7D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ph_gdr_pic_flag</w:t>
            </w:r>
          </w:p>
        </w:tc>
        <w:tc>
          <w:tcPr>
            <w:tcW w:w="1157" w:type="dxa"/>
          </w:tcPr>
          <w:p w14:paraId="238F50D5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056119" w:rsidRPr="00056119" w14:paraId="460CB838" w14:textId="77777777" w:rsidTr="00AF186D">
        <w:trPr>
          <w:jc w:val="center"/>
        </w:trPr>
        <w:tc>
          <w:tcPr>
            <w:tcW w:w="7920" w:type="dxa"/>
          </w:tcPr>
          <w:p w14:paraId="03FF72A4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noProof/>
                <w:sz w:val="20"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79DD9E3E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56119" w:rsidRPr="00056119" w14:paraId="37E1BD8D" w14:textId="77777777" w:rsidTr="00AF186D">
        <w:trPr>
          <w:jc w:val="center"/>
        </w:trPr>
        <w:tc>
          <w:tcPr>
            <w:tcW w:w="7920" w:type="dxa"/>
          </w:tcPr>
          <w:p w14:paraId="71041462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448EDDDA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56119" w:rsidRPr="00056119" w14:paraId="3E635D2B" w14:textId="77777777" w:rsidTr="00AF186D">
        <w:trPr>
          <w:jc w:val="center"/>
        </w:trPr>
        <w:tc>
          <w:tcPr>
            <w:tcW w:w="7920" w:type="dxa"/>
          </w:tcPr>
          <w:p w14:paraId="6A319D64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noProof/>
                <w:sz w:val="20"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0C6FF6FF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56119" w:rsidRPr="00056119" w14:paraId="091F5526" w14:textId="77777777" w:rsidTr="00AF186D">
        <w:trPr>
          <w:jc w:val="center"/>
        </w:trPr>
        <w:tc>
          <w:tcPr>
            <w:tcW w:w="7920" w:type="dxa"/>
          </w:tcPr>
          <w:p w14:paraId="04FA0DDF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i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b/>
                <w:i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bCs/>
                <w:i/>
                <w:noProof/>
                <w:sz w:val="20"/>
                <w:lang w:val="en-CA"/>
              </w:rPr>
              <w:t>ph_non_ref_pic_flag</w:t>
            </w:r>
          </w:p>
        </w:tc>
        <w:tc>
          <w:tcPr>
            <w:tcW w:w="1157" w:type="dxa"/>
          </w:tcPr>
          <w:p w14:paraId="07F2CFEC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i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i/>
                <w:noProof/>
                <w:sz w:val="20"/>
                <w:lang w:val="en-CA"/>
              </w:rPr>
              <w:t>u(1)</w:t>
            </w:r>
          </w:p>
        </w:tc>
      </w:tr>
      <w:tr w:rsidR="00056119" w:rsidRPr="00056119" w14:paraId="1AF48E7C" w14:textId="77777777" w:rsidTr="00AF186D">
        <w:trPr>
          <w:jc w:val="center"/>
        </w:trPr>
        <w:tc>
          <w:tcPr>
            <w:tcW w:w="7920" w:type="dxa"/>
          </w:tcPr>
          <w:p w14:paraId="12124011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i/>
                <w:noProof/>
                <w:szCs w:val="22"/>
                <w:lang w:val="en-CA"/>
              </w:rPr>
            </w:pPr>
            <w:r w:rsidRPr="00056119">
              <w:rPr>
                <w:rFonts w:eastAsia="Malgun Gothic"/>
                <w:b/>
                <w:i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bCs/>
                <w:i/>
                <w:noProof/>
                <w:sz w:val="20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6130748F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i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i/>
                <w:noProof/>
                <w:sz w:val="20"/>
                <w:lang w:val="en-CA"/>
              </w:rPr>
              <w:t>ue(v)</w:t>
            </w:r>
          </w:p>
        </w:tc>
      </w:tr>
      <w:tr w:rsidR="00056119" w:rsidRPr="00056119" w14:paraId="17AC346E" w14:textId="77777777" w:rsidTr="00AF186D">
        <w:trPr>
          <w:cantSplit/>
          <w:jc w:val="center"/>
        </w:trPr>
        <w:tc>
          <w:tcPr>
            <w:tcW w:w="7920" w:type="dxa"/>
          </w:tcPr>
          <w:p w14:paraId="330ADA2E" w14:textId="639550D3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Cs/>
                <w:noProof/>
                <w:sz w:val="20"/>
                <w:lang w:val="en-CA"/>
              </w:rPr>
              <w:t>...</w:t>
            </w:r>
          </w:p>
        </w:tc>
        <w:tc>
          <w:tcPr>
            <w:tcW w:w="1157" w:type="dxa"/>
          </w:tcPr>
          <w:p w14:paraId="4260D3DA" w14:textId="724AA64F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56119" w:rsidRPr="00056119" w14:paraId="2F7B3644" w14:textId="77777777" w:rsidTr="00AF186D">
        <w:trPr>
          <w:jc w:val="center"/>
        </w:trPr>
        <w:tc>
          <w:tcPr>
            <w:tcW w:w="7920" w:type="dxa"/>
          </w:tcPr>
          <w:p w14:paraId="3024CF13" w14:textId="77777777" w:rsidR="00056119" w:rsidRPr="00056119" w:rsidRDefault="00056119" w:rsidP="0005611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F28E8E4" w14:textId="77777777" w:rsidR="00056119" w:rsidRPr="00056119" w:rsidRDefault="00056119" w:rsidP="000561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C433462" w14:textId="61535156" w:rsidR="00056119" w:rsidRDefault="00586056" w:rsidP="00F463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>
        <w:rPr>
          <w:rFonts w:eastAsia="SimSun"/>
          <w:bCs/>
          <w:sz w:val="20"/>
          <w:lang w:val="en-CA"/>
        </w:rPr>
        <w:t>...</w:t>
      </w:r>
    </w:p>
    <w:p w14:paraId="5B170EEA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proofErr w:type="gramStart"/>
      <w:r w:rsidRPr="00586056">
        <w:rPr>
          <w:rFonts w:eastAsia="SimSun"/>
          <w:b/>
          <w:bCs/>
          <w:sz w:val="20"/>
          <w:lang w:val="en-CA"/>
        </w:rPr>
        <w:t>ph_gdr_or_irap_pic_flag</w:t>
      </w:r>
      <w:proofErr w:type="spellEnd"/>
      <w:proofErr w:type="gramEnd"/>
      <w:r w:rsidRPr="00586056">
        <w:rPr>
          <w:rFonts w:eastAsia="SimSun"/>
          <w:bCs/>
          <w:sz w:val="20"/>
          <w:lang w:val="en-CA"/>
        </w:rPr>
        <w:t xml:space="preserve"> equal to 1 </w:t>
      </w:r>
      <w:r w:rsidRPr="00586056">
        <w:rPr>
          <w:rFonts w:eastAsia="SimSun"/>
          <w:sz w:val="20"/>
          <w:lang w:val="en-CA"/>
        </w:rPr>
        <w:t xml:space="preserve">specifies that the current picture is a GDR or IRAP picture. </w:t>
      </w:r>
      <w:proofErr w:type="spellStart"/>
      <w:proofErr w:type="gramStart"/>
      <w:r w:rsidRPr="00586056">
        <w:rPr>
          <w:rFonts w:eastAsia="SimSun"/>
          <w:sz w:val="20"/>
          <w:lang w:val="en-CA"/>
        </w:rPr>
        <w:t>ph_gdr_or_irap_pic_flag</w:t>
      </w:r>
      <w:proofErr w:type="spellEnd"/>
      <w:proofErr w:type="gramEnd"/>
      <w:r w:rsidRPr="00586056">
        <w:rPr>
          <w:rFonts w:eastAsia="SimSun"/>
          <w:sz w:val="20"/>
          <w:lang w:val="en-CA"/>
        </w:rPr>
        <w:t xml:space="preserve"> equal to 0 specifies that the current picture is not a GDR picture and may or may not be an IRAP picture.</w:t>
      </w:r>
    </w:p>
    <w:p w14:paraId="7F7C0AF7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86056">
        <w:rPr>
          <w:rFonts w:eastAsia="SimSun"/>
          <w:b/>
          <w:bCs/>
          <w:noProof/>
          <w:sz w:val="20"/>
          <w:highlight w:val="yellow"/>
          <w:lang w:val="en-CA"/>
        </w:rPr>
        <w:t>ph_non_ref_pic_flag</w:t>
      </w:r>
      <w:r w:rsidRPr="00586056">
        <w:rPr>
          <w:rFonts w:eastAsia="SimSun"/>
          <w:noProof/>
          <w:sz w:val="20"/>
          <w:highlight w:val="yellow"/>
          <w:lang w:val="en-CA"/>
        </w:rPr>
        <w:t xml:space="preserve"> equal to 1 specifies the picture associated with the PH is never used as a reference picture. </w:t>
      </w:r>
      <w:r w:rsidRPr="00586056">
        <w:rPr>
          <w:rFonts w:eastAsia="SimSun"/>
          <w:bCs/>
          <w:noProof/>
          <w:sz w:val="20"/>
          <w:highlight w:val="yellow"/>
          <w:lang w:val="en-CA"/>
        </w:rPr>
        <w:t>ph_non_ref_pic_flag</w:t>
      </w:r>
      <w:r w:rsidRPr="00586056">
        <w:rPr>
          <w:rFonts w:eastAsia="SimSun"/>
          <w:noProof/>
          <w:sz w:val="20"/>
          <w:highlight w:val="yellow"/>
          <w:lang w:val="en-CA"/>
        </w:rPr>
        <w:t xml:space="preserve"> equal to 0 specifies the picture associated with the PH may or may not be used as a reference picture.</w:t>
      </w:r>
    </w:p>
    <w:p w14:paraId="54BDB478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86056">
        <w:rPr>
          <w:rFonts w:eastAsia="SimSun"/>
          <w:b/>
          <w:bCs/>
          <w:noProof/>
          <w:sz w:val="20"/>
          <w:highlight w:val="yellow"/>
          <w:lang w:val="en-CA"/>
        </w:rPr>
        <w:t>ph_pic_parameter_set_id</w:t>
      </w:r>
      <w:r w:rsidRPr="00586056">
        <w:rPr>
          <w:rFonts w:eastAsia="SimSun"/>
          <w:noProof/>
          <w:sz w:val="20"/>
          <w:highlight w:val="yellow"/>
          <w:lang w:val="en-CA"/>
        </w:rPr>
        <w:t xml:space="preserve"> specifies the value of pps_pic_parameter_set_id for the PPS in use. The value of ph_pic_parameter_set_id shall be in the range of 0 to 63, inclusive.</w:t>
      </w:r>
    </w:p>
    <w:p w14:paraId="0CC13A7C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86056">
        <w:rPr>
          <w:rFonts w:eastAsia="SimSun"/>
          <w:noProof/>
          <w:sz w:val="20"/>
          <w:highlight w:val="yellow"/>
          <w:lang w:val="en-CA"/>
        </w:rPr>
        <w:t>It is a requirement of bitstream conformance that the value of TemporalId of the PH shall be greater than or equal to the value of TemporalId of the PPS that has pps_pic_parameter_set_id equal to ph_pic_parameter_set_id.</w:t>
      </w:r>
    </w:p>
    <w:p w14:paraId="1EA40FAF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proofErr w:type="gramStart"/>
      <w:r w:rsidRPr="00586056">
        <w:rPr>
          <w:rFonts w:eastAsia="SimSun"/>
          <w:b/>
          <w:bCs/>
          <w:sz w:val="20"/>
          <w:lang w:val="en-CA"/>
        </w:rPr>
        <w:t>ph_gdr_pic_flag</w:t>
      </w:r>
      <w:proofErr w:type="spellEnd"/>
      <w:proofErr w:type="gramEnd"/>
      <w:r w:rsidRPr="00586056">
        <w:rPr>
          <w:rFonts w:eastAsia="SimSun"/>
          <w:bCs/>
          <w:sz w:val="20"/>
          <w:lang w:val="en-CA"/>
        </w:rPr>
        <w:t xml:space="preserve"> equal to 1 </w:t>
      </w:r>
      <w:r w:rsidRPr="00586056">
        <w:rPr>
          <w:rFonts w:eastAsia="SimSun"/>
          <w:sz w:val="20"/>
          <w:lang w:val="en-CA"/>
        </w:rPr>
        <w:t xml:space="preserve">specifies the picture associated with the PH is a GDR picture. </w:t>
      </w:r>
      <w:proofErr w:type="spellStart"/>
      <w:proofErr w:type="gramStart"/>
      <w:r w:rsidRPr="00586056">
        <w:rPr>
          <w:rFonts w:eastAsia="SimSun"/>
          <w:sz w:val="20"/>
          <w:lang w:val="en-CA"/>
        </w:rPr>
        <w:t>ph_gdr_pic_flag</w:t>
      </w:r>
      <w:proofErr w:type="spellEnd"/>
      <w:proofErr w:type="gramEnd"/>
      <w:r w:rsidRPr="00586056">
        <w:rPr>
          <w:rFonts w:eastAsia="SimSun"/>
          <w:sz w:val="20"/>
          <w:lang w:val="en-CA"/>
        </w:rPr>
        <w:t xml:space="preserve"> equal to 0 specifies that the picture associated with the PH is not a GDR picture. When not present, the value of </w:t>
      </w:r>
      <w:proofErr w:type="spellStart"/>
      <w:r w:rsidRPr="00586056">
        <w:rPr>
          <w:rFonts w:eastAsia="SimSun"/>
          <w:sz w:val="20"/>
          <w:lang w:val="en-CA"/>
        </w:rPr>
        <w:t>ph_gdr_pic_flag</w:t>
      </w:r>
      <w:proofErr w:type="spellEnd"/>
      <w:r w:rsidRPr="00586056">
        <w:rPr>
          <w:rFonts w:eastAsia="SimSun"/>
          <w:sz w:val="20"/>
          <w:lang w:val="en-CA"/>
        </w:rPr>
        <w:t xml:space="preserve"> is inferred to be equal to 0. </w:t>
      </w:r>
      <w:r w:rsidRPr="00586056">
        <w:rPr>
          <w:rFonts w:eastAsia="SimSun"/>
          <w:i/>
          <w:sz w:val="20"/>
          <w:lang w:val="en-CA"/>
        </w:rPr>
        <w:t xml:space="preserve">When </w:t>
      </w:r>
      <w:proofErr w:type="spellStart"/>
      <w:r w:rsidRPr="00586056">
        <w:rPr>
          <w:rFonts w:eastAsia="SimSun"/>
          <w:i/>
          <w:sz w:val="20"/>
          <w:lang w:val="en-CA"/>
        </w:rPr>
        <w:t>sps_gdr_enabled_flag</w:t>
      </w:r>
      <w:proofErr w:type="spellEnd"/>
      <w:r w:rsidRPr="00586056">
        <w:rPr>
          <w:rFonts w:eastAsia="SimSun"/>
          <w:i/>
          <w:sz w:val="20"/>
          <w:lang w:val="en-CA"/>
        </w:rPr>
        <w:t xml:space="preserve"> is equal to 0, the value of </w:t>
      </w:r>
      <w:proofErr w:type="spellStart"/>
      <w:r w:rsidRPr="00586056">
        <w:rPr>
          <w:rFonts w:eastAsia="SimSun"/>
          <w:i/>
          <w:sz w:val="20"/>
          <w:lang w:val="en-CA"/>
        </w:rPr>
        <w:t>ph_gdr_pic_flag</w:t>
      </w:r>
      <w:proofErr w:type="spellEnd"/>
      <w:r w:rsidRPr="00586056">
        <w:rPr>
          <w:rFonts w:eastAsia="SimSun"/>
          <w:i/>
          <w:sz w:val="20"/>
          <w:lang w:val="en-CA"/>
        </w:rPr>
        <w:t xml:space="preserve"> shall be equal to 0.</w:t>
      </w:r>
      <w:r w:rsidRPr="00586056">
        <w:rPr>
          <w:rFonts w:eastAsia="SimSun"/>
          <w:sz w:val="20"/>
          <w:lang w:val="en-CA"/>
        </w:rPr>
        <w:t xml:space="preserve"> </w:t>
      </w:r>
      <w:r w:rsidRPr="00586056">
        <w:rPr>
          <w:rFonts w:eastAsia="SimSun"/>
          <w:noProof/>
          <w:sz w:val="20"/>
          <w:lang w:val="en-CA"/>
        </w:rPr>
        <w:t>[Ed. (YK): Should the semantics of ph_gdr_pic_flag also be specified "one way"? That'd be consistent with the other flags herein, but then there is some issue for using it to condition the presence of ph_recovery_poc_cnt.]</w:t>
      </w:r>
    </w:p>
    <w:p w14:paraId="16FA7CE6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586056">
        <w:rPr>
          <w:rFonts w:eastAsia="SimSun"/>
          <w:noProof/>
          <w:sz w:val="18"/>
          <w:lang w:val="en-CA"/>
        </w:rPr>
        <w:t>NOTE </w:t>
      </w:r>
      <w:r w:rsidRPr="00586056">
        <w:rPr>
          <w:rFonts w:eastAsia="SimSun"/>
          <w:noProof/>
          <w:sz w:val="18"/>
          <w:lang w:val="en-CA"/>
        </w:rPr>
        <w:fldChar w:fldCharType="begin" w:fldLock="1"/>
      </w:r>
      <w:r w:rsidRPr="00586056">
        <w:rPr>
          <w:rFonts w:eastAsia="SimSun"/>
          <w:noProof/>
          <w:sz w:val="18"/>
          <w:lang w:val="en-CA"/>
        </w:rPr>
        <w:instrText xml:space="preserve"> SEQ NoteCounter \s 9 \* MERGEFORMAT </w:instrText>
      </w:r>
      <w:r w:rsidRPr="00586056">
        <w:rPr>
          <w:rFonts w:eastAsia="SimSun"/>
          <w:noProof/>
          <w:sz w:val="18"/>
          <w:lang w:val="en-CA"/>
        </w:rPr>
        <w:fldChar w:fldCharType="separate"/>
      </w:r>
      <w:r w:rsidRPr="00586056">
        <w:rPr>
          <w:rFonts w:eastAsia="SimSun"/>
          <w:noProof/>
          <w:sz w:val="18"/>
          <w:lang w:val="en-CA"/>
        </w:rPr>
        <w:t>1</w:t>
      </w:r>
      <w:r w:rsidRPr="00586056">
        <w:rPr>
          <w:rFonts w:eastAsia="SimSun"/>
          <w:noProof/>
          <w:sz w:val="18"/>
          <w:lang w:val="en-CA"/>
        </w:rPr>
        <w:fldChar w:fldCharType="end"/>
      </w:r>
      <w:r w:rsidRPr="00586056">
        <w:rPr>
          <w:rFonts w:eastAsia="SimSun"/>
          <w:noProof/>
          <w:sz w:val="18"/>
          <w:lang w:val="en-CA"/>
        </w:rPr>
        <w:t> – </w:t>
      </w:r>
      <w:r w:rsidRPr="00586056">
        <w:rPr>
          <w:rFonts w:eastAsia="SimSun"/>
          <w:sz w:val="18"/>
          <w:lang w:val="en-CA"/>
        </w:rPr>
        <w:t xml:space="preserve">When </w:t>
      </w:r>
      <w:proofErr w:type="spellStart"/>
      <w:r w:rsidRPr="00586056">
        <w:rPr>
          <w:rFonts w:eastAsia="SimSun"/>
          <w:sz w:val="18"/>
          <w:lang w:val="en-CA"/>
        </w:rPr>
        <w:t>ph_gdr_or_irap_pic_flag</w:t>
      </w:r>
      <w:proofErr w:type="spellEnd"/>
      <w:r w:rsidRPr="00586056">
        <w:rPr>
          <w:rFonts w:eastAsia="SimSun"/>
          <w:sz w:val="18"/>
          <w:lang w:val="en-CA"/>
        </w:rPr>
        <w:t xml:space="preserve"> is equal to 1 and </w:t>
      </w:r>
      <w:proofErr w:type="spellStart"/>
      <w:r w:rsidRPr="00586056">
        <w:rPr>
          <w:rFonts w:eastAsia="SimSun"/>
          <w:sz w:val="18"/>
          <w:lang w:val="en-CA"/>
        </w:rPr>
        <w:t>ph_gdr_pic_flag</w:t>
      </w:r>
      <w:proofErr w:type="spellEnd"/>
      <w:r w:rsidRPr="00586056">
        <w:rPr>
          <w:rFonts w:eastAsia="SimSun"/>
          <w:sz w:val="18"/>
          <w:lang w:val="en-CA"/>
        </w:rPr>
        <w:t xml:space="preserve"> is equal to 0, the picture associated with the PH is an IRAP picture.</w:t>
      </w:r>
    </w:p>
    <w:p w14:paraId="725E825A" w14:textId="2EBBB759" w:rsid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lastRenderedPageBreak/>
        <w:t>...</w:t>
      </w:r>
    </w:p>
    <w:p w14:paraId="7953EBE3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0"/>
          <w:lang w:val="en-CA"/>
        </w:rPr>
      </w:pPr>
      <w:r w:rsidRPr="00586056">
        <w:rPr>
          <w:rFonts w:eastAsia="SimSun"/>
          <w:b/>
          <w:bCs/>
          <w:i/>
          <w:noProof/>
          <w:sz w:val="20"/>
          <w:lang w:val="en-CA"/>
        </w:rPr>
        <w:t>ph_non_ref_pic_flag</w:t>
      </w:r>
      <w:r w:rsidRPr="00586056">
        <w:rPr>
          <w:rFonts w:eastAsia="SimSun"/>
          <w:i/>
          <w:noProof/>
          <w:sz w:val="20"/>
          <w:lang w:val="en-CA"/>
        </w:rPr>
        <w:t xml:space="preserve"> equal to 1 specifies the picture associated with the PH is never used as a reference picture. </w:t>
      </w:r>
      <w:r w:rsidRPr="00586056">
        <w:rPr>
          <w:rFonts w:eastAsia="SimSun"/>
          <w:bCs/>
          <w:i/>
          <w:noProof/>
          <w:sz w:val="20"/>
          <w:lang w:val="en-CA"/>
        </w:rPr>
        <w:t>ph_non_ref_pic_flag</w:t>
      </w:r>
      <w:r w:rsidRPr="00586056">
        <w:rPr>
          <w:rFonts w:eastAsia="SimSun"/>
          <w:i/>
          <w:noProof/>
          <w:sz w:val="20"/>
          <w:lang w:val="en-CA"/>
        </w:rPr>
        <w:t xml:space="preserve"> equal to 0 specifies the picture associated with the PH may or may not be used as a reference picture.</w:t>
      </w:r>
    </w:p>
    <w:p w14:paraId="238D5EE0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0"/>
          <w:lang w:val="en-CA"/>
        </w:rPr>
      </w:pPr>
      <w:r w:rsidRPr="00586056">
        <w:rPr>
          <w:rFonts w:eastAsia="SimSun"/>
          <w:b/>
          <w:bCs/>
          <w:i/>
          <w:noProof/>
          <w:sz w:val="20"/>
          <w:lang w:val="en-CA"/>
        </w:rPr>
        <w:t>ph_pic_parameter_set_id</w:t>
      </w:r>
      <w:r w:rsidRPr="00586056">
        <w:rPr>
          <w:rFonts w:eastAsia="SimSun"/>
          <w:i/>
          <w:noProof/>
          <w:sz w:val="20"/>
          <w:lang w:val="en-CA"/>
        </w:rPr>
        <w:t xml:space="preserve"> specifies the value of pps_pic_parameter_set_id for the PPS in use. The value of ph_pic_parameter_set_id shall be in the range of 0 to 63, inclusive.</w:t>
      </w:r>
    </w:p>
    <w:p w14:paraId="017D7126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0"/>
          <w:lang w:val="en-CA"/>
        </w:rPr>
      </w:pPr>
      <w:r w:rsidRPr="00586056">
        <w:rPr>
          <w:rFonts w:eastAsia="SimSun"/>
          <w:i/>
          <w:noProof/>
          <w:sz w:val="20"/>
          <w:lang w:val="en-CA"/>
        </w:rPr>
        <w:t>It is a requirement of bitstream conformance that the value of TemporalId of the PH shall be greater than or equal to the value of TemporalId of the PPS that has pps_pic_parameter_set_id equal to ph_pic_parameter_set_id.</w:t>
      </w:r>
    </w:p>
    <w:p w14:paraId="56C8683A" w14:textId="54642908" w:rsidR="00586056" w:rsidRDefault="00586056" w:rsidP="00F463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>
        <w:rPr>
          <w:rFonts w:eastAsia="SimSun"/>
          <w:bCs/>
          <w:sz w:val="20"/>
          <w:lang w:val="en-CA"/>
        </w:rPr>
        <w:t>...</w:t>
      </w:r>
    </w:p>
    <w:p w14:paraId="5F68064E" w14:textId="77777777" w:rsidR="00F46342" w:rsidRDefault="00F46342" w:rsidP="006950B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C9E00D" w:rsidR="00342FF4" w:rsidRPr="005B217D" w:rsidRDefault="005847A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D7A30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D072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6407">
      <w:rPr>
        <w:rStyle w:val="PageNumber"/>
        <w:noProof/>
      </w:rPr>
      <w:t>2020-05-21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026CF"/>
    <w:multiLevelType w:val="hybridMultilevel"/>
    <w:tmpl w:val="2B721D2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67F08"/>
    <w:multiLevelType w:val="hybridMultilevel"/>
    <w:tmpl w:val="2B721D2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5F7B33"/>
    <w:multiLevelType w:val="hybridMultilevel"/>
    <w:tmpl w:val="80CC8A9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A92606"/>
    <w:multiLevelType w:val="hybridMultilevel"/>
    <w:tmpl w:val="FBBC02F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  <w:num w:numId="14">
    <w:abstractNumId w:val="7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ision_r1">
    <w15:presenceInfo w15:providerId="None" w15:userId="revisi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84E"/>
    <w:rsid w:val="000308A3"/>
    <w:rsid w:val="000458BC"/>
    <w:rsid w:val="00045C41"/>
    <w:rsid w:val="00046C03"/>
    <w:rsid w:val="0005611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7057"/>
    <w:rsid w:val="000E00F3"/>
    <w:rsid w:val="000F158C"/>
    <w:rsid w:val="0010134D"/>
    <w:rsid w:val="00102F3D"/>
    <w:rsid w:val="00124E38"/>
    <w:rsid w:val="0012580B"/>
    <w:rsid w:val="00131F90"/>
    <w:rsid w:val="0013458C"/>
    <w:rsid w:val="0013526E"/>
    <w:rsid w:val="00146152"/>
    <w:rsid w:val="001548C3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4C5"/>
    <w:rsid w:val="00275BCF"/>
    <w:rsid w:val="00280613"/>
    <w:rsid w:val="00283124"/>
    <w:rsid w:val="00291E36"/>
    <w:rsid w:val="00292257"/>
    <w:rsid w:val="002A54E0"/>
    <w:rsid w:val="002B1595"/>
    <w:rsid w:val="002B191D"/>
    <w:rsid w:val="002B2E83"/>
    <w:rsid w:val="002D072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8AA"/>
    <w:rsid w:val="003A2D8E"/>
    <w:rsid w:val="003A7CE6"/>
    <w:rsid w:val="003C20E4"/>
    <w:rsid w:val="003D6342"/>
    <w:rsid w:val="003E6F90"/>
    <w:rsid w:val="003E73ED"/>
    <w:rsid w:val="003F5D0F"/>
    <w:rsid w:val="00414101"/>
    <w:rsid w:val="00416087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47A6"/>
    <w:rsid w:val="00586056"/>
    <w:rsid w:val="00592F1C"/>
    <w:rsid w:val="005952A5"/>
    <w:rsid w:val="005A33A1"/>
    <w:rsid w:val="005B217D"/>
    <w:rsid w:val="005C385F"/>
    <w:rsid w:val="005C7C26"/>
    <w:rsid w:val="005E1AC6"/>
    <w:rsid w:val="005E3F2B"/>
    <w:rsid w:val="005F6F1B"/>
    <w:rsid w:val="0060389F"/>
    <w:rsid w:val="006039C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0B7"/>
    <w:rsid w:val="006B08F7"/>
    <w:rsid w:val="006B6DB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407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3A8C"/>
    <w:rsid w:val="00874A6C"/>
    <w:rsid w:val="00876C65"/>
    <w:rsid w:val="00882F72"/>
    <w:rsid w:val="00893DC4"/>
    <w:rsid w:val="00893FE8"/>
    <w:rsid w:val="008A4B4C"/>
    <w:rsid w:val="008C239F"/>
    <w:rsid w:val="008E480C"/>
    <w:rsid w:val="008E5AF5"/>
    <w:rsid w:val="008F031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330F"/>
    <w:rsid w:val="00A46843"/>
    <w:rsid w:val="00A56B97"/>
    <w:rsid w:val="00A6093D"/>
    <w:rsid w:val="00A6429B"/>
    <w:rsid w:val="00A72017"/>
    <w:rsid w:val="00A767DC"/>
    <w:rsid w:val="00A76A6D"/>
    <w:rsid w:val="00A83253"/>
    <w:rsid w:val="00AA6E84"/>
    <w:rsid w:val="00AB1A1C"/>
    <w:rsid w:val="00AD05A8"/>
    <w:rsid w:val="00AE341B"/>
    <w:rsid w:val="00AF50FA"/>
    <w:rsid w:val="00B01905"/>
    <w:rsid w:val="00B058A0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DE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72B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6342"/>
    <w:rsid w:val="00F51D50"/>
    <w:rsid w:val="00F601A0"/>
    <w:rsid w:val="00F6412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05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1027</Words>
  <Characters>6004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revision_r1</cp:lastModifiedBy>
  <cp:revision>3</cp:revision>
  <cp:lastPrinted>1900-01-01T08:00:00Z</cp:lastPrinted>
  <dcterms:created xsi:type="dcterms:W3CDTF">2020-06-09T23:13:00Z</dcterms:created>
  <dcterms:modified xsi:type="dcterms:W3CDTF">2020-06-09T23:28:00Z</dcterms:modified>
</cp:coreProperties>
</file>