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E3B958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A72B9D">
              <w:rPr>
                <w:lang w:val="en-CA"/>
              </w:rPr>
              <w:t>0062</w:t>
            </w:r>
            <w:ins w:id="0" w:author="Karam Naser" w:date="2020-05-27T07:03:00Z">
              <w:r w:rsidR="00232B1A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4E0B17" w:rsidR="00E61DAC" w:rsidRPr="005B217D" w:rsidRDefault="007029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3303D3"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3303D3">
              <w:rPr>
                <w:b/>
                <w:szCs w:val="22"/>
                <w:lang w:val="en-CA"/>
              </w:rPr>
              <w:t>no_tsrc_constraint_flag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145B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A1CF5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A36E53" w:rsidR="00E61DAC" w:rsidRPr="007751E9" w:rsidRDefault="007751E9">
            <w:pPr>
              <w:spacing w:before="60" w:after="60"/>
              <w:rPr>
                <w:szCs w:val="22"/>
                <w:lang w:val="fr-FR"/>
              </w:rPr>
            </w:pPr>
            <w:r w:rsidRPr="007751E9">
              <w:rPr>
                <w:szCs w:val="22"/>
                <w:lang w:val="fr-FR"/>
              </w:rPr>
              <w:t>Karam NASER</w:t>
            </w:r>
            <w:r w:rsidR="00E61DAC" w:rsidRPr="007751E9">
              <w:rPr>
                <w:szCs w:val="22"/>
                <w:lang w:val="fr-FR"/>
              </w:rPr>
              <w:br/>
            </w:r>
            <w:r w:rsidRPr="007751E9">
              <w:rPr>
                <w:szCs w:val="22"/>
                <w:lang w:val="fr-FR"/>
              </w:rPr>
              <w:t xml:space="preserve">Fabrice Le </w:t>
            </w:r>
            <w:proofErr w:type="spellStart"/>
            <w:r w:rsidRPr="007751E9">
              <w:rPr>
                <w:szCs w:val="22"/>
                <w:lang w:val="fr-FR"/>
              </w:rPr>
              <w:t>Leannec</w:t>
            </w:r>
            <w:proofErr w:type="spellEnd"/>
            <w:r w:rsidR="00E61DAC" w:rsidRPr="007751E9">
              <w:rPr>
                <w:szCs w:val="22"/>
                <w:lang w:val="fr-FR"/>
              </w:rPr>
              <w:br/>
            </w:r>
            <w:r w:rsidRPr="007751E9">
              <w:rPr>
                <w:szCs w:val="22"/>
                <w:lang w:val="fr-FR"/>
              </w:rPr>
              <w:t>Tangi Poirier</w:t>
            </w:r>
            <w:r w:rsidR="00E61DAC" w:rsidRPr="007751E9">
              <w:rPr>
                <w:szCs w:val="22"/>
                <w:lang w:val="fr-FR"/>
              </w:rPr>
              <w:br/>
            </w:r>
            <w:r w:rsidRPr="007751E9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>hilippe de Lagrange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1E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C5DA3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751E9" w:rsidRPr="00394CA4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8777D8" w:rsidR="00E61DAC" w:rsidRPr="005B217D" w:rsidRDefault="007751E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CF530B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5B0093" w14:textId="71635424" w:rsidR="007751E9" w:rsidRDefault="007751E9" w:rsidP="007751E9">
      <w:pPr>
        <w:rPr>
          <w:lang w:val="en-CA"/>
        </w:rPr>
      </w:pPr>
    </w:p>
    <w:p w14:paraId="0A9FDC52" w14:textId="048FBCDF" w:rsidR="007751E9" w:rsidRDefault="003303D3" w:rsidP="007751E9">
      <w:pPr>
        <w:rPr>
          <w:lang w:val="en-CA"/>
        </w:rPr>
      </w:pPr>
      <w:r>
        <w:rPr>
          <w:lang w:val="en-CA"/>
        </w:rPr>
        <w:t xml:space="preserve">In VVC </w:t>
      </w:r>
      <w:r w:rsidR="00C747FA">
        <w:rPr>
          <w:lang w:val="en-CA"/>
        </w:rPr>
        <w:t xml:space="preserve">draft </w:t>
      </w:r>
      <w:r>
        <w:rPr>
          <w:lang w:val="en-CA"/>
        </w:rPr>
        <w:t>9, a new constraint flag “</w:t>
      </w:r>
      <w:proofErr w:type="spellStart"/>
      <w:r>
        <w:rPr>
          <w:lang w:val="en-CA"/>
        </w:rPr>
        <w:t>no_tsrc_constraint_flag</w:t>
      </w:r>
      <w:proofErr w:type="spellEnd"/>
      <w:r>
        <w:rPr>
          <w:lang w:val="en-CA"/>
        </w:rPr>
        <w:t>” for defining a profile/sub-profiles</w:t>
      </w:r>
      <w:r w:rsidR="00AB0BEE">
        <w:rPr>
          <w:lang w:val="en-CA"/>
        </w:rPr>
        <w:t xml:space="preserve"> where only regular residual coding</w:t>
      </w:r>
      <w:r w:rsidR="003B79DE">
        <w:rPr>
          <w:lang w:val="en-CA"/>
        </w:rPr>
        <w:t xml:space="preserve"> (RRC)</w:t>
      </w:r>
      <w:r w:rsidR="00AB0BEE">
        <w:rPr>
          <w:lang w:val="en-CA"/>
        </w:rPr>
        <w:t xml:space="preserve"> is used</w:t>
      </w:r>
      <w:r w:rsidR="003B79DE">
        <w:rPr>
          <w:lang w:val="en-CA"/>
        </w:rPr>
        <w:t>, i.e., transform skip residual coding (TSRC) is disabled.</w:t>
      </w:r>
      <w:r w:rsidR="00AB0BEE">
        <w:rPr>
          <w:lang w:val="en-CA"/>
        </w:rPr>
        <w:t xml:space="preserve"> It is observed that when transform skip is disabled (</w:t>
      </w:r>
      <w:proofErr w:type="spellStart"/>
      <w:r w:rsidR="00AB0BEE">
        <w:rPr>
          <w:lang w:val="en-CA"/>
        </w:rPr>
        <w:t>sps_transform_skip_enabled_flag</w:t>
      </w:r>
      <w:proofErr w:type="spellEnd"/>
      <w:r w:rsidR="00AB0BEE">
        <w:rPr>
          <w:lang w:val="en-CA"/>
        </w:rPr>
        <w:t xml:space="preserve"> is 0), this constraint flag cannot be </w:t>
      </w:r>
      <w:r w:rsidR="003B79DE">
        <w:rPr>
          <w:lang w:val="en-CA"/>
        </w:rPr>
        <w:t>1 since its corresponding SH flag (</w:t>
      </w:r>
      <w:proofErr w:type="spellStart"/>
      <w:r w:rsidR="003B79DE">
        <w:rPr>
          <w:lang w:val="en-CA"/>
        </w:rPr>
        <w:t>sh_ts_residual_coding_disable_flag</w:t>
      </w:r>
      <w:proofErr w:type="spellEnd"/>
      <w:r w:rsidR="003B79DE">
        <w:rPr>
          <w:lang w:val="en-CA"/>
        </w:rPr>
        <w:t>) is inferred to be 0. Thus, although transform skip is never used, TSRC cannot be disabled by its SH flag. When “</w:t>
      </w:r>
      <w:proofErr w:type="spellStart"/>
      <w:r w:rsidR="003B79DE">
        <w:rPr>
          <w:lang w:val="en-CA"/>
        </w:rPr>
        <w:t>no_tsrc_constraint_flag</w:t>
      </w:r>
      <w:proofErr w:type="spellEnd"/>
      <w:r w:rsidR="003B79DE">
        <w:rPr>
          <w:lang w:val="en-CA"/>
        </w:rPr>
        <w:t>” is one, both dependent quantization and sign data hiding cannot be used, but they can still be activated by their SPS flag. Therefore, this contribution proposes methods to well-define “</w:t>
      </w:r>
      <w:proofErr w:type="spellStart"/>
      <w:r w:rsidR="003B79DE">
        <w:rPr>
          <w:lang w:val="en-CA"/>
        </w:rPr>
        <w:t>no_tsrc_constraint_flag</w:t>
      </w:r>
      <w:proofErr w:type="spellEnd"/>
      <w:r w:rsidR="003B79DE">
        <w:rPr>
          <w:lang w:val="en-CA"/>
        </w:rPr>
        <w:t>” and properly signal SPS values for such a profile.</w:t>
      </w:r>
      <w:r w:rsidR="000D1D1E">
        <w:rPr>
          <w:lang w:val="en-CA"/>
        </w:rPr>
        <w:t xml:space="preserve"> Finally, it proposes to set the value of </w:t>
      </w:r>
      <w:proofErr w:type="spellStart"/>
      <w:r w:rsidR="000D1D1E">
        <w:rPr>
          <w:lang w:val="en-CA"/>
        </w:rPr>
        <w:t>no_tsrc_constraint_flag</w:t>
      </w:r>
      <w:proofErr w:type="spellEnd"/>
      <w:r w:rsidR="000D1D1E">
        <w:rPr>
          <w:lang w:val="en-CA"/>
        </w:rPr>
        <w:t xml:space="preserve"> to one when </w:t>
      </w:r>
      <w:proofErr w:type="spellStart"/>
      <w:r w:rsidR="000D1D1E">
        <w:rPr>
          <w:lang w:val="en-CA"/>
        </w:rPr>
        <w:t>no_transform_skip_constraint_flag</w:t>
      </w:r>
      <w:proofErr w:type="spellEnd"/>
      <w:r w:rsidR="000D1D1E">
        <w:rPr>
          <w:lang w:val="en-CA"/>
        </w:rPr>
        <w:t xml:space="preserve"> is 1.</w:t>
      </w:r>
    </w:p>
    <w:p w14:paraId="466A26E7" w14:textId="77777777" w:rsidR="007751E9" w:rsidRPr="007751E9" w:rsidRDefault="007751E9" w:rsidP="007751E9">
      <w:pPr>
        <w:rPr>
          <w:lang w:val="en-CA"/>
        </w:rPr>
      </w:pPr>
    </w:p>
    <w:p w14:paraId="7D2AC1F0" w14:textId="235CE3D6" w:rsidR="00745F6B" w:rsidRDefault="00745F6B" w:rsidP="007751E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D9D4489" w14:textId="08F25C91" w:rsidR="007751E9" w:rsidRDefault="007751E9" w:rsidP="007751E9">
      <w:pPr>
        <w:rPr>
          <w:lang w:val="en-CA"/>
        </w:rPr>
      </w:pPr>
    </w:p>
    <w:p w14:paraId="54D5CEC3" w14:textId="403E75DA" w:rsidR="003B79DE" w:rsidRDefault="003B79DE" w:rsidP="007751E9">
      <w:pPr>
        <w:rPr>
          <w:lang w:val="en-CA"/>
        </w:rPr>
      </w:pPr>
      <w:r>
        <w:rPr>
          <w:lang w:val="en-CA"/>
        </w:rPr>
        <w:t xml:space="preserve">In </w:t>
      </w:r>
      <w:r w:rsidRPr="003B79DE">
        <w:rPr>
          <w:lang w:val="en-CA"/>
        </w:rPr>
        <w:t>JVET-R0483</w:t>
      </w:r>
      <w:r>
        <w:rPr>
          <w:lang w:val="en-CA"/>
        </w:rPr>
        <w:t xml:space="preserve">, it was proposed to condition </w:t>
      </w:r>
      <w:proofErr w:type="spellStart"/>
      <w:r>
        <w:rPr>
          <w:lang w:val="en-CA"/>
        </w:rPr>
        <w:t>sh_ts_residual_coding_disable_flag</w:t>
      </w:r>
      <w:proofErr w:type="spellEnd"/>
      <w:r>
        <w:rPr>
          <w:lang w:val="en-CA"/>
        </w:rPr>
        <w:t xml:space="preserve"> on transform skip SPS flag (</w:t>
      </w:r>
      <w:proofErr w:type="spellStart"/>
      <w:r>
        <w:rPr>
          <w:lang w:val="en-CA"/>
        </w:rPr>
        <w:t>sps_transform_skip_enabled_flag</w:t>
      </w:r>
      <w:proofErr w:type="spellEnd"/>
      <w:r>
        <w:rPr>
          <w:lang w:val="en-CA"/>
        </w:rPr>
        <w:t xml:space="preserve">) and also to disallow </w:t>
      </w:r>
      <w:r w:rsidR="00AE562D">
        <w:rPr>
          <w:lang w:val="en-CA"/>
        </w:rPr>
        <w:t>the combination of RRC with either dependent quantization or sign data hiding. The corresponding specification text is:</w:t>
      </w:r>
    </w:p>
    <w:p w14:paraId="5DA7FA5C" w14:textId="0C414A21" w:rsidR="00AE562D" w:rsidRDefault="00AE562D" w:rsidP="007751E9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AE562D" w14:paraId="1F479356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897E" w14:textId="77777777" w:rsidR="00AE562D" w:rsidRDefault="00AE562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9645" w14:textId="77777777" w:rsidR="00AE562D" w:rsidRDefault="00AE562D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AE562D" w14:paraId="3EBD9B84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B8C" w14:textId="0F096DEF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144" w14:textId="19E3DBA4" w:rsidR="00AE562D" w:rsidRDefault="00AE562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AE562D" w14:paraId="6017CCCE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ADA2" w14:textId="77777777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22C" w14:textId="77777777" w:rsidR="00AE562D" w:rsidRDefault="00AE56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E562D" w14:paraId="12D1F736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DBDF" w14:textId="77777777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sh_dep_quant_used_flag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B61B" w14:textId="77777777" w:rsidR="00AE562D" w:rsidRDefault="00AE56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u(1)</w:t>
            </w:r>
          </w:p>
        </w:tc>
      </w:tr>
      <w:tr w:rsidR="00AE562D" w14:paraId="6D76FC2E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9E72" w14:textId="77777777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sps_sign_data_hiding_enabled_flag  &amp;&amp;  !sh_dep_quant_used_flag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4E5D" w14:textId="77777777" w:rsidR="00AE562D" w:rsidRDefault="00AE56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E562D" w14:paraId="031889B1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6BF9" w14:textId="77777777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sh_sign_data_hiding_used_flag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DB4B" w14:textId="77777777" w:rsidR="00AE562D" w:rsidRDefault="00AE56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u(1)</w:t>
            </w:r>
          </w:p>
        </w:tc>
      </w:tr>
      <w:tr w:rsidR="00AE562D" w14:paraId="3191042F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FCAD" w14:textId="77777777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sps_transform_skip_enabled_flag  &amp;&amp;  !</w:t>
            </w:r>
            <w:bookmarkStart w:id="1" w:name="_Hlk40972789"/>
            <w:r>
              <w:rPr>
                <w:noProof/>
                <w:color w:val="000000" w:themeColor="text1"/>
                <w:lang w:val="en-CA"/>
              </w:rPr>
              <w:t>sh_dep_quant_used_flag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!sh_sign_data_hiding_used_flag </w:t>
            </w:r>
            <w:bookmarkEnd w:id="1"/>
            <w:r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6D97" w14:textId="77777777" w:rsidR="00AE562D" w:rsidRDefault="00AE56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E562D" w14:paraId="0E66D41B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601C" w14:textId="77777777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bookmarkStart w:id="2" w:name="_Hlk40972754"/>
            <w:r>
              <w:rPr>
                <w:b/>
                <w:noProof/>
                <w:lang w:val="en-CA"/>
              </w:rPr>
              <w:t>sh_ts_residual_coding_disabled_flag</w:t>
            </w:r>
            <w:bookmarkEnd w:id="2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CE43" w14:textId="77777777" w:rsidR="00AE562D" w:rsidRDefault="00AE56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AE562D" w14:paraId="4B9410D4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16A" w14:textId="737A09EA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499" w14:textId="77777777" w:rsidR="00AE562D" w:rsidRDefault="00AE56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FC57D80" w14:textId="77777777" w:rsidR="00AE562D" w:rsidRDefault="00AE562D" w:rsidP="007751E9">
      <w:pPr>
        <w:rPr>
          <w:lang w:val="en-CA"/>
        </w:rPr>
      </w:pPr>
    </w:p>
    <w:p w14:paraId="54D2237A" w14:textId="77777777" w:rsidR="00AE562D" w:rsidRPr="00AE562D" w:rsidRDefault="00AE562D" w:rsidP="00AE5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 w:eastAsia="ko-KR"/>
        </w:rPr>
      </w:pPr>
      <w:r w:rsidRPr="00AE562D">
        <w:rPr>
          <w:rFonts w:eastAsia="SimSun"/>
          <w:b/>
          <w:bCs/>
          <w:noProof/>
          <w:sz w:val="20"/>
          <w:lang w:val="en-CA" w:eastAsia="ko-KR"/>
        </w:rPr>
        <w:lastRenderedPageBreak/>
        <w:t>sh_ts_residual_coding_disabled_flag</w:t>
      </w:r>
      <w:r w:rsidRPr="00AE562D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sh_ts_residual_coding_disabled_flag equal to 0 specifies that the residual_ts_coding( ) syntax structure is used to parse the residual samples of a transform skip block for the current slice. When sh_ts_residual_coding_disabled_flag is not present, it is infered to be equal to 0.</w:t>
      </w:r>
    </w:p>
    <w:p w14:paraId="478F864B" w14:textId="77777777" w:rsidR="00AE562D" w:rsidRPr="00AE562D" w:rsidRDefault="00AE562D" w:rsidP="007751E9">
      <w:pPr>
        <w:rPr>
          <w:lang w:val="en-CA"/>
        </w:rPr>
      </w:pPr>
    </w:p>
    <w:p w14:paraId="4D25CB94" w14:textId="382248BB" w:rsidR="00AE562D" w:rsidRDefault="00AE562D" w:rsidP="007751E9"/>
    <w:p w14:paraId="3ECDA435" w14:textId="5F7A5924" w:rsidR="00AE562D" w:rsidRDefault="00AE562D" w:rsidP="007751E9">
      <w:r>
        <w:t>When transform skip is disabled (</w:t>
      </w:r>
      <w:proofErr w:type="spellStart"/>
      <w:r>
        <w:t>sps_transform_skip_enabled_flag</w:t>
      </w:r>
      <w:proofErr w:type="spellEnd"/>
      <w:r>
        <w:t xml:space="preserve"> = 0), </w:t>
      </w:r>
      <w:proofErr w:type="spellStart"/>
      <w:r w:rsidRPr="00AE562D">
        <w:t>sh_ts_residual_coding_disabled_flag</w:t>
      </w:r>
      <w:proofErr w:type="spellEnd"/>
      <w:r>
        <w:t xml:space="preserve"> is not signaled but inferred to zero. That is, TSRC is </w:t>
      </w:r>
      <w:r w:rsidRPr="00AE562D">
        <w:rPr>
          <w:i/>
          <w:iCs/>
        </w:rPr>
        <w:t xml:space="preserve">virtually </w:t>
      </w:r>
      <w:r>
        <w:t>enabled. That is, even when it is inferred to zero, TSRC is never used because transform skip is not used. The corresponding specification text is:</w:t>
      </w:r>
    </w:p>
    <w:p w14:paraId="73BA9B68" w14:textId="58E8E31C" w:rsidR="00AE562D" w:rsidRDefault="00AE562D" w:rsidP="007751E9"/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2"/>
        <w:gridCol w:w="1152"/>
      </w:tblGrid>
      <w:tr w:rsidR="00D15643" w14:paraId="03B1BC53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9D8F" w14:textId="77777777" w:rsidR="00D15643" w:rsidRDefault="00D15643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rFonts w:eastAsia="MS Mincho"/>
                <w:noProof/>
                <w:lang w:val="en-CA" w:eastAsia="ja-JP"/>
              </w:rPr>
              <w:t>transform_unit(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tbWidth, tbHeight, treeType, subTuIndex, chType </w:t>
            </w:r>
            <w:r>
              <w:rPr>
                <w:rFonts w:eastAsia="MS Mincho"/>
                <w:noProof/>
                <w:lang w:val="en-CA" w:eastAsia="ja-JP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5701" w14:textId="77777777" w:rsidR="00D15643" w:rsidRDefault="00D15643">
            <w:pPr>
              <w:pStyle w:val="tableheading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D15643" w14:paraId="25CAC722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7279" w14:textId="1F97643D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8040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622F1F1A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15BD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  <w:t>if( tu_y_coded_flag</w:t>
            </w:r>
            <w:r>
              <w:rPr>
                <w:noProof/>
                <w:lang w:val="en-CA"/>
              </w:rPr>
              <w:t>[ x0 ][ y0 ]  &amp;&amp;  treeType  !=  DUAL_TREE_CHROMA</w:t>
            </w:r>
            <w:r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EF24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144050E1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1F48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rFonts w:eastAsia="Yu Mincho"/>
                <w:noProof/>
                <w:lang w:val="en-CA" w:eastAsia="ja-JP"/>
              </w:rPr>
              <w:t xml:space="preserve">if( </w:t>
            </w:r>
            <w:r>
              <w:rPr>
                <w:noProof/>
                <w:lang w:val="en-CA"/>
              </w:rPr>
              <w:t>sps_</w:t>
            </w:r>
            <w:r>
              <w:rPr>
                <w:noProof/>
                <w:lang w:val="en-CA" w:eastAsia="zh-CN"/>
              </w:rPr>
              <w:t xml:space="preserve">transform_skip_enabled_flag  </w:t>
            </w:r>
            <w:r>
              <w:rPr>
                <w:noProof/>
                <w:lang w:val="en-CA"/>
              </w:rPr>
              <w:t>&amp;&amp;  !</w:t>
            </w:r>
            <w:r>
              <w:rPr>
                <w:noProof/>
                <w:lang w:val="en-CA" w:eastAsia="ko-KR"/>
              </w:rPr>
              <w:t>BdpcmFlag</w:t>
            </w:r>
            <w:r>
              <w:rPr>
                <w:noProof/>
                <w:lang w:val="en-CA"/>
              </w:rPr>
              <w:t>[ x0 ][ y0 ][ 0 ]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tbWidth  &lt;=  MaxTsSize  &amp;&amp;  tbHeight  &lt;=  MaxTsSize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( IntraSubPartitionsSplitType  = =  ISP_NO_SPLIT )  &amp;&amp;  !cu_sbt_flag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EA24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3255D362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8D80" w14:textId="77777777" w:rsidR="00D15643" w:rsidRP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fr-FR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15643">
              <w:rPr>
                <w:b/>
                <w:noProof/>
                <w:lang w:val="fr-FR"/>
              </w:rPr>
              <w:t>transform_skip_flag</w:t>
            </w:r>
            <w:r w:rsidRPr="00D15643">
              <w:rPr>
                <w:noProof/>
                <w:lang w:val="fr-FR"/>
              </w:rPr>
              <w:t>[ x0 ][ y0 ]</w:t>
            </w:r>
            <w:r w:rsidRPr="00D15643">
              <w:rPr>
                <w:noProof/>
                <w:lang w:val="fr-FR" w:eastAsia="ko-KR"/>
              </w:rPr>
              <w:t>[ 0 ]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1F18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D15643" w14:paraId="7FA42C86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2428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!transform_skip_flag</w:t>
            </w:r>
            <w:r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>[ 0 ]  | |  sh_ts_residual_coding_disabled_flag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C5EE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2DE5ECF7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148D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residual_coding(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tbWidth ), Log2( tbHeight ), </w:t>
            </w:r>
            <w:r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5970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6C495CA5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79F3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E49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6320CE64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15E2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15643">
              <w:rPr>
                <w:noProof/>
                <w:highlight w:val="lightGray"/>
                <w:lang w:val="en-CA"/>
              </w:rPr>
              <w:t>residual_ts_coding</w:t>
            </w:r>
            <w:r>
              <w:rPr>
                <w:noProof/>
                <w:lang w:val="en-CA"/>
              </w:rPr>
              <w:t>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tbWidth ), Log2( tbHeight ), </w:t>
            </w:r>
            <w:r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6753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469F694C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BA1A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73D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5983897C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7627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  <w:t>if( tu_cb_coded_flag</w:t>
            </w:r>
            <w:r>
              <w:rPr>
                <w:noProof/>
                <w:lang w:val="en-CA"/>
              </w:rPr>
              <w:t>[ xC ][ yC ]  &amp;&amp;  treeType  !=  DUAL_TREE_LUMA</w:t>
            </w:r>
            <w:r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A571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13539A12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450C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rFonts w:eastAsia="Yu Mincho"/>
                <w:noProof/>
                <w:lang w:val="en-CA" w:eastAsia="ja-JP"/>
              </w:rPr>
              <w:t xml:space="preserve">if( </w:t>
            </w:r>
            <w:r>
              <w:rPr>
                <w:noProof/>
                <w:lang w:val="en-CA"/>
              </w:rPr>
              <w:t>sps_</w:t>
            </w:r>
            <w:r>
              <w:rPr>
                <w:noProof/>
                <w:lang w:val="en-CA" w:eastAsia="zh-CN"/>
              </w:rPr>
              <w:t xml:space="preserve">transform_skip_enabled_flag  </w:t>
            </w:r>
            <w:r>
              <w:rPr>
                <w:noProof/>
                <w:lang w:val="en-CA"/>
              </w:rPr>
              <w:t>&amp;&amp;  !</w:t>
            </w:r>
            <w:r>
              <w:rPr>
                <w:noProof/>
                <w:lang w:val="en-CA" w:eastAsia="ko-KR"/>
              </w:rPr>
              <w:t>BdpcmFlag</w:t>
            </w:r>
            <w:r>
              <w:rPr>
                <w:noProof/>
                <w:lang w:val="en-CA"/>
              </w:rPr>
              <w:t>[ x0 ][ y0 ][ 1 ]</w:t>
            </w:r>
            <w:r>
              <w:rPr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9F86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1DD08BBC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5579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transform_skip_flag</w:t>
            </w:r>
            <w:r>
              <w:rPr>
                <w:noProof/>
                <w:lang w:val="en-CA"/>
              </w:rPr>
              <w:t>[ xC ][ yC ]</w:t>
            </w:r>
            <w:r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A787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D15643" w14:paraId="48F57DE3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6CC8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!transform_skip_flag</w:t>
            </w:r>
            <w:r>
              <w:rPr>
                <w:noProof/>
                <w:lang w:val="en-CA"/>
              </w:rPr>
              <w:t>[ xC ][ yC ]</w:t>
            </w:r>
            <w:r>
              <w:rPr>
                <w:noProof/>
                <w:lang w:val="en-CA" w:eastAsia="ko-KR"/>
              </w:rPr>
              <w:t>[ 1 ]  | |  sh_ts_residual_coding_disabled_flag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2B6B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591CF9D0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5B63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residual_coding( xC, yC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wC ), Log2( hC ), </w:t>
            </w:r>
            <w:r>
              <w:rPr>
                <w:noProof/>
                <w:lang w:val="en-CA" w:eastAsia="ko-KR"/>
              </w:rPr>
              <w:t>1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A59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2B9C4B25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8677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5E45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4F8AFE4C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8842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15643">
              <w:rPr>
                <w:noProof/>
                <w:highlight w:val="lightGray"/>
                <w:lang w:val="en-CA"/>
              </w:rPr>
              <w:t>residual_ts_coding</w:t>
            </w:r>
            <w:r>
              <w:rPr>
                <w:noProof/>
                <w:lang w:val="en-CA"/>
              </w:rPr>
              <w:t>( xC, yC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wC ), Log2( hC ), </w:t>
            </w:r>
            <w:r>
              <w:rPr>
                <w:noProof/>
                <w:lang w:val="en-CA" w:eastAsia="ko-KR"/>
              </w:rPr>
              <w:t>1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2032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7F822CA6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852D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17A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613CFD30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D983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  <w:t>if( tu_cr_coded_flag</w:t>
            </w:r>
            <w:r>
              <w:rPr>
                <w:noProof/>
                <w:lang w:val="en-CA"/>
              </w:rPr>
              <w:t>[ xC ][ yC ]  &amp;&amp;  treeType  !=  DUAL_TREE_LUMA</w:t>
            </w:r>
            <w:r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!( tu_cb_coded_flag[ xC ][ yC ]  &amp;&amp;  tu_joint_cbcr_residual_flag[ xC ][ yC ]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3E26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34C4F478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FBEA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rFonts w:eastAsia="Yu Mincho"/>
                <w:noProof/>
                <w:lang w:val="en-CA" w:eastAsia="ja-JP"/>
              </w:rPr>
              <w:t xml:space="preserve">if( </w:t>
            </w:r>
            <w:bookmarkStart w:id="3" w:name="_Hlk40973293"/>
            <w:r>
              <w:rPr>
                <w:noProof/>
                <w:lang w:val="en-CA"/>
              </w:rPr>
              <w:t>sps_</w:t>
            </w:r>
            <w:r>
              <w:rPr>
                <w:noProof/>
                <w:lang w:val="en-CA" w:eastAsia="zh-CN"/>
              </w:rPr>
              <w:t>transform_skip_enabled_flag</w:t>
            </w:r>
            <w:bookmarkEnd w:id="3"/>
            <w:r>
              <w:rPr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/>
              </w:rPr>
              <w:t>&amp;&amp;  !</w:t>
            </w:r>
            <w:r>
              <w:rPr>
                <w:noProof/>
                <w:lang w:val="en-CA" w:eastAsia="ko-KR"/>
              </w:rPr>
              <w:t>BdpcmFlag</w:t>
            </w:r>
            <w:r>
              <w:rPr>
                <w:noProof/>
                <w:lang w:val="en-CA"/>
              </w:rPr>
              <w:t>[ x0 ][ y0 ][ 2 ]</w:t>
            </w:r>
            <w:r>
              <w:rPr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4C47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2EB7E732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6DAC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transform_skip_flag</w:t>
            </w:r>
            <w:r>
              <w:rPr>
                <w:noProof/>
                <w:lang w:val="en-CA"/>
              </w:rPr>
              <w:t>[ xC ][ yC ][ 2 ]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1D4C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D15643" w14:paraId="274CD8E4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39EF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!transform_skip_flag</w:t>
            </w:r>
            <w:r>
              <w:rPr>
                <w:noProof/>
                <w:lang w:val="en-CA"/>
              </w:rPr>
              <w:t>[ xC ][ yC ][ 2 ]</w:t>
            </w:r>
            <w:r>
              <w:rPr>
                <w:noProof/>
                <w:lang w:val="en-CA" w:eastAsia="ko-KR"/>
              </w:rPr>
              <w:t xml:space="preserve">  | |  sh_ts_residual_coding_disabled_flag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EAF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37D01940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6A16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ab/>
              <w:t>residual_coding( xC, yC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wC ), Log2( hC ), </w:t>
            </w:r>
            <w:r>
              <w:rPr>
                <w:noProof/>
                <w:lang w:val="en-CA" w:eastAsia="ko-KR"/>
              </w:rPr>
              <w:t>2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9DDE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017B2285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90A7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3FCA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05C6E1A6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FEA3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ab/>
            </w:r>
            <w:bookmarkStart w:id="4" w:name="_Hlk40973247"/>
            <w:r w:rsidRPr="00D15643">
              <w:rPr>
                <w:noProof/>
                <w:highlight w:val="lightGray"/>
                <w:lang w:val="en-CA"/>
              </w:rPr>
              <w:t>residual_ts_coding</w:t>
            </w:r>
            <w:bookmarkEnd w:id="4"/>
            <w:r>
              <w:rPr>
                <w:noProof/>
                <w:lang w:val="en-CA"/>
              </w:rPr>
              <w:t>( xC, yC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wC ), Log2( hC ), </w:t>
            </w:r>
            <w:r>
              <w:rPr>
                <w:noProof/>
                <w:lang w:val="en-CA" w:eastAsia="ko-KR"/>
              </w:rPr>
              <w:t>2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781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0A19519D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525B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379D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4E3C1B32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A3C5" w14:textId="77777777" w:rsidR="00D15643" w:rsidRDefault="00D15643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4BA" w14:textId="77777777" w:rsidR="00D15643" w:rsidRDefault="00D1564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95D8C99" w14:textId="119D332A" w:rsidR="00AE562D" w:rsidRDefault="00AE562D" w:rsidP="007751E9"/>
    <w:p w14:paraId="56C090BF" w14:textId="065DC159" w:rsidR="00D15643" w:rsidRDefault="00D15643" w:rsidP="007751E9"/>
    <w:p w14:paraId="55CF2AB4" w14:textId="35E4C524" w:rsidR="00D15643" w:rsidRDefault="00D15643" w:rsidP="007751E9">
      <w:r>
        <w:t>TSRC, represented by the coding structure “</w:t>
      </w:r>
      <w:proofErr w:type="spellStart"/>
      <w:r w:rsidRPr="00D15643">
        <w:t>residual_ts_coding</w:t>
      </w:r>
      <w:proofErr w:type="spellEnd"/>
      <w:r>
        <w:t xml:space="preserve">” is never used when </w:t>
      </w:r>
      <w:proofErr w:type="spellStart"/>
      <w:r w:rsidRPr="00D15643">
        <w:t>sps_transform_skip_enabled_flag</w:t>
      </w:r>
      <w:proofErr w:type="spellEnd"/>
      <w:r>
        <w:t xml:space="preserve"> is set to 0. Therefore, even if </w:t>
      </w:r>
      <w:proofErr w:type="spellStart"/>
      <w:r w:rsidRPr="00AE562D">
        <w:t>sh_ts_residual_coding_disabled_flag</w:t>
      </w:r>
      <w:proofErr w:type="spellEnd"/>
      <w:r>
        <w:t xml:space="preserve"> is </w:t>
      </w:r>
      <w:r>
        <w:lastRenderedPageBreak/>
        <w:t>inferred to one, it actually behaves like if it is inferred to zero. However, the general constraint flag “</w:t>
      </w:r>
      <w:proofErr w:type="spellStart"/>
      <w:r>
        <w:t>no_tsrc_constraint_flag</w:t>
      </w:r>
      <w:proofErr w:type="spellEnd"/>
      <w:r>
        <w:t xml:space="preserve">” cannot be correctly set as it depends on </w:t>
      </w:r>
      <w:proofErr w:type="spellStart"/>
      <w:r w:rsidRPr="00AE562D">
        <w:t>sh_ts_residual_coding_disabled_flag</w:t>
      </w:r>
      <w:proofErr w:type="spellEnd"/>
      <w:r>
        <w:t>.</w:t>
      </w:r>
    </w:p>
    <w:p w14:paraId="246BD9A9" w14:textId="5889EB3B" w:rsidR="00D15643" w:rsidRDefault="00D15643" w:rsidP="007751E9"/>
    <w:p w14:paraId="3E12112C" w14:textId="6E1CF474" w:rsidR="00D15643" w:rsidRDefault="00D15643" w:rsidP="007751E9">
      <w:r>
        <w:t>It is also observed that when a profile/sub-profile with “</w:t>
      </w:r>
      <w:proofErr w:type="spellStart"/>
      <w:r>
        <w:t>no_tsrc</w:t>
      </w:r>
      <w:proofErr w:type="spellEnd"/>
      <w:r>
        <w:t xml:space="preserve">” is used, both dependent quantization and sign data hiding cannot be used. However, their SPS flags can remain to be </w:t>
      </w:r>
      <w:r w:rsidR="008B7141">
        <w:t xml:space="preserve">one. This is because of the lack of an SPS flag to control TSRC. Therefore, this contribution proposes adding an SPS flag for TSRC, where dependent quantization and sign-data hiding is disabled if any TSRC is </w:t>
      </w:r>
      <w:r w:rsidR="00A72B9D">
        <w:t>disabled</w:t>
      </w:r>
      <w:r w:rsidR="008B7141">
        <w:t>.</w:t>
      </w:r>
    </w:p>
    <w:p w14:paraId="21812657" w14:textId="72A8A59A" w:rsidR="000D1D1E" w:rsidRDefault="000D1D1E" w:rsidP="007751E9"/>
    <w:p w14:paraId="4AE60885" w14:textId="5863875F" w:rsidR="000D1D1E" w:rsidRDefault="000D1D1E" w:rsidP="007751E9">
      <w:r>
        <w:t>Finally, when transform skip is disabled at the general constraint flag level (</w:t>
      </w:r>
      <w:proofErr w:type="spellStart"/>
      <w:r>
        <w:t>no_transform_skip_constraint_flag</w:t>
      </w:r>
      <w:proofErr w:type="spellEnd"/>
      <w:r>
        <w:t xml:space="preserve"> = 1), it is clear that TSRC is not used. Therefore, </w:t>
      </w:r>
      <w:proofErr w:type="spellStart"/>
      <w:r>
        <w:t>no_tsrc_constraint_flag</w:t>
      </w:r>
      <w:proofErr w:type="spellEnd"/>
      <w:r>
        <w:t xml:space="preserve"> shall be to 1 when </w:t>
      </w:r>
      <w:proofErr w:type="spellStart"/>
      <w:r>
        <w:t>no_transform_skip_constraint_flag</w:t>
      </w:r>
      <w:proofErr w:type="spellEnd"/>
      <w:r>
        <w:t xml:space="preserve"> is 1. This is similar to </w:t>
      </w:r>
      <w:proofErr w:type="spellStart"/>
      <w:r w:rsidRPr="000D1D1E">
        <w:t>no_sbtmvp_constraint_flag</w:t>
      </w:r>
      <w:proofErr w:type="spellEnd"/>
      <w:r>
        <w:t xml:space="preserve"> whose value is set to one if </w:t>
      </w:r>
      <w:proofErr w:type="spellStart"/>
      <w:r w:rsidRPr="000D1D1E">
        <w:t>no_temporal_mvp_constraint_flag</w:t>
      </w:r>
      <w:proofErr w:type="spellEnd"/>
      <w:r>
        <w:t xml:space="preserve"> is one:</w:t>
      </w:r>
    </w:p>
    <w:p w14:paraId="7D4D22B2" w14:textId="1339090B" w:rsidR="000D1D1E" w:rsidRDefault="000D1D1E" w:rsidP="007751E9"/>
    <w:p w14:paraId="69563320" w14:textId="77777777" w:rsidR="000D1D1E" w:rsidRPr="000D1D1E" w:rsidRDefault="000D1D1E" w:rsidP="000D1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0D1D1E">
        <w:rPr>
          <w:rFonts w:eastAsia="SimSun"/>
          <w:b/>
          <w:noProof/>
          <w:sz w:val="20"/>
          <w:lang w:val="en-CA"/>
        </w:rPr>
        <w:t xml:space="preserve">no_sbtmvp_constraint_flag </w:t>
      </w:r>
      <w:r w:rsidRPr="000D1D1E">
        <w:rPr>
          <w:rFonts w:eastAsia="SimSun"/>
          <w:sz w:val="20"/>
          <w:lang w:val="en-CA" w:eastAsia="ko-KR"/>
        </w:rPr>
        <w:t xml:space="preserve">equal to 1 specifies that </w:t>
      </w:r>
      <w:r w:rsidRPr="000D1D1E">
        <w:rPr>
          <w:rFonts w:eastAsia="SimSun"/>
          <w:noProof/>
          <w:sz w:val="20"/>
          <w:lang w:val="en-CA"/>
        </w:rPr>
        <w:t xml:space="preserve">sps_sbtmvp_enabled_flag </w:t>
      </w:r>
      <w:r w:rsidRPr="000D1D1E">
        <w:rPr>
          <w:rFonts w:eastAsia="SimSun"/>
          <w:sz w:val="20"/>
          <w:lang w:val="en-CA" w:eastAsia="ko-KR"/>
        </w:rPr>
        <w:t>shall be equal to 0.</w:t>
      </w:r>
      <w:r w:rsidRPr="000D1D1E">
        <w:rPr>
          <w:rFonts w:eastAsia="SimSun"/>
          <w:noProof/>
          <w:sz w:val="20"/>
          <w:lang w:val="en-CA"/>
        </w:rPr>
        <w:t xml:space="preserve"> no_sbtmvp_constraint_flag equal to 0</w:t>
      </w:r>
      <w:r w:rsidRPr="000D1D1E">
        <w:rPr>
          <w:rFonts w:eastAsia="SimSun"/>
          <w:sz w:val="20"/>
          <w:lang w:val="en-CA" w:eastAsia="ko-KR"/>
        </w:rPr>
        <w:t xml:space="preserve"> does not impose such a constraint. When </w:t>
      </w:r>
      <w:proofErr w:type="spellStart"/>
      <w:r w:rsidRPr="000D1D1E">
        <w:rPr>
          <w:rFonts w:eastAsia="SimSun"/>
          <w:sz w:val="20"/>
          <w:lang w:val="en-CA" w:eastAsia="ko-KR"/>
        </w:rPr>
        <w:t>no_temporal_mvp_constraint_flag</w:t>
      </w:r>
      <w:proofErr w:type="spellEnd"/>
      <w:r w:rsidRPr="000D1D1E">
        <w:rPr>
          <w:rFonts w:eastAsia="SimSun"/>
          <w:sz w:val="20"/>
          <w:lang w:val="en-CA" w:eastAsia="ko-KR"/>
        </w:rPr>
        <w:t xml:space="preserve"> is equal to 1, the value of </w:t>
      </w:r>
      <w:r w:rsidRPr="000D1D1E">
        <w:rPr>
          <w:rFonts w:eastAsia="SimSun"/>
          <w:noProof/>
          <w:sz w:val="20"/>
          <w:lang w:val="en-CA"/>
        </w:rPr>
        <w:t>no_sbtmvp_constraint_flag shall be equal to 1</w:t>
      </w:r>
      <w:r w:rsidRPr="000D1D1E">
        <w:rPr>
          <w:rFonts w:eastAsia="SimSun"/>
          <w:sz w:val="20"/>
          <w:lang w:val="en-CA" w:eastAsia="ko-KR"/>
        </w:rPr>
        <w:t>.</w:t>
      </w:r>
    </w:p>
    <w:p w14:paraId="0E1CA093" w14:textId="77777777" w:rsidR="000D1D1E" w:rsidRPr="000D1D1E" w:rsidRDefault="000D1D1E" w:rsidP="007751E9">
      <w:pPr>
        <w:rPr>
          <w:lang w:val="en-CA"/>
        </w:rPr>
      </w:pPr>
    </w:p>
    <w:p w14:paraId="048F15CD" w14:textId="77777777" w:rsidR="00AE562D" w:rsidRDefault="00AE562D" w:rsidP="007751E9"/>
    <w:p w14:paraId="4FD9B696" w14:textId="77777777" w:rsidR="00AE562D" w:rsidRDefault="00AE562D" w:rsidP="00AE562D"/>
    <w:p w14:paraId="57BDA96A" w14:textId="2E1E89C1" w:rsidR="00F901DE" w:rsidRDefault="00F901DE" w:rsidP="00F901DE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8B7141">
        <w:rPr>
          <w:lang w:val="en-CA"/>
        </w:rPr>
        <w:t xml:space="preserve"> 1: Modified Inference Role of </w:t>
      </w:r>
      <w:bookmarkStart w:id="5" w:name="_Hlk40974249"/>
      <w:proofErr w:type="spellStart"/>
      <w:r w:rsidR="008B7141">
        <w:rPr>
          <w:lang w:val="en-CA"/>
        </w:rPr>
        <w:t>sh_ts_residual_coding_disable_flag</w:t>
      </w:r>
      <w:bookmarkEnd w:id="5"/>
      <w:proofErr w:type="spellEnd"/>
    </w:p>
    <w:p w14:paraId="0C549DF0" w14:textId="253BB337" w:rsidR="00F901DE" w:rsidRDefault="00F901DE" w:rsidP="00F901DE">
      <w:pPr>
        <w:rPr>
          <w:lang w:val="en-CA"/>
        </w:rPr>
      </w:pPr>
    </w:p>
    <w:p w14:paraId="3AC6022D" w14:textId="654D313B" w:rsidR="00F901DE" w:rsidRDefault="008B7141" w:rsidP="00F901DE">
      <w:pPr>
        <w:rPr>
          <w:lang w:val="en-CA"/>
        </w:rPr>
      </w:pPr>
      <w:r>
        <w:rPr>
          <w:lang w:val="en-CA"/>
        </w:rPr>
        <w:t xml:space="preserve">In this method, the inference role for </w:t>
      </w:r>
      <w:proofErr w:type="spellStart"/>
      <w:r>
        <w:rPr>
          <w:lang w:val="en-CA"/>
        </w:rPr>
        <w:t>sh_ts_residual_coding_disable_flag</w:t>
      </w:r>
      <w:proofErr w:type="spellEnd"/>
      <w:r>
        <w:rPr>
          <w:lang w:val="en-CA"/>
        </w:rPr>
        <w:t xml:space="preserve"> is modified such that when transform skip is disabled, TSRC is disabled as well. The corresponding specification changes are:</w:t>
      </w:r>
    </w:p>
    <w:p w14:paraId="3BD61FB8" w14:textId="208B9A68" w:rsidR="008B7141" w:rsidRDefault="008B7141" w:rsidP="00F901DE">
      <w:pPr>
        <w:rPr>
          <w:lang w:val="en-CA"/>
        </w:rPr>
      </w:pPr>
    </w:p>
    <w:p w14:paraId="06D8B639" w14:textId="77777777" w:rsidR="008B7141" w:rsidRPr="00775040" w:rsidRDefault="008B7141" w:rsidP="000D1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775040">
        <w:rPr>
          <w:rFonts w:eastAsia="SimSun"/>
          <w:b/>
          <w:bCs/>
          <w:noProof/>
          <w:sz w:val="20"/>
          <w:lang w:val="en-CA" w:eastAsia="ko-KR"/>
        </w:rPr>
        <w:t>sh_ts_residual_coding_disabled_flag</w:t>
      </w:r>
      <w:r w:rsidRPr="00775040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sh_ts_residual_coding_disabled_flag equal to 0 specifies that the residual_ts_coding( ) syntax structure is used to parse the residual samples of a transform skip block for the current slice. When sh_ts_residual_coding_disabled_flag is not present, it is infered to be equal to </w:t>
      </w:r>
      <w:r w:rsidRPr="008B7141">
        <w:rPr>
          <w:rFonts w:eastAsia="SimSun"/>
          <w:b/>
          <w:bCs/>
          <w:strike/>
          <w:noProof/>
          <w:sz w:val="20"/>
          <w:highlight w:val="yellow"/>
          <w:lang w:val="en-CA" w:eastAsia="ko-KR"/>
        </w:rPr>
        <w:t>0</w:t>
      </w:r>
      <w:r w:rsidRPr="008B7141">
        <w:rPr>
          <w:rFonts w:eastAsia="SimSun"/>
          <w:b/>
          <w:bCs/>
          <w:noProof/>
          <w:sz w:val="20"/>
          <w:lang w:val="en-CA" w:eastAsia="ko-KR"/>
        </w:rPr>
        <w:t xml:space="preserve"> </w:t>
      </w:r>
      <w:r w:rsidRPr="008B7141">
        <w:rPr>
          <w:rFonts w:eastAsia="SimSun"/>
          <w:b/>
          <w:bCs/>
          <w:noProof/>
          <w:sz w:val="20"/>
          <w:highlight w:val="cyan"/>
          <w:lang w:val="en-CA" w:eastAsia="ko-KR"/>
        </w:rPr>
        <w:t>!sps_transform_skip_enabled_flag.</w:t>
      </w:r>
    </w:p>
    <w:p w14:paraId="26AF42FA" w14:textId="2AEC9293" w:rsidR="008B7141" w:rsidRDefault="008B7141" w:rsidP="00F901DE">
      <w:pPr>
        <w:rPr>
          <w:lang w:val="en-CA"/>
        </w:rPr>
      </w:pPr>
    </w:p>
    <w:p w14:paraId="6DFE17B3" w14:textId="56E3D02F" w:rsidR="008B7141" w:rsidRDefault="008B7141" w:rsidP="008B7141">
      <w:pPr>
        <w:pStyle w:val="Heading1"/>
        <w:rPr>
          <w:lang w:val="en-CA"/>
        </w:rPr>
      </w:pPr>
      <w:r>
        <w:rPr>
          <w:lang w:val="en-CA"/>
        </w:rPr>
        <w:t xml:space="preserve">Proposed Method 2: </w:t>
      </w:r>
      <w:r w:rsidR="002A34A4">
        <w:rPr>
          <w:lang w:val="en-CA"/>
        </w:rPr>
        <w:t>SPS flag for TSRC</w:t>
      </w:r>
    </w:p>
    <w:p w14:paraId="464502B8" w14:textId="60861FCA" w:rsidR="008B7141" w:rsidRDefault="008B7141" w:rsidP="008B7141">
      <w:pPr>
        <w:rPr>
          <w:lang w:val="en-CA"/>
        </w:rPr>
      </w:pPr>
    </w:p>
    <w:p w14:paraId="47E0319A" w14:textId="3A702ED8" w:rsidR="008B7141" w:rsidRDefault="002A34A4" w:rsidP="008B7141">
      <w:pPr>
        <w:rPr>
          <w:lang w:val="en-CA"/>
        </w:rPr>
      </w:pPr>
      <w:r>
        <w:rPr>
          <w:lang w:val="en-CA"/>
        </w:rPr>
        <w:t>Adding an SPS for TSRC solves both the problem of setting the constraint flag as well as it forces the encoder to disable both dependent quantization and sign-data hiding for when TSRC is disabled. The corresponding specification changes are:</w:t>
      </w:r>
    </w:p>
    <w:p w14:paraId="7CC1E9CF" w14:textId="3633A622" w:rsidR="002A34A4" w:rsidRDefault="002A34A4" w:rsidP="008B714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2A34A4" w:rsidRPr="00F43CC3" w14:paraId="4286F91C" w14:textId="77777777" w:rsidTr="00573D34">
        <w:trPr>
          <w:cantSplit/>
          <w:jc w:val="center"/>
        </w:trPr>
        <w:tc>
          <w:tcPr>
            <w:tcW w:w="7920" w:type="dxa"/>
          </w:tcPr>
          <w:p w14:paraId="3D174D0E" w14:textId="77777777" w:rsidR="002A34A4" w:rsidRPr="00F43CC3" w:rsidRDefault="002A34A4" w:rsidP="00573D3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1F3D6DF" w14:textId="77777777" w:rsidR="002A34A4" w:rsidRPr="00F43CC3" w:rsidRDefault="002A34A4" w:rsidP="00573D3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A34A4" w:rsidRPr="00F43CC3" w14:paraId="01F7DF81" w14:textId="77777777" w:rsidTr="00573D34">
        <w:trPr>
          <w:cantSplit/>
          <w:jc w:val="center"/>
        </w:trPr>
        <w:tc>
          <w:tcPr>
            <w:tcW w:w="7920" w:type="dxa"/>
          </w:tcPr>
          <w:p w14:paraId="4F0F87AE" w14:textId="77777777" w:rsidR="002A34A4" w:rsidRPr="00F43CC3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  …</w:t>
            </w:r>
          </w:p>
        </w:tc>
        <w:tc>
          <w:tcPr>
            <w:tcW w:w="1158" w:type="dxa"/>
          </w:tcPr>
          <w:p w14:paraId="21D4F641" w14:textId="77777777" w:rsidR="002A34A4" w:rsidRPr="00F43CC3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A34A4" w:rsidRPr="00F43CC3" w14:paraId="100BF276" w14:textId="77777777" w:rsidTr="00573D34">
        <w:trPr>
          <w:cantSplit/>
          <w:jc w:val="center"/>
        </w:trPr>
        <w:tc>
          <w:tcPr>
            <w:tcW w:w="7920" w:type="dxa"/>
          </w:tcPr>
          <w:p w14:paraId="1D45FAB5" w14:textId="77777777" w:rsidR="002A34A4" w:rsidRPr="00F43CC3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20AFB6FE" w14:textId="77777777" w:rsidR="002A34A4" w:rsidRPr="00F43CC3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2A34A4" w:rsidRPr="00F43CC3" w14:paraId="5F808191" w14:textId="77777777" w:rsidTr="00573D34">
        <w:trPr>
          <w:cantSplit/>
          <w:jc w:val="center"/>
        </w:trPr>
        <w:tc>
          <w:tcPr>
            <w:tcW w:w="7920" w:type="dxa"/>
          </w:tcPr>
          <w:p w14:paraId="35615795" w14:textId="77777777" w:rsidR="002A34A4" w:rsidRPr="00F43CC3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lastRenderedPageBreak/>
              <w:tab/>
              <w:t>if( sps_transform_skip_enabled_flag ) {</w:t>
            </w:r>
          </w:p>
        </w:tc>
        <w:tc>
          <w:tcPr>
            <w:tcW w:w="1158" w:type="dxa"/>
          </w:tcPr>
          <w:p w14:paraId="7269CA3D" w14:textId="77777777" w:rsidR="002A34A4" w:rsidRPr="00F43CC3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A34A4" w:rsidRPr="00F43CC3" w14:paraId="5281E054" w14:textId="77777777" w:rsidTr="00573D34">
        <w:trPr>
          <w:cantSplit/>
          <w:jc w:val="center"/>
        </w:trPr>
        <w:tc>
          <w:tcPr>
            <w:tcW w:w="7920" w:type="dxa"/>
          </w:tcPr>
          <w:p w14:paraId="5FF777CF" w14:textId="77777777" w:rsidR="002A34A4" w:rsidRPr="00F43CC3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33BC1BC3" w14:textId="77777777" w:rsidR="002A34A4" w:rsidRPr="00F43CC3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2A34A4" w:rsidRPr="00F43CC3" w14:paraId="5A12F059" w14:textId="77777777" w:rsidTr="00573D34">
        <w:trPr>
          <w:cantSplit/>
          <w:jc w:val="center"/>
        </w:trPr>
        <w:tc>
          <w:tcPr>
            <w:tcW w:w="7920" w:type="dxa"/>
          </w:tcPr>
          <w:p w14:paraId="5B87E436" w14:textId="77777777" w:rsidR="002A34A4" w:rsidRPr="002A34A4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 w:eastAsia="ko-KR"/>
              </w:rPr>
            </w:pPr>
            <w:r w:rsidRPr="002A34A4">
              <w:rPr>
                <w:b/>
                <w:noProof/>
                <w:highlight w:val="cyan"/>
                <w:lang w:val="en-CA" w:eastAsia="ko-KR"/>
              </w:rPr>
              <w:tab/>
            </w:r>
            <w:r w:rsidRPr="002A34A4">
              <w:rPr>
                <w:b/>
                <w:noProof/>
                <w:highlight w:val="cyan"/>
                <w:lang w:val="en-CA" w:eastAsia="ko-KR"/>
              </w:rPr>
              <w:tab/>
              <w:t>sps_tsrc_disabled_flag</w:t>
            </w:r>
          </w:p>
        </w:tc>
        <w:tc>
          <w:tcPr>
            <w:tcW w:w="1158" w:type="dxa"/>
          </w:tcPr>
          <w:p w14:paraId="074AC276" w14:textId="77777777" w:rsidR="002A34A4" w:rsidRPr="002A34A4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2A34A4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A34A4" w:rsidRPr="00F43CC3" w14:paraId="01CFEF76" w14:textId="77777777" w:rsidTr="00573D34">
        <w:trPr>
          <w:cantSplit/>
          <w:jc w:val="center"/>
        </w:trPr>
        <w:tc>
          <w:tcPr>
            <w:tcW w:w="7920" w:type="dxa"/>
          </w:tcPr>
          <w:p w14:paraId="239B6B1D" w14:textId="77777777" w:rsidR="002A34A4" w:rsidRPr="00F43CC3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      …</w:t>
            </w:r>
          </w:p>
        </w:tc>
        <w:tc>
          <w:tcPr>
            <w:tcW w:w="1158" w:type="dxa"/>
          </w:tcPr>
          <w:p w14:paraId="1C68F6C7" w14:textId="77777777" w:rsidR="002A34A4" w:rsidRPr="00F43CC3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A34A4" w:rsidRPr="00F43CC3" w14:paraId="430E8D15" w14:textId="77777777" w:rsidTr="00573D34">
        <w:trPr>
          <w:cantSplit/>
          <w:jc w:val="center"/>
        </w:trPr>
        <w:tc>
          <w:tcPr>
            <w:tcW w:w="7920" w:type="dxa"/>
          </w:tcPr>
          <w:p w14:paraId="21223A11" w14:textId="77777777" w:rsidR="002A34A4" w:rsidRPr="00F43CC3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91A5A7F" w14:textId="77777777" w:rsidR="002A34A4" w:rsidRPr="00F43CC3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A34A4" w:rsidRPr="00F43CC3" w14:paraId="08B29CD5" w14:textId="77777777" w:rsidTr="00573D3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3B64" w14:textId="77777777" w:rsidR="002A34A4" w:rsidRPr="00F43CC3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4038" w14:textId="77777777" w:rsidR="002A34A4" w:rsidRPr="00F43CC3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A34A4" w:rsidRPr="00F43CC3" w14:paraId="6DE78D72" w14:textId="77777777" w:rsidTr="00573D34">
        <w:trPr>
          <w:cantSplit/>
          <w:jc w:val="center"/>
        </w:trPr>
        <w:tc>
          <w:tcPr>
            <w:tcW w:w="7920" w:type="dxa"/>
          </w:tcPr>
          <w:p w14:paraId="47374DDA" w14:textId="77777777" w:rsidR="002A34A4" w:rsidRPr="00F43CC3" w:rsidRDefault="002A34A4" w:rsidP="00573D34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FB2800F" w14:textId="77777777" w:rsidR="002A34A4" w:rsidRPr="00F43CC3" w:rsidRDefault="002A34A4" w:rsidP="00573D3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14484" w:rsidRPr="00F43CC3" w14:paraId="71D4F178" w14:textId="77777777" w:rsidTr="00573D34">
        <w:trPr>
          <w:cantSplit/>
          <w:jc w:val="center"/>
        </w:trPr>
        <w:tc>
          <w:tcPr>
            <w:tcW w:w="7920" w:type="dxa"/>
          </w:tcPr>
          <w:p w14:paraId="08F6761A" w14:textId="04054557" w:rsidR="00014484" w:rsidRPr="00F43CC3" w:rsidRDefault="00014484" w:rsidP="00573D34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721D871A" w14:textId="77777777" w:rsidR="00014484" w:rsidRPr="00F43CC3" w:rsidRDefault="00014484" w:rsidP="00573D3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14484" w:rsidRPr="00F43CC3" w14:paraId="29B473DF" w14:textId="77777777" w:rsidTr="00573D34">
        <w:trPr>
          <w:cantSplit/>
          <w:jc w:val="center"/>
        </w:trPr>
        <w:tc>
          <w:tcPr>
            <w:tcW w:w="7920" w:type="dxa"/>
          </w:tcPr>
          <w:p w14:paraId="7B118770" w14:textId="57C52548" w:rsidR="00014484" w:rsidRDefault="00014484" w:rsidP="00573D34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</w:t>
            </w:r>
            <w:r w:rsidRPr="00014484">
              <w:rPr>
                <w:noProof/>
                <w:highlight w:val="cyan"/>
                <w:lang w:val="en-CA"/>
              </w:rPr>
              <w:t>if (!sps_tsrc_disabled_flag)</w:t>
            </w:r>
          </w:p>
        </w:tc>
        <w:tc>
          <w:tcPr>
            <w:tcW w:w="1158" w:type="dxa"/>
          </w:tcPr>
          <w:p w14:paraId="6A85CA72" w14:textId="77777777" w:rsidR="00014484" w:rsidRPr="00F43CC3" w:rsidRDefault="00014484" w:rsidP="00573D3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14484" w14:paraId="1FFBC2CF" w14:textId="77777777" w:rsidTr="0001448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E4B9" w14:textId="701F655E" w:rsidR="00014484" w:rsidRDefault="0001448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  <w:t xml:space="preserve">     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77FC" w14:textId="77777777" w:rsidR="00014484" w:rsidRDefault="000144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014484" w14:paraId="7EE49322" w14:textId="77777777" w:rsidTr="0001448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44E3" w14:textId="088B1638" w:rsidR="00014484" w:rsidRDefault="0001448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if( !sps_dep_quant_enabled_flag </w:t>
            </w:r>
            <w:r w:rsidRPr="00014484">
              <w:rPr>
                <w:noProof/>
                <w:highlight w:val="cyan"/>
                <w:lang w:val="en-CA"/>
              </w:rPr>
              <w:t>&amp;&amp; !sps_tsrc_disabled_flag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6918" w14:textId="77777777" w:rsidR="00014484" w:rsidRDefault="000144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14484" w14:paraId="43554D4D" w14:textId="77777777" w:rsidTr="0001448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8241" w14:textId="77777777" w:rsidR="00014484" w:rsidRDefault="0001448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  <w:t>sps_sign_data_hiding_enabled_flag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B7AE" w14:textId="77777777" w:rsidR="00014484" w:rsidRDefault="000144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014484" w:rsidRPr="00F43CC3" w14:paraId="4CAC11C9" w14:textId="77777777" w:rsidTr="00573D34">
        <w:trPr>
          <w:cantSplit/>
          <w:jc w:val="center"/>
        </w:trPr>
        <w:tc>
          <w:tcPr>
            <w:tcW w:w="7920" w:type="dxa"/>
          </w:tcPr>
          <w:p w14:paraId="7AB8A91E" w14:textId="77777777" w:rsidR="00014484" w:rsidRDefault="00014484" w:rsidP="00573D34">
            <w:pPr>
              <w:pStyle w:val="tablesyntax"/>
              <w:spacing w:before="20" w:after="40"/>
              <w:rPr>
                <w:noProof/>
                <w:lang w:val="en-CA"/>
              </w:rPr>
            </w:pPr>
          </w:p>
        </w:tc>
        <w:tc>
          <w:tcPr>
            <w:tcW w:w="1158" w:type="dxa"/>
          </w:tcPr>
          <w:p w14:paraId="193CCDB3" w14:textId="77777777" w:rsidR="00014484" w:rsidRPr="00F43CC3" w:rsidRDefault="00014484" w:rsidP="00573D3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6792A9C" w14:textId="77777777" w:rsidR="002A34A4" w:rsidRDefault="002A34A4" w:rsidP="008B7141">
      <w:pPr>
        <w:rPr>
          <w:lang w:val="en-CA"/>
        </w:rPr>
      </w:pPr>
    </w:p>
    <w:p w14:paraId="50BFED44" w14:textId="216EEAB8" w:rsidR="008B7141" w:rsidRDefault="008B7141" w:rsidP="00F901DE">
      <w:pPr>
        <w:rPr>
          <w:lang w:val="en-CA"/>
        </w:rPr>
      </w:pPr>
    </w:p>
    <w:p w14:paraId="372F51FC" w14:textId="340C6131" w:rsidR="00FC5ED8" w:rsidRDefault="00FC5ED8" w:rsidP="00F901DE">
      <w:pPr>
        <w:rPr>
          <w:lang w:val="en-CA"/>
        </w:rPr>
      </w:pPr>
      <w:r>
        <w:rPr>
          <w:lang w:val="en-CA"/>
        </w:rPr>
        <w:t>The semantic</w:t>
      </w:r>
      <w:r w:rsidR="00014484">
        <w:rPr>
          <w:lang w:val="en-CA"/>
        </w:rPr>
        <w:t>s</w:t>
      </w:r>
      <w:r>
        <w:rPr>
          <w:lang w:val="en-CA"/>
        </w:rPr>
        <w:t xml:space="preserve"> of this flag is:</w:t>
      </w:r>
    </w:p>
    <w:p w14:paraId="1C109888" w14:textId="1CD2C63A" w:rsidR="00FC5ED8" w:rsidRDefault="00FC5ED8" w:rsidP="00FC5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bookmarkStart w:id="6" w:name="_Hlk40976208"/>
      <w:r w:rsidRPr="00FC5ED8">
        <w:rPr>
          <w:rFonts w:eastAsia="SimSun"/>
          <w:b/>
          <w:bCs/>
          <w:noProof/>
          <w:sz w:val="20"/>
          <w:highlight w:val="cyan"/>
          <w:lang w:val="en-CA" w:eastAsia="ko-KR"/>
        </w:rPr>
        <w:t>sps_tsrc_disabled_flag</w:t>
      </w:r>
      <w:bookmarkEnd w:id="6"/>
      <w:r w:rsidRPr="00FC5ED8">
        <w:rPr>
          <w:rFonts w:eastAsia="SimSun"/>
          <w:noProof/>
          <w:sz w:val="20"/>
          <w:highlight w:val="cyan"/>
          <w:lang w:val="en-CA" w:eastAsia="ko-KR"/>
        </w:rPr>
        <w:t xml:space="preserve"> equal to 1</w:t>
      </w:r>
      <w:r w:rsidRPr="00FC5ED8">
        <w:rPr>
          <w:rFonts w:eastAsia="MS Mincho"/>
          <w:noProof/>
          <w:sz w:val="20"/>
          <w:highlight w:val="cyan"/>
          <w:lang w:val="en-CA" w:eastAsia="zh-CN"/>
        </w:rPr>
        <w:t xml:space="preserve"> specifies </w:t>
      </w:r>
      <w:r w:rsidRPr="00AE562D">
        <w:rPr>
          <w:rFonts w:eastAsia="SimSun"/>
          <w:noProof/>
          <w:sz w:val="20"/>
          <w:highlight w:val="cyan"/>
          <w:lang w:val="en-CA" w:eastAsia="ko-KR"/>
        </w:rPr>
        <w:t>that the residual_coding( ) syntax structure is used to parse the residual samples of a transform skip block for</w:t>
      </w:r>
      <w:r w:rsidRPr="00FC5ED8">
        <w:rPr>
          <w:rFonts w:eastAsia="MS Mincho"/>
          <w:noProof/>
          <w:sz w:val="20"/>
          <w:highlight w:val="cyan"/>
          <w:lang w:val="en-CA" w:eastAsia="zh-CN"/>
        </w:rPr>
        <w:t xml:space="preserve"> pictures referring to the SPS. sps_tsrc_disabled_flag equal to 0 </w:t>
      </w:r>
      <w:r w:rsidRPr="00AE562D">
        <w:rPr>
          <w:rFonts w:eastAsia="SimSun"/>
          <w:noProof/>
          <w:sz w:val="20"/>
          <w:highlight w:val="cyan"/>
          <w:lang w:val="en-CA" w:eastAsia="ko-KR"/>
        </w:rPr>
        <w:t>specifies that the residual_ts</w:t>
      </w:r>
      <w:r w:rsidRPr="00FC5ED8">
        <w:rPr>
          <w:rFonts w:eastAsia="SimSun"/>
          <w:noProof/>
          <w:sz w:val="20"/>
          <w:highlight w:val="cyan"/>
          <w:lang w:val="en-CA" w:eastAsia="ko-KR"/>
        </w:rPr>
        <w:t>_</w:t>
      </w:r>
      <w:r w:rsidRPr="00AE562D">
        <w:rPr>
          <w:rFonts w:eastAsia="SimSun"/>
          <w:noProof/>
          <w:sz w:val="20"/>
          <w:highlight w:val="cyan"/>
          <w:lang w:val="en-CA" w:eastAsia="ko-KR"/>
        </w:rPr>
        <w:t xml:space="preserve">coding( ) syntax structure </w:t>
      </w:r>
      <w:r w:rsidRPr="00FC5ED8">
        <w:rPr>
          <w:rFonts w:eastAsia="SimSun"/>
          <w:noProof/>
          <w:sz w:val="20"/>
          <w:highlight w:val="cyan"/>
          <w:lang w:val="en-CA" w:eastAsia="ko-KR"/>
        </w:rPr>
        <w:t>may be</w:t>
      </w:r>
      <w:r w:rsidRPr="00AE562D">
        <w:rPr>
          <w:rFonts w:eastAsia="SimSun"/>
          <w:noProof/>
          <w:sz w:val="20"/>
          <w:highlight w:val="cyan"/>
          <w:lang w:val="en-CA" w:eastAsia="ko-KR"/>
        </w:rPr>
        <w:t xml:space="preserve"> used to parse the residual samples of a transform skip block for</w:t>
      </w:r>
      <w:r w:rsidRPr="00FC5ED8">
        <w:rPr>
          <w:rFonts w:eastAsia="MS Mincho"/>
          <w:noProof/>
          <w:sz w:val="20"/>
          <w:highlight w:val="cyan"/>
          <w:lang w:val="en-CA" w:eastAsia="zh-CN"/>
        </w:rPr>
        <w:t xml:space="preserve"> pictures referring to the SPS. When not present, the value of sps_tsrc_disabled_flag is inferred to be zero.</w:t>
      </w:r>
    </w:p>
    <w:p w14:paraId="6425471F" w14:textId="5D0B638E" w:rsidR="00FC5ED8" w:rsidRDefault="00FC5ED8" w:rsidP="00F901DE">
      <w:pPr>
        <w:rPr>
          <w:rFonts w:eastAsia="SimSun"/>
          <w:noProof/>
          <w:sz w:val="20"/>
          <w:lang w:val="en-CA" w:eastAsia="ko-KR"/>
        </w:rPr>
      </w:pPr>
    </w:p>
    <w:p w14:paraId="18F7192D" w14:textId="159D69BB" w:rsidR="00FC5ED8" w:rsidRDefault="00FC5ED8" w:rsidP="00F901DE">
      <w:pPr>
        <w:rPr>
          <w:lang w:val="en-CA"/>
        </w:rPr>
      </w:pPr>
      <w:r>
        <w:rPr>
          <w:rFonts w:eastAsia="SimSun"/>
          <w:noProof/>
          <w:sz w:val="20"/>
          <w:lang w:val="en-CA" w:eastAsia="ko-KR"/>
        </w:rPr>
        <w:t xml:space="preserve">The semantics of </w:t>
      </w:r>
      <w:r w:rsidRPr="00FC5ED8">
        <w:rPr>
          <w:rFonts w:eastAsia="SimSun"/>
          <w:noProof/>
          <w:sz w:val="20"/>
          <w:lang w:val="en-CA" w:eastAsia="ko-KR"/>
        </w:rPr>
        <w:t>no_tsrc_constraint_flag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="00014484">
        <w:rPr>
          <w:rFonts w:eastAsia="SimSun"/>
          <w:noProof/>
          <w:sz w:val="20"/>
          <w:lang w:val="en-CA" w:eastAsia="ko-KR"/>
        </w:rPr>
        <w:t>are</w:t>
      </w:r>
      <w:r>
        <w:rPr>
          <w:rFonts w:eastAsia="SimSun"/>
          <w:noProof/>
          <w:sz w:val="20"/>
          <w:lang w:val="en-CA" w:eastAsia="ko-KR"/>
        </w:rPr>
        <w:t xml:space="preserve"> modified as f</w:t>
      </w:r>
    </w:p>
    <w:p w14:paraId="2A0D3BFB" w14:textId="01A8C9B0" w:rsidR="002A34A4" w:rsidRPr="002A34A4" w:rsidRDefault="002A34A4" w:rsidP="002A3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bookmarkStart w:id="7" w:name="_Hlk40976357"/>
      <w:r w:rsidRPr="002A34A4">
        <w:rPr>
          <w:rFonts w:eastAsia="SimSun"/>
          <w:b/>
          <w:noProof/>
          <w:sz w:val="20"/>
          <w:lang w:val="en-CA"/>
        </w:rPr>
        <w:t>no_tsrc_constraint_flag</w:t>
      </w:r>
      <w:bookmarkEnd w:id="7"/>
      <w:r w:rsidRPr="002A34A4">
        <w:rPr>
          <w:rFonts w:eastAsia="SimSun"/>
          <w:sz w:val="20"/>
          <w:lang w:val="en-CA" w:eastAsia="ko-KR"/>
        </w:rPr>
        <w:t xml:space="preserve"> equal to 1 specifies that </w:t>
      </w:r>
      <w:proofErr w:type="spellStart"/>
      <w:r w:rsidRPr="002A34A4">
        <w:rPr>
          <w:rFonts w:eastAsia="SimSun"/>
          <w:strike/>
          <w:sz w:val="20"/>
          <w:highlight w:val="yellow"/>
          <w:lang w:val="en-GB" w:eastAsia="de-DE"/>
        </w:rPr>
        <w:t>sh_ts_residual_coding_disabled_flag</w:t>
      </w:r>
      <w:proofErr w:type="spellEnd"/>
      <w:r w:rsidRPr="002A34A4">
        <w:rPr>
          <w:rFonts w:eastAsia="SimSun"/>
          <w:sz w:val="20"/>
          <w:lang w:val="en-CA" w:eastAsia="ko-KR"/>
        </w:rPr>
        <w:t xml:space="preserve"> </w:t>
      </w:r>
      <w:proofErr w:type="spellStart"/>
      <w:r w:rsidRPr="002A34A4">
        <w:rPr>
          <w:rFonts w:eastAsia="SimSun"/>
          <w:sz w:val="20"/>
          <w:highlight w:val="cyan"/>
          <w:lang w:val="en-CA" w:eastAsia="ko-KR"/>
        </w:rPr>
        <w:t>sps_tsrc_disabled_flag</w:t>
      </w:r>
      <w:proofErr w:type="spellEnd"/>
      <w:r>
        <w:rPr>
          <w:rFonts w:eastAsia="SimSun"/>
          <w:sz w:val="20"/>
          <w:lang w:val="en-CA" w:eastAsia="ko-KR"/>
        </w:rPr>
        <w:t xml:space="preserve"> </w:t>
      </w:r>
      <w:r w:rsidRPr="002A34A4">
        <w:rPr>
          <w:rFonts w:eastAsia="SimSun"/>
          <w:sz w:val="20"/>
          <w:lang w:val="en-CA" w:eastAsia="ko-KR"/>
        </w:rPr>
        <w:t xml:space="preserve">shall be equal to </w:t>
      </w:r>
      <w:r>
        <w:rPr>
          <w:rFonts w:eastAsia="SimSun"/>
          <w:sz w:val="20"/>
          <w:lang w:val="en-CA" w:eastAsia="ko-KR"/>
        </w:rPr>
        <w:t>1</w:t>
      </w:r>
      <w:r w:rsidRPr="002A34A4">
        <w:rPr>
          <w:rFonts w:eastAsia="SimSun"/>
          <w:sz w:val="20"/>
          <w:lang w:val="en-CA" w:eastAsia="ko-KR"/>
        </w:rPr>
        <w:t>.</w:t>
      </w:r>
      <w:r w:rsidRPr="002A34A4">
        <w:rPr>
          <w:rFonts w:eastAsia="SimSun"/>
          <w:noProof/>
          <w:sz w:val="20"/>
          <w:lang w:val="en-CA"/>
        </w:rPr>
        <w:t xml:space="preserve"> no_tsrc_constraint_flag</w:t>
      </w:r>
      <w:r w:rsidRPr="002A34A4">
        <w:rPr>
          <w:rFonts w:eastAsia="SimSun"/>
          <w:sz w:val="20"/>
          <w:lang w:val="en-CA" w:eastAsia="ko-KR"/>
        </w:rPr>
        <w:t xml:space="preserve"> equal to 0 does not impose such a constraint.</w:t>
      </w:r>
    </w:p>
    <w:p w14:paraId="1B9FD974" w14:textId="77777777" w:rsidR="002A34A4" w:rsidRPr="00F901DE" w:rsidRDefault="002A34A4" w:rsidP="00F901DE">
      <w:pPr>
        <w:rPr>
          <w:lang w:val="en-CA"/>
        </w:rPr>
      </w:pPr>
    </w:p>
    <w:p w14:paraId="5DFB76F7" w14:textId="316DD1DD" w:rsidR="002A34A4" w:rsidRDefault="00014484" w:rsidP="007751E9">
      <w:pPr>
        <w:rPr>
          <w:lang w:val="en-CA"/>
        </w:rPr>
      </w:pPr>
      <w:r>
        <w:rPr>
          <w:lang w:val="en-CA"/>
        </w:rPr>
        <w:t>The SH signaling is modified as follows:</w:t>
      </w:r>
    </w:p>
    <w:p w14:paraId="5D18E918" w14:textId="22D74FF9" w:rsidR="00014484" w:rsidRDefault="00014484" w:rsidP="007751E9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014484" w14:paraId="65EEA5F4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6DAC" w14:textId="77777777" w:rsidR="00014484" w:rsidRDefault="00014484" w:rsidP="00573D34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3090" w14:textId="77777777" w:rsidR="00014484" w:rsidRDefault="00014484" w:rsidP="00573D34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014484" w14:paraId="396A8A96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70D7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A181" w14:textId="77777777" w:rsidR="00014484" w:rsidRDefault="00014484" w:rsidP="00573D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14484" w14:paraId="0F00BC7F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6339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6D87" w14:textId="77777777" w:rsidR="00014484" w:rsidRDefault="00014484" w:rsidP="00573D3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14484" w14:paraId="1570488E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0F8E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sh_dep_quant_enabled_flag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9600" w14:textId="77777777" w:rsidR="00014484" w:rsidRDefault="00014484" w:rsidP="00573D3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u(1)</w:t>
            </w:r>
          </w:p>
        </w:tc>
      </w:tr>
      <w:tr w:rsidR="00014484" w14:paraId="5F64016F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3F2A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sps_sign_data_hiding_enabled_flag  &amp;&amp;  !sh_dep_quant_enabled_flag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DDFC" w14:textId="77777777" w:rsidR="00014484" w:rsidRDefault="00014484" w:rsidP="00573D3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14484" w14:paraId="6D542CBB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E6F4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sh_sign_data_hiding_enabled_flag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DA22" w14:textId="77777777" w:rsidR="00014484" w:rsidRDefault="00014484" w:rsidP="00573D3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u(1)</w:t>
            </w:r>
          </w:p>
        </w:tc>
      </w:tr>
      <w:tr w:rsidR="00014484" w14:paraId="4D76EFAC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EEBB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bookmarkStart w:id="8" w:name="_Hlk40800201"/>
            <w:r w:rsidRPr="00573D34">
              <w:rPr>
                <w:strike/>
                <w:noProof/>
                <w:color w:val="000000" w:themeColor="text1"/>
                <w:lang w:val="en-CA"/>
              </w:rPr>
              <w:t>sps_transform_skip_enabled_flag</w:t>
            </w:r>
            <w:bookmarkEnd w:id="8"/>
            <w:r w:rsidRPr="00573D34">
              <w:rPr>
                <w:b/>
                <w:bCs/>
                <w:noProof/>
                <w:color w:val="000000" w:themeColor="text1"/>
                <w:highlight w:val="lightGray"/>
                <w:lang w:val="en-CA"/>
              </w:rPr>
              <w:t>!</w:t>
            </w:r>
            <w:bookmarkStart w:id="9" w:name="_Hlk40800134"/>
            <w:r w:rsidRPr="00014484">
              <w:rPr>
                <w:b/>
                <w:bCs/>
                <w:noProof/>
                <w:color w:val="000000" w:themeColor="text1"/>
                <w:highlight w:val="cyan"/>
                <w:lang w:val="en-CA"/>
              </w:rPr>
              <w:t>sps_tsrc_disabled_flag</w:t>
            </w:r>
            <w:bookmarkEnd w:id="9"/>
            <w:r>
              <w:rPr>
                <w:noProof/>
                <w:color w:val="000000" w:themeColor="text1"/>
                <w:lang w:val="en-CA"/>
              </w:rPr>
              <w:t xml:space="preserve">  &amp;&amp;  !sh_dep_quant_enabled_flag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!sh_sign_data_hiding_enabled_flag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4BE1" w14:textId="77777777" w:rsidR="00014484" w:rsidRDefault="00014484" w:rsidP="00573D3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14484" w14:paraId="5F24F2A3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79C4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bookmarkStart w:id="10" w:name="_Hlk40800163"/>
            <w:r>
              <w:rPr>
                <w:b/>
                <w:noProof/>
                <w:lang w:val="en-CA"/>
              </w:rPr>
              <w:t>sh_ts_residual_coding_disabled_flag</w:t>
            </w:r>
            <w:bookmarkEnd w:id="10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3DB4" w14:textId="77777777" w:rsidR="00014484" w:rsidRDefault="00014484" w:rsidP="00573D3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014484" w14:paraId="196D26CD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45A9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3432" w14:textId="77777777" w:rsidR="00014484" w:rsidRDefault="00014484" w:rsidP="00573D3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923D461" w14:textId="77777777" w:rsidR="00014484" w:rsidRDefault="00014484" w:rsidP="007751E9">
      <w:pPr>
        <w:rPr>
          <w:lang w:val="en-CA"/>
        </w:rPr>
      </w:pPr>
    </w:p>
    <w:p w14:paraId="36FCFF34" w14:textId="49C88AB8" w:rsidR="00014484" w:rsidRDefault="00014484" w:rsidP="007751E9">
      <w:pPr>
        <w:rPr>
          <w:lang w:val="en-CA"/>
        </w:rPr>
      </w:pPr>
    </w:p>
    <w:p w14:paraId="695D3674" w14:textId="0C566FF3" w:rsidR="000D1D1E" w:rsidRDefault="000D1D1E" w:rsidP="000D1D1E">
      <w:pPr>
        <w:pStyle w:val="Heading1"/>
        <w:rPr>
          <w:lang w:val="en-CA"/>
        </w:rPr>
      </w:pPr>
      <w:r>
        <w:rPr>
          <w:lang w:val="en-CA"/>
        </w:rPr>
        <w:lastRenderedPageBreak/>
        <w:t>Proposed Method 3: Constraint on “</w:t>
      </w:r>
      <w:proofErr w:type="spellStart"/>
      <w:r>
        <w:rPr>
          <w:lang w:val="en-CA"/>
        </w:rPr>
        <w:t>no_tsrc_constraint_flag</w:t>
      </w:r>
      <w:proofErr w:type="spellEnd"/>
      <w:r>
        <w:rPr>
          <w:lang w:val="en-CA"/>
        </w:rPr>
        <w:t>”</w:t>
      </w:r>
    </w:p>
    <w:p w14:paraId="6B11649D" w14:textId="154DC2BD" w:rsidR="000D1D1E" w:rsidRDefault="000D1D1E" w:rsidP="000D1D1E">
      <w:pPr>
        <w:rPr>
          <w:lang w:val="en-CA"/>
        </w:rPr>
      </w:pPr>
    </w:p>
    <w:p w14:paraId="63348F1F" w14:textId="432EB27D" w:rsidR="000D1D1E" w:rsidRDefault="000D1D1E" w:rsidP="000D1D1E">
      <w:pPr>
        <w:rPr>
          <w:lang w:val="en-CA"/>
        </w:rPr>
      </w:pPr>
      <w:r>
        <w:rPr>
          <w:lang w:val="en-CA"/>
        </w:rPr>
        <w:t xml:space="preserve">As described earlier, when </w:t>
      </w:r>
      <w:proofErr w:type="spellStart"/>
      <w:r>
        <w:rPr>
          <w:lang w:val="en-CA"/>
        </w:rPr>
        <w:t>no_transform_skip_constraint_flag</w:t>
      </w:r>
      <w:proofErr w:type="spellEnd"/>
      <w:r>
        <w:rPr>
          <w:lang w:val="en-CA"/>
        </w:rPr>
        <w:t xml:space="preserve"> is one, </w:t>
      </w:r>
      <w:proofErr w:type="spellStart"/>
      <w:r>
        <w:rPr>
          <w:lang w:val="en-CA"/>
        </w:rPr>
        <w:t>no_tsrc_constraint_flag</w:t>
      </w:r>
      <w:proofErr w:type="spellEnd"/>
      <w:r>
        <w:rPr>
          <w:lang w:val="en-CA"/>
        </w:rPr>
        <w:t xml:space="preserve"> shall be one as TSRC is not used if transform skip is disabled. The corresponding specification changes are:</w:t>
      </w:r>
    </w:p>
    <w:p w14:paraId="718250EE" w14:textId="2F67AD67" w:rsidR="000D1D1E" w:rsidRDefault="000D1D1E" w:rsidP="000D1D1E">
      <w:pPr>
        <w:rPr>
          <w:lang w:val="en-CA"/>
        </w:rPr>
      </w:pPr>
    </w:p>
    <w:p w14:paraId="7B422771" w14:textId="1BB104C5" w:rsidR="000D1D1E" w:rsidRPr="002A34A4" w:rsidRDefault="000D1D1E" w:rsidP="000D1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bookmarkStart w:id="11" w:name="_Hlk41455644"/>
      <w:r w:rsidRPr="002A34A4">
        <w:rPr>
          <w:rFonts w:eastAsia="SimSun"/>
          <w:b/>
          <w:noProof/>
          <w:sz w:val="20"/>
          <w:lang w:val="en-CA"/>
        </w:rPr>
        <w:t>no_tsrc_constraint_flag</w:t>
      </w:r>
      <w:r w:rsidRPr="002A34A4">
        <w:rPr>
          <w:rFonts w:eastAsia="SimSun"/>
          <w:sz w:val="20"/>
          <w:lang w:val="en-CA" w:eastAsia="ko-KR"/>
        </w:rPr>
        <w:t xml:space="preserve"> </w:t>
      </w:r>
      <w:bookmarkEnd w:id="11"/>
      <w:r w:rsidRPr="002A34A4">
        <w:rPr>
          <w:rFonts w:eastAsia="SimSun"/>
          <w:sz w:val="20"/>
          <w:lang w:val="en-CA" w:eastAsia="ko-KR"/>
        </w:rPr>
        <w:t xml:space="preserve">equal to 1 specifies that </w:t>
      </w:r>
      <w:proofErr w:type="spellStart"/>
      <w:r w:rsidRPr="000D1D1E">
        <w:rPr>
          <w:rFonts w:eastAsia="SimSun"/>
          <w:sz w:val="20"/>
          <w:lang w:val="en-GB" w:eastAsia="de-DE"/>
        </w:rPr>
        <w:t>sh_ts_residual_coding_disabled_flag</w:t>
      </w:r>
      <w:proofErr w:type="spellEnd"/>
      <w:r w:rsidRPr="000D1D1E">
        <w:rPr>
          <w:rFonts w:eastAsia="SimSun"/>
          <w:sz w:val="20"/>
          <w:lang w:val="en-CA" w:eastAsia="ko-KR"/>
        </w:rPr>
        <w:t xml:space="preserve"> </w:t>
      </w:r>
      <w:r w:rsidRPr="002A34A4">
        <w:rPr>
          <w:rFonts w:eastAsia="SimSun"/>
          <w:sz w:val="20"/>
          <w:lang w:val="en-CA" w:eastAsia="ko-KR"/>
        </w:rPr>
        <w:t xml:space="preserve">shall be equal to </w:t>
      </w:r>
      <w:r>
        <w:rPr>
          <w:rFonts w:eastAsia="SimSun"/>
          <w:sz w:val="20"/>
          <w:lang w:val="en-CA" w:eastAsia="ko-KR"/>
        </w:rPr>
        <w:t>1</w:t>
      </w:r>
      <w:r w:rsidRPr="002A34A4">
        <w:rPr>
          <w:rFonts w:eastAsia="SimSun"/>
          <w:sz w:val="20"/>
          <w:lang w:val="en-CA" w:eastAsia="ko-KR"/>
        </w:rPr>
        <w:t>.</w:t>
      </w:r>
      <w:r w:rsidRPr="002A34A4">
        <w:rPr>
          <w:rFonts w:eastAsia="SimSun"/>
          <w:noProof/>
          <w:sz w:val="20"/>
          <w:lang w:val="en-CA"/>
        </w:rPr>
        <w:t xml:space="preserve"> no_tsrc_constraint_flag</w:t>
      </w:r>
      <w:r w:rsidRPr="002A34A4">
        <w:rPr>
          <w:rFonts w:eastAsia="SimSun"/>
          <w:sz w:val="20"/>
          <w:lang w:val="en-CA" w:eastAsia="ko-KR"/>
        </w:rPr>
        <w:t xml:space="preserve"> equal to 0 does not impose such a constraint.</w:t>
      </w:r>
      <w:r>
        <w:rPr>
          <w:rFonts w:eastAsia="SimSun"/>
          <w:sz w:val="20"/>
          <w:lang w:val="en-CA" w:eastAsia="ko-KR"/>
        </w:rPr>
        <w:t xml:space="preserve"> </w:t>
      </w:r>
      <w:r w:rsidRPr="000D1D1E">
        <w:rPr>
          <w:rFonts w:eastAsia="SimSun"/>
          <w:sz w:val="20"/>
          <w:highlight w:val="cyan"/>
          <w:lang w:val="en-CA" w:eastAsia="ko-KR"/>
        </w:rPr>
        <w:t xml:space="preserve">When </w:t>
      </w:r>
      <w:proofErr w:type="spellStart"/>
      <w:r w:rsidRPr="000D1D1E">
        <w:rPr>
          <w:rFonts w:eastAsia="SimSun"/>
          <w:sz w:val="20"/>
          <w:highlight w:val="cyan"/>
          <w:lang w:val="en-CA" w:eastAsia="ko-KR"/>
        </w:rPr>
        <w:t>no_transform_skip_constraint_flag</w:t>
      </w:r>
      <w:proofErr w:type="spellEnd"/>
      <w:r w:rsidRPr="000D1D1E">
        <w:rPr>
          <w:rFonts w:eastAsia="SimSun"/>
          <w:sz w:val="20"/>
          <w:highlight w:val="cyan"/>
          <w:lang w:val="en-CA" w:eastAsia="ko-KR"/>
        </w:rPr>
        <w:t xml:space="preserve"> is 1, the value of </w:t>
      </w:r>
      <w:r w:rsidRPr="000D1D1E">
        <w:rPr>
          <w:rFonts w:eastAsia="SimSun"/>
          <w:noProof/>
          <w:sz w:val="20"/>
          <w:highlight w:val="cyan"/>
          <w:lang w:val="en-CA"/>
        </w:rPr>
        <w:t>no_tsrc_constraint_flag shall be one.</w:t>
      </w:r>
    </w:p>
    <w:p w14:paraId="37741479" w14:textId="6D691267" w:rsidR="000D1D1E" w:rsidRDefault="000D1D1E" w:rsidP="000D1D1E">
      <w:pPr>
        <w:rPr>
          <w:ins w:id="12" w:author="Karam Naser" w:date="2020-05-27T07:05:00Z"/>
          <w:lang w:val="en-CA"/>
        </w:rPr>
      </w:pPr>
    </w:p>
    <w:p w14:paraId="72F3E71C" w14:textId="6D2245C5" w:rsidR="00232B1A" w:rsidRDefault="00232B1A" w:rsidP="000D1D1E">
      <w:pPr>
        <w:rPr>
          <w:ins w:id="13" w:author="Karam Naser" w:date="2020-05-27T07:06:00Z"/>
          <w:lang w:val="en-CA"/>
        </w:rPr>
      </w:pPr>
      <w:ins w:id="14" w:author="Karam Naser" w:date="2020-05-27T07:05:00Z">
        <w:r>
          <w:rPr>
            <w:lang w:val="en-CA"/>
          </w:rPr>
          <w:t xml:space="preserve">Further, disabling dependent quantization </w:t>
        </w:r>
      </w:ins>
      <w:ins w:id="15" w:author="Karam Naser" w:date="2020-05-27T07:06:00Z">
        <w:r>
          <w:rPr>
            <w:lang w:val="en-CA"/>
          </w:rPr>
          <w:t>and sign data hiding, their constraint flag semantics are modified as follows:</w:t>
        </w:r>
      </w:ins>
    </w:p>
    <w:p w14:paraId="56DB7713" w14:textId="3C73EBF2" w:rsidR="00232B1A" w:rsidRDefault="00232B1A" w:rsidP="000D1D1E">
      <w:pPr>
        <w:rPr>
          <w:ins w:id="16" w:author="Karam Naser" w:date="2020-05-27T07:06:00Z"/>
          <w:lang w:val="en-CA"/>
        </w:rPr>
      </w:pPr>
    </w:p>
    <w:p w14:paraId="1737B10F" w14:textId="1828D523" w:rsidR="00232B1A" w:rsidRPr="00232B1A" w:rsidRDefault="00232B1A" w:rsidP="00232B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7" w:author="Karam Naser" w:date="2020-05-27T07:06:00Z"/>
          <w:rFonts w:eastAsia="SimSun"/>
          <w:sz w:val="20"/>
          <w:lang w:val="en-CA" w:eastAsia="ko-KR"/>
        </w:rPr>
      </w:pPr>
      <w:ins w:id="18" w:author="Karam Naser" w:date="2020-05-27T07:06:00Z">
        <w:r w:rsidRPr="00232B1A">
          <w:rPr>
            <w:rFonts w:eastAsia="SimSun"/>
            <w:b/>
            <w:noProof/>
            <w:sz w:val="20"/>
            <w:lang w:val="en-CA"/>
          </w:rPr>
          <w:t>no_dep_quant_constraint_flag</w:t>
        </w:r>
        <w:r w:rsidRPr="00232B1A">
          <w:rPr>
            <w:rFonts w:eastAsia="SimSun"/>
            <w:sz w:val="20"/>
            <w:lang w:val="en-CA" w:eastAsia="ko-KR"/>
          </w:rPr>
          <w:t xml:space="preserve"> equal to 1 specifies that </w:t>
        </w:r>
        <w:proofErr w:type="spellStart"/>
        <w:r w:rsidRPr="00232B1A">
          <w:rPr>
            <w:rFonts w:eastAsia="SimSun"/>
            <w:sz w:val="20"/>
            <w:lang w:val="en-CA" w:eastAsia="ko-KR"/>
          </w:rPr>
          <w:t>sps</w:t>
        </w:r>
        <w:r w:rsidRPr="00232B1A">
          <w:rPr>
            <w:rFonts w:eastAsia="SimSun"/>
            <w:sz w:val="20"/>
            <w:lang w:val="en-CA"/>
          </w:rPr>
          <w:t>_dep_quant_enabled_flag</w:t>
        </w:r>
        <w:proofErr w:type="spellEnd"/>
        <w:r w:rsidRPr="00232B1A">
          <w:rPr>
            <w:rFonts w:eastAsia="SimSun"/>
            <w:sz w:val="20"/>
            <w:lang w:val="en-CA"/>
          </w:rPr>
          <w:t xml:space="preserve"> </w:t>
        </w:r>
        <w:r w:rsidRPr="00232B1A">
          <w:rPr>
            <w:rFonts w:eastAsia="SimSun"/>
            <w:sz w:val="20"/>
            <w:lang w:val="en-CA" w:eastAsia="ko-KR"/>
          </w:rPr>
          <w:t>shall be equal to 0.</w:t>
        </w:r>
        <w:r w:rsidRPr="00232B1A">
          <w:rPr>
            <w:rFonts w:eastAsia="SimSun"/>
            <w:noProof/>
            <w:sz w:val="20"/>
            <w:lang w:val="en-CA"/>
          </w:rPr>
          <w:t xml:space="preserve"> no_dep_quant_constraint_flag </w:t>
        </w:r>
        <w:r w:rsidRPr="00232B1A">
          <w:rPr>
            <w:rFonts w:eastAsia="SimSun"/>
            <w:sz w:val="20"/>
            <w:lang w:val="en-CA" w:eastAsia="ko-KR"/>
          </w:rPr>
          <w:t>equal to 0 does not impose such a constraint.</w:t>
        </w:r>
        <w:r>
          <w:rPr>
            <w:rFonts w:eastAsia="SimSun"/>
            <w:sz w:val="20"/>
            <w:lang w:val="en-CA" w:eastAsia="ko-KR"/>
          </w:rPr>
          <w:t xml:space="preserve"> </w:t>
        </w:r>
        <w:r w:rsidRPr="00232B1A">
          <w:rPr>
            <w:rFonts w:eastAsia="SimSun"/>
            <w:sz w:val="20"/>
            <w:highlight w:val="cyan"/>
            <w:lang w:val="en-CA" w:eastAsia="ko-KR"/>
            <w:rPrChange w:id="19" w:author="Karam Naser" w:date="2020-05-27T07:08:00Z">
              <w:rPr>
                <w:rFonts w:eastAsia="SimSun"/>
                <w:sz w:val="20"/>
                <w:lang w:val="en-CA" w:eastAsia="ko-KR"/>
              </w:rPr>
            </w:rPrChange>
          </w:rPr>
          <w:t xml:space="preserve">When </w:t>
        </w:r>
      </w:ins>
      <w:proofErr w:type="spellStart"/>
      <w:ins w:id="20" w:author="Karam Naser" w:date="2020-05-27T07:07:00Z">
        <w:r w:rsidRPr="00232B1A">
          <w:rPr>
            <w:rFonts w:eastAsia="SimSun"/>
            <w:sz w:val="20"/>
            <w:highlight w:val="cyan"/>
            <w:lang w:val="en-CA" w:eastAsia="ko-KR"/>
            <w:rPrChange w:id="21" w:author="Karam Naser" w:date="2020-05-27T07:08:00Z">
              <w:rPr>
                <w:rFonts w:eastAsia="SimSun"/>
                <w:sz w:val="20"/>
                <w:lang w:val="en-CA" w:eastAsia="ko-KR"/>
              </w:rPr>
            </w:rPrChange>
          </w:rPr>
          <w:t>no_tsrc_constraint_flag</w:t>
        </w:r>
        <w:proofErr w:type="spellEnd"/>
        <w:r w:rsidRPr="00232B1A">
          <w:rPr>
            <w:rFonts w:eastAsia="SimSun"/>
            <w:sz w:val="20"/>
            <w:highlight w:val="cyan"/>
            <w:lang w:val="en-CA" w:eastAsia="ko-KR"/>
            <w:rPrChange w:id="22" w:author="Karam Naser" w:date="2020-05-27T07:08:00Z">
              <w:rPr>
                <w:rFonts w:eastAsia="SimSun"/>
                <w:sz w:val="20"/>
                <w:lang w:val="en-CA" w:eastAsia="ko-KR"/>
              </w:rPr>
            </w:rPrChange>
          </w:rPr>
          <w:t xml:space="preserve"> is equal to 1, the value of </w:t>
        </w:r>
        <w:proofErr w:type="spellStart"/>
        <w:r w:rsidRPr="00232B1A">
          <w:rPr>
            <w:rFonts w:eastAsia="SimSun"/>
            <w:sz w:val="20"/>
            <w:highlight w:val="cyan"/>
            <w:lang w:val="en-CA" w:eastAsia="ko-KR"/>
            <w:rPrChange w:id="23" w:author="Karam Naser" w:date="2020-05-27T07:08:00Z">
              <w:rPr>
                <w:rFonts w:eastAsia="SimSun"/>
                <w:sz w:val="20"/>
                <w:lang w:val="en-CA" w:eastAsia="ko-KR"/>
              </w:rPr>
            </w:rPrChange>
          </w:rPr>
          <w:t>no_dep_quant_constraint_flag</w:t>
        </w:r>
        <w:proofErr w:type="spellEnd"/>
        <w:r w:rsidRPr="00232B1A">
          <w:rPr>
            <w:rFonts w:eastAsia="SimSun"/>
            <w:sz w:val="20"/>
            <w:highlight w:val="cyan"/>
            <w:lang w:val="en-CA" w:eastAsia="ko-KR"/>
            <w:rPrChange w:id="24" w:author="Karam Naser" w:date="2020-05-27T07:08:00Z">
              <w:rPr>
                <w:rFonts w:eastAsia="SimSun"/>
                <w:sz w:val="20"/>
                <w:lang w:val="en-CA" w:eastAsia="ko-KR"/>
              </w:rPr>
            </w:rPrChange>
          </w:rPr>
          <w:t xml:space="preserve"> shall be 1.</w:t>
        </w:r>
      </w:ins>
    </w:p>
    <w:p w14:paraId="2CF4C40A" w14:textId="4574D9F6" w:rsidR="00232B1A" w:rsidRPr="00232B1A" w:rsidRDefault="00232B1A" w:rsidP="00232B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25" w:author="Karam Naser" w:date="2020-05-27T07:07:00Z"/>
          <w:rFonts w:eastAsia="SimSun"/>
          <w:sz w:val="20"/>
          <w:lang w:val="en-CA" w:eastAsia="ko-KR"/>
        </w:rPr>
      </w:pPr>
      <w:ins w:id="26" w:author="Karam Naser" w:date="2020-05-27T07:06:00Z">
        <w:r w:rsidRPr="00232B1A">
          <w:rPr>
            <w:rFonts w:eastAsia="SimSun"/>
            <w:b/>
            <w:noProof/>
            <w:sz w:val="20"/>
            <w:lang w:val="en-CA"/>
          </w:rPr>
          <w:t>no_sign_data_hiding_constraint_flag</w:t>
        </w:r>
        <w:r w:rsidRPr="00232B1A">
          <w:rPr>
            <w:rFonts w:eastAsia="SimSun"/>
            <w:sz w:val="20"/>
            <w:lang w:val="en-CA" w:eastAsia="ko-KR"/>
          </w:rPr>
          <w:t xml:space="preserve"> equal to 1 specifies that </w:t>
        </w:r>
        <w:proofErr w:type="spellStart"/>
        <w:r w:rsidRPr="00232B1A">
          <w:rPr>
            <w:rFonts w:eastAsia="SimSun"/>
            <w:sz w:val="20"/>
            <w:lang w:val="en-CA" w:eastAsia="ko-KR"/>
          </w:rPr>
          <w:t>sps_</w:t>
        </w:r>
        <w:r w:rsidRPr="00232B1A">
          <w:rPr>
            <w:rFonts w:eastAsia="SimSun"/>
            <w:sz w:val="20"/>
            <w:lang w:val="en-CA"/>
          </w:rPr>
          <w:t>sign_data_hiding_enabled_flag</w:t>
        </w:r>
        <w:proofErr w:type="spellEnd"/>
        <w:r w:rsidRPr="00232B1A">
          <w:rPr>
            <w:rFonts w:eastAsia="SimSun"/>
            <w:sz w:val="20"/>
            <w:lang w:val="en-CA" w:eastAsia="ko-KR"/>
          </w:rPr>
          <w:t xml:space="preserve"> shall be equal to 0.</w:t>
        </w:r>
        <w:r w:rsidRPr="00232B1A">
          <w:rPr>
            <w:rFonts w:eastAsia="SimSun"/>
            <w:noProof/>
            <w:sz w:val="20"/>
            <w:lang w:val="en-CA"/>
          </w:rPr>
          <w:t xml:space="preserve"> no_sign_data_hiding_constraint_flag</w:t>
        </w:r>
        <w:r w:rsidRPr="00232B1A">
          <w:rPr>
            <w:rFonts w:eastAsia="SimSun"/>
            <w:sz w:val="20"/>
            <w:lang w:val="en-CA" w:eastAsia="ko-KR"/>
          </w:rPr>
          <w:t xml:space="preserve"> equal to 0 does not impose such a constraint.</w:t>
        </w:r>
      </w:ins>
      <w:ins w:id="27" w:author="Karam Naser" w:date="2020-05-27T07:07:00Z">
        <w:r>
          <w:rPr>
            <w:rFonts w:eastAsia="SimSun"/>
            <w:sz w:val="20"/>
            <w:lang w:val="en-CA" w:eastAsia="ko-KR"/>
          </w:rPr>
          <w:t xml:space="preserve"> </w:t>
        </w:r>
        <w:r w:rsidRPr="00232B1A">
          <w:rPr>
            <w:rFonts w:eastAsia="SimSun"/>
            <w:sz w:val="20"/>
            <w:highlight w:val="cyan"/>
            <w:lang w:val="en-CA" w:eastAsia="ko-KR"/>
            <w:rPrChange w:id="28" w:author="Karam Naser" w:date="2020-05-27T07:08:00Z">
              <w:rPr>
                <w:rFonts w:eastAsia="SimSun"/>
                <w:sz w:val="20"/>
                <w:lang w:val="en-CA" w:eastAsia="ko-KR"/>
              </w:rPr>
            </w:rPrChange>
          </w:rPr>
          <w:t xml:space="preserve">When </w:t>
        </w:r>
        <w:proofErr w:type="spellStart"/>
        <w:r w:rsidRPr="00232B1A">
          <w:rPr>
            <w:rFonts w:eastAsia="SimSun"/>
            <w:sz w:val="20"/>
            <w:highlight w:val="cyan"/>
            <w:lang w:val="en-CA" w:eastAsia="ko-KR"/>
            <w:rPrChange w:id="29" w:author="Karam Naser" w:date="2020-05-27T07:08:00Z">
              <w:rPr>
                <w:rFonts w:eastAsia="SimSun"/>
                <w:sz w:val="20"/>
                <w:lang w:val="en-CA" w:eastAsia="ko-KR"/>
              </w:rPr>
            </w:rPrChange>
          </w:rPr>
          <w:t>no_tsrc_constraint_flag</w:t>
        </w:r>
        <w:proofErr w:type="spellEnd"/>
        <w:r w:rsidRPr="00232B1A">
          <w:rPr>
            <w:rFonts w:eastAsia="SimSun"/>
            <w:sz w:val="20"/>
            <w:highlight w:val="cyan"/>
            <w:lang w:val="en-CA" w:eastAsia="ko-KR"/>
            <w:rPrChange w:id="30" w:author="Karam Naser" w:date="2020-05-27T07:08:00Z">
              <w:rPr>
                <w:rFonts w:eastAsia="SimSun"/>
                <w:sz w:val="20"/>
                <w:lang w:val="en-CA" w:eastAsia="ko-KR"/>
              </w:rPr>
            </w:rPrChange>
          </w:rPr>
          <w:t xml:space="preserve"> is equal to 1, the value of </w:t>
        </w:r>
      </w:ins>
      <w:proofErr w:type="spellStart"/>
      <w:ins w:id="31" w:author="Karam Naser" w:date="2020-05-27T07:08:00Z">
        <w:r w:rsidRPr="00232B1A">
          <w:rPr>
            <w:rFonts w:eastAsia="SimSun"/>
            <w:sz w:val="20"/>
            <w:highlight w:val="cyan"/>
            <w:lang w:val="en-CA" w:eastAsia="ko-KR"/>
            <w:rPrChange w:id="32" w:author="Karam Naser" w:date="2020-05-27T07:08:00Z">
              <w:rPr>
                <w:rFonts w:eastAsia="SimSun"/>
                <w:sz w:val="20"/>
                <w:lang w:val="en-CA" w:eastAsia="ko-KR"/>
              </w:rPr>
            </w:rPrChange>
          </w:rPr>
          <w:t>no_sign_data_hiding_constraint_flag</w:t>
        </w:r>
        <w:proofErr w:type="spellEnd"/>
        <w:r w:rsidRPr="00232B1A">
          <w:rPr>
            <w:rFonts w:eastAsia="SimSun"/>
            <w:sz w:val="20"/>
            <w:highlight w:val="cyan"/>
            <w:lang w:val="en-CA" w:eastAsia="ko-KR"/>
            <w:rPrChange w:id="33" w:author="Karam Naser" w:date="2020-05-27T07:08:00Z">
              <w:rPr>
                <w:rFonts w:eastAsia="SimSun"/>
                <w:sz w:val="20"/>
                <w:lang w:val="en-CA" w:eastAsia="ko-KR"/>
              </w:rPr>
            </w:rPrChange>
          </w:rPr>
          <w:t xml:space="preserve"> </w:t>
        </w:r>
      </w:ins>
      <w:ins w:id="34" w:author="Karam Naser" w:date="2020-05-27T07:07:00Z">
        <w:r w:rsidRPr="00232B1A">
          <w:rPr>
            <w:rFonts w:eastAsia="SimSun"/>
            <w:sz w:val="20"/>
            <w:highlight w:val="cyan"/>
            <w:lang w:val="en-CA" w:eastAsia="ko-KR"/>
            <w:rPrChange w:id="35" w:author="Karam Naser" w:date="2020-05-27T07:08:00Z">
              <w:rPr>
                <w:rFonts w:eastAsia="SimSun"/>
                <w:sz w:val="20"/>
                <w:lang w:val="en-CA" w:eastAsia="ko-KR"/>
              </w:rPr>
            </w:rPrChange>
          </w:rPr>
          <w:t>shall be 1.</w:t>
        </w:r>
        <w:bookmarkStart w:id="36" w:name="_GoBack"/>
        <w:bookmarkEnd w:id="36"/>
      </w:ins>
    </w:p>
    <w:p w14:paraId="4E905A73" w14:textId="4511780B" w:rsidR="00232B1A" w:rsidRPr="00232B1A" w:rsidRDefault="00232B1A" w:rsidP="00232B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37" w:author="Karam Naser" w:date="2020-05-27T07:06:00Z"/>
          <w:rFonts w:eastAsia="SimSun"/>
          <w:sz w:val="20"/>
          <w:lang w:val="en-CA" w:eastAsia="ko-KR"/>
        </w:rPr>
      </w:pPr>
    </w:p>
    <w:p w14:paraId="462F66CD" w14:textId="77777777" w:rsidR="00232B1A" w:rsidRPr="000D1D1E" w:rsidRDefault="00232B1A" w:rsidP="000D1D1E">
      <w:pPr>
        <w:rPr>
          <w:lang w:val="en-CA"/>
        </w:rPr>
      </w:pPr>
    </w:p>
    <w:p w14:paraId="2D7E8265" w14:textId="77777777" w:rsidR="000D1D1E" w:rsidRPr="002A34A4" w:rsidRDefault="000D1D1E" w:rsidP="007751E9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DF8ED65" w:rsidR="00342FF4" w:rsidRPr="005B217D" w:rsidRDefault="007751E9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2C66" w16cex:dateUtc="2020-05-22T08:48:00Z"/>
  <w16cex:commentExtensible w16cex:durableId="22722E1A" w16cex:dateUtc="2020-05-22T08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B9266" w14:textId="77777777" w:rsidR="0043090C" w:rsidRDefault="0043090C">
      <w:r>
        <w:separator/>
      </w:r>
    </w:p>
  </w:endnote>
  <w:endnote w:type="continuationSeparator" w:id="0">
    <w:p w14:paraId="7B9891FC" w14:textId="77777777" w:rsidR="0043090C" w:rsidRDefault="0043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2574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2B1A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60AA0" w14:textId="77777777" w:rsidR="0043090C" w:rsidRDefault="0043090C">
      <w:r>
        <w:separator/>
      </w:r>
    </w:p>
  </w:footnote>
  <w:footnote w:type="continuationSeparator" w:id="0">
    <w:p w14:paraId="404C8A31" w14:textId="77777777" w:rsidR="0043090C" w:rsidRDefault="00430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511ED1"/>
    <w:multiLevelType w:val="hybridMultilevel"/>
    <w:tmpl w:val="611AB3F2"/>
    <w:lvl w:ilvl="0" w:tplc="8C2E4F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8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1D1E"/>
    <w:rsid w:val="000E00F3"/>
    <w:rsid w:val="000E1F4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B1A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4A4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3D3"/>
    <w:rsid w:val="003315A1"/>
    <w:rsid w:val="003373EC"/>
    <w:rsid w:val="00342FF4"/>
    <w:rsid w:val="00344E5A"/>
    <w:rsid w:val="00346148"/>
    <w:rsid w:val="003615E1"/>
    <w:rsid w:val="003669EA"/>
    <w:rsid w:val="003706CC"/>
    <w:rsid w:val="00377710"/>
    <w:rsid w:val="003A2D8E"/>
    <w:rsid w:val="003A7CE6"/>
    <w:rsid w:val="003B79DE"/>
    <w:rsid w:val="003C20E4"/>
    <w:rsid w:val="003D6342"/>
    <w:rsid w:val="003E6F90"/>
    <w:rsid w:val="003E73ED"/>
    <w:rsid w:val="003F5D0F"/>
    <w:rsid w:val="00411F84"/>
    <w:rsid w:val="00414101"/>
    <w:rsid w:val="004219CF"/>
    <w:rsid w:val="004234F0"/>
    <w:rsid w:val="0043090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CD4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23B7"/>
    <w:rsid w:val="006C5D39"/>
    <w:rsid w:val="006D6D9B"/>
    <w:rsid w:val="006E2810"/>
    <w:rsid w:val="006E5417"/>
    <w:rsid w:val="006F0794"/>
    <w:rsid w:val="006F7528"/>
    <w:rsid w:val="007023DE"/>
    <w:rsid w:val="007029C8"/>
    <w:rsid w:val="00712F60"/>
    <w:rsid w:val="00720E3B"/>
    <w:rsid w:val="0074393F"/>
    <w:rsid w:val="00745F6B"/>
    <w:rsid w:val="0075175B"/>
    <w:rsid w:val="0075585E"/>
    <w:rsid w:val="00770571"/>
    <w:rsid w:val="007751E9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B7141"/>
    <w:rsid w:val="008C239F"/>
    <w:rsid w:val="008E480C"/>
    <w:rsid w:val="008F694D"/>
    <w:rsid w:val="00907757"/>
    <w:rsid w:val="009212B0"/>
    <w:rsid w:val="00921C49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2B9D"/>
    <w:rsid w:val="00A767DC"/>
    <w:rsid w:val="00A76A6D"/>
    <w:rsid w:val="00A83253"/>
    <w:rsid w:val="00AA6E84"/>
    <w:rsid w:val="00AB0BEE"/>
    <w:rsid w:val="00AB1A1C"/>
    <w:rsid w:val="00AD05A8"/>
    <w:rsid w:val="00AE341B"/>
    <w:rsid w:val="00AE562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8D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47FA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564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1DE"/>
    <w:rsid w:val="00F906F6"/>
    <w:rsid w:val="00F9282A"/>
    <w:rsid w:val="00F96BAD"/>
    <w:rsid w:val="00FA139D"/>
    <w:rsid w:val="00FA60F5"/>
    <w:rsid w:val="00FB0E84"/>
    <w:rsid w:val="00FC2405"/>
    <w:rsid w:val="00FC5ED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1E9"/>
    <w:rPr>
      <w:color w:val="605E5C"/>
      <w:shd w:val="clear" w:color="auto" w:fill="E1DFDD"/>
    </w:rPr>
  </w:style>
  <w:style w:type="table" w:styleId="TableGrid">
    <w:name w:val="Table Grid"/>
    <w:basedOn w:val="TableNormal"/>
    <w:rsid w:val="007751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AE562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E562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E562D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AE562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AE562D"/>
    <w:pPr>
      <w:ind w:left="720"/>
      <w:contextualSpacing/>
    </w:pPr>
  </w:style>
  <w:style w:type="character" w:styleId="CommentReference">
    <w:name w:val="annotation reference"/>
    <w:basedOn w:val="DefaultParagraphFont"/>
    <w:rsid w:val="00921C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1C4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21C4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5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1365</Words>
  <Characters>9097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8</cp:revision>
  <cp:lastPrinted>1900-01-01T08:00:00Z</cp:lastPrinted>
  <dcterms:created xsi:type="dcterms:W3CDTF">2020-05-22T08:25:00Z</dcterms:created>
  <dcterms:modified xsi:type="dcterms:W3CDTF">2020-05-27T05:08:00Z</dcterms:modified>
</cp:coreProperties>
</file>