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25A895C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FC78E4">
              <w:rPr>
                <w:lang w:val="en-CA"/>
              </w:rPr>
              <w:t>0061</w:t>
            </w:r>
            <w:ins w:id="0" w:author="Karam" w:date="2020-06-17T12:07:00Z">
              <w:r w:rsidR="008E0F3F">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841DDBF" w:rsidR="00E61DAC" w:rsidRPr="005876DB" w:rsidRDefault="00782E0E" w:rsidP="009D7CE6">
            <w:pPr>
              <w:spacing w:before="60" w:after="60"/>
              <w:rPr>
                <w:b/>
                <w:szCs w:val="22"/>
              </w:rPr>
            </w:pPr>
            <w:r>
              <w:rPr>
                <w:b/>
                <w:szCs w:val="22"/>
                <w:lang w:val="en-CA"/>
              </w:rPr>
              <w:t xml:space="preserve">AHG9: </w:t>
            </w:r>
            <w:r w:rsidR="007E7ACD">
              <w:rPr>
                <w:b/>
                <w:szCs w:val="22"/>
                <w:lang w:val="en-CA"/>
              </w:rPr>
              <w:t xml:space="preserve">HLS Cleanup </w:t>
            </w:r>
            <w:r w:rsidR="00C0592E">
              <w:rPr>
                <w:b/>
                <w:szCs w:val="22"/>
                <w:lang w:val="en-CA"/>
              </w:rPr>
              <w:t>of</w:t>
            </w:r>
            <w:r w:rsidR="007E7ACD">
              <w:rPr>
                <w:b/>
                <w:szCs w:val="22"/>
                <w:lang w:val="en-CA"/>
              </w:rPr>
              <w:t xml:space="preserve"> All-Intra Profile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145B4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BA1CF5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AA36E53" w:rsidR="00E61DAC" w:rsidRPr="007751E9" w:rsidRDefault="007751E9">
            <w:pPr>
              <w:spacing w:before="60" w:after="60"/>
              <w:rPr>
                <w:szCs w:val="22"/>
                <w:lang w:val="fr-FR"/>
              </w:rPr>
            </w:pPr>
            <w:r w:rsidRPr="007751E9">
              <w:rPr>
                <w:szCs w:val="22"/>
                <w:lang w:val="fr-FR"/>
              </w:rPr>
              <w:t>Karam NASER</w:t>
            </w:r>
            <w:r w:rsidR="00E61DAC" w:rsidRPr="007751E9">
              <w:rPr>
                <w:szCs w:val="22"/>
                <w:lang w:val="fr-FR"/>
              </w:rPr>
              <w:br/>
            </w:r>
            <w:r w:rsidRPr="007751E9">
              <w:rPr>
                <w:szCs w:val="22"/>
                <w:lang w:val="fr-FR"/>
              </w:rPr>
              <w:t>Fabrice Le Leannec</w:t>
            </w:r>
            <w:r w:rsidR="00E61DAC" w:rsidRPr="007751E9">
              <w:rPr>
                <w:szCs w:val="22"/>
                <w:lang w:val="fr-FR"/>
              </w:rPr>
              <w:br/>
            </w:r>
            <w:r w:rsidRPr="007751E9">
              <w:rPr>
                <w:szCs w:val="22"/>
                <w:lang w:val="fr-FR"/>
              </w:rPr>
              <w:t>Tangi Poirier</w:t>
            </w:r>
            <w:r w:rsidR="00E61DAC" w:rsidRPr="007751E9">
              <w:rPr>
                <w:szCs w:val="22"/>
                <w:lang w:val="fr-FR"/>
              </w:rPr>
              <w:br/>
            </w:r>
            <w:r w:rsidRPr="007751E9">
              <w:rPr>
                <w:szCs w:val="22"/>
                <w:lang w:val="fr-FR"/>
              </w:rPr>
              <w:t>P</w:t>
            </w:r>
            <w:r>
              <w:rPr>
                <w:szCs w:val="22"/>
                <w:lang w:val="fr-FR"/>
              </w:rPr>
              <w:t>hilippe de Lagrange</w:t>
            </w:r>
          </w:p>
        </w:tc>
        <w:tc>
          <w:tcPr>
            <w:tcW w:w="900" w:type="dxa"/>
          </w:tcPr>
          <w:p w14:paraId="0140ECA2" w14:textId="77777777" w:rsidR="00E61DAC" w:rsidRPr="005B217D" w:rsidRDefault="00E61DAC">
            <w:pPr>
              <w:spacing w:before="60" w:after="60"/>
              <w:rPr>
                <w:szCs w:val="22"/>
                <w:lang w:val="en-CA"/>
              </w:rPr>
            </w:pPr>
            <w:r w:rsidRPr="007751E9">
              <w:rPr>
                <w:szCs w:val="22"/>
                <w:lang w:val="fr-FR"/>
              </w:rPr>
              <w:br/>
            </w:r>
            <w:r w:rsidRPr="005B217D">
              <w:rPr>
                <w:szCs w:val="22"/>
                <w:lang w:val="en-CA"/>
              </w:rPr>
              <w:t>Tel:</w:t>
            </w:r>
            <w:r w:rsidRPr="005B217D">
              <w:rPr>
                <w:szCs w:val="22"/>
                <w:lang w:val="en-CA"/>
              </w:rPr>
              <w:br/>
              <w:t>Email:</w:t>
            </w:r>
          </w:p>
        </w:tc>
        <w:tc>
          <w:tcPr>
            <w:tcW w:w="3060" w:type="dxa"/>
          </w:tcPr>
          <w:p w14:paraId="32C2ABFD" w14:textId="6EC5DA36" w:rsidR="00E61DAC" w:rsidRPr="005B217D" w:rsidRDefault="00E61DAC" w:rsidP="005952A5">
            <w:pPr>
              <w:spacing w:before="60" w:after="60"/>
              <w:rPr>
                <w:szCs w:val="22"/>
                <w:lang w:val="en-CA"/>
              </w:rPr>
            </w:pPr>
            <w:r w:rsidRPr="005B217D">
              <w:rPr>
                <w:szCs w:val="22"/>
                <w:lang w:val="en-CA"/>
              </w:rPr>
              <w:br/>
            </w:r>
            <w:hyperlink r:id="rId10" w:history="1">
              <w:r w:rsidR="007751E9" w:rsidRPr="00394CA4">
                <w:rPr>
                  <w:rStyle w:val="Hyperlink"/>
                  <w:szCs w:val="22"/>
                  <w:lang w:val="en-CA"/>
                </w:rPr>
                <w:t>karam.naser@interdigital.com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88777D8" w:rsidR="00E61DAC" w:rsidRPr="005B217D" w:rsidRDefault="007751E9">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09661DF" w14:textId="4A00F5E8" w:rsidR="00E83627" w:rsidRDefault="00275BCF" w:rsidP="007E7ACD">
      <w:pPr>
        <w:pStyle w:val="Heading1"/>
        <w:numPr>
          <w:ilvl w:val="0"/>
          <w:numId w:val="0"/>
        </w:numPr>
        <w:ind w:left="432" w:hanging="432"/>
        <w:rPr>
          <w:lang w:val="en-CA"/>
        </w:rPr>
      </w:pPr>
      <w:r w:rsidRPr="005B217D">
        <w:rPr>
          <w:lang w:val="en-CA"/>
        </w:rPr>
        <w:t>Abstract</w:t>
      </w:r>
    </w:p>
    <w:p w14:paraId="21E6AD6F" w14:textId="1550B761" w:rsidR="007E7ACD" w:rsidRPr="007E7ACD" w:rsidRDefault="007E7ACD" w:rsidP="007E7ACD">
      <w:pPr>
        <w:rPr>
          <w:lang w:val="en-CA"/>
        </w:rPr>
      </w:pPr>
      <w:r>
        <w:rPr>
          <w:lang w:val="en-CA"/>
        </w:rPr>
        <w:t xml:space="preserve">The general constraint flag “intra_only_constraint_flag” can be used to define a profile where all images are coded with intra prediction. With VVC </w:t>
      </w:r>
      <w:r w:rsidR="009834F4">
        <w:rPr>
          <w:lang w:val="en-CA"/>
        </w:rPr>
        <w:t>draft 9</w:t>
      </w:r>
      <w:r>
        <w:rPr>
          <w:lang w:val="en-CA"/>
        </w:rPr>
        <w:t>, such a profile can come with several non-deactivated non-intra related tools and features. This contribution proposes imposing a constraint such that these tools/features are completely deactivated by their HLS flags when intra_only_constraint_flag is set to 1.</w:t>
      </w:r>
    </w:p>
    <w:p w14:paraId="7C6F1FCE" w14:textId="2738D15F" w:rsidR="00E83627" w:rsidRPr="009A6261" w:rsidRDefault="000C0D57" w:rsidP="00E83627">
      <w:pPr>
        <w:pStyle w:val="Heading1"/>
        <w:rPr>
          <w:lang w:val="en-CA"/>
        </w:rPr>
      </w:pPr>
      <w:r>
        <w:rPr>
          <w:lang w:val="en-CA"/>
        </w:rPr>
        <w:t>Introduction</w:t>
      </w:r>
    </w:p>
    <w:p w14:paraId="466A26E7" w14:textId="4E241F0A" w:rsidR="007751E9" w:rsidRDefault="007751E9" w:rsidP="007751E9">
      <w:pPr>
        <w:rPr>
          <w:lang w:val="en-CA"/>
        </w:rPr>
      </w:pPr>
    </w:p>
    <w:p w14:paraId="60F876DC" w14:textId="2CE79FDC" w:rsidR="00C35620" w:rsidRDefault="007E7ACD" w:rsidP="007751E9">
      <w:pPr>
        <w:rPr>
          <w:lang w:val="en-CA"/>
        </w:rPr>
      </w:pPr>
      <w:r>
        <w:rPr>
          <w:lang w:val="en-CA"/>
        </w:rPr>
        <w:t xml:space="preserve">In VVC, there are several HLS flags the are not related to All Intra profile that are not deactivated when intra_only_constraint_flag is set to one. Specifically, </w:t>
      </w:r>
      <w:r w:rsidR="00E47F44">
        <w:rPr>
          <w:lang w:val="en-CA"/>
        </w:rPr>
        <w:t>the SPS flags are:</w:t>
      </w:r>
    </w:p>
    <w:p w14:paraId="4CEC8147" w14:textId="28287023" w:rsidR="00E47F44" w:rsidRDefault="00E47F44" w:rsidP="007751E9">
      <w:pPr>
        <w:rPr>
          <w:lang w:val="en-CA"/>
        </w:rPr>
      </w:pPr>
    </w:p>
    <w:p w14:paraId="4FBE1E5D" w14:textId="4B9FB279" w:rsidR="00E47F44" w:rsidRPr="0096501C" w:rsidRDefault="00E47F44" w:rsidP="00E47F44">
      <w:pPr>
        <w:pStyle w:val="ListParagraph"/>
        <w:numPr>
          <w:ilvl w:val="0"/>
          <w:numId w:val="15"/>
        </w:numPr>
        <w:rPr>
          <w:szCs w:val="22"/>
        </w:rPr>
      </w:pPr>
      <w:r w:rsidRPr="0096501C">
        <w:rPr>
          <w:szCs w:val="22"/>
        </w:rPr>
        <w:t>sps_weighted_pred_flag</w:t>
      </w:r>
    </w:p>
    <w:p w14:paraId="6FD94779" w14:textId="77777777" w:rsidR="00E47F44" w:rsidRPr="0096501C" w:rsidRDefault="00E47F44" w:rsidP="00E47F44">
      <w:pPr>
        <w:pStyle w:val="ListParagraph"/>
        <w:numPr>
          <w:ilvl w:val="0"/>
          <w:numId w:val="15"/>
        </w:numPr>
        <w:rPr>
          <w:szCs w:val="22"/>
        </w:rPr>
      </w:pPr>
      <w:r w:rsidRPr="0096501C">
        <w:rPr>
          <w:szCs w:val="22"/>
        </w:rPr>
        <w:t>sps_weighted_bipred_flag</w:t>
      </w:r>
    </w:p>
    <w:p w14:paraId="15878231" w14:textId="44F4CE11" w:rsidR="00E47F44" w:rsidRPr="0096501C" w:rsidRDefault="00E47F44" w:rsidP="00E47F44">
      <w:pPr>
        <w:pStyle w:val="ListParagraph"/>
        <w:numPr>
          <w:ilvl w:val="0"/>
          <w:numId w:val="15"/>
        </w:numPr>
        <w:rPr>
          <w:szCs w:val="22"/>
        </w:rPr>
      </w:pPr>
      <w:r w:rsidRPr="0096501C">
        <w:rPr>
          <w:szCs w:val="22"/>
        </w:rPr>
        <w:t>sps_long_term_ref_pics_flag</w:t>
      </w:r>
      <w:r w:rsidRPr="0096501C">
        <w:rPr>
          <w:szCs w:val="22"/>
        </w:rPr>
        <w:tab/>
      </w:r>
    </w:p>
    <w:p w14:paraId="40BEDF38" w14:textId="700CC7D6" w:rsidR="00E47F44" w:rsidRPr="0096501C" w:rsidRDefault="00E926D1" w:rsidP="00E47F44">
      <w:pPr>
        <w:pStyle w:val="ListParagraph"/>
        <w:numPr>
          <w:ilvl w:val="0"/>
          <w:numId w:val="15"/>
        </w:numPr>
        <w:rPr>
          <w:szCs w:val="22"/>
        </w:rPr>
      </w:pPr>
      <w:r w:rsidRPr="0096501C">
        <w:rPr>
          <w:szCs w:val="22"/>
        </w:rPr>
        <w:t>sps_</w:t>
      </w:r>
      <w:r w:rsidR="00E47F44" w:rsidRPr="0096501C">
        <w:rPr>
          <w:szCs w:val="22"/>
        </w:rPr>
        <w:t>inter_layer_ref_pics_present_flag</w:t>
      </w:r>
    </w:p>
    <w:p w14:paraId="4160D78C" w14:textId="77777777" w:rsidR="00E47F44" w:rsidRPr="0096501C" w:rsidRDefault="00E47F44" w:rsidP="00E47F44">
      <w:pPr>
        <w:pStyle w:val="ListParagraph"/>
        <w:numPr>
          <w:ilvl w:val="0"/>
          <w:numId w:val="15"/>
        </w:numPr>
        <w:rPr>
          <w:szCs w:val="22"/>
        </w:rPr>
      </w:pPr>
      <w:r w:rsidRPr="0096501C">
        <w:rPr>
          <w:szCs w:val="22"/>
        </w:rPr>
        <w:t>sps_idr_rpl_present_flag</w:t>
      </w:r>
    </w:p>
    <w:p w14:paraId="3AA5458C" w14:textId="09F4B4C7" w:rsidR="00E47F44" w:rsidRPr="0096501C" w:rsidRDefault="004B664E" w:rsidP="00E47F44">
      <w:pPr>
        <w:pStyle w:val="ListParagraph"/>
        <w:numPr>
          <w:ilvl w:val="0"/>
          <w:numId w:val="15"/>
        </w:numPr>
        <w:rPr>
          <w:szCs w:val="22"/>
        </w:rPr>
      </w:pPr>
      <w:r w:rsidRPr="0096501C">
        <w:rPr>
          <w:szCs w:val="22"/>
        </w:rPr>
        <w:t>sps_</w:t>
      </w:r>
      <w:r w:rsidR="00E47F44" w:rsidRPr="0096501C">
        <w:rPr>
          <w:szCs w:val="22"/>
        </w:rPr>
        <w:t>rpl1_same_as_rpl0_flag</w:t>
      </w:r>
    </w:p>
    <w:p w14:paraId="3ACD5EF0" w14:textId="3AD1952A" w:rsidR="00E47F44" w:rsidRPr="0096501C" w:rsidRDefault="004B664E" w:rsidP="00E47F44">
      <w:pPr>
        <w:pStyle w:val="ListParagraph"/>
        <w:numPr>
          <w:ilvl w:val="0"/>
          <w:numId w:val="15"/>
        </w:numPr>
        <w:rPr>
          <w:szCs w:val="22"/>
        </w:rPr>
      </w:pPr>
      <w:r w:rsidRPr="0096501C">
        <w:rPr>
          <w:szCs w:val="22"/>
        </w:rPr>
        <w:t>sps_</w:t>
      </w:r>
      <w:r w:rsidR="00E47F44" w:rsidRPr="0096501C">
        <w:rPr>
          <w:szCs w:val="22"/>
        </w:rPr>
        <w:t>num_ref_pic_lists_in</w:t>
      </w:r>
    </w:p>
    <w:p w14:paraId="1F4841A7" w14:textId="77777777" w:rsidR="00E47F44" w:rsidRPr="0096501C" w:rsidRDefault="00E47F44" w:rsidP="00E47F44">
      <w:pPr>
        <w:pStyle w:val="ListParagraph"/>
        <w:numPr>
          <w:ilvl w:val="0"/>
          <w:numId w:val="15"/>
        </w:numPr>
        <w:rPr>
          <w:szCs w:val="22"/>
        </w:rPr>
      </w:pPr>
      <w:r w:rsidRPr="0096501C">
        <w:rPr>
          <w:szCs w:val="22"/>
        </w:rPr>
        <w:t>sps_log2_diff_min_qt_min_cb_inter_slice</w:t>
      </w:r>
    </w:p>
    <w:p w14:paraId="00465459" w14:textId="77777777" w:rsidR="00E47F44" w:rsidRPr="0096501C" w:rsidRDefault="00E47F44" w:rsidP="00E47F44">
      <w:pPr>
        <w:pStyle w:val="ListParagraph"/>
        <w:numPr>
          <w:ilvl w:val="0"/>
          <w:numId w:val="15"/>
        </w:numPr>
        <w:rPr>
          <w:szCs w:val="22"/>
        </w:rPr>
      </w:pPr>
      <w:r w:rsidRPr="0096501C">
        <w:rPr>
          <w:szCs w:val="22"/>
        </w:rPr>
        <w:t>sps_max_mtt_hierarchy_depth_inter_slice</w:t>
      </w:r>
    </w:p>
    <w:p w14:paraId="1DFF020F" w14:textId="77777777" w:rsidR="00E47F44" w:rsidRPr="0096501C" w:rsidRDefault="00E47F44" w:rsidP="00E47F44">
      <w:pPr>
        <w:pStyle w:val="ListParagraph"/>
        <w:numPr>
          <w:ilvl w:val="0"/>
          <w:numId w:val="15"/>
        </w:numPr>
        <w:rPr>
          <w:szCs w:val="22"/>
        </w:rPr>
      </w:pPr>
      <w:r w:rsidRPr="0096501C">
        <w:rPr>
          <w:szCs w:val="22"/>
        </w:rPr>
        <w:t>sps_ref_wraparound_enabled_flag</w:t>
      </w:r>
    </w:p>
    <w:p w14:paraId="6DF9B3C7" w14:textId="77777777" w:rsidR="00E47F44" w:rsidRPr="0096501C" w:rsidRDefault="00E47F44" w:rsidP="00E47F44">
      <w:pPr>
        <w:pStyle w:val="ListParagraph"/>
        <w:numPr>
          <w:ilvl w:val="0"/>
          <w:numId w:val="15"/>
        </w:numPr>
        <w:rPr>
          <w:szCs w:val="22"/>
        </w:rPr>
      </w:pPr>
      <w:r w:rsidRPr="0096501C">
        <w:rPr>
          <w:szCs w:val="22"/>
        </w:rPr>
        <w:t>sps_temporal_mvp_enabled_flag</w:t>
      </w:r>
    </w:p>
    <w:p w14:paraId="7F7DBFEE" w14:textId="77777777" w:rsidR="00E47F44" w:rsidRPr="0096501C" w:rsidRDefault="00E47F44" w:rsidP="00E47F44">
      <w:pPr>
        <w:pStyle w:val="ListParagraph"/>
        <w:numPr>
          <w:ilvl w:val="0"/>
          <w:numId w:val="15"/>
        </w:numPr>
        <w:rPr>
          <w:szCs w:val="22"/>
        </w:rPr>
      </w:pPr>
      <w:r w:rsidRPr="0096501C">
        <w:rPr>
          <w:szCs w:val="22"/>
        </w:rPr>
        <w:t>sps_amvr_enabled_flag</w:t>
      </w:r>
    </w:p>
    <w:p w14:paraId="4EE349C7" w14:textId="77777777" w:rsidR="00E47F44" w:rsidRPr="0096501C" w:rsidRDefault="00E47F44" w:rsidP="00E47F44">
      <w:pPr>
        <w:pStyle w:val="ListParagraph"/>
        <w:numPr>
          <w:ilvl w:val="0"/>
          <w:numId w:val="15"/>
        </w:numPr>
        <w:rPr>
          <w:szCs w:val="22"/>
        </w:rPr>
      </w:pPr>
      <w:r w:rsidRPr="0096501C">
        <w:rPr>
          <w:szCs w:val="22"/>
        </w:rPr>
        <w:t>sps_bdof_enabled_flag</w:t>
      </w:r>
    </w:p>
    <w:p w14:paraId="23DE7F11" w14:textId="77777777" w:rsidR="00E47F44" w:rsidRPr="0096501C" w:rsidRDefault="00E47F44" w:rsidP="00E47F44">
      <w:pPr>
        <w:pStyle w:val="ListParagraph"/>
        <w:numPr>
          <w:ilvl w:val="0"/>
          <w:numId w:val="15"/>
        </w:numPr>
        <w:rPr>
          <w:szCs w:val="22"/>
        </w:rPr>
      </w:pPr>
      <w:r w:rsidRPr="0096501C">
        <w:rPr>
          <w:szCs w:val="22"/>
        </w:rPr>
        <w:t>sps_smvd_enabled_flag</w:t>
      </w:r>
    </w:p>
    <w:p w14:paraId="683B1657" w14:textId="77777777" w:rsidR="00E47F44" w:rsidRPr="0096501C" w:rsidRDefault="00E47F44" w:rsidP="00E47F44">
      <w:pPr>
        <w:pStyle w:val="ListParagraph"/>
        <w:numPr>
          <w:ilvl w:val="0"/>
          <w:numId w:val="15"/>
        </w:numPr>
        <w:rPr>
          <w:szCs w:val="22"/>
        </w:rPr>
      </w:pPr>
      <w:r w:rsidRPr="0096501C">
        <w:rPr>
          <w:szCs w:val="22"/>
        </w:rPr>
        <w:t>sps_dmvr_enabled_flag</w:t>
      </w:r>
    </w:p>
    <w:p w14:paraId="580AF70D" w14:textId="77777777" w:rsidR="00E47F44" w:rsidRPr="0096501C" w:rsidRDefault="00E47F44" w:rsidP="00E47F44">
      <w:pPr>
        <w:pStyle w:val="ListParagraph"/>
        <w:numPr>
          <w:ilvl w:val="0"/>
          <w:numId w:val="15"/>
        </w:numPr>
        <w:rPr>
          <w:szCs w:val="22"/>
        </w:rPr>
      </w:pPr>
      <w:r w:rsidRPr="0096501C">
        <w:rPr>
          <w:szCs w:val="22"/>
        </w:rPr>
        <w:t>sps_mmvd_enabled_flag</w:t>
      </w:r>
    </w:p>
    <w:p w14:paraId="2B3381A5" w14:textId="77777777" w:rsidR="00E47F44" w:rsidRPr="0096501C" w:rsidRDefault="00E47F44" w:rsidP="00E47F44">
      <w:pPr>
        <w:pStyle w:val="ListParagraph"/>
        <w:numPr>
          <w:ilvl w:val="0"/>
          <w:numId w:val="15"/>
        </w:numPr>
        <w:rPr>
          <w:szCs w:val="22"/>
        </w:rPr>
      </w:pPr>
      <w:r w:rsidRPr="0096501C">
        <w:rPr>
          <w:szCs w:val="22"/>
        </w:rPr>
        <w:t>sps_explicit_mts_inter_enabled_flag</w:t>
      </w:r>
    </w:p>
    <w:p w14:paraId="4551D80F" w14:textId="77777777" w:rsidR="00E47F44" w:rsidRPr="0096501C" w:rsidRDefault="00E47F44" w:rsidP="00E47F44">
      <w:pPr>
        <w:pStyle w:val="ListParagraph"/>
        <w:numPr>
          <w:ilvl w:val="0"/>
          <w:numId w:val="15"/>
        </w:numPr>
        <w:rPr>
          <w:szCs w:val="22"/>
        </w:rPr>
      </w:pPr>
      <w:r w:rsidRPr="0096501C">
        <w:rPr>
          <w:szCs w:val="22"/>
        </w:rPr>
        <w:t>six_minus_max_num_merge_cand</w:t>
      </w:r>
    </w:p>
    <w:p w14:paraId="53BEB5F1" w14:textId="77777777" w:rsidR="00E47F44" w:rsidRPr="0096501C" w:rsidRDefault="00E47F44" w:rsidP="00E47F44">
      <w:pPr>
        <w:pStyle w:val="ListParagraph"/>
        <w:numPr>
          <w:ilvl w:val="0"/>
          <w:numId w:val="15"/>
        </w:numPr>
        <w:rPr>
          <w:szCs w:val="22"/>
        </w:rPr>
      </w:pPr>
      <w:r w:rsidRPr="0096501C">
        <w:rPr>
          <w:szCs w:val="22"/>
        </w:rPr>
        <w:t>sps_sbt_enabled_flag</w:t>
      </w:r>
    </w:p>
    <w:p w14:paraId="78C9DA86" w14:textId="77777777" w:rsidR="00E47F44" w:rsidRPr="0096501C" w:rsidRDefault="00E47F44" w:rsidP="00E47F44">
      <w:pPr>
        <w:pStyle w:val="ListParagraph"/>
        <w:numPr>
          <w:ilvl w:val="0"/>
          <w:numId w:val="15"/>
        </w:numPr>
        <w:rPr>
          <w:szCs w:val="22"/>
        </w:rPr>
      </w:pPr>
      <w:r w:rsidRPr="0096501C">
        <w:rPr>
          <w:szCs w:val="22"/>
        </w:rPr>
        <w:t>sps_affine_enabled_flag</w:t>
      </w:r>
    </w:p>
    <w:p w14:paraId="2CAC1DD8" w14:textId="77777777" w:rsidR="00E47F44" w:rsidRPr="0096501C" w:rsidRDefault="00E47F44" w:rsidP="00E47F44">
      <w:pPr>
        <w:pStyle w:val="ListParagraph"/>
        <w:numPr>
          <w:ilvl w:val="0"/>
          <w:numId w:val="15"/>
        </w:numPr>
        <w:rPr>
          <w:szCs w:val="22"/>
        </w:rPr>
      </w:pPr>
      <w:r w:rsidRPr="0096501C">
        <w:rPr>
          <w:szCs w:val="22"/>
        </w:rPr>
        <w:t>sps_bcw_enabled_flag</w:t>
      </w:r>
    </w:p>
    <w:p w14:paraId="4CB78721" w14:textId="77777777" w:rsidR="00E47F44" w:rsidRPr="0096501C" w:rsidRDefault="00E47F44" w:rsidP="00E47F44">
      <w:pPr>
        <w:pStyle w:val="ListParagraph"/>
        <w:numPr>
          <w:ilvl w:val="0"/>
          <w:numId w:val="15"/>
        </w:numPr>
        <w:rPr>
          <w:szCs w:val="22"/>
        </w:rPr>
      </w:pPr>
      <w:r w:rsidRPr="0096501C">
        <w:rPr>
          <w:szCs w:val="22"/>
        </w:rPr>
        <w:t>sps_ciip_enabled_flag</w:t>
      </w:r>
    </w:p>
    <w:p w14:paraId="407BCA6D" w14:textId="77777777" w:rsidR="00E47F44" w:rsidRPr="00476C3B" w:rsidRDefault="00E47F44" w:rsidP="00E47F44">
      <w:pPr>
        <w:pStyle w:val="ListParagraph"/>
        <w:numPr>
          <w:ilvl w:val="0"/>
          <w:numId w:val="15"/>
        </w:numPr>
        <w:rPr>
          <w:szCs w:val="22"/>
          <w:lang w:val="en-CA"/>
        </w:rPr>
      </w:pPr>
      <w:r w:rsidRPr="0096501C">
        <w:rPr>
          <w:szCs w:val="22"/>
        </w:rPr>
        <w:lastRenderedPageBreak/>
        <w:t>sps_gpm_enabled_flag</w:t>
      </w:r>
    </w:p>
    <w:p w14:paraId="49D46323" w14:textId="63D60678" w:rsidR="00E47F44" w:rsidRPr="00476C3B" w:rsidRDefault="004B664E" w:rsidP="00E47F44">
      <w:pPr>
        <w:pStyle w:val="ListParagraph"/>
        <w:numPr>
          <w:ilvl w:val="0"/>
          <w:numId w:val="15"/>
        </w:numPr>
        <w:rPr>
          <w:szCs w:val="22"/>
          <w:lang w:val="en-CA"/>
        </w:rPr>
      </w:pPr>
      <w:r w:rsidRPr="0096501C">
        <w:rPr>
          <w:szCs w:val="22"/>
        </w:rPr>
        <w:t>sps_</w:t>
      </w:r>
      <w:r w:rsidR="00E47F44" w:rsidRPr="0096501C">
        <w:rPr>
          <w:szCs w:val="22"/>
        </w:rPr>
        <w:t>log2_parallel_merge_level_minus2</w:t>
      </w:r>
    </w:p>
    <w:p w14:paraId="009C485A" w14:textId="2EB6FF84" w:rsidR="00E47F44" w:rsidRPr="0096501C" w:rsidRDefault="00E47F44" w:rsidP="00E47F44">
      <w:pPr>
        <w:rPr>
          <w:szCs w:val="22"/>
          <w:lang w:val="en-CA"/>
        </w:rPr>
      </w:pPr>
    </w:p>
    <w:p w14:paraId="7DA188BF" w14:textId="5434F339" w:rsidR="004B664E" w:rsidRPr="0096501C" w:rsidRDefault="00E47F44" w:rsidP="004B664E">
      <w:pPr>
        <w:rPr>
          <w:szCs w:val="22"/>
          <w:lang w:val="en-CA"/>
        </w:rPr>
      </w:pPr>
      <w:r w:rsidRPr="0096501C">
        <w:rPr>
          <w:szCs w:val="22"/>
          <w:lang w:val="en-CA"/>
        </w:rPr>
        <w:t>The PPS flags are:</w:t>
      </w:r>
    </w:p>
    <w:p w14:paraId="655A4371" w14:textId="51C78451" w:rsidR="004B664E" w:rsidRPr="0096501C" w:rsidRDefault="004B664E" w:rsidP="004B664E">
      <w:pPr>
        <w:pStyle w:val="ListParagraph"/>
        <w:numPr>
          <w:ilvl w:val="0"/>
          <w:numId w:val="17"/>
        </w:numPr>
        <w:rPr>
          <w:szCs w:val="22"/>
        </w:rPr>
      </w:pPr>
      <w:r w:rsidRPr="0096501C">
        <w:rPr>
          <w:szCs w:val="22"/>
        </w:rPr>
        <w:t>pps_rpl1_idx_present_flag</w:t>
      </w:r>
    </w:p>
    <w:p w14:paraId="4DA23361" w14:textId="77777777" w:rsidR="004B664E" w:rsidRPr="0096501C" w:rsidRDefault="004B664E" w:rsidP="004B664E">
      <w:pPr>
        <w:pStyle w:val="ListParagraph"/>
        <w:numPr>
          <w:ilvl w:val="0"/>
          <w:numId w:val="17"/>
        </w:numPr>
        <w:rPr>
          <w:szCs w:val="22"/>
        </w:rPr>
      </w:pPr>
      <w:r w:rsidRPr="0096501C">
        <w:rPr>
          <w:szCs w:val="22"/>
        </w:rPr>
        <w:t>pps_weighted_pred_flag</w:t>
      </w:r>
    </w:p>
    <w:p w14:paraId="6D50A7E9" w14:textId="77777777" w:rsidR="004B664E" w:rsidRPr="0096501C" w:rsidRDefault="004B664E" w:rsidP="004B664E">
      <w:pPr>
        <w:pStyle w:val="ListParagraph"/>
        <w:numPr>
          <w:ilvl w:val="0"/>
          <w:numId w:val="17"/>
        </w:numPr>
        <w:rPr>
          <w:szCs w:val="22"/>
        </w:rPr>
      </w:pPr>
      <w:r w:rsidRPr="0096501C">
        <w:rPr>
          <w:szCs w:val="22"/>
        </w:rPr>
        <w:t>pps_weighted_bipred_flag</w:t>
      </w:r>
    </w:p>
    <w:p w14:paraId="104154A0" w14:textId="2C08EBF4" w:rsidR="004B664E" w:rsidRPr="0096501C" w:rsidRDefault="004B664E" w:rsidP="004B664E">
      <w:pPr>
        <w:pStyle w:val="ListParagraph"/>
        <w:numPr>
          <w:ilvl w:val="0"/>
          <w:numId w:val="17"/>
        </w:numPr>
        <w:rPr>
          <w:szCs w:val="22"/>
        </w:rPr>
      </w:pPr>
      <w:r w:rsidRPr="0096501C">
        <w:rPr>
          <w:szCs w:val="22"/>
        </w:rPr>
        <w:t>pps_rpl_info_in_ph_flag</w:t>
      </w:r>
    </w:p>
    <w:p w14:paraId="35583559" w14:textId="0E63A5E4" w:rsidR="004B664E" w:rsidRPr="0096501C" w:rsidRDefault="004B664E" w:rsidP="004B664E">
      <w:pPr>
        <w:pStyle w:val="ListParagraph"/>
        <w:numPr>
          <w:ilvl w:val="0"/>
          <w:numId w:val="17"/>
        </w:numPr>
        <w:rPr>
          <w:szCs w:val="22"/>
        </w:rPr>
      </w:pPr>
      <w:r w:rsidRPr="0096501C">
        <w:rPr>
          <w:szCs w:val="22"/>
        </w:rPr>
        <w:t>pps_ref_wraparound_enabled_flag</w:t>
      </w:r>
    </w:p>
    <w:p w14:paraId="1FDFE543" w14:textId="64241BB1" w:rsidR="004B664E" w:rsidRPr="0096501C" w:rsidRDefault="004B664E" w:rsidP="004B664E">
      <w:pPr>
        <w:rPr>
          <w:szCs w:val="22"/>
        </w:rPr>
      </w:pPr>
    </w:p>
    <w:p w14:paraId="58474505" w14:textId="3A4494DE" w:rsidR="004B664E" w:rsidRPr="0096501C" w:rsidRDefault="004B664E" w:rsidP="004B664E">
      <w:pPr>
        <w:rPr>
          <w:szCs w:val="22"/>
        </w:rPr>
      </w:pPr>
      <w:r w:rsidRPr="0096501C">
        <w:rPr>
          <w:szCs w:val="22"/>
        </w:rPr>
        <w:t>And finally, the PH flag is: ph_inter_slice_allowed_flag</w:t>
      </w:r>
    </w:p>
    <w:p w14:paraId="05AD4B4C" w14:textId="155434F1" w:rsidR="004B664E" w:rsidRDefault="004B664E" w:rsidP="00E47F44">
      <w:pPr>
        <w:rPr>
          <w:lang w:val="en-CA"/>
        </w:rPr>
      </w:pPr>
    </w:p>
    <w:p w14:paraId="5A7FBC5E" w14:textId="1BD6C969" w:rsidR="004B664E" w:rsidRDefault="004B664E" w:rsidP="00E47F44">
      <w:pPr>
        <w:rPr>
          <w:lang w:val="en-CA"/>
        </w:rPr>
      </w:pPr>
      <w:r>
        <w:rPr>
          <w:lang w:val="en-CA"/>
        </w:rPr>
        <w:t>This contribution proposes to set the values of these flags to zero, when intra_only_constraint_flag is set to one. That is, when all intra profile is used, the non-intra flag are set to zero.</w:t>
      </w:r>
      <w:r w:rsidR="0096501C">
        <w:rPr>
          <w:lang w:val="en-CA"/>
        </w:rPr>
        <w:t xml:space="preserve"> It should be noted that some of these flags are associated with general constraint flags that are set to one when intra_only_constraint_flag is set to one, which therefore leads to setting their HLS flags to zero. Specifically, the following flags have their general constraint flags:</w:t>
      </w:r>
    </w:p>
    <w:p w14:paraId="19F97E70" w14:textId="1374587F" w:rsidR="0096501C" w:rsidRDefault="0096501C" w:rsidP="00E47F44">
      <w:pPr>
        <w:rPr>
          <w:lang w:val="en-CA"/>
        </w:rPr>
      </w:pPr>
    </w:p>
    <w:tbl>
      <w:tblPr>
        <w:tblStyle w:val="TableGrid"/>
        <w:tblW w:w="0" w:type="auto"/>
        <w:tblLook w:val="04A0" w:firstRow="1" w:lastRow="0" w:firstColumn="1" w:lastColumn="0" w:noHBand="0" w:noVBand="1"/>
      </w:tblPr>
      <w:tblGrid>
        <w:gridCol w:w="4675"/>
        <w:gridCol w:w="4675"/>
      </w:tblGrid>
      <w:tr w:rsidR="0096501C" w14:paraId="1F72500F" w14:textId="77777777" w:rsidTr="0096501C">
        <w:tc>
          <w:tcPr>
            <w:tcW w:w="4675" w:type="dxa"/>
          </w:tcPr>
          <w:p w14:paraId="6654DF97" w14:textId="1A1A0189" w:rsidR="0096501C" w:rsidRPr="003216AE" w:rsidRDefault="0096501C" w:rsidP="0096501C">
            <w:pPr>
              <w:rPr>
                <w:b/>
                <w:bCs/>
                <w:lang w:val="en-CA"/>
              </w:rPr>
            </w:pPr>
            <w:r w:rsidRPr="003216AE">
              <w:rPr>
                <w:b/>
                <w:bCs/>
                <w:lang w:val="en-CA"/>
              </w:rPr>
              <w:t>HLS flag</w:t>
            </w:r>
          </w:p>
        </w:tc>
        <w:tc>
          <w:tcPr>
            <w:tcW w:w="4675" w:type="dxa"/>
          </w:tcPr>
          <w:p w14:paraId="61128B2E" w14:textId="6226C665" w:rsidR="0096501C" w:rsidRPr="003216AE" w:rsidRDefault="0096501C" w:rsidP="0096501C">
            <w:pPr>
              <w:rPr>
                <w:b/>
                <w:bCs/>
                <w:lang w:val="en-CA"/>
              </w:rPr>
            </w:pPr>
            <w:r w:rsidRPr="003216AE">
              <w:rPr>
                <w:b/>
                <w:bCs/>
                <w:lang w:val="en-CA"/>
              </w:rPr>
              <w:t>Corresponding Constraint flag</w:t>
            </w:r>
          </w:p>
        </w:tc>
      </w:tr>
      <w:tr w:rsidR="0096501C" w14:paraId="049B220C" w14:textId="77777777" w:rsidTr="0096501C">
        <w:tc>
          <w:tcPr>
            <w:tcW w:w="4675" w:type="dxa"/>
          </w:tcPr>
          <w:p w14:paraId="4DAFA433" w14:textId="3C0A1393" w:rsidR="0096501C" w:rsidRDefault="0096501C" w:rsidP="0096501C">
            <w:pPr>
              <w:rPr>
                <w:lang w:val="en-CA"/>
              </w:rPr>
            </w:pPr>
            <w:r w:rsidRPr="00A03767">
              <w:rPr>
                <w:lang w:val="en-CA"/>
              </w:rPr>
              <w:t>sps_ref_wraparound_enabled_flag</w:t>
            </w:r>
          </w:p>
        </w:tc>
        <w:tc>
          <w:tcPr>
            <w:tcW w:w="4675" w:type="dxa"/>
          </w:tcPr>
          <w:p w14:paraId="663B1B81" w14:textId="36C881C3" w:rsidR="0096501C" w:rsidRPr="003216AE" w:rsidRDefault="0096501C" w:rsidP="0096501C">
            <w:pPr>
              <w:rPr>
                <w:bCs/>
                <w:lang w:val="en-CA"/>
              </w:rPr>
            </w:pPr>
            <w:r w:rsidRPr="003216AE">
              <w:rPr>
                <w:bCs/>
                <w:noProof/>
                <w:lang w:val="en-CA"/>
              </w:rPr>
              <w:t>no_ref_wraparound_constraint_flag</w:t>
            </w:r>
          </w:p>
        </w:tc>
      </w:tr>
      <w:tr w:rsidR="0096501C" w14:paraId="4E58C275" w14:textId="77777777" w:rsidTr="0096501C">
        <w:tc>
          <w:tcPr>
            <w:tcW w:w="4675" w:type="dxa"/>
          </w:tcPr>
          <w:p w14:paraId="4E75D557" w14:textId="699DB68E" w:rsidR="0096501C" w:rsidRDefault="0096501C" w:rsidP="0096501C">
            <w:pPr>
              <w:rPr>
                <w:lang w:val="en-CA"/>
              </w:rPr>
            </w:pPr>
            <w:r w:rsidRPr="00A03767">
              <w:rPr>
                <w:lang w:val="en-CA"/>
              </w:rPr>
              <w:t>sps_temporal_mvp_enabled_flag</w:t>
            </w:r>
          </w:p>
        </w:tc>
        <w:tc>
          <w:tcPr>
            <w:tcW w:w="4675" w:type="dxa"/>
          </w:tcPr>
          <w:p w14:paraId="1986402D" w14:textId="6E4FBB2C" w:rsidR="0096501C" w:rsidRPr="003216AE" w:rsidRDefault="0096501C" w:rsidP="0096501C">
            <w:pPr>
              <w:rPr>
                <w:bCs/>
                <w:lang w:val="en-CA"/>
              </w:rPr>
            </w:pPr>
            <w:r w:rsidRPr="003216AE">
              <w:rPr>
                <w:bCs/>
                <w:noProof/>
                <w:lang w:val="en-CA"/>
              </w:rPr>
              <w:t>no_temporal_mvp_constraint_flag</w:t>
            </w:r>
          </w:p>
        </w:tc>
      </w:tr>
      <w:tr w:rsidR="0096501C" w14:paraId="79EC19BB" w14:textId="77777777" w:rsidTr="0096501C">
        <w:tc>
          <w:tcPr>
            <w:tcW w:w="4675" w:type="dxa"/>
          </w:tcPr>
          <w:p w14:paraId="3E28E09D" w14:textId="627162B7" w:rsidR="0096501C" w:rsidRDefault="0096501C" w:rsidP="0096501C">
            <w:pPr>
              <w:rPr>
                <w:lang w:val="en-CA"/>
              </w:rPr>
            </w:pPr>
            <w:r w:rsidRPr="00A03767">
              <w:rPr>
                <w:lang w:val="en-CA"/>
              </w:rPr>
              <w:t>sps_amvr_enabled_flag</w:t>
            </w:r>
          </w:p>
        </w:tc>
        <w:tc>
          <w:tcPr>
            <w:tcW w:w="4675" w:type="dxa"/>
          </w:tcPr>
          <w:p w14:paraId="413DC645" w14:textId="7ECB8543" w:rsidR="0096501C" w:rsidRPr="003216AE" w:rsidRDefault="0096501C" w:rsidP="0096501C">
            <w:pPr>
              <w:rPr>
                <w:bCs/>
                <w:lang w:val="en-CA"/>
              </w:rPr>
            </w:pPr>
            <w:r w:rsidRPr="003216AE">
              <w:rPr>
                <w:bCs/>
                <w:noProof/>
                <w:lang w:val="en-CA"/>
              </w:rPr>
              <w:t>no_amvr_constraint_flag</w:t>
            </w:r>
          </w:p>
        </w:tc>
      </w:tr>
      <w:tr w:rsidR="0096501C" w14:paraId="25985817" w14:textId="77777777" w:rsidTr="0096501C">
        <w:tc>
          <w:tcPr>
            <w:tcW w:w="4675" w:type="dxa"/>
          </w:tcPr>
          <w:p w14:paraId="71A424E0" w14:textId="32E4ED5C" w:rsidR="0096501C" w:rsidRDefault="0096501C" w:rsidP="0096501C">
            <w:pPr>
              <w:rPr>
                <w:lang w:val="en-CA"/>
              </w:rPr>
            </w:pPr>
            <w:r w:rsidRPr="00A03767">
              <w:rPr>
                <w:lang w:val="en-CA"/>
              </w:rPr>
              <w:t>sps_bdof_enabled_flag</w:t>
            </w:r>
          </w:p>
        </w:tc>
        <w:tc>
          <w:tcPr>
            <w:tcW w:w="4675" w:type="dxa"/>
          </w:tcPr>
          <w:p w14:paraId="41278EA6" w14:textId="3C91813B" w:rsidR="0096501C" w:rsidRPr="003216AE" w:rsidRDefault="0096501C" w:rsidP="0096501C">
            <w:pPr>
              <w:rPr>
                <w:bCs/>
                <w:lang w:val="en-CA"/>
              </w:rPr>
            </w:pPr>
            <w:r w:rsidRPr="003216AE">
              <w:rPr>
                <w:bCs/>
                <w:noProof/>
                <w:lang w:val="en-CA"/>
              </w:rPr>
              <w:t>no_bdof_constraint_flag</w:t>
            </w:r>
          </w:p>
        </w:tc>
      </w:tr>
      <w:tr w:rsidR="0096501C" w14:paraId="38DBE9D1" w14:textId="77777777" w:rsidTr="0096501C">
        <w:tc>
          <w:tcPr>
            <w:tcW w:w="4675" w:type="dxa"/>
          </w:tcPr>
          <w:p w14:paraId="60781F67" w14:textId="1372A4F6" w:rsidR="0096501C" w:rsidRDefault="0096501C" w:rsidP="0096501C">
            <w:pPr>
              <w:rPr>
                <w:lang w:val="en-CA"/>
              </w:rPr>
            </w:pPr>
            <w:r w:rsidRPr="00A03767">
              <w:rPr>
                <w:lang w:val="en-CA"/>
              </w:rPr>
              <w:t>sps_smvd_enabled_flag</w:t>
            </w:r>
          </w:p>
        </w:tc>
        <w:tc>
          <w:tcPr>
            <w:tcW w:w="4675" w:type="dxa"/>
          </w:tcPr>
          <w:p w14:paraId="7B59A355" w14:textId="747BD571" w:rsidR="0096501C" w:rsidRPr="003216AE" w:rsidRDefault="0096501C" w:rsidP="0096501C">
            <w:pPr>
              <w:rPr>
                <w:bCs/>
                <w:lang w:val="en-CA"/>
              </w:rPr>
            </w:pPr>
            <w:r w:rsidRPr="003216AE">
              <w:rPr>
                <w:bCs/>
                <w:noProof/>
                <w:lang w:val="en-CA"/>
              </w:rPr>
              <w:t>no_smvd_constraint_flag</w:t>
            </w:r>
          </w:p>
        </w:tc>
      </w:tr>
      <w:tr w:rsidR="0096501C" w14:paraId="0B2E5004" w14:textId="77777777" w:rsidTr="0096501C">
        <w:tc>
          <w:tcPr>
            <w:tcW w:w="4675" w:type="dxa"/>
          </w:tcPr>
          <w:p w14:paraId="67A5CD2B" w14:textId="302F303C" w:rsidR="0096501C" w:rsidRDefault="0096501C" w:rsidP="0096501C">
            <w:pPr>
              <w:rPr>
                <w:lang w:val="en-CA"/>
              </w:rPr>
            </w:pPr>
            <w:r w:rsidRPr="00A03767">
              <w:rPr>
                <w:lang w:val="en-CA"/>
              </w:rPr>
              <w:t>sps_dmvr_enabled_flag</w:t>
            </w:r>
          </w:p>
        </w:tc>
        <w:tc>
          <w:tcPr>
            <w:tcW w:w="4675" w:type="dxa"/>
          </w:tcPr>
          <w:p w14:paraId="5EBCC715" w14:textId="4F7F18DE" w:rsidR="0096501C" w:rsidRPr="003216AE" w:rsidRDefault="0096501C" w:rsidP="0096501C">
            <w:pPr>
              <w:rPr>
                <w:bCs/>
                <w:lang w:val="en-CA"/>
              </w:rPr>
            </w:pPr>
            <w:r w:rsidRPr="003216AE">
              <w:rPr>
                <w:bCs/>
                <w:noProof/>
                <w:lang w:val="en-CA"/>
              </w:rPr>
              <w:t>no_dmvr_constraint_flag</w:t>
            </w:r>
          </w:p>
        </w:tc>
      </w:tr>
      <w:tr w:rsidR="0096501C" w14:paraId="2D399EF3" w14:textId="77777777" w:rsidTr="0096501C">
        <w:tc>
          <w:tcPr>
            <w:tcW w:w="4675" w:type="dxa"/>
          </w:tcPr>
          <w:p w14:paraId="0AC065B3" w14:textId="1D5A307C" w:rsidR="0096501C" w:rsidRDefault="0096501C" w:rsidP="0096501C">
            <w:pPr>
              <w:rPr>
                <w:lang w:val="en-CA"/>
              </w:rPr>
            </w:pPr>
            <w:r w:rsidRPr="00A03767">
              <w:rPr>
                <w:lang w:val="en-CA"/>
              </w:rPr>
              <w:t>sps_mmvd_enabled_flag</w:t>
            </w:r>
          </w:p>
        </w:tc>
        <w:tc>
          <w:tcPr>
            <w:tcW w:w="4675" w:type="dxa"/>
          </w:tcPr>
          <w:p w14:paraId="120A3901" w14:textId="78E3B9F1" w:rsidR="0096501C" w:rsidRPr="003216AE" w:rsidRDefault="0096501C" w:rsidP="0096501C">
            <w:pPr>
              <w:rPr>
                <w:bCs/>
                <w:lang w:val="en-CA"/>
              </w:rPr>
            </w:pPr>
            <w:r w:rsidRPr="003216AE">
              <w:rPr>
                <w:bCs/>
                <w:noProof/>
                <w:lang w:val="en-CA"/>
              </w:rPr>
              <w:t>no_mmvd_constraint_flag</w:t>
            </w:r>
          </w:p>
        </w:tc>
      </w:tr>
      <w:tr w:rsidR="0096501C" w14:paraId="33D6B8E5" w14:textId="77777777" w:rsidTr="0096501C">
        <w:tc>
          <w:tcPr>
            <w:tcW w:w="4675" w:type="dxa"/>
          </w:tcPr>
          <w:p w14:paraId="7D6535E4" w14:textId="1CBFAF4B" w:rsidR="0096501C" w:rsidRPr="00A03767" w:rsidRDefault="0096501C" w:rsidP="0096501C">
            <w:pPr>
              <w:rPr>
                <w:lang w:val="en-CA"/>
              </w:rPr>
            </w:pPr>
            <w:r w:rsidRPr="00BA5DDC">
              <w:t>sps_sbt_enabled_flag</w:t>
            </w:r>
          </w:p>
        </w:tc>
        <w:tc>
          <w:tcPr>
            <w:tcW w:w="4675" w:type="dxa"/>
          </w:tcPr>
          <w:p w14:paraId="2ED17087" w14:textId="1BFCABF5" w:rsidR="0096501C" w:rsidRPr="003216AE" w:rsidRDefault="0096501C" w:rsidP="0096501C">
            <w:pPr>
              <w:rPr>
                <w:bCs/>
                <w:lang w:val="en-CA"/>
              </w:rPr>
            </w:pPr>
            <w:r w:rsidRPr="003216AE">
              <w:rPr>
                <w:bCs/>
                <w:noProof/>
                <w:lang w:val="en-CA"/>
              </w:rPr>
              <w:t>no_sbt_constraint_flag</w:t>
            </w:r>
          </w:p>
        </w:tc>
      </w:tr>
      <w:tr w:rsidR="0096501C" w14:paraId="07786148" w14:textId="77777777" w:rsidTr="0096501C">
        <w:tc>
          <w:tcPr>
            <w:tcW w:w="4675" w:type="dxa"/>
          </w:tcPr>
          <w:p w14:paraId="71C38392" w14:textId="00B484C6" w:rsidR="0096501C" w:rsidRPr="00A03767" w:rsidRDefault="0096501C" w:rsidP="0096501C">
            <w:pPr>
              <w:rPr>
                <w:lang w:val="en-CA"/>
              </w:rPr>
            </w:pPr>
            <w:r w:rsidRPr="00BA5DDC">
              <w:t>sps_affine_enabled_flag</w:t>
            </w:r>
          </w:p>
        </w:tc>
        <w:tc>
          <w:tcPr>
            <w:tcW w:w="4675" w:type="dxa"/>
          </w:tcPr>
          <w:p w14:paraId="749B5E2A" w14:textId="1D91C29D" w:rsidR="0096501C" w:rsidRPr="003216AE" w:rsidRDefault="0096501C" w:rsidP="0096501C">
            <w:pPr>
              <w:rPr>
                <w:bCs/>
                <w:lang w:val="en-CA"/>
              </w:rPr>
            </w:pPr>
            <w:r w:rsidRPr="003216AE">
              <w:rPr>
                <w:bCs/>
                <w:noProof/>
                <w:lang w:val="en-CA"/>
              </w:rPr>
              <w:t>no_affine_motion_constraint_flag</w:t>
            </w:r>
          </w:p>
        </w:tc>
      </w:tr>
      <w:tr w:rsidR="0096501C" w14:paraId="3FBC0AD3" w14:textId="77777777" w:rsidTr="0096501C">
        <w:tc>
          <w:tcPr>
            <w:tcW w:w="4675" w:type="dxa"/>
          </w:tcPr>
          <w:p w14:paraId="465060FF" w14:textId="28566012" w:rsidR="0096501C" w:rsidRPr="00A03767" w:rsidRDefault="0096501C" w:rsidP="0096501C">
            <w:pPr>
              <w:rPr>
                <w:lang w:val="en-CA"/>
              </w:rPr>
            </w:pPr>
            <w:r w:rsidRPr="00BA5DDC">
              <w:t>sps_bcw_enabled_flag</w:t>
            </w:r>
          </w:p>
        </w:tc>
        <w:tc>
          <w:tcPr>
            <w:tcW w:w="4675" w:type="dxa"/>
          </w:tcPr>
          <w:p w14:paraId="14A60289" w14:textId="29740E50" w:rsidR="0096501C" w:rsidRPr="003216AE" w:rsidRDefault="0096501C" w:rsidP="0096501C">
            <w:pPr>
              <w:rPr>
                <w:bCs/>
                <w:lang w:val="en-CA"/>
              </w:rPr>
            </w:pPr>
            <w:r w:rsidRPr="003216AE">
              <w:rPr>
                <w:bCs/>
                <w:noProof/>
                <w:lang w:val="en-CA"/>
              </w:rPr>
              <w:t>no_bcw_constraint_flag</w:t>
            </w:r>
          </w:p>
        </w:tc>
      </w:tr>
      <w:tr w:rsidR="0096501C" w14:paraId="09558963" w14:textId="77777777" w:rsidTr="0096501C">
        <w:tc>
          <w:tcPr>
            <w:tcW w:w="4675" w:type="dxa"/>
          </w:tcPr>
          <w:p w14:paraId="3939783A" w14:textId="14B0589A" w:rsidR="0096501C" w:rsidRPr="00A03767" w:rsidRDefault="0096501C" w:rsidP="0096501C">
            <w:pPr>
              <w:rPr>
                <w:lang w:val="en-CA"/>
              </w:rPr>
            </w:pPr>
            <w:r w:rsidRPr="00BA5DDC">
              <w:t>sps_ciip_enabled_flag</w:t>
            </w:r>
          </w:p>
        </w:tc>
        <w:tc>
          <w:tcPr>
            <w:tcW w:w="4675" w:type="dxa"/>
          </w:tcPr>
          <w:p w14:paraId="6CC62A66" w14:textId="603AB3BC" w:rsidR="0096501C" w:rsidRPr="003216AE" w:rsidRDefault="0096501C" w:rsidP="0096501C">
            <w:pPr>
              <w:rPr>
                <w:bCs/>
                <w:lang w:val="en-CA"/>
              </w:rPr>
            </w:pPr>
            <w:r w:rsidRPr="003216AE">
              <w:rPr>
                <w:bCs/>
                <w:noProof/>
                <w:lang w:val="en-CA"/>
              </w:rPr>
              <w:t>no_ciip_constraint_flag</w:t>
            </w:r>
          </w:p>
        </w:tc>
      </w:tr>
      <w:tr w:rsidR="0096501C" w14:paraId="37F37F2F" w14:textId="77777777" w:rsidTr="0096501C">
        <w:tc>
          <w:tcPr>
            <w:tcW w:w="4675" w:type="dxa"/>
          </w:tcPr>
          <w:p w14:paraId="4323829A" w14:textId="4C43C48E" w:rsidR="0096501C" w:rsidRPr="00A03767" w:rsidRDefault="0096501C" w:rsidP="0096501C">
            <w:pPr>
              <w:rPr>
                <w:lang w:val="en-CA"/>
              </w:rPr>
            </w:pPr>
            <w:r w:rsidRPr="00BA5DDC">
              <w:t>sps_gpm_enabled_flag</w:t>
            </w:r>
          </w:p>
        </w:tc>
        <w:tc>
          <w:tcPr>
            <w:tcW w:w="4675" w:type="dxa"/>
          </w:tcPr>
          <w:p w14:paraId="445625C3" w14:textId="39862F67" w:rsidR="0096501C" w:rsidRPr="003216AE" w:rsidRDefault="0096501C" w:rsidP="0096501C">
            <w:pPr>
              <w:rPr>
                <w:bCs/>
                <w:lang w:val="en-CA"/>
              </w:rPr>
            </w:pPr>
            <w:r w:rsidRPr="003216AE">
              <w:rPr>
                <w:bCs/>
                <w:noProof/>
                <w:lang w:val="en-CA"/>
              </w:rPr>
              <w:t>no_gpm_constraint_flag</w:t>
            </w:r>
          </w:p>
        </w:tc>
      </w:tr>
    </w:tbl>
    <w:p w14:paraId="26AF42FA" w14:textId="58A8DD52" w:rsidR="008B7141" w:rsidRDefault="008B7141" w:rsidP="00F901DE">
      <w:pPr>
        <w:rPr>
          <w:lang w:val="en-CA"/>
        </w:rPr>
      </w:pPr>
    </w:p>
    <w:p w14:paraId="613F6F19" w14:textId="4B0AA480" w:rsidR="003216AE" w:rsidRDefault="003216AE" w:rsidP="00F901DE">
      <w:pPr>
        <w:rPr>
          <w:bCs/>
          <w:noProof/>
          <w:lang w:val="en-CA"/>
        </w:rPr>
      </w:pPr>
      <w:r>
        <w:rPr>
          <w:lang w:val="en-CA"/>
        </w:rPr>
        <w:t xml:space="preserve">To illustrate more, we consider the example of </w:t>
      </w:r>
      <w:r w:rsidRPr="003216AE">
        <w:rPr>
          <w:bCs/>
          <w:noProof/>
          <w:lang w:val="en-CA"/>
        </w:rPr>
        <w:t>no_ref_wraparound_constraint_flag</w:t>
      </w:r>
      <w:r>
        <w:rPr>
          <w:bCs/>
          <w:noProof/>
          <w:lang w:val="en-CA"/>
        </w:rPr>
        <w:t>. According to VVC D9, its semantics are:</w:t>
      </w:r>
    </w:p>
    <w:p w14:paraId="7255B13E" w14:textId="5C7D8332" w:rsidR="003216AE" w:rsidRDefault="003216AE" w:rsidP="00F901DE">
      <w:pPr>
        <w:rPr>
          <w:bCs/>
          <w:noProof/>
          <w:lang w:val="en-CA"/>
        </w:rPr>
      </w:pPr>
    </w:p>
    <w:p w14:paraId="143A919B" w14:textId="77777777" w:rsidR="003216AE" w:rsidRPr="003216AE" w:rsidRDefault="003216AE" w:rsidP="003216AE">
      <w:p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CA" w:eastAsia="ko-KR"/>
        </w:rPr>
      </w:pPr>
      <w:r w:rsidRPr="003216AE">
        <w:rPr>
          <w:rFonts w:eastAsia="SimSun"/>
          <w:b/>
          <w:noProof/>
          <w:sz w:val="20"/>
          <w:lang w:val="en-CA"/>
        </w:rPr>
        <w:t>no_ref_wraparound_constraint_flag</w:t>
      </w:r>
      <w:r w:rsidRPr="003216AE">
        <w:rPr>
          <w:rFonts w:eastAsia="SimSun"/>
          <w:sz w:val="20"/>
          <w:lang w:val="en-CA" w:eastAsia="ko-KR"/>
        </w:rPr>
        <w:t xml:space="preserve"> equal to 1 specifies that </w:t>
      </w:r>
      <w:bookmarkStart w:id="1" w:name="_Hlk41039232"/>
      <w:r w:rsidRPr="003216AE">
        <w:rPr>
          <w:rFonts w:eastAsia="SimSun"/>
          <w:sz w:val="20"/>
          <w:lang w:val="en-CA" w:eastAsia="ko-KR"/>
        </w:rPr>
        <w:t>sps_ref_wraparound_enabled_flag</w:t>
      </w:r>
      <w:bookmarkEnd w:id="1"/>
      <w:r w:rsidRPr="003216AE">
        <w:rPr>
          <w:rFonts w:eastAsia="SimSun"/>
          <w:sz w:val="20"/>
          <w:lang w:val="en-CA" w:eastAsia="ko-KR"/>
        </w:rPr>
        <w:t xml:space="preserve"> shall be equal to 0. no_ref_wraparound_constraint_flag equal to 0 does not impose such a constraint.</w:t>
      </w:r>
      <w:r w:rsidRPr="003216AE">
        <w:rPr>
          <w:rFonts w:eastAsia="SimSun"/>
          <w:sz w:val="20"/>
          <w:lang w:val="en-CA"/>
        </w:rPr>
        <w:t xml:space="preserve"> </w:t>
      </w:r>
      <w:r w:rsidRPr="003216AE">
        <w:rPr>
          <w:rFonts w:eastAsia="SimSun"/>
          <w:sz w:val="20"/>
          <w:highlight w:val="lightGray"/>
          <w:lang w:val="en-CA" w:eastAsia="ko-KR"/>
        </w:rPr>
        <w:t xml:space="preserve">When </w:t>
      </w:r>
      <w:bookmarkStart w:id="2" w:name="_Hlk41039200"/>
      <w:r w:rsidRPr="003216AE">
        <w:rPr>
          <w:rFonts w:eastAsia="SimSun"/>
          <w:sz w:val="20"/>
          <w:highlight w:val="lightGray"/>
          <w:lang w:val="en-CA" w:eastAsia="ko-KR"/>
        </w:rPr>
        <w:t>intra_only_constraint_flag is equal to 1, the value of no_ref_wraparound_constraint_flag shall be equal to 1</w:t>
      </w:r>
      <w:bookmarkEnd w:id="2"/>
      <w:r w:rsidRPr="003216AE">
        <w:rPr>
          <w:rFonts w:eastAsia="SimSun"/>
          <w:sz w:val="20"/>
          <w:highlight w:val="lightGray"/>
          <w:lang w:val="en-CA" w:eastAsia="ko-KR"/>
        </w:rPr>
        <w:t>.</w:t>
      </w:r>
    </w:p>
    <w:p w14:paraId="561EEFC0" w14:textId="3CA34270" w:rsidR="003216AE" w:rsidRDefault="003216AE" w:rsidP="00F901DE">
      <w:pPr>
        <w:rPr>
          <w:lang w:val="en-CA"/>
        </w:rPr>
      </w:pPr>
    </w:p>
    <w:p w14:paraId="5E3890FC" w14:textId="04A13AA6" w:rsidR="003216AE" w:rsidRDefault="003216AE" w:rsidP="00F901DE">
      <w:pPr>
        <w:rPr>
          <w:lang w:val="en-CA"/>
        </w:rPr>
      </w:pPr>
      <w:r>
        <w:rPr>
          <w:lang w:val="en-CA"/>
        </w:rPr>
        <w:lastRenderedPageBreak/>
        <w:t xml:space="preserve">That is, when </w:t>
      </w:r>
      <w:r w:rsidRPr="003216AE">
        <w:rPr>
          <w:lang w:val="en-CA"/>
        </w:rPr>
        <w:t>intra_only_constraint_flag is equal to 1, the value of no_ref_wraparound_constraint_flag shall be equal to 1</w:t>
      </w:r>
      <w:r>
        <w:rPr>
          <w:lang w:val="en-CA"/>
        </w:rPr>
        <w:t xml:space="preserve"> and therefore </w:t>
      </w:r>
      <w:r w:rsidRPr="003216AE">
        <w:rPr>
          <w:lang w:val="en-CA"/>
        </w:rPr>
        <w:t>sps_ref_wraparound_enabled_flag</w:t>
      </w:r>
      <w:r>
        <w:rPr>
          <w:lang w:val="en-CA"/>
        </w:rPr>
        <w:t xml:space="preserve"> is zero. This is the same for the other SPS flags that are associated with a constraint flag. Therefore, this proposed method is limited to HLS flags that are not associated with constraint flags.</w:t>
      </w:r>
    </w:p>
    <w:p w14:paraId="3853A3AF" w14:textId="7BBB3EF2" w:rsidR="00F94504" w:rsidRDefault="00F94504" w:rsidP="00F901DE">
      <w:pPr>
        <w:rPr>
          <w:lang w:val="en-CA"/>
        </w:rPr>
      </w:pPr>
    </w:p>
    <w:p w14:paraId="70D2F2E7" w14:textId="77777777" w:rsidR="00F94504" w:rsidRDefault="00F94504" w:rsidP="00F94504">
      <w:pPr>
        <w:rPr>
          <w:lang w:val="en-CA"/>
        </w:rPr>
      </w:pPr>
      <w:r>
        <w:rPr>
          <w:lang w:val="en-CA"/>
        </w:rPr>
        <w:t>It should be noted that imposing an HLS value depending on a constraint flag is already done in the specification. Specifically, the PPS flag “</w:t>
      </w:r>
      <w:r w:rsidRPr="00F94504">
        <w:rPr>
          <w:lang w:val="en-CA"/>
        </w:rPr>
        <w:t>pps_mixed_nalu_types_in_pic_flag</w:t>
      </w:r>
      <w:r>
        <w:rPr>
          <w:lang w:val="en-CA"/>
        </w:rPr>
        <w:t>” is set to zero when the constraint flag “no_mixed_nalu_types_in_pic_constraint_flag” is set to one:</w:t>
      </w:r>
    </w:p>
    <w:p w14:paraId="67BD7084" w14:textId="77777777" w:rsidR="00F94504" w:rsidRDefault="00F94504" w:rsidP="00F94504">
      <w:pPr>
        <w:rPr>
          <w:lang w:val="en-CA"/>
        </w:rPr>
      </w:pPr>
    </w:p>
    <w:p w14:paraId="699267AB" w14:textId="77777777" w:rsidR="00F94504" w:rsidRPr="00F94504" w:rsidRDefault="00F94504" w:rsidP="00F94504">
      <w:p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noProof/>
          <w:sz w:val="20"/>
          <w:lang w:val="en-CA" w:eastAsia="ja-JP"/>
        </w:rPr>
      </w:pPr>
      <w:bookmarkStart w:id="3" w:name="_Hlk41039747"/>
      <w:r w:rsidRPr="00F94504">
        <w:rPr>
          <w:rFonts w:eastAsia="SimSun"/>
          <w:b/>
          <w:bCs/>
          <w:noProof/>
          <w:sz w:val="20"/>
          <w:lang w:val="en-CA"/>
        </w:rPr>
        <w:t>pps_mixed_nalu_types_in_pic_flag</w:t>
      </w:r>
      <w:r w:rsidRPr="00F94504">
        <w:rPr>
          <w:rFonts w:eastAsia="SimSun"/>
          <w:noProof/>
          <w:sz w:val="20"/>
          <w:lang w:val="en-CA"/>
        </w:rPr>
        <w:t xml:space="preserve"> </w:t>
      </w:r>
      <w:bookmarkEnd w:id="3"/>
      <w:r w:rsidRPr="00F94504">
        <w:rPr>
          <w:rFonts w:eastAsia="SimSun"/>
          <w:noProof/>
          <w:sz w:val="20"/>
          <w:lang w:val="en-CA" w:eastAsia="ja-JP"/>
        </w:rPr>
        <w:t>equal to 1 specifies that each picture referring to the PPS has more than one VCL NAL unit and the VCL NAL units do not have the same value of nal_unit_type. pps_mixed_nalu_types_in_pic_flag equal to 0 specifies that each picture referring to the PPS has one or more VCL NAL units and the VCL NAL units of each picture refering to the PPS have the same value of nal_unit_type.</w:t>
      </w:r>
    </w:p>
    <w:p w14:paraId="30A004A8" w14:textId="77777777" w:rsidR="00F94504" w:rsidRPr="00F94504" w:rsidRDefault="00F94504" w:rsidP="00F94504">
      <w:p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noProof/>
          <w:sz w:val="20"/>
          <w:lang w:val="en-CA" w:eastAsia="ja-JP"/>
        </w:rPr>
      </w:pPr>
      <w:r w:rsidRPr="00F94504">
        <w:rPr>
          <w:rFonts w:eastAsia="SimSun"/>
          <w:noProof/>
          <w:sz w:val="20"/>
          <w:highlight w:val="lightGray"/>
          <w:lang w:val="en-CA" w:eastAsia="ja-JP"/>
        </w:rPr>
        <w:t>When no_mixed_nalu_types_in_pic_constraint_flag is equal to 1, the value of pps_mixed_nalu_types_in_pic_flag shall be equal to 0.</w:t>
      </w:r>
    </w:p>
    <w:p w14:paraId="05DF6C57" w14:textId="77777777" w:rsidR="00F94504" w:rsidRDefault="00F94504" w:rsidP="00F94504">
      <w:pPr>
        <w:rPr>
          <w:lang w:val="en-CA"/>
        </w:rPr>
      </w:pPr>
    </w:p>
    <w:p w14:paraId="596AC9F7" w14:textId="77777777" w:rsidR="00F94504" w:rsidRDefault="00F94504" w:rsidP="00F901DE">
      <w:pPr>
        <w:rPr>
          <w:lang w:val="en-CA"/>
        </w:rPr>
      </w:pPr>
    </w:p>
    <w:p w14:paraId="055877ED" w14:textId="77777777" w:rsidR="003216AE" w:rsidRDefault="003216AE" w:rsidP="00F901DE">
      <w:pPr>
        <w:rPr>
          <w:lang w:val="en-CA"/>
        </w:rPr>
      </w:pPr>
    </w:p>
    <w:p w14:paraId="464502B8" w14:textId="114FF2C9" w:rsidR="008B7141" w:rsidRPr="009A6261" w:rsidRDefault="008B7141" w:rsidP="00C35620">
      <w:pPr>
        <w:pStyle w:val="Heading1"/>
        <w:rPr>
          <w:lang w:val="en-CA"/>
        </w:rPr>
      </w:pPr>
      <w:r w:rsidRPr="009A6261">
        <w:rPr>
          <w:lang w:val="en-CA"/>
        </w:rPr>
        <w:t>Proposed Method</w:t>
      </w:r>
      <w:ins w:id="4" w:author="Karam" w:date="2020-06-17T12:23:00Z">
        <w:r w:rsidR="00EC1665">
          <w:rPr>
            <w:lang w:val="en-CA"/>
          </w:rPr>
          <w:t xml:space="preserve"> 1</w:t>
        </w:r>
      </w:ins>
    </w:p>
    <w:p w14:paraId="0B3F8757" w14:textId="77777777" w:rsidR="009A6261" w:rsidRDefault="009A6261" w:rsidP="008B7141">
      <w:pPr>
        <w:rPr>
          <w:lang w:val="en-CA"/>
        </w:rPr>
      </w:pPr>
    </w:p>
    <w:p w14:paraId="47E0319A" w14:textId="7EBBC5D3" w:rsidR="008B7141" w:rsidRDefault="00F94504" w:rsidP="00F94504">
      <w:pPr>
        <w:rPr>
          <w:lang w:val="en-CA"/>
        </w:rPr>
      </w:pPr>
      <w:r>
        <w:rPr>
          <w:lang w:val="en-CA"/>
        </w:rPr>
        <w:t xml:space="preserve">It is proposed to set non-intra HLS flags to zero when intra_only_constraint_flag is one. </w:t>
      </w:r>
      <w:r w:rsidR="009A6261">
        <w:rPr>
          <w:lang w:val="en-CA"/>
        </w:rPr>
        <w:t xml:space="preserve">The proposed changes are (added part in </w:t>
      </w:r>
      <w:r w:rsidR="009A6261" w:rsidRPr="009A6261">
        <w:rPr>
          <w:highlight w:val="cyan"/>
          <w:lang w:val="en-CA"/>
        </w:rPr>
        <w:t>blue</w:t>
      </w:r>
      <w:r w:rsidR="009A6261">
        <w:rPr>
          <w:lang w:val="en-CA"/>
        </w:rPr>
        <w:t>):</w:t>
      </w:r>
    </w:p>
    <w:p w14:paraId="431119DC" w14:textId="79934DAA" w:rsidR="004B664E" w:rsidRDefault="004B664E" w:rsidP="008B7141">
      <w:pPr>
        <w:rPr>
          <w:lang w:val="en-CA"/>
        </w:rPr>
      </w:pPr>
    </w:p>
    <w:p w14:paraId="23175B49" w14:textId="13F5FEDF" w:rsidR="004B664E" w:rsidRPr="004B664E" w:rsidRDefault="004B664E" w:rsidP="004B664E">
      <w:pPr>
        <w:pStyle w:val="Heading4"/>
        <w:numPr>
          <w:ilvl w:val="0"/>
          <w:numId w:val="0"/>
        </w:numPr>
        <w:ind w:left="1080" w:hanging="1080"/>
        <w:rPr>
          <w:lang w:val="en-CA"/>
        </w:rPr>
      </w:pPr>
      <w:bookmarkStart w:id="5" w:name="_Toc423601639"/>
      <w:bookmarkStart w:id="6" w:name="_Toc423599135"/>
      <w:bookmarkStart w:id="7" w:name="_Toc415475860"/>
      <w:r>
        <w:rPr>
          <w:rFonts w:eastAsia="SimSun"/>
          <w:noProof/>
          <w:lang w:val="en-CA"/>
        </w:rPr>
        <w:t xml:space="preserve">7.4.3.3 </w:t>
      </w:r>
      <w:r w:rsidRPr="004B664E">
        <w:rPr>
          <w:rFonts w:eastAsia="SimSun"/>
          <w:noProof/>
          <w:lang w:val="en-CA"/>
        </w:rPr>
        <w:t>Sequence parameter set RBSP semantics</w:t>
      </w:r>
      <w:bookmarkEnd w:id="5"/>
      <w:bookmarkEnd w:id="6"/>
      <w:bookmarkEnd w:id="7"/>
    </w:p>
    <w:p w14:paraId="7FEB1BB8" w14:textId="77777777" w:rsidR="004B664E" w:rsidRDefault="004B664E" w:rsidP="008B7141">
      <w:pPr>
        <w:rPr>
          <w:lang w:val="en-CA"/>
        </w:rPr>
      </w:pPr>
    </w:p>
    <w:p w14:paraId="37211089" w14:textId="1262040D" w:rsidR="004B664E" w:rsidRDefault="004B664E" w:rsidP="004B664E">
      <w:pPr>
        <w:rPr>
          <w:noProof/>
          <w:lang w:val="en-CA"/>
        </w:rPr>
      </w:pPr>
      <w:bookmarkStart w:id="8" w:name="_Hlk40985672"/>
      <w:r>
        <w:rPr>
          <w:b/>
          <w:bCs/>
          <w:noProof/>
          <w:lang w:val="en-CA"/>
        </w:rPr>
        <w:t>sps_weighted_pred_flag</w:t>
      </w:r>
      <w:bookmarkEnd w:id="8"/>
      <w:r>
        <w:rPr>
          <w:noProof/>
          <w:lang w:val="en-CA"/>
        </w:rPr>
        <w:t xml:space="preserve"> equal to 1 specifies that weighted prediction may be applied to P slices referring to the SPS. sps_weighted_pred_flag equal to 0 specifies that weighted prediction is not applied to P slices referring to the SPS. </w:t>
      </w:r>
      <w:r w:rsidRPr="004B664E">
        <w:rPr>
          <w:noProof/>
          <w:highlight w:val="cyan"/>
          <w:lang w:val="en-CA"/>
        </w:rPr>
        <w:t>When intra_only_constraint_flag is equal 1, the value of sps_weighted_pred_flag shall be equal to 0.</w:t>
      </w:r>
    </w:p>
    <w:p w14:paraId="4CEE9DDA" w14:textId="46C1D033" w:rsidR="004B664E" w:rsidRDefault="004B664E" w:rsidP="004B664E">
      <w:pPr>
        <w:rPr>
          <w:noProof/>
          <w:lang w:val="en-CA"/>
        </w:rPr>
      </w:pPr>
      <w:r>
        <w:rPr>
          <w:b/>
          <w:noProof/>
          <w:lang w:val="en-CA"/>
        </w:rPr>
        <w:t>sps_weighted_bipred_flag</w:t>
      </w:r>
      <w:r>
        <w:rPr>
          <w:noProof/>
          <w:lang w:val="en-CA"/>
        </w:rPr>
        <w:t xml:space="preserve"> equal to 1 specifies that explicit weighted prediction may be applied to B slices referring to the SPS. </w:t>
      </w:r>
      <w:r>
        <w:rPr>
          <w:bCs/>
          <w:noProof/>
          <w:lang w:val="en-CA"/>
        </w:rPr>
        <w:t>sps_weighted_bipred_flag</w:t>
      </w:r>
      <w:r>
        <w:rPr>
          <w:noProof/>
          <w:lang w:val="en-CA"/>
        </w:rPr>
        <w:t xml:space="preserve"> equal to 0 specifies that explicit weighted prediction is not applied to B slices referring to the SPS. </w:t>
      </w:r>
      <w:r w:rsidRPr="004B664E">
        <w:rPr>
          <w:noProof/>
          <w:highlight w:val="cyan"/>
          <w:lang w:val="en-CA"/>
        </w:rPr>
        <w:t>When intra_only_constraint_flag is equal 1, the value of sps_weighted_</w:t>
      </w:r>
      <w:r>
        <w:rPr>
          <w:noProof/>
          <w:highlight w:val="cyan"/>
          <w:lang w:val="en-CA"/>
        </w:rPr>
        <w:t>bi</w:t>
      </w:r>
      <w:r w:rsidRPr="004B664E">
        <w:rPr>
          <w:noProof/>
          <w:highlight w:val="cyan"/>
          <w:lang w:val="en-CA"/>
        </w:rPr>
        <w:t>pred_flag shall be equal to 0.</w:t>
      </w:r>
    </w:p>
    <w:p w14:paraId="09815F72" w14:textId="07DEEF9A" w:rsidR="00E926D1" w:rsidRDefault="00E926D1" w:rsidP="00E926D1">
      <w:pPr>
        <w:rPr>
          <w:noProof/>
          <w:lang w:val="en-CA"/>
        </w:rPr>
      </w:pPr>
      <w:bookmarkStart w:id="9" w:name="_Hlk40985774"/>
      <w:r>
        <w:rPr>
          <w:b/>
          <w:noProof/>
          <w:lang w:val="en-CA"/>
        </w:rPr>
        <w:t>sps_long_term_ref_pics_flag</w:t>
      </w:r>
      <w:bookmarkEnd w:id="9"/>
      <w:r>
        <w:rPr>
          <w:noProof/>
          <w:lang w:val="en-CA"/>
        </w:rPr>
        <w:t xml:space="preserve"> equal to 0 specifies that no LTRP is used for inter prediction of any coded picture in the CLVS. sps_long_term_ref_pics_flag equal to 1 specifies that LTRPs may be used for inter prediction of one or more coded pictures in the CLVS.</w:t>
      </w:r>
      <w:r w:rsidRPr="00E926D1">
        <w:rPr>
          <w:noProof/>
          <w:highlight w:val="cyan"/>
          <w:lang w:val="en-CA"/>
        </w:rPr>
        <w:t xml:space="preserve"> </w:t>
      </w:r>
      <w:r w:rsidRPr="00013448">
        <w:rPr>
          <w:noProof/>
          <w:highlight w:val="cyan"/>
          <w:lang w:val="en-CA"/>
        </w:rPr>
        <w:t>When intra_only_constraint_flag is equal 1, the value of sps_long_term_ref_pics_flag shall be equal to 0.</w:t>
      </w:r>
    </w:p>
    <w:p w14:paraId="4784FF98" w14:textId="57E0A4AA" w:rsidR="00013448" w:rsidRDefault="00E926D1" w:rsidP="00013448">
      <w:pPr>
        <w:rPr>
          <w:noProof/>
          <w:lang w:val="en-CA"/>
        </w:rPr>
      </w:pPr>
      <w:bookmarkStart w:id="10" w:name="_Hlk40985873"/>
      <w:r>
        <w:rPr>
          <w:b/>
          <w:noProof/>
          <w:lang w:val="en-CA"/>
        </w:rPr>
        <w:t>sps_inter_layer_ref_pics_present_flag</w:t>
      </w:r>
      <w:bookmarkEnd w:id="10"/>
      <w:r>
        <w:rPr>
          <w:noProof/>
          <w:lang w:val="en-CA"/>
        </w:rPr>
        <w:t xml:space="preserve"> equal to 0 specifies that no ILRP is used for inter prediction of any coded picture in the CLVS. sps_inter_layer_ref_pics_present_flag equal to 1 specifies that ILRPs may be used for inter prediction of one or more coded pictures in the CLVS. </w:t>
      </w:r>
      <w:r>
        <w:rPr>
          <w:lang w:val="en-CA"/>
        </w:rPr>
        <w:t xml:space="preserve">When sps_video_parameter_set_id is equal to 0, the value of sps_inter_layer_ref_pics_present_flag is inferred to be equal to 0. When vps_independent_layer_flag[ GeneralLayerIdx[ nuh_layer_id ] ] is equal to 1, the value of </w:t>
      </w:r>
      <w:r>
        <w:rPr>
          <w:lang w:val="en-CA"/>
        </w:rPr>
        <w:lastRenderedPageBreak/>
        <w:t xml:space="preserve">sps_inter_layer_ref_pics_present_flag shall be equal to 0. </w:t>
      </w:r>
      <w:r>
        <w:rPr>
          <w:highlight w:val="yellow"/>
          <w:lang w:val="en-CA"/>
        </w:rPr>
        <w:t>[Ed. (YK): Check whether there is a better name for this syntax element.]</w:t>
      </w:r>
      <w:r w:rsidR="00013448" w:rsidRPr="00013448">
        <w:rPr>
          <w:noProof/>
          <w:highlight w:val="cyan"/>
          <w:lang w:val="en-CA"/>
        </w:rPr>
        <w:t xml:space="preserve"> When intra_only_constraint_flag is equal 1, the value of sps_inter_layer_ref_pics_present_flag shall be equal </w:t>
      </w:r>
      <w:r w:rsidR="00013448" w:rsidRPr="004B664E">
        <w:rPr>
          <w:noProof/>
          <w:highlight w:val="cyan"/>
          <w:lang w:val="en-CA"/>
        </w:rPr>
        <w:t>to 0.</w:t>
      </w:r>
    </w:p>
    <w:p w14:paraId="4BED1A31" w14:textId="037714D8" w:rsidR="00013448" w:rsidRDefault="00013448" w:rsidP="00013448">
      <w:pPr>
        <w:rPr>
          <w:noProof/>
          <w:lang w:val="en-CA"/>
        </w:rPr>
      </w:pPr>
      <w:bookmarkStart w:id="11" w:name="_Hlk40985930"/>
      <w:r>
        <w:rPr>
          <w:b/>
          <w:noProof/>
          <w:lang w:val="en-CA"/>
        </w:rPr>
        <w:t>sps_idr_rpl_present_flag</w:t>
      </w:r>
      <w:bookmarkEnd w:id="11"/>
      <w:r>
        <w:rPr>
          <w:noProof/>
          <w:lang w:val="en-CA"/>
        </w:rPr>
        <w:t xml:space="preserve"> equal to 1 specifies that reference picture list syntax elements are present in slice headers of IDR pictures. sps_idr_rpl_present_flag equal to 0 specifies that reference picture list syntax elements are not present in slice headers of IDR pictures.</w:t>
      </w:r>
      <w:r w:rsidRPr="00013448">
        <w:rPr>
          <w:noProof/>
          <w:highlight w:val="cyan"/>
          <w:lang w:val="en-CA"/>
        </w:rPr>
        <w:t xml:space="preserve"> When intra_only_constraint_flag is equal 1, the value of sps_idr_rpl_present_flag shall be equal to 0.</w:t>
      </w:r>
    </w:p>
    <w:p w14:paraId="26527E09" w14:textId="77777777" w:rsidR="00013448" w:rsidRDefault="00013448" w:rsidP="00013448">
      <w:pPr>
        <w:rPr>
          <w:noProof/>
          <w:sz w:val="20"/>
          <w:lang w:val="en-CA"/>
        </w:rPr>
      </w:pPr>
      <w:bookmarkStart w:id="12" w:name="_Hlk40985996"/>
      <w:r>
        <w:rPr>
          <w:b/>
          <w:noProof/>
          <w:lang w:val="en-CA"/>
        </w:rPr>
        <w:t>sps_rpl1_same_as_rpl0_flag</w:t>
      </w:r>
      <w:r>
        <w:rPr>
          <w:noProof/>
          <w:lang w:val="en-CA"/>
        </w:rPr>
        <w:t xml:space="preserve"> </w:t>
      </w:r>
      <w:bookmarkEnd w:id="12"/>
      <w:r>
        <w:rPr>
          <w:noProof/>
          <w:lang w:val="en-CA"/>
        </w:rPr>
        <w:t xml:space="preserve">equal to 1 specifies that the </w:t>
      </w:r>
      <w:r>
        <w:rPr>
          <w:bCs/>
          <w:noProof/>
          <w:lang w:val="en-CA"/>
        </w:rPr>
        <w:t xml:space="preserve">syntax element </w:t>
      </w:r>
      <w:r>
        <w:rPr>
          <w:noProof/>
          <w:lang w:val="en-CA"/>
        </w:rPr>
        <w:t>sps_num_ref_pic_lists</w:t>
      </w:r>
      <w:r>
        <w:rPr>
          <w:bCs/>
          <w:noProof/>
          <w:lang w:val="en-CA"/>
        </w:rPr>
        <w:t xml:space="preserve">[ 1 ] and the syntax structure </w:t>
      </w:r>
      <w:r>
        <w:rPr>
          <w:noProof/>
          <w:lang w:val="en-CA" w:eastAsia="ko-KR"/>
        </w:rPr>
        <w:t>ref_pic_list_struct( 1, rplsIdx</w:t>
      </w:r>
      <w:r>
        <w:rPr>
          <w:bCs/>
          <w:noProof/>
          <w:lang w:val="en-CA"/>
        </w:rPr>
        <w:t> </w:t>
      </w:r>
      <w:r>
        <w:rPr>
          <w:noProof/>
          <w:lang w:val="en-CA" w:eastAsia="ko-KR"/>
        </w:rPr>
        <w:t>)</w:t>
      </w:r>
      <w:r>
        <w:rPr>
          <w:bCs/>
          <w:noProof/>
          <w:lang w:val="en-CA"/>
        </w:rPr>
        <w:t xml:space="preserve"> are not present and the following applies:</w:t>
      </w:r>
    </w:p>
    <w:p w14:paraId="45B9F955" w14:textId="77777777" w:rsidR="00013448" w:rsidRDefault="00013448" w:rsidP="00013448">
      <w:pPr>
        <w:pStyle w:val="enumlev1"/>
        <w:ind w:left="397"/>
        <w:rPr>
          <w:noProof/>
          <w:lang w:val="en-CA"/>
        </w:rPr>
      </w:pPr>
      <w:r>
        <w:rPr>
          <w:noProof/>
          <w:lang w:val="en-CA"/>
        </w:rPr>
        <w:t>–</w:t>
      </w:r>
      <w:r>
        <w:rPr>
          <w:noProof/>
          <w:lang w:val="en-CA"/>
        </w:rPr>
        <w:tab/>
        <w:t>The value of sps_num_ref_pic_lists</w:t>
      </w:r>
      <w:r>
        <w:rPr>
          <w:bCs/>
          <w:noProof/>
          <w:lang w:val="en-CA"/>
        </w:rPr>
        <w:t xml:space="preserve">[ 1 ] is inferred to be equal to the value of </w:t>
      </w:r>
      <w:r>
        <w:rPr>
          <w:noProof/>
          <w:lang w:val="en-CA"/>
        </w:rPr>
        <w:t>sps_num_ref_pic_lists</w:t>
      </w:r>
      <w:r>
        <w:rPr>
          <w:bCs/>
          <w:noProof/>
          <w:lang w:val="en-CA"/>
        </w:rPr>
        <w:t>[ 0 ]</w:t>
      </w:r>
      <w:r>
        <w:rPr>
          <w:noProof/>
          <w:lang w:val="en-CA"/>
        </w:rPr>
        <w:t>.</w:t>
      </w:r>
    </w:p>
    <w:p w14:paraId="0A9F1876" w14:textId="77777777" w:rsidR="00013448" w:rsidRDefault="00013448" w:rsidP="00013448">
      <w:pPr>
        <w:pStyle w:val="enumlev1"/>
        <w:ind w:left="397"/>
        <w:rPr>
          <w:noProof/>
          <w:lang w:val="en-CA"/>
        </w:rPr>
      </w:pPr>
      <w:r>
        <w:rPr>
          <w:noProof/>
          <w:lang w:val="en-CA"/>
        </w:rPr>
        <w:t>–</w:t>
      </w:r>
      <w:r>
        <w:rPr>
          <w:noProof/>
          <w:lang w:val="en-CA"/>
        </w:rPr>
        <w:tab/>
        <w:t xml:space="preserve">The value of each of syntax elements in </w:t>
      </w:r>
      <w:r>
        <w:rPr>
          <w:noProof/>
          <w:lang w:val="en-CA" w:eastAsia="ko-KR"/>
        </w:rPr>
        <w:t>ref_pic_list_struct( 1, rplsIdx</w:t>
      </w:r>
      <w:r>
        <w:rPr>
          <w:bCs/>
          <w:noProof/>
          <w:lang w:val="en-CA"/>
        </w:rPr>
        <w:t> </w:t>
      </w:r>
      <w:r>
        <w:rPr>
          <w:noProof/>
          <w:lang w:val="en-CA" w:eastAsia="ko-KR"/>
        </w:rPr>
        <w:t>) is inferred to be equal to the value of corresponding syntax element in ref_pic_list_struct( 0, rplsIdx</w:t>
      </w:r>
      <w:r>
        <w:rPr>
          <w:bCs/>
          <w:noProof/>
          <w:lang w:val="en-CA"/>
        </w:rPr>
        <w:t> </w:t>
      </w:r>
      <w:r>
        <w:rPr>
          <w:noProof/>
          <w:lang w:val="en-CA" w:eastAsia="ko-KR"/>
        </w:rPr>
        <w:t xml:space="preserve">) for rplsIdx ranging from 0 to </w:t>
      </w:r>
      <w:r>
        <w:rPr>
          <w:noProof/>
          <w:lang w:val="en-CA"/>
        </w:rPr>
        <w:t>sps_num_ref_pic_lists</w:t>
      </w:r>
      <w:r>
        <w:rPr>
          <w:bCs/>
          <w:noProof/>
          <w:lang w:val="en-CA"/>
        </w:rPr>
        <w:t>[ 0 ]</w:t>
      </w:r>
      <w:r>
        <w:rPr>
          <w:noProof/>
          <w:lang w:val="en-CA"/>
        </w:rPr>
        <w:t> − </w:t>
      </w:r>
      <w:r>
        <w:rPr>
          <w:bCs/>
          <w:noProof/>
          <w:lang w:val="en-CA"/>
        </w:rPr>
        <w:t>1</w:t>
      </w:r>
      <w:r>
        <w:rPr>
          <w:noProof/>
          <w:lang w:val="en-CA"/>
        </w:rPr>
        <w:t>.</w:t>
      </w:r>
    </w:p>
    <w:p w14:paraId="2965E9C2" w14:textId="542F4B2F" w:rsidR="00013448" w:rsidRDefault="00013448" w:rsidP="00013448">
      <w:pPr>
        <w:rPr>
          <w:noProof/>
          <w:lang w:val="en-CA"/>
        </w:rPr>
      </w:pPr>
      <w:r w:rsidRPr="004B664E">
        <w:rPr>
          <w:noProof/>
          <w:highlight w:val="cyan"/>
          <w:lang w:val="en-CA"/>
        </w:rPr>
        <w:t>When intra_only_constraint_</w:t>
      </w:r>
      <w:r w:rsidRPr="00013448">
        <w:rPr>
          <w:noProof/>
          <w:highlight w:val="cyan"/>
          <w:lang w:val="en-CA"/>
        </w:rPr>
        <w:t xml:space="preserve">flag is equal 1, the value of sps_rpl1_same_as_rpl0_flag shall </w:t>
      </w:r>
      <w:r w:rsidRPr="004B664E">
        <w:rPr>
          <w:noProof/>
          <w:highlight w:val="cyan"/>
          <w:lang w:val="en-CA"/>
        </w:rPr>
        <w:t>be equal to 0.</w:t>
      </w:r>
    </w:p>
    <w:p w14:paraId="211266E8" w14:textId="77777777" w:rsidR="00013448" w:rsidRDefault="00013448" w:rsidP="00013448">
      <w:pPr>
        <w:rPr>
          <w:noProof/>
          <w:sz w:val="20"/>
          <w:lang w:val="en-CA" w:eastAsia="ko-KR"/>
        </w:rPr>
      </w:pPr>
      <w:bookmarkStart w:id="13" w:name="_Hlk40986036"/>
      <w:r>
        <w:rPr>
          <w:b/>
          <w:bCs/>
          <w:noProof/>
          <w:lang w:val="en-CA"/>
        </w:rPr>
        <w:t>sps_num_ref_pic_lists</w:t>
      </w:r>
      <w:r>
        <w:rPr>
          <w:bCs/>
          <w:noProof/>
          <w:lang w:val="en-CA"/>
        </w:rPr>
        <w:t>[ i ]</w:t>
      </w:r>
      <w:bookmarkEnd w:id="13"/>
      <w:r>
        <w:rPr>
          <w:noProof/>
          <w:lang w:val="en-CA"/>
        </w:rPr>
        <w:t xml:space="preserve"> specifies the number of the </w:t>
      </w:r>
      <w:r>
        <w:rPr>
          <w:noProof/>
          <w:lang w:val="en-CA" w:eastAsia="ko-KR"/>
        </w:rPr>
        <w:t>ref_pic_list_struct( listIdx, rplsIdx</w:t>
      </w:r>
      <w:r>
        <w:rPr>
          <w:bCs/>
          <w:noProof/>
          <w:lang w:val="en-CA"/>
        </w:rPr>
        <w:t> </w:t>
      </w:r>
      <w:r>
        <w:rPr>
          <w:noProof/>
          <w:lang w:val="en-CA" w:eastAsia="ko-KR"/>
        </w:rPr>
        <w:t>)</w:t>
      </w:r>
      <w:r>
        <w:rPr>
          <w:bCs/>
          <w:noProof/>
          <w:lang w:val="en-CA"/>
        </w:rPr>
        <w:t xml:space="preserve"> syntax structures</w:t>
      </w:r>
      <w:r>
        <w:rPr>
          <w:noProof/>
          <w:lang w:val="en-CA"/>
        </w:rPr>
        <w:t xml:space="preserve"> with </w:t>
      </w:r>
      <w:r>
        <w:rPr>
          <w:noProof/>
          <w:lang w:val="en-CA" w:eastAsia="ko-KR"/>
        </w:rPr>
        <w:t>listIdx</w:t>
      </w:r>
      <w:r>
        <w:rPr>
          <w:noProof/>
          <w:lang w:val="en-CA"/>
        </w:rPr>
        <w:t xml:space="preserve"> equal to i included in the SPS. </w:t>
      </w:r>
      <w:r>
        <w:rPr>
          <w:noProof/>
          <w:lang w:val="en-CA" w:eastAsia="ko-KR"/>
        </w:rPr>
        <w:t>The value of sps_num_ref_pic_lists</w:t>
      </w:r>
      <w:r>
        <w:rPr>
          <w:bCs/>
          <w:noProof/>
          <w:lang w:val="en-CA"/>
        </w:rPr>
        <w:t>[ i ]</w:t>
      </w:r>
      <w:r>
        <w:rPr>
          <w:noProof/>
          <w:lang w:val="en-CA" w:eastAsia="ko-KR"/>
        </w:rPr>
        <w:t xml:space="preserve"> shall be in the range of 0 to 64, inclusive.</w:t>
      </w:r>
    </w:p>
    <w:p w14:paraId="5A02A035" w14:textId="77777777" w:rsidR="00013448" w:rsidRDefault="00013448" w:rsidP="00013448">
      <w:pPr>
        <w:pStyle w:val="Note1"/>
        <w:rPr>
          <w:noProof/>
          <w:lang w:val="en-CA"/>
        </w:rPr>
      </w:pPr>
      <w:r>
        <w:rPr>
          <w:noProof/>
          <w:lang w:val="en-CA"/>
        </w:rPr>
        <w:t>NOTE </w:t>
      </w:r>
      <w:r>
        <w:rPr>
          <w:noProof/>
          <w:lang w:val="en-CA"/>
        </w:rPr>
        <w:fldChar w:fldCharType="begin" w:fldLock="1"/>
      </w:r>
      <w:r>
        <w:rPr>
          <w:noProof/>
          <w:lang w:val="en-CA"/>
        </w:rPr>
        <w:instrText xml:space="preserve"> SEQ NoteCounter \s 9 \* MERGEFORMAT </w:instrText>
      </w:r>
      <w:r>
        <w:rPr>
          <w:noProof/>
          <w:lang w:val="en-CA"/>
        </w:rPr>
        <w:fldChar w:fldCharType="separate"/>
      </w:r>
      <w:r>
        <w:rPr>
          <w:noProof/>
          <w:lang w:val="en-CA"/>
        </w:rPr>
        <w:t>6</w:t>
      </w:r>
      <w:r>
        <w:rPr>
          <w:noProof/>
          <w:lang w:val="en-CA"/>
        </w:rPr>
        <w:fldChar w:fldCharType="end"/>
      </w:r>
      <w:r>
        <w:rPr>
          <w:noProof/>
          <w:lang w:val="en-CA"/>
        </w:rPr>
        <w:t xml:space="preserve"> – For each value of </w:t>
      </w:r>
      <w:r>
        <w:rPr>
          <w:noProof/>
          <w:lang w:val="en-CA" w:eastAsia="ko-KR"/>
        </w:rPr>
        <w:t>listIdx</w:t>
      </w:r>
      <w:r>
        <w:rPr>
          <w:noProof/>
          <w:lang w:val="en-CA"/>
        </w:rPr>
        <w:t xml:space="preserve"> (equal to 0 or 1), a decoder should allocate memory for a total number of </w:t>
      </w:r>
      <w:r>
        <w:rPr>
          <w:bCs/>
          <w:noProof/>
          <w:lang w:val="en-CA"/>
        </w:rPr>
        <w:t>sps_num_ref_pic_lists[ i ]</w:t>
      </w:r>
      <w:r>
        <w:rPr>
          <w:noProof/>
          <w:lang w:val="en-CA"/>
        </w:rPr>
        <w:t xml:space="preserve"> + 1 </w:t>
      </w:r>
      <w:r>
        <w:rPr>
          <w:noProof/>
          <w:lang w:val="en-CA" w:eastAsia="ko-KR"/>
        </w:rPr>
        <w:t>ref_pic_list_struct( listIdx, rplsIdx</w:t>
      </w:r>
      <w:r>
        <w:rPr>
          <w:bCs/>
          <w:noProof/>
          <w:lang w:val="en-CA"/>
        </w:rPr>
        <w:t> </w:t>
      </w:r>
      <w:r>
        <w:rPr>
          <w:noProof/>
          <w:lang w:val="en-CA" w:eastAsia="ko-KR"/>
        </w:rPr>
        <w:t>)</w:t>
      </w:r>
      <w:r>
        <w:rPr>
          <w:bCs/>
          <w:noProof/>
          <w:lang w:val="en-CA"/>
        </w:rPr>
        <w:t xml:space="preserve"> syntax structures</w:t>
      </w:r>
      <w:r>
        <w:rPr>
          <w:noProof/>
          <w:lang w:val="en-CA"/>
        </w:rPr>
        <w:t xml:space="preserve"> since there may be one </w:t>
      </w:r>
      <w:r>
        <w:rPr>
          <w:noProof/>
          <w:lang w:val="en-CA" w:eastAsia="ko-KR"/>
        </w:rPr>
        <w:t>ref_pic_list_struct( listIdx, rplsIdx</w:t>
      </w:r>
      <w:r>
        <w:rPr>
          <w:bCs/>
          <w:noProof/>
          <w:lang w:val="en-CA"/>
        </w:rPr>
        <w:t> </w:t>
      </w:r>
      <w:r>
        <w:rPr>
          <w:noProof/>
          <w:lang w:val="en-CA" w:eastAsia="ko-KR"/>
        </w:rPr>
        <w:t>)</w:t>
      </w:r>
      <w:r>
        <w:rPr>
          <w:bCs/>
          <w:noProof/>
          <w:lang w:val="en-CA"/>
        </w:rPr>
        <w:t xml:space="preserve"> syntax structure </w:t>
      </w:r>
      <w:r>
        <w:rPr>
          <w:noProof/>
          <w:lang w:val="en-CA"/>
        </w:rPr>
        <w:t>directly signalled in the slice headers of a current picture.</w:t>
      </w:r>
    </w:p>
    <w:p w14:paraId="0A67434A" w14:textId="5FE3BD1E" w:rsidR="00013448" w:rsidRDefault="00013448" w:rsidP="00013448">
      <w:pPr>
        <w:rPr>
          <w:noProof/>
          <w:lang w:val="en-CA"/>
        </w:rPr>
      </w:pPr>
      <w:r w:rsidRPr="004B664E">
        <w:rPr>
          <w:noProof/>
          <w:highlight w:val="cyan"/>
          <w:lang w:val="en-CA"/>
        </w:rPr>
        <w:t xml:space="preserve">When intra_only_constraint_flag is equal 1, </w:t>
      </w:r>
      <w:r w:rsidRPr="00013448">
        <w:rPr>
          <w:noProof/>
          <w:highlight w:val="cyan"/>
          <w:lang w:val="en-CA"/>
        </w:rPr>
        <w:t xml:space="preserve">the value of sps_num_ref_pic_lists[ i ] shall be equal </w:t>
      </w:r>
      <w:r w:rsidRPr="004B664E">
        <w:rPr>
          <w:noProof/>
          <w:highlight w:val="cyan"/>
          <w:lang w:val="en-CA"/>
        </w:rPr>
        <w:t>to 0.</w:t>
      </w:r>
    </w:p>
    <w:p w14:paraId="3EDB1525" w14:textId="4E51ED9E" w:rsidR="00F94504" w:rsidRDefault="00F94504" w:rsidP="00013448">
      <w:pPr>
        <w:rPr>
          <w:noProof/>
          <w:lang w:val="en-CA"/>
        </w:rPr>
      </w:pPr>
      <w:r>
        <w:rPr>
          <w:noProof/>
          <w:lang w:val="en-CA"/>
        </w:rPr>
        <w:t>…</w:t>
      </w:r>
    </w:p>
    <w:p w14:paraId="5C26F4C1" w14:textId="5718723F" w:rsidR="00013448" w:rsidRPr="00013448" w:rsidRDefault="00013448" w:rsidP="00013448">
      <w:pPr>
        <w:rPr>
          <w:noProof/>
          <w:lang w:val="en-CA"/>
        </w:rPr>
      </w:pPr>
      <w:bookmarkStart w:id="14" w:name="_Hlk40986455"/>
      <w:r>
        <w:rPr>
          <w:b/>
          <w:noProof/>
          <w:lang w:val="en-CA"/>
        </w:rPr>
        <w:t>sps_sbtmvp_enabled_flag</w:t>
      </w:r>
      <w:bookmarkEnd w:id="14"/>
      <w:r>
        <w:rPr>
          <w:noProof/>
          <w:lang w:val="en-CA"/>
        </w:rPr>
        <w:t xml:space="preserve"> equal to 1 specifies that subblock-based temporal motion vector predictors are enabled and may be used in decoding of pictures with all slices having sh_slice_type not equal to I </w:t>
      </w:r>
      <w:r>
        <w:rPr>
          <w:noProof/>
          <w:lang w:val="en-CA" w:eastAsia="ko-KR"/>
        </w:rPr>
        <w:t>in the CLVS</w:t>
      </w:r>
      <w:r>
        <w:rPr>
          <w:noProof/>
          <w:lang w:val="en-CA"/>
        </w:rPr>
        <w:t xml:space="preserve">. sps_sbtmvp_enabled_flag equal to 0 specifies that subblock-based temporal motion vector predictors are disabled and not used in decoding of pictures in the CLVS. When sps_sbtmvp_enabled_flag is not present, it is inferred to be equal to 0. </w:t>
      </w:r>
      <w:r w:rsidRPr="00013448">
        <w:rPr>
          <w:noProof/>
          <w:highlight w:val="cyan"/>
          <w:lang w:val="en-CA"/>
        </w:rPr>
        <w:t>When intra_only_constraint_flag is equal 1, the value of sps_sbtmvp_enabled_flag shall be equal to 0</w:t>
      </w:r>
      <w:r w:rsidRPr="004B664E">
        <w:rPr>
          <w:noProof/>
          <w:highlight w:val="cyan"/>
          <w:lang w:val="en-CA"/>
        </w:rPr>
        <w:t>.</w:t>
      </w:r>
    </w:p>
    <w:p w14:paraId="14098A54" w14:textId="4E528824" w:rsidR="00013448" w:rsidRDefault="00F94504" w:rsidP="00F94504">
      <w:pPr>
        <w:rPr>
          <w:noProof/>
          <w:lang w:val="en-CA"/>
        </w:rPr>
      </w:pPr>
      <w:r>
        <w:rPr>
          <w:b/>
          <w:noProof/>
          <w:lang w:val="en-CA"/>
        </w:rPr>
        <w:t>…</w:t>
      </w:r>
    </w:p>
    <w:p w14:paraId="46F460AC" w14:textId="77777777" w:rsidR="00013448" w:rsidRDefault="00013448" w:rsidP="00013448">
      <w:pPr>
        <w:rPr>
          <w:noProof/>
          <w:color w:val="000000"/>
          <w:szCs w:val="21"/>
          <w:lang w:val="en-CA"/>
        </w:rPr>
      </w:pPr>
      <w:bookmarkStart w:id="15" w:name="_Hlk40986578"/>
      <w:r>
        <w:rPr>
          <w:b/>
          <w:noProof/>
          <w:color w:val="000000"/>
          <w:szCs w:val="21"/>
          <w:lang w:val="en-CA"/>
        </w:rPr>
        <w:t>sps_six_minus_max_num_merge_cand</w:t>
      </w:r>
      <w:r>
        <w:rPr>
          <w:bCs/>
          <w:noProof/>
          <w:color w:val="000000"/>
          <w:szCs w:val="21"/>
          <w:lang w:val="en-CA"/>
        </w:rPr>
        <w:t xml:space="preserve"> </w:t>
      </w:r>
      <w:bookmarkEnd w:id="15"/>
      <w:r>
        <w:rPr>
          <w:noProof/>
          <w:color w:val="000000"/>
          <w:szCs w:val="21"/>
          <w:lang w:val="en-CA"/>
        </w:rPr>
        <w:t xml:space="preserve">specifies the maximum number of merging motion vector prediction (MVP) candidates supported in the SPS subtracted from 6. The value of </w:t>
      </w:r>
      <w:r>
        <w:rPr>
          <w:noProof/>
          <w:lang w:val="en-CA"/>
        </w:rPr>
        <w:t>sps_six_minus_max_num_merge_cand shall be in the range of 0 to 5, inclusive.</w:t>
      </w:r>
    </w:p>
    <w:p w14:paraId="282D8C77" w14:textId="77777777" w:rsidR="00013448" w:rsidRDefault="00013448" w:rsidP="00013448">
      <w:pPr>
        <w:rPr>
          <w:noProof/>
          <w:lang w:val="en-CA"/>
        </w:rPr>
      </w:pPr>
      <w:r>
        <w:rPr>
          <w:noProof/>
          <w:lang w:val="en-CA"/>
        </w:rPr>
        <w:t>The maximum number of merging MVP candidates, MaxNumMergeCand, is derived as follows:</w:t>
      </w:r>
    </w:p>
    <w:p w14:paraId="76726CDF" w14:textId="68988DE3" w:rsidR="00013448" w:rsidRDefault="00013448" w:rsidP="00013448">
      <w:pPr>
        <w:pStyle w:val="Equation"/>
        <w:tabs>
          <w:tab w:val="left" w:pos="1170"/>
          <w:tab w:val="left" w:pos="1890"/>
        </w:tabs>
        <w:spacing w:after="0"/>
        <w:ind w:left="794"/>
        <w:rPr>
          <w:noProof/>
          <w:lang w:val="en-CA"/>
        </w:rPr>
      </w:pPr>
      <w:r>
        <w:rPr>
          <w:noProof/>
          <w:lang w:val="en-CA"/>
        </w:rPr>
        <w:t>MaxNumMergeCand = 6 − sps_six_minus_max_num_merge_cand</w:t>
      </w:r>
      <w:r>
        <w:rPr>
          <w:noProof/>
          <w:lang w:val="en-CA"/>
        </w:rPr>
        <w:tab/>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64</w:t>
      </w:r>
      <w:r>
        <w:rPr>
          <w:noProof/>
          <w:lang w:val="en-CA"/>
        </w:rPr>
        <w:fldChar w:fldCharType="end"/>
      </w:r>
      <w:r>
        <w:rPr>
          <w:noProof/>
          <w:lang w:val="en-CA"/>
        </w:rPr>
        <w:t>)</w:t>
      </w:r>
    </w:p>
    <w:p w14:paraId="3F883606" w14:textId="0AD1DBB4" w:rsidR="00013448" w:rsidRDefault="00013448" w:rsidP="00013448">
      <w:pPr>
        <w:rPr>
          <w:noProof/>
          <w:lang w:val="en-CA"/>
        </w:rPr>
      </w:pPr>
      <w:r w:rsidRPr="004B664E">
        <w:rPr>
          <w:noProof/>
          <w:highlight w:val="cyan"/>
          <w:lang w:val="en-CA"/>
        </w:rPr>
        <w:t xml:space="preserve">When intra_only_constraint_flag is </w:t>
      </w:r>
      <w:r w:rsidRPr="00F32459">
        <w:rPr>
          <w:noProof/>
          <w:highlight w:val="cyan"/>
          <w:lang w:val="en-CA"/>
        </w:rPr>
        <w:t xml:space="preserve">equal 1, the value of </w:t>
      </w:r>
      <w:r w:rsidR="00F32459" w:rsidRPr="00F32459">
        <w:rPr>
          <w:noProof/>
          <w:highlight w:val="cyan"/>
          <w:lang w:val="en-CA"/>
        </w:rPr>
        <w:t xml:space="preserve">sps_six_minus_max_num_merge_cand </w:t>
      </w:r>
      <w:r w:rsidRPr="00F32459">
        <w:rPr>
          <w:noProof/>
          <w:highlight w:val="cyan"/>
          <w:lang w:val="en-CA"/>
        </w:rPr>
        <w:t>shall be equal to 0.</w:t>
      </w:r>
    </w:p>
    <w:p w14:paraId="2FE63653" w14:textId="0D0B0634" w:rsidR="00F94504" w:rsidRDefault="00F94504" w:rsidP="00013448">
      <w:pPr>
        <w:rPr>
          <w:noProof/>
          <w:lang w:val="en-CA"/>
        </w:rPr>
      </w:pPr>
      <w:r>
        <w:rPr>
          <w:noProof/>
          <w:lang w:val="en-CA"/>
        </w:rPr>
        <w:t>…</w:t>
      </w:r>
    </w:p>
    <w:p w14:paraId="2E321618" w14:textId="77777777" w:rsidR="00013448" w:rsidRDefault="00013448" w:rsidP="00013448">
      <w:pPr>
        <w:rPr>
          <w:noProof/>
          <w:color w:val="000000"/>
          <w:lang w:val="en-CA"/>
        </w:rPr>
      </w:pPr>
      <w:bookmarkStart w:id="16" w:name="_Hlk40986681"/>
      <w:r>
        <w:rPr>
          <w:b/>
          <w:noProof/>
          <w:color w:val="000000"/>
          <w:lang w:val="en-CA"/>
        </w:rPr>
        <w:t xml:space="preserve">sps_log2_parallel_merge_level_minus2 </w:t>
      </w:r>
      <w:bookmarkEnd w:id="16"/>
      <w:r>
        <w:rPr>
          <w:noProof/>
          <w:color w:val="000000"/>
          <w:lang w:val="en-CA"/>
        </w:rPr>
        <w:t>plus 2 specifies the value of the variable Log2ParMrgLevel, which is used in the derivation process for spatial merging candidates as specified in clause </w:t>
      </w:r>
      <w:r>
        <w:rPr>
          <w:noProof/>
          <w:color w:val="000000"/>
          <w:lang w:val="en-CA"/>
        </w:rPr>
        <w:fldChar w:fldCharType="begin" w:fldLock="1"/>
      </w:r>
      <w:r>
        <w:rPr>
          <w:noProof/>
          <w:color w:val="000000"/>
          <w:lang w:val="en-CA"/>
        </w:rPr>
        <w:instrText xml:space="preserve"> REF _Ref331176897 \r \h  \* MERGEFORMAT </w:instrText>
      </w:r>
      <w:r>
        <w:rPr>
          <w:noProof/>
          <w:color w:val="000000"/>
          <w:lang w:val="en-CA"/>
        </w:rPr>
      </w:r>
      <w:r>
        <w:rPr>
          <w:noProof/>
          <w:color w:val="000000"/>
          <w:lang w:val="en-CA"/>
        </w:rPr>
        <w:fldChar w:fldCharType="separate"/>
      </w:r>
      <w:r>
        <w:rPr>
          <w:noProof/>
          <w:color w:val="000000"/>
          <w:lang w:val="en-CA"/>
        </w:rPr>
        <w:t>8.5.2.3</w:t>
      </w:r>
      <w:r>
        <w:rPr>
          <w:noProof/>
          <w:color w:val="000000"/>
          <w:lang w:val="en-CA"/>
        </w:rPr>
        <w:fldChar w:fldCharType="end"/>
      </w:r>
      <w:r>
        <w:rPr>
          <w:noProof/>
          <w:color w:val="000000"/>
          <w:lang w:val="en-CA"/>
        </w:rPr>
        <w:t>, the</w:t>
      </w:r>
      <w:r>
        <w:rPr>
          <w:lang w:val="en-CA"/>
        </w:rPr>
        <w:t xml:space="preserve"> d</w:t>
      </w:r>
      <w:r>
        <w:rPr>
          <w:noProof/>
          <w:color w:val="000000"/>
          <w:lang w:val="en-CA"/>
        </w:rPr>
        <w:t>erivation process for motion vectors and reference indices in subblock merge mode as specified in clause </w:t>
      </w:r>
      <w:r>
        <w:rPr>
          <w:noProof/>
          <w:color w:val="000000"/>
          <w:lang w:val="en-CA"/>
        </w:rPr>
        <w:fldChar w:fldCharType="begin" w:fldLock="1"/>
      </w:r>
      <w:r>
        <w:rPr>
          <w:noProof/>
          <w:color w:val="000000"/>
          <w:lang w:val="en-CA"/>
        </w:rPr>
        <w:instrText xml:space="preserve"> REF _Ref524381219 \r \h  \* MERGEFORMAT </w:instrText>
      </w:r>
      <w:r>
        <w:rPr>
          <w:noProof/>
          <w:color w:val="000000"/>
          <w:lang w:val="en-CA"/>
        </w:rPr>
      </w:r>
      <w:r>
        <w:rPr>
          <w:noProof/>
          <w:color w:val="000000"/>
          <w:lang w:val="en-CA"/>
        </w:rPr>
        <w:fldChar w:fldCharType="separate"/>
      </w:r>
      <w:r>
        <w:rPr>
          <w:noProof/>
          <w:color w:val="000000"/>
          <w:lang w:val="en-CA"/>
        </w:rPr>
        <w:t>8.5.5.2</w:t>
      </w:r>
      <w:r>
        <w:rPr>
          <w:noProof/>
          <w:color w:val="000000"/>
          <w:lang w:val="en-CA"/>
        </w:rPr>
        <w:fldChar w:fldCharType="end"/>
      </w:r>
      <w:r>
        <w:rPr>
          <w:noProof/>
          <w:color w:val="000000"/>
          <w:lang w:val="en-CA"/>
        </w:rPr>
        <w:t xml:space="preserve">, and to control the invocation of the </w:t>
      </w:r>
      <w:r>
        <w:rPr>
          <w:noProof/>
          <w:lang w:val="en-CA" w:eastAsia="ko-KR"/>
        </w:rPr>
        <w:t>updating process for the history-based motion vector predictor list in clause </w:t>
      </w:r>
      <w:r>
        <w:rPr>
          <w:noProof/>
          <w:lang w:val="en-CA" w:eastAsia="ko-KR"/>
        </w:rPr>
        <w:fldChar w:fldCharType="begin" w:fldLock="1"/>
      </w:r>
      <w:r>
        <w:rPr>
          <w:noProof/>
          <w:lang w:val="en-CA" w:eastAsia="ko-KR"/>
        </w:rPr>
        <w:instrText xml:space="preserve"> REF _Ref522363521 \r \h </w:instrText>
      </w:r>
      <w:r>
        <w:rPr>
          <w:noProof/>
          <w:lang w:val="en-CA" w:eastAsia="ko-KR"/>
        </w:rPr>
      </w:r>
      <w:r>
        <w:rPr>
          <w:noProof/>
          <w:lang w:val="en-CA" w:eastAsia="ko-KR"/>
        </w:rPr>
        <w:fldChar w:fldCharType="separate"/>
      </w:r>
      <w:r>
        <w:rPr>
          <w:noProof/>
          <w:lang w:val="en-CA" w:eastAsia="ko-KR"/>
        </w:rPr>
        <w:t>8.5.2.1</w:t>
      </w:r>
      <w:r>
        <w:rPr>
          <w:noProof/>
          <w:lang w:val="en-CA" w:eastAsia="ko-KR"/>
        </w:rPr>
        <w:fldChar w:fldCharType="end"/>
      </w:r>
      <w:r>
        <w:rPr>
          <w:noProof/>
          <w:color w:val="000000"/>
          <w:lang w:val="en-CA"/>
        </w:rPr>
        <w:t>. The value of sps_log2_parallel_merge_level_minus2 shall be in the range of 0 to CtbLog2SizeY − 2, inclusive. The variable Log2ParMrgLevel is derived as follows:</w:t>
      </w:r>
    </w:p>
    <w:p w14:paraId="52866DDC" w14:textId="77777777" w:rsidR="00013448" w:rsidRDefault="00013448" w:rsidP="00013448">
      <w:pPr>
        <w:pStyle w:val="Equation"/>
        <w:tabs>
          <w:tab w:val="clear" w:pos="794"/>
          <w:tab w:val="clear" w:pos="1588"/>
          <w:tab w:val="left" w:pos="3960"/>
        </w:tabs>
        <w:spacing w:after="0"/>
        <w:ind w:left="794"/>
        <w:rPr>
          <w:noProof/>
          <w:lang w:val="en-CA"/>
        </w:rPr>
      </w:pPr>
      <w:r>
        <w:rPr>
          <w:noProof/>
          <w:color w:val="000000"/>
          <w:lang w:val="en-CA"/>
        </w:rPr>
        <w:t>Log2ParMrgLevel</w:t>
      </w:r>
      <w:r>
        <w:rPr>
          <w:noProof/>
          <w:lang w:val="en-CA"/>
        </w:rPr>
        <w:t xml:space="preserve"> = </w:t>
      </w:r>
      <w:r>
        <w:rPr>
          <w:noProof/>
          <w:color w:val="000000"/>
          <w:lang w:val="en-CA"/>
        </w:rPr>
        <w:t>sps_log2_parallel_merge_level_minus2 + 2</w:t>
      </w:r>
      <w:r>
        <w:rPr>
          <w:noProof/>
          <w:lang w:val="en-CA"/>
        </w:rPr>
        <w:tab/>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66</w:t>
      </w:r>
      <w:r>
        <w:rPr>
          <w:noProof/>
          <w:lang w:val="en-CA"/>
        </w:rPr>
        <w:fldChar w:fldCharType="end"/>
      </w:r>
      <w:r>
        <w:rPr>
          <w:noProof/>
          <w:lang w:val="en-CA"/>
        </w:rPr>
        <w:t>)</w:t>
      </w:r>
    </w:p>
    <w:p w14:paraId="5709AA54" w14:textId="5CEED3ED" w:rsidR="00013448" w:rsidRPr="00013448" w:rsidRDefault="00013448" w:rsidP="00013448">
      <w:pPr>
        <w:rPr>
          <w:noProof/>
          <w:lang w:val="en-CA"/>
        </w:rPr>
      </w:pPr>
      <w:r w:rsidRPr="004B664E">
        <w:rPr>
          <w:noProof/>
          <w:highlight w:val="cyan"/>
          <w:lang w:val="en-CA"/>
        </w:rPr>
        <w:lastRenderedPageBreak/>
        <w:t xml:space="preserve">When intra_only_constraint_flag is equal 1, the </w:t>
      </w:r>
      <w:r w:rsidRPr="00F32459">
        <w:rPr>
          <w:noProof/>
          <w:highlight w:val="cyan"/>
          <w:lang w:val="en-CA"/>
        </w:rPr>
        <w:t xml:space="preserve">value of </w:t>
      </w:r>
      <w:r w:rsidR="00F32459" w:rsidRPr="00F32459">
        <w:rPr>
          <w:noProof/>
          <w:highlight w:val="cyan"/>
          <w:lang w:val="en-CA"/>
        </w:rPr>
        <w:t xml:space="preserve">sps_log2_parallel_merge_level_minus2 </w:t>
      </w:r>
      <w:r w:rsidRPr="00F32459">
        <w:rPr>
          <w:noProof/>
          <w:highlight w:val="cyan"/>
          <w:lang w:val="en-CA"/>
        </w:rPr>
        <w:t>shall be equal to 0.</w:t>
      </w:r>
    </w:p>
    <w:p w14:paraId="5CBBE766" w14:textId="4662CAC4" w:rsidR="00013448" w:rsidRDefault="00013448" w:rsidP="00013448">
      <w:pPr>
        <w:rPr>
          <w:b/>
          <w:noProof/>
          <w:lang w:val="en-CA"/>
        </w:rPr>
      </w:pPr>
      <w:r>
        <w:rPr>
          <w:b/>
          <w:noProof/>
          <w:lang w:val="en-CA"/>
        </w:rPr>
        <w:t>…</w:t>
      </w:r>
    </w:p>
    <w:p w14:paraId="795EC42D" w14:textId="093CD090" w:rsidR="00013448" w:rsidRPr="00013448" w:rsidRDefault="00013448" w:rsidP="00013448">
      <w:pPr>
        <w:rPr>
          <w:noProof/>
          <w:lang w:val="en-CA"/>
        </w:rPr>
      </w:pPr>
      <w:bookmarkStart w:id="17" w:name="_Hlk40986691"/>
      <w:r>
        <w:rPr>
          <w:b/>
          <w:noProof/>
          <w:lang w:val="en-CA"/>
        </w:rPr>
        <w:t>sps_explicit_mts_inter_enabled_flag</w:t>
      </w:r>
      <w:bookmarkEnd w:id="17"/>
      <w:r>
        <w:rPr>
          <w:noProof/>
          <w:lang w:val="en-CA"/>
        </w:rPr>
        <w:t xml:space="preserve"> equal to 1 specifies that mts_idx may be present in the inter coding unit syntax of the CLVS. sps_explicit_mts_inter_enabled_flag equal to 0 specifies that mts_idx is not present in the inter coding unit syntax of the CLVS. When not present, the value of sps_explicit_mts_inter_enabled_flag is inferred to be equal to 0.</w:t>
      </w:r>
      <w:r w:rsidRPr="00013448">
        <w:rPr>
          <w:noProof/>
          <w:highlight w:val="cyan"/>
          <w:lang w:val="en-CA"/>
        </w:rPr>
        <w:t xml:space="preserve"> </w:t>
      </w:r>
      <w:r w:rsidRPr="00F32459">
        <w:rPr>
          <w:noProof/>
          <w:highlight w:val="cyan"/>
          <w:lang w:val="en-CA"/>
        </w:rPr>
        <w:t xml:space="preserve">When intra_only_constraint_flag is equal 1, the value of </w:t>
      </w:r>
      <w:r w:rsidR="00F32459" w:rsidRPr="00F32459">
        <w:rPr>
          <w:noProof/>
          <w:highlight w:val="cyan"/>
          <w:lang w:val="en-CA"/>
        </w:rPr>
        <w:t xml:space="preserve">sps_explicit_mts_inter_enabled_flag </w:t>
      </w:r>
      <w:r w:rsidRPr="00F32459">
        <w:rPr>
          <w:noProof/>
          <w:highlight w:val="cyan"/>
          <w:lang w:val="en-CA"/>
        </w:rPr>
        <w:t>shall be equal</w:t>
      </w:r>
      <w:r w:rsidRPr="004B664E">
        <w:rPr>
          <w:noProof/>
          <w:highlight w:val="cyan"/>
          <w:lang w:val="en-CA"/>
        </w:rPr>
        <w:t xml:space="preserve"> to 0.</w:t>
      </w:r>
    </w:p>
    <w:p w14:paraId="60B548C1" w14:textId="64F960B9" w:rsidR="00013448" w:rsidRDefault="00013448" w:rsidP="00013448">
      <w:pPr>
        <w:rPr>
          <w:noProof/>
          <w:lang w:val="en-CA"/>
        </w:rPr>
      </w:pPr>
    </w:p>
    <w:p w14:paraId="4E0089D3" w14:textId="05B43DB8" w:rsidR="00F32459" w:rsidRDefault="00F32459" w:rsidP="00013448">
      <w:pPr>
        <w:rPr>
          <w:noProof/>
          <w:lang w:val="en-CA"/>
        </w:rPr>
      </w:pPr>
    </w:p>
    <w:p w14:paraId="3823707F" w14:textId="16FC48C9" w:rsidR="00F32459" w:rsidRDefault="00F32459" w:rsidP="00F32459">
      <w:pPr>
        <w:pStyle w:val="Heading4"/>
        <w:numPr>
          <w:ilvl w:val="0"/>
          <w:numId w:val="0"/>
        </w:numPr>
        <w:ind w:left="1080" w:hanging="1080"/>
        <w:rPr>
          <w:rFonts w:eastAsia="SimSun"/>
          <w:b w:val="0"/>
          <w:noProof/>
          <w:lang w:val="en-CA"/>
        </w:rPr>
      </w:pPr>
      <w:r>
        <w:rPr>
          <w:rFonts w:eastAsia="SimSun"/>
          <w:b w:val="0"/>
          <w:noProof/>
          <w:lang w:val="en-CA"/>
        </w:rPr>
        <w:t>7.4.3.4 Picture parameter set RBSP semantics</w:t>
      </w:r>
    </w:p>
    <w:p w14:paraId="6780F6BF" w14:textId="64D60711" w:rsidR="00F32459" w:rsidRDefault="00F32459" w:rsidP="00F32459">
      <w:pPr>
        <w:rPr>
          <w:lang w:val="en-CA"/>
        </w:rPr>
      </w:pPr>
      <w:r>
        <w:rPr>
          <w:lang w:val="en-CA"/>
        </w:rPr>
        <w:t>…</w:t>
      </w:r>
    </w:p>
    <w:p w14:paraId="1B627550" w14:textId="406FE5C2" w:rsidR="00F32459" w:rsidRPr="00F32459" w:rsidRDefault="00F32459" w:rsidP="00F32459">
      <w:pPr>
        <w:rPr>
          <w:noProof/>
          <w:lang w:val="en-CA"/>
        </w:rPr>
      </w:pPr>
      <w:bookmarkStart w:id="18" w:name="_Hlk40986906"/>
      <w:r>
        <w:rPr>
          <w:b/>
          <w:bCs/>
          <w:noProof/>
          <w:lang w:val="en-CA"/>
        </w:rPr>
        <w:t>pps_rpl1_idx_present_flag</w:t>
      </w:r>
      <w:bookmarkEnd w:id="18"/>
      <w:r>
        <w:rPr>
          <w:noProof/>
          <w:lang w:val="en-CA"/>
        </w:rPr>
        <w:t xml:space="preserve"> equal to 0 specifies that rpl_sps_flag</w:t>
      </w:r>
      <w:r>
        <w:rPr>
          <w:bCs/>
          <w:noProof/>
          <w:lang w:val="en-CA"/>
        </w:rPr>
        <w:t>[ 1 ] and rpl_idx[ 1 ] are not present in the PH syntax structures or the slice headers for pictures referring to the PPS. pps_rpl1_idx_present_flag</w:t>
      </w:r>
      <w:r>
        <w:rPr>
          <w:noProof/>
          <w:lang w:val="en-CA"/>
        </w:rPr>
        <w:t xml:space="preserve"> equal to 1 specifies that rpl_sps_flag</w:t>
      </w:r>
      <w:r>
        <w:rPr>
          <w:bCs/>
          <w:noProof/>
          <w:lang w:val="en-CA"/>
        </w:rPr>
        <w:t>[ 1 ] and rpl_idx[ 1 ] may be present in the PH syntax structures or the slice headers for pictures referring to the PPS</w:t>
      </w:r>
      <w:r>
        <w:rPr>
          <w:noProof/>
          <w:lang w:val="en-CA"/>
        </w:rPr>
        <w:t>.</w:t>
      </w:r>
      <w:r w:rsidRPr="00013448">
        <w:rPr>
          <w:noProof/>
          <w:highlight w:val="cyan"/>
          <w:lang w:val="en-CA"/>
        </w:rPr>
        <w:t xml:space="preserve"> </w:t>
      </w:r>
      <w:r w:rsidRPr="00F32459">
        <w:rPr>
          <w:noProof/>
          <w:highlight w:val="cyan"/>
          <w:lang w:val="en-CA"/>
        </w:rPr>
        <w:t>When intra_only_constraint_flag is equal 1, the value of pps_rpl1_idx_present_flag shall be equal to 0.</w:t>
      </w:r>
    </w:p>
    <w:p w14:paraId="29094F0F" w14:textId="01DA0F71" w:rsidR="00F32459" w:rsidRDefault="00F32459" w:rsidP="00F32459">
      <w:pPr>
        <w:rPr>
          <w:lang w:val="en-CA"/>
        </w:rPr>
      </w:pPr>
      <w:r>
        <w:rPr>
          <w:lang w:val="en-CA"/>
        </w:rPr>
        <w:t>…</w:t>
      </w:r>
    </w:p>
    <w:p w14:paraId="693C03FF" w14:textId="26DB2435" w:rsidR="00F32459" w:rsidRPr="00F32459" w:rsidRDefault="00F32459" w:rsidP="00F32459">
      <w:pPr>
        <w:rPr>
          <w:noProof/>
          <w:lang w:val="en-CA"/>
        </w:rPr>
      </w:pPr>
      <w:bookmarkStart w:id="19" w:name="_Hlk40986924"/>
      <w:r>
        <w:rPr>
          <w:rFonts w:eastAsia="Malgun Gothic"/>
          <w:b/>
          <w:bCs/>
          <w:noProof/>
          <w:lang w:val="en-CA"/>
        </w:rPr>
        <w:t>pps_rpl_info_in_ph_flag</w:t>
      </w:r>
      <w:bookmarkEnd w:id="19"/>
      <w:r>
        <w:rPr>
          <w:bCs/>
          <w:noProof/>
          <w:lang w:val="en-CA"/>
        </w:rPr>
        <w:t xml:space="preserve"> equal to 1 specifies that reference picture list information is present in the PH syntax structure and not present in slice headers referring to the PPS that do not contain a PH syntax structure. pps_rpl_info_in_ph_flag equal to 0 specifies that reference picture list information is not present in the PH syntax structure and may be present in slice headers referring to the PPS. When not present, the value of pps_rpl_info_in_ph_flag is inferred to be equal to 0.</w:t>
      </w:r>
      <w:r w:rsidRPr="00013448">
        <w:rPr>
          <w:noProof/>
          <w:highlight w:val="cyan"/>
          <w:lang w:val="en-CA"/>
        </w:rPr>
        <w:t xml:space="preserve"> </w:t>
      </w:r>
      <w:r w:rsidRPr="00F32459">
        <w:rPr>
          <w:noProof/>
          <w:highlight w:val="cyan"/>
          <w:lang w:val="en-CA"/>
        </w:rPr>
        <w:t>When intra_only_constraint_flag is equal 1, the value of pps_rpl_info_in_ph_flag shall be equal to 0.</w:t>
      </w:r>
    </w:p>
    <w:p w14:paraId="258F039F" w14:textId="2E7CA7E2" w:rsidR="00F32459" w:rsidRDefault="00F32459" w:rsidP="00F32459">
      <w:pPr>
        <w:rPr>
          <w:lang w:val="en-CA"/>
        </w:rPr>
      </w:pPr>
      <w:r>
        <w:rPr>
          <w:lang w:val="en-CA"/>
        </w:rPr>
        <w:t>…</w:t>
      </w:r>
    </w:p>
    <w:p w14:paraId="6893734E" w14:textId="57892299" w:rsidR="00F32459" w:rsidRPr="00F32459" w:rsidRDefault="00F32459" w:rsidP="00F32459">
      <w:pPr>
        <w:rPr>
          <w:noProof/>
          <w:lang w:val="en-CA"/>
        </w:rPr>
      </w:pPr>
      <w:bookmarkStart w:id="20" w:name="_Hlk40986940"/>
      <w:r>
        <w:rPr>
          <w:b/>
          <w:noProof/>
          <w:szCs w:val="22"/>
          <w:lang w:val="en-CA"/>
        </w:rPr>
        <w:t>pps_ref_wraparound_enabled_flag</w:t>
      </w:r>
      <w:bookmarkEnd w:id="20"/>
      <w:r>
        <w:rPr>
          <w:noProof/>
          <w:szCs w:val="22"/>
          <w:lang w:val="en-CA"/>
        </w:rPr>
        <w:t xml:space="preserve"> equal to 1 specifies that horizontal wrap-around motion compensation is enabled and may be </w:t>
      </w:r>
      <w:r>
        <w:rPr>
          <w:noProof/>
          <w:lang w:val="en-CA"/>
        </w:rPr>
        <w:t>applied in inter prediction in decoding of pictures referring to the PPS</w:t>
      </w:r>
      <w:r>
        <w:rPr>
          <w:noProof/>
          <w:szCs w:val="22"/>
          <w:lang w:val="en-CA"/>
        </w:rPr>
        <w:t xml:space="preserve">. pps_ref_wraparound_enabled_flag equal to 0 specifies that horizontal wrap-around motion compensation is disabled and not applied </w:t>
      </w:r>
      <w:r>
        <w:rPr>
          <w:noProof/>
          <w:lang w:val="en-CA"/>
        </w:rPr>
        <w:t>in inter prediction in decoding of pictures referring to the PPS</w:t>
      </w:r>
      <w:r>
        <w:rPr>
          <w:noProof/>
          <w:szCs w:val="22"/>
          <w:lang w:val="en-CA"/>
        </w:rPr>
        <w:t>.</w:t>
      </w:r>
      <w:r w:rsidRPr="00013448">
        <w:rPr>
          <w:noProof/>
          <w:highlight w:val="cyan"/>
          <w:lang w:val="en-CA"/>
        </w:rPr>
        <w:t xml:space="preserve"> </w:t>
      </w:r>
      <w:r w:rsidRPr="00F32459">
        <w:rPr>
          <w:noProof/>
          <w:highlight w:val="cyan"/>
          <w:lang w:val="en-CA"/>
        </w:rPr>
        <w:t xml:space="preserve">When intra_only_constraint_flag is equal 1, the value of pps_ref_wraparound_enabled_flag shall be equal to </w:t>
      </w:r>
      <w:r w:rsidRPr="004B664E">
        <w:rPr>
          <w:noProof/>
          <w:highlight w:val="cyan"/>
          <w:lang w:val="en-CA"/>
        </w:rPr>
        <w:t>0.</w:t>
      </w:r>
    </w:p>
    <w:p w14:paraId="7F415094" w14:textId="61425A54" w:rsidR="00F32459" w:rsidRPr="00F32459" w:rsidRDefault="00F32459" w:rsidP="00F32459">
      <w:pPr>
        <w:rPr>
          <w:lang w:val="en-CA"/>
        </w:rPr>
      </w:pPr>
      <w:r>
        <w:rPr>
          <w:lang w:val="en-CA"/>
        </w:rPr>
        <w:t>…</w:t>
      </w:r>
    </w:p>
    <w:p w14:paraId="6EB07C0E" w14:textId="77777777" w:rsidR="00F32459" w:rsidRDefault="00F32459" w:rsidP="00013448">
      <w:pPr>
        <w:rPr>
          <w:noProof/>
          <w:lang w:val="en-CA"/>
        </w:rPr>
      </w:pPr>
    </w:p>
    <w:p w14:paraId="25275B06" w14:textId="6D2B568D" w:rsidR="00F32459" w:rsidRDefault="00F32459" w:rsidP="00F32459">
      <w:pPr>
        <w:pStyle w:val="Heading4"/>
        <w:numPr>
          <w:ilvl w:val="0"/>
          <w:numId w:val="0"/>
        </w:numPr>
        <w:ind w:left="1080" w:hanging="1080"/>
        <w:rPr>
          <w:rFonts w:eastAsia="SimSun"/>
          <w:sz w:val="20"/>
          <w:lang w:val="en-CA"/>
        </w:rPr>
      </w:pPr>
      <w:r>
        <w:rPr>
          <w:rFonts w:eastAsia="SimSun"/>
          <w:b w:val="0"/>
          <w:lang w:val="en-CA"/>
        </w:rPr>
        <w:t>7.4.3.7 Picture header structure semantics</w:t>
      </w:r>
    </w:p>
    <w:p w14:paraId="5CC3D70A" w14:textId="39F2B7D7" w:rsidR="00F32459" w:rsidRPr="00F32459" w:rsidRDefault="00F32459" w:rsidP="00F32459">
      <w:pPr>
        <w:rPr>
          <w:noProof/>
          <w:lang w:val="en-CA"/>
        </w:rPr>
      </w:pPr>
      <w:bookmarkStart w:id="21" w:name="_Hlk40987039"/>
      <w:r>
        <w:rPr>
          <w:b/>
          <w:noProof/>
          <w:lang w:val="en-CA"/>
        </w:rPr>
        <w:t>ph_inter_slice_allowed_flag</w:t>
      </w:r>
      <w:bookmarkEnd w:id="21"/>
      <w:r>
        <w:rPr>
          <w:noProof/>
          <w:lang w:val="en-CA"/>
        </w:rPr>
        <w:t xml:space="preserve"> equal to 0 specifies that all coded slices of the picture have sh_slice_type equal to 2. ph_inter_slice_allowed_flag equal to 1 specifies that there may or may not be one or more coded slices in the picture that have sh_slice_type equal to 0 or 1. </w:t>
      </w:r>
      <w:r>
        <w:rPr>
          <w:noProof/>
          <w:highlight w:val="yellow"/>
          <w:lang w:val="en-CA"/>
        </w:rPr>
        <w:t>[Ed. (YK): Double check the need/correctness of the inference rules for those syntax elements conditioned out by this flag equal to 0.]</w:t>
      </w:r>
      <w:r w:rsidRPr="00F32459">
        <w:rPr>
          <w:noProof/>
          <w:highlight w:val="cyan"/>
          <w:lang w:val="en-CA"/>
        </w:rPr>
        <w:t xml:space="preserve"> When intra_only_constraint_flag is equal 1, the value of ph_inter_slice_allowed_flag shall be equal to 0.</w:t>
      </w:r>
    </w:p>
    <w:p w14:paraId="6019F17C" w14:textId="0E9CF293" w:rsidR="00013448" w:rsidRDefault="00013448" w:rsidP="00013448">
      <w:pPr>
        <w:rPr>
          <w:noProof/>
          <w:lang w:val="en-CA"/>
        </w:rPr>
      </w:pPr>
    </w:p>
    <w:p w14:paraId="5B8F830C" w14:textId="544E41A9" w:rsidR="00E926D1" w:rsidRDefault="00E926D1" w:rsidP="00E926D1">
      <w:pPr>
        <w:rPr>
          <w:noProof/>
          <w:sz w:val="20"/>
          <w:lang w:val="en-CA"/>
        </w:rPr>
      </w:pPr>
    </w:p>
    <w:p w14:paraId="59F59DCA" w14:textId="43375A0D" w:rsidR="00E926D1" w:rsidRDefault="00E926D1" w:rsidP="00E926D1">
      <w:pPr>
        <w:rPr>
          <w:noProof/>
          <w:sz w:val="20"/>
          <w:lang w:val="en-CA"/>
        </w:rPr>
      </w:pPr>
    </w:p>
    <w:p w14:paraId="145D1556" w14:textId="77777777" w:rsidR="00E926D1" w:rsidRDefault="00E926D1" w:rsidP="004B664E">
      <w:pPr>
        <w:rPr>
          <w:noProof/>
          <w:lang w:val="en-CA"/>
        </w:rPr>
      </w:pPr>
    </w:p>
    <w:p w14:paraId="03FADB44" w14:textId="3DCB13C8" w:rsidR="00EC1665" w:rsidRDefault="00EC1665" w:rsidP="00EC1665">
      <w:pPr>
        <w:pStyle w:val="Heading1"/>
        <w:rPr>
          <w:ins w:id="22" w:author="Karam" w:date="2020-06-17T12:23:00Z"/>
          <w:lang w:val="en-CA"/>
        </w:rPr>
      </w:pPr>
      <w:ins w:id="23" w:author="Karam" w:date="2020-06-17T12:23:00Z">
        <w:r w:rsidRPr="009A6261">
          <w:rPr>
            <w:lang w:val="en-CA"/>
          </w:rPr>
          <w:lastRenderedPageBreak/>
          <w:t>Proposed Method</w:t>
        </w:r>
        <w:r>
          <w:rPr>
            <w:lang w:val="en-CA"/>
          </w:rPr>
          <w:t xml:space="preserve"> </w:t>
        </w:r>
        <w:r>
          <w:rPr>
            <w:lang w:val="en-CA"/>
          </w:rPr>
          <w:t>2</w:t>
        </w:r>
      </w:ins>
    </w:p>
    <w:p w14:paraId="32C2B6CD" w14:textId="72EB9376" w:rsidR="00EC1665" w:rsidRDefault="00EC1665" w:rsidP="00EC1665">
      <w:pPr>
        <w:rPr>
          <w:ins w:id="24" w:author="Karam" w:date="2020-06-17T12:23:00Z"/>
          <w:lang w:val="en-CA"/>
        </w:rPr>
      </w:pPr>
    </w:p>
    <w:p w14:paraId="21FEBF2C" w14:textId="0086C869" w:rsidR="002D4938" w:rsidRDefault="002D4938" w:rsidP="002D4938">
      <w:pPr>
        <w:ind w:left="360"/>
        <w:rPr>
          <w:ins w:id="25" w:author="Karam" w:date="2020-06-17T12:46:00Z"/>
          <w:bCs/>
        </w:rPr>
      </w:pPr>
      <w:ins w:id="26" w:author="Karam" w:date="2020-06-17T12:39:00Z">
        <w:r>
          <w:rPr>
            <w:lang w:val="en-CA"/>
          </w:rPr>
          <w:t xml:space="preserve">During the </w:t>
        </w:r>
      </w:ins>
      <w:ins w:id="27" w:author="Karam" w:date="2020-06-17T12:40:00Z">
        <w:r>
          <w:rPr>
            <w:lang w:val="en-CA"/>
          </w:rPr>
          <w:t xml:space="preserve">last </w:t>
        </w:r>
      </w:ins>
      <w:ins w:id="28" w:author="Karam" w:date="2020-06-17T12:39:00Z">
        <w:r>
          <w:rPr>
            <w:lang w:val="en-CA"/>
          </w:rPr>
          <w:t>AHG9</w:t>
        </w:r>
      </w:ins>
      <w:ins w:id="29" w:author="Karam" w:date="2020-06-17T12:40:00Z">
        <w:r>
          <w:rPr>
            <w:lang w:val="en-CA"/>
          </w:rPr>
          <w:t xml:space="preserve"> (27-28 May 2020), it was recommended to remove </w:t>
        </w:r>
      </w:ins>
      <w:ins w:id="30" w:author="Karam" w:date="2020-06-17T13:10:00Z">
        <w:r w:rsidR="006D682A">
          <w:rPr>
            <w:lang w:val="en-CA"/>
          </w:rPr>
          <w:t xml:space="preserve">all </w:t>
        </w:r>
      </w:ins>
      <w:ins w:id="31" w:author="Karam" w:date="2020-06-17T12:40:00Z">
        <w:r>
          <w:rPr>
            <w:lang w:val="en-CA"/>
          </w:rPr>
          <w:t xml:space="preserve">constraints </w:t>
        </w:r>
      </w:ins>
      <w:ins w:id="32" w:author="Karam" w:date="2020-06-17T12:41:00Z">
        <w:r>
          <w:rPr>
            <w:lang w:val="en-CA"/>
          </w:rPr>
          <w:t xml:space="preserve">on GCI flags. </w:t>
        </w:r>
      </w:ins>
      <w:ins w:id="33" w:author="Karam" w:date="2020-06-17T12:45:00Z">
        <w:r w:rsidR="004E1F32">
          <w:rPr>
            <w:lang w:val="en-CA"/>
          </w:rPr>
          <w:t>According to JVET-S0137</w:t>
        </w:r>
      </w:ins>
      <w:ins w:id="34" w:author="Karam" w:date="2020-06-17T12:41:00Z">
        <w:r>
          <w:rPr>
            <w:lang w:val="en-CA"/>
          </w:rPr>
          <w:t>, the recommendation was to</w:t>
        </w:r>
        <w:r>
          <w:rPr>
            <w:bCs/>
          </w:rPr>
          <w:t xml:space="preserve"> </w:t>
        </w:r>
        <w:r>
          <w:rPr>
            <w:bCs/>
          </w:rPr>
          <w:t>“</w:t>
        </w:r>
        <w:r w:rsidRPr="002D4938">
          <w:rPr>
            <w:bCs/>
            <w:i/>
            <w:iCs/>
            <w:rPrChange w:id="35" w:author="Karam" w:date="2020-06-17T12:41:00Z">
              <w:rPr>
                <w:bCs/>
              </w:rPr>
            </w:rPrChange>
          </w:rPr>
          <w:t>r</w:t>
        </w:r>
        <w:r w:rsidRPr="002D4938">
          <w:rPr>
            <w:bCs/>
            <w:i/>
            <w:iCs/>
            <w:rPrChange w:id="36" w:author="Karam" w:date="2020-06-17T12:41:00Z">
              <w:rPr>
                <w:bCs/>
              </w:rPr>
            </w:rPrChange>
          </w:rPr>
          <w:t>emove all constraints that require GCI flags to be equal to a value that imposes a constraint</w:t>
        </w:r>
        <w:r>
          <w:rPr>
            <w:bCs/>
          </w:rPr>
          <w:t xml:space="preserve">”. This leads to remove </w:t>
        </w:r>
      </w:ins>
      <w:ins w:id="37" w:author="Karam" w:date="2020-06-17T12:42:00Z">
        <w:r>
          <w:rPr>
            <w:bCs/>
          </w:rPr>
          <w:t xml:space="preserve">constraining the inter-related GCI flags to one when </w:t>
        </w:r>
        <w:proofErr w:type="spellStart"/>
        <w:r>
          <w:rPr>
            <w:bCs/>
          </w:rPr>
          <w:t>intra_only_constraint_flag</w:t>
        </w:r>
        <w:proofErr w:type="spellEnd"/>
        <w:r>
          <w:rPr>
            <w:bCs/>
          </w:rPr>
          <w:t xml:space="preserve"> is equal to one</w:t>
        </w:r>
      </w:ins>
      <w:ins w:id="38" w:author="Karam" w:date="2020-06-17T12:43:00Z">
        <w:r>
          <w:rPr>
            <w:bCs/>
          </w:rPr>
          <w:t xml:space="preserve">. Therefore, </w:t>
        </w:r>
      </w:ins>
      <w:ins w:id="39" w:author="Karam" w:date="2020-06-17T12:44:00Z">
        <w:r w:rsidR="004E1F32">
          <w:rPr>
            <w:bCs/>
          </w:rPr>
          <w:t>it is proposed here to add</w:t>
        </w:r>
      </w:ins>
      <w:ins w:id="40" w:author="Karam" w:date="2020-06-17T12:45:00Z">
        <w:r w:rsidR="004E1F32">
          <w:rPr>
            <w:bCs/>
          </w:rPr>
          <w:t xml:space="preserve"> constrain the SPS values of the corresponding GCI </w:t>
        </w:r>
      </w:ins>
      <w:ins w:id="41" w:author="Karam" w:date="2020-06-17T13:11:00Z">
        <w:r w:rsidR="00BC0882">
          <w:rPr>
            <w:bCs/>
          </w:rPr>
          <w:t xml:space="preserve">flags </w:t>
        </w:r>
      </w:ins>
      <w:ins w:id="42" w:author="Karam" w:date="2020-06-17T12:45:00Z">
        <w:r w:rsidR="004E1F32">
          <w:rPr>
            <w:bCs/>
          </w:rPr>
          <w:t>to</w:t>
        </w:r>
      </w:ins>
      <w:ins w:id="43" w:author="Karam" w:date="2020-06-17T13:11:00Z">
        <w:r w:rsidR="00BC0882">
          <w:rPr>
            <w:bCs/>
          </w:rPr>
          <w:t xml:space="preserve"> be </w:t>
        </w:r>
      </w:ins>
      <w:ins w:id="44" w:author="Karam" w:date="2020-06-17T12:45:00Z">
        <w:r w:rsidR="004E1F32">
          <w:rPr>
            <w:bCs/>
          </w:rPr>
          <w:t xml:space="preserve">equal to zero when </w:t>
        </w:r>
        <w:proofErr w:type="spellStart"/>
        <w:r w:rsidR="004E1F32">
          <w:rPr>
            <w:bCs/>
          </w:rPr>
          <w:t>intra_only_cons</w:t>
        </w:r>
      </w:ins>
      <w:ins w:id="45" w:author="Karam" w:date="2020-06-17T12:46:00Z">
        <w:r w:rsidR="004E1F32">
          <w:rPr>
            <w:bCs/>
          </w:rPr>
          <w:t>traint_flag</w:t>
        </w:r>
        <w:proofErr w:type="spellEnd"/>
        <w:r w:rsidR="004E1F32">
          <w:rPr>
            <w:bCs/>
          </w:rPr>
          <w:t xml:space="preserve"> is </w:t>
        </w:r>
        <w:bookmarkStart w:id="46" w:name="_GoBack"/>
        <w:bookmarkEnd w:id="46"/>
        <w:r w:rsidR="004E1F32">
          <w:rPr>
            <w:bCs/>
          </w:rPr>
          <w:t>equal to one. The corresponding spec changes are (in addition to Proposed Method 1):</w:t>
        </w:r>
      </w:ins>
    </w:p>
    <w:p w14:paraId="42C614F9" w14:textId="441F65FB" w:rsidR="004E1F32" w:rsidRDefault="004E1F32" w:rsidP="002D4938">
      <w:pPr>
        <w:ind w:left="360"/>
        <w:rPr>
          <w:ins w:id="47" w:author="Karam" w:date="2020-06-17T12:46:00Z"/>
          <w:bCs/>
        </w:rPr>
      </w:pPr>
    </w:p>
    <w:p w14:paraId="03395FBE" w14:textId="77777777" w:rsidR="00715D5B" w:rsidRDefault="00715D5B" w:rsidP="00715D5B">
      <w:pPr>
        <w:rPr>
          <w:ins w:id="48" w:author="Karam" w:date="2020-06-17T12:57:00Z"/>
          <w:lang w:val="en-CA"/>
        </w:rPr>
      </w:pPr>
    </w:p>
    <w:p w14:paraId="4B1AB2DF" w14:textId="77777777" w:rsidR="00715D5B" w:rsidRPr="004B664E" w:rsidRDefault="00715D5B" w:rsidP="00715D5B">
      <w:pPr>
        <w:pStyle w:val="Heading4"/>
        <w:numPr>
          <w:ilvl w:val="0"/>
          <w:numId w:val="0"/>
        </w:numPr>
        <w:ind w:left="1080" w:hanging="1080"/>
        <w:rPr>
          <w:ins w:id="49" w:author="Karam" w:date="2020-06-17T12:57:00Z"/>
          <w:lang w:val="en-CA"/>
        </w:rPr>
      </w:pPr>
      <w:ins w:id="50" w:author="Karam" w:date="2020-06-17T12:57:00Z">
        <w:r>
          <w:rPr>
            <w:rFonts w:eastAsia="SimSun"/>
            <w:noProof/>
            <w:lang w:val="en-CA"/>
          </w:rPr>
          <w:t xml:space="preserve">7.4.3.3 </w:t>
        </w:r>
        <w:r w:rsidRPr="004B664E">
          <w:rPr>
            <w:rFonts w:eastAsia="SimSun"/>
            <w:noProof/>
            <w:lang w:val="en-CA"/>
          </w:rPr>
          <w:t>Sequence parameter set RBSP semantics</w:t>
        </w:r>
      </w:ins>
    </w:p>
    <w:p w14:paraId="5A4CED5A" w14:textId="77777777" w:rsidR="00715D5B" w:rsidRDefault="00715D5B" w:rsidP="00715D5B">
      <w:pPr>
        <w:rPr>
          <w:ins w:id="51" w:author="Karam" w:date="2020-06-17T12:57:00Z"/>
          <w:lang w:val="en-CA"/>
        </w:rPr>
      </w:pPr>
    </w:p>
    <w:p w14:paraId="3C46E2FF" w14:textId="77777777" w:rsidR="00715D5B" w:rsidRPr="00456D0D" w:rsidRDefault="00715D5B" w:rsidP="00715D5B">
      <w:pPr>
        <w:spacing w:before="60" w:line="199" w:lineRule="exact"/>
        <w:rPr>
          <w:ins w:id="52" w:author="Karam" w:date="2020-06-17T12:58:00Z"/>
          <w:noProof/>
          <w:sz w:val="18"/>
          <w:lang w:val="en-CA"/>
        </w:rPr>
      </w:pPr>
      <w:ins w:id="53" w:author="Karam" w:date="2020-06-17T12:58:00Z">
        <w:r>
          <w:rPr>
            <w:rFonts w:eastAsia="SimSun"/>
            <w:b/>
            <w:bCs/>
            <w:sz w:val="20"/>
            <w:lang w:val="en-CA"/>
          </w:rPr>
          <w:t>…</w:t>
        </w:r>
      </w:ins>
    </w:p>
    <w:p w14:paraId="5E3F071C" w14:textId="0C18C98A" w:rsidR="00715D5B" w:rsidRPr="00DC5265" w:rsidRDefault="00715D5B" w:rsidP="00715D5B">
      <w:pPr>
        <w:rPr>
          <w:ins w:id="54" w:author="Karam" w:date="2020-06-17T12:58:00Z"/>
          <w:noProof/>
          <w:lang w:val="en-CA"/>
          <w:rPrChange w:id="55" w:author="Karam" w:date="2020-06-17T13:08:00Z">
            <w:rPr>
              <w:ins w:id="56" w:author="Karam" w:date="2020-06-17T12:58:00Z"/>
              <w:noProof/>
              <w:lang w:val="en-CA"/>
            </w:rPr>
          </w:rPrChange>
        </w:rPr>
      </w:pPr>
      <w:bookmarkStart w:id="57" w:name="_Hlk43291372"/>
      <w:ins w:id="58" w:author="Karam" w:date="2020-06-17T12:58:00Z">
        <w:r w:rsidRPr="00456D0D">
          <w:rPr>
            <w:rFonts w:eastAsia="SimSun"/>
            <w:b/>
            <w:noProof/>
            <w:sz w:val="20"/>
            <w:lang w:val="en-CA"/>
          </w:rPr>
          <w:t>sps_ref_wraparound_enabled_flag</w:t>
        </w:r>
        <w:r w:rsidRPr="00456D0D">
          <w:rPr>
            <w:rFonts w:eastAsia="SimSun"/>
            <w:noProof/>
            <w:sz w:val="20"/>
            <w:lang w:val="en-CA"/>
          </w:rPr>
          <w:t xml:space="preserve"> </w:t>
        </w:r>
        <w:bookmarkEnd w:id="57"/>
        <w:r w:rsidRPr="00456D0D">
          <w:rPr>
            <w:rFonts w:eastAsia="SimSun"/>
            <w:noProof/>
            <w:sz w:val="20"/>
            <w:lang w:val="en-CA"/>
          </w:rPr>
          <w:t xml:space="preserve">equal to 1 specifies that horizontal wrap-around motion compensation is enabled and may be applied in inter prediction when decoding pictures in the CLVS. sps_ref_wraparound_enabled_flag equal to 0 specifies that </w:t>
        </w:r>
        <w:r w:rsidRPr="00DC5265">
          <w:rPr>
            <w:rFonts w:eastAsia="SimSun"/>
            <w:noProof/>
            <w:sz w:val="20"/>
            <w:lang w:val="en-CA"/>
            <w:rPrChange w:id="59" w:author="Karam" w:date="2020-06-17T13:08:00Z">
              <w:rPr>
                <w:rFonts w:eastAsia="SimSun"/>
                <w:noProof/>
                <w:sz w:val="20"/>
                <w:lang w:val="en-CA"/>
              </w:rPr>
            </w:rPrChange>
          </w:rPr>
          <w:t>horizontal wrap-around motion compensation is disabled and not applied in inter prediction when decoding pictures in the CLVS.</w:t>
        </w:r>
        <w:r w:rsidRPr="00DC5265">
          <w:rPr>
            <w:noProof/>
            <w:highlight w:val="cyan"/>
            <w:lang w:val="en-CA"/>
            <w:rPrChange w:id="60" w:author="Karam" w:date="2020-06-17T13:08:00Z">
              <w:rPr>
                <w:noProof/>
                <w:highlight w:val="cyan"/>
                <w:lang w:val="en-CA"/>
              </w:rPr>
            </w:rPrChange>
          </w:rPr>
          <w:t xml:space="preserve"> </w:t>
        </w:r>
        <w:r w:rsidRPr="00DC5265">
          <w:rPr>
            <w:noProof/>
            <w:highlight w:val="cyan"/>
            <w:lang w:val="en-CA"/>
            <w:rPrChange w:id="61" w:author="Karam" w:date="2020-06-17T13:08:00Z">
              <w:rPr>
                <w:noProof/>
                <w:highlight w:val="cyan"/>
                <w:lang w:val="en-CA"/>
              </w:rPr>
            </w:rPrChange>
          </w:rPr>
          <w:t xml:space="preserve">When intra_only_constraint_flag is equal 1, the value of </w:t>
        </w:r>
      </w:ins>
      <w:ins w:id="62" w:author="Karam" w:date="2020-06-17T13:02:00Z">
        <w:r w:rsidRPr="00DC5265">
          <w:rPr>
            <w:noProof/>
            <w:highlight w:val="cyan"/>
            <w:lang w:val="en-CA"/>
            <w:rPrChange w:id="63" w:author="Karam" w:date="2020-06-17T13:08:00Z">
              <w:rPr>
                <w:b/>
                <w:noProof/>
                <w:highlight w:val="cyan"/>
                <w:lang w:val="en-CA"/>
              </w:rPr>
            </w:rPrChange>
          </w:rPr>
          <w:t>sps_ref_wraparound_enabled_flag</w:t>
        </w:r>
      </w:ins>
      <w:ins w:id="64" w:author="Karam" w:date="2020-06-17T12:58:00Z">
        <w:r w:rsidRPr="00DC5265">
          <w:rPr>
            <w:noProof/>
            <w:highlight w:val="cyan"/>
            <w:lang w:val="en-CA"/>
            <w:rPrChange w:id="65" w:author="Karam" w:date="2020-06-17T13:08:00Z">
              <w:rPr>
                <w:noProof/>
                <w:highlight w:val="cyan"/>
                <w:lang w:val="en-CA"/>
              </w:rPr>
            </w:rPrChange>
          </w:rPr>
          <w:t xml:space="preserve"> shall be equal to 0.</w:t>
        </w:r>
      </w:ins>
    </w:p>
    <w:p w14:paraId="067F187F" w14:textId="3300A699" w:rsidR="00715D5B" w:rsidRPr="00DC5265" w:rsidRDefault="00715D5B" w:rsidP="00715D5B">
      <w:pPr>
        <w:tabs>
          <w:tab w:val="left" w:pos="794"/>
          <w:tab w:val="left" w:pos="1191"/>
          <w:tab w:val="left" w:pos="1588"/>
          <w:tab w:val="left" w:pos="1985"/>
        </w:tabs>
        <w:rPr>
          <w:ins w:id="66" w:author="Karam" w:date="2020-06-17T12:58:00Z"/>
          <w:rFonts w:eastAsia="SimSun"/>
          <w:noProof/>
          <w:sz w:val="20"/>
          <w:lang w:val="en-CA"/>
          <w:rPrChange w:id="67" w:author="Karam" w:date="2020-06-17T13:08:00Z">
            <w:rPr>
              <w:ins w:id="68" w:author="Karam" w:date="2020-06-17T12:58:00Z"/>
              <w:rFonts w:eastAsia="SimSun"/>
              <w:noProof/>
              <w:sz w:val="20"/>
              <w:lang w:val="en-CA"/>
            </w:rPr>
          </w:rPrChange>
        </w:rPr>
      </w:pPr>
    </w:p>
    <w:p w14:paraId="54DB7B08" w14:textId="710C185A" w:rsidR="00715D5B" w:rsidRPr="00456D0D" w:rsidRDefault="002754A7" w:rsidP="00715D5B">
      <w:pPr>
        <w:tabs>
          <w:tab w:val="left" w:pos="794"/>
          <w:tab w:val="left" w:pos="1191"/>
          <w:tab w:val="left" w:pos="1588"/>
          <w:tab w:val="left" w:pos="1985"/>
        </w:tabs>
        <w:rPr>
          <w:ins w:id="69" w:author="Karam" w:date="2020-06-17T12:58:00Z"/>
          <w:rFonts w:eastAsia="SimSun"/>
          <w:sz w:val="20"/>
          <w:lang w:val="en-CA"/>
        </w:rPr>
      </w:pPr>
      <w:ins w:id="70" w:author="Karam" w:date="2020-06-17T13:09:00Z">
        <w:r>
          <w:rPr>
            <w:rFonts w:eastAsia="SimSun"/>
            <w:sz w:val="20"/>
            <w:lang w:val="en-CA"/>
          </w:rPr>
          <w:t>…</w:t>
        </w:r>
      </w:ins>
    </w:p>
    <w:p w14:paraId="030BB2E8" w14:textId="780F175F" w:rsidR="00715D5B" w:rsidRPr="002754A7" w:rsidRDefault="00715D5B" w:rsidP="002754A7">
      <w:pPr>
        <w:rPr>
          <w:ins w:id="71" w:author="Karam" w:date="2020-06-17T12:58:00Z"/>
          <w:noProof/>
          <w:lang w:val="en-CA"/>
          <w:rPrChange w:id="72" w:author="Karam" w:date="2020-06-17T13:09:00Z">
            <w:rPr>
              <w:ins w:id="73" w:author="Karam" w:date="2020-06-17T12:58:00Z"/>
              <w:noProof/>
              <w:sz w:val="20"/>
              <w:lang w:val="en-CA"/>
            </w:rPr>
          </w:rPrChange>
        </w:rPr>
        <w:pPrChange w:id="74" w:author="Karam" w:date="2020-06-17T13:09:00Z">
          <w:pPr>
            <w:tabs>
              <w:tab w:val="left" w:pos="794"/>
              <w:tab w:val="left" w:pos="1191"/>
              <w:tab w:val="left" w:pos="1588"/>
              <w:tab w:val="left" w:pos="1985"/>
            </w:tabs>
          </w:pPr>
        </w:pPrChange>
      </w:pPr>
      <w:bookmarkStart w:id="75" w:name="_Hlk43291401"/>
      <w:ins w:id="76" w:author="Karam" w:date="2020-06-17T12:58:00Z">
        <w:r w:rsidRPr="00456D0D">
          <w:rPr>
            <w:rFonts w:eastAsia="SimSun"/>
            <w:b/>
            <w:noProof/>
            <w:sz w:val="20"/>
            <w:lang w:val="en-CA" w:eastAsia="ko-KR"/>
          </w:rPr>
          <w:t>sps_temporal_mvp_enabled_flag</w:t>
        </w:r>
        <w:r w:rsidRPr="00456D0D">
          <w:rPr>
            <w:rFonts w:eastAsia="SimSun"/>
            <w:noProof/>
            <w:sz w:val="20"/>
            <w:lang w:val="en-CA"/>
          </w:rPr>
          <w:t xml:space="preserve"> </w:t>
        </w:r>
        <w:bookmarkEnd w:id="75"/>
        <w:r w:rsidRPr="00456D0D">
          <w:rPr>
            <w:noProof/>
            <w:sz w:val="20"/>
            <w:lang w:val="en-CA"/>
          </w:rPr>
          <w:t xml:space="preserve">equal to 1 specifies that temporal motion vector predictors are enabled and may be used in decoding of pictures in the CLVS. </w:t>
        </w:r>
        <w:r w:rsidRPr="00456D0D">
          <w:rPr>
            <w:rFonts w:eastAsia="SimSun"/>
            <w:noProof/>
            <w:sz w:val="20"/>
            <w:lang w:val="en-CA" w:eastAsia="ko-KR"/>
          </w:rPr>
          <w:t>sps_temporal_mvp_enabled_flag</w:t>
        </w:r>
        <w:r w:rsidRPr="00456D0D">
          <w:rPr>
            <w:rFonts w:eastAsia="SimSun"/>
            <w:noProof/>
            <w:sz w:val="20"/>
            <w:lang w:val="en-CA"/>
          </w:rPr>
          <w:t xml:space="preserve"> </w:t>
        </w:r>
        <w:r w:rsidRPr="00456D0D">
          <w:rPr>
            <w:noProof/>
            <w:sz w:val="20"/>
            <w:lang w:val="en-CA"/>
          </w:rPr>
          <w:t xml:space="preserve">equal to 0 specifies that temporal motion vector predictors </w:t>
        </w:r>
        <w:r w:rsidRPr="00DC5265">
          <w:rPr>
            <w:noProof/>
            <w:sz w:val="20"/>
            <w:lang w:val="en-CA"/>
            <w:rPrChange w:id="77" w:author="Karam" w:date="2020-06-17T13:08:00Z">
              <w:rPr>
                <w:noProof/>
                <w:sz w:val="20"/>
                <w:lang w:val="en-CA"/>
              </w:rPr>
            </w:rPrChange>
          </w:rPr>
          <w:t>are disabled and not used in decoding of pictures in the CLVS.</w:t>
        </w:r>
      </w:ins>
      <w:ins w:id="78" w:author="Karam" w:date="2020-06-17T13:01:00Z">
        <w:r w:rsidRPr="00DC5265">
          <w:rPr>
            <w:noProof/>
            <w:highlight w:val="cyan"/>
            <w:lang w:val="en-CA"/>
            <w:rPrChange w:id="79" w:author="Karam" w:date="2020-06-17T13:08:00Z">
              <w:rPr>
                <w:noProof/>
                <w:highlight w:val="cyan"/>
                <w:lang w:val="en-CA"/>
              </w:rPr>
            </w:rPrChange>
          </w:rPr>
          <w:t xml:space="preserve"> </w:t>
        </w:r>
        <w:r w:rsidRPr="00DC5265">
          <w:rPr>
            <w:noProof/>
            <w:highlight w:val="cyan"/>
            <w:lang w:val="en-CA"/>
            <w:rPrChange w:id="80" w:author="Karam" w:date="2020-06-17T13:08:00Z">
              <w:rPr>
                <w:noProof/>
                <w:highlight w:val="cyan"/>
                <w:lang w:val="en-CA"/>
              </w:rPr>
            </w:rPrChange>
          </w:rPr>
          <w:t xml:space="preserve">When intra_only_constraint_flag is equal 1, the value of </w:t>
        </w:r>
      </w:ins>
      <w:ins w:id="81" w:author="Karam" w:date="2020-06-17T13:03:00Z">
        <w:r w:rsidRPr="00DC5265">
          <w:rPr>
            <w:noProof/>
            <w:highlight w:val="cyan"/>
            <w:lang w:val="en-CA"/>
            <w:rPrChange w:id="82" w:author="Karam" w:date="2020-06-17T13:08:00Z">
              <w:rPr>
                <w:b/>
                <w:noProof/>
                <w:highlight w:val="cyan"/>
                <w:lang w:val="en-CA"/>
              </w:rPr>
            </w:rPrChange>
          </w:rPr>
          <w:t>sps_temporal_mvp_enabled_flag</w:t>
        </w:r>
      </w:ins>
      <w:ins w:id="83" w:author="Karam" w:date="2020-06-17T13:01:00Z">
        <w:r w:rsidRPr="00DC5265">
          <w:rPr>
            <w:noProof/>
            <w:highlight w:val="cyan"/>
            <w:lang w:val="en-CA"/>
            <w:rPrChange w:id="84" w:author="Karam" w:date="2020-06-17T13:08:00Z">
              <w:rPr>
                <w:noProof/>
                <w:highlight w:val="cyan"/>
                <w:lang w:val="en-CA"/>
              </w:rPr>
            </w:rPrChange>
          </w:rPr>
          <w:t xml:space="preserve"> shall be equal to 0.</w:t>
        </w:r>
      </w:ins>
    </w:p>
    <w:p w14:paraId="72DB2F51" w14:textId="77777777" w:rsidR="00715D5B" w:rsidRPr="00456D0D" w:rsidRDefault="00715D5B" w:rsidP="00715D5B">
      <w:pPr>
        <w:tabs>
          <w:tab w:val="left" w:pos="794"/>
          <w:tab w:val="left" w:pos="1191"/>
          <w:tab w:val="left" w:pos="1588"/>
          <w:tab w:val="left" w:pos="1985"/>
        </w:tabs>
        <w:rPr>
          <w:ins w:id="85" w:author="Karam" w:date="2020-06-17T12:58:00Z"/>
          <w:rFonts w:eastAsia="SimSun"/>
          <w:noProof/>
          <w:sz w:val="20"/>
          <w:lang w:val="en-CA"/>
        </w:rPr>
      </w:pPr>
      <w:ins w:id="86" w:author="Karam" w:date="2020-06-17T12:58:00Z">
        <w:r>
          <w:rPr>
            <w:rFonts w:eastAsia="SimSun"/>
            <w:b/>
            <w:noProof/>
            <w:sz w:val="20"/>
            <w:lang w:val="en-CA"/>
          </w:rPr>
          <w:t>…</w:t>
        </w:r>
      </w:ins>
    </w:p>
    <w:p w14:paraId="02D7C1F3" w14:textId="6A9B044D" w:rsidR="00715D5B" w:rsidRPr="00DC5265" w:rsidRDefault="00715D5B" w:rsidP="00715D5B">
      <w:pPr>
        <w:rPr>
          <w:ins w:id="87" w:author="Karam" w:date="2020-06-17T13:01:00Z"/>
          <w:noProof/>
          <w:lang w:val="en-CA"/>
          <w:rPrChange w:id="88" w:author="Karam" w:date="2020-06-17T13:08:00Z">
            <w:rPr>
              <w:ins w:id="89" w:author="Karam" w:date="2020-06-17T13:01:00Z"/>
              <w:noProof/>
              <w:lang w:val="en-CA"/>
            </w:rPr>
          </w:rPrChange>
        </w:rPr>
      </w:pPr>
      <w:bookmarkStart w:id="90" w:name="_Hlk43291414"/>
      <w:ins w:id="91" w:author="Karam" w:date="2020-06-17T12:58:00Z">
        <w:r w:rsidRPr="00456D0D">
          <w:rPr>
            <w:rFonts w:eastAsia="SimSun"/>
            <w:b/>
            <w:noProof/>
            <w:sz w:val="20"/>
            <w:lang w:val="en-CA"/>
          </w:rPr>
          <w:t>sps_amvr_enabled_flag</w:t>
        </w:r>
        <w:bookmarkEnd w:id="90"/>
        <w:r w:rsidRPr="00456D0D">
          <w:rPr>
            <w:rFonts w:eastAsia="SimSun"/>
            <w:noProof/>
            <w:sz w:val="20"/>
            <w:lang w:val="en-CA"/>
          </w:rPr>
          <w:t xml:space="preserve"> equal to 1 specifies that adaptive motion vector difference resolution is enabled and may be used in motion vector coding </w:t>
        </w:r>
        <w:r w:rsidRPr="00DC5265">
          <w:rPr>
            <w:rFonts w:eastAsia="SimSun"/>
            <w:noProof/>
            <w:sz w:val="20"/>
            <w:lang w:val="en-CA" w:eastAsia="ko-KR"/>
            <w:rPrChange w:id="92" w:author="Karam" w:date="2020-06-17T13:08:00Z">
              <w:rPr>
                <w:rFonts w:eastAsia="SimSun"/>
                <w:noProof/>
                <w:sz w:val="20"/>
                <w:lang w:val="en-CA" w:eastAsia="ko-KR"/>
              </w:rPr>
            </w:rPrChange>
          </w:rPr>
          <w:t>in decoding of pictures</w:t>
        </w:r>
        <w:r w:rsidRPr="00DC5265">
          <w:rPr>
            <w:rFonts w:eastAsia="SimSun"/>
            <w:noProof/>
            <w:sz w:val="20"/>
            <w:lang w:val="en-CA"/>
            <w:rPrChange w:id="93" w:author="Karam" w:date="2020-06-17T13:08:00Z">
              <w:rPr>
                <w:rFonts w:eastAsia="SimSun"/>
                <w:noProof/>
                <w:sz w:val="20"/>
                <w:lang w:val="en-CA"/>
              </w:rPr>
            </w:rPrChange>
          </w:rPr>
          <w:t xml:space="preserve"> in the CVLS. amvr_enabled_flag equal to 0 specifies that adaptive motion vector difference resolution is disabled and not used in motion vector coding </w:t>
        </w:r>
        <w:r w:rsidRPr="00DC5265">
          <w:rPr>
            <w:rFonts w:eastAsia="SimSun"/>
            <w:noProof/>
            <w:sz w:val="20"/>
            <w:lang w:val="en-CA" w:eastAsia="ko-KR"/>
            <w:rPrChange w:id="94" w:author="Karam" w:date="2020-06-17T13:08:00Z">
              <w:rPr>
                <w:rFonts w:eastAsia="SimSun"/>
                <w:noProof/>
                <w:sz w:val="20"/>
                <w:lang w:val="en-CA" w:eastAsia="ko-KR"/>
              </w:rPr>
            </w:rPrChange>
          </w:rPr>
          <w:t>in decoding of pictures</w:t>
        </w:r>
        <w:r w:rsidRPr="00DC5265">
          <w:rPr>
            <w:rFonts w:eastAsia="SimSun"/>
            <w:noProof/>
            <w:sz w:val="20"/>
            <w:lang w:val="en-CA"/>
            <w:rPrChange w:id="95" w:author="Karam" w:date="2020-06-17T13:08:00Z">
              <w:rPr>
                <w:rFonts w:eastAsia="SimSun"/>
                <w:noProof/>
                <w:sz w:val="20"/>
                <w:lang w:val="en-CA"/>
              </w:rPr>
            </w:rPrChange>
          </w:rPr>
          <w:t xml:space="preserve"> in the CLVS.</w:t>
        </w:r>
      </w:ins>
      <w:ins w:id="96" w:author="Karam" w:date="2020-06-17T13:01:00Z">
        <w:r w:rsidRPr="00DC5265">
          <w:rPr>
            <w:noProof/>
            <w:highlight w:val="cyan"/>
            <w:lang w:val="en-CA"/>
            <w:rPrChange w:id="97" w:author="Karam" w:date="2020-06-17T13:08:00Z">
              <w:rPr>
                <w:noProof/>
                <w:highlight w:val="cyan"/>
                <w:lang w:val="en-CA"/>
              </w:rPr>
            </w:rPrChange>
          </w:rPr>
          <w:t xml:space="preserve"> </w:t>
        </w:r>
        <w:r w:rsidRPr="00DC5265">
          <w:rPr>
            <w:noProof/>
            <w:highlight w:val="cyan"/>
            <w:lang w:val="en-CA"/>
            <w:rPrChange w:id="98" w:author="Karam" w:date="2020-06-17T13:08:00Z">
              <w:rPr>
                <w:noProof/>
                <w:highlight w:val="cyan"/>
                <w:lang w:val="en-CA"/>
              </w:rPr>
            </w:rPrChange>
          </w:rPr>
          <w:t xml:space="preserve">When intra_only_constraint_flag is equal 1, the value of </w:t>
        </w:r>
      </w:ins>
      <w:ins w:id="99" w:author="Karam" w:date="2020-06-17T13:03:00Z">
        <w:r w:rsidRPr="00DC5265">
          <w:rPr>
            <w:noProof/>
            <w:highlight w:val="cyan"/>
            <w:lang w:val="en-CA"/>
            <w:rPrChange w:id="100" w:author="Karam" w:date="2020-06-17T13:08:00Z">
              <w:rPr>
                <w:b/>
                <w:noProof/>
                <w:highlight w:val="cyan"/>
                <w:lang w:val="en-CA"/>
              </w:rPr>
            </w:rPrChange>
          </w:rPr>
          <w:t>sps_amvr_enabled_flag</w:t>
        </w:r>
      </w:ins>
      <w:ins w:id="101" w:author="Karam" w:date="2020-06-17T13:01:00Z">
        <w:r w:rsidRPr="00DC5265">
          <w:rPr>
            <w:noProof/>
            <w:highlight w:val="cyan"/>
            <w:lang w:val="en-CA"/>
            <w:rPrChange w:id="102" w:author="Karam" w:date="2020-06-17T13:08:00Z">
              <w:rPr>
                <w:noProof/>
                <w:highlight w:val="cyan"/>
                <w:lang w:val="en-CA"/>
              </w:rPr>
            </w:rPrChange>
          </w:rPr>
          <w:t xml:space="preserve"> shall be equal to 0.</w:t>
        </w:r>
      </w:ins>
    </w:p>
    <w:p w14:paraId="5DB329BE" w14:textId="2A384BFD" w:rsidR="00715D5B" w:rsidRPr="00456D0D" w:rsidRDefault="00715D5B" w:rsidP="00715D5B">
      <w:pPr>
        <w:tabs>
          <w:tab w:val="left" w:pos="794"/>
          <w:tab w:val="left" w:pos="1191"/>
          <w:tab w:val="left" w:pos="1588"/>
          <w:tab w:val="left" w:pos="1985"/>
        </w:tabs>
        <w:rPr>
          <w:ins w:id="103" w:author="Karam" w:date="2020-06-17T12:58:00Z"/>
          <w:rFonts w:eastAsia="SimSun"/>
          <w:noProof/>
          <w:sz w:val="20"/>
          <w:lang w:val="en-CA"/>
        </w:rPr>
      </w:pPr>
    </w:p>
    <w:p w14:paraId="3D553D68" w14:textId="49F59FB6" w:rsidR="00715D5B" w:rsidRPr="00DC5265" w:rsidRDefault="00715D5B" w:rsidP="00715D5B">
      <w:pPr>
        <w:rPr>
          <w:ins w:id="104" w:author="Karam" w:date="2020-06-17T12:58:00Z"/>
          <w:noProof/>
          <w:lang w:val="en-CA"/>
          <w:rPrChange w:id="105" w:author="Karam" w:date="2020-06-17T13:08:00Z">
            <w:rPr>
              <w:ins w:id="106" w:author="Karam" w:date="2020-06-17T12:58:00Z"/>
              <w:rFonts w:eastAsia="SimSun"/>
              <w:noProof/>
              <w:sz w:val="20"/>
              <w:lang w:val="en-CA"/>
            </w:rPr>
          </w:rPrChange>
        </w:rPr>
        <w:pPrChange w:id="107" w:author="Karam" w:date="2020-06-17T13:01:00Z">
          <w:pPr>
            <w:tabs>
              <w:tab w:val="left" w:pos="794"/>
              <w:tab w:val="left" w:pos="1191"/>
              <w:tab w:val="left" w:pos="1588"/>
              <w:tab w:val="left" w:pos="1985"/>
            </w:tabs>
          </w:pPr>
        </w:pPrChange>
      </w:pPr>
      <w:bookmarkStart w:id="108" w:name="_Hlk43291430"/>
      <w:ins w:id="109" w:author="Karam" w:date="2020-06-17T12:58:00Z">
        <w:r w:rsidRPr="00456D0D">
          <w:rPr>
            <w:rFonts w:eastAsia="SimSun"/>
            <w:b/>
            <w:bCs/>
            <w:noProof/>
            <w:sz w:val="20"/>
            <w:lang w:val="en-CA"/>
          </w:rPr>
          <w:t>sps_</w:t>
        </w:r>
        <w:r w:rsidRPr="00456D0D">
          <w:rPr>
            <w:rFonts w:eastAsia="SimSun"/>
            <w:b/>
            <w:noProof/>
            <w:sz w:val="20"/>
            <w:lang w:val="en-CA" w:eastAsia="ko-KR"/>
          </w:rPr>
          <w:t>bdof_enabled_flag</w:t>
        </w:r>
        <w:bookmarkEnd w:id="108"/>
        <w:r w:rsidRPr="00456D0D">
          <w:rPr>
            <w:rFonts w:eastAsia="SimSun"/>
            <w:noProof/>
            <w:sz w:val="20"/>
            <w:lang w:val="en-CA"/>
          </w:rPr>
          <w:t xml:space="preserve"> equal to 0 specifies </w:t>
        </w:r>
        <w:r w:rsidRPr="00456D0D">
          <w:rPr>
            <w:rFonts w:eastAsia="SimSun"/>
            <w:noProof/>
            <w:sz w:val="20"/>
            <w:lang w:val="en-CA" w:eastAsia="ko-KR"/>
          </w:rPr>
          <w:t xml:space="preserve">that the bi-directional optical flow inter prediction is disabled and not used in decoding of pictures in </w:t>
        </w:r>
        <w:r w:rsidRPr="00DC5265">
          <w:rPr>
            <w:rFonts w:eastAsia="SimSun"/>
            <w:noProof/>
            <w:sz w:val="20"/>
            <w:lang w:val="en-CA" w:eastAsia="ko-KR"/>
            <w:rPrChange w:id="110" w:author="Karam" w:date="2020-06-17T13:08:00Z">
              <w:rPr>
                <w:rFonts w:eastAsia="SimSun"/>
                <w:noProof/>
                <w:sz w:val="20"/>
                <w:lang w:val="en-CA" w:eastAsia="ko-KR"/>
              </w:rPr>
            </w:rPrChange>
          </w:rPr>
          <w:t xml:space="preserve">the CLVS. </w:t>
        </w:r>
        <w:r w:rsidRPr="00DC5265">
          <w:rPr>
            <w:rFonts w:eastAsia="SimSun"/>
            <w:noProof/>
            <w:sz w:val="20"/>
            <w:lang w:val="en-CA"/>
            <w:rPrChange w:id="111" w:author="Karam" w:date="2020-06-17T13:08:00Z">
              <w:rPr>
                <w:rFonts w:eastAsia="SimSun"/>
                <w:bCs/>
                <w:noProof/>
                <w:sz w:val="20"/>
                <w:lang w:val="en-CA"/>
              </w:rPr>
            </w:rPrChange>
          </w:rPr>
          <w:t xml:space="preserve">sps_bdof_enabled_flag equal to 1 specifies that the </w:t>
        </w:r>
        <w:r w:rsidRPr="00DC5265">
          <w:rPr>
            <w:rFonts w:eastAsia="SimSun"/>
            <w:noProof/>
            <w:sz w:val="20"/>
            <w:lang w:val="en-CA" w:eastAsia="ko-KR"/>
            <w:rPrChange w:id="112" w:author="Karam" w:date="2020-06-17T13:08:00Z">
              <w:rPr>
                <w:rFonts w:eastAsia="SimSun"/>
                <w:noProof/>
                <w:sz w:val="20"/>
                <w:lang w:val="en-CA" w:eastAsia="ko-KR"/>
              </w:rPr>
            </w:rPrChange>
          </w:rPr>
          <w:t xml:space="preserve">bi-directional optical flow inter </w:t>
        </w:r>
        <w:r w:rsidRPr="00DC5265">
          <w:rPr>
            <w:rFonts w:eastAsia="SimSun"/>
            <w:noProof/>
            <w:sz w:val="20"/>
            <w:lang w:val="en-CA"/>
            <w:rPrChange w:id="113" w:author="Karam" w:date="2020-06-17T13:08:00Z">
              <w:rPr>
                <w:rFonts w:eastAsia="SimSun"/>
                <w:bCs/>
                <w:noProof/>
                <w:sz w:val="20"/>
                <w:lang w:val="en-CA"/>
              </w:rPr>
            </w:rPrChange>
          </w:rPr>
          <w:t xml:space="preserve">prediction is enabled and may be used </w:t>
        </w:r>
        <w:r w:rsidRPr="00DC5265">
          <w:rPr>
            <w:rFonts w:eastAsia="SimSun"/>
            <w:noProof/>
            <w:sz w:val="20"/>
            <w:lang w:val="en-CA" w:eastAsia="ko-KR"/>
            <w:rPrChange w:id="114" w:author="Karam" w:date="2020-06-17T13:08:00Z">
              <w:rPr>
                <w:rFonts w:eastAsia="SimSun"/>
                <w:noProof/>
                <w:sz w:val="20"/>
                <w:lang w:val="en-CA" w:eastAsia="ko-KR"/>
              </w:rPr>
            </w:rPrChange>
          </w:rPr>
          <w:t>in decoding of pictures in the CLVS</w:t>
        </w:r>
        <w:r w:rsidRPr="00DC5265">
          <w:rPr>
            <w:rFonts w:eastAsia="SimSun"/>
            <w:noProof/>
            <w:sz w:val="20"/>
            <w:lang w:val="en-CA"/>
            <w:rPrChange w:id="115" w:author="Karam" w:date="2020-06-17T13:08:00Z">
              <w:rPr>
                <w:rFonts w:eastAsia="SimSun"/>
                <w:bCs/>
                <w:noProof/>
                <w:sz w:val="20"/>
                <w:lang w:val="en-CA"/>
              </w:rPr>
            </w:rPrChange>
          </w:rPr>
          <w:t>.</w:t>
        </w:r>
      </w:ins>
      <w:ins w:id="116" w:author="Karam" w:date="2020-06-17T13:01:00Z">
        <w:r w:rsidRPr="00DC5265">
          <w:rPr>
            <w:noProof/>
            <w:highlight w:val="cyan"/>
            <w:lang w:val="en-CA"/>
            <w:rPrChange w:id="117" w:author="Karam" w:date="2020-06-17T13:08:00Z">
              <w:rPr>
                <w:noProof/>
                <w:highlight w:val="cyan"/>
                <w:lang w:val="en-CA"/>
              </w:rPr>
            </w:rPrChange>
          </w:rPr>
          <w:t xml:space="preserve"> </w:t>
        </w:r>
        <w:r w:rsidRPr="00DC5265">
          <w:rPr>
            <w:noProof/>
            <w:highlight w:val="cyan"/>
            <w:lang w:val="en-CA"/>
            <w:rPrChange w:id="118" w:author="Karam" w:date="2020-06-17T13:08:00Z">
              <w:rPr>
                <w:noProof/>
                <w:highlight w:val="cyan"/>
                <w:lang w:val="en-CA"/>
              </w:rPr>
            </w:rPrChange>
          </w:rPr>
          <w:t xml:space="preserve">When intra_only_constraint_flag is equal 1, the value of </w:t>
        </w:r>
      </w:ins>
      <w:ins w:id="119" w:author="Karam" w:date="2020-06-17T13:03:00Z">
        <w:r w:rsidRPr="00DC5265">
          <w:rPr>
            <w:noProof/>
            <w:highlight w:val="cyan"/>
            <w:lang w:val="en-CA"/>
            <w:rPrChange w:id="120" w:author="Karam" w:date="2020-06-17T13:08:00Z">
              <w:rPr>
                <w:b/>
                <w:bCs/>
                <w:noProof/>
                <w:highlight w:val="cyan"/>
                <w:lang w:val="en-CA"/>
              </w:rPr>
            </w:rPrChange>
          </w:rPr>
          <w:t>sps_</w:t>
        </w:r>
        <w:r w:rsidRPr="00DC5265">
          <w:rPr>
            <w:noProof/>
            <w:highlight w:val="cyan"/>
            <w:lang w:val="en-CA"/>
            <w:rPrChange w:id="121" w:author="Karam" w:date="2020-06-17T13:08:00Z">
              <w:rPr>
                <w:b/>
                <w:noProof/>
                <w:highlight w:val="cyan"/>
                <w:lang w:val="en-CA"/>
              </w:rPr>
            </w:rPrChange>
          </w:rPr>
          <w:t>bdof_enabled_flag</w:t>
        </w:r>
      </w:ins>
      <w:ins w:id="122" w:author="Karam" w:date="2020-06-17T13:01:00Z">
        <w:r w:rsidRPr="00DC5265">
          <w:rPr>
            <w:noProof/>
            <w:highlight w:val="cyan"/>
            <w:lang w:val="en-CA"/>
            <w:rPrChange w:id="123" w:author="Karam" w:date="2020-06-17T13:08:00Z">
              <w:rPr>
                <w:noProof/>
                <w:highlight w:val="cyan"/>
                <w:lang w:val="en-CA"/>
              </w:rPr>
            </w:rPrChange>
          </w:rPr>
          <w:t xml:space="preserve"> shall be equal to 0.</w:t>
        </w:r>
      </w:ins>
    </w:p>
    <w:p w14:paraId="0A21A164" w14:textId="77777777" w:rsidR="00715D5B" w:rsidRPr="00DC5265" w:rsidRDefault="00715D5B" w:rsidP="00715D5B">
      <w:pPr>
        <w:tabs>
          <w:tab w:val="left" w:pos="794"/>
          <w:tab w:val="left" w:pos="1191"/>
          <w:tab w:val="left" w:pos="1588"/>
          <w:tab w:val="left" w:pos="1985"/>
        </w:tabs>
        <w:rPr>
          <w:ins w:id="124" w:author="Karam" w:date="2020-06-17T12:58:00Z"/>
          <w:rFonts w:eastAsia="SimSun"/>
          <w:sz w:val="20"/>
          <w:lang w:val="en-CA"/>
          <w:rPrChange w:id="125" w:author="Karam" w:date="2020-06-17T13:08:00Z">
            <w:rPr>
              <w:ins w:id="126" w:author="Karam" w:date="2020-06-17T12:58:00Z"/>
              <w:rFonts w:eastAsia="SimSun"/>
              <w:sz w:val="20"/>
              <w:lang w:val="en-CA"/>
            </w:rPr>
          </w:rPrChange>
        </w:rPr>
      </w:pPr>
      <w:ins w:id="127" w:author="Karam" w:date="2020-06-17T12:58:00Z">
        <w:r w:rsidRPr="00DC5265">
          <w:rPr>
            <w:rFonts w:eastAsia="SimSun"/>
            <w:sz w:val="20"/>
            <w:lang w:val="en-CA"/>
            <w:rPrChange w:id="128" w:author="Karam" w:date="2020-06-17T13:08:00Z">
              <w:rPr>
                <w:rFonts w:eastAsia="SimSun"/>
                <w:b/>
                <w:bCs/>
                <w:sz w:val="20"/>
                <w:lang w:val="en-CA"/>
              </w:rPr>
            </w:rPrChange>
          </w:rPr>
          <w:t>…</w:t>
        </w:r>
      </w:ins>
    </w:p>
    <w:p w14:paraId="54D97EE6" w14:textId="25161D8F" w:rsidR="00715D5B" w:rsidRPr="00DC5265" w:rsidRDefault="00715D5B" w:rsidP="00DC5265">
      <w:pPr>
        <w:rPr>
          <w:ins w:id="129" w:author="Karam" w:date="2020-06-17T13:01:00Z"/>
          <w:noProof/>
          <w:lang w:val="en-CA"/>
          <w:rPrChange w:id="130" w:author="Karam" w:date="2020-06-17T13:08:00Z">
            <w:rPr>
              <w:ins w:id="131" w:author="Karam" w:date="2020-06-17T13:01:00Z"/>
              <w:noProof/>
              <w:lang w:val="en-CA"/>
            </w:rPr>
          </w:rPrChange>
        </w:rPr>
      </w:pPr>
      <w:bookmarkStart w:id="132" w:name="_Hlk43291464"/>
      <w:ins w:id="133" w:author="Karam" w:date="2020-06-17T12:58:00Z">
        <w:r w:rsidRPr="00456D0D">
          <w:rPr>
            <w:rFonts w:eastAsia="SimSun"/>
            <w:b/>
            <w:noProof/>
            <w:sz w:val="20"/>
            <w:lang w:val="en-CA"/>
          </w:rPr>
          <w:t>sps_smvd_enabled_flag</w:t>
        </w:r>
        <w:bookmarkEnd w:id="132"/>
        <w:r w:rsidRPr="00456D0D">
          <w:rPr>
            <w:rFonts w:eastAsia="SimSun"/>
            <w:noProof/>
            <w:sz w:val="20"/>
            <w:lang w:val="en-CA"/>
          </w:rPr>
          <w:t xml:space="preserve"> equal to 1 specifies that </w:t>
        </w:r>
        <w:r w:rsidRPr="00456D0D">
          <w:rPr>
            <w:rFonts w:eastAsia="SimSun"/>
            <w:noProof/>
            <w:sz w:val="20"/>
            <w:lang w:val="en-CA" w:eastAsia="ko-KR"/>
          </w:rPr>
          <w:t>symmetric motion vector difference</w:t>
        </w:r>
        <w:r w:rsidRPr="00456D0D">
          <w:rPr>
            <w:rFonts w:eastAsia="SimSun"/>
            <w:noProof/>
            <w:sz w:val="20"/>
            <w:lang w:val="en-CA"/>
          </w:rPr>
          <w:t xml:space="preserve"> is enabled may be used in motion vector decoding</w:t>
        </w:r>
        <w:r w:rsidRPr="00456D0D">
          <w:rPr>
            <w:rFonts w:eastAsia="SimSun"/>
            <w:noProof/>
            <w:sz w:val="20"/>
            <w:lang w:val="en-CA" w:eastAsia="ko-KR"/>
          </w:rPr>
          <w:t xml:space="preserve"> in decoding of pictures in the CLVS</w:t>
        </w:r>
        <w:r w:rsidRPr="00456D0D">
          <w:rPr>
            <w:rFonts w:eastAsia="SimSun"/>
            <w:noProof/>
            <w:sz w:val="20"/>
            <w:lang w:val="en-CA"/>
          </w:rPr>
          <w:t xml:space="preserve">. sps_smvd_enabled_flag equal to 0 specifies that </w:t>
        </w:r>
        <w:r w:rsidRPr="00456D0D">
          <w:rPr>
            <w:rFonts w:eastAsia="SimSun"/>
            <w:noProof/>
            <w:sz w:val="20"/>
            <w:lang w:val="en-CA" w:eastAsia="ko-KR"/>
          </w:rPr>
          <w:t xml:space="preserve">symmetric motion vector </w:t>
        </w:r>
        <w:r w:rsidRPr="00DC5265">
          <w:rPr>
            <w:rFonts w:eastAsia="SimSun"/>
            <w:noProof/>
            <w:sz w:val="20"/>
            <w:lang w:val="en-CA" w:eastAsia="ko-KR"/>
            <w:rPrChange w:id="134" w:author="Karam" w:date="2020-06-17T13:08:00Z">
              <w:rPr>
                <w:rFonts w:eastAsia="SimSun"/>
                <w:noProof/>
                <w:sz w:val="20"/>
                <w:lang w:val="en-CA" w:eastAsia="ko-KR"/>
              </w:rPr>
            </w:rPrChange>
          </w:rPr>
          <w:t>difference</w:t>
        </w:r>
        <w:r w:rsidRPr="00DC5265">
          <w:rPr>
            <w:rFonts w:eastAsia="SimSun"/>
            <w:noProof/>
            <w:sz w:val="20"/>
            <w:lang w:val="en-CA"/>
            <w:rPrChange w:id="135" w:author="Karam" w:date="2020-06-17T13:08:00Z">
              <w:rPr>
                <w:rFonts w:eastAsia="SimSun"/>
                <w:noProof/>
                <w:sz w:val="20"/>
                <w:lang w:val="en-CA"/>
              </w:rPr>
            </w:rPrChange>
          </w:rPr>
          <w:t xml:space="preserve"> is disabled and not used in motion vector coding</w:t>
        </w:r>
        <w:r w:rsidRPr="00DC5265">
          <w:rPr>
            <w:rFonts w:eastAsia="SimSun"/>
            <w:noProof/>
            <w:sz w:val="20"/>
            <w:lang w:val="en-CA" w:eastAsia="ko-KR"/>
            <w:rPrChange w:id="136" w:author="Karam" w:date="2020-06-17T13:08:00Z">
              <w:rPr>
                <w:rFonts w:eastAsia="SimSun"/>
                <w:noProof/>
                <w:sz w:val="20"/>
                <w:lang w:val="en-CA" w:eastAsia="ko-KR"/>
              </w:rPr>
            </w:rPrChange>
          </w:rPr>
          <w:t xml:space="preserve"> in decoding of pictures in the CLVS</w:t>
        </w:r>
        <w:r w:rsidRPr="00DC5265">
          <w:rPr>
            <w:rFonts w:eastAsia="SimSun"/>
            <w:noProof/>
            <w:sz w:val="20"/>
            <w:lang w:val="en-CA"/>
            <w:rPrChange w:id="137" w:author="Karam" w:date="2020-06-17T13:08:00Z">
              <w:rPr>
                <w:rFonts w:eastAsia="SimSun"/>
                <w:noProof/>
                <w:sz w:val="20"/>
                <w:lang w:val="en-CA"/>
              </w:rPr>
            </w:rPrChange>
          </w:rPr>
          <w:t>.</w:t>
        </w:r>
      </w:ins>
      <w:ins w:id="138" w:author="Karam" w:date="2020-06-17T13:01:00Z">
        <w:r w:rsidRPr="00DC5265">
          <w:rPr>
            <w:noProof/>
            <w:highlight w:val="cyan"/>
            <w:lang w:val="en-CA"/>
            <w:rPrChange w:id="139" w:author="Karam" w:date="2020-06-17T13:08:00Z">
              <w:rPr>
                <w:noProof/>
                <w:highlight w:val="cyan"/>
                <w:lang w:val="en-CA"/>
              </w:rPr>
            </w:rPrChange>
          </w:rPr>
          <w:t xml:space="preserve"> </w:t>
        </w:r>
        <w:r w:rsidRPr="00DC5265">
          <w:rPr>
            <w:noProof/>
            <w:highlight w:val="cyan"/>
            <w:lang w:val="en-CA"/>
            <w:rPrChange w:id="140" w:author="Karam" w:date="2020-06-17T13:08:00Z">
              <w:rPr>
                <w:noProof/>
                <w:highlight w:val="cyan"/>
                <w:lang w:val="en-CA"/>
              </w:rPr>
            </w:rPrChange>
          </w:rPr>
          <w:t xml:space="preserve">When intra_only_constraint_flag is equal 1, the value of </w:t>
        </w:r>
      </w:ins>
      <w:ins w:id="141" w:author="Karam" w:date="2020-06-17T13:04:00Z">
        <w:r w:rsidR="00DC5265" w:rsidRPr="00DC5265">
          <w:rPr>
            <w:noProof/>
            <w:highlight w:val="cyan"/>
            <w:lang w:val="en-CA"/>
            <w:rPrChange w:id="142" w:author="Karam" w:date="2020-06-17T13:08:00Z">
              <w:rPr>
                <w:b/>
                <w:noProof/>
                <w:highlight w:val="cyan"/>
                <w:lang w:val="en-CA"/>
              </w:rPr>
            </w:rPrChange>
          </w:rPr>
          <w:t>sps_smvd_enabled_flag</w:t>
        </w:r>
      </w:ins>
      <w:ins w:id="143" w:author="Karam" w:date="2020-06-17T13:01:00Z">
        <w:r w:rsidRPr="00DC5265">
          <w:rPr>
            <w:noProof/>
            <w:highlight w:val="cyan"/>
            <w:lang w:val="en-CA"/>
            <w:rPrChange w:id="144" w:author="Karam" w:date="2020-06-17T13:08:00Z">
              <w:rPr>
                <w:noProof/>
                <w:highlight w:val="cyan"/>
                <w:lang w:val="en-CA"/>
              </w:rPr>
            </w:rPrChange>
          </w:rPr>
          <w:t xml:space="preserve"> shall be equal to 0.</w:t>
        </w:r>
      </w:ins>
    </w:p>
    <w:p w14:paraId="47392E4D" w14:textId="36E626D4" w:rsidR="00715D5B" w:rsidRPr="00DC5265" w:rsidRDefault="00715D5B" w:rsidP="00715D5B">
      <w:pPr>
        <w:tabs>
          <w:tab w:val="left" w:pos="794"/>
          <w:tab w:val="left" w:pos="1191"/>
          <w:tab w:val="left" w:pos="1588"/>
          <w:tab w:val="left" w:pos="1985"/>
        </w:tabs>
        <w:rPr>
          <w:ins w:id="145" w:author="Karam" w:date="2020-06-17T12:58:00Z"/>
          <w:rFonts w:eastAsia="SimSun"/>
          <w:noProof/>
          <w:sz w:val="20"/>
          <w:lang w:val="en-CA"/>
          <w:rPrChange w:id="146" w:author="Karam" w:date="2020-06-17T13:08:00Z">
            <w:rPr>
              <w:ins w:id="147" w:author="Karam" w:date="2020-06-17T12:58:00Z"/>
              <w:rFonts w:eastAsia="SimSun"/>
              <w:noProof/>
              <w:sz w:val="20"/>
              <w:lang w:val="en-CA"/>
            </w:rPr>
          </w:rPrChange>
        </w:rPr>
      </w:pPr>
    </w:p>
    <w:p w14:paraId="79C6B1A6" w14:textId="1A6D6158" w:rsidR="00715D5B" w:rsidRPr="00DC5265" w:rsidRDefault="00715D5B" w:rsidP="00DC5265">
      <w:pPr>
        <w:rPr>
          <w:ins w:id="148" w:author="Karam" w:date="2020-06-17T13:02:00Z"/>
          <w:noProof/>
          <w:lang w:val="en-CA"/>
          <w:rPrChange w:id="149" w:author="Karam" w:date="2020-06-17T13:07:00Z">
            <w:rPr>
              <w:ins w:id="150" w:author="Karam" w:date="2020-06-17T13:02:00Z"/>
              <w:noProof/>
              <w:lang w:val="en-CA"/>
            </w:rPr>
          </w:rPrChange>
        </w:rPr>
      </w:pPr>
      <w:bookmarkStart w:id="151" w:name="_Hlk43291511"/>
      <w:ins w:id="152" w:author="Karam" w:date="2020-06-17T12:58:00Z">
        <w:r w:rsidRPr="00456D0D">
          <w:rPr>
            <w:rFonts w:eastAsia="SimSun"/>
            <w:b/>
            <w:bCs/>
            <w:noProof/>
            <w:sz w:val="20"/>
            <w:lang w:val="en-CA"/>
          </w:rPr>
          <w:t>sps_</w:t>
        </w:r>
        <w:r w:rsidRPr="00456D0D">
          <w:rPr>
            <w:rFonts w:eastAsia="SimSun"/>
            <w:b/>
            <w:noProof/>
            <w:sz w:val="20"/>
            <w:lang w:val="en-CA" w:eastAsia="ko-KR"/>
          </w:rPr>
          <w:t>dmvr_enabled_flag</w:t>
        </w:r>
        <w:bookmarkEnd w:id="151"/>
        <w:r w:rsidRPr="00456D0D">
          <w:rPr>
            <w:rFonts w:eastAsia="SimSun"/>
            <w:noProof/>
            <w:sz w:val="20"/>
            <w:lang w:val="en-CA" w:eastAsia="ko-KR"/>
          </w:rPr>
          <w:t xml:space="preserve"> </w:t>
        </w:r>
        <w:r w:rsidRPr="00456D0D">
          <w:rPr>
            <w:rFonts w:eastAsia="SimSun"/>
            <w:noProof/>
            <w:sz w:val="20"/>
            <w:lang w:val="en-CA"/>
          </w:rPr>
          <w:t xml:space="preserve">equal to 1 specifies that decoder motion vector refinement based inter bi-prediction is enabled and may be used </w:t>
        </w:r>
        <w:r w:rsidRPr="00456D0D">
          <w:rPr>
            <w:rFonts w:eastAsia="SimSun"/>
            <w:noProof/>
            <w:sz w:val="20"/>
            <w:lang w:val="en-CA" w:eastAsia="ko-KR"/>
          </w:rPr>
          <w:t>in decoding of pictures in the CLVS</w:t>
        </w:r>
        <w:r w:rsidRPr="00456D0D">
          <w:rPr>
            <w:rFonts w:eastAsia="SimSun"/>
            <w:noProof/>
            <w:sz w:val="20"/>
            <w:lang w:val="en-CA"/>
          </w:rPr>
          <w:t xml:space="preserve">. sps_dmvr_enabled_flag equal to 0 specifies that decoder motion vector refinement based inter </w:t>
        </w:r>
        <w:r w:rsidRPr="00DC5265">
          <w:rPr>
            <w:rFonts w:eastAsia="SimSun"/>
            <w:noProof/>
            <w:sz w:val="20"/>
            <w:lang w:val="en-CA"/>
            <w:rPrChange w:id="153" w:author="Karam" w:date="2020-06-17T13:07:00Z">
              <w:rPr>
                <w:rFonts w:eastAsia="SimSun"/>
                <w:noProof/>
                <w:sz w:val="20"/>
                <w:lang w:val="en-CA"/>
              </w:rPr>
            </w:rPrChange>
          </w:rPr>
          <w:t xml:space="preserve">bi-prediction is disabled and not used </w:t>
        </w:r>
        <w:r w:rsidRPr="00DC5265">
          <w:rPr>
            <w:rFonts w:eastAsia="SimSun"/>
            <w:noProof/>
            <w:sz w:val="20"/>
            <w:lang w:val="en-CA" w:eastAsia="ko-KR"/>
            <w:rPrChange w:id="154" w:author="Karam" w:date="2020-06-17T13:07:00Z">
              <w:rPr>
                <w:rFonts w:eastAsia="SimSun"/>
                <w:noProof/>
                <w:sz w:val="20"/>
                <w:lang w:val="en-CA" w:eastAsia="ko-KR"/>
              </w:rPr>
            </w:rPrChange>
          </w:rPr>
          <w:t>in decoding of pictures in the CLVS</w:t>
        </w:r>
        <w:r w:rsidRPr="00DC5265">
          <w:rPr>
            <w:rFonts w:eastAsia="SimSun"/>
            <w:noProof/>
            <w:sz w:val="20"/>
            <w:lang w:val="en-CA"/>
            <w:rPrChange w:id="155" w:author="Karam" w:date="2020-06-17T13:07:00Z">
              <w:rPr>
                <w:rFonts w:eastAsia="SimSun"/>
                <w:noProof/>
                <w:sz w:val="20"/>
                <w:lang w:val="en-CA"/>
              </w:rPr>
            </w:rPrChange>
          </w:rPr>
          <w:t>.</w:t>
        </w:r>
      </w:ins>
      <w:ins w:id="156" w:author="Karam" w:date="2020-06-17T13:02:00Z">
        <w:r w:rsidRPr="00DC5265">
          <w:rPr>
            <w:noProof/>
            <w:highlight w:val="cyan"/>
            <w:lang w:val="en-CA"/>
            <w:rPrChange w:id="157" w:author="Karam" w:date="2020-06-17T13:07:00Z">
              <w:rPr>
                <w:noProof/>
                <w:highlight w:val="cyan"/>
                <w:lang w:val="en-CA"/>
              </w:rPr>
            </w:rPrChange>
          </w:rPr>
          <w:t xml:space="preserve"> </w:t>
        </w:r>
        <w:r w:rsidRPr="00DC5265">
          <w:rPr>
            <w:noProof/>
            <w:highlight w:val="cyan"/>
            <w:lang w:val="en-CA"/>
            <w:rPrChange w:id="158" w:author="Karam" w:date="2020-06-17T13:07:00Z">
              <w:rPr>
                <w:noProof/>
                <w:highlight w:val="cyan"/>
                <w:lang w:val="en-CA"/>
              </w:rPr>
            </w:rPrChange>
          </w:rPr>
          <w:t xml:space="preserve">When intra_only_constraint_flag is equal 1, the value of </w:t>
        </w:r>
      </w:ins>
      <w:ins w:id="159" w:author="Karam" w:date="2020-06-17T13:04:00Z">
        <w:r w:rsidR="00DC5265" w:rsidRPr="00DC5265">
          <w:rPr>
            <w:noProof/>
            <w:highlight w:val="cyan"/>
            <w:lang w:val="en-CA"/>
            <w:rPrChange w:id="160" w:author="Karam" w:date="2020-06-17T13:07:00Z">
              <w:rPr>
                <w:b/>
                <w:bCs/>
                <w:noProof/>
                <w:highlight w:val="cyan"/>
                <w:lang w:val="en-CA"/>
              </w:rPr>
            </w:rPrChange>
          </w:rPr>
          <w:t>sps_</w:t>
        </w:r>
        <w:r w:rsidR="00DC5265" w:rsidRPr="00DC5265">
          <w:rPr>
            <w:noProof/>
            <w:highlight w:val="cyan"/>
            <w:lang w:val="en-CA"/>
            <w:rPrChange w:id="161" w:author="Karam" w:date="2020-06-17T13:07:00Z">
              <w:rPr>
                <w:b/>
                <w:noProof/>
                <w:highlight w:val="cyan"/>
                <w:lang w:val="en-CA"/>
              </w:rPr>
            </w:rPrChange>
          </w:rPr>
          <w:t>dmvr_enabled_flag</w:t>
        </w:r>
      </w:ins>
      <w:ins w:id="162" w:author="Karam" w:date="2020-06-17T13:02:00Z">
        <w:r w:rsidRPr="00DC5265">
          <w:rPr>
            <w:noProof/>
            <w:highlight w:val="cyan"/>
            <w:lang w:val="en-CA"/>
            <w:rPrChange w:id="163" w:author="Karam" w:date="2020-06-17T13:07:00Z">
              <w:rPr>
                <w:noProof/>
                <w:highlight w:val="cyan"/>
                <w:lang w:val="en-CA"/>
              </w:rPr>
            </w:rPrChange>
          </w:rPr>
          <w:t xml:space="preserve"> shall be equal to 0.</w:t>
        </w:r>
      </w:ins>
    </w:p>
    <w:p w14:paraId="77B229EB" w14:textId="569A2257" w:rsidR="00715D5B" w:rsidRPr="00456D0D" w:rsidRDefault="00715D5B" w:rsidP="00715D5B">
      <w:pPr>
        <w:tabs>
          <w:tab w:val="left" w:pos="794"/>
          <w:tab w:val="left" w:pos="1191"/>
          <w:tab w:val="left" w:pos="1588"/>
          <w:tab w:val="left" w:pos="1985"/>
        </w:tabs>
        <w:rPr>
          <w:ins w:id="164" w:author="Karam" w:date="2020-06-17T12:58:00Z"/>
          <w:rFonts w:eastAsia="SimSun"/>
          <w:noProof/>
          <w:sz w:val="20"/>
          <w:lang w:val="en-CA"/>
        </w:rPr>
      </w:pPr>
    </w:p>
    <w:p w14:paraId="08FF166F" w14:textId="77777777" w:rsidR="00715D5B" w:rsidRPr="00456D0D" w:rsidRDefault="00715D5B" w:rsidP="00715D5B">
      <w:pPr>
        <w:tabs>
          <w:tab w:val="left" w:pos="794"/>
          <w:tab w:val="left" w:pos="1191"/>
          <w:tab w:val="left" w:pos="1588"/>
          <w:tab w:val="left" w:pos="1985"/>
        </w:tabs>
        <w:rPr>
          <w:ins w:id="165" w:author="Karam" w:date="2020-06-17T12:58:00Z"/>
          <w:rFonts w:eastAsia="SimSun"/>
          <w:sz w:val="20"/>
          <w:lang w:val="en-CA"/>
        </w:rPr>
      </w:pPr>
      <w:ins w:id="166" w:author="Karam" w:date="2020-06-17T12:58:00Z">
        <w:r>
          <w:rPr>
            <w:rFonts w:eastAsia="SimSun"/>
            <w:b/>
            <w:bCs/>
            <w:sz w:val="20"/>
            <w:lang w:val="en-CA"/>
          </w:rPr>
          <w:t>…</w:t>
        </w:r>
      </w:ins>
    </w:p>
    <w:p w14:paraId="77835FF9" w14:textId="3F312706" w:rsidR="00715D5B" w:rsidRPr="00013448" w:rsidRDefault="00715D5B" w:rsidP="00DC5265">
      <w:pPr>
        <w:rPr>
          <w:ins w:id="167" w:author="Karam" w:date="2020-06-17T13:02:00Z"/>
          <w:noProof/>
          <w:lang w:val="en-CA"/>
        </w:rPr>
      </w:pPr>
      <w:bookmarkStart w:id="168" w:name="_Hlk3958800"/>
      <w:bookmarkStart w:id="169" w:name="_Hlk43291534"/>
      <w:ins w:id="170" w:author="Karam" w:date="2020-06-17T12:58:00Z">
        <w:r w:rsidRPr="00456D0D">
          <w:rPr>
            <w:rFonts w:eastAsia="SimSun"/>
            <w:b/>
            <w:bCs/>
            <w:noProof/>
            <w:sz w:val="20"/>
            <w:lang w:val="en-CA"/>
          </w:rPr>
          <w:t>sps_</w:t>
        </w:r>
        <w:r w:rsidRPr="00456D0D">
          <w:rPr>
            <w:rFonts w:eastAsia="SimSun"/>
            <w:b/>
            <w:noProof/>
            <w:sz w:val="20"/>
            <w:lang w:val="en-CA" w:eastAsia="ko-KR"/>
          </w:rPr>
          <w:t>mmvd_enabled_flag</w:t>
        </w:r>
        <w:bookmarkEnd w:id="169"/>
        <w:r w:rsidRPr="00456D0D">
          <w:rPr>
            <w:rFonts w:eastAsia="SimSun"/>
            <w:noProof/>
            <w:sz w:val="20"/>
            <w:lang w:val="en-CA" w:eastAsia="ko-KR"/>
          </w:rPr>
          <w:t xml:space="preserve"> </w:t>
        </w:r>
        <w:r w:rsidRPr="00456D0D">
          <w:rPr>
            <w:rFonts w:eastAsia="SimSun"/>
            <w:noProof/>
            <w:sz w:val="20"/>
            <w:lang w:val="en-CA"/>
          </w:rPr>
          <w:t xml:space="preserve">equal to 1 specifies that merge mode with motion vector difference is enabled and may be used </w:t>
        </w:r>
        <w:r w:rsidRPr="00456D0D">
          <w:rPr>
            <w:rFonts w:eastAsia="SimSun"/>
            <w:noProof/>
            <w:sz w:val="20"/>
            <w:lang w:val="en-CA" w:eastAsia="ko-KR"/>
          </w:rPr>
          <w:t>in decoding of pictures in the CLVS</w:t>
        </w:r>
        <w:r w:rsidRPr="00456D0D">
          <w:rPr>
            <w:rFonts w:eastAsia="SimSun"/>
            <w:noProof/>
            <w:sz w:val="20"/>
            <w:lang w:val="en-CA"/>
          </w:rPr>
          <w:t xml:space="preserve">. sps_mmvd_enabled_flag equal to 0 specifies that merge mode with motion vector difference is disabled and not used in </w:t>
        </w:r>
        <w:r w:rsidRPr="00456D0D">
          <w:rPr>
            <w:rFonts w:eastAsia="SimSun"/>
            <w:noProof/>
            <w:sz w:val="20"/>
            <w:lang w:val="en-CA" w:eastAsia="ko-KR"/>
          </w:rPr>
          <w:t>in decoding of pictures in the CLVS</w:t>
        </w:r>
        <w:r w:rsidRPr="00456D0D">
          <w:rPr>
            <w:rFonts w:eastAsia="SimSun"/>
            <w:noProof/>
            <w:sz w:val="20"/>
            <w:lang w:val="en-CA"/>
          </w:rPr>
          <w:t>.</w:t>
        </w:r>
      </w:ins>
      <w:bookmarkEnd w:id="168"/>
      <w:ins w:id="171" w:author="Karam" w:date="2020-06-17T13:02:00Z">
        <w:r w:rsidRPr="00715D5B">
          <w:rPr>
            <w:noProof/>
            <w:highlight w:val="cyan"/>
            <w:lang w:val="en-CA"/>
          </w:rPr>
          <w:t xml:space="preserve"> </w:t>
        </w:r>
        <w:r w:rsidRPr="00F32459">
          <w:rPr>
            <w:noProof/>
            <w:highlight w:val="cyan"/>
            <w:lang w:val="en-CA"/>
          </w:rPr>
          <w:t xml:space="preserve">When intra_only_constraint_flag is equal 1, the value of </w:t>
        </w:r>
      </w:ins>
      <w:ins w:id="172" w:author="Karam" w:date="2020-06-17T13:05:00Z">
        <w:r w:rsidR="00DC5265" w:rsidRPr="00456D0D">
          <w:rPr>
            <w:b/>
            <w:bCs/>
            <w:noProof/>
            <w:highlight w:val="cyan"/>
            <w:lang w:val="en-CA"/>
          </w:rPr>
          <w:t>sps_</w:t>
        </w:r>
        <w:r w:rsidR="00DC5265" w:rsidRPr="00456D0D">
          <w:rPr>
            <w:b/>
            <w:noProof/>
            <w:highlight w:val="cyan"/>
            <w:lang w:val="en-CA"/>
          </w:rPr>
          <w:t>mmvd_enabled_flag</w:t>
        </w:r>
      </w:ins>
      <w:ins w:id="173" w:author="Karam" w:date="2020-06-17T13:02:00Z">
        <w:r w:rsidRPr="00F32459">
          <w:rPr>
            <w:noProof/>
            <w:highlight w:val="cyan"/>
            <w:lang w:val="en-CA"/>
          </w:rPr>
          <w:t xml:space="preserve"> shall be equal</w:t>
        </w:r>
        <w:r w:rsidRPr="004B664E">
          <w:rPr>
            <w:noProof/>
            <w:highlight w:val="cyan"/>
            <w:lang w:val="en-CA"/>
          </w:rPr>
          <w:t xml:space="preserve"> to 0.</w:t>
        </w:r>
      </w:ins>
    </w:p>
    <w:p w14:paraId="3D0C4FC1" w14:textId="0605D4DD" w:rsidR="00715D5B" w:rsidRPr="00456D0D" w:rsidRDefault="00715D5B" w:rsidP="00715D5B">
      <w:pPr>
        <w:tabs>
          <w:tab w:val="left" w:pos="794"/>
          <w:tab w:val="left" w:pos="1191"/>
          <w:tab w:val="left" w:pos="1588"/>
          <w:tab w:val="left" w:pos="1985"/>
        </w:tabs>
        <w:rPr>
          <w:ins w:id="174" w:author="Karam" w:date="2020-06-17T12:58:00Z"/>
          <w:rFonts w:eastAsia="SimSun"/>
          <w:noProof/>
          <w:sz w:val="20"/>
          <w:lang w:val="en-CA"/>
        </w:rPr>
      </w:pPr>
    </w:p>
    <w:p w14:paraId="1C5C7821" w14:textId="77777777" w:rsidR="00715D5B" w:rsidRPr="00456D0D" w:rsidRDefault="00715D5B" w:rsidP="00715D5B">
      <w:pPr>
        <w:tabs>
          <w:tab w:val="left" w:pos="794"/>
          <w:tab w:val="left" w:pos="1170"/>
          <w:tab w:val="left" w:pos="1588"/>
          <w:tab w:val="left" w:pos="1890"/>
          <w:tab w:val="center" w:pos="4849"/>
          <w:tab w:val="right" w:pos="9696"/>
        </w:tabs>
        <w:spacing w:before="193"/>
        <w:rPr>
          <w:ins w:id="175" w:author="Karam" w:date="2020-06-17T12:58:00Z"/>
          <w:rFonts w:eastAsia="SimSun"/>
          <w:noProof/>
          <w:sz w:val="20"/>
          <w:lang w:val="en-CA"/>
        </w:rPr>
      </w:pPr>
      <w:ins w:id="176" w:author="Karam" w:date="2020-06-17T12:58:00Z">
        <w:r>
          <w:rPr>
            <w:rFonts w:eastAsia="SimSun"/>
            <w:b/>
            <w:noProof/>
            <w:color w:val="000000"/>
            <w:sz w:val="20"/>
            <w:szCs w:val="21"/>
            <w:lang w:val="en-CA"/>
          </w:rPr>
          <w:t>…</w:t>
        </w:r>
      </w:ins>
    </w:p>
    <w:p w14:paraId="7A2BFFAF" w14:textId="0DA40004" w:rsidR="00715D5B" w:rsidRPr="00DC5265" w:rsidRDefault="00715D5B" w:rsidP="00DC5265">
      <w:pPr>
        <w:rPr>
          <w:ins w:id="177" w:author="Karam" w:date="2020-06-17T13:02:00Z"/>
          <w:noProof/>
          <w:lang w:val="en-CA"/>
          <w:rPrChange w:id="178" w:author="Karam" w:date="2020-06-17T13:07:00Z">
            <w:rPr>
              <w:ins w:id="179" w:author="Karam" w:date="2020-06-17T13:02:00Z"/>
              <w:noProof/>
              <w:lang w:val="en-CA"/>
            </w:rPr>
          </w:rPrChange>
        </w:rPr>
      </w:pPr>
      <w:bookmarkStart w:id="180" w:name="_Hlk43291548"/>
      <w:ins w:id="181" w:author="Karam" w:date="2020-06-17T12:58:00Z">
        <w:r w:rsidRPr="00456D0D">
          <w:rPr>
            <w:rFonts w:eastAsia="SimSun"/>
            <w:b/>
            <w:noProof/>
            <w:color w:val="000000"/>
            <w:sz w:val="20"/>
            <w:szCs w:val="21"/>
            <w:lang w:val="en-CA"/>
          </w:rPr>
          <w:t>sps_sbt_enabled_flag</w:t>
        </w:r>
        <w:bookmarkEnd w:id="180"/>
        <w:r w:rsidRPr="00456D0D">
          <w:rPr>
            <w:rFonts w:eastAsia="SimSun"/>
            <w:noProof/>
            <w:color w:val="000000"/>
            <w:sz w:val="20"/>
            <w:szCs w:val="21"/>
            <w:lang w:val="en-CA"/>
          </w:rPr>
          <w:t xml:space="preserve"> equal to 0 specifies that subblock transform for inter-predicted CUs is disabled and not used </w:t>
        </w:r>
        <w:r w:rsidRPr="00456D0D">
          <w:rPr>
            <w:rFonts w:eastAsia="SimSun"/>
            <w:noProof/>
            <w:sz w:val="20"/>
            <w:lang w:val="en-CA" w:eastAsia="ko-KR"/>
          </w:rPr>
          <w:t>in decoding of pictures in the CLVS</w:t>
        </w:r>
        <w:r w:rsidRPr="00456D0D">
          <w:rPr>
            <w:rFonts w:eastAsia="SimSun"/>
            <w:noProof/>
            <w:color w:val="000000"/>
            <w:sz w:val="20"/>
            <w:szCs w:val="21"/>
            <w:lang w:val="en-CA"/>
          </w:rPr>
          <w:t xml:space="preserve">. sps_sbt_enabled_flag equal to 1 specifies that subblock transform for inter-predicteds CU is enabled and may be used </w:t>
        </w:r>
        <w:r w:rsidRPr="00456D0D">
          <w:rPr>
            <w:rFonts w:eastAsia="SimSun"/>
            <w:noProof/>
            <w:sz w:val="20"/>
            <w:lang w:val="en-CA" w:eastAsia="ko-KR"/>
          </w:rPr>
          <w:t xml:space="preserve">in </w:t>
        </w:r>
        <w:r w:rsidRPr="00DC5265">
          <w:rPr>
            <w:rFonts w:eastAsia="SimSun"/>
            <w:noProof/>
            <w:sz w:val="20"/>
            <w:lang w:val="en-CA" w:eastAsia="ko-KR"/>
            <w:rPrChange w:id="182" w:author="Karam" w:date="2020-06-17T13:07:00Z">
              <w:rPr>
                <w:rFonts w:eastAsia="SimSun"/>
                <w:noProof/>
                <w:sz w:val="20"/>
                <w:lang w:val="en-CA" w:eastAsia="ko-KR"/>
              </w:rPr>
            </w:rPrChange>
          </w:rPr>
          <w:t>decoding of pictures in the CLVS</w:t>
        </w:r>
        <w:r w:rsidRPr="00DC5265">
          <w:rPr>
            <w:rFonts w:eastAsia="SimSun"/>
            <w:noProof/>
            <w:color w:val="000000"/>
            <w:sz w:val="20"/>
            <w:szCs w:val="21"/>
            <w:lang w:val="en-CA"/>
            <w:rPrChange w:id="183" w:author="Karam" w:date="2020-06-17T13:07:00Z">
              <w:rPr>
                <w:rFonts w:eastAsia="SimSun"/>
                <w:noProof/>
                <w:color w:val="000000"/>
                <w:sz w:val="20"/>
                <w:szCs w:val="21"/>
                <w:lang w:val="en-CA"/>
              </w:rPr>
            </w:rPrChange>
          </w:rPr>
          <w:t>.</w:t>
        </w:r>
      </w:ins>
      <w:ins w:id="184" w:author="Karam" w:date="2020-06-17T13:02:00Z">
        <w:r w:rsidRPr="00DC5265">
          <w:rPr>
            <w:noProof/>
            <w:highlight w:val="cyan"/>
            <w:lang w:val="en-CA"/>
            <w:rPrChange w:id="185" w:author="Karam" w:date="2020-06-17T13:07:00Z">
              <w:rPr>
                <w:noProof/>
                <w:highlight w:val="cyan"/>
                <w:lang w:val="en-CA"/>
              </w:rPr>
            </w:rPrChange>
          </w:rPr>
          <w:t xml:space="preserve"> </w:t>
        </w:r>
        <w:r w:rsidRPr="00DC5265">
          <w:rPr>
            <w:noProof/>
            <w:highlight w:val="cyan"/>
            <w:lang w:val="en-CA"/>
            <w:rPrChange w:id="186" w:author="Karam" w:date="2020-06-17T13:07:00Z">
              <w:rPr>
                <w:noProof/>
                <w:highlight w:val="cyan"/>
                <w:lang w:val="en-CA"/>
              </w:rPr>
            </w:rPrChange>
          </w:rPr>
          <w:t xml:space="preserve">When intra_only_constraint_flag is equal 1, the value of </w:t>
        </w:r>
      </w:ins>
      <w:ins w:id="187" w:author="Karam" w:date="2020-06-17T13:05:00Z">
        <w:r w:rsidR="00DC5265" w:rsidRPr="00DC5265">
          <w:rPr>
            <w:noProof/>
            <w:highlight w:val="cyan"/>
            <w:lang w:val="en-CA"/>
            <w:rPrChange w:id="188" w:author="Karam" w:date="2020-06-17T13:07:00Z">
              <w:rPr>
                <w:b/>
                <w:noProof/>
                <w:highlight w:val="cyan"/>
                <w:lang w:val="en-CA"/>
              </w:rPr>
            </w:rPrChange>
          </w:rPr>
          <w:t>sps_sbt_enabled_flag</w:t>
        </w:r>
      </w:ins>
      <w:ins w:id="189" w:author="Karam" w:date="2020-06-17T13:02:00Z">
        <w:r w:rsidRPr="00DC5265">
          <w:rPr>
            <w:noProof/>
            <w:highlight w:val="cyan"/>
            <w:lang w:val="en-CA"/>
            <w:rPrChange w:id="190" w:author="Karam" w:date="2020-06-17T13:07:00Z">
              <w:rPr>
                <w:noProof/>
                <w:highlight w:val="cyan"/>
                <w:lang w:val="en-CA"/>
              </w:rPr>
            </w:rPrChange>
          </w:rPr>
          <w:t xml:space="preserve"> shall be equal to 0.</w:t>
        </w:r>
      </w:ins>
    </w:p>
    <w:p w14:paraId="22795BBD" w14:textId="04FCD30A" w:rsidR="00715D5B" w:rsidRPr="00DC5265" w:rsidRDefault="00715D5B" w:rsidP="00715D5B">
      <w:pPr>
        <w:tabs>
          <w:tab w:val="left" w:pos="794"/>
          <w:tab w:val="left" w:pos="1191"/>
          <w:tab w:val="left" w:pos="1588"/>
          <w:tab w:val="left" w:pos="1985"/>
        </w:tabs>
        <w:rPr>
          <w:ins w:id="191" w:author="Karam" w:date="2020-06-17T12:58:00Z"/>
          <w:rFonts w:eastAsia="SimSun"/>
          <w:noProof/>
          <w:color w:val="000000"/>
          <w:sz w:val="20"/>
          <w:szCs w:val="21"/>
          <w:lang w:val="en-CA"/>
          <w:rPrChange w:id="192" w:author="Karam" w:date="2020-06-17T13:07:00Z">
            <w:rPr>
              <w:ins w:id="193" w:author="Karam" w:date="2020-06-17T12:58:00Z"/>
              <w:rFonts w:eastAsia="SimSun"/>
              <w:noProof/>
              <w:color w:val="000000"/>
              <w:sz w:val="20"/>
              <w:szCs w:val="21"/>
              <w:lang w:val="en-CA"/>
            </w:rPr>
          </w:rPrChange>
        </w:rPr>
      </w:pPr>
    </w:p>
    <w:p w14:paraId="0B16EA35" w14:textId="2226E6B5" w:rsidR="00715D5B" w:rsidRPr="00DC5265" w:rsidRDefault="00715D5B" w:rsidP="00DC5265">
      <w:pPr>
        <w:rPr>
          <w:ins w:id="194" w:author="Karam" w:date="2020-06-17T13:02:00Z"/>
          <w:noProof/>
          <w:lang w:val="en-CA"/>
          <w:rPrChange w:id="195" w:author="Karam" w:date="2020-06-17T13:07:00Z">
            <w:rPr>
              <w:ins w:id="196" w:author="Karam" w:date="2020-06-17T13:02:00Z"/>
              <w:noProof/>
              <w:lang w:val="en-CA"/>
            </w:rPr>
          </w:rPrChange>
        </w:rPr>
      </w:pPr>
      <w:bookmarkStart w:id="197" w:name="_Hlk43291564"/>
      <w:ins w:id="198" w:author="Karam" w:date="2020-06-17T12:58:00Z">
        <w:r w:rsidRPr="00456D0D">
          <w:rPr>
            <w:rFonts w:eastAsia="SimSun"/>
            <w:b/>
            <w:noProof/>
            <w:color w:val="000000"/>
            <w:sz w:val="20"/>
            <w:szCs w:val="21"/>
            <w:lang w:val="en-CA"/>
          </w:rPr>
          <w:t>sps_affine_enabled_flag</w:t>
        </w:r>
        <w:bookmarkEnd w:id="197"/>
        <w:r w:rsidRPr="00456D0D">
          <w:rPr>
            <w:rFonts w:eastAsia="SimSun"/>
            <w:noProof/>
            <w:color w:val="000000"/>
            <w:sz w:val="20"/>
            <w:szCs w:val="21"/>
            <w:lang w:val="en-CA"/>
          </w:rPr>
          <w:t xml:space="preserve"> equal to 0 specifies that affine model based motion compensation</w:t>
        </w:r>
        <w:r w:rsidRPr="00456D0D">
          <w:rPr>
            <w:rFonts w:eastAsia="SimSun"/>
            <w:noProof/>
            <w:sz w:val="20"/>
            <w:lang w:val="en-CA"/>
          </w:rPr>
          <w:t xml:space="preserve"> </w:t>
        </w:r>
        <w:r w:rsidRPr="00456D0D">
          <w:rPr>
            <w:rFonts w:eastAsia="SimSun"/>
            <w:noProof/>
            <w:color w:val="000000"/>
            <w:sz w:val="20"/>
            <w:szCs w:val="21"/>
            <w:lang w:val="en-CA"/>
          </w:rPr>
          <w:t xml:space="preserve">is disabled and not used in decoding of pictures in the CLVS and inter_affine_flag and cu_affine_type_flag are not present in the coding unit syntax of the CLVS. sps_affine_enabled_flag </w:t>
        </w:r>
        <w:r w:rsidRPr="00DC5265">
          <w:rPr>
            <w:rFonts w:eastAsia="SimSun"/>
            <w:noProof/>
            <w:color w:val="000000"/>
            <w:sz w:val="20"/>
            <w:szCs w:val="21"/>
            <w:lang w:val="en-CA"/>
            <w:rPrChange w:id="199" w:author="Karam" w:date="2020-06-17T13:07:00Z">
              <w:rPr>
                <w:rFonts w:eastAsia="SimSun"/>
                <w:noProof/>
                <w:color w:val="000000"/>
                <w:sz w:val="20"/>
                <w:szCs w:val="21"/>
                <w:lang w:val="en-CA"/>
              </w:rPr>
            </w:rPrChange>
          </w:rPr>
          <w:t>equal to 1 specifies that affine model based motion compensation is enabled and may be used in decoding of pictures in the CLVS and inter_affine_flag and cu_affine_type_flag may be present in the coding unit syntax of the CLVS.</w:t>
        </w:r>
      </w:ins>
      <w:ins w:id="200" w:author="Karam" w:date="2020-06-17T13:02:00Z">
        <w:r w:rsidRPr="00DC5265">
          <w:rPr>
            <w:noProof/>
            <w:highlight w:val="cyan"/>
            <w:lang w:val="en-CA"/>
            <w:rPrChange w:id="201" w:author="Karam" w:date="2020-06-17T13:07:00Z">
              <w:rPr>
                <w:noProof/>
                <w:highlight w:val="cyan"/>
                <w:lang w:val="en-CA"/>
              </w:rPr>
            </w:rPrChange>
          </w:rPr>
          <w:t xml:space="preserve"> </w:t>
        </w:r>
        <w:r w:rsidRPr="00DC5265">
          <w:rPr>
            <w:noProof/>
            <w:highlight w:val="cyan"/>
            <w:lang w:val="en-CA"/>
            <w:rPrChange w:id="202" w:author="Karam" w:date="2020-06-17T13:07:00Z">
              <w:rPr>
                <w:noProof/>
                <w:highlight w:val="cyan"/>
                <w:lang w:val="en-CA"/>
              </w:rPr>
            </w:rPrChange>
          </w:rPr>
          <w:t xml:space="preserve">When intra_only_constraint_flag is equal 1, the value of </w:t>
        </w:r>
      </w:ins>
      <w:ins w:id="203" w:author="Karam" w:date="2020-06-17T13:05:00Z">
        <w:r w:rsidR="00DC5265" w:rsidRPr="00DC5265">
          <w:rPr>
            <w:noProof/>
            <w:highlight w:val="cyan"/>
            <w:lang w:val="en-CA"/>
            <w:rPrChange w:id="204" w:author="Karam" w:date="2020-06-17T13:07:00Z">
              <w:rPr>
                <w:b/>
                <w:noProof/>
                <w:highlight w:val="cyan"/>
                <w:lang w:val="en-CA"/>
              </w:rPr>
            </w:rPrChange>
          </w:rPr>
          <w:t>sps_affine_enabled_flag</w:t>
        </w:r>
      </w:ins>
      <w:ins w:id="205" w:author="Karam" w:date="2020-06-17T13:02:00Z">
        <w:r w:rsidRPr="00DC5265">
          <w:rPr>
            <w:noProof/>
            <w:highlight w:val="cyan"/>
            <w:lang w:val="en-CA"/>
            <w:rPrChange w:id="206" w:author="Karam" w:date="2020-06-17T13:07:00Z">
              <w:rPr>
                <w:noProof/>
                <w:highlight w:val="cyan"/>
                <w:lang w:val="en-CA"/>
              </w:rPr>
            </w:rPrChange>
          </w:rPr>
          <w:t xml:space="preserve"> shall be equal to 0.</w:t>
        </w:r>
      </w:ins>
    </w:p>
    <w:p w14:paraId="24C11BA8" w14:textId="0923B306" w:rsidR="00715D5B" w:rsidRPr="00DC5265" w:rsidRDefault="00715D5B" w:rsidP="00715D5B">
      <w:pPr>
        <w:tabs>
          <w:tab w:val="left" w:pos="794"/>
          <w:tab w:val="left" w:pos="1191"/>
          <w:tab w:val="left" w:pos="1588"/>
          <w:tab w:val="left" w:pos="1985"/>
        </w:tabs>
        <w:rPr>
          <w:ins w:id="207" w:author="Karam" w:date="2020-06-17T12:58:00Z"/>
          <w:rFonts w:eastAsia="SimSun"/>
          <w:noProof/>
          <w:color w:val="000000"/>
          <w:sz w:val="20"/>
          <w:szCs w:val="21"/>
          <w:lang w:val="en-CA"/>
          <w:rPrChange w:id="208" w:author="Karam" w:date="2020-06-17T13:07:00Z">
            <w:rPr>
              <w:ins w:id="209" w:author="Karam" w:date="2020-06-17T12:58:00Z"/>
              <w:rFonts w:eastAsia="SimSun"/>
              <w:noProof/>
              <w:color w:val="000000"/>
              <w:sz w:val="20"/>
              <w:szCs w:val="21"/>
              <w:lang w:val="en-CA"/>
            </w:rPr>
          </w:rPrChange>
        </w:rPr>
      </w:pPr>
    </w:p>
    <w:p w14:paraId="1F4EC623" w14:textId="77777777" w:rsidR="00715D5B" w:rsidRPr="00456D0D" w:rsidRDefault="00715D5B" w:rsidP="00715D5B">
      <w:pPr>
        <w:tabs>
          <w:tab w:val="left" w:pos="794"/>
          <w:tab w:val="left" w:pos="1191"/>
          <w:tab w:val="left" w:pos="1588"/>
          <w:tab w:val="left" w:pos="1985"/>
        </w:tabs>
        <w:rPr>
          <w:ins w:id="210" w:author="Karam" w:date="2020-06-17T12:58:00Z"/>
          <w:rFonts w:eastAsia="SimSun"/>
          <w:noProof/>
          <w:color w:val="000000"/>
          <w:sz w:val="20"/>
          <w:szCs w:val="21"/>
          <w:lang w:val="en-CA"/>
        </w:rPr>
      </w:pPr>
      <w:ins w:id="211" w:author="Karam" w:date="2020-06-17T12:58:00Z">
        <w:r>
          <w:rPr>
            <w:rFonts w:eastAsia="SimSun"/>
            <w:b/>
            <w:noProof/>
            <w:sz w:val="20"/>
            <w:lang w:val="en-CA" w:eastAsia="ko-KR"/>
          </w:rPr>
          <w:t>…</w:t>
        </w:r>
      </w:ins>
    </w:p>
    <w:p w14:paraId="2B25F682" w14:textId="580C0C31" w:rsidR="00715D5B" w:rsidRPr="00DC5265" w:rsidRDefault="00715D5B" w:rsidP="00DC5265">
      <w:pPr>
        <w:rPr>
          <w:ins w:id="212" w:author="Karam" w:date="2020-06-17T13:02:00Z"/>
          <w:noProof/>
          <w:lang w:val="en-CA"/>
          <w:rPrChange w:id="213" w:author="Karam" w:date="2020-06-17T13:07:00Z">
            <w:rPr>
              <w:ins w:id="214" w:author="Karam" w:date="2020-06-17T13:02:00Z"/>
              <w:noProof/>
              <w:lang w:val="en-CA"/>
            </w:rPr>
          </w:rPrChange>
        </w:rPr>
      </w:pPr>
      <w:bookmarkStart w:id="215" w:name="_Hlk43291576"/>
      <w:ins w:id="216" w:author="Karam" w:date="2020-06-17T12:58:00Z">
        <w:r w:rsidRPr="00456D0D">
          <w:rPr>
            <w:rFonts w:eastAsia="SimSun"/>
            <w:b/>
            <w:bCs/>
            <w:noProof/>
            <w:sz w:val="20"/>
            <w:lang w:val="en-CA"/>
          </w:rPr>
          <w:t>sps_bcw_enabled_flag</w:t>
        </w:r>
        <w:bookmarkEnd w:id="215"/>
        <w:r w:rsidRPr="00456D0D">
          <w:rPr>
            <w:rFonts w:eastAsia="SimSun"/>
            <w:bCs/>
            <w:noProof/>
            <w:sz w:val="20"/>
            <w:lang w:val="en-CA"/>
          </w:rPr>
          <w:t xml:space="preserve"> </w:t>
        </w:r>
        <w:r w:rsidRPr="00456D0D">
          <w:rPr>
            <w:rFonts w:eastAsia="SimSun"/>
            <w:noProof/>
            <w:color w:val="000000"/>
            <w:sz w:val="20"/>
            <w:szCs w:val="21"/>
            <w:lang w:val="en-CA"/>
          </w:rPr>
          <w:t>equal to 0 specifies that bi-prediction with CU weights is disabled and not used in decoding of picturs in the CLVS and bcw_idx is not present in the coding unit syntax of the CLVS. sps_bcw_enabled_flag equal to 1 specifies that  bi-</w:t>
        </w:r>
        <w:r w:rsidRPr="00DC5265">
          <w:rPr>
            <w:rFonts w:eastAsia="SimSun"/>
            <w:noProof/>
            <w:color w:val="000000"/>
            <w:sz w:val="20"/>
            <w:szCs w:val="21"/>
            <w:lang w:val="en-CA"/>
            <w:rPrChange w:id="217" w:author="Karam" w:date="2020-06-17T13:07:00Z">
              <w:rPr>
                <w:rFonts w:eastAsia="SimSun"/>
                <w:noProof/>
                <w:color w:val="000000"/>
                <w:sz w:val="20"/>
                <w:szCs w:val="21"/>
                <w:lang w:val="en-CA"/>
              </w:rPr>
            </w:rPrChange>
          </w:rPr>
          <w:t>prediction with CU weights is enabled and may be used in decoding of pictures in the CLVS and bcw_idx may be present in the coding unit syntax of the CLVS.</w:t>
        </w:r>
      </w:ins>
      <w:ins w:id="218" w:author="Karam" w:date="2020-06-17T13:02:00Z">
        <w:r w:rsidRPr="00DC5265">
          <w:rPr>
            <w:noProof/>
            <w:highlight w:val="cyan"/>
            <w:lang w:val="en-CA"/>
            <w:rPrChange w:id="219" w:author="Karam" w:date="2020-06-17T13:07:00Z">
              <w:rPr>
                <w:noProof/>
                <w:highlight w:val="cyan"/>
                <w:lang w:val="en-CA"/>
              </w:rPr>
            </w:rPrChange>
          </w:rPr>
          <w:t xml:space="preserve"> </w:t>
        </w:r>
        <w:r w:rsidRPr="00DC5265">
          <w:rPr>
            <w:noProof/>
            <w:highlight w:val="cyan"/>
            <w:lang w:val="en-CA"/>
            <w:rPrChange w:id="220" w:author="Karam" w:date="2020-06-17T13:07:00Z">
              <w:rPr>
                <w:noProof/>
                <w:highlight w:val="cyan"/>
                <w:lang w:val="en-CA"/>
              </w:rPr>
            </w:rPrChange>
          </w:rPr>
          <w:t xml:space="preserve">When intra_only_constraint_flag is equal 1, the value of </w:t>
        </w:r>
      </w:ins>
      <w:ins w:id="221" w:author="Karam" w:date="2020-06-17T13:06:00Z">
        <w:r w:rsidR="00DC5265" w:rsidRPr="00DC5265">
          <w:rPr>
            <w:noProof/>
            <w:highlight w:val="cyan"/>
            <w:lang w:val="en-CA"/>
            <w:rPrChange w:id="222" w:author="Karam" w:date="2020-06-17T13:07:00Z">
              <w:rPr>
                <w:b/>
                <w:bCs/>
                <w:noProof/>
                <w:highlight w:val="cyan"/>
                <w:lang w:val="en-CA"/>
              </w:rPr>
            </w:rPrChange>
          </w:rPr>
          <w:t>sps_bcw_enabled_flag</w:t>
        </w:r>
      </w:ins>
      <w:ins w:id="223" w:author="Karam" w:date="2020-06-17T13:02:00Z">
        <w:r w:rsidRPr="00DC5265">
          <w:rPr>
            <w:noProof/>
            <w:highlight w:val="cyan"/>
            <w:lang w:val="en-CA"/>
            <w:rPrChange w:id="224" w:author="Karam" w:date="2020-06-17T13:07:00Z">
              <w:rPr>
                <w:noProof/>
                <w:highlight w:val="cyan"/>
                <w:lang w:val="en-CA"/>
              </w:rPr>
            </w:rPrChange>
          </w:rPr>
          <w:t xml:space="preserve"> shall be equal to 0.</w:t>
        </w:r>
      </w:ins>
    </w:p>
    <w:p w14:paraId="043859D8" w14:textId="05BA412E" w:rsidR="00715D5B" w:rsidRPr="00DC5265" w:rsidRDefault="00715D5B" w:rsidP="00DC5265">
      <w:pPr>
        <w:rPr>
          <w:ins w:id="225" w:author="Karam" w:date="2020-06-17T13:02:00Z"/>
          <w:noProof/>
          <w:lang w:val="en-CA"/>
          <w:rPrChange w:id="226" w:author="Karam" w:date="2020-06-17T13:07:00Z">
            <w:rPr>
              <w:ins w:id="227" w:author="Karam" w:date="2020-06-17T13:02:00Z"/>
              <w:noProof/>
              <w:lang w:val="en-CA"/>
            </w:rPr>
          </w:rPrChange>
        </w:rPr>
      </w:pPr>
      <w:bookmarkStart w:id="228" w:name="_Hlk43291595"/>
      <w:ins w:id="229" w:author="Karam" w:date="2020-06-17T12:58:00Z">
        <w:r w:rsidRPr="00456D0D">
          <w:rPr>
            <w:rFonts w:eastAsia="SimSun"/>
            <w:b/>
            <w:noProof/>
            <w:sz w:val="20"/>
            <w:lang w:val="en-CA"/>
          </w:rPr>
          <w:t>sps_ciip_enabled_flag</w:t>
        </w:r>
        <w:r w:rsidRPr="00456D0D">
          <w:rPr>
            <w:rFonts w:eastAsia="SimSun"/>
            <w:noProof/>
            <w:sz w:val="20"/>
            <w:lang w:val="en-CA"/>
          </w:rPr>
          <w:t xml:space="preserve"> </w:t>
        </w:r>
        <w:bookmarkEnd w:id="228"/>
        <w:r w:rsidRPr="00456D0D">
          <w:rPr>
            <w:rFonts w:eastAsia="SimSun"/>
            <w:noProof/>
            <w:sz w:val="20"/>
            <w:lang w:val="en-CA"/>
          </w:rPr>
          <w:t xml:space="preserve">specifies that ciip_flag may be present in the coding unit syntax for inter coding units. sps_ciip_enabled_flag equal </w:t>
        </w:r>
        <w:r w:rsidRPr="00DC5265">
          <w:rPr>
            <w:rFonts w:eastAsia="SimSun"/>
            <w:noProof/>
            <w:sz w:val="20"/>
            <w:lang w:val="en-CA"/>
            <w:rPrChange w:id="230" w:author="Karam" w:date="2020-06-17T13:07:00Z">
              <w:rPr>
                <w:rFonts w:eastAsia="SimSun"/>
                <w:noProof/>
                <w:sz w:val="20"/>
                <w:lang w:val="en-CA"/>
              </w:rPr>
            </w:rPrChange>
          </w:rPr>
          <w:t>to 0 specifies that ciip_flag is not present in the coding unit syntax for inter coding units.</w:t>
        </w:r>
      </w:ins>
      <w:ins w:id="231" w:author="Karam" w:date="2020-06-17T13:02:00Z">
        <w:r w:rsidRPr="00DC5265">
          <w:rPr>
            <w:noProof/>
            <w:highlight w:val="cyan"/>
            <w:lang w:val="en-CA"/>
            <w:rPrChange w:id="232" w:author="Karam" w:date="2020-06-17T13:07:00Z">
              <w:rPr>
                <w:noProof/>
                <w:highlight w:val="cyan"/>
                <w:lang w:val="en-CA"/>
              </w:rPr>
            </w:rPrChange>
          </w:rPr>
          <w:t xml:space="preserve"> </w:t>
        </w:r>
        <w:r w:rsidRPr="00DC5265">
          <w:rPr>
            <w:noProof/>
            <w:highlight w:val="cyan"/>
            <w:lang w:val="en-CA"/>
            <w:rPrChange w:id="233" w:author="Karam" w:date="2020-06-17T13:07:00Z">
              <w:rPr>
                <w:noProof/>
                <w:highlight w:val="cyan"/>
                <w:lang w:val="en-CA"/>
              </w:rPr>
            </w:rPrChange>
          </w:rPr>
          <w:t xml:space="preserve">When intra_only_constraint_flag is equal 1, the value of </w:t>
        </w:r>
      </w:ins>
      <w:ins w:id="234" w:author="Karam" w:date="2020-06-17T13:06:00Z">
        <w:r w:rsidR="00DC5265" w:rsidRPr="00DC5265">
          <w:rPr>
            <w:noProof/>
            <w:highlight w:val="cyan"/>
            <w:lang w:val="en-CA"/>
            <w:rPrChange w:id="235" w:author="Karam" w:date="2020-06-17T13:07:00Z">
              <w:rPr>
                <w:b/>
                <w:noProof/>
                <w:highlight w:val="cyan"/>
                <w:lang w:val="en-CA"/>
              </w:rPr>
            </w:rPrChange>
          </w:rPr>
          <w:t>sps_ciip_enabled_flag</w:t>
        </w:r>
      </w:ins>
      <w:ins w:id="236" w:author="Karam" w:date="2020-06-17T13:02:00Z">
        <w:r w:rsidRPr="00DC5265">
          <w:rPr>
            <w:noProof/>
            <w:highlight w:val="cyan"/>
            <w:lang w:val="en-CA"/>
            <w:rPrChange w:id="237" w:author="Karam" w:date="2020-06-17T13:07:00Z">
              <w:rPr>
                <w:noProof/>
                <w:highlight w:val="cyan"/>
                <w:lang w:val="en-CA"/>
              </w:rPr>
            </w:rPrChange>
          </w:rPr>
          <w:t xml:space="preserve"> shall be equal to 0.</w:t>
        </w:r>
      </w:ins>
    </w:p>
    <w:p w14:paraId="153E3EED" w14:textId="00DB5724" w:rsidR="00715D5B" w:rsidRPr="00DC5265" w:rsidRDefault="00715D5B" w:rsidP="00715D5B">
      <w:pPr>
        <w:tabs>
          <w:tab w:val="left" w:pos="794"/>
          <w:tab w:val="left" w:pos="1191"/>
          <w:tab w:val="left" w:pos="1588"/>
          <w:tab w:val="left" w:pos="1985"/>
        </w:tabs>
        <w:rPr>
          <w:ins w:id="238" w:author="Karam" w:date="2020-06-17T12:58:00Z"/>
          <w:rFonts w:eastAsia="SimSun"/>
          <w:noProof/>
          <w:sz w:val="20"/>
          <w:lang w:val="en-CA"/>
          <w:rPrChange w:id="239" w:author="Karam" w:date="2020-06-17T13:07:00Z">
            <w:rPr>
              <w:ins w:id="240" w:author="Karam" w:date="2020-06-17T12:58:00Z"/>
              <w:rFonts w:eastAsia="SimSun"/>
              <w:noProof/>
              <w:sz w:val="20"/>
              <w:lang w:val="en-CA"/>
            </w:rPr>
          </w:rPrChange>
        </w:rPr>
      </w:pPr>
    </w:p>
    <w:p w14:paraId="1000D661" w14:textId="77777777" w:rsidR="00715D5B" w:rsidRPr="00456D0D" w:rsidRDefault="00715D5B" w:rsidP="00715D5B">
      <w:pPr>
        <w:tabs>
          <w:tab w:val="left" w:pos="794"/>
          <w:tab w:val="left" w:pos="1191"/>
          <w:tab w:val="left" w:pos="1588"/>
          <w:tab w:val="left" w:pos="1985"/>
        </w:tabs>
        <w:rPr>
          <w:ins w:id="241" w:author="Karam" w:date="2020-06-17T12:58:00Z"/>
          <w:rFonts w:eastAsia="SimSun"/>
          <w:noProof/>
          <w:color w:val="000000" w:themeColor="text1"/>
          <w:sz w:val="20"/>
          <w:lang w:val="en-CA"/>
        </w:rPr>
      </w:pPr>
      <w:ins w:id="242" w:author="Karam" w:date="2020-06-17T12:58:00Z">
        <w:r>
          <w:rPr>
            <w:rFonts w:eastAsia="SimSun"/>
            <w:b/>
            <w:noProof/>
            <w:color w:val="000000" w:themeColor="text1"/>
            <w:sz w:val="20"/>
            <w:lang w:val="en-CA"/>
          </w:rPr>
          <w:t>…</w:t>
        </w:r>
      </w:ins>
    </w:p>
    <w:p w14:paraId="219DC3F4" w14:textId="44062537" w:rsidR="00715D5B" w:rsidRPr="00DC5265" w:rsidRDefault="00715D5B" w:rsidP="00DC5265">
      <w:pPr>
        <w:rPr>
          <w:ins w:id="243" w:author="Karam" w:date="2020-06-17T13:02:00Z"/>
          <w:noProof/>
          <w:lang w:val="en-CA"/>
          <w:rPrChange w:id="244" w:author="Karam" w:date="2020-06-17T13:07:00Z">
            <w:rPr>
              <w:ins w:id="245" w:author="Karam" w:date="2020-06-17T13:02:00Z"/>
              <w:noProof/>
              <w:lang w:val="en-CA"/>
            </w:rPr>
          </w:rPrChange>
        </w:rPr>
      </w:pPr>
      <w:bookmarkStart w:id="246" w:name="_Hlk43291610"/>
      <w:ins w:id="247" w:author="Karam" w:date="2020-06-17T12:58:00Z">
        <w:r w:rsidRPr="00456D0D">
          <w:rPr>
            <w:rFonts w:eastAsia="SimSun"/>
            <w:b/>
            <w:noProof/>
            <w:color w:val="000000" w:themeColor="text1"/>
            <w:sz w:val="20"/>
            <w:lang w:val="en-CA"/>
          </w:rPr>
          <w:t>sps_gpm_enabled_flag</w:t>
        </w:r>
        <w:bookmarkEnd w:id="246"/>
        <w:r w:rsidRPr="00456D0D">
          <w:rPr>
            <w:rFonts w:eastAsia="SimSun"/>
            <w:bCs/>
            <w:noProof/>
            <w:color w:val="000000" w:themeColor="text1"/>
            <w:sz w:val="20"/>
            <w:lang w:val="en-CA"/>
          </w:rPr>
          <w:t xml:space="preserve"> </w:t>
        </w:r>
        <w:r w:rsidRPr="00456D0D">
          <w:rPr>
            <w:rFonts w:eastAsia="SimSun"/>
            <w:noProof/>
            <w:color w:val="000000" w:themeColor="text1"/>
            <w:sz w:val="20"/>
            <w:lang w:val="en-CA"/>
          </w:rPr>
          <w:t xml:space="preserve">equal to 0 specifies that </w:t>
        </w:r>
        <w:r w:rsidRPr="00456D0D">
          <w:rPr>
            <w:rFonts w:eastAsia="SimSun"/>
            <w:sz w:val="20"/>
            <w:lang w:val="en-CA"/>
          </w:rPr>
          <w:t>g</w:t>
        </w:r>
        <w:r w:rsidRPr="00456D0D">
          <w:rPr>
            <w:rFonts w:eastAsia="SimSun"/>
            <w:noProof/>
            <w:color w:val="000000" w:themeColor="text1"/>
            <w:sz w:val="20"/>
            <w:lang w:val="en-CA"/>
          </w:rPr>
          <w:t xml:space="preserve">eometric partition based motion compensation is disabled and not </w:t>
        </w:r>
        <w:r w:rsidRPr="00DC5265">
          <w:rPr>
            <w:rFonts w:eastAsia="SimSun"/>
            <w:noProof/>
            <w:color w:val="000000" w:themeColor="text1"/>
            <w:sz w:val="20"/>
            <w:lang w:val="en-CA"/>
            <w:rPrChange w:id="248" w:author="Karam" w:date="2020-06-17T13:07:00Z">
              <w:rPr>
                <w:rFonts w:eastAsia="SimSun"/>
                <w:noProof/>
                <w:color w:val="000000" w:themeColor="text1"/>
                <w:sz w:val="20"/>
                <w:lang w:val="en-CA"/>
              </w:rPr>
            </w:rPrChange>
          </w:rPr>
          <w:t xml:space="preserve">used in decoding of picturs in the CLVS and merge_gpm_partition_idx, merge_gpm_idx0, and merge_gpm_idx1 are not present in the coding unit syntax of the CLVS. sps_gpm_enabled_flag equal to 1 specifies that </w:t>
        </w:r>
        <w:r w:rsidRPr="00DC5265">
          <w:rPr>
            <w:rFonts w:eastAsia="SimSun"/>
            <w:sz w:val="20"/>
            <w:lang w:val="en-CA"/>
            <w:rPrChange w:id="249" w:author="Karam" w:date="2020-06-17T13:07:00Z">
              <w:rPr>
                <w:rFonts w:eastAsia="SimSun"/>
                <w:sz w:val="20"/>
                <w:lang w:val="en-CA"/>
              </w:rPr>
            </w:rPrChange>
          </w:rPr>
          <w:t>g</w:t>
        </w:r>
        <w:r w:rsidRPr="00DC5265">
          <w:rPr>
            <w:rFonts w:eastAsia="SimSun"/>
            <w:noProof/>
            <w:color w:val="000000" w:themeColor="text1"/>
            <w:sz w:val="20"/>
            <w:lang w:val="en-CA"/>
            <w:rPrChange w:id="250" w:author="Karam" w:date="2020-06-17T13:07:00Z">
              <w:rPr>
                <w:rFonts w:eastAsia="SimSun"/>
                <w:noProof/>
                <w:color w:val="000000" w:themeColor="text1"/>
                <w:sz w:val="20"/>
                <w:lang w:val="en-CA"/>
              </w:rPr>
            </w:rPrChange>
          </w:rPr>
          <w:t>eometric partition based motion compensation is enabled and may be used in decoding of pictures in the CLVS and merge_gpm_partition_idx, merge_gpm_idx0, and merge_gpm_idx1 may be present in the coding unit syntax of the CLVS. When not present, the value of sps_gpm_enabled_flag is inferred to be equal to 0.</w:t>
        </w:r>
      </w:ins>
      <w:ins w:id="251" w:author="Karam" w:date="2020-06-17T13:02:00Z">
        <w:r w:rsidRPr="00DC5265">
          <w:rPr>
            <w:noProof/>
            <w:highlight w:val="cyan"/>
            <w:lang w:val="en-CA"/>
            <w:rPrChange w:id="252" w:author="Karam" w:date="2020-06-17T13:07:00Z">
              <w:rPr>
                <w:noProof/>
                <w:highlight w:val="cyan"/>
                <w:lang w:val="en-CA"/>
              </w:rPr>
            </w:rPrChange>
          </w:rPr>
          <w:t xml:space="preserve"> </w:t>
        </w:r>
        <w:r w:rsidRPr="00DC5265">
          <w:rPr>
            <w:noProof/>
            <w:highlight w:val="cyan"/>
            <w:lang w:val="en-CA"/>
            <w:rPrChange w:id="253" w:author="Karam" w:date="2020-06-17T13:07:00Z">
              <w:rPr>
                <w:noProof/>
                <w:highlight w:val="cyan"/>
                <w:lang w:val="en-CA"/>
              </w:rPr>
            </w:rPrChange>
          </w:rPr>
          <w:t xml:space="preserve">When intra_only_constraint_flag is equal 1, the value of </w:t>
        </w:r>
      </w:ins>
      <w:ins w:id="254" w:author="Karam" w:date="2020-06-17T13:06:00Z">
        <w:r w:rsidR="00DC5265" w:rsidRPr="00DC5265">
          <w:rPr>
            <w:noProof/>
            <w:highlight w:val="cyan"/>
            <w:lang w:val="en-CA"/>
            <w:rPrChange w:id="255" w:author="Karam" w:date="2020-06-17T13:07:00Z">
              <w:rPr>
                <w:b/>
                <w:noProof/>
                <w:highlight w:val="cyan"/>
                <w:lang w:val="en-CA"/>
              </w:rPr>
            </w:rPrChange>
          </w:rPr>
          <w:t>sps_gpm_enabled_flag</w:t>
        </w:r>
        <w:r w:rsidR="00DC5265" w:rsidRPr="00DC5265">
          <w:rPr>
            <w:noProof/>
            <w:highlight w:val="cyan"/>
            <w:lang w:val="en-CA"/>
            <w:rPrChange w:id="256" w:author="Karam" w:date="2020-06-17T13:07:00Z">
              <w:rPr>
                <w:noProof/>
                <w:highlight w:val="cyan"/>
                <w:lang w:val="en-CA"/>
              </w:rPr>
            </w:rPrChange>
          </w:rPr>
          <w:t xml:space="preserve"> </w:t>
        </w:r>
      </w:ins>
      <w:ins w:id="257" w:author="Karam" w:date="2020-06-17T13:02:00Z">
        <w:r w:rsidRPr="00DC5265">
          <w:rPr>
            <w:noProof/>
            <w:highlight w:val="cyan"/>
            <w:lang w:val="en-CA"/>
            <w:rPrChange w:id="258" w:author="Karam" w:date="2020-06-17T13:07:00Z">
              <w:rPr>
                <w:noProof/>
                <w:highlight w:val="cyan"/>
                <w:lang w:val="en-CA"/>
              </w:rPr>
            </w:rPrChange>
          </w:rPr>
          <w:t>shall be equal to 0.</w:t>
        </w:r>
      </w:ins>
    </w:p>
    <w:p w14:paraId="0B2CF745" w14:textId="3C733F15" w:rsidR="00715D5B" w:rsidRPr="00456D0D" w:rsidRDefault="00715D5B" w:rsidP="00715D5B">
      <w:pPr>
        <w:tabs>
          <w:tab w:val="left" w:pos="794"/>
          <w:tab w:val="left" w:pos="1191"/>
          <w:tab w:val="left" w:pos="1588"/>
          <w:tab w:val="left" w:pos="1985"/>
        </w:tabs>
        <w:rPr>
          <w:ins w:id="259" w:author="Karam" w:date="2020-06-17T12:58:00Z"/>
          <w:rFonts w:eastAsia="SimSun"/>
          <w:noProof/>
          <w:sz w:val="20"/>
          <w:lang w:val="en-CA"/>
        </w:rPr>
      </w:pPr>
    </w:p>
    <w:p w14:paraId="5716D61A" w14:textId="77777777" w:rsidR="00715D5B" w:rsidRPr="00456D0D" w:rsidRDefault="00715D5B" w:rsidP="00715D5B">
      <w:pPr>
        <w:tabs>
          <w:tab w:val="left" w:pos="794"/>
          <w:tab w:val="left" w:pos="1170"/>
          <w:tab w:val="left" w:pos="1588"/>
          <w:tab w:val="left" w:pos="1890"/>
          <w:tab w:val="center" w:pos="4849"/>
          <w:tab w:val="right" w:pos="9696"/>
        </w:tabs>
        <w:spacing w:before="193"/>
        <w:rPr>
          <w:ins w:id="260" w:author="Karam" w:date="2020-06-17T12:58:00Z"/>
          <w:rFonts w:eastAsia="SimSun"/>
          <w:noProof/>
          <w:sz w:val="20"/>
          <w:lang w:val="en-CA"/>
        </w:rPr>
      </w:pPr>
      <w:ins w:id="261" w:author="Karam" w:date="2020-06-17T12:58:00Z">
        <w:r>
          <w:rPr>
            <w:rFonts w:eastAsia="SimSun"/>
            <w:b/>
            <w:noProof/>
            <w:sz w:val="20"/>
            <w:lang w:val="en-CA"/>
          </w:rPr>
          <w:t>…</w:t>
        </w:r>
      </w:ins>
    </w:p>
    <w:p w14:paraId="22207A97" w14:textId="77777777" w:rsidR="00715D5B" w:rsidRPr="00456D0D" w:rsidRDefault="00715D5B" w:rsidP="00715D5B">
      <w:pPr>
        <w:tabs>
          <w:tab w:val="left" w:pos="794"/>
          <w:tab w:val="left" w:pos="1191"/>
          <w:tab w:val="left" w:pos="1588"/>
          <w:tab w:val="left" w:pos="1985"/>
        </w:tabs>
        <w:rPr>
          <w:ins w:id="262" w:author="Karam" w:date="2020-06-17T12:58:00Z"/>
          <w:rFonts w:eastAsia="SimSun"/>
          <w:noProof/>
          <w:color w:val="000000"/>
          <w:sz w:val="20"/>
          <w:lang w:val="en-CA"/>
        </w:rPr>
      </w:pPr>
      <w:bookmarkStart w:id="263" w:name="_Hlk43291631"/>
      <w:ins w:id="264" w:author="Karam" w:date="2020-06-17T12:58:00Z">
        <w:r w:rsidRPr="00456D0D">
          <w:rPr>
            <w:rFonts w:eastAsia="SimSun"/>
            <w:b/>
            <w:noProof/>
            <w:color w:val="000000"/>
            <w:sz w:val="20"/>
            <w:lang w:val="en-CA"/>
          </w:rPr>
          <w:t>sps_log2_parallel_merge_level_minus2</w:t>
        </w:r>
        <w:bookmarkEnd w:id="263"/>
        <w:r w:rsidRPr="00456D0D">
          <w:rPr>
            <w:rFonts w:eastAsia="SimSun"/>
            <w:b/>
            <w:noProof/>
            <w:color w:val="000000"/>
            <w:sz w:val="20"/>
            <w:lang w:val="en-CA"/>
          </w:rPr>
          <w:t xml:space="preserve"> </w:t>
        </w:r>
        <w:r w:rsidRPr="00456D0D">
          <w:rPr>
            <w:rFonts w:eastAsia="SimSun"/>
            <w:noProof/>
            <w:color w:val="000000"/>
            <w:sz w:val="20"/>
            <w:lang w:val="en-CA"/>
          </w:rPr>
          <w:t>plus 2 specifies the value of the variable Log2ParMrgLevel, which is used in the derivation process for spatial merging candidates as specified in clause </w:t>
        </w:r>
        <w:r w:rsidRPr="00456D0D">
          <w:rPr>
            <w:rFonts w:eastAsia="SimSun"/>
            <w:noProof/>
            <w:color w:val="000000"/>
            <w:sz w:val="20"/>
            <w:lang w:val="en-CA"/>
          </w:rPr>
          <w:fldChar w:fldCharType="begin" w:fldLock="1"/>
        </w:r>
        <w:r w:rsidRPr="00456D0D">
          <w:rPr>
            <w:rFonts w:eastAsia="SimSun"/>
            <w:noProof/>
            <w:color w:val="000000"/>
            <w:sz w:val="20"/>
            <w:lang w:val="en-CA"/>
          </w:rPr>
          <w:instrText xml:space="preserve"> REF _Ref331176897 \r \h  \* MERGEFORMAT </w:instrText>
        </w:r>
        <w:r w:rsidRPr="00456D0D">
          <w:rPr>
            <w:rFonts w:eastAsia="SimSun"/>
            <w:noProof/>
            <w:color w:val="000000"/>
            <w:sz w:val="20"/>
            <w:lang w:val="en-CA"/>
          </w:rPr>
        </w:r>
        <w:r w:rsidRPr="00456D0D">
          <w:rPr>
            <w:rFonts w:eastAsia="SimSun"/>
            <w:noProof/>
            <w:color w:val="000000"/>
            <w:sz w:val="20"/>
            <w:lang w:val="en-CA"/>
          </w:rPr>
          <w:fldChar w:fldCharType="separate"/>
        </w:r>
        <w:r w:rsidRPr="00456D0D">
          <w:rPr>
            <w:rFonts w:eastAsia="SimSun"/>
            <w:noProof/>
            <w:color w:val="000000"/>
            <w:sz w:val="20"/>
            <w:lang w:val="en-CA"/>
          </w:rPr>
          <w:t>8.5.2.3</w:t>
        </w:r>
        <w:r w:rsidRPr="00456D0D">
          <w:rPr>
            <w:rFonts w:eastAsia="SimSun"/>
            <w:noProof/>
            <w:color w:val="000000"/>
            <w:sz w:val="20"/>
            <w:lang w:val="en-CA"/>
          </w:rPr>
          <w:fldChar w:fldCharType="end"/>
        </w:r>
        <w:r w:rsidRPr="00456D0D">
          <w:rPr>
            <w:rFonts w:eastAsia="SimSun"/>
            <w:noProof/>
            <w:color w:val="000000"/>
            <w:sz w:val="20"/>
            <w:lang w:val="en-CA"/>
          </w:rPr>
          <w:t>, the</w:t>
        </w:r>
        <w:r w:rsidRPr="00456D0D">
          <w:rPr>
            <w:rFonts w:eastAsia="SimSun"/>
            <w:sz w:val="20"/>
            <w:lang w:val="en-CA"/>
          </w:rPr>
          <w:t xml:space="preserve"> d</w:t>
        </w:r>
        <w:r w:rsidRPr="00456D0D">
          <w:rPr>
            <w:rFonts w:eastAsia="SimSun"/>
            <w:noProof/>
            <w:color w:val="000000"/>
            <w:sz w:val="20"/>
            <w:lang w:val="en-CA"/>
          </w:rPr>
          <w:t>erivation process for motion vectors and reference indices in subblock merge mode as specified in clause </w:t>
        </w:r>
        <w:r w:rsidRPr="00456D0D">
          <w:rPr>
            <w:rFonts w:eastAsia="SimSun"/>
            <w:noProof/>
            <w:color w:val="000000"/>
            <w:sz w:val="20"/>
            <w:lang w:val="en-CA"/>
          </w:rPr>
          <w:fldChar w:fldCharType="begin" w:fldLock="1"/>
        </w:r>
        <w:r w:rsidRPr="00456D0D">
          <w:rPr>
            <w:rFonts w:eastAsia="SimSun"/>
            <w:noProof/>
            <w:color w:val="000000"/>
            <w:sz w:val="20"/>
            <w:lang w:val="en-CA"/>
          </w:rPr>
          <w:instrText xml:space="preserve"> REF _Ref524381219 \r \h  \* MERGEFORMAT </w:instrText>
        </w:r>
        <w:r w:rsidRPr="00456D0D">
          <w:rPr>
            <w:rFonts w:eastAsia="SimSun"/>
            <w:noProof/>
            <w:color w:val="000000"/>
            <w:sz w:val="20"/>
            <w:lang w:val="en-CA"/>
          </w:rPr>
        </w:r>
        <w:r w:rsidRPr="00456D0D">
          <w:rPr>
            <w:rFonts w:eastAsia="SimSun"/>
            <w:noProof/>
            <w:color w:val="000000"/>
            <w:sz w:val="20"/>
            <w:lang w:val="en-CA"/>
          </w:rPr>
          <w:fldChar w:fldCharType="separate"/>
        </w:r>
        <w:r w:rsidRPr="00456D0D">
          <w:rPr>
            <w:rFonts w:eastAsia="SimSun"/>
            <w:noProof/>
            <w:color w:val="000000"/>
            <w:sz w:val="20"/>
            <w:lang w:val="en-CA"/>
          </w:rPr>
          <w:t>8.5.5.2</w:t>
        </w:r>
        <w:r w:rsidRPr="00456D0D">
          <w:rPr>
            <w:rFonts w:eastAsia="SimSun"/>
            <w:noProof/>
            <w:color w:val="000000"/>
            <w:sz w:val="20"/>
            <w:lang w:val="en-CA"/>
          </w:rPr>
          <w:fldChar w:fldCharType="end"/>
        </w:r>
        <w:r w:rsidRPr="00456D0D">
          <w:rPr>
            <w:rFonts w:eastAsia="SimSun"/>
            <w:noProof/>
            <w:color w:val="000000"/>
            <w:sz w:val="20"/>
            <w:lang w:val="en-CA"/>
          </w:rPr>
          <w:t xml:space="preserve">, and to control the invocation of the </w:t>
        </w:r>
        <w:r w:rsidRPr="00456D0D">
          <w:rPr>
            <w:rFonts w:eastAsia="SimSun"/>
            <w:noProof/>
            <w:sz w:val="20"/>
            <w:lang w:val="en-CA" w:eastAsia="ko-KR"/>
          </w:rPr>
          <w:t>updating process for the history-based motion vector predictor list in clause </w:t>
        </w:r>
        <w:r w:rsidRPr="00456D0D">
          <w:rPr>
            <w:rFonts w:eastAsia="SimSun"/>
            <w:noProof/>
            <w:sz w:val="20"/>
            <w:lang w:val="en-CA" w:eastAsia="ko-KR"/>
          </w:rPr>
          <w:fldChar w:fldCharType="begin" w:fldLock="1"/>
        </w:r>
        <w:r w:rsidRPr="00456D0D">
          <w:rPr>
            <w:rFonts w:eastAsia="SimSun"/>
            <w:noProof/>
            <w:sz w:val="20"/>
            <w:lang w:val="en-CA" w:eastAsia="ko-KR"/>
          </w:rPr>
          <w:instrText xml:space="preserve"> REF _Ref522363521 \r \h </w:instrText>
        </w:r>
        <w:r w:rsidRPr="00456D0D">
          <w:rPr>
            <w:rFonts w:eastAsia="SimSun"/>
            <w:noProof/>
            <w:sz w:val="20"/>
            <w:lang w:val="en-CA" w:eastAsia="ko-KR"/>
          </w:rPr>
        </w:r>
        <w:r w:rsidRPr="00456D0D">
          <w:rPr>
            <w:rFonts w:eastAsia="SimSun"/>
            <w:noProof/>
            <w:sz w:val="20"/>
            <w:lang w:val="en-CA" w:eastAsia="ko-KR"/>
          </w:rPr>
          <w:fldChar w:fldCharType="separate"/>
        </w:r>
        <w:r w:rsidRPr="00456D0D">
          <w:rPr>
            <w:rFonts w:eastAsia="SimSun"/>
            <w:noProof/>
            <w:sz w:val="20"/>
            <w:lang w:val="en-CA" w:eastAsia="ko-KR"/>
          </w:rPr>
          <w:t>8.5.2.1</w:t>
        </w:r>
        <w:r w:rsidRPr="00456D0D">
          <w:rPr>
            <w:rFonts w:eastAsia="SimSun"/>
            <w:noProof/>
            <w:sz w:val="20"/>
            <w:lang w:val="en-CA" w:eastAsia="ko-KR"/>
          </w:rPr>
          <w:fldChar w:fldCharType="end"/>
        </w:r>
        <w:r w:rsidRPr="00456D0D">
          <w:rPr>
            <w:rFonts w:eastAsia="SimSun"/>
            <w:noProof/>
            <w:color w:val="000000"/>
            <w:sz w:val="20"/>
            <w:lang w:val="en-CA"/>
          </w:rPr>
          <w:t>. The value of sps_log2_parallel_merge_level_minus2 shall be in the range of 0 to CtbLog2SizeY − 2, inclusive. The variable Log2ParMrgLevel is derived as follows:</w:t>
        </w:r>
      </w:ins>
    </w:p>
    <w:p w14:paraId="530BAFD9" w14:textId="77777777" w:rsidR="00715D5B" w:rsidRPr="00456D0D" w:rsidRDefault="00715D5B" w:rsidP="00715D5B">
      <w:pPr>
        <w:tabs>
          <w:tab w:val="center" w:pos="4849"/>
          <w:tab w:val="right" w:pos="9696"/>
        </w:tabs>
        <w:spacing w:before="193"/>
        <w:ind w:left="794"/>
        <w:rPr>
          <w:ins w:id="265" w:author="Karam" w:date="2020-06-17T12:58:00Z"/>
          <w:rFonts w:eastAsia="SimSun"/>
          <w:noProof/>
          <w:sz w:val="20"/>
          <w:lang w:val="en-CA"/>
        </w:rPr>
      </w:pPr>
      <w:ins w:id="266" w:author="Karam" w:date="2020-06-17T12:58:00Z">
        <w:r w:rsidRPr="00456D0D">
          <w:rPr>
            <w:rFonts w:eastAsia="SimSun"/>
            <w:noProof/>
            <w:color w:val="000000"/>
            <w:sz w:val="20"/>
            <w:lang w:val="en-CA"/>
          </w:rPr>
          <w:t>Log2ParMrgLevel</w:t>
        </w:r>
        <w:r w:rsidRPr="00456D0D">
          <w:rPr>
            <w:rFonts w:eastAsia="SimSun"/>
            <w:noProof/>
            <w:sz w:val="20"/>
            <w:lang w:val="en-CA"/>
          </w:rPr>
          <w:t xml:space="preserve"> = </w:t>
        </w:r>
        <w:r w:rsidRPr="00456D0D">
          <w:rPr>
            <w:rFonts w:eastAsia="SimSun"/>
            <w:noProof/>
            <w:color w:val="000000"/>
            <w:sz w:val="20"/>
            <w:lang w:val="en-CA"/>
          </w:rPr>
          <w:t>sps_log2_parallel_merge_level_minus2 + 2</w:t>
        </w:r>
        <w:r w:rsidRPr="00456D0D">
          <w:rPr>
            <w:rFonts w:eastAsia="SimSun"/>
            <w:noProof/>
            <w:sz w:val="20"/>
            <w:lang w:val="en-CA"/>
          </w:rPr>
          <w:tab/>
          <w:t>(</w:t>
        </w:r>
        <w:r w:rsidRPr="00456D0D">
          <w:rPr>
            <w:rFonts w:eastAsia="SimSun"/>
            <w:noProof/>
            <w:sz w:val="20"/>
            <w:lang w:val="en-CA"/>
          </w:rPr>
          <w:fldChar w:fldCharType="begin" w:fldLock="1"/>
        </w:r>
        <w:r w:rsidRPr="00456D0D">
          <w:rPr>
            <w:rFonts w:eastAsia="SimSun"/>
            <w:noProof/>
            <w:sz w:val="20"/>
            <w:lang w:val="en-CA"/>
          </w:rPr>
          <w:instrText xml:space="preserve"> SEQ Equation \* ARABIC </w:instrText>
        </w:r>
        <w:r w:rsidRPr="00456D0D">
          <w:rPr>
            <w:rFonts w:eastAsia="SimSun"/>
            <w:noProof/>
            <w:sz w:val="20"/>
            <w:lang w:val="en-CA"/>
          </w:rPr>
          <w:fldChar w:fldCharType="separate"/>
        </w:r>
        <w:r w:rsidRPr="00456D0D">
          <w:rPr>
            <w:rFonts w:eastAsia="SimSun"/>
            <w:noProof/>
            <w:sz w:val="20"/>
            <w:lang w:val="en-CA"/>
          </w:rPr>
          <w:t>66</w:t>
        </w:r>
        <w:r w:rsidRPr="00456D0D">
          <w:rPr>
            <w:rFonts w:eastAsia="SimSun"/>
            <w:noProof/>
            <w:sz w:val="20"/>
            <w:lang w:val="en-CA"/>
          </w:rPr>
          <w:fldChar w:fldCharType="end"/>
        </w:r>
        <w:r w:rsidRPr="00456D0D">
          <w:rPr>
            <w:rFonts w:eastAsia="SimSun"/>
            <w:noProof/>
            <w:sz w:val="20"/>
            <w:lang w:val="en-CA"/>
          </w:rPr>
          <w:t>)</w:t>
        </w:r>
      </w:ins>
    </w:p>
    <w:p w14:paraId="12875065" w14:textId="77777777" w:rsidR="00715D5B" w:rsidRPr="00715D5B" w:rsidRDefault="00715D5B" w:rsidP="00EC1665">
      <w:pPr>
        <w:rPr>
          <w:ins w:id="267" w:author="Karam" w:date="2020-06-17T12:23:00Z"/>
          <w:lang w:val="en-CA"/>
          <w:rPrChange w:id="268" w:author="Karam" w:date="2020-06-17T12:58:00Z">
            <w:rPr>
              <w:ins w:id="269" w:author="Karam" w:date="2020-06-17T12:23:00Z"/>
              <w:lang w:val="en-CA"/>
            </w:rPr>
          </w:rPrChange>
        </w:rPr>
        <w:pPrChange w:id="270" w:author="Karam" w:date="2020-06-17T12:23:00Z">
          <w:pPr>
            <w:pStyle w:val="Heading1"/>
          </w:pPr>
        </w:pPrChange>
      </w:pPr>
    </w:p>
    <w:p w14:paraId="5CA288F2" w14:textId="3386A05D" w:rsidR="00715D5B" w:rsidRPr="00DC5265" w:rsidRDefault="00715D5B" w:rsidP="00DC5265">
      <w:pPr>
        <w:rPr>
          <w:ins w:id="271" w:author="Karam" w:date="2020-06-17T13:02:00Z"/>
          <w:noProof/>
          <w:lang w:val="en-CA"/>
          <w:rPrChange w:id="272" w:author="Karam" w:date="2020-06-17T13:07:00Z">
            <w:rPr>
              <w:ins w:id="273" w:author="Karam" w:date="2020-06-17T13:02:00Z"/>
              <w:noProof/>
              <w:lang w:val="en-CA"/>
            </w:rPr>
          </w:rPrChange>
        </w:rPr>
      </w:pPr>
      <w:ins w:id="274" w:author="Karam" w:date="2020-06-17T13:02:00Z">
        <w:r w:rsidRPr="00DC5265">
          <w:rPr>
            <w:noProof/>
            <w:highlight w:val="cyan"/>
            <w:lang w:val="en-CA"/>
            <w:rPrChange w:id="275" w:author="Karam" w:date="2020-06-17T13:07:00Z">
              <w:rPr>
                <w:noProof/>
                <w:highlight w:val="cyan"/>
                <w:lang w:val="en-CA"/>
              </w:rPr>
            </w:rPrChange>
          </w:rPr>
          <w:t xml:space="preserve">When intra_only_constraint_flag is equal 1, the value of </w:t>
        </w:r>
      </w:ins>
      <w:ins w:id="276" w:author="Karam" w:date="2020-06-17T13:06:00Z">
        <w:r w:rsidR="00DC5265" w:rsidRPr="00DC5265">
          <w:rPr>
            <w:noProof/>
            <w:highlight w:val="cyan"/>
            <w:lang w:val="en-CA"/>
            <w:rPrChange w:id="277" w:author="Karam" w:date="2020-06-17T13:07:00Z">
              <w:rPr>
                <w:b/>
                <w:noProof/>
                <w:highlight w:val="cyan"/>
                <w:lang w:val="en-CA"/>
              </w:rPr>
            </w:rPrChange>
          </w:rPr>
          <w:t>sps_log2_parallel_merge_level_minus2</w:t>
        </w:r>
      </w:ins>
      <w:ins w:id="278" w:author="Karam" w:date="2020-06-17T13:02:00Z">
        <w:r w:rsidRPr="00DC5265">
          <w:rPr>
            <w:noProof/>
            <w:highlight w:val="cyan"/>
            <w:lang w:val="en-CA"/>
            <w:rPrChange w:id="279" w:author="Karam" w:date="2020-06-17T13:07:00Z">
              <w:rPr>
                <w:noProof/>
                <w:highlight w:val="cyan"/>
                <w:lang w:val="en-CA"/>
              </w:rPr>
            </w:rPrChange>
          </w:rPr>
          <w:t xml:space="preserve"> shall be equal to 0.</w:t>
        </w:r>
      </w:ins>
    </w:p>
    <w:p w14:paraId="27AAA359" w14:textId="792A899C" w:rsidR="004B664E" w:rsidRDefault="004B664E" w:rsidP="004B664E">
      <w:pPr>
        <w:rPr>
          <w:noProof/>
          <w:sz w:val="20"/>
          <w:lang w:val="en-CA"/>
        </w:rPr>
      </w:pPr>
    </w:p>
    <w:p w14:paraId="55421F25" w14:textId="77777777" w:rsidR="004B664E" w:rsidRDefault="004B664E" w:rsidP="004B664E">
      <w:pPr>
        <w:rPr>
          <w:noProof/>
          <w:sz w:val="20"/>
          <w:lang w:val="en-CA"/>
        </w:rPr>
      </w:pPr>
    </w:p>
    <w:p w14:paraId="38A22266" w14:textId="77777777" w:rsidR="004B664E" w:rsidRDefault="004B664E" w:rsidP="008B7141">
      <w:pPr>
        <w:rPr>
          <w:lang w:val="en-CA"/>
        </w:rPr>
      </w:pPr>
    </w:p>
    <w:p w14:paraId="6BED7E9E" w14:textId="111F552F" w:rsidR="00A26680" w:rsidRDefault="00A26680" w:rsidP="008B7141">
      <w:pPr>
        <w:rPr>
          <w:lang w:val="en-CA"/>
        </w:rPr>
      </w:pPr>
    </w:p>
    <w:p w14:paraId="1F8BD614" w14:textId="77777777" w:rsidR="009A6261" w:rsidRDefault="009A6261" w:rsidP="008B7141">
      <w:pPr>
        <w:rPr>
          <w:lang w:val="en-CA"/>
        </w:rPr>
      </w:pPr>
    </w:p>
    <w:p w14:paraId="7CC1E9CF" w14:textId="3633A622" w:rsidR="002A34A4" w:rsidRDefault="002A34A4" w:rsidP="008B7141">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DF8ED65" w:rsidR="00342FF4" w:rsidRPr="005B217D" w:rsidRDefault="007751E9" w:rsidP="009234A5">
      <w:pPr>
        <w:rPr>
          <w:szCs w:val="22"/>
          <w:lang w:val="en-CA"/>
        </w:rPr>
      </w:pPr>
      <w:r>
        <w:rPr>
          <w:b/>
          <w:szCs w:val="22"/>
          <w:lang w:val="en-CA"/>
        </w:rPr>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41A83" w14:textId="77777777" w:rsidR="00F141CD" w:rsidRDefault="00F141CD">
      <w:r>
        <w:separator/>
      </w:r>
    </w:p>
  </w:endnote>
  <w:endnote w:type="continuationSeparator" w:id="0">
    <w:p w14:paraId="796F636A" w14:textId="77777777" w:rsidR="00F141CD" w:rsidRDefault="00F14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374B7F9" w:rsidR="00C35620" w:rsidRPr="00C00DDE" w:rsidRDefault="00C3562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E0F3F">
      <w:rPr>
        <w:rStyle w:val="PageNumber"/>
        <w:noProof/>
      </w:rPr>
      <w:t>2020-05-22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27A1F" w14:textId="77777777" w:rsidR="00F141CD" w:rsidRDefault="00F141CD">
      <w:r>
        <w:separator/>
      </w:r>
    </w:p>
  </w:footnote>
  <w:footnote w:type="continuationSeparator" w:id="0">
    <w:p w14:paraId="683B258E" w14:textId="77777777" w:rsidR="00F141CD" w:rsidRDefault="00F141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32A3F"/>
    <w:multiLevelType w:val="hybridMultilevel"/>
    <w:tmpl w:val="2314161A"/>
    <w:lvl w:ilvl="0" w:tplc="4BE85350">
      <w:start w:val="1"/>
      <w:numFmt w:val="decimal"/>
      <w:lvlText w:val="%1-"/>
      <w:lvlJc w:val="left"/>
      <w:pPr>
        <w:ind w:left="936" w:hanging="360"/>
      </w:pPr>
      <w:rPr>
        <w:rFonts w:ascii="Times New Roman" w:eastAsia="Times New Roman" w:hAnsi="Times New Roman" w:cs="Times New Roman"/>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 w15:restartNumberingAfterBreak="0">
    <w:nsid w:val="06EB1C03"/>
    <w:multiLevelType w:val="hybridMultilevel"/>
    <w:tmpl w:val="D31C8C20"/>
    <w:lvl w:ilvl="0" w:tplc="C630A0A2">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8E21B2"/>
    <w:multiLevelType w:val="hybridMultilevel"/>
    <w:tmpl w:val="D31C8C20"/>
    <w:lvl w:ilvl="0" w:tplc="C630A0A2">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1E6D47"/>
    <w:multiLevelType w:val="multilevel"/>
    <w:tmpl w:val="0A30424A"/>
    <w:lvl w:ilvl="0">
      <w:start w:val="7"/>
      <w:numFmt w:val="decimal"/>
      <w:lvlText w:val="%1."/>
      <w:lvlJc w:val="left"/>
      <w:pPr>
        <w:ind w:left="540" w:hanging="540"/>
      </w:pPr>
      <w:rPr>
        <w:rFonts w:eastAsia="Times New Roman" w:hint="default"/>
        <w:b w:val="0"/>
        <w:sz w:val="22"/>
      </w:rPr>
    </w:lvl>
    <w:lvl w:ilvl="1">
      <w:start w:val="4"/>
      <w:numFmt w:val="decimal"/>
      <w:lvlText w:val="%1.%2."/>
      <w:lvlJc w:val="left"/>
      <w:pPr>
        <w:ind w:left="540" w:hanging="540"/>
      </w:pPr>
      <w:rPr>
        <w:rFonts w:eastAsia="Times New Roman" w:hint="default"/>
        <w:b w:val="0"/>
        <w:sz w:val="22"/>
      </w:rPr>
    </w:lvl>
    <w:lvl w:ilvl="2">
      <w:start w:val="2"/>
      <w:numFmt w:val="decimal"/>
      <w:lvlText w:val="%1.%2.%3."/>
      <w:lvlJc w:val="left"/>
      <w:pPr>
        <w:ind w:left="720" w:hanging="720"/>
      </w:pPr>
      <w:rPr>
        <w:rFonts w:eastAsia="Times New Roman" w:hint="default"/>
        <w:b w:val="0"/>
        <w:sz w:val="22"/>
      </w:rPr>
    </w:lvl>
    <w:lvl w:ilvl="3">
      <w:start w:val="1"/>
      <w:numFmt w:val="decimal"/>
      <w:lvlText w:val="%1.%2.%3.%4."/>
      <w:lvlJc w:val="left"/>
      <w:pPr>
        <w:ind w:left="720" w:hanging="720"/>
      </w:pPr>
      <w:rPr>
        <w:rFonts w:eastAsia="Times New Roman" w:hint="default"/>
        <w:b w:val="0"/>
        <w:sz w:val="22"/>
      </w:rPr>
    </w:lvl>
    <w:lvl w:ilvl="4">
      <w:start w:val="1"/>
      <w:numFmt w:val="decimal"/>
      <w:lvlText w:val="%1.%2.%3.%4.%5."/>
      <w:lvlJc w:val="left"/>
      <w:pPr>
        <w:ind w:left="1080" w:hanging="1080"/>
      </w:pPr>
      <w:rPr>
        <w:rFonts w:eastAsia="Times New Roman" w:hint="default"/>
        <w:b w:val="0"/>
        <w:sz w:val="22"/>
      </w:rPr>
    </w:lvl>
    <w:lvl w:ilvl="5">
      <w:start w:val="1"/>
      <w:numFmt w:val="decimal"/>
      <w:lvlText w:val="%1.%2.%3.%4.%5.%6."/>
      <w:lvlJc w:val="left"/>
      <w:pPr>
        <w:ind w:left="1080" w:hanging="1080"/>
      </w:pPr>
      <w:rPr>
        <w:rFonts w:eastAsia="Times New Roman" w:hint="default"/>
        <w:b w:val="0"/>
        <w:sz w:val="22"/>
      </w:rPr>
    </w:lvl>
    <w:lvl w:ilvl="6">
      <w:start w:val="1"/>
      <w:numFmt w:val="decimal"/>
      <w:lvlText w:val="%1.%2.%3.%4.%5.%6.%7."/>
      <w:lvlJc w:val="left"/>
      <w:pPr>
        <w:ind w:left="1080" w:hanging="1080"/>
      </w:pPr>
      <w:rPr>
        <w:rFonts w:eastAsia="Times New Roman" w:hint="default"/>
        <w:b w:val="0"/>
        <w:sz w:val="22"/>
      </w:rPr>
    </w:lvl>
    <w:lvl w:ilvl="7">
      <w:start w:val="1"/>
      <w:numFmt w:val="decimal"/>
      <w:lvlText w:val="%1.%2.%3.%4.%5.%6.%7.%8."/>
      <w:lvlJc w:val="left"/>
      <w:pPr>
        <w:ind w:left="1440" w:hanging="1440"/>
      </w:pPr>
      <w:rPr>
        <w:rFonts w:eastAsia="Times New Roman" w:hint="default"/>
        <w:b w:val="0"/>
        <w:sz w:val="22"/>
      </w:rPr>
    </w:lvl>
    <w:lvl w:ilvl="8">
      <w:start w:val="1"/>
      <w:numFmt w:val="decimal"/>
      <w:lvlText w:val="%1.%2.%3.%4.%5.%6.%7.%8.%9."/>
      <w:lvlJc w:val="left"/>
      <w:pPr>
        <w:ind w:left="1440" w:hanging="1440"/>
      </w:pPr>
      <w:rPr>
        <w:rFonts w:eastAsia="Times New Roman" w:hint="default"/>
        <w:b w:val="0"/>
        <w:sz w:val="22"/>
      </w:r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A765817"/>
    <w:multiLevelType w:val="multilevel"/>
    <w:tmpl w:val="53F8C93C"/>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B511ED1"/>
    <w:multiLevelType w:val="hybridMultilevel"/>
    <w:tmpl w:val="611AB3F2"/>
    <w:lvl w:ilvl="0" w:tplc="8C2E4F3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1"/>
  </w:num>
  <w:num w:numId="6">
    <w:abstractNumId w:val="6"/>
  </w:num>
  <w:num w:numId="7">
    <w:abstractNumId w:val="7"/>
  </w:num>
  <w:num w:numId="8">
    <w:abstractNumId w:val="6"/>
  </w:num>
  <w:num w:numId="9">
    <w:abstractNumId w:val="1"/>
  </w:num>
  <w:num w:numId="10">
    <w:abstractNumId w:val="5"/>
  </w:num>
  <w:num w:numId="11">
    <w:abstractNumId w:val="4"/>
  </w:num>
  <w:num w:numId="12">
    <w:abstractNumId w:val="15"/>
  </w:num>
  <w:num w:numId="13">
    <w:abstractNumId w:val="14"/>
  </w:num>
  <w:num w:numId="14">
    <w:abstractNumId w:val="10"/>
  </w:num>
  <w:num w:numId="15">
    <w:abstractNumId w:val="8"/>
  </w:num>
  <w:num w:numId="16">
    <w:abstractNumId w:val="2"/>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m">
    <w15:presenceInfo w15:providerId="AD" w15:userId="S::karam.naser@InterDigital.com::c6a9265d-f50c-4d50-8b69-a3db37ecc5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448"/>
    <w:rsid w:val="00014484"/>
    <w:rsid w:val="000308A3"/>
    <w:rsid w:val="000458BC"/>
    <w:rsid w:val="00045C41"/>
    <w:rsid w:val="00046C03"/>
    <w:rsid w:val="00062E7D"/>
    <w:rsid w:val="00065039"/>
    <w:rsid w:val="0007614F"/>
    <w:rsid w:val="00081398"/>
    <w:rsid w:val="000934E8"/>
    <w:rsid w:val="00094479"/>
    <w:rsid w:val="000962AC"/>
    <w:rsid w:val="000B0C0F"/>
    <w:rsid w:val="000B1C6B"/>
    <w:rsid w:val="000B4FF9"/>
    <w:rsid w:val="000C09AC"/>
    <w:rsid w:val="000C0D57"/>
    <w:rsid w:val="000C2BAA"/>
    <w:rsid w:val="000E00F3"/>
    <w:rsid w:val="000E1F42"/>
    <w:rsid w:val="000F158C"/>
    <w:rsid w:val="00102F3D"/>
    <w:rsid w:val="00106CC3"/>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4A7"/>
    <w:rsid w:val="00275BCF"/>
    <w:rsid w:val="00280613"/>
    <w:rsid w:val="00291E36"/>
    <w:rsid w:val="00292257"/>
    <w:rsid w:val="002A34A4"/>
    <w:rsid w:val="002A54E0"/>
    <w:rsid w:val="002B1595"/>
    <w:rsid w:val="002B191D"/>
    <w:rsid w:val="002B2E83"/>
    <w:rsid w:val="002D0AF6"/>
    <w:rsid w:val="002D4938"/>
    <w:rsid w:val="002F164D"/>
    <w:rsid w:val="003021BC"/>
    <w:rsid w:val="00306206"/>
    <w:rsid w:val="00317D85"/>
    <w:rsid w:val="003216AE"/>
    <w:rsid w:val="00327C56"/>
    <w:rsid w:val="003303D3"/>
    <w:rsid w:val="003315A1"/>
    <w:rsid w:val="003373EC"/>
    <w:rsid w:val="00342FF4"/>
    <w:rsid w:val="00344E5A"/>
    <w:rsid w:val="00346148"/>
    <w:rsid w:val="003669EA"/>
    <w:rsid w:val="003706CC"/>
    <w:rsid w:val="00377710"/>
    <w:rsid w:val="003A2D8E"/>
    <w:rsid w:val="003A7CE6"/>
    <w:rsid w:val="003B79DE"/>
    <w:rsid w:val="003C20E4"/>
    <w:rsid w:val="003D6342"/>
    <w:rsid w:val="003E6F90"/>
    <w:rsid w:val="003E73ED"/>
    <w:rsid w:val="003F5D0F"/>
    <w:rsid w:val="00414101"/>
    <w:rsid w:val="004219CF"/>
    <w:rsid w:val="004234F0"/>
    <w:rsid w:val="00433DDB"/>
    <w:rsid w:val="00435A29"/>
    <w:rsid w:val="00437619"/>
    <w:rsid w:val="00465A1E"/>
    <w:rsid w:val="00476C3B"/>
    <w:rsid w:val="0049445A"/>
    <w:rsid w:val="004A2A63"/>
    <w:rsid w:val="004B210C"/>
    <w:rsid w:val="004B6170"/>
    <w:rsid w:val="004B664E"/>
    <w:rsid w:val="004D405F"/>
    <w:rsid w:val="004E1F32"/>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876DB"/>
    <w:rsid w:val="005952A5"/>
    <w:rsid w:val="00597CD4"/>
    <w:rsid w:val="005A33A1"/>
    <w:rsid w:val="005B217D"/>
    <w:rsid w:val="005C385F"/>
    <w:rsid w:val="005C7C26"/>
    <w:rsid w:val="005E1AC6"/>
    <w:rsid w:val="005E2A0E"/>
    <w:rsid w:val="005E3F2B"/>
    <w:rsid w:val="005F6F1B"/>
    <w:rsid w:val="00615995"/>
    <w:rsid w:val="00616155"/>
    <w:rsid w:val="00624B33"/>
    <w:rsid w:val="0063041A"/>
    <w:rsid w:val="00630AA2"/>
    <w:rsid w:val="00631D8B"/>
    <w:rsid w:val="006334DB"/>
    <w:rsid w:val="00646707"/>
    <w:rsid w:val="00657F7E"/>
    <w:rsid w:val="00662E58"/>
    <w:rsid w:val="006637F2"/>
    <w:rsid w:val="006642A5"/>
    <w:rsid w:val="00664DCF"/>
    <w:rsid w:val="006C5D39"/>
    <w:rsid w:val="006D682A"/>
    <w:rsid w:val="006D6D9B"/>
    <w:rsid w:val="006E2810"/>
    <w:rsid w:val="006E5417"/>
    <w:rsid w:val="006F0794"/>
    <w:rsid w:val="006F7528"/>
    <w:rsid w:val="007023DE"/>
    <w:rsid w:val="00712F60"/>
    <w:rsid w:val="00715D5B"/>
    <w:rsid w:val="00720E3B"/>
    <w:rsid w:val="0074393F"/>
    <w:rsid w:val="00745F6B"/>
    <w:rsid w:val="0075175B"/>
    <w:rsid w:val="0075585E"/>
    <w:rsid w:val="00770571"/>
    <w:rsid w:val="007751E9"/>
    <w:rsid w:val="007768FF"/>
    <w:rsid w:val="007824D3"/>
    <w:rsid w:val="00782E0E"/>
    <w:rsid w:val="00796EE3"/>
    <w:rsid w:val="007A7D29"/>
    <w:rsid w:val="007B4AB8"/>
    <w:rsid w:val="007D1181"/>
    <w:rsid w:val="007E01A3"/>
    <w:rsid w:val="007E7ACD"/>
    <w:rsid w:val="007F1F8B"/>
    <w:rsid w:val="007F6205"/>
    <w:rsid w:val="007F67A1"/>
    <w:rsid w:val="00811C05"/>
    <w:rsid w:val="008206C8"/>
    <w:rsid w:val="0086387C"/>
    <w:rsid w:val="00874A6C"/>
    <w:rsid w:val="00876C65"/>
    <w:rsid w:val="00882F72"/>
    <w:rsid w:val="00893DC4"/>
    <w:rsid w:val="008A4B4C"/>
    <w:rsid w:val="008B7141"/>
    <w:rsid w:val="008C239F"/>
    <w:rsid w:val="008E0F3F"/>
    <w:rsid w:val="008E480C"/>
    <w:rsid w:val="00907757"/>
    <w:rsid w:val="009212B0"/>
    <w:rsid w:val="00921FA1"/>
    <w:rsid w:val="009234A5"/>
    <w:rsid w:val="00933453"/>
    <w:rsid w:val="009336F7"/>
    <w:rsid w:val="0093636C"/>
    <w:rsid w:val="009374A7"/>
    <w:rsid w:val="00937F03"/>
    <w:rsid w:val="00955F6D"/>
    <w:rsid w:val="0096501C"/>
    <w:rsid w:val="00977C16"/>
    <w:rsid w:val="009834F4"/>
    <w:rsid w:val="0098551D"/>
    <w:rsid w:val="00985DCB"/>
    <w:rsid w:val="00991970"/>
    <w:rsid w:val="0099518F"/>
    <w:rsid w:val="009A523D"/>
    <w:rsid w:val="009A6261"/>
    <w:rsid w:val="009B02A1"/>
    <w:rsid w:val="009B3361"/>
    <w:rsid w:val="009B7F3F"/>
    <w:rsid w:val="009D7CE6"/>
    <w:rsid w:val="009E448E"/>
    <w:rsid w:val="009F496B"/>
    <w:rsid w:val="00A01439"/>
    <w:rsid w:val="00A02E61"/>
    <w:rsid w:val="00A05CFF"/>
    <w:rsid w:val="00A13048"/>
    <w:rsid w:val="00A26680"/>
    <w:rsid w:val="00A46843"/>
    <w:rsid w:val="00A56B97"/>
    <w:rsid w:val="00A6093D"/>
    <w:rsid w:val="00A72017"/>
    <w:rsid w:val="00A74956"/>
    <w:rsid w:val="00A767DC"/>
    <w:rsid w:val="00A76A6D"/>
    <w:rsid w:val="00A83253"/>
    <w:rsid w:val="00AA6E84"/>
    <w:rsid w:val="00AB0BEE"/>
    <w:rsid w:val="00AB1A1C"/>
    <w:rsid w:val="00AD05A8"/>
    <w:rsid w:val="00AE341B"/>
    <w:rsid w:val="00AE562D"/>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A68DF"/>
    <w:rsid w:val="00BC0882"/>
    <w:rsid w:val="00BC10BA"/>
    <w:rsid w:val="00BC260D"/>
    <w:rsid w:val="00BC5AFD"/>
    <w:rsid w:val="00C00DDE"/>
    <w:rsid w:val="00C04F43"/>
    <w:rsid w:val="00C0592E"/>
    <w:rsid w:val="00C0609D"/>
    <w:rsid w:val="00C115AB"/>
    <w:rsid w:val="00C26769"/>
    <w:rsid w:val="00C26CCB"/>
    <w:rsid w:val="00C30249"/>
    <w:rsid w:val="00C35620"/>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15643"/>
    <w:rsid w:val="00D446EC"/>
    <w:rsid w:val="00D51BF0"/>
    <w:rsid w:val="00D531DB"/>
    <w:rsid w:val="00D55942"/>
    <w:rsid w:val="00D807BF"/>
    <w:rsid w:val="00D82FCC"/>
    <w:rsid w:val="00DA17FC"/>
    <w:rsid w:val="00DA7887"/>
    <w:rsid w:val="00DB2C26"/>
    <w:rsid w:val="00DC5265"/>
    <w:rsid w:val="00DD02F4"/>
    <w:rsid w:val="00DD6622"/>
    <w:rsid w:val="00DE1C7C"/>
    <w:rsid w:val="00DE6B43"/>
    <w:rsid w:val="00E11923"/>
    <w:rsid w:val="00E262D4"/>
    <w:rsid w:val="00E36250"/>
    <w:rsid w:val="00E47F2D"/>
    <w:rsid w:val="00E47F44"/>
    <w:rsid w:val="00E54511"/>
    <w:rsid w:val="00E60EDC"/>
    <w:rsid w:val="00E61DAC"/>
    <w:rsid w:val="00E72B80"/>
    <w:rsid w:val="00E75FE3"/>
    <w:rsid w:val="00E83627"/>
    <w:rsid w:val="00E86C4C"/>
    <w:rsid w:val="00E907A3"/>
    <w:rsid w:val="00E926D1"/>
    <w:rsid w:val="00EA5AE0"/>
    <w:rsid w:val="00EA7F7F"/>
    <w:rsid w:val="00EB56E1"/>
    <w:rsid w:val="00EB7AB1"/>
    <w:rsid w:val="00EC1665"/>
    <w:rsid w:val="00EC32BD"/>
    <w:rsid w:val="00EE7CD8"/>
    <w:rsid w:val="00EF37F6"/>
    <w:rsid w:val="00EF48CC"/>
    <w:rsid w:val="00F00801"/>
    <w:rsid w:val="00F141CD"/>
    <w:rsid w:val="00F2488D"/>
    <w:rsid w:val="00F32459"/>
    <w:rsid w:val="00F601A0"/>
    <w:rsid w:val="00F712E9"/>
    <w:rsid w:val="00F73032"/>
    <w:rsid w:val="00F848FC"/>
    <w:rsid w:val="00F901DE"/>
    <w:rsid w:val="00F906F6"/>
    <w:rsid w:val="00F9282A"/>
    <w:rsid w:val="00F94504"/>
    <w:rsid w:val="00F96BAD"/>
    <w:rsid w:val="00FA139D"/>
    <w:rsid w:val="00FA60F5"/>
    <w:rsid w:val="00FB0E84"/>
    <w:rsid w:val="00FC2405"/>
    <w:rsid w:val="00FC5ED8"/>
    <w:rsid w:val="00FC78E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7751E9"/>
    <w:rPr>
      <w:color w:val="605E5C"/>
      <w:shd w:val="clear" w:color="auto" w:fill="E1DFDD"/>
    </w:rPr>
  </w:style>
  <w:style w:type="table" w:styleId="TableGrid">
    <w:name w:val="Table Grid"/>
    <w:basedOn w:val="TableNormal"/>
    <w:rsid w:val="007751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AE56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AE56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qFormat/>
    <w:locked/>
    <w:rsid w:val="00AE562D"/>
    <w:rPr>
      <w:rFonts w:eastAsia="Malgun Gothic"/>
      <w:lang w:val="en-GB"/>
    </w:rPr>
  </w:style>
  <w:style w:type="paragraph" w:customStyle="1" w:styleId="tablesyntax">
    <w:name w:val="table syntax"/>
    <w:basedOn w:val="Normal"/>
    <w:link w:val="tablesyntaxChar"/>
    <w:qFormat/>
    <w:rsid w:val="00AE562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styleId="ListParagraph">
    <w:name w:val="List Paragraph"/>
    <w:basedOn w:val="Normal"/>
    <w:uiPriority w:val="34"/>
    <w:qFormat/>
    <w:rsid w:val="00AE562D"/>
    <w:pPr>
      <w:ind w:left="720"/>
      <w:contextualSpacing/>
    </w:pPr>
  </w:style>
  <w:style w:type="paragraph" w:customStyle="1" w:styleId="enumlev1">
    <w:name w:val="enumlev1"/>
    <w:basedOn w:val="Normal"/>
    <w:rsid w:val="00013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textAlignment w:val="auto"/>
    </w:pPr>
    <w:rPr>
      <w:rFonts w:eastAsia="SimSun"/>
      <w:sz w:val="20"/>
      <w:lang w:val="en-GB"/>
    </w:rPr>
  </w:style>
  <w:style w:type="character" w:customStyle="1" w:styleId="Note1Char">
    <w:name w:val="Note 1 Char"/>
    <w:basedOn w:val="DefaultParagraphFont"/>
    <w:link w:val="Note1"/>
    <w:locked/>
    <w:rsid w:val="00013448"/>
    <w:rPr>
      <w:sz w:val="18"/>
      <w:lang w:val="en-GB"/>
    </w:rPr>
  </w:style>
  <w:style w:type="paragraph" w:customStyle="1" w:styleId="Note1">
    <w:name w:val="Note 1"/>
    <w:basedOn w:val="Normal"/>
    <w:link w:val="Note1Char"/>
    <w:qFormat/>
    <w:rsid w:val="00013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textAlignment w:val="auto"/>
    </w:pPr>
    <w:rPr>
      <w:sz w:val="18"/>
      <w:lang w:val="en-GB"/>
    </w:rPr>
  </w:style>
  <w:style w:type="paragraph" w:customStyle="1" w:styleId="Equation">
    <w:name w:val="Equation"/>
    <w:basedOn w:val="Normal"/>
    <w:qFormat/>
    <w:rsid w:val="00013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568065">
      <w:bodyDiv w:val="1"/>
      <w:marLeft w:val="0"/>
      <w:marRight w:val="0"/>
      <w:marTop w:val="0"/>
      <w:marBottom w:val="0"/>
      <w:divBdr>
        <w:top w:val="none" w:sz="0" w:space="0" w:color="auto"/>
        <w:left w:val="none" w:sz="0" w:space="0" w:color="auto"/>
        <w:bottom w:val="none" w:sz="0" w:space="0" w:color="auto"/>
        <w:right w:val="none" w:sz="0" w:space="0" w:color="auto"/>
      </w:divBdr>
    </w:div>
    <w:div w:id="306400426">
      <w:bodyDiv w:val="1"/>
      <w:marLeft w:val="0"/>
      <w:marRight w:val="0"/>
      <w:marTop w:val="0"/>
      <w:marBottom w:val="0"/>
      <w:divBdr>
        <w:top w:val="none" w:sz="0" w:space="0" w:color="auto"/>
        <w:left w:val="none" w:sz="0" w:space="0" w:color="auto"/>
        <w:bottom w:val="none" w:sz="0" w:space="0" w:color="auto"/>
        <w:right w:val="none" w:sz="0" w:space="0" w:color="auto"/>
      </w:divBdr>
    </w:div>
    <w:div w:id="344751084">
      <w:bodyDiv w:val="1"/>
      <w:marLeft w:val="0"/>
      <w:marRight w:val="0"/>
      <w:marTop w:val="0"/>
      <w:marBottom w:val="0"/>
      <w:divBdr>
        <w:top w:val="none" w:sz="0" w:space="0" w:color="auto"/>
        <w:left w:val="none" w:sz="0" w:space="0" w:color="auto"/>
        <w:bottom w:val="none" w:sz="0" w:space="0" w:color="auto"/>
        <w:right w:val="none" w:sz="0" w:space="0" w:color="auto"/>
      </w:divBdr>
    </w:div>
    <w:div w:id="408770685">
      <w:bodyDiv w:val="1"/>
      <w:marLeft w:val="0"/>
      <w:marRight w:val="0"/>
      <w:marTop w:val="0"/>
      <w:marBottom w:val="0"/>
      <w:divBdr>
        <w:top w:val="none" w:sz="0" w:space="0" w:color="auto"/>
        <w:left w:val="none" w:sz="0" w:space="0" w:color="auto"/>
        <w:bottom w:val="none" w:sz="0" w:space="0" w:color="auto"/>
        <w:right w:val="none" w:sz="0" w:space="0" w:color="auto"/>
      </w:divBdr>
    </w:div>
    <w:div w:id="480855418">
      <w:bodyDiv w:val="1"/>
      <w:marLeft w:val="0"/>
      <w:marRight w:val="0"/>
      <w:marTop w:val="0"/>
      <w:marBottom w:val="0"/>
      <w:divBdr>
        <w:top w:val="none" w:sz="0" w:space="0" w:color="auto"/>
        <w:left w:val="none" w:sz="0" w:space="0" w:color="auto"/>
        <w:bottom w:val="none" w:sz="0" w:space="0" w:color="auto"/>
        <w:right w:val="none" w:sz="0" w:space="0" w:color="auto"/>
      </w:divBdr>
    </w:div>
    <w:div w:id="484321498">
      <w:bodyDiv w:val="1"/>
      <w:marLeft w:val="0"/>
      <w:marRight w:val="0"/>
      <w:marTop w:val="0"/>
      <w:marBottom w:val="0"/>
      <w:divBdr>
        <w:top w:val="none" w:sz="0" w:space="0" w:color="auto"/>
        <w:left w:val="none" w:sz="0" w:space="0" w:color="auto"/>
        <w:bottom w:val="none" w:sz="0" w:space="0" w:color="auto"/>
        <w:right w:val="none" w:sz="0" w:space="0" w:color="auto"/>
      </w:divBdr>
    </w:div>
    <w:div w:id="541868921">
      <w:bodyDiv w:val="1"/>
      <w:marLeft w:val="0"/>
      <w:marRight w:val="0"/>
      <w:marTop w:val="0"/>
      <w:marBottom w:val="0"/>
      <w:divBdr>
        <w:top w:val="none" w:sz="0" w:space="0" w:color="auto"/>
        <w:left w:val="none" w:sz="0" w:space="0" w:color="auto"/>
        <w:bottom w:val="none" w:sz="0" w:space="0" w:color="auto"/>
        <w:right w:val="none" w:sz="0" w:space="0" w:color="auto"/>
      </w:divBdr>
    </w:div>
    <w:div w:id="599681848">
      <w:bodyDiv w:val="1"/>
      <w:marLeft w:val="0"/>
      <w:marRight w:val="0"/>
      <w:marTop w:val="0"/>
      <w:marBottom w:val="0"/>
      <w:divBdr>
        <w:top w:val="none" w:sz="0" w:space="0" w:color="auto"/>
        <w:left w:val="none" w:sz="0" w:space="0" w:color="auto"/>
        <w:bottom w:val="none" w:sz="0" w:space="0" w:color="auto"/>
        <w:right w:val="none" w:sz="0" w:space="0" w:color="auto"/>
      </w:divBdr>
    </w:div>
    <w:div w:id="759789243">
      <w:bodyDiv w:val="1"/>
      <w:marLeft w:val="0"/>
      <w:marRight w:val="0"/>
      <w:marTop w:val="0"/>
      <w:marBottom w:val="0"/>
      <w:divBdr>
        <w:top w:val="none" w:sz="0" w:space="0" w:color="auto"/>
        <w:left w:val="none" w:sz="0" w:space="0" w:color="auto"/>
        <w:bottom w:val="none" w:sz="0" w:space="0" w:color="auto"/>
        <w:right w:val="none" w:sz="0" w:space="0" w:color="auto"/>
      </w:divBdr>
    </w:div>
    <w:div w:id="828209574">
      <w:bodyDiv w:val="1"/>
      <w:marLeft w:val="0"/>
      <w:marRight w:val="0"/>
      <w:marTop w:val="0"/>
      <w:marBottom w:val="0"/>
      <w:divBdr>
        <w:top w:val="none" w:sz="0" w:space="0" w:color="auto"/>
        <w:left w:val="none" w:sz="0" w:space="0" w:color="auto"/>
        <w:bottom w:val="none" w:sz="0" w:space="0" w:color="auto"/>
        <w:right w:val="none" w:sz="0" w:space="0" w:color="auto"/>
      </w:divBdr>
    </w:div>
    <w:div w:id="907299607">
      <w:bodyDiv w:val="1"/>
      <w:marLeft w:val="0"/>
      <w:marRight w:val="0"/>
      <w:marTop w:val="0"/>
      <w:marBottom w:val="0"/>
      <w:divBdr>
        <w:top w:val="none" w:sz="0" w:space="0" w:color="auto"/>
        <w:left w:val="none" w:sz="0" w:space="0" w:color="auto"/>
        <w:bottom w:val="none" w:sz="0" w:space="0" w:color="auto"/>
        <w:right w:val="none" w:sz="0" w:space="0" w:color="auto"/>
      </w:divBdr>
    </w:div>
    <w:div w:id="976834408">
      <w:bodyDiv w:val="1"/>
      <w:marLeft w:val="0"/>
      <w:marRight w:val="0"/>
      <w:marTop w:val="0"/>
      <w:marBottom w:val="0"/>
      <w:divBdr>
        <w:top w:val="none" w:sz="0" w:space="0" w:color="auto"/>
        <w:left w:val="none" w:sz="0" w:space="0" w:color="auto"/>
        <w:bottom w:val="none" w:sz="0" w:space="0" w:color="auto"/>
        <w:right w:val="none" w:sz="0" w:space="0" w:color="auto"/>
      </w:divBdr>
    </w:div>
    <w:div w:id="1024556195">
      <w:bodyDiv w:val="1"/>
      <w:marLeft w:val="0"/>
      <w:marRight w:val="0"/>
      <w:marTop w:val="0"/>
      <w:marBottom w:val="0"/>
      <w:divBdr>
        <w:top w:val="none" w:sz="0" w:space="0" w:color="auto"/>
        <w:left w:val="none" w:sz="0" w:space="0" w:color="auto"/>
        <w:bottom w:val="none" w:sz="0" w:space="0" w:color="auto"/>
        <w:right w:val="none" w:sz="0" w:space="0" w:color="auto"/>
      </w:divBdr>
    </w:div>
    <w:div w:id="1049765653">
      <w:bodyDiv w:val="1"/>
      <w:marLeft w:val="0"/>
      <w:marRight w:val="0"/>
      <w:marTop w:val="0"/>
      <w:marBottom w:val="0"/>
      <w:divBdr>
        <w:top w:val="none" w:sz="0" w:space="0" w:color="auto"/>
        <w:left w:val="none" w:sz="0" w:space="0" w:color="auto"/>
        <w:bottom w:val="none" w:sz="0" w:space="0" w:color="auto"/>
        <w:right w:val="none" w:sz="0" w:space="0" w:color="auto"/>
      </w:divBdr>
    </w:div>
    <w:div w:id="1067798854">
      <w:bodyDiv w:val="1"/>
      <w:marLeft w:val="0"/>
      <w:marRight w:val="0"/>
      <w:marTop w:val="0"/>
      <w:marBottom w:val="0"/>
      <w:divBdr>
        <w:top w:val="none" w:sz="0" w:space="0" w:color="auto"/>
        <w:left w:val="none" w:sz="0" w:space="0" w:color="auto"/>
        <w:bottom w:val="none" w:sz="0" w:space="0" w:color="auto"/>
        <w:right w:val="none" w:sz="0" w:space="0" w:color="auto"/>
      </w:divBdr>
    </w:div>
    <w:div w:id="1094283048">
      <w:bodyDiv w:val="1"/>
      <w:marLeft w:val="0"/>
      <w:marRight w:val="0"/>
      <w:marTop w:val="0"/>
      <w:marBottom w:val="0"/>
      <w:divBdr>
        <w:top w:val="none" w:sz="0" w:space="0" w:color="auto"/>
        <w:left w:val="none" w:sz="0" w:space="0" w:color="auto"/>
        <w:bottom w:val="none" w:sz="0" w:space="0" w:color="auto"/>
        <w:right w:val="none" w:sz="0" w:space="0" w:color="auto"/>
      </w:divBdr>
    </w:div>
    <w:div w:id="1098985961">
      <w:bodyDiv w:val="1"/>
      <w:marLeft w:val="0"/>
      <w:marRight w:val="0"/>
      <w:marTop w:val="0"/>
      <w:marBottom w:val="0"/>
      <w:divBdr>
        <w:top w:val="none" w:sz="0" w:space="0" w:color="auto"/>
        <w:left w:val="none" w:sz="0" w:space="0" w:color="auto"/>
        <w:bottom w:val="none" w:sz="0" w:space="0" w:color="auto"/>
        <w:right w:val="none" w:sz="0" w:space="0" w:color="auto"/>
      </w:divBdr>
    </w:div>
    <w:div w:id="1158766816">
      <w:bodyDiv w:val="1"/>
      <w:marLeft w:val="0"/>
      <w:marRight w:val="0"/>
      <w:marTop w:val="0"/>
      <w:marBottom w:val="0"/>
      <w:divBdr>
        <w:top w:val="none" w:sz="0" w:space="0" w:color="auto"/>
        <w:left w:val="none" w:sz="0" w:space="0" w:color="auto"/>
        <w:bottom w:val="none" w:sz="0" w:space="0" w:color="auto"/>
        <w:right w:val="none" w:sz="0" w:space="0" w:color="auto"/>
      </w:divBdr>
    </w:div>
    <w:div w:id="1173762550">
      <w:bodyDiv w:val="1"/>
      <w:marLeft w:val="0"/>
      <w:marRight w:val="0"/>
      <w:marTop w:val="0"/>
      <w:marBottom w:val="0"/>
      <w:divBdr>
        <w:top w:val="none" w:sz="0" w:space="0" w:color="auto"/>
        <w:left w:val="none" w:sz="0" w:space="0" w:color="auto"/>
        <w:bottom w:val="none" w:sz="0" w:space="0" w:color="auto"/>
        <w:right w:val="none" w:sz="0" w:space="0" w:color="auto"/>
      </w:divBdr>
    </w:div>
    <w:div w:id="1274899737">
      <w:bodyDiv w:val="1"/>
      <w:marLeft w:val="0"/>
      <w:marRight w:val="0"/>
      <w:marTop w:val="0"/>
      <w:marBottom w:val="0"/>
      <w:divBdr>
        <w:top w:val="none" w:sz="0" w:space="0" w:color="auto"/>
        <w:left w:val="none" w:sz="0" w:space="0" w:color="auto"/>
        <w:bottom w:val="none" w:sz="0" w:space="0" w:color="auto"/>
        <w:right w:val="none" w:sz="0" w:space="0" w:color="auto"/>
      </w:divBdr>
    </w:div>
    <w:div w:id="1321738512">
      <w:bodyDiv w:val="1"/>
      <w:marLeft w:val="0"/>
      <w:marRight w:val="0"/>
      <w:marTop w:val="0"/>
      <w:marBottom w:val="0"/>
      <w:divBdr>
        <w:top w:val="none" w:sz="0" w:space="0" w:color="auto"/>
        <w:left w:val="none" w:sz="0" w:space="0" w:color="auto"/>
        <w:bottom w:val="none" w:sz="0" w:space="0" w:color="auto"/>
        <w:right w:val="none" w:sz="0" w:space="0" w:color="auto"/>
      </w:divBdr>
    </w:div>
    <w:div w:id="1410810652">
      <w:bodyDiv w:val="1"/>
      <w:marLeft w:val="0"/>
      <w:marRight w:val="0"/>
      <w:marTop w:val="0"/>
      <w:marBottom w:val="0"/>
      <w:divBdr>
        <w:top w:val="none" w:sz="0" w:space="0" w:color="auto"/>
        <w:left w:val="none" w:sz="0" w:space="0" w:color="auto"/>
        <w:bottom w:val="none" w:sz="0" w:space="0" w:color="auto"/>
        <w:right w:val="none" w:sz="0" w:space="0" w:color="auto"/>
      </w:divBdr>
    </w:div>
    <w:div w:id="1446189420">
      <w:bodyDiv w:val="1"/>
      <w:marLeft w:val="0"/>
      <w:marRight w:val="0"/>
      <w:marTop w:val="0"/>
      <w:marBottom w:val="0"/>
      <w:divBdr>
        <w:top w:val="none" w:sz="0" w:space="0" w:color="auto"/>
        <w:left w:val="none" w:sz="0" w:space="0" w:color="auto"/>
        <w:bottom w:val="none" w:sz="0" w:space="0" w:color="auto"/>
        <w:right w:val="none" w:sz="0" w:space="0" w:color="auto"/>
      </w:divBdr>
    </w:div>
    <w:div w:id="1463112212">
      <w:bodyDiv w:val="1"/>
      <w:marLeft w:val="0"/>
      <w:marRight w:val="0"/>
      <w:marTop w:val="0"/>
      <w:marBottom w:val="0"/>
      <w:divBdr>
        <w:top w:val="none" w:sz="0" w:space="0" w:color="auto"/>
        <w:left w:val="none" w:sz="0" w:space="0" w:color="auto"/>
        <w:bottom w:val="none" w:sz="0" w:space="0" w:color="auto"/>
        <w:right w:val="none" w:sz="0" w:space="0" w:color="auto"/>
      </w:divBdr>
    </w:div>
    <w:div w:id="1547765369">
      <w:bodyDiv w:val="1"/>
      <w:marLeft w:val="0"/>
      <w:marRight w:val="0"/>
      <w:marTop w:val="0"/>
      <w:marBottom w:val="0"/>
      <w:divBdr>
        <w:top w:val="none" w:sz="0" w:space="0" w:color="auto"/>
        <w:left w:val="none" w:sz="0" w:space="0" w:color="auto"/>
        <w:bottom w:val="none" w:sz="0" w:space="0" w:color="auto"/>
        <w:right w:val="none" w:sz="0" w:space="0" w:color="auto"/>
      </w:divBdr>
    </w:div>
    <w:div w:id="1634362435">
      <w:bodyDiv w:val="1"/>
      <w:marLeft w:val="0"/>
      <w:marRight w:val="0"/>
      <w:marTop w:val="0"/>
      <w:marBottom w:val="0"/>
      <w:divBdr>
        <w:top w:val="none" w:sz="0" w:space="0" w:color="auto"/>
        <w:left w:val="none" w:sz="0" w:space="0" w:color="auto"/>
        <w:bottom w:val="none" w:sz="0" w:space="0" w:color="auto"/>
        <w:right w:val="none" w:sz="0" w:space="0" w:color="auto"/>
      </w:divBdr>
    </w:div>
    <w:div w:id="16874443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615269">
      <w:bodyDiv w:val="1"/>
      <w:marLeft w:val="0"/>
      <w:marRight w:val="0"/>
      <w:marTop w:val="0"/>
      <w:marBottom w:val="0"/>
      <w:divBdr>
        <w:top w:val="none" w:sz="0" w:space="0" w:color="auto"/>
        <w:left w:val="none" w:sz="0" w:space="0" w:color="auto"/>
        <w:bottom w:val="none" w:sz="0" w:space="0" w:color="auto"/>
        <w:right w:val="none" w:sz="0" w:space="0" w:color="auto"/>
      </w:divBdr>
    </w:div>
    <w:div w:id="1734624677">
      <w:bodyDiv w:val="1"/>
      <w:marLeft w:val="0"/>
      <w:marRight w:val="0"/>
      <w:marTop w:val="0"/>
      <w:marBottom w:val="0"/>
      <w:divBdr>
        <w:top w:val="none" w:sz="0" w:space="0" w:color="auto"/>
        <w:left w:val="none" w:sz="0" w:space="0" w:color="auto"/>
        <w:bottom w:val="none" w:sz="0" w:space="0" w:color="auto"/>
        <w:right w:val="none" w:sz="0" w:space="0" w:color="auto"/>
      </w:divBdr>
    </w:div>
    <w:div w:id="1931694007">
      <w:bodyDiv w:val="1"/>
      <w:marLeft w:val="0"/>
      <w:marRight w:val="0"/>
      <w:marTop w:val="0"/>
      <w:marBottom w:val="0"/>
      <w:divBdr>
        <w:top w:val="none" w:sz="0" w:space="0" w:color="auto"/>
        <w:left w:val="none" w:sz="0" w:space="0" w:color="auto"/>
        <w:bottom w:val="none" w:sz="0" w:space="0" w:color="auto"/>
        <w:right w:val="none" w:sz="0" w:space="0" w:color="auto"/>
      </w:divBdr>
    </w:div>
    <w:div w:id="2014723810">
      <w:bodyDiv w:val="1"/>
      <w:marLeft w:val="0"/>
      <w:marRight w:val="0"/>
      <w:marTop w:val="0"/>
      <w:marBottom w:val="0"/>
      <w:divBdr>
        <w:top w:val="none" w:sz="0" w:space="0" w:color="auto"/>
        <w:left w:val="none" w:sz="0" w:space="0" w:color="auto"/>
        <w:bottom w:val="none" w:sz="0" w:space="0" w:color="auto"/>
        <w:right w:val="none" w:sz="0" w:space="0" w:color="auto"/>
      </w:divBdr>
    </w:div>
    <w:div w:id="2057580846">
      <w:bodyDiv w:val="1"/>
      <w:marLeft w:val="0"/>
      <w:marRight w:val="0"/>
      <w:marTop w:val="0"/>
      <w:marBottom w:val="0"/>
      <w:divBdr>
        <w:top w:val="none" w:sz="0" w:space="0" w:color="auto"/>
        <w:left w:val="none" w:sz="0" w:space="0" w:color="auto"/>
        <w:bottom w:val="none" w:sz="0" w:space="0" w:color="auto"/>
        <w:right w:val="none" w:sz="0" w:space="0" w:color="auto"/>
      </w:divBdr>
    </w:div>
    <w:div w:id="2135518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aram.naser@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DC886-30B4-4BF1-B7AC-EE43C042B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8</Pages>
  <Words>2892</Words>
  <Characters>18034</Characters>
  <Application>Microsoft Office Word</Application>
  <DocSecurity>0</DocSecurity>
  <Lines>150</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20885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cp:lastModifiedBy>
  <cp:revision>9</cp:revision>
  <cp:lastPrinted>1900-01-01T08:00:00Z</cp:lastPrinted>
  <dcterms:created xsi:type="dcterms:W3CDTF">2020-05-22T09:09:00Z</dcterms:created>
  <dcterms:modified xsi:type="dcterms:W3CDTF">2020-06-17T11:11:00Z</dcterms:modified>
</cp:coreProperties>
</file>