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9FC478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07F0">
              <w:rPr>
                <w:lang w:val="en-CA"/>
              </w:rPr>
              <w:t>S</w:t>
            </w:r>
            <w:r w:rsidR="00523DBA">
              <w:rPr>
                <w:lang w:val="en-CA"/>
              </w:rPr>
              <w:t>0050</w:t>
            </w:r>
            <w:r w:rsidR="00827DBB">
              <w:rPr>
                <w:lang w:val="en-CA"/>
              </w:rPr>
              <w:t>-</w:t>
            </w:r>
            <w:r w:rsidR="00E978B0">
              <w:rPr>
                <w:lang w:val="en-CA"/>
              </w:rPr>
              <w:t>v</w:t>
            </w:r>
            <w:ins w:id="0" w:author="Ye-Kui Wang" w:date="2020-05-25T16:05:00Z">
              <w:r w:rsidR="00096599">
                <w:rPr>
                  <w:lang w:val="en-CA"/>
                </w:rPr>
                <w:t>3</w:t>
              </w:r>
            </w:ins>
            <w:del w:id="1" w:author="Ye-Kui Wang" w:date="2020-05-25T16:05:00Z">
              <w:r w:rsidR="00E978B0" w:rsidDel="00096599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5427428" w:rsidR="00E61DAC" w:rsidRPr="005B217D" w:rsidRDefault="004219C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219CF">
              <w:rPr>
                <w:b/>
                <w:szCs w:val="22"/>
                <w:lang w:val="en-CA"/>
              </w:rPr>
              <w:t>AHG</w:t>
            </w:r>
            <w:r w:rsidR="008E5B95">
              <w:rPr>
                <w:b/>
                <w:szCs w:val="22"/>
                <w:lang w:val="en-CA"/>
              </w:rPr>
              <w:t xml:space="preserve">9: </w:t>
            </w:r>
            <w:r w:rsidR="008A40A6" w:rsidRPr="008A40A6">
              <w:rPr>
                <w:b/>
                <w:szCs w:val="22"/>
                <w:lang w:val="en-CA"/>
              </w:rPr>
              <w:t>On general constraints information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309C54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C23F58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706034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F48A8BC" w14:textId="0917A5E6" w:rsidR="008E5B95" w:rsidRPr="00706034" w:rsidRDefault="008E5B95" w:rsidP="008E5B95">
            <w:pPr>
              <w:spacing w:before="60" w:after="60"/>
              <w:rPr>
                <w:szCs w:val="22"/>
                <w:lang w:val="en-CA"/>
              </w:rPr>
            </w:pPr>
            <w:r w:rsidRPr="00706034">
              <w:rPr>
                <w:szCs w:val="22"/>
                <w:lang w:val="en-CA"/>
              </w:rPr>
              <w:t>Zhipin Deng</w:t>
            </w:r>
            <w:r w:rsidR="00706034" w:rsidRPr="00706034">
              <w:rPr>
                <w:szCs w:val="22"/>
                <w:vertAlign w:val="superscript"/>
                <w:lang w:val="en-CA"/>
              </w:rPr>
              <w:t>1</w:t>
            </w:r>
            <w:r w:rsidR="00706034" w:rsidRPr="00706034">
              <w:rPr>
                <w:szCs w:val="22"/>
                <w:lang w:val="en-CA"/>
              </w:rPr>
              <w:t>, Ye-Kui Wang</w:t>
            </w:r>
            <w:r w:rsidR="00706034" w:rsidRPr="00706034">
              <w:rPr>
                <w:szCs w:val="22"/>
                <w:vertAlign w:val="superscript"/>
                <w:lang w:val="en-CA"/>
              </w:rPr>
              <w:t>2</w:t>
            </w:r>
            <w:r w:rsidR="00706034" w:rsidRPr="00706034">
              <w:rPr>
                <w:szCs w:val="22"/>
                <w:lang w:val="en-CA"/>
              </w:rPr>
              <w:t>, Li Zhang</w:t>
            </w:r>
            <w:r w:rsidR="00706034" w:rsidRPr="00706034">
              <w:rPr>
                <w:szCs w:val="22"/>
                <w:vertAlign w:val="superscript"/>
                <w:lang w:val="en-CA"/>
              </w:rPr>
              <w:t>2</w:t>
            </w:r>
            <w:r w:rsidR="00706034" w:rsidRPr="00706034">
              <w:rPr>
                <w:szCs w:val="22"/>
                <w:lang w:val="en-CA"/>
              </w:rPr>
              <w:t>, Kai Zhang</w:t>
            </w:r>
            <w:r w:rsidR="00706034" w:rsidRPr="00706034">
              <w:rPr>
                <w:szCs w:val="22"/>
                <w:vertAlign w:val="superscript"/>
                <w:lang w:val="en-CA"/>
              </w:rPr>
              <w:t>2</w:t>
            </w:r>
            <w:r w:rsidR="00523DBA" w:rsidRPr="00706034">
              <w:rPr>
                <w:szCs w:val="22"/>
                <w:lang w:val="en-CA"/>
              </w:rPr>
              <w:t xml:space="preserve">, </w:t>
            </w:r>
            <w:r w:rsidR="00523DBA">
              <w:rPr>
                <w:szCs w:val="22"/>
                <w:lang w:val="en-CA"/>
              </w:rPr>
              <w:t>Kui Fan</w:t>
            </w:r>
            <w:r w:rsidR="00523DBA" w:rsidRPr="00706034">
              <w:rPr>
                <w:szCs w:val="22"/>
                <w:vertAlign w:val="superscript"/>
                <w:lang w:val="en-CA"/>
              </w:rPr>
              <w:t>2</w:t>
            </w:r>
            <w:r w:rsidR="00706034" w:rsidRPr="00706034">
              <w:rPr>
                <w:szCs w:val="22"/>
                <w:lang w:val="en-CA"/>
              </w:rPr>
              <w:t xml:space="preserve"> </w:t>
            </w:r>
          </w:p>
          <w:p w14:paraId="0B7672A9" w14:textId="0D2981DC" w:rsidR="00706034" w:rsidRDefault="00706034" w:rsidP="008E5B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1</w:t>
            </w:r>
            <w:r w:rsidR="008E5B95" w:rsidRPr="004C6A1A">
              <w:rPr>
                <w:szCs w:val="22"/>
                <w:lang w:val="en-CA"/>
              </w:rPr>
              <w:t>Zijinshumayuan 4th building F9</w:t>
            </w:r>
            <w:r w:rsidR="008E5B95">
              <w:rPr>
                <w:szCs w:val="22"/>
                <w:lang w:val="en-CA"/>
              </w:rPr>
              <w:br/>
            </w:r>
            <w:r w:rsidR="008E5B95" w:rsidRPr="004C6A1A">
              <w:rPr>
                <w:szCs w:val="22"/>
                <w:lang w:val="en-CA"/>
              </w:rPr>
              <w:t xml:space="preserve">18 </w:t>
            </w:r>
            <w:proofErr w:type="spellStart"/>
            <w:r w:rsidR="008E5B95" w:rsidRPr="004C6A1A">
              <w:rPr>
                <w:szCs w:val="22"/>
                <w:lang w:val="en-CA"/>
              </w:rPr>
              <w:t>Zhongguancun</w:t>
            </w:r>
            <w:proofErr w:type="spellEnd"/>
            <w:r w:rsidR="008E5B95" w:rsidRPr="004C6A1A">
              <w:rPr>
                <w:szCs w:val="22"/>
                <w:lang w:val="en-CA"/>
              </w:rPr>
              <w:t xml:space="preserve"> </w:t>
            </w:r>
            <w:proofErr w:type="spellStart"/>
            <w:r w:rsidR="008E5B95" w:rsidRPr="004C6A1A">
              <w:rPr>
                <w:szCs w:val="22"/>
                <w:lang w:val="en-CA"/>
              </w:rPr>
              <w:t>Nansijie</w:t>
            </w:r>
            <w:proofErr w:type="spellEnd"/>
            <w:r w:rsidR="008E5B95">
              <w:rPr>
                <w:szCs w:val="22"/>
                <w:lang w:val="en-CA"/>
              </w:rPr>
              <w:br/>
            </w:r>
            <w:proofErr w:type="spellStart"/>
            <w:r w:rsidR="008E5B95" w:rsidRPr="004C6A1A">
              <w:rPr>
                <w:szCs w:val="22"/>
                <w:lang w:val="en-CA"/>
              </w:rPr>
              <w:t>Haidian</w:t>
            </w:r>
            <w:proofErr w:type="spellEnd"/>
            <w:r w:rsidR="008E5B95" w:rsidRPr="004C6A1A">
              <w:rPr>
                <w:szCs w:val="22"/>
                <w:lang w:val="en-CA"/>
              </w:rPr>
              <w:t xml:space="preserve"> District,</w:t>
            </w:r>
            <w:r w:rsidR="008E5B95">
              <w:rPr>
                <w:szCs w:val="22"/>
                <w:lang w:val="en-CA"/>
              </w:rPr>
              <w:t xml:space="preserve"> </w:t>
            </w:r>
            <w:r w:rsidR="008E5B95" w:rsidRPr="004C6A1A">
              <w:rPr>
                <w:szCs w:val="22"/>
                <w:lang w:val="en-CA"/>
              </w:rPr>
              <w:t>100190</w:t>
            </w:r>
            <w:r w:rsidR="008E5B95">
              <w:rPr>
                <w:szCs w:val="22"/>
                <w:lang w:val="en-CA"/>
              </w:rPr>
              <w:t>, Beijing, China</w:t>
            </w:r>
          </w:p>
          <w:p w14:paraId="49D81240" w14:textId="537A8DBF" w:rsidR="00E61DAC" w:rsidRPr="005B217D" w:rsidRDefault="00706034" w:rsidP="008E5B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2</w:t>
            </w:r>
            <w:r w:rsidRPr="00696BD8">
              <w:rPr>
                <w:szCs w:val="22"/>
                <w:lang w:val="en-CA"/>
              </w:rPr>
              <w:t>8910 University Center Lane</w:t>
            </w:r>
            <w:r>
              <w:rPr>
                <w:szCs w:val="22"/>
                <w:lang w:val="en-CA"/>
              </w:rPr>
              <w:br/>
              <w:t>San Diego, CA 92122, USA</w:t>
            </w:r>
          </w:p>
        </w:tc>
        <w:tc>
          <w:tcPr>
            <w:tcW w:w="810" w:type="dxa"/>
          </w:tcPr>
          <w:p w14:paraId="0140ECA2" w14:textId="76255B5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18ED1D9F" w14:textId="76789B9F" w:rsidR="00AD4D98" w:rsidRPr="00AD4D98" w:rsidRDefault="00713FEF" w:rsidP="00AD4D98">
            <w:pPr>
              <w:spacing w:before="60" w:after="60"/>
              <w:rPr>
                <w:rStyle w:val="Hyperlink"/>
                <w:color w:val="auto"/>
                <w:szCs w:val="22"/>
                <w:lang w:val="en-CA"/>
              </w:rPr>
            </w:pPr>
            <w:hyperlink r:id="rId9" w:history="1">
              <w:r w:rsidR="00AD4D98" w:rsidRPr="001E0C95">
                <w:rPr>
                  <w:rStyle w:val="Hyperlink"/>
                  <w:szCs w:val="22"/>
                  <w:lang w:val="en-CA"/>
                </w:rPr>
                <w:t>zhipin.deng@bytedance.com</w:t>
              </w:r>
            </w:hyperlink>
          </w:p>
          <w:p w14:paraId="4BFAF05C" w14:textId="77777777" w:rsidR="00706034" w:rsidRDefault="00713FEF" w:rsidP="00706034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706034" w:rsidRPr="004A4BF3">
                <w:rPr>
                  <w:rStyle w:val="Hyperlink"/>
                </w:rPr>
                <w:t>yekui.wang@</w:t>
              </w:r>
              <w:r w:rsidR="00706034">
                <w:rPr>
                  <w:rStyle w:val="Hyperlink"/>
                </w:rPr>
                <w:t>bytedance</w:t>
              </w:r>
              <w:r w:rsidR="00706034" w:rsidRPr="004A4BF3">
                <w:rPr>
                  <w:rStyle w:val="Hyperlink"/>
                </w:rPr>
                <w:t>.com</w:t>
              </w:r>
            </w:hyperlink>
          </w:p>
          <w:p w14:paraId="5685335C" w14:textId="77777777" w:rsidR="00706034" w:rsidRPr="00267FD3" w:rsidRDefault="00713FEF" w:rsidP="00706034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706034" w:rsidRPr="00267FD3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  <w:p w14:paraId="507B9AAB" w14:textId="77777777" w:rsidR="00523DBA" w:rsidRPr="009334EF" w:rsidRDefault="00713FEF" w:rsidP="00AD4D98">
            <w:pPr>
              <w:spacing w:before="60" w:after="60"/>
              <w:rPr>
                <w:rStyle w:val="Hyperlink"/>
                <w:color w:val="auto"/>
                <w:szCs w:val="22"/>
                <w:u w:val="none"/>
                <w:lang w:val="en-CA"/>
              </w:rPr>
            </w:pPr>
            <w:hyperlink r:id="rId12" w:history="1">
              <w:r w:rsidR="00706034" w:rsidRPr="00B601E7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1F9CB42D" w:rsidR="00E61DAC" w:rsidRPr="005B217D" w:rsidRDefault="00713FEF" w:rsidP="00AD4D98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523DBA" w:rsidRPr="00576E29">
                <w:rPr>
                  <w:rStyle w:val="Hyperlink"/>
                  <w:szCs w:val="22"/>
                  <w:lang w:val="en-CA"/>
                </w:rPr>
                <w:t>kui.fan@bytedance.com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3954497" w:rsidR="00E61DAC" w:rsidRPr="005B217D" w:rsidRDefault="008E5B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94159C2" w14:textId="34C79872" w:rsidR="005D6BAE" w:rsidRPr="003A6A9A" w:rsidRDefault="008E5B95" w:rsidP="002A79FB">
      <w:pPr>
        <w:rPr>
          <w:szCs w:val="22"/>
          <w:lang w:val="en-CA"/>
        </w:rPr>
      </w:pPr>
      <w:r w:rsidRPr="003A6A9A">
        <w:rPr>
          <w:szCs w:val="22"/>
          <w:lang w:val="en-CA"/>
        </w:rPr>
        <w:t xml:space="preserve">This contribution proposes </w:t>
      </w:r>
      <w:r w:rsidR="0006500D" w:rsidRPr="003A6A9A">
        <w:rPr>
          <w:rFonts w:eastAsia="Times New Roman"/>
          <w:szCs w:val="22"/>
          <w:lang w:val="en-CA"/>
        </w:rPr>
        <w:t>the following changes on the general constraint</w:t>
      </w:r>
      <w:r w:rsidR="00D7233F" w:rsidRPr="003A6A9A">
        <w:rPr>
          <w:rFonts w:eastAsia="Times New Roman"/>
          <w:szCs w:val="22"/>
          <w:lang w:val="en-CA"/>
        </w:rPr>
        <w:t>s</w:t>
      </w:r>
      <w:r w:rsidR="0006500D" w:rsidRPr="003A6A9A">
        <w:rPr>
          <w:rFonts w:eastAsia="Times New Roman"/>
          <w:szCs w:val="22"/>
          <w:lang w:val="en-CA"/>
        </w:rPr>
        <w:t xml:space="preserve"> information (GCI)</w:t>
      </w:r>
      <w:r w:rsidR="005D6BAE" w:rsidRPr="003A6A9A">
        <w:rPr>
          <w:szCs w:val="22"/>
          <w:lang w:val="en-CA"/>
        </w:rPr>
        <w:t>:</w:t>
      </w:r>
    </w:p>
    <w:p w14:paraId="28E72915" w14:textId="59B8E961" w:rsidR="00E33D67" w:rsidRPr="003A6A9A" w:rsidRDefault="00E33D67" w:rsidP="00E33D67">
      <w:pPr>
        <w:numPr>
          <w:ilvl w:val="0"/>
          <w:numId w:val="12"/>
        </w:numPr>
        <w:rPr>
          <w:szCs w:val="22"/>
          <w:lang w:val="en-CA"/>
        </w:rPr>
      </w:pPr>
      <w:r w:rsidRPr="003A6A9A">
        <w:rPr>
          <w:szCs w:val="22"/>
          <w:lang w:val="en-CA"/>
        </w:rPr>
        <w:t xml:space="preserve">Add a new flag, named </w:t>
      </w:r>
      <w:proofErr w:type="spellStart"/>
      <w:r w:rsidRPr="003A6A9A">
        <w:rPr>
          <w:szCs w:val="22"/>
          <w:lang w:val="en-CA"/>
        </w:rPr>
        <w:t>gci_present_flag</w:t>
      </w:r>
      <w:proofErr w:type="spellEnd"/>
      <w:r w:rsidRPr="003A6A9A">
        <w:rPr>
          <w:szCs w:val="22"/>
          <w:lang w:val="en-CA"/>
        </w:rPr>
        <w:t xml:space="preserve">, </w:t>
      </w:r>
      <w:r w:rsidR="000E43DE" w:rsidRPr="003A6A9A">
        <w:rPr>
          <w:szCs w:val="22"/>
          <w:lang w:val="en-CA"/>
        </w:rPr>
        <w:t>in the</w:t>
      </w:r>
      <w:r w:rsidRPr="003A6A9A">
        <w:rPr>
          <w:szCs w:val="22"/>
          <w:lang w:val="en-CA"/>
        </w:rPr>
        <w:t xml:space="preserve"> </w:t>
      </w:r>
      <w:proofErr w:type="spellStart"/>
      <w:r w:rsidRPr="003A6A9A">
        <w:rPr>
          <w:szCs w:val="22"/>
          <w:lang w:val="en-CA"/>
        </w:rPr>
        <w:t>profile_tier_</w:t>
      </w:r>
      <w:proofErr w:type="gramStart"/>
      <w:r w:rsidRPr="003A6A9A">
        <w:rPr>
          <w:szCs w:val="22"/>
          <w:lang w:val="en-CA"/>
        </w:rPr>
        <w:t>level</w:t>
      </w:r>
      <w:proofErr w:type="spellEnd"/>
      <w:r w:rsidRPr="003A6A9A">
        <w:rPr>
          <w:szCs w:val="22"/>
          <w:lang w:val="en-CA"/>
        </w:rPr>
        <w:t>(</w:t>
      </w:r>
      <w:r w:rsidR="003B3C52">
        <w:rPr>
          <w:szCs w:val="22"/>
          <w:lang w:val="en-CA"/>
        </w:rPr>
        <w:t> </w:t>
      </w:r>
      <w:r w:rsidRPr="003A6A9A">
        <w:rPr>
          <w:szCs w:val="22"/>
          <w:lang w:val="en-CA"/>
        </w:rPr>
        <w:t>)</w:t>
      </w:r>
      <w:proofErr w:type="gramEnd"/>
      <w:r w:rsidRPr="003A6A9A">
        <w:rPr>
          <w:szCs w:val="22"/>
          <w:lang w:val="en-CA"/>
        </w:rPr>
        <w:t xml:space="preserve"> syntax structure to condition the presence of </w:t>
      </w:r>
      <w:proofErr w:type="spellStart"/>
      <w:r w:rsidRPr="003A6A9A">
        <w:rPr>
          <w:szCs w:val="22"/>
          <w:lang w:val="en-CA"/>
        </w:rPr>
        <w:t>general_constraint_info</w:t>
      </w:r>
      <w:proofErr w:type="spellEnd"/>
      <w:r w:rsidRPr="003A6A9A">
        <w:rPr>
          <w:szCs w:val="22"/>
          <w:lang w:val="en-CA"/>
        </w:rPr>
        <w:t>(</w:t>
      </w:r>
      <w:r w:rsidR="003B3C52">
        <w:rPr>
          <w:szCs w:val="22"/>
          <w:lang w:val="en-CA"/>
        </w:rPr>
        <w:t> </w:t>
      </w:r>
      <w:r w:rsidRPr="003A6A9A">
        <w:rPr>
          <w:szCs w:val="22"/>
          <w:lang w:val="en-CA"/>
        </w:rPr>
        <w:t>) syntax structure.</w:t>
      </w:r>
    </w:p>
    <w:p w14:paraId="471FC932" w14:textId="632D13EC" w:rsidR="00E33D67" w:rsidRPr="003A6A9A" w:rsidRDefault="00E33D67" w:rsidP="00E33D67">
      <w:pPr>
        <w:numPr>
          <w:ilvl w:val="1"/>
          <w:numId w:val="12"/>
        </w:numPr>
        <w:rPr>
          <w:szCs w:val="22"/>
          <w:lang w:val="en-CA"/>
        </w:rPr>
      </w:pPr>
      <w:r w:rsidRPr="003A6A9A">
        <w:rPr>
          <w:szCs w:val="22"/>
          <w:lang w:val="en-CA"/>
        </w:rPr>
        <w:t xml:space="preserve">When </w:t>
      </w:r>
      <w:proofErr w:type="spellStart"/>
      <w:r w:rsidRPr="003A6A9A">
        <w:rPr>
          <w:szCs w:val="22"/>
          <w:lang w:val="en-CA"/>
        </w:rPr>
        <w:t>gci_present_flag</w:t>
      </w:r>
      <w:proofErr w:type="spellEnd"/>
      <w:r w:rsidRPr="003A6A9A">
        <w:rPr>
          <w:szCs w:val="22"/>
          <w:lang w:val="en-CA"/>
        </w:rPr>
        <w:t xml:space="preserve"> equal to 0 for a </w:t>
      </w:r>
      <w:proofErr w:type="spellStart"/>
      <w:r w:rsidRPr="003A6A9A">
        <w:rPr>
          <w:szCs w:val="22"/>
          <w:lang w:val="en-CA"/>
        </w:rPr>
        <w:t>profile_tier_level</w:t>
      </w:r>
      <w:proofErr w:type="spellEnd"/>
      <w:r w:rsidRPr="003A6A9A">
        <w:rPr>
          <w:szCs w:val="22"/>
          <w:lang w:val="en-CA"/>
        </w:rPr>
        <w:t>(</w:t>
      </w:r>
      <w:r w:rsidR="003B3C52">
        <w:rPr>
          <w:szCs w:val="22"/>
          <w:lang w:val="en-CA"/>
        </w:rPr>
        <w:t> </w:t>
      </w:r>
      <w:r w:rsidRPr="003A6A9A">
        <w:rPr>
          <w:szCs w:val="22"/>
          <w:lang w:val="en-CA"/>
        </w:rPr>
        <w:t xml:space="preserve">) syntax structure with </w:t>
      </w:r>
      <w:proofErr w:type="spellStart"/>
      <w:r w:rsidRPr="003A6A9A">
        <w:rPr>
          <w:szCs w:val="22"/>
          <w:lang w:val="en-CA"/>
        </w:rPr>
        <w:t>profileTierPresentFlag</w:t>
      </w:r>
      <w:proofErr w:type="spellEnd"/>
      <w:r w:rsidRPr="003A6A9A">
        <w:rPr>
          <w:szCs w:val="22"/>
          <w:lang w:val="en-CA"/>
        </w:rPr>
        <w:t xml:space="preserve"> equal to 1, the value of </w:t>
      </w:r>
      <w:proofErr w:type="spellStart"/>
      <w:r w:rsidRPr="003A6A9A">
        <w:rPr>
          <w:szCs w:val="22"/>
          <w:lang w:val="en-CA"/>
        </w:rPr>
        <w:t>max_bitdepth_constraint_idc</w:t>
      </w:r>
      <w:proofErr w:type="spellEnd"/>
      <w:r w:rsidRPr="003A6A9A">
        <w:rPr>
          <w:szCs w:val="22"/>
          <w:lang w:val="en-CA"/>
        </w:rPr>
        <w:t xml:space="preserve"> is inferred to be equal to 8, the v</w:t>
      </w:r>
      <w:r w:rsidR="003B3C52">
        <w:rPr>
          <w:szCs w:val="22"/>
          <w:lang w:val="en-CA"/>
        </w:rPr>
        <w:t>a</w:t>
      </w:r>
      <w:r w:rsidRPr="003A6A9A">
        <w:rPr>
          <w:szCs w:val="22"/>
          <w:lang w:val="en-CA"/>
        </w:rPr>
        <w:t xml:space="preserve">lue of </w:t>
      </w:r>
      <w:proofErr w:type="spellStart"/>
      <w:r w:rsidRPr="003A6A9A">
        <w:rPr>
          <w:szCs w:val="22"/>
          <w:lang w:val="en-CA"/>
        </w:rPr>
        <w:t>max_chroma_format_constraint_idc</w:t>
      </w:r>
      <w:proofErr w:type="spellEnd"/>
      <w:r w:rsidRPr="003A6A9A">
        <w:rPr>
          <w:szCs w:val="22"/>
          <w:lang w:val="en-CA"/>
        </w:rPr>
        <w:t xml:space="preserve"> is inferred to be equal to 3, and the value of the each of the other syntax elements in the </w:t>
      </w:r>
      <w:proofErr w:type="spellStart"/>
      <w:r w:rsidRPr="003A6A9A">
        <w:rPr>
          <w:szCs w:val="22"/>
          <w:lang w:val="en-CA"/>
        </w:rPr>
        <w:t>general_constraint_info</w:t>
      </w:r>
      <w:proofErr w:type="spellEnd"/>
      <w:r w:rsidRPr="003A6A9A">
        <w:rPr>
          <w:szCs w:val="22"/>
          <w:lang w:val="en-CA"/>
        </w:rPr>
        <w:t>(</w:t>
      </w:r>
      <w:r w:rsidR="003B3C52">
        <w:rPr>
          <w:szCs w:val="22"/>
          <w:lang w:val="en-CA"/>
        </w:rPr>
        <w:t> </w:t>
      </w:r>
      <w:r w:rsidRPr="003A6A9A">
        <w:rPr>
          <w:szCs w:val="22"/>
          <w:lang w:val="en-CA"/>
        </w:rPr>
        <w:t xml:space="preserve">) syntax structure starting from </w:t>
      </w:r>
      <w:proofErr w:type="spellStart"/>
      <w:r w:rsidRPr="003A6A9A">
        <w:rPr>
          <w:szCs w:val="22"/>
          <w:lang w:val="en-CA"/>
        </w:rPr>
        <w:t>general_non_packed_constraint_flag</w:t>
      </w:r>
      <w:proofErr w:type="spellEnd"/>
      <w:r w:rsidRPr="003A6A9A">
        <w:rPr>
          <w:szCs w:val="22"/>
          <w:lang w:val="en-CA"/>
        </w:rPr>
        <w:t xml:space="preserve"> to </w:t>
      </w:r>
      <w:proofErr w:type="spellStart"/>
      <w:r w:rsidRPr="003A6A9A">
        <w:rPr>
          <w:szCs w:val="22"/>
          <w:lang w:val="en-CA"/>
        </w:rPr>
        <w:t>no_aps_constraint_flag</w:t>
      </w:r>
      <w:proofErr w:type="spellEnd"/>
      <w:r w:rsidRPr="003A6A9A">
        <w:rPr>
          <w:szCs w:val="22"/>
          <w:lang w:val="en-CA"/>
        </w:rPr>
        <w:t>, inclusive, is inferred to be equal to 0.</w:t>
      </w:r>
    </w:p>
    <w:p w14:paraId="62B06823" w14:textId="18CD4A22" w:rsidR="00E33D67" w:rsidRPr="003B3C52" w:rsidRDefault="00E33D67" w:rsidP="009334EF">
      <w:pPr>
        <w:numPr>
          <w:ilvl w:val="1"/>
          <w:numId w:val="12"/>
        </w:numPr>
        <w:rPr>
          <w:szCs w:val="22"/>
          <w:lang w:val="en-CA" w:eastAsia="ko-KR"/>
        </w:rPr>
      </w:pPr>
      <w:r w:rsidRPr="003B3C52">
        <w:rPr>
          <w:szCs w:val="22"/>
          <w:lang w:val="en-CA"/>
        </w:rPr>
        <w:t>To k</w:t>
      </w:r>
      <w:proofErr w:type="spellStart"/>
      <w:r w:rsidRPr="003B3C52">
        <w:rPr>
          <w:szCs w:val="22"/>
        </w:rPr>
        <w:t>eep</w:t>
      </w:r>
      <w:proofErr w:type="spellEnd"/>
      <w:r w:rsidRPr="003B3C52">
        <w:rPr>
          <w:szCs w:val="22"/>
        </w:rPr>
        <w:t xml:space="preserve"> the starting position of </w:t>
      </w:r>
      <w:proofErr w:type="spellStart"/>
      <w:r w:rsidRPr="003B3C52">
        <w:rPr>
          <w:szCs w:val="22"/>
        </w:rPr>
        <w:t>general_level_idc</w:t>
      </w:r>
      <w:proofErr w:type="spellEnd"/>
      <w:r w:rsidRPr="003B3C52">
        <w:rPr>
          <w:szCs w:val="22"/>
        </w:rPr>
        <w:t xml:space="preserve"> to be a byte-aligned position, move the byte align</w:t>
      </w:r>
      <w:r w:rsidR="003B3C52" w:rsidRPr="003B3C52">
        <w:rPr>
          <w:szCs w:val="22"/>
        </w:rPr>
        <w:t>ment</w:t>
      </w:r>
      <w:r w:rsidRPr="000D76F7">
        <w:rPr>
          <w:szCs w:val="22"/>
        </w:rPr>
        <w:t xml:space="preserve"> check outside </w:t>
      </w:r>
      <w:r w:rsidR="00417DDA">
        <w:rPr>
          <w:szCs w:val="22"/>
        </w:rPr>
        <w:t xml:space="preserve">the </w:t>
      </w:r>
      <w:proofErr w:type="spellStart"/>
      <w:r w:rsidRPr="000D76F7">
        <w:rPr>
          <w:szCs w:val="22"/>
          <w:lang w:val="en-CA"/>
        </w:rPr>
        <w:t>general_constraint_info</w:t>
      </w:r>
      <w:proofErr w:type="spellEnd"/>
      <w:r w:rsidRPr="000D76F7">
        <w:rPr>
          <w:szCs w:val="22"/>
          <w:lang w:val="en-CA"/>
        </w:rPr>
        <w:t>(</w:t>
      </w:r>
      <w:r w:rsidR="003B3C52" w:rsidRPr="000D76F7">
        <w:rPr>
          <w:szCs w:val="22"/>
          <w:lang w:val="en-CA"/>
        </w:rPr>
        <w:t> </w:t>
      </w:r>
      <w:r w:rsidRPr="000D76F7">
        <w:rPr>
          <w:szCs w:val="22"/>
          <w:lang w:val="en-CA"/>
        </w:rPr>
        <w:t>)</w:t>
      </w:r>
      <w:r w:rsidR="003B3C52" w:rsidRPr="000D76F7">
        <w:rPr>
          <w:szCs w:val="22"/>
          <w:lang w:val="en-CA"/>
        </w:rPr>
        <w:t xml:space="preserve">, </w:t>
      </w:r>
      <w:r w:rsidR="003B3C52">
        <w:rPr>
          <w:szCs w:val="22"/>
          <w:lang w:val="en-CA"/>
        </w:rPr>
        <w:t>change</w:t>
      </w:r>
      <w:r w:rsidRPr="000D76F7">
        <w:rPr>
          <w:szCs w:val="22"/>
          <w:lang w:val="en-CA" w:eastAsia="ko-KR"/>
        </w:rPr>
        <w:t xml:space="preserve"> the GCI syntax element</w:t>
      </w:r>
      <w:r w:rsidR="003B3C52" w:rsidRPr="000D76F7">
        <w:rPr>
          <w:szCs w:val="22"/>
          <w:lang w:val="en-CA" w:eastAsia="ko-KR"/>
        </w:rPr>
        <w:t>s</w:t>
      </w:r>
      <w:r w:rsidRPr="000D76F7">
        <w:rPr>
          <w:szCs w:val="22"/>
          <w:lang w:val="en-CA" w:eastAsia="ko-KR"/>
        </w:rPr>
        <w:t xml:space="preserve"> </w:t>
      </w:r>
      <w:proofErr w:type="spellStart"/>
      <w:r w:rsidRPr="000D76F7">
        <w:rPr>
          <w:szCs w:val="22"/>
          <w:lang w:val="en-CA" w:eastAsia="ko-KR"/>
        </w:rPr>
        <w:t>gci_num_reserved_bytes</w:t>
      </w:r>
      <w:proofErr w:type="spellEnd"/>
      <w:r w:rsidRPr="000D76F7">
        <w:rPr>
          <w:szCs w:val="22"/>
          <w:lang w:val="en-CA" w:eastAsia="ko-KR"/>
        </w:rPr>
        <w:t xml:space="preserve"> to </w:t>
      </w:r>
      <w:proofErr w:type="spellStart"/>
      <w:r w:rsidRPr="000D76F7">
        <w:rPr>
          <w:szCs w:val="22"/>
          <w:lang w:val="en-CA" w:eastAsia="ko-KR"/>
        </w:rPr>
        <w:t>gci_num_reserved_bits</w:t>
      </w:r>
      <w:proofErr w:type="spellEnd"/>
      <w:r w:rsidRPr="000D76F7">
        <w:rPr>
          <w:szCs w:val="22"/>
          <w:lang w:val="en-CA" w:eastAsia="ko-KR"/>
        </w:rPr>
        <w:t>, coded with u(11)</w:t>
      </w:r>
      <w:r w:rsidR="007A6C7A" w:rsidRPr="000D76F7">
        <w:rPr>
          <w:szCs w:val="22"/>
          <w:lang w:val="en-CA" w:eastAsia="ko-KR"/>
        </w:rPr>
        <w:t xml:space="preserve"> instead of u(8)</w:t>
      </w:r>
      <w:r w:rsidR="003B3C52" w:rsidRPr="000D76F7">
        <w:rPr>
          <w:szCs w:val="22"/>
          <w:lang w:val="en-CA" w:eastAsia="ko-KR"/>
        </w:rPr>
        <w:t xml:space="preserve">, </w:t>
      </w:r>
      <w:r w:rsidR="003B3C52">
        <w:rPr>
          <w:szCs w:val="22"/>
          <w:lang w:val="en-CA" w:eastAsia="ko-KR"/>
        </w:rPr>
        <w:t xml:space="preserve">and change </w:t>
      </w:r>
      <w:r w:rsidRPr="003B3C52">
        <w:rPr>
          <w:szCs w:val="22"/>
          <w:lang w:val="en-CA" w:eastAsia="ko-KR"/>
        </w:rPr>
        <w:t xml:space="preserve">the GCI syntax element </w:t>
      </w:r>
      <w:proofErr w:type="spellStart"/>
      <w:r w:rsidRPr="003B3C52">
        <w:rPr>
          <w:szCs w:val="22"/>
          <w:lang w:val="en-CA" w:eastAsia="ko-KR"/>
        </w:rPr>
        <w:t>gci_reserved_byte</w:t>
      </w:r>
      <w:proofErr w:type="spellEnd"/>
      <w:r w:rsidRPr="003B3C52">
        <w:rPr>
          <w:szCs w:val="22"/>
          <w:lang w:val="en-CA" w:eastAsia="ko-KR"/>
        </w:rPr>
        <w:t>[ </w:t>
      </w:r>
      <w:proofErr w:type="spellStart"/>
      <w:r w:rsidRPr="003B3C52">
        <w:rPr>
          <w:szCs w:val="22"/>
          <w:lang w:val="en-CA" w:eastAsia="ko-KR"/>
        </w:rPr>
        <w:t>i</w:t>
      </w:r>
      <w:proofErr w:type="spellEnd"/>
      <w:r w:rsidRPr="003B3C52">
        <w:rPr>
          <w:szCs w:val="22"/>
          <w:lang w:val="en-CA" w:eastAsia="ko-KR"/>
        </w:rPr>
        <w:t> ]</w:t>
      </w:r>
      <w:r w:rsidR="00500646" w:rsidRPr="003B3C52">
        <w:rPr>
          <w:szCs w:val="22"/>
          <w:lang w:val="en-CA" w:eastAsia="ko-KR"/>
        </w:rPr>
        <w:t xml:space="preserve"> </w:t>
      </w:r>
      <w:r w:rsidRPr="003B3C52">
        <w:rPr>
          <w:szCs w:val="22"/>
          <w:lang w:val="en-CA" w:eastAsia="ko-KR"/>
        </w:rPr>
        <w:t xml:space="preserve">to </w:t>
      </w:r>
      <w:proofErr w:type="spellStart"/>
      <w:r w:rsidRPr="003B3C52">
        <w:rPr>
          <w:szCs w:val="22"/>
          <w:lang w:val="en-CA" w:eastAsia="ko-KR"/>
        </w:rPr>
        <w:t>gci_reserved_bit</w:t>
      </w:r>
      <w:proofErr w:type="spellEnd"/>
      <w:r w:rsidRPr="003B3C52">
        <w:rPr>
          <w:szCs w:val="22"/>
          <w:lang w:val="en-CA" w:eastAsia="ko-KR"/>
        </w:rPr>
        <w:t>[ </w:t>
      </w:r>
      <w:proofErr w:type="spellStart"/>
      <w:r w:rsidRPr="003B3C52">
        <w:rPr>
          <w:szCs w:val="22"/>
          <w:lang w:val="en-CA" w:eastAsia="ko-KR"/>
        </w:rPr>
        <w:t>i</w:t>
      </w:r>
      <w:proofErr w:type="spellEnd"/>
      <w:r w:rsidRPr="003B3C52">
        <w:rPr>
          <w:szCs w:val="22"/>
          <w:lang w:val="en-CA" w:eastAsia="ko-KR"/>
        </w:rPr>
        <w:t> ], coded with u(1)</w:t>
      </w:r>
      <w:r w:rsidR="007A6C7A" w:rsidRPr="003B3C52">
        <w:rPr>
          <w:szCs w:val="22"/>
          <w:lang w:val="en-CA" w:eastAsia="ko-KR"/>
        </w:rPr>
        <w:t xml:space="preserve"> instead of u(8)</w:t>
      </w:r>
      <w:r w:rsidRPr="003B3C52">
        <w:rPr>
          <w:szCs w:val="22"/>
          <w:lang w:val="en-CA" w:eastAsia="ko-KR"/>
        </w:rPr>
        <w:t>.</w:t>
      </w:r>
    </w:p>
    <w:p w14:paraId="3548C13D" w14:textId="4875FCF1" w:rsidR="00D623DB" w:rsidRPr="003A6A9A" w:rsidRDefault="00D623DB" w:rsidP="002A79FB">
      <w:pPr>
        <w:numPr>
          <w:ilvl w:val="0"/>
          <w:numId w:val="12"/>
        </w:numPr>
        <w:rPr>
          <w:szCs w:val="22"/>
          <w:lang w:val="en-CA"/>
        </w:rPr>
      </w:pPr>
      <w:r w:rsidRPr="003A6A9A">
        <w:rPr>
          <w:szCs w:val="22"/>
          <w:lang w:val="en-CA"/>
        </w:rPr>
        <w:t>Add</w:t>
      </w:r>
      <w:r w:rsidR="004A21B4" w:rsidRPr="003A6A9A">
        <w:rPr>
          <w:szCs w:val="22"/>
          <w:lang w:val="en-CA"/>
        </w:rPr>
        <w:t xml:space="preserve"> </w:t>
      </w:r>
      <w:r w:rsidR="009C0FE9" w:rsidRPr="003A6A9A">
        <w:rPr>
          <w:szCs w:val="22"/>
          <w:lang w:val="en-CA"/>
        </w:rPr>
        <w:t xml:space="preserve">the following </w:t>
      </w:r>
      <w:r w:rsidR="004A21B4" w:rsidRPr="003A6A9A">
        <w:rPr>
          <w:szCs w:val="22"/>
          <w:lang w:val="en-CA"/>
        </w:rPr>
        <w:t>new GCI flags</w:t>
      </w:r>
      <w:r w:rsidR="004026DB" w:rsidRPr="003A6A9A">
        <w:rPr>
          <w:szCs w:val="22"/>
          <w:lang w:val="en-CA"/>
        </w:rPr>
        <w:t xml:space="preserve"> </w:t>
      </w:r>
      <w:r w:rsidR="00500646" w:rsidRPr="003A6A9A">
        <w:rPr>
          <w:szCs w:val="22"/>
          <w:lang w:val="en-CA"/>
        </w:rPr>
        <w:t>in</w:t>
      </w:r>
      <w:r w:rsidR="004026DB" w:rsidRPr="003A6A9A">
        <w:rPr>
          <w:szCs w:val="22"/>
          <w:lang w:val="en-CA"/>
        </w:rPr>
        <w:t xml:space="preserve"> the </w:t>
      </w:r>
      <w:proofErr w:type="spellStart"/>
      <w:r w:rsidR="004026DB" w:rsidRPr="003A6A9A">
        <w:rPr>
          <w:szCs w:val="22"/>
          <w:lang w:val="en-CA"/>
        </w:rPr>
        <w:t>general_constraint_</w:t>
      </w:r>
      <w:proofErr w:type="gramStart"/>
      <w:r w:rsidR="004026DB" w:rsidRPr="003A6A9A">
        <w:rPr>
          <w:szCs w:val="22"/>
          <w:lang w:val="en-CA"/>
        </w:rPr>
        <w:t>info</w:t>
      </w:r>
      <w:proofErr w:type="spellEnd"/>
      <w:r w:rsidR="004026DB" w:rsidRPr="003A6A9A">
        <w:rPr>
          <w:szCs w:val="22"/>
          <w:lang w:val="en-CA"/>
        </w:rPr>
        <w:t>(</w:t>
      </w:r>
      <w:r w:rsidR="003B3C52">
        <w:rPr>
          <w:szCs w:val="22"/>
          <w:lang w:val="en-CA"/>
        </w:rPr>
        <w:t> </w:t>
      </w:r>
      <w:r w:rsidR="004026DB" w:rsidRPr="003A6A9A">
        <w:rPr>
          <w:szCs w:val="22"/>
          <w:lang w:val="en-CA"/>
        </w:rPr>
        <w:t>)</w:t>
      </w:r>
      <w:proofErr w:type="gramEnd"/>
      <w:r w:rsidR="004026DB" w:rsidRPr="003A6A9A">
        <w:rPr>
          <w:szCs w:val="22"/>
          <w:lang w:val="en-CA"/>
        </w:rPr>
        <w:t xml:space="preserve"> syntax structure</w:t>
      </w:r>
      <w:r w:rsidR="009C0FE9" w:rsidRPr="003A6A9A">
        <w:rPr>
          <w:szCs w:val="22"/>
          <w:lang w:val="en-CA"/>
        </w:rPr>
        <w:t>:</w:t>
      </w:r>
    </w:p>
    <w:p w14:paraId="3F0AE071" w14:textId="6921440A" w:rsidR="009C0FE9" w:rsidRPr="003A6A9A" w:rsidRDefault="009C0FE9" w:rsidP="009C0FE9">
      <w:pPr>
        <w:numPr>
          <w:ilvl w:val="1"/>
          <w:numId w:val="12"/>
        </w:numPr>
        <w:rPr>
          <w:rFonts w:eastAsia="Malgun Gothic"/>
          <w:b/>
          <w:bCs/>
          <w:szCs w:val="22"/>
          <w:lang w:val="en-CA" w:eastAsia="ko-KR"/>
        </w:rPr>
      </w:pPr>
      <w:r w:rsidRPr="003A6A9A">
        <w:rPr>
          <w:szCs w:val="22"/>
          <w:lang w:val="en-CA"/>
        </w:rPr>
        <w:t xml:space="preserve">Add </w:t>
      </w:r>
      <w:proofErr w:type="spellStart"/>
      <w:r w:rsidRPr="003A6A9A">
        <w:rPr>
          <w:szCs w:val="22"/>
          <w:lang w:val="en-CA"/>
        </w:rPr>
        <w:t>no_weighted_pred_constraint_flag</w:t>
      </w:r>
      <w:proofErr w:type="spellEnd"/>
      <w:r w:rsidRPr="003A6A9A">
        <w:rPr>
          <w:szCs w:val="22"/>
          <w:lang w:val="en-CA"/>
        </w:rPr>
        <w:t xml:space="preserve"> to constrain the value of </w:t>
      </w:r>
      <w:r w:rsidRPr="003A6A9A">
        <w:rPr>
          <w:noProof/>
          <w:szCs w:val="22"/>
          <w:lang w:val="en-CA"/>
        </w:rPr>
        <w:t>sps_weighted_pred_flag</w:t>
      </w:r>
      <w:r w:rsidRPr="003A6A9A">
        <w:rPr>
          <w:szCs w:val="22"/>
          <w:lang w:val="en-CA" w:eastAsia="ko-KR"/>
        </w:rPr>
        <w:t>.</w:t>
      </w:r>
    </w:p>
    <w:p w14:paraId="1F5127B1" w14:textId="3C3C1557" w:rsidR="009C0FE9" w:rsidRPr="003A6A9A" w:rsidRDefault="009C0FE9" w:rsidP="009C0FE9">
      <w:pPr>
        <w:numPr>
          <w:ilvl w:val="1"/>
          <w:numId w:val="12"/>
        </w:numPr>
        <w:rPr>
          <w:szCs w:val="22"/>
          <w:lang w:val="en-CA"/>
        </w:rPr>
      </w:pPr>
      <w:r w:rsidRPr="003A6A9A">
        <w:rPr>
          <w:szCs w:val="22"/>
          <w:lang w:val="en-CA"/>
        </w:rPr>
        <w:t xml:space="preserve">Add </w:t>
      </w:r>
      <w:proofErr w:type="spellStart"/>
      <w:r w:rsidRPr="003A6A9A">
        <w:rPr>
          <w:szCs w:val="22"/>
          <w:lang w:val="en-CA"/>
        </w:rPr>
        <w:t>no_weighted_bipred_constraint_flag</w:t>
      </w:r>
      <w:proofErr w:type="spellEnd"/>
      <w:r w:rsidRPr="003A6A9A">
        <w:rPr>
          <w:szCs w:val="22"/>
          <w:lang w:val="en-CA"/>
        </w:rPr>
        <w:t xml:space="preserve"> to constrain the value of </w:t>
      </w:r>
      <w:r w:rsidRPr="003A6A9A">
        <w:rPr>
          <w:noProof/>
          <w:szCs w:val="22"/>
          <w:lang w:val="en-CA"/>
        </w:rPr>
        <w:t>sps_weighted_bipred_flag.</w:t>
      </w:r>
    </w:p>
    <w:p w14:paraId="076C8693" w14:textId="680B7F0C" w:rsidR="009C0FE9" w:rsidRPr="003A6A9A" w:rsidRDefault="009C0FE9" w:rsidP="009C0FE9">
      <w:pPr>
        <w:numPr>
          <w:ilvl w:val="1"/>
          <w:numId w:val="12"/>
        </w:numPr>
        <w:rPr>
          <w:szCs w:val="22"/>
          <w:lang w:val="en-CA"/>
        </w:rPr>
      </w:pPr>
      <w:r w:rsidRPr="003A6A9A">
        <w:rPr>
          <w:szCs w:val="22"/>
          <w:lang w:val="en-CA"/>
        </w:rPr>
        <w:t xml:space="preserve">Add </w:t>
      </w:r>
      <w:proofErr w:type="spellStart"/>
      <w:r w:rsidRPr="003A6A9A">
        <w:rPr>
          <w:szCs w:val="22"/>
          <w:lang w:val="en-CA"/>
        </w:rPr>
        <w:t>no_virtual_boundaries_constraint_flag</w:t>
      </w:r>
      <w:proofErr w:type="spellEnd"/>
      <w:r w:rsidRPr="003A6A9A">
        <w:rPr>
          <w:szCs w:val="22"/>
          <w:lang w:val="en-CA"/>
        </w:rPr>
        <w:t xml:space="preserve"> to constrain the value of </w:t>
      </w:r>
      <w:proofErr w:type="spellStart"/>
      <w:r w:rsidRPr="003A6A9A">
        <w:rPr>
          <w:szCs w:val="22"/>
          <w:lang w:val="en-CA" w:eastAsia="ko-KR"/>
        </w:rPr>
        <w:t>sps_virtual_boundaries_enabled</w:t>
      </w:r>
      <w:proofErr w:type="spellEnd"/>
      <w:r w:rsidRPr="003A6A9A">
        <w:rPr>
          <w:bCs/>
          <w:szCs w:val="22"/>
        </w:rPr>
        <w:t>_flag</w:t>
      </w:r>
      <w:r w:rsidRPr="003A6A9A">
        <w:rPr>
          <w:noProof/>
          <w:szCs w:val="22"/>
          <w:lang w:val="en-CA"/>
        </w:rPr>
        <w:t>.</w:t>
      </w:r>
    </w:p>
    <w:p w14:paraId="69735DA3" w14:textId="1C15E466" w:rsidR="009C0FE9" w:rsidRPr="003A6A9A" w:rsidRDefault="009C0FE9" w:rsidP="009C0FE9">
      <w:pPr>
        <w:numPr>
          <w:ilvl w:val="1"/>
          <w:numId w:val="12"/>
        </w:numPr>
        <w:rPr>
          <w:szCs w:val="22"/>
          <w:lang w:val="en-CA"/>
        </w:rPr>
      </w:pPr>
      <w:r w:rsidRPr="003A6A9A">
        <w:rPr>
          <w:szCs w:val="22"/>
          <w:lang w:val="en-CA"/>
        </w:rPr>
        <w:t xml:space="preserve">Add </w:t>
      </w:r>
      <w:proofErr w:type="spellStart"/>
      <w:r w:rsidRPr="003A6A9A">
        <w:rPr>
          <w:szCs w:val="22"/>
          <w:lang w:val="en-CA"/>
        </w:rPr>
        <w:t>no_explicit_scaling_list_constraint_flag</w:t>
      </w:r>
      <w:proofErr w:type="spellEnd"/>
      <w:r w:rsidRPr="003A6A9A">
        <w:rPr>
          <w:szCs w:val="22"/>
          <w:lang w:val="en-CA"/>
        </w:rPr>
        <w:t xml:space="preserve"> to constrain the value of </w:t>
      </w:r>
      <w:proofErr w:type="spellStart"/>
      <w:r w:rsidRPr="003A6A9A">
        <w:rPr>
          <w:bCs/>
          <w:szCs w:val="22"/>
          <w:lang w:val="en-CA"/>
        </w:rPr>
        <w:t>sps_explicit_scaling_list_enabled_flag</w:t>
      </w:r>
      <w:proofErr w:type="spellEnd"/>
      <w:r w:rsidRPr="003A6A9A">
        <w:rPr>
          <w:noProof/>
          <w:szCs w:val="22"/>
          <w:lang w:val="en-CA"/>
        </w:rPr>
        <w:t>.</w:t>
      </w:r>
    </w:p>
    <w:p w14:paraId="106F114C" w14:textId="16A1BD57" w:rsidR="0016322E" w:rsidRPr="003A6A9A" w:rsidRDefault="00181E2F" w:rsidP="0016322E">
      <w:pPr>
        <w:numPr>
          <w:ilvl w:val="0"/>
          <w:numId w:val="12"/>
        </w:numPr>
        <w:rPr>
          <w:szCs w:val="22"/>
          <w:lang w:val="en-CA" w:eastAsia="ko-KR"/>
        </w:rPr>
      </w:pPr>
      <w:r>
        <w:rPr>
          <w:szCs w:val="22"/>
          <w:lang w:val="en-CA" w:eastAsia="ko-KR"/>
        </w:rPr>
        <w:t>Change</w:t>
      </w:r>
      <w:bookmarkStart w:id="2" w:name="_Hlk40973795"/>
      <w:r w:rsidR="0016322E" w:rsidRPr="003A6A9A">
        <w:rPr>
          <w:szCs w:val="22"/>
          <w:lang w:val="en-CA" w:eastAsia="ko-KR"/>
        </w:rPr>
        <w:t xml:space="preserve"> the semantics of the following GCI flags to be as follows:</w:t>
      </w:r>
    </w:p>
    <w:bookmarkEnd w:id="2"/>
    <w:p w14:paraId="1F432BE7" w14:textId="77777777" w:rsidR="0016322E" w:rsidRPr="003A6A9A" w:rsidRDefault="0016322E" w:rsidP="0016322E">
      <w:pPr>
        <w:pStyle w:val="ListParagraph"/>
        <w:numPr>
          <w:ilvl w:val="1"/>
          <w:numId w:val="12"/>
        </w:numPr>
        <w:contextualSpacing w:val="0"/>
        <w:rPr>
          <w:szCs w:val="22"/>
        </w:rPr>
      </w:pPr>
      <w:r w:rsidRPr="003A6A9A">
        <w:rPr>
          <w:szCs w:val="22"/>
        </w:rPr>
        <w:t xml:space="preserve">The value of </w:t>
      </w:r>
      <w:proofErr w:type="spellStart"/>
      <w:r w:rsidRPr="003A6A9A">
        <w:rPr>
          <w:szCs w:val="22"/>
        </w:rPr>
        <w:t>max_bitdepth_constraint_idc</w:t>
      </w:r>
      <w:proofErr w:type="spellEnd"/>
      <w:r w:rsidRPr="003A6A9A">
        <w:rPr>
          <w:szCs w:val="22"/>
        </w:rPr>
        <w:t xml:space="preserve"> is required to</w:t>
      </w:r>
      <w:r w:rsidRPr="003A6A9A" w:rsidDel="00741832">
        <w:rPr>
          <w:szCs w:val="22"/>
        </w:rPr>
        <w:t xml:space="preserve"> </w:t>
      </w:r>
      <w:r w:rsidRPr="003A6A9A">
        <w:rPr>
          <w:szCs w:val="22"/>
        </w:rPr>
        <w:t>be in the range of 0 to 8, inclusive.</w:t>
      </w:r>
    </w:p>
    <w:p w14:paraId="6EF80838" w14:textId="117C8BDA" w:rsidR="0016322E" w:rsidRPr="003A6A9A" w:rsidRDefault="0016322E" w:rsidP="0016322E">
      <w:pPr>
        <w:pStyle w:val="ListParagraph"/>
        <w:numPr>
          <w:ilvl w:val="1"/>
          <w:numId w:val="12"/>
        </w:numPr>
        <w:contextualSpacing w:val="0"/>
        <w:rPr>
          <w:szCs w:val="22"/>
        </w:rPr>
      </w:pPr>
      <w:proofErr w:type="spellStart"/>
      <w:r w:rsidRPr="003A6A9A">
        <w:rPr>
          <w:szCs w:val="22"/>
        </w:rPr>
        <w:lastRenderedPageBreak/>
        <w:t>one_tile_per_pic_constraint_flag</w:t>
      </w:r>
      <w:proofErr w:type="spellEnd"/>
      <w:r w:rsidRPr="003A6A9A">
        <w:rPr>
          <w:szCs w:val="22"/>
        </w:rPr>
        <w:t xml:space="preserve"> equal to 1 specifies that the value of </w:t>
      </w:r>
      <w:proofErr w:type="spellStart"/>
      <w:r w:rsidRPr="003A6A9A">
        <w:rPr>
          <w:szCs w:val="22"/>
        </w:rPr>
        <w:t>NumTilesInPic</w:t>
      </w:r>
      <w:proofErr w:type="spellEnd"/>
      <w:r w:rsidRPr="003A6A9A">
        <w:rPr>
          <w:szCs w:val="22"/>
        </w:rPr>
        <w:t xml:space="preserve"> that applies to each picture shall be equal to 1.</w:t>
      </w:r>
    </w:p>
    <w:p w14:paraId="52CD6668" w14:textId="77777777" w:rsidR="0016322E" w:rsidRPr="003A6A9A" w:rsidRDefault="0016322E" w:rsidP="0016322E">
      <w:pPr>
        <w:pStyle w:val="ListParagraph"/>
        <w:numPr>
          <w:ilvl w:val="1"/>
          <w:numId w:val="12"/>
        </w:numPr>
        <w:contextualSpacing w:val="0"/>
        <w:rPr>
          <w:szCs w:val="22"/>
        </w:rPr>
      </w:pPr>
      <w:proofErr w:type="spellStart"/>
      <w:r w:rsidRPr="003A6A9A">
        <w:rPr>
          <w:szCs w:val="22"/>
        </w:rPr>
        <w:t>one_subpic_per_pic_constraint_flag</w:t>
      </w:r>
      <w:proofErr w:type="spellEnd"/>
      <w:r w:rsidRPr="003A6A9A">
        <w:rPr>
          <w:szCs w:val="22"/>
        </w:rPr>
        <w:t xml:space="preserve"> equal to 1 specifies that the value of sps_num_subpics_minus1 shall be equal to 0.</w:t>
      </w:r>
    </w:p>
    <w:p w14:paraId="426C6D16" w14:textId="720DEBAE" w:rsidR="000E43DE" w:rsidRPr="003A6A9A" w:rsidRDefault="000E43DE" w:rsidP="000E43DE">
      <w:pPr>
        <w:numPr>
          <w:ilvl w:val="0"/>
          <w:numId w:val="12"/>
        </w:numPr>
        <w:rPr>
          <w:szCs w:val="22"/>
          <w:lang w:val="en-CA"/>
        </w:rPr>
      </w:pPr>
      <w:r w:rsidRPr="003A6A9A">
        <w:rPr>
          <w:szCs w:val="22"/>
          <w:lang w:val="en-CA" w:eastAsia="ko-KR"/>
        </w:rPr>
        <w:t>Use</w:t>
      </w:r>
      <w:r w:rsidR="00C34CB7">
        <w:rPr>
          <w:szCs w:val="22"/>
          <w:lang w:val="en-CA" w:eastAsia="ko-KR"/>
        </w:rPr>
        <w:t xml:space="preserve"> some</w:t>
      </w:r>
      <w:r w:rsidRPr="003A6A9A">
        <w:rPr>
          <w:szCs w:val="22"/>
          <w:lang w:val="en-CA" w:eastAsia="ko-KR"/>
        </w:rPr>
        <w:t xml:space="preserve"> GCI flags to constrain</w:t>
      </w:r>
      <w:r w:rsidR="00AF2713" w:rsidRPr="003A6A9A">
        <w:rPr>
          <w:szCs w:val="22"/>
          <w:lang w:val="en-CA" w:eastAsia="ko-KR"/>
        </w:rPr>
        <w:t xml:space="preserve"> the value</w:t>
      </w:r>
      <w:r w:rsidR="00C34CB7">
        <w:rPr>
          <w:szCs w:val="22"/>
          <w:lang w:val="en-CA" w:eastAsia="ko-KR"/>
        </w:rPr>
        <w:t>s</w:t>
      </w:r>
      <w:r w:rsidR="00AF2713" w:rsidRPr="003A6A9A">
        <w:rPr>
          <w:szCs w:val="22"/>
          <w:lang w:val="en-CA" w:eastAsia="ko-KR"/>
        </w:rPr>
        <w:t xml:space="preserve"> of</w:t>
      </w:r>
      <w:r w:rsidRPr="003A6A9A">
        <w:rPr>
          <w:szCs w:val="22"/>
          <w:lang w:val="en-CA" w:eastAsia="ko-KR"/>
        </w:rPr>
        <w:t xml:space="preserve"> other GCI flags</w:t>
      </w:r>
      <w:r w:rsidR="00181E2F">
        <w:rPr>
          <w:szCs w:val="22"/>
          <w:lang w:val="en-CA" w:eastAsia="ko-KR"/>
        </w:rPr>
        <w:t xml:space="preserve"> as follows:</w:t>
      </w:r>
    </w:p>
    <w:p w14:paraId="5E78A826" w14:textId="77777777" w:rsidR="000E43DE" w:rsidRPr="00091137" w:rsidRDefault="000E43DE" w:rsidP="000E43DE">
      <w:pPr>
        <w:pStyle w:val="ListParagraph"/>
        <w:numPr>
          <w:ilvl w:val="1"/>
          <w:numId w:val="12"/>
        </w:numPr>
        <w:contextualSpacing w:val="0"/>
        <w:rPr>
          <w:szCs w:val="22"/>
          <w:lang w:val="en-CA" w:eastAsia="ko-KR"/>
        </w:rPr>
      </w:pPr>
      <w:r w:rsidRPr="00091137">
        <w:rPr>
          <w:szCs w:val="22"/>
          <w:lang w:val="en-CA" w:eastAsia="ko-KR"/>
        </w:rPr>
        <w:t xml:space="preserve">When </w:t>
      </w:r>
      <w:proofErr w:type="spellStart"/>
      <w:r w:rsidRPr="00091137">
        <w:rPr>
          <w:szCs w:val="22"/>
          <w:lang w:val="en-CA" w:eastAsia="ko-KR"/>
        </w:rPr>
        <w:t>no_transform_skip_constraint_flag</w:t>
      </w:r>
      <w:proofErr w:type="spellEnd"/>
      <w:r w:rsidRPr="00091137">
        <w:rPr>
          <w:szCs w:val="22"/>
          <w:lang w:val="en-CA" w:eastAsia="ko-KR"/>
        </w:rPr>
        <w:t xml:space="preserve"> </w:t>
      </w:r>
      <w:r w:rsidRPr="00091137">
        <w:rPr>
          <w:szCs w:val="22"/>
        </w:rPr>
        <w:t xml:space="preserve">is equal to 1, the value of </w:t>
      </w:r>
      <w:proofErr w:type="spellStart"/>
      <w:r w:rsidRPr="00091137">
        <w:rPr>
          <w:szCs w:val="22"/>
        </w:rPr>
        <w:t>no_bdpcm_constraint_flag</w:t>
      </w:r>
      <w:proofErr w:type="spellEnd"/>
      <w:r w:rsidRPr="00091137">
        <w:rPr>
          <w:szCs w:val="22"/>
        </w:rPr>
        <w:t xml:space="preserve"> shall be equal to 1.</w:t>
      </w:r>
    </w:p>
    <w:p w14:paraId="21CF3CBE" w14:textId="4E24B932" w:rsidR="00466AF1" w:rsidRPr="00091137" w:rsidRDefault="00EC20B7" w:rsidP="00466AF1">
      <w:pPr>
        <w:pStyle w:val="ListParagraph"/>
        <w:numPr>
          <w:ilvl w:val="1"/>
          <w:numId w:val="12"/>
        </w:numPr>
        <w:contextualSpacing w:val="0"/>
        <w:rPr>
          <w:szCs w:val="22"/>
        </w:rPr>
      </w:pPr>
      <w:r w:rsidRPr="00091137">
        <w:rPr>
          <w:noProof/>
          <w:szCs w:val="22"/>
          <w:lang w:val="en-CA"/>
        </w:rPr>
        <w:t xml:space="preserve">When </w:t>
      </w:r>
      <w:r w:rsidRPr="00215E10">
        <w:rPr>
          <w:bCs/>
          <w:noProof/>
          <w:szCs w:val="22"/>
          <w:lang w:val="en-CA" w:eastAsia="ko-KR"/>
        </w:rPr>
        <w:t>general_one_picture_only_constraint_flag</w:t>
      </w:r>
      <w:r w:rsidRPr="00996298">
        <w:rPr>
          <w:bCs/>
          <w:noProof/>
          <w:szCs w:val="22"/>
          <w:lang w:val="en-CA" w:eastAsia="ko-KR"/>
        </w:rPr>
        <w:t xml:space="preserve"> is equal to 1, t</w:t>
      </w:r>
      <w:r w:rsidR="00466AF1" w:rsidRPr="00996298">
        <w:rPr>
          <w:bCs/>
          <w:noProof/>
          <w:szCs w:val="22"/>
          <w:lang w:val="en-CA" w:eastAsia="ko-KR"/>
        </w:rPr>
        <w:t>he values of</w:t>
      </w:r>
      <w:r w:rsidR="00466AF1" w:rsidRPr="00215E10">
        <w:rPr>
          <w:bCs/>
          <w:noProof/>
          <w:szCs w:val="22"/>
          <w:lang w:val="en-CA" w:eastAsia="ko-KR"/>
        </w:rPr>
        <w:t xml:space="preserve"> no_mixed_nalu_types_in_pic_constraint_flag, no_trail_constraint_flag, no_stsa_constraint_flag, no_rasl_constraint_flag, </w:t>
      </w:r>
      <w:r w:rsidR="000D76F7">
        <w:rPr>
          <w:bCs/>
          <w:noProof/>
          <w:szCs w:val="22"/>
          <w:lang w:val="en-CA" w:eastAsia="ko-KR"/>
        </w:rPr>
        <w:t xml:space="preserve">and </w:t>
      </w:r>
      <w:r w:rsidR="00466AF1" w:rsidRPr="00215E10">
        <w:rPr>
          <w:bCs/>
          <w:noProof/>
          <w:szCs w:val="22"/>
          <w:lang w:val="en-CA" w:eastAsia="ko-KR"/>
        </w:rPr>
        <w:t>no_radl_constraint_flag</w:t>
      </w:r>
      <w:r w:rsidRPr="00215E10">
        <w:rPr>
          <w:rFonts w:eastAsia="Malgun Gothic"/>
          <w:szCs w:val="22"/>
          <w:lang w:val="en-CA" w:eastAsia="ko-KR"/>
        </w:rPr>
        <w:t xml:space="preserve"> shall </w:t>
      </w:r>
      <w:r w:rsidR="000D76F7">
        <w:rPr>
          <w:rFonts w:eastAsia="Malgun Gothic"/>
          <w:szCs w:val="22"/>
          <w:lang w:val="en-CA" w:eastAsia="ko-KR"/>
        </w:rPr>
        <w:t xml:space="preserve">all </w:t>
      </w:r>
      <w:r w:rsidRPr="00215E10">
        <w:rPr>
          <w:rFonts w:eastAsia="Malgun Gothic"/>
          <w:szCs w:val="22"/>
          <w:lang w:val="en-CA" w:eastAsia="ko-KR"/>
        </w:rPr>
        <w:t>be equal to 1</w:t>
      </w:r>
      <w:r w:rsidR="00466AF1" w:rsidRPr="00091137">
        <w:rPr>
          <w:noProof/>
          <w:szCs w:val="22"/>
          <w:lang w:val="en-CA"/>
        </w:rPr>
        <w:t>.</w:t>
      </w:r>
    </w:p>
    <w:p w14:paraId="4DFC87EF" w14:textId="6F5BBDE7" w:rsidR="000E43DE" w:rsidRPr="003A6A9A" w:rsidRDefault="000E43DE" w:rsidP="00D51441">
      <w:pPr>
        <w:pStyle w:val="ListParagraph"/>
        <w:numPr>
          <w:ilvl w:val="1"/>
          <w:numId w:val="12"/>
        </w:numPr>
        <w:tabs>
          <w:tab w:val="left" w:pos="284"/>
        </w:tabs>
        <w:contextualSpacing w:val="0"/>
        <w:rPr>
          <w:szCs w:val="22"/>
          <w:lang w:val="en-CA" w:eastAsia="ko-KR"/>
        </w:rPr>
      </w:pPr>
      <w:r w:rsidRPr="003A6A9A">
        <w:rPr>
          <w:noProof/>
          <w:szCs w:val="22"/>
          <w:lang w:val="en-CA"/>
        </w:rPr>
        <w:t xml:space="preserve">When intra_only_constraint_flag is equal to 1, the values of </w:t>
      </w:r>
      <w:proofErr w:type="spellStart"/>
      <w:r w:rsidRPr="003A6A9A">
        <w:rPr>
          <w:rFonts w:eastAsia="Malgun Gothic"/>
          <w:szCs w:val="22"/>
          <w:lang w:val="en-CA" w:eastAsia="ko-KR"/>
        </w:rPr>
        <w:t>all_layers_independent_constraint_flag</w:t>
      </w:r>
      <w:proofErr w:type="spellEnd"/>
      <w:r w:rsidRPr="003A6A9A">
        <w:rPr>
          <w:rFonts w:eastAsia="Malgun Gothic"/>
          <w:szCs w:val="22"/>
          <w:lang w:val="en-CA" w:eastAsia="ko-KR"/>
        </w:rPr>
        <w:t xml:space="preserve">, </w:t>
      </w:r>
      <w:proofErr w:type="spellStart"/>
      <w:r w:rsidRPr="003A6A9A">
        <w:rPr>
          <w:rFonts w:eastAsia="Malgun Gothic"/>
          <w:szCs w:val="22"/>
          <w:lang w:val="en-CA" w:eastAsia="ko-KR"/>
        </w:rPr>
        <w:t>no_ref_pic_resampling_constraint_flag</w:t>
      </w:r>
      <w:proofErr w:type="spellEnd"/>
      <w:r w:rsidRPr="003A6A9A">
        <w:rPr>
          <w:rFonts w:eastAsia="Malgun Gothic"/>
          <w:szCs w:val="22"/>
          <w:lang w:val="en-CA" w:eastAsia="ko-KR"/>
        </w:rPr>
        <w:t xml:space="preserve">, </w:t>
      </w:r>
      <w:proofErr w:type="spellStart"/>
      <w:r w:rsidRPr="003A6A9A">
        <w:rPr>
          <w:rFonts w:eastAsia="Malgun Gothic"/>
          <w:szCs w:val="22"/>
          <w:lang w:val="en-CA" w:eastAsia="ko-KR"/>
        </w:rPr>
        <w:t>no_res_change_in_clvs_constraint_flag</w:t>
      </w:r>
      <w:proofErr w:type="spellEnd"/>
      <w:r w:rsidRPr="003A6A9A">
        <w:rPr>
          <w:rFonts w:eastAsia="Malgun Gothic"/>
          <w:szCs w:val="22"/>
          <w:lang w:val="en-CA" w:eastAsia="ko-KR"/>
        </w:rPr>
        <w:t xml:space="preserve">, </w:t>
      </w:r>
      <w:proofErr w:type="spellStart"/>
      <w:r w:rsidRPr="003A6A9A">
        <w:rPr>
          <w:rFonts w:eastAsia="Malgun Gothic"/>
          <w:szCs w:val="22"/>
          <w:lang w:val="en-CA" w:eastAsia="ko-KR"/>
        </w:rPr>
        <w:t>no_weighted_pred_constraint_flag</w:t>
      </w:r>
      <w:proofErr w:type="spellEnd"/>
      <w:r w:rsidRPr="003A6A9A">
        <w:rPr>
          <w:rFonts w:eastAsia="Malgun Gothic"/>
          <w:szCs w:val="22"/>
          <w:lang w:val="en-CA" w:eastAsia="ko-KR"/>
        </w:rPr>
        <w:t xml:space="preserve">, </w:t>
      </w:r>
      <w:proofErr w:type="spellStart"/>
      <w:r w:rsidRPr="003A6A9A">
        <w:rPr>
          <w:rFonts w:eastAsia="Malgun Gothic"/>
          <w:szCs w:val="22"/>
          <w:lang w:val="en-CA" w:eastAsia="ko-KR"/>
        </w:rPr>
        <w:t>no_weighted_bipred_constraint_flag</w:t>
      </w:r>
      <w:proofErr w:type="spellEnd"/>
      <w:r w:rsidRPr="003A6A9A">
        <w:rPr>
          <w:rFonts w:eastAsia="Malgun Gothic"/>
          <w:szCs w:val="22"/>
          <w:lang w:val="en-CA" w:eastAsia="ko-KR"/>
        </w:rPr>
        <w:t xml:space="preserve">, </w:t>
      </w:r>
      <w:r w:rsidR="000D76F7">
        <w:rPr>
          <w:rFonts w:eastAsia="Malgun Gothic"/>
          <w:szCs w:val="22"/>
          <w:lang w:val="en-CA" w:eastAsia="ko-KR"/>
        </w:rPr>
        <w:t xml:space="preserve">and </w:t>
      </w:r>
      <w:proofErr w:type="spellStart"/>
      <w:r w:rsidRPr="003A6A9A">
        <w:rPr>
          <w:rFonts w:eastAsia="Malgun Gothic"/>
          <w:szCs w:val="22"/>
          <w:lang w:val="en-CA" w:eastAsia="ko-KR"/>
        </w:rPr>
        <w:t>no_sbt_constraint_flag</w:t>
      </w:r>
      <w:proofErr w:type="spellEnd"/>
      <w:r w:rsidR="000D76F7">
        <w:rPr>
          <w:rFonts w:eastAsia="Malgun Gothic"/>
          <w:szCs w:val="22"/>
          <w:lang w:val="en-CA" w:eastAsia="ko-KR"/>
        </w:rPr>
        <w:t xml:space="preserve"> </w:t>
      </w:r>
      <w:r w:rsidRPr="003A6A9A">
        <w:rPr>
          <w:noProof/>
          <w:szCs w:val="22"/>
          <w:lang w:val="en-CA"/>
        </w:rPr>
        <w:t xml:space="preserve">shall </w:t>
      </w:r>
      <w:r w:rsidR="000D76F7">
        <w:rPr>
          <w:noProof/>
          <w:szCs w:val="22"/>
          <w:lang w:val="en-CA"/>
        </w:rPr>
        <w:t xml:space="preserve">all </w:t>
      </w:r>
      <w:r w:rsidRPr="003A6A9A">
        <w:rPr>
          <w:noProof/>
          <w:szCs w:val="22"/>
          <w:lang w:val="en-CA"/>
        </w:rPr>
        <w:t>be equal to 1.</w:t>
      </w:r>
    </w:p>
    <w:p w14:paraId="31A3FDCB" w14:textId="77777777" w:rsidR="00965D1E" w:rsidRPr="00965D1E" w:rsidRDefault="00965D1E" w:rsidP="00E978B0">
      <w:pPr>
        <w:pStyle w:val="ListParagraph"/>
        <w:numPr>
          <w:ilvl w:val="1"/>
          <w:numId w:val="12"/>
        </w:numPr>
        <w:contextualSpacing w:val="0"/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When </w:t>
      </w:r>
      <w:r w:rsidRPr="000A5546">
        <w:rPr>
          <w:szCs w:val="22"/>
          <w:lang w:val="en-CA" w:eastAsia="ko-KR"/>
        </w:rPr>
        <w:t>single_layer_constraint_flag</w:t>
      </w:r>
      <w:r>
        <w:rPr>
          <w:szCs w:val="22"/>
          <w:lang w:val="en-CA" w:eastAsia="ko-KR"/>
        </w:rPr>
        <w:t xml:space="preserve"> is euqal to 1, the value of </w:t>
      </w:r>
      <w:r w:rsidRPr="000A5546">
        <w:rPr>
          <w:szCs w:val="22"/>
          <w:lang w:val="en-CA" w:eastAsia="ko-KR"/>
        </w:rPr>
        <w:t xml:space="preserve">all_layers_independent_constraint_flag </w:t>
      </w:r>
      <w:r>
        <w:rPr>
          <w:szCs w:val="22"/>
          <w:lang w:val="en-CA" w:eastAsia="ko-KR"/>
        </w:rPr>
        <w:t>shall be equal to 1.</w:t>
      </w:r>
    </w:p>
    <w:p w14:paraId="3E1F68AA" w14:textId="3631E6BD" w:rsidR="00F84237" w:rsidRPr="00965D1E" w:rsidRDefault="00F84237" w:rsidP="00E978B0">
      <w:pPr>
        <w:pStyle w:val="ListParagraph"/>
        <w:numPr>
          <w:ilvl w:val="1"/>
          <w:numId w:val="12"/>
        </w:numPr>
        <w:contextualSpacing w:val="0"/>
        <w:rPr>
          <w:szCs w:val="22"/>
          <w:lang w:val="en-CA" w:eastAsia="ko-KR"/>
        </w:rPr>
      </w:pPr>
      <w:r w:rsidRPr="00965D1E">
        <w:rPr>
          <w:szCs w:val="22"/>
          <w:lang w:val="en-CA" w:eastAsia="ko-KR"/>
        </w:rPr>
        <w:t xml:space="preserve">When </w:t>
      </w:r>
      <w:r w:rsidR="005131C5" w:rsidRPr="00965D1E">
        <w:rPr>
          <w:szCs w:val="22"/>
          <w:lang w:val="en-CA" w:eastAsia="ko-KR"/>
        </w:rPr>
        <w:t>no_lmcs_constraint_flag</w:t>
      </w:r>
      <w:r w:rsidR="00181E2F">
        <w:rPr>
          <w:szCs w:val="22"/>
          <w:lang w:val="en-CA" w:eastAsia="ko-KR"/>
        </w:rPr>
        <w:t>,</w:t>
      </w:r>
      <w:r w:rsidR="005131C5" w:rsidRPr="00965D1E">
        <w:rPr>
          <w:szCs w:val="22"/>
          <w:lang w:val="en-CA" w:eastAsia="ko-KR"/>
        </w:rPr>
        <w:t xml:space="preserve"> </w:t>
      </w:r>
      <w:r w:rsidRPr="00965D1E">
        <w:rPr>
          <w:szCs w:val="22"/>
          <w:lang w:val="en-CA" w:eastAsia="ko-KR"/>
        </w:rPr>
        <w:t>no_explicit_scaling_list_constraint_flag</w:t>
      </w:r>
      <w:r w:rsidR="00181E2F">
        <w:rPr>
          <w:szCs w:val="22"/>
          <w:lang w:val="en-CA" w:eastAsia="ko-KR"/>
        </w:rPr>
        <w:t>,</w:t>
      </w:r>
      <w:r w:rsidRPr="00965D1E">
        <w:rPr>
          <w:szCs w:val="22"/>
          <w:lang w:val="en-CA" w:eastAsia="ko-KR"/>
        </w:rPr>
        <w:t xml:space="preserve">  no_ccalf_constraint_flag is equal to 0, the value of no_aps_constraint_flag shall be equal to 0.</w:t>
      </w:r>
    </w:p>
    <w:p w14:paraId="0C5AC272" w14:textId="3D5DA9C6" w:rsidR="00D623DB" w:rsidRPr="003A6A9A" w:rsidRDefault="00D623DB" w:rsidP="002A79FB">
      <w:pPr>
        <w:numPr>
          <w:ilvl w:val="0"/>
          <w:numId w:val="12"/>
        </w:numPr>
        <w:rPr>
          <w:szCs w:val="22"/>
          <w:lang w:val="en-CA"/>
        </w:rPr>
      </w:pPr>
      <w:r w:rsidRPr="003A6A9A">
        <w:rPr>
          <w:szCs w:val="22"/>
          <w:lang w:val="en-CA" w:eastAsia="ko-KR"/>
        </w:rPr>
        <w:t xml:space="preserve">Use </w:t>
      </w:r>
      <w:r w:rsidR="009334EF">
        <w:rPr>
          <w:szCs w:val="22"/>
          <w:lang w:val="en-CA" w:eastAsia="ko-KR"/>
        </w:rPr>
        <w:t xml:space="preserve">some </w:t>
      </w:r>
      <w:r w:rsidRPr="003A6A9A">
        <w:rPr>
          <w:szCs w:val="22"/>
          <w:lang w:val="en-CA" w:eastAsia="ko-KR"/>
        </w:rPr>
        <w:t>GCI flags to constrain the value</w:t>
      </w:r>
      <w:r w:rsidR="00BC694F">
        <w:rPr>
          <w:szCs w:val="22"/>
          <w:lang w:val="en-CA" w:eastAsia="ko-KR"/>
        </w:rPr>
        <w:t>s</w:t>
      </w:r>
      <w:r w:rsidRPr="003A6A9A">
        <w:rPr>
          <w:szCs w:val="22"/>
          <w:lang w:val="en-CA" w:eastAsia="ko-KR"/>
        </w:rPr>
        <w:t xml:space="preserve"> of </w:t>
      </w:r>
      <w:r w:rsidR="009334EF">
        <w:rPr>
          <w:szCs w:val="22"/>
          <w:lang w:val="en-CA" w:eastAsia="ko-KR"/>
        </w:rPr>
        <w:t xml:space="preserve">some </w:t>
      </w:r>
      <w:r w:rsidRPr="003A6A9A">
        <w:rPr>
          <w:szCs w:val="22"/>
          <w:lang w:val="en-CA" w:eastAsia="ko-KR"/>
        </w:rPr>
        <w:t>SPS/PPS/PH</w:t>
      </w:r>
      <w:r w:rsidR="001979A6" w:rsidRPr="003A6A9A">
        <w:rPr>
          <w:szCs w:val="22"/>
          <w:lang w:val="en-CA" w:eastAsia="ko-KR"/>
        </w:rPr>
        <w:t xml:space="preserve">/SH </w:t>
      </w:r>
      <w:r w:rsidR="00BC694F">
        <w:rPr>
          <w:szCs w:val="22"/>
          <w:lang w:val="en-CA" w:eastAsia="ko-KR"/>
        </w:rPr>
        <w:t>syntax elements</w:t>
      </w:r>
      <w:r w:rsidR="000D76F7">
        <w:rPr>
          <w:szCs w:val="22"/>
          <w:lang w:val="en-CA" w:eastAsia="ko-KR"/>
        </w:rPr>
        <w:t xml:space="preserve">, </w:t>
      </w:r>
      <w:r w:rsidR="00181E2F">
        <w:rPr>
          <w:szCs w:val="22"/>
          <w:lang w:val="en-CA" w:eastAsia="ko-KR"/>
        </w:rPr>
        <w:t xml:space="preserve">but specified </w:t>
      </w:r>
      <w:r w:rsidR="000D76F7">
        <w:rPr>
          <w:szCs w:val="22"/>
          <w:lang w:val="en-CA" w:eastAsia="ko-KR"/>
        </w:rPr>
        <w:t>in the GCI semantics</w:t>
      </w:r>
      <w:r w:rsidR="00497D87">
        <w:rPr>
          <w:szCs w:val="22"/>
          <w:lang w:val="en-CA" w:eastAsia="ko-KR"/>
        </w:rPr>
        <w:t>, as follows:</w:t>
      </w:r>
    </w:p>
    <w:p w14:paraId="48606893" w14:textId="063119C9" w:rsidR="00BE3554" w:rsidRPr="003A6A9A" w:rsidRDefault="00BE3554" w:rsidP="00D86D03">
      <w:pPr>
        <w:pStyle w:val="ListParagraph"/>
        <w:numPr>
          <w:ilvl w:val="1"/>
          <w:numId w:val="12"/>
        </w:numPr>
        <w:contextualSpacing w:val="0"/>
        <w:rPr>
          <w:szCs w:val="22"/>
        </w:rPr>
      </w:pPr>
      <w:r w:rsidRPr="003A6A9A">
        <w:rPr>
          <w:szCs w:val="22"/>
        </w:rPr>
        <w:t xml:space="preserve">When </w:t>
      </w:r>
      <w:proofErr w:type="spellStart"/>
      <w:r w:rsidRPr="003A6A9A">
        <w:rPr>
          <w:szCs w:val="22"/>
        </w:rPr>
        <w:t>no_aps_constraint_flag</w:t>
      </w:r>
      <w:proofErr w:type="spellEnd"/>
      <w:r w:rsidRPr="003A6A9A">
        <w:rPr>
          <w:szCs w:val="22"/>
        </w:rPr>
        <w:t xml:space="preserve"> is equal to 1, the value</w:t>
      </w:r>
      <w:r w:rsidR="00FA76AA">
        <w:rPr>
          <w:szCs w:val="22"/>
        </w:rPr>
        <w:t>s</w:t>
      </w:r>
      <w:r w:rsidRPr="003A6A9A">
        <w:rPr>
          <w:szCs w:val="22"/>
        </w:rPr>
        <w:t xml:space="preserve"> of </w:t>
      </w:r>
      <w:proofErr w:type="spellStart"/>
      <w:r w:rsidRPr="003A6A9A">
        <w:rPr>
          <w:szCs w:val="22"/>
        </w:rPr>
        <w:t>ph_num_alf_aps_ids_luma</w:t>
      </w:r>
      <w:proofErr w:type="spellEnd"/>
      <w:r w:rsidRPr="003A6A9A">
        <w:rPr>
          <w:szCs w:val="22"/>
        </w:rPr>
        <w:t xml:space="preserve">, </w:t>
      </w:r>
      <w:del w:id="3" w:author="Zhipin" w:date="2020-05-27T09:22:00Z">
        <w:r w:rsidRPr="003A6A9A" w:rsidDel="002E3B39">
          <w:rPr>
            <w:szCs w:val="22"/>
          </w:rPr>
          <w:delText>slice</w:delText>
        </w:r>
      </w:del>
      <w:proofErr w:type="spellStart"/>
      <w:ins w:id="4" w:author="Zhipin" w:date="2020-05-27T09:22:00Z">
        <w:r w:rsidR="002E3B39" w:rsidRPr="003A6A9A">
          <w:rPr>
            <w:szCs w:val="22"/>
          </w:rPr>
          <w:t>s</w:t>
        </w:r>
        <w:r w:rsidR="002E3B39">
          <w:rPr>
            <w:szCs w:val="22"/>
          </w:rPr>
          <w:t>h</w:t>
        </w:r>
      </w:ins>
      <w:r w:rsidRPr="003A6A9A">
        <w:rPr>
          <w:szCs w:val="22"/>
        </w:rPr>
        <w:t>_num_alf_aps_ids_luma</w:t>
      </w:r>
      <w:proofErr w:type="spellEnd"/>
      <w:r w:rsidRPr="003A6A9A">
        <w:rPr>
          <w:szCs w:val="22"/>
        </w:rPr>
        <w:t xml:space="preserve">, </w:t>
      </w:r>
      <w:proofErr w:type="spellStart"/>
      <w:r w:rsidRPr="003A6A9A">
        <w:rPr>
          <w:szCs w:val="22"/>
        </w:rPr>
        <w:t>ph_alf_cb_flag</w:t>
      </w:r>
      <w:proofErr w:type="spellEnd"/>
      <w:r w:rsidRPr="003A6A9A">
        <w:rPr>
          <w:szCs w:val="22"/>
        </w:rPr>
        <w:t xml:space="preserve">, </w:t>
      </w:r>
      <w:proofErr w:type="spellStart"/>
      <w:r w:rsidRPr="003A6A9A">
        <w:rPr>
          <w:szCs w:val="22"/>
        </w:rPr>
        <w:t>ph_alf_cr_flag</w:t>
      </w:r>
      <w:proofErr w:type="spellEnd"/>
      <w:r w:rsidRPr="003A6A9A">
        <w:rPr>
          <w:szCs w:val="22"/>
        </w:rPr>
        <w:t xml:space="preserve">, </w:t>
      </w:r>
      <w:proofErr w:type="spellStart"/>
      <w:r w:rsidRPr="003A6A9A">
        <w:rPr>
          <w:szCs w:val="22"/>
        </w:rPr>
        <w:t>sh_alf_cb_flag</w:t>
      </w:r>
      <w:proofErr w:type="spellEnd"/>
      <w:r w:rsidRPr="003A6A9A">
        <w:rPr>
          <w:szCs w:val="22"/>
        </w:rPr>
        <w:t xml:space="preserve">, </w:t>
      </w:r>
      <w:proofErr w:type="spellStart"/>
      <w:r w:rsidRPr="003A6A9A">
        <w:rPr>
          <w:szCs w:val="22"/>
        </w:rPr>
        <w:t>sh_alf_cr_flag</w:t>
      </w:r>
      <w:proofErr w:type="spellEnd"/>
      <w:r w:rsidR="009A72BD" w:rsidRPr="003A6A9A">
        <w:rPr>
          <w:szCs w:val="22"/>
        </w:rPr>
        <w:t xml:space="preserve">, and </w:t>
      </w:r>
      <w:proofErr w:type="spellStart"/>
      <w:r w:rsidR="009A72BD" w:rsidRPr="003A6A9A">
        <w:rPr>
          <w:szCs w:val="22"/>
        </w:rPr>
        <w:t>sps_ccalf_enabled_flag</w:t>
      </w:r>
      <w:proofErr w:type="spellEnd"/>
      <w:r w:rsidRPr="003A6A9A">
        <w:rPr>
          <w:szCs w:val="22"/>
        </w:rPr>
        <w:t xml:space="preserve"> shall </w:t>
      </w:r>
      <w:r w:rsidR="009334EF">
        <w:rPr>
          <w:szCs w:val="22"/>
        </w:rPr>
        <w:t xml:space="preserve">all </w:t>
      </w:r>
      <w:r w:rsidRPr="003A6A9A">
        <w:rPr>
          <w:szCs w:val="22"/>
        </w:rPr>
        <w:t xml:space="preserve">be equal to </w:t>
      </w:r>
      <w:ins w:id="5" w:author="Ye-Kui Wang" w:date="2020-05-25T16:05:00Z">
        <w:r w:rsidR="00096599">
          <w:rPr>
            <w:szCs w:val="22"/>
          </w:rPr>
          <w:t>0</w:t>
        </w:r>
      </w:ins>
      <w:del w:id="6" w:author="Ye-Kui Wang" w:date="2020-05-25T16:05:00Z">
        <w:r w:rsidRPr="003A6A9A" w:rsidDel="00096599">
          <w:rPr>
            <w:szCs w:val="22"/>
          </w:rPr>
          <w:delText>1</w:delText>
        </w:r>
      </w:del>
      <w:r w:rsidRPr="003A6A9A">
        <w:rPr>
          <w:szCs w:val="22"/>
        </w:rPr>
        <w:t>.</w:t>
      </w:r>
    </w:p>
    <w:p w14:paraId="5D2EAB83" w14:textId="77777777" w:rsidR="00E33D67" w:rsidRPr="003A6A9A" w:rsidRDefault="00E33D67" w:rsidP="00D86D03">
      <w:pPr>
        <w:pStyle w:val="ListParagraph"/>
        <w:numPr>
          <w:ilvl w:val="1"/>
          <w:numId w:val="12"/>
        </w:numPr>
        <w:contextualSpacing w:val="0"/>
        <w:rPr>
          <w:szCs w:val="22"/>
        </w:rPr>
      </w:pPr>
      <w:r w:rsidRPr="003A6A9A">
        <w:rPr>
          <w:szCs w:val="22"/>
        </w:rPr>
        <w:t xml:space="preserve">When </w:t>
      </w:r>
      <w:proofErr w:type="spellStart"/>
      <w:r w:rsidRPr="003A6A9A">
        <w:rPr>
          <w:szCs w:val="22"/>
        </w:rPr>
        <w:t>all_layers_independent_constraint_flag</w:t>
      </w:r>
      <w:proofErr w:type="spellEnd"/>
      <w:r w:rsidRPr="003A6A9A">
        <w:rPr>
          <w:szCs w:val="22"/>
        </w:rPr>
        <w:t xml:space="preserve"> is equal to 1, the value of </w:t>
      </w:r>
      <w:proofErr w:type="spellStart"/>
      <w:r w:rsidRPr="003A6A9A">
        <w:rPr>
          <w:szCs w:val="22"/>
        </w:rPr>
        <w:t>sps_inter_layer_ref_pics_present_flag</w:t>
      </w:r>
      <w:proofErr w:type="spellEnd"/>
      <w:r w:rsidRPr="003A6A9A">
        <w:rPr>
          <w:szCs w:val="22"/>
        </w:rPr>
        <w:t xml:space="preserve"> shall be equal to 0.</w:t>
      </w:r>
    </w:p>
    <w:p w14:paraId="2E23034D" w14:textId="07BD805A" w:rsidR="00B200CB" w:rsidRPr="003A6A9A" w:rsidRDefault="00D623DB" w:rsidP="00D86D03">
      <w:pPr>
        <w:pStyle w:val="ListParagraph"/>
        <w:numPr>
          <w:ilvl w:val="1"/>
          <w:numId w:val="12"/>
        </w:numPr>
        <w:contextualSpacing w:val="0"/>
        <w:rPr>
          <w:szCs w:val="22"/>
        </w:rPr>
      </w:pPr>
      <w:r w:rsidRPr="003A6A9A">
        <w:rPr>
          <w:szCs w:val="22"/>
        </w:rPr>
        <w:t xml:space="preserve">When </w:t>
      </w:r>
      <w:proofErr w:type="spellStart"/>
      <w:r w:rsidRPr="003A6A9A">
        <w:rPr>
          <w:szCs w:val="22"/>
        </w:rPr>
        <w:t>one_slice_per_pic_constraint_flag</w:t>
      </w:r>
      <w:proofErr w:type="spellEnd"/>
      <w:r w:rsidRPr="003A6A9A">
        <w:rPr>
          <w:szCs w:val="22"/>
        </w:rPr>
        <w:t xml:space="preserve"> is equal to 1, </w:t>
      </w:r>
      <w:r w:rsidR="00FA76AA" w:rsidRPr="003A6A9A">
        <w:rPr>
          <w:szCs w:val="22"/>
        </w:rPr>
        <w:t xml:space="preserve">the value of </w:t>
      </w:r>
      <w:proofErr w:type="spellStart"/>
      <w:r w:rsidR="000D76F7" w:rsidRPr="003A6A9A">
        <w:rPr>
          <w:szCs w:val="22"/>
        </w:rPr>
        <w:t>pps_rect_slice_flag</w:t>
      </w:r>
      <w:proofErr w:type="spellEnd"/>
      <w:r w:rsidR="000D76F7" w:rsidRPr="003A6A9A">
        <w:rPr>
          <w:szCs w:val="22"/>
        </w:rPr>
        <w:t xml:space="preserve"> shall be equal to 1</w:t>
      </w:r>
      <w:r w:rsidR="000D76F7">
        <w:rPr>
          <w:szCs w:val="22"/>
        </w:rPr>
        <w:t xml:space="preserve"> and </w:t>
      </w:r>
      <w:r w:rsidR="00FA76AA" w:rsidRPr="003A6A9A">
        <w:rPr>
          <w:szCs w:val="22"/>
        </w:rPr>
        <w:t>the value of</w:t>
      </w:r>
      <w:r w:rsidR="00FA76AA" w:rsidRPr="003A6A9A" w:rsidDel="000D76F7">
        <w:rPr>
          <w:szCs w:val="22"/>
        </w:rPr>
        <w:t xml:space="preserve"> </w:t>
      </w:r>
      <w:r w:rsidR="00B200CB" w:rsidRPr="003A6A9A">
        <w:rPr>
          <w:szCs w:val="22"/>
        </w:rPr>
        <w:t>pps_num_slices_in_pic_minus1 shall be equal to 0.</w:t>
      </w:r>
    </w:p>
    <w:p w14:paraId="17ED2951" w14:textId="19AA180E" w:rsidR="00D623DB" w:rsidRPr="003A6A9A" w:rsidRDefault="00D623DB" w:rsidP="00D86D03">
      <w:pPr>
        <w:pStyle w:val="ListParagraph"/>
        <w:numPr>
          <w:ilvl w:val="1"/>
          <w:numId w:val="12"/>
        </w:numPr>
        <w:contextualSpacing w:val="0"/>
        <w:rPr>
          <w:szCs w:val="22"/>
        </w:rPr>
      </w:pPr>
      <w:r w:rsidRPr="003A6A9A">
        <w:rPr>
          <w:szCs w:val="22"/>
        </w:rPr>
        <w:t xml:space="preserve">When </w:t>
      </w:r>
      <w:proofErr w:type="spellStart"/>
      <w:r w:rsidRPr="003A6A9A">
        <w:rPr>
          <w:szCs w:val="22"/>
        </w:rPr>
        <w:t>one_tile_per_pic_constraint_flag</w:t>
      </w:r>
      <w:proofErr w:type="spellEnd"/>
      <w:r w:rsidRPr="003A6A9A">
        <w:rPr>
          <w:szCs w:val="22"/>
        </w:rPr>
        <w:t xml:space="preserve"> and </w:t>
      </w:r>
      <w:proofErr w:type="spellStart"/>
      <w:r w:rsidRPr="003A6A9A">
        <w:rPr>
          <w:szCs w:val="22"/>
        </w:rPr>
        <w:t>one_slice_per_pic_constraint</w:t>
      </w:r>
      <w:proofErr w:type="spellEnd"/>
      <w:r w:rsidRPr="003A6A9A" w:rsidDel="0073756C">
        <w:rPr>
          <w:szCs w:val="22"/>
        </w:rPr>
        <w:t xml:space="preserve"> </w:t>
      </w:r>
      <w:r w:rsidRPr="003A6A9A">
        <w:rPr>
          <w:szCs w:val="22"/>
        </w:rPr>
        <w:t xml:space="preserve">flag </w:t>
      </w:r>
      <w:proofErr w:type="gramStart"/>
      <w:r w:rsidRPr="003A6A9A">
        <w:rPr>
          <w:szCs w:val="22"/>
        </w:rPr>
        <w:t>are</w:t>
      </w:r>
      <w:proofErr w:type="gramEnd"/>
      <w:r w:rsidRPr="003A6A9A">
        <w:rPr>
          <w:szCs w:val="22"/>
        </w:rPr>
        <w:t xml:space="preserve"> </w:t>
      </w:r>
      <w:r w:rsidR="003D5FCB">
        <w:rPr>
          <w:szCs w:val="22"/>
        </w:rPr>
        <w:t xml:space="preserve">both </w:t>
      </w:r>
      <w:r w:rsidRPr="003A6A9A">
        <w:rPr>
          <w:szCs w:val="22"/>
        </w:rPr>
        <w:t xml:space="preserve">equal to 1, the value of </w:t>
      </w:r>
      <w:proofErr w:type="spellStart"/>
      <w:r w:rsidRPr="003A6A9A">
        <w:rPr>
          <w:szCs w:val="22"/>
        </w:rPr>
        <w:t>pps_no_pic_partition_flag</w:t>
      </w:r>
      <w:proofErr w:type="spellEnd"/>
      <w:r w:rsidRPr="003A6A9A">
        <w:rPr>
          <w:szCs w:val="22"/>
        </w:rPr>
        <w:t xml:space="preserve"> shall be equal to 1.</w:t>
      </w:r>
    </w:p>
    <w:p w14:paraId="054D8ED1" w14:textId="701902ED" w:rsidR="0062241F" w:rsidRPr="003A6A9A" w:rsidRDefault="00497D87" w:rsidP="0062241F">
      <w:pPr>
        <w:numPr>
          <w:ilvl w:val="0"/>
          <w:numId w:val="12"/>
        </w:numPr>
        <w:rPr>
          <w:szCs w:val="22"/>
          <w:lang w:val="en-CA" w:eastAsia="ko-KR"/>
        </w:rPr>
      </w:pPr>
      <w:r>
        <w:rPr>
          <w:szCs w:val="22"/>
          <w:lang w:val="en-CA" w:eastAsia="ko-KR"/>
        </w:rPr>
        <w:t>Add a c</w:t>
      </w:r>
      <w:r w:rsidR="00181E2F">
        <w:rPr>
          <w:szCs w:val="22"/>
          <w:lang w:val="en-CA" w:eastAsia="ko-KR"/>
        </w:rPr>
        <w:t>onstrain such that a</w:t>
      </w:r>
      <w:r w:rsidR="0062241F" w:rsidRPr="003A6A9A">
        <w:rPr>
          <w:szCs w:val="22"/>
          <w:lang w:val="en-CA" w:eastAsia="ko-KR"/>
        </w:rPr>
        <w:t xml:space="preserve">t least one of </w:t>
      </w:r>
      <w:r w:rsidR="000A33C3">
        <w:rPr>
          <w:szCs w:val="22"/>
          <w:lang w:val="en-CA" w:eastAsia="ko-KR"/>
        </w:rPr>
        <w:t xml:space="preserve">the </w:t>
      </w:r>
      <w:proofErr w:type="spellStart"/>
      <w:proofErr w:type="gramStart"/>
      <w:r w:rsidR="0062241F" w:rsidRPr="003A6A9A">
        <w:rPr>
          <w:szCs w:val="22"/>
          <w:lang w:val="en-CA" w:eastAsia="ko-KR"/>
        </w:rPr>
        <w:t>no</w:t>
      </w:r>
      <w:proofErr w:type="gramEnd"/>
      <w:r w:rsidR="0062241F" w:rsidRPr="003A6A9A">
        <w:rPr>
          <w:szCs w:val="22"/>
          <w:lang w:val="en-CA" w:eastAsia="ko-KR"/>
        </w:rPr>
        <w:t>_gdr_constraint_flag</w:t>
      </w:r>
      <w:proofErr w:type="spellEnd"/>
      <w:r w:rsidR="0062241F" w:rsidRPr="003A6A9A">
        <w:rPr>
          <w:szCs w:val="22"/>
          <w:lang w:val="en-CA" w:eastAsia="ko-KR"/>
        </w:rPr>
        <w:t xml:space="preserve">, </w:t>
      </w:r>
      <w:proofErr w:type="spellStart"/>
      <w:r w:rsidR="0062241F" w:rsidRPr="003A6A9A">
        <w:rPr>
          <w:szCs w:val="22"/>
          <w:lang w:val="en-CA" w:eastAsia="ko-KR"/>
        </w:rPr>
        <w:t>no_idr_constraint_flag</w:t>
      </w:r>
      <w:proofErr w:type="spellEnd"/>
      <w:r w:rsidR="0062241F" w:rsidRPr="003A6A9A">
        <w:rPr>
          <w:szCs w:val="22"/>
          <w:lang w:val="en-CA" w:eastAsia="ko-KR"/>
        </w:rPr>
        <w:t xml:space="preserve">, and </w:t>
      </w:r>
      <w:proofErr w:type="spellStart"/>
      <w:r w:rsidR="0062241F" w:rsidRPr="003A6A9A">
        <w:rPr>
          <w:szCs w:val="22"/>
          <w:lang w:val="en-CA" w:eastAsia="ko-KR"/>
        </w:rPr>
        <w:t>no_cra_constraint_flag</w:t>
      </w:r>
      <w:proofErr w:type="spellEnd"/>
      <w:r w:rsidR="0062241F" w:rsidRPr="003A6A9A">
        <w:rPr>
          <w:szCs w:val="22"/>
          <w:lang w:val="en-CA" w:eastAsia="ko-KR"/>
        </w:rPr>
        <w:t xml:space="preserve"> shall be equal to 0.</w:t>
      </w:r>
    </w:p>
    <w:p w14:paraId="4E93880C" w14:textId="77777777" w:rsidR="007454C1" w:rsidRPr="00581F2F" w:rsidRDefault="007454C1" w:rsidP="007454C1">
      <w:pPr>
        <w:pStyle w:val="Heading1"/>
        <w:ind w:left="432" w:hanging="432"/>
        <w:rPr>
          <w:rFonts w:cs="Times New Roman"/>
          <w:lang w:val="en-CA"/>
        </w:rPr>
      </w:pPr>
      <w:r w:rsidRPr="00581F2F">
        <w:rPr>
          <w:rFonts w:cs="Times New Roman"/>
          <w:lang w:val="en-CA"/>
        </w:rPr>
        <w:t>Introduction</w:t>
      </w:r>
    </w:p>
    <w:p w14:paraId="0CD70210" w14:textId="17B57A5C" w:rsidR="007454C1" w:rsidRPr="003A6A9A" w:rsidRDefault="007454C1" w:rsidP="007454C1">
      <w:pPr>
        <w:rPr>
          <w:szCs w:val="22"/>
          <w:lang w:val="en-CA"/>
        </w:rPr>
      </w:pPr>
      <w:r w:rsidRPr="003A6A9A">
        <w:rPr>
          <w:szCs w:val="22"/>
          <w:lang w:val="en-CA"/>
        </w:rPr>
        <w:t xml:space="preserve">In the current draft text, the following issues on </w:t>
      </w:r>
      <w:r w:rsidR="002D1B35" w:rsidRPr="003A6A9A">
        <w:rPr>
          <w:szCs w:val="22"/>
          <w:lang w:val="en-CA"/>
        </w:rPr>
        <w:t>GCI</w:t>
      </w:r>
      <w:r w:rsidRPr="003A6A9A">
        <w:rPr>
          <w:szCs w:val="22"/>
          <w:lang w:val="en-CA"/>
        </w:rPr>
        <w:t xml:space="preserve"> </w:t>
      </w:r>
      <w:r w:rsidR="00BC0D15" w:rsidRPr="003A6A9A">
        <w:rPr>
          <w:szCs w:val="22"/>
          <w:lang w:val="en-CA"/>
        </w:rPr>
        <w:t>syntax</w:t>
      </w:r>
      <w:r w:rsidRPr="003A6A9A">
        <w:rPr>
          <w:szCs w:val="22"/>
          <w:lang w:val="en-CA"/>
        </w:rPr>
        <w:t xml:space="preserve"> were observed:</w:t>
      </w:r>
    </w:p>
    <w:p w14:paraId="2CAA8DBA" w14:textId="67CB1968" w:rsidR="00BC0D15" w:rsidRPr="003A6A9A" w:rsidRDefault="00BC0D15" w:rsidP="009334EF">
      <w:pPr>
        <w:pStyle w:val="ListParagraph"/>
        <w:numPr>
          <w:ilvl w:val="0"/>
          <w:numId w:val="14"/>
        </w:numPr>
        <w:contextualSpacing w:val="0"/>
        <w:rPr>
          <w:szCs w:val="22"/>
          <w:lang w:val="en-CA"/>
        </w:rPr>
      </w:pPr>
      <w:r w:rsidRPr="003A6A9A">
        <w:rPr>
          <w:szCs w:val="22"/>
          <w:lang w:val="en-CA"/>
        </w:rPr>
        <w:t xml:space="preserve">Currently, whenever there is a PTL syntax structure with </w:t>
      </w:r>
      <w:proofErr w:type="spellStart"/>
      <w:r w:rsidRPr="003A6A9A">
        <w:rPr>
          <w:szCs w:val="22"/>
          <w:lang w:val="en-CA"/>
        </w:rPr>
        <w:t>profileTierPresentFlag</w:t>
      </w:r>
      <w:proofErr w:type="spellEnd"/>
      <w:r w:rsidRPr="003A6A9A">
        <w:rPr>
          <w:szCs w:val="22"/>
          <w:lang w:val="en-CA"/>
        </w:rPr>
        <w:t xml:space="preserve"> equal to 1, all the general constraint flags/fields are signalled in that PTL syntax structure. Considering that PTL syntax structures may be included in DCI (one or more times, each time with </w:t>
      </w:r>
      <w:proofErr w:type="spellStart"/>
      <w:r w:rsidRPr="003A6A9A">
        <w:rPr>
          <w:szCs w:val="22"/>
          <w:lang w:val="en-CA"/>
        </w:rPr>
        <w:t>profileTierPresentFlag</w:t>
      </w:r>
      <w:proofErr w:type="spellEnd"/>
      <w:r w:rsidRPr="003A6A9A">
        <w:rPr>
          <w:szCs w:val="22"/>
          <w:lang w:val="en-CA"/>
        </w:rPr>
        <w:t xml:space="preserve"> equal to 1), in VPS (one or more times, the first time with </w:t>
      </w:r>
      <w:proofErr w:type="spellStart"/>
      <w:r w:rsidRPr="003A6A9A">
        <w:rPr>
          <w:szCs w:val="22"/>
          <w:lang w:val="en-CA"/>
        </w:rPr>
        <w:t>profileTierPresentFlag</w:t>
      </w:r>
      <w:proofErr w:type="spellEnd"/>
      <w:r w:rsidRPr="003A6A9A">
        <w:rPr>
          <w:szCs w:val="22"/>
          <w:lang w:val="en-CA"/>
        </w:rPr>
        <w:t xml:space="preserve"> equal to 1, other times with </w:t>
      </w:r>
      <w:proofErr w:type="spellStart"/>
      <w:r w:rsidRPr="003A6A9A">
        <w:rPr>
          <w:szCs w:val="22"/>
          <w:lang w:val="en-CA"/>
        </w:rPr>
        <w:t>profileTierPresentFlag</w:t>
      </w:r>
      <w:proofErr w:type="spellEnd"/>
      <w:r w:rsidRPr="003A6A9A">
        <w:rPr>
          <w:szCs w:val="22"/>
          <w:lang w:val="en-CA"/>
        </w:rPr>
        <w:t xml:space="preserve"> equal to either 0 or 1), and in SPS (zero or one time, with </w:t>
      </w:r>
      <w:proofErr w:type="spellStart"/>
      <w:r w:rsidRPr="003A6A9A">
        <w:rPr>
          <w:szCs w:val="22"/>
          <w:lang w:val="en-CA"/>
        </w:rPr>
        <w:t>profileTierPresentFlag</w:t>
      </w:r>
      <w:proofErr w:type="spellEnd"/>
      <w:r w:rsidRPr="003A6A9A">
        <w:rPr>
          <w:szCs w:val="22"/>
          <w:lang w:val="en-CA"/>
        </w:rPr>
        <w:t xml:space="preserve"> equal to 1), potentially there can be lots of redundant signalling of the general constraint flags/fields. Furthermore, it is possible that none of the general constraints may apply </w:t>
      </w:r>
      <w:r w:rsidR="00497D87">
        <w:rPr>
          <w:szCs w:val="22"/>
          <w:lang w:val="en-CA"/>
        </w:rPr>
        <w:t xml:space="preserve">in addition to those imposed by the profile constraints </w:t>
      </w:r>
      <w:r w:rsidRPr="003A6A9A">
        <w:rPr>
          <w:szCs w:val="22"/>
          <w:lang w:val="en-CA"/>
        </w:rPr>
        <w:t>while in this case at least one set of general constraint flags/fields is still signalled for the bitstream of each OLS.</w:t>
      </w:r>
    </w:p>
    <w:p w14:paraId="6A218DB1" w14:textId="26C34947" w:rsidR="002A79FB" w:rsidRPr="003A6A9A" w:rsidRDefault="002A79FB" w:rsidP="009334EF">
      <w:pPr>
        <w:pStyle w:val="ListParagraph"/>
        <w:numPr>
          <w:ilvl w:val="0"/>
          <w:numId w:val="14"/>
        </w:numPr>
        <w:contextualSpacing w:val="0"/>
        <w:rPr>
          <w:szCs w:val="22"/>
          <w:lang w:val="en-CA"/>
        </w:rPr>
      </w:pPr>
      <w:r w:rsidRPr="003A6A9A">
        <w:rPr>
          <w:szCs w:val="22"/>
          <w:lang w:val="en-CA"/>
        </w:rPr>
        <w:lastRenderedPageBreak/>
        <w:t>There are some coding tools</w:t>
      </w:r>
      <w:r w:rsidR="008C22B5" w:rsidRPr="003A6A9A">
        <w:rPr>
          <w:szCs w:val="22"/>
          <w:lang w:val="en-CA"/>
        </w:rPr>
        <w:t>/features, e.g., weighted prediction, explicit scaling list, virtual boundaries</w:t>
      </w:r>
      <w:r w:rsidRPr="003A6A9A">
        <w:rPr>
          <w:szCs w:val="22"/>
          <w:lang w:val="en-CA"/>
        </w:rPr>
        <w:t xml:space="preserve"> that </w:t>
      </w:r>
      <w:proofErr w:type="gramStart"/>
      <w:r w:rsidRPr="003A6A9A">
        <w:rPr>
          <w:szCs w:val="22"/>
          <w:lang w:val="en-CA"/>
        </w:rPr>
        <w:t>don</w:t>
      </w:r>
      <w:r w:rsidR="00497D87">
        <w:rPr>
          <w:szCs w:val="22"/>
          <w:lang w:val="en-CA"/>
        </w:rPr>
        <w:t>'</w:t>
      </w:r>
      <w:r w:rsidRPr="003A6A9A">
        <w:rPr>
          <w:szCs w:val="22"/>
          <w:lang w:val="en-CA"/>
        </w:rPr>
        <w:t>t</w:t>
      </w:r>
      <w:proofErr w:type="gramEnd"/>
      <w:r w:rsidRPr="003A6A9A">
        <w:rPr>
          <w:szCs w:val="22"/>
          <w:lang w:val="en-CA"/>
        </w:rPr>
        <w:t xml:space="preserve"> have </w:t>
      </w:r>
      <w:r w:rsidR="00497D87">
        <w:rPr>
          <w:szCs w:val="22"/>
          <w:lang w:val="en-CA"/>
        </w:rPr>
        <w:t xml:space="preserve">general </w:t>
      </w:r>
      <w:r w:rsidRPr="003A6A9A">
        <w:rPr>
          <w:szCs w:val="22"/>
          <w:lang w:val="en-CA"/>
        </w:rPr>
        <w:t>constraint flags.</w:t>
      </w:r>
    </w:p>
    <w:p w14:paraId="15EB5B0B" w14:textId="39D883CB" w:rsidR="002A79FB" w:rsidRPr="003A6A9A" w:rsidRDefault="00497D87" w:rsidP="009334EF">
      <w:pPr>
        <w:pStyle w:val="ListParagraph"/>
        <w:numPr>
          <w:ilvl w:val="0"/>
          <w:numId w:val="14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>The s</w:t>
      </w:r>
      <w:r w:rsidR="008C22B5" w:rsidRPr="003A6A9A">
        <w:rPr>
          <w:szCs w:val="22"/>
          <w:lang w:val="en-CA"/>
        </w:rPr>
        <w:t xml:space="preserve">emantics of the followings GCI syntax </w:t>
      </w:r>
      <w:r>
        <w:rPr>
          <w:szCs w:val="22"/>
          <w:lang w:val="en-CA"/>
        </w:rPr>
        <w:t xml:space="preserve">elements can be described </w:t>
      </w:r>
      <w:r w:rsidR="008C22B5" w:rsidRPr="003A6A9A">
        <w:rPr>
          <w:szCs w:val="22"/>
          <w:lang w:val="en-CA"/>
        </w:rPr>
        <w:t>more accurate</w:t>
      </w:r>
      <w:r>
        <w:rPr>
          <w:szCs w:val="22"/>
          <w:lang w:val="en-CA"/>
        </w:rPr>
        <w:t>ly to help encoders (encoder implementers) to put the right values:</w:t>
      </w:r>
    </w:p>
    <w:p w14:paraId="4B2C7300" w14:textId="4244C2CF" w:rsidR="008C22B5" w:rsidRPr="003A6A9A" w:rsidRDefault="00497D87" w:rsidP="0023332C">
      <w:pPr>
        <w:pStyle w:val="ListParagraph"/>
        <w:numPr>
          <w:ilvl w:val="1"/>
          <w:numId w:val="14"/>
        </w:numPr>
        <w:contextualSpacing w:val="0"/>
        <w:rPr>
          <w:szCs w:val="22"/>
        </w:rPr>
      </w:pPr>
      <w:r>
        <w:rPr>
          <w:szCs w:val="22"/>
        </w:rPr>
        <w:t>The coding of</w:t>
      </w:r>
      <w:r w:rsidR="003C1E4C" w:rsidRPr="003A6A9A">
        <w:rPr>
          <w:szCs w:val="22"/>
        </w:rPr>
        <w:t xml:space="preserve"> </w:t>
      </w:r>
      <w:proofErr w:type="spellStart"/>
      <w:r w:rsidR="003C1E4C" w:rsidRPr="003A6A9A">
        <w:rPr>
          <w:szCs w:val="22"/>
        </w:rPr>
        <w:t>max_bitdepth_constraint_idc</w:t>
      </w:r>
      <w:proofErr w:type="spellEnd"/>
      <w:r>
        <w:rPr>
          <w:szCs w:val="22"/>
        </w:rPr>
        <w:t xml:space="preserve"> is </w:t>
      </w:r>
      <w:proofErr w:type="gramStart"/>
      <w:r>
        <w:rPr>
          <w:szCs w:val="22"/>
        </w:rPr>
        <w:t>u(</w:t>
      </w:r>
      <w:proofErr w:type="gramEnd"/>
      <w:r>
        <w:rPr>
          <w:szCs w:val="22"/>
        </w:rPr>
        <w:t xml:space="preserve">4), while the value range of </w:t>
      </w:r>
      <w:r>
        <w:rPr>
          <w:noProof/>
          <w:lang w:val="en-CA"/>
        </w:rPr>
        <w:t>sps_bit_depth_minus8</w:t>
      </w:r>
      <w:r w:rsidRPr="00F43CC3">
        <w:rPr>
          <w:noProof/>
          <w:lang w:val="en-CA"/>
        </w:rPr>
        <w:t xml:space="preserve"> </w:t>
      </w:r>
      <w:r>
        <w:rPr>
          <w:noProof/>
          <w:lang w:val="en-CA"/>
        </w:rPr>
        <w:t xml:space="preserve">is 0..8. Therefore </w:t>
      </w:r>
      <w:r>
        <w:rPr>
          <w:szCs w:val="22"/>
        </w:rPr>
        <w:t xml:space="preserve">it makes sense to specify that the value of </w:t>
      </w:r>
      <w:proofErr w:type="spellStart"/>
      <w:r w:rsidRPr="003A6A9A">
        <w:rPr>
          <w:szCs w:val="22"/>
        </w:rPr>
        <w:t>max_bitdepth_constraint_idc</w:t>
      </w:r>
      <w:proofErr w:type="spellEnd"/>
      <w:r>
        <w:rPr>
          <w:szCs w:val="22"/>
        </w:rPr>
        <w:t xml:space="preserve"> to be not greater than 8</w:t>
      </w:r>
      <w:r w:rsidR="008C22B5" w:rsidRPr="003A6A9A">
        <w:rPr>
          <w:szCs w:val="22"/>
        </w:rPr>
        <w:t>.</w:t>
      </w:r>
    </w:p>
    <w:p w14:paraId="07E89F64" w14:textId="55D23DE9" w:rsidR="00CB0767" w:rsidRPr="003A6A9A" w:rsidRDefault="00BC02BB" w:rsidP="008C22B5">
      <w:pPr>
        <w:pStyle w:val="ListParagraph"/>
        <w:numPr>
          <w:ilvl w:val="1"/>
          <w:numId w:val="14"/>
        </w:numPr>
        <w:contextualSpacing w:val="0"/>
        <w:rPr>
          <w:szCs w:val="22"/>
        </w:rPr>
      </w:pPr>
      <w:r>
        <w:rPr>
          <w:szCs w:val="22"/>
        </w:rPr>
        <w:t>Unlike most other GCI flags, t</w:t>
      </w:r>
      <w:r w:rsidR="00CB0767" w:rsidRPr="003A6A9A">
        <w:rPr>
          <w:szCs w:val="22"/>
        </w:rPr>
        <w:t xml:space="preserve">he semantics of </w:t>
      </w:r>
      <w:proofErr w:type="spellStart"/>
      <w:r w:rsidR="008C22B5" w:rsidRPr="003A6A9A">
        <w:rPr>
          <w:szCs w:val="22"/>
        </w:rPr>
        <w:t>one_tile_per_pic_constraint_flag</w:t>
      </w:r>
      <w:proofErr w:type="spellEnd"/>
      <w:r w:rsidR="00CB0767" w:rsidRPr="003A6A9A">
        <w:rPr>
          <w:szCs w:val="22"/>
        </w:rPr>
        <w:t xml:space="preserve"> </w:t>
      </w:r>
      <w:r>
        <w:rPr>
          <w:szCs w:val="22"/>
        </w:rPr>
        <w:t xml:space="preserve">and </w:t>
      </w:r>
      <w:proofErr w:type="spellStart"/>
      <w:r w:rsidRPr="003A6A9A">
        <w:rPr>
          <w:szCs w:val="22"/>
        </w:rPr>
        <w:t>one_subpic_per_pic_constraint_flag</w:t>
      </w:r>
      <w:proofErr w:type="spellEnd"/>
      <w:r w:rsidRPr="003A6A9A">
        <w:rPr>
          <w:szCs w:val="22"/>
        </w:rPr>
        <w:t xml:space="preserve"> </w:t>
      </w:r>
      <w:r w:rsidR="00CB0767" w:rsidRPr="003A6A9A">
        <w:rPr>
          <w:szCs w:val="22"/>
        </w:rPr>
        <w:t>don</w:t>
      </w:r>
      <w:r>
        <w:rPr>
          <w:szCs w:val="22"/>
        </w:rPr>
        <w:t>'</w:t>
      </w:r>
      <w:r w:rsidR="00CB0767" w:rsidRPr="003A6A9A">
        <w:rPr>
          <w:szCs w:val="22"/>
        </w:rPr>
        <w:t xml:space="preserve">t </w:t>
      </w:r>
      <w:r>
        <w:rPr>
          <w:szCs w:val="22"/>
        </w:rPr>
        <w:t xml:space="preserve">impose a constraint on </w:t>
      </w:r>
      <w:r w:rsidR="00CB0767" w:rsidRPr="003A6A9A">
        <w:rPr>
          <w:szCs w:val="22"/>
        </w:rPr>
        <w:t>a syntax element or variable</w:t>
      </w:r>
      <w:r>
        <w:rPr>
          <w:szCs w:val="22"/>
        </w:rPr>
        <w:t>, while it is possible to do that</w:t>
      </w:r>
      <w:r w:rsidR="00CB0767" w:rsidRPr="003A6A9A">
        <w:rPr>
          <w:szCs w:val="22"/>
        </w:rPr>
        <w:t>.</w:t>
      </w:r>
    </w:p>
    <w:p w14:paraId="60D27CF6" w14:textId="3C1D9C8F" w:rsidR="00F64623" w:rsidRPr="003A6A9A" w:rsidRDefault="00D65AC6" w:rsidP="00F64623">
      <w:pPr>
        <w:pStyle w:val="ListParagraph"/>
        <w:numPr>
          <w:ilvl w:val="0"/>
          <w:numId w:val="14"/>
        </w:numPr>
        <w:contextualSpacing w:val="0"/>
        <w:rPr>
          <w:szCs w:val="22"/>
        </w:rPr>
      </w:pPr>
      <w:r w:rsidRPr="003A6A9A">
        <w:rPr>
          <w:szCs w:val="22"/>
        </w:rPr>
        <w:t xml:space="preserve">The following </w:t>
      </w:r>
      <w:r w:rsidR="00F64623" w:rsidRPr="003A6A9A">
        <w:rPr>
          <w:szCs w:val="22"/>
        </w:rPr>
        <w:t>GCI flag</w:t>
      </w:r>
      <w:r w:rsidRPr="003A6A9A">
        <w:rPr>
          <w:szCs w:val="22"/>
        </w:rPr>
        <w:t>s</w:t>
      </w:r>
      <w:r w:rsidR="00383A51" w:rsidRPr="003A6A9A">
        <w:rPr>
          <w:szCs w:val="22"/>
        </w:rPr>
        <w:t xml:space="preserve"> </w:t>
      </w:r>
      <w:r w:rsidRPr="003A6A9A">
        <w:rPr>
          <w:szCs w:val="22"/>
        </w:rPr>
        <w:t>are highly related to each other,</w:t>
      </w:r>
      <w:r w:rsidR="00BC02BB">
        <w:rPr>
          <w:szCs w:val="22"/>
        </w:rPr>
        <w:t xml:space="preserve"> and their values </w:t>
      </w:r>
      <w:r w:rsidR="003A7FF7">
        <w:rPr>
          <w:szCs w:val="22"/>
        </w:rPr>
        <w:t xml:space="preserve">should </w:t>
      </w:r>
      <w:r w:rsidR="00BC02BB">
        <w:rPr>
          <w:szCs w:val="22"/>
        </w:rPr>
        <w:t>depend on each other</w:t>
      </w:r>
      <w:r w:rsidR="003A7FF7">
        <w:rPr>
          <w:szCs w:val="22"/>
        </w:rPr>
        <w:t xml:space="preserve"> according to their semantics</w:t>
      </w:r>
      <w:r w:rsidR="00BC02BB">
        <w:rPr>
          <w:szCs w:val="22"/>
        </w:rPr>
        <w:t>,</w:t>
      </w:r>
      <w:r w:rsidRPr="003A6A9A">
        <w:rPr>
          <w:szCs w:val="22"/>
        </w:rPr>
        <w:t xml:space="preserve"> but current</w:t>
      </w:r>
      <w:r w:rsidR="00BC02BB">
        <w:rPr>
          <w:szCs w:val="22"/>
        </w:rPr>
        <w:t>ly</w:t>
      </w:r>
      <w:r w:rsidRPr="003A6A9A">
        <w:rPr>
          <w:szCs w:val="22"/>
        </w:rPr>
        <w:t xml:space="preserve"> not constrained, which</w:t>
      </w:r>
      <w:r w:rsidR="00F64623" w:rsidRPr="003A6A9A">
        <w:rPr>
          <w:szCs w:val="22"/>
        </w:rPr>
        <w:t xml:space="preserve"> may cause </w:t>
      </w:r>
      <w:r w:rsidR="00BC02BB">
        <w:rPr>
          <w:szCs w:val="22"/>
        </w:rPr>
        <w:t>problems when</w:t>
      </w:r>
      <w:r w:rsidR="00F64623" w:rsidRPr="003A6A9A">
        <w:rPr>
          <w:szCs w:val="22"/>
        </w:rPr>
        <w:t xml:space="preserve"> conflict values are set:</w:t>
      </w:r>
    </w:p>
    <w:p w14:paraId="72CCDC15" w14:textId="04EADA45" w:rsidR="003E5E8E" w:rsidRPr="00091137" w:rsidRDefault="00F64623" w:rsidP="003E5E8E">
      <w:pPr>
        <w:pStyle w:val="ListParagraph"/>
        <w:numPr>
          <w:ilvl w:val="1"/>
          <w:numId w:val="14"/>
        </w:numPr>
        <w:contextualSpacing w:val="0"/>
        <w:rPr>
          <w:szCs w:val="22"/>
        </w:rPr>
      </w:pPr>
      <w:r w:rsidRPr="003A6A9A">
        <w:rPr>
          <w:szCs w:val="22"/>
        </w:rPr>
        <w:t>T</w:t>
      </w:r>
      <w:r w:rsidR="003E5E8E" w:rsidRPr="003A6A9A">
        <w:rPr>
          <w:szCs w:val="22"/>
        </w:rPr>
        <w:t xml:space="preserve">he value of </w:t>
      </w:r>
      <w:proofErr w:type="spellStart"/>
      <w:r w:rsidR="003E5E8E" w:rsidRPr="003A6A9A">
        <w:rPr>
          <w:szCs w:val="22"/>
        </w:rPr>
        <w:t>no_bdpcm_constraint_flag</w:t>
      </w:r>
      <w:proofErr w:type="spellEnd"/>
      <w:r w:rsidR="003E5E8E" w:rsidRPr="003A6A9A">
        <w:rPr>
          <w:szCs w:val="22"/>
        </w:rPr>
        <w:t xml:space="preserve"> is not constrained on </w:t>
      </w:r>
      <w:proofErr w:type="spellStart"/>
      <w:r w:rsidR="003E5E8E" w:rsidRPr="003A6A9A">
        <w:rPr>
          <w:szCs w:val="22"/>
        </w:rPr>
        <w:t>no_</w:t>
      </w:r>
      <w:r w:rsidR="003E5E8E" w:rsidRPr="00091137">
        <w:rPr>
          <w:szCs w:val="22"/>
        </w:rPr>
        <w:t>transform_skip_constraint_flag</w:t>
      </w:r>
      <w:proofErr w:type="spellEnd"/>
      <w:r w:rsidR="003E5E8E" w:rsidRPr="00091137">
        <w:rPr>
          <w:szCs w:val="22"/>
        </w:rPr>
        <w:t>.</w:t>
      </w:r>
    </w:p>
    <w:p w14:paraId="2CA724BA" w14:textId="776F1410" w:rsidR="00466AF1" w:rsidRPr="00091137" w:rsidRDefault="00466AF1" w:rsidP="003E5E8E">
      <w:pPr>
        <w:pStyle w:val="ListParagraph"/>
        <w:numPr>
          <w:ilvl w:val="1"/>
          <w:numId w:val="14"/>
        </w:numPr>
        <w:contextualSpacing w:val="0"/>
        <w:rPr>
          <w:szCs w:val="22"/>
        </w:rPr>
      </w:pPr>
      <w:r w:rsidRPr="00215E10">
        <w:rPr>
          <w:noProof/>
          <w:szCs w:val="22"/>
          <w:lang w:val="en-CA"/>
        </w:rPr>
        <w:t>The values of</w:t>
      </w:r>
      <w:r w:rsidRPr="00215E10">
        <w:rPr>
          <w:bCs/>
          <w:noProof/>
          <w:szCs w:val="22"/>
          <w:lang w:val="en-CA" w:eastAsia="ko-KR"/>
        </w:rPr>
        <w:t xml:space="preserve"> no_mixed_nalu_types_in_pic_constraint_flag, no_trail_constraint_flag, no_stsa_constraint_flag, no_rasl_constraint_flag, </w:t>
      </w:r>
      <w:r w:rsidR="00BC02BB">
        <w:rPr>
          <w:bCs/>
          <w:noProof/>
          <w:szCs w:val="22"/>
          <w:lang w:val="en-CA" w:eastAsia="ko-KR"/>
        </w:rPr>
        <w:t xml:space="preserve">and </w:t>
      </w:r>
      <w:r w:rsidRPr="00215E10">
        <w:rPr>
          <w:bCs/>
          <w:noProof/>
          <w:szCs w:val="22"/>
          <w:lang w:val="en-CA" w:eastAsia="ko-KR"/>
        </w:rPr>
        <w:t>no_radl_constraint_flag</w:t>
      </w:r>
      <w:r w:rsidRPr="00215E10">
        <w:rPr>
          <w:rFonts w:eastAsia="Malgun Gothic"/>
          <w:szCs w:val="22"/>
          <w:lang w:val="en-CA" w:eastAsia="ko-KR"/>
        </w:rPr>
        <w:t xml:space="preserve"> </w:t>
      </w:r>
      <w:r w:rsidRPr="00091137">
        <w:rPr>
          <w:noProof/>
          <w:szCs w:val="22"/>
          <w:lang w:val="en-CA"/>
        </w:rPr>
        <w:t xml:space="preserve">are not constrained on </w:t>
      </w:r>
      <w:r w:rsidRPr="00215E10">
        <w:rPr>
          <w:bCs/>
          <w:noProof/>
          <w:szCs w:val="22"/>
          <w:lang w:val="en-CA" w:eastAsia="ko-KR"/>
        </w:rPr>
        <w:t>general_one_picture_only_constraint_flag</w:t>
      </w:r>
      <w:r w:rsidRPr="00091137">
        <w:rPr>
          <w:noProof/>
          <w:szCs w:val="22"/>
          <w:lang w:val="en-CA"/>
        </w:rPr>
        <w:t>.</w:t>
      </w:r>
    </w:p>
    <w:p w14:paraId="794F8D2F" w14:textId="3B485E96" w:rsidR="003E5E8E" w:rsidRPr="00965D1E" w:rsidRDefault="00E04D2F" w:rsidP="00096599">
      <w:pPr>
        <w:pStyle w:val="ListParagraph"/>
        <w:numPr>
          <w:ilvl w:val="1"/>
          <w:numId w:val="14"/>
        </w:numPr>
        <w:contextualSpacing w:val="0"/>
        <w:rPr>
          <w:noProof/>
          <w:szCs w:val="22"/>
          <w:lang w:val="en-CA"/>
        </w:rPr>
      </w:pPr>
      <w:r w:rsidRPr="00215E10">
        <w:rPr>
          <w:noProof/>
          <w:szCs w:val="22"/>
          <w:lang w:val="en-CA"/>
        </w:rPr>
        <w:t xml:space="preserve">The values of </w:t>
      </w:r>
      <w:proofErr w:type="spellStart"/>
      <w:r w:rsidRPr="00215E10">
        <w:rPr>
          <w:rFonts w:eastAsia="Malgun Gothic"/>
          <w:szCs w:val="22"/>
          <w:lang w:val="en-CA" w:eastAsia="ko-KR"/>
        </w:rPr>
        <w:t>all_layers_independent_constraint_flag</w:t>
      </w:r>
      <w:proofErr w:type="spellEnd"/>
      <w:r w:rsidRPr="00215E10">
        <w:rPr>
          <w:rFonts w:eastAsia="Malgun Gothic"/>
          <w:szCs w:val="22"/>
          <w:lang w:val="en-CA" w:eastAsia="ko-KR"/>
        </w:rPr>
        <w:t>,</w:t>
      </w:r>
      <w:r w:rsidRPr="003A6A9A">
        <w:rPr>
          <w:rFonts w:eastAsia="Malgun Gothic"/>
          <w:szCs w:val="22"/>
          <w:lang w:val="en-CA" w:eastAsia="ko-KR"/>
        </w:rPr>
        <w:t xml:space="preserve"> </w:t>
      </w:r>
      <w:proofErr w:type="spellStart"/>
      <w:r w:rsidRPr="003A6A9A">
        <w:rPr>
          <w:rFonts w:eastAsia="Malgun Gothic"/>
          <w:szCs w:val="22"/>
          <w:lang w:val="en-CA" w:eastAsia="ko-KR"/>
        </w:rPr>
        <w:t>no_ref_pic_resampling_constraint_flag</w:t>
      </w:r>
      <w:proofErr w:type="spellEnd"/>
      <w:r w:rsidRPr="003A6A9A">
        <w:rPr>
          <w:rFonts w:eastAsia="Malgun Gothic"/>
          <w:szCs w:val="22"/>
          <w:lang w:val="en-CA" w:eastAsia="ko-KR"/>
        </w:rPr>
        <w:t xml:space="preserve">, </w:t>
      </w:r>
      <w:proofErr w:type="spellStart"/>
      <w:r w:rsidRPr="003A6A9A">
        <w:rPr>
          <w:rFonts w:eastAsia="Malgun Gothic"/>
          <w:szCs w:val="22"/>
          <w:lang w:val="en-CA" w:eastAsia="ko-KR"/>
        </w:rPr>
        <w:t>no_res_change_in_clvs_constraint_flag</w:t>
      </w:r>
      <w:proofErr w:type="spellEnd"/>
      <w:r w:rsidRPr="003A6A9A">
        <w:rPr>
          <w:rFonts w:eastAsia="Malgun Gothic"/>
          <w:szCs w:val="22"/>
          <w:lang w:val="en-CA" w:eastAsia="ko-KR"/>
        </w:rPr>
        <w:t xml:space="preserve">, </w:t>
      </w:r>
      <w:proofErr w:type="spellStart"/>
      <w:r w:rsidRPr="003A6A9A">
        <w:rPr>
          <w:rFonts w:eastAsia="Malgun Gothic"/>
          <w:szCs w:val="22"/>
          <w:lang w:val="en-CA" w:eastAsia="ko-KR"/>
        </w:rPr>
        <w:t>no_weighted_pred_constraint_flag</w:t>
      </w:r>
      <w:proofErr w:type="spellEnd"/>
      <w:r w:rsidRPr="003A6A9A">
        <w:rPr>
          <w:rFonts w:eastAsia="Malgun Gothic"/>
          <w:szCs w:val="22"/>
          <w:lang w:val="en-CA" w:eastAsia="ko-KR"/>
        </w:rPr>
        <w:t xml:space="preserve">, </w:t>
      </w:r>
      <w:proofErr w:type="spellStart"/>
      <w:r w:rsidRPr="003A6A9A">
        <w:rPr>
          <w:rFonts w:eastAsia="Malgun Gothic"/>
          <w:szCs w:val="22"/>
          <w:lang w:val="en-CA" w:eastAsia="ko-KR"/>
        </w:rPr>
        <w:t>no_weighted_bipred_constraint_flag</w:t>
      </w:r>
      <w:proofErr w:type="spellEnd"/>
      <w:r w:rsidRPr="003A6A9A">
        <w:rPr>
          <w:rFonts w:eastAsia="Malgun Gothic"/>
          <w:szCs w:val="22"/>
          <w:lang w:val="en-CA" w:eastAsia="ko-KR"/>
        </w:rPr>
        <w:t xml:space="preserve">, </w:t>
      </w:r>
      <w:r w:rsidR="00BC02BB">
        <w:rPr>
          <w:rFonts w:eastAsia="Malgun Gothic"/>
          <w:szCs w:val="22"/>
          <w:lang w:val="en-CA" w:eastAsia="ko-KR"/>
        </w:rPr>
        <w:t xml:space="preserve">and </w:t>
      </w:r>
      <w:proofErr w:type="spellStart"/>
      <w:r w:rsidRPr="003A6A9A">
        <w:rPr>
          <w:rFonts w:eastAsia="Malgun Gothic"/>
          <w:szCs w:val="22"/>
          <w:lang w:val="en-CA" w:eastAsia="ko-KR"/>
        </w:rPr>
        <w:t>no_sbt_constraint_flag</w:t>
      </w:r>
      <w:proofErr w:type="spellEnd"/>
      <w:r w:rsidRPr="003A6A9A">
        <w:rPr>
          <w:noProof/>
          <w:szCs w:val="22"/>
          <w:lang w:val="en-CA"/>
        </w:rPr>
        <w:t xml:space="preserve"> are not </w:t>
      </w:r>
      <w:r w:rsidRPr="003A6A9A">
        <w:rPr>
          <w:szCs w:val="22"/>
        </w:rPr>
        <w:t xml:space="preserve">constrained on </w:t>
      </w:r>
      <w:r w:rsidRPr="003A6A9A">
        <w:rPr>
          <w:noProof/>
          <w:szCs w:val="22"/>
          <w:lang w:val="en-CA"/>
        </w:rPr>
        <w:t>intra_only_constraint_flag.</w:t>
      </w:r>
    </w:p>
    <w:p w14:paraId="40C61385" w14:textId="77777777" w:rsidR="00965D1E" w:rsidRPr="00965D1E" w:rsidRDefault="00965D1E" w:rsidP="00096599">
      <w:pPr>
        <w:pStyle w:val="ListParagraph"/>
        <w:numPr>
          <w:ilvl w:val="1"/>
          <w:numId w:val="14"/>
        </w:numPr>
        <w:contextualSpacing w:val="0"/>
        <w:rPr>
          <w:noProof/>
          <w:szCs w:val="22"/>
          <w:lang w:val="en-CA"/>
        </w:rPr>
      </w:pPr>
      <w:r>
        <w:rPr>
          <w:noProof/>
          <w:szCs w:val="22"/>
          <w:lang w:val="en-CA"/>
        </w:rPr>
        <w:t xml:space="preserve">The value of </w:t>
      </w:r>
      <w:r w:rsidRPr="001D311E">
        <w:rPr>
          <w:noProof/>
          <w:szCs w:val="22"/>
          <w:lang w:val="en-CA"/>
        </w:rPr>
        <w:t>all_layers_independent_constraint_flag is not constrained on single_layer_constraint_flag</w:t>
      </w:r>
      <w:r>
        <w:rPr>
          <w:noProof/>
          <w:szCs w:val="22"/>
          <w:lang w:val="en-CA"/>
        </w:rPr>
        <w:t>.</w:t>
      </w:r>
    </w:p>
    <w:p w14:paraId="091E2B56" w14:textId="62617E60" w:rsidR="00891F73" w:rsidRPr="003A6A9A" w:rsidRDefault="00891F73" w:rsidP="00096599">
      <w:pPr>
        <w:pStyle w:val="ListParagraph"/>
        <w:numPr>
          <w:ilvl w:val="1"/>
          <w:numId w:val="14"/>
        </w:numPr>
        <w:contextualSpacing w:val="0"/>
        <w:rPr>
          <w:szCs w:val="22"/>
          <w:lang w:val="en-CA" w:eastAsia="ko-KR"/>
        </w:rPr>
      </w:pPr>
      <w:r w:rsidRPr="00965D1E">
        <w:rPr>
          <w:noProof/>
          <w:szCs w:val="22"/>
          <w:lang w:val="en-CA"/>
        </w:rPr>
        <w:t>The value of no_aps_constraint_flag</w:t>
      </w:r>
      <w:r w:rsidRPr="003A6A9A">
        <w:rPr>
          <w:szCs w:val="22"/>
        </w:rPr>
        <w:t xml:space="preserve"> is not constrained on</w:t>
      </w:r>
      <w:r w:rsidR="00F84237" w:rsidRPr="003A6A9A">
        <w:rPr>
          <w:szCs w:val="22"/>
        </w:rPr>
        <w:t xml:space="preserve"> </w:t>
      </w:r>
      <w:proofErr w:type="spellStart"/>
      <w:r w:rsidR="001772B6" w:rsidRPr="003A6A9A">
        <w:rPr>
          <w:rFonts w:eastAsia="Malgun Gothic"/>
          <w:szCs w:val="22"/>
          <w:lang w:val="en-CA" w:eastAsia="ko-KR"/>
        </w:rPr>
        <w:t>no_lmcs_constraint_flag</w:t>
      </w:r>
      <w:proofErr w:type="spellEnd"/>
      <w:r w:rsidR="00BC02BB">
        <w:rPr>
          <w:rFonts w:eastAsia="Malgun Gothic"/>
          <w:szCs w:val="22"/>
          <w:lang w:val="en-CA" w:eastAsia="ko-KR"/>
        </w:rPr>
        <w:t>,</w:t>
      </w:r>
      <w:r w:rsidR="001772B6" w:rsidRPr="003A6A9A">
        <w:rPr>
          <w:rFonts w:eastAsia="Malgun Gothic"/>
          <w:szCs w:val="22"/>
          <w:lang w:val="en-CA" w:eastAsia="ko-KR"/>
        </w:rPr>
        <w:t xml:space="preserve"> </w:t>
      </w:r>
      <w:proofErr w:type="spellStart"/>
      <w:r w:rsidR="001772B6" w:rsidRPr="003A6A9A">
        <w:rPr>
          <w:rFonts w:eastAsia="Malgun Gothic"/>
          <w:szCs w:val="22"/>
          <w:lang w:val="en-CA" w:eastAsia="ko-KR"/>
        </w:rPr>
        <w:t>no_explicit_scaling_list_constraint_flag</w:t>
      </w:r>
      <w:proofErr w:type="spellEnd"/>
      <w:r w:rsidR="00BC02BB">
        <w:rPr>
          <w:rFonts w:eastAsia="Malgun Gothic"/>
          <w:szCs w:val="22"/>
          <w:lang w:val="en-CA" w:eastAsia="ko-KR"/>
        </w:rPr>
        <w:t>,</w:t>
      </w:r>
      <w:r w:rsidR="001772B6" w:rsidRPr="003A6A9A">
        <w:rPr>
          <w:rFonts w:eastAsia="Malgun Gothic"/>
          <w:szCs w:val="22"/>
          <w:lang w:val="en-CA" w:eastAsia="ko-KR"/>
        </w:rPr>
        <w:t xml:space="preserve"> and </w:t>
      </w:r>
      <w:proofErr w:type="spellStart"/>
      <w:r w:rsidR="001772B6" w:rsidRPr="003A6A9A">
        <w:rPr>
          <w:rFonts w:eastAsia="Malgun Gothic"/>
          <w:szCs w:val="22"/>
          <w:lang w:val="en-CA" w:eastAsia="ko-KR"/>
        </w:rPr>
        <w:t>no_ccalf_constraint_flag</w:t>
      </w:r>
      <w:proofErr w:type="spellEnd"/>
      <w:r w:rsidRPr="003A6A9A">
        <w:rPr>
          <w:szCs w:val="22"/>
        </w:rPr>
        <w:t>.</w:t>
      </w:r>
    </w:p>
    <w:p w14:paraId="46C9B8F8" w14:textId="6BCEF235" w:rsidR="00383A51" w:rsidRPr="003A6A9A" w:rsidRDefault="00383A51" w:rsidP="00327D40">
      <w:pPr>
        <w:numPr>
          <w:ilvl w:val="0"/>
          <w:numId w:val="14"/>
        </w:numPr>
        <w:rPr>
          <w:szCs w:val="22"/>
          <w:lang w:val="en-CA"/>
        </w:rPr>
      </w:pPr>
      <w:r w:rsidRPr="003A6A9A">
        <w:rPr>
          <w:szCs w:val="22"/>
          <w:lang w:val="en-CA" w:eastAsia="ko-KR"/>
        </w:rPr>
        <w:t xml:space="preserve">The following SPS/PPS/PH/SH syntax elements are </w:t>
      </w:r>
      <w:r w:rsidR="003D6D7A" w:rsidRPr="003A6A9A">
        <w:rPr>
          <w:szCs w:val="22"/>
          <w:lang w:val="en-CA" w:eastAsia="ko-KR"/>
        </w:rPr>
        <w:t xml:space="preserve">highly related to </w:t>
      </w:r>
      <w:r w:rsidR="00BC02BB">
        <w:rPr>
          <w:szCs w:val="22"/>
          <w:lang w:val="en-CA" w:eastAsia="ko-KR"/>
        </w:rPr>
        <w:t xml:space="preserve">and </w:t>
      </w:r>
      <w:r w:rsidR="00BC02BB">
        <w:rPr>
          <w:szCs w:val="22"/>
        </w:rPr>
        <w:t xml:space="preserve">their values depend on </w:t>
      </w:r>
      <w:r w:rsidR="003D6D7A" w:rsidRPr="003A6A9A">
        <w:rPr>
          <w:szCs w:val="22"/>
          <w:lang w:val="en-CA" w:eastAsia="ko-KR"/>
        </w:rPr>
        <w:t xml:space="preserve">the corresponding </w:t>
      </w:r>
      <w:r w:rsidRPr="003A6A9A">
        <w:rPr>
          <w:szCs w:val="22"/>
          <w:lang w:val="en-CA" w:eastAsia="ko-KR"/>
        </w:rPr>
        <w:t>GCI flag</w:t>
      </w:r>
      <w:r w:rsidR="003D6D7A" w:rsidRPr="003A6A9A">
        <w:rPr>
          <w:szCs w:val="22"/>
          <w:lang w:val="en-CA" w:eastAsia="ko-KR"/>
        </w:rPr>
        <w:t>s but currently not constrained</w:t>
      </w:r>
      <w:r w:rsidR="00D252C9" w:rsidRPr="003A6A9A">
        <w:rPr>
          <w:szCs w:val="22"/>
          <w:lang w:val="en-CA" w:eastAsia="ko-KR"/>
        </w:rPr>
        <w:t xml:space="preserve"> yet</w:t>
      </w:r>
      <w:r w:rsidR="00BC02BB" w:rsidRPr="003A6A9A">
        <w:rPr>
          <w:szCs w:val="22"/>
        </w:rPr>
        <w:t xml:space="preserve">, which may cause </w:t>
      </w:r>
      <w:r w:rsidR="00BC02BB">
        <w:rPr>
          <w:szCs w:val="22"/>
        </w:rPr>
        <w:t>problems when</w:t>
      </w:r>
      <w:r w:rsidR="00BC02BB" w:rsidRPr="003A6A9A">
        <w:rPr>
          <w:szCs w:val="22"/>
        </w:rPr>
        <w:t xml:space="preserve"> conflict values are set</w:t>
      </w:r>
      <w:r w:rsidRPr="003A6A9A">
        <w:rPr>
          <w:szCs w:val="22"/>
          <w:lang w:val="en-CA" w:eastAsia="ko-KR"/>
        </w:rPr>
        <w:t>:</w:t>
      </w:r>
    </w:p>
    <w:p w14:paraId="59DB84A7" w14:textId="234108DC" w:rsidR="000A1C85" w:rsidRPr="003A6A9A" w:rsidRDefault="00383A51" w:rsidP="000A1C85">
      <w:pPr>
        <w:pStyle w:val="ListParagraph"/>
        <w:numPr>
          <w:ilvl w:val="0"/>
          <w:numId w:val="18"/>
        </w:numPr>
        <w:contextualSpacing w:val="0"/>
        <w:rPr>
          <w:szCs w:val="22"/>
        </w:rPr>
      </w:pPr>
      <w:r w:rsidRPr="003A6A9A">
        <w:rPr>
          <w:szCs w:val="22"/>
        </w:rPr>
        <w:t xml:space="preserve">When </w:t>
      </w:r>
      <w:proofErr w:type="spellStart"/>
      <w:r w:rsidRPr="003A6A9A">
        <w:rPr>
          <w:szCs w:val="22"/>
        </w:rPr>
        <w:t>no_aps_constraint_flag</w:t>
      </w:r>
      <w:proofErr w:type="spellEnd"/>
      <w:r w:rsidRPr="003A6A9A">
        <w:rPr>
          <w:szCs w:val="22"/>
        </w:rPr>
        <w:t xml:space="preserve"> is equal to 1,</w:t>
      </w:r>
      <w:r w:rsidR="00C41F61" w:rsidRPr="003A6A9A">
        <w:rPr>
          <w:szCs w:val="22"/>
        </w:rPr>
        <w:t xml:space="preserve"> there should be no ALF APS</w:t>
      </w:r>
      <w:r w:rsidR="000A1C85" w:rsidRPr="003A6A9A">
        <w:rPr>
          <w:szCs w:val="22"/>
        </w:rPr>
        <w:t xml:space="preserve">, i.e., the values of </w:t>
      </w:r>
      <w:proofErr w:type="spellStart"/>
      <w:r w:rsidR="000A1C85" w:rsidRPr="003A6A9A">
        <w:rPr>
          <w:szCs w:val="22"/>
        </w:rPr>
        <w:t>ph_num_alf_aps_ids_luma</w:t>
      </w:r>
      <w:proofErr w:type="spellEnd"/>
      <w:r w:rsidR="000A1C85" w:rsidRPr="003A6A9A">
        <w:rPr>
          <w:szCs w:val="22"/>
        </w:rPr>
        <w:t xml:space="preserve">, </w:t>
      </w:r>
      <w:del w:id="7" w:author="Zhipin" w:date="2020-05-27T09:22:00Z">
        <w:r w:rsidR="000A1C85" w:rsidRPr="003A6A9A" w:rsidDel="002E3B39">
          <w:rPr>
            <w:szCs w:val="22"/>
          </w:rPr>
          <w:delText>slice</w:delText>
        </w:r>
      </w:del>
      <w:proofErr w:type="spellStart"/>
      <w:ins w:id="8" w:author="Zhipin" w:date="2020-05-27T09:22:00Z">
        <w:r w:rsidR="002E3B39" w:rsidRPr="003A6A9A">
          <w:rPr>
            <w:szCs w:val="22"/>
          </w:rPr>
          <w:t>s</w:t>
        </w:r>
        <w:r w:rsidR="002E3B39">
          <w:rPr>
            <w:szCs w:val="22"/>
          </w:rPr>
          <w:t>h</w:t>
        </w:r>
      </w:ins>
      <w:r w:rsidR="000A1C85" w:rsidRPr="003A6A9A">
        <w:rPr>
          <w:szCs w:val="22"/>
        </w:rPr>
        <w:t>_num_alf_aps_ids_luma</w:t>
      </w:r>
      <w:proofErr w:type="spellEnd"/>
      <w:r w:rsidR="000A1C85" w:rsidRPr="003A6A9A">
        <w:rPr>
          <w:szCs w:val="22"/>
        </w:rPr>
        <w:t xml:space="preserve">, </w:t>
      </w:r>
      <w:proofErr w:type="spellStart"/>
      <w:r w:rsidR="000A1C85" w:rsidRPr="003A6A9A">
        <w:rPr>
          <w:szCs w:val="22"/>
        </w:rPr>
        <w:t>ph_alf_cb_flag</w:t>
      </w:r>
      <w:proofErr w:type="spellEnd"/>
      <w:r w:rsidR="000A1C85" w:rsidRPr="003A6A9A">
        <w:rPr>
          <w:szCs w:val="22"/>
        </w:rPr>
        <w:t xml:space="preserve">, </w:t>
      </w:r>
      <w:proofErr w:type="spellStart"/>
      <w:r w:rsidR="000A1C85" w:rsidRPr="003A6A9A">
        <w:rPr>
          <w:szCs w:val="22"/>
        </w:rPr>
        <w:t>ph_alf_cr_flag</w:t>
      </w:r>
      <w:proofErr w:type="spellEnd"/>
      <w:r w:rsidR="000A1C85" w:rsidRPr="003A6A9A">
        <w:rPr>
          <w:szCs w:val="22"/>
        </w:rPr>
        <w:t xml:space="preserve">, </w:t>
      </w:r>
      <w:proofErr w:type="spellStart"/>
      <w:r w:rsidR="000A1C85" w:rsidRPr="003A6A9A">
        <w:rPr>
          <w:szCs w:val="22"/>
        </w:rPr>
        <w:t>sh_alf_cb_flag</w:t>
      </w:r>
      <w:proofErr w:type="spellEnd"/>
      <w:r w:rsidR="000A1C85" w:rsidRPr="003A6A9A">
        <w:rPr>
          <w:szCs w:val="22"/>
        </w:rPr>
        <w:t xml:space="preserve">, and </w:t>
      </w:r>
      <w:proofErr w:type="spellStart"/>
      <w:r w:rsidR="000A1C85" w:rsidRPr="003A6A9A">
        <w:rPr>
          <w:szCs w:val="22"/>
        </w:rPr>
        <w:t>sh_alf_cr_flag</w:t>
      </w:r>
      <w:proofErr w:type="spellEnd"/>
      <w:r w:rsidR="000A1C85" w:rsidRPr="003A6A9A">
        <w:rPr>
          <w:szCs w:val="22"/>
        </w:rPr>
        <w:t xml:space="preserve"> shall be equal to </w:t>
      </w:r>
      <w:ins w:id="9" w:author="Ye-Kui Wang" w:date="2020-05-25T16:05:00Z">
        <w:r w:rsidR="00096599">
          <w:rPr>
            <w:szCs w:val="22"/>
          </w:rPr>
          <w:t>0</w:t>
        </w:r>
      </w:ins>
      <w:del w:id="10" w:author="Ye-Kui Wang" w:date="2020-05-25T16:05:00Z">
        <w:r w:rsidR="000A1C85" w:rsidRPr="003A6A9A" w:rsidDel="00096599">
          <w:rPr>
            <w:szCs w:val="22"/>
          </w:rPr>
          <w:delText>1</w:delText>
        </w:r>
      </w:del>
      <w:r w:rsidR="000A1C85" w:rsidRPr="003A6A9A">
        <w:rPr>
          <w:szCs w:val="22"/>
        </w:rPr>
        <w:t>.</w:t>
      </w:r>
    </w:p>
    <w:p w14:paraId="2BA492F9" w14:textId="4ADF3DB2" w:rsidR="000A1C85" w:rsidRPr="003A6A9A" w:rsidRDefault="00383A51" w:rsidP="000A1C85">
      <w:pPr>
        <w:pStyle w:val="ListParagraph"/>
        <w:numPr>
          <w:ilvl w:val="0"/>
          <w:numId w:val="18"/>
        </w:numPr>
        <w:contextualSpacing w:val="0"/>
        <w:rPr>
          <w:szCs w:val="22"/>
        </w:rPr>
      </w:pPr>
      <w:r w:rsidRPr="003A6A9A">
        <w:rPr>
          <w:szCs w:val="22"/>
        </w:rPr>
        <w:t xml:space="preserve">When </w:t>
      </w:r>
      <w:proofErr w:type="spellStart"/>
      <w:r w:rsidRPr="003A6A9A">
        <w:rPr>
          <w:szCs w:val="22"/>
        </w:rPr>
        <w:t>all_layers_independent_constraint_flag</w:t>
      </w:r>
      <w:proofErr w:type="spellEnd"/>
      <w:r w:rsidRPr="003A6A9A">
        <w:rPr>
          <w:szCs w:val="22"/>
        </w:rPr>
        <w:t xml:space="preserve"> is equal to 1, </w:t>
      </w:r>
      <w:r w:rsidR="00D86D03" w:rsidRPr="003A6A9A">
        <w:rPr>
          <w:szCs w:val="22"/>
        </w:rPr>
        <w:t>there should be no inter-layer reference pictures present</w:t>
      </w:r>
      <w:r w:rsidR="000A1C85" w:rsidRPr="003A6A9A">
        <w:rPr>
          <w:szCs w:val="22"/>
        </w:rPr>
        <w:t xml:space="preserve">, i.e., the value of </w:t>
      </w:r>
      <w:proofErr w:type="spellStart"/>
      <w:r w:rsidR="000A1C85" w:rsidRPr="003A6A9A">
        <w:rPr>
          <w:szCs w:val="22"/>
        </w:rPr>
        <w:t>sps_inter_layer_ref_pics_present_flag</w:t>
      </w:r>
      <w:proofErr w:type="spellEnd"/>
      <w:r w:rsidR="000A1C85" w:rsidRPr="003A6A9A">
        <w:rPr>
          <w:szCs w:val="22"/>
        </w:rPr>
        <w:t xml:space="preserve"> shall be equal to 0.</w:t>
      </w:r>
    </w:p>
    <w:p w14:paraId="1C668922" w14:textId="18671AEE" w:rsidR="000A1C85" w:rsidRPr="003A6A9A" w:rsidRDefault="000A1C85" w:rsidP="000A1C85">
      <w:pPr>
        <w:pStyle w:val="ListParagraph"/>
        <w:numPr>
          <w:ilvl w:val="0"/>
          <w:numId w:val="18"/>
        </w:numPr>
        <w:contextualSpacing w:val="0"/>
        <w:rPr>
          <w:szCs w:val="22"/>
        </w:rPr>
      </w:pPr>
      <w:r w:rsidRPr="003A6A9A">
        <w:rPr>
          <w:szCs w:val="22"/>
        </w:rPr>
        <w:t xml:space="preserve">When </w:t>
      </w:r>
      <w:proofErr w:type="spellStart"/>
      <w:r w:rsidRPr="003A6A9A">
        <w:rPr>
          <w:szCs w:val="22"/>
        </w:rPr>
        <w:t>one_slice_per_pic_constraint_flag</w:t>
      </w:r>
      <w:proofErr w:type="spellEnd"/>
      <w:r w:rsidRPr="003A6A9A">
        <w:rPr>
          <w:szCs w:val="22"/>
        </w:rPr>
        <w:t xml:space="preserve"> is equal to 1, there should be only one slice in a picture and this slice shall be a rectangular slice instead of a raster-scan slice, i.e., </w:t>
      </w:r>
      <w:proofErr w:type="spellStart"/>
      <w:r w:rsidR="00BC02BB" w:rsidRPr="003A6A9A">
        <w:rPr>
          <w:szCs w:val="22"/>
        </w:rPr>
        <w:t>pps_rect_slice_flag</w:t>
      </w:r>
      <w:proofErr w:type="spellEnd"/>
      <w:r w:rsidR="00BC02BB" w:rsidRPr="003A6A9A">
        <w:rPr>
          <w:szCs w:val="22"/>
        </w:rPr>
        <w:t xml:space="preserve"> shall be equal to 1</w:t>
      </w:r>
      <w:r w:rsidR="00BC02BB">
        <w:rPr>
          <w:szCs w:val="22"/>
        </w:rPr>
        <w:t xml:space="preserve"> and </w:t>
      </w:r>
      <w:r w:rsidRPr="003A6A9A">
        <w:rPr>
          <w:szCs w:val="22"/>
        </w:rPr>
        <w:t>pps_num_slices_in_pic_minus1 shall be equal to 0.</w:t>
      </w:r>
    </w:p>
    <w:p w14:paraId="24A7AD01" w14:textId="4680CD64" w:rsidR="000A1C85" w:rsidRPr="003A6A9A" w:rsidRDefault="000A1C85" w:rsidP="000A1C85">
      <w:pPr>
        <w:pStyle w:val="ListParagraph"/>
        <w:numPr>
          <w:ilvl w:val="0"/>
          <w:numId w:val="18"/>
        </w:numPr>
        <w:contextualSpacing w:val="0"/>
        <w:rPr>
          <w:szCs w:val="22"/>
        </w:rPr>
      </w:pPr>
      <w:r w:rsidRPr="003A6A9A">
        <w:rPr>
          <w:szCs w:val="22"/>
        </w:rPr>
        <w:t xml:space="preserve">When </w:t>
      </w:r>
      <w:proofErr w:type="spellStart"/>
      <w:r w:rsidRPr="003A6A9A">
        <w:rPr>
          <w:szCs w:val="22"/>
        </w:rPr>
        <w:t>one_tile_per_pic_constraint_flag</w:t>
      </w:r>
      <w:proofErr w:type="spellEnd"/>
      <w:r w:rsidRPr="003A6A9A">
        <w:rPr>
          <w:szCs w:val="22"/>
        </w:rPr>
        <w:t xml:space="preserve"> and </w:t>
      </w:r>
      <w:proofErr w:type="spellStart"/>
      <w:r w:rsidRPr="003A6A9A">
        <w:rPr>
          <w:szCs w:val="22"/>
        </w:rPr>
        <w:t>one_slice_per_pic_constraint</w:t>
      </w:r>
      <w:proofErr w:type="spellEnd"/>
      <w:r w:rsidRPr="003A6A9A" w:rsidDel="0073756C">
        <w:rPr>
          <w:szCs w:val="22"/>
        </w:rPr>
        <w:t xml:space="preserve"> </w:t>
      </w:r>
      <w:r w:rsidRPr="003A6A9A">
        <w:rPr>
          <w:szCs w:val="22"/>
        </w:rPr>
        <w:t>flag are equal to</w:t>
      </w:r>
      <w:r w:rsidR="00BC02BB">
        <w:rPr>
          <w:szCs w:val="22"/>
        </w:rPr>
        <w:t> </w:t>
      </w:r>
      <w:r w:rsidRPr="003A6A9A">
        <w:rPr>
          <w:szCs w:val="22"/>
        </w:rPr>
        <w:t xml:space="preserve">1, </w:t>
      </w:r>
      <w:r w:rsidR="00E51E65" w:rsidRPr="003A6A9A">
        <w:rPr>
          <w:szCs w:val="22"/>
        </w:rPr>
        <w:t xml:space="preserve">there should be no picture partition, i.e., </w:t>
      </w:r>
      <w:r w:rsidRPr="003A6A9A">
        <w:rPr>
          <w:szCs w:val="22"/>
        </w:rPr>
        <w:t xml:space="preserve">the value of </w:t>
      </w:r>
      <w:proofErr w:type="spellStart"/>
      <w:r w:rsidRPr="003A6A9A">
        <w:rPr>
          <w:szCs w:val="22"/>
        </w:rPr>
        <w:t>pps_no_pic_partition_flag</w:t>
      </w:r>
      <w:proofErr w:type="spellEnd"/>
      <w:r w:rsidRPr="003A6A9A">
        <w:rPr>
          <w:szCs w:val="22"/>
        </w:rPr>
        <w:t xml:space="preserve"> shall be equal to 1.</w:t>
      </w:r>
    </w:p>
    <w:p w14:paraId="16EC8694" w14:textId="592FF51D" w:rsidR="008C22B5" w:rsidRPr="003A6A9A" w:rsidRDefault="001772B6" w:rsidP="00327D40">
      <w:pPr>
        <w:numPr>
          <w:ilvl w:val="0"/>
          <w:numId w:val="14"/>
        </w:numPr>
        <w:rPr>
          <w:szCs w:val="22"/>
          <w:lang w:val="en-CA" w:eastAsia="ko-KR"/>
        </w:rPr>
      </w:pPr>
      <w:r w:rsidRPr="003A6A9A">
        <w:rPr>
          <w:szCs w:val="22"/>
          <w:lang w:val="en-CA" w:eastAsia="ko-KR"/>
        </w:rPr>
        <w:t xml:space="preserve">Currently there is no constraint on the values of </w:t>
      </w:r>
      <w:proofErr w:type="spellStart"/>
      <w:r w:rsidRPr="003A6A9A">
        <w:rPr>
          <w:szCs w:val="22"/>
          <w:lang w:val="en-CA" w:eastAsia="ko-KR"/>
        </w:rPr>
        <w:t>no_gdr_constraint_flag</w:t>
      </w:r>
      <w:proofErr w:type="spellEnd"/>
      <w:r w:rsidRPr="003A6A9A">
        <w:rPr>
          <w:szCs w:val="22"/>
          <w:lang w:val="en-CA" w:eastAsia="ko-KR"/>
        </w:rPr>
        <w:t xml:space="preserve">, </w:t>
      </w:r>
      <w:proofErr w:type="spellStart"/>
      <w:r w:rsidRPr="003A6A9A">
        <w:rPr>
          <w:szCs w:val="22"/>
          <w:lang w:val="en-CA" w:eastAsia="ko-KR"/>
        </w:rPr>
        <w:t>no_idr_constraint_flag</w:t>
      </w:r>
      <w:proofErr w:type="spellEnd"/>
      <w:r w:rsidRPr="003A6A9A">
        <w:rPr>
          <w:szCs w:val="22"/>
          <w:lang w:val="en-CA" w:eastAsia="ko-KR"/>
        </w:rPr>
        <w:t xml:space="preserve">, and </w:t>
      </w:r>
      <w:proofErr w:type="spellStart"/>
      <w:r w:rsidRPr="003A6A9A">
        <w:rPr>
          <w:szCs w:val="22"/>
          <w:lang w:val="en-CA" w:eastAsia="ko-KR"/>
        </w:rPr>
        <w:t>no_cra_constraint_flag</w:t>
      </w:r>
      <w:proofErr w:type="spellEnd"/>
      <w:r w:rsidRPr="003A6A9A">
        <w:rPr>
          <w:szCs w:val="22"/>
          <w:lang w:val="en-CA" w:eastAsia="ko-KR"/>
        </w:rPr>
        <w:t xml:space="preserve">. When all these three flags are set to 1, </w:t>
      </w:r>
      <w:r w:rsidR="001E54A3">
        <w:rPr>
          <w:szCs w:val="22"/>
          <w:lang w:val="en-CA" w:eastAsia="ko-KR"/>
        </w:rPr>
        <w:t xml:space="preserve">there is </w:t>
      </w:r>
      <w:r w:rsidR="00941C86" w:rsidRPr="003A6A9A">
        <w:rPr>
          <w:szCs w:val="22"/>
          <w:lang w:val="en-CA" w:eastAsia="ko-KR"/>
        </w:rPr>
        <w:t xml:space="preserve">no </w:t>
      </w:r>
      <w:proofErr w:type="gramStart"/>
      <w:r w:rsidR="00941C86" w:rsidRPr="003A6A9A">
        <w:rPr>
          <w:szCs w:val="22"/>
          <w:lang w:val="en-CA" w:eastAsia="ko-KR"/>
        </w:rPr>
        <w:t>random</w:t>
      </w:r>
      <w:r w:rsidR="001E54A3">
        <w:rPr>
          <w:szCs w:val="22"/>
          <w:lang w:val="en-CA" w:eastAsia="ko-KR"/>
        </w:rPr>
        <w:t xml:space="preserve"> </w:t>
      </w:r>
      <w:r w:rsidR="00941C86" w:rsidRPr="003A6A9A">
        <w:rPr>
          <w:szCs w:val="22"/>
          <w:lang w:val="en-CA" w:eastAsia="ko-KR"/>
        </w:rPr>
        <w:t>access</w:t>
      </w:r>
      <w:proofErr w:type="gramEnd"/>
      <w:r w:rsidR="00941C86" w:rsidRPr="003A6A9A">
        <w:rPr>
          <w:szCs w:val="22"/>
          <w:lang w:val="en-CA" w:eastAsia="ko-KR"/>
        </w:rPr>
        <w:t xml:space="preserve"> point</w:t>
      </w:r>
      <w:r w:rsidR="001E54A3">
        <w:rPr>
          <w:szCs w:val="22"/>
          <w:lang w:val="en-CA" w:eastAsia="ko-KR"/>
        </w:rPr>
        <w:t xml:space="preserve">, and the bitstream won't be a conforming </w:t>
      </w:r>
      <w:r w:rsidRPr="003A6A9A">
        <w:rPr>
          <w:szCs w:val="22"/>
          <w:lang w:val="en-CA" w:eastAsia="ko-KR"/>
        </w:rPr>
        <w:t>bitstream</w:t>
      </w:r>
      <w:r w:rsidR="00941C86" w:rsidRPr="003A6A9A">
        <w:rPr>
          <w:szCs w:val="22"/>
          <w:lang w:val="en-CA" w:eastAsia="ko-KR"/>
        </w:rPr>
        <w:t>.</w:t>
      </w:r>
    </w:p>
    <w:p w14:paraId="63A882A5" w14:textId="77777777" w:rsidR="007454C1" w:rsidRPr="00581F2F" w:rsidRDefault="007454C1" w:rsidP="007454C1">
      <w:pPr>
        <w:pStyle w:val="Heading1"/>
        <w:ind w:left="432" w:hanging="432"/>
        <w:rPr>
          <w:rFonts w:cs="Times New Roman"/>
          <w:lang w:val="en-CA"/>
        </w:rPr>
      </w:pPr>
      <w:r w:rsidRPr="00581F2F">
        <w:rPr>
          <w:rFonts w:cs="Times New Roman"/>
          <w:lang w:val="en-CA"/>
        </w:rPr>
        <w:lastRenderedPageBreak/>
        <w:t>Proposal</w:t>
      </w:r>
    </w:p>
    <w:p w14:paraId="27744911" w14:textId="7301D720" w:rsidR="001E54A3" w:rsidRDefault="001E54A3" w:rsidP="007454C1">
      <w:pPr>
        <w:rPr>
          <w:szCs w:val="22"/>
          <w:lang w:val="en-CA"/>
        </w:rPr>
      </w:pPr>
      <w:r>
        <w:rPr>
          <w:szCs w:val="22"/>
          <w:lang w:val="en-CA"/>
        </w:rPr>
        <w:t>The changes as summarized in the abstract are proposed.</w:t>
      </w:r>
    </w:p>
    <w:p w14:paraId="53452D9F" w14:textId="36DA6CD6" w:rsidR="007454C1" w:rsidRPr="00FA3C96" w:rsidRDefault="001E54A3" w:rsidP="007454C1">
      <w:pPr>
        <w:snapToGrid w:val="0"/>
        <w:rPr>
          <w:sz w:val="20"/>
          <w:lang w:val="en-CA" w:eastAsia="x-none"/>
        </w:rPr>
      </w:pPr>
      <w:r>
        <w:rPr>
          <w:sz w:val="20"/>
          <w:lang w:val="en-CA"/>
        </w:rPr>
        <w:t>The proposed s</w:t>
      </w:r>
      <w:r w:rsidR="007454C1" w:rsidRPr="00FA3C96">
        <w:rPr>
          <w:sz w:val="20"/>
          <w:lang w:val="en-CA"/>
        </w:rPr>
        <w:t xml:space="preserve">pec text changes for </w:t>
      </w:r>
      <w:r>
        <w:rPr>
          <w:sz w:val="20"/>
          <w:lang w:val="en-CA"/>
        </w:rPr>
        <w:t xml:space="preserve">these </w:t>
      </w:r>
      <w:r w:rsidR="007454C1" w:rsidRPr="00FA3C96">
        <w:rPr>
          <w:sz w:val="20"/>
          <w:lang w:val="en-CA"/>
        </w:rPr>
        <w:t>proposals are provided below.</w:t>
      </w:r>
      <w:r>
        <w:rPr>
          <w:sz w:val="20"/>
          <w:lang w:val="en-CA"/>
        </w:rPr>
        <w:t xml:space="preserve"> </w:t>
      </w:r>
      <w:r w:rsidR="007454C1" w:rsidRPr="00FA3C96">
        <w:rPr>
          <w:sz w:val="20"/>
          <w:lang w:val="en-CA"/>
        </w:rPr>
        <w:t>The proposed text changes are relative to the latest VVC draft text</w:t>
      </w:r>
      <w:r>
        <w:rPr>
          <w:sz w:val="20"/>
          <w:lang w:val="en-CA"/>
        </w:rPr>
        <w:t xml:space="preserve"> in JVET-R2001-vA/v10</w:t>
      </w:r>
      <w:r w:rsidR="007454C1" w:rsidRPr="00FA3C96">
        <w:rPr>
          <w:sz w:val="20"/>
        </w:rPr>
        <w:t xml:space="preserve">. The </w:t>
      </w:r>
      <w:r w:rsidR="007454C1" w:rsidRPr="00FA3C96">
        <w:rPr>
          <w:sz w:val="20"/>
          <w:lang w:val="en-CA"/>
        </w:rPr>
        <w:t xml:space="preserve">most relevant parts that have been added or modified are </w:t>
      </w:r>
      <w:r w:rsidR="007454C1" w:rsidRPr="00FA3C96">
        <w:rPr>
          <w:sz w:val="20"/>
          <w:highlight w:val="cyan"/>
          <w:lang w:val="en-CA"/>
        </w:rPr>
        <w:t>highlighted in turquoise</w:t>
      </w:r>
      <w:r w:rsidR="007454C1" w:rsidRPr="00FA3C96">
        <w:rPr>
          <w:sz w:val="20"/>
          <w:lang w:val="en-CA"/>
        </w:rPr>
        <w:t xml:space="preserve">, and </w:t>
      </w:r>
      <w:r w:rsidR="007454C1" w:rsidRPr="00FA3C96">
        <w:rPr>
          <w:sz w:val="20"/>
          <w:lang w:val="en-CA" w:eastAsia="x-none"/>
        </w:rPr>
        <w:t xml:space="preserve">the most relevant removed parts are </w:t>
      </w:r>
      <w:r w:rsidR="007454C1" w:rsidRPr="00FA3C96">
        <w:rPr>
          <w:sz w:val="20"/>
          <w:lang w:eastAsia="x-none"/>
        </w:rPr>
        <w:t xml:space="preserve">highlighted in </w:t>
      </w:r>
      <w:r w:rsidR="007454C1" w:rsidRPr="00FA3C96">
        <w:rPr>
          <w:strike/>
          <w:color w:val="FF0000"/>
          <w:sz w:val="20"/>
          <w:highlight w:val="yellow"/>
          <w:lang w:eastAsia="x-none"/>
        </w:rPr>
        <w:t>yellow strikethrough in red fonts</w:t>
      </w:r>
      <w:r w:rsidR="007454C1" w:rsidRPr="00FA3C96">
        <w:rPr>
          <w:sz w:val="20"/>
          <w:lang w:val="en-CA" w:eastAsia="x-none"/>
        </w:rPr>
        <w:t>.</w:t>
      </w:r>
    </w:p>
    <w:p w14:paraId="7B741478" w14:textId="2F424917" w:rsidR="006D29FF" w:rsidRPr="00FA3C96" w:rsidRDefault="006D29FF" w:rsidP="007454C1">
      <w:pPr>
        <w:snapToGrid w:val="0"/>
        <w:rPr>
          <w:sz w:val="20"/>
          <w:lang w:val="en-CA" w:eastAsia="x-none"/>
        </w:rPr>
      </w:pPr>
    </w:p>
    <w:p w14:paraId="66E348B0" w14:textId="27719773" w:rsidR="0023332C" w:rsidRPr="00FA3C96" w:rsidRDefault="0023332C" w:rsidP="0023332C">
      <w:pPr>
        <w:rPr>
          <w:sz w:val="20"/>
          <w:lang w:eastAsia="ko-KR"/>
        </w:rPr>
      </w:pPr>
      <w:r w:rsidRPr="00FA3C96">
        <w:rPr>
          <w:sz w:val="20"/>
          <w:lang w:eastAsia="ko-KR"/>
        </w:rPr>
        <w:t xml:space="preserve">The syntax structure </w:t>
      </w:r>
      <w:r w:rsidRPr="00FA3C96">
        <w:rPr>
          <w:noProof/>
          <w:sz w:val="20"/>
          <w:lang w:val="en-CA"/>
        </w:rPr>
        <w:t xml:space="preserve">profile_tier_level ( ) </w:t>
      </w:r>
      <w:r w:rsidRPr="00FA3C96">
        <w:rPr>
          <w:sz w:val="20"/>
          <w:lang w:eastAsia="ko-KR"/>
        </w:rPr>
        <w:t>is changed as follows:</w:t>
      </w:r>
    </w:p>
    <w:p w14:paraId="1804E9D7" w14:textId="77777777" w:rsidR="0023332C" w:rsidRPr="00FA3C96" w:rsidRDefault="0023332C" w:rsidP="0023332C">
      <w:pPr>
        <w:keepNext/>
        <w:keepLines/>
        <w:rPr>
          <w:noProof/>
          <w:sz w:val="20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23332C" w:rsidRPr="00FA3C96" w14:paraId="36F80295" w14:textId="77777777" w:rsidTr="0023332C">
        <w:trPr>
          <w:cantSplit/>
          <w:jc w:val="center"/>
        </w:trPr>
        <w:tc>
          <w:tcPr>
            <w:tcW w:w="7920" w:type="dxa"/>
          </w:tcPr>
          <w:p w14:paraId="0F8B8E09" w14:textId="77777777" w:rsidR="0023332C" w:rsidRPr="00FA3C96" w:rsidRDefault="0023332C" w:rsidP="0023332C">
            <w:pPr>
              <w:pStyle w:val="tablesyntax"/>
              <w:spacing w:before="20" w:after="40"/>
              <w:rPr>
                <w:b/>
                <w:bCs/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profile_tier_level( profileTierPresentFlag, maxNumSubLayersMinus1 ) {</w:t>
            </w:r>
          </w:p>
        </w:tc>
        <w:tc>
          <w:tcPr>
            <w:tcW w:w="1157" w:type="dxa"/>
          </w:tcPr>
          <w:p w14:paraId="77D4BA32" w14:textId="77777777" w:rsidR="0023332C" w:rsidRPr="00FA3C96" w:rsidRDefault="0023332C" w:rsidP="0023332C">
            <w:pPr>
              <w:pStyle w:val="tablecell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>Descriptor</w:t>
            </w:r>
          </w:p>
        </w:tc>
      </w:tr>
      <w:tr w:rsidR="0023332C" w:rsidRPr="00FA3C96" w14:paraId="2AB5C205" w14:textId="77777777" w:rsidTr="0023332C">
        <w:trPr>
          <w:cantSplit/>
          <w:jc w:val="center"/>
        </w:trPr>
        <w:tc>
          <w:tcPr>
            <w:tcW w:w="7920" w:type="dxa"/>
          </w:tcPr>
          <w:p w14:paraId="6387CFB0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ab/>
              <w:t>if( profileTierPresentFlag ) {</w:t>
            </w:r>
          </w:p>
        </w:tc>
        <w:tc>
          <w:tcPr>
            <w:tcW w:w="1157" w:type="dxa"/>
          </w:tcPr>
          <w:p w14:paraId="6C3790AA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3332C" w:rsidRPr="00FA3C96" w14:paraId="3FF191CD" w14:textId="77777777" w:rsidTr="0023332C">
        <w:trPr>
          <w:cantSplit/>
          <w:jc w:val="center"/>
        </w:trPr>
        <w:tc>
          <w:tcPr>
            <w:tcW w:w="7920" w:type="dxa"/>
          </w:tcPr>
          <w:p w14:paraId="19E101D3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</w:r>
            <w:r w:rsidRPr="00FA3C96">
              <w:rPr>
                <w:b/>
                <w:noProof/>
                <w:lang w:val="en-CA"/>
              </w:rPr>
              <w:tab/>
              <w:t>general_profile_idc</w:t>
            </w:r>
          </w:p>
        </w:tc>
        <w:tc>
          <w:tcPr>
            <w:tcW w:w="1157" w:type="dxa"/>
          </w:tcPr>
          <w:p w14:paraId="680FC47B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u(7)</w:t>
            </w:r>
          </w:p>
        </w:tc>
      </w:tr>
      <w:tr w:rsidR="0023332C" w:rsidRPr="00FA3C96" w14:paraId="524853CD" w14:textId="77777777" w:rsidTr="0023332C">
        <w:trPr>
          <w:cantSplit/>
          <w:jc w:val="center"/>
        </w:trPr>
        <w:tc>
          <w:tcPr>
            <w:tcW w:w="7920" w:type="dxa"/>
          </w:tcPr>
          <w:p w14:paraId="31734DA0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ab/>
            </w:r>
            <w:r w:rsidRPr="00FA3C96">
              <w:rPr>
                <w:noProof/>
                <w:lang w:val="en-CA"/>
              </w:rPr>
              <w:tab/>
            </w:r>
            <w:r w:rsidRPr="00FA3C96">
              <w:rPr>
                <w:b/>
                <w:noProof/>
                <w:lang w:val="en-CA"/>
              </w:rPr>
              <w:t>general_tier_flag</w:t>
            </w:r>
          </w:p>
        </w:tc>
        <w:tc>
          <w:tcPr>
            <w:tcW w:w="1157" w:type="dxa"/>
          </w:tcPr>
          <w:p w14:paraId="2F75B909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b/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1E54A3" w:rsidDel="005E0995" w14:paraId="24383D33" w14:textId="77777777" w:rsidTr="0023332C">
        <w:trPr>
          <w:cantSplit/>
          <w:jc w:val="center"/>
        </w:trPr>
        <w:tc>
          <w:tcPr>
            <w:tcW w:w="7920" w:type="dxa"/>
          </w:tcPr>
          <w:p w14:paraId="3BC3CEE4" w14:textId="748E14D9" w:rsidR="0023332C" w:rsidRPr="009334EF" w:rsidDel="005E0995" w:rsidRDefault="001E54A3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cyan"/>
                <w:lang w:val="en-CA"/>
              </w:rPr>
            </w:pPr>
            <w:r w:rsidRPr="00EE1E16">
              <w:rPr>
                <w:noProof/>
                <w:highlight w:val="cyan"/>
                <w:lang w:val="en-CA"/>
              </w:rPr>
              <w:tab/>
            </w:r>
            <w:r w:rsidRPr="00EE1E16">
              <w:rPr>
                <w:noProof/>
                <w:highlight w:val="cyan"/>
                <w:lang w:val="en-CA"/>
              </w:rPr>
              <w:tab/>
            </w:r>
            <w:r w:rsidR="0023332C" w:rsidRPr="001E54A3">
              <w:rPr>
                <w:b/>
                <w:bCs/>
                <w:noProof/>
                <w:highlight w:val="cyan"/>
                <w:lang w:val="en-CA"/>
              </w:rPr>
              <w:t>gci_present_flag</w:t>
            </w:r>
          </w:p>
        </w:tc>
        <w:tc>
          <w:tcPr>
            <w:tcW w:w="1157" w:type="dxa"/>
          </w:tcPr>
          <w:p w14:paraId="61E4DE7D" w14:textId="77777777" w:rsidR="0023332C" w:rsidRPr="001E54A3" w:rsidDel="005E0995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1E54A3">
              <w:rPr>
                <w:noProof/>
                <w:highlight w:val="cyan"/>
                <w:lang w:val="en-CA"/>
              </w:rPr>
              <w:t>u(1)</w:t>
            </w:r>
          </w:p>
        </w:tc>
      </w:tr>
      <w:tr w:rsidR="0023332C" w:rsidRPr="00FA3C96" w14:paraId="25108920" w14:textId="77777777" w:rsidTr="0023332C">
        <w:trPr>
          <w:cantSplit/>
          <w:jc w:val="center"/>
        </w:trPr>
        <w:tc>
          <w:tcPr>
            <w:tcW w:w="7920" w:type="dxa"/>
          </w:tcPr>
          <w:p w14:paraId="1C909490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334EF">
              <w:rPr>
                <w:noProof/>
                <w:highlight w:val="cyan"/>
                <w:lang w:val="en-CA"/>
              </w:rPr>
              <w:tab/>
            </w:r>
            <w:r w:rsidRPr="009334EF">
              <w:rPr>
                <w:noProof/>
                <w:highlight w:val="cyan"/>
                <w:lang w:val="en-CA"/>
              </w:rPr>
              <w:tab/>
            </w:r>
            <w:r w:rsidRPr="001E54A3">
              <w:rPr>
                <w:noProof/>
                <w:highlight w:val="cyan"/>
                <w:lang w:val="en-CA"/>
              </w:rPr>
              <w:t>if( gci_present_flag )</w:t>
            </w:r>
          </w:p>
        </w:tc>
        <w:tc>
          <w:tcPr>
            <w:tcW w:w="1157" w:type="dxa"/>
          </w:tcPr>
          <w:p w14:paraId="71A01347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3332C" w:rsidRPr="00FA3C96" w14:paraId="0A5D294C" w14:textId="77777777" w:rsidTr="0023332C">
        <w:trPr>
          <w:cantSplit/>
          <w:jc w:val="center"/>
        </w:trPr>
        <w:tc>
          <w:tcPr>
            <w:tcW w:w="7920" w:type="dxa"/>
          </w:tcPr>
          <w:p w14:paraId="06694DB2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</w:r>
            <w:r w:rsidRPr="00FA3C96">
              <w:rPr>
                <w:b/>
                <w:noProof/>
                <w:lang w:val="en-CA"/>
              </w:rPr>
              <w:tab/>
            </w:r>
            <w:r w:rsidRPr="00FA3C96">
              <w:rPr>
                <w:b/>
                <w:noProof/>
                <w:lang w:val="en-CA"/>
              </w:rPr>
              <w:tab/>
            </w:r>
            <w:r w:rsidRPr="00FA3C96">
              <w:rPr>
                <w:noProof/>
                <w:lang w:val="en-CA"/>
              </w:rPr>
              <w:t>general_constraint_info( )</w:t>
            </w:r>
          </w:p>
        </w:tc>
        <w:tc>
          <w:tcPr>
            <w:tcW w:w="1157" w:type="dxa"/>
          </w:tcPr>
          <w:p w14:paraId="10D65A91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3332C" w:rsidRPr="00FA3C96" w14:paraId="31A08D1A" w14:textId="77777777" w:rsidTr="0023332C">
        <w:trPr>
          <w:cantSplit/>
          <w:jc w:val="center"/>
        </w:trPr>
        <w:tc>
          <w:tcPr>
            <w:tcW w:w="7920" w:type="dxa"/>
          </w:tcPr>
          <w:p w14:paraId="3305FA10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highlight w:val="cyan"/>
                <w:lang w:val="en-CA"/>
              </w:rPr>
            </w:pPr>
            <w:r w:rsidRPr="00FA3C96">
              <w:rPr>
                <w:highlight w:val="cyan"/>
                <w:lang w:val="en-CA"/>
              </w:rPr>
              <w:tab/>
            </w:r>
            <w:r w:rsidRPr="00FA3C96">
              <w:rPr>
                <w:highlight w:val="cyan"/>
                <w:lang w:val="en-CA"/>
              </w:rPr>
              <w:tab/>
            </w:r>
            <w:proofErr w:type="gramStart"/>
            <w:r w:rsidRPr="00FA3C96">
              <w:rPr>
                <w:highlight w:val="cyan"/>
                <w:lang w:val="en-CA"/>
              </w:rPr>
              <w:t>while( !</w:t>
            </w:r>
            <w:proofErr w:type="spellStart"/>
            <w:proofErr w:type="gramEnd"/>
            <w:r w:rsidRPr="00FA3C96">
              <w:rPr>
                <w:highlight w:val="cyan"/>
                <w:lang w:val="en-CA"/>
              </w:rPr>
              <w:t>byte_aligned</w:t>
            </w:r>
            <w:proofErr w:type="spellEnd"/>
            <w:r w:rsidRPr="00FA3C96">
              <w:rPr>
                <w:highlight w:val="cyan"/>
                <w:lang w:val="en-CA"/>
              </w:rPr>
              <w:t>( ) )</w:t>
            </w:r>
          </w:p>
        </w:tc>
        <w:tc>
          <w:tcPr>
            <w:tcW w:w="1157" w:type="dxa"/>
          </w:tcPr>
          <w:p w14:paraId="07570D29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23332C" w:rsidRPr="00FA3C96" w14:paraId="49316EE6" w14:textId="77777777" w:rsidTr="0023332C">
        <w:trPr>
          <w:cantSplit/>
          <w:jc w:val="center"/>
        </w:trPr>
        <w:tc>
          <w:tcPr>
            <w:tcW w:w="7920" w:type="dxa"/>
          </w:tcPr>
          <w:p w14:paraId="7751E28D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highlight w:val="cyan"/>
                <w:lang w:val="en-CA"/>
              </w:rPr>
            </w:pPr>
            <w:r w:rsidRPr="00FA3C96">
              <w:rPr>
                <w:highlight w:val="cyan"/>
                <w:lang w:val="en-CA"/>
              </w:rPr>
              <w:tab/>
            </w:r>
            <w:r w:rsidRPr="00FA3C96">
              <w:rPr>
                <w:highlight w:val="cyan"/>
                <w:lang w:val="en-CA"/>
              </w:rPr>
              <w:tab/>
            </w:r>
            <w:r w:rsidRPr="00FA3C96">
              <w:rPr>
                <w:highlight w:val="cyan"/>
                <w:lang w:val="en-CA"/>
              </w:rPr>
              <w:tab/>
            </w:r>
            <w:proofErr w:type="spellStart"/>
            <w:r w:rsidRPr="00FA3C96">
              <w:rPr>
                <w:b/>
                <w:highlight w:val="cyan"/>
                <w:lang w:val="en-CA"/>
              </w:rPr>
              <w:t>ptl_</w:t>
            </w:r>
            <w:r w:rsidRPr="00FA3C96">
              <w:rPr>
                <w:b/>
                <w:bCs/>
                <w:highlight w:val="cyan"/>
                <w:lang w:val="en-CA"/>
              </w:rPr>
              <w:t>alignment_zero_bit</w:t>
            </w:r>
            <w:proofErr w:type="spellEnd"/>
          </w:p>
        </w:tc>
        <w:tc>
          <w:tcPr>
            <w:tcW w:w="1157" w:type="dxa"/>
          </w:tcPr>
          <w:p w14:paraId="1B6D3FB3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FA3C96">
              <w:rPr>
                <w:highlight w:val="cyan"/>
                <w:lang w:val="en-CA"/>
              </w:rPr>
              <w:t>f(</w:t>
            </w:r>
            <w:proofErr w:type="gramEnd"/>
            <w:r w:rsidRPr="00FA3C96">
              <w:rPr>
                <w:highlight w:val="cyan"/>
                <w:lang w:val="en-CA"/>
              </w:rPr>
              <w:t>1)</w:t>
            </w:r>
          </w:p>
        </w:tc>
      </w:tr>
      <w:tr w:rsidR="0023332C" w:rsidRPr="00FA3C96" w14:paraId="4D5AA1B8" w14:textId="77777777" w:rsidTr="0023332C">
        <w:trPr>
          <w:cantSplit/>
          <w:jc w:val="center"/>
        </w:trPr>
        <w:tc>
          <w:tcPr>
            <w:tcW w:w="7920" w:type="dxa"/>
          </w:tcPr>
          <w:p w14:paraId="0878423A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0891684A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3332C" w:rsidRPr="00FA3C96" w14:paraId="313A30F7" w14:textId="77777777" w:rsidTr="0023332C">
        <w:trPr>
          <w:cantSplit/>
          <w:jc w:val="center"/>
        </w:trPr>
        <w:tc>
          <w:tcPr>
            <w:tcW w:w="7920" w:type="dxa"/>
          </w:tcPr>
          <w:p w14:paraId="28FAEA95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general_level_idc</w:t>
            </w:r>
          </w:p>
        </w:tc>
        <w:tc>
          <w:tcPr>
            <w:tcW w:w="1157" w:type="dxa"/>
          </w:tcPr>
          <w:p w14:paraId="3D062EB2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u(8)</w:t>
            </w:r>
          </w:p>
        </w:tc>
      </w:tr>
      <w:tr w:rsidR="0023332C" w:rsidRPr="00FA3C96" w14:paraId="39FFF2E5" w14:textId="77777777" w:rsidTr="0023332C">
        <w:trPr>
          <w:cantSplit/>
          <w:jc w:val="center"/>
        </w:trPr>
        <w:tc>
          <w:tcPr>
            <w:tcW w:w="7920" w:type="dxa"/>
          </w:tcPr>
          <w:p w14:paraId="20754674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ab/>
              <w:t>if( profileTierPresentFlag ) {</w:t>
            </w:r>
          </w:p>
        </w:tc>
        <w:tc>
          <w:tcPr>
            <w:tcW w:w="1157" w:type="dxa"/>
          </w:tcPr>
          <w:p w14:paraId="4E1C97FF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3332C" w:rsidRPr="00FA3C96" w14:paraId="7C35290E" w14:textId="77777777" w:rsidTr="0023332C">
        <w:trPr>
          <w:cantSplit/>
          <w:jc w:val="center"/>
        </w:trPr>
        <w:tc>
          <w:tcPr>
            <w:tcW w:w="7920" w:type="dxa"/>
          </w:tcPr>
          <w:p w14:paraId="2B160C31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ab/>
            </w:r>
            <w:r w:rsidRPr="00FA3C96">
              <w:rPr>
                <w:noProof/>
                <w:lang w:val="en-CA"/>
              </w:rPr>
              <w:tab/>
            </w:r>
            <w:r w:rsidRPr="00FA3C96">
              <w:rPr>
                <w:b/>
                <w:noProof/>
                <w:lang w:val="en-CA"/>
              </w:rPr>
              <w:t>ptl_num_sub_profiles</w:t>
            </w:r>
          </w:p>
        </w:tc>
        <w:tc>
          <w:tcPr>
            <w:tcW w:w="1157" w:type="dxa"/>
          </w:tcPr>
          <w:p w14:paraId="07DE74D8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u(8)</w:t>
            </w:r>
          </w:p>
        </w:tc>
      </w:tr>
      <w:tr w:rsidR="0023332C" w:rsidRPr="00FA3C96" w14:paraId="6C923631" w14:textId="77777777" w:rsidTr="0023332C">
        <w:trPr>
          <w:cantSplit/>
          <w:jc w:val="center"/>
        </w:trPr>
        <w:tc>
          <w:tcPr>
            <w:tcW w:w="7920" w:type="dxa"/>
          </w:tcPr>
          <w:p w14:paraId="1E74ECD5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ab/>
            </w:r>
            <w:r w:rsidRPr="00FA3C96">
              <w:rPr>
                <w:noProof/>
                <w:lang w:val="en-CA"/>
              </w:rPr>
              <w:tab/>
              <w:t>for( i = 0; i &lt; ptl_num_sub_profiles; i++ )</w:t>
            </w:r>
          </w:p>
        </w:tc>
        <w:tc>
          <w:tcPr>
            <w:tcW w:w="1157" w:type="dxa"/>
          </w:tcPr>
          <w:p w14:paraId="06AE6CD7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3332C" w:rsidRPr="00FA3C96" w14:paraId="42E760EC" w14:textId="77777777" w:rsidTr="0023332C">
        <w:trPr>
          <w:cantSplit/>
          <w:jc w:val="center"/>
        </w:trPr>
        <w:tc>
          <w:tcPr>
            <w:tcW w:w="7920" w:type="dxa"/>
          </w:tcPr>
          <w:p w14:paraId="4035D795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ab/>
            </w:r>
            <w:r w:rsidRPr="00FA3C96">
              <w:rPr>
                <w:noProof/>
                <w:lang w:val="en-CA"/>
              </w:rPr>
              <w:tab/>
            </w:r>
            <w:r w:rsidRPr="00FA3C96">
              <w:rPr>
                <w:noProof/>
                <w:lang w:val="en-CA"/>
              </w:rPr>
              <w:tab/>
            </w:r>
            <w:r w:rsidRPr="00FA3C96">
              <w:rPr>
                <w:b/>
                <w:noProof/>
                <w:lang w:val="en-CA"/>
              </w:rPr>
              <w:t>general_sub_profile_idc</w:t>
            </w:r>
            <w:r w:rsidRPr="00FA3C96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6C9C4A9D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u(32)</w:t>
            </w:r>
          </w:p>
        </w:tc>
      </w:tr>
      <w:tr w:rsidR="0023332C" w:rsidRPr="00FA3C96" w14:paraId="1A1A2B4A" w14:textId="77777777" w:rsidTr="0023332C">
        <w:trPr>
          <w:cantSplit/>
          <w:jc w:val="center"/>
        </w:trPr>
        <w:tc>
          <w:tcPr>
            <w:tcW w:w="7920" w:type="dxa"/>
          </w:tcPr>
          <w:p w14:paraId="417E0930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1B334CE8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3332C" w:rsidRPr="00FA3C96" w14:paraId="249F8E23" w14:textId="77777777" w:rsidTr="0023332C">
        <w:trPr>
          <w:cantSplit/>
          <w:jc w:val="center"/>
        </w:trPr>
        <w:tc>
          <w:tcPr>
            <w:tcW w:w="7920" w:type="dxa"/>
          </w:tcPr>
          <w:p w14:paraId="78FB6289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</w:r>
            <w:r w:rsidRPr="00FA3C96">
              <w:rPr>
                <w:noProof/>
                <w:lang w:val="en-CA"/>
              </w:rPr>
              <w:t>for( i = 0; i &lt; maxNumSubLayersMinus1; i++ )</w:t>
            </w:r>
          </w:p>
        </w:tc>
        <w:tc>
          <w:tcPr>
            <w:tcW w:w="1157" w:type="dxa"/>
          </w:tcPr>
          <w:p w14:paraId="5F002BDC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3332C" w:rsidRPr="00FA3C96" w14:paraId="3EF696E5" w14:textId="77777777" w:rsidTr="0023332C">
        <w:trPr>
          <w:cantSplit/>
          <w:jc w:val="center"/>
        </w:trPr>
        <w:tc>
          <w:tcPr>
            <w:tcW w:w="7920" w:type="dxa"/>
          </w:tcPr>
          <w:p w14:paraId="181C87D2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</w:r>
            <w:r w:rsidRPr="00FA3C96">
              <w:rPr>
                <w:b/>
                <w:noProof/>
                <w:lang w:val="en-CA"/>
              </w:rPr>
              <w:tab/>
              <w:t>ptl_sublayer_level_present_flag</w:t>
            </w:r>
            <w:r w:rsidRPr="00FA3C96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1993321F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3C18B7D6" w14:textId="77777777" w:rsidTr="0023332C">
        <w:trPr>
          <w:cantSplit/>
          <w:jc w:val="center"/>
        </w:trPr>
        <w:tc>
          <w:tcPr>
            <w:tcW w:w="7920" w:type="dxa"/>
          </w:tcPr>
          <w:p w14:paraId="15079B8C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A3C96">
              <w:rPr>
                <w:lang w:val="en-CA"/>
              </w:rPr>
              <w:tab/>
            </w:r>
            <w:proofErr w:type="gramStart"/>
            <w:r w:rsidRPr="00FA3C96">
              <w:rPr>
                <w:lang w:val="en-CA"/>
              </w:rPr>
              <w:t>while( !</w:t>
            </w:r>
            <w:proofErr w:type="spellStart"/>
            <w:proofErr w:type="gramEnd"/>
            <w:r w:rsidRPr="00FA3C96">
              <w:rPr>
                <w:lang w:val="en-CA"/>
              </w:rPr>
              <w:t>byte_aligned</w:t>
            </w:r>
            <w:proofErr w:type="spellEnd"/>
            <w:r w:rsidRPr="00FA3C96">
              <w:rPr>
                <w:lang w:val="en-CA"/>
              </w:rPr>
              <w:t>( ) )</w:t>
            </w:r>
          </w:p>
        </w:tc>
        <w:tc>
          <w:tcPr>
            <w:tcW w:w="1157" w:type="dxa"/>
          </w:tcPr>
          <w:p w14:paraId="5FE700DB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23332C" w:rsidRPr="00FA3C96" w14:paraId="791E4640" w14:textId="77777777" w:rsidTr="0023332C">
        <w:trPr>
          <w:cantSplit/>
          <w:jc w:val="center"/>
        </w:trPr>
        <w:tc>
          <w:tcPr>
            <w:tcW w:w="7920" w:type="dxa"/>
          </w:tcPr>
          <w:p w14:paraId="1B516443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FA3C96">
              <w:rPr>
                <w:lang w:val="en-CA"/>
              </w:rPr>
              <w:tab/>
            </w:r>
            <w:r w:rsidRPr="00FA3C96">
              <w:rPr>
                <w:lang w:val="en-CA"/>
              </w:rPr>
              <w:tab/>
            </w:r>
            <w:proofErr w:type="spellStart"/>
            <w:r w:rsidRPr="00FA3C96">
              <w:rPr>
                <w:b/>
                <w:lang w:val="en-CA"/>
              </w:rPr>
              <w:t>ptl_</w:t>
            </w:r>
            <w:r w:rsidRPr="00FA3C96">
              <w:rPr>
                <w:b/>
                <w:bCs/>
                <w:lang w:val="en-CA"/>
              </w:rPr>
              <w:t>alignment_zero_bit</w:t>
            </w:r>
            <w:proofErr w:type="spellEnd"/>
          </w:p>
        </w:tc>
        <w:tc>
          <w:tcPr>
            <w:tcW w:w="1157" w:type="dxa"/>
          </w:tcPr>
          <w:p w14:paraId="1C8017D0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FA3C96">
              <w:rPr>
                <w:lang w:val="en-CA"/>
              </w:rPr>
              <w:t>f(</w:t>
            </w:r>
            <w:proofErr w:type="gramEnd"/>
            <w:r w:rsidRPr="00FA3C96">
              <w:rPr>
                <w:lang w:val="en-CA"/>
              </w:rPr>
              <w:t>1)</w:t>
            </w:r>
          </w:p>
        </w:tc>
      </w:tr>
      <w:tr w:rsidR="0023332C" w:rsidRPr="00FA3C96" w14:paraId="38F41EB8" w14:textId="77777777" w:rsidTr="0023332C">
        <w:trPr>
          <w:cantSplit/>
          <w:jc w:val="center"/>
        </w:trPr>
        <w:tc>
          <w:tcPr>
            <w:tcW w:w="7920" w:type="dxa"/>
          </w:tcPr>
          <w:p w14:paraId="1979EE3A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</w:r>
            <w:r w:rsidRPr="00FA3C96">
              <w:rPr>
                <w:noProof/>
                <w:lang w:val="en-CA"/>
              </w:rPr>
              <w:t>for( i = 0; i &lt; maxNumSubLayersMinus1; i++ )</w:t>
            </w:r>
          </w:p>
        </w:tc>
        <w:tc>
          <w:tcPr>
            <w:tcW w:w="1157" w:type="dxa"/>
          </w:tcPr>
          <w:p w14:paraId="75B4ECFA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3332C" w:rsidRPr="00FA3C96" w14:paraId="12F803C5" w14:textId="77777777" w:rsidTr="0023332C">
        <w:trPr>
          <w:cantSplit/>
          <w:jc w:val="center"/>
        </w:trPr>
        <w:tc>
          <w:tcPr>
            <w:tcW w:w="7920" w:type="dxa"/>
          </w:tcPr>
          <w:p w14:paraId="084B41E7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ab/>
            </w:r>
            <w:r w:rsidRPr="00FA3C96">
              <w:rPr>
                <w:noProof/>
                <w:lang w:val="en-CA"/>
              </w:rPr>
              <w:tab/>
              <w:t>if( ptl_sublayer_level_present_flag[ i ] )</w:t>
            </w:r>
          </w:p>
        </w:tc>
        <w:tc>
          <w:tcPr>
            <w:tcW w:w="1157" w:type="dxa"/>
          </w:tcPr>
          <w:p w14:paraId="4A2BF237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3332C" w:rsidRPr="00FA3C96" w14:paraId="244779FA" w14:textId="77777777" w:rsidTr="0023332C">
        <w:trPr>
          <w:cantSplit/>
          <w:jc w:val="center"/>
        </w:trPr>
        <w:tc>
          <w:tcPr>
            <w:tcW w:w="7920" w:type="dxa"/>
          </w:tcPr>
          <w:p w14:paraId="4FB56399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</w:r>
            <w:r w:rsidRPr="00FA3C96">
              <w:rPr>
                <w:b/>
                <w:noProof/>
                <w:lang w:val="en-CA"/>
              </w:rPr>
              <w:tab/>
            </w:r>
            <w:r w:rsidRPr="00FA3C96">
              <w:rPr>
                <w:b/>
                <w:noProof/>
                <w:lang w:val="en-CA"/>
              </w:rPr>
              <w:tab/>
              <w:t>sublayer_level_idc</w:t>
            </w:r>
            <w:r w:rsidRPr="00FA3C96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7CBAC5E9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u(8)</w:t>
            </w:r>
          </w:p>
        </w:tc>
      </w:tr>
      <w:tr w:rsidR="0023332C" w:rsidRPr="00FA3C96" w14:paraId="2E482D8D" w14:textId="77777777" w:rsidTr="0023332C">
        <w:trPr>
          <w:cantSplit/>
          <w:jc w:val="center"/>
        </w:trPr>
        <w:tc>
          <w:tcPr>
            <w:tcW w:w="7920" w:type="dxa"/>
          </w:tcPr>
          <w:p w14:paraId="651F28E3" w14:textId="77777777" w:rsidR="0023332C" w:rsidRPr="00FA3C96" w:rsidRDefault="0023332C" w:rsidP="0023332C">
            <w:pPr>
              <w:pStyle w:val="tablesyntax"/>
              <w:spacing w:before="20" w:after="40"/>
              <w:rPr>
                <w:b/>
                <w:noProof/>
                <w:lang w:val="en-CA" w:eastAsia="ko-KR"/>
              </w:rPr>
            </w:pPr>
            <w:r w:rsidRPr="00FA3C96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777067B9" w14:textId="77777777" w:rsidR="0023332C" w:rsidRPr="00FA3C96" w:rsidRDefault="0023332C" w:rsidP="0023332C">
            <w:pPr>
              <w:pStyle w:val="tablecell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</w:tbl>
    <w:p w14:paraId="00D889CA" w14:textId="77777777" w:rsidR="0023332C" w:rsidRPr="00FA3C96" w:rsidRDefault="0023332C" w:rsidP="0023332C">
      <w:pPr>
        <w:rPr>
          <w:sz w:val="20"/>
          <w:lang w:eastAsia="ko-KR"/>
        </w:rPr>
      </w:pPr>
    </w:p>
    <w:p w14:paraId="13A52720" w14:textId="2F197D5B" w:rsidR="0023332C" w:rsidRPr="00FA3C96" w:rsidRDefault="0023332C" w:rsidP="0023332C">
      <w:pPr>
        <w:rPr>
          <w:sz w:val="20"/>
          <w:lang w:eastAsia="ko-KR"/>
        </w:rPr>
      </w:pPr>
      <w:r w:rsidRPr="00FA3C96">
        <w:rPr>
          <w:sz w:val="20"/>
          <w:lang w:eastAsia="ko-KR"/>
        </w:rPr>
        <w:t>And the semantics are changed as follows:</w:t>
      </w:r>
    </w:p>
    <w:p w14:paraId="2208521E" w14:textId="77777777" w:rsidR="0023332C" w:rsidRPr="00FA3C96" w:rsidRDefault="0023332C" w:rsidP="0023332C">
      <w:pPr>
        <w:rPr>
          <w:noProof/>
          <w:color w:val="000000" w:themeColor="text1"/>
          <w:sz w:val="20"/>
          <w:lang w:val="en-CA"/>
        </w:rPr>
      </w:pPr>
      <w:r w:rsidRPr="00FA3C96">
        <w:rPr>
          <w:noProof/>
          <w:color w:val="000000" w:themeColor="text1"/>
          <w:sz w:val="20"/>
          <w:lang w:val="en-CA"/>
        </w:rPr>
        <w:t>…</w:t>
      </w:r>
    </w:p>
    <w:p w14:paraId="3442FED9" w14:textId="77777777" w:rsidR="0023332C" w:rsidRPr="00FA3C96" w:rsidRDefault="0023332C" w:rsidP="0023332C">
      <w:pPr>
        <w:rPr>
          <w:noProof/>
          <w:color w:val="000000" w:themeColor="text1"/>
          <w:sz w:val="20"/>
          <w:highlight w:val="cyan"/>
          <w:lang w:val="en-CA"/>
        </w:rPr>
      </w:pPr>
      <w:bookmarkStart w:id="11" w:name="_Hlk40983038"/>
      <w:r w:rsidRPr="00FA3C96">
        <w:rPr>
          <w:b/>
          <w:bCs/>
          <w:noProof/>
          <w:sz w:val="20"/>
          <w:highlight w:val="cyan"/>
          <w:lang w:val="en-CA"/>
        </w:rPr>
        <w:t>gci_present_flag</w:t>
      </w:r>
      <w:r w:rsidRPr="00FA3C96">
        <w:rPr>
          <w:b/>
          <w:bCs/>
          <w:noProof/>
          <w:color w:val="000000" w:themeColor="text1"/>
          <w:sz w:val="20"/>
          <w:highlight w:val="cyan"/>
          <w:lang w:val="en-CA"/>
        </w:rPr>
        <w:t xml:space="preserve"> </w:t>
      </w:r>
      <w:r w:rsidRPr="00FA3C96">
        <w:rPr>
          <w:noProof/>
          <w:color w:val="000000" w:themeColor="text1"/>
          <w:sz w:val="20"/>
          <w:highlight w:val="cyan"/>
          <w:lang w:val="en-CA"/>
        </w:rPr>
        <w:t>equal to 1 specifies that the general_constraint_info( ) syntax structure is present in the profile_tier_level( ) syntax structure when profileTierPresentFlag is equal to 1. gci_present_flag equal to 0 specifies that the general_constraint_info( ) syntax structure is not present in the profile_tier_level( ) syntax structure.</w:t>
      </w:r>
    </w:p>
    <w:p w14:paraId="09379C48" w14:textId="09C2B123" w:rsidR="0023332C" w:rsidRPr="00FA3C96" w:rsidRDefault="0023332C" w:rsidP="0023332C">
      <w:pPr>
        <w:rPr>
          <w:b/>
          <w:bCs/>
          <w:noProof/>
          <w:color w:val="000000" w:themeColor="text1"/>
          <w:sz w:val="20"/>
          <w:highlight w:val="cyan"/>
        </w:rPr>
      </w:pPr>
      <w:bookmarkStart w:id="12" w:name="_Hlk40955253"/>
      <w:r w:rsidRPr="00FA3C96">
        <w:rPr>
          <w:noProof/>
          <w:color w:val="000000" w:themeColor="text1"/>
          <w:sz w:val="20"/>
          <w:highlight w:val="cyan"/>
          <w:lang w:val="en-CA"/>
        </w:rPr>
        <w:t xml:space="preserve">When gci_present_flag equal to 0 for a profile_tier_level( ) syntax structure with profileTierPresentFlag equal to 1, the value of max_bitdepth_constraint_idc is inferred to be equal to 8, the vlaue of max_chroma_format_constraint_idc is inferred to be equal to 3, and the value of the each of the other syntax elements in the general_constraint_info( ) syntax structure starting from general_non_packed_constraint_flag to </w:t>
      </w:r>
      <w:r w:rsidRPr="00FA3C96">
        <w:rPr>
          <w:bCs/>
          <w:noProof/>
          <w:color w:val="000000" w:themeColor="text1"/>
          <w:sz w:val="20"/>
          <w:highlight w:val="cyan"/>
          <w:lang w:val="en-CA"/>
        </w:rPr>
        <w:t>no_aps_constraint_flag</w:t>
      </w:r>
      <w:r w:rsidRPr="00FA3C96">
        <w:rPr>
          <w:noProof/>
          <w:color w:val="000000" w:themeColor="text1"/>
          <w:sz w:val="20"/>
          <w:highlight w:val="cyan"/>
          <w:lang w:val="en-CA"/>
        </w:rPr>
        <w:t>, inclusive, is inferred to be equal to 0.</w:t>
      </w:r>
    </w:p>
    <w:bookmarkEnd w:id="12"/>
    <w:p w14:paraId="35733AA4" w14:textId="77777777" w:rsidR="0023332C" w:rsidRPr="00FA3C96" w:rsidRDefault="0023332C" w:rsidP="0023332C">
      <w:pPr>
        <w:rPr>
          <w:bCs/>
          <w:noProof/>
          <w:color w:val="000000" w:themeColor="text1"/>
          <w:sz w:val="20"/>
          <w:lang w:val="en-CA"/>
        </w:rPr>
      </w:pPr>
      <w:r w:rsidRPr="00FA3C96">
        <w:rPr>
          <w:b/>
          <w:bCs/>
          <w:noProof/>
          <w:color w:val="000000" w:themeColor="text1"/>
          <w:sz w:val="20"/>
          <w:highlight w:val="cyan"/>
          <w:lang w:val="en-CA"/>
        </w:rPr>
        <w:t>ptl_alignment_zero_bit</w:t>
      </w:r>
      <w:r w:rsidRPr="00FA3C96">
        <w:rPr>
          <w:bCs/>
          <w:noProof/>
          <w:color w:val="000000" w:themeColor="text1"/>
          <w:sz w:val="20"/>
          <w:highlight w:val="cyan"/>
          <w:lang w:val="en-CA"/>
        </w:rPr>
        <w:t xml:space="preserve"> shall be equal to 0.</w:t>
      </w:r>
    </w:p>
    <w:bookmarkEnd w:id="11"/>
    <w:p w14:paraId="209D802B" w14:textId="77777777" w:rsidR="0023332C" w:rsidRPr="00FA3C96" w:rsidRDefault="0023332C" w:rsidP="0023332C">
      <w:pPr>
        <w:rPr>
          <w:noProof/>
          <w:color w:val="000000" w:themeColor="text1"/>
          <w:sz w:val="20"/>
          <w:lang w:val="en-CA"/>
        </w:rPr>
      </w:pPr>
      <w:r w:rsidRPr="00FA3C96">
        <w:rPr>
          <w:noProof/>
          <w:color w:val="000000" w:themeColor="text1"/>
          <w:sz w:val="20"/>
          <w:lang w:val="en-CA"/>
        </w:rPr>
        <w:lastRenderedPageBreak/>
        <w:t>…</w:t>
      </w:r>
    </w:p>
    <w:p w14:paraId="2D316A3D" w14:textId="77777777" w:rsidR="0023332C" w:rsidRPr="00FA3C96" w:rsidRDefault="0023332C" w:rsidP="0023332C">
      <w:pPr>
        <w:snapToGrid w:val="0"/>
        <w:rPr>
          <w:sz w:val="20"/>
          <w:lang w:val="en-CA" w:eastAsia="x-none"/>
        </w:rPr>
      </w:pPr>
    </w:p>
    <w:p w14:paraId="554ABC40" w14:textId="0D7F0E97" w:rsidR="0023332C" w:rsidRPr="00FA3C96" w:rsidRDefault="0023332C" w:rsidP="0023332C">
      <w:pPr>
        <w:rPr>
          <w:sz w:val="20"/>
          <w:lang w:eastAsia="ko-KR"/>
        </w:rPr>
      </w:pPr>
      <w:r w:rsidRPr="00FA3C96">
        <w:rPr>
          <w:sz w:val="20"/>
          <w:lang w:eastAsia="ko-KR"/>
        </w:rPr>
        <w:t xml:space="preserve">The syntax structure </w:t>
      </w:r>
      <w:r w:rsidRPr="00FA3C96">
        <w:rPr>
          <w:rFonts w:eastAsia="Malgun Gothic"/>
          <w:noProof/>
          <w:sz w:val="20"/>
          <w:lang w:val="en-CA"/>
        </w:rPr>
        <w:t>general_constraint_info</w:t>
      </w:r>
      <w:r w:rsidRPr="00FA3C96">
        <w:rPr>
          <w:noProof/>
          <w:sz w:val="20"/>
          <w:lang w:val="en-CA"/>
        </w:rPr>
        <w:t xml:space="preserve"> ( ) </w:t>
      </w:r>
      <w:r w:rsidRPr="00FA3C96">
        <w:rPr>
          <w:sz w:val="20"/>
          <w:lang w:eastAsia="ko-KR"/>
        </w:rPr>
        <w:t>is changed as follows:</w:t>
      </w:r>
    </w:p>
    <w:p w14:paraId="2F24B9CB" w14:textId="77777777" w:rsidR="0023332C" w:rsidRPr="00FA3C96" w:rsidRDefault="0023332C" w:rsidP="0023332C">
      <w:pPr>
        <w:keepNext/>
        <w:keepLines/>
        <w:tabs>
          <w:tab w:val="left" w:pos="400"/>
        </w:tabs>
        <w:ind w:left="403" w:hanging="403"/>
        <w:rPr>
          <w:noProof/>
          <w:sz w:val="20"/>
          <w:lang w:val="en-CA"/>
        </w:rPr>
      </w:pPr>
    </w:p>
    <w:tbl>
      <w:tblPr>
        <w:tblW w:w="9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8"/>
      </w:tblGrid>
      <w:tr w:rsidR="0023332C" w:rsidRPr="00FA3C96" w14:paraId="52761C20" w14:textId="77777777" w:rsidTr="0023332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872B8" w14:textId="77777777" w:rsidR="0023332C" w:rsidRPr="00FA3C96" w:rsidRDefault="0023332C" w:rsidP="0023332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FA3C96">
              <w:rPr>
                <w:rFonts w:eastAsia="Malgun Gothic"/>
                <w:noProof/>
                <w:sz w:val="20"/>
                <w:lang w:val="en-CA"/>
              </w:rPr>
              <w:t>general_constraint_info( 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5CBBF" w14:textId="77777777" w:rsidR="0023332C" w:rsidRPr="00FA3C96" w:rsidRDefault="0023332C" w:rsidP="0023332C">
            <w:pPr>
              <w:keepNext/>
              <w:keepLines/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FA3C96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23332C" w:rsidRPr="00FA3C96" w14:paraId="096E28B3" w14:textId="77777777" w:rsidTr="0023332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1EB3E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A3C96">
              <w:rPr>
                <w:b/>
                <w:bCs/>
                <w:noProof/>
                <w:lang w:val="en-CA"/>
              </w:rPr>
              <w:tab/>
              <w:t>general_non_packed_constraint_flag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A6769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69CA2BFC" w14:textId="77777777" w:rsidTr="0023332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C10AD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A3C96">
              <w:rPr>
                <w:b/>
                <w:bCs/>
                <w:noProof/>
                <w:lang w:val="en-CA"/>
              </w:rPr>
              <w:tab/>
              <w:t>general_frame_only_constraint_flag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898C8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1C3FB2B8" w14:textId="77777777" w:rsidTr="0023332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66201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A3C96">
              <w:rPr>
                <w:b/>
                <w:bCs/>
                <w:noProof/>
                <w:lang w:val="en-CA"/>
              </w:rPr>
              <w:tab/>
              <w:t>general_non_projected_constraint_flag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A72B6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28922D95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52B80766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</w:r>
            <w:r w:rsidRPr="00FA3C96">
              <w:rPr>
                <w:b/>
                <w:noProof/>
              </w:rPr>
              <w:t>general_one_picture_only_constraint_flag</w:t>
            </w:r>
          </w:p>
        </w:tc>
        <w:tc>
          <w:tcPr>
            <w:tcW w:w="1158" w:type="dxa"/>
          </w:tcPr>
          <w:p w14:paraId="7900A3A0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392C91FE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0AEB7BBB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intra_only_constraint_flag</w:t>
            </w:r>
          </w:p>
        </w:tc>
        <w:tc>
          <w:tcPr>
            <w:tcW w:w="1158" w:type="dxa"/>
          </w:tcPr>
          <w:p w14:paraId="06F67D2B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392AD4B5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7DE9A007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max_bitdepth_constraint_idc</w:t>
            </w:r>
          </w:p>
        </w:tc>
        <w:tc>
          <w:tcPr>
            <w:tcW w:w="1158" w:type="dxa"/>
          </w:tcPr>
          <w:p w14:paraId="06AD15D2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A3C96">
              <w:rPr>
                <w:noProof/>
                <w:lang w:val="en-CA"/>
              </w:rPr>
              <w:t>u(4)</w:t>
            </w:r>
          </w:p>
        </w:tc>
      </w:tr>
      <w:tr w:rsidR="0023332C" w:rsidRPr="00FA3C96" w14:paraId="372190EC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3B2EFF2B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max_chroma_format_constraint_idc</w:t>
            </w:r>
          </w:p>
        </w:tc>
        <w:tc>
          <w:tcPr>
            <w:tcW w:w="1158" w:type="dxa"/>
          </w:tcPr>
          <w:p w14:paraId="14FFDF2D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A3C96">
              <w:rPr>
                <w:noProof/>
                <w:lang w:val="en-CA"/>
              </w:rPr>
              <w:t>u(2)</w:t>
            </w:r>
          </w:p>
        </w:tc>
      </w:tr>
      <w:tr w:rsidR="0023332C" w:rsidRPr="00FA3C96" w14:paraId="0FCBD7C3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83D4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A3C96">
              <w:rPr>
                <w:b/>
                <w:lang w:val="en-CA"/>
              </w:rPr>
              <w:tab/>
            </w:r>
            <w:r w:rsidRPr="00FA3C96">
              <w:rPr>
                <w:b/>
                <w:noProof/>
                <w:lang w:val="en-CA"/>
              </w:rPr>
              <w:t>single_layer</w:t>
            </w:r>
            <w:r w:rsidRPr="00FA3C96">
              <w:rPr>
                <w:b/>
                <w:noProof/>
              </w:rPr>
              <w:t>_constraint</w:t>
            </w:r>
            <w:r w:rsidRPr="00FA3C96">
              <w:rPr>
                <w:b/>
                <w:lang w:val="en-CA"/>
              </w:rPr>
              <w:t>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2A8B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FA3C96">
              <w:rPr>
                <w:lang w:val="en-CA"/>
              </w:rPr>
              <w:t>u(</w:t>
            </w:r>
            <w:proofErr w:type="gramEnd"/>
            <w:r w:rsidRPr="00FA3C96">
              <w:rPr>
                <w:lang w:val="en-CA"/>
              </w:rPr>
              <w:t>1)</w:t>
            </w:r>
          </w:p>
        </w:tc>
      </w:tr>
      <w:tr w:rsidR="0023332C" w:rsidRPr="00FA3C96" w14:paraId="5E075AC5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0F56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A3C96">
              <w:rPr>
                <w:b/>
                <w:lang w:val="en-CA"/>
              </w:rPr>
              <w:tab/>
            </w:r>
            <w:proofErr w:type="spellStart"/>
            <w:r w:rsidRPr="00FA3C96">
              <w:rPr>
                <w:b/>
                <w:lang w:val="en-CA"/>
              </w:rPr>
              <w:t>all_layers_independent_constraint_flag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1244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FA3C96">
              <w:rPr>
                <w:lang w:val="en-CA"/>
              </w:rPr>
              <w:t>u(</w:t>
            </w:r>
            <w:proofErr w:type="gramEnd"/>
            <w:r w:rsidRPr="00FA3C96">
              <w:rPr>
                <w:lang w:val="en-CA"/>
              </w:rPr>
              <w:t>1)</w:t>
            </w:r>
          </w:p>
        </w:tc>
      </w:tr>
      <w:tr w:rsidR="0023332C" w:rsidRPr="00FA3C96" w14:paraId="1DD2FA33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2DE1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A3C96">
              <w:rPr>
                <w:b/>
                <w:lang w:val="en-CA"/>
              </w:rPr>
              <w:tab/>
            </w:r>
            <w:proofErr w:type="spellStart"/>
            <w:r w:rsidRPr="00FA3C96">
              <w:rPr>
                <w:b/>
                <w:lang w:val="en-CA"/>
              </w:rPr>
              <w:t>no_</w:t>
            </w:r>
            <w:r w:rsidRPr="00FA3C96">
              <w:rPr>
                <w:b/>
                <w:noProof/>
                <w:lang w:val="en-CA"/>
              </w:rPr>
              <w:t>ref_pic_resampling</w:t>
            </w:r>
            <w:proofErr w:type="spellEnd"/>
            <w:r w:rsidRPr="00FA3C96">
              <w:rPr>
                <w:b/>
                <w:noProof/>
              </w:rPr>
              <w:t>_constraint</w:t>
            </w:r>
            <w:r w:rsidRPr="00FA3C96">
              <w:rPr>
                <w:b/>
                <w:lang w:val="en-CA"/>
              </w:rPr>
              <w:t>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EEC6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FA3C96">
              <w:rPr>
                <w:lang w:val="en-CA"/>
              </w:rPr>
              <w:t>u(</w:t>
            </w:r>
            <w:proofErr w:type="gramEnd"/>
            <w:r w:rsidRPr="00FA3C96">
              <w:rPr>
                <w:lang w:val="en-CA"/>
              </w:rPr>
              <w:t>1)</w:t>
            </w:r>
          </w:p>
        </w:tc>
      </w:tr>
      <w:tr w:rsidR="0023332C" w:rsidRPr="00FA3C96" w14:paraId="3A1A7A31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28F4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A3C96">
              <w:rPr>
                <w:b/>
                <w:lang w:val="en-CA"/>
              </w:rPr>
              <w:tab/>
            </w:r>
            <w:proofErr w:type="spellStart"/>
            <w:r w:rsidRPr="00FA3C96">
              <w:rPr>
                <w:b/>
                <w:lang w:val="en-CA"/>
              </w:rPr>
              <w:t>no_</w:t>
            </w:r>
            <w:r w:rsidRPr="00FA3C96">
              <w:rPr>
                <w:b/>
                <w:noProof/>
                <w:lang w:val="en-CA"/>
              </w:rPr>
              <w:t>res_change_in_clvs</w:t>
            </w:r>
            <w:proofErr w:type="spellEnd"/>
            <w:r w:rsidRPr="00FA3C96">
              <w:rPr>
                <w:b/>
                <w:noProof/>
              </w:rPr>
              <w:t>_constraint</w:t>
            </w:r>
            <w:r w:rsidRPr="00FA3C96">
              <w:rPr>
                <w:b/>
                <w:lang w:val="en-CA"/>
              </w:rPr>
              <w:t>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FBD9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FA3C96">
              <w:rPr>
                <w:lang w:val="en-CA"/>
              </w:rPr>
              <w:t>u(</w:t>
            </w:r>
            <w:proofErr w:type="gramEnd"/>
            <w:r w:rsidRPr="00FA3C96">
              <w:rPr>
                <w:lang w:val="en-CA"/>
              </w:rPr>
              <w:t>1)</w:t>
            </w:r>
          </w:p>
        </w:tc>
      </w:tr>
      <w:tr w:rsidR="0023332C" w:rsidRPr="00FA3C96" w14:paraId="32A2EB3E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72C8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A3C96">
              <w:rPr>
                <w:b/>
                <w:lang w:val="en-CA"/>
              </w:rPr>
              <w:tab/>
            </w:r>
            <w:proofErr w:type="spellStart"/>
            <w:r w:rsidRPr="00FA3C96">
              <w:rPr>
                <w:b/>
                <w:lang w:val="en-CA"/>
              </w:rPr>
              <w:t>one_tile_per_pic_constraint_flag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395A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FA3C96">
              <w:rPr>
                <w:lang w:val="en-CA"/>
              </w:rPr>
              <w:t>u(</w:t>
            </w:r>
            <w:proofErr w:type="gramEnd"/>
            <w:r w:rsidRPr="00FA3C96">
              <w:rPr>
                <w:lang w:val="en-CA"/>
              </w:rPr>
              <w:t>1)</w:t>
            </w:r>
          </w:p>
        </w:tc>
      </w:tr>
      <w:tr w:rsidR="0023332C" w:rsidRPr="00FA3C96" w14:paraId="14CF75E3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702F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A3C96">
              <w:rPr>
                <w:b/>
                <w:lang w:val="en-CA"/>
              </w:rPr>
              <w:tab/>
            </w:r>
            <w:proofErr w:type="spellStart"/>
            <w:r w:rsidRPr="00FA3C96">
              <w:rPr>
                <w:b/>
                <w:lang w:val="en-CA"/>
              </w:rPr>
              <w:t>pic_header_in_slice_header_constraint_flag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7991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FA3C96">
              <w:rPr>
                <w:lang w:val="en-CA"/>
              </w:rPr>
              <w:t>u(</w:t>
            </w:r>
            <w:proofErr w:type="gramEnd"/>
            <w:r w:rsidRPr="00FA3C96">
              <w:rPr>
                <w:lang w:val="en-CA"/>
              </w:rPr>
              <w:t>1)</w:t>
            </w:r>
          </w:p>
        </w:tc>
      </w:tr>
      <w:tr w:rsidR="0023332C" w:rsidRPr="00FA3C96" w14:paraId="095BF622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4081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A3C96">
              <w:rPr>
                <w:b/>
                <w:lang w:val="en-CA"/>
              </w:rPr>
              <w:tab/>
            </w:r>
            <w:proofErr w:type="spellStart"/>
            <w:r w:rsidRPr="00FA3C96">
              <w:rPr>
                <w:b/>
                <w:lang w:val="en-CA"/>
              </w:rPr>
              <w:t>one_slice_per_pic_constraint_flag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9A29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FA3C96">
              <w:rPr>
                <w:lang w:val="en-CA"/>
              </w:rPr>
              <w:t>u(</w:t>
            </w:r>
            <w:proofErr w:type="gramEnd"/>
            <w:r w:rsidRPr="00FA3C96">
              <w:rPr>
                <w:lang w:val="en-CA"/>
              </w:rPr>
              <w:t>1)</w:t>
            </w:r>
          </w:p>
        </w:tc>
      </w:tr>
      <w:tr w:rsidR="0023332C" w:rsidRPr="00FA3C96" w14:paraId="01765DE0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24A9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A3C96">
              <w:rPr>
                <w:b/>
                <w:lang w:val="en-CA"/>
              </w:rPr>
              <w:tab/>
            </w:r>
            <w:proofErr w:type="spellStart"/>
            <w:r w:rsidRPr="00FA3C96">
              <w:rPr>
                <w:b/>
                <w:lang w:val="en-CA"/>
              </w:rPr>
              <w:t>one_subpic_per_pic_constraint_flag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249C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FA3C96">
              <w:rPr>
                <w:lang w:val="en-CA"/>
              </w:rPr>
              <w:t>u(</w:t>
            </w:r>
            <w:proofErr w:type="gramEnd"/>
            <w:r w:rsidRPr="00FA3C96">
              <w:rPr>
                <w:lang w:val="en-CA"/>
              </w:rPr>
              <w:t>1)</w:t>
            </w:r>
          </w:p>
        </w:tc>
      </w:tr>
      <w:tr w:rsidR="0023332C" w:rsidRPr="00FA3C96" w14:paraId="48E8613A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34FC0EC0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</w:t>
            </w:r>
            <w:proofErr w:type="spellStart"/>
            <w:r w:rsidRPr="00FA3C96">
              <w:rPr>
                <w:b/>
                <w:bCs/>
                <w:lang w:val="en-CA"/>
              </w:rPr>
              <w:t>qtbtt_dual_tree_intra_</w:t>
            </w:r>
            <w:r w:rsidRPr="00FA3C96">
              <w:rPr>
                <w:b/>
                <w:noProof/>
                <w:lang w:val="en-CA"/>
              </w:rPr>
              <w:t>constraint_flag</w:t>
            </w:r>
            <w:proofErr w:type="spellEnd"/>
          </w:p>
        </w:tc>
        <w:tc>
          <w:tcPr>
            <w:tcW w:w="1158" w:type="dxa"/>
          </w:tcPr>
          <w:p w14:paraId="44CEB451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1F3D4EC6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15E6CF7B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</w:r>
            <w:r w:rsidRPr="00FA3C96">
              <w:rPr>
                <w:b/>
                <w:bCs/>
                <w:noProof/>
                <w:lang w:val="en-CA"/>
              </w:rPr>
              <w:t>no_partition_constraints_override_</w:t>
            </w:r>
            <w:r w:rsidRPr="00FA3C96">
              <w:rPr>
                <w:b/>
                <w:noProof/>
                <w:lang w:val="en-CA"/>
              </w:rPr>
              <w:t>constraint_flag</w:t>
            </w:r>
          </w:p>
        </w:tc>
        <w:tc>
          <w:tcPr>
            <w:tcW w:w="1158" w:type="dxa"/>
          </w:tcPr>
          <w:p w14:paraId="52B25A41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38888943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0E03CFA2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no_sao_constraint_flag</w:t>
            </w:r>
          </w:p>
        </w:tc>
        <w:tc>
          <w:tcPr>
            <w:tcW w:w="1158" w:type="dxa"/>
          </w:tcPr>
          <w:p w14:paraId="43413B30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4082BF8A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6906AD99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no_alf_constraint_flag</w:t>
            </w:r>
          </w:p>
        </w:tc>
        <w:tc>
          <w:tcPr>
            <w:tcW w:w="1158" w:type="dxa"/>
          </w:tcPr>
          <w:p w14:paraId="403EB3C1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5799C838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72FAF576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no_ccalf_constraint_flag</w:t>
            </w:r>
          </w:p>
        </w:tc>
        <w:tc>
          <w:tcPr>
            <w:tcW w:w="1158" w:type="dxa"/>
          </w:tcPr>
          <w:p w14:paraId="20A79207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20F990D5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41A2F698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no_joint_cbcr_constraint_flag</w:t>
            </w:r>
          </w:p>
        </w:tc>
        <w:tc>
          <w:tcPr>
            <w:tcW w:w="1158" w:type="dxa"/>
          </w:tcPr>
          <w:p w14:paraId="23DAEE6D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14A2CF08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21360EED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no_mrl_constraint_flag</w:t>
            </w:r>
          </w:p>
        </w:tc>
        <w:tc>
          <w:tcPr>
            <w:tcW w:w="1158" w:type="dxa"/>
          </w:tcPr>
          <w:p w14:paraId="31E761E1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3684C5B5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44ED14A9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no_isp_constraint_flag</w:t>
            </w:r>
          </w:p>
        </w:tc>
        <w:tc>
          <w:tcPr>
            <w:tcW w:w="1158" w:type="dxa"/>
          </w:tcPr>
          <w:p w14:paraId="563E7E6B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1CF1F5A1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1EA18DBE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no_mip_constraint_flag</w:t>
            </w:r>
          </w:p>
        </w:tc>
        <w:tc>
          <w:tcPr>
            <w:tcW w:w="1158" w:type="dxa"/>
          </w:tcPr>
          <w:p w14:paraId="36C77576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06C7DDCC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0968D917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cyan"/>
                <w:lang w:val="en-CA"/>
              </w:rPr>
            </w:pPr>
            <w:r w:rsidRPr="00FA3C96">
              <w:rPr>
                <w:b/>
                <w:noProof/>
                <w:highlight w:val="cyan"/>
                <w:lang w:val="en-CA"/>
              </w:rPr>
              <w:tab/>
            </w:r>
            <w:r w:rsidRPr="00FA3C96">
              <w:rPr>
                <w:b/>
                <w:noProof/>
                <w:highlight w:val="cyan"/>
                <w:lang w:val="en-CA" w:eastAsia="ko-KR"/>
              </w:rPr>
              <w:t>no_weighted_pred_constraint_flag</w:t>
            </w:r>
          </w:p>
        </w:tc>
        <w:tc>
          <w:tcPr>
            <w:tcW w:w="1158" w:type="dxa"/>
          </w:tcPr>
          <w:p w14:paraId="165CF24B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FA3C96">
              <w:rPr>
                <w:noProof/>
                <w:highlight w:val="cyan"/>
                <w:lang w:val="en-CA"/>
              </w:rPr>
              <w:t>u(1)</w:t>
            </w:r>
          </w:p>
        </w:tc>
      </w:tr>
      <w:tr w:rsidR="0023332C" w:rsidRPr="00FA3C96" w14:paraId="14A8E188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3C949794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cyan"/>
                <w:lang w:val="en-CA"/>
              </w:rPr>
            </w:pPr>
            <w:r w:rsidRPr="00FA3C96">
              <w:rPr>
                <w:b/>
                <w:noProof/>
                <w:highlight w:val="cyan"/>
                <w:lang w:val="en-CA"/>
              </w:rPr>
              <w:tab/>
            </w:r>
            <w:r w:rsidRPr="00FA3C96">
              <w:rPr>
                <w:b/>
                <w:noProof/>
                <w:highlight w:val="cyan"/>
                <w:lang w:val="en-CA" w:eastAsia="ko-KR"/>
              </w:rPr>
              <w:t>no_weighted_bipred_constraint_flag</w:t>
            </w:r>
          </w:p>
        </w:tc>
        <w:tc>
          <w:tcPr>
            <w:tcW w:w="1158" w:type="dxa"/>
          </w:tcPr>
          <w:p w14:paraId="2B87D2A6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FA3C96">
              <w:rPr>
                <w:noProof/>
                <w:highlight w:val="cyan"/>
                <w:lang w:val="en-CA"/>
              </w:rPr>
              <w:t>u(1)</w:t>
            </w:r>
          </w:p>
        </w:tc>
      </w:tr>
      <w:tr w:rsidR="0023332C" w:rsidRPr="00FA3C96" w14:paraId="7B7D7AA4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2DE0CCDD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no_ref_wraparound_constraint_flag</w:t>
            </w:r>
          </w:p>
        </w:tc>
        <w:tc>
          <w:tcPr>
            <w:tcW w:w="1158" w:type="dxa"/>
          </w:tcPr>
          <w:p w14:paraId="24200571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077B9860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17D6E76E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no_temporal_mvp_constraint_flag</w:t>
            </w:r>
          </w:p>
        </w:tc>
        <w:tc>
          <w:tcPr>
            <w:tcW w:w="1158" w:type="dxa"/>
          </w:tcPr>
          <w:p w14:paraId="2A79388F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75682678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2B9146DC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 xml:space="preserve">no_sbtmvp_constraint_flag </w:t>
            </w:r>
          </w:p>
        </w:tc>
        <w:tc>
          <w:tcPr>
            <w:tcW w:w="1158" w:type="dxa"/>
          </w:tcPr>
          <w:p w14:paraId="7F58314C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29EEBD72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3798BF28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no_amvr_constraint_flag</w:t>
            </w:r>
          </w:p>
        </w:tc>
        <w:tc>
          <w:tcPr>
            <w:tcW w:w="1158" w:type="dxa"/>
          </w:tcPr>
          <w:p w14:paraId="79EA3B38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5C905184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46E679AF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no_bdof_constraint_flag</w:t>
            </w:r>
          </w:p>
        </w:tc>
        <w:tc>
          <w:tcPr>
            <w:tcW w:w="1158" w:type="dxa"/>
          </w:tcPr>
          <w:p w14:paraId="12D6FC0E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72DA035A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27942A25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no_dmvr_constraint_flag</w:t>
            </w:r>
          </w:p>
        </w:tc>
        <w:tc>
          <w:tcPr>
            <w:tcW w:w="1158" w:type="dxa"/>
          </w:tcPr>
          <w:p w14:paraId="7A218436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6BA1D370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30BF77BA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no_cclm_constraint_flag</w:t>
            </w:r>
          </w:p>
        </w:tc>
        <w:tc>
          <w:tcPr>
            <w:tcW w:w="1158" w:type="dxa"/>
          </w:tcPr>
          <w:p w14:paraId="3C60E0EE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4C1A3B5A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3A396CBE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no_mts_constraint_flag</w:t>
            </w:r>
          </w:p>
        </w:tc>
        <w:tc>
          <w:tcPr>
            <w:tcW w:w="1158" w:type="dxa"/>
          </w:tcPr>
          <w:p w14:paraId="480D9502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0985D863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2563CC6E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no_sbt_constraint_flag</w:t>
            </w:r>
          </w:p>
        </w:tc>
        <w:tc>
          <w:tcPr>
            <w:tcW w:w="1158" w:type="dxa"/>
          </w:tcPr>
          <w:p w14:paraId="00A65E8C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5261B87D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6ECAF1EE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no_lfnst_constraint_flag</w:t>
            </w:r>
          </w:p>
        </w:tc>
        <w:tc>
          <w:tcPr>
            <w:tcW w:w="1158" w:type="dxa"/>
          </w:tcPr>
          <w:p w14:paraId="7AB023FE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52233252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09EF7EF0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cyan"/>
                <w:lang w:val="en-CA"/>
              </w:rPr>
            </w:pPr>
            <w:r w:rsidRPr="00FA3C96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FA3C96">
              <w:rPr>
                <w:b/>
                <w:noProof/>
                <w:highlight w:val="cyan"/>
                <w:lang w:val="en-CA" w:eastAsia="ko-KR"/>
              </w:rPr>
              <w:t>no_explicit_scaling_list_constraint_flag</w:t>
            </w:r>
          </w:p>
        </w:tc>
        <w:tc>
          <w:tcPr>
            <w:tcW w:w="1158" w:type="dxa"/>
          </w:tcPr>
          <w:p w14:paraId="43E56367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FA3C96">
              <w:rPr>
                <w:noProof/>
                <w:highlight w:val="cyan"/>
                <w:lang w:val="en-CA"/>
              </w:rPr>
              <w:t>u(1)</w:t>
            </w:r>
          </w:p>
        </w:tc>
      </w:tr>
      <w:tr w:rsidR="0023332C" w:rsidRPr="00FA3C96" w14:paraId="2404C72D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2B4E4DB4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no_affine_motion_constraint_flag</w:t>
            </w:r>
          </w:p>
        </w:tc>
        <w:tc>
          <w:tcPr>
            <w:tcW w:w="1158" w:type="dxa"/>
          </w:tcPr>
          <w:p w14:paraId="7607CB07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3F3D25BE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6659D818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no_mmvd_constraint_flag</w:t>
            </w:r>
          </w:p>
        </w:tc>
        <w:tc>
          <w:tcPr>
            <w:tcW w:w="1158" w:type="dxa"/>
          </w:tcPr>
          <w:p w14:paraId="1FC40D40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60EBDA4A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27DDCD88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lastRenderedPageBreak/>
              <w:tab/>
              <w:t>no_smvd_constraint_flag</w:t>
            </w:r>
          </w:p>
        </w:tc>
        <w:tc>
          <w:tcPr>
            <w:tcW w:w="1158" w:type="dxa"/>
          </w:tcPr>
          <w:p w14:paraId="03229647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5DB0C3D4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53222113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no_prof_constraint_flag</w:t>
            </w:r>
          </w:p>
        </w:tc>
        <w:tc>
          <w:tcPr>
            <w:tcW w:w="1158" w:type="dxa"/>
          </w:tcPr>
          <w:p w14:paraId="5F5BBEBA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324C7C9E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6155892F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no_bcw_constraint_flag</w:t>
            </w:r>
          </w:p>
        </w:tc>
        <w:tc>
          <w:tcPr>
            <w:tcW w:w="1158" w:type="dxa"/>
          </w:tcPr>
          <w:p w14:paraId="297CC2DE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68F0529C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3B557531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</w:r>
            <w:proofErr w:type="spellStart"/>
            <w:r w:rsidRPr="00FA3C96">
              <w:rPr>
                <w:b/>
                <w:lang w:val="en-CA"/>
              </w:rPr>
              <w:t>no_ibc</w:t>
            </w:r>
            <w:r w:rsidRPr="00FA3C96">
              <w:rPr>
                <w:b/>
                <w:lang w:val="en-CA" w:eastAsia="ko-KR"/>
              </w:rPr>
              <w:t>_constraint_flag</w:t>
            </w:r>
            <w:proofErr w:type="spellEnd"/>
          </w:p>
        </w:tc>
        <w:tc>
          <w:tcPr>
            <w:tcW w:w="1158" w:type="dxa"/>
          </w:tcPr>
          <w:p w14:paraId="587DB0B1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4BFD42FF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669E227B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no_ciip_constraint_flag</w:t>
            </w:r>
          </w:p>
        </w:tc>
        <w:tc>
          <w:tcPr>
            <w:tcW w:w="1158" w:type="dxa"/>
          </w:tcPr>
          <w:p w14:paraId="5B9DB388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5CC8E0DB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4DFFFB44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no_gpm_constraint_flag</w:t>
            </w:r>
          </w:p>
        </w:tc>
        <w:tc>
          <w:tcPr>
            <w:tcW w:w="1158" w:type="dxa"/>
          </w:tcPr>
          <w:p w14:paraId="7057363E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277905BA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216726F9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</w:t>
            </w:r>
            <w:proofErr w:type="spellStart"/>
            <w:r w:rsidRPr="00FA3C96">
              <w:rPr>
                <w:b/>
                <w:bCs/>
                <w:lang w:val="en-CA"/>
              </w:rPr>
              <w:t>ladf_constraint_flag</w:t>
            </w:r>
            <w:proofErr w:type="spellEnd"/>
          </w:p>
        </w:tc>
        <w:tc>
          <w:tcPr>
            <w:tcW w:w="1158" w:type="dxa"/>
          </w:tcPr>
          <w:p w14:paraId="0D4EEA23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2E749802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68DD6F35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bCs/>
                <w:noProof/>
                <w:lang w:val="en-CA"/>
              </w:rPr>
              <w:tab/>
              <w:t>no_transform_skip_constraint_flag</w:t>
            </w:r>
          </w:p>
        </w:tc>
        <w:tc>
          <w:tcPr>
            <w:tcW w:w="1158" w:type="dxa"/>
          </w:tcPr>
          <w:p w14:paraId="12003EC4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3777552D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49F83E0C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A3C96">
              <w:rPr>
                <w:b/>
                <w:bCs/>
                <w:noProof/>
                <w:lang w:val="en-CA"/>
              </w:rPr>
              <w:tab/>
              <w:t>no_bdpcm_constraint_flag</w:t>
            </w:r>
          </w:p>
        </w:tc>
        <w:tc>
          <w:tcPr>
            <w:tcW w:w="1158" w:type="dxa"/>
          </w:tcPr>
          <w:p w14:paraId="53712A79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17EE8FED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780B646E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A3C96">
              <w:rPr>
                <w:b/>
                <w:bCs/>
                <w:noProof/>
                <w:lang w:val="en-CA"/>
              </w:rPr>
              <w:tab/>
              <w:t>no_palette_constraint_flag</w:t>
            </w:r>
          </w:p>
        </w:tc>
        <w:tc>
          <w:tcPr>
            <w:tcW w:w="1158" w:type="dxa"/>
          </w:tcPr>
          <w:p w14:paraId="6818BBEE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28405190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3614313E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A3C96">
              <w:rPr>
                <w:b/>
                <w:bCs/>
                <w:noProof/>
                <w:lang w:val="en-CA"/>
              </w:rPr>
              <w:tab/>
              <w:t>no_act_constraint_flag</w:t>
            </w:r>
          </w:p>
        </w:tc>
        <w:tc>
          <w:tcPr>
            <w:tcW w:w="1158" w:type="dxa"/>
          </w:tcPr>
          <w:p w14:paraId="3FB1EF91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2BC295C5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4685CA84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A3C96">
              <w:rPr>
                <w:b/>
                <w:bCs/>
                <w:noProof/>
                <w:lang w:val="en-CA"/>
              </w:rPr>
              <w:tab/>
              <w:t>no_lmcs_constraint_flag</w:t>
            </w:r>
          </w:p>
        </w:tc>
        <w:tc>
          <w:tcPr>
            <w:tcW w:w="1158" w:type="dxa"/>
          </w:tcPr>
          <w:p w14:paraId="15B7158E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070C76E2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62F86E59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no_cu_qp_delta_constraint_flag</w:t>
            </w:r>
          </w:p>
        </w:tc>
        <w:tc>
          <w:tcPr>
            <w:tcW w:w="1158" w:type="dxa"/>
          </w:tcPr>
          <w:p w14:paraId="6FAE269E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022238D6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04397CC5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</w:r>
            <w:r w:rsidRPr="00FA3C96">
              <w:rPr>
                <w:b/>
                <w:noProof/>
                <w:lang w:val="en-US"/>
              </w:rPr>
              <w:t>no_chroma_qp_offset_constraint_flag</w:t>
            </w:r>
          </w:p>
        </w:tc>
        <w:tc>
          <w:tcPr>
            <w:tcW w:w="1158" w:type="dxa"/>
          </w:tcPr>
          <w:p w14:paraId="2C743BAD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255F078F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75EB2D2D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no_dep_quant_constraint_flag</w:t>
            </w:r>
          </w:p>
        </w:tc>
        <w:tc>
          <w:tcPr>
            <w:tcW w:w="1158" w:type="dxa"/>
          </w:tcPr>
          <w:p w14:paraId="5A310378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7724FB2B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49B1C12E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no_sign_data_hiding_constraint_flag</w:t>
            </w:r>
          </w:p>
        </w:tc>
        <w:tc>
          <w:tcPr>
            <w:tcW w:w="1158" w:type="dxa"/>
          </w:tcPr>
          <w:p w14:paraId="434CDF72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4737E6DF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60C489E5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cyan"/>
                <w:lang w:val="en-CA"/>
              </w:rPr>
            </w:pPr>
            <w:r w:rsidRPr="00FA3C96">
              <w:rPr>
                <w:b/>
                <w:noProof/>
                <w:highlight w:val="cyan"/>
                <w:lang w:val="en-CA"/>
              </w:rPr>
              <w:tab/>
              <w:t>no_virtual_boundaries_constraint_flag</w:t>
            </w:r>
          </w:p>
        </w:tc>
        <w:tc>
          <w:tcPr>
            <w:tcW w:w="1158" w:type="dxa"/>
          </w:tcPr>
          <w:p w14:paraId="6EEAF7F8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FA3C96">
              <w:rPr>
                <w:noProof/>
                <w:highlight w:val="cyan"/>
                <w:lang w:val="en-CA"/>
              </w:rPr>
              <w:t>u(1)</w:t>
            </w:r>
          </w:p>
        </w:tc>
      </w:tr>
      <w:tr w:rsidR="0023332C" w:rsidRPr="00FA3C96" w14:paraId="384EAA58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46A0C391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no_tsrc_constraint_flag</w:t>
            </w:r>
          </w:p>
        </w:tc>
        <w:tc>
          <w:tcPr>
            <w:tcW w:w="1158" w:type="dxa"/>
          </w:tcPr>
          <w:p w14:paraId="207B6140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53C5EFE9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3CE9C07E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no_mixed_nalu_types_in_pic_constraint_flag</w:t>
            </w:r>
          </w:p>
        </w:tc>
        <w:tc>
          <w:tcPr>
            <w:tcW w:w="1158" w:type="dxa"/>
          </w:tcPr>
          <w:p w14:paraId="6E8A8966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316704B4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6B91A02C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no_trail_constraint_flag</w:t>
            </w:r>
          </w:p>
        </w:tc>
        <w:tc>
          <w:tcPr>
            <w:tcW w:w="1158" w:type="dxa"/>
          </w:tcPr>
          <w:p w14:paraId="4CBAB2B7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259B345B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582C2848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no_stsa_constraint_flag</w:t>
            </w:r>
          </w:p>
        </w:tc>
        <w:tc>
          <w:tcPr>
            <w:tcW w:w="1158" w:type="dxa"/>
          </w:tcPr>
          <w:p w14:paraId="31124985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1AC94A45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4E345402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no_rasl_constraint_flag</w:t>
            </w:r>
          </w:p>
        </w:tc>
        <w:tc>
          <w:tcPr>
            <w:tcW w:w="1158" w:type="dxa"/>
          </w:tcPr>
          <w:p w14:paraId="4887BF78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58A19E06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3732ED38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no_radl_constraint_flag</w:t>
            </w:r>
          </w:p>
        </w:tc>
        <w:tc>
          <w:tcPr>
            <w:tcW w:w="1158" w:type="dxa"/>
          </w:tcPr>
          <w:p w14:paraId="37C34101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7A495FD8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4B384424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no_idr_constraint_flag</w:t>
            </w:r>
          </w:p>
        </w:tc>
        <w:tc>
          <w:tcPr>
            <w:tcW w:w="1158" w:type="dxa"/>
          </w:tcPr>
          <w:p w14:paraId="489AEB80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0943A3D8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6BEED335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no_cra_constraint_flag</w:t>
            </w:r>
          </w:p>
        </w:tc>
        <w:tc>
          <w:tcPr>
            <w:tcW w:w="1158" w:type="dxa"/>
          </w:tcPr>
          <w:p w14:paraId="44298E44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419ABF3D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02F1407B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no_gdr_constraint_flag</w:t>
            </w:r>
          </w:p>
        </w:tc>
        <w:tc>
          <w:tcPr>
            <w:tcW w:w="1158" w:type="dxa"/>
          </w:tcPr>
          <w:p w14:paraId="7C436C32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065E12F2" w14:textId="77777777" w:rsidTr="0023332C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68A7687D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A3C96">
              <w:rPr>
                <w:b/>
                <w:noProof/>
                <w:lang w:val="en-CA"/>
              </w:rPr>
              <w:tab/>
              <w:t>no_aps_constraint_flag</w:t>
            </w:r>
          </w:p>
        </w:tc>
        <w:tc>
          <w:tcPr>
            <w:tcW w:w="1158" w:type="dxa"/>
          </w:tcPr>
          <w:p w14:paraId="796081BC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3C96">
              <w:rPr>
                <w:noProof/>
                <w:lang w:val="en-CA"/>
              </w:rPr>
              <w:t>u(1)</w:t>
            </w:r>
          </w:p>
        </w:tc>
      </w:tr>
      <w:tr w:rsidR="0023332C" w:rsidRPr="00FA3C96" w14:paraId="4FC54E8A" w14:textId="77777777" w:rsidTr="0023332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74F3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strike/>
                <w:color w:val="FF0000"/>
                <w:highlight w:val="yellow"/>
                <w:lang w:val="en-CA"/>
              </w:rPr>
            </w:pPr>
            <w:r w:rsidRPr="00FA3C96">
              <w:rPr>
                <w:strike/>
                <w:color w:val="FF0000"/>
                <w:highlight w:val="yellow"/>
                <w:lang w:val="en-CA"/>
              </w:rPr>
              <w:tab/>
            </w:r>
            <w:proofErr w:type="gramStart"/>
            <w:r w:rsidRPr="00FA3C96">
              <w:rPr>
                <w:strike/>
                <w:color w:val="FF0000"/>
                <w:highlight w:val="yellow"/>
                <w:lang w:val="en-CA"/>
              </w:rPr>
              <w:t>while( !</w:t>
            </w:r>
            <w:proofErr w:type="spellStart"/>
            <w:proofErr w:type="gramEnd"/>
            <w:r w:rsidRPr="00FA3C96">
              <w:rPr>
                <w:strike/>
                <w:color w:val="FF0000"/>
                <w:highlight w:val="yellow"/>
                <w:lang w:val="en-CA"/>
              </w:rPr>
              <w:t>byte_aligned</w:t>
            </w:r>
            <w:proofErr w:type="spellEnd"/>
            <w:r w:rsidRPr="00FA3C96">
              <w:rPr>
                <w:strike/>
                <w:color w:val="FF0000"/>
                <w:highlight w:val="yellow"/>
                <w:lang w:val="en-CA"/>
              </w:rPr>
              <w:t>( )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8078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color w:val="FF0000"/>
                <w:highlight w:val="yellow"/>
                <w:lang w:val="en-CA"/>
              </w:rPr>
            </w:pPr>
          </w:p>
        </w:tc>
      </w:tr>
      <w:tr w:rsidR="0023332C" w:rsidRPr="00FA3C96" w14:paraId="7ED6CC1C" w14:textId="77777777" w:rsidTr="0023332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E0E4" w14:textId="77777777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strike/>
                <w:color w:val="FF0000"/>
                <w:highlight w:val="yellow"/>
                <w:lang w:val="en-CA"/>
              </w:rPr>
            </w:pPr>
            <w:r w:rsidRPr="00FA3C96">
              <w:rPr>
                <w:strike/>
                <w:color w:val="FF0000"/>
                <w:highlight w:val="yellow"/>
                <w:lang w:val="en-CA"/>
              </w:rPr>
              <w:tab/>
            </w:r>
            <w:r w:rsidRPr="00FA3C96">
              <w:rPr>
                <w:strike/>
                <w:color w:val="FF0000"/>
                <w:highlight w:val="yellow"/>
                <w:lang w:val="en-CA"/>
              </w:rPr>
              <w:tab/>
            </w:r>
            <w:proofErr w:type="spellStart"/>
            <w:r w:rsidRPr="00FA3C96">
              <w:rPr>
                <w:b/>
                <w:strike/>
                <w:color w:val="FF0000"/>
                <w:highlight w:val="yellow"/>
                <w:lang w:val="en-CA"/>
              </w:rPr>
              <w:t>gci_</w:t>
            </w:r>
            <w:r w:rsidRPr="00FA3C96">
              <w:rPr>
                <w:b/>
                <w:bCs/>
                <w:strike/>
                <w:color w:val="FF0000"/>
                <w:highlight w:val="yellow"/>
                <w:lang w:val="en-CA"/>
              </w:rPr>
              <w:t>alignment_zero_bit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8615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color w:val="FF0000"/>
                <w:highlight w:val="yellow"/>
                <w:lang w:val="en-CA"/>
              </w:rPr>
            </w:pPr>
            <w:proofErr w:type="gramStart"/>
            <w:r w:rsidRPr="00FA3C96">
              <w:rPr>
                <w:strike/>
                <w:color w:val="FF0000"/>
                <w:highlight w:val="yellow"/>
                <w:lang w:val="en-CA"/>
              </w:rPr>
              <w:t>f(</w:t>
            </w:r>
            <w:proofErr w:type="gramEnd"/>
            <w:r w:rsidRPr="00FA3C96">
              <w:rPr>
                <w:strike/>
                <w:color w:val="FF0000"/>
                <w:highlight w:val="yellow"/>
                <w:lang w:val="en-CA"/>
              </w:rPr>
              <w:t>1)</w:t>
            </w:r>
          </w:p>
        </w:tc>
      </w:tr>
      <w:tr w:rsidR="0023332C" w:rsidRPr="00FA3C96" w14:paraId="66BB61BE" w14:textId="77777777" w:rsidTr="0023332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5160" w14:textId="3270AF56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FA3C96">
              <w:rPr>
                <w:lang w:val="en-CA"/>
              </w:rPr>
              <w:tab/>
            </w:r>
            <w:proofErr w:type="spellStart"/>
            <w:r w:rsidRPr="00FA3C96">
              <w:rPr>
                <w:b/>
                <w:bCs/>
                <w:lang w:val="en-CA"/>
              </w:rPr>
              <w:t>gci_num_reserved_b</w:t>
            </w:r>
            <w:r w:rsidR="001E54A3" w:rsidRPr="00FA3C96">
              <w:rPr>
                <w:b/>
                <w:bCs/>
                <w:highlight w:val="cyan"/>
                <w:lang w:val="en-CA"/>
              </w:rPr>
              <w:t>its</w:t>
            </w:r>
            <w:r w:rsidRPr="00FA3C96">
              <w:rPr>
                <w:b/>
                <w:bCs/>
                <w:strike/>
                <w:color w:val="FF0000"/>
                <w:highlight w:val="yellow"/>
                <w:lang w:val="en-CA"/>
              </w:rPr>
              <w:t>ytes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8572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FA3C96">
              <w:rPr>
                <w:lang w:val="en-CA"/>
              </w:rPr>
              <w:t>u(</w:t>
            </w:r>
            <w:proofErr w:type="gramEnd"/>
            <w:r w:rsidRPr="00FA3C96">
              <w:rPr>
                <w:strike/>
                <w:color w:val="FF0000"/>
                <w:highlight w:val="yellow"/>
                <w:lang w:val="en-CA"/>
              </w:rPr>
              <w:t>8</w:t>
            </w:r>
            <w:r w:rsidRPr="00FA3C96">
              <w:rPr>
                <w:highlight w:val="cyan"/>
                <w:lang w:val="en-CA"/>
              </w:rPr>
              <w:t>11</w:t>
            </w:r>
            <w:r w:rsidRPr="00FA3C96">
              <w:rPr>
                <w:lang w:val="en-CA"/>
              </w:rPr>
              <w:t>)</w:t>
            </w:r>
          </w:p>
        </w:tc>
      </w:tr>
      <w:tr w:rsidR="0023332C" w:rsidRPr="00FA3C96" w14:paraId="65DB4F81" w14:textId="77777777" w:rsidTr="0023332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B57A" w14:textId="28034F2F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A3C96">
              <w:rPr>
                <w:lang w:val="en-CA"/>
              </w:rPr>
              <w:tab/>
            </w:r>
            <w:proofErr w:type="gramStart"/>
            <w:r w:rsidRPr="00FA3C96">
              <w:rPr>
                <w:lang w:val="en-CA"/>
              </w:rPr>
              <w:t xml:space="preserve">for( </w:t>
            </w:r>
            <w:proofErr w:type="spellStart"/>
            <w:r w:rsidRPr="00FA3C96">
              <w:rPr>
                <w:lang w:val="en-CA"/>
              </w:rPr>
              <w:t>i</w:t>
            </w:r>
            <w:proofErr w:type="spellEnd"/>
            <w:proofErr w:type="gramEnd"/>
            <w:r w:rsidRPr="00FA3C96">
              <w:rPr>
                <w:lang w:val="en-CA"/>
              </w:rPr>
              <w:t xml:space="preserve"> = 0; </w:t>
            </w:r>
            <w:proofErr w:type="spellStart"/>
            <w:r w:rsidRPr="00FA3C96">
              <w:rPr>
                <w:lang w:val="en-CA"/>
              </w:rPr>
              <w:t>i</w:t>
            </w:r>
            <w:proofErr w:type="spellEnd"/>
            <w:r w:rsidRPr="00FA3C96">
              <w:rPr>
                <w:lang w:val="en-CA"/>
              </w:rPr>
              <w:t xml:space="preserve"> &lt; </w:t>
            </w:r>
            <w:proofErr w:type="spellStart"/>
            <w:r w:rsidRPr="00FA3C96">
              <w:rPr>
                <w:lang w:val="en-CA"/>
              </w:rPr>
              <w:t>gci_num_reserved_b</w:t>
            </w:r>
            <w:r w:rsidR="001E54A3" w:rsidRPr="00FA3C96">
              <w:rPr>
                <w:highlight w:val="cyan"/>
                <w:lang w:val="en-CA"/>
              </w:rPr>
              <w:t>its</w:t>
            </w:r>
            <w:r w:rsidRPr="00FA3C96">
              <w:rPr>
                <w:strike/>
                <w:color w:val="FF0000"/>
                <w:highlight w:val="yellow"/>
                <w:lang w:val="en-CA"/>
              </w:rPr>
              <w:t>ytes</w:t>
            </w:r>
            <w:proofErr w:type="spellEnd"/>
            <w:r w:rsidRPr="00FA3C96">
              <w:rPr>
                <w:lang w:val="en-CA"/>
              </w:rPr>
              <w:t xml:space="preserve">; </w:t>
            </w:r>
            <w:proofErr w:type="spellStart"/>
            <w:r w:rsidRPr="00FA3C96">
              <w:rPr>
                <w:lang w:val="en-CA"/>
              </w:rPr>
              <w:t>i</w:t>
            </w:r>
            <w:proofErr w:type="spellEnd"/>
            <w:r w:rsidRPr="00FA3C96">
              <w:rPr>
                <w:lang w:val="en-CA"/>
              </w:rPr>
              <w:t>++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E208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23332C" w:rsidRPr="00FA3C96" w14:paraId="5D980D86" w14:textId="77777777" w:rsidTr="0023332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F8C8" w14:textId="2FEBF7AD" w:rsidR="0023332C" w:rsidRPr="00FA3C96" w:rsidRDefault="0023332C" w:rsidP="0023332C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A3C96">
              <w:rPr>
                <w:lang w:val="en-CA"/>
              </w:rPr>
              <w:tab/>
            </w:r>
            <w:r w:rsidRPr="00FA3C96">
              <w:rPr>
                <w:lang w:val="en-CA"/>
              </w:rPr>
              <w:tab/>
            </w:r>
            <w:proofErr w:type="spellStart"/>
            <w:r w:rsidRPr="00FA3C96">
              <w:rPr>
                <w:b/>
                <w:bCs/>
                <w:lang w:val="en-CA"/>
              </w:rPr>
              <w:t>gci_reserved_</w:t>
            </w:r>
            <w:proofErr w:type="gramStart"/>
            <w:r w:rsidRPr="00FA3C96">
              <w:rPr>
                <w:b/>
                <w:bCs/>
                <w:lang w:val="en-CA"/>
              </w:rPr>
              <w:t>b</w:t>
            </w:r>
            <w:r w:rsidRPr="00FA3C96">
              <w:rPr>
                <w:b/>
                <w:bCs/>
                <w:highlight w:val="cyan"/>
                <w:lang w:val="en-CA"/>
              </w:rPr>
              <w:t>it</w:t>
            </w:r>
            <w:r w:rsidR="001E54A3" w:rsidRPr="00FA3C96">
              <w:rPr>
                <w:b/>
                <w:bCs/>
                <w:strike/>
                <w:color w:val="FF0000"/>
                <w:highlight w:val="yellow"/>
                <w:lang w:val="en-CA"/>
              </w:rPr>
              <w:t>yte</w:t>
            </w:r>
            <w:proofErr w:type="spellEnd"/>
            <w:r w:rsidRPr="00FA3C96">
              <w:rPr>
                <w:lang w:val="en-CA"/>
              </w:rPr>
              <w:t>[</w:t>
            </w:r>
            <w:proofErr w:type="gramEnd"/>
            <w:r w:rsidRPr="00FA3C96">
              <w:rPr>
                <w:lang w:val="en-CA"/>
              </w:rPr>
              <w:t> </w:t>
            </w:r>
            <w:proofErr w:type="spellStart"/>
            <w:r w:rsidRPr="00FA3C96">
              <w:rPr>
                <w:lang w:val="en-CA"/>
              </w:rPr>
              <w:t>i</w:t>
            </w:r>
            <w:proofErr w:type="spellEnd"/>
            <w:r w:rsidRPr="00FA3C96">
              <w:rPr>
                <w:lang w:val="en-CA"/>
              </w:rPr>
              <w:t> 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E03C" w14:textId="77777777" w:rsidR="0023332C" w:rsidRPr="00FA3C96" w:rsidRDefault="0023332C" w:rsidP="002333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FA3C96">
              <w:rPr>
                <w:lang w:val="en-CA"/>
              </w:rPr>
              <w:t>u(</w:t>
            </w:r>
            <w:proofErr w:type="gramEnd"/>
            <w:r w:rsidRPr="00FA3C96">
              <w:rPr>
                <w:strike/>
                <w:color w:val="FF0000"/>
                <w:highlight w:val="yellow"/>
                <w:lang w:val="en-CA"/>
              </w:rPr>
              <w:t>8</w:t>
            </w:r>
            <w:r w:rsidRPr="00FA3C96">
              <w:rPr>
                <w:highlight w:val="cyan"/>
                <w:lang w:val="en-CA"/>
              </w:rPr>
              <w:t>1</w:t>
            </w:r>
            <w:r w:rsidRPr="00FA3C96">
              <w:rPr>
                <w:lang w:val="en-CA"/>
              </w:rPr>
              <w:t>)</w:t>
            </w:r>
          </w:p>
        </w:tc>
      </w:tr>
      <w:tr w:rsidR="0023332C" w:rsidRPr="00FA3C96" w14:paraId="576E97D4" w14:textId="77777777" w:rsidTr="0023332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BC292" w14:textId="77777777" w:rsidR="0023332C" w:rsidRPr="00FA3C96" w:rsidRDefault="0023332C" w:rsidP="0023332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FA3C96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1C4D" w14:textId="77777777" w:rsidR="0023332C" w:rsidRPr="00FA3C96" w:rsidRDefault="0023332C" w:rsidP="0023332C">
            <w:pPr>
              <w:keepNext/>
              <w:keepLines/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28AA4FD4" w14:textId="77777777" w:rsidR="0023332C" w:rsidRPr="00FA3C96" w:rsidRDefault="0023332C" w:rsidP="0023332C">
      <w:pPr>
        <w:rPr>
          <w:noProof/>
          <w:sz w:val="20"/>
          <w:lang w:val="en-CA"/>
        </w:rPr>
      </w:pPr>
    </w:p>
    <w:p w14:paraId="734C47C1" w14:textId="1ADCEE2F" w:rsidR="0023332C" w:rsidRPr="00FA3C96" w:rsidRDefault="0023332C" w:rsidP="0023332C">
      <w:pPr>
        <w:rPr>
          <w:sz w:val="20"/>
          <w:lang w:eastAsia="ko-KR"/>
        </w:rPr>
      </w:pPr>
      <w:r w:rsidRPr="00FA3C96">
        <w:rPr>
          <w:sz w:val="20"/>
          <w:lang w:eastAsia="ko-KR"/>
        </w:rPr>
        <w:t>And the semantics are changed as follows:</w:t>
      </w:r>
    </w:p>
    <w:p w14:paraId="1506105D" w14:textId="77777777" w:rsidR="0023332C" w:rsidRPr="00FA3C96" w:rsidRDefault="0023332C" w:rsidP="0023332C">
      <w:pPr>
        <w:rPr>
          <w:sz w:val="20"/>
          <w:lang w:eastAsia="ko-KR"/>
        </w:rPr>
      </w:pPr>
      <w:r w:rsidRPr="00FA3C96">
        <w:rPr>
          <w:sz w:val="20"/>
          <w:lang w:eastAsia="ko-KR"/>
        </w:rPr>
        <w:t>…</w:t>
      </w:r>
    </w:p>
    <w:p w14:paraId="15CFAEDB" w14:textId="77777777" w:rsidR="00383099" w:rsidRPr="00B246F3" w:rsidRDefault="00383099" w:rsidP="00383099">
      <w:pPr>
        <w:rPr>
          <w:sz w:val="20"/>
          <w:lang w:val="en-CA" w:eastAsia="ko-KR"/>
        </w:rPr>
      </w:pPr>
      <w:r w:rsidRPr="00FA3C96">
        <w:rPr>
          <w:b/>
          <w:noProof/>
          <w:sz w:val="20"/>
        </w:rPr>
        <w:t>general_one_picture_only_constraint_</w:t>
      </w:r>
      <w:r w:rsidRPr="00B246F3">
        <w:rPr>
          <w:b/>
          <w:noProof/>
          <w:sz w:val="20"/>
        </w:rPr>
        <w:t>flag</w:t>
      </w:r>
      <w:r w:rsidRPr="00B246F3">
        <w:rPr>
          <w:sz w:val="20"/>
          <w:lang w:val="en-CA" w:eastAsia="ko-KR"/>
        </w:rPr>
        <w:t xml:space="preserve"> equal to 1 specifies that there is only one coded picture in the bitstream. </w:t>
      </w:r>
      <w:proofErr w:type="spellStart"/>
      <w:r w:rsidRPr="00B246F3">
        <w:rPr>
          <w:sz w:val="20"/>
          <w:lang w:val="en-CA" w:eastAsia="ko-KR"/>
        </w:rPr>
        <w:t>general_one_picture_only_constraint_flag</w:t>
      </w:r>
      <w:proofErr w:type="spellEnd"/>
      <w:r w:rsidRPr="00B246F3">
        <w:rPr>
          <w:sz w:val="20"/>
          <w:lang w:val="en-CA" w:eastAsia="ko-KR"/>
        </w:rPr>
        <w:t xml:space="preserve"> equal to 0 does not impose such a constraint.</w:t>
      </w:r>
    </w:p>
    <w:p w14:paraId="24AE6BFF" w14:textId="6C5CB1DA" w:rsidR="0023332C" w:rsidRPr="00B246F3" w:rsidRDefault="0023332C" w:rsidP="0023332C">
      <w:pPr>
        <w:rPr>
          <w:sz w:val="20"/>
          <w:lang w:val="en-CA" w:eastAsia="ko-KR"/>
        </w:rPr>
      </w:pPr>
      <w:r w:rsidRPr="00B246F3">
        <w:rPr>
          <w:b/>
          <w:noProof/>
          <w:sz w:val="20"/>
          <w:lang w:val="en-CA"/>
        </w:rPr>
        <w:t>intra_only_constraint_flag</w:t>
      </w:r>
      <w:r w:rsidRPr="00B246F3">
        <w:rPr>
          <w:sz w:val="20"/>
          <w:lang w:val="en-CA" w:eastAsia="ko-KR"/>
        </w:rPr>
        <w:t xml:space="preserve"> equal to 1 specifies that </w:t>
      </w:r>
      <w:proofErr w:type="spellStart"/>
      <w:r w:rsidRPr="00B246F3">
        <w:rPr>
          <w:sz w:val="20"/>
          <w:lang w:val="en-CA" w:eastAsia="ko-KR"/>
        </w:rPr>
        <w:t>sh_slice_type</w:t>
      </w:r>
      <w:proofErr w:type="spellEnd"/>
      <w:r w:rsidRPr="00B246F3">
        <w:rPr>
          <w:sz w:val="20"/>
          <w:lang w:val="en-CA" w:eastAsia="ko-KR"/>
        </w:rPr>
        <w:t xml:space="preserve"> shall be equal to I. </w:t>
      </w:r>
      <w:r w:rsidRPr="00B246F3">
        <w:rPr>
          <w:noProof/>
          <w:sz w:val="20"/>
          <w:lang w:val="en-CA"/>
        </w:rPr>
        <w:t>intra_only_constraint_flag</w:t>
      </w:r>
      <w:r w:rsidRPr="00B246F3">
        <w:rPr>
          <w:sz w:val="20"/>
          <w:lang w:val="en-CA" w:eastAsia="ko-KR"/>
        </w:rPr>
        <w:t xml:space="preserve"> equal to 0 does not impose such a constraint. When </w:t>
      </w:r>
      <w:proofErr w:type="spellStart"/>
      <w:r w:rsidRPr="00B246F3">
        <w:rPr>
          <w:sz w:val="20"/>
          <w:lang w:val="en-CA" w:eastAsia="ko-KR"/>
        </w:rPr>
        <w:t>general_one_picture_only_constraint_flag</w:t>
      </w:r>
      <w:proofErr w:type="spellEnd"/>
      <w:r w:rsidRPr="00B246F3">
        <w:rPr>
          <w:sz w:val="20"/>
          <w:lang w:val="en-CA" w:eastAsia="ko-KR"/>
        </w:rPr>
        <w:t xml:space="preserve"> is equal to 1, the value of </w:t>
      </w:r>
      <w:r w:rsidRPr="00B246F3">
        <w:rPr>
          <w:noProof/>
          <w:sz w:val="20"/>
          <w:lang w:val="en-CA"/>
        </w:rPr>
        <w:t>intra_only_constraint_flag shall be equal to 1</w:t>
      </w:r>
      <w:r w:rsidRPr="00B246F3">
        <w:rPr>
          <w:sz w:val="20"/>
          <w:lang w:val="en-CA" w:eastAsia="ko-KR"/>
        </w:rPr>
        <w:t>.</w:t>
      </w:r>
      <w:r w:rsidR="00205251" w:rsidRPr="00B246F3">
        <w:rPr>
          <w:bCs/>
          <w:noProof/>
          <w:sz w:val="20"/>
          <w:lang w:val="en-CA" w:eastAsia="ko-KR"/>
        </w:rPr>
        <w:t xml:space="preserve"> </w:t>
      </w:r>
    </w:p>
    <w:p w14:paraId="5271CF8E" w14:textId="702A9693" w:rsidR="0023332C" w:rsidRPr="00B246F3" w:rsidRDefault="0023332C" w:rsidP="0023332C">
      <w:pPr>
        <w:rPr>
          <w:bCs/>
          <w:sz w:val="20"/>
          <w:lang w:val="en-CA"/>
        </w:rPr>
      </w:pPr>
      <w:r w:rsidRPr="00466AF1">
        <w:rPr>
          <w:b/>
          <w:noProof/>
          <w:sz w:val="20"/>
          <w:lang w:val="en-CA"/>
        </w:rPr>
        <w:t>max_bitdepth_constraint_idc</w:t>
      </w:r>
      <w:r w:rsidRPr="00466AF1">
        <w:rPr>
          <w:noProof/>
          <w:sz w:val="20"/>
          <w:lang w:val="en-CA"/>
        </w:rPr>
        <w:t xml:space="preserve"> </w:t>
      </w:r>
      <w:r w:rsidRPr="00EC20B7">
        <w:rPr>
          <w:sz w:val="20"/>
          <w:lang w:val="en-CA" w:eastAsia="ko-KR"/>
        </w:rPr>
        <w:t xml:space="preserve">specifies that </w:t>
      </w:r>
      <w:r w:rsidRPr="00EC20B7">
        <w:rPr>
          <w:bCs/>
          <w:sz w:val="20"/>
          <w:lang w:val="en-CA"/>
        </w:rPr>
        <w:t xml:space="preserve">sps_bit_depth_minus8 shall be in the range of 0 to </w:t>
      </w:r>
      <w:r w:rsidRPr="00446175">
        <w:rPr>
          <w:noProof/>
          <w:sz w:val="20"/>
          <w:lang w:val="en-CA"/>
        </w:rPr>
        <w:t xml:space="preserve">max_bitdepth_constraint_idc, inclusive. </w:t>
      </w:r>
      <w:r w:rsidRPr="00965D1E">
        <w:rPr>
          <w:noProof/>
          <w:sz w:val="20"/>
          <w:highlight w:val="cyan"/>
          <w:lang w:val="en-CA"/>
        </w:rPr>
        <w:t xml:space="preserve">The value of max_bitdepth_constraint_idc </w:t>
      </w:r>
      <w:r w:rsidR="001E54A3">
        <w:rPr>
          <w:noProof/>
          <w:sz w:val="20"/>
          <w:highlight w:val="cyan"/>
          <w:lang w:val="en-CA"/>
        </w:rPr>
        <w:t xml:space="preserve">shall be </w:t>
      </w:r>
      <w:r w:rsidRPr="00965D1E">
        <w:rPr>
          <w:noProof/>
          <w:sz w:val="20"/>
          <w:highlight w:val="cyan"/>
          <w:lang w:val="en-CA"/>
        </w:rPr>
        <w:t>in the range of 0 to 8, inclusive.</w:t>
      </w:r>
    </w:p>
    <w:p w14:paraId="73346415" w14:textId="77777777" w:rsidR="0023332C" w:rsidRPr="00965D1E" w:rsidRDefault="0023332C" w:rsidP="0023332C">
      <w:pPr>
        <w:rPr>
          <w:sz w:val="20"/>
          <w:lang w:val="en-CA" w:eastAsia="ko-KR"/>
        </w:rPr>
      </w:pPr>
      <w:r w:rsidRPr="00EC20B7">
        <w:rPr>
          <w:b/>
          <w:noProof/>
          <w:sz w:val="20"/>
          <w:lang w:val="en-CA"/>
        </w:rPr>
        <w:lastRenderedPageBreak/>
        <w:t>max_chroma_format_constraint_idc</w:t>
      </w:r>
      <w:r w:rsidRPr="00EC20B7">
        <w:rPr>
          <w:noProof/>
          <w:sz w:val="20"/>
          <w:lang w:val="en-CA"/>
        </w:rPr>
        <w:t xml:space="preserve"> </w:t>
      </w:r>
      <w:r w:rsidRPr="00446175">
        <w:rPr>
          <w:sz w:val="20"/>
          <w:lang w:val="en-CA" w:eastAsia="ko-KR"/>
        </w:rPr>
        <w:t xml:space="preserve">specifies that </w:t>
      </w:r>
      <w:proofErr w:type="spellStart"/>
      <w:r w:rsidRPr="00965D1E">
        <w:rPr>
          <w:sz w:val="20"/>
          <w:lang w:val="en-CA"/>
        </w:rPr>
        <w:t>sps_chroma_format_idc</w:t>
      </w:r>
      <w:proofErr w:type="spellEnd"/>
      <w:r w:rsidRPr="00965D1E">
        <w:rPr>
          <w:sz w:val="20"/>
          <w:lang w:val="en-CA"/>
        </w:rPr>
        <w:t xml:space="preserve"> </w:t>
      </w:r>
      <w:r w:rsidRPr="00965D1E">
        <w:rPr>
          <w:sz w:val="20"/>
          <w:lang w:val="en-CA" w:eastAsia="ko-KR"/>
        </w:rPr>
        <w:t xml:space="preserve">shall be in the range of 0 to </w:t>
      </w:r>
      <w:r w:rsidRPr="00965D1E">
        <w:rPr>
          <w:noProof/>
          <w:sz w:val="20"/>
          <w:lang w:val="en-CA"/>
        </w:rPr>
        <w:t>max_chroma_format_constraint_idc, inclusive</w:t>
      </w:r>
      <w:r w:rsidRPr="00965D1E">
        <w:rPr>
          <w:sz w:val="20"/>
          <w:lang w:val="en-CA" w:eastAsia="ko-KR"/>
        </w:rPr>
        <w:t>.</w:t>
      </w:r>
    </w:p>
    <w:p w14:paraId="3BF0703E" w14:textId="4BEF08A5" w:rsidR="0023332C" w:rsidRPr="00965D1E" w:rsidRDefault="0023332C" w:rsidP="0023332C">
      <w:pPr>
        <w:rPr>
          <w:sz w:val="20"/>
          <w:lang w:val="en-CA" w:eastAsia="ko-KR"/>
        </w:rPr>
      </w:pPr>
      <w:bookmarkStart w:id="13" w:name="_Hlk41079525"/>
      <w:proofErr w:type="spellStart"/>
      <w:r w:rsidRPr="00965D1E">
        <w:rPr>
          <w:b/>
          <w:bCs/>
          <w:sz w:val="20"/>
          <w:lang w:val="en-CA" w:eastAsia="ko-KR"/>
        </w:rPr>
        <w:t>single_layer_constraint_flag</w:t>
      </w:r>
      <w:proofErr w:type="spellEnd"/>
      <w:r w:rsidRPr="00965D1E">
        <w:rPr>
          <w:sz w:val="20"/>
          <w:lang w:val="en-CA" w:eastAsia="ko-KR"/>
        </w:rPr>
        <w:t xml:space="preserve"> </w:t>
      </w:r>
      <w:bookmarkEnd w:id="13"/>
      <w:r w:rsidRPr="00965D1E">
        <w:rPr>
          <w:sz w:val="20"/>
          <w:lang w:val="en-CA" w:eastAsia="ko-KR"/>
        </w:rPr>
        <w:t xml:space="preserve">equal to 1 specifies that </w:t>
      </w:r>
      <w:proofErr w:type="spellStart"/>
      <w:r w:rsidRPr="00965D1E">
        <w:rPr>
          <w:sz w:val="20"/>
          <w:lang w:val="en-CA" w:eastAsia="ko-KR"/>
        </w:rPr>
        <w:t>sps_video_parameter_set_id</w:t>
      </w:r>
      <w:proofErr w:type="spellEnd"/>
      <w:r w:rsidRPr="00965D1E">
        <w:rPr>
          <w:sz w:val="20"/>
          <w:lang w:val="en-CA" w:eastAsia="ko-KR"/>
        </w:rPr>
        <w:t xml:space="preserve"> shall be equal to 0. </w:t>
      </w:r>
      <w:proofErr w:type="spellStart"/>
      <w:r w:rsidRPr="00965D1E">
        <w:rPr>
          <w:sz w:val="20"/>
          <w:lang w:val="en-CA" w:eastAsia="ko-KR"/>
        </w:rPr>
        <w:t>single_layer_constraint_flag</w:t>
      </w:r>
      <w:proofErr w:type="spellEnd"/>
      <w:r w:rsidRPr="00965D1E">
        <w:rPr>
          <w:sz w:val="20"/>
          <w:lang w:val="en-CA" w:eastAsia="ko-KR"/>
        </w:rPr>
        <w:t xml:space="preserve"> equal to 0 does not impose such a constraint. When </w:t>
      </w:r>
      <w:proofErr w:type="spellStart"/>
      <w:r w:rsidRPr="00965D1E">
        <w:rPr>
          <w:sz w:val="20"/>
          <w:lang w:val="en-CA" w:eastAsia="ko-KR"/>
        </w:rPr>
        <w:t>general_one_picture_only_constraint_flag</w:t>
      </w:r>
      <w:proofErr w:type="spellEnd"/>
      <w:r w:rsidRPr="00965D1E">
        <w:rPr>
          <w:sz w:val="20"/>
          <w:lang w:val="en-CA" w:eastAsia="ko-KR"/>
        </w:rPr>
        <w:t xml:space="preserve"> is equal to 1, the value of </w:t>
      </w:r>
      <w:proofErr w:type="spellStart"/>
      <w:r w:rsidRPr="00965D1E">
        <w:rPr>
          <w:sz w:val="20"/>
          <w:lang w:val="en-CA" w:eastAsia="ko-KR"/>
        </w:rPr>
        <w:t>single_layer_constraint_flag</w:t>
      </w:r>
      <w:proofErr w:type="spellEnd"/>
      <w:r w:rsidRPr="00965D1E">
        <w:rPr>
          <w:noProof/>
          <w:sz w:val="20"/>
          <w:lang w:val="en-CA"/>
        </w:rPr>
        <w:t xml:space="preserve"> shall be equal to 1</w:t>
      </w:r>
      <w:r w:rsidRPr="00965D1E">
        <w:rPr>
          <w:sz w:val="20"/>
          <w:lang w:val="en-CA" w:eastAsia="ko-KR"/>
        </w:rPr>
        <w:t>.</w:t>
      </w:r>
      <w:r w:rsidR="0067393B" w:rsidRPr="0067393B">
        <w:rPr>
          <w:bCs/>
          <w:noProof/>
          <w:sz w:val="20"/>
          <w:highlight w:val="cyan"/>
          <w:lang w:val="en-CA" w:eastAsia="ko-KR"/>
        </w:rPr>
        <w:t xml:space="preserve"> </w:t>
      </w:r>
    </w:p>
    <w:p w14:paraId="120EC2AF" w14:textId="429B8EC9" w:rsidR="0023332C" w:rsidRPr="00965D1E" w:rsidRDefault="0023332C" w:rsidP="0023332C">
      <w:pPr>
        <w:rPr>
          <w:sz w:val="20"/>
          <w:lang w:val="en-CA" w:eastAsia="ko-KR"/>
        </w:rPr>
      </w:pPr>
      <w:proofErr w:type="spellStart"/>
      <w:r w:rsidRPr="00965D1E">
        <w:rPr>
          <w:b/>
          <w:sz w:val="20"/>
          <w:lang w:val="en-CA"/>
        </w:rPr>
        <w:t>all_layers_independent_constraint_flag</w:t>
      </w:r>
      <w:proofErr w:type="spellEnd"/>
      <w:r w:rsidRPr="00965D1E">
        <w:rPr>
          <w:sz w:val="20"/>
          <w:lang w:val="en-CA" w:eastAsia="ko-KR"/>
        </w:rPr>
        <w:t xml:space="preserve"> equal to 1 specifies that </w:t>
      </w:r>
      <w:proofErr w:type="spellStart"/>
      <w:r w:rsidRPr="00965D1E">
        <w:rPr>
          <w:sz w:val="20"/>
          <w:lang w:val="en-CA" w:eastAsia="ko-KR"/>
        </w:rPr>
        <w:t>vps_all_independent_layers_flag</w:t>
      </w:r>
      <w:proofErr w:type="spellEnd"/>
      <w:r w:rsidRPr="00965D1E">
        <w:rPr>
          <w:sz w:val="20"/>
          <w:lang w:val="en-CA" w:eastAsia="ko-KR"/>
        </w:rPr>
        <w:t xml:space="preserve"> shall be equal to</w:t>
      </w:r>
      <w:r w:rsidR="001E54A3">
        <w:rPr>
          <w:sz w:val="20"/>
          <w:lang w:val="en-CA" w:eastAsia="ko-KR"/>
        </w:rPr>
        <w:t> </w:t>
      </w:r>
      <w:r w:rsidRPr="00965D1E">
        <w:rPr>
          <w:sz w:val="20"/>
          <w:lang w:val="en-CA" w:eastAsia="ko-KR"/>
        </w:rPr>
        <w:t>1</w:t>
      </w:r>
      <w:r w:rsidR="001E54A3">
        <w:rPr>
          <w:noProof/>
          <w:sz w:val="20"/>
          <w:highlight w:val="cyan"/>
          <w:lang w:val="en-CA"/>
        </w:rPr>
        <w:t xml:space="preserve"> and s</w:t>
      </w:r>
      <w:r w:rsidR="001E54A3" w:rsidRPr="00965D1E">
        <w:rPr>
          <w:noProof/>
          <w:sz w:val="20"/>
          <w:highlight w:val="cyan"/>
          <w:lang w:val="en-CA"/>
        </w:rPr>
        <w:t xml:space="preserve">ps_inter_layer_ref_pics_present_flag </w:t>
      </w:r>
      <w:r w:rsidR="001E54A3" w:rsidRPr="00965D1E">
        <w:rPr>
          <w:noProof/>
          <w:sz w:val="20"/>
          <w:highlight w:val="cyan"/>
          <w:lang w:val="en-CA" w:eastAsia="ko-KR"/>
        </w:rPr>
        <w:t>shall be equal to 0</w:t>
      </w:r>
      <w:r w:rsidRPr="00965D1E">
        <w:rPr>
          <w:sz w:val="20"/>
          <w:lang w:val="en-CA" w:eastAsia="ko-KR"/>
        </w:rPr>
        <w:t xml:space="preserve">. </w:t>
      </w:r>
      <w:proofErr w:type="spellStart"/>
      <w:r w:rsidRPr="00965D1E">
        <w:rPr>
          <w:sz w:val="20"/>
          <w:lang w:val="en-CA" w:eastAsia="ko-KR"/>
        </w:rPr>
        <w:t>all_layers_independent_constraint_flag</w:t>
      </w:r>
      <w:proofErr w:type="spellEnd"/>
      <w:r w:rsidRPr="00965D1E">
        <w:rPr>
          <w:sz w:val="20"/>
          <w:lang w:val="en-CA" w:eastAsia="ko-KR"/>
        </w:rPr>
        <w:t xml:space="preserve"> equal to 0 does not impose such a constraint. </w:t>
      </w:r>
      <w:r w:rsidRPr="00965D1E">
        <w:rPr>
          <w:sz w:val="20"/>
          <w:highlight w:val="cyan"/>
          <w:lang w:val="en-CA" w:eastAsia="ko-KR"/>
        </w:rPr>
        <w:t xml:space="preserve">When </w:t>
      </w:r>
      <w:proofErr w:type="spellStart"/>
      <w:r w:rsidRPr="00965D1E">
        <w:rPr>
          <w:sz w:val="20"/>
          <w:highlight w:val="cyan"/>
          <w:lang w:val="en-CA" w:eastAsia="ko-KR"/>
        </w:rPr>
        <w:t>intra_only_constraint_flag</w:t>
      </w:r>
      <w:proofErr w:type="spellEnd"/>
      <w:r w:rsidRPr="00965D1E">
        <w:rPr>
          <w:sz w:val="20"/>
          <w:highlight w:val="cyan"/>
          <w:lang w:val="en-CA" w:eastAsia="ko-KR"/>
        </w:rPr>
        <w:t xml:space="preserve"> </w:t>
      </w:r>
      <w:r w:rsidR="00C65544" w:rsidRPr="00965D1E">
        <w:rPr>
          <w:sz w:val="20"/>
          <w:highlight w:val="cyan"/>
          <w:lang w:val="en-CA" w:eastAsia="ko-KR"/>
        </w:rPr>
        <w:t xml:space="preserve">or </w:t>
      </w:r>
      <w:proofErr w:type="spellStart"/>
      <w:r w:rsidR="00C65544" w:rsidRPr="00965D1E">
        <w:rPr>
          <w:sz w:val="20"/>
          <w:highlight w:val="cyan"/>
          <w:lang w:val="en-CA" w:eastAsia="ko-KR"/>
        </w:rPr>
        <w:t>single_layer_constraint_flag</w:t>
      </w:r>
      <w:proofErr w:type="spellEnd"/>
      <w:r w:rsidR="00C65544" w:rsidRPr="00965D1E">
        <w:rPr>
          <w:noProof/>
          <w:sz w:val="20"/>
          <w:highlight w:val="cyan"/>
          <w:lang w:val="en-CA"/>
        </w:rPr>
        <w:t xml:space="preserve"> </w:t>
      </w:r>
      <w:r w:rsidRPr="00B246F3">
        <w:rPr>
          <w:sz w:val="20"/>
          <w:highlight w:val="cyan"/>
          <w:lang w:val="en-CA" w:eastAsia="ko-KR"/>
        </w:rPr>
        <w:t xml:space="preserve">is equal to 1, </w:t>
      </w:r>
      <w:bookmarkStart w:id="14" w:name="_Hlk40973361"/>
      <w:r w:rsidRPr="00B246F3">
        <w:rPr>
          <w:sz w:val="20"/>
          <w:highlight w:val="cyan"/>
          <w:lang w:val="en-CA" w:eastAsia="ko-KR"/>
        </w:rPr>
        <w:t xml:space="preserve">the value of </w:t>
      </w:r>
      <w:proofErr w:type="spellStart"/>
      <w:r w:rsidRPr="00EC20B7">
        <w:rPr>
          <w:rFonts w:eastAsia="Malgun Gothic"/>
          <w:sz w:val="20"/>
          <w:highlight w:val="cyan"/>
          <w:lang w:val="en-CA" w:eastAsia="ko-KR"/>
        </w:rPr>
        <w:t>all_layers_independent_constraint_flag</w:t>
      </w:r>
      <w:proofErr w:type="spellEnd"/>
      <w:r w:rsidRPr="00EC20B7">
        <w:rPr>
          <w:sz w:val="20"/>
          <w:highlight w:val="cyan"/>
          <w:lang w:val="en-CA" w:eastAsia="ko-KR"/>
        </w:rPr>
        <w:t xml:space="preserve"> shall be equal to 1</w:t>
      </w:r>
      <w:bookmarkEnd w:id="14"/>
      <w:r w:rsidRPr="00EC20B7">
        <w:rPr>
          <w:sz w:val="20"/>
          <w:highlight w:val="cyan"/>
          <w:lang w:val="en-CA" w:eastAsia="ko-KR"/>
        </w:rPr>
        <w:t>.</w:t>
      </w:r>
    </w:p>
    <w:p w14:paraId="5B4F63FA" w14:textId="77777777" w:rsidR="0023332C" w:rsidRPr="00965D1E" w:rsidRDefault="0023332C" w:rsidP="0023332C">
      <w:pPr>
        <w:spacing w:line="240" w:lineRule="exact"/>
        <w:rPr>
          <w:sz w:val="20"/>
          <w:lang w:val="en-CA" w:eastAsia="ko-KR"/>
        </w:rPr>
      </w:pPr>
      <w:proofErr w:type="spellStart"/>
      <w:r w:rsidRPr="00965D1E">
        <w:rPr>
          <w:b/>
          <w:sz w:val="20"/>
          <w:lang w:val="en-CA"/>
        </w:rPr>
        <w:t>no_</w:t>
      </w:r>
      <w:r w:rsidRPr="00965D1E">
        <w:rPr>
          <w:b/>
          <w:noProof/>
          <w:sz w:val="20"/>
          <w:lang w:val="en-CA"/>
        </w:rPr>
        <w:t>ref_pic_resampling</w:t>
      </w:r>
      <w:proofErr w:type="spellEnd"/>
      <w:r w:rsidRPr="00965D1E">
        <w:rPr>
          <w:b/>
          <w:noProof/>
          <w:sz w:val="20"/>
        </w:rPr>
        <w:t>_constraint</w:t>
      </w:r>
      <w:r w:rsidRPr="00965D1E">
        <w:rPr>
          <w:b/>
          <w:sz w:val="20"/>
          <w:lang w:val="en-CA"/>
        </w:rPr>
        <w:t>_flag</w:t>
      </w:r>
      <w:r w:rsidRPr="00965D1E">
        <w:rPr>
          <w:sz w:val="20"/>
          <w:lang w:val="en-CA" w:eastAsia="ko-KR"/>
        </w:rPr>
        <w:t xml:space="preserve"> equal to 1 specifies that </w:t>
      </w:r>
      <w:proofErr w:type="spellStart"/>
      <w:r w:rsidRPr="00965D1E">
        <w:rPr>
          <w:sz w:val="20"/>
          <w:lang w:val="en-CA" w:eastAsia="ko-KR"/>
        </w:rPr>
        <w:t>sps_ref_pic_resampling_enabled_flag</w:t>
      </w:r>
      <w:proofErr w:type="spellEnd"/>
      <w:r w:rsidRPr="00965D1E">
        <w:rPr>
          <w:sz w:val="20"/>
          <w:lang w:val="en-CA" w:eastAsia="ko-KR"/>
        </w:rPr>
        <w:t xml:space="preserve"> shall be equal to 0. </w:t>
      </w:r>
      <w:proofErr w:type="spellStart"/>
      <w:r w:rsidRPr="00965D1E">
        <w:rPr>
          <w:sz w:val="20"/>
          <w:lang w:val="en-CA" w:eastAsia="ko-KR"/>
        </w:rPr>
        <w:t>no_ref_pic_resampling_constraint_flag</w:t>
      </w:r>
      <w:proofErr w:type="spellEnd"/>
      <w:r w:rsidRPr="00965D1E">
        <w:rPr>
          <w:sz w:val="20"/>
          <w:lang w:val="en-CA" w:eastAsia="ko-KR"/>
        </w:rPr>
        <w:t xml:space="preserve"> equal to 0 does not impose such a constraint. </w:t>
      </w:r>
      <w:r w:rsidRPr="00965D1E">
        <w:rPr>
          <w:sz w:val="20"/>
          <w:highlight w:val="cyan"/>
          <w:lang w:val="en-CA" w:eastAsia="ko-KR"/>
        </w:rPr>
        <w:t xml:space="preserve">When </w:t>
      </w:r>
      <w:proofErr w:type="spellStart"/>
      <w:r w:rsidRPr="00965D1E">
        <w:rPr>
          <w:sz w:val="20"/>
          <w:highlight w:val="cyan"/>
          <w:lang w:val="en-CA" w:eastAsia="ko-KR"/>
        </w:rPr>
        <w:t>intra_only_constraint_flag</w:t>
      </w:r>
      <w:proofErr w:type="spellEnd"/>
      <w:r w:rsidRPr="00965D1E">
        <w:rPr>
          <w:sz w:val="20"/>
          <w:highlight w:val="cyan"/>
          <w:lang w:val="en-CA" w:eastAsia="ko-KR"/>
        </w:rPr>
        <w:t xml:space="preserve"> is equal to 1, </w:t>
      </w:r>
      <w:bookmarkStart w:id="15" w:name="_Hlk40973419"/>
      <w:r w:rsidRPr="00965D1E">
        <w:rPr>
          <w:sz w:val="20"/>
          <w:highlight w:val="cyan"/>
          <w:lang w:val="en-CA" w:eastAsia="ko-KR"/>
        </w:rPr>
        <w:t xml:space="preserve">the value of </w:t>
      </w:r>
      <w:proofErr w:type="spellStart"/>
      <w:r w:rsidRPr="00965D1E">
        <w:rPr>
          <w:rFonts w:eastAsia="Malgun Gothic"/>
          <w:sz w:val="20"/>
          <w:highlight w:val="cyan"/>
          <w:lang w:val="en-CA" w:eastAsia="ko-KR"/>
        </w:rPr>
        <w:t>no_ref_pic_resampling_constraint_flag</w:t>
      </w:r>
      <w:proofErr w:type="spellEnd"/>
      <w:r w:rsidRPr="00965D1E">
        <w:rPr>
          <w:rFonts w:eastAsia="Malgun Gothic"/>
          <w:sz w:val="20"/>
          <w:highlight w:val="cyan"/>
          <w:lang w:val="en-CA" w:eastAsia="ko-KR"/>
        </w:rPr>
        <w:t xml:space="preserve"> </w:t>
      </w:r>
      <w:r w:rsidRPr="00965D1E">
        <w:rPr>
          <w:sz w:val="20"/>
          <w:highlight w:val="cyan"/>
          <w:lang w:val="en-CA" w:eastAsia="ko-KR"/>
        </w:rPr>
        <w:t>shall be equal to 1</w:t>
      </w:r>
      <w:bookmarkEnd w:id="15"/>
      <w:r w:rsidRPr="00965D1E">
        <w:rPr>
          <w:sz w:val="20"/>
          <w:highlight w:val="cyan"/>
          <w:lang w:val="en-CA" w:eastAsia="ko-KR"/>
        </w:rPr>
        <w:t>.</w:t>
      </w:r>
    </w:p>
    <w:p w14:paraId="0FBB54B3" w14:textId="64C193CD" w:rsidR="0023332C" w:rsidRPr="00965D1E" w:rsidRDefault="0023332C" w:rsidP="0023332C">
      <w:pPr>
        <w:spacing w:line="240" w:lineRule="exact"/>
        <w:rPr>
          <w:sz w:val="20"/>
          <w:lang w:val="en-CA" w:eastAsia="ko-KR"/>
        </w:rPr>
      </w:pPr>
      <w:proofErr w:type="spellStart"/>
      <w:r w:rsidRPr="00965D1E">
        <w:rPr>
          <w:b/>
          <w:sz w:val="20"/>
          <w:lang w:val="en-CA"/>
        </w:rPr>
        <w:t>no_</w:t>
      </w:r>
      <w:r w:rsidRPr="00965D1E">
        <w:rPr>
          <w:b/>
          <w:noProof/>
          <w:sz w:val="20"/>
          <w:lang w:val="en-CA"/>
        </w:rPr>
        <w:t>res_change_in_clvs</w:t>
      </w:r>
      <w:proofErr w:type="spellEnd"/>
      <w:r w:rsidRPr="00965D1E">
        <w:rPr>
          <w:b/>
          <w:noProof/>
          <w:sz w:val="20"/>
        </w:rPr>
        <w:t>_constraint</w:t>
      </w:r>
      <w:r w:rsidRPr="00965D1E">
        <w:rPr>
          <w:b/>
          <w:sz w:val="20"/>
          <w:lang w:val="en-CA"/>
        </w:rPr>
        <w:t>_flag</w:t>
      </w:r>
      <w:r w:rsidRPr="00965D1E">
        <w:rPr>
          <w:sz w:val="20"/>
          <w:lang w:val="en-CA" w:eastAsia="ko-KR"/>
        </w:rPr>
        <w:t xml:space="preserve"> equal to 1 specifies that </w:t>
      </w:r>
      <w:proofErr w:type="spellStart"/>
      <w:r w:rsidRPr="00965D1E">
        <w:rPr>
          <w:sz w:val="20"/>
          <w:lang w:val="en-CA" w:eastAsia="ko-KR"/>
        </w:rPr>
        <w:t>sps_res_change_in_clvs_allowed_flag</w:t>
      </w:r>
      <w:proofErr w:type="spellEnd"/>
      <w:r w:rsidRPr="00965D1E">
        <w:rPr>
          <w:sz w:val="20"/>
          <w:lang w:val="en-CA" w:eastAsia="ko-KR"/>
        </w:rPr>
        <w:t xml:space="preserve"> shall be equal to</w:t>
      </w:r>
      <w:r w:rsidR="001E54A3">
        <w:rPr>
          <w:sz w:val="20"/>
          <w:lang w:val="en-CA" w:eastAsia="ko-KR"/>
        </w:rPr>
        <w:t xml:space="preserve"> </w:t>
      </w:r>
      <w:r w:rsidRPr="00965D1E">
        <w:rPr>
          <w:sz w:val="20"/>
          <w:lang w:val="en-CA" w:eastAsia="ko-KR"/>
        </w:rPr>
        <w:t xml:space="preserve">0. </w:t>
      </w:r>
      <w:proofErr w:type="spellStart"/>
      <w:r w:rsidRPr="00965D1E">
        <w:rPr>
          <w:sz w:val="20"/>
          <w:lang w:val="en-CA" w:eastAsia="ko-KR"/>
        </w:rPr>
        <w:t>no_res_change_in_clvs_constraint_flag</w:t>
      </w:r>
      <w:proofErr w:type="spellEnd"/>
      <w:r w:rsidRPr="00965D1E">
        <w:rPr>
          <w:sz w:val="20"/>
          <w:lang w:val="en-CA" w:eastAsia="ko-KR"/>
        </w:rPr>
        <w:t xml:space="preserve"> equal to 0 does not impose such a constraint. </w:t>
      </w:r>
      <w:r w:rsidRPr="00965D1E">
        <w:rPr>
          <w:sz w:val="20"/>
          <w:highlight w:val="cyan"/>
          <w:lang w:val="en-CA" w:eastAsia="ko-KR"/>
        </w:rPr>
        <w:t xml:space="preserve">When </w:t>
      </w:r>
      <w:proofErr w:type="spellStart"/>
      <w:r w:rsidRPr="00965D1E">
        <w:rPr>
          <w:sz w:val="20"/>
          <w:highlight w:val="cyan"/>
          <w:lang w:val="en-CA" w:eastAsia="ko-KR"/>
        </w:rPr>
        <w:t>intra_only_constraint_flag</w:t>
      </w:r>
      <w:proofErr w:type="spellEnd"/>
      <w:r w:rsidRPr="00965D1E">
        <w:rPr>
          <w:sz w:val="20"/>
          <w:highlight w:val="cyan"/>
          <w:lang w:val="en-CA" w:eastAsia="ko-KR"/>
        </w:rPr>
        <w:t xml:space="preserve"> is equal to 1, </w:t>
      </w:r>
      <w:bookmarkStart w:id="16" w:name="_Hlk40973427"/>
      <w:r w:rsidRPr="00965D1E">
        <w:rPr>
          <w:sz w:val="20"/>
          <w:highlight w:val="cyan"/>
          <w:lang w:val="en-CA" w:eastAsia="ko-KR"/>
        </w:rPr>
        <w:t xml:space="preserve">the value of </w:t>
      </w:r>
      <w:proofErr w:type="spellStart"/>
      <w:r w:rsidRPr="00965D1E">
        <w:rPr>
          <w:rFonts w:eastAsia="Malgun Gothic"/>
          <w:sz w:val="20"/>
          <w:highlight w:val="cyan"/>
          <w:lang w:val="en-CA" w:eastAsia="ko-KR"/>
        </w:rPr>
        <w:t>no_res_change_in_clvs_constraint_flag</w:t>
      </w:r>
      <w:proofErr w:type="spellEnd"/>
      <w:r w:rsidRPr="00965D1E">
        <w:rPr>
          <w:rFonts w:eastAsia="Malgun Gothic"/>
          <w:sz w:val="20"/>
          <w:highlight w:val="cyan"/>
          <w:lang w:val="en-CA" w:eastAsia="ko-KR"/>
        </w:rPr>
        <w:t xml:space="preserve"> </w:t>
      </w:r>
      <w:r w:rsidRPr="00965D1E">
        <w:rPr>
          <w:sz w:val="20"/>
          <w:highlight w:val="cyan"/>
          <w:lang w:val="en-CA" w:eastAsia="ko-KR"/>
        </w:rPr>
        <w:t>shall be equal to 1.</w:t>
      </w:r>
      <w:bookmarkEnd w:id="16"/>
    </w:p>
    <w:p w14:paraId="20AD1991" w14:textId="4A9DC57D" w:rsidR="0023332C" w:rsidRPr="00965D1E" w:rsidRDefault="0023332C" w:rsidP="0023332C">
      <w:pPr>
        <w:spacing w:line="240" w:lineRule="exact"/>
        <w:rPr>
          <w:sz w:val="20"/>
          <w:lang w:val="en-CA" w:eastAsia="ko-KR"/>
        </w:rPr>
      </w:pPr>
      <w:proofErr w:type="spellStart"/>
      <w:r w:rsidRPr="00965D1E">
        <w:rPr>
          <w:b/>
          <w:sz w:val="20"/>
          <w:lang w:val="en-CA"/>
        </w:rPr>
        <w:t>one_tile_per_pic_constraint_flag</w:t>
      </w:r>
      <w:proofErr w:type="spellEnd"/>
      <w:r w:rsidRPr="00965D1E">
        <w:rPr>
          <w:sz w:val="20"/>
          <w:lang w:val="en-CA" w:eastAsia="ko-KR"/>
        </w:rPr>
        <w:t xml:space="preserve"> equal to 1 specifies that </w:t>
      </w:r>
      <w:r w:rsidRPr="00965D1E">
        <w:rPr>
          <w:strike/>
          <w:color w:val="FF0000"/>
          <w:sz w:val="20"/>
          <w:highlight w:val="yellow"/>
          <w:lang w:val="en-CA" w:eastAsia="ko-KR"/>
        </w:rPr>
        <w:t>each picture shall contain only one tile,</w:t>
      </w:r>
      <w:r w:rsidRPr="00965D1E">
        <w:rPr>
          <w:color w:val="FF0000"/>
          <w:sz w:val="20"/>
          <w:lang w:val="en-CA" w:eastAsia="ko-KR"/>
        </w:rPr>
        <w:t xml:space="preserve"> </w:t>
      </w:r>
      <w:r w:rsidRPr="00965D1E">
        <w:rPr>
          <w:sz w:val="20"/>
          <w:highlight w:val="cyan"/>
          <w:lang w:val="en-CA" w:eastAsia="ko-KR"/>
        </w:rPr>
        <w:t xml:space="preserve">the value of </w:t>
      </w:r>
      <w:proofErr w:type="spellStart"/>
      <w:r w:rsidRPr="00965D1E">
        <w:rPr>
          <w:sz w:val="20"/>
          <w:highlight w:val="cyan"/>
          <w:lang w:val="en-CA" w:eastAsia="ko-KR"/>
        </w:rPr>
        <w:t>NumTilesInPic</w:t>
      </w:r>
      <w:proofErr w:type="spellEnd"/>
      <w:r w:rsidRPr="00965D1E">
        <w:rPr>
          <w:sz w:val="20"/>
          <w:highlight w:val="cyan"/>
          <w:lang w:val="en-CA" w:eastAsia="ko-KR"/>
        </w:rPr>
        <w:t xml:space="preserve"> that applies to each picture shall be equal to 1</w:t>
      </w:r>
      <w:r w:rsidRPr="00965D1E">
        <w:rPr>
          <w:sz w:val="20"/>
          <w:lang w:val="en-CA" w:eastAsia="ko-KR"/>
        </w:rPr>
        <w:t xml:space="preserve">. </w:t>
      </w:r>
      <w:proofErr w:type="spellStart"/>
      <w:r w:rsidRPr="00965D1E">
        <w:rPr>
          <w:sz w:val="20"/>
          <w:lang w:val="en-CA" w:eastAsia="ko-KR"/>
        </w:rPr>
        <w:t>one_tile_per_pic_constraint_flag</w:t>
      </w:r>
      <w:proofErr w:type="spellEnd"/>
      <w:r w:rsidRPr="00965D1E">
        <w:rPr>
          <w:sz w:val="20"/>
          <w:lang w:val="en-CA" w:eastAsia="ko-KR"/>
        </w:rPr>
        <w:t xml:space="preserve"> equal to 0 does not impose such a constraint.</w:t>
      </w:r>
    </w:p>
    <w:p w14:paraId="2BBA8E8B" w14:textId="77777777" w:rsidR="0023332C" w:rsidRPr="00965D1E" w:rsidRDefault="0023332C" w:rsidP="0023332C">
      <w:pPr>
        <w:spacing w:line="240" w:lineRule="exact"/>
        <w:rPr>
          <w:sz w:val="20"/>
          <w:lang w:val="en-CA" w:eastAsia="ko-KR"/>
        </w:rPr>
      </w:pPr>
      <w:proofErr w:type="spellStart"/>
      <w:r w:rsidRPr="00965D1E">
        <w:rPr>
          <w:b/>
          <w:sz w:val="20"/>
          <w:lang w:val="en-CA"/>
        </w:rPr>
        <w:t>pic_header_in_slice_header_constraint_flag</w:t>
      </w:r>
      <w:proofErr w:type="spellEnd"/>
      <w:r w:rsidRPr="00965D1E">
        <w:rPr>
          <w:sz w:val="20"/>
          <w:lang w:val="en-CA" w:eastAsia="ko-KR"/>
        </w:rPr>
        <w:t xml:space="preserve"> equal to 1 specifies that each picture shall contain only one slice and the value of </w:t>
      </w:r>
      <w:r w:rsidRPr="00965D1E">
        <w:rPr>
          <w:noProof/>
          <w:sz w:val="20"/>
          <w:lang w:val="en-CA"/>
        </w:rPr>
        <w:t>sh_picture_header_in_slice_header_flag</w:t>
      </w:r>
      <w:r w:rsidRPr="00965D1E">
        <w:rPr>
          <w:sz w:val="20"/>
          <w:lang w:val="en-CA" w:eastAsia="ko-KR"/>
        </w:rPr>
        <w:t xml:space="preserve"> in each slice shall be equal to 1. </w:t>
      </w:r>
      <w:proofErr w:type="spellStart"/>
      <w:r w:rsidRPr="00965D1E">
        <w:rPr>
          <w:sz w:val="20"/>
          <w:lang w:val="en-CA" w:eastAsia="ko-KR"/>
        </w:rPr>
        <w:t>pic_header_in_slice_header_constraint_flag</w:t>
      </w:r>
      <w:proofErr w:type="spellEnd"/>
      <w:r w:rsidRPr="00965D1E">
        <w:rPr>
          <w:sz w:val="20"/>
          <w:lang w:val="en-CA" w:eastAsia="ko-KR"/>
        </w:rPr>
        <w:t xml:space="preserve"> equal to 0 does not impose such a constraint.</w:t>
      </w:r>
    </w:p>
    <w:p w14:paraId="0011725B" w14:textId="524706C1" w:rsidR="003D5FCB" w:rsidRPr="00965D1E" w:rsidRDefault="0023332C" w:rsidP="00E97CEC">
      <w:pPr>
        <w:spacing w:line="240" w:lineRule="exact"/>
        <w:rPr>
          <w:sz w:val="20"/>
          <w:lang w:val="en-CA" w:eastAsia="ko-KR"/>
        </w:rPr>
      </w:pPr>
      <w:proofErr w:type="spellStart"/>
      <w:r w:rsidRPr="00965D1E">
        <w:rPr>
          <w:b/>
          <w:sz w:val="20"/>
          <w:lang w:val="en-CA"/>
        </w:rPr>
        <w:t>one_slice_per_pic_constraint_flag</w:t>
      </w:r>
      <w:proofErr w:type="spellEnd"/>
      <w:r w:rsidRPr="00965D1E">
        <w:rPr>
          <w:sz w:val="20"/>
          <w:lang w:val="en-CA" w:eastAsia="ko-KR"/>
        </w:rPr>
        <w:t xml:space="preserve"> equal to 1 specifies that </w:t>
      </w:r>
      <w:r w:rsidRPr="009334EF">
        <w:rPr>
          <w:strike/>
          <w:color w:val="FF0000"/>
          <w:sz w:val="20"/>
          <w:highlight w:val="yellow"/>
          <w:lang w:val="en-CA" w:eastAsia="ko-KR"/>
        </w:rPr>
        <w:t>each picture shall contain only one slice</w:t>
      </w:r>
      <w:r w:rsidR="001E54A3" w:rsidRPr="001E54A3">
        <w:rPr>
          <w:sz w:val="20"/>
          <w:highlight w:val="cyan"/>
          <w:lang w:val="en-CA" w:eastAsia="ko-KR"/>
        </w:rPr>
        <w:t xml:space="preserve"> </w:t>
      </w:r>
      <w:proofErr w:type="spellStart"/>
      <w:r w:rsidR="001E54A3" w:rsidRPr="00965D1E">
        <w:rPr>
          <w:sz w:val="20"/>
          <w:highlight w:val="cyan"/>
          <w:lang w:val="en-CA" w:eastAsia="ko-KR"/>
        </w:rPr>
        <w:t>pps_rect_slice_flag</w:t>
      </w:r>
      <w:proofErr w:type="spellEnd"/>
      <w:r w:rsidR="001E54A3" w:rsidRPr="00965D1E">
        <w:rPr>
          <w:sz w:val="20"/>
          <w:highlight w:val="cyan"/>
          <w:lang w:val="en-CA" w:eastAsia="ko-KR"/>
        </w:rPr>
        <w:t xml:space="preserve"> shall be equal to </w:t>
      </w:r>
      <w:r w:rsidR="001E54A3">
        <w:rPr>
          <w:sz w:val="20"/>
          <w:highlight w:val="cyan"/>
          <w:lang w:val="en-CA" w:eastAsia="ko-KR"/>
        </w:rPr>
        <w:t xml:space="preserve">1 and </w:t>
      </w:r>
      <w:r w:rsidR="001E54A3" w:rsidRPr="00965D1E">
        <w:rPr>
          <w:sz w:val="20"/>
          <w:highlight w:val="cyan"/>
        </w:rPr>
        <w:t xml:space="preserve">pps_num_slices_in_pic_minus1 shall be equal to </w:t>
      </w:r>
      <w:r w:rsidR="00E97CEC">
        <w:rPr>
          <w:sz w:val="20"/>
          <w:highlight w:val="cyan"/>
        </w:rPr>
        <w:t xml:space="preserve">0, and, when </w:t>
      </w:r>
      <w:proofErr w:type="spellStart"/>
      <w:r w:rsidR="00E97CEC" w:rsidRPr="00965D1E">
        <w:rPr>
          <w:sz w:val="20"/>
          <w:highlight w:val="cyan"/>
          <w:lang w:val="en-CA" w:eastAsia="ko-KR"/>
        </w:rPr>
        <w:t>one_tile_per_pic_constraint_flag</w:t>
      </w:r>
      <w:proofErr w:type="spellEnd"/>
      <w:r w:rsidR="00E97CEC" w:rsidRPr="00965D1E">
        <w:rPr>
          <w:sz w:val="20"/>
          <w:highlight w:val="cyan"/>
          <w:lang w:val="en-CA" w:eastAsia="ko-KR"/>
        </w:rPr>
        <w:t xml:space="preserve"> </w:t>
      </w:r>
      <w:r w:rsidR="00E97CEC">
        <w:rPr>
          <w:sz w:val="20"/>
          <w:highlight w:val="cyan"/>
          <w:lang w:val="en-CA" w:eastAsia="ko-KR"/>
        </w:rPr>
        <w:t xml:space="preserve">is also equal to 1, </w:t>
      </w:r>
      <w:proofErr w:type="spellStart"/>
      <w:r w:rsidR="00E97CEC" w:rsidRPr="00965D1E">
        <w:rPr>
          <w:sz w:val="20"/>
          <w:highlight w:val="cyan"/>
          <w:lang w:val="en-CA" w:eastAsia="ko-KR"/>
        </w:rPr>
        <w:t>pps_no_pic_partition_flag</w:t>
      </w:r>
      <w:proofErr w:type="spellEnd"/>
      <w:r w:rsidR="00E97CEC" w:rsidRPr="00965D1E">
        <w:rPr>
          <w:sz w:val="20"/>
          <w:highlight w:val="cyan"/>
          <w:lang w:val="en-CA" w:eastAsia="ko-KR"/>
        </w:rPr>
        <w:t xml:space="preserve"> shall be equal to 1</w:t>
      </w:r>
      <w:r w:rsidRPr="00965D1E">
        <w:rPr>
          <w:sz w:val="20"/>
          <w:lang w:val="en-CA" w:eastAsia="ko-KR"/>
        </w:rPr>
        <w:t xml:space="preserve">. </w:t>
      </w:r>
      <w:proofErr w:type="spellStart"/>
      <w:r w:rsidRPr="00965D1E">
        <w:rPr>
          <w:sz w:val="20"/>
          <w:lang w:val="en-CA" w:eastAsia="ko-KR"/>
        </w:rPr>
        <w:t>one_slice_per_pic_constraint_flag</w:t>
      </w:r>
      <w:proofErr w:type="spellEnd"/>
      <w:r w:rsidRPr="00965D1E">
        <w:rPr>
          <w:sz w:val="20"/>
          <w:lang w:val="en-CA" w:eastAsia="ko-KR"/>
        </w:rPr>
        <w:t xml:space="preserve"> equal to 0 does not impose such a constraint.</w:t>
      </w:r>
      <w:r w:rsidR="00E97CEC" w:rsidRPr="00965D1E" w:rsidDel="00E97CEC">
        <w:rPr>
          <w:sz w:val="20"/>
          <w:lang w:val="en-CA" w:eastAsia="ko-KR"/>
        </w:rPr>
        <w:t xml:space="preserve"> </w:t>
      </w:r>
      <w:r w:rsidRPr="00965D1E">
        <w:rPr>
          <w:sz w:val="20"/>
          <w:lang w:val="en-CA" w:eastAsia="ko-KR"/>
        </w:rPr>
        <w:t xml:space="preserve">When </w:t>
      </w:r>
      <w:proofErr w:type="spellStart"/>
      <w:r w:rsidRPr="00965D1E">
        <w:rPr>
          <w:sz w:val="20"/>
          <w:lang w:val="en-CA" w:eastAsia="ko-KR"/>
        </w:rPr>
        <w:t>pic_header_in_slice_header_constraint_flag</w:t>
      </w:r>
      <w:proofErr w:type="spellEnd"/>
      <w:r w:rsidRPr="00965D1E">
        <w:rPr>
          <w:sz w:val="20"/>
          <w:lang w:val="en-CA" w:eastAsia="ko-KR"/>
        </w:rPr>
        <w:t xml:space="preserve"> is equal to 1, the value of </w:t>
      </w:r>
      <w:proofErr w:type="spellStart"/>
      <w:r w:rsidRPr="00965D1E">
        <w:rPr>
          <w:sz w:val="20"/>
          <w:lang w:val="en-CA" w:eastAsia="ko-KR"/>
        </w:rPr>
        <w:t>one_slice_per_pic_constraint_flag</w:t>
      </w:r>
      <w:proofErr w:type="spellEnd"/>
      <w:r w:rsidRPr="00965D1E">
        <w:rPr>
          <w:sz w:val="20"/>
          <w:lang w:val="en-CA" w:eastAsia="ko-KR"/>
        </w:rPr>
        <w:t xml:space="preserve"> shall be equal to</w:t>
      </w:r>
      <w:r w:rsidR="00E97CEC">
        <w:rPr>
          <w:sz w:val="20"/>
          <w:lang w:val="en-CA" w:eastAsia="ko-KR"/>
        </w:rPr>
        <w:t xml:space="preserve"> </w:t>
      </w:r>
      <w:r w:rsidRPr="00965D1E">
        <w:rPr>
          <w:sz w:val="20"/>
          <w:lang w:val="en-CA" w:eastAsia="ko-KR"/>
        </w:rPr>
        <w:t>1.</w:t>
      </w:r>
      <w:bookmarkStart w:id="17" w:name="_Hlk40973524"/>
    </w:p>
    <w:p w14:paraId="750130DF" w14:textId="09DAF89A" w:rsidR="0023332C" w:rsidRPr="00965D1E" w:rsidRDefault="0023332C" w:rsidP="0023332C">
      <w:pPr>
        <w:spacing w:line="240" w:lineRule="exact"/>
        <w:rPr>
          <w:sz w:val="20"/>
          <w:lang w:val="en-CA" w:eastAsia="ko-KR"/>
        </w:rPr>
      </w:pPr>
      <w:proofErr w:type="spellStart"/>
      <w:r w:rsidRPr="00965D1E">
        <w:rPr>
          <w:b/>
          <w:sz w:val="20"/>
          <w:lang w:val="en-CA"/>
        </w:rPr>
        <w:t>one_subpic_per_pic_constraint_flag</w:t>
      </w:r>
      <w:proofErr w:type="spellEnd"/>
      <w:r w:rsidRPr="00965D1E">
        <w:rPr>
          <w:sz w:val="20"/>
          <w:lang w:val="en-CA" w:eastAsia="ko-KR"/>
        </w:rPr>
        <w:t xml:space="preserve"> equal to 1 specifies that </w:t>
      </w:r>
      <w:r w:rsidRPr="00965D1E">
        <w:rPr>
          <w:strike/>
          <w:color w:val="FF0000"/>
          <w:sz w:val="20"/>
          <w:highlight w:val="yellow"/>
          <w:lang w:val="en-CA" w:eastAsia="ko-KR"/>
        </w:rPr>
        <w:t>each picture shall contain only one subpicture</w:t>
      </w:r>
      <w:r w:rsidRPr="00965D1E">
        <w:rPr>
          <w:color w:val="FF0000"/>
          <w:sz w:val="20"/>
          <w:lang w:val="en-CA" w:eastAsia="ko-KR"/>
        </w:rPr>
        <w:t xml:space="preserve"> </w:t>
      </w:r>
      <w:r w:rsidRPr="00965D1E">
        <w:rPr>
          <w:sz w:val="20"/>
          <w:highlight w:val="cyan"/>
          <w:lang w:val="en-CA"/>
        </w:rPr>
        <w:t>sps_num_subpics_minus1 shall be equal to 0</w:t>
      </w:r>
      <w:r w:rsidRPr="00965D1E">
        <w:rPr>
          <w:sz w:val="20"/>
          <w:lang w:val="en-CA" w:eastAsia="ko-KR"/>
        </w:rPr>
        <w:t xml:space="preserve">. </w:t>
      </w:r>
      <w:bookmarkEnd w:id="17"/>
      <w:proofErr w:type="spellStart"/>
      <w:r w:rsidRPr="00965D1E">
        <w:rPr>
          <w:sz w:val="20"/>
          <w:lang w:val="en-CA" w:eastAsia="ko-KR"/>
        </w:rPr>
        <w:t>one_subpic_per_pic_constraint_flag</w:t>
      </w:r>
      <w:proofErr w:type="spellEnd"/>
      <w:r w:rsidRPr="00965D1E">
        <w:rPr>
          <w:sz w:val="20"/>
          <w:lang w:val="en-CA" w:eastAsia="ko-KR"/>
        </w:rPr>
        <w:t xml:space="preserve"> equal to 0 does not impose such a constraint. When </w:t>
      </w:r>
      <w:proofErr w:type="spellStart"/>
      <w:r w:rsidRPr="00965D1E">
        <w:rPr>
          <w:sz w:val="20"/>
          <w:lang w:val="en-CA" w:eastAsia="ko-KR"/>
        </w:rPr>
        <w:t>one_slice_per_pic_constraint_flag</w:t>
      </w:r>
      <w:proofErr w:type="spellEnd"/>
      <w:r w:rsidRPr="00965D1E">
        <w:rPr>
          <w:sz w:val="20"/>
          <w:lang w:val="en-CA" w:eastAsia="ko-KR"/>
        </w:rPr>
        <w:t xml:space="preserve"> is equal to 1, the value of </w:t>
      </w:r>
      <w:proofErr w:type="spellStart"/>
      <w:r w:rsidRPr="00965D1E">
        <w:rPr>
          <w:sz w:val="20"/>
          <w:lang w:val="en-CA" w:eastAsia="ko-KR"/>
        </w:rPr>
        <w:t>one_subpic_per_pic_constraint_flag</w:t>
      </w:r>
      <w:proofErr w:type="spellEnd"/>
      <w:r w:rsidRPr="00965D1E">
        <w:rPr>
          <w:sz w:val="20"/>
          <w:lang w:val="en-CA" w:eastAsia="ko-KR"/>
        </w:rPr>
        <w:t xml:space="preserve"> shall be equal to 1.</w:t>
      </w:r>
    </w:p>
    <w:p w14:paraId="43A31F9E" w14:textId="77777777" w:rsidR="00383099" w:rsidRPr="00965D1E" w:rsidRDefault="00383099" w:rsidP="00383099">
      <w:pPr>
        <w:spacing w:line="240" w:lineRule="exact"/>
        <w:rPr>
          <w:sz w:val="20"/>
          <w:lang w:val="en-CA" w:eastAsia="ko-KR"/>
        </w:rPr>
      </w:pPr>
      <w:r w:rsidRPr="00965D1E">
        <w:rPr>
          <w:b/>
          <w:noProof/>
          <w:sz w:val="20"/>
          <w:lang w:val="en-CA"/>
        </w:rPr>
        <w:t>no_</w:t>
      </w:r>
      <w:proofErr w:type="spellStart"/>
      <w:r w:rsidRPr="00965D1E">
        <w:rPr>
          <w:b/>
          <w:bCs/>
          <w:sz w:val="20"/>
          <w:lang w:val="en-CA"/>
        </w:rPr>
        <w:t>qtbtt_dual_tree_intra_</w:t>
      </w:r>
      <w:r w:rsidRPr="00965D1E">
        <w:rPr>
          <w:b/>
          <w:noProof/>
          <w:sz w:val="20"/>
          <w:lang w:val="en-CA"/>
        </w:rPr>
        <w:t>constraint_flag</w:t>
      </w:r>
      <w:proofErr w:type="spellEnd"/>
      <w:r w:rsidRPr="00965D1E">
        <w:rPr>
          <w:sz w:val="20"/>
          <w:lang w:val="en-CA" w:eastAsia="ko-KR"/>
        </w:rPr>
        <w:t xml:space="preserve"> equal to 1 specifies that </w:t>
      </w:r>
      <w:proofErr w:type="spellStart"/>
      <w:r w:rsidRPr="00965D1E">
        <w:rPr>
          <w:bCs/>
          <w:sz w:val="20"/>
          <w:lang w:val="en-CA"/>
        </w:rPr>
        <w:t>sps_qtbtt_dual_tree_intra_flag</w:t>
      </w:r>
      <w:proofErr w:type="spellEnd"/>
      <w:r w:rsidRPr="00965D1E">
        <w:rPr>
          <w:sz w:val="20"/>
          <w:lang w:val="en-CA"/>
        </w:rPr>
        <w:t xml:space="preserve"> </w:t>
      </w:r>
      <w:r w:rsidRPr="00965D1E">
        <w:rPr>
          <w:sz w:val="20"/>
          <w:lang w:val="en-CA" w:eastAsia="ko-KR"/>
        </w:rPr>
        <w:t xml:space="preserve">shall be equal to 0. </w:t>
      </w:r>
      <w:r w:rsidRPr="00965D1E">
        <w:rPr>
          <w:noProof/>
          <w:sz w:val="20"/>
          <w:lang w:val="en-CA"/>
        </w:rPr>
        <w:t>no_</w:t>
      </w:r>
      <w:proofErr w:type="spellStart"/>
      <w:r w:rsidRPr="00965D1E">
        <w:rPr>
          <w:bCs/>
          <w:sz w:val="20"/>
          <w:lang w:val="en-CA"/>
        </w:rPr>
        <w:t>qtbtt_dual_tree_intra_</w:t>
      </w:r>
      <w:r w:rsidRPr="00965D1E">
        <w:rPr>
          <w:noProof/>
          <w:sz w:val="20"/>
          <w:lang w:val="en-CA"/>
        </w:rPr>
        <w:t>constraint_flag</w:t>
      </w:r>
      <w:proofErr w:type="spellEnd"/>
      <w:r w:rsidRPr="00965D1E">
        <w:rPr>
          <w:sz w:val="20"/>
          <w:lang w:val="en-CA" w:eastAsia="ko-KR"/>
        </w:rPr>
        <w:t xml:space="preserve"> equal to 0 does not impose such a constraint. When </w:t>
      </w:r>
      <w:proofErr w:type="spellStart"/>
      <w:r w:rsidRPr="00965D1E">
        <w:rPr>
          <w:sz w:val="20"/>
          <w:lang w:val="en-CA" w:eastAsia="ko-KR"/>
        </w:rPr>
        <w:t>max_chroma_format_constraint_idc</w:t>
      </w:r>
      <w:proofErr w:type="spellEnd"/>
      <w:r w:rsidRPr="00965D1E">
        <w:rPr>
          <w:sz w:val="20"/>
          <w:lang w:val="en-CA" w:eastAsia="ko-KR"/>
        </w:rPr>
        <w:t xml:space="preserve"> is equal to 0, the value of </w:t>
      </w:r>
      <w:proofErr w:type="spellStart"/>
      <w:r w:rsidRPr="00965D1E">
        <w:rPr>
          <w:sz w:val="20"/>
          <w:lang w:val="en-CA" w:eastAsia="ko-KR"/>
        </w:rPr>
        <w:t>no_qtbtt_dual_tree_intra_constraint_flag</w:t>
      </w:r>
      <w:proofErr w:type="spellEnd"/>
      <w:r w:rsidRPr="00965D1E">
        <w:rPr>
          <w:sz w:val="20"/>
          <w:lang w:val="en-CA" w:eastAsia="ko-KR"/>
        </w:rPr>
        <w:t xml:space="preserve"> shall be equal to 1.</w:t>
      </w:r>
    </w:p>
    <w:p w14:paraId="6400CDE8" w14:textId="77777777" w:rsidR="00383099" w:rsidRPr="00965D1E" w:rsidRDefault="00383099" w:rsidP="00383099">
      <w:pPr>
        <w:rPr>
          <w:sz w:val="20"/>
          <w:lang w:val="en-CA" w:eastAsia="ko-KR"/>
        </w:rPr>
      </w:pPr>
      <w:r w:rsidRPr="00965D1E">
        <w:rPr>
          <w:b/>
          <w:bCs/>
          <w:noProof/>
          <w:sz w:val="20"/>
          <w:lang w:val="en-CA"/>
        </w:rPr>
        <w:t>no_partition_constraints_override</w:t>
      </w:r>
      <w:r w:rsidRPr="00965D1E">
        <w:rPr>
          <w:b/>
          <w:noProof/>
          <w:sz w:val="20"/>
          <w:lang w:val="en-CA"/>
        </w:rPr>
        <w:t>_constraint_flag</w:t>
      </w:r>
      <w:r w:rsidRPr="00965D1E">
        <w:rPr>
          <w:sz w:val="20"/>
          <w:lang w:val="en-CA" w:eastAsia="ko-KR"/>
        </w:rPr>
        <w:t xml:space="preserve"> equal to 1 specifies that </w:t>
      </w:r>
      <w:r w:rsidRPr="00965D1E">
        <w:rPr>
          <w:bCs/>
          <w:noProof/>
          <w:sz w:val="20"/>
          <w:lang w:val="en-CA"/>
        </w:rPr>
        <w:t>sps_partition_constraints_override_enabled_flag</w:t>
      </w:r>
      <w:r w:rsidRPr="00965D1E">
        <w:rPr>
          <w:sz w:val="20"/>
          <w:lang w:val="en-CA"/>
        </w:rPr>
        <w:t xml:space="preserve"> shall be equal to 0</w:t>
      </w:r>
      <w:r w:rsidRPr="00965D1E">
        <w:rPr>
          <w:sz w:val="20"/>
          <w:lang w:val="en-CA" w:eastAsia="ko-KR"/>
        </w:rPr>
        <w:t xml:space="preserve">. </w:t>
      </w:r>
      <w:r w:rsidRPr="00965D1E">
        <w:rPr>
          <w:noProof/>
          <w:sz w:val="20"/>
          <w:lang w:val="en-CA"/>
        </w:rPr>
        <w:t xml:space="preserve">no_partition_constraints_override_constraint_flag </w:t>
      </w:r>
      <w:r w:rsidRPr="00965D1E">
        <w:rPr>
          <w:sz w:val="20"/>
          <w:lang w:val="en-CA" w:eastAsia="ko-KR"/>
        </w:rPr>
        <w:t>equal to 0 does not impose such a constraint.</w:t>
      </w:r>
    </w:p>
    <w:p w14:paraId="0DE83180" w14:textId="34CEBE1E" w:rsidR="00383099" w:rsidRPr="00965D1E" w:rsidRDefault="00383099" w:rsidP="00383099">
      <w:pPr>
        <w:rPr>
          <w:sz w:val="20"/>
          <w:lang w:val="en-CA" w:eastAsia="ko-KR"/>
        </w:rPr>
      </w:pPr>
      <w:r w:rsidRPr="00965D1E">
        <w:rPr>
          <w:b/>
          <w:noProof/>
          <w:sz w:val="20"/>
          <w:lang w:val="en-CA"/>
        </w:rPr>
        <w:t>no_sao_constraint_flag</w:t>
      </w:r>
      <w:r w:rsidRPr="00965D1E">
        <w:rPr>
          <w:sz w:val="20"/>
          <w:lang w:val="en-CA" w:eastAsia="ko-KR"/>
        </w:rPr>
        <w:t xml:space="preserve"> equal to 1 specifies that </w:t>
      </w:r>
      <w:proofErr w:type="spellStart"/>
      <w:r w:rsidRPr="00965D1E">
        <w:rPr>
          <w:sz w:val="20"/>
          <w:lang w:val="en-CA" w:eastAsia="ko-KR"/>
        </w:rPr>
        <w:t>sps_sao_enabled_flag</w:t>
      </w:r>
      <w:proofErr w:type="spellEnd"/>
      <w:r w:rsidRPr="00965D1E">
        <w:rPr>
          <w:sz w:val="20"/>
          <w:lang w:val="en-CA" w:eastAsia="ko-KR"/>
        </w:rPr>
        <w:t xml:space="preserve"> shall be equal to 0. </w:t>
      </w:r>
      <w:r w:rsidRPr="00965D1E">
        <w:rPr>
          <w:noProof/>
          <w:sz w:val="20"/>
          <w:lang w:val="en-CA"/>
        </w:rPr>
        <w:t>no_sao_constraint_flag</w:t>
      </w:r>
      <w:r w:rsidRPr="00965D1E">
        <w:rPr>
          <w:sz w:val="20"/>
          <w:lang w:val="en-CA" w:eastAsia="ko-KR"/>
        </w:rPr>
        <w:t xml:space="preserve"> equal to 0 does not impose such a constraint.</w:t>
      </w:r>
    </w:p>
    <w:p w14:paraId="4C450C94" w14:textId="15746244" w:rsidR="00E40B10" w:rsidRPr="00965D1E" w:rsidRDefault="00E40B10" w:rsidP="00E40B10">
      <w:pPr>
        <w:rPr>
          <w:sz w:val="20"/>
          <w:lang w:val="en-CA" w:eastAsia="ko-KR"/>
        </w:rPr>
      </w:pPr>
      <w:r w:rsidRPr="00965D1E">
        <w:rPr>
          <w:b/>
          <w:noProof/>
          <w:sz w:val="20"/>
          <w:lang w:val="en-CA"/>
        </w:rPr>
        <w:t>no_alf_constraint_flag</w:t>
      </w:r>
      <w:r w:rsidRPr="00965D1E">
        <w:rPr>
          <w:sz w:val="20"/>
          <w:lang w:val="en-CA" w:eastAsia="ko-KR"/>
        </w:rPr>
        <w:t xml:space="preserve"> equal to 1 specifies that </w:t>
      </w:r>
      <w:proofErr w:type="spellStart"/>
      <w:r w:rsidRPr="00965D1E">
        <w:rPr>
          <w:sz w:val="20"/>
          <w:lang w:val="en-CA" w:eastAsia="ko-KR"/>
        </w:rPr>
        <w:t>sps_alf_enabled_flag</w:t>
      </w:r>
      <w:proofErr w:type="spellEnd"/>
      <w:r w:rsidRPr="00965D1E">
        <w:rPr>
          <w:sz w:val="20"/>
          <w:lang w:val="en-CA" w:eastAsia="ko-KR"/>
        </w:rPr>
        <w:t xml:space="preserve"> shall be equal to 0. </w:t>
      </w:r>
      <w:r w:rsidRPr="00965D1E">
        <w:rPr>
          <w:noProof/>
          <w:sz w:val="20"/>
          <w:lang w:val="en-CA"/>
        </w:rPr>
        <w:t>no_alf_constraint_flag</w:t>
      </w:r>
      <w:r w:rsidRPr="00965D1E">
        <w:rPr>
          <w:sz w:val="20"/>
          <w:lang w:val="en-CA" w:eastAsia="ko-KR"/>
        </w:rPr>
        <w:t xml:space="preserve"> equal to 0 does not impose such a constraint.</w:t>
      </w:r>
    </w:p>
    <w:p w14:paraId="100076A4" w14:textId="625CC583" w:rsidR="00E40B10" w:rsidRPr="00965D1E" w:rsidRDefault="00E40B10" w:rsidP="00E40B10">
      <w:pPr>
        <w:rPr>
          <w:noProof/>
          <w:sz w:val="20"/>
          <w:lang w:val="en-CA"/>
        </w:rPr>
      </w:pPr>
      <w:r w:rsidRPr="00965D1E">
        <w:rPr>
          <w:b/>
          <w:noProof/>
          <w:sz w:val="20"/>
          <w:lang w:val="en-CA"/>
        </w:rPr>
        <w:t>no_ccalf_constraint_flag</w:t>
      </w:r>
      <w:r w:rsidRPr="00965D1E">
        <w:rPr>
          <w:sz w:val="20"/>
          <w:lang w:val="en-CA" w:eastAsia="ko-KR"/>
        </w:rPr>
        <w:t xml:space="preserve"> equal to 1 specifies that </w:t>
      </w:r>
      <w:proofErr w:type="spellStart"/>
      <w:r w:rsidRPr="00965D1E">
        <w:rPr>
          <w:sz w:val="20"/>
          <w:lang w:val="en-CA" w:eastAsia="ko-KR"/>
        </w:rPr>
        <w:t>sps_ccalf_enabled_flag</w:t>
      </w:r>
      <w:proofErr w:type="spellEnd"/>
      <w:r w:rsidRPr="00965D1E">
        <w:rPr>
          <w:sz w:val="20"/>
          <w:lang w:val="en-CA" w:eastAsia="ko-KR"/>
        </w:rPr>
        <w:t xml:space="preserve"> shall be equal to 0. </w:t>
      </w:r>
      <w:r w:rsidRPr="00965D1E">
        <w:rPr>
          <w:noProof/>
          <w:sz w:val="20"/>
          <w:lang w:val="en-CA"/>
        </w:rPr>
        <w:t>no_ccalf_constraint_flag</w:t>
      </w:r>
      <w:r w:rsidRPr="00965D1E">
        <w:rPr>
          <w:sz w:val="20"/>
          <w:lang w:val="en-CA" w:eastAsia="ko-KR"/>
        </w:rPr>
        <w:t xml:space="preserve"> equal to 0 does not impose such a constraint. When </w:t>
      </w:r>
      <w:proofErr w:type="spellStart"/>
      <w:r w:rsidRPr="00965D1E">
        <w:rPr>
          <w:sz w:val="20"/>
          <w:lang w:val="en-CA" w:eastAsia="ko-KR"/>
        </w:rPr>
        <w:t>max_chroma_format_constraint_idc</w:t>
      </w:r>
      <w:proofErr w:type="spellEnd"/>
      <w:r w:rsidRPr="00965D1E">
        <w:rPr>
          <w:sz w:val="20"/>
          <w:lang w:val="en-CA" w:eastAsia="ko-KR"/>
        </w:rPr>
        <w:t xml:space="preserve"> is equal to 0 or </w:t>
      </w:r>
      <w:proofErr w:type="spellStart"/>
      <w:r w:rsidRPr="00965D1E">
        <w:rPr>
          <w:sz w:val="20"/>
        </w:rPr>
        <w:t>no_alf_constraint_flag</w:t>
      </w:r>
      <w:proofErr w:type="spellEnd"/>
      <w:r w:rsidRPr="00965D1E">
        <w:rPr>
          <w:sz w:val="20"/>
        </w:rPr>
        <w:t xml:space="preserve"> is equal 1, the value of </w:t>
      </w:r>
      <w:proofErr w:type="spellStart"/>
      <w:r w:rsidRPr="00965D1E">
        <w:rPr>
          <w:sz w:val="20"/>
        </w:rPr>
        <w:t>no_ccalf_constraint_flag</w:t>
      </w:r>
      <w:proofErr w:type="spellEnd"/>
      <w:r w:rsidRPr="00965D1E">
        <w:rPr>
          <w:sz w:val="20"/>
        </w:rPr>
        <w:t xml:space="preserve"> shall be equal to 1.</w:t>
      </w:r>
    </w:p>
    <w:p w14:paraId="4A0334F3" w14:textId="77777777" w:rsidR="00E40B10" w:rsidRPr="00965D1E" w:rsidRDefault="00E40B10" w:rsidP="0023332C">
      <w:pPr>
        <w:rPr>
          <w:noProof/>
          <w:sz w:val="20"/>
          <w:lang w:val="en-CA"/>
        </w:rPr>
      </w:pPr>
      <w:r w:rsidRPr="00965D1E">
        <w:rPr>
          <w:noProof/>
          <w:sz w:val="20"/>
          <w:lang w:val="en-CA"/>
        </w:rPr>
        <w:t>…</w:t>
      </w:r>
    </w:p>
    <w:p w14:paraId="686785B3" w14:textId="77777777" w:rsidR="00383099" w:rsidRPr="00965D1E" w:rsidRDefault="00383099" w:rsidP="00383099">
      <w:pPr>
        <w:rPr>
          <w:rFonts w:eastAsia="Malgun Gothic"/>
          <w:sz w:val="20"/>
          <w:lang w:val="en-CA" w:eastAsia="ko-KR"/>
        </w:rPr>
      </w:pPr>
      <w:r w:rsidRPr="00965D1E">
        <w:rPr>
          <w:b/>
          <w:noProof/>
          <w:sz w:val="20"/>
          <w:lang w:val="en-CA"/>
        </w:rPr>
        <w:t>no_mip_constraint_flag</w:t>
      </w:r>
      <w:r w:rsidRPr="00965D1E">
        <w:rPr>
          <w:sz w:val="20"/>
          <w:lang w:val="en-CA" w:eastAsia="ko-KR"/>
        </w:rPr>
        <w:t xml:space="preserve"> equal to 1 specifies that </w:t>
      </w:r>
      <w:proofErr w:type="spellStart"/>
      <w:r w:rsidRPr="00965D1E">
        <w:rPr>
          <w:sz w:val="20"/>
          <w:lang w:val="en-CA" w:eastAsia="ko-KR"/>
        </w:rPr>
        <w:t>sps_mip_enabled_flag</w:t>
      </w:r>
      <w:proofErr w:type="spellEnd"/>
      <w:r w:rsidRPr="00965D1E">
        <w:rPr>
          <w:sz w:val="20"/>
          <w:lang w:val="en-CA" w:eastAsia="ko-KR"/>
        </w:rPr>
        <w:t xml:space="preserve"> shall be equal to 0.  </w:t>
      </w:r>
      <w:r w:rsidRPr="00965D1E">
        <w:rPr>
          <w:noProof/>
          <w:sz w:val="20"/>
          <w:lang w:val="en-CA"/>
        </w:rPr>
        <w:t>no_mip_constraint_flag</w:t>
      </w:r>
      <w:r w:rsidRPr="00965D1E">
        <w:rPr>
          <w:sz w:val="20"/>
          <w:lang w:val="en-CA" w:eastAsia="ko-KR"/>
        </w:rPr>
        <w:t xml:space="preserve"> equal to 0 does not impose such a constraint.</w:t>
      </w:r>
    </w:p>
    <w:p w14:paraId="6E3DF29F" w14:textId="6779E2EB" w:rsidR="0023332C" w:rsidRPr="00965D1E" w:rsidRDefault="0023332C" w:rsidP="0023332C">
      <w:pPr>
        <w:rPr>
          <w:rFonts w:eastAsia="Malgun Gothic"/>
          <w:b/>
          <w:bCs/>
          <w:sz w:val="20"/>
          <w:highlight w:val="cyan"/>
          <w:lang w:val="en-CA" w:eastAsia="ko-KR"/>
        </w:rPr>
      </w:pPr>
      <w:proofErr w:type="spellStart"/>
      <w:r w:rsidRPr="00965D1E">
        <w:rPr>
          <w:rFonts w:eastAsia="Malgun Gothic"/>
          <w:b/>
          <w:bCs/>
          <w:sz w:val="20"/>
          <w:highlight w:val="cyan"/>
          <w:lang w:val="en-CA" w:eastAsia="ko-KR"/>
        </w:rPr>
        <w:lastRenderedPageBreak/>
        <w:t>no_weighted_pred_constraint_flag</w:t>
      </w:r>
      <w:proofErr w:type="spellEnd"/>
      <w:r w:rsidRPr="00965D1E">
        <w:rPr>
          <w:sz w:val="20"/>
          <w:highlight w:val="cyan"/>
          <w:lang w:val="en-CA" w:eastAsia="ko-KR"/>
        </w:rPr>
        <w:t xml:space="preserve"> equal to 1 specifies that </w:t>
      </w:r>
      <w:r w:rsidRPr="00965D1E">
        <w:rPr>
          <w:noProof/>
          <w:sz w:val="20"/>
          <w:highlight w:val="cyan"/>
          <w:lang w:val="en-CA"/>
        </w:rPr>
        <w:t>sps_weighted_pred_flag</w:t>
      </w:r>
      <w:r w:rsidRPr="00965D1E">
        <w:rPr>
          <w:sz w:val="20"/>
          <w:highlight w:val="cyan"/>
          <w:lang w:val="en-CA" w:eastAsia="ko-KR"/>
        </w:rPr>
        <w:t xml:space="preserve"> shall be equal to 0.  </w:t>
      </w:r>
      <w:proofErr w:type="spellStart"/>
      <w:r w:rsidRPr="00965D1E">
        <w:rPr>
          <w:rFonts w:eastAsia="Malgun Gothic"/>
          <w:sz w:val="20"/>
          <w:highlight w:val="cyan"/>
          <w:lang w:val="en-CA" w:eastAsia="ko-KR"/>
        </w:rPr>
        <w:t>no_weighted_pred_constraint_flag</w:t>
      </w:r>
      <w:proofErr w:type="spellEnd"/>
      <w:r w:rsidRPr="00965D1E">
        <w:rPr>
          <w:sz w:val="20"/>
          <w:highlight w:val="cyan"/>
          <w:lang w:val="en-CA" w:eastAsia="ko-KR"/>
        </w:rPr>
        <w:t xml:space="preserve"> equal to 0 does not impose such a constraint. When </w:t>
      </w:r>
      <w:proofErr w:type="spellStart"/>
      <w:r w:rsidRPr="00965D1E">
        <w:rPr>
          <w:sz w:val="20"/>
          <w:highlight w:val="cyan"/>
          <w:lang w:val="en-CA" w:eastAsia="ko-KR"/>
        </w:rPr>
        <w:t>intra_only_constraint_flag</w:t>
      </w:r>
      <w:proofErr w:type="spellEnd"/>
      <w:r w:rsidRPr="00965D1E">
        <w:rPr>
          <w:sz w:val="20"/>
          <w:highlight w:val="cyan"/>
          <w:lang w:val="en-CA" w:eastAsia="ko-KR"/>
        </w:rPr>
        <w:t xml:space="preserve"> is equal to 1, the value of </w:t>
      </w:r>
      <w:proofErr w:type="spellStart"/>
      <w:r w:rsidRPr="00965D1E">
        <w:rPr>
          <w:rFonts w:eastAsia="Malgun Gothic"/>
          <w:sz w:val="20"/>
          <w:highlight w:val="cyan"/>
          <w:lang w:val="en-CA" w:eastAsia="ko-KR"/>
        </w:rPr>
        <w:t>no_weighted_pred_constraint_flag</w:t>
      </w:r>
      <w:proofErr w:type="spellEnd"/>
      <w:r w:rsidRPr="00965D1E">
        <w:rPr>
          <w:sz w:val="20"/>
          <w:highlight w:val="cyan"/>
          <w:lang w:val="en-CA" w:eastAsia="ko-KR"/>
        </w:rPr>
        <w:t xml:space="preserve"> shall be equal to 1.</w:t>
      </w:r>
    </w:p>
    <w:p w14:paraId="5991BDE3" w14:textId="77777777" w:rsidR="0023332C" w:rsidRPr="00965D1E" w:rsidRDefault="0023332C" w:rsidP="0023332C">
      <w:pPr>
        <w:rPr>
          <w:rFonts w:eastAsia="Malgun Gothic"/>
          <w:b/>
          <w:bCs/>
          <w:sz w:val="20"/>
          <w:lang w:val="en-CA" w:eastAsia="ko-KR"/>
        </w:rPr>
      </w:pPr>
      <w:proofErr w:type="spellStart"/>
      <w:r w:rsidRPr="00965D1E">
        <w:rPr>
          <w:rFonts w:eastAsia="Malgun Gothic"/>
          <w:b/>
          <w:bCs/>
          <w:sz w:val="20"/>
          <w:highlight w:val="cyan"/>
          <w:lang w:val="en-CA" w:eastAsia="ko-KR"/>
        </w:rPr>
        <w:t>no_weighted_bipred_constraint_flag</w:t>
      </w:r>
      <w:proofErr w:type="spellEnd"/>
      <w:r w:rsidRPr="00965D1E">
        <w:rPr>
          <w:rFonts w:eastAsia="Malgun Gothic"/>
          <w:b/>
          <w:bCs/>
          <w:sz w:val="20"/>
          <w:highlight w:val="cyan"/>
          <w:lang w:val="en-CA" w:eastAsia="ko-KR"/>
        </w:rPr>
        <w:t xml:space="preserve"> </w:t>
      </w:r>
      <w:r w:rsidRPr="00965D1E">
        <w:rPr>
          <w:sz w:val="20"/>
          <w:highlight w:val="cyan"/>
          <w:lang w:val="en-CA" w:eastAsia="ko-KR"/>
        </w:rPr>
        <w:t xml:space="preserve">equal to 1 specifies that </w:t>
      </w:r>
      <w:r w:rsidRPr="00965D1E">
        <w:rPr>
          <w:noProof/>
          <w:sz w:val="20"/>
          <w:highlight w:val="cyan"/>
          <w:lang w:val="en-CA"/>
        </w:rPr>
        <w:t>sps_weighted_bipred_flag</w:t>
      </w:r>
      <w:r w:rsidRPr="00965D1E">
        <w:rPr>
          <w:sz w:val="20"/>
          <w:highlight w:val="cyan"/>
          <w:lang w:val="en-CA" w:eastAsia="ko-KR"/>
        </w:rPr>
        <w:t xml:space="preserve"> shall be equal to 0.  </w:t>
      </w:r>
      <w:proofErr w:type="spellStart"/>
      <w:r w:rsidRPr="00965D1E">
        <w:rPr>
          <w:rFonts w:eastAsia="Malgun Gothic"/>
          <w:sz w:val="20"/>
          <w:highlight w:val="cyan"/>
          <w:lang w:val="en-CA" w:eastAsia="ko-KR"/>
        </w:rPr>
        <w:t>no_weighted_bipred_constraint_flag</w:t>
      </w:r>
      <w:proofErr w:type="spellEnd"/>
      <w:r w:rsidRPr="00965D1E">
        <w:rPr>
          <w:sz w:val="20"/>
          <w:highlight w:val="cyan"/>
          <w:lang w:val="en-CA" w:eastAsia="ko-KR"/>
        </w:rPr>
        <w:t xml:space="preserve"> equal to 0 does not impose such a constraint. When </w:t>
      </w:r>
      <w:proofErr w:type="spellStart"/>
      <w:r w:rsidRPr="00965D1E">
        <w:rPr>
          <w:sz w:val="20"/>
          <w:highlight w:val="cyan"/>
          <w:lang w:val="en-CA" w:eastAsia="ko-KR"/>
        </w:rPr>
        <w:t>intra_only_constraint_flag</w:t>
      </w:r>
      <w:proofErr w:type="spellEnd"/>
      <w:r w:rsidRPr="00965D1E">
        <w:rPr>
          <w:sz w:val="20"/>
          <w:highlight w:val="cyan"/>
          <w:lang w:val="en-CA" w:eastAsia="ko-KR"/>
        </w:rPr>
        <w:t xml:space="preserve"> is equal to 1, </w:t>
      </w:r>
      <w:bookmarkStart w:id="18" w:name="_Hlk40973654"/>
      <w:r w:rsidRPr="00965D1E">
        <w:rPr>
          <w:sz w:val="20"/>
          <w:highlight w:val="cyan"/>
          <w:lang w:val="en-CA" w:eastAsia="ko-KR"/>
        </w:rPr>
        <w:t xml:space="preserve">the value of </w:t>
      </w:r>
      <w:proofErr w:type="spellStart"/>
      <w:r w:rsidRPr="00965D1E">
        <w:rPr>
          <w:rFonts w:eastAsia="Malgun Gothic"/>
          <w:sz w:val="20"/>
          <w:highlight w:val="cyan"/>
          <w:lang w:val="en-CA" w:eastAsia="ko-KR"/>
        </w:rPr>
        <w:t>no_weighted_bipred_constraint_flag</w:t>
      </w:r>
      <w:proofErr w:type="spellEnd"/>
      <w:r w:rsidRPr="00965D1E">
        <w:rPr>
          <w:sz w:val="20"/>
          <w:highlight w:val="cyan"/>
          <w:lang w:val="en-CA" w:eastAsia="ko-KR"/>
        </w:rPr>
        <w:t xml:space="preserve"> shall be equal to 1.</w:t>
      </w:r>
    </w:p>
    <w:bookmarkEnd w:id="18"/>
    <w:p w14:paraId="472E9EAE" w14:textId="77777777" w:rsidR="0023332C" w:rsidRPr="00965D1E" w:rsidRDefault="0023332C" w:rsidP="0023332C">
      <w:pPr>
        <w:rPr>
          <w:sz w:val="20"/>
          <w:lang w:val="en-CA" w:eastAsia="ko-KR"/>
        </w:rPr>
      </w:pPr>
      <w:r w:rsidRPr="00965D1E">
        <w:rPr>
          <w:b/>
          <w:noProof/>
          <w:sz w:val="20"/>
          <w:lang w:val="en-CA"/>
        </w:rPr>
        <w:t>…</w:t>
      </w:r>
    </w:p>
    <w:p w14:paraId="405020E3" w14:textId="77777777" w:rsidR="00383099" w:rsidRPr="00965D1E" w:rsidRDefault="00383099" w:rsidP="00383099">
      <w:pPr>
        <w:rPr>
          <w:sz w:val="20"/>
          <w:lang w:val="en-CA" w:eastAsia="ko-KR"/>
        </w:rPr>
      </w:pPr>
      <w:r w:rsidRPr="00965D1E">
        <w:rPr>
          <w:b/>
          <w:noProof/>
          <w:sz w:val="20"/>
          <w:lang w:val="en-CA"/>
        </w:rPr>
        <w:t>no_mts_constraint_flag</w:t>
      </w:r>
      <w:r w:rsidRPr="00965D1E">
        <w:rPr>
          <w:sz w:val="20"/>
          <w:lang w:val="en-CA" w:eastAsia="ko-KR"/>
        </w:rPr>
        <w:t xml:space="preserve"> equal to 1 specifies that </w:t>
      </w:r>
      <w:proofErr w:type="spellStart"/>
      <w:r w:rsidRPr="00965D1E">
        <w:rPr>
          <w:sz w:val="20"/>
          <w:lang w:val="en-CA" w:eastAsia="ko-KR"/>
        </w:rPr>
        <w:t>sps_mts_enabled_flag</w:t>
      </w:r>
      <w:proofErr w:type="spellEnd"/>
      <w:r w:rsidRPr="00965D1E">
        <w:rPr>
          <w:sz w:val="20"/>
          <w:lang w:val="en-CA" w:eastAsia="ko-KR"/>
        </w:rPr>
        <w:t xml:space="preserve"> shall be equal to 0. </w:t>
      </w:r>
      <w:proofErr w:type="spellStart"/>
      <w:r w:rsidRPr="00965D1E">
        <w:rPr>
          <w:sz w:val="20"/>
          <w:lang w:val="en-CA" w:eastAsia="ko-KR"/>
        </w:rPr>
        <w:t>no_mts_constraint_flag</w:t>
      </w:r>
      <w:proofErr w:type="spellEnd"/>
      <w:r w:rsidRPr="00965D1E">
        <w:rPr>
          <w:sz w:val="20"/>
          <w:lang w:val="en-CA" w:eastAsia="ko-KR"/>
        </w:rPr>
        <w:t xml:space="preserve"> equal to 0 does not impose such a constraint.</w:t>
      </w:r>
    </w:p>
    <w:p w14:paraId="628A64A8" w14:textId="77777777" w:rsidR="0023332C" w:rsidRPr="00965D1E" w:rsidRDefault="0023332C" w:rsidP="0023332C">
      <w:pPr>
        <w:rPr>
          <w:sz w:val="20"/>
          <w:lang w:val="en-CA" w:eastAsia="ko-KR"/>
        </w:rPr>
      </w:pPr>
      <w:r w:rsidRPr="00965D1E">
        <w:rPr>
          <w:b/>
          <w:noProof/>
          <w:sz w:val="20"/>
          <w:lang w:val="en-CA"/>
        </w:rPr>
        <w:t>no_sbt_constraint_flag</w:t>
      </w:r>
      <w:r w:rsidRPr="00965D1E">
        <w:rPr>
          <w:sz w:val="20"/>
          <w:lang w:val="en-CA" w:eastAsia="ko-KR"/>
        </w:rPr>
        <w:t xml:space="preserve"> equal to 1 specifies that </w:t>
      </w:r>
      <w:proofErr w:type="spellStart"/>
      <w:r w:rsidRPr="00965D1E">
        <w:rPr>
          <w:sz w:val="20"/>
          <w:lang w:val="en-CA" w:eastAsia="ko-KR"/>
        </w:rPr>
        <w:t>sps_sbt_enabled_flag</w:t>
      </w:r>
      <w:proofErr w:type="spellEnd"/>
      <w:r w:rsidRPr="00965D1E">
        <w:rPr>
          <w:sz w:val="20"/>
          <w:lang w:val="en-CA" w:eastAsia="ko-KR"/>
        </w:rPr>
        <w:t xml:space="preserve"> shall be equal to 0. </w:t>
      </w:r>
      <w:proofErr w:type="spellStart"/>
      <w:r w:rsidRPr="00965D1E">
        <w:rPr>
          <w:sz w:val="20"/>
          <w:lang w:val="en-CA" w:eastAsia="ko-KR"/>
        </w:rPr>
        <w:t>no_sbt_constraint_flag</w:t>
      </w:r>
      <w:proofErr w:type="spellEnd"/>
      <w:r w:rsidRPr="00965D1E">
        <w:rPr>
          <w:sz w:val="20"/>
          <w:lang w:val="en-CA" w:eastAsia="ko-KR"/>
        </w:rPr>
        <w:t xml:space="preserve"> equal to 0 does not impose such a constraint. </w:t>
      </w:r>
      <w:r w:rsidRPr="00965D1E">
        <w:rPr>
          <w:sz w:val="20"/>
          <w:highlight w:val="cyan"/>
          <w:lang w:val="en-CA" w:eastAsia="ko-KR"/>
        </w:rPr>
        <w:t xml:space="preserve">When </w:t>
      </w:r>
      <w:proofErr w:type="spellStart"/>
      <w:r w:rsidRPr="00965D1E">
        <w:rPr>
          <w:sz w:val="20"/>
          <w:highlight w:val="cyan"/>
          <w:lang w:val="en-CA" w:eastAsia="ko-KR"/>
        </w:rPr>
        <w:t>intra_only_constraint_flag</w:t>
      </w:r>
      <w:proofErr w:type="spellEnd"/>
      <w:r w:rsidRPr="00965D1E">
        <w:rPr>
          <w:sz w:val="20"/>
          <w:highlight w:val="cyan"/>
          <w:lang w:val="en-CA" w:eastAsia="ko-KR"/>
        </w:rPr>
        <w:t xml:space="preserve"> is equal to 1, </w:t>
      </w:r>
      <w:bookmarkStart w:id="19" w:name="_Hlk40973665"/>
      <w:r w:rsidRPr="00965D1E">
        <w:rPr>
          <w:sz w:val="20"/>
          <w:highlight w:val="cyan"/>
          <w:lang w:val="en-CA" w:eastAsia="ko-KR"/>
        </w:rPr>
        <w:t xml:space="preserve">the value of </w:t>
      </w:r>
      <w:proofErr w:type="spellStart"/>
      <w:r w:rsidRPr="00965D1E">
        <w:rPr>
          <w:rFonts w:eastAsia="Malgun Gothic"/>
          <w:sz w:val="20"/>
          <w:highlight w:val="cyan"/>
          <w:lang w:val="en-CA" w:eastAsia="ko-KR"/>
        </w:rPr>
        <w:t>no_sbt_constraint_flag</w:t>
      </w:r>
      <w:proofErr w:type="spellEnd"/>
      <w:r w:rsidRPr="00965D1E">
        <w:rPr>
          <w:rFonts w:eastAsia="Malgun Gothic"/>
          <w:sz w:val="20"/>
          <w:highlight w:val="cyan"/>
          <w:lang w:val="en-CA" w:eastAsia="ko-KR"/>
        </w:rPr>
        <w:t xml:space="preserve"> </w:t>
      </w:r>
      <w:r w:rsidRPr="00965D1E">
        <w:rPr>
          <w:sz w:val="20"/>
          <w:highlight w:val="cyan"/>
          <w:lang w:val="en-CA" w:eastAsia="ko-KR"/>
        </w:rPr>
        <w:t>shall be equal to 1.</w:t>
      </w:r>
      <w:bookmarkEnd w:id="19"/>
    </w:p>
    <w:p w14:paraId="72446D00" w14:textId="77777777" w:rsidR="0023332C" w:rsidRPr="00965D1E" w:rsidRDefault="0023332C" w:rsidP="0023332C">
      <w:pPr>
        <w:rPr>
          <w:sz w:val="20"/>
          <w:lang w:val="en-CA" w:eastAsia="ko-KR"/>
        </w:rPr>
      </w:pPr>
      <w:r w:rsidRPr="00965D1E">
        <w:rPr>
          <w:b/>
          <w:noProof/>
          <w:sz w:val="20"/>
          <w:lang w:val="en-CA"/>
        </w:rPr>
        <w:t>…</w:t>
      </w:r>
    </w:p>
    <w:p w14:paraId="46168F63" w14:textId="15F78645" w:rsidR="0023332C" w:rsidRPr="00965D1E" w:rsidRDefault="0023332C" w:rsidP="0023332C">
      <w:pPr>
        <w:rPr>
          <w:sz w:val="20"/>
          <w:lang w:val="en-CA" w:eastAsia="ko-KR"/>
        </w:rPr>
      </w:pPr>
      <w:r w:rsidRPr="00965D1E">
        <w:rPr>
          <w:b/>
          <w:noProof/>
          <w:sz w:val="20"/>
          <w:lang w:val="en-CA"/>
        </w:rPr>
        <w:t>no_</w:t>
      </w:r>
      <w:proofErr w:type="spellStart"/>
      <w:r w:rsidRPr="00965D1E">
        <w:rPr>
          <w:b/>
          <w:bCs/>
          <w:sz w:val="20"/>
          <w:lang w:val="en-CA"/>
        </w:rPr>
        <w:t>transform_skip_constraint_flag</w:t>
      </w:r>
      <w:proofErr w:type="spellEnd"/>
      <w:r w:rsidRPr="00965D1E">
        <w:rPr>
          <w:sz w:val="20"/>
          <w:lang w:val="en-CA" w:eastAsia="ko-KR"/>
        </w:rPr>
        <w:t xml:space="preserve"> equal to 1 specifies that </w:t>
      </w:r>
      <w:proofErr w:type="spellStart"/>
      <w:r w:rsidRPr="00965D1E">
        <w:rPr>
          <w:sz w:val="20"/>
          <w:lang w:val="en-CA"/>
        </w:rPr>
        <w:t>sps_transform_skip_enabled_flag</w:t>
      </w:r>
      <w:proofErr w:type="spellEnd"/>
      <w:r w:rsidRPr="00965D1E">
        <w:rPr>
          <w:sz w:val="20"/>
          <w:lang w:val="en-CA"/>
        </w:rPr>
        <w:t xml:space="preserve"> </w:t>
      </w:r>
      <w:r w:rsidRPr="00965D1E">
        <w:rPr>
          <w:sz w:val="20"/>
          <w:lang w:val="en-CA" w:eastAsia="ko-KR"/>
        </w:rPr>
        <w:t>shall be equal to 0.</w:t>
      </w:r>
      <w:r w:rsidRPr="00965D1E">
        <w:rPr>
          <w:noProof/>
          <w:sz w:val="20"/>
          <w:lang w:val="en-CA"/>
        </w:rPr>
        <w:t xml:space="preserve"> no_</w:t>
      </w:r>
      <w:proofErr w:type="spellStart"/>
      <w:r w:rsidRPr="00965D1E">
        <w:rPr>
          <w:bCs/>
          <w:sz w:val="20"/>
          <w:lang w:val="en-CA"/>
        </w:rPr>
        <w:t>transform_skip_constraint_flag</w:t>
      </w:r>
      <w:proofErr w:type="spellEnd"/>
      <w:r w:rsidRPr="00965D1E">
        <w:rPr>
          <w:noProof/>
          <w:sz w:val="20"/>
          <w:lang w:val="en-CA"/>
        </w:rPr>
        <w:t xml:space="preserve"> equal to 0</w:t>
      </w:r>
      <w:r w:rsidRPr="00965D1E">
        <w:rPr>
          <w:sz w:val="20"/>
          <w:lang w:val="en-CA" w:eastAsia="ko-KR"/>
        </w:rPr>
        <w:t xml:space="preserve"> does not impose such a constraint.</w:t>
      </w:r>
    </w:p>
    <w:p w14:paraId="6A87A280" w14:textId="77777777" w:rsidR="0023332C" w:rsidRPr="00965D1E" w:rsidRDefault="0023332C" w:rsidP="0023332C">
      <w:pPr>
        <w:rPr>
          <w:sz w:val="20"/>
          <w:lang w:val="en-CA" w:eastAsia="ko-KR"/>
        </w:rPr>
      </w:pPr>
      <w:proofErr w:type="spellStart"/>
      <w:r w:rsidRPr="00965D1E">
        <w:rPr>
          <w:b/>
          <w:bCs/>
          <w:sz w:val="20"/>
          <w:lang w:val="en-CA" w:eastAsia="ko-KR"/>
        </w:rPr>
        <w:t>no_bdpcm_constraint_flag</w:t>
      </w:r>
      <w:proofErr w:type="spellEnd"/>
      <w:r w:rsidRPr="00965D1E">
        <w:rPr>
          <w:sz w:val="20"/>
          <w:lang w:val="en-CA" w:eastAsia="ko-KR"/>
        </w:rPr>
        <w:t xml:space="preserve"> equal to 1 specifies that </w:t>
      </w:r>
      <w:proofErr w:type="spellStart"/>
      <w:r w:rsidRPr="00965D1E">
        <w:rPr>
          <w:sz w:val="20"/>
          <w:lang w:val="en-CA"/>
        </w:rPr>
        <w:t>sps_bdpcm_enabled_flag</w:t>
      </w:r>
      <w:proofErr w:type="spellEnd"/>
      <w:r w:rsidRPr="00965D1E">
        <w:rPr>
          <w:sz w:val="20"/>
          <w:lang w:val="en-CA"/>
        </w:rPr>
        <w:t xml:space="preserve"> </w:t>
      </w:r>
      <w:r w:rsidRPr="00965D1E">
        <w:rPr>
          <w:sz w:val="20"/>
          <w:lang w:val="en-CA" w:eastAsia="ko-KR"/>
        </w:rPr>
        <w:t>shall be equal to 0.</w:t>
      </w:r>
      <w:r w:rsidRPr="00965D1E">
        <w:rPr>
          <w:noProof/>
          <w:sz w:val="20"/>
          <w:lang w:val="en-CA"/>
        </w:rPr>
        <w:t xml:space="preserve"> no_</w:t>
      </w:r>
      <w:proofErr w:type="spellStart"/>
      <w:r w:rsidRPr="00965D1E">
        <w:rPr>
          <w:bCs/>
          <w:sz w:val="20"/>
          <w:lang w:val="en-CA"/>
        </w:rPr>
        <w:t>bdpcm_constraint_flag</w:t>
      </w:r>
      <w:proofErr w:type="spellEnd"/>
      <w:r w:rsidRPr="00965D1E">
        <w:rPr>
          <w:noProof/>
          <w:sz w:val="20"/>
          <w:lang w:val="en-CA"/>
        </w:rPr>
        <w:t xml:space="preserve"> equal to 0</w:t>
      </w:r>
      <w:r w:rsidRPr="00965D1E">
        <w:rPr>
          <w:sz w:val="20"/>
          <w:lang w:val="en-CA" w:eastAsia="ko-KR"/>
        </w:rPr>
        <w:t xml:space="preserve"> does not impose such a constraint. </w:t>
      </w:r>
      <w:bookmarkStart w:id="20" w:name="_Hlk40973672"/>
      <w:r w:rsidRPr="00965D1E">
        <w:rPr>
          <w:sz w:val="20"/>
          <w:highlight w:val="cyan"/>
          <w:lang w:val="en-CA" w:eastAsia="ko-KR"/>
        </w:rPr>
        <w:t xml:space="preserve">When </w:t>
      </w:r>
      <w:proofErr w:type="spellStart"/>
      <w:r w:rsidRPr="00965D1E">
        <w:rPr>
          <w:sz w:val="20"/>
          <w:highlight w:val="cyan"/>
          <w:lang w:val="en-CA" w:eastAsia="ko-KR"/>
        </w:rPr>
        <w:t>no_transform_skip_constraint_flag</w:t>
      </w:r>
      <w:proofErr w:type="spellEnd"/>
      <w:r w:rsidRPr="00965D1E">
        <w:rPr>
          <w:sz w:val="20"/>
          <w:highlight w:val="cyan"/>
          <w:lang w:val="en-CA" w:eastAsia="ko-KR"/>
        </w:rPr>
        <w:t xml:space="preserve"> </w:t>
      </w:r>
      <w:r w:rsidRPr="00965D1E">
        <w:rPr>
          <w:sz w:val="20"/>
          <w:highlight w:val="cyan"/>
        </w:rPr>
        <w:t xml:space="preserve">is equal to 1, the value of </w:t>
      </w:r>
      <w:proofErr w:type="spellStart"/>
      <w:r w:rsidRPr="00965D1E">
        <w:rPr>
          <w:sz w:val="20"/>
          <w:highlight w:val="cyan"/>
        </w:rPr>
        <w:t>no_bdpcm_constraint_flag</w:t>
      </w:r>
      <w:proofErr w:type="spellEnd"/>
      <w:r w:rsidRPr="00965D1E">
        <w:rPr>
          <w:sz w:val="20"/>
          <w:highlight w:val="cyan"/>
        </w:rPr>
        <w:t xml:space="preserve"> shall be equal to 1.</w:t>
      </w:r>
      <w:bookmarkEnd w:id="20"/>
    </w:p>
    <w:p w14:paraId="70720B06" w14:textId="77777777" w:rsidR="0023332C" w:rsidRPr="00965D1E" w:rsidRDefault="0023332C" w:rsidP="0023332C">
      <w:pPr>
        <w:rPr>
          <w:sz w:val="20"/>
          <w:lang w:val="en-CA" w:eastAsia="ko-KR"/>
        </w:rPr>
      </w:pPr>
      <w:r w:rsidRPr="00965D1E">
        <w:rPr>
          <w:b/>
          <w:noProof/>
          <w:sz w:val="20"/>
          <w:lang w:val="en-CA"/>
        </w:rPr>
        <w:t>no_palette_constraint_flag</w:t>
      </w:r>
      <w:r w:rsidRPr="00965D1E">
        <w:rPr>
          <w:sz w:val="20"/>
          <w:lang w:val="en-CA" w:eastAsia="ko-KR"/>
        </w:rPr>
        <w:t xml:space="preserve"> equal to 1 specifies that </w:t>
      </w:r>
      <w:proofErr w:type="spellStart"/>
      <w:r w:rsidRPr="00965D1E">
        <w:rPr>
          <w:bCs/>
          <w:sz w:val="20"/>
          <w:lang w:val="en-CA"/>
        </w:rPr>
        <w:t>sps_palette_enabled_flag</w:t>
      </w:r>
      <w:proofErr w:type="spellEnd"/>
      <w:r w:rsidRPr="00965D1E">
        <w:rPr>
          <w:sz w:val="20"/>
          <w:lang w:val="en-CA" w:eastAsia="ko-KR"/>
        </w:rPr>
        <w:t xml:space="preserve"> shall be equal to 0.</w:t>
      </w:r>
      <w:r w:rsidRPr="00965D1E">
        <w:rPr>
          <w:noProof/>
          <w:sz w:val="20"/>
          <w:lang w:val="en-CA"/>
        </w:rPr>
        <w:t xml:space="preserve"> no_palette_constraint_flag equal to 0</w:t>
      </w:r>
      <w:r w:rsidRPr="00965D1E">
        <w:rPr>
          <w:sz w:val="20"/>
          <w:lang w:val="en-CA" w:eastAsia="ko-KR"/>
        </w:rPr>
        <w:t xml:space="preserve"> does not impose such a constraint.</w:t>
      </w:r>
    </w:p>
    <w:p w14:paraId="621DCF0D" w14:textId="77777777" w:rsidR="0023332C" w:rsidRPr="00965D1E" w:rsidRDefault="0023332C" w:rsidP="0023332C">
      <w:pPr>
        <w:rPr>
          <w:sz w:val="20"/>
          <w:lang w:val="en-CA" w:eastAsia="ko-KR"/>
        </w:rPr>
      </w:pPr>
      <w:r w:rsidRPr="00965D1E">
        <w:rPr>
          <w:b/>
          <w:noProof/>
          <w:sz w:val="20"/>
          <w:lang w:val="en-CA"/>
        </w:rPr>
        <w:t>no_act_constraint_flag</w:t>
      </w:r>
      <w:r w:rsidRPr="00965D1E">
        <w:rPr>
          <w:sz w:val="20"/>
          <w:lang w:val="en-CA" w:eastAsia="ko-KR"/>
        </w:rPr>
        <w:t xml:space="preserve"> equal to 1 specifies that </w:t>
      </w:r>
      <w:proofErr w:type="spellStart"/>
      <w:r w:rsidRPr="00965D1E">
        <w:rPr>
          <w:bCs/>
          <w:sz w:val="20"/>
          <w:lang w:val="en-CA"/>
        </w:rPr>
        <w:t>sps_act_enabled_flag</w:t>
      </w:r>
      <w:proofErr w:type="spellEnd"/>
      <w:r w:rsidRPr="00965D1E">
        <w:rPr>
          <w:sz w:val="20"/>
          <w:lang w:val="en-CA" w:eastAsia="ko-KR"/>
        </w:rPr>
        <w:t xml:space="preserve"> shall be equal to 0.</w:t>
      </w:r>
      <w:r w:rsidRPr="00965D1E">
        <w:rPr>
          <w:noProof/>
          <w:sz w:val="20"/>
          <w:lang w:val="en-CA"/>
        </w:rPr>
        <w:t xml:space="preserve"> no_act_constraint_flag equal to 0</w:t>
      </w:r>
      <w:r w:rsidRPr="00965D1E">
        <w:rPr>
          <w:sz w:val="20"/>
          <w:lang w:val="en-CA" w:eastAsia="ko-KR"/>
        </w:rPr>
        <w:t xml:space="preserve"> does not impose such a constraint.</w:t>
      </w:r>
    </w:p>
    <w:p w14:paraId="2C9D18E4" w14:textId="77777777" w:rsidR="0023332C" w:rsidRPr="00965D1E" w:rsidRDefault="0023332C" w:rsidP="0023332C">
      <w:pPr>
        <w:rPr>
          <w:sz w:val="20"/>
        </w:rPr>
      </w:pPr>
      <w:r w:rsidRPr="00965D1E">
        <w:rPr>
          <w:b/>
          <w:noProof/>
          <w:sz w:val="20"/>
          <w:lang w:val="en-CA"/>
        </w:rPr>
        <w:t>no_lmcs_constraint_flag</w:t>
      </w:r>
      <w:r w:rsidRPr="00965D1E">
        <w:rPr>
          <w:sz w:val="20"/>
          <w:lang w:val="en-CA" w:eastAsia="ko-KR"/>
        </w:rPr>
        <w:t xml:space="preserve"> equal to 1 specifies that </w:t>
      </w:r>
      <w:proofErr w:type="spellStart"/>
      <w:r w:rsidRPr="00965D1E">
        <w:rPr>
          <w:bCs/>
          <w:sz w:val="20"/>
          <w:lang w:val="en-CA"/>
        </w:rPr>
        <w:t>sps_lmcs_enabled_flag</w:t>
      </w:r>
      <w:proofErr w:type="spellEnd"/>
      <w:r w:rsidRPr="00965D1E">
        <w:rPr>
          <w:sz w:val="20"/>
          <w:lang w:val="en-CA" w:eastAsia="ko-KR"/>
        </w:rPr>
        <w:t xml:space="preserve"> shall be equal to 0.</w:t>
      </w:r>
      <w:r w:rsidRPr="00965D1E">
        <w:rPr>
          <w:noProof/>
          <w:sz w:val="20"/>
          <w:lang w:val="en-CA"/>
        </w:rPr>
        <w:t xml:space="preserve"> no_lmcs_constraint_flag equal to 0</w:t>
      </w:r>
      <w:r w:rsidRPr="00965D1E">
        <w:rPr>
          <w:sz w:val="20"/>
          <w:lang w:val="en-CA" w:eastAsia="ko-KR"/>
        </w:rPr>
        <w:t xml:space="preserve"> does not impose such a constraint.</w:t>
      </w:r>
    </w:p>
    <w:p w14:paraId="21D09D46" w14:textId="0535A4A7" w:rsidR="0023332C" w:rsidRPr="00965D1E" w:rsidRDefault="0023332C" w:rsidP="0023332C">
      <w:pPr>
        <w:rPr>
          <w:sz w:val="20"/>
        </w:rPr>
      </w:pPr>
      <w:r w:rsidRPr="00965D1E">
        <w:rPr>
          <w:b/>
          <w:noProof/>
          <w:sz w:val="20"/>
          <w:highlight w:val="cyan"/>
          <w:lang w:val="en-CA" w:eastAsia="ko-KR"/>
        </w:rPr>
        <w:t>no_explicit_scaling_list_constraint_flag</w:t>
      </w:r>
      <w:r w:rsidRPr="00965D1E">
        <w:rPr>
          <w:sz w:val="20"/>
          <w:highlight w:val="cyan"/>
          <w:lang w:val="en-CA" w:eastAsia="ko-KR"/>
        </w:rPr>
        <w:t xml:space="preserve"> equal to 1 specifies that </w:t>
      </w:r>
      <w:proofErr w:type="spellStart"/>
      <w:r w:rsidRPr="00965D1E">
        <w:rPr>
          <w:bCs/>
          <w:sz w:val="20"/>
          <w:highlight w:val="cyan"/>
          <w:lang w:val="en-CA"/>
        </w:rPr>
        <w:t>sps_explicit_scaling_list_enabled_flag</w:t>
      </w:r>
      <w:proofErr w:type="spellEnd"/>
      <w:r w:rsidRPr="00965D1E">
        <w:rPr>
          <w:bCs/>
          <w:sz w:val="20"/>
          <w:highlight w:val="cyan"/>
          <w:lang w:val="en-CA"/>
        </w:rPr>
        <w:t xml:space="preserve"> </w:t>
      </w:r>
      <w:r w:rsidRPr="00965D1E">
        <w:rPr>
          <w:sz w:val="20"/>
          <w:highlight w:val="cyan"/>
          <w:lang w:val="en-CA" w:eastAsia="ko-KR"/>
        </w:rPr>
        <w:t>shall be equal to 0.</w:t>
      </w:r>
      <w:r w:rsidRPr="00965D1E">
        <w:rPr>
          <w:noProof/>
          <w:sz w:val="20"/>
          <w:highlight w:val="cyan"/>
          <w:lang w:val="en-CA"/>
        </w:rPr>
        <w:t xml:space="preserve"> no_explicit_scaling_list_constraint_flag equal to 0</w:t>
      </w:r>
      <w:r w:rsidRPr="00965D1E">
        <w:rPr>
          <w:sz w:val="20"/>
          <w:highlight w:val="cyan"/>
          <w:lang w:val="en-CA" w:eastAsia="ko-KR"/>
        </w:rPr>
        <w:t xml:space="preserve"> does not impose such a constraint.</w:t>
      </w:r>
    </w:p>
    <w:p w14:paraId="5B2E53FB" w14:textId="77777777" w:rsidR="0023332C" w:rsidRPr="00965D1E" w:rsidRDefault="0023332C" w:rsidP="0023332C">
      <w:pPr>
        <w:rPr>
          <w:sz w:val="20"/>
          <w:lang w:val="en-CA" w:eastAsia="ko-KR"/>
        </w:rPr>
      </w:pPr>
      <w:r w:rsidRPr="00965D1E">
        <w:rPr>
          <w:b/>
          <w:noProof/>
          <w:sz w:val="20"/>
          <w:lang w:val="en-CA"/>
        </w:rPr>
        <w:t>no_cu_qp_delta_constraint_flag</w:t>
      </w:r>
      <w:r w:rsidRPr="00965D1E">
        <w:rPr>
          <w:sz w:val="20"/>
          <w:lang w:val="en-CA" w:eastAsia="ko-KR"/>
        </w:rPr>
        <w:t xml:space="preserve"> equal to 1 specifies that </w:t>
      </w:r>
      <w:proofErr w:type="spellStart"/>
      <w:r w:rsidRPr="00965D1E">
        <w:rPr>
          <w:bCs/>
          <w:sz w:val="20"/>
          <w:lang w:val="en-CA"/>
        </w:rPr>
        <w:t>pps_cu_qp_delta_enabled_flag</w:t>
      </w:r>
      <w:proofErr w:type="spellEnd"/>
      <w:r w:rsidRPr="00965D1E">
        <w:rPr>
          <w:sz w:val="20"/>
          <w:lang w:val="en-CA" w:eastAsia="ko-KR"/>
        </w:rPr>
        <w:t xml:space="preserve"> shall be equal to 0.</w:t>
      </w:r>
      <w:r w:rsidRPr="00965D1E">
        <w:rPr>
          <w:noProof/>
          <w:sz w:val="20"/>
          <w:lang w:val="en-CA"/>
        </w:rPr>
        <w:t xml:space="preserve"> no_cu_qp_delta_constraint_flag equal to 0</w:t>
      </w:r>
      <w:r w:rsidRPr="00965D1E">
        <w:rPr>
          <w:sz w:val="20"/>
          <w:lang w:val="en-CA" w:eastAsia="ko-KR"/>
        </w:rPr>
        <w:t xml:space="preserve"> does not impose such a constraint.</w:t>
      </w:r>
    </w:p>
    <w:p w14:paraId="1B589DF3" w14:textId="77777777" w:rsidR="0023332C" w:rsidRPr="00965D1E" w:rsidRDefault="0023332C" w:rsidP="0023332C">
      <w:pPr>
        <w:rPr>
          <w:sz w:val="20"/>
          <w:lang w:val="en-CA" w:eastAsia="ko-KR"/>
        </w:rPr>
      </w:pPr>
      <w:r w:rsidRPr="00965D1E">
        <w:rPr>
          <w:b/>
          <w:noProof/>
          <w:sz w:val="20"/>
        </w:rPr>
        <w:t>no_chroma_qp_offset_constraint_flag</w:t>
      </w:r>
      <w:r w:rsidRPr="00965D1E">
        <w:rPr>
          <w:sz w:val="20"/>
          <w:lang w:val="en-CA" w:eastAsia="ko-KR"/>
        </w:rPr>
        <w:t xml:space="preserve"> equal to 1 specifies that </w:t>
      </w:r>
      <w:proofErr w:type="spellStart"/>
      <w:r w:rsidRPr="00965D1E">
        <w:rPr>
          <w:sz w:val="20"/>
          <w:lang w:val="en-CA" w:eastAsia="ko-KR"/>
        </w:rPr>
        <w:t>pps_cu_chroma_qp_offset_list_enabled_flag</w:t>
      </w:r>
      <w:proofErr w:type="spellEnd"/>
      <w:r w:rsidRPr="00965D1E">
        <w:rPr>
          <w:sz w:val="20"/>
          <w:lang w:val="en-CA" w:eastAsia="ko-KR"/>
        </w:rPr>
        <w:t xml:space="preserve"> shall be equal to 0. </w:t>
      </w:r>
      <w:proofErr w:type="spellStart"/>
      <w:r w:rsidRPr="00965D1E">
        <w:rPr>
          <w:sz w:val="20"/>
          <w:lang w:val="en-CA" w:eastAsia="ko-KR"/>
        </w:rPr>
        <w:t>no_chroma_qp_offset_constraint_flag</w:t>
      </w:r>
      <w:proofErr w:type="spellEnd"/>
      <w:r w:rsidRPr="00965D1E">
        <w:rPr>
          <w:sz w:val="20"/>
          <w:lang w:val="en-CA" w:eastAsia="ko-KR"/>
        </w:rPr>
        <w:t xml:space="preserve"> equal to 0 does not impose such a constraint.</w:t>
      </w:r>
    </w:p>
    <w:p w14:paraId="31B03DFB" w14:textId="77777777" w:rsidR="0023332C" w:rsidRPr="00965D1E" w:rsidRDefault="0023332C" w:rsidP="0023332C">
      <w:pPr>
        <w:rPr>
          <w:sz w:val="20"/>
          <w:lang w:val="en-CA" w:eastAsia="ko-KR"/>
        </w:rPr>
      </w:pPr>
      <w:r w:rsidRPr="00965D1E">
        <w:rPr>
          <w:b/>
          <w:noProof/>
          <w:sz w:val="20"/>
          <w:lang w:val="en-CA"/>
        </w:rPr>
        <w:t>no_dep_quant_constraint_flag</w:t>
      </w:r>
      <w:r w:rsidRPr="00965D1E">
        <w:rPr>
          <w:sz w:val="20"/>
          <w:lang w:val="en-CA" w:eastAsia="ko-KR"/>
        </w:rPr>
        <w:t xml:space="preserve"> equal to 1 specifies that </w:t>
      </w:r>
      <w:proofErr w:type="spellStart"/>
      <w:r w:rsidRPr="00965D1E">
        <w:rPr>
          <w:sz w:val="20"/>
          <w:lang w:val="en-CA" w:eastAsia="ko-KR"/>
        </w:rPr>
        <w:t>sps</w:t>
      </w:r>
      <w:r w:rsidRPr="00965D1E">
        <w:rPr>
          <w:sz w:val="20"/>
          <w:lang w:val="en-CA"/>
        </w:rPr>
        <w:t>_dep_quant_enabled_flag</w:t>
      </w:r>
      <w:proofErr w:type="spellEnd"/>
      <w:r w:rsidRPr="00965D1E">
        <w:rPr>
          <w:sz w:val="20"/>
          <w:lang w:val="en-CA"/>
        </w:rPr>
        <w:t xml:space="preserve"> </w:t>
      </w:r>
      <w:r w:rsidRPr="00965D1E">
        <w:rPr>
          <w:sz w:val="20"/>
          <w:lang w:val="en-CA" w:eastAsia="ko-KR"/>
        </w:rPr>
        <w:t>shall be equal to 0.</w:t>
      </w:r>
      <w:r w:rsidRPr="00965D1E">
        <w:rPr>
          <w:noProof/>
          <w:sz w:val="20"/>
          <w:lang w:val="en-CA"/>
        </w:rPr>
        <w:t xml:space="preserve"> no_dep_quant_constraint_flag </w:t>
      </w:r>
      <w:r w:rsidRPr="00965D1E">
        <w:rPr>
          <w:sz w:val="20"/>
          <w:lang w:val="en-CA" w:eastAsia="ko-KR"/>
        </w:rPr>
        <w:t>equal to 0 does not impose such a constraint.</w:t>
      </w:r>
    </w:p>
    <w:p w14:paraId="5146A3B2" w14:textId="77777777" w:rsidR="0023332C" w:rsidRPr="00965D1E" w:rsidRDefault="0023332C" w:rsidP="0023332C">
      <w:pPr>
        <w:rPr>
          <w:sz w:val="20"/>
          <w:lang w:val="en-CA" w:eastAsia="ko-KR"/>
        </w:rPr>
      </w:pPr>
      <w:r w:rsidRPr="00965D1E">
        <w:rPr>
          <w:b/>
          <w:noProof/>
          <w:sz w:val="20"/>
          <w:lang w:val="en-CA"/>
        </w:rPr>
        <w:t>no_sign_data_hiding_constraint_flag</w:t>
      </w:r>
      <w:r w:rsidRPr="00965D1E">
        <w:rPr>
          <w:sz w:val="20"/>
          <w:lang w:val="en-CA" w:eastAsia="ko-KR"/>
        </w:rPr>
        <w:t xml:space="preserve"> equal to 1 specifies that </w:t>
      </w:r>
      <w:proofErr w:type="spellStart"/>
      <w:r w:rsidRPr="00965D1E">
        <w:rPr>
          <w:sz w:val="20"/>
          <w:lang w:val="en-CA" w:eastAsia="ko-KR"/>
        </w:rPr>
        <w:t>sps_</w:t>
      </w:r>
      <w:r w:rsidRPr="00965D1E">
        <w:rPr>
          <w:sz w:val="20"/>
          <w:lang w:val="en-CA"/>
        </w:rPr>
        <w:t>sign_data_hiding_enabled_flag</w:t>
      </w:r>
      <w:proofErr w:type="spellEnd"/>
      <w:r w:rsidRPr="00965D1E">
        <w:rPr>
          <w:sz w:val="20"/>
          <w:lang w:val="en-CA" w:eastAsia="ko-KR"/>
        </w:rPr>
        <w:t xml:space="preserve"> shall be equal to 0.</w:t>
      </w:r>
      <w:r w:rsidRPr="00965D1E">
        <w:rPr>
          <w:noProof/>
          <w:sz w:val="20"/>
          <w:lang w:val="en-CA"/>
        </w:rPr>
        <w:t xml:space="preserve"> no_sign_data_hiding_constraint_flag</w:t>
      </w:r>
      <w:r w:rsidRPr="00965D1E">
        <w:rPr>
          <w:sz w:val="20"/>
          <w:lang w:val="en-CA" w:eastAsia="ko-KR"/>
        </w:rPr>
        <w:t xml:space="preserve"> equal to 0 does not impose such a constraint.</w:t>
      </w:r>
    </w:p>
    <w:p w14:paraId="1E02B184" w14:textId="77777777" w:rsidR="0023332C" w:rsidRPr="00965D1E" w:rsidRDefault="0023332C" w:rsidP="0023332C">
      <w:pPr>
        <w:rPr>
          <w:b/>
          <w:sz w:val="20"/>
          <w:lang w:val="en-CA" w:eastAsia="ko-KR"/>
        </w:rPr>
      </w:pPr>
      <w:r w:rsidRPr="00965D1E">
        <w:rPr>
          <w:b/>
          <w:noProof/>
          <w:sz w:val="20"/>
          <w:highlight w:val="cyan"/>
          <w:lang w:val="en-CA" w:eastAsia="ko-KR"/>
        </w:rPr>
        <w:t>no_virtual_boundaries_constraint_flag</w:t>
      </w:r>
      <w:r w:rsidRPr="00965D1E">
        <w:rPr>
          <w:sz w:val="20"/>
          <w:highlight w:val="cyan"/>
          <w:lang w:val="en-CA" w:eastAsia="ko-KR"/>
        </w:rPr>
        <w:t xml:space="preserve"> equal to 1 specifies that </w:t>
      </w:r>
      <w:proofErr w:type="spellStart"/>
      <w:r w:rsidRPr="00965D1E">
        <w:rPr>
          <w:sz w:val="20"/>
          <w:highlight w:val="cyan"/>
          <w:lang w:val="en-CA" w:eastAsia="ko-KR"/>
        </w:rPr>
        <w:t>sps_virtual_boundaries_enabled</w:t>
      </w:r>
      <w:proofErr w:type="spellEnd"/>
      <w:r w:rsidRPr="00965D1E">
        <w:rPr>
          <w:bCs/>
          <w:sz w:val="20"/>
          <w:highlight w:val="cyan"/>
        </w:rPr>
        <w:t>_flag</w:t>
      </w:r>
      <w:r w:rsidRPr="00965D1E">
        <w:rPr>
          <w:sz w:val="20"/>
          <w:highlight w:val="cyan"/>
          <w:lang w:val="en-CA" w:eastAsia="ko-KR"/>
        </w:rPr>
        <w:t xml:space="preserve"> shall be equal to 0. </w:t>
      </w:r>
      <w:r w:rsidRPr="00965D1E">
        <w:rPr>
          <w:bCs/>
          <w:noProof/>
          <w:sz w:val="20"/>
          <w:highlight w:val="cyan"/>
          <w:lang w:val="en-CA" w:eastAsia="ko-KR"/>
        </w:rPr>
        <w:t>no_virtual_boundaries_constraint_flag</w:t>
      </w:r>
      <w:r w:rsidRPr="00965D1E">
        <w:rPr>
          <w:bCs/>
          <w:sz w:val="20"/>
          <w:highlight w:val="cyan"/>
          <w:lang w:val="en-CA" w:eastAsia="ko-KR"/>
        </w:rPr>
        <w:t xml:space="preserve"> equal</w:t>
      </w:r>
      <w:r w:rsidRPr="00965D1E">
        <w:rPr>
          <w:sz w:val="20"/>
          <w:highlight w:val="cyan"/>
          <w:lang w:val="en-CA" w:eastAsia="ko-KR"/>
        </w:rPr>
        <w:t xml:space="preserve"> to 0 does not impose such a constraint.</w:t>
      </w:r>
    </w:p>
    <w:p w14:paraId="6860E43A" w14:textId="77777777" w:rsidR="0023332C" w:rsidRPr="00965D1E" w:rsidRDefault="0023332C" w:rsidP="0023332C">
      <w:pPr>
        <w:rPr>
          <w:sz w:val="20"/>
          <w:lang w:val="en-CA" w:eastAsia="ko-KR"/>
        </w:rPr>
      </w:pPr>
      <w:r w:rsidRPr="00965D1E">
        <w:rPr>
          <w:b/>
          <w:noProof/>
          <w:sz w:val="20"/>
          <w:lang w:val="en-CA"/>
        </w:rPr>
        <w:t>…</w:t>
      </w:r>
    </w:p>
    <w:p w14:paraId="58E0ADA4" w14:textId="305AEE72" w:rsidR="00383099" w:rsidRPr="00466AF1" w:rsidRDefault="00383099" w:rsidP="00383099">
      <w:pPr>
        <w:rPr>
          <w:sz w:val="20"/>
          <w:lang w:val="en-CA" w:eastAsia="ko-KR"/>
        </w:rPr>
      </w:pPr>
      <w:bookmarkStart w:id="21" w:name="_Hlk41071216"/>
      <w:proofErr w:type="spellStart"/>
      <w:r w:rsidRPr="00965D1E">
        <w:rPr>
          <w:b/>
          <w:sz w:val="20"/>
          <w:lang w:val="en-CA" w:eastAsia="ko-KR"/>
        </w:rPr>
        <w:t>no_mixed_nalu_types_in_pic_constraint_flag</w:t>
      </w:r>
      <w:bookmarkEnd w:id="21"/>
      <w:proofErr w:type="spellEnd"/>
      <w:r w:rsidRPr="00965D1E">
        <w:rPr>
          <w:bCs/>
          <w:sz w:val="20"/>
          <w:lang w:val="en-CA" w:eastAsia="ko-KR"/>
        </w:rPr>
        <w:t xml:space="preserve"> </w:t>
      </w:r>
      <w:r w:rsidRPr="00965D1E">
        <w:rPr>
          <w:sz w:val="20"/>
          <w:lang w:val="en-CA" w:eastAsia="ko-KR"/>
        </w:rPr>
        <w:t xml:space="preserve">equal to 1 specifies that it is a requirement of bitstream conformance that </w:t>
      </w:r>
      <w:r w:rsidRPr="00965D1E">
        <w:rPr>
          <w:noProof/>
          <w:sz w:val="20"/>
          <w:lang w:val="en-CA" w:eastAsia="ja-JP"/>
        </w:rPr>
        <w:t xml:space="preserve">pps_mixed_nalu_types_in_pic_flag </w:t>
      </w:r>
      <w:r w:rsidRPr="00965D1E">
        <w:rPr>
          <w:sz w:val="20"/>
          <w:lang w:val="en-CA" w:eastAsia="ko-KR"/>
        </w:rPr>
        <w:t>shall be equal to 0.</w:t>
      </w:r>
      <w:r w:rsidRPr="00965D1E">
        <w:rPr>
          <w:noProof/>
          <w:sz w:val="20"/>
          <w:lang w:val="en-CA"/>
        </w:rPr>
        <w:t xml:space="preserve"> no_mixed_nalu_types_in_pic_constraint_flag </w:t>
      </w:r>
      <w:r w:rsidRPr="00965D1E">
        <w:rPr>
          <w:sz w:val="20"/>
          <w:lang w:val="en-CA" w:eastAsia="ko-KR"/>
        </w:rPr>
        <w:t>equal to 0 does not impose such a constraint.</w:t>
      </w:r>
      <w:r w:rsidR="00FA609A" w:rsidRPr="00965D1E">
        <w:rPr>
          <w:bCs/>
          <w:noProof/>
          <w:sz w:val="20"/>
          <w:highlight w:val="cyan"/>
          <w:lang w:val="en-CA" w:eastAsia="ko-KR"/>
        </w:rPr>
        <w:t xml:space="preserve"> When general_one_picture_only_constraint_flag is equal to 1, the value of no_mixed_nalu_types_in_pic_constraint_flag</w:t>
      </w:r>
      <w:r w:rsidR="00FA609A" w:rsidRPr="00B246F3">
        <w:rPr>
          <w:bCs/>
          <w:noProof/>
          <w:sz w:val="20"/>
          <w:highlight w:val="cyan"/>
          <w:lang w:val="en-CA" w:eastAsia="ko-KR"/>
        </w:rPr>
        <w:t xml:space="preserve"> shall </w:t>
      </w:r>
      <w:r w:rsidR="00FA609A" w:rsidRPr="00466AF1">
        <w:rPr>
          <w:bCs/>
          <w:noProof/>
          <w:sz w:val="20"/>
          <w:highlight w:val="cyan"/>
          <w:lang w:val="en-CA" w:eastAsia="ko-KR"/>
        </w:rPr>
        <w:t>be equal to 1.</w:t>
      </w:r>
    </w:p>
    <w:p w14:paraId="3E72455E" w14:textId="640A7AAF" w:rsidR="00383099" w:rsidRPr="00466AF1" w:rsidRDefault="00383099" w:rsidP="00383099">
      <w:pPr>
        <w:rPr>
          <w:sz w:val="20"/>
          <w:lang w:val="en-CA" w:eastAsia="ko-KR"/>
        </w:rPr>
      </w:pPr>
      <w:bookmarkStart w:id="22" w:name="_Hlk41071227"/>
      <w:proofErr w:type="spellStart"/>
      <w:r w:rsidRPr="00EC20B7">
        <w:rPr>
          <w:b/>
          <w:bCs/>
          <w:sz w:val="20"/>
          <w:lang w:val="en-CA" w:eastAsia="ko-KR"/>
        </w:rPr>
        <w:t>no_trail_constraint_flag</w:t>
      </w:r>
      <w:proofErr w:type="spellEnd"/>
      <w:r w:rsidRPr="00EC20B7">
        <w:rPr>
          <w:sz w:val="20"/>
          <w:lang w:val="en-CA" w:eastAsia="ko-KR"/>
        </w:rPr>
        <w:t xml:space="preserve"> </w:t>
      </w:r>
      <w:bookmarkEnd w:id="22"/>
      <w:r w:rsidRPr="00EC20B7">
        <w:rPr>
          <w:sz w:val="20"/>
          <w:lang w:val="en-CA" w:eastAsia="ko-KR"/>
        </w:rPr>
        <w:t xml:space="preserve">equal to 1 specifies that there shall be no NAL unit with </w:t>
      </w:r>
      <w:proofErr w:type="spellStart"/>
      <w:r w:rsidRPr="00EC20B7">
        <w:rPr>
          <w:sz w:val="20"/>
          <w:lang w:val="en-CA" w:eastAsia="ko-KR"/>
        </w:rPr>
        <w:t>nuh_unit_type</w:t>
      </w:r>
      <w:proofErr w:type="spellEnd"/>
      <w:r w:rsidRPr="00EC20B7">
        <w:rPr>
          <w:sz w:val="20"/>
          <w:lang w:val="en-CA" w:eastAsia="ko-KR"/>
        </w:rPr>
        <w:t xml:space="preserve"> equal to TRAIL_NUT present in </w:t>
      </w:r>
      <w:r w:rsidRPr="00965D1E">
        <w:rPr>
          <w:noProof/>
          <w:sz w:val="20"/>
          <w:lang w:val="en-CA"/>
        </w:rPr>
        <w:t>OlsInScope</w:t>
      </w:r>
      <w:r w:rsidRPr="00965D1E">
        <w:rPr>
          <w:sz w:val="20"/>
          <w:lang w:val="en-CA" w:eastAsia="ko-KR"/>
        </w:rPr>
        <w:t xml:space="preserve">. </w:t>
      </w:r>
      <w:proofErr w:type="spellStart"/>
      <w:r w:rsidRPr="00965D1E">
        <w:rPr>
          <w:sz w:val="20"/>
          <w:lang w:val="en-CA" w:eastAsia="ko-KR"/>
        </w:rPr>
        <w:t>no_trail_constraint_flag</w:t>
      </w:r>
      <w:proofErr w:type="spellEnd"/>
      <w:r w:rsidRPr="00965D1E">
        <w:rPr>
          <w:sz w:val="20"/>
          <w:lang w:val="en-CA" w:eastAsia="ko-KR"/>
        </w:rPr>
        <w:t xml:space="preserve"> equal to 0 does not impose such a constraint.</w:t>
      </w:r>
      <w:r w:rsidR="00FA609A" w:rsidRPr="00965D1E">
        <w:rPr>
          <w:bCs/>
          <w:noProof/>
          <w:sz w:val="20"/>
          <w:highlight w:val="cyan"/>
          <w:lang w:val="en-CA" w:eastAsia="ko-KR"/>
        </w:rPr>
        <w:t xml:space="preserve"> When general_one_picture_only_constraint_flag is equal to 1, the value of no_trail_constraint_flag</w:t>
      </w:r>
      <w:r w:rsidR="00FA609A" w:rsidRPr="00B246F3">
        <w:rPr>
          <w:bCs/>
          <w:noProof/>
          <w:sz w:val="20"/>
          <w:highlight w:val="cyan"/>
          <w:lang w:val="en-CA" w:eastAsia="ko-KR"/>
        </w:rPr>
        <w:t xml:space="preserve"> shall be eq</w:t>
      </w:r>
      <w:r w:rsidR="00FA609A" w:rsidRPr="00466AF1">
        <w:rPr>
          <w:bCs/>
          <w:noProof/>
          <w:sz w:val="20"/>
          <w:highlight w:val="cyan"/>
          <w:lang w:val="en-CA" w:eastAsia="ko-KR"/>
        </w:rPr>
        <w:t>ual to 1.</w:t>
      </w:r>
    </w:p>
    <w:p w14:paraId="40DC0A5B" w14:textId="32176BA1" w:rsidR="00383099" w:rsidRPr="00466AF1" w:rsidRDefault="00383099" w:rsidP="00383099">
      <w:pPr>
        <w:rPr>
          <w:sz w:val="20"/>
          <w:lang w:val="en-CA" w:eastAsia="ko-KR"/>
        </w:rPr>
      </w:pPr>
      <w:bookmarkStart w:id="23" w:name="_Hlk41071238"/>
      <w:proofErr w:type="spellStart"/>
      <w:r w:rsidRPr="00EC20B7">
        <w:rPr>
          <w:b/>
          <w:bCs/>
          <w:sz w:val="20"/>
          <w:lang w:val="en-CA" w:eastAsia="ko-KR"/>
        </w:rPr>
        <w:t>no_stsa_constraint_flag</w:t>
      </w:r>
      <w:proofErr w:type="spellEnd"/>
      <w:r w:rsidRPr="00EC20B7">
        <w:rPr>
          <w:b/>
          <w:bCs/>
          <w:sz w:val="20"/>
          <w:lang w:val="en-CA" w:eastAsia="ko-KR"/>
        </w:rPr>
        <w:t xml:space="preserve"> </w:t>
      </w:r>
      <w:bookmarkEnd w:id="23"/>
      <w:r w:rsidRPr="00EC20B7">
        <w:rPr>
          <w:sz w:val="20"/>
          <w:lang w:val="en-CA" w:eastAsia="ko-KR"/>
        </w:rPr>
        <w:t>equal to 1 speci</w:t>
      </w:r>
      <w:r w:rsidRPr="00446175">
        <w:rPr>
          <w:sz w:val="20"/>
          <w:lang w:val="en-CA" w:eastAsia="ko-KR"/>
        </w:rPr>
        <w:t xml:space="preserve">fies that there shall be no NAL unit with </w:t>
      </w:r>
      <w:proofErr w:type="spellStart"/>
      <w:r w:rsidRPr="00446175">
        <w:rPr>
          <w:sz w:val="20"/>
          <w:lang w:val="en-CA" w:eastAsia="ko-KR"/>
        </w:rPr>
        <w:t>nuh_unit_type</w:t>
      </w:r>
      <w:proofErr w:type="spellEnd"/>
      <w:r w:rsidRPr="00446175">
        <w:rPr>
          <w:sz w:val="20"/>
          <w:lang w:val="en-CA" w:eastAsia="ko-KR"/>
        </w:rPr>
        <w:t xml:space="preserve"> equal to STSA_NUT present in </w:t>
      </w:r>
      <w:r w:rsidRPr="00965D1E">
        <w:rPr>
          <w:noProof/>
          <w:sz w:val="20"/>
          <w:lang w:val="en-CA"/>
        </w:rPr>
        <w:t>OlsInScope</w:t>
      </w:r>
      <w:r w:rsidRPr="00965D1E">
        <w:rPr>
          <w:sz w:val="20"/>
          <w:lang w:val="en-CA" w:eastAsia="ko-KR"/>
        </w:rPr>
        <w:t xml:space="preserve">. </w:t>
      </w:r>
      <w:proofErr w:type="spellStart"/>
      <w:r w:rsidRPr="00965D1E">
        <w:rPr>
          <w:sz w:val="20"/>
          <w:lang w:val="en-CA" w:eastAsia="ko-KR"/>
        </w:rPr>
        <w:t>no_stsa_constraint_flag</w:t>
      </w:r>
      <w:proofErr w:type="spellEnd"/>
      <w:r w:rsidRPr="00965D1E">
        <w:rPr>
          <w:sz w:val="20"/>
          <w:lang w:val="en-CA" w:eastAsia="ko-KR"/>
        </w:rPr>
        <w:t xml:space="preserve"> equal to 0 does not impose such a constraint.</w:t>
      </w:r>
      <w:r w:rsidR="00FA609A" w:rsidRPr="00965D1E">
        <w:rPr>
          <w:bCs/>
          <w:noProof/>
          <w:sz w:val="20"/>
          <w:highlight w:val="cyan"/>
          <w:lang w:val="en-CA" w:eastAsia="ko-KR"/>
        </w:rPr>
        <w:t xml:space="preserve"> When general_one_picture_only_constraint_flag is equal to 1, the value of no_stsa_constraint_flag </w:t>
      </w:r>
      <w:r w:rsidR="00FA609A" w:rsidRPr="00B246F3">
        <w:rPr>
          <w:bCs/>
          <w:noProof/>
          <w:sz w:val="20"/>
          <w:highlight w:val="cyan"/>
          <w:lang w:val="en-CA" w:eastAsia="ko-KR"/>
        </w:rPr>
        <w:t>shall be eq</w:t>
      </w:r>
      <w:r w:rsidR="00FA609A" w:rsidRPr="00466AF1">
        <w:rPr>
          <w:bCs/>
          <w:noProof/>
          <w:sz w:val="20"/>
          <w:highlight w:val="cyan"/>
          <w:lang w:val="en-CA" w:eastAsia="ko-KR"/>
        </w:rPr>
        <w:t>ual to 1.</w:t>
      </w:r>
    </w:p>
    <w:p w14:paraId="54860B6A" w14:textId="69721CE1" w:rsidR="00383099" w:rsidRPr="00466AF1" w:rsidRDefault="00383099" w:rsidP="00383099">
      <w:pPr>
        <w:rPr>
          <w:sz w:val="20"/>
          <w:lang w:val="en-CA" w:eastAsia="ko-KR"/>
        </w:rPr>
      </w:pPr>
      <w:bookmarkStart w:id="24" w:name="_Hlk41071247"/>
      <w:proofErr w:type="spellStart"/>
      <w:r w:rsidRPr="00EC20B7">
        <w:rPr>
          <w:b/>
          <w:bCs/>
          <w:sz w:val="20"/>
          <w:lang w:val="en-CA" w:eastAsia="ko-KR"/>
        </w:rPr>
        <w:lastRenderedPageBreak/>
        <w:t>no_rasl_constraint_flag</w:t>
      </w:r>
      <w:proofErr w:type="spellEnd"/>
      <w:r w:rsidRPr="00EC20B7">
        <w:rPr>
          <w:sz w:val="20"/>
          <w:lang w:val="en-CA" w:eastAsia="ko-KR"/>
        </w:rPr>
        <w:t xml:space="preserve"> </w:t>
      </w:r>
      <w:bookmarkEnd w:id="24"/>
      <w:r w:rsidRPr="00EC20B7">
        <w:rPr>
          <w:sz w:val="20"/>
          <w:lang w:val="en-CA" w:eastAsia="ko-KR"/>
        </w:rPr>
        <w:t xml:space="preserve">equal to 1 specifies that there shall be no NAL unit with </w:t>
      </w:r>
      <w:proofErr w:type="spellStart"/>
      <w:r w:rsidRPr="00EC20B7">
        <w:rPr>
          <w:sz w:val="20"/>
          <w:lang w:val="en-CA" w:eastAsia="ko-KR"/>
        </w:rPr>
        <w:t>nuh_uni</w:t>
      </w:r>
      <w:r w:rsidRPr="00446175">
        <w:rPr>
          <w:sz w:val="20"/>
          <w:lang w:val="en-CA" w:eastAsia="ko-KR"/>
        </w:rPr>
        <w:t>t_type</w:t>
      </w:r>
      <w:proofErr w:type="spellEnd"/>
      <w:r w:rsidRPr="00446175">
        <w:rPr>
          <w:sz w:val="20"/>
          <w:lang w:val="en-CA" w:eastAsia="ko-KR"/>
        </w:rPr>
        <w:t xml:space="preserve"> equal to RASL_NUT present in </w:t>
      </w:r>
      <w:r w:rsidRPr="00965D1E">
        <w:rPr>
          <w:noProof/>
          <w:sz w:val="20"/>
          <w:lang w:val="en-CA"/>
        </w:rPr>
        <w:t>OlsInScope</w:t>
      </w:r>
      <w:r w:rsidRPr="00965D1E">
        <w:rPr>
          <w:sz w:val="20"/>
          <w:lang w:val="en-CA" w:eastAsia="ko-KR"/>
        </w:rPr>
        <w:t xml:space="preserve">. </w:t>
      </w:r>
      <w:proofErr w:type="spellStart"/>
      <w:r w:rsidRPr="00965D1E">
        <w:rPr>
          <w:sz w:val="20"/>
          <w:lang w:val="en-CA" w:eastAsia="ko-KR"/>
        </w:rPr>
        <w:t>no_rasl_constraint_flag</w:t>
      </w:r>
      <w:proofErr w:type="spellEnd"/>
      <w:r w:rsidRPr="00965D1E">
        <w:rPr>
          <w:sz w:val="20"/>
          <w:lang w:val="en-CA" w:eastAsia="ko-KR"/>
        </w:rPr>
        <w:t xml:space="preserve"> equal to 0 does not impose such a constraint.</w:t>
      </w:r>
      <w:r w:rsidR="00FA609A" w:rsidRPr="00965D1E">
        <w:rPr>
          <w:bCs/>
          <w:noProof/>
          <w:sz w:val="20"/>
          <w:highlight w:val="cyan"/>
          <w:lang w:val="en-CA" w:eastAsia="ko-KR"/>
        </w:rPr>
        <w:t xml:space="preserve"> When general_one_picture_only_constraint_flag is equal to 1, the value of no_rasl_constraint_flag </w:t>
      </w:r>
      <w:r w:rsidR="00FA609A" w:rsidRPr="00B246F3">
        <w:rPr>
          <w:bCs/>
          <w:noProof/>
          <w:sz w:val="20"/>
          <w:highlight w:val="cyan"/>
          <w:lang w:val="en-CA" w:eastAsia="ko-KR"/>
        </w:rPr>
        <w:t>shall be eq</w:t>
      </w:r>
      <w:r w:rsidR="00FA609A" w:rsidRPr="00466AF1">
        <w:rPr>
          <w:bCs/>
          <w:noProof/>
          <w:sz w:val="20"/>
          <w:highlight w:val="cyan"/>
          <w:lang w:val="en-CA" w:eastAsia="ko-KR"/>
        </w:rPr>
        <w:t>ual to 1.</w:t>
      </w:r>
    </w:p>
    <w:p w14:paraId="3570D0DA" w14:textId="09BB258A" w:rsidR="00383099" w:rsidRPr="00466AF1" w:rsidRDefault="00383099" w:rsidP="00383099">
      <w:pPr>
        <w:rPr>
          <w:sz w:val="20"/>
          <w:lang w:val="en-CA" w:eastAsia="ko-KR"/>
        </w:rPr>
      </w:pPr>
      <w:bookmarkStart w:id="25" w:name="_Hlk41071254"/>
      <w:proofErr w:type="spellStart"/>
      <w:r w:rsidRPr="00EC20B7">
        <w:rPr>
          <w:b/>
          <w:bCs/>
          <w:sz w:val="20"/>
          <w:lang w:val="en-CA" w:eastAsia="ko-KR"/>
        </w:rPr>
        <w:t>no_radl_constraint_flag</w:t>
      </w:r>
      <w:proofErr w:type="spellEnd"/>
      <w:r w:rsidRPr="00EC20B7">
        <w:rPr>
          <w:b/>
          <w:bCs/>
          <w:sz w:val="20"/>
          <w:lang w:val="en-CA" w:eastAsia="ko-KR"/>
        </w:rPr>
        <w:t xml:space="preserve"> </w:t>
      </w:r>
      <w:bookmarkEnd w:id="25"/>
      <w:r w:rsidRPr="00EC20B7">
        <w:rPr>
          <w:sz w:val="20"/>
          <w:lang w:val="en-CA" w:eastAsia="ko-KR"/>
        </w:rPr>
        <w:t xml:space="preserve">equal to 1 specifies that there shall be no NAL unit with </w:t>
      </w:r>
      <w:proofErr w:type="spellStart"/>
      <w:r w:rsidRPr="00EC20B7">
        <w:rPr>
          <w:sz w:val="20"/>
          <w:lang w:val="en-CA" w:eastAsia="ko-KR"/>
        </w:rPr>
        <w:t>nuh_unit_type</w:t>
      </w:r>
      <w:proofErr w:type="spellEnd"/>
      <w:r w:rsidRPr="00446175">
        <w:rPr>
          <w:sz w:val="20"/>
          <w:lang w:val="en-CA" w:eastAsia="ko-KR"/>
        </w:rPr>
        <w:t xml:space="preserve"> equal to RADL_NUT present in </w:t>
      </w:r>
      <w:r w:rsidRPr="00965D1E">
        <w:rPr>
          <w:noProof/>
          <w:sz w:val="20"/>
          <w:lang w:val="en-CA"/>
        </w:rPr>
        <w:t>OlsInScope</w:t>
      </w:r>
      <w:r w:rsidRPr="00965D1E">
        <w:rPr>
          <w:sz w:val="20"/>
          <w:lang w:val="en-CA" w:eastAsia="ko-KR"/>
        </w:rPr>
        <w:t xml:space="preserve">. </w:t>
      </w:r>
      <w:proofErr w:type="spellStart"/>
      <w:r w:rsidRPr="00965D1E">
        <w:rPr>
          <w:sz w:val="20"/>
          <w:lang w:val="en-CA" w:eastAsia="ko-KR"/>
        </w:rPr>
        <w:t>no_radl_constraint_flag</w:t>
      </w:r>
      <w:proofErr w:type="spellEnd"/>
      <w:r w:rsidRPr="00965D1E">
        <w:rPr>
          <w:sz w:val="20"/>
          <w:lang w:val="en-CA" w:eastAsia="ko-KR"/>
        </w:rPr>
        <w:t xml:space="preserve"> equal to 0 does not impose such a constraint.</w:t>
      </w:r>
      <w:r w:rsidR="00FA609A" w:rsidRPr="00965D1E">
        <w:rPr>
          <w:bCs/>
          <w:noProof/>
          <w:sz w:val="20"/>
          <w:highlight w:val="cyan"/>
          <w:lang w:val="en-CA" w:eastAsia="ko-KR"/>
        </w:rPr>
        <w:t xml:space="preserve"> When general_one_picture_only_constraint_flag is equal to 1, the value of no_radl_constraint_flag </w:t>
      </w:r>
      <w:r w:rsidR="00FA609A" w:rsidRPr="00B246F3">
        <w:rPr>
          <w:bCs/>
          <w:noProof/>
          <w:sz w:val="20"/>
          <w:highlight w:val="cyan"/>
          <w:lang w:val="en-CA" w:eastAsia="ko-KR"/>
        </w:rPr>
        <w:t>shall be eq</w:t>
      </w:r>
      <w:r w:rsidR="00FA609A" w:rsidRPr="00466AF1">
        <w:rPr>
          <w:bCs/>
          <w:noProof/>
          <w:sz w:val="20"/>
          <w:highlight w:val="cyan"/>
          <w:lang w:val="en-CA" w:eastAsia="ko-KR"/>
        </w:rPr>
        <w:t>ual to 1.</w:t>
      </w:r>
    </w:p>
    <w:p w14:paraId="24CFF755" w14:textId="40938D2E" w:rsidR="0023332C" w:rsidRPr="00965D1E" w:rsidRDefault="0023332C" w:rsidP="0023332C">
      <w:pPr>
        <w:rPr>
          <w:sz w:val="20"/>
          <w:lang w:val="en-CA" w:eastAsia="ko-KR"/>
        </w:rPr>
      </w:pPr>
      <w:proofErr w:type="spellStart"/>
      <w:r w:rsidRPr="00EC20B7">
        <w:rPr>
          <w:b/>
          <w:bCs/>
          <w:sz w:val="20"/>
          <w:lang w:val="en-CA" w:eastAsia="ko-KR"/>
        </w:rPr>
        <w:t>no_idr_constraint_flag</w:t>
      </w:r>
      <w:proofErr w:type="spellEnd"/>
      <w:r w:rsidRPr="00EC20B7">
        <w:rPr>
          <w:sz w:val="20"/>
          <w:lang w:val="en-CA" w:eastAsia="ko-KR"/>
        </w:rPr>
        <w:t xml:space="preserve"> equal to 1 specifies that there shall be no NAL unit with </w:t>
      </w:r>
      <w:proofErr w:type="spellStart"/>
      <w:r w:rsidRPr="00EC20B7">
        <w:rPr>
          <w:sz w:val="20"/>
          <w:lang w:val="en-CA" w:eastAsia="ko-KR"/>
        </w:rPr>
        <w:t>nuh_unit_type</w:t>
      </w:r>
      <w:proofErr w:type="spellEnd"/>
      <w:r w:rsidRPr="00EC20B7">
        <w:rPr>
          <w:sz w:val="20"/>
          <w:lang w:val="en-CA" w:eastAsia="ko-KR"/>
        </w:rPr>
        <w:t xml:space="preserve"> equal to IDR_W_RADL or IDR_N_LP present in </w:t>
      </w:r>
      <w:r w:rsidRPr="00965D1E">
        <w:rPr>
          <w:noProof/>
          <w:sz w:val="20"/>
          <w:lang w:val="en-CA"/>
        </w:rPr>
        <w:t>OlsInScope</w:t>
      </w:r>
      <w:r w:rsidRPr="00965D1E">
        <w:rPr>
          <w:sz w:val="20"/>
          <w:lang w:val="en-CA" w:eastAsia="ko-KR"/>
        </w:rPr>
        <w:t xml:space="preserve">. </w:t>
      </w:r>
      <w:proofErr w:type="spellStart"/>
      <w:r w:rsidRPr="00965D1E">
        <w:rPr>
          <w:sz w:val="20"/>
          <w:lang w:val="en-CA" w:eastAsia="ko-KR"/>
        </w:rPr>
        <w:t>no_idr_constraint_flag</w:t>
      </w:r>
      <w:proofErr w:type="spellEnd"/>
      <w:r w:rsidRPr="00965D1E">
        <w:rPr>
          <w:sz w:val="20"/>
          <w:lang w:val="en-CA" w:eastAsia="ko-KR"/>
        </w:rPr>
        <w:t xml:space="preserve"> equal to 0 does not impose such a constraint.</w:t>
      </w:r>
    </w:p>
    <w:p w14:paraId="3DE896AD" w14:textId="4150FEAD" w:rsidR="0023332C" w:rsidRPr="00965D1E" w:rsidRDefault="0023332C" w:rsidP="0023332C">
      <w:pPr>
        <w:rPr>
          <w:noProof/>
          <w:sz w:val="20"/>
          <w:lang w:val="en-CA"/>
        </w:rPr>
      </w:pPr>
      <w:proofErr w:type="spellStart"/>
      <w:r w:rsidRPr="00965D1E">
        <w:rPr>
          <w:b/>
          <w:bCs/>
          <w:sz w:val="20"/>
          <w:lang w:val="en-CA" w:eastAsia="ko-KR"/>
        </w:rPr>
        <w:t>no_cra_constraint_flag</w:t>
      </w:r>
      <w:proofErr w:type="spellEnd"/>
      <w:r w:rsidRPr="00965D1E">
        <w:rPr>
          <w:sz w:val="20"/>
          <w:lang w:val="en-CA" w:eastAsia="ko-KR"/>
        </w:rPr>
        <w:t xml:space="preserve"> equal to 1 specifies that there shall be no NAL unit with </w:t>
      </w:r>
      <w:proofErr w:type="spellStart"/>
      <w:r w:rsidRPr="00965D1E">
        <w:rPr>
          <w:sz w:val="20"/>
          <w:lang w:val="en-CA" w:eastAsia="ko-KR"/>
        </w:rPr>
        <w:t>nuh_unit_type</w:t>
      </w:r>
      <w:proofErr w:type="spellEnd"/>
      <w:r w:rsidRPr="00965D1E">
        <w:rPr>
          <w:sz w:val="20"/>
          <w:lang w:val="en-CA" w:eastAsia="ko-KR"/>
        </w:rPr>
        <w:t xml:space="preserve"> equal to CRA_NUT present in </w:t>
      </w:r>
      <w:r w:rsidRPr="00965D1E">
        <w:rPr>
          <w:noProof/>
          <w:sz w:val="20"/>
          <w:lang w:val="en-CA"/>
        </w:rPr>
        <w:t>OlsInScope</w:t>
      </w:r>
      <w:r w:rsidRPr="00965D1E">
        <w:rPr>
          <w:sz w:val="20"/>
          <w:lang w:val="en-CA" w:eastAsia="ko-KR"/>
        </w:rPr>
        <w:t xml:space="preserve">. </w:t>
      </w:r>
      <w:proofErr w:type="spellStart"/>
      <w:r w:rsidRPr="00965D1E">
        <w:rPr>
          <w:sz w:val="20"/>
          <w:lang w:val="en-CA" w:eastAsia="ko-KR"/>
        </w:rPr>
        <w:t>no_cra_constraint_flag</w:t>
      </w:r>
      <w:proofErr w:type="spellEnd"/>
      <w:r w:rsidRPr="00965D1E">
        <w:rPr>
          <w:sz w:val="20"/>
          <w:lang w:val="en-CA" w:eastAsia="ko-KR"/>
        </w:rPr>
        <w:t xml:space="preserve"> equal to 0 does not impose such a constraint.</w:t>
      </w:r>
    </w:p>
    <w:p w14:paraId="77D45066" w14:textId="73ADAF23" w:rsidR="0023332C" w:rsidRPr="00B246F3" w:rsidRDefault="0023332C" w:rsidP="0023332C">
      <w:pPr>
        <w:rPr>
          <w:sz w:val="20"/>
          <w:highlight w:val="cyan"/>
          <w:lang w:val="en-CA" w:eastAsia="ko-KR"/>
        </w:rPr>
      </w:pPr>
      <w:proofErr w:type="spellStart"/>
      <w:r w:rsidRPr="00EC20B7">
        <w:rPr>
          <w:b/>
          <w:bCs/>
          <w:sz w:val="20"/>
          <w:lang w:val="en-CA" w:eastAsia="ko-KR"/>
        </w:rPr>
        <w:t>no_gdr_constraint_flag</w:t>
      </w:r>
      <w:proofErr w:type="spellEnd"/>
      <w:r w:rsidRPr="00EC20B7">
        <w:rPr>
          <w:sz w:val="20"/>
          <w:lang w:val="en-CA" w:eastAsia="ko-KR"/>
        </w:rPr>
        <w:t xml:space="preserve"> equal to 1 specifies that </w:t>
      </w:r>
      <w:proofErr w:type="spellStart"/>
      <w:r w:rsidRPr="00446175">
        <w:rPr>
          <w:bCs/>
          <w:sz w:val="20"/>
        </w:rPr>
        <w:t>sps_gdr_enabled_flag</w:t>
      </w:r>
      <w:proofErr w:type="spellEnd"/>
      <w:r w:rsidRPr="00965D1E">
        <w:rPr>
          <w:sz w:val="20"/>
          <w:lang w:val="en-CA" w:eastAsia="ko-KR"/>
        </w:rPr>
        <w:t xml:space="preserve"> shall be equal to 0. </w:t>
      </w:r>
      <w:proofErr w:type="spellStart"/>
      <w:r w:rsidRPr="00965D1E">
        <w:rPr>
          <w:sz w:val="20"/>
          <w:lang w:val="en-CA" w:eastAsia="ko-KR"/>
        </w:rPr>
        <w:t>no_gdr_constraint_flag</w:t>
      </w:r>
      <w:proofErr w:type="spellEnd"/>
      <w:r w:rsidRPr="00965D1E">
        <w:rPr>
          <w:sz w:val="20"/>
          <w:lang w:val="en-CA" w:eastAsia="ko-KR"/>
        </w:rPr>
        <w:t xml:space="preserve"> equal to 0 does not impose such a constraint.</w:t>
      </w:r>
      <w:bookmarkStart w:id="26" w:name="_Hlk40973854"/>
    </w:p>
    <w:p w14:paraId="271D4122" w14:textId="4217D2D4" w:rsidR="0023332C" w:rsidRPr="00965D1E" w:rsidRDefault="0023332C" w:rsidP="0023332C">
      <w:pPr>
        <w:rPr>
          <w:noProof/>
          <w:sz w:val="20"/>
          <w:lang w:val="en-CA"/>
        </w:rPr>
      </w:pPr>
      <w:bookmarkStart w:id="27" w:name="_Hlk40973874"/>
      <w:bookmarkEnd w:id="26"/>
      <w:r w:rsidRPr="00EC20B7">
        <w:rPr>
          <w:noProof/>
          <w:sz w:val="20"/>
          <w:highlight w:val="cyan"/>
          <w:lang w:val="en-CA"/>
        </w:rPr>
        <w:t xml:space="preserve">At least one of no_gdr_constraint_flag, no_idr_constraint_flag, and no_cra_constraint_flag </w:t>
      </w:r>
      <w:r w:rsidRPr="00446175">
        <w:rPr>
          <w:sz w:val="20"/>
          <w:highlight w:val="cyan"/>
          <w:lang w:val="en-CA"/>
        </w:rPr>
        <w:t xml:space="preserve">shall </w:t>
      </w:r>
      <w:r w:rsidRPr="00965D1E">
        <w:rPr>
          <w:noProof/>
          <w:sz w:val="20"/>
          <w:highlight w:val="cyan"/>
          <w:lang w:val="en-CA"/>
        </w:rPr>
        <w:t>be equal to</w:t>
      </w:r>
      <w:r w:rsidR="00E97CEC">
        <w:rPr>
          <w:noProof/>
          <w:sz w:val="20"/>
          <w:highlight w:val="cyan"/>
          <w:lang w:val="en-CA"/>
        </w:rPr>
        <w:t xml:space="preserve"> </w:t>
      </w:r>
      <w:r w:rsidRPr="00965D1E">
        <w:rPr>
          <w:noProof/>
          <w:sz w:val="20"/>
          <w:highlight w:val="cyan"/>
          <w:lang w:val="en-CA"/>
        </w:rPr>
        <w:t>0.</w:t>
      </w:r>
    </w:p>
    <w:p w14:paraId="2858745E" w14:textId="7EEA98FF" w:rsidR="0023332C" w:rsidRPr="00B246F3" w:rsidRDefault="0023332C" w:rsidP="0023332C">
      <w:pPr>
        <w:rPr>
          <w:sz w:val="20"/>
          <w:lang w:val="en-CA" w:eastAsia="ko-KR"/>
        </w:rPr>
      </w:pPr>
      <w:bookmarkStart w:id="28" w:name="_Hlk40973897"/>
      <w:bookmarkEnd w:id="27"/>
      <w:proofErr w:type="spellStart"/>
      <w:r w:rsidRPr="00965D1E">
        <w:rPr>
          <w:b/>
          <w:bCs/>
          <w:sz w:val="20"/>
          <w:lang w:val="en-CA" w:eastAsia="ko-KR"/>
        </w:rPr>
        <w:t>no_aps_constraint_flag</w:t>
      </w:r>
      <w:proofErr w:type="spellEnd"/>
      <w:r w:rsidRPr="00965D1E">
        <w:rPr>
          <w:bCs/>
          <w:sz w:val="20"/>
          <w:lang w:val="en-CA" w:eastAsia="ko-KR"/>
        </w:rPr>
        <w:t xml:space="preserve"> </w:t>
      </w:r>
      <w:bookmarkEnd w:id="28"/>
      <w:r w:rsidRPr="00965D1E">
        <w:rPr>
          <w:sz w:val="20"/>
          <w:lang w:val="en-CA" w:eastAsia="ko-KR"/>
        </w:rPr>
        <w:t xml:space="preserve">equal to 1 specifies that there shall be no NAL unit with </w:t>
      </w:r>
      <w:proofErr w:type="spellStart"/>
      <w:r w:rsidRPr="00965D1E">
        <w:rPr>
          <w:sz w:val="20"/>
          <w:lang w:val="en-CA" w:eastAsia="ko-KR"/>
        </w:rPr>
        <w:t>nuh_unit_type</w:t>
      </w:r>
      <w:proofErr w:type="spellEnd"/>
      <w:r w:rsidRPr="00965D1E">
        <w:rPr>
          <w:sz w:val="20"/>
          <w:lang w:val="en-CA" w:eastAsia="ko-KR"/>
        </w:rPr>
        <w:t xml:space="preserve"> equal to PREFIX_APS_NUT or SUFFIX_APS_NUT present in </w:t>
      </w:r>
      <w:r w:rsidRPr="00965D1E">
        <w:rPr>
          <w:noProof/>
          <w:sz w:val="20"/>
          <w:lang w:val="en-CA"/>
        </w:rPr>
        <w:t xml:space="preserve">OlsInScope, and </w:t>
      </w:r>
      <w:proofErr w:type="spellStart"/>
      <w:r w:rsidRPr="00965D1E">
        <w:rPr>
          <w:rFonts w:eastAsia="Times New Roman"/>
          <w:color w:val="000000" w:themeColor="text1"/>
          <w:sz w:val="20"/>
        </w:rPr>
        <w:t>sps_lmcs_enabled_flag</w:t>
      </w:r>
      <w:proofErr w:type="spellEnd"/>
      <w:r w:rsidRPr="00965D1E">
        <w:rPr>
          <w:color w:val="000000" w:themeColor="text1"/>
          <w:sz w:val="20"/>
        </w:rPr>
        <w:t>,</w:t>
      </w:r>
      <w:r w:rsidRPr="00965D1E">
        <w:rPr>
          <w:rFonts w:eastAsia="Times New Roman"/>
          <w:color w:val="000000" w:themeColor="text1"/>
          <w:sz w:val="20"/>
        </w:rPr>
        <w:t xml:space="preserve"> </w:t>
      </w:r>
      <w:proofErr w:type="spellStart"/>
      <w:r w:rsidRPr="00965D1E">
        <w:rPr>
          <w:rFonts w:eastAsia="Times New Roman"/>
          <w:color w:val="000000" w:themeColor="text1"/>
          <w:sz w:val="20"/>
        </w:rPr>
        <w:t>sps_explicit_scaling_list_enabled_flag</w:t>
      </w:r>
      <w:proofErr w:type="spellEnd"/>
      <w:r w:rsidRPr="00965D1E">
        <w:rPr>
          <w:rFonts w:eastAsia="Times New Roman"/>
          <w:color w:val="000000" w:themeColor="text1"/>
          <w:sz w:val="20"/>
        </w:rPr>
        <w:t xml:space="preserve">,  </w:t>
      </w:r>
      <w:bookmarkStart w:id="29" w:name="_Hlk40973912"/>
      <w:proofErr w:type="spellStart"/>
      <w:r w:rsidRPr="00965D1E">
        <w:rPr>
          <w:rFonts w:eastAsia="Times New Roman"/>
          <w:color w:val="000000" w:themeColor="text1"/>
          <w:sz w:val="20"/>
          <w:highlight w:val="cyan"/>
        </w:rPr>
        <w:t>sps_ccalf_enabled_flag</w:t>
      </w:r>
      <w:proofErr w:type="spellEnd"/>
      <w:r w:rsidRPr="00965D1E">
        <w:rPr>
          <w:rFonts w:eastAsia="Times New Roman"/>
          <w:color w:val="000000" w:themeColor="text1"/>
          <w:sz w:val="20"/>
          <w:highlight w:val="cyan"/>
        </w:rPr>
        <w:t xml:space="preserve">, </w:t>
      </w:r>
      <w:proofErr w:type="spellStart"/>
      <w:r w:rsidRPr="00B246F3">
        <w:rPr>
          <w:rFonts w:eastAsia="Times New Roman"/>
          <w:color w:val="000000" w:themeColor="text1"/>
          <w:sz w:val="20"/>
          <w:highlight w:val="cyan"/>
        </w:rPr>
        <w:t>ph_num_alf_aps_ids_luma</w:t>
      </w:r>
      <w:proofErr w:type="spellEnd"/>
      <w:r w:rsidRPr="00B246F3">
        <w:rPr>
          <w:rFonts w:eastAsia="Times New Roman"/>
          <w:color w:val="000000" w:themeColor="text1"/>
          <w:sz w:val="20"/>
          <w:highlight w:val="cyan"/>
        </w:rPr>
        <w:t xml:space="preserve">, </w:t>
      </w:r>
      <w:del w:id="30" w:author="Zhipin" w:date="2020-05-27T09:21:00Z">
        <w:r w:rsidRPr="00B246F3" w:rsidDel="002E3B39">
          <w:rPr>
            <w:rFonts w:eastAsia="Times New Roman"/>
            <w:color w:val="000000" w:themeColor="text1"/>
            <w:sz w:val="20"/>
            <w:highlight w:val="cyan"/>
          </w:rPr>
          <w:delText>slice</w:delText>
        </w:r>
      </w:del>
      <w:proofErr w:type="spellStart"/>
      <w:ins w:id="31" w:author="Zhipin" w:date="2020-05-27T09:21:00Z">
        <w:r w:rsidR="002E3B39" w:rsidRPr="00B246F3">
          <w:rPr>
            <w:rFonts w:eastAsia="Times New Roman"/>
            <w:color w:val="000000" w:themeColor="text1"/>
            <w:sz w:val="20"/>
            <w:highlight w:val="cyan"/>
          </w:rPr>
          <w:t>s</w:t>
        </w:r>
        <w:r w:rsidR="002E3B39">
          <w:rPr>
            <w:rFonts w:eastAsia="Times New Roman"/>
            <w:color w:val="000000" w:themeColor="text1"/>
            <w:sz w:val="20"/>
            <w:highlight w:val="cyan"/>
          </w:rPr>
          <w:t>h</w:t>
        </w:r>
      </w:ins>
      <w:r w:rsidRPr="00B246F3">
        <w:rPr>
          <w:rFonts w:eastAsia="Times New Roman"/>
          <w:color w:val="000000" w:themeColor="text1"/>
          <w:sz w:val="20"/>
          <w:highlight w:val="cyan"/>
        </w:rPr>
        <w:t>_num_alf_aps_ids_luma</w:t>
      </w:r>
      <w:proofErr w:type="spellEnd"/>
      <w:r w:rsidRPr="00B246F3">
        <w:rPr>
          <w:rFonts w:eastAsia="Times New Roman"/>
          <w:color w:val="000000" w:themeColor="text1"/>
          <w:sz w:val="20"/>
          <w:highlight w:val="cyan"/>
        </w:rPr>
        <w:t xml:space="preserve">, </w:t>
      </w:r>
      <w:proofErr w:type="spellStart"/>
      <w:r w:rsidRPr="00B246F3">
        <w:rPr>
          <w:rFonts w:eastAsia="Times New Roman"/>
          <w:color w:val="000000" w:themeColor="text1"/>
          <w:sz w:val="20"/>
          <w:highlight w:val="cyan"/>
        </w:rPr>
        <w:t>ph_alf_cb_flag</w:t>
      </w:r>
      <w:proofErr w:type="spellEnd"/>
      <w:r w:rsidRPr="00B246F3">
        <w:rPr>
          <w:rFonts w:eastAsia="Times New Roman"/>
          <w:color w:val="000000" w:themeColor="text1"/>
          <w:sz w:val="20"/>
          <w:highlight w:val="cyan"/>
        </w:rPr>
        <w:t xml:space="preserve">, </w:t>
      </w:r>
      <w:proofErr w:type="spellStart"/>
      <w:r w:rsidRPr="00B246F3">
        <w:rPr>
          <w:rFonts w:eastAsia="Times New Roman"/>
          <w:color w:val="000000" w:themeColor="text1"/>
          <w:sz w:val="20"/>
          <w:highlight w:val="cyan"/>
        </w:rPr>
        <w:t>ph_alf_cr_flag</w:t>
      </w:r>
      <w:proofErr w:type="spellEnd"/>
      <w:r w:rsidRPr="00B246F3">
        <w:rPr>
          <w:rFonts w:eastAsia="Times New Roman"/>
          <w:color w:val="000000" w:themeColor="text1"/>
          <w:sz w:val="20"/>
          <w:highlight w:val="cyan"/>
        </w:rPr>
        <w:t xml:space="preserve">, </w:t>
      </w:r>
      <w:proofErr w:type="spellStart"/>
      <w:r w:rsidRPr="00B246F3">
        <w:rPr>
          <w:rFonts w:eastAsia="Times New Roman"/>
          <w:color w:val="000000" w:themeColor="text1"/>
          <w:sz w:val="20"/>
          <w:highlight w:val="cyan"/>
        </w:rPr>
        <w:t>sh_alf_cb_flag</w:t>
      </w:r>
      <w:proofErr w:type="spellEnd"/>
      <w:r w:rsidRPr="00B246F3">
        <w:rPr>
          <w:rFonts w:eastAsia="Times New Roman"/>
          <w:color w:val="000000" w:themeColor="text1"/>
          <w:sz w:val="20"/>
          <w:highlight w:val="cyan"/>
        </w:rPr>
        <w:t xml:space="preserve">, and </w:t>
      </w:r>
      <w:proofErr w:type="spellStart"/>
      <w:r w:rsidRPr="00B246F3">
        <w:rPr>
          <w:rFonts w:eastAsia="Times New Roman"/>
          <w:color w:val="000000" w:themeColor="text1"/>
          <w:sz w:val="20"/>
          <w:highlight w:val="cyan"/>
        </w:rPr>
        <w:t>sh_alf_cr_flag</w:t>
      </w:r>
      <w:proofErr w:type="spellEnd"/>
      <w:r w:rsidRPr="00B246F3">
        <w:rPr>
          <w:rFonts w:eastAsia="Times New Roman"/>
          <w:color w:val="000000" w:themeColor="text1"/>
          <w:sz w:val="20"/>
        </w:rPr>
        <w:t xml:space="preserve"> shall </w:t>
      </w:r>
      <w:r w:rsidRPr="00466AF1">
        <w:rPr>
          <w:rFonts w:eastAsia="Times New Roman"/>
          <w:strike/>
          <w:color w:val="FF0000"/>
          <w:sz w:val="20"/>
          <w:highlight w:val="yellow"/>
        </w:rPr>
        <w:t>both</w:t>
      </w:r>
      <w:r w:rsidRPr="00466AF1">
        <w:rPr>
          <w:rFonts w:eastAsia="Times New Roman"/>
          <w:color w:val="FF0000"/>
          <w:sz w:val="20"/>
        </w:rPr>
        <w:t xml:space="preserve"> </w:t>
      </w:r>
      <w:r w:rsidRPr="00466AF1">
        <w:rPr>
          <w:rFonts w:eastAsia="Times New Roman"/>
          <w:color w:val="000000" w:themeColor="text1"/>
          <w:sz w:val="20"/>
          <w:highlight w:val="cyan"/>
        </w:rPr>
        <w:t>all</w:t>
      </w:r>
      <w:r w:rsidRPr="00466AF1">
        <w:rPr>
          <w:rFonts w:eastAsia="Times New Roman"/>
          <w:color w:val="000000" w:themeColor="text1"/>
          <w:sz w:val="20"/>
        </w:rPr>
        <w:t xml:space="preserve"> be equal to 0</w:t>
      </w:r>
      <w:r w:rsidRPr="00EC20B7">
        <w:rPr>
          <w:sz w:val="20"/>
          <w:lang w:val="en-CA" w:eastAsia="ko-KR"/>
        </w:rPr>
        <w:t xml:space="preserve">. </w:t>
      </w:r>
      <w:bookmarkEnd w:id="29"/>
      <w:proofErr w:type="spellStart"/>
      <w:r w:rsidRPr="00EC20B7">
        <w:rPr>
          <w:sz w:val="20"/>
          <w:lang w:val="en-CA" w:eastAsia="ko-KR"/>
        </w:rPr>
        <w:t>no_aps_constraint_flag</w:t>
      </w:r>
      <w:proofErr w:type="spellEnd"/>
      <w:r w:rsidRPr="00EC20B7">
        <w:rPr>
          <w:sz w:val="20"/>
          <w:lang w:val="en-CA" w:eastAsia="ko-KR"/>
        </w:rPr>
        <w:t xml:space="preserve"> equal to 0 does not impose such a constraint.</w:t>
      </w:r>
      <w:r w:rsidRPr="00446175">
        <w:rPr>
          <w:sz w:val="20"/>
        </w:rPr>
        <w:t xml:space="preserve"> </w:t>
      </w:r>
      <w:bookmarkStart w:id="32" w:name="_Hlk40973927"/>
      <w:r w:rsidRPr="00965D1E">
        <w:rPr>
          <w:sz w:val="20"/>
          <w:highlight w:val="cyan"/>
        </w:rPr>
        <w:t xml:space="preserve">When </w:t>
      </w:r>
      <w:proofErr w:type="spellStart"/>
      <w:r w:rsidRPr="00965D1E">
        <w:rPr>
          <w:sz w:val="20"/>
          <w:highlight w:val="cyan"/>
        </w:rPr>
        <w:t>no_lmcs_constraint_flag</w:t>
      </w:r>
      <w:proofErr w:type="spellEnd"/>
      <w:r w:rsidR="00E97CEC">
        <w:rPr>
          <w:sz w:val="20"/>
          <w:highlight w:val="cyan"/>
        </w:rPr>
        <w:t>,</w:t>
      </w:r>
      <w:r w:rsidRPr="00965D1E">
        <w:rPr>
          <w:sz w:val="20"/>
          <w:highlight w:val="cyan"/>
        </w:rPr>
        <w:t xml:space="preserve"> </w:t>
      </w:r>
      <w:proofErr w:type="spellStart"/>
      <w:r w:rsidRPr="00965D1E">
        <w:rPr>
          <w:sz w:val="20"/>
          <w:highlight w:val="cyan"/>
        </w:rPr>
        <w:t>no_explicit_scaling_list_constraint_flag</w:t>
      </w:r>
      <w:proofErr w:type="spellEnd"/>
      <w:r w:rsidR="00E97CEC">
        <w:rPr>
          <w:sz w:val="20"/>
          <w:highlight w:val="cyan"/>
        </w:rPr>
        <w:t>,</w:t>
      </w:r>
      <w:r w:rsidRPr="00965D1E">
        <w:rPr>
          <w:sz w:val="20"/>
          <w:highlight w:val="cyan"/>
        </w:rPr>
        <w:t xml:space="preserve"> or </w:t>
      </w:r>
      <w:proofErr w:type="spellStart"/>
      <w:r w:rsidRPr="00965D1E">
        <w:rPr>
          <w:sz w:val="20"/>
          <w:highlight w:val="cyan"/>
        </w:rPr>
        <w:t>no_ccalf_constraint_flag</w:t>
      </w:r>
      <w:proofErr w:type="spellEnd"/>
      <w:r w:rsidRPr="00965D1E">
        <w:rPr>
          <w:sz w:val="20"/>
          <w:highlight w:val="cyan"/>
        </w:rPr>
        <w:t xml:space="preserve"> is equal to 0, the value of </w:t>
      </w:r>
      <w:proofErr w:type="spellStart"/>
      <w:r w:rsidRPr="00965D1E">
        <w:rPr>
          <w:sz w:val="20"/>
          <w:highlight w:val="cyan"/>
        </w:rPr>
        <w:t>no_aps_constraint_flag</w:t>
      </w:r>
      <w:proofErr w:type="spellEnd"/>
      <w:r w:rsidRPr="00965D1E">
        <w:rPr>
          <w:sz w:val="20"/>
          <w:highlight w:val="cyan"/>
        </w:rPr>
        <w:t xml:space="preserve"> shall be equal to 0.</w:t>
      </w:r>
    </w:p>
    <w:bookmarkEnd w:id="32"/>
    <w:p w14:paraId="64750AC5" w14:textId="77777777" w:rsidR="0023332C" w:rsidRPr="00965D1E" w:rsidRDefault="0023332C" w:rsidP="0023332C">
      <w:pPr>
        <w:rPr>
          <w:bCs/>
          <w:strike/>
          <w:noProof/>
          <w:color w:val="FF0000"/>
          <w:sz w:val="20"/>
          <w:lang w:val="en-CA"/>
        </w:rPr>
      </w:pPr>
      <w:r w:rsidRPr="00EC20B7">
        <w:rPr>
          <w:b/>
          <w:bCs/>
          <w:strike/>
          <w:noProof/>
          <w:color w:val="FF0000"/>
          <w:sz w:val="20"/>
          <w:highlight w:val="yellow"/>
          <w:lang w:val="en-CA"/>
        </w:rPr>
        <w:t>gci_alignment_zero_bits</w:t>
      </w:r>
      <w:r w:rsidRPr="00446175">
        <w:rPr>
          <w:bCs/>
          <w:strike/>
          <w:noProof/>
          <w:color w:val="FF0000"/>
          <w:sz w:val="20"/>
          <w:highlight w:val="yellow"/>
          <w:lang w:val="en-CA"/>
        </w:rPr>
        <w:t xml:space="preserve"> shall be equal to 0.</w:t>
      </w:r>
    </w:p>
    <w:p w14:paraId="792B127C" w14:textId="54FFF39E" w:rsidR="0023332C" w:rsidRPr="00965D1E" w:rsidRDefault="0023332C" w:rsidP="0023332C">
      <w:pPr>
        <w:rPr>
          <w:sz w:val="20"/>
          <w:lang w:val="en-CA" w:eastAsia="ko-KR"/>
        </w:rPr>
      </w:pPr>
      <w:proofErr w:type="spellStart"/>
      <w:r w:rsidRPr="00965D1E">
        <w:rPr>
          <w:b/>
          <w:bCs/>
          <w:sz w:val="20"/>
          <w:lang w:val="en-CA" w:eastAsia="ko-KR"/>
        </w:rPr>
        <w:t>gci_num_reserved_b</w:t>
      </w:r>
      <w:r w:rsidR="00E97CEC" w:rsidRPr="00965D1E">
        <w:rPr>
          <w:b/>
          <w:bCs/>
          <w:color w:val="000000" w:themeColor="text1"/>
          <w:sz w:val="20"/>
          <w:highlight w:val="cyan"/>
          <w:lang w:val="en-CA" w:eastAsia="ko-KR"/>
        </w:rPr>
        <w:t>its</w:t>
      </w:r>
      <w:r w:rsidRPr="00965D1E">
        <w:rPr>
          <w:b/>
          <w:bCs/>
          <w:strike/>
          <w:color w:val="FF0000"/>
          <w:sz w:val="20"/>
          <w:highlight w:val="yellow"/>
          <w:lang w:val="en-CA" w:eastAsia="ko-KR"/>
        </w:rPr>
        <w:t>ytes</w:t>
      </w:r>
      <w:proofErr w:type="spellEnd"/>
      <w:r w:rsidRPr="00965D1E">
        <w:rPr>
          <w:bCs/>
          <w:sz w:val="20"/>
          <w:lang w:val="en-CA" w:eastAsia="ko-KR"/>
        </w:rPr>
        <w:t xml:space="preserve"> </w:t>
      </w:r>
      <w:r w:rsidRPr="00965D1E">
        <w:rPr>
          <w:sz w:val="20"/>
          <w:lang w:val="en-CA" w:eastAsia="ko-KR"/>
        </w:rPr>
        <w:t xml:space="preserve">specifies the number of the reserved constraint </w:t>
      </w:r>
      <w:proofErr w:type="spellStart"/>
      <w:r w:rsidRPr="00965D1E">
        <w:rPr>
          <w:sz w:val="20"/>
          <w:lang w:val="en-CA" w:eastAsia="ko-KR"/>
        </w:rPr>
        <w:t>b</w:t>
      </w:r>
      <w:r w:rsidR="00E97CEC" w:rsidRPr="00965D1E">
        <w:rPr>
          <w:color w:val="000000" w:themeColor="text1"/>
          <w:sz w:val="20"/>
          <w:highlight w:val="cyan"/>
          <w:lang w:val="en-CA" w:eastAsia="ko-KR"/>
        </w:rPr>
        <w:t>its</w:t>
      </w:r>
      <w:r w:rsidRPr="00965D1E">
        <w:rPr>
          <w:strike/>
          <w:color w:val="FF0000"/>
          <w:sz w:val="20"/>
          <w:highlight w:val="yellow"/>
          <w:lang w:val="en-CA" w:eastAsia="ko-KR"/>
        </w:rPr>
        <w:t>ytes</w:t>
      </w:r>
      <w:proofErr w:type="spellEnd"/>
      <w:r w:rsidRPr="00965D1E">
        <w:rPr>
          <w:sz w:val="20"/>
          <w:lang w:val="en-CA" w:eastAsia="ko-KR"/>
        </w:rPr>
        <w:t xml:space="preserve">. The value of </w:t>
      </w:r>
      <w:proofErr w:type="spellStart"/>
      <w:r w:rsidRPr="00965D1E">
        <w:rPr>
          <w:sz w:val="20"/>
          <w:lang w:val="en-CA" w:eastAsia="ko-KR"/>
        </w:rPr>
        <w:t>gci_num_reserved_b</w:t>
      </w:r>
      <w:r w:rsidR="00E97CEC" w:rsidRPr="00965D1E">
        <w:rPr>
          <w:color w:val="000000" w:themeColor="text1"/>
          <w:sz w:val="20"/>
          <w:highlight w:val="cyan"/>
          <w:lang w:val="en-CA" w:eastAsia="ko-KR"/>
        </w:rPr>
        <w:t>its</w:t>
      </w:r>
      <w:r w:rsidRPr="00965D1E">
        <w:rPr>
          <w:strike/>
          <w:color w:val="FF0000"/>
          <w:sz w:val="20"/>
          <w:highlight w:val="yellow"/>
          <w:lang w:val="en-CA" w:eastAsia="ko-KR"/>
        </w:rPr>
        <w:t>ytes</w:t>
      </w:r>
      <w:proofErr w:type="spellEnd"/>
      <w:r w:rsidRPr="00965D1E">
        <w:rPr>
          <w:sz w:val="20"/>
          <w:lang w:val="en-CA" w:eastAsia="ko-KR"/>
        </w:rPr>
        <w:t xml:space="preserve"> shall be 0. Other values of </w:t>
      </w:r>
      <w:proofErr w:type="spellStart"/>
      <w:r w:rsidRPr="00965D1E">
        <w:rPr>
          <w:sz w:val="20"/>
          <w:lang w:val="en-CA" w:eastAsia="ko-KR"/>
        </w:rPr>
        <w:t>gci_num_reserved_b</w:t>
      </w:r>
      <w:r w:rsidR="00E97CEC" w:rsidRPr="00965D1E">
        <w:rPr>
          <w:color w:val="000000" w:themeColor="text1"/>
          <w:sz w:val="20"/>
          <w:highlight w:val="cyan"/>
          <w:lang w:val="en-CA" w:eastAsia="ko-KR"/>
        </w:rPr>
        <w:t>its</w:t>
      </w:r>
      <w:r w:rsidRPr="00965D1E">
        <w:rPr>
          <w:strike/>
          <w:color w:val="FF0000"/>
          <w:sz w:val="20"/>
          <w:highlight w:val="yellow"/>
          <w:lang w:val="en-CA" w:eastAsia="ko-KR"/>
        </w:rPr>
        <w:t>ytes</w:t>
      </w:r>
      <w:proofErr w:type="spellEnd"/>
      <w:r w:rsidRPr="00965D1E">
        <w:rPr>
          <w:sz w:val="20"/>
          <w:lang w:val="en-CA" w:eastAsia="ko-KR"/>
        </w:rPr>
        <w:t xml:space="preserve"> are reserved for future use by ITU-T | ISO/IEC and shall not be present in bitstreams conforming to this version of this Specification.</w:t>
      </w:r>
    </w:p>
    <w:p w14:paraId="055C14A3" w14:textId="675C8251" w:rsidR="006D29FF" w:rsidRPr="00FA3C96" w:rsidRDefault="0023332C" w:rsidP="00FA3C96">
      <w:pPr>
        <w:rPr>
          <w:sz w:val="20"/>
          <w:lang w:val="en-CA" w:eastAsia="ko-KR"/>
        </w:rPr>
      </w:pPr>
      <w:proofErr w:type="spellStart"/>
      <w:r w:rsidRPr="00965D1E">
        <w:rPr>
          <w:b/>
          <w:bCs/>
          <w:sz w:val="20"/>
          <w:lang w:val="en-CA" w:eastAsia="ko-KR"/>
        </w:rPr>
        <w:t>gci_reserved_</w:t>
      </w:r>
      <w:proofErr w:type="gramStart"/>
      <w:r w:rsidRPr="00965D1E">
        <w:rPr>
          <w:b/>
          <w:bCs/>
          <w:sz w:val="20"/>
          <w:lang w:val="en-CA" w:eastAsia="ko-KR"/>
        </w:rPr>
        <w:t>b</w:t>
      </w:r>
      <w:r w:rsidR="00E97CEC" w:rsidRPr="00965D1E">
        <w:rPr>
          <w:b/>
          <w:bCs/>
          <w:color w:val="000000" w:themeColor="text1"/>
          <w:sz w:val="20"/>
          <w:highlight w:val="cyan"/>
          <w:lang w:val="en-CA" w:eastAsia="ko-KR"/>
        </w:rPr>
        <w:t>it</w:t>
      </w:r>
      <w:r w:rsidRPr="00965D1E">
        <w:rPr>
          <w:b/>
          <w:bCs/>
          <w:strike/>
          <w:color w:val="FF0000"/>
          <w:sz w:val="20"/>
          <w:highlight w:val="yellow"/>
          <w:lang w:val="en-CA" w:eastAsia="ko-KR"/>
        </w:rPr>
        <w:t>yte</w:t>
      </w:r>
      <w:proofErr w:type="spellEnd"/>
      <w:r w:rsidRPr="00965D1E">
        <w:rPr>
          <w:sz w:val="20"/>
          <w:lang w:val="en-CA" w:eastAsia="ko-KR"/>
        </w:rPr>
        <w:t>[</w:t>
      </w:r>
      <w:proofErr w:type="gramEnd"/>
      <w:r w:rsidRPr="00965D1E">
        <w:rPr>
          <w:sz w:val="20"/>
          <w:lang w:val="en-CA" w:eastAsia="ko-KR"/>
        </w:rPr>
        <w:t> </w:t>
      </w:r>
      <w:proofErr w:type="spellStart"/>
      <w:r w:rsidRPr="00965D1E">
        <w:rPr>
          <w:sz w:val="20"/>
          <w:lang w:val="en-CA" w:eastAsia="ko-KR"/>
        </w:rPr>
        <w:t>i</w:t>
      </w:r>
      <w:proofErr w:type="spellEnd"/>
      <w:r w:rsidRPr="00965D1E">
        <w:rPr>
          <w:sz w:val="20"/>
          <w:lang w:val="en-CA" w:eastAsia="ko-KR"/>
        </w:rPr>
        <w:t> ]</w:t>
      </w:r>
      <w:r w:rsidRPr="00965D1E">
        <w:rPr>
          <w:b/>
          <w:bCs/>
          <w:sz w:val="20"/>
          <w:lang w:val="en-CA" w:eastAsia="ko-KR"/>
        </w:rPr>
        <w:t xml:space="preserve"> </w:t>
      </w:r>
      <w:r w:rsidRPr="00965D1E">
        <w:rPr>
          <w:sz w:val="20"/>
          <w:lang w:val="en-CA" w:eastAsia="ko-KR"/>
        </w:rPr>
        <w:t xml:space="preserve">may have any value. Its presence and value do not affect decoder conformance to profiles </w:t>
      </w:r>
      <w:r w:rsidRPr="00965D1E">
        <w:rPr>
          <w:noProof/>
          <w:sz w:val="20"/>
          <w:lang w:val="en-CA"/>
        </w:rPr>
        <w:t>specified in this version of this Specification</w:t>
      </w:r>
      <w:r w:rsidRPr="00965D1E">
        <w:rPr>
          <w:sz w:val="20"/>
          <w:lang w:val="en-CA" w:eastAsia="ko-KR"/>
        </w:rPr>
        <w:t xml:space="preserve">. Decoders conforming to this version of this Specification shall ignore </w:t>
      </w:r>
      <w:r w:rsidRPr="00965D1E">
        <w:rPr>
          <w:noProof/>
          <w:color w:val="000000"/>
          <w:spacing w:val="-2"/>
          <w:sz w:val="20"/>
          <w:lang w:val="en-CA"/>
        </w:rPr>
        <w:t>the values of all the gci_reserved_</w:t>
      </w:r>
      <w:proofErr w:type="gramStart"/>
      <w:r w:rsidRPr="00965D1E">
        <w:rPr>
          <w:noProof/>
          <w:color w:val="000000"/>
          <w:spacing w:val="-2"/>
          <w:sz w:val="20"/>
          <w:lang w:val="en-CA"/>
        </w:rPr>
        <w:t>b</w:t>
      </w:r>
      <w:proofErr w:type="spellStart"/>
      <w:r w:rsidR="00E97CEC" w:rsidRPr="00965D1E">
        <w:rPr>
          <w:color w:val="000000" w:themeColor="text1"/>
          <w:sz w:val="20"/>
          <w:highlight w:val="cyan"/>
          <w:lang w:val="en-CA" w:eastAsia="ko-KR"/>
        </w:rPr>
        <w:t>it</w:t>
      </w:r>
      <w:r w:rsidRPr="00965D1E">
        <w:rPr>
          <w:strike/>
          <w:color w:val="FF0000"/>
          <w:sz w:val="20"/>
          <w:highlight w:val="yellow"/>
          <w:lang w:val="en-CA" w:eastAsia="ko-KR"/>
        </w:rPr>
        <w:t>yte</w:t>
      </w:r>
      <w:proofErr w:type="spellEnd"/>
      <w:r w:rsidRPr="00965D1E">
        <w:rPr>
          <w:sz w:val="20"/>
          <w:lang w:val="en-CA" w:eastAsia="ko-KR"/>
        </w:rPr>
        <w:t>[</w:t>
      </w:r>
      <w:proofErr w:type="gramEnd"/>
      <w:r w:rsidRPr="00965D1E">
        <w:rPr>
          <w:sz w:val="20"/>
          <w:lang w:val="en-CA" w:eastAsia="ko-KR"/>
        </w:rPr>
        <w:t> </w:t>
      </w:r>
      <w:proofErr w:type="spellStart"/>
      <w:r w:rsidRPr="00965D1E">
        <w:rPr>
          <w:sz w:val="20"/>
          <w:lang w:val="en-CA" w:eastAsia="ko-KR"/>
        </w:rPr>
        <w:t>i</w:t>
      </w:r>
      <w:proofErr w:type="spellEnd"/>
      <w:r w:rsidRPr="00965D1E">
        <w:rPr>
          <w:sz w:val="20"/>
          <w:lang w:val="en-CA" w:eastAsia="ko-KR"/>
        </w:rPr>
        <w:t> ] syntax elements</w:t>
      </w:r>
      <w:r w:rsidRPr="00FA3C96">
        <w:rPr>
          <w:sz w:val="20"/>
          <w:lang w:val="en-CA" w:eastAsia="ko-KR"/>
        </w:rPr>
        <w:t>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67E3BE8" w14:textId="587E588D" w:rsidR="0023332C" w:rsidRPr="00891F73" w:rsidRDefault="0006500D" w:rsidP="009234A5">
      <w:pPr>
        <w:rPr>
          <w:b/>
          <w:szCs w:val="22"/>
          <w:lang w:val="en-CA"/>
        </w:rPr>
      </w:pPr>
      <w:r w:rsidRPr="00581F2F">
        <w:rPr>
          <w:b/>
          <w:szCs w:val="22"/>
          <w:lang w:val="en-CA"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</w:t>
      </w:r>
      <w:r w:rsidR="008E5B95">
        <w:rPr>
          <w:b/>
          <w:szCs w:val="22"/>
          <w:lang w:val="en-CA"/>
        </w:rPr>
        <w:t>)</w:t>
      </w:r>
      <w:r w:rsidR="005801A2" w:rsidRPr="005B217D">
        <w:rPr>
          <w:b/>
          <w:szCs w:val="22"/>
          <w:lang w:val="en-CA"/>
        </w:rPr>
        <w:t>.</w:t>
      </w:r>
    </w:p>
    <w:sectPr w:rsidR="0023332C" w:rsidRPr="00891F73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8EC192" w14:textId="77777777" w:rsidR="00713FEF" w:rsidRDefault="00713FEF">
      <w:r>
        <w:separator/>
      </w:r>
    </w:p>
  </w:endnote>
  <w:endnote w:type="continuationSeparator" w:id="0">
    <w:p w14:paraId="79321B80" w14:textId="77777777" w:rsidR="00713FEF" w:rsidRDefault="00713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5CFE22F1" w:rsidR="003B3C52" w:rsidRPr="00C00DDE" w:rsidRDefault="003B3C5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6142F">
      <w:rPr>
        <w:rStyle w:val="PageNumber"/>
        <w:noProof/>
      </w:rPr>
      <w:t>2020-05-26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2B7BF7" w14:textId="77777777" w:rsidR="00713FEF" w:rsidRDefault="00713FEF">
      <w:r>
        <w:separator/>
      </w:r>
    </w:p>
  </w:footnote>
  <w:footnote w:type="continuationSeparator" w:id="0">
    <w:p w14:paraId="0D483FF9" w14:textId="77777777" w:rsidR="00713FEF" w:rsidRDefault="00713F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CC1F55"/>
    <w:multiLevelType w:val="hybridMultilevel"/>
    <w:tmpl w:val="AA60B7F4"/>
    <w:lvl w:ilvl="0" w:tplc="C9F2F3C0">
      <w:numFmt w:val="bullet"/>
      <w:lvlText w:val="–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302600"/>
    <w:multiLevelType w:val="hybridMultilevel"/>
    <w:tmpl w:val="3A0A05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1C0322E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C917A1"/>
    <w:multiLevelType w:val="hybridMultilevel"/>
    <w:tmpl w:val="3184F0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6540B348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D2F31"/>
    <w:multiLevelType w:val="hybridMultilevel"/>
    <w:tmpl w:val="DFAC4888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686DA9"/>
    <w:multiLevelType w:val="hybridMultilevel"/>
    <w:tmpl w:val="BEC8B4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1137450"/>
    <w:multiLevelType w:val="hybridMultilevel"/>
    <w:tmpl w:val="CDD2A1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941CDC"/>
    <w:multiLevelType w:val="hybridMultilevel"/>
    <w:tmpl w:val="75049216"/>
    <w:lvl w:ilvl="0" w:tplc="33EE8E32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090460"/>
    <w:multiLevelType w:val="hybridMultilevel"/>
    <w:tmpl w:val="6826F4B0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4C9150D"/>
    <w:multiLevelType w:val="hybridMultilevel"/>
    <w:tmpl w:val="6B9EF552"/>
    <w:lvl w:ilvl="0" w:tplc="10090019">
      <w:start w:val="1"/>
      <w:numFmt w:val="lowerLetter"/>
      <w:lvlText w:val="%1."/>
      <w:lvlJc w:val="left"/>
      <w:pPr>
        <w:ind w:left="1440" w:hanging="360"/>
      </w:pPr>
    </w:lvl>
    <w:lvl w:ilvl="1" w:tplc="10090019">
      <w:start w:val="1"/>
      <w:numFmt w:val="lowerLetter"/>
      <w:lvlText w:val="%2."/>
      <w:lvlJc w:val="left"/>
      <w:pPr>
        <w:ind w:left="2160" w:hanging="360"/>
      </w:pPr>
    </w:lvl>
    <w:lvl w:ilvl="2" w:tplc="1009001B" w:tentative="1">
      <w:start w:val="1"/>
      <w:numFmt w:val="lowerRoman"/>
      <w:lvlText w:val="%3."/>
      <w:lvlJc w:val="right"/>
      <w:pPr>
        <w:ind w:left="2880" w:hanging="180"/>
      </w:pPr>
    </w:lvl>
    <w:lvl w:ilvl="3" w:tplc="1009000F" w:tentative="1">
      <w:start w:val="1"/>
      <w:numFmt w:val="decimal"/>
      <w:lvlText w:val="%4."/>
      <w:lvlJc w:val="left"/>
      <w:pPr>
        <w:ind w:left="3600" w:hanging="360"/>
      </w:pPr>
    </w:lvl>
    <w:lvl w:ilvl="4" w:tplc="10090019" w:tentative="1">
      <w:start w:val="1"/>
      <w:numFmt w:val="lowerLetter"/>
      <w:lvlText w:val="%5."/>
      <w:lvlJc w:val="left"/>
      <w:pPr>
        <w:ind w:left="4320" w:hanging="360"/>
      </w:pPr>
    </w:lvl>
    <w:lvl w:ilvl="5" w:tplc="1009001B" w:tentative="1">
      <w:start w:val="1"/>
      <w:numFmt w:val="lowerRoman"/>
      <w:lvlText w:val="%6."/>
      <w:lvlJc w:val="right"/>
      <w:pPr>
        <w:ind w:left="5040" w:hanging="180"/>
      </w:pPr>
    </w:lvl>
    <w:lvl w:ilvl="6" w:tplc="1009000F" w:tentative="1">
      <w:start w:val="1"/>
      <w:numFmt w:val="decimal"/>
      <w:lvlText w:val="%7."/>
      <w:lvlJc w:val="left"/>
      <w:pPr>
        <w:ind w:left="5760" w:hanging="360"/>
      </w:pPr>
    </w:lvl>
    <w:lvl w:ilvl="7" w:tplc="10090019" w:tentative="1">
      <w:start w:val="1"/>
      <w:numFmt w:val="lowerLetter"/>
      <w:lvlText w:val="%8."/>
      <w:lvlJc w:val="left"/>
      <w:pPr>
        <w:ind w:left="6480" w:hanging="360"/>
      </w:pPr>
    </w:lvl>
    <w:lvl w:ilvl="8" w:tplc="10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6"/>
  </w:num>
  <w:num w:numId="4">
    <w:abstractNumId w:val="14"/>
  </w:num>
  <w:num w:numId="5">
    <w:abstractNumId w:val="15"/>
  </w:num>
  <w:num w:numId="6">
    <w:abstractNumId w:val="9"/>
  </w:num>
  <w:num w:numId="7">
    <w:abstractNumId w:val="11"/>
  </w:num>
  <w:num w:numId="8">
    <w:abstractNumId w:val="9"/>
  </w:num>
  <w:num w:numId="9">
    <w:abstractNumId w:val="2"/>
  </w:num>
  <w:num w:numId="10">
    <w:abstractNumId w:val="8"/>
  </w:num>
  <w:num w:numId="11">
    <w:abstractNumId w:val="4"/>
  </w:num>
  <w:num w:numId="12">
    <w:abstractNumId w:val="5"/>
  </w:num>
  <w:num w:numId="13">
    <w:abstractNumId w:val="1"/>
  </w:num>
  <w:num w:numId="14">
    <w:abstractNumId w:val="10"/>
  </w:num>
  <w:num w:numId="15">
    <w:abstractNumId w:val="7"/>
  </w:num>
  <w:num w:numId="16">
    <w:abstractNumId w:val="12"/>
  </w:num>
  <w:num w:numId="17">
    <w:abstractNumId w:val="13"/>
  </w:num>
  <w:num w:numId="18">
    <w:abstractNumId w:val="18"/>
  </w:num>
  <w:num w:numId="19">
    <w:abstractNumId w:val="3"/>
  </w:num>
  <w:num w:numId="2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Ye-Kui Wang">
    <w15:presenceInfo w15:providerId="None" w15:userId="Ye-Kui Wang"/>
  </w15:person>
  <w15:person w15:author="Zhipin">
    <w15:presenceInfo w15:providerId="None" w15:userId="Zhip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9A2"/>
    <w:rsid w:val="00017DF4"/>
    <w:rsid w:val="000308A3"/>
    <w:rsid w:val="000435D4"/>
    <w:rsid w:val="000458BC"/>
    <w:rsid w:val="00045C41"/>
    <w:rsid w:val="00046C03"/>
    <w:rsid w:val="0006500D"/>
    <w:rsid w:val="00065039"/>
    <w:rsid w:val="000743FC"/>
    <w:rsid w:val="0007614F"/>
    <w:rsid w:val="00081398"/>
    <w:rsid w:val="00091137"/>
    <w:rsid w:val="00094479"/>
    <w:rsid w:val="000962AC"/>
    <w:rsid w:val="00096599"/>
    <w:rsid w:val="000A1C85"/>
    <w:rsid w:val="000A33C3"/>
    <w:rsid w:val="000B0C0F"/>
    <w:rsid w:val="000B1C6B"/>
    <w:rsid w:val="000B48BB"/>
    <w:rsid w:val="000B4FF9"/>
    <w:rsid w:val="000C09AC"/>
    <w:rsid w:val="000C2BAA"/>
    <w:rsid w:val="000D76F7"/>
    <w:rsid w:val="000E00F3"/>
    <w:rsid w:val="000E43DE"/>
    <w:rsid w:val="000F158C"/>
    <w:rsid w:val="000F4959"/>
    <w:rsid w:val="000F6BC0"/>
    <w:rsid w:val="00102F3D"/>
    <w:rsid w:val="00124E38"/>
    <w:rsid w:val="0012580B"/>
    <w:rsid w:val="00131F90"/>
    <w:rsid w:val="001334C3"/>
    <w:rsid w:val="00133CF4"/>
    <w:rsid w:val="0013458C"/>
    <w:rsid w:val="0013526E"/>
    <w:rsid w:val="00146152"/>
    <w:rsid w:val="00155526"/>
    <w:rsid w:val="0016322E"/>
    <w:rsid w:val="00171371"/>
    <w:rsid w:val="00175A24"/>
    <w:rsid w:val="001772B6"/>
    <w:rsid w:val="00181E2F"/>
    <w:rsid w:val="00187E58"/>
    <w:rsid w:val="001979A6"/>
    <w:rsid w:val="001A297E"/>
    <w:rsid w:val="001A368E"/>
    <w:rsid w:val="001A7329"/>
    <w:rsid w:val="001A792F"/>
    <w:rsid w:val="001B36F0"/>
    <w:rsid w:val="001B4E28"/>
    <w:rsid w:val="001C3525"/>
    <w:rsid w:val="001C3AFB"/>
    <w:rsid w:val="001D07F0"/>
    <w:rsid w:val="001D1BD2"/>
    <w:rsid w:val="001E0248"/>
    <w:rsid w:val="001E02BE"/>
    <w:rsid w:val="001E3B37"/>
    <w:rsid w:val="001E54A3"/>
    <w:rsid w:val="001F09E5"/>
    <w:rsid w:val="001F2594"/>
    <w:rsid w:val="00205251"/>
    <w:rsid w:val="002055A6"/>
    <w:rsid w:val="00206460"/>
    <w:rsid w:val="002069B4"/>
    <w:rsid w:val="00215DFC"/>
    <w:rsid w:val="00215E10"/>
    <w:rsid w:val="002178D4"/>
    <w:rsid w:val="002212DF"/>
    <w:rsid w:val="00222CD4"/>
    <w:rsid w:val="00225016"/>
    <w:rsid w:val="002253CA"/>
    <w:rsid w:val="002264A6"/>
    <w:rsid w:val="00227BA7"/>
    <w:rsid w:val="0023011C"/>
    <w:rsid w:val="0023332C"/>
    <w:rsid w:val="002375C1"/>
    <w:rsid w:val="00247E1E"/>
    <w:rsid w:val="00263398"/>
    <w:rsid w:val="00263B99"/>
    <w:rsid w:val="002647D8"/>
    <w:rsid w:val="00266F06"/>
    <w:rsid w:val="00275BCF"/>
    <w:rsid w:val="00280613"/>
    <w:rsid w:val="0028490B"/>
    <w:rsid w:val="00291E36"/>
    <w:rsid w:val="00292257"/>
    <w:rsid w:val="002A4974"/>
    <w:rsid w:val="002A54E0"/>
    <w:rsid w:val="002A79FB"/>
    <w:rsid w:val="002B1595"/>
    <w:rsid w:val="002B191D"/>
    <w:rsid w:val="002B2E83"/>
    <w:rsid w:val="002D0AF6"/>
    <w:rsid w:val="002D1B35"/>
    <w:rsid w:val="002D53CB"/>
    <w:rsid w:val="002E3B39"/>
    <w:rsid w:val="002F164D"/>
    <w:rsid w:val="003021BC"/>
    <w:rsid w:val="00306206"/>
    <w:rsid w:val="00317D85"/>
    <w:rsid w:val="00327C56"/>
    <w:rsid w:val="00327D40"/>
    <w:rsid w:val="00330F37"/>
    <w:rsid w:val="003315A1"/>
    <w:rsid w:val="003373EC"/>
    <w:rsid w:val="00342FF4"/>
    <w:rsid w:val="00344E5A"/>
    <w:rsid w:val="00346148"/>
    <w:rsid w:val="003669EA"/>
    <w:rsid w:val="00366C32"/>
    <w:rsid w:val="003706CC"/>
    <w:rsid w:val="00377710"/>
    <w:rsid w:val="00383099"/>
    <w:rsid w:val="00383A51"/>
    <w:rsid w:val="003A2D8E"/>
    <w:rsid w:val="003A6A9A"/>
    <w:rsid w:val="003A7CE6"/>
    <w:rsid w:val="003A7FF7"/>
    <w:rsid w:val="003B3C52"/>
    <w:rsid w:val="003C1E4C"/>
    <w:rsid w:val="003C20E4"/>
    <w:rsid w:val="003D5FCB"/>
    <w:rsid w:val="003D6342"/>
    <w:rsid w:val="003D6D7A"/>
    <w:rsid w:val="003E5E8E"/>
    <w:rsid w:val="003E6F90"/>
    <w:rsid w:val="003E73ED"/>
    <w:rsid w:val="003F34D4"/>
    <w:rsid w:val="003F5D0F"/>
    <w:rsid w:val="004026DB"/>
    <w:rsid w:val="00410E02"/>
    <w:rsid w:val="00414101"/>
    <w:rsid w:val="00417DDA"/>
    <w:rsid w:val="004219CF"/>
    <w:rsid w:val="004234F0"/>
    <w:rsid w:val="00433DDB"/>
    <w:rsid w:val="00435A29"/>
    <w:rsid w:val="00437619"/>
    <w:rsid w:val="00442E70"/>
    <w:rsid w:val="00446175"/>
    <w:rsid w:val="00465A1E"/>
    <w:rsid w:val="00466AF1"/>
    <w:rsid w:val="0049445A"/>
    <w:rsid w:val="00497D87"/>
    <w:rsid w:val="004A21B4"/>
    <w:rsid w:val="004A2A63"/>
    <w:rsid w:val="004B210C"/>
    <w:rsid w:val="004B2285"/>
    <w:rsid w:val="004B6170"/>
    <w:rsid w:val="004D405F"/>
    <w:rsid w:val="004E4F4F"/>
    <w:rsid w:val="004E6789"/>
    <w:rsid w:val="004F4F76"/>
    <w:rsid w:val="004F61E3"/>
    <w:rsid w:val="00500646"/>
    <w:rsid w:val="00502E10"/>
    <w:rsid w:val="0050354E"/>
    <w:rsid w:val="0051015C"/>
    <w:rsid w:val="005131C5"/>
    <w:rsid w:val="00514FE2"/>
    <w:rsid w:val="00516CF1"/>
    <w:rsid w:val="00523DBA"/>
    <w:rsid w:val="00531AE9"/>
    <w:rsid w:val="00536188"/>
    <w:rsid w:val="00550A66"/>
    <w:rsid w:val="00564CED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6BAE"/>
    <w:rsid w:val="005E1AC6"/>
    <w:rsid w:val="005E3F2B"/>
    <w:rsid w:val="005F6F1B"/>
    <w:rsid w:val="00615995"/>
    <w:rsid w:val="00616155"/>
    <w:rsid w:val="0062241F"/>
    <w:rsid w:val="00624B33"/>
    <w:rsid w:val="0063041A"/>
    <w:rsid w:val="00630AA2"/>
    <w:rsid w:val="00631D8B"/>
    <w:rsid w:val="006421A1"/>
    <w:rsid w:val="00646707"/>
    <w:rsid w:val="00653F97"/>
    <w:rsid w:val="00657F7E"/>
    <w:rsid w:val="00662E58"/>
    <w:rsid w:val="006637F2"/>
    <w:rsid w:val="006642A5"/>
    <w:rsid w:val="00664DCF"/>
    <w:rsid w:val="0067393B"/>
    <w:rsid w:val="0067709D"/>
    <w:rsid w:val="006808E3"/>
    <w:rsid w:val="006B0554"/>
    <w:rsid w:val="006C5D39"/>
    <w:rsid w:val="006D29FF"/>
    <w:rsid w:val="006D3E93"/>
    <w:rsid w:val="006D6D9B"/>
    <w:rsid w:val="006E2810"/>
    <w:rsid w:val="006E5417"/>
    <w:rsid w:val="006F0794"/>
    <w:rsid w:val="006F7528"/>
    <w:rsid w:val="007023DE"/>
    <w:rsid w:val="00705730"/>
    <w:rsid w:val="00706034"/>
    <w:rsid w:val="00712F60"/>
    <w:rsid w:val="00713FEF"/>
    <w:rsid w:val="00720E3B"/>
    <w:rsid w:val="007228CA"/>
    <w:rsid w:val="0074393F"/>
    <w:rsid w:val="007454C1"/>
    <w:rsid w:val="00745F6B"/>
    <w:rsid w:val="00750B65"/>
    <w:rsid w:val="0075175B"/>
    <w:rsid w:val="0075585E"/>
    <w:rsid w:val="0076142F"/>
    <w:rsid w:val="00770571"/>
    <w:rsid w:val="0077620D"/>
    <w:rsid w:val="007768FF"/>
    <w:rsid w:val="007824D3"/>
    <w:rsid w:val="00796EE3"/>
    <w:rsid w:val="007A6C7A"/>
    <w:rsid w:val="007A7D29"/>
    <w:rsid w:val="007B4AB8"/>
    <w:rsid w:val="007D1181"/>
    <w:rsid w:val="007E0188"/>
    <w:rsid w:val="007E01A3"/>
    <w:rsid w:val="007F1F8B"/>
    <w:rsid w:val="007F6205"/>
    <w:rsid w:val="007F67A1"/>
    <w:rsid w:val="00811C05"/>
    <w:rsid w:val="008206C8"/>
    <w:rsid w:val="00827DBB"/>
    <w:rsid w:val="00833770"/>
    <w:rsid w:val="0086387C"/>
    <w:rsid w:val="00874A6C"/>
    <w:rsid w:val="00875851"/>
    <w:rsid w:val="00876C65"/>
    <w:rsid w:val="00882F72"/>
    <w:rsid w:val="00891F73"/>
    <w:rsid w:val="00893DC4"/>
    <w:rsid w:val="008A40A6"/>
    <w:rsid w:val="008A4B4C"/>
    <w:rsid w:val="008C22B5"/>
    <w:rsid w:val="008C239F"/>
    <w:rsid w:val="008D62A0"/>
    <w:rsid w:val="008E0717"/>
    <w:rsid w:val="008E438A"/>
    <w:rsid w:val="008E480C"/>
    <w:rsid w:val="008E5B95"/>
    <w:rsid w:val="00907757"/>
    <w:rsid w:val="009212B0"/>
    <w:rsid w:val="00921FA1"/>
    <w:rsid w:val="009234A5"/>
    <w:rsid w:val="009249D5"/>
    <w:rsid w:val="00933453"/>
    <w:rsid w:val="009334EF"/>
    <w:rsid w:val="009336F7"/>
    <w:rsid w:val="0093636C"/>
    <w:rsid w:val="009374A7"/>
    <w:rsid w:val="00937F03"/>
    <w:rsid w:val="00941C86"/>
    <w:rsid w:val="00955F6D"/>
    <w:rsid w:val="00965D1E"/>
    <w:rsid w:val="00967D7C"/>
    <w:rsid w:val="00977C16"/>
    <w:rsid w:val="0098551D"/>
    <w:rsid w:val="00985DCB"/>
    <w:rsid w:val="0099518F"/>
    <w:rsid w:val="00996298"/>
    <w:rsid w:val="009A523D"/>
    <w:rsid w:val="009A72BD"/>
    <w:rsid w:val="009B02A1"/>
    <w:rsid w:val="009B3361"/>
    <w:rsid w:val="009B7F3F"/>
    <w:rsid w:val="009C0FE9"/>
    <w:rsid w:val="009D7CE6"/>
    <w:rsid w:val="009E448E"/>
    <w:rsid w:val="009F03B5"/>
    <w:rsid w:val="009F496B"/>
    <w:rsid w:val="00A01439"/>
    <w:rsid w:val="00A02E61"/>
    <w:rsid w:val="00A05CFF"/>
    <w:rsid w:val="00A13048"/>
    <w:rsid w:val="00A40C38"/>
    <w:rsid w:val="00A443BE"/>
    <w:rsid w:val="00A46843"/>
    <w:rsid w:val="00A46EEA"/>
    <w:rsid w:val="00A56B97"/>
    <w:rsid w:val="00A6093D"/>
    <w:rsid w:val="00A6752A"/>
    <w:rsid w:val="00A72017"/>
    <w:rsid w:val="00A767DC"/>
    <w:rsid w:val="00A76A6D"/>
    <w:rsid w:val="00A83253"/>
    <w:rsid w:val="00AA6E84"/>
    <w:rsid w:val="00AB1A1C"/>
    <w:rsid w:val="00AD05A8"/>
    <w:rsid w:val="00AD4D98"/>
    <w:rsid w:val="00AE341B"/>
    <w:rsid w:val="00AF2713"/>
    <w:rsid w:val="00B01905"/>
    <w:rsid w:val="00B07CA7"/>
    <w:rsid w:val="00B1279A"/>
    <w:rsid w:val="00B200CB"/>
    <w:rsid w:val="00B246F3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2A9"/>
    <w:rsid w:val="00B75A51"/>
    <w:rsid w:val="00B827C6"/>
    <w:rsid w:val="00B94B06"/>
    <w:rsid w:val="00B94C28"/>
    <w:rsid w:val="00BC02BB"/>
    <w:rsid w:val="00BC0D15"/>
    <w:rsid w:val="00BC10BA"/>
    <w:rsid w:val="00BC5AFD"/>
    <w:rsid w:val="00BC694F"/>
    <w:rsid w:val="00BE3554"/>
    <w:rsid w:val="00C00DDE"/>
    <w:rsid w:val="00C04F43"/>
    <w:rsid w:val="00C0609D"/>
    <w:rsid w:val="00C115AB"/>
    <w:rsid w:val="00C26B3F"/>
    <w:rsid w:val="00C26CCB"/>
    <w:rsid w:val="00C30249"/>
    <w:rsid w:val="00C34CB7"/>
    <w:rsid w:val="00C3723B"/>
    <w:rsid w:val="00C41F61"/>
    <w:rsid w:val="00C42466"/>
    <w:rsid w:val="00C606C9"/>
    <w:rsid w:val="00C65544"/>
    <w:rsid w:val="00C77FBF"/>
    <w:rsid w:val="00C80288"/>
    <w:rsid w:val="00C836F0"/>
    <w:rsid w:val="00C84003"/>
    <w:rsid w:val="00C90650"/>
    <w:rsid w:val="00C94B96"/>
    <w:rsid w:val="00C97D78"/>
    <w:rsid w:val="00CB0767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2509C"/>
    <w:rsid w:val="00D252C9"/>
    <w:rsid w:val="00D31C11"/>
    <w:rsid w:val="00D366FA"/>
    <w:rsid w:val="00D446EC"/>
    <w:rsid w:val="00D51441"/>
    <w:rsid w:val="00D51BF0"/>
    <w:rsid w:val="00D531DB"/>
    <w:rsid w:val="00D55942"/>
    <w:rsid w:val="00D6194F"/>
    <w:rsid w:val="00D623DB"/>
    <w:rsid w:val="00D65AC6"/>
    <w:rsid w:val="00D65C5F"/>
    <w:rsid w:val="00D7233F"/>
    <w:rsid w:val="00D807BF"/>
    <w:rsid w:val="00D82FCC"/>
    <w:rsid w:val="00D86D03"/>
    <w:rsid w:val="00DA17FC"/>
    <w:rsid w:val="00DA7887"/>
    <w:rsid w:val="00DB2C0C"/>
    <w:rsid w:val="00DB2C26"/>
    <w:rsid w:val="00DD02F4"/>
    <w:rsid w:val="00DD51E0"/>
    <w:rsid w:val="00DD6622"/>
    <w:rsid w:val="00DE1C7C"/>
    <w:rsid w:val="00DE37BB"/>
    <w:rsid w:val="00DE6B43"/>
    <w:rsid w:val="00E04D2F"/>
    <w:rsid w:val="00E11923"/>
    <w:rsid w:val="00E176D3"/>
    <w:rsid w:val="00E262D4"/>
    <w:rsid w:val="00E33D67"/>
    <w:rsid w:val="00E36250"/>
    <w:rsid w:val="00E40B10"/>
    <w:rsid w:val="00E428FF"/>
    <w:rsid w:val="00E47F2D"/>
    <w:rsid w:val="00E51E65"/>
    <w:rsid w:val="00E54511"/>
    <w:rsid w:val="00E60EDC"/>
    <w:rsid w:val="00E61DAC"/>
    <w:rsid w:val="00E72B80"/>
    <w:rsid w:val="00E75FE3"/>
    <w:rsid w:val="00E760B2"/>
    <w:rsid w:val="00E86C4C"/>
    <w:rsid w:val="00E907A3"/>
    <w:rsid w:val="00E978B0"/>
    <w:rsid w:val="00E97CEC"/>
    <w:rsid w:val="00EA5AE0"/>
    <w:rsid w:val="00EB51B7"/>
    <w:rsid w:val="00EB56E1"/>
    <w:rsid w:val="00EB7AB1"/>
    <w:rsid w:val="00EC20B7"/>
    <w:rsid w:val="00EC32BD"/>
    <w:rsid w:val="00EE7CD8"/>
    <w:rsid w:val="00EF37F6"/>
    <w:rsid w:val="00EF48CC"/>
    <w:rsid w:val="00F00801"/>
    <w:rsid w:val="00F05425"/>
    <w:rsid w:val="00F10C4E"/>
    <w:rsid w:val="00F2488D"/>
    <w:rsid w:val="00F270B6"/>
    <w:rsid w:val="00F4611C"/>
    <w:rsid w:val="00F601A0"/>
    <w:rsid w:val="00F64623"/>
    <w:rsid w:val="00F712E9"/>
    <w:rsid w:val="00F73032"/>
    <w:rsid w:val="00F84237"/>
    <w:rsid w:val="00F848FC"/>
    <w:rsid w:val="00F84D82"/>
    <w:rsid w:val="00F906F6"/>
    <w:rsid w:val="00F9282A"/>
    <w:rsid w:val="00F96BAD"/>
    <w:rsid w:val="00FA06E8"/>
    <w:rsid w:val="00FA139D"/>
    <w:rsid w:val="00FA3C96"/>
    <w:rsid w:val="00FA4ADE"/>
    <w:rsid w:val="00FA609A"/>
    <w:rsid w:val="00FA60F5"/>
    <w:rsid w:val="00FA76AA"/>
    <w:rsid w:val="00FB0E84"/>
    <w:rsid w:val="00FC2405"/>
    <w:rsid w:val="00FD01C2"/>
    <w:rsid w:val="00FD315F"/>
    <w:rsid w:val="00FE595C"/>
    <w:rsid w:val="00FE70D4"/>
    <w:rsid w:val="00FF0B07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D4D98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D623DB"/>
    <w:pPr>
      <w:ind w:left="720"/>
      <w:contextualSpacing/>
    </w:pPr>
  </w:style>
  <w:style w:type="character" w:styleId="CommentReference">
    <w:name w:val="annotation reference"/>
    <w:uiPriority w:val="99"/>
    <w:rsid w:val="001979A6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1979A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sz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979A6"/>
    <w:rPr>
      <w:lang w:val="en-GB"/>
    </w:rPr>
  </w:style>
  <w:style w:type="character" w:customStyle="1" w:styleId="ListParagraphChar">
    <w:name w:val="List Paragraph Char"/>
    <w:link w:val="ListParagraph"/>
    <w:uiPriority w:val="34"/>
    <w:rsid w:val="00017DF4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6322E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</w:pPr>
    <w:rPr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semiHidden/>
    <w:rsid w:val="0016322E"/>
    <w:rPr>
      <w:b/>
      <w:bCs/>
      <w:lang w:val="en-GB"/>
    </w:rPr>
  </w:style>
  <w:style w:type="paragraph" w:customStyle="1" w:styleId="tablecell">
    <w:name w:val="table cell"/>
    <w:basedOn w:val="Normal"/>
    <w:rsid w:val="0023332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23332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3332C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kui.fan@bytedance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zhangkai.video@bytedance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yekui.wang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wyk\2020\JVET\JVET-R\00%20Combination%20of%20RPR,%20subpictures,%20and%20scalability\zhipin.deng@bytedance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3948</Words>
  <Characters>22509</Characters>
  <Application>Microsoft Office Word</Application>
  <DocSecurity>0</DocSecurity>
  <Lines>187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26405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Ye-Kui Wang</cp:lastModifiedBy>
  <cp:revision>5</cp:revision>
  <cp:lastPrinted>1900-01-01T08:00:00Z</cp:lastPrinted>
  <dcterms:created xsi:type="dcterms:W3CDTF">2020-05-27T01:21:00Z</dcterms:created>
  <dcterms:modified xsi:type="dcterms:W3CDTF">2020-05-27T02:01:00Z</dcterms:modified>
</cp:coreProperties>
</file>