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E0D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05D857" w:rsidR="00E61DAC" w:rsidRPr="005B217D" w:rsidRDefault="00461E5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19th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22 June 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3D495779" w:rsidR="008A4B4C" w:rsidRPr="00B55E9E" w:rsidRDefault="00E61DAC" w:rsidP="00AD33C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33E0A">
              <w:t>S</w:t>
            </w:r>
            <w:r w:rsidR="00283A12" w:rsidRPr="00AD33C8">
              <w:rPr>
                <w:rFonts w:hint="eastAsia"/>
                <w:lang w:val="en-CA" w:eastAsia="ja-JP"/>
              </w:rPr>
              <w:t>0</w:t>
            </w:r>
            <w:r w:rsidR="00283A12">
              <w:rPr>
                <w:lang w:val="en-CA" w:eastAsia="ja-JP"/>
              </w:rPr>
              <w:t>011</w:t>
            </w:r>
            <w:r w:rsidR="000B7C43" w:rsidRPr="00E47F2D">
              <w:rPr>
                <w:lang w:val="en-CA"/>
              </w:rPr>
              <w:t>-</w:t>
            </w:r>
            <w:r w:rsidR="00B55E9E" w:rsidRPr="00E47F2D">
              <w:rPr>
                <w:lang w:val="en-CA"/>
              </w:rPr>
              <w:t>v</w:t>
            </w:r>
            <w:r w:rsidR="00283A12">
              <w:rPr>
                <w:lang w:val="en-CA"/>
              </w:rPr>
              <w:t>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51F89">
        <w:tc>
          <w:tcPr>
            <w:tcW w:w="1458" w:type="dxa"/>
          </w:tcPr>
          <w:p w14:paraId="204EB18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251FF9" w:rsidRDefault="00AD33C8" w:rsidP="00151F89">
            <w:pPr>
              <w:spacing w:before="60" w:after="60"/>
              <w:rPr>
                <w:rFonts w:eastAsia="等线"/>
                <w:b/>
                <w:szCs w:val="22"/>
                <w:lang w:val="en-CA" w:eastAsia="zh-CN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51F89">
        <w:tc>
          <w:tcPr>
            <w:tcW w:w="1458" w:type="dxa"/>
          </w:tcPr>
          <w:p w14:paraId="364E39FE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51F89">
        <w:tc>
          <w:tcPr>
            <w:tcW w:w="1458" w:type="dxa"/>
          </w:tcPr>
          <w:p w14:paraId="516CA29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51F89">
        <w:tc>
          <w:tcPr>
            <w:tcW w:w="1458" w:type="dxa"/>
          </w:tcPr>
          <w:p w14:paraId="2526EE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51F89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545E53F4" w14:textId="22A51CBD" w:rsidR="00430416" w:rsidRDefault="0063086D" w:rsidP="00151F89">
            <w:pPr>
              <w:spacing w:before="60" w:after="60"/>
              <w:rPr>
                <w:szCs w:val="22"/>
                <w:lang w:val="en-CA"/>
              </w:rPr>
            </w:pPr>
            <w:r w:rsidRPr="00430416">
              <w:rPr>
                <w:szCs w:val="22"/>
                <w:lang w:val="en-CA"/>
              </w:rPr>
              <w:t xml:space="preserve">Alexey </w:t>
            </w:r>
            <w:r w:rsidR="00430416" w:rsidRPr="00430416">
              <w:rPr>
                <w:szCs w:val="22"/>
                <w:lang w:val="en-CA"/>
              </w:rPr>
              <w:t>Filippov</w:t>
            </w:r>
          </w:p>
          <w:p w14:paraId="0B76B895" w14:textId="2AA818A0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  <w:p w14:paraId="0DC58872" w14:textId="1B014195" w:rsidR="00244B37" w:rsidRDefault="00244B37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  <w:p w14:paraId="4297FB8B" w14:textId="6E05B5FE" w:rsidR="009E0DDA" w:rsidRPr="00012E29" w:rsidRDefault="009E0DDA" w:rsidP="00151F8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B99DA43" w14:textId="7909194F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7D618C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0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2BBC2B69" w14:textId="191A0F54" w:rsidR="0063086D" w:rsidRDefault="007D618C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1" w:history="1">
              <w:r w:rsidR="0063086D" w:rsidRPr="00616B33">
                <w:rPr>
                  <w:rStyle w:val="Hyperlink"/>
                  <w:lang w:eastAsia="ja-JP"/>
                </w:rPr>
                <w:t>jill.boyce@intel.com</w:t>
              </w:r>
            </w:hyperlink>
          </w:p>
          <w:p w14:paraId="5A2F8C1E" w14:textId="461E5D98" w:rsidR="00AC0D27" w:rsidRDefault="007D618C" w:rsidP="00151F89">
            <w:pPr>
              <w:spacing w:before="60" w:after="60"/>
              <w:rPr>
                <w:rStyle w:val="Hyperlink"/>
              </w:rPr>
            </w:pPr>
            <w:hyperlink r:id="rId12" w:history="1">
              <w:r w:rsidR="00244B37" w:rsidRPr="000A416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D12A30">
              <w:rPr>
                <w:rStyle w:val="Hyperlink"/>
                <w:lang w:eastAsia="ja-JP"/>
              </w:rPr>
              <w:br/>
            </w:r>
            <w:hyperlink r:id="rId13" w:history="1">
              <w:r w:rsidR="002F0A6E">
                <w:rPr>
                  <w:rStyle w:val="Hyperlink"/>
                </w:rPr>
                <w:t>ckey.sun@gmail.com</w:t>
              </w:r>
            </w:hyperlink>
          </w:p>
          <w:p w14:paraId="2EE8A575" w14:textId="5297F53D" w:rsidR="00244B37" w:rsidRPr="00244B37" w:rsidRDefault="007D618C" w:rsidP="00151F89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4" w:history="1">
              <w:r w:rsidR="00244B37" w:rsidRPr="000A4164">
                <w:rPr>
                  <w:rStyle w:val="Hyperlink"/>
                  <w:szCs w:val="22"/>
                  <w:lang w:val="en-CA"/>
                </w:rPr>
                <w:t>xujizheng@bytedance.com</w:t>
              </w:r>
            </w:hyperlink>
          </w:p>
          <w:p w14:paraId="576C6576" w14:textId="23D731F2" w:rsidR="008F361B" w:rsidRPr="009E0DDA" w:rsidRDefault="008F361B" w:rsidP="008F361B">
            <w:pPr>
              <w:spacing w:before="60" w:after="60"/>
              <w:rPr>
                <w:rFonts w:eastAsia="等线"/>
                <w:lang w:eastAsia="zh-CN"/>
              </w:rPr>
            </w:pPr>
          </w:p>
        </w:tc>
      </w:tr>
      <w:tr w:rsidR="00AD33C8" w:rsidRPr="00012E29" w14:paraId="218AFE76" w14:textId="77777777" w:rsidTr="00151F89">
        <w:tc>
          <w:tcPr>
            <w:tcW w:w="1458" w:type="dxa"/>
          </w:tcPr>
          <w:p w14:paraId="02CB2A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5CB8E00E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813542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: </w:t>
      </w:r>
      <w:r w:rsidR="00813542">
        <w:rPr>
          <w:szCs w:val="22"/>
          <w:lang w:val="en-CA"/>
        </w:rPr>
        <w:t>Screen Content C</w:t>
      </w:r>
      <w:r>
        <w:rPr>
          <w:szCs w:val="22"/>
          <w:lang w:val="en-CA"/>
        </w:rPr>
        <w:t xml:space="preserve">oding </w:t>
      </w:r>
      <w:r>
        <w:rPr>
          <w:lang w:val="en-GB"/>
        </w:rPr>
        <w:t xml:space="preserve">between </w:t>
      </w:r>
      <w:r w:rsidR="00D3385C">
        <w:rPr>
          <w:lang w:val="en-CA"/>
        </w:rPr>
        <w:t xml:space="preserve">the </w:t>
      </w:r>
      <w:r w:rsidR="00197FAD">
        <w:t>18</w:t>
      </w:r>
      <w:r w:rsidR="00197FAD" w:rsidRPr="00C67A87">
        <w:rPr>
          <w:vertAlign w:val="superscript"/>
        </w:rPr>
        <w:t>th</w:t>
      </w:r>
      <w:r w:rsidR="00197FAD" w:rsidRPr="00B648F1">
        <w:t xml:space="preserve"> </w:t>
      </w:r>
      <w:r w:rsidR="00D3385C" w:rsidRPr="00B648F1">
        <w:t>Meeting</w:t>
      </w:r>
      <w:r w:rsidR="00D3385C">
        <w:t xml:space="preserve"> </w:t>
      </w:r>
      <w:r w:rsidR="00D3385C">
        <w:rPr>
          <w:lang w:val="en-CA"/>
        </w:rPr>
        <w:t>(</w:t>
      </w:r>
      <w:r w:rsidR="00EF57CC">
        <w:rPr>
          <w:lang w:val="en-CA"/>
        </w:rPr>
        <w:t>16</w:t>
      </w:r>
      <w:r w:rsidR="00EF57CC" w:rsidRPr="00B57A23">
        <w:rPr>
          <w:lang w:val="en-CA"/>
        </w:rPr>
        <w:t>–</w:t>
      </w:r>
      <w:r w:rsidR="00EF57CC">
        <w:rPr>
          <w:lang w:val="en-CA"/>
        </w:rPr>
        <w:t>24 April</w:t>
      </w:r>
      <w:r w:rsidR="00EF57CC" w:rsidRPr="00B57A23">
        <w:rPr>
          <w:lang w:val="en-CA"/>
        </w:rPr>
        <w:t xml:space="preserve"> 20</w:t>
      </w:r>
      <w:r w:rsidR="00EF57CC">
        <w:rPr>
          <w:lang w:val="en-CA"/>
        </w:rPr>
        <w:t>20</w:t>
      </w:r>
      <w:r w:rsidR="00D3385C">
        <w:rPr>
          <w:lang w:val="en-CA"/>
        </w:rPr>
        <w:t>)</w:t>
      </w:r>
      <w:r w:rsidR="00857473">
        <w:rPr>
          <w:lang w:val="en-CA"/>
        </w:rPr>
        <w:t xml:space="preserve"> and the </w:t>
      </w:r>
      <w:r w:rsidR="00197FAD">
        <w:rPr>
          <w:lang w:val="en-CA"/>
        </w:rPr>
        <w:t>19</w:t>
      </w:r>
      <w:r w:rsidR="00197FAD" w:rsidRPr="000B7C43">
        <w:rPr>
          <w:vertAlign w:val="superscript"/>
          <w:lang w:val="en-CA"/>
        </w:rPr>
        <w:t>th</w:t>
      </w:r>
      <w:r w:rsidR="00197FAD">
        <w:rPr>
          <w:lang w:val="en-CA"/>
        </w:rPr>
        <w:t xml:space="preserve"> </w:t>
      </w:r>
      <w:r w:rsidR="00857473">
        <w:rPr>
          <w:lang w:val="en-CA"/>
        </w:rPr>
        <w:t xml:space="preserve">meeting </w:t>
      </w:r>
      <w:r w:rsidR="00EF57CC">
        <w:rPr>
          <w:lang w:val="en-CA"/>
        </w:rPr>
        <w:t xml:space="preserve">(22 June </w:t>
      </w:r>
      <w:r w:rsidR="00EF57CC" w:rsidRPr="00B57A23">
        <w:rPr>
          <w:lang w:val="en-CA"/>
        </w:rPr>
        <w:t>–</w:t>
      </w:r>
      <w:r w:rsidR="00EF57CC">
        <w:rPr>
          <w:lang w:val="en-CA"/>
        </w:rPr>
        <w:t xml:space="preserve"> 1</w:t>
      </w:r>
      <w:r w:rsidR="00EF57CC" w:rsidRPr="00B57A23">
        <w:rPr>
          <w:lang w:val="en-CA"/>
        </w:rPr>
        <w:t xml:space="preserve"> </w:t>
      </w:r>
      <w:r w:rsidR="00EF57CC">
        <w:rPr>
          <w:lang w:val="en-CA"/>
        </w:rPr>
        <w:t>July</w:t>
      </w:r>
      <w:r w:rsidR="00EF57CC" w:rsidRPr="00B57A23">
        <w:rPr>
          <w:lang w:val="en-CA"/>
        </w:rPr>
        <w:t xml:space="preserve"> 20</w:t>
      </w:r>
      <w:r w:rsidR="00EF57CC">
        <w:rPr>
          <w:lang w:val="en-CA"/>
        </w:rPr>
        <w:t>20)</w:t>
      </w:r>
      <w:r w:rsidR="002F0A6E">
        <w:rPr>
          <w:lang w:val="en-CA"/>
        </w:rPr>
        <w:t>,</w:t>
      </w:r>
      <w:r w:rsidR="00EF57CC">
        <w:rPr>
          <w:lang w:val="en-CA"/>
        </w:rPr>
        <w:t xml:space="preserve"> </w:t>
      </w:r>
      <w:r w:rsidR="00197FAD">
        <w:rPr>
          <w:lang w:val="en-CA"/>
        </w:rPr>
        <w:t xml:space="preserve">both </w:t>
      </w:r>
      <w:r w:rsidR="002F0A6E">
        <w:rPr>
          <w:lang w:val="en-CA"/>
        </w:rPr>
        <w:t xml:space="preserve">held </w:t>
      </w:r>
      <w:r w:rsidR="00857473">
        <w:rPr>
          <w:lang w:val="en-CA"/>
        </w:rPr>
        <w:t>by teleconference</w:t>
      </w:r>
      <w:r>
        <w:rPr>
          <w:lang w:val="en-CA"/>
        </w:rPr>
        <w:t xml:space="preserve">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222394AD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2D669E">
        <w:rPr>
          <w:color w:val="222222"/>
          <w:szCs w:val="22"/>
          <w:lang w:val="en-GB"/>
        </w:rPr>
        <w:t xml:space="preserve">in </w:t>
      </w:r>
      <w:r w:rsidR="002F0A6E">
        <w:rPr>
          <w:color w:val="222222"/>
          <w:szCs w:val="22"/>
          <w:lang w:val="en-GB"/>
        </w:rPr>
        <w:t>the last meeting</w:t>
      </w:r>
      <w:r w:rsidR="00516891">
        <w:rPr>
          <w:lang w:val="en-CA"/>
        </w:rPr>
        <w:t xml:space="preserve"> </w:t>
      </w:r>
      <w:r>
        <w:rPr>
          <w:color w:val="222222"/>
          <w:szCs w:val="22"/>
          <w:lang w:val="en-GB"/>
        </w:rPr>
        <w:t>with the following mandates:</w:t>
      </w:r>
    </w:p>
    <w:p w14:paraId="00942CC4" w14:textId="77777777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A28E0">
        <w:t>Investigate coding tools targeted at screen content in terms of compression benefit and implementation complexity.</w:t>
      </w:r>
    </w:p>
    <w:p w14:paraId="4F85FA26" w14:textId="77777777" w:rsidR="00B52937" w:rsidRPr="00966072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 w:rsidRPr="007A28E0">
        <w:t>Identify test materials</w:t>
      </w:r>
      <w:r>
        <w:t>,</w:t>
      </w:r>
      <w:r w:rsidRPr="007A28E0">
        <w:t xml:space="preserve"> discuss testing conditions for screen content coding</w:t>
      </w:r>
      <w:r>
        <w:t>, and propose associated updated common test conditions</w:t>
      </w:r>
      <w:r w:rsidRPr="007A28E0">
        <w:t>.</w:t>
      </w:r>
    </w:p>
    <w:p w14:paraId="61DA5E51" w14:textId="495D12EB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>
        <w:t>Study the impact of loop filters on screen content coding.</w:t>
      </w:r>
    </w:p>
    <w:p w14:paraId="6D6C8E19" w14:textId="77777777" w:rsidR="00B03E6E" w:rsidRPr="00B03E6E" w:rsidRDefault="00B03E6E" w:rsidP="00B03E6E">
      <w:pPr>
        <w:pStyle w:val="ListParagraph"/>
        <w:rPr>
          <w:sz w:val="22"/>
        </w:rPr>
      </w:pPr>
    </w:p>
    <w:p w14:paraId="35B2DE4C" w14:textId="54A3E17F" w:rsidR="00AD33C8" w:rsidRDefault="00583D01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3DCE68D" w14:textId="2EF36A6A" w:rsidR="00817AD3" w:rsidRPr="008E3B79" w:rsidRDefault="00191A2C" w:rsidP="00C87FD4">
      <w:r>
        <w:rPr>
          <w:lang w:val="en-CA"/>
        </w:rPr>
        <w:t xml:space="preserve">The AHG used the main JVET reflector, </w:t>
      </w:r>
      <w:hyperlink r:id="rId15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C87FD4">
        <w:t xml:space="preserve"> There were </w:t>
      </w:r>
      <w:r w:rsidR="00E072FB">
        <w:t>few</w:t>
      </w:r>
      <w:r w:rsidR="00DB2ED0">
        <w:t xml:space="preserve"> email activities through the main reflector</w:t>
      </w:r>
      <w:r w:rsidR="00AB5C17" w:rsidRPr="008E3B79">
        <w:t>.</w:t>
      </w:r>
      <w:r w:rsidR="002A4874">
        <w:t xml:space="preserve"> </w:t>
      </w:r>
      <w:r w:rsidR="006A1EA2">
        <w:t>Some private email exchange</w:t>
      </w:r>
      <w:r w:rsidR="00654631">
        <w:t>s</w:t>
      </w:r>
      <w:r w:rsidR="006A1EA2">
        <w:t xml:space="preserve"> were made regarding the preparation of </w:t>
      </w:r>
      <w:r w:rsidR="00804FDC">
        <w:t>JVET-Q2013 (non-420 CTC document).</w:t>
      </w:r>
    </w:p>
    <w:p w14:paraId="11D14DF7" w14:textId="6F3DEA85" w:rsidR="004F6CC9" w:rsidRDefault="00B43A8E" w:rsidP="00043C17">
      <w:r w:rsidRPr="008E3B79">
        <w:t xml:space="preserve">In total there </w:t>
      </w:r>
      <w:r w:rsidRPr="0009568D">
        <w:t xml:space="preserve">are </w:t>
      </w:r>
      <w:r w:rsidR="00826E9F">
        <w:t>6</w:t>
      </w:r>
      <w:r w:rsidR="00826E9F" w:rsidRPr="0009568D">
        <w:t xml:space="preserve"> </w:t>
      </w:r>
      <w:r w:rsidR="00AB5C17" w:rsidRPr="0009568D">
        <w:t>SCC related technical contributions identified so far, among which</w:t>
      </w:r>
      <w:r w:rsidR="00906D73" w:rsidRPr="0009568D">
        <w:t xml:space="preserve"> </w:t>
      </w:r>
      <w:r w:rsidR="00826E9F">
        <w:t>all</w:t>
      </w:r>
      <w:r w:rsidR="00826E9F" w:rsidRPr="0009568D">
        <w:t xml:space="preserve"> </w:t>
      </w:r>
      <w:r w:rsidR="00C07276" w:rsidRPr="0009568D">
        <w:t xml:space="preserve">are </w:t>
      </w:r>
      <w:r w:rsidR="00826E9F">
        <w:t>ACT</w:t>
      </w:r>
      <w:r w:rsidR="005526E5" w:rsidRPr="0009568D">
        <w:t xml:space="preserve"> </w:t>
      </w:r>
      <w:r w:rsidRPr="0009568D">
        <w:t>related technical contributions</w:t>
      </w:r>
      <w:r w:rsidR="00826E9F">
        <w:t xml:space="preserve"> f</w:t>
      </w:r>
      <w:r w:rsidR="00FA76AE" w:rsidRPr="008E3B79">
        <w:t>or this meeting. They are listed in the next section.</w:t>
      </w:r>
    </w:p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5CB04F6D" w:rsid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0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  <w:r w:rsidR="00233986">
        <w:rPr>
          <w:lang w:val="en-CA"/>
        </w:rPr>
        <w:t>Note that some of these contributions maybe discussed in the context of other AHGs.</w:t>
      </w:r>
    </w:p>
    <w:bookmarkEnd w:id="0"/>
    <w:p w14:paraId="4A7E3B78" w14:textId="12937D00" w:rsidR="006727DB" w:rsidRPr="004B7C8A" w:rsidRDefault="00F86369" w:rsidP="006727DB">
      <w:pPr>
        <w:pStyle w:val="Heading2"/>
        <w:rPr>
          <w:lang w:eastAsia="ja-JP"/>
        </w:rPr>
      </w:pPr>
      <w:r>
        <w:rPr>
          <w:lang w:eastAsia="ja-JP"/>
        </w:rPr>
        <w:t>ACT</w:t>
      </w:r>
      <w:r w:rsidR="006727DB" w:rsidRPr="004B7C8A">
        <w:rPr>
          <w:lang w:eastAsia="ja-JP"/>
        </w:rPr>
        <w:t xml:space="preserve"> (</w:t>
      </w:r>
      <w:r w:rsidR="006727DB">
        <w:rPr>
          <w:lang w:eastAsia="ja-JP"/>
        </w:rPr>
        <w:t>6</w:t>
      </w:r>
      <w:r w:rsidR="006727DB" w:rsidRPr="004B7C8A">
        <w:rPr>
          <w:lang w:eastAsia="ja-JP"/>
        </w:rPr>
        <w:t>)</w:t>
      </w:r>
    </w:p>
    <w:p w14:paraId="496AEFD6" w14:textId="1C7AFE1B" w:rsidR="00D27194" w:rsidRDefault="00D27194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197FAD">
        <w:rPr>
          <w:sz w:val="22"/>
          <w:szCs w:val="22"/>
        </w:rPr>
        <w:t>JVET-S0170</w:t>
      </w:r>
      <w:r w:rsidR="00F1307A">
        <w:rPr>
          <w:b/>
          <w:bCs/>
          <w:iCs/>
          <w:sz w:val="22"/>
          <w:szCs w:val="22"/>
        </w:rPr>
        <w:t xml:space="preserve">, </w:t>
      </w:r>
      <w:r w:rsidRPr="00197FAD">
        <w:rPr>
          <w:sz w:val="22"/>
          <w:szCs w:val="22"/>
        </w:rPr>
        <w:t>Use of ACT with IBC</w:t>
      </w:r>
      <w:r>
        <w:rPr>
          <w:b/>
          <w:bCs/>
          <w:i/>
          <w:iCs/>
          <w:sz w:val="22"/>
          <w:szCs w:val="22"/>
        </w:rPr>
        <w:t>,</w:t>
      </w:r>
      <w:r w:rsidR="00F1307A">
        <w:rPr>
          <w:b/>
          <w:bCs/>
          <w:iCs/>
          <w:sz w:val="22"/>
          <w:szCs w:val="22"/>
        </w:rPr>
        <w:t xml:space="preserve"> </w:t>
      </w:r>
      <w:r w:rsidRPr="00197FAD">
        <w:rPr>
          <w:sz w:val="22"/>
          <w:szCs w:val="22"/>
        </w:rPr>
        <w:t>S. Keating, K. Kondo (Sony)</w:t>
      </w:r>
    </w:p>
    <w:p w14:paraId="2F4C104C" w14:textId="03752696" w:rsidR="00D27194" w:rsidRDefault="00D27194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D27194">
        <w:rPr>
          <w:sz w:val="22"/>
          <w:szCs w:val="22"/>
        </w:rPr>
        <w:t>JVET-S0197</w:t>
      </w:r>
      <w:r>
        <w:rPr>
          <w:sz w:val="22"/>
          <w:szCs w:val="22"/>
        </w:rPr>
        <w:t xml:space="preserve">, </w:t>
      </w:r>
      <w:r w:rsidRPr="00D27194">
        <w:rPr>
          <w:sz w:val="22"/>
          <w:szCs w:val="22"/>
        </w:rPr>
        <w:t>AHG9: On ACT and LFNST</w:t>
      </w:r>
      <w:r>
        <w:rPr>
          <w:sz w:val="22"/>
          <w:szCs w:val="22"/>
        </w:rPr>
        <w:t xml:space="preserve">, </w:t>
      </w:r>
      <w:r w:rsidRPr="00D27194">
        <w:rPr>
          <w:sz w:val="22"/>
          <w:szCs w:val="22"/>
        </w:rPr>
        <w:t>M. G. Sarwer, Y. Ye (Alibaba)</w:t>
      </w:r>
    </w:p>
    <w:p w14:paraId="1AA4BBCF" w14:textId="77777777" w:rsidR="00BA3F3C" w:rsidRDefault="00BA3F3C" w:rsidP="00BA3F3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86369">
        <w:rPr>
          <w:sz w:val="22"/>
          <w:szCs w:val="22"/>
        </w:rPr>
        <w:t>JVET-S0217</w:t>
      </w:r>
      <w:r>
        <w:rPr>
          <w:sz w:val="22"/>
          <w:szCs w:val="22"/>
        </w:rPr>
        <w:t xml:space="preserve">, </w:t>
      </w:r>
      <w:r w:rsidRPr="00F86369">
        <w:rPr>
          <w:sz w:val="22"/>
          <w:szCs w:val="22"/>
        </w:rPr>
        <w:t>On deblocking filter for ACT</w:t>
      </w:r>
      <w:r>
        <w:rPr>
          <w:sz w:val="22"/>
          <w:szCs w:val="22"/>
        </w:rPr>
        <w:t xml:space="preserve">, </w:t>
      </w:r>
      <w:r w:rsidRPr="00F86369">
        <w:rPr>
          <w:sz w:val="22"/>
          <w:szCs w:val="22"/>
        </w:rPr>
        <w:t xml:space="preserve">S. Iwamura, S. </w:t>
      </w:r>
      <w:proofErr w:type="spellStart"/>
      <w:r w:rsidRPr="00F86369">
        <w:rPr>
          <w:sz w:val="22"/>
          <w:szCs w:val="22"/>
        </w:rPr>
        <w:t>Nemoto</w:t>
      </w:r>
      <w:proofErr w:type="spellEnd"/>
      <w:r w:rsidRPr="00F86369">
        <w:rPr>
          <w:sz w:val="22"/>
          <w:szCs w:val="22"/>
        </w:rPr>
        <w:t xml:space="preserve">, A. </w:t>
      </w:r>
      <w:proofErr w:type="spellStart"/>
      <w:r w:rsidRPr="00F86369">
        <w:rPr>
          <w:sz w:val="22"/>
          <w:szCs w:val="22"/>
        </w:rPr>
        <w:t>Ichigaya</w:t>
      </w:r>
      <w:proofErr w:type="spellEnd"/>
      <w:r w:rsidRPr="00F86369">
        <w:rPr>
          <w:sz w:val="22"/>
          <w:szCs w:val="22"/>
        </w:rPr>
        <w:t xml:space="preserve"> (NHK)</w:t>
      </w:r>
    </w:p>
    <w:p w14:paraId="6AC0A34E" w14:textId="768AE472" w:rsidR="00885BA6" w:rsidRDefault="00885BA6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885BA6">
        <w:rPr>
          <w:sz w:val="22"/>
          <w:szCs w:val="22"/>
        </w:rPr>
        <w:t>JVET-S0231</w:t>
      </w:r>
      <w:r>
        <w:rPr>
          <w:sz w:val="22"/>
          <w:szCs w:val="22"/>
        </w:rPr>
        <w:t xml:space="preserve">, </w:t>
      </w:r>
      <w:r w:rsidRPr="00885BA6">
        <w:rPr>
          <w:sz w:val="22"/>
          <w:szCs w:val="22"/>
        </w:rPr>
        <w:t xml:space="preserve">On Signaling of TU </w:t>
      </w:r>
      <w:proofErr w:type="spellStart"/>
      <w:r w:rsidRPr="00885BA6">
        <w:rPr>
          <w:sz w:val="22"/>
          <w:szCs w:val="22"/>
        </w:rPr>
        <w:t>Luma</w:t>
      </w:r>
      <w:proofErr w:type="spellEnd"/>
      <w:r w:rsidRPr="00885BA6">
        <w:rPr>
          <w:sz w:val="22"/>
          <w:szCs w:val="22"/>
        </w:rPr>
        <w:t xml:space="preserve"> Coded Flag for CU with ACT</w:t>
      </w:r>
      <w:r>
        <w:rPr>
          <w:sz w:val="22"/>
          <w:szCs w:val="22"/>
        </w:rPr>
        <w:t xml:space="preserve">, </w:t>
      </w:r>
      <w:r w:rsidRPr="00885BA6">
        <w:rPr>
          <w:sz w:val="22"/>
          <w:szCs w:val="22"/>
        </w:rPr>
        <w:t>L.-F. Chen, X. Li, S. Liu (Tencent)</w:t>
      </w:r>
    </w:p>
    <w:p w14:paraId="67D4358C" w14:textId="4727D744" w:rsidR="00EF17E7" w:rsidRDefault="00EF17E7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EF17E7">
        <w:rPr>
          <w:sz w:val="22"/>
          <w:szCs w:val="22"/>
        </w:rPr>
        <w:t>JVET-S0233</w:t>
      </w:r>
      <w:r>
        <w:rPr>
          <w:sz w:val="22"/>
          <w:szCs w:val="22"/>
        </w:rPr>
        <w:t xml:space="preserve">, </w:t>
      </w:r>
      <w:r w:rsidRPr="00EF17E7">
        <w:rPr>
          <w:sz w:val="22"/>
          <w:szCs w:val="22"/>
        </w:rPr>
        <w:t>Suggested bug fixes for ACT text in VVC draft 9</w:t>
      </w:r>
      <w:r>
        <w:rPr>
          <w:sz w:val="22"/>
          <w:szCs w:val="22"/>
        </w:rPr>
        <w:t>,</w:t>
      </w:r>
      <w:r w:rsidRPr="00EF17E7">
        <w:rPr>
          <w:sz w:val="22"/>
          <w:szCs w:val="22"/>
        </w:rPr>
        <w:tab/>
        <w:t xml:space="preserve">X. Xiu, Y.-W. Chen, T.-C. Ma, H.-J. </w:t>
      </w:r>
      <w:proofErr w:type="spellStart"/>
      <w:r w:rsidRPr="00EF17E7">
        <w:rPr>
          <w:sz w:val="22"/>
          <w:szCs w:val="22"/>
        </w:rPr>
        <w:t>Jhu</w:t>
      </w:r>
      <w:proofErr w:type="spellEnd"/>
      <w:r w:rsidRPr="00EF17E7">
        <w:rPr>
          <w:sz w:val="22"/>
          <w:szCs w:val="22"/>
        </w:rPr>
        <w:t>, C.-W. Kuo, X. Wang (</w:t>
      </w:r>
      <w:proofErr w:type="spellStart"/>
      <w:r w:rsidRPr="00EF17E7">
        <w:rPr>
          <w:sz w:val="22"/>
          <w:szCs w:val="22"/>
        </w:rPr>
        <w:t>Kwai</w:t>
      </w:r>
      <w:proofErr w:type="spellEnd"/>
      <w:r w:rsidRPr="00EF17E7">
        <w:rPr>
          <w:sz w:val="22"/>
          <w:szCs w:val="22"/>
        </w:rPr>
        <w:t>)</w:t>
      </w:r>
    </w:p>
    <w:p w14:paraId="5E7A2BD6" w14:textId="1AFE3B06" w:rsidR="00A775DC" w:rsidRDefault="00A775DC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A775DC">
        <w:rPr>
          <w:sz w:val="22"/>
          <w:szCs w:val="22"/>
        </w:rPr>
        <w:t>JVET-S0234</w:t>
      </w:r>
      <w:r>
        <w:rPr>
          <w:sz w:val="22"/>
          <w:szCs w:val="22"/>
        </w:rPr>
        <w:t xml:space="preserve">, </w:t>
      </w:r>
      <w:r w:rsidRPr="00A775DC">
        <w:rPr>
          <w:sz w:val="22"/>
          <w:szCs w:val="22"/>
        </w:rPr>
        <w:t>Mismatch between text specification and reference software on chroma residual scaling when ACT is enabled</w:t>
      </w:r>
      <w:r>
        <w:rPr>
          <w:sz w:val="22"/>
          <w:szCs w:val="22"/>
        </w:rPr>
        <w:t xml:space="preserve">, </w:t>
      </w:r>
      <w:r w:rsidRPr="00A775DC">
        <w:rPr>
          <w:sz w:val="22"/>
          <w:szCs w:val="22"/>
        </w:rPr>
        <w:t xml:space="preserve">X. Xiu, Y.-W. Chen, T.-C. Ma, H.-J. </w:t>
      </w:r>
      <w:proofErr w:type="spellStart"/>
      <w:r w:rsidRPr="00A775DC">
        <w:rPr>
          <w:sz w:val="22"/>
          <w:szCs w:val="22"/>
        </w:rPr>
        <w:t>Jhu</w:t>
      </w:r>
      <w:proofErr w:type="spellEnd"/>
      <w:r w:rsidRPr="00A775DC">
        <w:rPr>
          <w:sz w:val="22"/>
          <w:szCs w:val="22"/>
        </w:rPr>
        <w:t>, C.-W. Kuo, X. Wang (</w:t>
      </w:r>
      <w:proofErr w:type="spellStart"/>
      <w:r w:rsidRPr="00A775DC">
        <w:rPr>
          <w:sz w:val="22"/>
          <w:szCs w:val="22"/>
        </w:rPr>
        <w:t>Kwai</w:t>
      </w:r>
      <w:proofErr w:type="spellEnd"/>
      <w:r w:rsidRPr="00A775DC">
        <w:rPr>
          <w:sz w:val="22"/>
          <w:szCs w:val="22"/>
        </w:rPr>
        <w:t>)</w:t>
      </w:r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E61EF19" w:rsidR="00AD33C8" w:rsidRPr="007B1927" w:rsidRDefault="00AD33C8" w:rsidP="00AD33C8">
      <w:pPr>
        <w:pStyle w:val="ListParagraph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  <w:r w:rsidR="00F9186F">
        <w:rPr>
          <w:rFonts w:eastAsiaTheme="minorEastAsia"/>
          <w:sz w:val="22"/>
          <w:lang w:eastAsia="ja-JP"/>
        </w:rPr>
        <w:t>.</w:t>
      </w:r>
    </w:p>
    <w:p w14:paraId="2515378A" w14:textId="2EC32D9B" w:rsidR="006E44A8" w:rsidRDefault="006E44A8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continue investigating SCC coding tool performance, complexity and interaction</w:t>
      </w:r>
      <w:r w:rsidR="00776AE5">
        <w:rPr>
          <w:rFonts w:eastAsia="MS Mincho"/>
          <w:sz w:val="22"/>
          <w:lang w:eastAsia="ja-JP"/>
        </w:rPr>
        <w:t>s between themselves and with other coding tools</w:t>
      </w:r>
      <w:r w:rsidR="00F9186F">
        <w:rPr>
          <w:rFonts w:eastAsia="MS Mincho"/>
          <w:sz w:val="22"/>
          <w:lang w:eastAsia="ja-JP"/>
        </w:rPr>
        <w:t>.</w:t>
      </w:r>
    </w:p>
    <w:p w14:paraId="7881E967" w14:textId="10B95C71" w:rsidR="00AD33C8" w:rsidRPr="00DB0F62" w:rsidRDefault="006E44A8" w:rsidP="00DB0F62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776AE5">
        <w:rPr>
          <w:rFonts w:eastAsia="MS Mincho"/>
          <w:sz w:val="22"/>
          <w:lang w:eastAsia="ja-JP"/>
        </w:rPr>
        <w:t xml:space="preserve">continue </w:t>
      </w:r>
      <w:r>
        <w:rPr>
          <w:rFonts w:eastAsia="MS Mincho"/>
          <w:sz w:val="22"/>
          <w:lang w:eastAsia="ja-JP"/>
        </w:rPr>
        <w:t>evaluat</w:t>
      </w:r>
      <w:r w:rsidR="00776AE5">
        <w:rPr>
          <w:rFonts w:eastAsia="MS Mincho"/>
          <w:sz w:val="22"/>
          <w:lang w:eastAsia="ja-JP"/>
        </w:rPr>
        <w:t>ing</w:t>
      </w:r>
      <w:r>
        <w:rPr>
          <w:rFonts w:eastAsia="MS Mincho"/>
          <w:sz w:val="22"/>
          <w:lang w:eastAsia="ja-JP"/>
        </w:rPr>
        <w:t xml:space="preserve"> new test materials</w:t>
      </w:r>
      <w:r w:rsidR="00F9186F">
        <w:rPr>
          <w:rFonts w:eastAsia="MS Mincho"/>
          <w:sz w:val="22"/>
          <w:lang w:eastAsia="ja-JP"/>
        </w:rPr>
        <w:t>.</w:t>
      </w:r>
    </w:p>
    <w:sectPr w:rsidR="00AD33C8" w:rsidRPr="00DB0F62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2BF58" w14:textId="77777777" w:rsidR="007D618C" w:rsidRDefault="007D618C">
      <w:r>
        <w:separator/>
      </w:r>
    </w:p>
  </w:endnote>
  <w:endnote w:type="continuationSeparator" w:id="0">
    <w:p w14:paraId="44C3206F" w14:textId="77777777" w:rsidR="007D618C" w:rsidRDefault="007D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9709550" w:rsidR="002B737A" w:rsidRPr="00C00DDE" w:rsidRDefault="002B73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" w:author="shanl(ShanLiu)" w:date="2020-06-19T02:37:00Z">
      <w:r w:rsidR="00BF0A72">
        <w:rPr>
          <w:rStyle w:val="PageNumber"/>
          <w:noProof/>
        </w:rPr>
        <w:t>2020-06-17</w:t>
      </w:r>
    </w:ins>
    <w:del w:id="2" w:author="shanl(ShanLiu)" w:date="2020-06-19T02:37:00Z">
      <w:r w:rsidR="00BA3F3C" w:rsidDel="00BF0A72">
        <w:rPr>
          <w:rStyle w:val="PageNumber"/>
          <w:noProof/>
        </w:rPr>
        <w:delText>2020-06-16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97C9A" w14:textId="77777777" w:rsidR="007D618C" w:rsidRDefault="007D618C">
      <w:r>
        <w:separator/>
      </w:r>
    </w:p>
  </w:footnote>
  <w:footnote w:type="continuationSeparator" w:id="0">
    <w:p w14:paraId="635915F8" w14:textId="77777777" w:rsidR="007D618C" w:rsidRDefault="007D6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56F8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2652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20645"/>
    <w:multiLevelType w:val="multilevel"/>
    <w:tmpl w:val="66067ED8"/>
    <w:lvl w:ilvl="0">
      <w:start w:val="1"/>
      <w:numFmt w:val="decimal"/>
      <w:lvlText w:val="%1."/>
      <w:lvlJc w:val="left"/>
      <w:rPr>
        <w:lang w:val="en-C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C355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73433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C8B"/>
    <w:multiLevelType w:val="hybridMultilevel"/>
    <w:tmpl w:val="B8F62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C024B3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44D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D0656"/>
    <w:multiLevelType w:val="hybridMultilevel"/>
    <w:tmpl w:val="76CC1418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08090019" w:tentative="1">
      <w:start w:val="1"/>
      <w:numFmt w:val="lowerLetter"/>
      <w:lvlText w:val="%2."/>
      <w:lvlJc w:val="left"/>
      <w:pPr>
        <w:ind w:left="2016" w:hanging="360"/>
      </w:pPr>
    </w:lvl>
    <w:lvl w:ilvl="2" w:tplc="0809001B" w:tentative="1">
      <w:start w:val="1"/>
      <w:numFmt w:val="lowerRoman"/>
      <w:lvlText w:val="%3."/>
      <w:lvlJc w:val="right"/>
      <w:pPr>
        <w:ind w:left="2736" w:hanging="180"/>
      </w:pPr>
    </w:lvl>
    <w:lvl w:ilvl="3" w:tplc="0809000F" w:tentative="1">
      <w:start w:val="1"/>
      <w:numFmt w:val="decimal"/>
      <w:lvlText w:val="%4."/>
      <w:lvlJc w:val="left"/>
      <w:pPr>
        <w:ind w:left="3456" w:hanging="360"/>
      </w:pPr>
    </w:lvl>
    <w:lvl w:ilvl="4" w:tplc="08090019" w:tentative="1">
      <w:start w:val="1"/>
      <w:numFmt w:val="lowerLetter"/>
      <w:lvlText w:val="%5."/>
      <w:lvlJc w:val="left"/>
      <w:pPr>
        <w:ind w:left="4176" w:hanging="360"/>
      </w:pPr>
    </w:lvl>
    <w:lvl w:ilvl="5" w:tplc="0809001B" w:tentative="1">
      <w:start w:val="1"/>
      <w:numFmt w:val="lowerRoman"/>
      <w:lvlText w:val="%6."/>
      <w:lvlJc w:val="right"/>
      <w:pPr>
        <w:ind w:left="4896" w:hanging="180"/>
      </w:pPr>
    </w:lvl>
    <w:lvl w:ilvl="6" w:tplc="0809000F" w:tentative="1">
      <w:start w:val="1"/>
      <w:numFmt w:val="decimal"/>
      <w:lvlText w:val="%7."/>
      <w:lvlJc w:val="left"/>
      <w:pPr>
        <w:ind w:left="5616" w:hanging="360"/>
      </w:pPr>
    </w:lvl>
    <w:lvl w:ilvl="7" w:tplc="08090019" w:tentative="1">
      <w:start w:val="1"/>
      <w:numFmt w:val="lowerLetter"/>
      <w:lvlText w:val="%8."/>
      <w:lvlJc w:val="left"/>
      <w:pPr>
        <w:ind w:left="6336" w:hanging="360"/>
      </w:pPr>
    </w:lvl>
    <w:lvl w:ilvl="8" w:tplc="08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8" w15:restartNumberingAfterBreak="0">
    <w:nsid w:val="42660911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D364CA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6E2F32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856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742C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F5EED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9763D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9742A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9E49C5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EB973E8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D85B67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4114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8E0578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F637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723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6"/>
  </w:num>
  <w:num w:numId="4">
    <w:abstractNumId w:val="24"/>
  </w:num>
  <w:num w:numId="5">
    <w:abstractNumId w:val="25"/>
  </w:num>
  <w:num w:numId="6">
    <w:abstractNumId w:val="12"/>
  </w:num>
  <w:num w:numId="7">
    <w:abstractNumId w:val="16"/>
  </w:num>
  <w:num w:numId="8">
    <w:abstractNumId w:val="12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14"/>
  </w:num>
  <w:num w:numId="14">
    <w:abstractNumId w:val="13"/>
  </w:num>
  <w:num w:numId="15">
    <w:abstractNumId w:val="13"/>
  </w:num>
  <w:num w:numId="16">
    <w:abstractNumId w:val="27"/>
  </w:num>
  <w:num w:numId="17">
    <w:abstractNumId w:val="8"/>
  </w:num>
  <w:num w:numId="18">
    <w:abstractNumId w:val="22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6"/>
  </w:num>
  <w:num w:numId="22">
    <w:abstractNumId w:val="3"/>
  </w:num>
  <w:num w:numId="23">
    <w:abstractNumId w:val="15"/>
  </w:num>
  <w:num w:numId="24">
    <w:abstractNumId w:val="4"/>
  </w:num>
  <w:num w:numId="25">
    <w:abstractNumId w:val="23"/>
  </w:num>
  <w:num w:numId="26">
    <w:abstractNumId w:val="34"/>
  </w:num>
  <w:num w:numId="27">
    <w:abstractNumId w:val="9"/>
  </w:num>
  <w:num w:numId="28">
    <w:abstractNumId w:val="20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39"/>
  </w:num>
  <w:num w:numId="32">
    <w:abstractNumId w:val="29"/>
  </w:num>
  <w:num w:numId="33">
    <w:abstractNumId w:val="37"/>
  </w:num>
  <w:num w:numId="34">
    <w:abstractNumId w:val="19"/>
  </w:num>
  <w:num w:numId="35">
    <w:abstractNumId w:val="38"/>
  </w:num>
  <w:num w:numId="36">
    <w:abstractNumId w:val="40"/>
  </w:num>
  <w:num w:numId="37">
    <w:abstractNumId w:val="18"/>
  </w:num>
  <w:num w:numId="38">
    <w:abstractNumId w:val="6"/>
  </w:num>
  <w:num w:numId="39">
    <w:abstractNumId w:val="35"/>
  </w:num>
  <w:num w:numId="40">
    <w:abstractNumId w:val="28"/>
  </w:num>
  <w:num w:numId="41">
    <w:abstractNumId w:val="7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12"/>
  </w:num>
  <w:num w:numId="48">
    <w:abstractNumId w:val="12"/>
  </w:num>
  <w:num w:numId="49">
    <w:abstractNumId w:val="32"/>
  </w:num>
  <w:num w:numId="50">
    <w:abstractNumId w:val="31"/>
  </w:num>
  <w:num w:numId="51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nl(ShanLiu)">
    <w15:presenceInfo w15:providerId="AD" w15:userId="S-1-5-21-1333135361-625243220-14044502-6183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5BE"/>
    <w:rsid w:val="00016341"/>
    <w:rsid w:val="000247C5"/>
    <w:rsid w:val="00026634"/>
    <w:rsid w:val="000308A3"/>
    <w:rsid w:val="00040278"/>
    <w:rsid w:val="00042FED"/>
    <w:rsid w:val="00043C17"/>
    <w:rsid w:val="000458BC"/>
    <w:rsid w:val="00045C41"/>
    <w:rsid w:val="00046C03"/>
    <w:rsid w:val="00052CFF"/>
    <w:rsid w:val="00065039"/>
    <w:rsid w:val="0007614F"/>
    <w:rsid w:val="00077878"/>
    <w:rsid w:val="00083E01"/>
    <w:rsid w:val="00087E98"/>
    <w:rsid w:val="0009568D"/>
    <w:rsid w:val="000A3428"/>
    <w:rsid w:val="000B0C0F"/>
    <w:rsid w:val="000B1C6B"/>
    <w:rsid w:val="000B4FF9"/>
    <w:rsid w:val="000B5C70"/>
    <w:rsid w:val="000B7C43"/>
    <w:rsid w:val="000C09AC"/>
    <w:rsid w:val="000C4C2A"/>
    <w:rsid w:val="000C68BA"/>
    <w:rsid w:val="000C7814"/>
    <w:rsid w:val="000E00F3"/>
    <w:rsid w:val="000E3810"/>
    <w:rsid w:val="000F158C"/>
    <w:rsid w:val="000F2C12"/>
    <w:rsid w:val="000F2E8F"/>
    <w:rsid w:val="00102F3D"/>
    <w:rsid w:val="00106DFB"/>
    <w:rsid w:val="00112FB0"/>
    <w:rsid w:val="001207B8"/>
    <w:rsid w:val="0012154B"/>
    <w:rsid w:val="00124E38"/>
    <w:rsid w:val="0012580B"/>
    <w:rsid w:val="0013020B"/>
    <w:rsid w:val="00131BEA"/>
    <w:rsid w:val="00131F90"/>
    <w:rsid w:val="0013458C"/>
    <w:rsid w:val="0013526E"/>
    <w:rsid w:val="00146152"/>
    <w:rsid w:val="00151F89"/>
    <w:rsid w:val="00155526"/>
    <w:rsid w:val="00157E80"/>
    <w:rsid w:val="001676CB"/>
    <w:rsid w:val="00171371"/>
    <w:rsid w:val="001747B6"/>
    <w:rsid w:val="00175A24"/>
    <w:rsid w:val="00185CE8"/>
    <w:rsid w:val="00187E58"/>
    <w:rsid w:val="0019093D"/>
    <w:rsid w:val="00191A2C"/>
    <w:rsid w:val="0019332F"/>
    <w:rsid w:val="00197FAD"/>
    <w:rsid w:val="001A297E"/>
    <w:rsid w:val="001A368E"/>
    <w:rsid w:val="001A65DC"/>
    <w:rsid w:val="001A7329"/>
    <w:rsid w:val="001A792F"/>
    <w:rsid w:val="001B0E6E"/>
    <w:rsid w:val="001B4E28"/>
    <w:rsid w:val="001C3525"/>
    <w:rsid w:val="001C3AFB"/>
    <w:rsid w:val="001D1030"/>
    <w:rsid w:val="001D1BD2"/>
    <w:rsid w:val="001D3685"/>
    <w:rsid w:val="001E02BE"/>
    <w:rsid w:val="001E0DFA"/>
    <w:rsid w:val="001E2395"/>
    <w:rsid w:val="001E3B37"/>
    <w:rsid w:val="001E445D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3600"/>
    <w:rsid w:val="00225016"/>
    <w:rsid w:val="002264A6"/>
    <w:rsid w:val="00227BA7"/>
    <w:rsid w:val="0023011C"/>
    <w:rsid w:val="00233986"/>
    <w:rsid w:val="00234279"/>
    <w:rsid w:val="00234F7B"/>
    <w:rsid w:val="002375C1"/>
    <w:rsid w:val="00244B37"/>
    <w:rsid w:val="00251FF9"/>
    <w:rsid w:val="0025466C"/>
    <w:rsid w:val="00255FB6"/>
    <w:rsid w:val="00263398"/>
    <w:rsid w:val="00266F06"/>
    <w:rsid w:val="00275BCF"/>
    <w:rsid w:val="00283A12"/>
    <w:rsid w:val="00291E36"/>
    <w:rsid w:val="00292257"/>
    <w:rsid w:val="002937D5"/>
    <w:rsid w:val="002A1BD3"/>
    <w:rsid w:val="002A43C2"/>
    <w:rsid w:val="002A4874"/>
    <w:rsid w:val="002A54E0"/>
    <w:rsid w:val="002B1595"/>
    <w:rsid w:val="002B191D"/>
    <w:rsid w:val="002B66EF"/>
    <w:rsid w:val="002B737A"/>
    <w:rsid w:val="002D00BE"/>
    <w:rsid w:val="002D0AF6"/>
    <w:rsid w:val="002D669E"/>
    <w:rsid w:val="002D6A3D"/>
    <w:rsid w:val="002D7980"/>
    <w:rsid w:val="002F0A6E"/>
    <w:rsid w:val="002F0FBD"/>
    <w:rsid w:val="002F164D"/>
    <w:rsid w:val="002F4002"/>
    <w:rsid w:val="002F5142"/>
    <w:rsid w:val="003021BC"/>
    <w:rsid w:val="00302BEF"/>
    <w:rsid w:val="00306206"/>
    <w:rsid w:val="003115C7"/>
    <w:rsid w:val="00317D85"/>
    <w:rsid w:val="003242F7"/>
    <w:rsid w:val="0032689E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0A5C"/>
    <w:rsid w:val="00374425"/>
    <w:rsid w:val="00375781"/>
    <w:rsid w:val="00377710"/>
    <w:rsid w:val="003838C5"/>
    <w:rsid w:val="0039032F"/>
    <w:rsid w:val="003A2D8E"/>
    <w:rsid w:val="003A3904"/>
    <w:rsid w:val="003A3BCA"/>
    <w:rsid w:val="003A7CE6"/>
    <w:rsid w:val="003C1B8C"/>
    <w:rsid w:val="003C20E4"/>
    <w:rsid w:val="003D0E06"/>
    <w:rsid w:val="003D103C"/>
    <w:rsid w:val="003D6342"/>
    <w:rsid w:val="003E1F2C"/>
    <w:rsid w:val="003E6F90"/>
    <w:rsid w:val="003E7579"/>
    <w:rsid w:val="003E7656"/>
    <w:rsid w:val="003F32E6"/>
    <w:rsid w:val="003F5D0F"/>
    <w:rsid w:val="00414101"/>
    <w:rsid w:val="004150DF"/>
    <w:rsid w:val="004219CF"/>
    <w:rsid w:val="004234F0"/>
    <w:rsid w:val="00426976"/>
    <w:rsid w:val="00430416"/>
    <w:rsid w:val="004306F7"/>
    <w:rsid w:val="00433DDB"/>
    <w:rsid w:val="00435A29"/>
    <w:rsid w:val="0043622E"/>
    <w:rsid w:val="00437619"/>
    <w:rsid w:val="004406C5"/>
    <w:rsid w:val="00441132"/>
    <w:rsid w:val="00444B5D"/>
    <w:rsid w:val="00446BE7"/>
    <w:rsid w:val="0046035C"/>
    <w:rsid w:val="00461E53"/>
    <w:rsid w:val="00463311"/>
    <w:rsid w:val="00464022"/>
    <w:rsid w:val="00465A1E"/>
    <w:rsid w:val="00483405"/>
    <w:rsid w:val="00492ACE"/>
    <w:rsid w:val="00494AF5"/>
    <w:rsid w:val="004A1B75"/>
    <w:rsid w:val="004A2A63"/>
    <w:rsid w:val="004A37F6"/>
    <w:rsid w:val="004B210C"/>
    <w:rsid w:val="004B25FC"/>
    <w:rsid w:val="004D0917"/>
    <w:rsid w:val="004D405F"/>
    <w:rsid w:val="004D5FA2"/>
    <w:rsid w:val="004D66A3"/>
    <w:rsid w:val="004D6F3C"/>
    <w:rsid w:val="004E4F4F"/>
    <w:rsid w:val="004E6789"/>
    <w:rsid w:val="004F61E3"/>
    <w:rsid w:val="004F6CC9"/>
    <w:rsid w:val="00502E10"/>
    <w:rsid w:val="0051015C"/>
    <w:rsid w:val="00516891"/>
    <w:rsid w:val="00516CF1"/>
    <w:rsid w:val="00526270"/>
    <w:rsid w:val="00531AE9"/>
    <w:rsid w:val="00534A1D"/>
    <w:rsid w:val="005508C3"/>
    <w:rsid w:val="00550A66"/>
    <w:rsid w:val="005526E5"/>
    <w:rsid w:val="0055347F"/>
    <w:rsid w:val="005638E8"/>
    <w:rsid w:val="00564A5A"/>
    <w:rsid w:val="005650CE"/>
    <w:rsid w:val="00565405"/>
    <w:rsid w:val="00565C9F"/>
    <w:rsid w:val="00567EC7"/>
    <w:rsid w:val="00570013"/>
    <w:rsid w:val="00570429"/>
    <w:rsid w:val="005801A2"/>
    <w:rsid w:val="00583D01"/>
    <w:rsid w:val="005952A5"/>
    <w:rsid w:val="005A33A1"/>
    <w:rsid w:val="005A7E32"/>
    <w:rsid w:val="005B150F"/>
    <w:rsid w:val="005B217D"/>
    <w:rsid w:val="005C385F"/>
    <w:rsid w:val="005C435A"/>
    <w:rsid w:val="005D57E3"/>
    <w:rsid w:val="005D6314"/>
    <w:rsid w:val="005E0FD3"/>
    <w:rsid w:val="005E1AC6"/>
    <w:rsid w:val="005E2381"/>
    <w:rsid w:val="005F6F1B"/>
    <w:rsid w:val="00607094"/>
    <w:rsid w:val="00615995"/>
    <w:rsid w:val="00616155"/>
    <w:rsid w:val="00617C9C"/>
    <w:rsid w:val="00623E1E"/>
    <w:rsid w:val="00624B33"/>
    <w:rsid w:val="00626797"/>
    <w:rsid w:val="0063041A"/>
    <w:rsid w:val="0063086D"/>
    <w:rsid w:val="00630AA2"/>
    <w:rsid w:val="006378E8"/>
    <w:rsid w:val="006452A0"/>
    <w:rsid w:val="00646707"/>
    <w:rsid w:val="00654631"/>
    <w:rsid w:val="00656FE7"/>
    <w:rsid w:val="00657B75"/>
    <w:rsid w:val="00657F7E"/>
    <w:rsid w:val="00662E58"/>
    <w:rsid w:val="006637F2"/>
    <w:rsid w:val="006642A5"/>
    <w:rsid w:val="00664DCF"/>
    <w:rsid w:val="006727DB"/>
    <w:rsid w:val="00682FAE"/>
    <w:rsid w:val="00686038"/>
    <w:rsid w:val="00692702"/>
    <w:rsid w:val="006A1EA2"/>
    <w:rsid w:val="006A51AB"/>
    <w:rsid w:val="006B21EC"/>
    <w:rsid w:val="006B4A3D"/>
    <w:rsid w:val="006C25C7"/>
    <w:rsid w:val="006C5D39"/>
    <w:rsid w:val="006C5F6C"/>
    <w:rsid w:val="006D6D9B"/>
    <w:rsid w:val="006E2810"/>
    <w:rsid w:val="006E44A8"/>
    <w:rsid w:val="006E5417"/>
    <w:rsid w:val="006F6204"/>
    <w:rsid w:val="007023DE"/>
    <w:rsid w:val="007128D4"/>
    <w:rsid w:val="00712F60"/>
    <w:rsid w:val="00720E3B"/>
    <w:rsid w:val="0073031F"/>
    <w:rsid w:val="0074393F"/>
    <w:rsid w:val="00745F6B"/>
    <w:rsid w:val="0075585E"/>
    <w:rsid w:val="00770571"/>
    <w:rsid w:val="00773F52"/>
    <w:rsid w:val="007768FF"/>
    <w:rsid w:val="00776AE5"/>
    <w:rsid w:val="007824D3"/>
    <w:rsid w:val="00784AAD"/>
    <w:rsid w:val="00796EE3"/>
    <w:rsid w:val="007A5A7D"/>
    <w:rsid w:val="007A7D29"/>
    <w:rsid w:val="007B4902"/>
    <w:rsid w:val="007B4AB8"/>
    <w:rsid w:val="007B5875"/>
    <w:rsid w:val="007C2B80"/>
    <w:rsid w:val="007C45E5"/>
    <w:rsid w:val="007D1181"/>
    <w:rsid w:val="007D15E4"/>
    <w:rsid w:val="007D2795"/>
    <w:rsid w:val="007D618C"/>
    <w:rsid w:val="007E005F"/>
    <w:rsid w:val="007E01A3"/>
    <w:rsid w:val="007F1F8B"/>
    <w:rsid w:val="007F3D7F"/>
    <w:rsid w:val="007F4084"/>
    <w:rsid w:val="007F67A1"/>
    <w:rsid w:val="00801D41"/>
    <w:rsid w:val="00802F6C"/>
    <w:rsid w:val="00804FDC"/>
    <w:rsid w:val="00807D78"/>
    <w:rsid w:val="00810D93"/>
    <w:rsid w:val="00811C05"/>
    <w:rsid w:val="00813542"/>
    <w:rsid w:val="0081356A"/>
    <w:rsid w:val="00817AD3"/>
    <w:rsid w:val="008206C8"/>
    <w:rsid w:val="008240B8"/>
    <w:rsid w:val="0082671C"/>
    <w:rsid w:val="00826E9F"/>
    <w:rsid w:val="008469EE"/>
    <w:rsid w:val="0085095E"/>
    <w:rsid w:val="008541AA"/>
    <w:rsid w:val="00857473"/>
    <w:rsid w:val="00860F8C"/>
    <w:rsid w:val="008619F0"/>
    <w:rsid w:val="00861F54"/>
    <w:rsid w:val="0086387C"/>
    <w:rsid w:val="00873190"/>
    <w:rsid w:val="00874A6C"/>
    <w:rsid w:val="00876C65"/>
    <w:rsid w:val="0088384C"/>
    <w:rsid w:val="00885BA6"/>
    <w:rsid w:val="0088613A"/>
    <w:rsid w:val="00887EBD"/>
    <w:rsid w:val="00896486"/>
    <w:rsid w:val="008A4B4C"/>
    <w:rsid w:val="008B2926"/>
    <w:rsid w:val="008B6DD7"/>
    <w:rsid w:val="008C239F"/>
    <w:rsid w:val="008E0A42"/>
    <w:rsid w:val="008E3B79"/>
    <w:rsid w:val="008E480C"/>
    <w:rsid w:val="008E71B0"/>
    <w:rsid w:val="008F361B"/>
    <w:rsid w:val="00903F0B"/>
    <w:rsid w:val="00906D73"/>
    <w:rsid w:val="00907757"/>
    <w:rsid w:val="009212B0"/>
    <w:rsid w:val="00921FA1"/>
    <w:rsid w:val="009234A5"/>
    <w:rsid w:val="00933453"/>
    <w:rsid w:val="009336F7"/>
    <w:rsid w:val="0093636C"/>
    <w:rsid w:val="009374A7"/>
    <w:rsid w:val="00950BF4"/>
    <w:rsid w:val="00955E23"/>
    <w:rsid w:val="00955F6D"/>
    <w:rsid w:val="00956EFA"/>
    <w:rsid w:val="009649EE"/>
    <w:rsid w:val="00965BCB"/>
    <w:rsid w:val="00966A91"/>
    <w:rsid w:val="00970338"/>
    <w:rsid w:val="00977C16"/>
    <w:rsid w:val="0098551D"/>
    <w:rsid w:val="009942BE"/>
    <w:rsid w:val="0099518F"/>
    <w:rsid w:val="009A523D"/>
    <w:rsid w:val="009A7F3F"/>
    <w:rsid w:val="009B02A1"/>
    <w:rsid w:val="009B2C8A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33913"/>
    <w:rsid w:val="00A33E0A"/>
    <w:rsid w:val="00A342C1"/>
    <w:rsid w:val="00A4045D"/>
    <w:rsid w:val="00A46843"/>
    <w:rsid w:val="00A47FA7"/>
    <w:rsid w:val="00A557B2"/>
    <w:rsid w:val="00A56B97"/>
    <w:rsid w:val="00A6093D"/>
    <w:rsid w:val="00A73491"/>
    <w:rsid w:val="00A767DC"/>
    <w:rsid w:val="00A76A6D"/>
    <w:rsid w:val="00A775DC"/>
    <w:rsid w:val="00A83253"/>
    <w:rsid w:val="00A939A6"/>
    <w:rsid w:val="00A93DD3"/>
    <w:rsid w:val="00AA1BDE"/>
    <w:rsid w:val="00AA6E84"/>
    <w:rsid w:val="00AB1A1C"/>
    <w:rsid w:val="00AB442C"/>
    <w:rsid w:val="00AB5C17"/>
    <w:rsid w:val="00AC0D27"/>
    <w:rsid w:val="00AC3F0B"/>
    <w:rsid w:val="00AC60FC"/>
    <w:rsid w:val="00AD05A8"/>
    <w:rsid w:val="00AD33C8"/>
    <w:rsid w:val="00AD40EC"/>
    <w:rsid w:val="00AD6383"/>
    <w:rsid w:val="00AE15CD"/>
    <w:rsid w:val="00AE341B"/>
    <w:rsid w:val="00B00E6A"/>
    <w:rsid w:val="00B03E6E"/>
    <w:rsid w:val="00B04D6B"/>
    <w:rsid w:val="00B07396"/>
    <w:rsid w:val="00B07CA7"/>
    <w:rsid w:val="00B117DC"/>
    <w:rsid w:val="00B1279A"/>
    <w:rsid w:val="00B150A6"/>
    <w:rsid w:val="00B2323E"/>
    <w:rsid w:val="00B4194A"/>
    <w:rsid w:val="00B42E2C"/>
    <w:rsid w:val="00B437E8"/>
    <w:rsid w:val="00B43A8E"/>
    <w:rsid w:val="00B47AC5"/>
    <w:rsid w:val="00B5222E"/>
    <w:rsid w:val="00B52937"/>
    <w:rsid w:val="00B53179"/>
    <w:rsid w:val="00B556F0"/>
    <w:rsid w:val="00B55E9E"/>
    <w:rsid w:val="00B600CD"/>
    <w:rsid w:val="00B61C96"/>
    <w:rsid w:val="00B73A2A"/>
    <w:rsid w:val="00B75A51"/>
    <w:rsid w:val="00B800F4"/>
    <w:rsid w:val="00B827C6"/>
    <w:rsid w:val="00B94B06"/>
    <w:rsid w:val="00B94C28"/>
    <w:rsid w:val="00BA3F3C"/>
    <w:rsid w:val="00BC0A35"/>
    <w:rsid w:val="00BC10BA"/>
    <w:rsid w:val="00BC5AFD"/>
    <w:rsid w:val="00BD1C14"/>
    <w:rsid w:val="00BF0A72"/>
    <w:rsid w:val="00BF30AB"/>
    <w:rsid w:val="00BF5737"/>
    <w:rsid w:val="00C0049F"/>
    <w:rsid w:val="00C00DDE"/>
    <w:rsid w:val="00C04F43"/>
    <w:rsid w:val="00C0609D"/>
    <w:rsid w:val="00C07276"/>
    <w:rsid w:val="00C115AB"/>
    <w:rsid w:val="00C17F56"/>
    <w:rsid w:val="00C26CCB"/>
    <w:rsid w:val="00C278DB"/>
    <w:rsid w:val="00C30249"/>
    <w:rsid w:val="00C35657"/>
    <w:rsid w:val="00C3723B"/>
    <w:rsid w:val="00C375FF"/>
    <w:rsid w:val="00C42466"/>
    <w:rsid w:val="00C51C0D"/>
    <w:rsid w:val="00C53826"/>
    <w:rsid w:val="00C56321"/>
    <w:rsid w:val="00C57FCD"/>
    <w:rsid w:val="00C60417"/>
    <w:rsid w:val="00C606C9"/>
    <w:rsid w:val="00C634C7"/>
    <w:rsid w:val="00C65559"/>
    <w:rsid w:val="00C67A87"/>
    <w:rsid w:val="00C700C3"/>
    <w:rsid w:val="00C76286"/>
    <w:rsid w:val="00C7655D"/>
    <w:rsid w:val="00C77ACB"/>
    <w:rsid w:val="00C80288"/>
    <w:rsid w:val="00C84003"/>
    <w:rsid w:val="00C87FD4"/>
    <w:rsid w:val="00C90650"/>
    <w:rsid w:val="00C97D78"/>
    <w:rsid w:val="00CA3D7A"/>
    <w:rsid w:val="00CC2AAE"/>
    <w:rsid w:val="00CC303F"/>
    <w:rsid w:val="00CC5A42"/>
    <w:rsid w:val="00CD018A"/>
    <w:rsid w:val="00CD02C1"/>
    <w:rsid w:val="00CD0EAB"/>
    <w:rsid w:val="00CE5E02"/>
    <w:rsid w:val="00CE78F1"/>
    <w:rsid w:val="00CF2F65"/>
    <w:rsid w:val="00CF34DB"/>
    <w:rsid w:val="00CF558F"/>
    <w:rsid w:val="00D010C0"/>
    <w:rsid w:val="00D071E1"/>
    <w:rsid w:val="00D073E2"/>
    <w:rsid w:val="00D12898"/>
    <w:rsid w:val="00D12A30"/>
    <w:rsid w:val="00D139E4"/>
    <w:rsid w:val="00D27194"/>
    <w:rsid w:val="00D2729B"/>
    <w:rsid w:val="00D33377"/>
    <w:rsid w:val="00D3385C"/>
    <w:rsid w:val="00D446EC"/>
    <w:rsid w:val="00D517A9"/>
    <w:rsid w:val="00D51BF0"/>
    <w:rsid w:val="00D51DE3"/>
    <w:rsid w:val="00D52143"/>
    <w:rsid w:val="00D531DB"/>
    <w:rsid w:val="00D55942"/>
    <w:rsid w:val="00D807BF"/>
    <w:rsid w:val="00D80BDD"/>
    <w:rsid w:val="00D82FCC"/>
    <w:rsid w:val="00D830D5"/>
    <w:rsid w:val="00D85C8D"/>
    <w:rsid w:val="00DA17FC"/>
    <w:rsid w:val="00DA7887"/>
    <w:rsid w:val="00DB0F62"/>
    <w:rsid w:val="00DB2C26"/>
    <w:rsid w:val="00DB2ED0"/>
    <w:rsid w:val="00DC786C"/>
    <w:rsid w:val="00DD02F4"/>
    <w:rsid w:val="00DD07B6"/>
    <w:rsid w:val="00DD31CF"/>
    <w:rsid w:val="00DD6622"/>
    <w:rsid w:val="00DE1C7C"/>
    <w:rsid w:val="00DE5321"/>
    <w:rsid w:val="00DE6B43"/>
    <w:rsid w:val="00E072FB"/>
    <w:rsid w:val="00E07C7F"/>
    <w:rsid w:val="00E11923"/>
    <w:rsid w:val="00E14B8D"/>
    <w:rsid w:val="00E155F9"/>
    <w:rsid w:val="00E262D4"/>
    <w:rsid w:val="00E303CA"/>
    <w:rsid w:val="00E3162D"/>
    <w:rsid w:val="00E36250"/>
    <w:rsid w:val="00E47F2D"/>
    <w:rsid w:val="00E51D37"/>
    <w:rsid w:val="00E54511"/>
    <w:rsid w:val="00E57E69"/>
    <w:rsid w:val="00E60978"/>
    <w:rsid w:val="00E61DAC"/>
    <w:rsid w:val="00E64943"/>
    <w:rsid w:val="00E72B80"/>
    <w:rsid w:val="00E74FD4"/>
    <w:rsid w:val="00E75FE3"/>
    <w:rsid w:val="00E80A84"/>
    <w:rsid w:val="00E86C4C"/>
    <w:rsid w:val="00E907A3"/>
    <w:rsid w:val="00E97C85"/>
    <w:rsid w:val="00EA5AE0"/>
    <w:rsid w:val="00EA6209"/>
    <w:rsid w:val="00EB0E84"/>
    <w:rsid w:val="00EB56E1"/>
    <w:rsid w:val="00EB7AB1"/>
    <w:rsid w:val="00EC0E08"/>
    <w:rsid w:val="00ED1A2A"/>
    <w:rsid w:val="00ED1E50"/>
    <w:rsid w:val="00ED3647"/>
    <w:rsid w:val="00EE3690"/>
    <w:rsid w:val="00EE5E9D"/>
    <w:rsid w:val="00EE7CD8"/>
    <w:rsid w:val="00EF17E7"/>
    <w:rsid w:val="00EF27CF"/>
    <w:rsid w:val="00EF4069"/>
    <w:rsid w:val="00EF40FB"/>
    <w:rsid w:val="00EF48CC"/>
    <w:rsid w:val="00EF57CC"/>
    <w:rsid w:val="00EF5DA7"/>
    <w:rsid w:val="00EF600D"/>
    <w:rsid w:val="00F00801"/>
    <w:rsid w:val="00F1307A"/>
    <w:rsid w:val="00F1693F"/>
    <w:rsid w:val="00F17E7D"/>
    <w:rsid w:val="00F20B9C"/>
    <w:rsid w:val="00F219EF"/>
    <w:rsid w:val="00F24065"/>
    <w:rsid w:val="00F2488D"/>
    <w:rsid w:val="00F24D57"/>
    <w:rsid w:val="00F32971"/>
    <w:rsid w:val="00F32B7E"/>
    <w:rsid w:val="00F50FD2"/>
    <w:rsid w:val="00F51E2B"/>
    <w:rsid w:val="00F554D9"/>
    <w:rsid w:val="00F5621F"/>
    <w:rsid w:val="00F601A0"/>
    <w:rsid w:val="00F67186"/>
    <w:rsid w:val="00F705B1"/>
    <w:rsid w:val="00F711BA"/>
    <w:rsid w:val="00F712E9"/>
    <w:rsid w:val="00F73032"/>
    <w:rsid w:val="00F73BCB"/>
    <w:rsid w:val="00F74F23"/>
    <w:rsid w:val="00F777DF"/>
    <w:rsid w:val="00F81BF7"/>
    <w:rsid w:val="00F83108"/>
    <w:rsid w:val="00F839E0"/>
    <w:rsid w:val="00F848FC"/>
    <w:rsid w:val="00F86369"/>
    <w:rsid w:val="00F906F6"/>
    <w:rsid w:val="00F9186F"/>
    <w:rsid w:val="00F9282A"/>
    <w:rsid w:val="00F92DD3"/>
    <w:rsid w:val="00F933AC"/>
    <w:rsid w:val="00F96BAD"/>
    <w:rsid w:val="00FA1124"/>
    <w:rsid w:val="00FA139D"/>
    <w:rsid w:val="00FA575C"/>
    <w:rsid w:val="00FA76AE"/>
    <w:rsid w:val="00FB0E84"/>
    <w:rsid w:val="00FB300D"/>
    <w:rsid w:val="00FB77D1"/>
    <w:rsid w:val="00FC013C"/>
    <w:rsid w:val="00FD01C2"/>
    <w:rsid w:val="00FD72AC"/>
    <w:rsid w:val="00FE27F0"/>
    <w:rsid w:val="00FE595C"/>
    <w:rsid w:val="00FF031F"/>
    <w:rsid w:val="00FF0CE3"/>
    <w:rsid w:val="00FF3F8F"/>
    <w:rsid w:val="00FF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5FB6421-F91F-4CD8-AAF7-24265A2A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63086D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4150DF"/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chen.s@alibaba-inc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shanl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FFB0D9-E0D8-4EB4-B196-53C431CC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shanl(ShanLiu)</cp:lastModifiedBy>
  <cp:revision>4</cp:revision>
  <cp:lastPrinted>1901-01-01T07:00:00Z</cp:lastPrinted>
  <dcterms:created xsi:type="dcterms:W3CDTF">2020-06-19T09:37:00Z</dcterms:created>
  <dcterms:modified xsi:type="dcterms:W3CDTF">2020-06-19T09:46:00Z</dcterms:modified>
</cp:coreProperties>
</file>