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E4129C" w:rsidR="00E61DAC" w:rsidRPr="005B217D" w:rsidRDefault="00482021" w:rsidP="00536188">
            <w:pPr>
              <w:tabs>
                <w:tab w:val="left" w:pos="7200"/>
              </w:tabs>
              <w:spacing w:before="0"/>
              <w:rPr>
                <w:b/>
                <w:szCs w:val="22"/>
                <w:lang w:val="en-CA"/>
              </w:rPr>
            </w:pPr>
            <w:r>
              <w:t>19th</w:t>
            </w:r>
            <w:r w:rsidRPr="00B648F1">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p>
        </w:tc>
        <w:tc>
          <w:tcPr>
            <w:tcW w:w="3060" w:type="dxa"/>
          </w:tcPr>
          <w:p w14:paraId="59B7E346" w14:textId="3DDDBF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2021">
              <w:rPr>
                <w:lang w:val="en-CA"/>
              </w:rPr>
              <w:t>S</w:t>
            </w:r>
            <w:r w:rsidR="000672DB" w:rsidRPr="000672DB">
              <w:rPr>
                <w:lang w:val="en-CA"/>
              </w:rPr>
              <w:t>0002-v</w:t>
            </w:r>
            <w:ins w:id="0" w:author="Bross, Benjamin" w:date="2020-06-22T15:58:00Z">
              <w:r w:rsidR="00ED17DB">
                <w:rPr>
                  <w:lang w:val="en-CA"/>
                </w:rPr>
                <w:t>2</w:t>
              </w:r>
            </w:ins>
            <w:bookmarkStart w:id="1" w:name="_GoBack"/>
            <w:bookmarkEnd w:id="1"/>
            <w:del w:id="2" w:author="Bross, Benjamin" w:date="2020-06-22T15:58:00Z">
              <w:r w:rsidR="000672DB" w:rsidRPr="000672DB" w:rsidDel="00ED17D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3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3D8FD7" w:rsidR="00E61DAC" w:rsidRPr="005B217D" w:rsidRDefault="000672DB" w:rsidP="009D7CE6">
            <w:pPr>
              <w:spacing w:before="60" w:after="60"/>
              <w:rPr>
                <w:b/>
                <w:szCs w:val="22"/>
                <w:lang w:val="en-CA"/>
              </w:rPr>
            </w:pPr>
            <w:r w:rsidRPr="0064041E">
              <w:rPr>
                <w:b/>
                <w:szCs w:val="22"/>
                <w:lang w:val="en-CA"/>
              </w:rPr>
              <w:t>JVET AHG report: Draft text and test model algorithm description editing (AHG2)</w:t>
            </w:r>
          </w:p>
        </w:tc>
      </w:tr>
      <w:tr w:rsidR="000672DB" w:rsidRPr="005B217D" w14:paraId="3D8B01B2" w14:textId="77777777" w:rsidTr="000962AC">
        <w:tc>
          <w:tcPr>
            <w:tcW w:w="1458" w:type="dxa"/>
          </w:tcPr>
          <w:p w14:paraId="7AC356CE" w14:textId="77777777" w:rsidR="000672DB" w:rsidRPr="005B217D" w:rsidRDefault="000672DB" w:rsidP="000672DB">
            <w:pPr>
              <w:spacing w:before="60" w:after="60"/>
              <w:rPr>
                <w:i/>
                <w:szCs w:val="22"/>
                <w:lang w:val="en-CA"/>
              </w:rPr>
            </w:pPr>
            <w:r w:rsidRPr="005B217D">
              <w:rPr>
                <w:i/>
                <w:szCs w:val="22"/>
                <w:lang w:val="en-CA"/>
              </w:rPr>
              <w:t>Status:</w:t>
            </w:r>
          </w:p>
        </w:tc>
        <w:tc>
          <w:tcPr>
            <w:tcW w:w="7902" w:type="dxa"/>
            <w:gridSpan w:val="3"/>
          </w:tcPr>
          <w:p w14:paraId="32E60643" w14:textId="3E25834B" w:rsidR="000672DB" w:rsidRPr="005B217D" w:rsidRDefault="000672DB" w:rsidP="000672DB">
            <w:pPr>
              <w:spacing w:before="60" w:after="60"/>
              <w:rPr>
                <w:szCs w:val="22"/>
                <w:lang w:val="en-CA"/>
              </w:rPr>
            </w:pPr>
            <w:r w:rsidRPr="00304C55">
              <w:rPr>
                <w:szCs w:val="22"/>
                <w:lang w:val="en-CA"/>
              </w:rPr>
              <w:t>AHG report input to JVET</w:t>
            </w:r>
          </w:p>
        </w:tc>
      </w:tr>
      <w:tr w:rsidR="000672DB" w:rsidRPr="005B217D" w14:paraId="7E6D99E3" w14:textId="77777777" w:rsidTr="000962AC">
        <w:tc>
          <w:tcPr>
            <w:tcW w:w="1458" w:type="dxa"/>
          </w:tcPr>
          <w:p w14:paraId="18CCDCD6" w14:textId="77777777" w:rsidR="000672DB" w:rsidRPr="005B217D" w:rsidRDefault="000672DB" w:rsidP="000672DB">
            <w:pPr>
              <w:spacing w:before="60" w:after="60"/>
              <w:rPr>
                <w:i/>
                <w:szCs w:val="22"/>
                <w:lang w:val="en-CA"/>
              </w:rPr>
            </w:pPr>
            <w:r w:rsidRPr="005B217D">
              <w:rPr>
                <w:i/>
                <w:szCs w:val="22"/>
                <w:lang w:val="en-CA"/>
              </w:rPr>
              <w:t>Purpose:</w:t>
            </w:r>
          </w:p>
        </w:tc>
        <w:tc>
          <w:tcPr>
            <w:tcW w:w="7902" w:type="dxa"/>
            <w:gridSpan w:val="3"/>
          </w:tcPr>
          <w:p w14:paraId="0640C90D" w14:textId="78B1E0E4" w:rsidR="000672DB" w:rsidRPr="005B217D" w:rsidRDefault="000672DB" w:rsidP="000672DB">
            <w:pPr>
              <w:spacing w:before="60" w:after="60"/>
              <w:rPr>
                <w:szCs w:val="22"/>
                <w:lang w:val="en-CA"/>
              </w:rPr>
            </w:pPr>
            <w:r w:rsidRPr="00304C55">
              <w:rPr>
                <w:szCs w:val="22"/>
                <w:lang w:val="en-CA"/>
              </w:rPr>
              <w:t>AHG report</w:t>
            </w:r>
          </w:p>
        </w:tc>
      </w:tr>
      <w:tr w:rsidR="000672DB" w:rsidRPr="005B217D" w14:paraId="714CD808" w14:textId="77777777" w:rsidTr="000672DB">
        <w:tc>
          <w:tcPr>
            <w:tcW w:w="1458" w:type="dxa"/>
          </w:tcPr>
          <w:p w14:paraId="4DB59313" w14:textId="77777777" w:rsidR="000672DB" w:rsidRPr="005B217D" w:rsidRDefault="000672DB" w:rsidP="000672DB">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3EF1CFF3" w14:textId="77777777" w:rsidR="000672DB" w:rsidRDefault="000672DB" w:rsidP="000672DB">
            <w:pPr>
              <w:spacing w:before="60" w:after="60"/>
              <w:rPr>
                <w:szCs w:val="22"/>
                <w:lang w:val="en-CA"/>
              </w:rPr>
            </w:pPr>
            <w:r>
              <w:rPr>
                <w:lang w:eastAsia="zh-TW"/>
              </w:rPr>
              <w:t>Benjamin</w:t>
            </w:r>
            <w:r w:rsidRPr="005B217D">
              <w:rPr>
                <w:szCs w:val="22"/>
                <w:lang w:val="en-CA"/>
              </w:rPr>
              <w:t xml:space="preserve"> </w:t>
            </w:r>
            <w:r>
              <w:rPr>
                <w:lang w:eastAsia="zh-TW"/>
              </w:rPr>
              <w:t>Bross</w:t>
            </w:r>
          </w:p>
          <w:p w14:paraId="5DC38580" w14:textId="77777777" w:rsidR="000672DB" w:rsidRDefault="000672DB" w:rsidP="000672DB">
            <w:pPr>
              <w:spacing w:before="60" w:after="60"/>
              <w:rPr>
                <w:lang w:eastAsia="zh-TW"/>
              </w:rPr>
            </w:pPr>
            <w:r>
              <w:rPr>
                <w:lang w:eastAsia="zh-TW"/>
              </w:rPr>
              <w:t>Jianle Chen</w:t>
            </w:r>
          </w:p>
          <w:p w14:paraId="30E572BE" w14:textId="77777777" w:rsidR="000672DB" w:rsidRDefault="000672DB" w:rsidP="000672DB">
            <w:pPr>
              <w:spacing w:before="60" w:after="60"/>
            </w:pPr>
            <w:r>
              <w:t xml:space="preserve">Jill Boyce </w:t>
            </w:r>
          </w:p>
          <w:p w14:paraId="6D6FA46F" w14:textId="77777777" w:rsidR="000672DB" w:rsidRDefault="000672DB" w:rsidP="000672DB">
            <w:pPr>
              <w:spacing w:before="60" w:after="60"/>
            </w:pPr>
            <w:r>
              <w:t>Seung-Hwan Kim</w:t>
            </w:r>
          </w:p>
          <w:p w14:paraId="6F04261D" w14:textId="77777777" w:rsidR="000672DB" w:rsidRDefault="000672DB" w:rsidP="000672DB">
            <w:pPr>
              <w:spacing w:before="60" w:after="60"/>
            </w:pPr>
            <w:r>
              <w:t>Shan Liu</w:t>
            </w:r>
          </w:p>
          <w:p w14:paraId="0D37270A" w14:textId="77777777" w:rsidR="000672DB" w:rsidRDefault="000672DB" w:rsidP="000672DB">
            <w:pPr>
              <w:spacing w:before="60" w:after="60"/>
            </w:pPr>
            <w:r w:rsidRPr="00AF0D12">
              <w:t>Y</w:t>
            </w:r>
            <w:r>
              <w:t>e</w:t>
            </w:r>
            <w:r w:rsidRPr="00AF0D12">
              <w:t>-K</w:t>
            </w:r>
            <w:r>
              <w:t>ui</w:t>
            </w:r>
            <w:r w:rsidRPr="00AF0D12">
              <w:t xml:space="preserve"> Wang</w:t>
            </w:r>
          </w:p>
          <w:p w14:paraId="49D81240" w14:textId="17E171E4" w:rsidR="000672DB" w:rsidRPr="005B217D" w:rsidRDefault="000672DB" w:rsidP="000672DB">
            <w:pPr>
              <w:spacing w:before="60" w:after="60"/>
              <w:rPr>
                <w:szCs w:val="22"/>
                <w:lang w:val="en-CA"/>
              </w:rPr>
            </w:pPr>
            <w:r>
              <w:t xml:space="preserve">Yan Ye </w:t>
            </w:r>
          </w:p>
        </w:tc>
        <w:tc>
          <w:tcPr>
            <w:tcW w:w="900" w:type="dxa"/>
          </w:tcPr>
          <w:p w14:paraId="0140ECA2" w14:textId="73C34FFE" w:rsidR="000672DB" w:rsidRPr="005B217D" w:rsidRDefault="000672DB" w:rsidP="000672DB">
            <w:pPr>
              <w:spacing w:before="60" w:after="60"/>
              <w:rPr>
                <w:szCs w:val="22"/>
                <w:lang w:val="en-CA"/>
              </w:rPr>
            </w:pPr>
            <w:r w:rsidRPr="005B217D">
              <w:rPr>
                <w:szCs w:val="22"/>
                <w:lang w:val="en-CA"/>
              </w:rPr>
              <w:t>Email:</w:t>
            </w:r>
          </w:p>
        </w:tc>
        <w:tc>
          <w:tcPr>
            <w:tcW w:w="3330" w:type="dxa"/>
          </w:tcPr>
          <w:p w14:paraId="6A4D2957" w14:textId="77777777" w:rsidR="000672DB" w:rsidRDefault="000672DB" w:rsidP="000672DB">
            <w:pPr>
              <w:spacing w:before="60" w:after="60"/>
              <w:rPr>
                <w:lang w:eastAsia="zh-TW"/>
              </w:rPr>
            </w:pPr>
            <w:r w:rsidRPr="00E872E8">
              <w:rPr>
                <w:lang w:eastAsia="zh-TW"/>
              </w:rPr>
              <w:t>benjamin.bross@hhi.fraunhofer.de</w:t>
            </w:r>
          </w:p>
          <w:p w14:paraId="2D37EE5C" w14:textId="0CB0250B" w:rsidR="000672DB" w:rsidRDefault="000672DB" w:rsidP="000672DB">
            <w:pPr>
              <w:spacing w:before="60" w:after="60"/>
              <w:rPr>
                <w:szCs w:val="22"/>
                <w:lang w:val="en-CA"/>
              </w:rPr>
            </w:pPr>
            <w:r w:rsidRPr="000672DB">
              <w:rPr>
                <w:szCs w:val="22"/>
                <w:lang w:val="en-CA"/>
              </w:rPr>
              <w:t>cjianle@qti.qualcomm.com</w:t>
            </w:r>
          </w:p>
          <w:p w14:paraId="55C00DA5" w14:textId="77777777" w:rsidR="000672DB" w:rsidRDefault="000672DB" w:rsidP="000672DB">
            <w:pPr>
              <w:spacing w:before="60" w:after="60"/>
              <w:rPr>
                <w:szCs w:val="22"/>
                <w:lang w:val="en-CA"/>
              </w:rPr>
            </w:pPr>
            <w:r w:rsidRPr="008C4F14">
              <w:rPr>
                <w:szCs w:val="22"/>
                <w:lang w:val="en-CA"/>
              </w:rPr>
              <w:t>jill.boyce@intel.com</w:t>
            </w:r>
          </w:p>
          <w:p w14:paraId="43D8650F" w14:textId="77777777" w:rsidR="000672DB" w:rsidRDefault="000672DB" w:rsidP="000672DB">
            <w:pPr>
              <w:spacing w:before="60" w:after="60"/>
              <w:rPr>
                <w:szCs w:val="22"/>
                <w:lang w:val="en-CA"/>
              </w:rPr>
            </w:pPr>
            <w:r w:rsidRPr="008C4F14">
              <w:rPr>
                <w:szCs w:val="22"/>
                <w:lang w:val="en-CA"/>
              </w:rPr>
              <w:t>seunghwan3.kim@lge.com</w:t>
            </w:r>
          </w:p>
          <w:p w14:paraId="5FA9BC6D" w14:textId="77777777" w:rsidR="000672DB" w:rsidRDefault="000672DB" w:rsidP="000672DB">
            <w:pPr>
              <w:spacing w:before="60" w:after="60"/>
              <w:rPr>
                <w:szCs w:val="22"/>
                <w:lang w:val="en-CA"/>
              </w:rPr>
            </w:pPr>
            <w:r w:rsidRPr="008C4F14">
              <w:rPr>
                <w:szCs w:val="22"/>
                <w:lang w:val="en-CA"/>
              </w:rPr>
              <w:t>shanl@tencent.com</w:t>
            </w:r>
          </w:p>
          <w:p w14:paraId="0DAE827C" w14:textId="77777777" w:rsidR="000672DB" w:rsidRDefault="000672DB" w:rsidP="000672DB">
            <w:pPr>
              <w:spacing w:before="60" w:after="60"/>
              <w:rPr>
                <w:szCs w:val="22"/>
                <w:lang w:val="en-CA"/>
              </w:rPr>
            </w:pPr>
            <w:r w:rsidRPr="00AF0D12">
              <w:rPr>
                <w:szCs w:val="22"/>
                <w:lang w:val="en-CA"/>
              </w:rPr>
              <w:t>yekui.wang@bytedance.com</w:t>
            </w:r>
          </w:p>
          <w:p w14:paraId="32C2ABFD" w14:textId="7AD07D33" w:rsidR="000672DB" w:rsidRPr="005B217D" w:rsidRDefault="000672DB" w:rsidP="000672DB">
            <w:pPr>
              <w:spacing w:before="60" w:after="60"/>
              <w:rPr>
                <w:szCs w:val="22"/>
                <w:lang w:val="en-CA"/>
              </w:rPr>
            </w:pPr>
            <w:r w:rsidRPr="00C13B08">
              <w:rPr>
                <w:szCs w:val="22"/>
                <w:lang w:val="en-CA"/>
              </w:rPr>
              <w:t>yan.ye@alibaba-inc.com</w:t>
            </w:r>
          </w:p>
        </w:tc>
      </w:tr>
      <w:tr w:rsidR="000672DB" w:rsidRPr="005B217D" w14:paraId="49AFAA61" w14:textId="77777777" w:rsidTr="000962AC">
        <w:tc>
          <w:tcPr>
            <w:tcW w:w="1458" w:type="dxa"/>
          </w:tcPr>
          <w:p w14:paraId="2C08AF6B" w14:textId="77777777" w:rsidR="000672DB" w:rsidRPr="005B217D" w:rsidRDefault="000672DB" w:rsidP="000672DB">
            <w:pPr>
              <w:spacing w:before="60" w:after="60"/>
              <w:rPr>
                <w:i/>
                <w:szCs w:val="22"/>
                <w:lang w:val="en-CA"/>
              </w:rPr>
            </w:pPr>
            <w:r w:rsidRPr="005B217D">
              <w:rPr>
                <w:i/>
                <w:szCs w:val="22"/>
                <w:lang w:val="en-CA"/>
              </w:rPr>
              <w:t>Source:</w:t>
            </w:r>
          </w:p>
        </w:tc>
        <w:tc>
          <w:tcPr>
            <w:tcW w:w="7902" w:type="dxa"/>
            <w:gridSpan w:val="3"/>
          </w:tcPr>
          <w:p w14:paraId="643E6B85" w14:textId="34F544FB" w:rsidR="000672DB" w:rsidRPr="005B217D" w:rsidRDefault="000672DB" w:rsidP="000672D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D11543" w14:textId="12BC57FD" w:rsidR="000672DB" w:rsidRDefault="000672DB" w:rsidP="000672DB">
      <w:pPr>
        <w:spacing w:before="120" w:after="120"/>
        <w:rPr>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sidR="00482021">
        <w:t>18th</w:t>
      </w:r>
      <w:r w:rsidR="00482021" w:rsidRPr="00B648F1">
        <w:t xml:space="preserve"> </w:t>
      </w:r>
      <w:r w:rsidR="00482021">
        <w:t>m</w:t>
      </w:r>
      <w:r w:rsidR="00482021" w:rsidRPr="00B648F1">
        <w:t xml:space="preserve">eeting </w:t>
      </w:r>
      <w:r w:rsidR="00482021">
        <w:t>by teleconference</w:t>
      </w:r>
      <w:r w:rsidR="00482021" w:rsidRPr="00B57A23">
        <w:rPr>
          <w:lang w:val="en-CA"/>
        </w:rPr>
        <w:t xml:space="preserve">, </w:t>
      </w:r>
      <w:r w:rsidR="00482021">
        <w:rPr>
          <w:lang w:val="en-CA"/>
        </w:rPr>
        <w:t xml:space="preserve">(15 </w:t>
      </w:r>
      <w:r w:rsidR="00482021" w:rsidRPr="00B57A23">
        <w:rPr>
          <w:lang w:val="en-CA"/>
        </w:rPr>
        <w:t>–</w:t>
      </w:r>
      <w:r w:rsidR="00482021">
        <w:rPr>
          <w:lang w:val="en-CA"/>
        </w:rPr>
        <w:t xml:space="preserve"> 24</w:t>
      </w:r>
      <w:r w:rsidR="00482021" w:rsidRPr="00B57A23">
        <w:rPr>
          <w:lang w:val="en-CA"/>
        </w:rPr>
        <w:t xml:space="preserve"> </w:t>
      </w:r>
      <w:r w:rsidR="00482021">
        <w:rPr>
          <w:lang w:val="en-CA"/>
        </w:rPr>
        <w:t>April</w:t>
      </w:r>
      <w:r w:rsidR="00482021" w:rsidRPr="00B57A23">
        <w:rPr>
          <w:lang w:val="en-CA"/>
        </w:rPr>
        <w:t xml:space="preserve"> 20</w:t>
      </w:r>
      <w:r w:rsidR="00482021">
        <w:rPr>
          <w:lang w:val="en-CA"/>
        </w:rPr>
        <w:t>20)</w:t>
      </w:r>
      <w:r>
        <w:rPr>
          <w:szCs w:val="22"/>
          <w:lang w:val="en-CA"/>
        </w:rPr>
        <w:t xml:space="preserve"> </w:t>
      </w:r>
      <w:r>
        <w:rPr>
          <w:lang w:val="en-CA"/>
        </w:rPr>
        <w:t xml:space="preserve">and the </w:t>
      </w:r>
      <w:r>
        <w:t>1</w:t>
      </w:r>
      <w:r w:rsidR="00482021">
        <w:t>9</w:t>
      </w:r>
      <w:r>
        <w:t>th</w:t>
      </w:r>
      <w:r w:rsidRPr="00B648F1">
        <w:t xml:space="preserve"> </w:t>
      </w:r>
      <w:r>
        <w:t>m</w:t>
      </w:r>
      <w:r w:rsidRPr="00B648F1">
        <w:t xml:space="preserve">eeting </w:t>
      </w:r>
      <w:r>
        <w:t>by teleconference</w:t>
      </w:r>
      <w:r w:rsidRPr="00B57A23">
        <w:rPr>
          <w:lang w:val="en-CA"/>
        </w:rPr>
        <w:t xml:space="preserve">, </w:t>
      </w:r>
      <w:r>
        <w:rPr>
          <w:lang w:val="en-CA"/>
        </w:rPr>
        <w:t>(</w:t>
      </w:r>
      <w:r w:rsidR="00482021">
        <w:rPr>
          <w:lang w:val="en-CA"/>
        </w:rPr>
        <w:t xml:space="preserve">22 June </w:t>
      </w:r>
      <w:r w:rsidRPr="00B57A23">
        <w:rPr>
          <w:lang w:val="en-CA"/>
        </w:rPr>
        <w:t>–</w:t>
      </w:r>
      <w:r w:rsidR="00482021">
        <w:rPr>
          <w:lang w:val="en-CA"/>
        </w:rPr>
        <w:t xml:space="preserve"> 1</w:t>
      </w:r>
      <w:r w:rsidR="00482021" w:rsidRPr="00B57A23">
        <w:rPr>
          <w:lang w:val="en-CA"/>
        </w:rPr>
        <w:t xml:space="preserve"> </w:t>
      </w:r>
      <w:r w:rsidR="00482021">
        <w:rPr>
          <w:lang w:val="en-CA"/>
        </w:rPr>
        <w:t>July</w:t>
      </w:r>
      <w:r w:rsidR="00482021" w:rsidRPr="00B57A23">
        <w:rPr>
          <w:lang w:val="en-CA"/>
        </w:rPr>
        <w:t xml:space="preserve"> </w:t>
      </w:r>
      <w:r w:rsidRPr="00B57A23">
        <w:rPr>
          <w:lang w:val="en-CA"/>
        </w:rPr>
        <w:t>20</w:t>
      </w:r>
      <w:r>
        <w:rPr>
          <w:lang w:val="en-CA"/>
        </w:rPr>
        <w:t>20).</w:t>
      </w:r>
    </w:p>
    <w:p w14:paraId="0D2D04E6" w14:textId="23D8925D" w:rsidR="00D73E52" w:rsidRDefault="00D73E52" w:rsidP="00D73E52">
      <w:r>
        <w:t xml:space="preserve">An ad hoc group meeting of </w:t>
      </w:r>
      <w:r w:rsidR="00EB362C">
        <w:t>the HLS AHG</w:t>
      </w:r>
      <w:r>
        <w:t xml:space="preserve"> was held by teleconference </w:t>
      </w:r>
      <w:r w:rsidR="00EB362C">
        <w:t>i</w:t>
      </w:r>
      <w:r>
        <w:t xml:space="preserve">n </w:t>
      </w:r>
      <w:r w:rsidR="00EB362C">
        <w:t>May</w:t>
      </w:r>
      <w:r>
        <w:t xml:space="preserve"> </w:t>
      </w:r>
      <w:r w:rsidR="00EB362C">
        <w:t>2020. Integrated specification t</w:t>
      </w:r>
      <w:r w:rsidR="00EB362C" w:rsidRPr="00EB362C">
        <w:t xml:space="preserve">ext for the May 2020 HLS AHG meeting </w:t>
      </w:r>
      <w:r w:rsidR="00EB362C">
        <w:t xml:space="preserve">recommendations was produced and can be found </w:t>
      </w:r>
      <w:r>
        <w:t>in JVET-</w:t>
      </w:r>
      <w:r w:rsidR="00EB362C">
        <w:t>S0152</w:t>
      </w:r>
      <w:r>
        <w:t>.</w:t>
      </w:r>
    </w:p>
    <w:p w14:paraId="7D2AC1F0" w14:textId="73D4388D" w:rsidR="00745F6B" w:rsidRPr="005B217D" w:rsidRDefault="000672DB" w:rsidP="00E11923">
      <w:pPr>
        <w:pStyle w:val="Heading1"/>
        <w:rPr>
          <w:lang w:val="en-CA"/>
        </w:rPr>
      </w:pPr>
      <w:r>
        <w:rPr>
          <w:lang w:val="en-CA"/>
        </w:rPr>
        <w:t>Mandates</w:t>
      </w:r>
    </w:p>
    <w:p w14:paraId="2E1F322D" w14:textId="1522E295" w:rsidR="000672DB" w:rsidRPr="00304C55" w:rsidRDefault="000672DB" w:rsidP="000672DB">
      <w:pPr>
        <w:spacing w:before="120" w:after="120"/>
        <w:rPr>
          <w:szCs w:val="22"/>
        </w:rPr>
      </w:pPr>
      <w:r w:rsidRPr="00304C55">
        <w:rPr>
          <w:szCs w:val="22"/>
          <w:lang w:val="en-CA"/>
        </w:rPr>
        <w:t xml:space="preserve">At </w:t>
      </w:r>
      <w:r w:rsidRPr="00304C55">
        <w:t>the</w:t>
      </w:r>
      <w:r w:rsidRPr="00304C55">
        <w:rPr>
          <w:szCs w:val="22"/>
          <w:lang w:val="en-CA"/>
        </w:rPr>
        <w:t xml:space="preserve"> </w:t>
      </w:r>
      <w:r>
        <w:t>1</w:t>
      </w:r>
      <w:r w:rsidR="00482021">
        <w:t>8</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D5E9B">
        <w:t>mandates</w:t>
      </w:r>
      <w:r w:rsidRPr="00304C55">
        <w:rPr>
          <w:szCs w:val="22"/>
        </w:rPr>
        <w:t>:</w:t>
      </w:r>
    </w:p>
    <w:p w14:paraId="7DD4BD3D" w14:textId="236C8EBB"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Produce and finalize JVET-</w:t>
      </w:r>
      <w:r w:rsidR="00482021">
        <w:t>R</w:t>
      </w:r>
      <w:r w:rsidRPr="00795CC3">
        <w:t xml:space="preserve">2001 VVC text specification draft </w:t>
      </w:r>
      <w:r w:rsidR="00482021">
        <w:t>9</w:t>
      </w:r>
      <w:r w:rsidRPr="00795CC3">
        <w:t>.</w:t>
      </w:r>
    </w:p>
    <w:p w14:paraId="656CC5A5" w14:textId="7B2543C8"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Produce and finalize JVET-</w:t>
      </w:r>
      <w:r w:rsidR="00482021">
        <w:t>R</w:t>
      </w:r>
      <w:r w:rsidRPr="00795CC3">
        <w:t xml:space="preserve">2002 VVC Test Model </w:t>
      </w:r>
      <w:r w:rsidR="00482021">
        <w:t>9</w:t>
      </w:r>
      <w:r w:rsidRPr="00795CC3">
        <w:t xml:space="preserve"> (VTM</w:t>
      </w:r>
      <w:r w:rsidR="00482021">
        <w:t> 9</w:t>
      </w:r>
      <w:r w:rsidRPr="00795CC3">
        <w:t>) Algorithm and Encoder Description.</w:t>
      </w:r>
    </w:p>
    <w:p w14:paraId="18E727C8" w14:textId="77777777"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Gather and address comments for refinement of these documents.</w:t>
      </w:r>
    </w:p>
    <w:p w14:paraId="76EDD927" w14:textId="77777777" w:rsidR="000672DB" w:rsidRPr="00795CC3" w:rsidRDefault="000672DB"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795CC3">
        <w:t>Coordinate with test model software development AhG to address issues relating to mismatches between software and text.</w:t>
      </w:r>
    </w:p>
    <w:p w14:paraId="2C5D16BF" w14:textId="77777777" w:rsidR="000672DB" w:rsidRPr="00C3628A" w:rsidRDefault="000672DB" w:rsidP="000672D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bookmarkStart w:id="3" w:name="_Ref400623991"/>
      <w:r w:rsidRPr="00C3628A">
        <w:rPr>
          <w:lang w:val="en-CA"/>
        </w:rPr>
        <w:t>Background</w:t>
      </w:r>
    </w:p>
    <w:bookmarkEnd w:id="3"/>
    <w:p w14:paraId="0A3E714F" w14:textId="71193E6C" w:rsidR="000672DB" w:rsidRPr="00370E0A" w:rsidRDefault="000672DB" w:rsidP="000672DB">
      <w:pPr>
        <w:spacing w:before="120" w:after="120"/>
      </w:pPr>
      <w:r w:rsidRPr="00A41F8B">
        <w:rPr>
          <w:szCs w:val="22"/>
          <w:lang w:val="en-CA"/>
        </w:rPr>
        <w:t>At the 1</w:t>
      </w:r>
      <w:r w:rsidR="00482021">
        <w:rPr>
          <w:szCs w:val="22"/>
          <w:lang w:val="en-CA"/>
        </w:rPr>
        <w:t>8</w:t>
      </w:r>
      <w:r w:rsidRPr="00A41F8B">
        <w:rPr>
          <w:szCs w:val="22"/>
          <w:vertAlign w:val="superscript"/>
          <w:lang w:val="en-CA"/>
        </w:rPr>
        <w:t>th</w:t>
      </w:r>
      <w:r w:rsidRPr="00A41F8B">
        <w:rPr>
          <w:szCs w:val="22"/>
          <w:lang w:val="en-CA"/>
        </w:rPr>
        <w:t xml:space="preserve"> JVET </w:t>
      </w:r>
      <w:r>
        <w:rPr>
          <w:szCs w:val="22"/>
          <w:lang w:val="en-CA"/>
        </w:rPr>
        <w:t>meeting,</w:t>
      </w:r>
      <w:r w:rsidRPr="00A41F8B">
        <w:rPr>
          <w:szCs w:val="22"/>
          <w:lang w:val="en-CA"/>
        </w:rPr>
        <w:t xml:space="preserve"> </w:t>
      </w:r>
      <w:r>
        <w:t>it was decided to simplify, clean up and fix the existing features</w:t>
      </w:r>
      <w:r w:rsidR="00482021">
        <w:t xml:space="preserve"> </w:t>
      </w:r>
      <w:r>
        <w:t>for intra picture-prediction, inter-picture prediction, transform, CABAC engine</w:t>
      </w:r>
      <w:r w:rsidR="00482021">
        <w:t>,</w:t>
      </w:r>
      <w:r>
        <w:t xml:space="preserve"> in-loop filter</w:t>
      </w:r>
      <w:r w:rsidR="00482021">
        <w:t xml:space="preserve">, and high-level syntax functionalities </w:t>
      </w:r>
      <w:r>
        <w:t>in</w:t>
      </w:r>
      <w:r w:rsidRPr="00A41F8B">
        <w:t xml:space="preserve"> </w:t>
      </w:r>
      <w:r>
        <w:rPr>
          <w:szCs w:val="22"/>
          <w:lang w:val="en-CA"/>
        </w:rPr>
        <w:t xml:space="preserve">the </w:t>
      </w:r>
      <w:r w:rsidR="00482021">
        <w:rPr>
          <w:szCs w:val="22"/>
          <w:lang w:val="en-CA"/>
        </w:rPr>
        <w:t xml:space="preserve">ninth </w:t>
      </w:r>
      <w:r>
        <w:rPr>
          <w:szCs w:val="22"/>
          <w:lang w:val="en-CA"/>
        </w:rPr>
        <w:t xml:space="preserve">draft of </w:t>
      </w:r>
      <w:r w:rsidRPr="00B11863">
        <w:rPr>
          <w:szCs w:val="22"/>
          <w:lang w:val="en-CA"/>
        </w:rPr>
        <w:t xml:space="preserve">Versatile Video Coding </w:t>
      </w:r>
      <w:r>
        <w:rPr>
          <w:szCs w:val="22"/>
          <w:lang w:val="en-CA"/>
        </w:rPr>
        <w:t>(</w:t>
      </w:r>
      <w:r w:rsidRPr="00A41F8B">
        <w:t>VVC</w:t>
      </w:r>
      <w:r>
        <w:t xml:space="preserve"> D</w:t>
      </w:r>
      <w:r w:rsidR="00482021">
        <w:t>9</w:t>
      </w:r>
      <w:r>
        <w:t xml:space="preserve">) and the VVC Test Model </w:t>
      </w:r>
      <w:r w:rsidR="00482021">
        <w:t>9</w:t>
      </w:r>
      <w:r>
        <w:t xml:space="preserve"> (VTM</w:t>
      </w:r>
      <w:r w:rsidR="00482021">
        <w:t>9</w:t>
      </w:r>
      <w:r w:rsidRPr="00A41F8B">
        <w:t>)</w:t>
      </w:r>
      <w:r>
        <w:t xml:space="preserve"> encoding. </w:t>
      </w:r>
    </w:p>
    <w:p w14:paraId="188DA7F6" w14:textId="05902BCD" w:rsidR="000672DB" w:rsidRDefault="000672DB" w:rsidP="000672DB">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VVC draft 8 text specification document</w:t>
      </w:r>
      <w:r w:rsidRPr="006C4E58">
        <w:t xml:space="preserve"> </w:t>
      </w:r>
      <w:r>
        <w:fldChar w:fldCharType="begin"/>
      </w:r>
      <w:r>
        <w:instrText xml:space="preserve"> REF _Ref20933315 \r \h </w:instrText>
      </w:r>
      <w:r>
        <w:fldChar w:fldCharType="separate"/>
      </w:r>
      <w:r>
        <w:t>[1]</w:t>
      </w:r>
      <w:r>
        <w:fldChar w:fldCharType="end"/>
      </w:r>
      <w:r w:rsidRPr="006C4E58">
        <w:t xml:space="preserve">. </w:t>
      </w:r>
      <w:r>
        <w:t xml:space="preserve">The VVC Test Model 8 (VTM 8) Algorithm and Encoder Description document </w:t>
      </w:r>
      <w:r>
        <w:lastRenderedPageBreak/>
        <w:t xml:space="preserve">provides an algorithm description as well as an encoder-side description of the VVC Test Model 8, which serves as a tutorial for the algorithm and </w:t>
      </w:r>
      <w:r>
        <w:rPr>
          <w:rFonts w:eastAsia="MS Mincho"/>
          <w:lang w:eastAsia="ja-JP"/>
        </w:rPr>
        <w:t xml:space="preserve">encoding model implemented in the </w:t>
      </w:r>
      <w:r>
        <w:t xml:space="preserve">VTM8.x software </w:t>
      </w:r>
      <w:r>
        <w:fldChar w:fldCharType="begin"/>
      </w:r>
      <w:r>
        <w:instrText xml:space="preserve"> REF _Ref525911225 \r \h </w:instrText>
      </w:r>
      <w:r>
        <w:fldChar w:fldCharType="separate"/>
      </w:r>
      <w:r w:rsidR="00107D64">
        <w:t>[2]</w:t>
      </w:r>
      <w:r>
        <w:fldChar w:fldCharType="end"/>
      </w:r>
      <w:r>
        <w:t>.</w:t>
      </w:r>
    </w:p>
    <w:p w14:paraId="0D714E0E" w14:textId="77777777" w:rsidR="000672DB" w:rsidRDefault="000672DB" w:rsidP="000672DB">
      <w:pPr>
        <w:spacing w:before="120" w:after="120"/>
      </w:pPr>
      <w:r w:rsidRPr="0030252A">
        <w:t>An issue tracker (</w:t>
      </w:r>
      <w:hyperlink r:id="rId9"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4ECC1FB7" w14:textId="780D8F10" w:rsidR="000672DB" w:rsidRDefault="000672DB" w:rsidP="000672D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360" w:after="120"/>
        <w:ind w:left="357" w:hanging="357"/>
        <w:textAlignment w:val="auto"/>
      </w:pPr>
      <w:r w:rsidRPr="003B166B">
        <w:rPr>
          <w:szCs w:val="22"/>
        </w:rPr>
        <w:t>JVET</w:t>
      </w:r>
      <w:r w:rsidRPr="003B166B">
        <w:t>-</w:t>
      </w:r>
      <w:r w:rsidR="00482021">
        <w:t>R</w:t>
      </w:r>
      <w:r>
        <w:t>2</w:t>
      </w:r>
      <w:r w:rsidRPr="003B166B">
        <w:t>001 VVC</w:t>
      </w:r>
      <w:r w:rsidRPr="003B166B">
        <w:rPr>
          <w:szCs w:val="22"/>
        </w:rPr>
        <w:t> </w:t>
      </w:r>
      <w:r>
        <w:rPr>
          <w:szCs w:val="22"/>
        </w:rPr>
        <w:t xml:space="preserve">text </w:t>
      </w:r>
      <w:r w:rsidRPr="003B166B">
        <w:rPr>
          <w:szCs w:val="22"/>
        </w:rPr>
        <w:t xml:space="preserve">specification </w:t>
      </w:r>
      <w:r>
        <w:rPr>
          <w:szCs w:val="22"/>
        </w:rPr>
        <w:t>(</w:t>
      </w:r>
      <w:r w:rsidRPr="003B166B">
        <w:rPr>
          <w:szCs w:val="22"/>
        </w:rPr>
        <w:t xml:space="preserve">Draft </w:t>
      </w:r>
      <w:r w:rsidR="00482021">
        <w:rPr>
          <w:szCs w:val="22"/>
        </w:rPr>
        <w:t>9</w:t>
      </w:r>
      <w:r>
        <w:rPr>
          <w:szCs w:val="22"/>
        </w:rPr>
        <w:t>)</w:t>
      </w:r>
    </w:p>
    <w:p w14:paraId="249C4818" w14:textId="57CF0203" w:rsidR="000672DB" w:rsidRDefault="000672DB" w:rsidP="000672DB">
      <w:pPr>
        <w:spacing w:before="120" w:after="120"/>
        <w:rPr>
          <w:szCs w:val="22"/>
        </w:rPr>
      </w:pPr>
      <w:r>
        <w:t>Fourteen</w:t>
      </w:r>
      <w:r w:rsidRPr="00A732AC">
        <w:t xml:space="preserve"> </w:t>
      </w:r>
      <w:r>
        <w:t>versions</w:t>
      </w:r>
      <w:r w:rsidRPr="00A732AC">
        <w:t xml:space="preserve"> of </w:t>
      </w:r>
      <w:r>
        <w:t>JVET-</w:t>
      </w:r>
      <w:r w:rsidR="00482021">
        <w:t>R</w:t>
      </w:r>
      <w:r>
        <w:t>2001</w:t>
      </w:r>
      <w:r w:rsidRPr="00A732AC">
        <w:t xml:space="preserve"> were published </w:t>
      </w:r>
      <w:r>
        <w:t xml:space="preserve">by the Editing AHG </w:t>
      </w:r>
      <w:r>
        <w:rPr>
          <w:szCs w:val="22"/>
        </w:rPr>
        <w:t>between</w:t>
      </w:r>
      <w:r w:rsidRPr="007E1DDB">
        <w:t xml:space="preserve"> </w:t>
      </w:r>
      <w:r w:rsidRPr="007E1DDB">
        <w:rPr>
          <w:szCs w:val="22"/>
        </w:rPr>
        <w:t xml:space="preserve">the </w:t>
      </w:r>
      <w:r w:rsidR="00482021">
        <w:t>18th</w:t>
      </w:r>
      <w:r w:rsidR="00482021" w:rsidRPr="00B648F1">
        <w:t xml:space="preserve"> </w:t>
      </w:r>
      <w:r w:rsidR="00482021">
        <w:t>m</w:t>
      </w:r>
      <w:r w:rsidR="00482021" w:rsidRPr="00B648F1">
        <w:t xml:space="preserve">eeting </w:t>
      </w:r>
      <w:r w:rsidR="00482021">
        <w:t>by teleconference</w:t>
      </w:r>
      <w:r w:rsidR="00482021" w:rsidRPr="00B57A23">
        <w:rPr>
          <w:lang w:val="en-CA"/>
        </w:rPr>
        <w:t xml:space="preserve">, </w:t>
      </w:r>
      <w:r w:rsidR="00482021">
        <w:rPr>
          <w:lang w:val="en-CA"/>
        </w:rPr>
        <w:t xml:space="preserve">(15 </w:t>
      </w:r>
      <w:r w:rsidR="00482021" w:rsidRPr="00B57A23">
        <w:rPr>
          <w:lang w:val="en-CA"/>
        </w:rPr>
        <w:t>–</w:t>
      </w:r>
      <w:r w:rsidR="00482021">
        <w:rPr>
          <w:lang w:val="en-CA"/>
        </w:rPr>
        <w:t xml:space="preserve"> 24</w:t>
      </w:r>
      <w:r w:rsidR="00482021" w:rsidRPr="00B57A23">
        <w:rPr>
          <w:lang w:val="en-CA"/>
        </w:rPr>
        <w:t xml:space="preserve"> </w:t>
      </w:r>
      <w:r w:rsidR="00482021">
        <w:rPr>
          <w:lang w:val="en-CA"/>
        </w:rPr>
        <w:t>April</w:t>
      </w:r>
      <w:r w:rsidR="00482021" w:rsidRPr="00B57A23">
        <w:rPr>
          <w:lang w:val="en-CA"/>
        </w:rPr>
        <w:t xml:space="preserve"> 20</w:t>
      </w:r>
      <w:r w:rsidR="00482021">
        <w:rPr>
          <w:lang w:val="en-CA"/>
        </w:rPr>
        <w:t>20)</w:t>
      </w:r>
      <w:r w:rsidR="00482021">
        <w:rPr>
          <w:szCs w:val="22"/>
          <w:lang w:val="en-CA"/>
        </w:rPr>
        <w:t xml:space="preserve"> </w:t>
      </w:r>
      <w:r w:rsidR="00482021">
        <w:rPr>
          <w:lang w:val="en-CA"/>
        </w:rPr>
        <w:t xml:space="preserve">and the </w:t>
      </w:r>
      <w:r w:rsidR="00482021">
        <w:t>19th</w:t>
      </w:r>
      <w:r w:rsidR="00482021" w:rsidRPr="00B648F1">
        <w:t xml:space="preserve"> </w:t>
      </w:r>
      <w:r w:rsidR="00482021">
        <w:t>m</w:t>
      </w:r>
      <w:r w:rsidR="00482021" w:rsidRPr="00B648F1">
        <w:t xml:space="preserve">eeting </w:t>
      </w:r>
      <w:r w:rsidR="00482021">
        <w:t>by teleconference</w:t>
      </w:r>
      <w:r w:rsidR="00482021" w:rsidRPr="00B57A23">
        <w:rPr>
          <w:lang w:val="en-CA"/>
        </w:rPr>
        <w:t xml:space="preserve">, </w:t>
      </w:r>
      <w:r w:rsidR="00482021">
        <w:rPr>
          <w:lang w:val="en-CA"/>
        </w:rPr>
        <w:t xml:space="preserve">(22 June </w:t>
      </w:r>
      <w:r w:rsidR="00482021" w:rsidRPr="00B57A23">
        <w:rPr>
          <w:lang w:val="en-CA"/>
        </w:rPr>
        <w:t>–</w:t>
      </w:r>
      <w:r w:rsidR="00482021">
        <w:rPr>
          <w:lang w:val="en-CA"/>
        </w:rPr>
        <w:t xml:space="preserve"> 1</w:t>
      </w:r>
      <w:r w:rsidR="00482021" w:rsidRPr="00B57A23">
        <w:rPr>
          <w:lang w:val="en-CA"/>
        </w:rPr>
        <w:t xml:space="preserve"> </w:t>
      </w:r>
      <w:r w:rsidR="00482021">
        <w:rPr>
          <w:lang w:val="en-CA"/>
        </w:rPr>
        <w:t>July</w:t>
      </w:r>
      <w:r w:rsidR="00482021" w:rsidRPr="00B57A23">
        <w:rPr>
          <w:lang w:val="en-CA"/>
        </w:rPr>
        <w:t xml:space="preserve"> 20</w:t>
      </w:r>
      <w:r w:rsidR="00482021">
        <w:rPr>
          <w:lang w:val="en-CA"/>
        </w:rPr>
        <w:t>20)</w:t>
      </w:r>
      <w:r>
        <w:rPr>
          <w:lang w:val="en-CA"/>
        </w:rPr>
        <w:t>.</w:t>
      </w:r>
    </w:p>
    <w:p w14:paraId="1A8680B6" w14:textId="0B2BDCED" w:rsidR="000672DB" w:rsidRDefault="000672DB" w:rsidP="000672DB">
      <w:pPr>
        <w:spacing w:before="120" w:after="120"/>
      </w:pPr>
      <w:r w:rsidRPr="007A187F">
        <w:t>JVET-</w:t>
      </w:r>
      <w:r w:rsidR="00482021">
        <w:t>R</w:t>
      </w:r>
      <w:r w:rsidR="00482021" w:rsidRPr="007A187F">
        <w:t xml:space="preserve">2001 </w:t>
      </w:r>
      <w:r w:rsidRPr="007A187F">
        <w:t>has been established based on JVET-</w:t>
      </w:r>
      <w:r w:rsidR="00482021">
        <w:t>Q</w:t>
      </w:r>
      <w:r w:rsidR="00482021" w:rsidRPr="007A187F">
        <w:t xml:space="preserve">2001 </w:t>
      </w:r>
      <w:r w:rsidRPr="007A187F">
        <w:t>and now contains the following:</w:t>
      </w:r>
    </w:p>
    <w:p w14:paraId="2595C7F5" w14:textId="77777777" w:rsidR="00A04560" w:rsidRPr="00A04560" w:rsidRDefault="00A04560" w:rsidP="002F1610">
      <w:pPr>
        <w:pStyle w:val="ListParagraph"/>
        <w:numPr>
          <w:ilvl w:val="0"/>
          <w:numId w:val="37"/>
        </w:numPr>
      </w:pPr>
      <w:r w:rsidRPr="00A04560">
        <w:t>JVET-R0041-v2: Changes on the definitions of "associated IRAP picture", "associated GDR picture", and "trailing picture" and the constraints regarding different types of pictures and their relationships in terms of decoding order, output order, and prediction relationship.</w:t>
      </w:r>
    </w:p>
    <w:p w14:paraId="7E24D000" w14:textId="77777777" w:rsidR="00A04560" w:rsidRPr="00A04560" w:rsidRDefault="00A04560" w:rsidP="002F1610">
      <w:pPr>
        <w:pStyle w:val="ListParagraph"/>
        <w:numPr>
          <w:ilvl w:val="0"/>
          <w:numId w:val="37"/>
        </w:numPr>
      </w:pPr>
      <w:r w:rsidRPr="00A04560">
        <w:t>JVET-R0267: Add a constraint on RPLs for an IDR picture when sps_idr_rpl_present_flag is equal to 1.</w:t>
      </w:r>
    </w:p>
    <w:p w14:paraId="654C9392" w14:textId="77777777" w:rsidR="00A04560" w:rsidRPr="00A04560" w:rsidRDefault="00A04560" w:rsidP="002F1610">
      <w:pPr>
        <w:pStyle w:val="ListParagraph"/>
        <w:numPr>
          <w:ilvl w:val="0"/>
          <w:numId w:val="37"/>
        </w:numPr>
      </w:pPr>
      <w:r w:rsidRPr="00A04560">
        <w:t>JVET-R0065: 1) Specify that GDR AUs shall be complete – i.e., all of the layers in the CVS shall have a picture in the AU (as with IRAP AUs). 2) Add a flag named aud_irap_or_gdr_au_flag to the AUD to specify whether the AU is an IRAP or GDR AU, and mandate the presence of an AUD NAL unit in each IRAP or GDR AU when vps_max_layers_minus1 is greater than 0.</w:t>
      </w:r>
    </w:p>
    <w:p w14:paraId="45C646BE" w14:textId="77777777" w:rsidR="00A04560" w:rsidRPr="00A04560" w:rsidRDefault="00A04560" w:rsidP="002F1610">
      <w:pPr>
        <w:pStyle w:val="ListParagraph"/>
        <w:numPr>
          <w:ilvl w:val="0"/>
          <w:numId w:val="37"/>
        </w:numPr>
      </w:pPr>
      <w:r w:rsidRPr="00A04560">
        <w:t>JVET-R0070: The same types of APSs share the same value space for the APS ID, regardless of whether the APSs are prefix or suffix APS NAL units.</w:t>
      </w:r>
    </w:p>
    <w:p w14:paraId="6294C6C8" w14:textId="77777777" w:rsidR="00A04560" w:rsidRPr="00A04560" w:rsidRDefault="00A04560" w:rsidP="002F1610">
      <w:pPr>
        <w:pStyle w:val="ListParagraph"/>
        <w:numPr>
          <w:ilvl w:val="0"/>
          <w:numId w:val="37"/>
        </w:numPr>
      </w:pPr>
      <w:r w:rsidRPr="00A04560">
        <w:t>JVET-R0082: Editorial bug fixes, including to use the syntax element byte_alignment_bit_equal_to_one to indicate the last bit in the arithmetic decode terminate process and other.</w:t>
      </w:r>
    </w:p>
    <w:p w14:paraId="009AC5BF" w14:textId="77777777" w:rsidR="00A04560" w:rsidRPr="00A04560" w:rsidRDefault="00A04560" w:rsidP="002F1610">
      <w:pPr>
        <w:pStyle w:val="ListParagraph"/>
        <w:numPr>
          <w:ilvl w:val="0"/>
          <w:numId w:val="37"/>
        </w:numPr>
      </w:pPr>
      <w:r w:rsidRPr="00A04560">
        <w:t>JVET-R0122: When ph_non_ref_pic_flag is equal to 1, ph_pic_output_flag is not signalled and inferred to be equal to 1.</w:t>
      </w:r>
    </w:p>
    <w:p w14:paraId="4CA0D0C1" w14:textId="77777777" w:rsidR="00A04560" w:rsidRPr="00A04560" w:rsidRDefault="00A04560" w:rsidP="002F1610">
      <w:pPr>
        <w:pStyle w:val="ListParagraph"/>
        <w:numPr>
          <w:ilvl w:val="0"/>
          <w:numId w:val="37"/>
        </w:numPr>
      </w:pPr>
      <w:r w:rsidRPr="00A04560">
        <w:t>JVET-R0108: Remove the dci_max_sublayers_minus1 SE, but to use 4 reserved bits (at the begin of the DCI syntax) instead of having 8 bits for the number of PTL structures (as proposed), and reserve the value 15 of dci_num_ptls_minus1.</w:t>
      </w:r>
    </w:p>
    <w:p w14:paraId="507567F0" w14:textId="77777777" w:rsidR="00A04560" w:rsidRPr="00A04560" w:rsidRDefault="00A04560" w:rsidP="002F1610">
      <w:pPr>
        <w:pStyle w:val="ListParagraph"/>
        <w:numPr>
          <w:ilvl w:val="0"/>
          <w:numId w:val="37"/>
        </w:numPr>
      </w:pPr>
      <w:r w:rsidRPr="00A04560">
        <w:t>JVET-R0343 item 1.b (JVET-R0156 proposal 3 / JVET-R0170 / JVET-R0222 proposal 2): Condition the presence of sps_sublayer_dpb_params_flag on the value of sps_ptl_dpb_hrd_params_present_flag, in addition to sps_max_sublayer_minus1.</w:t>
      </w:r>
    </w:p>
    <w:p w14:paraId="43212FBD" w14:textId="77777777" w:rsidR="00A04560" w:rsidRPr="00A04560" w:rsidRDefault="00A04560" w:rsidP="002F1610">
      <w:pPr>
        <w:pStyle w:val="ListParagraph"/>
        <w:numPr>
          <w:ilvl w:val="0"/>
          <w:numId w:val="37"/>
        </w:numPr>
      </w:pPr>
      <w:r w:rsidRPr="00A04560">
        <w:t>JVET-R0343 item 1.g (JVET-R0275): Change the constraint on when the value of sps_ptl_dpb_hrd_params_present_flag shall be equal to 1</w:t>
      </w:r>
    </w:p>
    <w:p w14:paraId="6B313F6C" w14:textId="77777777" w:rsidR="00A04560" w:rsidRPr="00A04560" w:rsidRDefault="00A04560" w:rsidP="002F1610">
      <w:pPr>
        <w:pStyle w:val="ListParagraph"/>
        <w:numPr>
          <w:ilvl w:val="0"/>
          <w:numId w:val="37"/>
        </w:numPr>
      </w:pPr>
      <w:r w:rsidRPr="00A04560">
        <w:t>JVET-R0343 item 2 (JVET-R0105): Infer the value of sps_ccalf_enabled_flag to be equal to 0 when not present.</w:t>
      </w:r>
    </w:p>
    <w:p w14:paraId="5B5B034D" w14:textId="77777777" w:rsidR="00A04560" w:rsidRPr="00A04560" w:rsidRDefault="00A04560" w:rsidP="002F1610">
      <w:pPr>
        <w:pStyle w:val="ListParagraph"/>
        <w:numPr>
          <w:ilvl w:val="0"/>
          <w:numId w:val="37"/>
        </w:numPr>
      </w:pPr>
      <w:r w:rsidRPr="00A04560">
        <w:t>JVET-R0343 item 5: Changed poc_msb_val to ph_poc_msb_cycle_val and the semantics accordingly, such that it is clear that all “missing” POC MSBs are inferred to be 0.</w:t>
      </w:r>
    </w:p>
    <w:p w14:paraId="4D9A7E8F" w14:textId="77777777" w:rsidR="00A04560" w:rsidRPr="00A04560" w:rsidRDefault="00A04560" w:rsidP="002F1610">
      <w:pPr>
        <w:pStyle w:val="ListParagraph"/>
        <w:numPr>
          <w:ilvl w:val="0"/>
          <w:numId w:val="37"/>
        </w:numPr>
      </w:pPr>
      <w:r w:rsidRPr="00A04560">
        <w:t>JVET-R0343 item 6 (JVET-R0266 proposal 5, JVET-R0178): Specify that no_gdr_constraint_flag equal to 1 specifies that sps_gdr_enabled_flag shall be equal to 0. no_gdr_constraint_flag equal to 0 does not impose such a constraint.</w:t>
      </w:r>
    </w:p>
    <w:p w14:paraId="3AF608C5" w14:textId="77777777" w:rsidR="00A04560" w:rsidRPr="00A04560" w:rsidRDefault="00A04560" w:rsidP="002F1610">
      <w:pPr>
        <w:pStyle w:val="ListParagraph"/>
        <w:numPr>
          <w:ilvl w:val="0"/>
          <w:numId w:val="37"/>
        </w:numPr>
      </w:pPr>
      <w:r w:rsidRPr="00A04560">
        <w:t>JVET-R0343 item 7 (JVET-R0332): Relocate/group syntax elements in SPS.</w:t>
      </w:r>
    </w:p>
    <w:p w14:paraId="0BBB38B9" w14:textId="77777777" w:rsidR="00A04560" w:rsidRPr="00A04560" w:rsidRDefault="00A04560" w:rsidP="002F1610">
      <w:pPr>
        <w:pStyle w:val="ListParagraph"/>
        <w:numPr>
          <w:ilvl w:val="0"/>
          <w:numId w:val="37"/>
        </w:numPr>
      </w:pPr>
      <w:r w:rsidRPr="00A04560">
        <w:t>JVET-R0343 item 8 (JVET-R0068 proposal 6, JVET-R0262 proposal 1 and 2): 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p>
    <w:p w14:paraId="287BCBCD" w14:textId="77777777" w:rsidR="00A04560" w:rsidRPr="00A04560" w:rsidRDefault="00A04560" w:rsidP="002F1610">
      <w:pPr>
        <w:pStyle w:val="ListParagraph"/>
        <w:numPr>
          <w:ilvl w:val="0"/>
          <w:numId w:val="37"/>
        </w:numPr>
      </w:pPr>
      <w:r w:rsidRPr="00A04560">
        <w:t>JVET-R0343 item 11 (JVET-R0162 proposal 1): Change the signalling for wraparound offset. Signal “picture width minus wraparound offset” instead of “wraparound offset”.</w:t>
      </w:r>
    </w:p>
    <w:p w14:paraId="304652F6" w14:textId="77777777" w:rsidR="00A04560" w:rsidRPr="00A04560" w:rsidRDefault="00A04560" w:rsidP="002F1610">
      <w:pPr>
        <w:pStyle w:val="ListParagraph"/>
        <w:numPr>
          <w:ilvl w:val="0"/>
          <w:numId w:val="37"/>
        </w:numPr>
      </w:pPr>
      <w:r w:rsidRPr="00A04560">
        <w:t>JVET-R0343 item 12 (JVET-R0266 proposal 4): Change the signalling of the PPS ID from ue(v) to u(6).</w:t>
      </w:r>
    </w:p>
    <w:p w14:paraId="14E978E4" w14:textId="77777777" w:rsidR="00A04560" w:rsidRPr="00A04560" w:rsidRDefault="00A04560" w:rsidP="002F1610">
      <w:pPr>
        <w:pStyle w:val="ListParagraph"/>
        <w:numPr>
          <w:ilvl w:val="0"/>
          <w:numId w:val="37"/>
        </w:numPr>
      </w:pPr>
      <w:r w:rsidRPr="00A04560">
        <w:t>JVET-R0343 item 13 (JVET-R0433): Repurpose the chroma scaling list presence flag in the APS (i.e., aps_chroma_present_flag) and use this flag to condition the presence of chroma presence flags in the APS, and move some APS constraints to the PH and SH semantics.</w:t>
      </w:r>
    </w:p>
    <w:p w14:paraId="5BCF8E48" w14:textId="77777777" w:rsidR="00A04560" w:rsidRPr="00A04560" w:rsidRDefault="00A04560" w:rsidP="002F1610">
      <w:pPr>
        <w:pStyle w:val="ListParagraph"/>
        <w:numPr>
          <w:ilvl w:val="0"/>
          <w:numId w:val="37"/>
        </w:numPr>
      </w:pPr>
      <w:r w:rsidRPr="00A04560">
        <w:t>JVET-R0406 item 1 (JVET-R0118): Add a general constraint flag pic_header_in_slice_header_constraint_flag.</w:t>
      </w:r>
    </w:p>
    <w:p w14:paraId="449236A0" w14:textId="77777777" w:rsidR="00A04560" w:rsidRPr="00A04560" w:rsidRDefault="00A04560" w:rsidP="002F1610">
      <w:pPr>
        <w:pStyle w:val="ListParagraph"/>
        <w:numPr>
          <w:ilvl w:val="0"/>
          <w:numId w:val="37"/>
        </w:numPr>
      </w:pPr>
      <w:r w:rsidRPr="00A04560">
        <w:lastRenderedPageBreak/>
        <w:t>JVET-R0406 item 2 (JVET-R0113): When pps_no_pic_partition_flag is equal to 1, skip the 6 PPS flags pps_rpl_info_in_ph_flag, pps_dbf_info_in_ph_flag, pps_sao_info_in_ph_flag, pps_alf_info_in_ph_flag, pps_wp_info_in_ph_flag, pps_qp_delta_info_in_ph_flag and infer them to be equal to 0.</w:t>
      </w:r>
    </w:p>
    <w:p w14:paraId="38466321" w14:textId="77777777" w:rsidR="00A04560" w:rsidRPr="00A04560" w:rsidRDefault="00A04560" w:rsidP="002F1610">
      <w:pPr>
        <w:pStyle w:val="ListParagraph"/>
        <w:numPr>
          <w:ilvl w:val="0"/>
          <w:numId w:val="37"/>
        </w:numPr>
      </w:pPr>
      <w:r w:rsidRPr="00A04560">
        <w:t>JVET-R0406 item 4 (JVET-R0202): When sh_picture_header_in_slice_header_flag is equal to 1, require pps_rpl_info_in_ph_flag, pps_dbf_info_in_ph_flag, pps_sao_info_in_ph_flag, pps_wp_info_in_ph_flag, pps_qp_delta_info_in_ph_flag to be equal to 0.</w:t>
      </w:r>
    </w:p>
    <w:p w14:paraId="7F55BC01" w14:textId="77777777" w:rsidR="00A04560" w:rsidRPr="00A04560" w:rsidRDefault="00A04560" w:rsidP="002F1610">
      <w:pPr>
        <w:pStyle w:val="ListParagraph"/>
        <w:numPr>
          <w:ilvl w:val="0"/>
          <w:numId w:val="37"/>
        </w:numPr>
      </w:pPr>
      <w:r w:rsidRPr="00A04560">
        <w:t>JVET-R0406 item 6: Only allow sh_picture_header_in_slice_header_flag to be  equal to 1 when pps_rect_slice_flag is 1.</w:t>
      </w:r>
    </w:p>
    <w:p w14:paraId="171A7C75" w14:textId="77777777" w:rsidR="00A04560" w:rsidRPr="00A04560" w:rsidRDefault="00A04560" w:rsidP="002F1610">
      <w:pPr>
        <w:pStyle w:val="ListParagraph"/>
        <w:numPr>
          <w:ilvl w:val="0"/>
          <w:numId w:val="37"/>
        </w:numPr>
      </w:pPr>
      <w:r w:rsidRPr="00A04560">
        <w:t>JVET-R0406 item 8 (JVET-R0210, R0248): Skip the SH SE sh_num_tiles_in_slice_minus1 when NumTilesInPic − sh_slice_address is not greater than 1.</w:t>
      </w:r>
    </w:p>
    <w:p w14:paraId="6E256559" w14:textId="77777777" w:rsidR="00A04560" w:rsidRPr="00A04560" w:rsidRDefault="00A04560" w:rsidP="002F1610">
      <w:pPr>
        <w:pStyle w:val="ListParagraph"/>
        <w:numPr>
          <w:ilvl w:val="0"/>
          <w:numId w:val="37"/>
        </w:numPr>
      </w:pPr>
      <w:r w:rsidRPr="00A04560">
        <w:t>JVET-R0406 item 10.b (JVET-R0189, R0202): Add a constraint such that when sps_subpic_info_present_flag is equal to 1, the value of sh_picture_header_in_slice_header_flag shall be equal to 0.</w:t>
      </w:r>
    </w:p>
    <w:p w14:paraId="2BAE0729" w14:textId="77777777" w:rsidR="00A04560" w:rsidRPr="00A04560" w:rsidRDefault="00A04560" w:rsidP="002F1610">
      <w:pPr>
        <w:pStyle w:val="ListParagraph"/>
        <w:numPr>
          <w:ilvl w:val="0"/>
          <w:numId w:val="37"/>
        </w:numPr>
      </w:pPr>
      <w:r w:rsidRPr="00A04560">
        <w:t>JVET-R0406 item 12 (JVET-R0202): Add a constraint such that when sps_separate_colour_plane_flag is equal to 1, the value of picture_header_in_slice_header_flag shall be equal to 0.</w:t>
      </w:r>
    </w:p>
    <w:p w14:paraId="4E55853D" w14:textId="77777777" w:rsidR="00A04560" w:rsidRPr="00A04560" w:rsidRDefault="00A04560" w:rsidP="002F1610">
      <w:pPr>
        <w:pStyle w:val="ListParagraph"/>
        <w:numPr>
          <w:ilvl w:val="0"/>
          <w:numId w:val="37"/>
        </w:numPr>
      </w:pPr>
      <w:r w:rsidRPr="00A04560">
        <w:t>JVET-R0406 item 13 (JVET- R0124, R0163): Fix the text for determination of the first VCL NAL unit of an AU.</w:t>
      </w:r>
    </w:p>
    <w:p w14:paraId="41E54ABA" w14:textId="77777777" w:rsidR="00A04560" w:rsidRPr="00A04560" w:rsidRDefault="00A04560" w:rsidP="002F1610">
      <w:pPr>
        <w:pStyle w:val="ListParagraph"/>
        <w:numPr>
          <w:ilvl w:val="0"/>
          <w:numId w:val="37"/>
        </w:numPr>
      </w:pPr>
      <w:r w:rsidRPr="00A04560">
        <w:t>JVET-R0406 item 15 (JVET-R0251): Fix the semantics of the 6 PPS flags pps_rpl_info_in_ph_flag, pps_dbf_info_in_ph_flag, pps_sao_info_in_ph_flag, pps_alf_info_in_ph_flag, pps_wp_info_in_ph_flag, pps_qp_delta_info_in_ph_flag.</w:t>
      </w:r>
    </w:p>
    <w:p w14:paraId="1470AC0C" w14:textId="77777777" w:rsidR="00A04560" w:rsidRPr="00A04560" w:rsidRDefault="00A04560" w:rsidP="002F1610">
      <w:pPr>
        <w:pStyle w:val="ListParagraph"/>
        <w:numPr>
          <w:ilvl w:val="0"/>
          <w:numId w:val="37"/>
        </w:numPr>
      </w:pPr>
      <w:r w:rsidRPr="00A04560">
        <w:t>JVET-R0410 item 2.a.iii (JVET-R0324): When certain condition is true, skip ph_collocated_from_l0_flag, ph_mvd_l1_zero_flag, ph_bdof_disabled_flag, and ph_dmvr_disabled_flag and infer their values.</w:t>
      </w:r>
    </w:p>
    <w:p w14:paraId="4185001B" w14:textId="77777777" w:rsidR="00A04560" w:rsidRPr="00A04560" w:rsidRDefault="00A04560" w:rsidP="002F1610">
      <w:pPr>
        <w:pStyle w:val="ListParagraph"/>
        <w:numPr>
          <w:ilvl w:val="0"/>
          <w:numId w:val="37"/>
        </w:numPr>
      </w:pPr>
      <w:r w:rsidRPr="00A04560">
        <w:t>JVET-R0410 item 2.c.iii (JVET-R0324): When certain condition is true, skip num_l1_weights.</w:t>
      </w:r>
    </w:p>
    <w:p w14:paraId="2661EB0B" w14:textId="77777777" w:rsidR="00A04560" w:rsidRPr="00A04560" w:rsidRDefault="00A04560" w:rsidP="002F1610">
      <w:pPr>
        <w:pStyle w:val="ListParagraph"/>
        <w:numPr>
          <w:ilvl w:val="0"/>
          <w:numId w:val="37"/>
        </w:numPr>
      </w:pPr>
      <w:r w:rsidRPr="00A04560">
        <w:t>JVET-R0410 item 4 (JVET-R0278): Require ph_inter_slice_allowed_flag to be equal to 0 when the PH flag ph_gdr_or_irap_pic_flag is equal to 1 and the PH flag ph_gdr_pic_flag is equal to 0 (i.e., the picture is an IRAP picture), and vps_independent_layer_flag[ GeneralLayerIdx[ nuh_layer_id ] ] is equal to 1.</w:t>
      </w:r>
    </w:p>
    <w:p w14:paraId="1582D9AB" w14:textId="77777777" w:rsidR="00A04560" w:rsidRPr="00A04560" w:rsidRDefault="00A04560" w:rsidP="002F1610">
      <w:pPr>
        <w:pStyle w:val="ListParagraph"/>
        <w:numPr>
          <w:ilvl w:val="0"/>
          <w:numId w:val="37"/>
        </w:numPr>
      </w:pPr>
      <w:r w:rsidRPr="00A04560">
        <w:t>JVET-R0410 item 5 (JVET-R0112): Change the semantics of ph_gdr_or_irap_pic_flag such that the GDR part is "two-way" while keeping the IRAP part as "one-way".</w:t>
      </w:r>
    </w:p>
    <w:p w14:paraId="57E53256" w14:textId="77777777" w:rsidR="00A04560" w:rsidRPr="00A04560" w:rsidRDefault="00A04560" w:rsidP="002F1610">
      <w:pPr>
        <w:pStyle w:val="ListParagraph"/>
        <w:numPr>
          <w:ilvl w:val="0"/>
          <w:numId w:val="37"/>
        </w:numPr>
      </w:pPr>
      <w:r w:rsidRPr="00A04560">
        <w:t>JVET-R0410 item 9 (JVET-R0251): Rename the syntax elements pic_sign_data_hiding_enabled_flag, sps_bdof_pic_present_flag, sps_dmvr_pic_present_flag and sps_prof_pic_present_flag to ph_sign_data_hiding_enabled_flag, sps_bdof_control_present_in_ph_flag, sps_dmvr_control_present_in_ph_flag and sps_prof_control_present_in_ph_flag, respectively.</w:t>
      </w:r>
    </w:p>
    <w:p w14:paraId="0EC8F672" w14:textId="77777777" w:rsidR="00A04560" w:rsidRPr="00A04560" w:rsidRDefault="00A04560" w:rsidP="002F1610">
      <w:pPr>
        <w:pStyle w:val="ListParagraph"/>
        <w:numPr>
          <w:ilvl w:val="0"/>
          <w:numId w:val="37"/>
        </w:numPr>
      </w:pPr>
      <w:r w:rsidRPr="00A04560">
        <w:t>JVET-R0410 item 10 (JVET-R0165): Revert to making the entry point signalling optional.</w:t>
      </w:r>
    </w:p>
    <w:p w14:paraId="4EA327CA" w14:textId="77777777" w:rsidR="00A04560" w:rsidRPr="00A04560" w:rsidRDefault="00A04560" w:rsidP="002F1610">
      <w:pPr>
        <w:pStyle w:val="ListParagraph"/>
        <w:numPr>
          <w:ilvl w:val="0"/>
          <w:numId w:val="37"/>
        </w:numPr>
      </w:pPr>
      <w:r w:rsidRPr="00A04560">
        <w:t>JVET-R0410 item 11 (JVET-R0298): Move the entry point syntax to the end of the slice header, i.e., behind the slice header extension.</w:t>
      </w:r>
    </w:p>
    <w:p w14:paraId="643A48F2" w14:textId="77777777" w:rsidR="00A04560" w:rsidRPr="00A04560" w:rsidRDefault="00A04560" w:rsidP="002F1610">
      <w:pPr>
        <w:pStyle w:val="ListParagraph"/>
        <w:numPr>
          <w:ilvl w:val="0"/>
          <w:numId w:val="37"/>
        </w:numPr>
      </w:pPr>
      <w:r w:rsidRPr="00A04560">
        <w:t>JVET-R0042 (JVET-R0414 items 1 to 4): Changes for clarifying the meaning of a subpicture in a picture with mixed subpicture types, in terms of relative decoding order, output order, and prediction relationship among the subpicture and the same-layer subpictures with the same subpicture index in preceding and succeeding AUs.</w:t>
      </w:r>
    </w:p>
    <w:p w14:paraId="2B0D6094" w14:textId="77777777" w:rsidR="00A04560" w:rsidRPr="00A04560" w:rsidRDefault="00A04560" w:rsidP="002F1610">
      <w:pPr>
        <w:pStyle w:val="ListParagraph"/>
        <w:numPr>
          <w:ilvl w:val="0"/>
          <w:numId w:val="37"/>
        </w:numPr>
      </w:pPr>
      <w:r w:rsidRPr="00A04560">
        <w:t>JVET-R0414 item 5 (JVET-R0276): Relax the existing constraint requiring that a subpicture with a different subpicture ID compared to the collocated subpicture in the previous picture in the CLVS needing to have IRAP NUTs.</w:t>
      </w:r>
    </w:p>
    <w:p w14:paraId="3B3EE07D" w14:textId="77777777" w:rsidR="00A04560" w:rsidRPr="00A04560" w:rsidRDefault="00A04560" w:rsidP="002F1610">
      <w:pPr>
        <w:pStyle w:val="ListParagraph"/>
        <w:numPr>
          <w:ilvl w:val="0"/>
          <w:numId w:val="37"/>
        </w:numPr>
      </w:pPr>
      <w:r w:rsidRPr="00A04560">
        <w:t>JVET-R0414 item 7 (JVET-R0203): Disallow the mix of an IRAP NUT and a leading picture NUT.</w:t>
      </w:r>
    </w:p>
    <w:p w14:paraId="7636E343" w14:textId="77777777" w:rsidR="00A04560" w:rsidRPr="00A04560" w:rsidRDefault="00A04560" w:rsidP="002F1610">
      <w:pPr>
        <w:pStyle w:val="ListParagraph"/>
        <w:numPr>
          <w:ilvl w:val="0"/>
          <w:numId w:val="37"/>
        </w:numPr>
      </w:pPr>
      <w:r w:rsidRPr="00A04560">
        <w:t>JVET-R0414 item 8 (JVET-R0203): Allow mixing of more than two NUTs within a coded picture.</w:t>
      </w:r>
    </w:p>
    <w:p w14:paraId="32B988F6" w14:textId="77777777" w:rsidR="00A04560" w:rsidRPr="00A04560" w:rsidRDefault="00A04560" w:rsidP="002F1610">
      <w:pPr>
        <w:pStyle w:val="ListParagraph"/>
        <w:numPr>
          <w:ilvl w:val="0"/>
          <w:numId w:val="37"/>
        </w:numPr>
      </w:pPr>
      <w:r w:rsidRPr="00A04560">
        <w:t>JVET-R0414 item 10 (JVET-R0270): On treating a picture with mixed RASL_NUT and RADL_NUT in the output of the decoding process and bitstream conformance tests.</w:t>
      </w:r>
    </w:p>
    <w:p w14:paraId="12C81685" w14:textId="77777777" w:rsidR="00A04560" w:rsidRPr="00A04560" w:rsidRDefault="00A04560" w:rsidP="002F1610">
      <w:pPr>
        <w:pStyle w:val="ListParagraph"/>
        <w:numPr>
          <w:ilvl w:val="0"/>
          <w:numId w:val="37"/>
        </w:numPr>
      </w:pPr>
      <w:r w:rsidRPr="00A04560">
        <w:t>JVET-R0058-v5: Change the constraint on the combination of subpictures and scalability (in the semantics of sps_subpic_treated_as</w:t>
      </w:r>
      <w:r w:rsidRPr="00A04560" w:rsidDel="001E0D6C">
        <w:t>_pic_flag</w:t>
      </w:r>
      <w:r w:rsidRPr="00A04560">
        <w:t>[ i ]), the RPR aspects related to the combination of RPR, subpictures, and scalability, and the decoding processes involving the clipping operations for treating subpicture boundaries in motion compensation and motion prediction as picture boundaries.</w:t>
      </w:r>
    </w:p>
    <w:p w14:paraId="211494EE" w14:textId="77777777" w:rsidR="00A04560" w:rsidRPr="00A04560" w:rsidRDefault="00A04560" w:rsidP="002F1610">
      <w:pPr>
        <w:pStyle w:val="ListParagraph"/>
        <w:numPr>
          <w:ilvl w:val="0"/>
          <w:numId w:val="37"/>
        </w:numPr>
      </w:pPr>
      <w:r w:rsidRPr="00A04560">
        <w:t>JVET-R0184-v2: Allow wraparound MC for subpictures with sps_subpic_treated_as_pic_flag[ i ] equal to 1 and subpicture width same as the picture width.</w:t>
      </w:r>
    </w:p>
    <w:p w14:paraId="2DA2332C" w14:textId="77777777" w:rsidR="00A04560" w:rsidRPr="00A04560" w:rsidRDefault="00A04560" w:rsidP="002F1610">
      <w:pPr>
        <w:pStyle w:val="ListParagraph"/>
        <w:numPr>
          <w:ilvl w:val="0"/>
          <w:numId w:val="37"/>
        </w:numPr>
      </w:pPr>
      <w:r w:rsidRPr="00A04560">
        <w:t xml:space="preserve">Fixed the bug </w:t>
      </w:r>
      <w:hyperlink r:id="rId10" w:history="1">
        <w:r w:rsidRPr="00A04560">
          <w:t>#1028</w:t>
        </w:r>
      </w:hyperlink>
      <w:r w:rsidRPr="00A04560">
        <w:t>.</w:t>
      </w:r>
    </w:p>
    <w:p w14:paraId="4291E81D" w14:textId="77777777" w:rsidR="00A04560" w:rsidRPr="00A04560" w:rsidRDefault="00A04560" w:rsidP="002F1610">
      <w:pPr>
        <w:pStyle w:val="ListParagraph"/>
        <w:numPr>
          <w:ilvl w:val="0"/>
          <w:numId w:val="37"/>
        </w:numPr>
      </w:pPr>
      <w:r w:rsidRPr="00A04560">
        <w:t>JVET-R0193: Signal vps_max_tid_il_ref_pics_plus1 value separately for each direct reference layer of a layer, i.e. vps_max_tid_il_ref_pics_plus1[ i ][ j ] for each direct reference layer j less than i, instead of single vps_max_tid_il_ref_pics_plus1[ i ] as currently.</w:t>
      </w:r>
    </w:p>
    <w:p w14:paraId="72828529" w14:textId="77777777" w:rsidR="00A04560" w:rsidRPr="00A04560" w:rsidRDefault="00A04560" w:rsidP="002F1610">
      <w:pPr>
        <w:pStyle w:val="ListParagraph"/>
        <w:numPr>
          <w:ilvl w:val="0"/>
          <w:numId w:val="37"/>
        </w:numPr>
      </w:pPr>
      <w:r w:rsidRPr="00A04560">
        <w:lastRenderedPageBreak/>
        <w:t>JVET-R0046: Change the description of the bitstream extraction process per the value of vps_max_tid_il_ref_pics_plus1[ ][ ] (aspect 1.2 per JVET-R0046-v4). Add a constraint on an ILRP being either an IRAP picture or having TemporalId less than or equal to Max( 0, vps_max_tid_il_ref_pics_plus1[ refPicVpsLayerId ] − 1 ), with refPicVpsLayerId equal to the value of the nuh_layer_id of the referenced picture.</w:t>
      </w:r>
    </w:p>
    <w:p w14:paraId="143B73ED" w14:textId="77777777" w:rsidR="00A04560" w:rsidRPr="00A04560" w:rsidRDefault="00A04560" w:rsidP="002F1610">
      <w:pPr>
        <w:pStyle w:val="ListParagraph"/>
        <w:numPr>
          <w:ilvl w:val="0"/>
          <w:numId w:val="37"/>
        </w:numPr>
      </w:pPr>
      <w:r w:rsidRPr="00A04560">
        <w:t>JVET-R0066: Changes related to DPB memory allocation and the derivation of the variable NoOutputOfPriorPicsFlag.</w:t>
      </w:r>
    </w:p>
    <w:p w14:paraId="47DB12A7" w14:textId="77777777" w:rsidR="00A04560" w:rsidRPr="00A04560" w:rsidRDefault="00A04560" w:rsidP="002F1610">
      <w:pPr>
        <w:pStyle w:val="ListParagraph"/>
        <w:numPr>
          <w:ilvl w:val="0"/>
          <w:numId w:val="37"/>
        </w:numPr>
      </w:pPr>
      <w:r w:rsidRPr="00A04560">
        <w:t>JVET-R0067: Bug fixes for the derivation of PictureOutputFlag and not to specify a specific picture output behavior for an AU when the picture of the only output layer is not present (due to e.g. loss or layer down-switching) in a normative manner, but rather describe that in a NOTE.</w:t>
      </w:r>
    </w:p>
    <w:p w14:paraId="3A677C6A" w14:textId="77777777" w:rsidR="00A04560" w:rsidRPr="00A04560" w:rsidRDefault="00A04560" w:rsidP="002F1610">
      <w:pPr>
        <w:pStyle w:val="ListParagraph"/>
        <w:numPr>
          <w:ilvl w:val="0"/>
          <w:numId w:val="37"/>
        </w:numPr>
      </w:pPr>
      <w:r w:rsidRPr="00A04560">
        <w:t>JVET-R0274: Remove the redundant constraint "There is at least one VCL NAL unit with nuh_layer_id equal to each of the nuh_layer_id values in LayerIdInOls[ opOlsIdx ] in BitstreamToDecode."</w:t>
      </w:r>
    </w:p>
    <w:p w14:paraId="2F1CCFFE" w14:textId="77777777" w:rsidR="00A04560" w:rsidRPr="00A04560" w:rsidRDefault="00A04560" w:rsidP="002F1610">
      <w:pPr>
        <w:pStyle w:val="ListParagraph"/>
        <w:numPr>
          <w:ilvl w:val="0"/>
          <w:numId w:val="37"/>
        </w:numPr>
      </w:pPr>
      <w:r w:rsidRPr="00A04560">
        <w:t>JVET-R0068 item 1: Specify that sh_slice_type shall be equal to 2 (intra slice) when the NAL unit type is an IRAP NAL unit type and the current picture is the first picture in the current AU.</w:t>
      </w:r>
    </w:p>
    <w:p w14:paraId="7F6402CF" w14:textId="77777777" w:rsidR="00A04560" w:rsidRPr="00A04560" w:rsidRDefault="00A04560" w:rsidP="002F1610">
      <w:pPr>
        <w:pStyle w:val="ListParagraph"/>
        <w:numPr>
          <w:ilvl w:val="0"/>
          <w:numId w:val="37"/>
        </w:numPr>
      </w:pPr>
      <w:r w:rsidRPr="00A04560">
        <w:t>JVET-R0194: Change the constraints about parameter set sharing to be as follows: A slice in layerA can refer to a parameter set in layerB only when layerB is less than or equal to layerA and all OLSs in the bitstream that contain layerA also contain layerB.</w:t>
      </w:r>
    </w:p>
    <w:p w14:paraId="3ACCC09A" w14:textId="77777777" w:rsidR="00A04560" w:rsidRPr="00A04560" w:rsidRDefault="00A04560" w:rsidP="002F1610">
      <w:pPr>
        <w:pStyle w:val="ListParagraph"/>
        <w:numPr>
          <w:ilvl w:val="0"/>
          <w:numId w:val="37"/>
        </w:numPr>
      </w:pPr>
      <w:r w:rsidRPr="00A04560">
        <w:t>JVET-R0411 item 1.b.ii (JVET-R0277 item 1): Remove the redundant SH syntax condition for signalling of numbers of active entries in RPLs as the signalling is not needed for I slices.</w:t>
      </w:r>
    </w:p>
    <w:p w14:paraId="5C05A218" w14:textId="77777777" w:rsidR="00A04560" w:rsidRPr="00A04560" w:rsidRDefault="00A04560" w:rsidP="002F1610">
      <w:pPr>
        <w:pStyle w:val="ListParagraph"/>
        <w:numPr>
          <w:ilvl w:val="0"/>
          <w:numId w:val="37"/>
        </w:numPr>
      </w:pPr>
      <w:r w:rsidRPr="00A04560">
        <w:t>JVET-R0411 item 2 (JVET-R0059 item 2): Skip ltrp_in_header_flag[ listIdx ][ rplsIdx ] when ref_pic_list_struct( ) is directly included in the PH or SH instead of in the SPS.</w:t>
      </w:r>
    </w:p>
    <w:p w14:paraId="5F285DDD" w14:textId="77777777" w:rsidR="00A04560" w:rsidRPr="00A04560" w:rsidRDefault="00A04560" w:rsidP="002F1610">
      <w:pPr>
        <w:pStyle w:val="ListParagraph"/>
        <w:numPr>
          <w:ilvl w:val="0"/>
          <w:numId w:val="37"/>
        </w:numPr>
      </w:pPr>
      <w:r w:rsidRPr="00A04560">
        <w:t>JVET-R0411 item 5.b (JVET-R0205): Conditionally signal sps_inter_layer_ref_pics_present_flag, based on sps_video_parameter_set_id greater than 0, and infer it to be equal to 0 when not signalled.</w:t>
      </w:r>
    </w:p>
    <w:p w14:paraId="2AA5DDC0" w14:textId="77777777" w:rsidR="00A04560" w:rsidRPr="00A04560" w:rsidRDefault="00A04560" w:rsidP="002F1610">
      <w:pPr>
        <w:pStyle w:val="ListParagraph"/>
        <w:numPr>
          <w:ilvl w:val="0"/>
          <w:numId w:val="37"/>
        </w:numPr>
      </w:pPr>
      <w:r w:rsidRPr="00A04560">
        <w:t>JVET-R0411 item 6 (JVET-R0255 item 1): Change the reference picture list structure semantics by replacing the parameters ph_rpl_idx[ listIdx ] and slice_rpl_idx [ listIdx ] with rpl_idx[ listIdx ].</w:t>
      </w:r>
    </w:p>
    <w:p w14:paraId="3838C8E5" w14:textId="77777777" w:rsidR="00A04560" w:rsidRPr="00A04560" w:rsidRDefault="00A04560" w:rsidP="002F1610">
      <w:pPr>
        <w:pStyle w:val="ListParagraph"/>
        <w:numPr>
          <w:ilvl w:val="0"/>
          <w:numId w:val="37"/>
        </w:numPr>
      </w:pPr>
      <w:bookmarkStart w:id="4" w:name="_Hlk41681081"/>
      <w:r w:rsidRPr="00A04560">
        <w:t>JVET-R0411 item 7 (JVET-R0255 item 3): Modify the inference of rpl_idx [ i ] when not present: if rpl_sps_flag[ i ] is equal to 1 and pps_rpl1_idx_present_flag is equal to 0, the value of rpl_idx[ 1 ] is inferred to be equal to rpl_idx[ 0 ], otherwise the value of rpl_idx[ i ] is inferred to be equal to 0.</w:t>
      </w:r>
    </w:p>
    <w:bookmarkEnd w:id="4"/>
    <w:p w14:paraId="757FD13B" w14:textId="77777777" w:rsidR="00A04560" w:rsidRPr="00A04560" w:rsidRDefault="00A04560" w:rsidP="002F1610">
      <w:pPr>
        <w:pStyle w:val="ListParagraph"/>
        <w:numPr>
          <w:ilvl w:val="0"/>
          <w:numId w:val="37"/>
        </w:numPr>
      </w:pPr>
      <w:r w:rsidRPr="00A04560">
        <w:t>JVET-R0411 item 14.b (JVET-R0277 item 2): When not present, infer sh_collocated_from_l0_flag to be equal to 1 for P-slices.</w:t>
      </w:r>
    </w:p>
    <w:p w14:paraId="438AAEAF" w14:textId="77777777" w:rsidR="00A04560" w:rsidRPr="00A04560" w:rsidRDefault="00A04560" w:rsidP="002F1610">
      <w:pPr>
        <w:pStyle w:val="ListParagraph"/>
        <w:numPr>
          <w:ilvl w:val="0"/>
          <w:numId w:val="37"/>
        </w:numPr>
      </w:pPr>
      <w:r w:rsidRPr="00A04560">
        <w:t>JVET-R0411 item 15 (JVET-R0059 item 5): Modify the existing constraint in the slice header semantics on the collocated picture by only keeping the 0-valued-RprConstraintsActiveFlag[ ][ ] aspect.</w:t>
      </w:r>
    </w:p>
    <w:p w14:paraId="3A5C38EE" w14:textId="77777777" w:rsidR="00A04560" w:rsidRPr="00A04560" w:rsidRDefault="00A04560" w:rsidP="002F1610">
      <w:pPr>
        <w:pStyle w:val="ListParagraph"/>
        <w:numPr>
          <w:ilvl w:val="0"/>
          <w:numId w:val="37"/>
        </w:numPr>
      </w:pPr>
      <w:r w:rsidRPr="00A04560">
        <w:t>JVET-R0411 items 16 and 17 (JVET-R0059 item 4 and R0323 items 1 and 2): Replace the existing constraint on the value of ph_temporal_mvp_enabled_flag with a NOTE, with the addition of the scaling window offsets to be also the same, and taking in account that when there is no common reference picture existing among all the slices associated with the PH, the value of ph_temporal_mvp_enabled_flag has be equal to 0.</w:t>
      </w:r>
    </w:p>
    <w:p w14:paraId="7F00D5A1" w14:textId="77777777" w:rsidR="00A04560" w:rsidRPr="00A04560" w:rsidRDefault="00A04560" w:rsidP="002F1610">
      <w:pPr>
        <w:pStyle w:val="ListParagraph"/>
        <w:numPr>
          <w:ilvl w:val="0"/>
          <w:numId w:val="37"/>
        </w:numPr>
      </w:pPr>
      <w:r w:rsidRPr="00A04560">
        <w:t>JVET-R0266: Code virtual boundary positions using ue(v).</w:t>
      </w:r>
    </w:p>
    <w:p w14:paraId="5E107327" w14:textId="77777777" w:rsidR="00A04560" w:rsidRPr="00A04560" w:rsidRDefault="00A04560" w:rsidP="002F1610">
      <w:pPr>
        <w:pStyle w:val="ListParagraph"/>
        <w:numPr>
          <w:ilvl w:val="0"/>
          <w:numId w:val="37"/>
        </w:numPr>
      </w:pPr>
      <w:r w:rsidRPr="00A04560">
        <w:t>JVET-R0415 item 1 (JVET-R0071 item 1, R0156 item 4, R0284 item 1): Condition sps_independent_subpics_flag on "sps_num_subpics_minus1 &gt; 0".</w:t>
      </w:r>
    </w:p>
    <w:p w14:paraId="381E8E23" w14:textId="77777777" w:rsidR="00A04560" w:rsidRPr="00A04560" w:rsidRDefault="00A04560" w:rsidP="002F1610">
      <w:pPr>
        <w:pStyle w:val="ListParagraph"/>
        <w:numPr>
          <w:ilvl w:val="0"/>
          <w:numId w:val="37"/>
        </w:numPr>
      </w:pPr>
      <w:r w:rsidRPr="00A04560">
        <w:t>JVET-R0415 item 3 (JVET-R0071): It is suggested for the editor to specify inference of the value 1 for sps_independent_subpics_flag and the value 1 for sps_subpic_treated_as_pic_flag[ i ] and the value 0 for sps_loop_filter_across_subpic_enabled_pic_flag[ i ] when not present.</w:t>
      </w:r>
    </w:p>
    <w:p w14:paraId="073FAEEF" w14:textId="77777777" w:rsidR="00A04560" w:rsidRPr="00A04560" w:rsidRDefault="00A04560" w:rsidP="002F1610">
      <w:pPr>
        <w:pStyle w:val="ListParagraph"/>
        <w:numPr>
          <w:ilvl w:val="0"/>
          <w:numId w:val="37"/>
        </w:numPr>
      </w:pPr>
      <w:r w:rsidRPr="00A04560">
        <w:t>JVET-R0415 item 5 (JVET-R0071): It is suggested for the editor to specify inference of the value 1 for pps_single_slice_per_subpic_flag when not present.</w:t>
      </w:r>
    </w:p>
    <w:p w14:paraId="3126AE9D" w14:textId="77777777" w:rsidR="00A04560" w:rsidRPr="00A04560" w:rsidRDefault="00A04560" w:rsidP="002F1610">
      <w:pPr>
        <w:pStyle w:val="ListParagraph"/>
        <w:numPr>
          <w:ilvl w:val="0"/>
          <w:numId w:val="37"/>
        </w:numPr>
      </w:pPr>
      <w:r w:rsidRPr="00A04560">
        <w:t>JVET-R0415 item 7 (JVET-R0091 item 1): Introduce constraints to ensure that the slice signalling order in the PPS and the slice decoding order are the same.</w:t>
      </w:r>
    </w:p>
    <w:p w14:paraId="340581D2" w14:textId="77777777" w:rsidR="00A04560" w:rsidRPr="00A04560" w:rsidRDefault="00A04560" w:rsidP="002F1610">
      <w:pPr>
        <w:pStyle w:val="ListParagraph"/>
        <w:numPr>
          <w:ilvl w:val="0"/>
          <w:numId w:val="37"/>
        </w:numPr>
      </w:pPr>
      <w:r w:rsidRPr="00A04560">
        <w:t>JVET-R0415 item 9 (JVET-R0186 item 1, R0088): Move the signalling of pps_no_pic_partition_flag to be earlier than the signalling of pps_num_subpics_minus1. When the value of pps_no_pic_partition_flag is equal to 1, pps_num_subpics_minus1 is not present and inferred to be equal to 0.</w:t>
      </w:r>
    </w:p>
    <w:p w14:paraId="52522563" w14:textId="77777777" w:rsidR="00A04560" w:rsidRPr="00A04560" w:rsidRDefault="00A04560" w:rsidP="002F1610">
      <w:pPr>
        <w:pStyle w:val="ListParagraph"/>
        <w:numPr>
          <w:ilvl w:val="0"/>
          <w:numId w:val="37"/>
        </w:numPr>
      </w:pPr>
      <w:r w:rsidRPr="00A04560">
        <w:t>JVET-R0113 item 1: Condition the presence of pps_loop_filter_across_tiles_enabled_flag.</w:t>
      </w:r>
    </w:p>
    <w:p w14:paraId="34712779" w14:textId="77777777" w:rsidR="00A04560" w:rsidRPr="00A04560" w:rsidRDefault="00A04560" w:rsidP="002F1610">
      <w:pPr>
        <w:pStyle w:val="ListParagraph"/>
        <w:numPr>
          <w:ilvl w:val="0"/>
          <w:numId w:val="37"/>
        </w:numPr>
      </w:pPr>
      <w:r w:rsidRPr="00A04560">
        <w:t>JVET-R0062: Changes related to uniform tile and rectangular slice partitioning.</w:t>
      </w:r>
    </w:p>
    <w:p w14:paraId="740424FF" w14:textId="77777777" w:rsidR="00A04560" w:rsidRPr="00A04560" w:rsidRDefault="00A04560" w:rsidP="002F1610">
      <w:pPr>
        <w:pStyle w:val="ListParagraph"/>
        <w:numPr>
          <w:ilvl w:val="0"/>
          <w:numId w:val="37"/>
        </w:numPr>
      </w:pPr>
      <w:r w:rsidRPr="00A04560">
        <w:t>JVET-R0080/R0211: Change the syntax condition for pps_tile_idx_delta_present_flag. When the value of pps_num_slices_in_pic_minus1 is greater than 1 instead of 0, the syntax element of pps_tile_idx_delta_present_flag is signalled.</w:t>
      </w:r>
    </w:p>
    <w:p w14:paraId="5E0C34E2" w14:textId="77777777" w:rsidR="00A04560" w:rsidRPr="00A04560" w:rsidRDefault="00A04560" w:rsidP="002F1610">
      <w:pPr>
        <w:pStyle w:val="ListParagraph"/>
        <w:numPr>
          <w:ilvl w:val="0"/>
          <w:numId w:val="37"/>
        </w:numPr>
      </w:pPr>
      <w:r w:rsidRPr="00A04560">
        <w:t xml:space="preserve">JVET-R0188/R0211/R0209: When the first tile of a rectangular slice is one of the tile(s) at the last tile column of the picture, the syntax element pps_slice_width_in_tiles_minus1[ i ] is not present and inferred to be equal </w:t>
      </w:r>
      <w:r w:rsidRPr="00A04560">
        <w:lastRenderedPageBreak/>
        <w:t>to 0. When the first tile of a rectangular slice is one of the tile(s) at the last tile row of the picture, the syntax element pps_slice_height_in_tiles_minus1[ i ] is not present and inferred to be equal to 0.</w:t>
      </w:r>
    </w:p>
    <w:p w14:paraId="1555B1D3" w14:textId="77777777" w:rsidR="00A04560" w:rsidRPr="00A04560" w:rsidRDefault="00A04560" w:rsidP="002F1610">
      <w:pPr>
        <w:pStyle w:val="ListParagraph"/>
        <w:numPr>
          <w:ilvl w:val="0"/>
          <w:numId w:val="37"/>
        </w:numPr>
      </w:pPr>
      <w:r w:rsidRPr="00A04560">
        <w:t>JVET-R0247: Condition the presence of (pps_)loop_filter_across_slices_enabled_flag on the number of slices in a coded picture or subpicture when known, as follows: "if( !rect_slice_flag  | |  pps_single_slice_per_subpic_flag  | |  pps_num_slices_in_pic_minus1 &gt; 0 )".</w:t>
      </w:r>
    </w:p>
    <w:p w14:paraId="13939876" w14:textId="77777777" w:rsidR="00A04560" w:rsidRPr="00A04560" w:rsidRDefault="00A04560" w:rsidP="002F1610">
      <w:pPr>
        <w:pStyle w:val="ListParagraph"/>
        <w:numPr>
          <w:ilvl w:val="0"/>
          <w:numId w:val="37"/>
        </w:numPr>
      </w:pPr>
      <w:r w:rsidRPr="00A04560">
        <w:t>JVET-R0239: The semantics of pps_exp_slice_height_in_ctus_minus1[ i ] is clarified.</w:t>
      </w:r>
    </w:p>
    <w:p w14:paraId="204CB22C" w14:textId="77777777" w:rsidR="00A04560" w:rsidRPr="00A04560" w:rsidRDefault="00A04560" w:rsidP="002F1610">
      <w:pPr>
        <w:pStyle w:val="ListParagraph"/>
        <w:numPr>
          <w:ilvl w:val="0"/>
          <w:numId w:val="37"/>
        </w:numPr>
      </w:pPr>
      <w:r w:rsidRPr="00A04560">
        <w:t>JVET-R0078/R0095/R0106/R0152/R0172/R0206/R0218/R0232: Skip the signalling of the chroma tc and β deblocking offset syntax elements (SEs) in the PPS when the chroma format is ( 4:0:0 or (4:4:4 and the separate color plane coding mode is in use) ) and/or when the parameter values for chroma are the same as for luma, and condition the SEs on the existing pps_chroma_tool_offsets_present_flag currently for controlling the presence of the QP offsets in the PPS. (The editor may also consider renaming the flag.) If the flag is zero, the chroma offsets (if needed) are inferred from the luma offsets.</w:t>
      </w:r>
    </w:p>
    <w:p w14:paraId="395C0A84" w14:textId="77777777" w:rsidR="00A04560" w:rsidRPr="00A04560" w:rsidRDefault="00A04560" w:rsidP="002F1610">
      <w:pPr>
        <w:pStyle w:val="ListParagraph"/>
        <w:numPr>
          <w:ilvl w:val="0"/>
          <w:numId w:val="37"/>
        </w:numPr>
      </w:pPr>
      <w:r w:rsidRPr="00A04560">
        <w:t>JVET-R0078/R0152/R0232: Skip the signalling of the chroma tc and β deblocking offset syntax elements (SEs) in the PH and the SH when the chroma format is (4:0:0 or (4:4:4 and the separate color plane coding mode is in use) ) and/or when the parameter values for chroma are the same for luma, and condition the SEs on the existing pps_chroma_tool_offsets_present_flag currently for controlling the presence of the QP offsets in the PPS. (The editor may also consider renaming the luma beta and tc offset control syntax elements.) If the flag is zero, the chroma offsets (if needed) are inferred from the luma offsets.</w:t>
      </w:r>
    </w:p>
    <w:p w14:paraId="1B0C3D33" w14:textId="77777777" w:rsidR="00A04560" w:rsidRPr="00A04560" w:rsidRDefault="00A04560" w:rsidP="002F1610">
      <w:pPr>
        <w:pStyle w:val="ListParagraph"/>
        <w:numPr>
          <w:ilvl w:val="0"/>
          <w:numId w:val="37"/>
        </w:numPr>
      </w:pPr>
      <w:r w:rsidRPr="00A04560">
        <w:t>JVET-R0159: Fixing basically editorial bugs of the semantics of DBF control related syntax elements. (with editor discretion on exact form of expression).</w:t>
      </w:r>
    </w:p>
    <w:p w14:paraId="3F949FCD" w14:textId="77777777" w:rsidR="00A04560" w:rsidRPr="00A04560" w:rsidRDefault="00A04560" w:rsidP="002F1610">
      <w:pPr>
        <w:pStyle w:val="ListParagraph"/>
        <w:numPr>
          <w:ilvl w:val="0"/>
          <w:numId w:val="37"/>
        </w:numPr>
      </w:pPr>
      <w:r w:rsidRPr="00A04560">
        <w:t>JVET-R0106: Move the signalling location of syntax element pps_dbf_info_in_ph_flag to locate it near the other deblocking control parameters signalling.</w:t>
      </w:r>
    </w:p>
    <w:p w14:paraId="43C33FE2" w14:textId="77777777" w:rsidR="00A04560" w:rsidRPr="00A04560" w:rsidRDefault="00A04560" w:rsidP="002F1610">
      <w:pPr>
        <w:pStyle w:val="ListParagraph"/>
        <w:numPr>
          <w:ilvl w:val="0"/>
          <w:numId w:val="37"/>
        </w:numPr>
      </w:pPr>
      <w:r w:rsidRPr="00A04560">
        <w:t>JVET-R0388: Change the semantics of the deblocking signalling control syntax elements as editorial improvement. Infer sh_deblocking_filter_override_flag to be equal to 0 when not present. Skip the signalling of ph_/sh_deblocking_filter_disabled_flag under certain condition and infer the value of ph/sh_deblocking_filter_disabled_flag to be equal to 0 under that condition.</w:t>
      </w:r>
    </w:p>
    <w:p w14:paraId="347694B9" w14:textId="77777777" w:rsidR="00A04560" w:rsidRPr="00A04560" w:rsidRDefault="00A04560" w:rsidP="002F1610">
      <w:pPr>
        <w:pStyle w:val="ListParagraph"/>
        <w:numPr>
          <w:ilvl w:val="0"/>
          <w:numId w:val="37"/>
        </w:numPr>
      </w:pPr>
      <w:r w:rsidRPr="00A04560">
        <w:t>JVET-R0178: Require that when no_aps_constraint_flag is equal to 1, sps_lmcs_enabled_flag and sps_scaling_list_enabled_flag shall be equal to 0.</w:t>
      </w:r>
    </w:p>
    <w:p w14:paraId="44344BF5" w14:textId="77777777" w:rsidR="00A04560" w:rsidRPr="00A04560" w:rsidRDefault="00A04560" w:rsidP="002F1610">
      <w:pPr>
        <w:pStyle w:val="ListParagraph"/>
        <w:numPr>
          <w:ilvl w:val="0"/>
          <w:numId w:val="37"/>
        </w:numPr>
      </w:pPr>
      <w:r w:rsidRPr="00A04560">
        <w:t>JVET-R0179: Add a no_tsrc_constraint_flag constraining sh_ts_residual_coding_disabled_flag to be equal to 1.</w:t>
      </w:r>
    </w:p>
    <w:p w14:paraId="2552CC2C" w14:textId="77777777" w:rsidR="00A04560" w:rsidRPr="00A04560" w:rsidRDefault="00A04560" w:rsidP="002F1610">
      <w:pPr>
        <w:pStyle w:val="ListParagraph"/>
        <w:numPr>
          <w:ilvl w:val="0"/>
          <w:numId w:val="37"/>
        </w:numPr>
      </w:pPr>
      <w:r w:rsidRPr="00A04560">
        <w:t>JVET-R0227: Mandate the value of no_ccalf_constraint_flag to be equal to 1 when no_alf_constraint_flag is equal to 1. Mandate the value of no_sbtmvp_constraint_flag to be equal to 1 when no_temporal_mvp_constraint_flag is equal to 1. Rename no_qp_delta_constraint_flag to no_cu_qp_delta_constraint_flag. Editor action item: The editor is suggested to consider the names of these syntax elements.</w:t>
      </w:r>
    </w:p>
    <w:p w14:paraId="746F897A" w14:textId="77777777" w:rsidR="00A04560" w:rsidRPr="00A04560" w:rsidRDefault="00A04560" w:rsidP="002F1610">
      <w:pPr>
        <w:pStyle w:val="ListParagraph"/>
        <w:numPr>
          <w:ilvl w:val="0"/>
          <w:numId w:val="37"/>
        </w:numPr>
      </w:pPr>
      <w:r w:rsidRPr="00A04560">
        <w:t>JVET-R0286: Add sensibility constraints on values of general constraint flags without introducing such syntax conditions. Add various constraint flags on tools: no_mrl_constraint_flag, no_isp_constraint_flag, no_mip_constraint_flag, no_lfnst_constraint_flag, no_mmvd_constraint_flag, no_smvd_constraint_flag, no_prof_constraint_flag, no_palette_constraint_flag, no_act_constraint_flag, no_lmcs_constraint_flag. Add single_layer_constraint_flag and no_inter_layer_pred_constraint_flag (perhaps renamed to all_layers_independent_constraint_flag).</w:t>
      </w:r>
    </w:p>
    <w:p w14:paraId="75F9F0D2" w14:textId="77777777" w:rsidR="00A04560" w:rsidRPr="00A04560" w:rsidRDefault="00A04560" w:rsidP="002F1610">
      <w:pPr>
        <w:pStyle w:val="ListParagraph"/>
        <w:numPr>
          <w:ilvl w:val="0"/>
          <w:numId w:val="37"/>
        </w:numPr>
      </w:pPr>
      <w:r w:rsidRPr="00A04560">
        <w:t>JVET-R0341: Add a no_chroma_qp_offset_constraint_flag.</w:t>
      </w:r>
    </w:p>
    <w:p w14:paraId="1098B0E3" w14:textId="77777777" w:rsidR="00A04560" w:rsidRPr="00A04560" w:rsidRDefault="00A04560" w:rsidP="002F1610">
      <w:pPr>
        <w:pStyle w:val="ListParagraph"/>
        <w:numPr>
          <w:ilvl w:val="0"/>
          <w:numId w:val="37"/>
        </w:numPr>
      </w:pPr>
      <w:r w:rsidRPr="00A04560">
        <w:t>JVET-R0073: Regarding the CU-level luma QP delta control, resolve an asserted error in the semantics of pps_cu_qp_delta_enabled_flag by using it to specify the presence of cu_qp_delta_abs and cu_qp_delta_sign_flag in both the transform unit syntax and the palette coding syntax. The editor should also consider the suggestion in “b” (Rename the PPS-level on/off control flag to be pps_cu_qp_delta_enabled_flag for clearer wordings).</w:t>
      </w:r>
    </w:p>
    <w:p w14:paraId="4CC6AD09" w14:textId="77777777" w:rsidR="00A04560" w:rsidRPr="00A04560" w:rsidRDefault="00A04560" w:rsidP="002F1610">
      <w:pPr>
        <w:pStyle w:val="ListParagraph"/>
        <w:numPr>
          <w:ilvl w:val="0"/>
          <w:numId w:val="37"/>
        </w:numPr>
      </w:pPr>
      <w:r w:rsidRPr="00A04560">
        <w:t>JVET-R0404 LMCS item 1.c (JVET-R0089/R0098/R0210/R0200/R0202): Skip the signalling of the SH LMCS enabled flag for the case when the PH is in the SH.</w:t>
      </w:r>
    </w:p>
    <w:p w14:paraId="7CE9116D" w14:textId="77777777" w:rsidR="00A04560" w:rsidRPr="00A04560" w:rsidRDefault="00A04560" w:rsidP="002F1610">
      <w:pPr>
        <w:pStyle w:val="ListParagraph"/>
        <w:numPr>
          <w:ilvl w:val="0"/>
          <w:numId w:val="37"/>
        </w:numPr>
      </w:pPr>
      <w:r w:rsidRPr="00A04560">
        <w:t>JVET-R0404 LMCS item 1.d (JVET-R0200): Move the SH flag sh_lmcs_used_flag to be just after the ALF parameters.</w:t>
      </w:r>
    </w:p>
    <w:p w14:paraId="144E76AA" w14:textId="77777777" w:rsidR="00A04560" w:rsidRPr="00A04560" w:rsidRDefault="00A04560" w:rsidP="002F1610">
      <w:pPr>
        <w:pStyle w:val="ListParagraph"/>
        <w:numPr>
          <w:ilvl w:val="0"/>
          <w:numId w:val="37"/>
        </w:numPr>
      </w:pPr>
      <w:r w:rsidRPr="00A04560">
        <w:t>JVET-R0404 LMCS item 3 (JVET-R0393): Add a NOTE to caution the reader that enabling chroma residual scaling could cause a GDR problem if there is a virtual boundary that is not aligned with a CTU boundary.</w:t>
      </w:r>
    </w:p>
    <w:p w14:paraId="212B192C" w14:textId="77777777" w:rsidR="00A04560" w:rsidRPr="00A04560" w:rsidRDefault="00A04560" w:rsidP="002F1610">
      <w:pPr>
        <w:pStyle w:val="ListParagraph"/>
        <w:numPr>
          <w:ilvl w:val="0"/>
          <w:numId w:val="37"/>
        </w:numPr>
      </w:pPr>
      <w:r w:rsidRPr="00A04560">
        <w:t>JVET-R0404 LMCS item 4 (JVET-R0051/R0063/R0160/R0210): Revise the semantics of sps_lmcs_enabled_flag, ph_lmcs_enabled_flag, ph_chroma_residual_scale_flag, and sh_lmcs_used_flag. (editor has discretion over exact expression).</w:t>
      </w:r>
    </w:p>
    <w:p w14:paraId="0D71766B" w14:textId="77777777" w:rsidR="00A04560" w:rsidRPr="00A04560" w:rsidRDefault="00A04560" w:rsidP="002F1610">
      <w:pPr>
        <w:pStyle w:val="ListParagraph"/>
        <w:numPr>
          <w:ilvl w:val="0"/>
          <w:numId w:val="37"/>
        </w:numPr>
      </w:pPr>
      <w:r w:rsidRPr="00A04560">
        <w:t>JVET-R0404 LMCS item 4: It is suggested to remove “one, more, or all” phrases in the text.</w:t>
      </w:r>
    </w:p>
    <w:p w14:paraId="54D89AA5" w14:textId="77777777" w:rsidR="00A04560" w:rsidRPr="00A04560" w:rsidRDefault="00A04560" w:rsidP="002F1610">
      <w:pPr>
        <w:pStyle w:val="ListParagraph"/>
        <w:numPr>
          <w:ilvl w:val="0"/>
          <w:numId w:val="37"/>
        </w:numPr>
      </w:pPr>
      <w:r w:rsidRPr="00A04560">
        <w:lastRenderedPageBreak/>
        <w:t>JVET-R0404 scaling list item 1.c (JVET-R0089/R0098/R0202): Skip the signalling of the SH explicit scaling list enabled flag for when the PH is in the SH.</w:t>
      </w:r>
    </w:p>
    <w:p w14:paraId="14B1997D" w14:textId="77777777" w:rsidR="00A04560" w:rsidRPr="00A04560" w:rsidRDefault="00A04560" w:rsidP="002F1610">
      <w:pPr>
        <w:pStyle w:val="ListParagraph"/>
        <w:numPr>
          <w:ilvl w:val="0"/>
          <w:numId w:val="37"/>
        </w:numPr>
      </w:pPr>
      <w:r w:rsidRPr="00A04560">
        <w:t>JVET-R0404 scaling list item 2 (JVET-R0200): Move the SH flag sh_explicit_scaling_list_used_flag to be just after the ALF parameters.</w:t>
      </w:r>
    </w:p>
    <w:p w14:paraId="7C5A1950" w14:textId="77777777" w:rsidR="00A04560" w:rsidRPr="00A04560" w:rsidRDefault="00A04560" w:rsidP="002F1610">
      <w:pPr>
        <w:pStyle w:val="ListParagraph"/>
        <w:numPr>
          <w:ilvl w:val="0"/>
          <w:numId w:val="37"/>
        </w:numPr>
      </w:pPr>
      <w:r w:rsidRPr="00A04560">
        <w:t>JVET-R0404 ALF/SAO item 2 (JVET-R0225): Use two separate flags (one for Cb, one for Cr) to replace ph_alf_chroma_idc in PH and sh_alf_chroma_idc in SH.</w:t>
      </w:r>
    </w:p>
    <w:p w14:paraId="278A0827" w14:textId="77777777" w:rsidR="00A04560" w:rsidRPr="00A04560" w:rsidRDefault="00A04560" w:rsidP="002F1610">
      <w:pPr>
        <w:pStyle w:val="ListParagraph"/>
        <w:numPr>
          <w:ilvl w:val="0"/>
          <w:numId w:val="37"/>
        </w:numPr>
      </w:pPr>
      <w:r w:rsidRPr="00A04560">
        <w:t>JVET-R0404 ALF/SAO item 4 (JVET-R0232 section 3.2): In PH/SH, add constraints such that if CCALF is disabled in SPS, an ALF_APS cannot contain any CCALF filters.</w:t>
      </w:r>
    </w:p>
    <w:p w14:paraId="75677DD5" w14:textId="77777777" w:rsidR="00A04560" w:rsidRPr="00A04560" w:rsidRDefault="00A04560" w:rsidP="002F1610">
      <w:pPr>
        <w:pStyle w:val="ListParagraph"/>
        <w:numPr>
          <w:ilvl w:val="0"/>
          <w:numId w:val="37"/>
        </w:numPr>
      </w:pPr>
      <w:r w:rsidRPr="00A04560">
        <w:t>JVET-R0404 ALF/SAO item 5 (JVET-R0068/R0160/R0251): Revise the semantics of sps/ph_alf_enabled_flag and sps_sao_enabled_flag (editor has discretion over exact expression).</w:t>
      </w:r>
    </w:p>
    <w:p w14:paraId="1E534107" w14:textId="77777777" w:rsidR="00A04560" w:rsidRPr="00A04560" w:rsidRDefault="00A04560" w:rsidP="002F1610">
      <w:pPr>
        <w:pStyle w:val="ListParagraph"/>
        <w:numPr>
          <w:ilvl w:val="0"/>
          <w:numId w:val="37"/>
        </w:numPr>
      </w:pPr>
      <w:r w:rsidRPr="00A04560">
        <w:t>JVET-R0404 APS item 1 (JVET-R0064): Move scaling_matrix_for_lfnst_disabled_flag from the scaling_list_data( ) syntax to the SPS.</w:t>
      </w:r>
    </w:p>
    <w:p w14:paraId="7AF26BB4" w14:textId="77777777" w:rsidR="00A04560" w:rsidRPr="00A04560" w:rsidRDefault="00A04560" w:rsidP="002F1610">
      <w:pPr>
        <w:pStyle w:val="ListParagraph"/>
        <w:numPr>
          <w:ilvl w:val="0"/>
          <w:numId w:val="37"/>
        </w:numPr>
      </w:pPr>
      <w:r w:rsidRPr="00A04560">
        <w:t>JVET-R0404 APS item 2 (JVET-R0201): Add the following constraints: 1) To constrain suffix APS NAL units to be located after the last VCL NAL unit of the PU. 2) To allow prefix and suffix APS NAL units with particular APS identifier and type to have different content. 3) To constrain prefix APS NAL unit to be located before the first VCL NAL unit of the PU.</w:t>
      </w:r>
    </w:p>
    <w:p w14:paraId="411AC124" w14:textId="77777777" w:rsidR="00A04560" w:rsidRPr="00A04560" w:rsidRDefault="00A04560" w:rsidP="002F1610">
      <w:pPr>
        <w:pStyle w:val="ListParagraph"/>
        <w:numPr>
          <w:ilvl w:val="0"/>
          <w:numId w:val="37"/>
        </w:numPr>
      </w:pPr>
      <w:r w:rsidRPr="00A04560">
        <w:t>JVET-R0344 item 1 (JVET-R0161/R0185/R0204/R0275): Omit the signalling of the index to the list of PTL structures for output layer sets when the number of signalled PTL structures is equal to total number of output layer sets and instead infer its value.</w:t>
      </w:r>
    </w:p>
    <w:p w14:paraId="3A705985" w14:textId="77777777" w:rsidR="00A04560" w:rsidRPr="00A04560" w:rsidRDefault="00A04560" w:rsidP="002F1610">
      <w:pPr>
        <w:pStyle w:val="ListParagraph"/>
        <w:numPr>
          <w:ilvl w:val="0"/>
          <w:numId w:val="37"/>
        </w:numPr>
      </w:pPr>
      <w:r w:rsidRPr="00A04560">
        <w:t>JVET-R0344 item 2.a (JVET-R0099/R0191): Modify the upper limit of vps_num_dpb_params to be to the total number of multi-layer OLSs.</w:t>
      </w:r>
    </w:p>
    <w:p w14:paraId="03271C2F" w14:textId="77777777" w:rsidR="00A04560" w:rsidRPr="00A04560" w:rsidRDefault="00A04560" w:rsidP="002F1610">
      <w:pPr>
        <w:pStyle w:val="ListParagraph"/>
        <w:numPr>
          <w:ilvl w:val="0"/>
          <w:numId w:val="37"/>
        </w:numPr>
      </w:pPr>
      <w:r w:rsidRPr="00A04560">
        <w:t>JVET-R0344 item 3.a (JVET-R0191): Modify the upper limit of vps_num_ols_hrd_params_minus1 to be to the total number of multi-layer OLSs minus 1.</w:t>
      </w:r>
    </w:p>
    <w:p w14:paraId="0E70FAE3" w14:textId="77777777" w:rsidR="00A04560" w:rsidRPr="00A04560" w:rsidRDefault="00A04560" w:rsidP="002F1610">
      <w:pPr>
        <w:pStyle w:val="ListParagraph"/>
        <w:numPr>
          <w:ilvl w:val="0"/>
          <w:numId w:val="37"/>
        </w:numPr>
      </w:pPr>
      <w:r w:rsidRPr="00A04560">
        <w:t>JVET-R0344 item 4.a (JVET-R0099): Don't signal and instead infer the index of the dpb_parameters( ) syntax structure that applies to the i-th OLS when the total number of multi-layer OLSs is equal to the number of signalled sets of DPB parameters. Also apply to the HRD parameters.</w:t>
      </w:r>
    </w:p>
    <w:p w14:paraId="1F5598B5" w14:textId="77777777" w:rsidR="00A04560" w:rsidRPr="00A04560" w:rsidRDefault="00A04560" w:rsidP="002F1610">
      <w:pPr>
        <w:pStyle w:val="ListParagraph"/>
        <w:numPr>
          <w:ilvl w:val="0"/>
          <w:numId w:val="37"/>
        </w:numPr>
      </w:pPr>
      <w:r w:rsidRPr="00A04560">
        <w:t>JVET-R0344 item 5 (JVET-R0099/R0196): Start the for loop which signals vps_ols_dpb_pic_width[ i ], vps_ols_dpb_pic_height[ i ], and vps_ols_dpb_params_idx[ i ] to start at 1 instead of at 0, since the 0-th OLS is single layer.</w:t>
      </w:r>
    </w:p>
    <w:p w14:paraId="31D011C0" w14:textId="77777777" w:rsidR="00A04560" w:rsidRPr="00A04560" w:rsidRDefault="00A04560" w:rsidP="002F1610">
      <w:pPr>
        <w:pStyle w:val="ListParagraph"/>
        <w:numPr>
          <w:ilvl w:val="0"/>
          <w:numId w:val="37"/>
        </w:numPr>
      </w:pPr>
      <w:r w:rsidRPr="00A04560">
        <w:t>JVET-R0344 item 6 (JVET-R0185/R0196/R0275): Replace if( !vps_all_independent_layers_flag ) condition on vps_num_dpb_params syntax element with if(!vps_each_layer_is_an_ols_flag).</w:t>
      </w:r>
    </w:p>
    <w:p w14:paraId="1645BCDB" w14:textId="77777777" w:rsidR="00A04560" w:rsidRPr="00A04560" w:rsidRDefault="00A04560" w:rsidP="002F1610">
      <w:pPr>
        <w:pStyle w:val="ListParagraph"/>
        <w:numPr>
          <w:ilvl w:val="0"/>
          <w:numId w:val="37"/>
        </w:numPr>
      </w:pPr>
      <w:r w:rsidRPr="00A04560">
        <w:t>JVET-R0344 item 6.a (JVET-R0185/R0196/R0275): Change the semantics of vps_each_layer_is_an_ols_flag to be "two-way", and change vps_num_dpb_params to vps_num_dpb_params_minus1.</w:t>
      </w:r>
    </w:p>
    <w:p w14:paraId="0C6AE9B0" w14:textId="77777777" w:rsidR="00A04560" w:rsidRPr="00A04560" w:rsidRDefault="00A04560" w:rsidP="002F1610">
      <w:pPr>
        <w:pStyle w:val="ListParagraph"/>
        <w:numPr>
          <w:ilvl w:val="0"/>
          <w:numId w:val="37"/>
        </w:numPr>
      </w:pPr>
      <w:r w:rsidRPr="00A04560">
        <w:t>JVET-R0344 item 6.b (JVET-R0185): Signal DPB parameters in the VPS only under the condition "if( !vps_each_layer_is_an_ols_flag )".</w:t>
      </w:r>
    </w:p>
    <w:p w14:paraId="7C93CD64" w14:textId="77777777" w:rsidR="00A04560" w:rsidRPr="00A04560" w:rsidRDefault="00A04560" w:rsidP="002F1610">
      <w:pPr>
        <w:pStyle w:val="ListParagraph"/>
        <w:numPr>
          <w:ilvl w:val="0"/>
          <w:numId w:val="37"/>
        </w:numPr>
      </w:pPr>
      <w:r w:rsidRPr="00A04560">
        <w:t>JVET-R0344 item 10 (JVET-R0191): Constrain that each DPB or HRD parameter structure signalled in VPS shall be associated with at least one multi-layer OLS specified by the VPS and each PTL structure that is signalled is associated with at least one OLS specified by the VPS.</w:t>
      </w:r>
    </w:p>
    <w:p w14:paraId="4D3B67F8" w14:textId="77777777" w:rsidR="00A04560" w:rsidRPr="00A04560" w:rsidRDefault="00A04560" w:rsidP="002F1610">
      <w:pPr>
        <w:pStyle w:val="ListParagraph"/>
        <w:numPr>
          <w:ilvl w:val="0"/>
          <w:numId w:val="37"/>
        </w:numPr>
      </w:pPr>
      <w:r w:rsidRPr="00A04560">
        <w:t>JVET-R0130: Cleanup DF tC value derivation.</w:t>
      </w:r>
    </w:p>
    <w:p w14:paraId="7B106BA2" w14:textId="77777777" w:rsidR="00A04560" w:rsidRPr="00A04560" w:rsidRDefault="00A04560" w:rsidP="002F1610">
      <w:pPr>
        <w:pStyle w:val="ListParagraph"/>
        <w:numPr>
          <w:ilvl w:val="0"/>
          <w:numId w:val="37"/>
        </w:numPr>
      </w:pPr>
      <w:r w:rsidRPr="00A04560">
        <w:t>JVET-R0437: Fix DF boundary strength derivation.</w:t>
      </w:r>
    </w:p>
    <w:p w14:paraId="3FFE1E30" w14:textId="77777777" w:rsidR="00A04560" w:rsidRPr="00A04560" w:rsidRDefault="00A04560" w:rsidP="002F1610">
      <w:pPr>
        <w:pStyle w:val="ListParagraph"/>
        <w:numPr>
          <w:ilvl w:val="0"/>
          <w:numId w:val="37"/>
        </w:numPr>
      </w:pPr>
      <w:r w:rsidRPr="00A04560">
        <w:t>JVET-R0208: Rounding correction for ALF VB.</w:t>
      </w:r>
    </w:p>
    <w:p w14:paraId="12D8E67D" w14:textId="77777777" w:rsidR="00A04560" w:rsidRPr="00A04560" w:rsidRDefault="00A04560" w:rsidP="002F1610">
      <w:pPr>
        <w:pStyle w:val="ListParagraph"/>
        <w:numPr>
          <w:ilvl w:val="0"/>
          <w:numId w:val="37"/>
        </w:numPr>
      </w:pPr>
      <w:r w:rsidRPr="00A04560">
        <w:t>JVET-R0233: Reduce CC-ALF line buffer for 4:2:2, 4:4:4.</w:t>
      </w:r>
    </w:p>
    <w:p w14:paraId="260F1517" w14:textId="77777777" w:rsidR="00A04560" w:rsidRPr="00A04560" w:rsidRDefault="00A04560" w:rsidP="002F1610">
      <w:pPr>
        <w:pStyle w:val="ListParagraph"/>
        <w:numPr>
          <w:ilvl w:val="0"/>
          <w:numId w:val="37"/>
        </w:numPr>
      </w:pPr>
      <w:r w:rsidRPr="00A04560">
        <w:t>JVET-R0330: Remove average luma value clipping.</w:t>
      </w:r>
    </w:p>
    <w:p w14:paraId="2BA8D85E" w14:textId="77777777" w:rsidR="00A04560" w:rsidRPr="00A04560" w:rsidRDefault="00A04560" w:rsidP="002F1610">
      <w:pPr>
        <w:pStyle w:val="ListParagraph"/>
        <w:numPr>
          <w:ilvl w:val="0"/>
          <w:numId w:val="37"/>
        </w:numPr>
      </w:pPr>
      <w:r w:rsidRPr="00A04560">
        <w:t>JVET-R0380: Disabling scaling matrices for RGB or YCC.</w:t>
      </w:r>
    </w:p>
    <w:p w14:paraId="07814CCB" w14:textId="77777777" w:rsidR="00A04560" w:rsidRPr="00A04560" w:rsidRDefault="00A04560" w:rsidP="002F1610">
      <w:pPr>
        <w:pStyle w:val="ListParagraph"/>
        <w:numPr>
          <w:ilvl w:val="0"/>
          <w:numId w:val="37"/>
        </w:numPr>
      </w:pPr>
      <w:r w:rsidRPr="00A04560">
        <w:t>JVET-R0055: Define chroma lists for 4:0:0 for prediction.</w:t>
      </w:r>
    </w:p>
    <w:p w14:paraId="066BB588" w14:textId="77777777" w:rsidR="00A04560" w:rsidRPr="00A04560" w:rsidRDefault="00A04560" w:rsidP="002F1610">
      <w:pPr>
        <w:pStyle w:val="ListParagraph"/>
        <w:numPr>
          <w:ilvl w:val="0"/>
          <w:numId w:val="37"/>
        </w:numPr>
      </w:pPr>
      <w:r w:rsidRPr="00A04560">
        <w:t>JVET-R0131: Chroma QT split in 4:2:2.</w:t>
      </w:r>
    </w:p>
    <w:p w14:paraId="6D1FD535" w14:textId="77777777" w:rsidR="00A04560" w:rsidRPr="00A04560" w:rsidRDefault="00A04560" w:rsidP="002F1610">
      <w:pPr>
        <w:pStyle w:val="ListParagraph"/>
        <w:numPr>
          <w:ilvl w:val="0"/>
          <w:numId w:val="37"/>
        </w:numPr>
      </w:pPr>
      <w:r w:rsidRPr="00A04560">
        <w:t>JVET-R0347: Upper limits for min QT, max BT/TT size.</w:t>
      </w:r>
    </w:p>
    <w:p w14:paraId="794331EF" w14:textId="77777777" w:rsidR="00A04560" w:rsidRPr="00A04560" w:rsidRDefault="00A04560" w:rsidP="002F1610">
      <w:pPr>
        <w:pStyle w:val="ListParagraph"/>
        <w:numPr>
          <w:ilvl w:val="0"/>
          <w:numId w:val="37"/>
        </w:numPr>
      </w:pPr>
      <w:r w:rsidRPr="00A04560">
        <w:t>Fixed some bugs in the semantics of pps_deblocking_filter_disabled_flag and the inferences of vps_ols_dpb_params_idx[ i ] and vps_ols_hrd_idx[ i ].</w:t>
      </w:r>
    </w:p>
    <w:p w14:paraId="21DF9C61" w14:textId="77777777" w:rsidR="00A04560" w:rsidRPr="00A04560" w:rsidRDefault="00A04560" w:rsidP="002F1610">
      <w:pPr>
        <w:pStyle w:val="ListParagraph"/>
        <w:numPr>
          <w:ilvl w:val="0"/>
          <w:numId w:val="37"/>
        </w:numPr>
      </w:pPr>
      <w:r w:rsidRPr="00A04560">
        <w:t>JVET-R0068: Use the subpicture index instead of the subpicture ID in the subpicture sub-bitstream extraction process.</w:t>
      </w:r>
    </w:p>
    <w:p w14:paraId="1A7F0723" w14:textId="77777777" w:rsidR="00A04560" w:rsidRPr="00A04560" w:rsidRDefault="00A04560" w:rsidP="002F1610">
      <w:pPr>
        <w:pStyle w:val="ListParagraph"/>
        <w:numPr>
          <w:ilvl w:val="0"/>
          <w:numId w:val="37"/>
        </w:numPr>
      </w:pPr>
      <w:r w:rsidRPr="00A04560">
        <w:t>JVET-R0294/R0092: Bug fix for picture size rewriting in subpicture sub-bitstream extraction process.</w:t>
      </w:r>
    </w:p>
    <w:p w14:paraId="164191A6" w14:textId="77777777" w:rsidR="00A04560" w:rsidRPr="00A04560" w:rsidRDefault="00A04560" w:rsidP="002F1610">
      <w:pPr>
        <w:pStyle w:val="ListParagraph"/>
        <w:numPr>
          <w:ilvl w:val="0"/>
          <w:numId w:val="37"/>
        </w:numPr>
      </w:pPr>
      <w:r w:rsidRPr="00A04560">
        <w:t>JVET-R0093/R0294: Adding a constraint that disallows subpictures to be located completely outside the conformance window. Adding conformance window rewriting to the subpicture sub-bitstream extraction process.</w:t>
      </w:r>
    </w:p>
    <w:p w14:paraId="6C7D4F2A" w14:textId="77777777" w:rsidR="00A04560" w:rsidRPr="00A04560" w:rsidRDefault="00A04560" w:rsidP="002F1610">
      <w:pPr>
        <w:pStyle w:val="ListParagraph"/>
        <w:numPr>
          <w:ilvl w:val="0"/>
          <w:numId w:val="37"/>
        </w:numPr>
      </w:pPr>
      <w:r w:rsidRPr="00A04560">
        <w:lastRenderedPageBreak/>
        <w:t>JVET-R0294: Allow decoded picture hash SEI in scalable nesting SEI and utilize in subpicture sub-bistream extraction process.</w:t>
      </w:r>
    </w:p>
    <w:p w14:paraId="1E52F180" w14:textId="77777777" w:rsidR="00A04560" w:rsidRPr="00A04560" w:rsidRDefault="00A04560" w:rsidP="002F1610">
      <w:pPr>
        <w:pStyle w:val="ListParagraph"/>
        <w:numPr>
          <w:ilvl w:val="0"/>
          <w:numId w:val="37"/>
        </w:numPr>
      </w:pPr>
      <w:r w:rsidRPr="00A04560">
        <w:t>JVET-R0295 (JVET-R0342 items 16 to 19): Add subpicture bitrate derivation from indicated bitrate in HRD parameters when present in the subpicture level information SEI message. Fix a cbr_flag related bug and further minor fixes (#903) and editorial improvements in subpicture sub-bitstream extraction process.</w:t>
      </w:r>
    </w:p>
    <w:p w14:paraId="6F077D0F" w14:textId="77777777" w:rsidR="00A04560" w:rsidRPr="00A04560" w:rsidRDefault="00A04560" w:rsidP="002F1610">
      <w:pPr>
        <w:pStyle w:val="ListParagraph"/>
        <w:numPr>
          <w:ilvl w:val="0"/>
          <w:numId w:val="37"/>
        </w:numPr>
      </w:pPr>
      <w:r w:rsidRPr="00A04560">
        <w:rPr>
          <w:rFonts w:hint="eastAsia"/>
        </w:rPr>
        <w:t>JVET</w:t>
      </w:r>
      <w:r w:rsidRPr="00A04560">
        <w:t>-R0350: Chroma MIP for 4:4:4 single tree.</w:t>
      </w:r>
    </w:p>
    <w:p w14:paraId="0D55A62F" w14:textId="77777777" w:rsidR="00A04560" w:rsidRPr="00A04560" w:rsidRDefault="00A04560" w:rsidP="002F1610">
      <w:pPr>
        <w:pStyle w:val="ListParagraph"/>
        <w:numPr>
          <w:ilvl w:val="0"/>
          <w:numId w:val="37"/>
        </w:numPr>
      </w:pPr>
      <w:r w:rsidRPr="00A04560">
        <w:t>JVET-R0333: Fix palette prediction mismatch.</w:t>
      </w:r>
    </w:p>
    <w:p w14:paraId="29D504C2" w14:textId="77777777" w:rsidR="00A04560" w:rsidRPr="00A04560" w:rsidRDefault="00A04560" w:rsidP="002F1610">
      <w:pPr>
        <w:pStyle w:val="ListParagraph"/>
        <w:numPr>
          <w:ilvl w:val="0"/>
          <w:numId w:val="37"/>
        </w:numPr>
      </w:pPr>
      <w:r w:rsidRPr="00A04560">
        <w:t>JVET-R0334: Disable chroma palette for local dual tree.</w:t>
      </w:r>
    </w:p>
    <w:p w14:paraId="6C245C58" w14:textId="77777777" w:rsidR="00A04560" w:rsidRPr="00A04560" w:rsidRDefault="00A04560" w:rsidP="002F1610">
      <w:pPr>
        <w:pStyle w:val="ListParagraph"/>
        <w:numPr>
          <w:ilvl w:val="0"/>
          <w:numId w:val="37"/>
        </w:numPr>
      </w:pPr>
      <w:r w:rsidRPr="00A04560">
        <w:t>JVET-R0045: Minimum QP of transform skip signalling.</w:t>
      </w:r>
    </w:p>
    <w:p w14:paraId="49F77BF4" w14:textId="77777777" w:rsidR="00A04560" w:rsidRPr="00A04560" w:rsidRDefault="00A04560" w:rsidP="002F1610">
      <w:pPr>
        <w:pStyle w:val="ListParagraph"/>
        <w:numPr>
          <w:ilvl w:val="0"/>
          <w:numId w:val="37"/>
        </w:numPr>
      </w:pPr>
      <w:r w:rsidRPr="00A04560">
        <w:t>JVET-R0311: Fix cu_skip_flag signaling for IBC.</w:t>
      </w:r>
    </w:p>
    <w:p w14:paraId="365B0D58" w14:textId="77777777" w:rsidR="00A04560" w:rsidRPr="00A04560" w:rsidRDefault="00A04560" w:rsidP="002F1610">
      <w:pPr>
        <w:pStyle w:val="ListParagraph"/>
        <w:numPr>
          <w:ilvl w:val="0"/>
          <w:numId w:val="37"/>
        </w:numPr>
      </w:pPr>
      <w:r w:rsidRPr="00A04560">
        <w:t>JVET-R0319: Interaction between LFNST and BDPCM.</w:t>
      </w:r>
    </w:p>
    <w:p w14:paraId="5E1BAA4E" w14:textId="77777777" w:rsidR="00A04560" w:rsidRPr="00A04560" w:rsidRDefault="00A04560" w:rsidP="002F1610">
      <w:pPr>
        <w:pStyle w:val="ListParagraph"/>
        <w:numPr>
          <w:ilvl w:val="0"/>
          <w:numId w:val="37"/>
        </w:numPr>
      </w:pPr>
      <w:r w:rsidRPr="00A04560">
        <w:t>JVET-R0329: Fix clipping input residuals to IACT.</w:t>
      </w:r>
    </w:p>
    <w:p w14:paraId="66615B29" w14:textId="77777777" w:rsidR="00A04560" w:rsidRPr="00A04560" w:rsidRDefault="00A04560" w:rsidP="002F1610">
      <w:pPr>
        <w:pStyle w:val="ListParagraph"/>
        <w:numPr>
          <w:ilvl w:val="0"/>
          <w:numId w:val="37"/>
        </w:numPr>
      </w:pPr>
      <w:r w:rsidRPr="00A04560">
        <w:t xml:space="preserve">Fixed the bug </w:t>
      </w:r>
      <w:hyperlink r:id="rId11" w:history="1">
        <w:r w:rsidRPr="00A04560">
          <w:t>#1032</w:t>
        </w:r>
      </w:hyperlink>
      <w:r w:rsidRPr="00A04560">
        <w:t>.</w:t>
      </w:r>
    </w:p>
    <w:p w14:paraId="3FF31228" w14:textId="77777777" w:rsidR="00A04560" w:rsidRPr="00A04560" w:rsidRDefault="00A04560" w:rsidP="002F1610">
      <w:pPr>
        <w:pStyle w:val="ListParagraph"/>
        <w:numPr>
          <w:ilvl w:val="0"/>
          <w:numId w:val="37"/>
        </w:numPr>
      </w:pPr>
      <w:r w:rsidRPr="00A04560">
        <w:t>Fixed some bugs, including a typo in the NOTE in the semantics of ph_chroma_residual_scale_flag.</w:t>
      </w:r>
    </w:p>
    <w:p w14:paraId="6B0C4F56" w14:textId="77777777" w:rsidR="00A04560" w:rsidRPr="00A04560" w:rsidRDefault="00A04560" w:rsidP="002F1610">
      <w:pPr>
        <w:pStyle w:val="ListParagraph"/>
        <w:numPr>
          <w:ilvl w:val="0"/>
          <w:numId w:val="37"/>
        </w:numPr>
      </w:pPr>
      <w:r w:rsidRPr="00A04560">
        <w:t xml:space="preserve">JVET-R0370: </w:t>
      </w:r>
      <w:bookmarkStart w:id="5" w:name="_Hlk38886374"/>
      <w:r w:rsidRPr="00A04560">
        <w:t>Add Main 10 Still Picture and Main 4:4:4 10 Still Picture profiles</w:t>
      </w:r>
      <w:bookmarkEnd w:id="5"/>
      <w:r w:rsidRPr="00A04560">
        <w:t>.</w:t>
      </w:r>
    </w:p>
    <w:p w14:paraId="524C8908" w14:textId="77777777" w:rsidR="00A04560" w:rsidRPr="00A04560" w:rsidRDefault="00A04560" w:rsidP="002F1610">
      <w:pPr>
        <w:pStyle w:val="ListParagraph"/>
        <w:numPr>
          <w:ilvl w:val="0"/>
          <w:numId w:val="37"/>
        </w:numPr>
      </w:pPr>
      <w:r w:rsidRPr="00A04560">
        <w:t>Review of editor's notes: Slightly changed the semantics of general_sub_profile_idc[ i ], and changed the coding of pt_display_elemental_periods_minus1 from ue(v) to u(4).</w:t>
      </w:r>
    </w:p>
    <w:p w14:paraId="5D31DC3C" w14:textId="77777777" w:rsidR="00A04560" w:rsidRPr="00A04560" w:rsidRDefault="00A04560" w:rsidP="002F1610">
      <w:pPr>
        <w:pStyle w:val="ListParagraph"/>
        <w:numPr>
          <w:ilvl w:val="0"/>
          <w:numId w:val="37"/>
        </w:numPr>
      </w:pPr>
      <w:r w:rsidRPr="00A04560">
        <w:t>JVET-R0244 &amp; R0245: On level definitions</w:t>
      </w:r>
    </w:p>
    <w:p w14:paraId="5CDACBF4" w14:textId="77777777" w:rsidR="00A04560" w:rsidRPr="00A04560" w:rsidRDefault="00A04560" w:rsidP="002F1610">
      <w:pPr>
        <w:pStyle w:val="ListParagraph"/>
        <w:numPr>
          <w:ilvl w:val="0"/>
          <w:numId w:val="37"/>
        </w:numPr>
      </w:pPr>
      <w:r w:rsidRPr="00A04560">
        <w:t>MaxCPB = 80 000 for level 6, 120 000 for level 6.1, 180 000 for level 6.2, and change MinCrScaleFactor for the 4:4:4 profile to 0.75, and change MinCrBase to 8 for level 6.2.</w:t>
      </w:r>
    </w:p>
    <w:p w14:paraId="50CF2788" w14:textId="77777777" w:rsidR="00A04560" w:rsidRPr="00A04560" w:rsidRDefault="00A04560" w:rsidP="002F1610">
      <w:pPr>
        <w:pStyle w:val="ListParagraph"/>
        <w:numPr>
          <w:ilvl w:val="0"/>
          <w:numId w:val="37"/>
        </w:numPr>
      </w:pPr>
      <w:r w:rsidRPr="00A04560">
        <w:t>Adopt the level value scheme of major * 16 + minor * 3 (with the top number retaining its special meaning). The basic idea is to leave the same amount of gap between sublevels but reduce the gap for major levels to enable hypothetical future higher level numbers.</w:t>
      </w:r>
    </w:p>
    <w:p w14:paraId="362C68B8" w14:textId="77777777" w:rsidR="00A04560" w:rsidRPr="00A04560" w:rsidRDefault="00A04560" w:rsidP="002F1610">
      <w:pPr>
        <w:pStyle w:val="ListParagraph"/>
        <w:numPr>
          <w:ilvl w:val="0"/>
          <w:numId w:val="37"/>
        </w:numPr>
      </w:pPr>
      <w:r w:rsidRPr="00A04560">
        <w:t>Editor action item: It is suggested to put the number correspondence table in the text, along with an informative note that describes the formula and states that future-specified levels could have values selected in a different manner that respects the specified hierarchy.</w:t>
      </w:r>
    </w:p>
    <w:p w14:paraId="60BA2C4A" w14:textId="77777777" w:rsidR="00A04560" w:rsidRPr="00A04560" w:rsidRDefault="00A04560" w:rsidP="002F1610">
      <w:pPr>
        <w:pStyle w:val="ListParagraph"/>
        <w:numPr>
          <w:ilvl w:val="0"/>
          <w:numId w:val="37"/>
        </w:numPr>
      </w:pPr>
      <w:r w:rsidRPr="00A04560">
        <w:t>JVET-R0221: The editor is asked to ensure that the text adequately expresses the necessary constraints, such that tiles, slices, and subpictures are a proper partitioning of the picture (no overlaps, no gaps, no CTUs that are outside the picture).</w:t>
      </w:r>
    </w:p>
    <w:p w14:paraId="6141FDBB" w14:textId="77777777" w:rsidR="00A04560" w:rsidRPr="00A04560" w:rsidRDefault="00A04560" w:rsidP="002F1610">
      <w:pPr>
        <w:pStyle w:val="ListParagraph"/>
        <w:numPr>
          <w:ilvl w:val="0"/>
          <w:numId w:val="37"/>
        </w:numPr>
      </w:pPr>
      <w:r w:rsidRPr="00A04560">
        <w:t>JVET-R0157 item 1: The editor was asked to check and make sure that the constraints related to item 1 of JVET-R0157 (which we believe are already expressed in some form) are sufficiently clear to the reader, i.e., when pps_mixed_nalu_types_in_pic_flag is equal to 1, pps_no_pic_partition_flag shall be equal to 0 and pps_rect_slice_flag shall be equal to 1.</w:t>
      </w:r>
    </w:p>
    <w:p w14:paraId="3BAFC986" w14:textId="77777777" w:rsidR="00A04560" w:rsidRPr="00A04560" w:rsidRDefault="00A04560" w:rsidP="002F1610">
      <w:pPr>
        <w:pStyle w:val="ListParagraph"/>
        <w:numPr>
          <w:ilvl w:val="0"/>
          <w:numId w:val="37"/>
        </w:numPr>
      </w:pPr>
      <w:r w:rsidRPr="00A04560">
        <w:t>JVET-R0344 item 14 (JVET-R0107 Proposal 2): Removing checks that are unnecessary for signalling of vps_ptl_max_tid[ i ], vps_dpb_max_tid[ i ], and vps_hrd_max_tid[ i ], and editorially simplify the inference rules.</w:t>
      </w:r>
    </w:p>
    <w:p w14:paraId="61D2E44E" w14:textId="77777777" w:rsidR="00A04560" w:rsidRPr="00A04560" w:rsidRDefault="00A04560" w:rsidP="002F1610">
      <w:pPr>
        <w:pStyle w:val="ListParagraph"/>
        <w:numPr>
          <w:ilvl w:val="0"/>
          <w:numId w:val="37"/>
        </w:numPr>
      </w:pPr>
      <w:r w:rsidRPr="00A04560">
        <w:t>JVET-R0344 items 15 &amp; 16 (JVET-R0119 items 1 and 2): Change the inferred value of vps_max_tid_il_ref_pics_plus1[ ][ ] when not present from 7 to vps_max_sublayers_minus1 + 1, and, when confirmed not needed and editorially undesirable by the editor, skip the derivation of the NumSubLayersInLayerInOLS[ ][ ] and layerIncludedInOlsFlag[ ][ ] values when vps_all_independent_layers_flag is equal to 1.</w:t>
      </w:r>
    </w:p>
    <w:p w14:paraId="728D813D" w14:textId="77777777" w:rsidR="00A04560" w:rsidRPr="00A04560" w:rsidRDefault="00A04560" w:rsidP="002F1610">
      <w:pPr>
        <w:pStyle w:val="ListParagraph"/>
        <w:numPr>
          <w:ilvl w:val="0"/>
          <w:numId w:val="37"/>
        </w:numPr>
      </w:pPr>
      <w:r w:rsidRPr="00A04560">
        <w:t>JVET-R0344 items 20 &amp; 21 (JVET-R0107 proposal 3, JVET-R0296 aspect 1): Change the semantics of vps_max_tid_il_ref_pics_plus1[ ][ ] for the special value 0, define the semantics for special value 0 to include GDR pictures with ph_recovery_poc_cnt equal to 0, and modify the sub-bitstream extraction process to account for GDR pictures with ph_recovery_poc_cnt equal to 0.</w:t>
      </w:r>
    </w:p>
    <w:p w14:paraId="39A3F97F" w14:textId="77777777" w:rsidR="00A04560" w:rsidRPr="00A04560" w:rsidRDefault="00A04560" w:rsidP="002F1610">
      <w:pPr>
        <w:pStyle w:val="ListParagraph"/>
        <w:numPr>
          <w:ilvl w:val="0"/>
          <w:numId w:val="37"/>
        </w:numPr>
      </w:pPr>
      <w:r w:rsidRPr="00A04560">
        <w:t>JVET-R0344 item 22 (JVET-R0296 aspect 2): Change the derivation of NumSubLayersInLayerInOLS by separating the cases for vps_each_layer_is_an_ols_flag equal to 1 and vps_ols_mode_idc equal to 0. Note that this was covered in R0193 that was integrated in R2001-v2.</w:t>
      </w:r>
    </w:p>
    <w:p w14:paraId="62A74C2F" w14:textId="77777777" w:rsidR="00A04560" w:rsidRPr="00A04560" w:rsidRDefault="00A04560" w:rsidP="002F1610">
      <w:pPr>
        <w:pStyle w:val="ListParagraph"/>
        <w:numPr>
          <w:ilvl w:val="0"/>
          <w:numId w:val="37"/>
        </w:numPr>
      </w:pPr>
      <w:r w:rsidRPr="00A04560">
        <w:t>JVET-R0344 item 29 (JVET-R0158): For the AUD, the value of nuh_layer_id should not be constrained (as with DCI, VPS and EOB).</w:t>
      </w:r>
    </w:p>
    <w:p w14:paraId="4722991D" w14:textId="77777777" w:rsidR="00A04560" w:rsidRPr="00A04560" w:rsidRDefault="00A04560" w:rsidP="002F1610">
      <w:pPr>
        <w:pStyle w:val="ListParagraph"/>
        <w:numPr>
          <w:ilvl w:val="0"/>
          <w:numId w:val="37"/>
        </w:numPr>
      </w:pPr>
      <w:r w:rsidRPr="00A04560">
        <w:t>JVET-R0344 item 30.b (JVET-R0222 aspect 1): Infer vps_max_sublayers_minus1 to be equal to 6 when sps_video_parameter_set_id is equal to 0 (i.e. VPS is not present).</w:t>
      </w:r>
    </w:p>
    <w:p w14:paraId="1558D8E9" w14:textId="77777777" w:rsidR="00A04560" w:rsidRPr="00A04560" w:rsidRDefault="00A04560" w:rsidP="002F1610">
      <w:pPr>
        <w:pStyle w:val="ListParagraph"/>
        <w:numPr>
          <w:ilvl w:val="0"/>
          <w:numId w:val="37"/>
        </w:numPr>
      </w:pPr>
      <w:r w:rsidRPr="00A04560">
        <w:t>JVET-R0342 item 2 (JVET-R0100 Proposal 1): Not signal and infer dui_sublayer_delays_present_flag[ bp_max_sublayers_minus1 ] to be 1, to make sure dui_du_cpb_removal_delay_increment[ bp_max_sublayers_minus1 ], which is used for inference of other syntax, is always signalled in the DUI SEI message.</w:t>
      </w:r>
    </w:p>
    <w:p w14:paraId="0C86214A" w14:textId="77777777" w:rsidR="00A04560" w:rsidRPr="00A04560" w:rsidRDefault="00A04560" w:rsidP="002F1610">
      <w:pPr>
        <w:pStyle w:val="ListParagraph"/>
        <w:numPr>
          <w:ilvl w:val="0"/>
          <w:numId w:val="37"/>
        </w:numPr>
      </w:pPr>
      <w:r w:rsidRPr="00A04560">
        <w:lastRenderedPageBreak/>
        <w:t>JVET-R0342 item 4 (JVET-R0101 Proposal 1): Add missing inference rules for cpb_alt_initial_cpb_removal_delay_delta[ i ][ j ] and cpb_alt_initial_cpb_removal_offset_delta[ i ][ j ].</w:t>
      </w:r>
    </w:p>
    <w:p w14:paraId="10B7C1AB" w14:textId="77777777" w:rsidR="00A04560" w:rsidRPr="00A04560" w:rsidRDefault="00A04560" w:rsidP="002F1610">
      <w:pPr>
        <w:pStyle w:val="ListParagraph"/>
        <w:numPr>
          <w:ilvl w:val="0"/>
          <w:numId w:val="37"/>
        </w:numPr>
      </w:pPr>
      <w:r w:rsidRPr="00A04560">
        <w:t>JVET-R0342 item 5 (JVET-R0101 Proposal 2): Fix bugs related to unspecified or missing length of u(v) coded syntax elements.</w:t>
      </w:r>
    </w:p>
    <w:p w14:paraId="748D6FEB" w14:textId="77777777" w:rsidR="00A04560" w:rsidRPr="00A04560" w:rsidRDefault="00A04560" w:rsidP="002F1610">
      <w:pPr>
        <w:pStyle w:val="ListParagraph"/>
        <w:numPr>
          <w:ilvl w:val="0"/>
          <w:numId w:val="37"/>
        </w:numPr>
      </w:pPr>
      <w:r w:rsidRPr="00A04560">
        <w:t>JVET-R0342 item 6 (JVET-R0103 Proposal 1): Not signal pt_du_common_cpb_removal_delay_flag, pt_du_common_cpb_removal_delay_increment_minus1[ i ], pt_num_nalus_in_du_minus1[ i ] and pt_du_cpb_removal_delay_increment_minus1[ i ][ j ] in picture timing SEI message when there is only one DU in an AU and condition the duCpbRemovalDelayInc variable derivation.</w:t>
      </w:r>
    </w:p>
    <w:p w14:paraId="710B906A" w14:textId="77777777" w:rsidR="00A04560" w:rsidRPr="00A04560" w:rsidRDefault="00A04560" w:rsidP="002F1610">
      <w:pPr>
        <w:pStyle w:val="ListParagraph"/>
        <w:numPr>
          <w:ilvl w:val="0"/>
          <w:numId w:val="37"/>
        </w:numPr>
      </w:pPr>
      <w:r w:rsidRPr="00A04560">
        <w:t>JVET-R0342 item 7 (JVET-R0103 Proposal 2): Eeditorial fixes for the CPB operations for correct use of AU and DU related variable names.</w:t>
      </w:r>
    </w:p>
    <w:p w14:paraId="63B0310F" w14:textId="77777777" w:rsidR="00A04560" w:rsidRPr="00A04560" w:rsidRDefault="00A04560" w:rsidP="002F1610">
      <w:pPr>
        <w:pStyle w:val="ListParagraph"/>
        <w:numPr>
          <w:ilvl w:val="0"/>
          <w:numId w:val="37"/>
        </w:numPr>
      </w:pPr>
      <w:r w:rsidRPr="00A04560">
        <w:t>JVET-R0342 items 8 to 13 (JVET-R0297):</w:t>
      </w:r>
    </w:p>
    <w:p w14:paraId="795704B5" w14:textId="77777777" w:rsidR="00A04560" w:rsidRPr="00A04560" w:rsidRDefault="00A04560" w:rsidP="002F1610">
      <w:pPr>
        <w:pStyle w:val="ListParagraph"/>
        <w:numPr>
          <w:ilvl w:val="0"/>
          <w:numId w:val="37"/>
        </w:numPr>
      </w:pPr>
      <w:r w:rsidRPr="00A04560">
        <w:t>Apply an asserted editorial clarification of what n0…n5 mean for the number of conformance tests.</w:t>
      </w:r>
    </w:p>
    <w:p w14:paraId="1A5C820D" w14:textId="77777777" w:rsidR="00A04560" w:rsidRPr="00A04560" w:rsidRDefault="00A04560" w:rsidP="002F1610">
      <w:pPr>
        <w:pStyle w:val="ListParagraph"/>
        <w:numPr>
          <w:ilvl w:val="0"/>
          <w:numId w:val="37"/>
        </w:numPr>
      </w:pPr>
      <w:r w:rsidRPr="00A04560">
        <w:t>Fix the inference rule for syntax elements in the syntax structure sublayer_hrd_parameters( ) to use syntax from SPS or VPS as appropriate instead of always using sps_max_sublayers_minus1.</w:t>
      </w:r>
    </w:p>
    <w:p w14:paraId="69F5EE95" w14:textId="77777777" w:rsidR="00A04560" w:rsidRPr="00A04560" w:rsidRDefault="00A04560" w:rsidP="002F1610">
      <w:pPr>
        <w:pStyle w:val="ListParagraph"/>
        <w:numPr>
          <w:ilvl w:val="0"/>
          <w:numId w:val="37"/>
        </w:numPr>
      </w:pPr>
      <w:r w:rsidRPr="00A04560">
        <w:t>Fix n3 specifying the number of conformance tests for IRAPs that are not CRAs with associated RASL pictures and alternative timing.</w:t>
      </w:r>
    </w:p>
    <w:p w14:paraId="1ACEBD5F" w14:textId="77777777" w:rsidR="00A04560" w:rsidRPr="00A04560" w:rsidRDefault="00A04560" w:rsidP="002F1610">
      <w:pPr>
        <w:pStyle w:val="ListParagraph"/>
        <w:numPr>
          <w:ilvl w:val="0"/>
          <w:numId w:val="37"/>
        </w:numPr>
      </w:pPr>
      <w:r w:rsidRPr="00A04560">
        <w:t>Fix the derivation of InitialCpbRemovalDelay in C.2.3 (Timing of DU removal and decoding of DU) aligning it with derivation in C.2.2 (Timing of DU arrival) to account for alternative timing.</w:t>
      </w:r>
    </w:p>
    <w:p w14:paraId="0843A6EE" w14:textId="77777777" w:rsidR="00A04560" w:rsidRPr="00A04560" w:rsidRDefault="00A04560" w:rsidP="002F1610">
      <w:pPr>
        <w:pStyle w:val="ListParagraph"/>
        <w:numPr>
          <w:ilvl w:val="0"/>
          <w:numId w:val="37"/>
        </w:numPr>
      </w:pPr>
      <w:r w:rsidRPr="00A04560">
        <w:t>Add missing text to update values of CpbDelayOffset and DpbDelayOffset in C.2.3 (Timing of DU removal and decoding of DU).</w:t>
      </w:r>
    </w:p>
    <w:p w14:paraId="26679B87" w14:textId="77777777" w:rsidR="00A04560" w:rsidRPr="00A04560" w:rsidRDefault="00A04560" w:rsidP="002F1610">
      <w:pPr>
        <w:pStyle w:val="ListParagraph"/>
        <w:numPr>
          <w:ilvl w:val="0"/>
          <w:numId w:val="37"/>
        </w:numPr>
      </w:pPr>
      <w:r w:rsidRPr="00A04560">
        <w:t>Fix equation C.11 for derivation of NominalRemovalTime[ n ], to account for CpbDelayOffset.</w:t>
      </w:r>
    </w:p>
    <w:p w14:paraId="6FC6642E" w14:textId="77777777" w:rsidR="00A04560" w:rsidRPr="00A04560" w:rsidRDefault="00A04560" w:rsidP="002F1610">
      <w:pPr>
        <w:pStyle w:val="ListParagraph"/>
        <w:numPr>
          <w:ilvl w:val="0"/>
          <w:numId w:val="37"/>
        </w:numPr>
      </w:pPr>
      <w:r w:rsidRPr="00A04560">
        <w:t>JVET-R0342 item 14 (JVET-R0413): Signal a separate set of alternative buffering delay parameters for VCL HRD and for NAL HRD and use them for HRD operation.</w:t>
      </w:r>
    </w:p>
    <w:p w14:paraId="28FE2642" w14:textId="77777777" w:rsidR="00A04560" w:rsidRPr="00A04560" w:rsidRDefault="00A04560" w:rsidP="002F1610">
      <w:pPr>
        <w:pStyle w:val="ListParagraph"/>
        <w:numPr>
          <w:ilvl w:val="0"/>
          <w:numId w:val="37"/>
        </w:numPr>
      </w:pPr>
      <w:r w:rsidRPr="00A04560">
        <w:t>JVET-R0342 item 15 (JVET-R0264): Add a constraint that when vps_max_tid_il_ref_pics_plus1[ ][ ] is equal to 0 it would be prohibited to have mixtures of IRAP and non-IRAP NAL units in the picture.</w:t>
      </w:r>
    </w:p>
    <w:p w14:paraId="390E7B08" w14:textId="77777777" w:rsidR="00A04560" w:rsidRPr="00A04560" w:rsidRDefault="00A04560" w:rsidP="002F1610">
      <w:pPr>
        <w:pStyle w:val="ListParagraph"/>
        <w:numPr>
          <w:ilvl w:val="0"/>
          <w:numId w:val="37"/>
        </w:numPr>
      </w:pPr>
      <w:r w:rsidRPr="00A04560">
        <w:t>JVET-R0342 item 1 (JVET-R0094): Signal a fixed DPB output time offset for each temporal sublayer, controlled by a presence flag, within the buffering period SEI message and use these offsets to calculate AuDpbOutputDelta[ i ].</w:t>
      </w:r>
    </w:p>
    <w:p w14:paraId="7B92BF90" w14:textId="77777777" w:rsidR="00A04560" w:rsidRPr="00A04560" w:rsidRDefault="00A04560" w:rsidP="002F1610">
      <w:pPr>
        <w:pStyle w:val="ListParagraph"/>
        <w:numPr>
          <w:ilvl w:val="0"/>
          <w:numId w:val="37"/>
        </w:numPr>
      </w:pPr>
      <w:r w:rsidRPr="00A04560">
        <w:t>JVET-R0090: Move the two flags about GeneralProgressiveSourceFlag and GeneralInterlacedSourceFlag into the VUI specification.</w:t>
      </w:r>
    </w:p>
    <w:p w14:paraId="47CBF976" w14:textId="77777777" w:rsidR="00A04560" w:rsidRPr="00A04560" w:rsidRDefault="00A04560" w:rsidP="002F1610">
      <w:pPr>
        <w:pStyle w:val="ListParagraph"/>
        <w:numPr>
          <w:ilvl w:val="0"/>
          <w:numId w:val="37"/>
        </w:numPr>
      </w:pPr>
      <w:bookmarkStart w:id="6" w:name="_Hlk39264625"/>
      <w:r w:rsidRPr="00A04560">
        <w:t>JVET-R0137: Define colPic and NoBackwardPredFlag.</w:t>
      </w:r>
    </w:p>
    <w:p w14:paraId="772E1156" w14:textId="77777777" w:rsidR="00A04560" w:rsidRPr="00A04560" w:rsidRDefault="00A04560" w:rsidP="002F1610">
      <w:pPr>
        <w:pStyle w:val="ListParagraph"/>
        <w:numPr>
          <w:ilvl w:val="0"/>
          <w:numId w:val="37"/>
        </w:numPr>
      </w:pPr>
      <w:r w:rsidRPr="00A04560">
        <w:t>JVET-R0223: Cleanup of DMVR (not used with RPR).</w:t>
      </w:r>
    </w:p>
    <w:p w14:paraId="3D5BF88B" w14:textId="77777777" w:rsidR="00A04560" w:rsidRPr="00A04560" w:rsidRDefault="00A04560" w:rsidP="002F1610">
      <w:pPr>
        <w:pStyle w:val="ListParagraph"/>
        <w:numPr>
          <w:ilvl w:val="0"/>
          <w:numId w:val="37"/>
        </w:numPr>
      </w:pPr>
      <w:r w:rsidRPr="00A04560">
        <w:t>JVET-R0134: Align deblocking of subblock motion edges to software.</w:t>
      </w:r>
    </w:p>
    <w:p w14:paraId="0C5AC058" w14:textId="77777777" w:rsidR="00A04560" w:rsidRPr="00A04560" w:rsidRDefault="00A04560" w:rsidP="002F1610">
      <w:pPr>
        <w:pStyle w:val="ListParagraph"/>
        <w:numPr>
          <w:ilvl w:val="0"/>
          <w:numId w:val="37"/>
        </w:numPr>
      </w:pPr>
      <w:r w:rsidRPr="00A04560">
        <w:t>JVET-R0271 variant #3: The picture header flags ph_dep_quant_enabled_flag and ph_sign_data_hiding_enabled_flag are moved to slice header before sh_ts_residual_coding_disabled_flag and the signalling of sh_ts_residual_coding_disabled_flag are conditioned on these flags.</w:t>
      </w:r>
    </w:p>
    <w:p w14:paraId="1091AD43" w14:textId="77777777" w:rsidR="00A04560" w:rsidRPr="00A04560" w:rsidRDefault="00A04560" w:rsidP="002F1610">
      <w:pPr>
        <w:pStyle w:val="ListParagraph"/>
        <w:numPr>
          <w:ilvl w:val="0"/>
          <w:numId w:val="37"/>
        </w:numPr>
      </w:pPr>
      <w:r w:rsidRPr="00A04560">
        <w:t>JVET-R0483 Combination 4: Condition sh_ts_residual_coding_disabled_flag on "if( sps_transform_skip_enabled_flag  &amp;&amp;  !sh_dep_quant_used_flag  &amp;&amp;  !sh_sign_data_hiding_used_flag )".</w:t>
      </w:r>
    </w:p>
    <w:p w14:paraId="3FB0AD25" w14:textId="77777777" w:rsidR="00A04560" w:rsidRPr="00A04560" w:rsidRDefault="00A04560" w:rsidP="002F1610">
      <w:pPr>
        <w:pStyle w:val="ListParagraph"/>
        <w:numPr>
          <w:ilvl w:val="0"/>
          <w:numId w:val="37"/>
        </w:numPr>
      </w:pPr>
      <w:r w:rsidRPr="00A04560">
        <w:t>JVET-R0068: Change the semantics of sps_affine_amvr_enabled_flag equal to 1 to use the wording of "may be used" instead of "is used". Adopt (clarify that this has "one way" semantics).</w:t>
      </w:r>
    </w:p>
    <w:p w14:paraId="77EF3B0E" w14:textId="77777777" w:rsidR="00A04560" w:rsidRPr="00A04560" w:rsidRDefault="00A04560" w:rsidP="002F1610">
      <w:pPr>
        <w:pStyle w:val="ListParagraph"/>
        <w:numPr>
          <w:ilvl w:val="0"/>
          <w:numId w:val="37"/>
        </w:numPr>
      </w:pPr>
      <w:r w:rsidRPr="00A04560">
        <w:t>JVET-R0371: The range of sps_five_minus_max_num_subblock_merge_cand is set equal to 0 to 5 − sps_sbtmvp_enabled_flag, inclusive, and remove the inference rule.</w:t>
      </w:r>
    </w:p>
    <w:p w14:paraId="2FB98764" w14:textId="77777777" w:rsidR="00A04560" w:rsidRPr="00A04560" w:rsidRDefault="00A04560" w:rsidP="002F1610">
      <w:pPr>
        <w:pStyle w:val="ListParagraph"/>
        <w:numPr>
          <w:ilvl w:val="0"/>
          <w:numId w:val="37"/>
        </w:numPr>
      </w:pPr>
      <w:r w:rsidRPr="00A04560">
        <w:t>JVET-R0214: All aspects with change of flag rather than additional flag.</w:t>
      </w:r>
    </w:p>
    <w:p w14:paraId="7B8BD22E" w14:textId="77777777" w:rsidR="00A04560" w:rsidRPr="00A04560" w:rsidRDefault="00A04560" w:rsidP="002F1610">
      <w:pPr>
        <w:pStyle w:val="ListParagraph"/>
        <w:numPr>
          <w:ilvl w:val="0"/>
          <w:numId w:val="37"/>
        </w:numPr>
      </w:pPr>
      <w:r w:rsidRPr="00A04560">
        <w:t>Move the location of sps_mmvd_fullpel_only_flag to directly follow sps_mmvd_enabled_flag.</w:t>
      </w:r>
    </w:p>
    <w:p w14:paraId="3E0B1A29" w14:textId="77777777" w:rsidR="00A04560" w:rsidRPr="00A04560" w:rsidRDefault="00A04560" w:rsidP="002F1610">
      <w:pPr>
        <w:pStyle w:val="ListParagraph"/>
        <w:numPr>
          <w:ilvl w:val="0"/>
          <w:numId w:val="37"/>
        </w:numPr>
      </w:pPr>
      <w:r w:rsidRPr="00A04560">
        <w:t>Infer the value of sps_mmvd_fullpel_only_flag to be equal to 0 when the flag is not present.</w:t>
      </w:r>
    </w:p>
    <w:p w14:paraId="4AF75CA7" w14:textId="77777777" w:rsidR="00A04560" w:rsidRPr="00A04560" w:rsidRDefault="00A04560" w:rsidP="002F1610">
      <w:pPr>
        <w:pStyle w:val="ListParagraph"/>
        <w:numPr>
          <w:ilvl w:val="0"/>
          <w:numId w:val="37"/>
        </w:numPr>
      </w:pPr>
      <w:r w:rsidRPr="00A04560">
        <w:t>Replace/rename the current flag no_fpel_mmvd_constraint_flag to no_mmvd_constraint_flag and change the semantics accordingly.</w:t>
      </w:r>
    </w:p>
    <w:p w14:paraId="0EAA50A2" w14:textId="77777777" w:rsidR="00A04560" w:rsidRPr="00A04560" w:rsidRDefault="00A04560" w:rsidP="002F1610">
      <w:pPr>
        <w:pStyle w:val="ListParagraph"/>
        <w:numPr>
          <w:ilvl w:val="0"/>
          <w:numId w:val="37"/>
        </w:numPr>
      </w:pPr>
      <w:r w:rsidRPr="00A04560">
        <w:t>JVET-R0097: If the luma CTB size is not larger than 32, sps_max_luma_transform_size_64_flag is not signalled and inferred to be 0.</w:t>
      </w:r>
    </w:p>
    <w:p w14:paraId="36E401C9" w14:textId="77777777" w:rsidR="00A04560" w:rsidRPr="00A04560" w:rsidRDefault="00A04560" w:rsidP="002F1610">
      <w:pPr>
        <w:pStyle w:val="ListParagraph"/>
        <w:numPr>
          <w:ilvl w:val="0"/>
          <w:numId w:val="37"/>
        </w:numPr>
      </w:pPr>
      <w:r w:rsidRPr="00A04560">
        <w:t>JVET-R0252: semantics cleanup aspect.</w:t>
      </w:r>
    </w:p>
    <w:bookmarkEnd w:id="6"/>
    <w:p w14:paraId="642558EE" w14:textId="77777777" w:rsidR="00A04560" w:rsidRPr="00A04560" w:rsidRDefault="00A04560" w:rsidP="002F1610">
      <w:pPr>
        <w:pStyle w:val="ListParagraph"/>
        <w:numPr>
          <w:ilvl w:val="0"/>
          <w:numId w:val="37"/>
        </w:numPr>
      </w:pPr>
      <w:r w:rsidRPr="00A04560">
        <w:t>Made some style consistency changes, particularly on the semantics of SPS/PPS/PH/SH enable/disable flags, including the checking of the use of the word "may" in these semantics.</w:t>
      </w:r>
    </w:p>
    <w:p w14:paraId="07D1854C" w14:textId="77777777" w:rsidR="00A04560" w:rsidRPr="00A04560" w:rsidRDefault="00A04560" w:rsidP="002F1610">
      <w:pPr>
        <w:pStyle w:val="ListParagraph"/>
        <w:numPr>
          <w:ilvl w:val="0"/>
          <w:numId w:val="37"/>
        </w:numPr>
      </w:pPr>
      <w:r w:rsidRPr="00A04560">
        <w:t xml:space="preserve">JVET-R0249: Replace 'slice_' prefix for slice header syntax elements by 'sh_', except for slice_address and slice_type which are proposed to be renamed to sh_slice_address and sh_slice_type, respectively. Rename syntax elements in VPS, SPS, PPS, PH, SH to ensure that the names of all syntax elements in these places </w:t>
      </w:r>
      <w:r w:rsidRPr="00A04560">
        <w:lastRenderedPageBreak/>
        <w:t>start with 'vps_', 'sps_', 'pps_', 'ph_' and 'sh_', respectively. The editor is asked to consider renaming ph_disable_xxx_flag to ph_xxx_disabled_flag.</w:t>
      </w:r>
    </w:p>
    <w:p w14:paraId="0BF35821" w14:textId="77777777" w:rsidR="00A04560" w:rsidRPr="00A04560" w:rsidRDefault="00A04560" w:rsidP="002F1610">
      <w:pPr>
        <w:pStyle w:val="ListParagraph"/>
        <w:numPr>
          <w:ilvl w:val="0"/>
          <w:numId w:val="37"/>
        </w:numPr>
      </w:pPr>
      <w:r w:rsidRPr="00A04560">
        <w:t>Renamed sps_fpel_mmvd_enabled_flag and ph_fpel_mmvd_enabled_flag to sps_mmvd_fullpel_only_flag and sps_mmvd_fullpel_only_flag, respectively.</w:t>
      </w:r>
    </w:p>
    <w:p w14:paraId="1188A137" w14:textId="77777777" w:rsidR="00A04560" w:rsidRPr="00A04560" w:rsidRDefault="00A04560" w:rsidP="002F1610">
      <w:pPr>
        <w:pStyle w:val="ListParagraph"/>
        <w:numPr>
          <w:ilvl w:val="0"/>
          <w:numId w:val="37"/>
        </w:numPr>
      </w:pPr>
      <w:bookmarkStart w:id="7" w:name="_Hlk39508579"/>
      <w:r w:rsidRPr="00A04560">
        <w:t xml:space="preserve">Fixed the bugs </w:t>
      </w:r>
      <w:hyperlink r:id="rId12" w:history="1">
        <w:r w:rsidRPr="00A04560">
          <w:t>#945</w:t>
        </w:r>
      </w:hyperlink>
      <w:r w:rsidRPr="00A04560">
        <w:t xml:space="preserve">, </w:t>
      </w:r>
      <w:hyperlink r:id="rId13" w:history="1">
        <w:r w:rsidRPr="00A04560">
          <w:t>#948</w:t>
        </w:r>
      </w:hyperlink>
      <w:r w:rsidRPr="00A04560">
        <w:t xml:space="preserve">, </w:t>
      </w:r>
      <w:hyperlink r:id="rId14" w:history="1">
        <w:r w:rsidRPr="00A04560">
          <w:t>#949</w:t>
        </w:r>
      </w:hyperlink>
      <w:r w:rsidRPr="00A04560">
        <w:t xml:space="preserve">, </w:t>
      </w:r>
      <w:hyperlink r:id="rId15" w:history="1">
        <w:r w:rsidRPr="00A04560">
          <w:t>#953</w:t>
        </w:r>
      </w:hyperlink>
      <w:r w:rsidRPr="00A04560">
        <w:t xml:space="preserve">, </w:t>
      </w:r>
      <w:hyperlink r:id="rId16" w:history="1">
        <w:r w:rsidRPr="00A04560">
          <w:t>#957</w:t>
        </w:r>
      </w:hyperlink>
      <w:r w:rsidRPr="00A04560">
        <w:t xml:space="preserve">, </w:t>
      </w:r>
      <w:hyperlink r:id="rId17" w:history="1">
        <w:r w:rsidRPr="00A04560">
          <w:t>#960</w:t>
        </w:r>
      </w:hyperlink>
      <w:r w:rsidRPr="00A04560">
        <w:t xml:space="preserve">, </w:t>
      </w:r>
      <w:hyperlink r:id="rId18" w:history="1">
        <w:r w:rsidRPr="00A04560">
          <w:t>#965</w:t>
        </w:r>
      </w:hyperlink>
      <w:r w:rsidRPr="00A04560">
        <w:t xml:space="preserve">, </w:t>
      </w:r>
      <w:hyperlink r:id="rId19" w:history="1">
        <w:r w:rsidRPr="00A04560">
          <w:t>#970</w:t>
        </w:r>
      </w:hyperlink>
      <w:r w:rsidRPr="00A04560">
        <w:t xml:space="preserve">, </w:t>
      </w:r>
      <w:hyperlink r:id="rId20" w:history="1">
        <w:r w:rsidRPr="00A04560">
          <w:t>#971</w:t>
        </w:r>
      </w:hyperlink>
      <w:r w:rsidRPr="00A04560">
        <w:t xml:space="preserve">, </w:t>
      </w:r>
      <w:hyperlink r:id="rId21" w:history="1">
        <w:r w:rsidRPr="00A04560">
          <w:t>#972</w:t>
        </w:r>
      </w:hyperlink>
      <w:r w:rsidRPr="00A04560">
        <w:t xml:space="preserve">, </w:t>
      </w:r>
      <w:hyperlink r:id="rId22" w:history="1">
        <w:r w:rsidRPr="00A04560">
          <w:t>#975</w:t>
        </w:r>
      </w:hyperlink>
      <w:r w:rsidRPr="00A04560">
        <w:t xml:space="preserve"> (partially), </w:t>
      </w:r>
      <w:hyperlink r:id="rId23" w:history="1">
        <w:r w:rsidRPr="00A04560">
          <w:t>#999</w:t>
        </w:r>
      </w:hyperlink>
      <w:r w:rsidRPr="00A04560">
        <w:t xml:space="preserve">, </w:t>
      </w:r>
      <w:hyperlink r:id="rId24" w:history="1">
        <w:r w:rsidRPr="00A04560">
          <w:t>#1019</w:t>
        </w:r>
      </w:hyperlink>
      <w:r w:rsidRPr="00A04560">
        <w:t xml:space="preserve">, </w:t>
      </w:r>
      <w:hyperlink r:id="rId25" w:history="1">
        <w:r w:rsidRPr="00A04560">
          <w:t>#1033</w:t>
        </w:r>
      </w:hyperlink>
      <w:r w:rsidRPr="00A04560">
        <w:t xml:space="preserve">, </w:t>
      </w:r>
      <w:hyperlink r:id="rId26" w:history="1">
        <w:r w:rsidRPr="00A04560">
          <w:t>#1036</w:t>
        </w:r>
      </w:hyperlink>
      <w:r w:rsidRPr="00A04560">
        <w:t>.</w:t>
      </w:r>
    </w:p>
    <w:bookmarkEnd w:id="7"/>
    <w:p w14:paraId="419D6970" w14:textId="77777777" w:rsidR="00A04560" w:rsidRPr="00A04560" w:rsidRDefault="00A04560" w:rsidP="002F1610">
      <w:pPr>
        <w:pStyle w:val="ListParagraph"/>
        <w:numPr>
          <w:ilvl w:val="0"/>
          <w:numId w:val="37"/>
        </w:numPr>
      </w:pPr>
      <w:r w:rsidRPr="00A04560">
        <w:t xml:space="preserve">Fixed a bug in Eqn. 30, for the case when sps_subpic_info_present_flag is equal to 0 and pps_single_slice_per_subpic_flag is equal to 1, related to the reference software bug ticket </w:t>
      </w:r>
      <w:hyperlink r:id="rId27" w:history="1">
        <w:r w:rsidRPr="00A04560">
          <w:t>#1005</w:t>
        </w:r>
      </w:hyperlink>
      <w:r w:rsidRPr="00A04560">
        <w:t>.</w:t>
      </w:r>
    </w:p>
    <w:p w14:paraId="4EE2B8D7" w14:textId="77777777" w:rsidR="00A04560" w:rsidRPr="00A04560" w:rsidRDefault="00A04560" w:rsidP="002F1610">
      <w:pPr>
        <w:pStyle w:val="ListParagraph"/>
        <w:numPr>
          <w:ilvl w:val="0"/>
          <w:numId w:val="37"/>
        </w:numPr>
      </w:pPr>
      <w:r w:rsidRPr="00A04560">
        <w:t>Integrated the following suggestions from Virginie Drugeon:</w:t>
      </w:r>
    </w:p>
    <w:p w14:paraId="6AD9F10F" w14:textId="77777777" w:rsidR="00A04560" w:rsidRPr="00A04560" w:rsidRDefault="00A04560" w:rsidP="002F1610">
      <w:pPr>
        <w:pStyle w:val="ListParagraph"/>
        <w:numPr>
          <w:ilvl w:val="0"/>
          <w:numId w:val="37"/>
        </w:numPr>
      </w:pPr>
      <w:r w:rsidRPr="00A04560">
        <w:t>In step 1 in clause C.1, change "…the sub-bitstream that is the output …" to "…the sub-bitstream BitstreamToDecode that is the output …".</w:t>
      </w:r>
    </w:p>
    <w:p w14:paraId="4601CE4D" w14:textId="77777777" w:rsidR="00A04560" w:rsidRPr="00A04560" w:rsidRDefault="00A04560" w:rsidP="002F1610">
      <w:pPr>
        <w:pStyle w:val="ListParagraph"/>
        <w:numPr>
          <w:ilvl w:val="0"/>
          <w:numId w:val="37"/>
        </w:numPr>
      </w:pPr>
      <w:r w:rsidRPr="00A04560">
        <w:t>At the beginning of clause D.5.2, it is clarified that the syntax elements bp_decoding_unit_hrd_params_present_flag, bp_du_cpb_params_in_pic_timing_sei_flag and bp_dpb_output_delay_du_length_minus1 are found in the PB SEI message. Add the syntax element bp_du_dpb_params_in_pic_timing_sei_flag to that list.</w:t>
      </w:r>
    </w:p>
    <w:p w14:paraId="4E543192" w14:textId="77777777" w:rsidR="00A04560" w:rsidRPr="00A04560" w:rsidRDefault="00A04560" w:rsidP="002F1610">
      <w:pPr>
        <w:pStyle w:val="ListParagraph"/>
        <w:numPr>
          <w:ilvl w:val="0"/>
          <w:numId w:val="37"/>
        </w:numPr>
      </w:pPr>
      <w:r w:rsidRPr="00A04560">
        <w:t xml:space="preserve">Fixed the bugs reported in </w:t>
      </w:r>
      <w:hyperlink r:id="rId28" w:history="1">
        <w:r w:rsidRPr="00A04560">
          <w:t>#964</w:t>
        </w:r>
      </w:hyperlink>
      <w:r w:rsidRPr="00A04560">
        <w:t xml:space="preserve">, </w:t>
      </w:r>
      <w:hyperlink r:id="rId29" w:history="1">
        <w:r w:rsidRPr="00A04560">
          <w:t>#1037</w:t>
        </w:r>
      </w:hyperlink>
      <w:r w:rsidRPr="00A04560">
        <w:t xml:space="preserve">, </w:t>
      </w:r>
      <w:hyperlink r:id="rId30" w:history="1">
        <w:r w:rsidRPr="00A04560">
          <w:t>#1038</w:t>
        </w:r>
      </w:hyperlink>
      <w:r w:rsidRPr="00A04560">
        <w:t xml:space="preserve">, and </w:t>
      </w:r>
      <w:hyperlink r:id="rId31" w:history="1">
        <w:r w:rsidRPr="00A04560">
          <w:t>#1039</w:t>
        </w:r>
      </w:hyperlink>
      <w:r w:rsidRPr="00A04560">
        <w:t>.</w:t>
      </w:r>
    </w:p>
    <w:p w14:paraId="0EFE8077" w14:textId="77777777" w:rsidR="00A04560" w:rsidRPr="00A04560" w:rsidRDefault="00A04560" w:rsidP="002F1610">
      <w:pPr>
        <w:pStyle w:val="ListParagraph"/>
        <w:numPr>
          <w:ilvl w:val="0"/>
          <w:numId w:val="37"/>
        </w:numPr>
      </w:pPr>
      <w:r w:rsidRPr="00A04560">
        <w:t>In clause C.6, for easier understanding, changed "nal_unit_type is not equal to IDR_W_RADL, IDR_N_LP, CRA_NUT, or GDR_NUT, or nal_unit_type is equal to GDR_NUT and the associated ph_recovery_poc_cnt is not equal to 0" to "nal_unit_type is equal to TRAIL_NUT, STSA_NUT, RADL_NUT, or RASL_NUT, or nal_unit_type is equal to GDR_NUT and the associated ph_recovery_poc_cnt is not equal to 0".</w:t>
      </w:r>
    </w:p>
    <w:p w14:paraId="54930136" w14:textId="77777777" w:rsidR="00A04560" w:rsidRPr="00A04560" w:rsidRDefault="00A04560" w:rsidP="002F1610">
      <w:pPr>
        <w:pStyle w:val="ListParagraph"/>
        <w:numPr>
          <w:ilvl w:val="0"/>
          <w:numId w:val="37"/>
        </w:numPr>
      </w:pPr>
      <w:r w:rsidRPr="00A04560">
        <w:t>To complete the integration of JVET-R0091, added a constraint to require that the PPS signalling order of rectangular slices belonging to different subpictures to be in increasing order of subpictures indices, to make sure that the signalling order and decoding order of all rectangular slices are the same.</w:t>
      </w:r>
    </w:p>
    <w:p w14:paraId="26A2665C" w14:textId="77777777" w:rsidR="00A04560" w:rsidRPr="00A04560" w:rsidRDefault="00A04560" w:rsidP="002F1610">
      <w:pPr>
        <w:pStyle w:val="ListParagraph"/>
        <w:numPr>
          <w:ilvl w:val="0"/>
          <w:numId w:val="37"/>
        </w:numPr>
      </w:pPr>
      <w:r w:rsidRPr="00A04560">
        <w:t>Changed the syntax element names in the BP/PT/DUI/SN/SLI SEI messages as needed such that each syntax element in the BP/PT/DUI/SN/SLI SEI message starts with "bp_"/"pt_"/"dui_"/"sn_"/"sli_".</w:t>
      </w:r>
    </w:p>
    <w:p w14:paraId="3F3DA6EC" w14:textId="77777777" w:rsidR="00A04560" w:rsidRPr="00A04560" w:rsidRDefault="00A04560" w:rsidP="002F1610">
      <w:pPr>
        <w:pStyle w:val="ListParagraph"/>
        <w:numPr>
          <w:ilvl w:val="0"/>
          <w:numId w:val="37"/>
        </w:numPr>
      </w:pPr>
      <w:r w:rsidRPr="00A04560">
        <w:t>Changed the syntax element names in the rbsp_slice_trailing_bits( ) and byte_alignment( ) syntax structures such that the each syntax element starts with "rbsp_" or "byte_alignment_".</w:t>
      </w:r>
    </w:p>
    <w:p w14:paraId="3B397ADC" w14:textId="77777777" w:rsidR="00A04560" w:rsidRPr="00A04560" w:rsidRDefault="00A04560" w:rsidP="002F1610">
      <w:pPr>
        <w:pStyle w:val="ListParagraph"/>
        <w:numPr>
          <w:ilvl w:val="0"/>
          <w:numId w:val="37"/>
        </w:numPr>
      </w:pPr>
      <w:r w:rsidRPr="00A04560">
        <w:t>Changed the syntax element names of some syntax elements in the PTL syntax structure such that they start with "ptl_".</w:t>
      </w:r>
    </w:p>
    <w:p w14:paraId="272B1C92" w14:textId="77777777" w:rsidR="00A04560" w:rsidRPr="00A04560" w:rsidRDefault="00A04560" w:rsidP="002F1610">
      <w:pPr>
        <w:pStyle w:val="ListParagraph"/>
        <w:numPr>
          <w:ilvl w:val="0"/>
          <w:numId w:val="37"/>
        </w:numPr>
      </w:pPr>
      <w:r w:rsidRPr="00A04560">
        <w:t xml:space="preserve">Fixed bugs </w:t>
      </w:r>
      <w:hyperlink r:id="rId32" w:history="1">
        <w:r w:rsidRPr="00A04560">
          <w:t>#1047</w:t>
        </w:r>
      </w:hyperlink>
      <w:r w:rsidRPr="00A04560">
        <w:t xml:space="preserve"> and </w:t>
      </w:r>
      <w:hyperlink r:id="rId33" w:history="1">
        <w:r w:rsidRPr="00A04560">
          <w:t>#1053</w:t>
        </w:r>
      </w:hyperlink>
      <w:r w:rsidRPr="00A04560">
        <w:t>.</w:t>
      </w:r>
    </w:p>
    <w:p w14:paraId="3BF3CDED" w14:textId="77777777" w:rsidR="00A04560" w:rsidRPr="00A04560" w:rsidRDefault="00A04560" w:rsidP="002F1610">
      <w:pPr>
        <w:pStyle w:val="ListParagraph"/>
        <w:numPr>
          <w:ilvl w:val="0"/>
          <w:numId w:val="37"/>
        </w:numPr>
      </w:pPr>
      <w:r w:rsidRPr="00A04560">
        <w:t>Fixed a typo of "particluar", the inference of pps_slice_height_in_tiles_minus1[ i ], and made all HRD parameters syntax elements in the VPS under the condition "</w:t>
      </w:r>
      <w:r w:rsidRPr="00A04560" w:rsidDel="005C5E95">
        <w:t>if(</w:t>
      </w:r>
      <w:r w:rsidRPr="00A04560">
        <w:t> !vps_each_layer_is_an_ols_flag</w:t>
      </w:r>
      <w:r w:rsidRPr="00A04560" w:rsidDel="005C5E95">
        <w:t>)</w:t>
      </w:r>
      <w:r w:rsidRPr="00A04560">
        <w:t>" (thanks to Hendry and Seethal Paluri).</w:t>
      </w:r>
    </w:p>
    <w:p w14:paraId="132FE27B" w14:textId="77777777" w:rsidR="00A04560" w:rsidRPr="00A04560" w:rsidRDefault="00A04560" w:rsidP="002F1610">
      <w:pPr>
        <w:pStyle w:val="ListParagraph"/>
        <w:numPr>
          <w:ilvl w:val="0"/>
          <w:numId w:val="37"/>
        </w:numPr>
      </w:pPr>
      <w:r w:rsidRPr="00A04560">
        <w:t>Made various other editorial bug fixes, including changing "layers/layer in each/the CVS" to "layers/layer specified by the VPS", and so on.</w:t>
      </w:r>
    </w:p>
    <w:p w14:paraId="2F1032F2" w14:textId="77777777" w:rsidR="00A04560" w:rsidRPr="00A04560" w:rsidRDefault="00A04560" w:rsidP="002F1610">
      <w:pPr>
        <w:pStyle w:val="ListParagraph"/>
        <w:numPr>
          <w:ilvl w:val="0"/>
          <w:numId w:val="37"/>
        </w:numPr>
      </w:pPr>
      <w:r w:rsidRPr="00A04560">
        <w:t xml:space="preserve">Made the changes suggested in </w:t>
      </w:r>
      <w:hyperlink r:id="rId34" w:history="1">
        <w:r w:rsidRPr="00A04560">
          <w:t>#1058</w:t>
        </w:r>
      </w:hyperlink>
      <w:r w:rsidRPr="00A04560">
        <w:t xml:space="preserve">, </w:t>
      </w:r>
      <w:hyperlink r:id="rId35" w:history="1">
        <w:r w:rsidRPr="00A04560">
          <w:t>#1060</w:t>
        </w:r>
      </w:hyperlink>
      <w:r w:rsidRPr="00A04560">
        <w:t xml:space="preserve">, </w:t>
      </w:r>
      <w:hyperlink r:id="rId36" w:history="1">
        <w:r w:rsidRPr="00A04560">
          <w:t>#1061</w:t>
        </w:r>
      </w:hyperlink>
      <w:r w:rsidRPr="00A04560">
        <w:t xml:space="preserve">, </w:t>
      </w:r>
      <w:hyperlink r:id="rId37" w:history="1">
        <w:r w:rsidRPr="00A04560">
          <w:t>#1062</w:t>
        </w:r>
      </w:hyperlink>
      <w:r w:rsidRPr="00A04560">
        <w:t xml:space="preserve">, </w:t>
      </w:r>
      <w:hyperlink r:id="rId38" w:history="1">
        <w:r w:rsidRPr="00A04560">
          <w:t>#1065</w:t>
        </w:r>
      </w:hyperlink>
      <w:r w:rsidRPr="00A04560">
        <w:t>.</w:t>
      </w:r>
    </w:p>
    <w:p w14:paraId="1B7F327A" w14:textId="77777777" w:rsidR="00A04560" w:rsidRPr="00A04560" w:rsidRDefault="00A04560" w:rsidP="002F1610">
      <w:pPr>
        <w:pStyle w:val="ListParagraph"/>
        <w:numPr>
          <w:ilvl w:val="0"/>
          <w:numId w:val="37"/>
        </w:numPr>
      </w:pPr>
      <w:r w:rsidRPr="00A04560">
        <w:t>Changed "enabled" in the SH syntax element names to "used" and the semantics accordingly (thanks to Peng Yin and Taoran Lu).</w:t>
      </w:r>
    </w:p>
    <w:p w14:paraId="79C02D83" w14:textId="77777777" w:rsidR="00A04560" w:rsidRPr="00A04560" w:rsidRDefault="00A04560" w:rsidP="002F1610">
      <w:pPr>
        <w:pStyle w:val="ListParagraph"/>
        <w:numPr>
          <w:ilvl w:val="0"/>
          <w:numId w:val="37"/>
        </w:numPr>
      </w:pPr>
      <w:r w:rsidRPr="00A04560">
        <w:t>Changed "sn_nesting_" in the syntax element names in the scalable nesting SEI message to "sn_" (remove the redundant "nesting_" as 'n' in "sn" means "nesting") (thanks to Karsten Sühring).</w:t>
      </w:r>
    </w:p>
    <w:p w14:paraId="5C9EE776" w14:textId="77777777" w:rsidR="00A04560" w:rsidRPr="00A04560" w:rsidRDefault="00A04560" w:rsidP="002F1610">
      <w:pPr>
        <w:pStyle w:val="ListParagraph"/>
        <w:numPr>
          <w:ilvl w:val="0"/>
          <w:numId w:val="37"/>
        </w:numPr>
      </w:pPr>
      <w:r w:rsidRPr="00A04560">
        <w:t>Made various other editorial bug fixes, mainly in HRD related texts, including consistently applying the prefixes "Au" and "Du" to variables FinalArrivalTime, NominalRemovalTime, and CpbRemovalTime throughout the document.</w:t>
      </w:r>
    </w:p>
    <w:p w14:paraId="572270DC" w14:textId="77777777" w:rsidR="00A04560" w:rsidRPr="00A04560" w:rsidRDefault="00A04560" w:rsidP="002F1610">
      <w:pPr>
        <w:pStyle w:val="ListParagraph"/>
        <w:numPr>
          <w:ilvl w:val="0"/>
          <w:numId w:val="37"/>
        </w:numPr>
      </w:pPr>
      <w:r w:rsidRPr="00A04560">
        <w:t>JVET-R0471: Fix CCLM text to be aligned with VTM software.</w:t>
      </w:r>
    </w:p>
    <w:p w14:paraId="48C95D80" w14:textId="77777777" w:rsidR="000672DB" w:rsidRPr="007A187F" w:rsidRDefault="000672DB" w:rsidP="000672DB">
      <w:pPr>
        <w:spacing w:before="120" w:after="120"/>
      </w:pPr>
    </w:p>
    <w:p w14:paraId="56D7E0BC" w14:textId="1116A92F" w:rsidR="00900840"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rPr>
          <w:szCs w:val="22"/>
        </w:rPr>
      </w:pPr>
      <w:r w:rsidRPr="003B166B">
        <w:rPr>
          <w:szCs w:val="22"/>
        </w:rPr>
        <w:t>JVET</w:t>
      </w:r>
      <w:r w:rsidRPr="003B166B">
        <w:t>-</w:t>
      </w:r>
      <w:r w:rsidR="00482021">
        <w:t>R2</w:t>
      </w:r>
      <w:r w:rsidR="00482021" w:rsidRPr="003B166B">
        <w:t>00</w:t>
      </w:r>
      <w:r w:rsidR="00482021">
        <w:t>2</w:t>
      </w:r>
      <w:r w:rsidR="00482021" w:rsidRPr="003B166B">
        <w:t> </w:t>
      </w:r>
      <w:r>
        <w:rPr>
          <w:szCs w:val="22"/>
        </w:rPr>
        <w:t xml:space="preserve">VVC Test </w:t>
      </w:r>
      <w:r w:rsidRPr="007A28E0">
        <w:rPr>
          <w:szCs w:val="22"/>
        </w:rPr>
        <w:t xml:space="preserve">Model </w:t>
      </w:r>
      <w:r w:rsidR="00482021">
        <w:rPr>
          <w:szCs w:val="22"/>
        </w:rPr>
        <w:t>9</w:t>
      </w:r>
      <w:r w:rsidRPr="007A28E0">
        <w:rPr>
          <w:szCs w:val="22"/>
        </w:rPr>
        <w:t xml:space="preserve"> (</w:t>
      </w:r>
      <w:r w:rsidRPr="007A28E0">
        <w:t xml:space="preserve">VTM </w:t>
      </w:r>
      <w:r w:rsidR="00482021">
        <w:rPr>
          <w:szCs w:val="22"/>
        </w:rPr>
        <w:t>9</w:t>
      </w:r>
      <w:r w:rsidRPr="007A28E0">
        <w:rPr>
          <w:szCs w:val="22"/>
        </w:rPr>
        <w:t>) Algorithm and Encoder Description</w:t>
      </w:r>
      <w:r w:rsidRPr="003B166B">
        <w:rPr>
          <w:szCs w:val="22"/>
        </w:rPr>
        <w:t>.</w:t>
      </w:r>
    </w:p>
    <w:p w14:paraId="32D57439" w14:textId="2CD956CD" w:rsidR="00900840" w:rsidRDefault="00A04560" w:rsidP="00900840">
      <w:pPr>
        <w:spacing w:before="120" w:after="120"/>
        <w:rPr>
          <w:lang w:val="en-CA"/>
        </w:rPr>
      </w:pPr>
      <w:r>
        <w:t xml:space="preserve">Two </w:t>
      </w:r>
      <w:r w:rsidR="00900840">
        <w:t>versions of</w:t>
      </w:r>
      <w:r w:rsidR="00900840" w:rsidRPr="00A732AC">
        <w:t xml:space="preserve"> </w:t>
      </w:r>
      <w:r w:rsidR="00900840">
        <w:t>JVET-</w:t>
      </w:r>
      <w:r w:rsidR="00106B16">
        <w:t xml:space="preserve">R2002 </w:t>
      </w:r>
      <w:r w:rsidR="00900840">
        <w:t>were</w:t>
      </w:r>
      <w:r w:rsidR="00900840" w:rsidRPr="00A732AC">
        <w:t xml:space="preserve"> published </w:t>
      </w:r>
      <w:r w:rsidR="00900840">
        <w:t xml:space="preserve">by the Editing AHG </w:t>
      </w:r>
      <w:r w:rsidR="00900840">
        <w:rPr>
          <w:szCs w:val="22"/>
        </w:rPr>
        <w:t>between</w:t>
      </w:r>
      <w:r w:rsidR="00900840" w:rsidRPr="007E1DDB">
        <w:t xml:space="preserve"> </w:t>
      </w:r>
      <w:r w:rsidR="00900840" w:rsidRPr="007E1DDB">
        <w:rPr>
          <w:szCs w:val="22"/>
        </w:rPr>
        <w:t xml:space="preserve">the </w:t>
      </w:r>
      <w:r w:rsidR="00106B16">
        <w:t>18th</w:t>
      </w:r>
      <w:r w:rsidR="00106B16" w:rsidRPr="00B648F1">
        <w:t xml:space="preserve"> </w:t>
      </w:r>
      <w:r w:rsidR="00106B16">
        <w:t>m</w:t>
      </w:r>
      <w:r w:rsidR="00106B16" w:rsidRPr="00B648F1">
        <w:t xml:space="preserve">eeting </w:t>
      </w:r>
      <w:r w:rsidR="00106B16">
        <w:t>by teleconference</w:t>
      </w:r>
      <w:r w:rsidR="00106B16" w:rsidRPr="00B57A23">
        <w:rPr>
          <w:lang w:val="en-CA"/>
        </w:rPr>
        <w:t xml:space="preserve">, </w:t>
      </w:r>
      <w:r w:rsidR="00106B16">
        <w:rPr>
          <w:lang w:val="en-CA"/>
        </w:rPr>
        <w:t xml:space="preserve">(15 </w:t>
      </w:r>
      <w:r w:rsidR="00106B16" w:rsidRPr="00B57A23">
        <w:rPr>
          <w:lang w:val="en-CA"/>
        </w:rPr>
        <w:t>–</w:t>
      </w:r>
      <w:r w:rsidR="00106B16">
        <w:rPr>
          <w:lang w:val="en-CA"/>
        </w:rPr>
        <w:t xml:space="preserve"> 24</w:t>
      </w:r>
      <w:r w:rsidR="00106B16" w:rsidRPr="00B57A23">
        <w:rPr>
          <w:lang w:val="en-CA"/>
        </w:rPr>
        <w:t xml:space="preserve"> </w:t>
      </w:r>
      <w:r w:rsidR="00106B16">
        <w:rPr>
          <w:lang w:val="en-CA"/>
        </w:rPr>
        <w:t>April</w:t>
      </w:r>
      <w:r w:rsidR="00106B16" w:rsidRPr="00B57A23">
        <w:rPr>
          <w:lang w:val="en-CA"/>
        </w:rPr>
        <w:t xml:space="preserve"> 20</w:t>
      </w:r>
      <w:r w:rsidR="00106B16">
        <w:rPr>
          <w:lang w:val="en-CA"/>
        </w:rPr>
        <w:t>20)</w:t>
      </w:r>
      <w:r w:rsidR="00106B16">
        <w:rPr>
          <w:szCs w:val="22"/>
          <w:lang w:val="en-CA"/>
        </w:rPr>
        <w:t xml:space="preserve"> </w:t>
      </w:r>
      <w:r w:rsidR="00106B16">
        <w:rPr>
          <w:lang w:val="en-CA"/>
        </w:rPr>
        <w:t xml:space="preserve">and the </w:t>
      </w:r>
      <w:r w:rsidR="00106B16">
        <w:t>19th</w:t>
      </w:r>
      <w:r w:rsidR="00106B16" w:rsidRPr="00B648F1">
        <w:t xml:space="preserve"> </w:t>
      </w:r>
      <w:r w:rsidR="00106B16">
        <w:t>m</w:t>
      </w:r>
      <w:r w:rsidR="00106B16" w:rsidRPr="00B648F1">
        <w:t xml:space="preserve">eeting </w:t>
      </w:r>
      <w:r w:rsidR="00106B16">
        <w:t>by teleconference</w:t>
      </w:r>
      <w:r w:rsidR="00106B16" w:rsidRPr="00B57A23">
        <w:rPr>
          <w:lang w:val="en-CA"/>
        </w:rPr>
        <w:t xml:space="preserve">, </w:t>
      </w:r>
      <w:r w:rsidR="00106B16">
        <w:rPr>
          <w:lang w:val="en-CA"/>
        </w:rPr>
        <w:t xml:space="preserve">(22 June </w:t>
      </w:r>
      <w:r w:rsidR="00106B16" w:rsidRPr="00B57A23">
        <w:rPr>
          <w:lang w:val="en-CA"/>
        </w:rPr>
        <w:t>–</w:t>
      </w:r>
      <w:r w:rsidR="00106B16">
        <w:rPr>
          <w:lang w:val="en-CA"/>
        </w:rPr>
        <w:t xml:space="preserve"> 1</w:t>
      </w:r>
      <w:r w:rsidR="00106B16" w:rsidRPr="00B57A23">
        <w:rPr>
          <w:lang w:val="en-CA"/>
        </w:rPr>
        <w:t xml:space="preserve"> </w:t>
      </w:r>
      <w:r w:rsidR="00106B16">
        <w:rPr>
          <w:lang w:val="en-CA"/>
        </w:rPr>
        <w:t>July</w:t>
      </w:r>
      <w:r w:rsidR="00106B16" w:rsidRPr="00B57A23">
        <w:rPr>
          <w:lang w:val="en-CA"/>
        </w:rPr>
        <w:t xml:space="preserve"> 20</w:t>
      </w:r>
      <w:r w:rsidR="00106B16">
        <w:rPr>
          <w:lang w:val="en-CA"/>
        </w:rPr>
        <w:t>20)</w:t>
      </w:r>
      <w:r w:rsidR="00900840">
        <w:rPr>
          <w:lang w:val="en-CA"/>
        </w:rPr>
        <w:t>.</w:t>
      </w:r>
    </w:p>
    <w:p w14:paraId="41D88613" w14:textId="02E8FCED" w:rsidR="00900840" w:rsidRDefault="00900840" w:rsidP="00900840">
      <w:pPr>
        <w:spacing w:before="120" w:after="120"/>
      </w:pPr>
      <w:r>
        <w:t>JVET-</w:t>
      </w:r>
      <w:r w:rsidR="00106B16">
        <w:t xml:space="preserve">R2002 </w:t>
      </w:r>
      <w:r>
        <w:t>has been established based on JVET-</w:t>
      </w:r>
      <w:r w:rsidR="00106B16">
        <w:t>Q2002</w:t>
      </w:r>
      <w:r>
        <w:t xml:space="preserve">. </w:t>
      </w:r>
      <w:r>
        <w:rPr>
          <w:szCs w:val="22"/>
        </w:rPr>
        <w:t xml:space="preserve">It </w:t>
      </w:r>
      <w:r>
        <w:rPr>
          <w:lang w:eastAsia="ko-KR"/>
        </w:rPr>
        <w:t xml:space="preserve">provides the algorithm description for </w:t>
      </w:r>
      <w:r>
        <w:t>majority</w:t>
      </w:r>
      <w:r>
        <w:rPr>
          <w:lang w:eastAsia="ko-KR"/>
        </w:rPr>
        <w:t xml:space="preserve"> of coding tools in VVC. In this editing period, the </w:t>
      </w:r>
      <w:r w:rsidR="00831B4F" w:rsidRPr="00831B4F">
        <w:rPr>
          <w:lang w:eastAsia="ko-KR"/>
        </w:rPr>
        <w:t>description of Profiles, Levels and Tiers</w:t>
      </w:r>
      <w:r w:rsidR="00831B4F">
        <w:rPr>
          <w:lang w:eastAsia="ko-KR"/>
        </w:rPr>
        <w:t xml:space="preserve"> was</w:t>
      </w:r>
      <w:r>
        <w:rPr>
          <w:lang w:eastAsia="ko-KR"/>
        </w:rPr>
        <w:t xml:space="preserve"> </w:t>
      </w:r>
      <w:r>
        <w:t>included</w:t>
      </w:r>
      <w:r w:rsidR="00831B4F">
        <w:t>.</w:t>
      </w:r>
    </w:p>
    <w:p w14:paraId="2959D328" w14:textId="6F2DB0DD" w:rsidR="00EB362C" w:rsidRDefault="00EB362C" w:rsidP="00EB362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lastRenderedPageBreak/>
        <w:t>Related contributions:</w:t>
      </w:r>
    </w:p>
    <w:p w14:paraId="44E20C94" w14:textId="77777777" w:rsidR="00EB362C" w:rsidRPr="003C758F" w:rsidRDefault="00EB362C" w:rsidP="00EB362C">
      <w:pPr>
        <w:pStyle w:val="ListParagraph"/>
        <w:numPr>
          <w:ilvl w:val="0"/>
          <w:numId w:val="38"/>
        </w:numPr>
        <w:rPr>
          <w:lang w:val="en-CA"/>
        </w:rPr>
      </w:pPr>
      <w:r w:rsidRPr="003C758F">
        <w:rPr>
          <w:lang w:val="en-CA"/>
        </w:rPr>
        <w:t>Y.-K. Wang, “AHG2: Editorial input of a text integration for the May 2020 HLS AHG meeting outcome,” document JVET-S0152,  19th JVET meeting: by teleconference, 22 June – 1 July 2020.</w:t>
      </w:r>
    </w:p>
    <w:p w14:paraId="2F09615C" w14:textId="77777777" w:rsidR="00EB362C" w:rsidRPr="003C758F" w:rsidRDefault="00EB362C" w:rsidP="00EB362C">
      <w:pPr>
        <w:pStyle w:val="ListParagraph"/>
        <w:numPr>
          <w:ilvl w:val="0"/>
          <w:numId w:val="38"/>
        </w:numPr>
        <w:rPr>
          <w:lang w:val="en-CA"/>
        </w:rPr>
      </w:pPr>
      <w:r w:rsidRPr="003C758F">
        <w:rPr>
          <w:lang w:val="en-CA"/>
        </w:rPr>
        <w:t>M. Sarwer, Y. Ye, “AHG2: On residual coding syntax,” document JVET-S0215,  19th JVET meeting: by teleconference, 22 June – 1 July 2020.</w:t>
      </w:r>
    </w:p>
    <w:p w14:paraId="4451F86D" w14:textId="77777777" w:rsidR="00900840" w:rsidRPr="00934214"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sidRPr="00934214">
        <w:rPr>
          <w:lang w:val="en-CA"/>
        </w:rPr>
        <w:t>Recommendations</w:t>
      </w:r>
    </w:p>
    <w:p w14:paraId="17B43708" w14:textId="77777777" w:rsidR="00900840" w:rsidRPr="00304C55" w:rsidRDefault="00900840" w:rsidP="00900840">
      <w:pPr>
        <w:spacing w:before="120" w:after="120"/>
        <w:rPr>
          <w:color w:val="000000"/>
          <w:szCs w:val="22"/>
        </w:rPr>
      </w:pPr>
      <w:r w:rsidRPr="00304C55">
        <w:rPr>
          <w:szCs w:val="22"/>
        </w:rPr>
        <w:t>The AHG recommends to:</w:t>
      </w:r>
    </w:p>
    <w:p w14:paraId="77AFE1AE" w14:textId="1F74B960" w:rsidR="00900840"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 xml:space="preserve">Approve the edited </w:t>
      </w:r>
      <w:r w:rsidRPr="007D3178">
        <w:t>JVET</w:t>
      </w:r>
      <w:r>
        <w:t>-</w:t>
      </w:r>
      <w:r w:rsidR="00482021">
        <w:t xml:space="preserve">R2001 </w:t>
      </w:r>
      <w:r>
        <w:t>and JVET-</w:t>
      </w:r>
      <w:r w:rsidR="00482021">
        <w:t xml:space="preserve">R2002 </w:t>
      </w:r>
      <w:r>
        <w:t>documents as JVET outputs,</w:t>
      </w:r>
    </w:p>
    <w:p w14:paraId="3171BDC2" w14:textId="77777777" w:rsidR="00900840" w:rsidRPr="00454666"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73898487" w14:textId="77777777" w:rsidR="00900840" w:rsidRPr="00E829E6"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7DAE3310" w14:textId="77777777" w:rsidR="00900840" w:rsidRPr="00671AD1"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1EE9EF1D" w14:textId="5000DB03" w:rsidR="00900840" w:rsidRPr="007663DE"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ind w:left="714" w:hanging="357"/>
        <w:textAlignment w:val="auto"/>
      </w:pPr>
      <w:r>
        <w:t>Continue to i</w:t>
      </w:r>
      <w:r w:rsidRPr="00454666">
        <w:t xml:space="preserve">mprove the editorial </w:t>
      </w:r>
      <w:r>
        <w:t xml:space="preserve">consistency of VVC </w:t>
      </w:r>
      <w:del w:id="8" w:author="Bross, Benjamin" w:date="2020-06-22T15:45:00Z">
        <w:r w:rsidDel="0019237E">
          <w:delText xml:space="preserve">WD </w:delText>
        </w:r>
      </w:del>
      <w:ins w:id="9" w:author="Bross, Benjamin" w:date="2020-06-22T15:45:00Z">
        <w:r w:rsidR="0019237E">
          <w:t xml:space="preserve">draft text </w:t>
        </w:r>
      </w:ins>
      <w:r>
        <w:t>and Test Model documents,</w:t>
      </w:r>
    </w:p>
    <w:p w14:paraId="0F870095" w14:textId="6B28BB37" w:rsidR="00900840" w:rsidRPr="00143BBA" w:rsidRDefault="0090084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Ensure that, when considering </w:t>
      </w:r>
      <w:r w:rsidR="00482021">
        <w:t>changes</w:t>
      </w:r>
      <w:r>
        <w:t xml:space="preserv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t>
      </w:r>
      <w:del w:id="10" w:author="Bross, Benjamin" w:date="2020-06-22T15:45:00Z">
        <w:r w:rsidRPr="00A732AC" w:rsidDel="0019237E">
          <w:delText>Working Draft</w:delText>
        </w:r>
      </w:del>
      <w:ins w:id="11" w:author="Bross, Benjamin" w:date="2020-06-22T15:45:00Z">
        <w:r w:rsidR="0019237E">
          <w:t>draft text</w:t>
        </w:r>
      </w:ins>
      <w:r w:rsidRPr="00A732AC">
        <w:t xml:space="preserve"> </w:t>
      </w:r>
      <w:r>
        <w:t>is made available in a timely manner</w:t>
      </w:r>
      <w:r w:rsidR="001A29D8">
        <w:t>,</w:t>
      </w:r>
    </w:p>
    <w:p w14:paraId="029CC4C6" w14:textId="77777777" w:rsidR="00E05550" w:rsidRPr="002F1610" w:rsidRDefault="001A29D8"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 xml:space="preserve">Review </w:t>
      </w:r>
      <w:r w:rsidR="00E05550">
        <w:t xml:space="preserve">the recommendations and fixes in JVET-S0152 </w:t>
      </w:r>
      <w:r w:rsidR="00482021">
        <w:t xml:space="preserve">and approve </w:t>
      </w:r>
      <w:r w:rsidR="00E05550">
        <w:t>it as a basis for D10.</w:t>
      </w:r>
    </w:p>
    <w:p w14:paraId="4C6C205D" w14:textId="706DDBA5" w:rsidR="001A29D8" w:rsidRPr="00076ABA" w:rsidRDefault="00E05550" w:rsidP="00A4759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textAlignment w:val="auto"/>
        <w:rPr>
          <w:color w:val="000000"/>
          <w:szCs w:val="22"/>
        </w:rPr>
      </w:pPr>
      <w:r>
        <w:t>Review AHG2 related contributions and</w:t>
      </w:r>
      <w:r w:rsidR="000732E6">
        <w:t xml:space="preserve"> act on them if found to be necessary</w:t>
      </w:r>
      <w:r w:rsidR="001A29D8">
        <w:t>.</w:t>
      </w:r>
    </w:p>
    <w:p w14:paraId="06D52C40" w14:textId="77777777" w:rsidR="00900840" w:rsidRDefault="00900840" w:rsidP="0090084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ind w:left="432" w:hanging="432"/>
        <w:textAlignment w:val="auto"/>
        <w:rPr>
          <w:lang w:val="en-CA"/>
        </w:rPr>
      </w:pPr>
      <w:r>
        <w:rPr>
          <w:lang w:val="en-CA"/>
        </w:rPr>
        <w:t>References</w:t>
      </w:r>
    </w:p>
    <w:p w14:paraId="3B0F4980" w14:textId="5B737DC4" w:rsidR="00900840" w:rsidRPr="00440E80" w:rsidRDefault="00900840" w:rsidP="00A4759D">
      <w:pPr>
        <w:pStyle w:val="ListParagraph"/>
        <w:numPr>
          <w:ilvl w:val="0"/>
          <w:numId w:val="35"/>
        </w:numPr>
        <w:overflowPunct/>
        <w:autoSpaceDE/>
        <w:autoSpaceDN/>
        <w:adjustRightInd/>
        <w:ind w:left="346" w:hanging="346"/>
        <w:contextualSpacing w:val="0"/>
        <w:textAlignment w:val="auto"/>
        <w:rPr>
          <w:lang w:eastAsia="zh-TW"/>
        </w:rPr>
      </w:pPr>
      <w:bookmarkStart w:id="12" w:name="_Ref20933315"/>
      <w:r w:rsidRPr="00440E80">
        <w:rPr>
          <w:lang w:eastAsia="zh-TW"/>
        </w:rPr>
        <w:t>B. Bross, J</w:t>
      </w:r>
      <w:r>
        <w:rPr>
          <w:lang w:eastAsia="zh-TW"/>
        </w:rPr>
        <w:t>.</w:t>
      </w:r>
      <w:r w:rsidRPr="00440E80">
        <w:rPr>
          <w:lang w:eastAsia="zh-TW"/>
        </w:rPr>
        <w:t xml:space="preserve"> Chen, S. Liu, </w:t>
      </w:r>
      <w:r>
        <w:rPr>
          <w:lang w:eastAsia="zh-TW"/>
        </w:rPr>
        <w:t>Y</w:t>
      </w:r>
      <w:r w:rsidRPr="00440E80">
        <w:rPr>
          <w:lang w:eastAsia="zh-TW"/>
        </w:rPr>
        <w:t>.</w:t>
      </w:r>
      <w:r>
        <w:rPr>
          <w:lang w:eastAsia="zh-TW"/>
        </w:rPr>
        <w:t>-K.</w:t>
      </w:r>
      <w:r w:rsidRPr="00440E80">
        <w:rPr>
          <w:lang w:eastAsia="zh-TW"/>
        </w:rPr>
        <w:t xml:space="preserve"> </w:t>
      </w:r>
      <w:r>
        <w:rPr>
          <w:lang w:eastAsia="zh-TW"/>
        </w:rPr>
        <w:t xml:space="preserve">Wang, </w:t>
      </w:r>
      <w:r w:rsidRPr="00440E80">
        <w:rPr>
          <w:lang w:eastAsia="zh-TW"/>
        </w:rPr>
        <w:t xml:space="preserve">“Versatile Video Coding (Draft </w:t>
      </w:r>
      <w:r w:rsidR="00482021">
        <w:rPr>
          <w:lang w:eastAsia="zh-TW"/>
        </w:rPr>
        <w:t>9</w:t>
      </w:r>
      <w:r w:rsidRPr="00440E80">
        <w:rPr>
          <w:lang w:eastAsia="zh-TW"/>
        </w:rPr>
        <w:t>)</w:t>
      </w:r>
      <w:r w:rsidRPr="00440E80">
        <w:rPr>
          <w:lang w:val="en-CA"/>
        </w:rPr>
        <w:t>,” document JVET-</w:t>
      </w:r>
      <w:r w:rsidR="00482021">
        <w:rPr>
          <w:rFonts w:eastAsia="Malgun Gothic"/>
          <w:lang w:val="en-CA" w:eastAsia="zh-CN"/>
        </w:rPr>
        <w:t>R2</w:t>
      </w:r>
      <w:r w:rsidR="00482021" w:rsidRPr="00440E80">
        <w:rPr>
          <w:lang w:val="en-CA"/>
        </w:rPr>
        <w:t>001</w:t>
      </w:r>
      <w:r w:rsidRPr="00440E80">
        <w:rPr>
          <w:lang w:val="en-CA"/>
        </w:rPr>
        <w:t xml:space="preserve">, </w:t>
      </w:r>
      <w:r w:rsidR="00482021" w:rsidRPr="00440E80">
        <w:rPr>
          <w:rFonts w:eastAsia="Malgun Gothic"/>
          <w:lang w:val="en-CA" w:eastAsia="zh-CN"/>
        </w:rPr>
        <w:t>1</w:t>
      </w:r>
      <w:r w:rsidR="00482021">
        <w:rPr>
          <w:rFonts w:eastAsia="Malgun Gothic"/>
          <w:lang w:val="en-CA" w:eastAsia="zh-CN"/>
        </w:rPr>
        <w:t>8</w:t>
      </w:r>
      <w:r w:rsidRPr="00440E80">
        <w:rPr>
          <w:rFonts w:eastAsia="Malgun Gothic"/>
          <w:lang w:val="en-CA" w:eastAsia="zh-CN"/>
        </w:rPr>
        <w:t xml:space="preserve">th JVET meeting: </w:t>
      </w:r>
      <w:r>
        <w:rPr>
          <w:rFonts w:eastAsia="Malgun Gothic"/>
          <w:lang w:val="en-CA" w:eastAsia="zh-CN"/>
        </w:rPr>
        <w:t>Brussels</w:t>
      </w:r>
      <w:r w:rsidRPr="00AF561E">
        <w:rPr>
          <w:rFonts w:eastAsia="Malgun Gothic"/>
          <w:lang w:val="en-CA" w:eastAsia="zh-CN"/>
        </w:rPr>
        <w:t xml:space="preserve">, </w:t>
      </w:r>
      <w:r w:rsidR="00482021" w:rsidRPr="0050354E">
        <w:rPr>
          <w:lang w:val="en-CA"/>
        </w:rPr>
        <w:t>by teleconference</w:t>
      </w:r>
      <w:r w:rsidR="00482021" w:rsidRPr="00B57A23">
        <w:rPr>
          <w:lang w:val="en-CA"/>
        </w:rPr>
        <w:t xml:space="preserve">, </w:t>
      </w:r>
      <w:r w:rsidR="00482021">
        <w:rPr>
          <w:rFonts w:eastAsia="Malgun Gothic"/>
          <w:lang w:val="en-CA" w:eastAsia="zh-CN"/>
        </w:rPr>
        <w:t>15</w:t>
      </w:r>
      <w:r w:rsidR="00482021" w:rsidRPr="00AF561E">
        <w:rPr>
          <w:rFonts w:eastAsia="Malgun Gothic"/>
          <w:lang w:val="en-CA" w:eastAsia="zh-CN"/>
        </w:rPr>
        <w:t>–</w:t>
      </w:r>
      <w:r w:rsidR="00482021">
        <w:rPr>
          <w:rFonts w:eastAsia="Malgun Gothic"/>
          <w:lang w:val="en-CA" w:eastAsia="zh-CN"/>
        </w:rPr>
        <w:t>24</w:t>
      </w:r>
      <w:r w:rsidR="00482021" w:rsidRPr="00AF561E">
        <w:rPr>
          <w:rFonts w:eastAsia="Malgun Gothic"/>
          <w:lang w:val="en-CA" w:eastAsia="zh-CN"/>
        </w:rPr>
        <w:t xml:space="preserve"> </w:t>
      </w:r>
      <w:r w:rsidR="00482021">
        <w:rPr>
          <w:rFonts w:eastAsia="Malgun Gothic"/>
          <w:lang w:val="en-CA" w:eastAsia="zh-CN"/>
        </w:rPr>
        <w:t>April</w:t>
      </w:r>
      <w:r w:rsidR="00482021" w:rsidRPr="00AF561E">
        <w:rPr>
          <w:rFonts w:eastAsia="Malgun Gothic"/>
          <w:lang w:val="en-CA" w:eastAsia="zh-CN"/>
        </w:rPr>
        <w:t xml:space="preserve"> 20</w:t>
      </w:r>
      <w:r w:rsidR="00482021">
        <w:rPr>
          <w:rFonts w:eastAsia="Malgun Gothic"/>
          <w:lang w:val="en-CA" w:eastAsia="zh-CN"/>
        </w:rPr>
        <w:t>20</w:t>
      </w:r>
      <w:r w:rsidRPr="00440E80">
        <w:rPr>
          <w:rFonts w:eastAsia="Malgun Gothic"/>
          <w:lang w:val="en-CA" w:eastAsia="zh-CN"/>
        </w:rPr>
        <w:t>.</w:t>
      </w:r>
      <w:bookmarkEnd w:id="12"/>
    </w:p>
    <w:p w14:paraId="567110CE" w14:textId="29762458" w:rsidR="00107D64" w:rsidRPr="00440E80" w:rsidRDefault="00900840">
      <w:pPr>
        <w:pStyle w:val="ListParagraph"/>
        <w:numPr>
          <w:ilvl w:val="0"/>
          <w:numId w:val="35"/>
        </w:numPr>
        <w:overflowPunct/>
        <w:autoSpaceDE/>
        <w:autoSpaceDN/>
        <w:adjustRightInd/>
        <w:ind w:left="346" w:hanging="346"/>
        <w:contextualSpacing w:val="0"/>
        <w:textAlignment w:val="auto"/>
        <w:rPr>
          <w:lang w:eastAsia="zh-TW"/>
        </w:rPr>
      </w:pPr>
      <w:bookmarkStart w:id="13" w:name="_Ref525911225"/>
      <w:bookmarkStart w:id="14" w:name="_Ref513032198"/>
      <w:r w:rsidRPr="00440E80">
        <w:rPr>
          <w:lang w:eastAsia="zh-TW"/>
        </w:rPr>
        <w:t>J. Chen, Y. Ye, S.</w:t>
      </w:r>
      <w:r>
        <w:rPr>
          <w:lang w:eastAsia="zh-TW"/>
        </w:rPr>
        <w:t>-H.</w:t>
      </w:r>
      <w:r w:rsidRPr="00440E80">
        <w:rPr>
          <w:lang w:eastAsia="zh-TW"/>
        </w:rPr>
        <w:t xml:space="preserve"> Kim, “Algorithm description for Versatile Video Coding and Test Model </w:t>
      </w:r>
      <w:r w:rsidR="00482021">
        <w:rPr>
          <w:lang w:eastAsia="zh-TW"/>
        </w:rPr>
        <w:t>9</w:t>
      </w:r>
      <w:r w:rsidRPr="00440E80">
        <w:rPr>
          <w:lang w:eastAsia="zh-TW"/>
        </w:rPr>
        <w:t xml:space="preserve"> (VTM </w:t>
      </w:r>
      <w:r w:rsidR="00482021">
        <w:rPr>
          <w:lang w:eastAsia="zh-TW"/>
        </w:rPr>
        <w:t>9</w:t>
      </w:r>
      <w:r w:rsidRPr="00440E80">
        <w:rPr>
          <w:lang w:eastAsia="zh-TW"/>
        </w:rPr>
        <w:t>)</w:t>
      </w:r>
      <w:r w:rsidRPr="00EB362C">
        <w:rPr>
          <w:lang w:val="en-CA"/>
        </w:rPr>
        <w:t>,” document JVET-</w:t>
      </w:r>
      <w:r w:rsidR="00482021" w:rsidRPr="00EB362C">
        <w:rPr>
          <w:lang w:val="en-CA"/>
        </w:rPr>
        <w:t>R2002</w:t>
      </w:r>
      <w:r w:rsidRPr="00EB362C">
        <w:rPr>
          <w:lang w:val="en-CA"/>
        </w:rPr>
        <w:t xml:space="preserve">, </w:t>
      </w:r>
      <w:r w:rsidR="00482021" w:rsidRPr="00EB362C">
        <w:rPr>
          <w:rFonts w:eastAsia="Malgun Gothic"/>
          <w:lang w:val="en-CA" w:eastAsia="zh-CN"/>
        </w:rPr>
        <w:t>18</w:t>
      </w:r>
      <w:r w:rsidRPr="00EB362C">
        <w:rPr>
          <w:rFonts w:eastAsia="Malgun Gothic"/>
          <w:lang w:val="en-CA" w:eastAsia="zh-CN"/>
        </w:rPr>
        <w:t xml:space="preserve">th JVET meeting: </w:t>
      </w:r>
      <w:r w:rsidR="00482021" w:rsidRPr="00EB362C">
        <w:rPr>
          <w:lang w:val="en-CA"/>
        </w:rPr>
        <w:t xml:space="preserve">by teleconference, </w:t>
      </w:r>
      <w:r w:rsidR="00482021" w:rsidRPr="00EB362C">
        <w:rPr>
          <w:rFonts w:eastAsia="Malgun Gothic"/>
          <w:lang w:val="en-CA" w:eastAsia="zh-CN"/>
        </w:rPr>
        <w:t>15–24 April 2020</w:t>
      </w:r>
      <w:r w:rsidRPr="00EB362C">
        <w:rPr>
          <w:rFonts w:eastAsia="Malgun Gothic"/>
          <w:lang w:val="en-CA" w:eastAsia="zh-CN"/>
        </w:rPr>
        <w:t>.</w:t>
      </w:r>
      <w:bookmarkEnd w:id="13"/>
      <w:bookmarkEnd w:id="14"/>
    </w:p>
    <w:sectPr w:rsidR="00107D64" w:rsidRPr="00440E80" w:rsidSect="00247E1E">
      <w:footerReference w:type="default" r:id="rId3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9F5CD" w14:textId="77777777" w:rsidR="00DA0394" w:rsidRDefault="00DA0394">
      <w:r>
        <w:separator/>
      </w:r>
    </w:p>
  </w:endnote>
  <w:endnote w:type="continuationSeparator" w:id="0">
    <w:p w14:paraId="423038C8" w14:textId="77777777" w:rsidR="00DA0394" w:rsidRDefault="00DA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Courier">
    <w:panose1 w:val="020005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BA3C6E" w:rsidR="00E05550" w:rsidRPr="00C00DDE" w:rsidRDefault="00E0555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17DB">
      <w:rPr>
        <w:rStyle w:val="PageNumber"/>
        <w:noProof/>
      </w:rPr>
      <w:t>2020-06-22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6A756" w14:textId="77777777" w:rsidR="00DA0394" w:rsidRDefault="00DA0394">
      <w:r>
        <w:separator/>
      </w:r>
    </w:p>
  </w:footnote>
  <w:footnote w:type="continuationSeparator" w:id="0">
    <w:p w14:paraId="69DEFA71" w14:textId="77777777" w:rsidR="00DA0394" w:rsidRDefault="00DA0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6720C70"/>
    <w:multiLevelType w:val="hybridMultilevel"/>
    <w:tmpl w:val="CE68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DB2308A"/>
    <w:multiLevelType w:val="hybridMultilevel"/>
    <w:tmpl w:val="C81C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5"/>
  </w:num>
  <w:num w:numId="3">
    <w:abstractNumId w:val="1"/>
  </w:num>
  <w:num w:numId="4">
    <w:abstractNumId w:val="30"/>
  </w:num>
  <w:num w:numId="5">
    <w:abstractNumId w:val="29"/>
  </w:num>
  <w:num w:numId="6">
    <w:abstractNumId w:val="0"/>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num>
  <w:num w:numId="10">
    <w:abstractNumId w:val="23"/>
  </w:num>
  <w:num w:numId="11">
    <w:abstractNumId w:val="5"/>
  </w:num>
  <w:num w:numId="12">
    <w:abstractNumId w:val="6"/>
  </w:num>
  <w:num w:numId="13">
    <w:abstractNumId w:val="22"/>
  </w:num>
  <w:num w:numId="14">
    <w:abstractNumId w:val="9"/>
  </w:num>
  <w:num w:numId="15">
    <w:abstractNumId w:val="12"/>
  </w:num>
  <w:num w:numId="16">
    <w:abstractNumId w:val="3"/>
  </w:num>
  <w:num w:numId="17">
    <w:abstractNumId w:val="34"/>
  </w:num>
  <w:num w:numId="18">
    <w:abstractNumId w:val="36"/>
  </w:num>
  <w:num w:numId="19">
    <w:abstractNumId w:val="18"/>
  </w:num>
  <w:num w:numId="20">
    <w:abstractNumId w:val="2"/>
  </w:num>
  <w:num w:numId="21">
    <w:abstractNumId w:val="4"/>
  </w:num>
  <w:num w:numId="22">
    <w:abstractNumId w:val="15"/>
  </w:num>
  <w:num w:numId="23">
    <w:abstractNumId w:val="32"/>
  </w:num>
  <w:num w:numId="24">
    <w:abstractNumId w:val="24"/>
  </w:num>
  <w:num w:numId="25">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4"/>
  </w:num>
  <w:num w:numId="27">
    <w:abstractNumId w:val="10"/>
  </w:num>
  <w:num w:numId="28">
    <w:abstractNumId w:val="21"/>
  </w:num>
  <w:num w:numId="29">
    <w:abstractNumId w:val="17"/>
  </w:num>
  <w:num w:numId="30">
    <w:abstractNumId w:val="13"/>
  </w:num>
  <w:num w:numId="31">
    <w:abstractNumId w:val="11"/>
  </w:num>
  <w:num w:numId="32">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25"/>
  </w:num>
  <w:num w:numId="38">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72DB"/>
    <w:rsid w:val="000732E6"/>
    <w:rsid w:val="0007614F"/>
    <w:rsid w:val="00081398"/>
    <w:rsid w:val="00094479"/>
    <w:rsid w:val="000962AC"/>
    <w:rsid w:val="000B0C0F"/>
    <w:rsid w:val="000B1C6B"/>
    <w:rsid w:val="000B4FF9"/>
    <w:rsid w:val="000C09AC"/>
    <w:rsid w:val="000C2BAA"/>
    <w:rsid w:val="000E00F3"/>
    <w:rsid w:val="000F158C"/>
    <w:rsid w:val="00102F3D"/>
    <w:rsid w:val="00106B16"/>
    <w:rsid w:val="00107D64"/>
    <w:rsid w:val="00124E38"/>
    <w:rsid w:val="0012580B"/>
    <w:rsid w:val="00131F90"/>
    <w:rsid w:val="0013458C"/>
    <w:rsid w:val="0013526E"/>
    <w:rsid w:val="00143BBA"/>
    <w:rsid w:val="00146152"/>
    <w:rsid w:val="00155526"/>
    <w:rsid w:val="00171371"/>
    <w:rsid w:val="00175A24"/>
    <w:rsid w:val="00187E58"/>
    <w:rsid w:val="0019237E"/>
    <w:rsid w:val="001A297E"/>
    <w:rsid w:val="001A29D8"/>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826"/>
    <w:rsid w:val="002375C1"/>
    <w:rsid w:val="00241CE2"/>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10"/>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2021"/>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E646C"/>
    <w:rsid w:val="006F0794"/>
    <w:rsid w:val="006F7528"/>
    <w:rsid w:val="007023DE"/>
    <w:rsid w:val="00712F60"/>
    <w:rsid w:val="00720E3B"/>
    <w:rsid w:val="0074393F"/>
    <w:rsid w:val="00744CB1"/>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1B4F"/>
    <w:rsid w:val="0086387C"/>
    <w:rsid w:val="00874A6C"/>
    <w:rsid w:val="00876C65"/>
    <w:rsid w:val="00882F72"/>
    <w:rsid w:val="00893DC4"/>
    <w:rsid w:val="008A4B4C"/>
    <w:rsid w:val="008C239F"/>
    <w:rsid w:val="008E480C"/>
    <w:rsid w:val="0090084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9F7616"/>
    <w:rsid w:val="00A01439"/>
    <w:rsid w:val="00A02E61"/>
    <w:rsid w:val="00A04560"/>
    <w:rsid w:val="00A05CFF"/>
    <w:rsid w:val="00A13048"/>
    <w:rsid w:val="00A46843"/>
    <w:rsid w:val="00A4759D"/>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ED7"/>
    <w:rsid w:val="00C00DDE"/>
    <w:rsid w:val="00C04F43"/>
    <w:rsid w:val="00C0609D"/>
    <w:rsid w:val="00C115AB"/>
    <w:rsid w:val="00C26CCB"/>
    <w:rsid w:val="00C30249"/>
    <w:rsid w:val="00C3701B"/>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3E52"/>
    <w:rsid w:val="00D807BF"/>
    <w:rsid w:val="00D82FCC"/>
    <w:rsid w:val="00DA0394"/>
    <w:rsid w:val="00DA17FC"/>
    <w:rsid w:val="00DA7887"/>
    <w:rsid w:val="00DB2C26"/>
    <w:rsid w:val="00DD02F4"/>
    <w:rsid w:val="00DD6622"/>
    <w:rsid w:val="00DE1C7C"/>
    <w:rsid w:val="00DE6B43"/>
    <w:rsid w:val="00E05550"/>
    <w:rsid w:val="00E11923"/>
    <w:rsid w:val="00E262D4"/>
    <w:rsid w:val="00E36250"/>
    <w:rsid w:val="00E47F2D"/>
    <w:rsid w:val="00E54511"/>
    <w:rsid w:val="00E60EDC"/>
    <w:rsid w:val="00E61DAC"/>
    <w:rsid w:val="00E72B80"/>
    <w:rsid w:val="00E75FE3"/>
    <w:rsid w:val="00E86C4C"/>
    <w:rsid w:val="00E907A3"/>
    <w:rsid w:val="00EA5AE0"/>
    <w:rsid w:val="00EA6BCE"/>
    <w:rsid w:val="00EB362C"/>
    <w:rsid w:val="00EB56E1"/>
    <w:rsid w:val="00EB7AB1"/>
    <w:rsid w:val="00EC32BD"/>
    <w:rsid w:val="00ED17DB"/>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0672DB"/>
    <w:rPr>
      <w:rFonts w:cs="Arial"/>
      <w:b/>
      <w:bCs/>
      <w:kern w:val="32"/>
      <w:sz w:val="32"/>
      <w:szCs w:val="32"/>
    </w:rPr>
  </w:style>
  <w:style w:type="paragraph" w:styleId="ListBullet">
    <w:name w:val="List Bullet"/>
    <w:basedOn w:val="Normal"/>
    <w:uiPriority w:val="99"/>
    <w:rsid w:val="000672DB"/>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jc w:val="left"/>
      <w:textAlignment w:val="auto"/>
    </w:pPr>
    <w:rPr>
      <w:rFonts w:eastAsia="Malgun Gothic"/>
      <w:sz w:val="20"/>
      <w:szCs w:val="24"/>
      <w:lang w:val="en-GB"/>
    </w:rPr>
  </w:style>
  <w:style w:type="character" w:styleId="CommentReference">
    <w:name w:val="annotation reference"/>
    <w:uiPriority w:val="99"/>
    <w:rsid w:val="000672DB"/>
    <w:rPr>
      <w:sz w:val="16"/>
    </w:rPr>
  </w:style>
  <w:style w:type="paragraph" w:styleId="CommentText">
    <w:name w:val="annotation text"/>
    <w:basedOn w:val="Normal"/>
    <w:link w:val="Comment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672DB"/>
    <w:rPr>
      <w:rFonts w:eastAsia="SimSun"/>
      <w:lang w:val="en-GB"/>
    </w:rPr>
  </w:style>
  <w:style w:type="paragraph" w:styleId="TOC8">
    <w:name w:val="toc 8"/>
    <w:basedOn w:val="Normal"/>
    <w:next w:val="Normal"/>
    <w:uiPriority w:val="3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0672DB"/>
    <w:pPr>
      <w:tabs>
        <w:tab w:val="clear" w:pos="2045"/>
        <w:tab w:val="left" w:pos="6354"/>
        <w:tab w:val="right" w:leader="dot" w:pos="9729"/>
      </w:tabs>
      <w:ind w:left="6350" w:right="652" w:hanging="1247"/>
    </w:pPr>
  </w:style>
  <w:style w:type="paragraph" w:styleId="TOC3">
    <w:name w:val="toc 3"/>
    <w:basedOn w:val="Normal"/>
    <w:next w:val="Normal"/>
    <w:uiPriority w:val="3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0672DB"/>
    <w:pPr>
      <w:tabs>
        <w:tab w:val="clear" w:pos="2045"/>
        <w:tab w:val="left" w:pos="5108"/>
        <w:tab w:val="left" w:leader="dot" w:pos="9076"/>
      </w:tabs>
      <w:ind w:left="5103" w:right="652" w:hanging="1134"/>
    </w:pPr>
  </w:style>
  <w:style w:type="paragraph" w:styleId="TOC5">
    <w:name w:val="toc 5"/>
    <w:basedOn w:val="TOC3"/>
    <w:uiPriority w:val="39"/>
    <w:rsid w:val="000672DB"/>
    <w:pPr>
      <w:tabs>
        <w:tab w:val="clear" w:pos="2045"/>
        <w:tab w:val="left" w:pos="3973"/>
        <w:tab w:val="left" w:leader="dot" w:pos="9076"/>
      </w:tabs>
      <w:ind w:left="3969" w:right="652" w:hanging="1021"/>
    </w:pPr>
  </w:style>
  <w:style w:type="paragraph" w:styleId="TOC4">
    <w:name w:val="toc 4"/>
    <w:basedOn w:val="TOC3"/>
    <w:next w:val="TOC5"/>
    <w:uiPriority w:val="39"/>
    <w:rsid w:val="000672DB"/>
    <w:pPr>
      <w:tabs>
        <w:tab w:val="left" w:pos="2952"/>
      </w:tabs>
      <w:ind w:left="2948"/>
    </w:pPr>
  </w:style>
  <w:style w:type="paragraph" w:styleId="TOC2">
    <w:name w:val="toc 2"/>
    <w:basedOn w:val="TOC1"/>
    <w:next w:val="TOC3"/>
    <w:uiPriority w:val="39"/>
    <w:qFormat/>
    <w:rsid w:val="000672DB"/>
    <w:pPr>
      <w:tabs>
        <w:tab w:val="left" w:pos="1138"/>
      </w:tabs>
      <w:spacing w:before="29"/>
      <w:ind w:left="1134"/>
    </w:pPr>
  </w:style>
  <w:style w:type="paragraph" w:styleId="TOC1">
    <w:name w:val="toc 1"/>
    <w:basedOn w:val="Normal"/>
    <w:next w:val="TOC2"/>
    <w:uiPriority w:val="3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0672DB"/>
  </w:style>
  <w:style w:type="paragraph" w:styleId="IndexHeading">
    <w:name w:val="index heading"/>
    <w:basedOn w:val="Normal"/>
    <w:next w:val="Index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0672DB"/>
    <w:rPr>
      <w:position w:val="6"/>
      <w:sz w:val="16"/>
    </w:rPr>
  </w:style>
  <w:style w:type="paragraph" w:styleId="FootnoteText">
    <w:name w:val="footnote text"/>
    <w:basedOn w:val="Normal"/>
    <w:link w:val="FootnoteTextChar"/>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0672DB"/>
    <w:rPr>
      <w:rFonts w:eastAsia="SimSun"/>
      <w:sz w:val="18"/>
      <w:lang w:val="en-GB"/>
    </w:rPr>
  </w:style>
  <w:style w:type="paragraph" w:styleId="NormalIndent">
    <w:name w:val="Normal Inden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0672D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672DB"/>
    <w:pPr>
      <w:keepNext w:val="0"/>
      <w:keepLines/>
      <w:tabs>
        <w:tab w:val="clear" w:pos="454"/>
      </w:tabs>
      <w:spacing w:before="100" w:after="100" w:line="190" w:lineRule="exact"/>
    </w:pPr>
  </w:style>
  <w:style w:type="paragraph" w:customStyle="1" w:styleId="enumlev1">
    <w:name w:val="enumlev1"/>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0672DB"/>
    <w:pPr>
      <w:ind w:left="1588"/>
    </w:pPr>
  </w:style>
  <w:style w:type="paragraph" w:customStyle="1" w:styleId="enumlev3">
    <w:name w:val="enumlev3"/>
    <w:basedOn w:val="enumlev2"/>
    <w:uiPriority w:val="99"/>
    <w:rsid w:val="000672DB"/>
    <w:pPr>
      <w:ind w:left="1985"/>
    </w:pPr>
  </w:style>
  <w:style w:type="paragraph" w:customStyle="1" w:styleId="heading1aftertitle">
    <w:name w:val="heading 1aftertitle"/>
    <w:basedOn w:val="Heading1"/>
    <w:next w:val="Normal"/>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0672DB"/>
  </w:style>
  <w:style w:type="paragraph" w:customStyle="1" w:styleId="Figure0">
    <w:name w:val="Figure_#"/>
    <w:basedOn w:val="Normal"/>
    <w:next w:val="FigureTitle"/>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0672DB"/>
    <w:pPr>
      <w:spacing w:after="720"/>
    </w:pPr>
  </w:style>
  <w:style w:type="paragraph" w:customStyle="1" w:styleId="AnnexRef">
    <w:name w:val="Annex_Ref"/>
    <w:basedOn w:val="Normal"/>
    <w:next w:val="AnnexTitl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0672DB"/>
    <w:pPr>
      <w:spacing w:before="136" w:after="0"/>
    </w:pPr>
    <w:rPr>
      <w:lang w:val="en-US"/>
    </w:rPr>
  </w:style>
  <w:style w:type="paragraph" w:customStyle="1" w:styleId="Fig0">
    <w:name w:val="Fig_#"/>
    <w:basedOn w:val="Fig"/>
    <w:next w:val="Normal"/>
    <w:uiPriority w:val="99"/>
    <w:rsid w:val="000672DB"/>
    <w:pPr>
      <w:jc w:val="left"/>
    </w:pPr>
    <w:rPr>
      <w:color w:val="FF0000"/>
    </w:rPr>
  </w:style>
  <w:style w:type="paragraph" w:customStyle="1" w:styleId="SectionTitle">
    <w:name w:val="Section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0672DB"/>
    <w:pPr>
      <w:spacing w:before="0"/>
    </w:pPr>
  </w:style>
  <w:style w:type="paragraph" w:customStyle="1" w:styleId="ASN1Italic">
    <w:name w:val="ASN.1 Italic"/>
    <w:basedOn w:val="ASN1"/>
    <w:uiPriority w:val="99"/>
    <w:rsid w:val="000672DB"/>
    <w:pPr>
      <w:spacing w:before="0"/>
    </w:pPr>
    <w:rPr>
      <w:b w:val="0"/>
      <w:i/>
      <w:sz w:val="20"/>
    </w:rPr>
  </w:style>
  <w:style w:type="paragraph" w:customStyle="1" w:styleId="Note">
    <w:name w:val="Note"/>
    <w:basedOn w:val="Normal"/>
    <w:next w:val="Normal"/>
    <w:link w:val="NoteChar2"/>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0672DB"/>
    <w:rPr>
      <w:color w:val="FFFFFF"/>
    </w:rPr>
  </w:style>
  <w:style w:type="paragraph" w:customStyle="1" w:styleId="foot">
    <w:name w:val="foot"/>
    <w:basedOn w:val="head"/>
    <w:next w:val="Heading1"/>
    <w:uiPriority w:val="99"/>
    <w:rsid w:val="000672DB"/>
  </w:style>
  <w:style w:type="paragraph" w:customStyle="1" w:styleId="RecISO">
    <w:name w:val="Rec_ISO_#"/>
    <w:basedOn w:val="Rec"/>
    <w:uiPriority w:val="99"/>
    <w:rsid w:val="000672DB"/>
    <w:pPr>
      <w:tabs>
        <w:tab w:val="clear" w:pos="794"/>
        <w:tab w:val="clear" w:pos="1191"/>
        <w:tab w:val="clear" w:pos="1588"/>
        <w:tab w:val="clear" w:pos="1985"/>
      </w:tabs>
    </w:pPr>
  </w:style>
  <w:style w:type="paragraph" w:customStyle="1" w:styleId="RecCCITT">
    <w:name w:val="Rec_CCITT_#"/>
    <w:basedOn w:val="RecISO"/>
    <w:uiPriority w:val="99"/>
    <w:rsid w:val="000672DB"/>
    <w:pPr>
      <w:spacing w:before="0"/>
    </w:pPr>
  </w:style>
  <w:style w:type="paragraph" w:styleId="Title">
    <w:name w:val="Title"/>
    <w:basedOn w:val="Normal"/>
    <w:next w:val="heading1aftertitle"/>
    <w:link w:val="Title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0672DB"/>
    <w:rPr>
      <w:rFonts w:eastAsia="SimSun"/>
      <w:b/>
      <w:sz w:val="24"/>
      <w:lang w:val="en-GB"/>
    </w:rPr>
  </w:style>
  <w:style w:type="paragraph" w:customStyle="1" w:styleId="IndexTitle">
    <w:name w:val="Index_Title"/>
    <w:basedOn w:val="AnnexTitle"/>
    <w:uiPriority w:val="99"/>
    <w:rsid w:val="000672DB"/>
  </w:style>
  <w:style w:type="paragraph" w:customStyle="1" w:styleId="Note1">
    <w:name w:val="Note 1"/>
    <w:basedOn w:val="Note"/>
    <w:link w:val="Note1Char"/>
    <w:qFormat/>
    <w:rsid w:val="000672DB"/>
    <w:pPr>
      <w:tabs>
        <w:tab w:val="clear" w:pos="1191"/>
        <w:tab w:val="clear" w:pos="1588"/>
        <w:tab w:val="clear" w:pos="1985"/>
      </w:tabs>
      <w:ind w:left="284" w:firstLine="0"/>
    </w:pPr>
  </w:style>
  <w:style w:type="paragraph" w:customStyle="1" w:styleId="Note2">
    <w:name w:val="Note 2"/>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0672DB"/>
    <w:pPr>
      <w:ind w:left="1474"/>
    </w:pPr>
  </w:style>
  <w:style w:type="paragraph" w:customStyle="1" w:styleId="Normalaftertitle">
    <w:name w:val="Normal after 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0672DB"/>
    <w:pPr>
      <w:spacing w:before="0"/>
    </w:pPr>
  </w:style>
  <w:style w:type="paragraph" w:customStyle="1" w:styleId="ASN1ital">
    <w:name w:val="ASN.1 ital"/>
    <w:basedOn w:val="ASN1"/>
    <w:rsid w:val="000672DB"/>
    <w:pPr>
      <w:spacing w:before="0"/>
      <w:jc w:val="both"/>
    </w:pPr>
    <w:rPr>
      <w:b w:val="0"/>
      <w:i/>
      <w:sz w:val="20"/>
    </w:rPr>
  </w:style>
  <w:style w:type="paragraph" w:styleId="TOC9">
    <w:name w:val="toc 9"/>
    <w:basedOn w:val="Normal"/>
    <w:next w:val="Normal"/>
    <w:uiPriority w:val="3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0672DB"/>
    <w:rPr>
      <w:rFonts w:ascii="Tahoma" w:hAnsi="Tahoma" w:cs="Tahoma"/>
      <w:sz w:val="16"/>
      <w:szCs w:val="16"/>
    </w:rPr>
  </w:style>
  <w:style w:type="character" w:customStyle="1" w:styleId="Note1Char">
    <w:name w:val="Note 1 Char"/>
    <w:basedOn w:val="DefaultParagraphFont"/>
    <w:link w:val="Note1"/>
    <w:rsid w:val="000672DB"/>
    <w:rPr>
      <w:rFonts w:eastAsia="SimSun"/>
      <w:sz w:val="18"/>
      <w:lang w:val="en-GB"/>
    </w:rPr>
  </w:style>
  <w:style w:type="table" w:styleId="TableGrid">
    <w:name w:val="Table Grid"/>
    <w:basedOn w:val="TableNormal"/>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672DB"/>
    <w:rPr>
      <w:rFonts w:eastAsia="Malgun Gothic"/>
      <w:b/>
      <w:bCs/>
    </w:rPr>
  </w:style>
  <w:style w:type="paragraph" w:customStyle="1" w:styleId="tableheading">
    <w:name w:val="table heading"/>
    <w:basedOn w:val="Normal"/>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672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672DB"/>
    <w:rPr>
      <w:rFonts w:eastAsia="Malgun Gothic"/>
      <w:lang w:val="en-GB"/>
    </w:rPr>
  </w:style>
  <w:style w:type="character" w:customStyle="1" w:styleId="CaptionChar1">
    <w:name w:val="Caption Char1"/>
    <w:locked/>
    <w:rsid w:val="000672DB"/>
    <w:rPr>
      <w:rFonts w:ascii="Times New Roman" w:eastAsia="Malgun Gothic" w:hAnsi="Times New Roman"/>
      <w:b/>
      <w:bCs/>
      <w:lang w:eastAsia="en-US"/>
    </w:rPr>
  </w:style>
  <w:style w:type="paragraph" w:customStyle="1" w:styleId="Headingi">
    <w:name w:val="Heading_i"/>
    <w:basedOn w:val="Heading3"/>
    <w:next w:val="Normal"/>
    <w:uiPriority w:val="99"/>
    <w:rsid w:val="000672D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0672DB"/>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0672DB"/>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0672DB"/>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0672DB"/>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0672DB"/>
    <w:rPr>
      <w:rFonts w:eastAsia="SimSun"/>
      <w:lang w:val="en-GB"/>
    </w:rPr>
  </w:style>
  <w:style w:type="character" w:customStyle="1" w:styleId="UnresolvedMention1">
    <w:name w:val="Unresolved Mention1"/>
    <w:basedOn w:val="DefaultParagraphFont"/>
    <w:uiPriority w:val="99"/>
    <w:semiHidden/>
    <w:unhideWhenUsed/>
    <w:rsid w:val="000672DB"/>
    <w:rPr>
      <w:color w:val="605E5C"/>
      <w:shd w:val="clear" w:color="auto" w:fill="E1DFDD"/>
    </w:rPr>
  </w:style>
  <w:style w:type="paragraph" w:styleId="CommentSubject">
    <w:name w:val="annotation subject"/>
    <w:basedOn w:val="CommentText"/>
    <w:next w:val="CommentText"/>
    <w:link w:val="CommentSubjectChar"/>
    <w:uiPriority w:val="99"/>
    <w:unhideWhenUsed/>
    <w:rsid w:val="000672DB"/>
    <w:rPr>
      <w:b/>
      <w:bCs/>
    </w:rPr>
  </w:style>
  <w:style w:type="character" w:customStyle="1" w:styleId="CommentSubjectChar">
    <w:name w:val="Comment Subject Char"/>
    <w:basedOn w:val="CommentTextChar"/>
    <w:link w:val="CommentSubject"/>
    <w:uiPriority w:val="99"/>
    <w:rsid w:val="000672DB"/>
    <w:rPr>
      <w:rFonts w:eastAsia="SimSun"/>
      <w:b/>
      <w:bCs/>
      <w:lang w:val="en-GB"/>
    </w:rPr>
  </w:style>
  <w:style w:type="paragraph" w:customStyle="1" w:styleId="toc0">
    <w:name w:val="toc 0"/>
    <w:basedOn w:val="TOC1"/>
    <w:next w:val="TOC1"/>
    <w:rsid w:val="000672D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0672DB"/>
    <w:rPr>
      <w:rFonts w:ascii="Times New Roman" w:hAnsi="Times New Roman"/>
      <w:b/>
    </w:rPr>
  </w:style>
  <w:style w:type="character" w:customStyle="1" w:styleId="Appref">
    <w:name w:val="App_ref"/>
    <w:basedOn w:val="DefaultParagraphFont"/>
    <w:uiPriority w:val="99"/>
    <w:rsid w:val="000672DB"/>
  </w:style>
  <w:style w:type="paragraph" w:customStyle="1" w:styleId="AppendixNoTitle">
    <w:name w:val="Appendix_NoTitle"/>
    <w:basedOn w:val="AnnexNoTitle"/>
    <w:next w:val="Normalaftertitle0"/>
    <w:uiPriority w:val="99"/>
    <w:rsid w:val="000672DB"/>
    <w:pPr>
      <w:outlineLvl w:val="0"/>
    </w:pPr>
  </w:style>
  <w:style w:type="character" w:customStyle="1" w:styleId="Artdef">
    <w:name w:val="Art_def"/>
    <w:basedOn w:val="DefaultParagraphFont"/>
    <w:uiPriority w:val="99"/>
    <w:rsid w:val="000672DB"/>
    <w:rPr>
      <w:rFonts w:ascii="Times New Roman" w:hAnsi="Times New Roman"/>
      <w:b/>
    </w:rPr>
  </w:style>
  <w:style w:type="paragraph" w:customStyle="1" w:styleId="Reftitle">
    <w:name w:val="Ref_title"/>
    <w:basedOn w:val="Heading1"/>
    <w:next w:val="Reftext"/>
    <w:uiPriority w:val="99"/>
    <w:rsid w:val="000672DB"/>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0672DB"/>
  </w:style>
  <w:style w:type="paragraph" w:customStyle="1" w:styleId="Call">
    <w:name w:val="Call"/>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0672DB"/>
  </w:style>
  <w:style w:type="paragraph" w:customStyle="1" w:styleId="Tablelegend0">
    <w:name w:val="Table_legend"/>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0672D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0672DB"/>
  </w:style>
  <w:style w:type="paragraph" w:customStyle="1" w:styleId="RecNo">
    <w:name w:val="Rec_No"/>
    <w:basedOn w:val="Normal"/>
    <w:next w:val="Title"/>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0672DB"/>
  </w:style>
  <w:style w:type="paragraph" w:customStyle="1" w:styleId="Questiontitle">
    <w:name w:val="Question_title"/>
    <w:basedOn w:val="Rectitle"/>
    <w:next w:val="Questionref"/>
    <w:uiPriority w:val="99"/>
    <w:rsid w:val="000672DB"/>
  </w:style>
  <w:style w:type="paragraph" w:customStyle="1" w:styleId="Rectitle">
    <w:name w:val="Rec_title"/>
    <w:basedOn w:val="Normal"/>
    <w:next w:val="Recref"/>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0672DB"/>
  </w:style>
  <w:style w:type="paragraph" w:customStyle="1" w:styleId="Repdate">
    <w:name w:val="Rep_date"/>
    <w:basedOn w:val="Recdate"/>
    <w:next w:val="Normalaftertitle0"/>
    <w:uiPriority w:val="99"/>
    <w:rsid w:val="000672DB"/>
  </w:style>
  <w:style w:type="paragraph" w:customStyle="1" w:styleId="RepNo">
    <w:name w:val="Rep_No"/>
    <w:basedOn w:val="RecNo"/>
    <w:next w:val="Reptitle"/>
    <w:uiPriority w:val="99"/>
    <w:rsid w:val="000672DB"/>
  </w:style>
  <w:style w:type="paragraph" w:customStyle="1" w:styleId="Reptitle">
    <w:name w:val="Rep_title"/>
    <w:basedOn w:val="Rectitle"/>
    <w:next w:val="Repref"/>
    <w:uiPriority w:val="99"/>
    <w:rsid w:val="000672DB"/>
  </w:style>
  <w:style w:type="paragraph" w:customStyle="1" w:styleId="Repref">
    <w:name w:val="Rep_ref"/>
    <w:basedOn w:val="Recref"/>
    <w:next w:val="Repdate"/>
    <w:uiPriority w:val="99"/>
    <w:rsid w:val="000672DB"/>
  </w:style>
  <w:style w:type="paragraph" w:customStyle="1" w:styleId="Resdate">
    <w:name w:val="Res_date"/>
    <w:basedOn w:val="Recdate"/>
    <w:next w:val="Normalaftertitle0"/>
    <w:uiPriority w:val="99"/>
    <w:rsid w:val="000672DB"/>
  </w:style>
  <w:style w:type="character" w:customStyle="1" w:styleId="Resdef">
    <w:name w:val="Res_def"/>
    <w:basedOn w:val="DefaultParagraphFont"/>
    <w:uiPriority w:val="99"/>
    <w:rsid w:val="000672DB"/>
    <w:rPr>
      <w:rFonts w:ascii="Times New Roman" w:hAnsi="Times New Roman"/>
      <w:b/>
    </w:rPr>
  </w:style>
  <w:style w:type="paragraph" w:customStyle="1" w:styleId="ResNo">
    <w:name w:val="Res_No"/>
    <w:basedOn w:val="RecNo"/>
    <w:next w:val="Restitle"/>
    <w:uiPriority w:val="99"/>
    <w:rsid w:val="000672DB"/>
  </w:style>
  <w:style w:type="paragraph" w:customStyle="1" w:styleId="Restitle">
    <w:name w:val="Res_title"/>
    <w:basedOn w:val="Rectitle"/>
    <w:next w:val="Resref"/>
    <w:uiPriority w:val="99"/>
    <w:rsid w:val="000672DB"/>
  </w:style>
  <w:style w:type="paragraph" w:customStyle="1" w:styleId="Resref">
    <w:name w:val="Res_ref"/>
    <w:basedOn w:val="Recref"/>
    <w:next w:val="Resdate"/>
    <w:uiPriority w:val="99"/>
    <w:rsid w:val="000672DB"/>
  </w:style>
  <w:style w:type="paragraph" w:customStyle="1" w:styleId="Section1">
    <w:name w:val="Section_1"/>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0672DB"/>
    <w:rPr>
      <w:b/>
      <w:color w:val="auto"/>
    </w:rPr>
  </w:style>
  <w:style w:type="paragraph" w:customStyle="1" w:styleId="Tablehead">
    <w:name w:val="Table_head"/>
    <w:basedOn w:val="Tabletext0"/>
    <w:next w:val="Tabletext0"/>
    <w:rsid w:val="000672D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672D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0672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672DB"/>
  </w:style>
  <w:style w:type="paragraph" w:customStyle="1" w:styleId="Title3">
    <w:name w:val="Title 3"/>
    <w:basedOn w:val="Title2"/>
    <w:next w:val="Title4"/>
    <w:uiPriority w:val="99"/>
    <w:rsid w:val="000672DB"/>
    <w:rPr>
      <w:caps w:val="0"/>
    </w:rPr>
  </w:style>
  <w:style w:type="paragraph" w:customStyle="1" w:styleId="Title4">
    <w:name w:val="Title 4"/>
    <w:basedOn w:val="Title3"/>
    <w:next w:val="Heading1"/>
    <w:uiPriority w:val="99"/>
    <w:rsid w:val="000672DB"/>
    <w:rPr>
      <w:b/>
    </w:rPr>
  </w:style>
  <w:style w:type="paragraph" w:customStyle="1" w:styleId="Artheading">
    <w:name w:val="Art_heading"/>
    <w:basedOn w:val="Normal"/>
    <w:next w:val="Normalaftertitle0"/>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0672DB"/>
  </w:style>
  <w:style w:type="character" w:customStyle="1" w:styleId="ASN1boldchar">
    <w:name w:val="ASN.1 bold char"/>
    <w:basedOn w:val="DefaultParagraphFont"/>
    <w:rsid w:val="000672DB"/>
    <w:rPr>
      <w:rFonts w:ascii="Courier New" w:hAnsi="Courier New"/>
      <w:b/>
      <w:sz w:val="18"/>
    </w:rPr>
  </w:style>
  <w:style w:type="paragraph" w:customStyle="1" w:styleId="ASN1italic0">
    <w:name w:val="ASN.1_italic"/>
    <w:basedOn w:val="ASN1"/>
    <w:uiPriority w:val="99"/>
    <w:rsid w:val="000672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0672DB"/>
    <w:rPr>
      <w:b/>
    </w:rPr>
  </w:style>
  <w:style w:type="character" w:customStyle="1" w:styleId="href">
    <w:name w:val="href"/>
    <w:basedOn w:val="DefaultParagraphFont"/>
    <w:uiPriority w:val="99"/>
    <w:rsid w:val="000672DB"/>
    <w:rPr>
      <w:lang w:val="fr-FR"/>
    </w:rPr>
  </w:style>
  <w:style w:type="paragraph" w:customStyle="1" w:styleId="Indextitle1">
    <w:name w:val="Index_title"/>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0672DB"/>
    <w:rPr>
      <w:rFonts w:ascii="Courier New" w:hAnsi="Courier New"/>
      <w:i/>
      <w:sz w:val="18"/>
    </w:rPr>
  </w:style>
  <w:style w:type="paragraph" w:styleId="BodyTextIndent">
    <w:name w:val="Body Text Indent"/>
    <w:basedOn w:val="Normal"/>
    <w:link w:val="BodyTextInden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0672DB"/>
    <w:rPr>
      <w:rFonts w:eastAsia="Malgun Gothic"/>
      <w:lang w:val="en-GB" w:eastAsia="zh-CN"/>
    </w:rPr>
  </w:style>
  <w:style w:type="character" w:customStyle="1" w:styleId="Heading4CharChar1">
    <w:name w:val="Heading 4 Char Char1"/>
    <w:aliases w:val="Heading 4 Char1 Char Char,Heading 4 Char Char Char Char"/>
    <w:uiPriority w:val="99"/>
    <w:rsid w:val="000672DB"/>
    <w:rPr>
      <w:rFonts w:cs="Times New Roman"/>
      <w:b/>
      <w:bCs/>
      <w:lang w:val="en-GB" w:eastAsia="en-US"/>
    </w:rPr>
  </w:style>
  <w:style w:type="paragraph" w:customStyle="1" w:styleId="ColorfulShading-Accent12">
    <w:name w:val="Colorful Shading - Accent 12"/>
    <w:hidden/>
    <w:uiPriority w:val="99"/>
    <w:semiHidden/>
    <w:rsid w:val="000672DB"/>
    <w:rPr>
      <w:rFonts w:eastAsia="Malgun Gothic"/>
      <w:lang w:val="en-GB"/>
    </w:rPr>
  </w:style>
  <w:style w:type="character" w:customStyle="1" w:styleId="FooterChar">
    <w:name w:val="Footer Char"/>
    <w:basedOn w:val="DefaultParagraphFont"/>
    <w:link w:val="Footer"/>
    <w:locked/>
    <w:rsid w:val="000672DB"/>
    <w:rPr>
      <w:sz w:val="22"/>
    </w:rPr>
  </w:style>
  <w:style w:type="character" w:customStyle="1" w:styleId="HeaderChar">
    <w:name w:val="Header Char"/>
    <w:aliases w:val="h Char,Header/Footer Char"/>
    <w:basedOn w:val="DefaultParagraphFont"/>
    <w:link w:val="Header"/>
    <w:locked/>
    <w:rsid w:val="000672DB"/>
    <w:rPr>
      <w:sz w:val="22"/>
    </w:rPr>
  </w:style>
  <w:style w:type="paragraph" w:customStyle="1" w:styleId="BlancCharChar">
    <w:name w:val="Blanc Char Char"/>
    <w:basedOn w:val="Normal"/>
    <w:next w:val="TableText"/>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672DB"/>
    <w:rPr>
      <w:b/>
      <w:sz w:val="8"/>
      <w:lang w:val="en-US" w:eastAsia="en-US"/>
    </w:rPr>
  </w:style>
  <w:style w:type="paragraph" w:customStyle="1" w:styleId="Annex1">
    <w:name w:val="Annex 1"/>
    <w:basedOn w:val="Heading1"/>
    <w:next w:val="Normal"/>
    <w:uiPriority w:val="99"/>
    <w:qFormat/>
    <w:rsid w:val="000672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672DB"/>
    <w:rPr>
      <w:sz w:val="18"/>
      <w:lang w:val="en-GB" w:eastAsia="en-US"/>
    </w:rPr>
  </w:style>
  <w:style w:type="paragraph" w:customStyle="1" w:styleId="Sprechblasentext1">
    <w:name w:val="Sprechblasentext1"/>
    <w:basedOn w:val="Normal"/>
    <w:uiPriority w:val="99"/>
    <w:semiHidde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0672D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0672DB"/>
    <w:rPr>
      <w:rFonts w:eastAsia="Batang"/>
      <w:sz w:val="22"/>
      <w:szCs w:val="22"/>
      <w:lang w:val="en-GB"/>
    </w:rPr>
  </w:style>
  <w:style w:type="paragraph" w:customStyle="1" w:styleId="AppendixHeadingI">
    <w:name w:val="Appendix Heading I"/>
    <w:basedOn w:val="Normal"/>
    <w:uiPriority w:val="99"/>
    <w:rsid w:val="000672D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0672DB"/>
    <w:rPr>
      <w:rFonts w:eastAsia="Malgun Gothic"/>
      <w:sz w:val="16"/>
      <w:szCs w:val="16"/>
      <w:lang w:val="en-GB" w:eastAsia="zh-CN"/>
    </w:rPr>
  </w:style>
  <w:style w:type="paragraph" w:styleId="BodyTextIndent2">
    <w:name w:val="Body Text Indent 2"/>
    <w:basedOn w:val="Normal"/>
    <w:link w:val="BodyTextIndent2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0672DB"/>
    <w:rPr>
      <w:rFonts w:eastAsia="Malgun Gothic"/>
      <w:lang w:val="en-GB" w:eastAsia="zh-CN"/>
    </w:rPr>
  </w:style>
  <w:style w:type="paragraph" w:customStyle="1" w:styleId="11BodyText">
    <w:name w:val="11 Body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0672DB"/>
    <w:rPr>
      <w:rFonts w:eastAsia="Malgun Gothic"/>
      <w:b/>
      <w:bCs/>
      <w:lang w:eastAsia="zh-CN"/>
    </w:rPr>
  </w:style>
  <w:style w:type="paragraph" w:styleId="BodyText3">
    <w:name w:val="Body Text 3"/>
    <w:basedOn w:val="Normal"/>
    <w:link w:val="BodyText3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0672DB"/>
    <w:rPr>
      <w:rFonts w:eastAsia="Malgun Gothic"/>
      <w:sz w:val="16"/>
      <w:szCs w:val="16"/>
      <w:lang w:val="en-GB" w:eastAsia="zh-CN"/>
    </w:rPr>
  </w:style>
  <w:style w:type="paragraph" w:customStyle="1" w:styleId="figure1">
    <w:name w:val="figure"/>
    <w:basedOn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672DB"/>
    <w:rPr>
      <w:rFonts w:cs="Times New Roman"/>
      <w:lang w:val="en-US" w:eastAsia="en-US"/>
    </w:rPr>
  </w:style>
  <w:style w:type="paragraph" w:customStyle="1" w:styleId="Annex2">
    <w:name w:val="Annex 2"/>
    <w:basedOn w:val="Normal"/>
    <w:next w:val="Normal"/>
    <w:link w:val="Annex2Char"/>
    <w:uiPriority w:val="99"/>
    <w:qFormat/>
    <w:rsid w:val="000672D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0672D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0672DB"/>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672DB"/>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672DB"/>
    <w:rPr>
      <w:rFonts w:ascii="Courier" w:hAnsi="Courier"/>
      <w:sz w:val="22"/>
      <w:lang w:val="en-GB" w:eastAsia="en-US"/>
    </w:rPr>
  </w:style>
  <w:style w:type="paragraph" w:styleId="BodyText2">
    <w:name w:val="Body Text 2"/>
    <w:basedOn w:val="Normal"/>
    <w:link w:val="BodyText2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0672DB"/>
    <w:rPr>
      <w:rFonts w:eastAsia="Malgun Gothic"/>
      <w:lang w:val="en-GB" w:eastAsia="zh-CN"/>
    </w:rPr>
  </w:style>
  <w:style w:type="paragraph" w:customStyle="1" w:styleId="Normal1">
    <w:name w:val="Normal1"/>
    <w:basedOn w:val="TableTitle"/>
    <w:uiPriority w:val="99"/>
    <w:rsid w:val="000672DB"/>
    <w:pPr>
      <w:tabs>
        <w:tab w:val="center" w:pos="4864"/>
      </w:tabs>
      <w:jc w:val="both"/>
    </w:pPr>
    <w:rPr>
      <w:rFonts w:eastAsia="Malgun Gothic"/>
      <w:bCs/>
    </w:rPr>
  </w:style>
  <w:style w:type="paragraph" w:customStyle="1" w:styleId="equation0">
    <w:name w:val="equation"/>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0672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672DB"/>
    <w:rPr>
      <w:b/>
      <w:lang w:val="en-GB" w:eastAsia="en-US"/>
    </w:rPr>
  </w:style>
  <w:style w:type="character" w:customStyle="1" w:styleId="TableTitleCharCharChar">
    <w:name w:val="Table_Title Char Char Char"/>
    <w:uiPriority w:val="99"/>
    <w:rsid w:val="000672DB"/>
    <w:rPr>
      <w:b/>
      <w:lang w:val="en-GB" w:eastAsia="en-US"/>
    </w:rPr>
  </w:style>
  <w:style w:type="character" w:customStyle="1" w:styleId="Annex1Char">
    <w:name w:val="Annex 1 Char"/>
    <w:uiPriority w:val="99"/>
    <w:rsid w:val="000672DB"/>
    <w:rPr>
      <w:b/>
      <w:sz w:val="24"/>
      <w:lang w:val="en-GB" w:eastAsia="en-US"/>
    </w:rPr>
  </w:style>
  <w:style w:type="paragraph" w:customStyle="1" w:styleId="TableTitleChar">
    <w:name w:val="Table_Title Char"/>
    <w:basedOn w:val="Normal"/>
    <w:next w:val="Normal"/>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672D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672D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672D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0672DB"/>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0672DB"/>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672DB"/>
    <w:rPr>
      <w:rFonts w:eastAsia="Batang"/>
      <w:sz w:val="18"/>
      <w:lang w:val="en-GB" w:eastAsia="en-US"/>
    </w:rPr>
  </w:style>
  <w:style w:type="paragraph" w:customStyle="1" w:styleId="StyletableheadingCentered">
    <w:name w:val="Style table heading + Centered"/>
    <w:basedOn w:val="tableheading"/>
    <w:uiPriority w:val="99"/>
    <w:rsid w:val="000672DB"/>
    <w:pPr>
      <w:spacing w:before="20" w:after="40"/>
      <w:jc w:val="center"/>
    </w:pPr>
    <w:rPr>
      <w:rFonts w:eastAsia="Batang"/>
    </w:rPr>
  </w:style>
  <w:style w:type="paragraph" w:customStyle="1" w:styleId="Styleenumlev1Left0Hanging03">
    <w:name w:val="Style enumlev1 + Left:  0&quot; Hanging:  0.3&quot;"/>
    <w:basedOn w:val="enumlev1"/>
    <w:uiPriority w:val="99"/>
    <w:rsid w:val="000672DB"/>
    <w:pPr>
      <w:spacing w:before="136"/>
      <w:ind w:left="432" w:hanging="432"/>
    </w:pPr>
    <w:rPr>
      <w:rFonts w:eastAsia="Batang"/>
    </w:rPr>
  </w:style>
  <w:style w:type="paragraph" w:customStyle="1" w:styleId="StyleNote111ptLeft0">
    <w:name w:val="Style Note 1 + 11 pt Left:  0&quot;"/>
    <w:basedOn w:val="Note1"/>
    <w:uiPriority w:val="99"/>
    <w:rsid w:val="000672D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672D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0672DB"/>
    <w:pPr>
      <w:ind w:left="1728" w:hanging="1728"/>
    </w:pPr>
    <w:rPr>
      <w:lang w:val="en-US"/>
    </w:rPr>
  </w:style>
  <w:style w:type="paragraph" w:customStyle="1" w:styleId="Annex6">
    <w:name w:val="Annex 6"/>
    <w:basedOn w:val="Annex5"/>
    <w:next w:val="Normal"/>
    <w:autoRedefine/>
    <w:uiPriority w:val="99"/>
    <w:rsid w:val="000672D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672D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672D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672DB"/>
    <w:rPr>
      <w:rFonts w:ascii="Times" w:eastAsia="Malgun Gothic" w:hAnsi="Times"/>
      <w:b/>
      <w:bCs/>
      <w:lang w:val="en-GB"/>
    </w:rPr>
  </w:style>
  <w:style w:type="character" w:customStyle="1" w:styleId="SVCBulletslevel1CharChar">
    <w:name w:val="SVC Bullets level 1 Char Char"/>
    <w:link w:val="SVCBulletslevel1Char"/>
    <w:uiPriority w:val="99"/>
    <w:locked/>
    <w:rsid w:val="000672DB"/>
    <w:rPr>
      <w:lang w:val="en-GB"/>
    </w:rPr>
  </w:style>
  <w:style w:type="paragraph" w:customStyle="1" w:styleId="SVCBulletslevel3CharChar">
    <w:name w:val="SVC Bullets level 3 Char Char"/>
    <w:basedOn w:val="SVCBulletslevel3"/>
    <w:link w:val="SVCBulletslevel3CharCharChar"/>
    <w:rsid w:val="000672DB"/>
    <w:rPr>
      <w:rFonts w:ascii="Times" w:hAnsi="Times"/>
      <w:lang w:eastAsia="zh-CN"/>
    </w:rPr>
  </w:style>
  <w:style w:type="paragraph" w:customStyle="1" w:styleId="SVCBulletslevel4Char">
    <w:name w:val="SVC Bullets level 4 Char"/>
    <w:basedOn w:val="SVCBulletslevel3CharChar"/>
    <w:link w:val="SVCBulletslevel4CharChar"/>
    <w:rsid w:val="000672DB"/>
    <w:pPr>
      <w:tabs>
        <w:tab w:val="clear" w:pos="-31680"/>
        <w:tab w:val="num" w:pos="2880"/>
      </w:tabs>
      <w:ind w:left="2880" w:hanging="360"/>
    </w:pPr>
  </w:style>
  <w:style w:type="paragraph" w:customStyle="1" w:styleId="SVCBulletslevel5">
    <w:name w:val="SVC Bullets level 5"/>
    <w:basedOn w:val="SVCBulletslevel4Char"/>
    <w:uiPriority w:val="99"/>
    <w:rsid w:val="000672DB"/>
    <w:pPr>
      <w:tabs>
        <w:tab w:val="clear" w:pos="2880"/>
        <w:tab w:val="num" w:pos="3600"/>
      </w:tabs>
      <w:ind w:left="3600"/>
    </w:pPr>
  </w:style>
  <w:style w:type="paragraph" w:customStyle="1" w:styleId="SVCBulletslevel6">
    <w:name w:val="SVC Bullets level 6"/>
    <w:basedOn w:val="SVCBulletslevel5"/>
    <w:uiPriority w:val="99"/>
    <w:rsid w:val="000672D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672DB"/>
    <w:rPr>
      <w:rFonts w:eastAsia="Malgun Gothic"/>
      <w:lang w:val="en-GB"/>
    </w:rPr>
  </w:style>
  <w:style w:type="character" w:customStyle="1" w:styleId="SVCBulletslevel3CharCharChar">
    <w:name w:val="SVC Bullets level 3 Char Char Char"/>
    <w:link w:val="SVCBulletslevel3CharChar"/>
    <w:locked/>
    <w:rsid w:val="000672D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672DB"/>
    <w:rPr>
      <w:rFonts w:ascii="Times" w:eastAsia="Malgun Gothic" w:hAnsi="Times"/>
      <w:lang w:val="en-GB" w:eastAsia="zh-CN"/>
    </w:rPr>
  </w:style>
  <w:style w:type="paragraph" w:customStyle="1" w:styleId="SVCBulletslevel7">
    <w:name w:val="SVC Bullets level 7"/>
    <w:basedOn w:val="SVCBulletslevel6"/>
    <w:uiPriority w:val="99"/>
    <w:rsid w:val="000672DB"/>
    <w:pPr>
      <w:ind w:left="2772"/>
    </w:pPr>
  </w:style>
  <w:style w:type="paragraph" w:customStyle="1" w:styleId="SVCBulletslevel8">
    <w:name w:val="SVC Bullets level 8"/>
    <w:basedOn w:val="SVCBulletslevel7"/>
    <w:uiPriority w:val="99"/>
    <w:rsid w:val="000672DB"/>
    <w:pPr>
      <w:ind w:left="3168"/>
    </w:pPr>
  </w:style>
  <w:style w:type="paragraph" w:customStyle="1" w:styleId="SVCBulletslevel3">
    <w:name w:val="SVC Bullets level 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0672DB"/>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672DB"/>
    <w:rPr>
      <w:rFonts w:eastAsia="Malgun Gothic"/>
      <w:lang w:val="en-GB"/>
    </w:rPr>
  </w:style>
  <w:style w:type="paragraph" w:customStyle="1" w:styleId="FigureCharChar">
    <w:name w:val="Figure_# Char Char"/>
    <w:basedOn w:val="Normal"/>
    <w:next w:val="FigureTitleChar"/>
    <w:link w:val="FigureCharCharChar"/>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0672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672DB"/>
    <w:rPr>
      <w:rFonts w:cs="Times New Roman"/>
      <w:lang w:val="en-US" w:eastAsia="en-US"/>
    </w:rPr>
  </w:style>
  <w:style w:type="paragraph" w:customStyle="1" w:styleId="AVCIndentlevel2">
    <w:name w:val="AVC Indent level 2"/>
    <w:basedOn w:val="AVCIndentlevel1"/>
    <w:uiPriority w:val="99"/>
    <w:rsid w:val="000672DB"/>
    <w:pPr>
      <w:ind w:left="794"/>
    </w:pPr>
  </w:style>
  <w:style w:type="paragraph" w:customStyle="1" w:styleId="AVCIndentlevel1">
    <w:name w:val="AVC Indent level 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672DB"/>
    <w:pPr>
      <w:ind w:left="2304" w:hanging="403"/>
    </w:pPr>
  </w:style>
  <w:style w:type="paragraph" w:customStyle="1" w:styleId="AVCEquationlevel2">
    <w:name w:val="AVC Equation level 2"/>
    <w:basedOn w:val="AVCEquationlevel1CharCharCharChar"/>
    <w:uiPriority w:val="99"/>
    <w:rsid w:val="000672DB"/>
    <w:pPr>
      <w:tabs>
        <w:tab w:val="left" w:pos="1191"/>
      </w:tabs>
      <w:ind w:left="1191"/>
    </w:pPr>
  </w:style>
  <w:style w:type="paragraph" w:customStyle="1" w:styleId="AVCBulletlevel2CharChar">
    <w:name w:val="AVC Bullet level 2 Char Char"/>
    <w:basedOn w:val="AVCBulletlevel1CharChar"/>
    <w:link w:val="AVCBulletlevel2CharCharChar"/>
    <w:rsid w:val="000672DB"/>
    <w:pPr>
      <w:tabs>
        <w:tab w:val="clear" w:pos="397"/>
        <w:tab w:val="clear" w:pos="792"/>
        <w:tab w:val="num" w:pos="794"/>
      </w:tabs>
      <w:ind w:left="794" w:hanging="391"/>
    </w:pPr>
  </w:style>
  <w:style w:type="paragraph" w:customStyle="1" w:styleId="AVCEquationlevel3">
    <w:name w:val="AVC Equation level 3"/>
    <w:basedOn w:val="AVCEquationlevel2"/>
    <w:uiPriority w:val="99"/>
    <w:rsid w:val="000672DB"/>
    <w:pPr>
      <w:ind w:left="1588"/>
    </w:pPr>
  </w:style>
  <w:style w:type="character" w:customStyle="1" w:styleId="AVCEquationlevel1Char1">
    <w:name w:val="AVC Equation level 1 Char1"/>
    <w:uiPriority w:val="99"/>
    <w:rsid w:val="000672DB"/>
    <w:rPr>
      <w:sz w:val="22"/>
      <w:lang w:val="en-GB" w:eastAsia="en-US"/>
    </w:rPr>
  </w:style>
  <w:style w:type="character" w:customStyle="1" w:styleId="figureCharCharCharChar0">
    <w:name w:val="figure Char Char Char Char"/>
    <w:link w:val="figureCharCharChar1"/>
    <w:uiPriority w:val="99"/>
    <w:locked/>
    <w:rsid w:val="000672D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672DB"/>
    <w:rPr>
      <w:rFonts w:eastAsia="Malgun Gothic"/>
      <w:lang w:val="en-GB"/>
    </w:rPr>
  </w:style>
  <w:style w:type="character" w:customStyle="1" w:styleId="FigureCharCharChar">
    <w:name w:val="Figure_# Char Char Char"/>
    <w:link w:val="FigureCharChar"/>
    <w:uiPriority w:val="99"/>
    <w:locked/>
    <w:rsid w:val="000672DB"/>
    <w:rPr>
      <w:rFonts w:eastAsia="Malgun Gothic"/>
      <w:lang w:val="en-GB"/>
    </w:rPr>
  </w:style>
  <w:style w:type="paragraph" w:customStyle="1" w:styleId="AVCBulletlevel6">
    <w:name w:val="AVC Bullet level 6"/>
    <w:basedOn w:val="AVCBulletlevel1CharChar"/>
    <w:uiPriority w:val="99"/>
    <w:rsid w:val="000672DB"/>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0672DB"/>
    <w:rPr>
      <w:rFonts w:eastAsia="Malgun Gothic"/>
      <w:lang w:val="en-GB" w:eastAsia="zh-CN"/>
    </w:rPr>
  </w:style>
  <w:style w:type="character" w:customStyle="1" w:styleId="AVCNumberinglevel2Char">
    <w:name w:val="AVC Numbering level 2 Char"/>
    <w:uiPriority w:val="99"/>
    <w:rsid w:val="000672DB"/>
  </w:style>
  <w:style w:type="paragraph" w:customStyle="1" w:styleId="TableTextCentred">
    <w:name w:val="Table_Text_Centred"/>
    <w:basedOn w:val="TableText"/>
    <w:uiPriority w:val="99"/>
    <w:rsid w:val="000672DB"/>
    <w:pPr>
      <w:jc w:val="center"/>
    </w:pPr>
    <w:rPr>
      <w:rFonts w:eastAsia="Malgun Gothic"/>
      <w:szCs w:val="18"/>
    </w:rPr>
  </w:style>
  <w:style w:type="paragraph" w:customStyle="1" w:styleId="AVCNumberinglevel2">
    <w:name w:val="AVC Numbering level 2"/>
    <w:basedOn w:val="AVCNumberinglevel1"/>
    <w:uiPriority w:val="99"/>
    <w:rsid w:val="000672DB"/>
    <w:pPr>
      <w:tabs>
        <w:tab w:val="left" w:pos="397"/>
      </w:tabs>
      <w:ind w:left="720" w:hanging="720"/>
    </w:pPr>
  </w:style>
  <w:style w:type="paragraph" w:customStyle="1" w:styleId="AVCIndentlevel3">
    <w:name w:val="AVC Indent level 3"/>
    <w:basedOn w:val="AVCIndentlevel2"/>
    <w:uiPriority w:val="99"/>
    <w:rsid w:val="000672DB"/>
    <w:pPr>
      <w:ind w:left="1191"/>
    </w:pPr>
  </w:style>
  <w:style w:type="paragraph" w:customStyle="1" w:styleId="AVCBulletlevel1CharChar">
    <w:name w:val="AVC Bullet level 1 Char Char"/>
    <w:basedOn w:val="Normal"/>
    <w:link w:val="AVCBulletlevel1CharCharChar"/>
    <w:uiPriority w:val="99"/>
    <w:rsid w:val="000672D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672DB"/>
    <w:rPr>
      <w:sz w:val="22"/>
      <w:lang w:val="en-GB" w:eastAsia="en-US"/>
    </w:rPr>
  </w:style>
  <w:style w:type="character" w:customStyle="1" w:styleId="AVCEquationlevel1Char2">
    <w:name w:val="AVC Equation level 1 Char2"/>
    <w:basedOn w:val="EquationChar1"/>
    <w:uiPriority w:val="99"/>
    <w:locked/>
    <w:rsid w:val="000672DB"/>
    <w:rPr>
      <w:rFonts w:cs="Times New Roman"/>
      <w:sz w:val="22"/>
      <w:szCs w:val="22"/>
      <w:lang w:val="en-GB" w:eastAsia="en-US" w:bidi="ar-SA"/>
    </w:rPr>
  </w:style>
  <w:style w:type="character" w:customStyle="1" w:styleId="AVCEquationlevel2Char">
    <w:name w:val="AVC Equation level 2 Char"/>
    <w:uiPriority w:val="99"/>
    <w:rsid w:val="000672DB"/>
    <w:rPr>
      <w:sz w:val="22"/>
      <w:lang w:val="en-GB" w:eastAsia="en-US"/>
    </w:rPr>
  </w:style>
  <w:style w:type="paragraph" w:customStyle="1" w:styleId="BalloonText1">
    <w:name w:val="Balloon Text1"/>
    <w:basedOn w:val="Normal"/>
    <w:uiPriority w:val="99"/>
    <w:semiHidde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0672D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672DB"/>
    <w:rPr>
      <w:rFonts w:ascii="Times New Roman" w:hAnsi="Times New Roman"/>
      <w:lang w:val="en-GB" w:eastAsia="en-US"/>
    </w:rPr>
  </w:style>
  <w:style w:type="paragraph" w:customStyle="1" w:styleId="AVCBulletlevel5">
    <w:name w:val="AVC Bullet level 5"/>
    <w:basedOn w:val="AVCBulletlevel1CharChar"/>
    <w:uiPriority w:val="99"/>
    <w:rsid w:val="000672DB"/>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0672DB"/>
    <w:pPr>
      <w:numPr>
        <w:numId w:val="0"/>
      </w:numPr>
      <w:tabs>
        <w:tab w:val="clear" w:pos="1191"/>
      </w:tabs>
    </w:pPr>
  </w:style>
  <w:style w:type="paragraph" w:customStyle="1" w:styleId="AVCNumberinglevel1">
    <w:name w:val="AVC Numbering level 1"/>
    <w:basedOn w:val="Normal"/>
    <w:uiPriority w:val="99"/>
    <w:rsid w:val="000672DB"/>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0672D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672D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672DB"/>
  </w:style>
  <w:style w:type="paragraph" w:customStyle="1" w:styleId="AVCBulletlevel3CharCharCharChar">
    <w:name w:val="AVC Bullet level 3 Char Char Char Char"/>
    <w:basedOn w:val="AVCBulletlevel1CharChar"/>
    <w:link w:val="AVCBulletlevel3CharCharCharCharChar"/>
    <w:uiPriority w:val="99"/>
    <w:rsid w:val="000672DB"/>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0672DB"/>
    <w:rPr>
      <w:rFonts w:cs="Times New Roman"/>
      <w:lang w:val="en-US" w:eastAsia="en-US" w:bidi="ar-SA"/>
    </w:rPr>
  </w:style>
  <w:style w:type="character" w:customStyle="1" w:styleId="Annex4CharCharCharCharChar">
    <w:name w:val="Annex 4 Char Char Char Char Char"/>
    <w:link w:val="Annex4CharCharCharChar"/>
    <w:uiPriority w:val="99"/>
    <w:locked/>
    <w:rsid w:val="000672DB"/>
    <w:rPr>
      <w:rFonts w:ascii="Times" w:eastAsia="Malgun Gothic" w:hAnsi="Times"/>
      <w:b/>
      <w:bCs/>
    </w:rPr>
  </w:style>
  <w:style w:type="paragraph" w:customStyle="1" w:styleId="AVCBulletlevel1Char1">
    <w:name w:val="AVC Bullet level 1 Char1"/>
    <w:basedOn w:val="Normal"/>
    <w:uiPriority w:val="99"/>
    <w:rsid w:val="000672D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672DB"/>
    <w:rPr>
      <w:rFonts w:eastAsia="Malgun Gothic" w:cs="Times New Roman"/>
      <w:lang w:val="en-GB"/>
    </w:rPr>
  </w:style>
  <w:style w:type="paragraph" w:customStyle="1" w:styleId="SVCNumberinglevel1">
    <w:name w:val="SVC Numbering level 1"/>
    <w:basedOn w:val="SVCBulletslevel1CharCharChar"/>
    <w:uiPriority w:val="99"/>
    <w:rsid w:val="000672DB"/>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672DB"/>
    <w:pPr>
      <w:numPr>
        <w:numId w:val="0"/>
      </w:numPr>
    </w:pPr>
  </w:style>
  <w:style w:type="paragraph" w:customStyle="1" w:styleId="SVCNumberinglevel3">
    <w:name w:val="SVC Numbering level 3"/>
    <w:basedOn w:val="SVCNumberinglevel2"/>
    <w:uiPriority w:val="99"/>
    <w:rsid w:val="000672DB"/>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0672DB"/>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0672DB"/>
    <w:pPr>
      <w:tabs>
        <w:tab w:val="clear" w:pos="1584"/>
      </w:tabs>
      <w:ind w:left="2000"/>
    </w:pPr>
  </w:style>
  <w:style w:type="paragraph" w:customStyle="1" w:styleId="SVCIndentlevel2">
    <w:name w:val="SVC Indent level 2"/>
    <w:basedOn w:val="SVCIndentlevel1"/>
    <w:uiPriority w:val="99"/>
    <w:rsid w:val="000672DB"/>
    <w:pPr>
      <w:ind w:left="800"/>
    </w:pPr>
  </w:style>
  <w:style w:type="paragraph" w:customStyle="1" w:styleId="SVCIndentlevel3">
    <w:name w:val="SVC Indent level 3"/>
    <w:basedOn w:val="SVCIndentlevel2"/>
    <w:uiPriority w:val="99"/>
    <w:rsid w:val="000672DB"/>
    <w:pPr>
      <w:tabs>
        <w:tab w:val="clear" w:pos="792"/>
      </w:tabs>
      <w:ind w:left="1200"/>
    </w:pPr>
  </w:style>
  <w:style w:type="paragraph" w:customStyle="1" w:styleId="SVCIndentlevel4">
    <w:name w:val="SVC Indent level 4"/>
    <w:uiPriority w:val="99"/>
    <w:rsid w:val="000672D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672DB"/>
    <w:pPr>
      <w:tabs>
        <w:tab w:val="clear" w:pos="403"/>
      </w:tabs>
      <w:ind w:left="403"/>
    </w:pPr>
  </w:style>
  <w:style w:type="character" w:customStyle="1" w:styleId="AVCBulletlevel1CharCharCharChar">
    <w:name w:val="AVC Bullet level 1 Char Char Char Char"/>
    <w:uiPriority w:val="99"/>
    <w:rsid w:val="000672DB"/>
    <w:rPr>
      <w:lang w:val="en-GB" w:eastAsia="en-US"/>
    </w:rPr>
  </w:style>
  <w:style w:type="character" w:customStyle="1" w:styleId="AVCBulletlevel2CharCharChar">
    <w:name w:val="AVC Bullet level 2 Char Char Char"/>
    <w:link w:val="AVCBulletlevel2CharChar"/>
    <w:locked/>
    <w:rsid w:val="000672DB"/>
    <w:rPr>
      <w:rFonts w:ascii="Times" w:eastAsia="Malgun Gothic" w:hAnsi="Times"/>
      <w:lang w:val="en-GB"/>
    </w:rPr>
  </w:style>
  <w:style w:type="paragraph" w:customStyle="1" w:styleId="AVCBulletlevel3Char">
    <w:name w:val="AVC Bullet level 3 Char"/>
    <w:basedOn w:val="AVCBulletlevel1CharChar"/>
    <w:uiPriority w:val="99"/>
    <w:rsid w:val="000672D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672D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0672D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672D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672DB"/>
    <w:pPr>
      <w:numPr>
        <w:numId w:val="0"/>
      </w:numPr>
      <w:tabs>
        <w:tab w:val="clear" w:pos="1985"/>
        <w:tab w:val="num" w:pos="490"/>
      </w:tabs>
      <w:ind w:left="490" w:hanging="390"/>
    </w:pPr>
  </w:style>
  <w:style w:type="character" w:customStyle="1" w:styleId="TableTitleChar1">
    <w:name w:val="Table_Title Char1"/>
    <w:uiPriority w:val="99"/>
    <w:rsid w:val="000672DB"/>
    <w:rPr>
      <w:b/>
      <w:lang w:val="en-GB" w:eastAsia="en-US"/>
    </w:rPr>
  </w:style>
  <w:style w:type="paragraph" w:customStyle="1" w:styleId="AVCBulletlevel1Char">
    <w:name w:val="AVC Bullet level 1 Char"/>
    <w:basedOn w:val="Normal"/>
    <w:link w:val="AVCBulletlevel1CharChar1"/>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672D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672DB"/>
    <w:pPr>
      <w:tabs>
        <w:tab w:val="clear" w:pos="403"/>
        <w:tab w:val="num" w:pos="360"/>
      </w:tabs>
      <w:ind w:left="360" w:hanging="360"/>
    </w:pPr>
  </w:style>
  <w:style w:type="paragraph" w:customStyle="1" w:styleId="SVCBulletslevel2Char">
    <w:name w:val="SVC Bullets level 2 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672DB"/>
    <w:pPr>
      <w:tabs>
        <w:tab w:val="clear" w:pos="-31680"/>
        <w:tab w:val="num" w:pos="1800"/>
      </w:tabs>
      <w:ind w:left="1800" w:hanging="360"/>
    </w:pPr>
  </w:style>
  <w:style w:type="paragraph" w:customStyle="1" w:styleId="SVCBulletslevel1Char">
    <w:name w:val="SVC Bullets level 1 Char"/>
    <w:link w:val="SVCBulletslevel1CharChar"/>
    <w:uiPriority w:val="99"/>
    <w:rsid w:val="000672D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672DB"/>
    <w:pPr>
      <w:tabs>
        <w:tab w:val="clear" w:pos="-31680"/>
        <w:tab w:val="num" w:pos="2160"/>
      </w:tabs>
      <w:ind w:left="2160" w:hanging="360"/>
    </w:pPr>
  </w:style>
  <w:style w:type="paragraph" w:customStyle="1" w:styleId="AVCEquationlevel1CharCharChar">
    <w:name w:val="AVC Equation level 1 Char Char Char"/>
    <w:basedOn w:val="Equation"/>
    <w:uiPriority w:val="99"/>
    <w:rsid w:val="000672D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672DB"/>
    <w:pPr>
      <w:tabs>
        <w:tab w:val="clear" w:pos="792"/>
      </w:tabs>
    </w:pPr>
  </w:style>
  <w:style w:type="paragraph" w:customStyle="1" w:styleId="SVCBulletslevel3Char">
    <w:name w:val="SVC Bullets level 3 Char"/>
    <w:basedOn w:val="SVCBulletslevel3"/>
    <w:uiPriority w:val="99"/>
    <w:rsid w:val="000672DB"/>
    <w:pPr>
      <w:tabs>
        <w:tab w:val="clear" w:pos="-31680"/>
        <w:tab w:val="num" w:pos="720"/>
      </w:tabs>
      <w:ind w:left="1224" w:hanging="1224"/>
    </w:pPr>
  </w:style>
  <w:style w:type="paragraph" w:customStyle="1" w:styleId="00BodyText">
    <w:name w:val="00 BodyText"/>
    <w:basedOn w:val="Normal"/>
    <w:link w:val="00BodyText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672DB"/>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0672DB"/>
    <w:pPr>
      <w:tabs>
        <w:tab w:val="clear" w:pos="1080"/>
        <w:tab w:val="clear" w:pos="1170"/>
        <w:tab w:val="num" w:pos="1200"/>
        <w:tab w:val="num" w:pos="5040"/>
      </w:tabs>
      <w:ind w:left="3240" w:hanging="3240"/>
      <w:outlineLvl w:val="6"/>
    </w:pPr>
  </w:style>
  <w:style w:type="paragraph" w:customStyle="1" w:styleId="NormalITU">
    <w:name w:val="Normal_ITU"/>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672DB"/>
    <w:pPr>
      <w:ind w:left="1417"/>
    </w:pPr>
  </w:style>
  <w:style w:type="character" w:customStyle="1" w:styleId="XParagraphChar">
    <w:name w:val="XParagraph Char"/>
    <w:link w:val="XParagraph"/>
    <w:uiPriority w:val="99"/>
    <w:locked/>
    <w:rsid w:val="000672DB"/>
    <w:rPr>
      <w:rFonts w:ascii="Times" w:eastAsia="Malgun Gothic" w:hAnsi="Times"/>
      <w:sz w:val="22"/>
      <w:szCs w:val="22"/>
      <w:lang w:val="en-GB"/>
    </w:rPr>
  </w:style>
  <w:style w:type="paragraph" w:customStyle="1" w:styleId="XEquation2">
    <w:name w:val="XEquation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0672DB"/>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672DB"/>
    <w:rPr>
      <w:rFonts w:ascii="Arial" w:eastAsia="SimSun" w:hAnsi="Arial"/>
      <w:b/>
      <w:color w:val="0000FF"/>
      <w:kern w:val="2"/>
      <w:lang w:val="en-US" w:eastAsia="en-US"/>
    </w:rPr>
  </w:style>
  <w:style w:type="paragraph" w:customStyle="1" w:styleId="Bibliography1">
    <w:name w:val="Bibliography1"/>
    <w:basedOn w:val="Normal"/>
    <w:uiPriority w:val="99"/>
    <w:rsid w:val="000672DB"/>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672DB"/>
    <w:rPr>
      <w:rFonts w:ascii="Times" w:eastAsia="Malgun Gothic" w:hAnsi="Times"/>
      <w:lang w:val="en-GB"/>
    </w:rPr>
  </w:style>
  <w:style w:type="character" w:customStyle="1" w:styleId="Annex3Char1">
    <w:name w:val="Annex 3 Char1"/>
    <w:uiPriority w:val="99"/>
    <w:rsid w:val="000672D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672DB"/>
    <w:pPr>
      <w:tabs>
        <w:tab w:val="clear" w:pos="397"/>
        <w:tab w:val="clear" w:pos="792"/>
        <w:tab w:val="num" w:pos="794"/>
      </w:tabs>
      <w:ind w:left="794" w:hanging="391"/>
    </w:pPr>
  </w:style>
  <w:style w:type="character" w:customStyle="1" w:styleId="00BodyTextChar">
    <w:name w:val="00 BodyText Char"/>
    <w:link w:val="00BodyText"/>
    <w:uiPriority w:val="99"/>
    <w:locked/>
    <w:rsid w:val="000672DB"/>
    <w:rPr>
      <w:rFonts w:ascii="Arial" w:eastAsia="MS Mincho" w:hAnsi="Arial"/>
      <w:sz w:val="22"/>
      <w:lang w:eastAsia="ja-JP"/>
    </w:rPr>
  </w:style>
  <w:style w:type="paragraph" w:customStyle="1" w:styleId="CharCharCharCharCharCharChar">
    <w:name w:val="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0672DB"/>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0672D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0672D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672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0672DB"/>
    <w:rPr>
      <w:rFonts w:ascii="Courier New" w:eastAsia="Malgun Gothic" w:hAnsi="Courier New"/>
      <w:lang w:val="en-GB" w:eastAsia="zh-CN"/>
    </w:rPr>
  </w:style>
  <w:style w:type="paragraph" w:customStyle="1" w:styleId="a2">
    <w:name w:val="a2"/>
    <w:basedOn w:val="Heading2"/>
    <w:next w:val="Normal"/>
    <w:uiPriority w:val="99"/>
    <w:rsid w:val="000672DB"/>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0672DB"/>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0672DB"/>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0672DB"/>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0672DB"/>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0672DB"/>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672DB"/>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0672D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672D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672D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672DB"/>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0672DB"/>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0672DB"/>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0672DB"/>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672D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0672DB"/>
    <w:rPr>
      <w:rFonts w:eastAsia="Malgun Gothic"/>
      <w:lang w:val="en-GB" w:eastAsia="zh-CN"/>
    </w:rPr>
  </w:style>
  <w:style w:type="paragraph" w:customStyle="1" w:styleId="StyleHeading1Justified">
    <w:name w:val="Style Heading 1 + Justified"/>
    <w:basedOn w:val="Heading1"/>
    <w:rsid w:val="000672D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672DB"/>
    <w:rPr>
      <w:rFonts w:eastAsia="Malgun Gothic"/>
      <w:lang w:val="en-GB"/>
    </w:rPr>
  </w:style>
  <w:style w:type="character" w:styleId="Emphasis">
    <w:name w:val="Emphasis"/>
    <w:basedOn w:val="DefaultParagraphFont"/>
    <w:qFormat/>
    <w:rsid w:val="000672DB"/>
    <w:rPr>
      <w:i/>
    </w:rPr>
  </w:style>
  <w:style w:type="paragraph" w:customStyle="1" w:styleId="Style4ptBefore0pt">
    <w:name w:val="Style 4 pt Before:  0 p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0672DB"/>
    <w:rPr>
      <w:rFonts w:eastAsia="Malgun Gothic"/>
      <w:lang w:val="en-GB"/>
    </w:rPr>
  </w:style>
  <w:style w:type="paragraph" w:customStyle="1" w:styleId="MediumList2-Accent22">
    <w:name w:val="Medium List 2 - Accent 22"/>
    <w:hidden/>
    <w:uiPriority w:val="99"/>
    <w:semiHidden/>
    <w:rsid w:val="000672DB"/>
    <w:rPr>
      <w:rFonts w:eastAsia="Malgun Gothic"/>
      <w:lang w:val="en-GB"/>
    </w:rPr>
  </w:style>
  <w:style w:type="paragraph" w:customStyle="1" w:styleId="annex-heading3">
    <w:name w:val="annex-heading3"/>
    <w:basedOn w:val="Annex3"/>
    <w:link w:val="annex-heading3Char"/>
    <w:qFormat/>
    <w:rsid w:val="000672DB"/>
    <w:pPr>
      <w:tabs>
        <w:tab w:val="clear" w:pos="1440"/>
        <w:tab w:val="clear" w:pos="2160"/>
      </w:tabs>
      <w:textAlignment w:val="auto"/>
    </w:pPr>
  </w:style>
  <w:style w:type="character" w:customStyle="1" w:styleId="annex-heading3Char">
    <w:name w:val="annex-heading3 Char"/>
    <w:link w:val="annex-heading3"/>
    <w:locked/>
    <w:rsid w:val="000672DB"/>
    <w:rPr>
      <w:rFonts w:eastAsia="Malgun Gothic"/>
      <w:b/>
      <w:bCs/>
      <w:lang w:val="en-GB"/>
    </w:rPr>
  </w:style>
  <w:style w:type="paragraph" w:customStyle="1" w:styleId="ColorfulShading-Accent13">
    <w:name w:val="Colorful Shading - Accent 13"/>
    <w:hidden/>
    <w:uiPriority w:val="99"/>
    <w:semiHidden/>
    <w:rsid w:val="000672DB"/>
    <w:rPr>
      <w:rFonts w:eastAsia="Malgun Gothic"/>
      <w:lang w:val="en-GB"/>
    </w:rPr>
  </w:style>
  <w:style w:type="paragraph" w:customStyle="1" w:styleId="3N">
    <w:name w:val="3N"/>
    <w:basedOn w:val="Normal"/>
    <w:link w:val="3N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672DB"/>
    <w:rPr>
      <w:rFonts w:eastAsia="Malgun Gothic"/>
      <w:lang w:val="en-GB"/>
    </w:rPr>
  </w:style>
  <w:style w:type="paragraph" w:customStyle="1" w:styleId="st">
    <w:name w:val="st"/>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0672DB"/>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672DB"/>
  </w:style>
  <w:style w:type="table" w:customStyle="1" w:styleId="TableGrid2">
    <w:name w:val="Table Grid2"/>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0672DB"/>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0672D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672DB"/>
    <w:pPr>
      <w:numPr>
        <w:ilvl w:val="2"/>
      </w:numPr>
      <w:tabs>
        <w:tab w:val="clear" w:pos="794"/>
        <w:tab w:val="num" w:pos="360"/>
      </w:tabs>
      <w:ind w:left="1200" w:hanging="420"/>
      <w:outlineLvl w:val="3"/>
    </w:pPr>
  </w:style>
  <w:style w:type="character" w:customStyle="1" w:styleId="3H1Char">
    <w:name w:val="3H1 Char"/>
    <w:link w:val="3H1"/>
    <w:uiPriority w:val="99"/>
    <w:locked/>
    <w:rsid w:val="000672DB"/>
    <w:rPr>
      <w:rFonts w:eastAsia="Malgun Gothic"/>
      <w:b/>
      <w:lang w:val="en-GB"/>
    </w:rPr>
  </w:style>
  <w:style w:type="paragraph" w:customStyle="1" w:styleId="3H3">
    <w:name w:val="3H3"/>
    <w:basedOn w:val="3H2"/>
    <w:next w:val="3N"/>
    <w:link w:val="3H3Char"/>
    <w:uiPriority w:val="99"/>
    <w:qFormat/>
    <w:rsid w:val="000672DB"/>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0672DB"/>
    <w:pPr>
      <w:numPr>
        <w:ilvl w:val="4"/>
      </w:numPr>
      <w:tabs>
        <w:tab w:val="clear" w:pos="794"/>
        <w:tab w:val="num" w:pos="360"/>
      </w:tabs>
      <w:ind w:left="3600"/>
      <w:outlineLvl w:val="5"/>
    </w:pPr>
  </w:style>
  <w:style w:type="character" w:customStyle="1" w:styleId="3H2Char">
    <w:name w:val="3H2 Char"/>
    <w:link w:val="3H2"/>
    <w:uiPriority w:val="99"/>
    <w:locked/>
    <w:rsid w:val="000672DB"/>
    <w:rPr>
      <w:rFonts w:eastAsia="Malgun Gothic"/>
      <w:b/>
      <w:lang w:val="en-GB"/>
    </w:rPr>
  </w:style>
  <w:style w:type="character" w:customStyle="1" w:styleId="3H3Char">
    <w:name w:val="3H3 Char"/>
    <w:link w:val="3H3"/>
    <w:uiPriority w:val="99"/>
    <w:locked/>
    <w:rsid w:val="000672DB"/>
    <w:rPr>
      <w:rFonts w:eastAsia="Malgun Gothic"/>
      <w:b/>
      <w:lang w:val="en-GB"/>
    </w:rPr>
  </w:style>
  <w:style w:type="character" w:customStyle="1" w:styleId="3H4Char">
    <w:name w:val="3H4 Char"/>
    <w:link w:val="3H4"/>
    <w:uiPriority w:val="99"/>
    <w:locked/>
    <w:rsid w:val="000672DB"/>
    <w:rPr>
      <w:rFonts w:eastAsia="Malgun Gothic"/>
      <w:b/>
      <w:lang w:val="en-GB"/>
    </w:rPr>
  </w:style>
  <w:style w:type="paragraph" w:customStyle="1" w:styleId="Note1CharCharCharCharCharChar">
    <w:name w:val="Note 1 Char Char Char Char Char Char"/>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672DB"/>
    <w:rPr>
      <w:rFonts w:eastAsia="Malgun Gothic"/>
      <w:b/>
      <w:sz w:val="22"/>
      <w:lang w:val="en-GB"/>
    </w:rPr>
  </w:style>
  <w:style w:type="character" w:customStyle="1" w:styleId="3S0Char">
    <w:name w:val="3S0 Char"/>
    <w:link w:val="3S0"/>
    <w:uiPriority w:val="99"/>
    <w:locked/>
    <w:rsid w:val="000672DB"/>
    <w:rPr>
      <w:rFonts w:eastAsia="Malgun Gothic"/>
      <w:lang w:val="en-GB"/>
    </w:rPr>
  </w:style>
  <w:style w:type="character" w:customStyle="1" w:styleId="3DVCLevel5Char">
    <w:name w:val="3DVC Level 5 Char"/>
    <w:link w:val="3H5"/>
    <w:uiPriority w:val="99"/>
    <w:locked/>
    <w:rsid w:val="000672DB"/>
    <w:rPr>
      <w:rFonts w:eastAsia="Malgun Gothic"/>
      <w:b/>
      <w:lang w:val="en-GB"/>
    </w:rPr>
  </w:style>
  <w:style w:type="paragraph" w:customStyle="1" w:styleId="4H0">
    <w:name w:val="4H0"/>
    <w:basedOn w:val="3H0"/>
    <w:link w:val="4H0Char"/>
    <w:qFormat/>
    <w:rsid w:val="000672DB"/>
    <w:pPr>
      <w:numPr>
        <w:numId w:val="26"/>
      </w:numPr>
      <w:tabs>
        <w:tab w:val="left" w:pos="794"/>
      </w:tabs>
    </w:pPr>
  </w:style>
  <w:style w:type="paragraph" w:customStyle="1" w:styleId="4H1">
    <w:name w:val="4H1"/>
    <w:basedOn w:val="3N"/>
    <w:link w:val="4H1Char"/>
    <w:qFormat/>
    <w:rsid w:val="000672DB"/>
    <w:pPr>
      <w:numPr>
        <w:ilvl w:val="1"/>
        <w:numId w:val="26"/>
      </w:numPr>
    </w:pPr>
    <w:rPr>
      <w:b/>
    </w:rPr>
  </w:style>
  <w:style w:type="character" w:customStyle="1" w:styleId="4H0Char">
    <w:name w:val="4H0 Char"/>
    <w:link w:val="4H0"/>
    <w:locked/>
    <w:rsid w:val="000672DB"/>
    <w:rPr>
      <w:rFonts w:eastAsia="Malgun Gothic"/>
      <w:b/>
      <w:sz w:val="22"/>
      <w:lang w:val="en-GB"/>
    </w:rPr>
  </w:style>
  <w:style w:type="paragraph" w:customStyle="1" w:styleId="4H2">
    <w:name w:val="4H2"/>
    <w:basedOn w:val="Normal"/>
    <w:rsid w:val="000672DB"/>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672DB"/>
    <w:rPr>
      <w:rFonts w:eastAsia="Malgun Gothic"/>
      <w:b/>
      <w:lang w:val="en-GB"/>
    </w:rPr>
  </w:style>
  <w:style w:type="character" w:styleId="SubtleReference">
    <w:name w:val="Subtle Reference"/>
    <w:basedOn w:val="DefaultParagraphFont"/>
    <w:uiPriority w:val="31"/>
    <w:qFormat/>
    <w:rsid w:val="000672DB"/>
    <w:rPr>
      <w:smallCaps/>
      <w:color w:val="C0504D"/>
      <w:u w:val="single"/>
    </w:rPr>
  </w:style>
  <w:style w:type="paragraph" w:customStyle="1" w:styleId="3N0">
    <w:name w:val="3N0"/>
    <w:basedOn w:val="Normal"/>
    <w:link w:val="3N0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672DB"/>
    <w:rPr>
      <w:rFonts w:eastAsia="Malgun Gothic"/>
      <w:lang w:val="en-GB"/>
    </w:rPr>
  </w:style>
  <w:style w:type="paragraph" w:styleId="TOCHeading">
    <w:name w:val="TOC Heading"/>
    <w:basedOn w:val="Heading1"/>
    <w:next w:val="Normal"/>
    <w:uiPriority w:val="39"/>
    <w:unhideWhenUsed/>
    <w:qFormat/>
    <w:rsid w:val="000672D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0672D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672D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0672DB"/>
    <w:rPr>
      <w:rFonts w:ascii="Cambria" w:eastAsia="SimSun" w:hAnsi="Cambria"/>
      <w:sz w:val="24"/>
      <w:szCs w:val="24"/>
      <w:shd w:val="pct20" w:color="auto" w:fill="auto"/>
      <w:lang w:val="en-GB"/>
    </w:rPr>
  </w:style>
  <w:style w:type="character" w:customStyle="1" w:styleId="summary">
    <w:name w:val="summary"/>
    <w:rsid w:val="000672DB"/>
  </w:style>
  <w:style w:type="paragraph" w:customStyle="1" w:styleId="Bibliography3">
    <w:name w:val="Bibliography3"/>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0672DB"/>
    <w:rPr>
      <w:rFonts w:ascii="Calibri" w:eastAsia="SimSun" w:hAnsi="Calibri" w:cs="Consolas"/>
      <w:sz w:val="22"/>
      <w:szCs w:val="21"/>
    </w:rPr>
  </w:style>
  <w:style w:type="paragraph" w:customStyle="1" w:styleId="ColorfulShading-Accent14">
    <w:name w:val="Colorful Shading - Accent 14"/>
    <w:hidden/>
    <w:uiPriority w:val="99"/>
    <w:semiHidden/>
    <w:rsid w:val="000672DB"/>
    <w:rPr>
      <w:rFonts w:eastAsia="Malgun Gothic"/>
      <w:lang w:val="en-GB"/>
    </w:rPr>
  </w:style>
  <w:style w:type="paragraph" w:customStyle="1" w:styleId="Bibliography8">
    <w:name w:val="Bibliography8"/>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672D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672DB"/>
    <w:pPr>
      <w:numPr>
        <w:numId w:val="16"/>
      </w:numPr>
    </w:pPr>
  </w:style>
  <w:style w:type="numbering" w:customStyle="1" w:styleId="AVCBullet">
    <w:name w:val="AVC Bullet"/>
    <w:rsid w:val="000672DB"/>
    <w:pPr>
      <w:numPr>
        <w:numId w:val="10"/>
      </w:numPr>
    </w:pPr>
  </w:style>
  <w:style w:type="numbering" w:customStyle="1" w:styleId="3DHeading">
    <w:name w:val="3D Heading"/>
    <w:uiPriority w:val="99"/>
    <w:rsid w:val="000672DB"/>
    <w:pPr>
      <w:numPr>
        <w:numId w:val="24"/>
      </w:numPr>
    </w:pPr>
  </w:style>
  <w:style w:type="numbering" w:customStyle="1" w:styleId="SVCBullets">
    <w:name w:val="SVC Bullets"/>
    <w:rsid w:val="000672DB"/>
    <w:pPr>
      <w:numPr>
        <w:numId w:val="8"/>
      </w:numPr>
    </w:pPr>
  </w:style>
  <w:style w:type="numbering" w:customStyle="1" w:styleId="SVCIndent">
    <w:name w:val="SVC Indent"/>
    <w:rsid w:val="000672DB"/>
    <w:pPr>
      <w:numPr>
        <w:numId w:val="17"/>
      </w:numPr>
    </w:pPr>
  </w:style>
  <w:style w:type="numbering" w:styleId="1ai">
    <w:name w:val="Outline List 1"/>
    <w:basedOn w:val="NoList"/>
    <w:uiPriority w:val="99"/>
    <w:unhideWhenUsed/>
    <w:rsid w:val="000672DB"/>
  </w:style>
  <w:style w:type="numbering" w:customStyle="1" w:styleId="NoList1">
    <w:name w:val="No List1"/>
    <w:next w:val="NoList"/>
    <w:uiPriority w:val="99"/>
    <w:semiHidden/>
    <w:unhideWhenUsed/>
    <w:rsid w:val="000672DB"/>
  </w:style>
  <w:style w:type="numbering" w:customStyle="1" w:styleId="SVCNumbers1">
    <w:name w:val="SVC Numbers1"/>
    <w:rsid w:val="000672DB"/>
  </w:style>
  <w:style w:type="numbering" w:customStyle="1" w:styleId="AVCBullet1">
    <w:name w:val="AVC Bullet1"/>
    <w:rsid w:val="000672DB"/>
  </w:style>
  <w:style w:type="numbering" w:customStyle="1" w:styleId="SVCBullets1">
    <w:name w:val="SVC Bullets1"/>
    <w:rsid w:val="000672DB"/>
  </w:style>
  <w:style w:type="numbering" w:customStyle="1" w:styleId="SVCIndent1">
    <w:name w:val="SVC Indent1"/>
    <w:rsid w:val="000672DB"/>
  </w:style>
  <w:style w:type="numbering" w:customStyle="1" w:styleId="1ai1">
    <w:name w:val="1 / a / i1"/>
    <w:basedOn w:val="NoList"/>
    <w:next w:val="1ai"/>
    <w:uiPriority w:val="99"/>
    <w:semiHidden/>
    <w:unhideWhenUsed/>
    <w:locked/>
    <w:rsid w:val="000672DB"/>
  </w:style>
  <w:style w:type="numbering" w:styleId="111111">
    <w:name w:val="Outline List 2"/>
    <w:basedOn w:val="NoList"/>
    <w:uiPriority w:val="99"/>
    <w:unhideWhenUsed/>
    <w:rsid w:val="000672DB"/>
  </w:style>
  <w:style w:type="numbering" w:customStyle="1" w:styleId="3DHeading1">
    <w:name w:val="3D Heading1"/>
    <w:uiPriority w:val="99"/>
    <w:rsid w:val="000672DB"/>
  </w:style>
  <w:style w:type="numbering" w:styleId="ArticleSection">
    <w:name w:val="Outline List 3"/>
    <w:basedOn w:val="NoList"/>
    <w:uiPriority w:val="99"/>
    <w:unhideWhenUsed/>
    <w:rsid w:val="000672DB"/>
  </w:style>
  <w:style w:type="paragraph" w:customStyle="1" w:styleId="Rec0">
    <w:name w:val="Rec"/>
    <w:basedOn w:val="Title"/>
    <w:rsid w:val="000672DB"/>
  </w:style>
  <w:style w:type="character" w:customStyle="1" w:styleId="Note1CharCharCharCharCharCharChar">
    <w:name w:val="Note 1 Char Char Char Char Char Char Char"/>
    <w:uiPriority w:val="99"/>
    <w:rsid w:val="000672DB"/>
    <w:rPr>
      <w:rFonts w:cs="Times New Roman"/>
      <w:sz w:val="18"/>
      <w:szCs w:val="18"/>
      <w:lang w:val="en-GB" w:eastAsia="en-US"/>
    </w:rPr>
  </w:style>
  <w:style w:type="character" w:customStyle="1" w:styleId="Note1CharCharCharCharCharCharChar1">
    <w:name w:val="Note 1 Char Char Char Char Char Char Char1"/>
    <w:uiPriority w:val="99"/>
    <w:rsid w:val="000672DB"/>
    <w:rPr>
      <w:rFonts w:eastAsia="Batang" w:cs="Times New Roman"/>
      <w:sz w:val="18"/>
      <w:szCs w:val="18"/>
      <w:lang w:val="en-GB" w:eastAsia="en-US" w:bidi="ar-SA"/>
    </w:rPr>
  </w:style>
  <w:style w:type="character" w:customStyle="1" w:styleId="Note3Char">
    <w:name w:val="Note 3 Char"/>
    <w:uiPriority w:val="99"/>
    <w:rsid w:val="000672DB"/>
    <w:rPr>
      <w:rFonts w:eastAsia="Batang" w:cs="Times New Roman"/>
      <w:sz w:val="18"/>
      <w:szCs w:val="18"/>
      <w:lang w:val="en-GB" w:eastAsia="en-US" w:bidi="ar-SA"/>
    </w:rPr>
  </w:style>
  <w:style w:type="character" w:customStyle="1" w:styleId="Annex2Char">
    <w:name w:val="Annex 2 Char"/>
    <w:link w:val="Annex2"/>
    <w:uiPriority w:val="99"/>
    <w:rsid w:val="000672DB"/>
    <w:rPr>
      <w:rFonts w:eastAsia="Malgun Gothic"/>
      <w:b/>
      <w:bCs/>
      <w:sz w:val="22"/>
      <w:szCs w:val="22"/>
      <w:lang w:val="en-GB"/>
    </w:rPr>
  </w:style>
  <w:style w:type="character" w:customStyle="1" w:styleId="Annex3Char2">
    <w:name w:val="Annex 3 Char2"/>
    <w:link w:val="Annex3"/>
    <w:rsid w:val="000672DB"/>
    <w:rPr>
      <w:rFonts w:eastAsia="Malgun Gothic"/>
      <w:b/>
      <w:bCs/>
      <w:lang w:val="en-GB"/>
    </w:rPr>
  </w:style>
  <w:style w:type="character" w:styleId="PlaceholderText">
    <w:name w:val="Placeholder Text"/>
    <w:uiPriority w:val="99"/>
    <w:rsid w:val="000672DB"/>
    <w:rPr>
      <w:color w:val="808080"/>
    </w:rPr>
  </w:style>
  <w:style w:type="paragraph" w:customStyle="1" w:styleId="Text">
    <w:name w:val="Text"/>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672DB"/>
    <w:rPr>
      <w:rFonts w:eastAsia="Malgun Gothic"/>
      <w:lang w:val="en-GB"/>
    </w:rPr>
  </w:style>
  <w:style w:type="paragraph" w:customStyle="1" w:styleId="3H8">
    <w:name w:val="3H8"/>
    <w:basedOn w:val="Normal"/>
    <w:uiPriority w:val="99"/>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0672DB"/>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672DB"/>
    <w:pPr>
      <w:numPr>
        <w:ilvl w:val="1"/>
      </w:numPr>
    </w:pPr>
  </w:style>
  <w:style w:type="character" w:customStyle="1" w:styleId="3D0Char">
    <w:name w:val="3D0 Char"/>
    <w:link w:val="3D0"/>
    <w:uiPriority w:val="99"/>
    <w:rsid w:val="000672DB"/>
    <w:rPr>
      <w:rFonts w:eastAsia="Malgun Gothic"/>
      <w:lang w:val="en-CA"/>
    </w:rPr>
  </w:style>
  <w:style w:type="paragraph" w:customStyle="1" w:styleId="3D2">
    <w:name w:val="3D2"/>
    <w:basedOn w:val="3D1"/>
    <w:link w:val="3D2Char"/>
    <w:uiPriority w:val="99"/>
    <w:qFormat/>
    <w:rsid w:val="000672DB"/>
    <w:pPr>
      <w:numPr>
        <w:ilvl w:val="2"/>
      </w:numPr>
      <w:tabs>
        <w:tab w:val="clear" w:pos="794"/>
        <w:tab w:val="left" w:pos="1072"/>
      </w:tabs>
      <w:ind w:left="1071"/>
    </w:pPr>
    <w:rPr>
      <w:lang w:eastAsia="ko-KR"/>
    </w:rPr>
  </w:style>
  <w:style w:type="character" w:customStyle="1" w:styleId="3D1Char">
    <w:name w:val="3D1 Char"/>
    <w:link w:val="3D1"/>
    <w:uiPriority w:val="99"/>
    <w:rsid w:val="000672DB"/>
    <w:rPr>
      <w:rFonts w:eastAsia="Malgun Gothic"/>
      <w:lang w:val="en-CA"/>
    </w:rPr>
  </w:style>
  <w:style w:type="paragraph" w:customStyle="1" w:styleId="3D3">
    <w:name w:val="3D3"/>
    <w:basedOn w:val="3D2"/>
    <w:link w:val="3D3Char"/>
    <w:uiPriority w:val="99"/>
    <w:qFormat/>
    <w:rsid w:val="000672DB"/>
    <w:pPr>
      <w:numPr>
        <w:ilvl w:val="3"/>
      </w:numPr>
      <w:tabs>
        <w:tab w:val="clear" w:pos="1072"/>
        <w:tab w:val="clear" w:pos="1191"/>
      </w:tabs>
    </w:pPr>
  </w:style>
  <w:style w:type="character" w:customStyle="1" w:styleId="3D2Char">
    <w:name w:val="3D2 Char"/>
    <w:link w:val="3D2"/>
    <w:uiPriority w:val="99"/>
    <w:rsid w:val="000672DB"/>
    <w:rPr>
      <w:rFonts w:eastAsia="Malgun Gothic"/>
      <w:lang w:val="en-CA" w:eastAsia="ko-KR"/>
    </w:rPr>
  </w:style>
  <w:style w:type="paragraph" w:customStyle="1" w:styleId="3D4">
    <w:name w:val="3D4"/>
    <w:basedOn w:val="3D3"/>
    <w:link w:val="3D4Char"/>
    <w:uiPriority w:val="99"/>
    <w:qFormat/>
    <w:rsid w:val="000672DB"/>
    <w:pPr>
      <w:numPr>
        <w:ilvl w:val="4"/>
      </w:numPr>
      <w:tabs>
        <w:tab w:val="clear" w:pos="1588"/>
      </w:tabs>
    </w:pPr>
  </w:style>
  <w:style w:type="character" w:customStyle="1" w:styleId="3D3Char">
    <w:name w:val="3D3 Char"/>
    <w:link w:val="3D3"/>
    <w:uiPriority w:val="99"/>
    <w:rsid w:val="000672DB"/>
    <w:rPr>
      <w:rFonts w:eastAsia="Malgun Gothic"/>
      <w:lang w:val="en-CA" w:eastAsia="ko-KR"/>
    </w:rPr>
  </w:style>
  <w:style w:type="paragraph" w:customStyle="1" w:styleId="3D5">
    <w:name w:val="3D5"/>
    <w:basedOn w:val="3D4"/>
    <w:link w:val="3D5Char"/>
    <w:uiPriority w:val="99"/>
    <w:qFormat/>
    <w:rsid w:val="000672DB"/>
    <w:pPr>
      <w:numPr>
        <w:ilvl w:val="5"/>
      </w:numPr>
      <w:tabs>
        <w:tab w:val="clear" w:pos="1985"/>
      </w:tabs>
    </w:pPr>
  </w:style>
  <w:style w:type="character" w:customStyle="1" w:styleId="3D4Char">
    <w:name w:val="3D4 Char"/>
    <w:link w:val="3D4"/>
    <w:uiPriority w:val="99"/>
    <w:rsid w:val="000672DB"/>
    <w:rPr>
      <w:rFonts w:eastAsia="Malgun Gothic"/>
      <w:lang w:val="en-CA" w:eastAsia="ko-KR"/>
    </w:rPr>
  </w:style>
  <w:style w:type="paragraph" w:customStyle="1" w:styleId="3D6">
    <w:name w:val="3D6"/>
    <w:basedOn w:val="3D5"/>
    <w:link w:val="3D6Char"/>
    <w:uiPriority w:val="99"/>
    <w:qFormat/>
    <w:rsid w:val="000672DB"/>
    <w:pPr>
      <w:numPr>
        <w:ilvl w:val="6"/>
      </w:numPr>
      <w:tabs>
        <w:tab w:val="clear" w:pos="2381"/>
      </w:tabs>
    </w:pPr>
  </w:style>
  <w:style w:type="character" w:customStyle="1" w:styleId="3D5Char">
    <w:name w:val="3D5 Char"/>
    <w:link w:val="3D5"/>
    <w:uiPriority w:val="99"/>
    <w:rsid w:val="000672DB"/>
    <w:rPr>
      <w:rFonts w:eastAsia="Malgun Gothic"/>
      <w:lang w:val="en-CA" w:eastAsia="ko-KR"/>
    </w:rPr>
  </w:style>
  <w:style w:type="character" w:customStyle="1" w:styleId="3D6Char">
    <w:name w:val="3D6 Char"/>
    <w:link w:val="3D6"/>
    <w:uiPriority w:val="99"/>
    <w:rsid w:val="000672DB"/>
    <w:rPr>
      <w:rFonts w:eastAsia="Malgun Gothic"/>
      <w:lang w:val="en-CA" w:eastAsia="ko-KR"/>
    </w:rPr>
  </w:style>
  <w:style w:type="paragraph" w:customStyle="1" w:styleId="3U1">
    <w:name w:val="3U1"/>
    <w:basedOn w:val="3N0"/>
    <w:uiPriority w:val="99"/>
    <w:qFormat/>
    <w:rsid w:val="000672DB"/>
    <w:pPr>
      <w:numPr>
        <w:ilvl w:val="1"/>
        <w:numId w:val="32"/>
      </w:numPr>
      <w:tabs>
        <w:tab w:val="num" w:pos="360"/>
        <w:tab w:val="num" w:pos="697"/>
      </w:tabs>
      <w:ind w:left="0" w:firstLine="0"/>
    </w:pPr>
  </w:style>
  <w:style w:type="paragraph" w:customStyle="1" w:styleId="3U0">
    <w:name w:val="3U0"/>
    <w:basedOn w:val="3N0"/>
    <w:uiPriority w:val="99"/>
    <w:qFormat/>
    <w:rsid w:val="000672DB"/>
    <w:pPr>
      <w:numPr>
        <w:numId w:val="32"/>
      </w:numPr>
      <w:tabs>
        <w:tab w:val="num" w:pos="360"/>
      </w:tabs>
      <w:ind w:left="0" w:firstLine="0"/>
    </w:pPr>
  </w:style>
  <w:style w:type="paragraph" w:customStyle="1" w:styleId="3U2">
    <w:name w:val="3U2"/>
    <w:basedOn w:val="3U1"/>
    <w:uiPriority w:val="99"/>
    <w:qFormat/>
    <w:rsid w:val="000672DB"/>
    <w:pPr>
      <w:numPr>
        <w:ilvl w:val="2"/>
      </w:numPr>
      <w:tabs>
        <w:tab w:val="num" w:pos="360"/>
        <w:tab w:val="num" w:pos="697"/>
        <w:tab w:val="num" w:pos="1054"/>
      </w:tabs>
      <w:ind w:left="0" w:firstLine="0"/>
    </w:pPr>
  </w:style>
  <w:style w:type="paragraph" w:customStyle="1" w:styleId="3U3">
    <w:name w:val="3U3"/>
    <w:basedOn w:val="3U2"/>
    <w:uiPriority w:val="99"/>
    <w:qFormat/>
    <w:rsid w:val="000672DB"/>
    <w:pPr>
      <w:numPr>
        <w:ilvl w:val="3"/>
      </w:numPr>
      <w:tabs>
        <w:tab w:val="num" w:pos="360"/>
        <w:tab w:val="num" w:pos="697"/>
        <w:tab w:val="num" w:pos="1411"/>
      </w:tabs>
      <w:ind w:left="0" w:firstLine="0"/>
    </w:pPr>
  </w:style>
  <w:style w:type="paragraph" w:customStyle="1" w:styleId="3U4">
    <w:name w:val="3U4"/>
    <w:basedOn w:val="3U3"/>
    <w:uiPriority w:val="99"/>
    <w:qFormat/>
    <w:rsid w:val="000672DB"/>
    <w:pPr>
      <w:numPr>
        <w:ilvl w:val="4"/>
      </w:numPr>
      <w:tabs>
        <w:tab w:val="num" w:pos="360"/>
        <w:tab w:val="num" w:pos="697"/>
        <w:tab w:val="num" w:pos="1768"/>
      </w:tabs>
      <w:ind w:left="0" w:firstLine="0"/>
    </w:pPr>
  </w:style>
  <w:style w:type="paragraph" w:customStyle="1" w:styleId="3U5">
    <w:name w:val="3U5"/>
    <w:basedOn w:val="3U4"/>
    <w:uiPriority w:val="99"/>
    <w:qFormat/>
    <w:rsid w:val="000672DB"/>
    <w:pPr>
      <w:numPr>
        <w:ilvl w:val="5"/>
      </w:numPr>
      <w:tabs>
        <w:tab w:val="num" w:pos="360"/>
        <w:tab w:val="num" w:pos="697"/>
        <w:tab w:val="num" w:pos="2125"/>
      </w:tabs>
      <w:ind w:left="0" w:firstLine="0"/>
    </w:pPr>
  </w:style>
  <w:style w:type="paragraph" w:customStyle="1" w:styleId="3U6">
    <w:name w:val="3U6"/>
    <w:basedOn w:val="3U5"/>
    <w:uiPriority w:val="99"/>
    <w:qFormat/>
    <w:rsid w:val="000672DB"/>
    <w:pPr>
      <w:numPr>
        <w:ilvl w:val="6"/>
      </w:numPr>
      <w:tabs>
        <w:tab w:val="num" w:pos="360"/>
        <w:tab w:val="num" w:pos="697"/>
        <w:tab w:val="num" w:pos="2482"/>
      </w:tabs>
      <w:ind w:left="0" w:firstLine="0"/>
    </w:pPr>
  </w:style>
  <w:style w:type="paragraph" w:customStyle="1" w:styleId="3U7">
    <w:name w:val="3U7"/>
    <w:basedOn w:val="Normal"/>
    <w:uiPriority w:val="99"/>
    <w:qFormat/>
    <w:rsid w:val="000672D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672DB"/>
    <w:pPr>
      <w:numPr>
        <w:ilvl w:val="8"/>
      </w:numPr>
    </w:pPr>
  </w:style>
  <w:style w:type="character" w:styleId="Strong">
    <w:name w:val="Strong"/>
    <w:uiPriority w:val="22"/>
    <w:qFormat/>
    <w:rsid w:val="000672DB"/>
    <w:rPr>
      <w:b/>
      <w:bCs/>
    </w:rPr>
  </w:style>
  <w:style w:type="paragraph" w:customStyle="1" w:styleId="3D7">
    <w:name w:val="3D7"/>
    <w:basedOn w:val="Normal"/>
    <w:uiPriority w:val="99"/>
    <w:rsid w:val="000672DB"/>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0672DB"/>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672DB"/>
    <w:pPr>
      <w:numPr>
        <w:numId w:val="33"/>
      </w:numPr>
      <w:tabs>
        <w:tab w:val="num" w:pos="360"/>
        <w:tab w:val="center" w:pos="4865"/>
        <w:tab w:val="right" w:pos="9730"/>
      </w:tabs>
      <w:jc w:val="left"/>
    </w:pPr>
  </w:style>
  <w:style w:type="numbering" w:customStyle="1" w:styleId="3Dash">
    <w:name w:val="3Dash"/>
    <w:uiPriority w:val="99"/>
    <w:rsid w:val="000672DB"/>
    <w:pPr>
      <w:numPr>
        <w:numId w:val="29"/>
      </w:numPr>
    </w:pPr>
  </w:style>
  <w:style w:type="paragraph" w:customStyle="1" w:styleId="3E1">
    <w:name w:val="3E1"/>
    <w:basedOn w:val="3E0"/>
    <w:uiPriority w:val="99"/>
    <w:qFormat/>
    <w:rsid w:val="000672DB"/>
    <w:pPr>
      <w:numPr>
        <w:ilvl w:val="1"/>
      </w:numPr>
      <w:tabs>
        <w:tab w:val="num" w:pos="360"/>
      </w:tabs>
      <w:ind w:left="0"/>
    </w:pPr>
  </w:style>
  <w:style w:type="paragraph" w:customStyle="1" w:styleId="3E2">
    <w:name w:val="3E2"/>
    <w:basedOn w:val="3E1"/>
    <w:uiPriority w:val="99"/>
    <w:qFormat/>
    <w:rsid w:val="000672DB"/>
    <w:pPr>
      <w:numPr>
        <w:ilvl w:val="2"/>
      </w:numPr>
      <w:tabs>
        <w:tab w:val="num" w:pos="360"/>
      </w:tabs>
      <w:ind w:left="0"/>
    </w:pPr>
  </w:style>
  <w:style w:type="paragraph" w:customStyle="1" w:styleId="3E3">
    <w:name w:val="3E3"/>
    <w:basedOn w:val="Normal"/>
    <w:uiPriority w:val="99"/>
    <w:qFormat/>
    <w:rsid w:val="000672DB"/>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0672DB"/>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0672DB"/>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0672DB"/>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0672DB"/>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0672DB"/>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672DB"/>
    <w:pPr>
      <w:numPr>
        <w:numId w:val="30"/>
      </w:numPr>
    </w:pPr>
  </w:style>
  <w:style w:type="numbering" w:customStyle="1" w:styleId="3DNumbering">
    <w:name w:val="3D Numbering"/>
    <w:uiPriority w:val="99"/>
    <w:rsid w:val="000672DB"/>
    <w:pPr>
      <w:numPr>
        <w:numId w:val="31"/>
      </w:numPr>
    </w:pPr>
  </w:style>
  <w:style w:type="paragraph" w:customStyle="1" w:styleId="3N3">
    <w:name w:val="3N3"/>
    <w:basedOn w:val="Normal"/>
    <w:link w:val="3N3Char"/>
    <w:qFormat/>
    <w:rsid w:val="000672D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0672DB"/>
    <w:pPr>
      <w:ind w:left="357"/>
    </w:pPr>
    <w:rPr>
      <w:lang w:eastAsia="ko-KR"/>
    </w:rPr>
  </w:style>
  <w:style w:type="character" w:customStyle="1" w:styleId="3N3Char">
    <w:name w:val="3N3 Char"/>
    <w:link w:val="3N3"/>
    <w:rsid w:val="000672DB"/>
    <w:rPr>
      <w:rFonts w:eastAsia="Malgun Gothic"/>
      <w:lang w:val="en-GB"/>
    </w:rPr>
  </w:style>
  <w:style w:type="paragraph" w:customStyle="1" w:styleId="3N2">
    <w:name w:val="3N2"/>
    <w:basedOn w:val="3N1"/>
    <w:link w:val="3N2Char"/>
    <w:qFormat/>
    <w:rsid w:val="000672DB"/>
    <w:pPr>
      <w:ind w:left="714"/>
    </w:pPr>
  </w:style>
  <w:style w:type="character" w:customStyle="1" w:styleId="3N1Char">
    <w:name w:val="3N1 Char"/>
    <w:link w:val="3N1"/>
    <w:rsid w:val="000672DB"/>
    <w:rPr>
      <w:rFonts w:eastAsia="Malgun Gothic"/>
      <w:lang w:val="en-GB" w:eastAsia="ko-KR"/>
    </w:rPr>
  </w:style>
  <w:style w:type="character" w:customStyle="1" w:styleId="3N2Char">
    <w:name w:val="3N2 Char"/>
    <w:link w:val="3N2"/>
    <w:rsid w:val="000672DB"/>
    <w:rPr>
      <w:rFonts w:eastAsia="Malgun Gothic"/>
      <w:lang w:val="en-GB" w:eastAsia="ko-KR"/>
    </w:rPr>
  </w:style>
  <w:style w:type="paragraph" w:customStyle="1" w:styleId="Syntax">
    <w:name w:val="Syntax"/>
    <w:basedOn w:val="Normal"/>
    <w:link w:val="SyntaxChar"/>
    <w:qFormat/>
    <w:rsid w:val="000672D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672DB"/>
    <w:rPr>
      <w:rFonts w:eastAsia="Malgun Gothic"/>
      <w:bCs/>
      <w:lang w:val="en-CA"/>
    </w:rPr>
  </w:style>
  <w:style w:type="paragraph" w:customStyle="1" w:styleId="3DNote">
    <w:name w:val="3D Note"/>
    <w:basedOn w:val="Normal"/>
    <w:link w:val="3DNoteChar"/>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0672DB"/>
    <w:rPr>
      <w:rFonts w:eastAsia="Malgun Gothic"/>
      <w:lang w:val="en-CA"/>
    </w:rPr>
  </w:style>
  <w:style w:type="character" w:customStyle="1" w:styleId="NoteChar2">
    <w:name w:val="Note Char2"/>
    <w:link w:val="Note"/>
    <w:rsid w:val="000672DB"/>
    <w:rPr>
      <w:rFonts w:eastAsia="SimSun"/>
      <w:sz w:val="18"/>
      <w:lang w:val="en-GB"/>
    </w:rPr>
  </w:style>
  <w:style w:type="character" w:customStyle="1" w:styleId="Heading2Char1">
    <w:name w:val="Heading 2 Char1"/>
    <w:aliases w:val="H Char"/>
    <w:uiPriority w:val="99"/>
    <w:rsid w:val="000672DB"/>
    <w:rPr>
      <w:rFonts w:ascii="Cambria" w:eastAsia="SimSun" w:hAnsi="Cambria" w:cs="Times New Roman"/>
      <w:b/>
      <w:bCs/>
      <w:i/>
      <w:iCs/>
      <w:sz w:val="28"/>
      <w:szCs w:val="28"/>
      <w:lang w:val="en-GB" w:eastAsia="en-US"/>
    </w:rPr>
  </w:style>
  <w:style w:type="character" w:customStyle="1" w:styleId="Heading1Char2">
    <w:name w:val="Heading 1 Char2"/>
    <w:uiPriority w:val="99"/>
    <w:rsid w:val="000672D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672D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672DB"/>
    <w:rPr>
      <w:rFonts w:ascii="Times New Roman" w:hAnsi="Times New Roman"/>
      <w:lang w:val="en-GB"/>
    </w:rPr>
  </w:style>
  <w:style w:type="paragraph" w:customStyle="1" w:styleId="FigureCaption">
    <w:name w:val="Figure Caption"/>
    <w:basedOn w:val="Normal"/>
    <w:uiPriority w:val="99"/>
    <w:qFormat/>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672DB"/>
    <w:rPr>
      <w:color w:val="808080"/>
    </w:rPr>
  </w:style>
  <w:style w:type="paragraph" w:customStyle="1" w:styleId="zzSTDTitle">
    <w:name w:val="zzSTDTitle"/>
    <w:basedOn w:val="Normal"/>
    <w:next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672DB"/>
  </w:style>
  <w:style w:type="numbering" w:customStyle="1" w:styleId="NoList2">
    <w:name w:val="No List2"/>
    <w:next w:val="NoList"/>
    <w:semiHidden/>
    <w:rsid w:val="000672DB"/>
  </w:style>
  <w:style w:type="table" w:customStyle="1" w:styleId="TableGrid3">
    <w:name w:val="Table Grid3"/>
    <w:basedOn w:val="TableNormal"/>
    <w:next w:val="TableGrid"/>
    <w:rsid w:val="000672D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672DB"/>
    <w:rPr>
      <w:rFonts w:eastAsia="SimSun"/>
      <w:sz w:val="22"/>
    </w:rPr>
  </w:style>
  <w:style w:type="paragraph" w:customStyle="1" w:styleId="p1">
    <w:name w:val="p1"/>
    <w:basedOn w:val="Normal"/>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672DB"/>
  </w:style>
  <w:style w:type="paragraph" w:customStyle="1" w:styleId="MediumList2-Accent23">
    <w:name w:val="Medium List 2 - Accent 23"/>
    <w:hidden/>
    <w:uiPriority w:val="71"/>
    <w:rsid w:val="000672DB"/>
    <w:rPr>
      <w:rFonts w:eastAsia="SimSun"/>
      <w:sz w:val="22"/>
    </w:rPr>
  </w:style>
  <w:style w:type="paragraph" w:customStyle="1" w:styleId="ColorfulShading-Accent15">
    <w:name w:val="Colorful Shading - Accent 15"/>
    <w:hidden/>
    <w:uiPriority w:val="62"/>
    <w:rsid w:val="000672DB"/>
    <w:rPr>
      <w:rFonts w:eastAsia="SimSun"/>
      <w:sz w:val="22"/>
    </w:rPr>
  </w:style>
  <w:style w:type="paragraph" w:customStyle="1" w:styleId="Term">
    <w:name w:val="Term"/>
    <w:basedOn w:val="Normal"/>
    <w:autoRedefine/>
    <w:qFormat/>
    <w:rsid w:val="000672DB"/>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06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672DB"/>
    <w:rPr>
      <w:rFonts w:ascii="Times" w:eastAsia="BatangChe" w:hAnsi="Times"/>
      <w:sz w:val="24"/>
    </w:rPr>
  </w:style>
  <w:style w:type="character" w:customStyle="1" w:styleId="UnresolvedMention2">
    <w:name w:val="Unresolved Mention2"/>
    <w:basedOn w:val="DefaultParagraphFont"/>
    <w:uiPriority w:val="99"/>
    <w:semiHidden/>
    <w:unhideWhenUsed/>
    <w:rsid w:val="000672DB"/>
    <w:rPr>
      <w:color w:val="605E5C"/>
      <w:shd w:val="clear" w:color="auto" w:fill="E1DFDD"/>
    </w:rPr>
  </w:style>
  <w:style w:type="table" w:customStyle="1" w:styleId="TableGrid4">
    <w:name w:val="Table Grid4"/>
    <w:basedOn w:val="TableNormal"/>
    <w:next w:val="TableGrid"/>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672DB"/>
    <w:rPr>
      <w:rFonts w:eastAsia="SimSun"/>
      <w:lang w:val="en-GB"/>
    </w:rPr>
  </w:style>
  <w:style w:type="paragraph" w:customStyle="1" w:styleId="Default">
    <w:name w:val="Default"/>
    <w:rsid w:val="000672DB"/>
    <w:pPr>
      <w:widowControl w:val="0"/>
      <w:autoSpaceDE w:val="0"/>
      <w:autoSpaceDN w:val="0"/>
      <w:adjustRightInd w:val="0"/>
    </w:pPr>
    <w:rPr>
      <w:rFonts w:eastAsia="SimSun"/>
      <w:color w:val="000000"/>
      <w:sz w:val="24"/>
      <w:szCs w:val="24"/>
    </w:rPr>
  </w:style>
  <w:style w:type="paragraph" w:customStyle="1" w:styleId="n">
    <w:name w:val="n"/>
    <w:basedOn w:val="Normalaftertitle0"/>
    <w:rsid w:val="000672DB"/>
  </w:style>
  <w:style w:type="table" w:customStyle="1" w:styleId="1">
    <w:name w:val="표 구분선1"/>
    <w:basedOn w:val="TableNormal"/>
    <w:next w:val="TableGrid"/>
    <w:rsid w:val="000672D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672DB"/>
    <w:rPr>
      <w:color w:val="605E5C"/>
      <w:shd w:val="clear" w:color="auto" w:fill="E1DFDD"/>
    </w:rPr>
  </w:style>
  <w:style w:type="character" w:customStyle="1" w:styleId="UnresolvedMention21">
    <w:name w:val="Unresolved Mention21"/>
    <w:basedOn w:val="DefaultParagraphFont"/>
    <w:uiPriority w:val="99"/>
    <w:semiHidden/>
    <w:unhideWhenUsed/>
    <w:rsid w:val="000672DB"/>
    <w:rPr>
      <w:color w:val="605E5C"/>
      <w:shd w:val="clear" w:color="auto" w:fill="E1DFDD"/>
    </w:rPr>
  </w:style>
  <w:style w:type="character" w:customStyle="1" w:styleId="UnresolvedMention4">
    <w:name w:val="Unresolved Mention4"/>
    <w:basedOn w:val="DefaultParagraphFont"/>
    <w:uiPriority w:val="99"/>
    <w:semiHidden/>
    <w:unhideWhenUsed/>
    <w:rsid w:val="000672DB"/>
    <w:rPr>
      <w:color w:val="605E5C"/>
      <w:shd w:val="clear" w:color="auto" w:fill="E1DFDD"/>
    </w:rPr>
  </w:style>
  <w:style w:type="character" w:styleId="UnresolvedMention">
    <w:name w:val="Unresolved Mention"/>
    <w:basedOn w:val="DefaultParagraphFont"/>
    <w:uiPriority w:val="99"/>
    <w:semiHidden/>
    <w:unhideWhenUsed/>
    <w:rsid w:val="000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948" TargetMode="External"/><Relationship Id="rId18" Type="http://schemas.openxmlformats.org/officeDocument/2006/relationships/hyperlink" Target="https://jvet.hhi.fraunhofer.de/trac/vvc/ticket/965" TargetMode="External"/><Relationship Id="rId26" Type="http://schemas.openxmlformats.org/officeDocument/2006/relationships/hyperlink" Target="https://jvet.hhi.fraunhofer.de/trac/vvc/ticket/1036" TargetMode="External"/><Relationship Id="rId39" Type="http://schemas.openxmlformats.org/officeDocument/2006/relationships/footer" Target="footer1.xml"/><Relationship Id="rId21" Type="http://schemas.openxmlformats.org/officeDocument/2006/relationships/hyperlink" Target="https://jvet.hhi.fraunhofer.de/trac/vvc/ticket/972" TargetMode="External"/><Relationship Id="rId34" Type="http://schemas.openxmlformats.org/officeDocument/2006/relationships/hyperlink" Target="https://jvet.hhi.fraunhofer.de/trac/vvc/ticket/1058"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trac/vvc/ticket/957" TargetMode="External"/><Relationship Id="rId20" Type="http://schemas.openxmlformats.org/officeDocument/2006/relationships/hyperlink" Target="https://jvet.hhi.fraunhofer.de/trac/vvc/ticket/971" TargetMode="External"/><Relationship Id="rId29" Type="http://schemas.openxmlformats.org/officeDocument/2006/relationships/hyperlink" Target="https://jvet.hhi.fraunhofer.de/trac/vvc/ticket/1037" TargetMode="External"/><Relationship Id="rId4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032" TargetMode="External"/><Relationship Id="rId24" Type="http://schemas.openxmlformats.org/officeDocument/2006/relationships/hyperlink" Target="https://jvet.hhi.fraunhofer.de/trac/vvc/ticket/1019" TargetMode="External"/><Relationship Id="rId32" Type="http://schemas.openxmlformats.org/officeDocument/2006/relationships/hyperlink" Target="https://jvet.hhi.fraunhofer.de/trac/vvc/ticket/1047" TargetMode="External"/><Relationship Id="rId37" Type="http://schemas.openxmlformats.org/officeDocument/2006/relationships/hyperlink" Target="https://jvet.hhi.fraunhofer.de/trac/vvc/ticket/1062"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jvet.hhi.fraunhofer.de/trac/vvc/ticket/953" TargetMode="External"/><Relationship Id="rId23" Type="http://schemas.openxmlformats.org/officeDocument/2006/relationships/hyperlink" Target="https://jvet.hhi.fraunhofer.de/trac/vvc/ticket/999" TargetMode="External"/><Relationship Id="rId28" Type="http://schemas.openxmlformats.org/officeDocument/2006/relationships/hyperlink" Target="https://jvet.hhi.fraunhofer.de/trac/vvc/ticket/964" TargetMode="External"/><Relationship Id="rId36" Type="http://schemas.openxmlformats.org/officeDocument/2006/relationships/hyperlink" Target="https://jvet.hhi.fraunhofer.de/trac/vvc/ticket/1061" TargetMode="External"/><Relationship Id="rId10" Type="http://schemas.openxmlformats.org/officeDocument/2006/relationships/hyperlink" Target="https://jvet.hhi.fraunhofer.de/trac/vvc/ticket/1028" TargetMode="External"/><Relationship Id="rId19" Type="http://schemas.openxmlformats.org/officeDocument/2006/relationships/hyperlink" Target="https://jvet.hhi.fraunhofer.de/trac/vvc/ticket/970" TargetMode="External"/><Relationship Id="rId31" Type="http://schemas.openxmlformats.org/officeDocument/2006/relationships/hyperlink" Target="https://jvet.hhi.fraunhofer.de/trac/vvc/ticket/1039"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4" Type="http://schemas.openxmlformats.org/officeDocument/2006/relationships/hyperlink" Target="https://jvet.hhi.fraunhofer.de/trac/vvc/ticket/949" TargetMode="External"/><Relationship Id="rId22" Type="http://schemas.openxmlformats.org/officeDocument/2006/relationships/hyperlink" Target="https://jvet.hhi.fraunhofer.de/trac/vvc/ticket/975" TargetMode="External"/><Relationship Id="rId27" Type="http://schemas.openxmlformats.org/officeDocument/2006/relationships/hyperlink" Target="https://jvet.hhi.fraunhofer.de/trac/vvc/ticket/1005" TargetMode="External"/><Relationship Id="rId30" Type="http://schemas.openxmlformats.org/officeDocument/2006/relationships/hyperlink" Target="https://jvet.hhi.fraunhofer.de/trac/vvc/ticket/1038" TargetMode="External"/><Relationship Id="rId35" Type="http://schemas.openxmlformats.org/officeDocument/2006/relationships/hyperlink" Target="https://jvet.hhi.fraunhofer.de/trac/vvc/ticket/1060"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jvet.hhi.fraunhofer.de/trac/vvc/ticket/945" TargetMode="External"/><Relationship Id="rId17" Type="http://schemas.openxmlformats.org/officeDocument/2006/relationships/hyperlink" Target="https://jvet.hhi.fraunhofer.de/trac/vvc/ticket/960" TargetMode="External"/><Relationship Id="rId25" Type="http://schemas.openxmlformats.org/officeDocument/2006/relationships/hyperlink" Target="https://jvet.hhi.fraunhofer.de/trac/vvc/ticket/1033" TargetMode="External"/><Relationship Id="rId33" Type="http://schemas.openxmlformats.org/officeDocument/2006/relationships/hyperlink" Target="https://jvet.hhi.fraunhofer.de/trac/vvc/ticket/1053" TargetMode="External"/><Relationship Id="rId38" Type="http://schemas.openxmlformats.org/officeDocument/2006/relationships/hyperlink" Target="https://jvet.hhi.fraunhofer.de/trac/vvc/ticket/10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6120</Words>
  <Characters>34887</Characters>
  <Application>Microsoft Office Word</Application>
  <DocSecurity>0</DocSecurity>
  <Lines>290</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3</cp:revision>
  <cp:lastPrinted>1900-01-01T08:00:00Z</cp:lastPrinted>
  <dcterms:created xsi:type="dcterms:W3CDTF">2020-06-22T13:57:00Z</dcterms:created>
  <dcterms:modified xsi:type="dcterms:W3CDTF">2020-06-22T13:58:00Z</dcterms:modified>
</cp:coreProperties>
</file>