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8CBF865" w:rsidR="00E61DAC" w:rsidRPr="005B217D" w:rsidRDefault="007210E0" w:rsidP="004B392D">
            <w:pPr>
              <w:tabs>
                <w:tab w:val="left" w:pos="7200"/>
              </w:tabs>
              <w:spacing w:before="0"/>
              <w:rPr>
                <w:b/>
                <w:szCs w:val="22"/>
                <w:lang w:val="en-CA"/>
              </w:rPr>
            </w:pPr>
            <w:r w:rsidRPr="00FB3B57">
              <w:t>1</w:t>
            </w:r>
            <w:r>
              <w:t>9</w:t>
            </w:r>
            <w:r w:rsidRPr="00FB3B57">
              <w:t xml:space="preserve">th </w:t>
            </w:r>
            <w:r w:rsidR="00207B31" w:rsidRPr="00FB3B57">
              <w:t>Meeting</w:t>
            </w:r>
            <w:r w:rsidR="00207B31">
              <w:t>:</w:t>
            </w:r>
            <w:r w:rsidR="00207B31" w:rsidRPr="00FB3B57">
              <w:t xml:space="preserve"> by teleconference, </w:t>
            </w:r>
            <w:r w:rsidRPr="00920749">
              <w:t>22 June – 1 July 2020</w:t>
            </w:r>
          </w:p>
        </w:tc>
        <w:tc>
          <w:tcPr>
            <w:tcW w:w="3168" w:type="dxa"/>
          </w:tcPr>
          <w:p w14:paraId="59B7E346" w14:textId="44DE329E"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210E0">
              <w:rPr>
                <w:lang w:val="en-CA"/>
              </w:rPr>
              <w:t>S</w:t>
            </w:r>
            <w:r w:rsidR="000C39AB">
              <w:rPr>
                <w:lang w:val="en-CA"/>
              </w:rPr>
              <w:t>0001</w:t>
            </w:r>
            <w:r w:rsidR="00E47F2D" w:rsidRPr="00E47F2D">
              <w:rPr>
                <w:lang w:val="en-CA"/>
              </w:rPr>
              <w:t>-</w:t>
            </w:r>
            <w:del w:id="0" w:author="Jens-Rainer Ohm" w:date="2020-06-22T15:39:00Z">
              <w:r w:rsidR="00321D0B" w:rsidRPr="00E47F2D" w:rsidDel="00476CB3">
                <w:rPr>
                  <w:lang w:val="en-CA"/>
                </w:rPr>
                <w:delText>v</w:delText>
              </w:r>
              <w:r w:rsidR="007210E0" w:rsidDel="00476CB3">
                <w:rPr>
                  <w:lang w:val="en-CA"/>
                </w:rPr>
                <w:delText>1</w:delText>
              </w:r>
            </w:del>
            <w:ins w:id="1" w:author="Jens-Rainer Ohm" w:date="2020-06-22T15:39:00Z">
              <w:r w:rsidR="00476CB3" w:rsidRPr="00E47F2D">
                <w:rPr>
                  <w:lang w:val="en-CA"/>
                </w:rPr>
                <w:t>v</w:t>
              </w:r>
              <w:r w:rsidR="00476CB3">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78E9FA7C" w:rsidR="000C39AB" w:rsidRPr="00B13C33" w:rsidRDefault="000C39AB" w:rsidP="000C39AB">
      <w:pPr>
        <w:rPr>
          <w:lang w:val="en-CA"/>
        </w:rPr>
      </w:pPr>
      <w:r w:rsidRPr="00B13C33">
        <w:rPr>
          <w:lang w:val="en-CA"/>
        </w:rPr>
        <w:t xml:space="preserve">At the </w:t>
      </w:r>
      <w:r>
        <w:rPr>
          <w:lang w:val="en-CA"/>
        </w:rPr>
        <w:t>1</w:t>
      </w:r>
      <w:r w:rsidR="007210E0">
        <w:rPr>
          <w:lang w:val="en-CA"/>
        </w:rPr>
        <w:t>8</w:t>
      </w:r>
      <w:r w:rsidRPr="00B13C33">
        <w:rPr>
          <w:lang w:val="en-CA"/>
        </w:rPr>
        <w:t xml:space="preserve">th 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6F5C264D"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 xml:space="preserve">Supervise </w:t>
      </w:r>
      <w:del w:id="2" w:author="Jens-Rainer Ohm" w:date="2020-06-22T15:34:00Z">
        <w:r w:rsidDel="005D742C">
          <w:delText xml:space="preserve">CE and </w:delText>
        </w:r>
      </w:del>
      <w:r>
        <w:t>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57E4CCEE"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r w:rsidRPr="00670ACF">
        <w:t>12</w:t>
      </w:r>
      <w:r w:rsidR="00670ACF" w:rsidRPr="00670ACF">
        <w:t>51</w:t>
      </w:r>
      <w:r>
        <w:t>.</w:t>
      </w:r>
    </w:p>
    <w:p w14:paraId="5100F712" w14:textId="77777777" w:rsidR="00A7077E" w:rsidRDefault="00A7077E" w:rsidP="000C39AB">
      <w:pPr>
        <w:rPr>
          <w:szCs w:val="22"/>
          <w:lang w:val="en-CA"/>
        </w:rPr>
      </w:pPr>
    </w:p>
    <w:p w14:paraId="55F6F94F" w14:textId="77777777" w:rsidR="00A7077E" w:rsidRPr="005D742C" w:rsidRDefault="00A7077E" w:rsidP="005D742C">
      <w:pPr>
        <w:pStyle w:val="berschrift1"/>
        <w:ind w:left="360" w:hanging="360"/>
        <w:rPr>
          <w:lang w:val="en-CA"/>
          <w:rPrChange w:id="3" w:author="Jens-Rainer Ohm" w:date="2020-06-22T15:34:00Z">
            <w:rPr>
              <w:rFonts w:ascii="Arial" w:hAnsi="Arial" w:cs="Arial"/>
              <w:b/>
              <w:bCs/>
              <w:kern w:val="32"/>
              <w:sz w:val="32"/>
              <w:szCs w:val="32"/>
              <w:lang w:val="en-CA"/>
            </w:rPr>
          </w:rPrChange>
        </w:rPr>
        <w:pPrChange w:id="4" w:author="Jens-Rainer Ohm" w:date="2020-06-22T15:34:00Z">
          <w:pPr>
            <w:keepNext/>
            <w:numPr>
              <w:numId w:val="6"/>
            </w:numPr>
            <w:tabs>
              <w:tab w:val="clear" w:pos="1800"/>
              <w:tab w:val="clear" w:pos="2160"/>
              <w:tab w:val="clear" w:pos="2520"/>
              <w:tab w:val="clear" w:pos="2880"/>
              <w:tab w:val="clear" w:pos="3240"/>
              <w:tab w:val="clear" w:pos="3600"/>
              <w:tab w:val="clear" w:pos="3960"/>
              <w:tab w:val="clear" w:pos="4320"/>
              <w:tab w:val="num" w:pos="360"/>
            </w:tabs>
            <w:spacing w:before="240" w:after="60"/>
            <w:outlineLvl w:val="0"/>
          </w:pPr>
        </w:pPrChange>
      </w:pPr>
      <w:r w:rsidRPr="005D742C">
        <w:rPr>
          <w:lang w:val="en-CA"/>
          <w:rPrChange w:id="5" w:author="Jens-Rainer Ohm" w:date="2020-06-22T15:34:00Z">
            <w:rPr>
              <w:rFonts w:ascii="Arial" w:hAnsi="Arial" w:cs="Arial"/>
              <w:b/>
              <w:bCs/>
              <w:kern w:val="32"/>
              <w:sz w:val="32"/>
              <w:szCs w:val="32"/>
              <w:lang w:val="en-CA"/>
            </w:rPr>
          </w:rPrChange>
        </w:rPr>
        <w:t>Goals and activity</w:t>
      </w:r>
    </w:p>
    <w:p w14:paraId="28799A98" w14:textId="5F54B921" w:rsidR="00A7077E" w:rsidRPr="00B13C33" w:rsidRDefault="00A7077E" w:rsidP="00A7077E">
      <w:pPr>
        <w:rPr>
          <w:szCs w:val="22"/>
          <w:lang w:val="en-CA"/>
        </w:rPr>
      </w:pPr>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a </w:t>
      </w:r>
      <w:r w:rsidR="007210E0">
        <w:rPr>
          <w:szCs w:val="22"/>
          <w:lang w:val="en-CA"/>
        </w:rPr>
        <w:t>moderate</w:t>
      </w:r>
      <w:r w:rsidRPr="00B13C33">
        <w:rPr>
          <w:szCs w:val="22"/>
          <w:lang w:val="en-CA"/>
        </w:rPr>
        <w:t xml:space="preserve"> number of input documents 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5C2C8D70" w14:textId="68EB58E1" w:rsidR="00A7077E" w:rsidRPr="00B13C33" w:rsidRDefault="004B392D" w:rsidP="00A7077E">
      <w:pPr>
        <w:keepNext/>
        <w:rPr>
          <w:szCs w:val="22"/>
          <w:lang w:val="en-CA"/>
        </w:rPr>
      </w:pPr>
      <w:r>
        <w:rPr>
          <w:szCs w:val="22"/>
          <w:lang w:val="en-CA"/>
        </w:rPr>
        <w:lastRenderedPageBreak/>
        <w:t>O</w:t>
      </w:r>
      <w:r w:rsidR="00A7077E" w:rsidRPr="00B13C33">
        <w:rPr>
          <w:szCs w:val="22"/>
          <w:lang w:val="en-CA"/>
        </w:rPr>
        <w:t>utput documents from the preceding meeting had been made available at the "</w:t>
      </w:r>
      <w:proofErr w:type="spellStart"/>
      <w:r w:rsidR="00A7077E" w:rsidRPr="00B13C33">
        <w:rPr>
          <w:szCs w:val="22"/>
          <w:lang w:val="en-CA"/>
        </w:rPr>
        <w:t>Phenix</w:t>
      </w:r>
      <w:proofErr w:type="spellEnd"/>
      <w:r w:rsidR="00A7077E" w:rsidRPr="00B13C33">
        <w:rPr>
          <w:szCs w:val="22"/>
          <w:lang w:val="en-CA"/>
        </w:rPr>
        <w:t xml:space="preserve">" site </w:t>
      </w:r>
      <w:r w:rsidR="00A7077E" w:rsidRPr="00A7077E">
        <w:t>(</w:t>
      </w:r>
      <w:r w:rsidR="00321D0B" w:rsidRPr="00321D0B">
        <w:t>http://phenix.int-evry.fr/jvet/</w:t>
      </w:r>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3" w:history="1">
        <w:r w:rsidR="009F3CB7" w:rsidRPr="003A0711">
          <w:rPr>
            <w:rStyle w:val="Hyperlink"/>
            <w:szCs w:val="22"/>
            <w:lang w:val="en-CA"/>
          </w:rPr>
          <w:t xml:space="preserve">http://wftp3.itu.int/av-arch/jvet-site/2020_04_ </w:t>
        </w:r>
        <w:proofErr w:type="spellStart"/>
        <w:r w:rsidR="009F3CB7" w:rsidRPr="003A0711">
          <w:rPr>
            <w:rStyle w:val="Hyperlink"/>
            <w:szCs w:val="22"/>
            <w:lang w:val="en-CA"/>
          </w:rPr>
          <w:t>R_Alpbach</w:t>
        </w:r>
        <w:proofErr w:type="spellEnd"/>
        <w:r w:rsidR="009F3CB7" w:rsidRPr="003A0711">
          <w:rPr>
            <w:rStyle w:val="Hyperlink"/>
            <w:szCs w:val="22"/>
            <w:lang w:val="en-CA"/>
          </w:rPr>
          <w:t>/</w:t>
        </w:r>
      </w:hyperlink>
      <w:r w:rsidR="00A7077E" w:rsidRPr="00B13C33">
        <w:rPr>
          <w:szCs w:val="22"/>
          <w:lang w:val="en-CA"/>
        </w:rPr>
        <w:t>), particularly including the following:</w:t>
      </w:r>
    </w:p>
    <w:p w14:paraId="343AE1D2" w14:textId="032FE56C"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9F3CB7">
        <w:rPr>
          <w:szCs w:val="22"/>
          <w:lang w:val="en-CA"/>
        </w:rPr>
        <w:t>R</w:t>
      </w:r>
      <w:r w:rsidR="003A373D">
        <w:rPr>
          <w:szCs w:val="22"/>
          <w:lang w:val="en-CA"/>
        </w:rPr>
        <w:t>2</w:t>
      </w:r>
      <w:r w:rsidRPr="00B13C33">
        <w:rPr>
          <w:szCs w:val="22"/>
          <w:lang w:val="en-CA"/>
        </w:rPr>
        <w:t>000) [Posted 20</w:t>
      </w:r>
      <w:r w:rsidR="007B1975">
        <w:rPr>
          <w:szCs w:val="22"/>
          <w:lang w:val="en-CA"/>
        </w:rPr>
        <w:t>20</w:t>
      </w:r>
      <w:r w:rsidRPr="00B13C33">
        <w:rPr>
          <w:szCs w:val="22"/>
          <w:lang w:val="en-CA"/>
        </w:rPr>
        <w:t>-</w:t>
      </w:r>
      <w:r w:rsidR="002A195E">
        <w:rPr>
          <w:szCs w:val="22"/>
          <w:lang w:val="en-CA"/>
        </w:rPr>
        <w:t>0</w:t>
      </w:r>
      <w:r w:rsidR="009F3CB7">
        <w:rPr>
          <w:szCs w:val="22"/>
          <w:lang w:val="en-CA"/>
        </w:rPr>
        <w:t>6</w:t>
      </w:r>
      <w:r w:rsidRPr="00B13C33">
        <w:rPr>
          <w:szCs w:val="22"/>
          <w:lang w:val="en-CA"/>
        </w:rPr>
        <w:t>-</w:t>
      </w:r>
      <w:r w:rsidR="009F3CB7">
        <w:rPr>
          <w:szCs w:val="22"/>
          <w:lang w:val="en-CA"/>
        </w:rPr>
        <w:t>22</w:t>
      </w:r>
      <w:r w:rsidRPr="00B13C33">
        <w:rPr>
          <w:szCs w:val="22"/>
          <w:lang w:val="en-CA"/>
        </w:rPr>
        <w:t>]</w:t>
      </w:r>
    </w:p>
    <w:p w14:paraId="51F610DA" w14:textId="08D7C955" w:rsidR="00A7077E" w:rsidRPr="00B0532D" w:rsidRDefault="00A7077E" w:rsidP="00B0532D">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Versatile Video Coding</w:t>
      </w:r>
      <w:r w:rsidRPr="00B13C33">
        <w:rPr>
          <w:lang w:val="en-CA"/>
        </w:rPr>
        <w:t xml:space="preserve"> (Draft </w:t>
      </w:r>
      <w:r w:rsidR="009F3CB7">
        <w:rPr>
          <w:lang w:val="en-CA"/>
        </w:rPr>
        <w:t>9</w:t>
      </w:r>
      <w:r w:rsidRPr="00B13C33">
        <w:rPr>
          <w:lang w:val="en-CA"/>
        </w:rPr>
        <w:t>)</w:t>
      </w:r>
      <w:r w:rsidRPr="00B13C33">
        <w:rPr>
          <w:szCs w:val="22"/>
          <w:lang w:val="en-CA"/>
        </w:rPr>
        <w:t xml:space="preserve"> (J</w:t>
      </w:r>
      <w:r>
        <w:rPr>
          <w:szCs w:val="22"/>
          <w:lang w:val="en-CA"/>
        </w:rPr>
        <w:t>VET</w:t>
      </w:r>
      <w:r w:rsidRPr="00B13C33">
        <w:rPr>
          <w:szCs w:val="22"/>
          <w:lang w:val="en-CA"/>
        </w:rPr>
        <w:t>-</w:t>
      </w:r>
      <w:r w:rsidR="009F3CB7">
        <w:rPr>
          <w:szCs w:val="22"/>
          <w:lang w:val="en-CA"/>
        </w:rPr>
        <w:t>R</w:t>
      </w:r>
      <w:r w:rsidR="003A373D">
        <w:rPr>
          <w:szCs w:val="22"/>
          <w:lang w:val="en-CA"/>
        </w:rPr>
        <w:t>2</w:t>
      </w:r>
      <w:r w:rsidRPr="00B13C33">
        <w:rPr>
          <w:szCs w:val="22"/>
          <w:lang w:val="en-CA"/>
        </w:rPr>
        <w:t>00</w:t>
      </w:r>
      <w:r>
        <w:rPr>
          <w:szCs w:val="22"/>
          <w:lang w:val="en-CA"/>
        </w:rPr>
        <w:t>1</w:t>
      </w:r>
      <w:r w:rsidRPr="00B13C33">
        <w:rPr>
          <w:szCs w:val="22"/>
          <w:lang w:val="en-CA"/>
        </w:rPr>
        <w:t>) [</w:t>
      </w:r>
      <w:r>
        <w:rPr>
          <w:szCs w:val="22"/>
          <w:lang w:val="en-CA"/>
        </w:rPr>
        <w:t xml:space="preserve">Posted </w:t>
      </w:r>
      <w:r w:rsidRPr="00B13C33">
        <w:rPr>
          <w:szCs w:val="22"/>
          <w:lang w:val="en-CA"/>
        </w:rPr>
        <w:t>20</w:t>
      </w:r>
      <w:r w:rsidR="002A195E">
        <w:rPr>
          <w:szCs w:val="22"/>
          <w:lang w:val="en-CA"/>
        </w:rPr>
        <w:t>20</w:t>
      </w:r>
      <w:r w:rsidRPr="00B13C33">
        <w:rPr>
          <w:szCs w:val="22"/>
          <w:lang w:val="en-CA"/>
        </w:rPr>
        <w:t>-</w:t>
      </w:r>
      <w:r w:rsidR="002A195E">
        <w:rPr>
          <w:szCs w:val="22"/>
          <w:lang w:val="en-CA"/>
        </w:rPr>
        <w:t>0</w:t>
      </w:r>
      <w:r w:rsidR="009F3CB7">
        <w:rPr>
          <w:szCs w:val="22"/>
          <w:lang w:val="en-CA"/>
        </w:rPr>
        <w:t>4</w:t>
      </w:r>
      <w:r w:rsidR="007B1975">
        <w:rPr>
          <w:szCs w:val="22"/>
          <w:lang w:val="en-CA"/>
        </w:rPr>
        <w:t>-</w:t>
      </w:r>
      <w:r w:rsidR="009F3CB7">
        <w:rPr>
          <w:szCs w:val="22"/>
          <w:lang w:val="en-CA"/>
        </w:rPr>
        <w:t>26</w:t>
      </w:r>
      <w:r w:rsidR="00B0532D">
        <w:rPr>
          <w:szCs w:val="22"/>
          <w:lang w:val="en-CA"/>
        </w:rPr>
        <w:t>, last update 20</w:t>
      </w:r>
      <w:r w:rsidR="002A195E">
        <w:rPr>
          <w:szCs w:val="22"/>
          <w:lang w:val="en-CA"/>
        </w:rPr>
        <w:t>20</w:t>
      </w:r>
      <w:r w:rsidR="00B0532D">
        <w:rPr>
          <w:szCs w:val="22"/>
          <w:lang w:val="en-CA"/>
        </w:rPr>
        <w:t>-</w:t>
      </w:r>
      <w:r w:rsidR="009F3CB7">
        <w:rPr>
          <w:szCs w:val="22"/>
          <w:lang w:val="en-CA"/>
        </w:rPr>
        <w:t>06</w:t>
      </w:r>
      <w:r w:rsidR="00B0532D">
        <w:rPr>
          <w:szCs w:val="22"/>
          <w:lang w:val="en-CA"/>
        </w:rPr>
        <w:t>-</w:t>
      </w:r>
      <w:r w:rsidR="009F3CB7">
        <w:rPr>
          <w:szCs w:val="22"/>
          <w:lang w:val="en-CA"/>
        </w:rPr>
        <w:t>20</w:t>
      </w:r>
      <w:r w:rsidRPr="00B0532D">
        <w:rPr>
          <w:szCs w:val="22"/>
          <w:lang w:val="en-CA"/>
        </w:rPr>
        <w:t>]</w:t>
      </w:r>
    </w:p>
    <w:p w14:paraId="67F153AF" w14:textId="11BEE375" w:rsidR="00A7077E"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Algorithm description for Versatile Video Coding and Test Model </w:t>
      </w:r>
      <w:r w:rsidR="009F3CB7">
        <w:t>9</w:t>
      </w:r>
      <w:r>
        <w:t xml:space="preserve"> (VTM </w:t>
      </w:r>
      <w:r w:rsidR="009F3CB7">
        <w:t>9</w:t>
      </w:r>
      <w:r>
        <w:t>)</w:t>
      </w:r>
      <w:r w:rsidRPr="00B13C33">
        <w:rPr>
          <w:szCs w:val="22"/>
          <w:lang w:val="en-CA"/>
        </w:rPr>
        <w:t xml:space="preserve"> </w:t>
      </w:r>
      <w:r>
        <w:rPr>
          <w:szCs w:val="22"/>
          <w:lang w:val="en-CA"/>
        </w:rPr>
        <w:t>(JVET-</w:t>
      </w:r>
      <w:r w:rsidR="009F3CB7">
        <w:rPr>
          <w:szCs w:val="22"/>
          <w:lang w:val="en-CA"/>
        </w:rPr>
        <w:t>R</w:t>
      </w:r>
      <w:r w:rsidR="003A373D">
        <w:rPr>
          <w:szCs w:val="22"/>
          <w:lang w:val="en-CA"/>
        </w:rPr>
        <w:t>2</w:t>
      </w:r>
      <w:r>
        <w:rPr>
          <w:szCs w:val="22"/>
          <w:lang w:val="en-CA"/>
        </w:rPr>
        <w:t xml:space="preserve">002) </w:t>
      </w:r>
      <w:r w:rsidRPr="00B13C33">
        <w:rPr>
          <w:szCs w:val="22"/>
          <w:lang w:val="en-CA"/>
        </w:rPr>
        <w:t>[</w:t>
      </w:r>
      <w:r w:rsidR="009E68E8">
        <w:rPr>
          <w:szCs w:val="22"/>
          <w:lang w:val="en-CA"/>
        </w:rPr>
        <w:t xml:space="preserve">Posted </w:t>
      </w:r>
      <w:r w:rsidR="009E68E8" w:rsidRPr="00B13C33">
        <w:rPr>
          <w:szCs w:val="22"/>
          <w:lang w:val="en-CA"/>
        </w:rPr>
        <w:t>20</w:t>
      </w:r>
      <w:r w:rsidR="002A195E">
        <w:rPr>
          <w:szCs w:val="22"/>
          <w:lang w:val="en-CA"/>
        </w:rPr>
        <w:t>20</w:t>
      </w:r>
      <w:r w:rsidR="009E68E8" w:rsidRPr="00B13C33">
        <w:rPr>
          <w:szCs w:val="22"/>
          <w:lang w:val="en-CA"/>
        </w:rPr>
        <w:t>-</w:t>
      </w:r>
      <w:r w:rsidR="002A195E">
        <w:rPr>
          <w:szCs w:val="22"/>
          <w:lang w:val="en-CA"/>
        </w:rPr>
        <w:t>0</w:t>
      </w:r>
      <w:r w:rsidR="009F3CB7">
        <w:rPr>
          <w:szCs w:val="22"/>
          <w:lang w:val="en-CA"/>
        </w:rPr>
        <w:t>6</w:t>
      </w:r>
      <w:r w:rsidR="009E68E8">
        <w:rPr>
          <w:szCs w:val="22"/>
          <w:lang w:val="en-CA"/>
        </w:rPr>
        <w:t>-</w:t>
      </w:r>
      <w:r w:rsidR="009F3CB7">
        <w:rPr>
          <w:szCs w:val="22"/>
          <w:lang w:val="en-CA"/>
        </w:rPr>
        <w:t>12</w:t>
      </w:r>
      <w:r w:rsidR="002A195E">
        <w:rPr>
          <w:szCs w:val="22"/>
          <w:lang w:val="en-CA"/>
        </w:rPr>
        <w:t>, last update 2020-0</w:t>
      </w:r>
      <w:r w:rsidR="009F3CB7">
        <w:rPr>
          <w:szCs w:val="22"/>
          <w:lang w:val="en-CA"/>
        </w:rPr>
        <w:t>6</w:t>
      </w:r>
      <w:r w:rsidR="002A195E">
        <w:rPr>
          <w:szCs w:val="22"/>
          <w:lang w:val="en-CA"/>
        </w:rPr>
        <w:t>-</w:t>
      </w:r>
      <w:r w:rsidR="009F3CB7">
        <w:rPr>
          <w:szCs w:val="22"/>
          <w:lang w:val="en-CA"/>
        </w:rPr>
        <w:t>15</w:t>
      </w:r>
      <w:r w:rsidRPr="00B13C33">
        <w:rPr>
          <w:szCs w:val="22"/>
          <w:lang w:val="en-CA"/>
        </w:rPr>
        <w:t>]</w:t>
      </w:r>
    </w:p>
    <w:p w14:paraId="7BDB83E8" w14:textId="22B9F8B8"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Methodology and reporting template for </w:t>
      </w:r>
      <w:r w:rsidR="001C7592">
        <w:t xml:space="preserve">coding </w:t>
      </w:r>
      <w:r>
        <w:t>tool testing</w:t>
      </w:r>
      <w:r>
        <w:rPr>
          <w:lang w:val="en-CA"/>
        </w:rPr>
        <w:t xml:space="preserve"> (JVET</w:t>
      </w:r>
      <w:r w:rsidRPr="00B13C33">
        <w:rPr>
          <w:lang w:val="en-CA"/>
        </w:rPr>
        <w:t>-</w:t>
      </w:r>
      <w:r w:rsidR="009F3CB7">
        <w:rPr>
          <w:lang w:val="en-CA"/>
        </w:rPr>
        <w:t>R</w:t>
      </w:r>
      <w:r w:rsidR="00D5297E">
        <w:rPr>
          <w:lang w:val="en-CA"/>
        </w:rPr>
        <w:t>2</w:t>
      </w:r>
      <w:r w:rsidRPr="00B13C33">
        <w:rPr>
          <w:lang w:val="en-CA"/>
        </w:rPr>
        <w:t>0</w:t>
      </w:r>
      <w:r w:rsidR="00B52E4A">
        <w:rPr>
          <w:lang w:val="en-CA"/>
        </w:rPr>
        <w:t>05</w:t>
      </w:r>
      <w:r w:rsidRPr="00B13C33">
        <w:rPr>
          <w:lang w:val="en-CA"/>
        </w:rPr>
        <w:t xml:space="preserve">) </w:t>
      </w:r>
      <w:r w:rsidRPr="00B13C33">
        <w:rPr>
          <w:szCs w:val="22"/>
          <w:lang w:val="en-CA"/>
        </w:rPr>
        <w:t>[Posted 20</w:t>
      </w:r>
      <w:r w:rsidR="002A195E">
        <w:rPr>
          <w:szCs w:val="22"/>
          <w:lang w:val="en-CA"/>
        </w:rPr>
        <w:t>20</w:t>
      </w:r>
      <w:r w:rsidRPr="00B13C33">
        <w:rPr>
          <w:szCs w:val="22"/>
          <w:lang w:val="en-CA"/>
        </w:rPr>
        <w:t>-</w:t>
      </w:r>
      <w:r w:rsidR="002A195E">
        <w:rPr>
          <w:szCs w:val="22"/>
          <w:lang w:val="en-CA"/>
        </w:rPr>
        <w:t>0</w:t>
      </w:r>
      <w:r w:rsidR="009F3CB7">
        <w:rPr>
          <w:szCs w:val="22"/>
          <w:lang w:val="en-CA"/>
        </w:rPr>
        <w:t>5</w:t>
      </w:r>
      <w:r w:rsidR="007B1975">
        <w:rPr>
          <w:szCs w:val="22"/>
          <w:lang w:val="en-CA"/>
        </w:rPr>
        <w:t>-</w:t>
      </w:r>
      <w:r w:rsidR="002A195E">
        <w:rPr>
          <w:szCs w:val="22"/>
          <w:lang w:val="en-CA"/>
        </w:rPr>
        <w:t>1</w:t>
      </w:r>
      <w:r w:rsidR="009F3CB7">
        <w:rPr>
          <w:szCs w:val="22"/>
          <w:lang w:val="en-CA"/>
        </w:rPr>
        <w:t>6</w:t>
      </w:r>
      <w:r w:rsidRPr="00B13C33">
        <w:rPr>
          <w:szCs w:val="22"/>
          <w:lang w:val="en-CA"/>
        </w:rPr>
        <w:t>]</w:t>
      </w:r>
    </w:p>
    <w:p w14:paraId="7C150B2E" w14:textId="06F1FEA6" w:rsidR="00DF6926" w:rsidRPr="00B13C33" w:rsidRDefault="00795AEA" w:rsidP="00DF6926">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795AEA">
        <w:t xml:space="preserve">Supplemental enhancement information messages for coded video bitstreams (Draft </w:t>
      </w:r>
      <w:r w:rsidR="009F3CB7">
        <w:t>4</w:t>
      </w:r>
      <w:r w:rsidRPr="00795AEA">
        <w:t>)</w:t>
      </w:r>
      <w:r w:rsidR="00DF6926">
        <w:rPr>
          <w:lang w:val="en-CA"/>
        </w:rPr>
        <w:t xml:space="preserve"> (JVET</w:t>
      </w:r>
      <w:r w:rsidR="00DF6926" w:rsidRPr="00B13C33">
        <w:rPr>
          <w:lang w:val="en-CA"/>
        </w:rPr>
        <w:t>-</w:t>
      </w:r>
      <w:r w:rsidR="009F3CB7">
        <w:rPr>
          <w:lang w:val="en-CA"/>
        </w:rPr>
        <w:t>R</w:t>
      </w:r>
      <w:r w:rsidR="00DF6926">
        <w:rPr>
          <w:lang w:val="en-CA"/>
        </w:rPr>
        <w:t>2</w:t>
      </w:r>
      <w:r w:rsidR="00DF6926" w:rsidRPr="00B13C33">
        <w:rPr>
          <w:lang w:val="en-CA"/>
        </w:rPr>
        <w:t>0</w:t>
      </w:r>
      <w:r w:rsidR="00DF6926">
        <w:rPr>
          <w:lang w:val="en-CA"/>
        </w:rPr>
        <w:t>07</w:t>
      </w:r>
      <w:r w:rsidR="00DF6926" w:rsidRPr="00B13C33">
        <w:rPr>
          <w:lang w:val="en-CA"/>
        </w:rPr>
        <w:t xml:space="preserve">) </w:t>
      </w:r>
      <w:r w:rsidR="00DF6926" w:rsidRPr="00B13C33">
        <w:rPr>
          <w:szCs w:val="22"/>
          <w:lang w:val="en-CA"/>
        </w:rPr>
        <w:t>[Posted 20</w:t>
      </w:r>
      <w:r w:rsidR="002A195E">
        <w:rPr>
          <w:szCs w:val="22"/>
          <w:lang w:val="en-CA"/>
        </w:rPr>
        <w:t>20</w:t>
      </w:r>
      <w:r w:rsidR="00DF6926" w:rsidRPr="00B13C33">
        <w:rPr>
          <w:szCs w:val="22"/>
          <w:lang w:val="en-CA"/>
        </w:rPr>
        <w:t>-</w:t>
      </w:r>
      <w:r w:rsidR="002A195E">
        <w:rPr>
          <w:szCs w:val="22"/>
          <w:lang w:val="en-CA"/>
        </w:rPr>
        <w:t>0</w:t>
      </w:r>
      <w:r w:rsidR="009F3CB7">
        <w:rPr>
          <w:szCs w:val="22"/>
          <w:lang w:val="en-CA"/>
        </w:rPr>
        <w:t>5</w:t>
      </w:r>
      <w:r w:rsidR="00DF6926">
        <w:rPr>
          <w:szCs w:val="22"/>
          <w:lang w:val="en-CA"/>
        </w:rPr>
        <w:t>-</w:t>
      </w:r>
      <w:r w:rsidR="009F3CB7">
        <w:rPr>
          <w:szCs w:val="22"/>
          <w:lang w:val="en-CA"/>
        </w:rPr>
        <w:t>03</w:t>
      </w:r>
      <w:r w:rsidR="007B1975">
        <w:rPr>
          <w:szCs w:val="22"/>
          <w:lang w:val="en-CA"/>
        </w:rPr>
        <w:t>, last update 20</w:t>
      </w:r>
      <w:r w:rsidR="002A195E">
        <w:rPr>
          <w:szCs w:val="22"/>
          <w:lang w:val="en-CA"/>
        </w:rPr>
        <w:t>20</w:t>
      </w:r>
      <w:r w:rsidR="007B1975">
        <w:rPr>
          <w:szCs w:val="22"/>
          <w:lang w:val="en-CA"/>
        </w:rPr>
        <w:t>-</w:t>
      </w:r>
      <w:r w:rsidR="002A195E">
        <w:rPr>
          <w:szCs w:val="22"/>
          <w:lang w:val="en-CA"/>
        </w:rPr>
        <w:t>0</w:t>
      </w:r>
      <w:r w:rsidR="009F3CB7">
        <w:rPr>
          <w:szCs w:val="22"/>
          <w:lang w:val="en-CA"/>
        </w:rPr>
        <w:t>5</w:t>
      </w:r>
      <w:r w:rsidR="007B1975">
        <w:rPr>
          <w:szCs w:val="22"/>
          <w:lang w:val="en-CA"/>
        </w:rPr>
        <w:t>-</w:t>
      </w:r>
      <w:r w:rsidR="009F3CB7">
        <w:rPr>
          <w:szCs w:val="22"/>
          <w:lang w:val="en-CA"/>
        </w:rPr>
        <w:t>06</w:t>
      </w:r>
      <w:r w:rsidR="00DF6926" w:rsidRPr="00B13C33">
        <w:rPr>
          <w:szCs w:val="22"/>
          <w:lang w:val="en-CA"/>
        </w:rPr>
        <w:t>]</w:t>
      </w:r>
    </w:p>
    <w:p w14:paraId="5FB23F27" w14:textId="57244D83" w:rsidR="007B1975" w:rsidRPr="00B13C33" w:rsidRDefault="007B1975" w:rsidP="007B1975">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Conformance testing for Versatile Video Coding</w:t>
      </w:r>
      <w:r w:rsidRPr="00795AEA">
        <w:t xml:space="preserve"> (Draft </w:t>
      </w:r>
      <w:r w:rsidR="009F3CB7">
        <w:t>3</w:t>
      </w:r>
      <w:r w:rsidRPr="00795AEA">
        <w:t>)</w:t>
      </w:r>
      <w:r>
        <w:rPr>
          <w:lang w:val="en-CA"/>
        </w:rPr>
        <w:t xml:space="preserve"> (JVET</w:t>
      </w:r>
      <w:r w:rsidRPr="00B13C33">
        <w:rPr>
          <w:lang w:val="en-CA"/>
        </w:rPr>
        <w:t>-</w:t>
      </w:r>
      <w:r w:rsidR="009F3CB7">
        <w:rPr>
          <w:lang w:val="en-CA"/>
        </w:rPr>
        <w:t>R</w:t>
      </w:r>
      <w:r>
        <w:rPr>
          <w:lang w:val="en-CA"/>
        </w:rPr>
        <w:t>2</w:t>
      </w:r>
      <w:r w:rsidRPr="00B13C33">
        <w:rPr>
          <w:lang w:val="en-CA"/>
        </w:rPr>
        <w:t>0</w:t>
      </w:r>
      <w:r>
        <w:rPr>
          <w:lang w:val="en-CA"/>
        </w:rPr>
        <w:t>08</w:t>
      </w:r>
      <w:r w:rsidRPr="00B13C33">
        <w:rPr>
          <w:lang w:val="en-CA"/>
        </w:rPr>
        <w:t xml:space="preserve">) </w:t>
      </w:r>
      <w:r w:rsidRPr="00B13C33">
        <w:rPr>
          <w:szCs w:val="22"/>
          <w:lang w:val="en-CA"/>
        </w:rPr>
        <w:t>[</w:t>
      </w:r>
      <w:r w:rsidR="009F3CB7" w:rsidRPr="00B13C33">
        <w:rPr>
          <w:szCs w:val="22"/>
          <w:lang w:val="en-CA"/>
        </w:rPr>
        <w:t>Posted 20</w:t>
      </w:r>
      <w:r w:rsidR="009F3CB7">
        <w:rPr>
          <w:szCs w:val="22"/>
          <w:lang w:val="en-CA"/>
        </w:rPr>
        <w:t>20</w:t>
      </w:r>
      <w:r w:rsidR="009F3CB7" w:rsidRPr="00B13C33">
        <w:rPr>
          <w:szCs w:val="22"/>
          <w:lang w:val="en-CA"/>
        </w:rPr>
        <w:t>-</w:t>
      </w:r>
      <w:r w:rsidR="009F3CB7">
        <w:rPr>
          <w:szCs w:val="22"/>
          <w:lang w:val="en-CA"/>
        </w:rPr>
        <w:t>06-09, last update 2020-06-12</w:t>
      </w:r>
      <w:r w:rsidRPr="00B13C33">
        <w:rPr>
          <w:szCs w:val="22"/>
          <w:lang w:val="en-CA"/>
        </w:rPr>
        <w:t>]</w:t>
      </w:r>
    </w:p>
    <w:p w14:paraId="0FCE5F4C" w14:textId="35F785BD" w:rsidR="00071B0F" w:rsidRPr="00B13C33" w:rsidRDefault="009F3CB7"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eastAsia="de-DE"/>
        </w:rPr>
        <w:t>Draft</w:t>
      </w:r>
      <w:r w:rsidR="00071B0F" w:rsidRPr="00FB3B57">
        <w:rPr>
          <w:lang w:eastAsia="de-DE"/>
        </w:rPr>
        <w:t xml:space="preserve"> plan for VVC verification testing (Draft </w:t>
      </w:r>
      <w:r>
        <w:rPr>
          <w:lang w:eastAsia="de-DE"/>
        </w:rPr>
        <w:t>2</w:t>
      </w:r>
      <w:r w:rsidR="00071B0F" w:rsidRPr="00FB3B57">
        <w:rPr>
          <w:lang w:eastAsia="de-DE"/>
        </w:rPr>
        <w:t>)</w:t>
      </w:r>
      <w:r w:rsidR="00071B0F">
        <w:rPr>
          <w:lang w:val="en-CA"/>
        </w:rPr>
        <w:t xml:space="preserve"> (JVET</w:t>
      </w:r>
      <w:r w:rsidR="00071B0F" w:rsidRPr="00B13C33">
        <w:rPr>
          <w:lang w:val="en-CA"/>
        </w:rPr>
        <w:t>-</w:t>
      </w:r>
      <w:r>
        <w:rPr>
          <w:lang w:val="en-CA"/>
        </w:rPr>
        <w:t>R</w:t>
      </w:r>
      <w:r w:rsidR="00071B0F">
        <w:rPr>
          <w:lang w:val="en-CA"/>
        </w:rPr>
        <w:t>2</w:t>
      </w:r>
      <w:r w:rsidR="00071B0F" w:rsidRPr="00B13C33">
        <w:rPr>
          <w:lang w:val="en-CA"/>
        </w:rPr>
        <w:t>0</w:t>
      </w:r>
      <w:r w:rsidR="00071B0F">
        <w:rPr>
          <w:lang w:val="en-CA"/>
        </w:rPr>
        <w:t>09</w:t>
      </w:r>
      <w:r w:rsidR="00071B0F" w:rsidRPr="00B13C33">
        <w:rPr>
          <w:lang w:val="en-CA"/>
        </w:rPr>
        <w:t xml:space="preserve">) </w:t>
      </w:r>
      <w:r w:rsidR="00071B0F" w:rsidRPr="00B13C33">
        <w:rPr>
          <w:szCs w:val="22"/>
          <w:lang w:val="en-CA"/>
        </w:rPr>
        <w:t xml:space="preserve">[Posted </w:t>
      </w:r>
      <w:r w:rsidR="00071B0F">
        <w:rPr>
          <w:szCs w:val="22"/>
          <w:lang w:val="en-CA"/>
        </w:rPr>
        <w:t>20</w:t>
      </w:r>
      <w:r w:rsidR="002A195E">
        <w:rPr>
          <w:szCs w:val="22"/>
          <w:lang w:val="en-CA"/>
        </w:rPr>
        <w:t>20</w:t>
      </w:r>
      <w:r w:rsidR="00071B0F">
        <w:rPr>
          <w:szCs w:val="22"/>
          <w:lang w:val="en-CA"/>
        </w:rPr>
        <w:t>-</w:t>
      </w:r>
      <w:r w:rsidR="002A195E">
        <w:rPr>
          <w:szCs w:val="22"/>
          <w:lang w:val="en-CA"/>
        </w:rPr>
        <w:t>0</w:t>
      </w:r>
      <w:r>
        <w:rPr>
          <w:szCs w:val="22"/>
          <w:lang w:val="en-CA"/>
        </w:rPr>
        <w:t>5</w:t>
      </w:r>
      <w:r w:rsidR="00071B0F">
        <w:rPr>
          <w:szCs w:val="22"/>
          <w:lang w:val="en-CA"/>
        </w:rPr>
        <w:t>-</w:t>
      </w:r>
      <w:r>
        <w:rPr>
          <w:szCs w:val="22"/>
          <w:lang w:val="en-CA"/>
        </w:rPr>
        <w:t>02</w:t>
      </w:r>
      <w:r w:rsidR="00071B0F" w:rsidRPr="00B13C33">
        <w:rPr>
          <w:szCs w:val="22"/>
          <w:lang w:val="en-CA"/>
        </w:rPr>
        <w:t>]</w:t>
      </w:r>
    </w:p>
    <w:p w14:paraId="21941ACA" w14:textId="2180497D" w:rsidR="00071B0F" w:rsidRPr="00B13C33" w:rsidRDefault="00071B0F"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FB3B57">
        <w:rPr>
          <w:lang w:eastAsia="de-DE"/>
        </w:rPr>
        <w:t xml:space="preserve">JVET </w:t>
      </w:r>
      <w:r w:rsidRPr="00FB3B57">
        <w:rPr>
          <w:szCs w:val="24"/>
        </w:rPr>
        <w:t>common</w:t>
      </w:r>
      <w:r w:rsidRPr="00FB3B57">
        <w:rPr>
          <w:lang w:eastAsia="de-DE"/>
        </w:rPr>
        <w:t xml:space="preserve"> test conditions and software reference configurations </w:t>
      </w:r>
      <w:r w:rsidRPr="00FB3B57">
        <w:t xml:space="preserve">for </w:t>
      </w:r>
      <w:r w:rsidRPr="00FB3B57">
        <w:rPr>
          <w:lang w:eastAsia="de-DE"/>
        </w:rPr>
        <w:t xml:space="preserve">non-4:2:0 </w:t>
      </w:r>
      <w:proofErr w:type="spellStart"/>
      <w:r w:rsidRPr="00FB3B57">
        <w:rPr>
          <w:lang w:eastAsia="de-DE"/>
        </w:rPr>
        <w:t>colour</w:t>
      </w:r>
      <w:proofErr w:type="spellEnd"/>
      <w:r w:rsidRPr="00FB3B57">
        <w:rPr>
          <w:lang w:eastAsia="de-DE"/>
        </w:rPr>
        <w:t xml:space="preserve"> formats</w:t>
      </w:r>
      <w:r>
        <w:rPr>
          <w:lang w:val="en-CA"/>
        </w:rPr>
        <w:t xml:space="preserve"> (JVET</w:t>
      </w:r>
      <w:r w:rsidRPr="00B13C33">
        <w:rPr>
          <w:lang w:val="en-CA"/>
        </w:rPr>
        <w:t>-</w:t>
      </w:r>
      <w:r w:rsidR="009F3CB7">
        <w:rPr>
          <w:lang w:val="en-CA"/>
        </w:rPr>
        <w:t>R</w:t>
      </w:r>
      <w:r>
        <w:rPr>
          <w:lang w:val="en-CA"/>
        </w:rPr>
        <w:t>2</w:t>
      </w:r>
      <w:r w:rsidRPr="00B13C33">
        <w:rPr>
          <w:lang w:val="en-CA"/>
        </w:rPr>
        <w:t>0</w:t>
      </w:r>
      <w:r>
        <w:rPr>
          <w:lang w:val="en-CA"/>
        </w:rPr>
        <w:t>13</w:t>
      </w:r>
      <w:r w:rsidRPr="00B13C33">
        <w:rPr>
          <w:lang w:val="en-CA"/>
        </w:rPr>
        <w:t xml:space="preserve">) </w:t>
      </w:r>
      <w:r w:rsidRPr="00B13C33">
        <w:rPr>
          <w:szCs w:val="22"/>
          <w:lang w:val="en-CA"/>
        </w:rPr>
        <w:t>[Posted 20</w:t>
      </w:r>
      <w:r w:rsidR="002A195E">
        <w:rPr>
          <w:szCs w:val="22"/>
          <w:lang w:val="en-CA"/>
        </w:rPr>
        <w:t>20</w:t>
      </w:r>
      <w:r w:rsidRPr="00B13C33">
        <w:rPr>
          <w:szCs w:val="22"/>
          <w:lang w:val="en-CA"/>
        </w:rPr>
        <w:t>-</w:t>
      </w:r>
      <w:r w:rsidR="009F3CB7">
        <w:rPr>
          <w:szCs w:val="22"/>
          <w:lang w:val="en-CA"/>
        </w:rPr>
        <w:t>05</w:t>
      </w:r>
      <w:r>
        <w:rPr>
          <w:szCs w:val="22"/>
          <w:lang w:val="en-CA"/>
        </w:rPr>
        <w:t>-</w:t>
      </w:r>
      <w:r w:rsidR="009F3CB7">
        <w:rPr>
          <w:szCs w:val="22"/>
          <w:lang w:val="en-CA"/>
        </w:rPr>
        <w:t>16</w:t>
      </w:r>
      <w:r w:rsidRPr="00B13C33">
        <w:rPr>
          <w:szCs w:val="22"/>
          <w:lang w:val="en-CA"/>
        </w:rPr>
        <w:t>]</w:t>
      </w:r>
    </w:p>
    <w:p w14:paraId="06AE6DAE" w14:textId="498E9945" w:rsidR="00071B0F" w:rsidRPr="00B13C33" w:rsidRDefault="00071B0F"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FB3B57">
        <w:rPr>
          <w:lang w:eastAsia="de-DE"/>
        </w:rPr>
        <w:t>Summary information on BD-rate experiment evaluation practices</w:t>
      </w:r>
      <w:r>
        <w:rPr>
          <w:lang w:val="en-CA"/>
        </w:rPr>
        <w:t xml:space="preserve"> (JVET</w:t>
      </w:r>
      <w:r w:rsidRPr="00B13C33">
        <w:rPr>
          <w:lang w:val="en-CA"/>
        </w:rPr>
        <w:t>-</w:t>
      </w:r>
      <w:r w:rsidR="009F3CB7">
        <w:rPr>
          <w:lang w:val="en-CA"/>
        </w:rPr>
        <w:t>R</w:t>
      </w:r>
      <w:r>
        <w:rPr>
          <w:lang w:val="en-CA"/>
        </w:rPr>
        <w:t>2</w:t>
      </w:r>
      <w:r w:rsidRPr="00B13C33">
        <w:rPr>
          <w:lang w:val="en-CA"/>
        </w:rPr>
        <w:t>0</w:t>
      </w:r>
      <w:r>
        <w:rPr>
          <w:lang w:val="en-CA"/>
        </w:rPr>
        <w:t>16</w:t>
      </w:r>
      <w:r w:rsidRPr="00B13C33">
        <w:rPr>
          <w:lang w:val="en-CA"/>
        </w:rPr>
        <w:t xml:space="preserve">) </w:t>
      </w:r>
      <w:r w:rsidRPr="00B13C33">
        <w:rPr>
          <w:szCs w:val="22"/>
          <w:lang w:val="en-CA"/>
        </w:rPr>
        <w:t>[Posted 20</w:t>
      </w:r>
      <w:r w:rsidR="002A195E">
        <w:rPr>
          <w:szCs w:val="22"/>
          <w:lang w:val="en-CA"/>
        </w:rPr>
        <w:t>20</w:t>
      </w:r>
      <w:r w:rsidRPr="00B13C33">
        <w:rPr>
          <w:szCs w:val="22"/>
          <w:lang w:val="en-CA"/>
        </w:rPr>
        <w:t>-</w:t>
      </w:r>
      <w:r w:rsidR="002A195E">
        <w:rPr>
          <w:szCs w:val="22"/>
          <w:lang w:val="en-CA"/>
        </w:rPr>
        <w:t>0</w:t>
      </w:r>
      <w:r w:rsidR="009F3CB7">
        <w:rPr>
          <w:szCs w:val="22"/>
          <w:lang w:val="en-CA"/>
        </w:rPr>
        <w:t>5</w:t>
      </w:r>
      <w:r>
        <w:rPr>
          <w:szCs w:val="22"/>
          <w:lang w:val="en-CA"/>
        </w:rPr>
        <w:t>-</w:t>
      </w:r>
      <w:r w:rsidR="002A195E">
        <w:rPr>
          <w:szCs w:val="22"/>
          <w:lang w:val="en-CA"/>
        </w:rPr>
        <w:t>17</w:t>
      </w:r>
      <w:r w:rsidRPr="00B13C33">
        <w:rPr>
          <w:szCs w:val="22"/>
          <w:lang w:val="en-CA"/>
        </w:rPr>
        <w:t>]</w:t>
      </w:r>
    </w:p>
    <w:p w14:paraId="20D33D11" w14:textId="47539E35" w:rsidR="00A85D9C" w:rsidRDefault="00A85D9C" w:rsidP="00A7077E">
      <w:pPr>
        <w:rPr>
          <w:ins w:id="6" w:author="Jens-Rainer Ohm" w:date="2020-06-22T15:41:00Z"/>
          <w:szCs w:val="22"/>
          <w:lang w:val="en-CA"/>
        </w:rPr>
      </w:pPr>
      <w:ins w:id="7" w:author="Jens-Rainer Ohm" w:date="2020-06-22T15:41:00Z">
        <w:r>
          <w:rPr>
            <w:szCs w:val="22"/>
            <w:lang w:val="en-CA"/>
          </w:rPr>
          <w:t xml:space="preserve">It </w:t>
        </w:r>
      </w:ins>
      <w:ins w:id="8" w:author="Jens-Rainer Ohm" w:date="2020-06-22T15:43:00Z">
        <w:r>
          <w:rPr>
            <w:szCs w:val="22"/>
            <w:lang w:val="en-CA"/>
          </w:rPr>
          <w:t>is</w:t>
        </w:r>
      </w:ins>
      <w:ins w:id="9" w:author="Jens-Rainer Ohm" w:date="2020-06-22T15:41:00Z">
        <w:r>
          <w:rPr>
            <w:szCs w:val="22"/>
            <w:lang w:val="en-CA"/>
          </w:rPr>
          <w:t xml:space="preserve"> noted that the dispositions of comments (related to the </w:t>
        </w:r>
      </w:ins>
      <w:ins w:id="10" w:author="Jens-Rainer Ohm" w:date="2020-06-22T15:42:00Z">
        <w:r>
          <w:rPr>
            <w:szCs w:val="22"/>
            <w:lang w:val="en-CA"/>
          </w:rPr>
          <w:t xml:space="preserve">WG11 versions of JVET-R2001 and JVET-R2007) were </w:t>
        </w:r>
      </w:ins>
      <w:ins w:id="11" w:author="Jens-Rainer Ohm" w:date="2020-06-22T15:43:00Z">
        <w:r>
          <w:rPr>
            <w:szCs w:val="22"/>
            <w:lang w:val="en-CA"/>
          </w:rPr>
          <w:t>not yet</w:t>
        </w:r>
      </w:ins>
      <w:ins w:id="12" w:author="Jens-Rainer Ohm" w:date="2020-06-22T15:42:00Z">
        <w:r>
          <w:rPr>
            <w:szCs w:val="22"/>
            <w:lang w:val="en-CA"/>
          </w:rPr>
          <w:t xml:space="preserve"> delivered to WG11</w:t>
        </w:r>
      </w:ins>
      <w:ins w:id="13" w:author="Jens-Rainer Ohm" w:date="2020-06-22T15:43:00Z">
        <w:r>
          <w:rPr>
            <w:szCs w:val="22"/>
            <w:lang w:val="en-CA"/>
          </w:rPr>
          <w:t xml:space="preserve"> by the beginning of the JVET meeting</w:t>
        </w:r>
      </w:ins>
      <w:ins w:id="14" w:author="Jens-Rainer Ohm" w:date="2020-06-22T15:42:00Z">
        <w:r>
          <w:rPr>
            <w:szCs w:val="22"/>
            <w:lang w:val="en-CA"/>
          </w:rPr>
          <w:t xml:space="preserve">. </w:t>
        </w:r>
      </w:ins>
      <w:ins w:id="15" w:author="Jens-Rainer Ohm" w:date="2020-06-22T15:43:00Z">
        <w:r>
          <w:rPr>
            <w:szCs w:val="22"/>
            <w:lang w:val="en-CA"/>
          </w:rPr>
          <w:t>However, t</w:t>
        </w:r>
      </w:ins>
      <w:ins w:id="16" w:author="Jens-Rainer Ohm" w:date="2020-06-22T15:42:00Z">
        <w:r>
          <w:rPr>
            <w:szCs w:val="22"/>
            <w:lang w:val="en-CA"/>
          </w:rPr>
          <w:t>hese are not official JVET outp</w:t>
        </w:r>
      </w:ins>
      <w:ins w:id="17" w:author="Jens-Rainer Ohm" w:date="2020-06-22T15:43:00Z">
        <w:r>
          <w:rPr>
            <w:szCs w:val="22"/>
            <w:lang w:val="en-CA"/>
          </w:rPr>
          <w:t>ut documen</w:t>
        </w:r>
        <w:bookmarkStart w:id="18" w:name="_GoBack"/>
        <w:bookmarkEnd w:id="18"/>
        <w:r>
          <w:rPr>
            <w:szCs w:val="22"/>
            <w:lang w:val="en-CA"/>
          </w:rPr>
          <w:t>ts.</w:t>
        </w:r>
      </w:ins>
    </w:p>
    <w:p w14:paraId="1BE2358E" w14:textId="055ECC60" w:rsidR="00A7077E" w:rsidRDefault="00A7077E" w:rsidP="00A7077E">
      <w:pPr>
        <w:rPr>
          <w:szCs w:val="22"/>
          <w:lang w:val="en-CA"/>
        </w:rPr>
      </w:pPr>
      <w:r w:rsidRPr="00B13C33">
        <w:rPr>
          <w:szCs w:val="22"/>
          <w:lang w:val="en-CA"/>
        </w:rPr>
        <w:t xml:space="preserve">The </w:t>
      </w:r>
      <w:r w:rsidR="00207B31">
        <w:rPr>
          <w:szCs w:val="22"/>
          <w:lang w:val="en-CA"/>
        </w:rPr>
        <w:t>seven</w:t>
      </w:r>
      <w:r w:rsidR="00795AEA">
        <w:rPr>
          <w:szCs w:val="22"/>
          <w:lang w:val="en-CA"/>
        </w:rPr>
        <w:t>t</w:t>
      </w:r>
      <w:r>
        <w:rPr>
          <w:szCs w:val="22"/>
          <w:lang w:val="en-CA"/>
        </w:rPr>
        <w: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p>
    <w:p w14:paraId="502D55C3" w14:textId="58538333" w:rsidR="00A7077E" w:rsidRPr="00B13C33" w:rsidRDefault="00666BA7" w:rsidP="00A7077E">
      <w:pPr>
        <w:rPr>
          <w:szCs w:val="22"/>
          <w:lang w:val="en-CA"/>
        </w:rPr>
      </w:pPr>
      <w:r>
        <w:t>D</w:t>
      </w:r>
      <w:r w:rsidRPr="00FB3B57">
        <w:t>ue to issues associated with the COVID-19 pandemic</w:t>
      </w:r>
      <w:r>
        <w:t>, a</w:t>
      </w:r>
      <w:r w:rsidRPr="00FB3B57">
        <w:t xml:space="preserve"> conversion of the meeting to be conducted only online was necessitated</w:t>
      </w:r>
      <w:r w:rsidR="009F3CB7" w:rsidRPr="009F3CB7">
        <w:t xml:space="preserve"> </w:t>
      </w:r>
      <w:r w:rsidR="009F3CB7" w:rsidRPr="00920749">
        <w:t>Prior to the regular JVET meeting, a series of AHG meetings were held during 27-28 May and during 19-21 June for HLS topics (AHG8/AHG9/AHG12). An earlier upload deadline of 22 May 2020 had been announced for documents to be discussed during the May 2020 AHG meeting days. Results of these meetings can be found in documents JVET-S0137 (27-28 May) and JVET-S0237 (19-21 June)</w:t>
      </w:r>
      <w:r w:rsidR="009F3CB7">
        <w:t xml:space="preserve">. </w:t>
      </w:r>
      <w:r w:rsidR="00A7077E" w:rsidRPr="00B13C33">
        <w:rPr>
          <w:szCs w:val="22"/>
          <w:lang w:val="en-CA"/>
        </w:rPr>
        <w:t xml:space="preserve">Software </w:t>
      </w:r>
      <w:r w:rsidR="00A7077E">
        <w:rPr>
          <w:szCs w:val="22"/>
          <w:lang w:val="en-CA"/>
        </w:rPr>
        <w:t>integration of VTM was finalized approximately according to the plan.</w:t>
      </w:r>
      <w:r w:rsidR="00682FE8" w:rsidRPr="00682FE8">
        <w:rPr>
          <w:szCs w:val="22"/>
          <w:lang w:val="en-CA"/>
        </w:rPr>
        <w:t xml:space="preserve"> </w:t>
      </w:r>
      <w:r w:rsidR="00682FE8">
        <w:rPr>
          <w:szCs w:val="22"/>
          <w:lang w:val="en-CA"/>
        </w:rPr>
        <w:t>Significant activities were also conducted on preparation of verification tests, and on development of VVC conformance testing.</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07DC600A" w:rsidR="00271B5C" w:rsidRDefault="00F94AF4" w:rsidP="00A7077E">
      <w:pPr>
        <w:rPr>
          <w:szCs w:val="22"/>
          <w:lang w:val="en-CA"/>
        </w:rPr>
      </w:pPr>
      <w:r>
        <w:rPr>
          <w:szCs w:val="22"/>
          <w:lang w:val="en-CA"/>
        </w:rPr>
        <w:t>Roughly</w:t>
      </w:r>
      <w:r w:rsidR="00A7077E">
        <w:rPr>
          <w:szCs w:val="22"/>
          <w:lang w:val="en-CA"/>
        </w:rPr>
        <w:t xml:space="preserve"> </w:t>
      </w:r>
      <w:r w:rsidR="00682FE8">
        <w:rPr>
          <w:szCs w:val="22"/>
          <w:lang w:val="en-CA"/>
        </w:rPr>
        <w:t>200</w:t>
      </w:r>
      <w:r w:rsidR="00A7077E" w:rsidRPr="00B13C33">
        <w:rPr>
          <w:szCs w:val="22"/>
          <w:lang w:val="en-CA"/>
        </w:rPr>
        <w:t xml:space="preserve"> input contributions to the current meeting (not counting the AHG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had been registered for consideration at the meeting</w:t>
      </w:r>
      <w:r w:rsidR="00682FE8">
        <w:rPr>
          <w:szCs w:val="22"/>
          <w:lang w:val="en-CA"/>
        </w:rPr>
        <w:t>, or at the AHG meetings in the interim period</w:t>
      </w:r>
      <w:r w:rsidR="00A7077E" w:rsidRPr="00B13C33">
        <w:rPr>
          <w:szCs w:val="22"/>
          <w:lang w:val="en-CA"/>
        </w:rPr>
        <w:t>.</w:t>
      </w:r>
      <w:r>
        <w:rPr>
          <w:szCs w:val="22"/>
          <w:lang w:val="en-CA"/>
        </w:rPr>
        <w:t xml:space="preserve"> </w:t>
      </w:r>
      <w:r w:rsidR="00682FE8">
        <w:rPr>
          <w:szCs w:val="22"/>
          <w:lang w:val="en-CA"/>
        </w:rPr>
        <w:t>The bulk</w:t>
      </w:r>
      <w:r w:rsidR="00271B5C">
        <w:rPr>
          <w:szCs w:val="22"/>
          <w:lang w:val="en-CA"/>
        </w:rPr>
        <w:t xml:space="preserve"> of these</w:t>
      </w:r>
      <w:r>
        <w:rPr>
          <w:szCs w:val="22"/>
          <w:lang w:val="en-CA"/>
        </w:rPr>
        <w:t xml:space="preserve"> documents were submitted on aspects of high-level syntax</w:t>
      </w:r>
      <w:r w:rsidR="00271B5C">
        <w:rPr>
          <w:szCs w:val="22"/>
          <w:lang w:val="en-CA"/>
        </w:rPr>
        <w:t xml:space="preserve">, whereas </w:t>
      </w:r>
      <w:r w:rsidR="00682FE8">
        <w:rPr>
          <w:szCs w:val="22"/>
          <w:lang w:val="en-CA"/>
        </w:rPr>
        <w:t xml:space="preserve">only few </w:t>
      </w:r>
      <w:r w:rsidR="00271B5C">
        <w:rPr>
          <w:szCs w:val="22"/>
          <w:lang w:val="en-CA"/>
        </w:rPr>
        <w:t xml:space="preserve">submissions on low-level coding tools </w:t>
      </w:r>
      <w:r w:rsidR="00682FE8">
        <w:rPr>
          <w:szCs w:val="22"/>
          <w:lang w:val="en-CA"/>
        </w:rPr>
        <w:t>were made</w:t>
      </w:r>
      <w:r w:rsidR="00271B5C">
        <w:rPr>
          <w:szCs w:val="22"/>
          <w:lang w:val="en-CA"/>
        </w:rPr>
        <w:t>.</w:t>
      </w:r>
      <w:r w:rsidR="00071B0F">
        <w:rPr>
          <w:szCs w:val="22"/>
          <w:lang w:val="en-CA"/>
        </w:rPr>
        <w:t xml:space="preserve"> No CEs had been </w:t>
      </w:r>
      <w:r w:rsidR="00CE40B0">
        <w:rPr>
          <w:szCs w:val="22"/>
          <w:lang w:val="en-CA"/>
        </w:rPr>
        <w:t>conducted</w:t>
      </w:r>
      <w:r w:rsidR="00071B0F">
        <w:rPr>
          <w:szCs w:val="22"/>
          <w:lang w:val="en-CA"/>
        </w:rPr>
        <w:t>.</w:t>
      </w:r>
    </w:p>
    <w:p w14:paraId="2D133C24" w14:textId="3EFC9418" w:rsidR="00A7077E" w:rsidRPr="00B13C33" w:rsidRDefault="00A7077E">
      <w:pPr>
        <w:rPr>
          <w:lang w:val="en-CA"/>
        </w:rPr>
      </w:pPr>
      <w:r w:rsidRPr="00B13C33">
        <w:rPr>
          <w:szCs w:val="22"/>
          <w:lang w:val="en-CA"/>
        </w:rPr>
        <w:t xml:space="preserve">A preliminary basis for the document subject allocation and meeting notes for the </w:t>
      </w:r>
      <w:r w:rsidR="00B52E4A">
        <w:rPr>
          <w:szCs w:val="22"/>
          <w:lang w:val="en-CA"/>
        </w:rPr>
        <w:t>1</w:t>
      </w:r>
      <w:r w:rsidR="009F3CB7">
        <w:rPr>
          <w:szCs w:val="22"/>
          <w:lang w:val="en-CA"/>
        </w:rPr>
        <w:t>9</w:t>
      </w:r>
      <w:r>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4" w:history="1">
        <w:r w:rsidR="00682FE8" w:rsidRPr="003A0711">
          <w:rPr>
            <w:rStyle w:val="Hyperlink"/>
          </w:rPr>
          <w:t>http://wftp3.itu.int/av-arch/jvet-site/2020_06_S_Virtual/</w:t>
        </w:r>
      </w:hyperlink>
      <w:r w:rsidRPr="00B13C33">
        <w:rPr>
          <w:szCs w:val="22"/>
          <w:lang w:val="en-CA"/>
        </w:rPr>
        <w:t>.</w:t>
      </w:r>
    </w:p>
    <w:sectPr w:rsidR="00A7077E" w:rsidRPr="00B13C3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1EBA0" w14:textId="77777777" w:rsidR="001273D4" w:rsidRDefault="001273D4">
      <w:r>
        <w:separator/>
      </w:r>
    </w:p>
  </w:endnote>
  <w:endnote w:type="continuationSeparator" w:id="0">
    <w:p w14:paraId="4E077DDA" w14:textId="77777777" w:rsidR="001273D4" w:rsidRDefault="00127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ECB41A"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5D742C">
      <w:rPr>
        <w:rStyle w:val="Seitenzahl"/>
        <w:noProof/>
      </w:rPr>
      <w:t>2020-06-22</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CCD1A" w14:textId="77777777" w:rsidR="001273D4" w:rsidRDefault="001273D4">
      <w:r>
        <w:separator/>
      </w:r>
    </w:p>
  </w:footnote>
  <w:footnote w:type="continuationSeparator" w:id="0">
    <w:p w14:paraId="493C10E1" w14:textId="77777777" w:rsidR="001273D4" w:rsidRDefault="00127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273D4"/>
    <w:rsid w:val="00131F90"/>
    <w:rsid w:val="0013458C"/>
    <w:rsid w:val="0013526E"/>
    <w:rsid w:val="00136E79"/>
    <w:rsid w:val="00146152"/>
    <w:rsid w:val="00155526"/>
    <w:rsid w:val="00171371"/>
    <w:rsid w:val="00175A24"/>
    <w:rsid w:val="00187E58"/>
    <w:rsid w:val="001A297E"/>
    <w:rsid w:val="001A368E"/>
    <w:rsid w:val="001A7329"/>
    <w:rsid w:val="001A792F"/>
    <w:rsid w:val="001B4E28"/>
    <w:rsid w:val="001C2C4B"/>
    <w:rsid w:val="001C3525"/>
    <w:rsid w:val="001C3AFB"/>
    <w:rsid w:val="001C7592"/>
    <w:rsid w:val="001D1BD2"/>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3398"/>
    <w:rsid w:val="00266F06"/>
    <w:rsid w:val="00271B5C"/>
    <w:rsid w:val="002732EA"/>
    <w:rsid w:val="00275BCF"/>
    <w:rsid w:val="00291E36"/>
    <w:rsid w:val="00292257"/>
    <w:rsid w:val="002A195E"/>
    <w:rsid w:val="002A54E0"/>
    <w:rsid w:val="002B1595"/>
    <w:rsid w:val="002B191D"/>
    <w:rsid w:val="002D0AF6"/>
    <w:rsid w:val="002F164D"/>
    <w:rsid w:val="003021BC"/>
    <w:rsid w:val="00306206"/>
    <w:rsid w:val="00317D85"/>
    <w:rsid w:val="00321D0B"/>
    <w:rsid w:val="00327C56"/>
    <w:rsid w:val="003315A1"/>
    <w:rsid w:val="003373EC"/>
    <w:rsid w:val="00342FF4"/>
    <w:rsid w:val="00346148"/>
    <w:rsid w:val="003669EA"/>
    <w:rsid w:val="003706CC"/>
    <w:rsid w:val="00371A30"/>
    <w:rsid w:val="003720BC"/>
    <w:rsid w:val="00377710"/>
    <w:rsid w:val="003A2D8E"/>
    <w:rsid w:val="003A373D"/>
    <w:rsid w:val="003A7CE6"/>
    <w:rsid w:val="003C20E4"/>
    <w:rsid w:val="003D6342"/>
    <w:rsid w:val="003E3F12"/>
    <w:rsid w:val="003E6F90"/>
    <w:rsid w:val="003E73ED"/>
    <w:rsid w:val="003F5D0F"/>
    <w:rsid w:val="00414101"/>
    <w:rsid w:val="004219CF"/>
    <w:rsid w:val="004234F0"/>
    <w:rsid w:val="004271A3"/>
    <w:rsid w:val="00433DDB"/>
    <w:rsid w:val="00435A29"/>
    <w:rsid w:val="00437619"/>
    <w:rsid w:val="004506D7"/>
    <w:rsid w:val="00465A1E"/>
    <w:rsid w:val="00476CB3"/>
    <w:rsid w:val="00480742"/>
    <w:rsid w:val="004A2A63"/>
    <w:rsid w:val="004B210C"/>
    <w:rsid w:val="004B392D"/>
    <w:rsid w:val="004D405F"/>
    <w:rsid w:val="004E4F4F"/>
    <w:rsid w:val="004E6789"/>
    <w:rsid w:val="004E6E12"/>
    <w:rsid w:val="004F61E3"/>
    <w:rsid w:val="00502E10"/>
    <w:rsid w:val="0051015C"/>
    <w:rsid w:val="00516CF1"/>
    <w:rsid w:val="00531AE9"/>
    <w:rsid w:val="00550A66"/>
    <w:rsid w:val="00567EC7"/>
    <w:rsid w:val="00570013"/>
    <w:rsid w:val="005801A2"/>
    <w:rsid w:val="005952A5"/>
    <w:rsid w:val="005A33A1"/>
    <w:rsid w:val="005B217D"/>
    <w:rsid w:val="005C230B"/>
    <w:rsid w:val="005C385F"/>
    <w:rsid w:val="005D4A79"/>
    <w:rsid w:val="005D742C"/>
    <w:rsid w:val="005E1AC6"/>
    <w:rsid w:val="005F6F1B"/>
    <w:rsid w:val="005F7710"/>
    <w:rsid w:val="00615995"/>
    <w:rsid w:val="00616155"/>
    <w:rsid w:val="00624B33"/>
    <w:rsid w:val="00626135"/>
    <w:rsid w:val="0063041A"/>
    <w:rsid w:val="00630AA2"/>
    <w:rsid w:val="00646707"/>
    <w:rsid w:val="00657F7E"/>
    <w:rsid w:val="00662E58"/>
    <w:rsid w:val="006637F2"/>
    <w:rsid w:val="006642A5"/>
    <w:rsid w:val="00664DCF"/>
    <w:rsid w:val="00665120"/>
    <w:rsid w:val="00666BA7"/>
    <w:rsid w:val="00670ACF"/>
    <w:rsid w:val="006800B3"/>
    <w:rsid w:val="00682FE8"/>
    <w:rsid w:val="006A13B1"/>
    <w:rsid w:val="006C5D39"/>
    <w:rsid w:val="006D6D9B"/>
    <w:rsid w:val="006E2810"/>
    <w:rsid w:val="006E5417"/>
    <w:rsid w:val="006F0794"/>
    <w:rsid w:val="007023DE"/>
    <w:rsid w:val="00712F60"/>
    <w:rsid w:val="00720E3B"/>
    <w:rsid w:val="007210E0"/>
    <w:rsid w:val="00725CFA"/>
    <w:rsid w:val="0074393F"/>
    <w:rsid w:val="00745F6B"/>
    <w:rsid w:val="0075585E"/>
    <w:rsid w:val="00770571"/>
    <w:rsid w:val="007768FF"/>
    <w:rsid w:val="007824D3"/>
    <w:rsid w:val="007912BF"/>
    <w:rsid w:val="00795AEA"/>
    <w:rsid w:val="00796EE3"/>
    <w:rsid w:val="007A7D29"/>
    <w:rsid w:val="007B1975"/>
    <w:rsid w:val="007B4AB8"/>
    <w:rsid w:val="007B6129"/>
    <w:rsid w:val="007D1181"/>
    <w:rsid w:val="007D53A7"/>
    <w:rsid w:val="007E01A3"/>
    <w:rsid w:val="007F1F8B"/>
    <w:rsid w:val="007F67A1"/>
    <w:rsid w:val="0080096D"/>
    <w:rsid w:val="00811C05"/>
    <w:rsid w:val="008206C8"/>
    <w:rsid w:val="0086387C"/>
    <w:rsid w:val="008719C0"/>
    <w:rsid w:val="00874A6C"/>
    <w:rsid w:val="00876C65"/>
    <w:rsid w:val="008A4B4C"/>
    <w:rsid w:val="008A6981"/>
    <w:rsid w:val="008C239F"/>
    <w:rsid w:val="008D011D"/>
    <w:rsid w:val="008E480C"/>
    <w:rsid w:val="008E68FA"/>
    <w:rsid w:val="008F2149"/>
    <w:rsid w:val="00907757"/>
    <w:rsid w:val="009212B0"/>
    <w:rsid w:val="00921FA1"/>
    <w:rsid w:val="009234A5"/>
    <w:rsid w:val="00933453"/>
    <w:rsid w:val="009336F7"/>
    <w:rsid w:val="0093636C"/>
    <w:rsid w:val="009374A7"/>
    <w:rsid w:val="00955F6D"/>
    <w:rsid w:val="00977C16"/>
    <w:rsid w:val="0098551D"/>
    <w:rsid w:val="0099008A"/>
    <w:rsid w:val="0099518F"/>
    <w:rsid w:val="009A523D"/>
    <w:rsid w:val="009B02A1"/>
    <w:rsid w:val="009D7CE6"/>
    <w:rsid w:val="009E68E8"/>
    <w:rsid w:val="009F3CB7"/>
    <w:rsid w:val="009F496B"/>
    <w:rsid w:val="00A01439"/>
    <w:rsid w:val="00A02E61"/>
    <w:rsid w:val="00A05CFF"/>
    <w:rsid w:val="00A13048"/>
    <w:rsid w:val="00A46843"/>
    <w:rsid w:val="00A50EF9"/>
    <w:rsid w:val="00A56B97"/>
    <w:rsid w:val="00A6093D"/>
    <w:rsid w:val="00A7077E"/>
    <w:rsid w:val="00A767DC"/>
    <w:rsid w:val="00A76A6D"/>
    <w:rsid w:val="00A83253"/>
    <w:rsid w:val="00A85D9C"/>
    <w:rsid w:val="00A96330"/>
    <w:rsid w:val="00AA6E84"/>
    <w:rsid w:val="00AB1A1C"/>
    <w:rsid w:val="00AD05A8"/>
    <w:rsid w:val="00AE03F8"/>
    <w:rsid w:val="00AE341B"/>
    <w:rsid w:val="00B01905"/>
    <w:rsid w:val="00B0532D"/>
    <w:rsid w:val="00B07CA7"/>
    <w:rsid w:val="00B1279A"/>
    <w:rsid w:val="00B4194A"/>
    <w:rsid w:val="00B437E8"/>
    <w:rsid w:val="00B5222E"/>
    <w:rsid w:val="00B52E4A"/>
    <w:rsid w:val="00B53179"/>
    <w:rsid w:val="00B57A23"/>
    <w:rsid w:val="00B600CD"/>
    <w:rsid w:val="00B61C96"/>
    <w:rsid w:val="00B73A2A"/>
    <w:rsid w:val="00B75A51"/>
    <w:rsid w:val="00B827C6"/>
    <w:rsid w:val="00B94B06"/>
    <w:rsid w:val="00B94C28"/>
    <w:rsid w:val="00BC10BA"/>
    <w:rsid w:val="00BC5AFD"/>
    <w:rsid w:val="00BF49F9"/>
    <w:rsid w:val="00C00DDE"/>
    <w:rsid w:val="00C04F43"/>
    <w:rsid w:val="00C0609D"/>
    <w:rsid w:val="00C115AB"/>
    <w:rsid w:val="00C26CCB"/>
    <w:rsid w:val="00C30249"/>
    <w:rsid w:val="00C3723B"/>
    <w:rsid w:val="00C42466"/>
    <w:rsid w:val="00C43CA8"/>
    <w:rsid w:val="00C606C9"/>
    <w:rsid w:val="00C80288"/>
    <w:rsid w:val="00C80656"/>
    <w:rsid w:val="00C84003"/>
    <w:rsid w:val="00C90650"/>
    <w:rsid w:val="00C97D78"/>
    <w:rsid w:val="00CC2AAE"/>
    <w:rsid w:val="00CC5A42"/>
    <w:rsid w:val="00CD0EAB"/>
    <w:rsid w:val="00CE40B0"/>
    <w:rsid w:val="00CE5E02"/>
    <w:rsid w:val="00CF34DB"/>
    <w:rsid w:val="00CF558F"/>
    <w:rsid w:val="00D010C0"/>
    <w:rsid w:val="00D073E2"/>
    <w:rsid w:val="00D446EC"/>
    <w:rsid w:val="00D51BF0"/>
    <w:rsid w:val="00D5297E"/>
    <w:rsid w:val="00D531DB"/>
    <w:rsid w:val="00D55942"/>
    <w:rsid w:val="00D807BF"/>
    <w:rsid w:val="00D82FCC"/>
    <w:rsid w:val="00DA17FC"/>
    <w:rsid w:val="00DA7887"/>
    <w:rsid w:val="00DB2C26"/>
    <w:rsid w:val="00DD02F4"/>
    <w:rsid w:val="00DD6622"/>
    <w:rsid w:val="00DE0D0D"/>
    <w:rsid w:val="00DE1C7C"/>
    <w:rsid w:val="00DE6B43"/>
    <w:rsid w:val="00DF4DCC"/>
    <w:rsid w:val="00DF6926"/>
    <w:rsid w:val="00E11923"/>
    <w:rsid w:val="00E262D4"/>
    <w:rsid w:val="00E33BF7"/>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127B1"/>
    <w:rsid w:val="00F16073"/>
    <w:rsid w:val="00F2488D"/>
    <w:rsid w:val="00F601A0"/>
    <w:rsid w:val="00F712E9"/>
    <w:rsid w:val="00F73032"/>
    <w:rsid w:val="00F848FC"/>
    <w:rsid w:val="00F906F6"/>
    <w:rsid w:val="00F9282A"/>
    <w:rsid w:val="00F94AF4"/>
    <w:rsid w:val="00F96BAD"/>
    <w:rsid w:val="00FA139D"/>
    <w:rsid w:val="00FB0E84"/>
    <w:rsid w:val="00FC2405"/>
    <w:rsid w:val="00FD01C2"/>
    <w:rsid w:val="00FD5B4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ftp3.itu.int/av-arch/jvet-site/2020_04_%20R_Alpbach/"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ohm@ient.rwth-aachen.de" TargetMode="Externa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vet-site/2020_06_S_Virtu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833</Words>
  <Characters>4754</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3</cp:revision>
  <cp:lastPrinted>1900-01-01T08:00:00Z</cp:lastPrinted>
  <dcterms:created xsi:type="dcterms:W3CDTF">2020-06-22T13:40:00Z</dcterms:created>
  <dcterms:modified xsi:type="dcterms:W3CDTF">2020-06-22T13:44:00Z</dcterms:modified>
</cp:coreProperties>
</file>