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987DE14" w:rsidR="008A4B4C" w:rsidRPr="005B217D" w:rsidRDefault="00E61DAC" w:rsidP="00D1427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D14279">
              <w:rPr>
                <w:lang w:val="en-CA"/>
              </w:rPr>
              <w:t>0392</w:t>
            </w:r>
            <w:r w:rsidR="00B60ABD">
              <w:rPr>
                <w:lang w:val="en-CA"/>
              </w:rPr>
              <w:t>-v</w:t>
            </w:r>
            <w:ins w:id="0" w:author="Wade Wan" w:date="2020-04-09T16:17:00Z">
              <w:r w:rsidR="00F13A28">
                <w:rPr>
                  <w:lang w:val="en-CA"/>
                </w:rPr>
                <w:t>2</w:t>
              </w:r>
            </w:ins>
            <w:del w:id="1" w:author="Wade Wan" w:date="2020-04-09T16:17:00Z">
              <w:r w:rsidR="00B60ABD" w:rsidDel="00F13A28">
                <w:rPr>
                  <w:lang w:val="en-CA"/>
                </w:rPr>
                <w:delText>1</w:delText>
              </w:r>
            </w:del>
          </w:p>
        </w:tc>
      </w:tr>
    </w:tbl>
    <w:p w14:paraId="79DBA597" w14:textId="77777777" w:rsidR="00E61DAC" w:rsidRPr="005B217D" w:rsidRDefault="00E61DAC" w:rsidP="00531AE9">
      <w:pPr>
        <w:spacing w:before="0"/>
        <w:rPr>
          <w:lang w:val="en-CA"/>
        </w:rPr>
      </w:pPr>
    </w:p>
    <w:tbl>
      <w:tblPr>
        <w:tblW w:w="9648" w:type="dxa"/>
        <w:tblLayout w:type="fixed"/>
        <w:tblLook w:val="0000" w:firstRow="0" w:lastRow="0" w:firstColumn="0" w:lastColumn="0" w:noHBand="0" w:noVBand="0"/>
      </w:tblPr>
      <w:tblGrid>
        <w:gridCol w:w="1458"/>
        <w:gridCol w:w="3870"/>
        <w:gridCol w:w="900"/>
        <w:gridCol w:w="3420"/>
      </w:tblGrid>
      <w:tr w:rsidR="00E61DAC" w:rsidRPr="005B217D" w14:paraId="188D2B50" w14:textId="77777777" w:rsidTr="00D1427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90" w:type="dxa"/>
            <w:gridSpan w:val="3"/>
          </w:tcPr>
          <w:p w14:paraId="305A7026" w14:textId="6766F204" w:rsidR="00E61DAC" w:rsidRPr="005B217D" w:rsidRDefault="00B60ABD" w:rsidP="009D7CE6">
            <w:pPr>
              <w:spacing w:before="60" w:after="60"/>
              <w:rPr>
                <w:b/>
                <w:szCs w:val="22"/>
                <w:lang w:val="en-CA"/>
              </w:rPr>
            </w:pPr>
            <w:r>
              <w:rPr>
                <w:b/>
                <w:szCs w:val="22"/>
                <w:lang w:val="en-CA"/>
              </w:rPr>
              <w:t>VVC Version 1 Profiles</w:t>
            </w:r>
          </w:p>
        </w:tc>
      </w:tr>
      <w:tr w:rsidR="00E61DAC" w:rsidRPr="005B217D" w14:paraId="3D8B01B2" w14:textId="77777777" w:rsidTr="00D1427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90" w:type="dxa"/>
            <w:gridSpan w:val="3"/>
          </w:tcPr>
          <w:p w14:paraId="32E60643" w14:textId="2DAA4AFD" w:rsidR="00E61DAC" w:rsidRPr="005B217D" w:rsidRDefault="0013458C" w:rsidP="00B60AB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D1427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90" w:type="dxa"/>
            <w:gridSpan w:val="3"/>
          </w:tcPr>
          <w:p w14:paraId="0640C90D" w14:textId="71148A14" w:rsidR="00E61DAC" w:rsidRPr="005B217D" w:rsidRDefault="00B60ABD" w:rsidP="00B60ABD">
            <w:pPr>
              <w:spacing w:before="60" w:after="60"/>
              <w:rPr>
                <w:szCs w:val="22"/>
                <w:lang w:val="en-CA"/>
              </w:rPr>
            </w:pPr>
            <w:r>
              <w:rPr>
                <w:szCs w:val="22"/>
                <w:lang w:val="en-CA"/>
              </w:rPr>
              <w:t>Proposal</w:t>
            </w:r>
            <w:r w:rsidR="00E61DAC" w:rsidRPr="005B217D">
              <w:rPr>
                <w:szCs w:val="22"/>
                <w:lang w:val="en-CA"/>
              </w:rPr>
              <w:t xml:space="preserve"> </w:t>
            </w:r>
          </w:p>
        </w:tc>
      </w:tr>
      <w:tr w:rsidR="00E61DAC" w:rsidRPr="005B217D" w14:paraId="714CD808" w14:textId="77777777" w:rsidTr="00D1427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5170227" w14:textId="109B786D" w:rsidR="00E360E8" w:rsidRDefault="00B60ABD" w:rsidP="00B60ABD">
            <w:pPr>
              <w:spacing w:before="60" w:after="60"/>
              <w:rPr>
                <w:szCs w:val="22"/>
                <w:lang w:val="en-CA"/>
              </w:rPr>
            </w:pPr>
            <w:r>
              <w:rPr>
                <w:szCs w:val="22"/>
                <w:lang w:val="en-CA"/>
              </w:rPr>
              <w:t>Wade Wan</w:t>
            </w:r>
            <w:r w:rsidR="00E360E8">
              <w:rPr>
                <w:szCs w:val="22"/>
                <w:lang w:val="en-CA"/>
              </w:rPr>
              <w:t xml:space="preserve"> (Broadcom Inc.)</w:t>
            </w:r>
          </w:p>
          <w:p w14:paraId="1A0CCE33" w14:textId="690DBDE9" w:rsidR="00E360E8" w:rsidRDefault="00E360E8" w:rsidP="00B60ABD">
            <w:pPr>
              <w:spacing w:before="60" w:after="60"/>
              <w:rPr>
                <w:szCs w:val="22"/>
                <w:lang w:val="en-CA"/>
              </w:rPr>
            </w:pPr>
            <w:r>
              <w:rPr>
                <w:szCs w:val="22"/>
                <w:lang w:val="en-CA"/>
              </w:rPr>
              <w:t xml:space="preserve">Didier </w:t>
            </w:r>
            <w:proofErr w:type="spellStart"/>
            <w:r>
              <w:rPr>
                <w:szCs w:val="22"/>
                <w:lang w:val="en-CA"/>
              </w:rPr>
              <w:t>LeGall</w:t>
            </w:r>
            <w:proofErr w:type="spellEnd"/>
            <w:r>
              <w:rPr>
                <w:szCs w:val="22"/>
                <w:lang w:val="en-CA"/>
              </w:rPr>
              <w:t xml:space="preserve"> (</w:t>
            </w:r>
            <w:proofErr w:type="spellStart"/>
            <w:r>
              <w:rPr>
                <w:szCs w:val="22"/>
                <w:lang w:val="en-CA"/>
              </w:rPr>
              <w:t>Ambarella</w:t>
            </w:r>
            <w:proofErr w:type="spellEnd"/>
            <w:r>
              <w:rPr>
                <w:szCs w:val="22"/>
                <w:lang w:val="en-CA"/>
              </w:rPr>
              <w:t>)</w:t>
            </w:r>
          </w:p>
          <w:p w14:paraId="6BAF6A5F" w14:textId="2576EAD2" w:rsidR="00E360E8" w:rsidRDefault="00E360E8" w:rsidP="00B60ABD">
            <w:pPr>
              <w:spacing w:before="60" w:after="60"/>
              <w:rPr>
                <w:szCs w:val="22"/>
                <w:lang w:val="en-CA"/>
              </w:rPr>
            </w:pPr>
            <w:r>
              <w:rPr>
                <w:szCs w:val="22"/>
                <w:lang w:val="en-CA"/>
              </w:rPr>
              <w:t>Aaron Wells (</w:t>
            </w:r>
            <w:proofErr w:type="spellStart"/>
            <w:r>
              <w:rPr>
                <w:szCs w:val="22"/>
                <w:lang w:val="en-CA"/>
              </w:rPr>
              <w:t>Ambarella</w:t>
            </w:r>
            <w:proofErr w:type="spellEnd"/>
            <w:r>
              <w:rPr>
                <w:szCs w:val="22"/>
                <w:lang w:val="en-CA"/>
              </w:rPr>
              <w:t>)</w:t>
            </w:r>
          </w:p>
          <w:p w14:paraId="10451D83" w14:textId="27343303" w:rsidR="00F13A28" w:rsidRDefault="00F13A28" w:rsidP="00F13A28">
            <w:pPr>
              <w:spacing w:before="60" w:after="60"/>
              <w:rPr>
                <w:ins w:id="2" w:author="Wade Wan" w:date="2020-04-09T16:21:00Z"/>
                <w:szCs w:val="22"/>
                <w:lang w:val="en-CA"/>
              </w:rPr>
            </w:pPr>
            <w:ins w:id="3" w:author="Wade Wan" w:date="2020-04-09T16:21:00Z">
              <w:r>
                <w:rPr>
                  <w:szCs w:val="22"/>
                  <w:lang w:val="en-CA"/>
                </w:rPr>
                <w:t>Harold Edward (AMD)</w:t>
              </w:r>
            </w:ins>
          </w:p>
          <w:p w14:paraId="1895BE0D" w14:textId="0CD39FBD" w:rsidR="00F13A28" w:rsidRDefault="00F13A28" w:rsidP="00F13A28">
            <w:pPr>
              <w:spacing w:before="60" w:after="60"/>
              <w:rPr>
                <w:ins w:id="4" w:author="Wade Wan" w:date="2020-04-09T16:21:00Z"/>
                <w:szCs w:val="22"/>
                <w:lang w:val="en-CA"/>
              </w:rPr>
            </w:pPr>
            <w:ins w:id="5" w:author="Wade Wan" w:date="2020-04-09T16:21:00Z">
              <w:r>
                <w:rPr>
                  <w:szCs w:val="22"/>
                  <w:lang w:val="en-CA"/>
                </w:rPr>
                <w:t xml:space="preserve">Gabor </w:t>
              </w:r>
              <w:proofErr w:type="spellStart"/>
              <w:r>
                <w:rPr>
                  <w:szCs w:val="22"/>
                  <w:lang w:val="en-CA"/>
                </w:rPr>
                <w:t>Sines</w:t>
              </w:r>
              <w:proofErr w:type="spellEnd"/>
              <w:r>
                <w:rPr>
                  <w:szCs w:val="22"/>
                  <w:lang w:val="en-CA"/>
                </w:rPr>
                <w:t xml:space="preserve"> (AMD)</w:t>
              </w:r>
            </w:ins>
          </w:p>
          <w:p w14:paraId="03B6E21B" w14:textId="7DE30005" w:rsidR="00E360E8" w:rsidRDefault="00E360E8" w:rsidP="00E360E8">
            <w:pPr>
              <w:spacing w:before="60" w:after="60"/>
              <w:rPr>
                <w:szCs w:val="22"/>
                <w:lang w:val="en-CA"/>
              </w:rPr>
            </w:pPr>
            <w:r>
              <w:rPr>
                <w:szCs w:val="22"/>
                <w:lang w:val="en-CA"/>
              </w:rPr>
              <w:t>David Singer (Apple)</w:t>
            </w:r>
          </w:p>
          <w:p w14:paraId="0F5C3C19" w14:textId="213D5AC2" w:rsidR="00E360E8" w:rsidRDefault="00E360E8" w:rsidP="00B60ABD">
            <w:pPr>
              <w:spacing w:before="60" w:after="60"/>
              <w:rPr>
                <w:szCs w:val="22"/>
                <w:lang w:val="en-CA"/>
              </w:rPr>
            </w:pPr>
            <w:r>
              <w:rPr>
                <w:szCs w:val="22"/>
                <w:lang w:val="en-CA"/>
              </w:rPr>
              <w:t xml:space="preserve">Alexis </w:t>
            </w:r>
            <w:proofErr w:type="spellStart"/>
            <w:r>
              <w:rPr>
                <w:szCs w:val="22"/>
                <w:lang w:val="en-CA"/>
              </w:rPr>
              <w:t>Tourapis</w:t>
            </w:r>
            <w:proofErr w:type="spellEnd"/>
            <w:r>
              <w:rPr>
                <w:szCs w:val="22"/>
                <w:lang w:val="en-CA"/>
              </w:rPr>
              <w:t xml:space="preserve"> (Apple)</w:t>
            </w:r>
          </w:p>
          <w:p w14:paraId="035AD0A6" w14:textId="3C894024" w:rsidR="00E360E8" w:rsidRDefault="00E360E8" w:rsidP="00B60ABD">
            <w:pPr>
              <w:spacing w:before="60" w:after="60"/>
              <w:rPr>
                <w:szCs w:val="22"/>
                <w:lang w:val="en-CA"/>
              </w:rPr>
            </w:pPr>
            <w:proofErr w:type="spellStart"/>
            <w:r>
              <w:rPr>
                <w:szCs w:val="22"/>
                <w:lang w:val="en-CA"/>
              </w:rPr>
              <w:t>Sassan</w:t>
            </w:r>
            <w:proofErr w:type="spellEnd"/>
            <w:r>
              <w:rPr>
                <w:szCs w:val="22"/>
                <w:lang w:val="en-CA"/>
              </w:rPr>
              <w:t xml:space="preserve"> </w:t>
            </w:r>
            <w:proofErr w:type="spellStart"/>
            <w:r>
              <w:rPr>
                <w:szCs w:val="22"/>
                <w:lang w:val="en-CA"/>
              </w:rPr>
              <w:t>Pejhan</w:t>
            </w:r>
            <w:proofErr w:type="spellEnd"/>
            <w:r>
              <w:rPr>
                <w:szCs w:val="22"/>
                <w:lang w:val="en-CA"/>
              </w:rPr>
              <w:t xml:space="preserve"> (ATEME)</w:t>
            </w:r>
          </w:p>
          <w:p w14:paraId="2F3C2141" w14:textId="77777777" w:rsidR="00E360E8" w:rsidRDefault="00E360E8" w:rsidP="00B60ABD">
            <w:pPr>
              <w:spacing w:before="60" w:after="60"/>
              <w:rPr>
                <w:szCs w:val="22"/>
                <w:lang w:val="en-CA"/>
              </w:rPr>
            </w:pPr>
            <w:proofErr w:type="spellStart"/>
            <w:r>
              <w:rPr>
                <w:szCs w:val="22"/>
                <w:lang w:val="en-CA"/>
              </w:rPr>
              <w:t>Mickael</w:t>
            </w:r>
            <w:proofErr w:type="spellEnd"/>
            <w:r>
              <w:rPr>
                <w:szCs w:val="22"/>
                <w:lang w:val="en-CA"/>
              </w:rPr>
              <w:t xml:space="preserve"> </w:t>
            </w:r>
            <w:proofErr w:type="spellStart"/>
            <w:r>
              <w:rPr>
                <w:szCs w:val="22"/>
                <w:lang w:val="en-CA"/>
              </w:rPr>
              <w:t>Raulet</w:t>
            </w:r>
            <w:proofErr w:type="spellEnd"/>
            <w:r>
              <w:rPr>
                <w:szCs w:val="22"/>
                <w:lang w:val="en-CA"/>
              </w:rPr>
              <w:t xml:space="preserve"> (ATEME)</w:t>
            </w:r>
          </w:p>
          <w:p w14:paraId="56B73783" w14:textId="0BEFE240" w:rsidR="00846752" w:rsidRDefault="00846752" w:rsidP="00B60ABD">
            <w:pPr>
              <w:spacing w:before="60" w:after="60"/>
              <w:rPr>
                <w:szCs w:val="22"/>
                <w:lang w:val="en-CA"/>
              </w:rPr>
            </w:pPr>
            <w:r>
              <w:rPr>
                <w:szCs w:val="22"/>
                <w:lang w:val="en-CA"/>
              </w:rPr>
              <w:t>Scott Davis (Charter</w:t>
            </w:r>
            <w:r w:rsidR="008E4DD1">
              <w:rPr>
                <w:szCs w:val="22"/>
                <w:lang w:val="en-CA"/>
              </w:rPr>
              <w:t xml:space="preserve"> Communications</w:t>
            </w:r>
            <w:r>
              <w:rPr>
                <w:szCs w:val="22"/>
                <w:lang w:val="en-CA"/>
              </w:rPr>
              <w:t>)</w:t>
            </w:r>
          </w:p>
          <w:p w14:paraId="49AF45F1" w14:textId="4DD96DA9" w:rsidR="00F936FD" w:rsidRDefault="00F936FD" w:rsidP="00B60ABD">
            <w:pPr>
              <w:spacing w:before="60" w:after="60"/>
              <w:rPr>
                <w:szCs w:val="22"/>
                <w:lang w:val="en-CA"/>
              </w:rPr>
            </w:pPr>
            <w:r>
              <w:rPr>
                <w:szCs w:val="22"/>
                <w:lang w:val="en-CA"/>
              </w:rPr>
              <w:t xml:space="preserve">Dan </w:t>
            </w:r>
            <w:proofErr w:type="spellStart"/>
            <w:r>
              <w:rPr>
                <w:szCs w:val="22"/>
                <w:lang w:val="en-CA"/>
              </w:rPr>
              <w:t>Grois</w:t>
            </w:r>
            <w:proofErr w:type="spellEnd"/>
            <w:r>
              <w:rPr>
                <w:szCs w:val="22"/>
                <w:lang w:val="en-CA"/>
              </w:rPr>
              <w:t xml:space="preserve"> (Comcast Cable)</w:t>
            </w:r>
          </w:p>
          <w:p w14:paraId="4BE46AD3" w14:textId="77777777" w:rsidR="00E360E8" w:rsidRDefault="00E360E8" w:rsidP="00B60ABD">
            <w:pPr>
              <w:spacing w:before="60" w:after="60"/>
              <w:rPr>
                <w:szCs w:val="22"/>
                <w:lang w:val="en-CA"/>
              </w:rPr>
            </w:pPr>
            <w:r>
              <w:rPr>
                <w:szCs w:val="22"/>
                <w:lang w:val="en-CA"/>
              </w:rPr>
              <w:t>Yasser Syed (Comcast Cable)</w:t>
            </w:r>
          </w:p>
          <w:p w14:paraId="329F64FE" w14:textId="76FB911A" w:rsidR="00E360E8" w:rsidRDefault="00E360E8" w:rsidP="00B60ABD">
            <w:pPr>
              <w:spacing w:before="60" w:after="60"/>
              <w:rPr>
                <w:szCs w:val="22"/>
                <w:lang w:val="en-CA"/>
              </w:rPr>
            </w:pPr>
            <w:r>
              <w:rPr>
                <w:szCs w:val="22"/>
                <w:lang w:val="en-CA"/>
              </w:rPr>
              <w:t xml:space="preserve">Xavier </w:t>
            </w:r>
            <w:proofErr w:type="spellStart"/>
            <w:r>
              <w:rPr>
                <w:szCs w:val="22"/>
                <w:lang w:val="en-CA"/>
              </w:rPr>
              <w:t>Ducloux</w:t>
            </w:r>
            <w:proofErr w:type="spellEnd"/>
            <w:r>
              <w:rPr>
                <w:szCs w:val="22"/>
                <w:lang w:val="en-CA"/>
              </w:rPr>
              <w:t xml:space="preserve"> (Harmonic</w:t>
            </w:r>
            <w:r w:rsidR="00585848">
              <w:rPr>
                <w:szCs w:val="22"/>
                <w:lang w:val="en-CA"/>
              </w:rPr>
              <w:t xml:space="preserve"> Inc.</w:t>
            </w:r>
            <w:r>
              <w:rPr>
                <w:szCs w:val="22"/>
                <w:lang w:val="en-CA"/>
              </w:rPr>
              <w:t>)</w:t>
            </w:r>
          </w:p>
          <w:p w14:paraId="3D913365" w14:textId="0A2279EB" w:rsidR="00E360E8" w:rsidRDefault="00E360E8" w:rsidP="00B60ABD">
            <w:pPr>
              <w:spacing w:before="60" w:after="60"/>
              <w:rPr>
                <w:szCs w:val="22"/>
                <w:lang w:val="en-CA"/>
              </w:rPr>
            </w:pPr>
            <w:r>
              <w:rPr>
                <w:szCs w:val="22"/>
                <w:lang w:val="en-CA"/>
              </w:rPr>
              <w:t>Paul Haskell (Harmonic</w:t>
            </w:r>
            <w:r w:rsidR="00585848">
              <w:rPr>
                <w:szCs w:val="22"/>
                <w:lang w:val="en-CA"/>
              </w:rPr>
              <w:t xml:space="preserve"> Inc.</w:t>
            </w:r>
            <w:r>
              <w:rPr>
                <w:szCs w:val="22"/>
                <w:lang w:val="en-CA"/>
              </w:rPr>
              <w:t>)</w:t>
            </w:r>
          </w:p>
          <w:p w14:paraId="6D75231D" w14:textId="4252D6B5" w:rsidR="00E360E8" w:rsidRDefault="00E360E8" w:rsidP="00B60ABD">
            <w:pPr>
              <w:spacing w:before="60" w:after="60"/>
              <w:rPr>
                <w:szCs w:val="22"/>
                <w:lang w:val="en-CA"/>
              </w:rPr>
            </w:pPr>
            <w:proofErr w:type="spellStart"/>
            <w:r>
              <w:rPr>
                <w:szCs w:val="22"/>
                <w:lang w:val="en-CA"/>
              </w:rPr>
              <w:t>Teruhiko</w:t>
            </w:r>
            <w:proofErr w:type="spellEnd"/>
            <w:r>
              <w:rPr>
                <w:szCs w:val="22"/>
                <w:lang w:val="en-CA"/>
              </w:rPr>
              <w:t xml:space="preserve"> Suzuki (Sony)</w:t>
            </w:r>
          </w:p>
          <w:p w14:paraId="4DE90568" w14:textId="77777777" w:rsidR="00E360E8" w:rsidRDefault="00E360E8" w:rsidP="00E360E8">
            <w:pPr>
              <w:spacing w:before="60" w:after="60"/>
              <w:rPr>
                <w:szCs w:val="22"/>
                <w:lang w:val="en-CA"/>
              </w:rPr>
            </w:pPr>
            <w:r>
              <w:rPr>
                <w:szCs w:val="22"/>
                <w:lang w:val="en-CA"/>
              </w:rPr>
              <w:t>Eric Chai (</w:t>
            </w:r>
            <w:proofErr w:type="spellStart"/>
            <w:r>
              <w:rPr>
                <w:szCs w:val="22"/>
                <w:lang w:val="en-CA"/>
              </w:rPr>
              <w:t>Ubilinx</w:t>
            </w:r>
            <w:proofErr w:type="spellEnd"/>
            <w:r>
              <w:rPr>
                <w:szCs w:val="22"/>
                <w:lang w:val="en-CA"/>
              </w:rPr>
              <w:t>)</w:t>
            </w:r>
          </w:p>
          <w:p w14:paraId="49D81240" w14:textId="7F813EF8" w:rsidR="00E61DAC" w:rsidRPr="005B217D" w:rsidRDefault="00E61DAC" w:rsidP="00B60ABD">
            <w:pPr>
              <w:spacing w:before="60" w:after="60"/>
              <w:rPr>
                <w:szCs w:val="22"/>
                <w:lang w:val="en-CA"/>
              </w:rPr>
            </w:pPr>
          </w:p>
        </w:tc>
        <w:tc>
          <w:tcPr>
            <w:tcW w:w="900" w:type="dxa"/>
          </w:tcPr>
          <w:p w14:paraId="0140ECA2" w14:textId="58E6FBFE" w:rsidR="00E61DAC" w:rsidRPr="005B217D" w:rsidRDefault="00E61DAC">
            <w:pPr>
              <w:spacing w:before="60" w:after="60"/>
              <w:rPr>
                <w:szCs w:val="22"/>
                <w:lang w:val="en-CA"/>
              </w:rPr>
            </w:pPr>
            <w:r w:rsidRPr="005B217D">
              <w:rPr>
                <w:szCs w:val="22"/>
                <w:lang w:val="en-CA"/>
              </w:rPr>
              <w:t>Email:</w:t>
            </w:r>
          </w:p>
        </w:tc>
        <w:tc>
          <w:tcPr>
            <w:tcW w:w="3420" w:type="dxa"/>
          </w:tcPr>
          <w:p w14:paraId="32C2ABFD" w14:textId="2A21745A" w:rsidR="00E61DAC" w:rsidRPr="005B217D" w:rsidRDefault="00E360E8" w:rsidP="00E360E8">
            <w:pPr>
              <w:spacing w:before="60" w:after="60"/>
              <w:rPr>
                <w:szCs w:val="22"/>
                <w:lang w:val="en-CA"/>
              </w:rPr>
            </w:pPr>
            <w:r>
              <w:rPr>
                <w:szCs w:val="22"/>
                <w:lang w:val="en-CA"/>
              </w:rPr>
              <w:t>wade</w:t>
            </w:r>
            <w:r w:rsidR="00B60ABD">
              <w:rPr>
                <w:szCs w:val="22"/>
                <w:lang w:val="en-CA"/>
              </w:rPr>
              <w:t>.</w:t>
            </w:r>
            <w:r>
              <w:rPr>
                <w:szCs w:val="22"/>
                <w:lang w:val="en-CA"/>
              </w:rPr>
              <w:t>wan</w:t>
            </w:r>
            <w:r w:rsidR="00B60ABD">
              <w:rPr>
                <w:szCs w:val="22"/>
                <w:lang w:val="en-CA"/>
              </w:rPr>
              <w:t>@broadcom.com</w:t>
            </w:r>
            <w:r w:rsidR="00E61DAC" w:rsidRPr="005B217D">
              <w:rPr>
                <w:szCs w:val="22"/>
                <w:lang w:val="en-CA"/>
              </w:rPr>
              <w:br/>
            </w:r>
          </w:p>
        </w:tc>
      </w:tr>
      <w:tr w:rsidR="00E61DAC" w:rsidRPr="005B217D" w14:paraId="49AFAA61" w14:textId="77777777" w:rsidTr="00D14279">
        <w:tc>
          <w:tcPr>
            <w:tcW w:w="1458" w:type="dxa"/>
          </w:tcPr>
          <w:p w14:paraId="2C08AF6B" w14:textId="2A384299" w:rsidR="00E61DAC" w:rsidRPr="005B217D" w:rsidRDefault="00E61DAC">
            <w:pPr>
              <w:spacing w:before="60" w:after="60"/>
              <w:rPr>
                <w:i/>
                <w:szCs w:val="22"/>
                <w:lang w:val="en-CA"/>
              </w:rPr>
            </w:pPr>
            <w:r w:rsidRPr="005B217D">
              <w:rPr>
                <w:i/>
                <w:szCs w:val="22"/>
                <w:lang w:val="en-CA"/>
              </w:rPr>
              <w:t>Source:</w:t>
            </w:r>
          </w:p>
        </w:tc>
        <w:tc>
          <w:tcPr>
            <w:tcW w:w="8190" w:type="dxa"/>
            <w:gridSpan w:val="3"/>
          </w:tcPr>
          <w:p w14:paraId="643E6B85" w14:textId="00062E47" w:rsidR="00E61DAC" w:rsidRPr="005B217D" w:rsidRDefault="00B60ABD" w:rsidP="00E419B1">
            <w:pPr>
              <w:spacing w:before="60" w:after="60"/>
              <w:rPr>
                <w:szCs w:val="22"/>
                <w:lang w:val="en-CA"/>
              </w:rPr>
            </w:pPr>
            <w:r>
              <w:rPr>
                <w:szCs w:val="22"/>
                <w:lang w:val="en-CA"/>
              </w:rPr>
              <w:t>Broadcom Inc.</w:t>
            </w:r>
            <w:r w:rsidR="00E360E8">
              <w:rPr>
                <w:szCs w:val="22"/>
                <w:lang w:val="en-CA"/>
              </w:rPr>
              <w:t xml:space="preserve">, </w:t>
            </w:r>
            <w:proofErr w:type="spellStart"/>
            <w:r w:rsidR="00E360E8">
              <w:rPr>
                <w:szCs w:val="22"/>
                <w:lang w:val="en-CA"/>
              </w:rPr>
              <w:t>Ambarella</w:t>
            </w:r>
            <w:proofErr w:type="spellEnd"/>
            <w:r w:rsidR="00E360E8">
              <w:rPr>
                <w:szCs w:val="22"/>
                <w:lang w:val="en-CA"/>
              </w:rPr>
              <w:t xml:space="preserve">, </w:t>
            </w:r>
            <w:ins w:id="6" w:author="Wade Wan" w:date="2020-04-09T16:21:00Z">
              <w:r w:rsidR="00F13A28">
                <w:rPr>
                  <w:szCs w:val="22"/>
                  <w:lang w:val="en-CA"/>
                </w:rPr>
                <w:t xml:space="preserve">AMD, </w:t>
              </w:r>
            </w:ins>
            <w:r w:rsidR="00E360E8">
              <w:rPr>
                <w:szCs w:val="22"/>
                <w:lang w:val="en-CA"/>
              </w:rPr>
              <w:t xml:space="preserve">Apple, ATEME, </w:t>
            </w:r>
            <w:r w:rsidR="008E4DD1">
              <w:rPr>
                <w:szCs w:val="22"/>
                <w:lang w:val="en-CA"/>
              </w:rPr>
              <w:t xml:space="preserve">Charter Communications, </w:t>
            </w:r>
            <w:r w:rsidR="00E360E8">
              <w:rPr>
                <w:szCs w:val="22"/>
                <w:lang w:val="en-CA"/>
              </w:rPr>
              <w:t>Comcast Cable, Harmonic</w:t>
            </w:r>
            <w:r w:rsidR="00585848">
              <w:rPr>
                <w:szCs w:val="22"/>
                <w:lang w:val="en-CA"/>
              </w:rPr>
              <w:t xml:space="preserve"> Inc.</w:t>
            </w:r>
            <w:r w:rsidR="00E360E8">
              <w:rPr>
                <w:szCs w:val="22"/>
                <w:lang w:val="en-CA"/>
              </w:rPr>
              <w:t xml:space="preserve">, Sony, </w:t>
            </w:r>
            <w:proofErr w:type="spellStart"/>
            <w:r w:rsidR="00E360E8">
              <w:rPr>
                <w:szCs w:val="22"/>
                <w:lang w:val="en-CA"/>
              </w:rPr>
              <w:t>Ubilinx</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C5F7404" w14:textId="3BF34666" w:rsidR="00F13A28" w:rsidRDefault="00DD5450">
      <w:pPr>
        <w:rPr>
          <w:ins w:id="7" w:author="Wade Wan" w:date="2020-04-09T16:17:00Z"/>
          <w:lang w:val="en-CA"/>
        </w:rPr>
        <w:pPrChange w:id="8" w:author="Wade Wan" w:date="2020-04-09T16:18:00Z">
          <w:pPr>
            <w:pStyle w:val="Heading1"/>
            <w:numPr>
              <w:numId w:val="0"/>
            </w:numPr>
            <w:ind w:left="432" w:hanging="432"/>
          </w:pPr>
        </w:pPrChange>
      </w:pPr>
      <w:ins w:id="9" w:author="Wade Wan" w:date="2020-04-09T16:18:00Z">
        <w:r>
          <w:rPr>
            <w:lang w:val="en-CA"/>
          </w:rPr>
          <w:t>v2: add</w:t>
        </w:r>
      </w:ins>
      <w:ins w:id="10" w:author="Wade Wan" w:date="2020-04-09T16:29:00Z">
        <w:r>
          <w:rPr>
            <w:lang w:val="en-CA"/>
          </w:rPr>
          <w:t>ed</w:t>
        </w:r>
      </w:ins>
      <w:bookmarkStart w:id="11" w:name="_GoBack"/>
      <w:bookmarkEnd w:id="11"/>
      <w:ins w:id="12" w:author="Wade Wan" w:date="2020-04-09T16:18:00Z">
        <w:r w:rsidR="00F13A28">
          <w:rPr>
            <w:lang w:val="en-CA"/>
          </w:rPr>
          <w:t xml:space="preserve"> AMD as an author</w:t>
        </w:r>
      </w:ins>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4620369" w:rsidR="00263398" w:rsidRPr="005B217D" w:rsidRDefault="006F35C3" w:rsidP="009234A5">
      <w:pPr>
        <w:rPr>
          <w:szCs w:val="22"/>
          <w:lang w:val="en-CA"/>
        </w:rPr>
      </w:pPr>
      <w:r>
        <w:rPr>
          <w:szCs w:val="22"/>
          <w:lang w:val="en-CA"/>
        </w:rPr>
        <w:t xml:space="preserve">This contribution claims that the current single profile for 10 bit 4:2:0 video </w:t>
      </w:r>
      <w:proofErr w:type="gramStart"/>
      <w:r>
        <w:rPr>
          <w:szCs w:val="22"/>
          <w:lang w:val="en-CA"/>
        </w:rPr>
        <w:t>support</w:t>
      </w:r>
      <w:proofErr w:type="gramEnd"/>
      <w:r>
        <w:rPr>
          <w:szCs w:val="22"/>
          <w:lang w:val="en-CA"/>
        </w:rPr>
        <w:t xml:space="preserve"> in version 1 of the VVC standard is problematic given the maturity and interoperability of the subpicture and scalability features.  It is also </w:t>
      </w:r>
      <w:r w:rsidR="008D3DE2">
        <w:rPr>
          <w:szCs w:val="22"/>
          <w:lang w:val="en-CA"/>
        </w:rPr>
        <w:t>asserted</w:t>
      </w:r>
      <w:r>
        <w:rPr>
          <w:szCs w:val="22"/>
          <w:lang w:val="en-CA"/>
        </w:rPr>
        <w:t xml:space="preserve"> that these features are not applicable for the video use cases </w:t>
      </w:r>
      <w:r w:rsidR="002A4E61">
        <w:rPr>
          <w:szCs w:val="22"/>
          <w:lang w:val="en-CA"/>
        </w:rPr>
        <w:t xml:space="preserve">of </w:t>
      </w:r>
      <w:r>
        <w:rPr>
          <w:szCs w:val="22"/>
          <w:lang w:val="en-CA"/>
        </w:rPr>
        <w:t xml:space="preserve">many products so their inclusion in the only v1 profile with </w:t>
      </w:r>
      <w:r w:rsidR="00F72287">
        <w:rPr>
          <w:szCs w:val="22"/>
          <w:lang w:val="en-CA"/>
        </w:rPr>
        <w:t xml:space="preserve">10 bit </w:t>
      </w:r>
      <w:r>
        <w:rPr>
          <w:szCs w:val="22"/>
          <w:lang w:val="en-CA"/>
        </w:rPr>
        <w:t xml:space="preserve">4:2:0 support increases the cost for those products with no practical benefit.  It is proposed that two profiles for 10 bit 4:2:0 video </w:t>
      </w:r>
      <w:proofErr w:type="gramStart"/>
      <w:r>
        <w:rPr>
          <w:szCs w:val="22"/>
          <w:lang w:val="en-CA"/>
        </w:rPr>
        <w:t>support</w:t>
      </w:r>
      <w:proofErr w:type="gramEnd"/>
      <w:r>
        <w:rPr>
          <w:szCs w:val="22"/>
          <w:lang w:val="en-CA"/>
        </w:rPr>
        <w:t xml:space="preserve"> are defined in version 1 to enable the appropriate markets to choose the appropriate profile for their needs.  This would enable products that neither utilize no</w:t>
      </w:r>
      <w:r w:rsidR="002A4E61">
        <w:rPr>
          <w:szCs w:val="22"/>
          <w:lang w:val="en-CA"/>
        </w:rPr>
        <w:t>r</w:t>
      </w:r>
      <w:r>
        <w:rPr>
          <w:szCs w:val="22"/>
          <w:lang w:val="en-CA"/>
        </w:rPr>
        <w:t xml:space="preserve"> benefit from subpictures and scalability to minimize the</w:t>
      </w:r>
      <w:r w:rsidR="002A4E61">
        <w:rPr>
          <w:szCs w:val="22"/>
          <w:lang w:val="en-CA"/>
        </w:rPr>
        <w:t>ir</w:t>
      </w:r>
      <w:r>
        <w:rPr>
          <w:szCs w:val="22"/>
          <w:lang w:val="en-CA"/>
        </w:rPr>
        <w:t xml:space="preserve"> cost and risk of their development while allowing </w:t>
      </w:r>
      <w:r w:rsidR="008D3DE2">
        <w:rPr>
          <w:szCs w:val="22"/>
          <w:lang w:val="en-CA"/>
        </w:rPr>
        <w:t xml:space="preserve">a profile definition for </w:t>
      </w:r>
      <w:r>
        <w:rPr>
          <w:szCs w:val="22"/>
          <w:lang w:val="en-CA"/>
        </w:rPr>
        <w:t xml:space="preserve">other products to utilize subpictures and scalability if so </w:t>
      </w:r>
      <w:r w:rsidR="008D3DE2">
        <w:rPr>
          <w:szCs w:val="22"/>
          <w:lang w:val="en-CA"/>
        </w:rPr>
        <w:t>desired</w:t>
      </w:r>
      <w:r>
        <w:rPr>
          <w:szCs w:val="22"/>
          <w:lang w:val="en-CA"/>
        </w:rPr>
        <w:t xml:space="preserve">.  </w:t>
      </w:r>
    </w:p>
    <w:p w14:paraId="7D2AC1F0" w14:textId="02526976" w:rsidR="00745F6B" w:rsidRPr="005B217D" w:rsidRDefault="00745F6B" w:rsidP="00E11923">
      <w:pPr>
        <w:pStyle w:val="Heading1"/>
        <w:rPr>
          <w:lang w:val="en-CA"/>
        </w:rPr>
      </w:pPr>
      <w:r w:rsidRPr="005B217D">
        <w:rPr>
          <w:lang w:val="en-CA"/>
        </w:rPr>
        <w:t xml:space="preserve">Introduction </w:t>
      </w:r>
    </w:p>
    <w:p w14:paraId="41896325" w14:textId="1E565ADC" w:rsidR="00F72287" w:rsidRDefault="005F48C9" w:rsidP="009234A5">
      <w:pPr>
        <w:rPr>
          <w:szCs w:val="22"/>
          <w:lang w:val="en-CA"/>
        </w:rPr>
      </w:pPr>
      <w:r>
        <w:rPr>
          <w:szCs w:val="22"/>
          <w:lang w:val="en-CA"/>
        </w:rPr>
        <w:t xml:space="preserve">The current </w:t>
      </w:r>
      <w:r w:rsidR="00F72287">
        <w:rPr>
          <w:szCs w:val="22"/>
          <w:lang w:val="en-CA"/>
        </w:rPr>
        <w:t xml:space="preserve">working </w:t>
      </w:r>
      <w:r>
        <w:rPr>
          <w:szCs w:val="22"/>
          <w:lang w:val="en-CA"/>
        </w:rPr>
        <w:t>draft t</w:t>
      </w:r>
      <w:r w:rsidR="00F72287">
        <w:rPr>
          <w:szCs w:val="22"/>
          <w:lang w:val="en-CA"/>
        </w:rPr>
        <w:t xml:space="preserve">ext </w:t>
      </w:r>
      <w:r>
        <w:rPr>
          <w:szCs w:val="22"/>
          <w:lang w:val="en-CA"/>
        </w:rPr>
        <w:t>for the VVC standard [1] has a single profile</w:t>
      </w:r>
      <w:r w:rsidR="00F72287">
        <w:rPr>
          <w:szCs w:val="22"/>
          <w:lang w:val="en-CA"/>
        </w:rPr>
        <w:t xml:space="preserve"> (the Main 10 profile)</w:t>
      </w:r>
      <w:r>
        <w:rPr>
          <w:szCs w:val="22"/>
          <w:lang w:val="en-CA"/>
        </w:rPr>
        <w:t xml:space="preserve"> </w:t>
      </w:r>
      <w:r w:rsidR="002A4E61">
        <w:rPr>
          <w:szCs w:val="22"/>
          <w:lang w:val="en-CA"/>
        </w:rPr>
        <w:t xml:space="preserve">defined </w:t>
      </w:r>
      <w:r>
        <w:rPr>
          <w:szCs w:val="22"/>
          <w:lang w:val="en-CA"/>
        </w:rPr>
        <w:t xml:space="preserve">for 10 bit 4:2:0 video </w:t>
      </w:r>
      <w:proofErr w:type="gramStart"/>
      <w:r>
        <w:rPr>
          <w:szCs w:val="22"/>
          <w:lang w:val="en-CA"/>
        </w:rPr>
        <w:t>support</w:t>
      </w:r>
      <w:proofErr w:type="gramEnd"/>
      <w:r w:rsidR="00F72287">
        <w:rPr>
          <w:szCs w:val="22"/>
          <w:lang w:val="en-CA"/>
        </w:rPr>
        <w:t xml:space="preserve">.  The authors of this contribution are concerned that a single “main” profile </w:t>
      </w:r>
      <w:r w:rsidR="00F72287">
        <w:rPr>
          <w:szCs w:val="22"/>
          <w:lang w:val="en-CA"/>
        </w:rPr>
        <w:lastRenderedPageBreak/>
        <w:t xml:space="preserve">for version 1 will be detrimental to the commercial adoption of the VVC standard and propose defining two profiles for 10 bit 4:2:0 </w:t>
      </w:r>
      <w:proofErr w:type="gramStart"/>
      <w:r w:rsidR="00F72287">
        <w:rPr>
          <w:szCs w:val="22"/>
          <w:lang w:val="en-CA"/>
        </w:rPr>
        <w:t>support</w:t>
      </w:r>
      <w:proofErr w:type="gramEnd"/>
      <w:r w:rsidR="00F72287">
        <w:rPr>
          <w:szCs w:val="22"/>
          <w:lang w:val="en-CA"/>
        </w:rPr>
        <w:t xml:space="preserve"> in the first version of the VVC standard. </w:t>
      </w:r>
    </w:p>
    <w:p w14:paraId="35172CE3" w14:textId="30DA834F" w:rsidR="00E2770A" w:rsidRDefault="00E2770A" w:rsidP="009234A5">
      <w:pPr>
        <w:rPr>
          <w:szCs w:val="22"/>
          <w:lang w:val="en-CA"/>
        </w:rPr>
      </w:pPr>
      <w:r>
        <w:rPr>
          <w:szCs w:val="22"/>
          <w:lang w:val="en-CA"/>
        </w:rPr>
        <w:t xml:space="preserve">The risk with defining a single “main” v1 profile is </w:t>
      </w:r>
      <w:r w:rsidR="002F1DA7">
        <w:rPr>
          <w:szCs w:val="22"/>
          <w:lang w:val="en-CA"/>
        </w:rPr>
        <w:t xml:space="preserve">that </w:t>
      </w:r>
      <w:r>
        <w:rPr>
          <w:szCs w:val="22"/>
          <w:lang w:val="en-CA"/>
        </w:rPr>
        <w:t xml:space="preserve">the authors of this contribution </w:t>
      </w:r>
      <w:r w:rsidR="002F1DA7">
        <w:rPr>
          <w:szCs w:val="22"/>
          <w:lang w:val="en-CA"/>
        </w:rPr>
        <w:t xml:space="preserve">foresee substantial </w:t>
      </w:r>
      <w:r>
        <w:rPr>
          <w:szCs w:val="22"/>
          <w:lang w:val="en-CA"/>
        </w:rPr>
        <w:t>interop problems with this initial profile</w:t>
      </w:r>
      <w:r w:rsidR="002F1DA7">
        <w:rPr>
          <w:szCs w:val="22"/>
          <w:lang w:val="en-CA"/>
        </w:rPr>
        <w:t xml:space="preserve"> </w:t>
      </w:r>
      <w:r>
        <w:rPr>
          <w:szCs w:val="22"/>
          <w:lang w:val="en-CA"/>
        </w:rPr>
        <w:t xml:space="preserve">when implementations only support the </w:t>
      </w:r>
      <w:r w:rsidR="002F1DA7">
        <w:rPr>
          <w:szCs w:val="22"/>
          <w:lang w:val="en-CA"/>
        </w:rPr>
        <w:t xml:space="preserve">subset of </w:t>
      </w:r>
      <w:r>
        <w:rPr>
          <w:szCs w:val="22"/>
          <w:lang w:val="en-CA"/>
        </w:rPr>
        <w:t xml:space="preserve">features </w:t>
      </w:r>
      <w:r w:rsidR="002F1DA7">
        <w:rPr>
          <w:szCs w:val="22"/>
          <w:lang w:val="en-CA"/>
        </w:rPr>
        <w:t xml:space="preserve">necessary to match </w:t>
      </w:r>
      <w:r>
        <w:rPr>
          <w:szCs w:val="22"/>
          <w:lang w:val="en-CA"/>
        </w:rPr>
        <w:t>actual product requirements</w:t>
      </w:r>
      <w:r w:rsidR="002F1DA7">
        <w:rPr>
          <w:szCs w:val="22"/>
          <w:lang w:val="en-CA"/>
        </w:rPr>
        <w:t>.  A similar situation occurred with the Baseline Profile in the AVC standard</w:t>
      </w:r>
      <w:r w:rsidR="002A4E61">
        <w:rPr>
          <w:szCs w:val="22"/>
          <w:lang w:val="en-CA"/>
        </w:rPr>
        <w:t>,</w:t>
      </w:r>
      <w:r w:rsidR="002F1DA7">
        <w:rPr>
          <w:szCs w:val="22"/>
          <w:lang w:val="en-CA"/>
        </w:rPr>
        <w:t xml:space="preserve"> which included the Flexible Macroblock Ordering (FMO) and Arbitrary Slice Ordering (ASO) tools when first defined in 2003.  These tools were not widely adopted in the industry and </w:t>
      </w:r>
      <w:r w:rsidR="00035A9C">
        <w:rPr>
          <w:szCs w:val="22"/>
          <w:lang w:val="en-CA"/>
        </w:rPr>
        <w:t xml:space="preserve">many </w:t>
      </w:r>
      <w:proofErr w:type="spellStart"/>
      <w:r w:rsidR="00035A9C">
        <w:rPr>
          <w:szCs w:val="22"/>
          <w:lang w:val="en-CA"/>
        </w:rPr>
        <w:t>implementors</w:t>
      </w:r>
      <w:proofErr w:type="spellEnd"/>
      <w:r w:rsidR="00035A9C">
        <w:rPr>
          <w:szCs w:val="22"/>
          <w:lang w:val="en-CA"/>
        </w:rPr>
        <w:t xml:space="preserve"> chose to not implement these features</w:t>
      </w:r>
      <w:r w:rsidR="002A4E61">
        <w:rPr>
          <w:szCs w:val="22"/>
          <w:lang w:val="en-CA"/>
        </w:rPr>
        <w:t>.  This</w:t>
      </w:r>
      <w:r w:rsidR="00035A9C">
        <w:rPr>
          <w:szCs w:val="22"/>
          <w:lang w:val="en-CA"/>
        </w:rPr>
        <w:t xml:space="preserve"> result</w:t>
      </w:r>
      <w:r w:rsidR="002A4E61">
        <w:rPr>
          <w:szCs w:val="22"/>
          <w:lang w:val="en-CA"/>
        </w:rPr>
        <w:t>ed</w:t>
      </w:r>
      <w:r w:rsidR="00035A9C">
        <w:rPr>
          <w:szCs w:val="22"/>
          <w:lang w:val="en-CA"/>
        </w:rPr>
        <w:t xml:space="preserve"> in undesirable interop problems and market confusion until the </w:t>
      </w:r>
      <w:r w:rsidR="002F1DA7">
        <w:rPr>
          <w:szCs w:val="22"/>
          <w:lang w:val="en-CA"/>
        </w:rPr>
        <w:t>C</w:t>
      </w:r>
      <w:r w:rsidR="00035A9C">
        <w:rPr>
          <w:szCs w:val="22"/>
          <w:lang w:val="en-CA"/>
        </w:rPr>
        <w:t>onstrai</w:t>
      </w:r>
      <w:r w:rsidR="002F1DA7">
        <w:rPr>
          <w:szCs w:val="22"/>
          <w:lang w:val="en-CA"/>
        </w:rPr>
        <w:t>n</w:t>
      </w:r>
      <w:r w:rsidR="00035A9C">
        <w:rPr>
          <w:szCs w:val="22"/>
          <w:lang w:val="en-CA"/>
        </w:rPr>
        <w:t>e</w:t>
      </w:r>
      <w:r w:rsidR="002F1DA7">
        <w:rPr>
          <w:szCs w:val="22"/>
          <w:lang w:val="en-CA"/>
        </w:rPr>
        <w:t>d Baseline Profile</w:t>
      </w:r>
      <w:r w:rsidR="00035A9C">
        <w:rPr>
          <w:szCs w:val="22"/>
          <w:lang w:val="en-CA"/>
        </w:rPr>
        <w:t xml:space="preserve"> was defined in 2009 with these tools removed from the Baseline Profile.</w:t>
      </w:r>
      <w:r w:rsidR="00B529AF">
        <w:rPr>
          <w:szCs w:val="22"/>
          <w:lang w:val="en-CA"/>
        </w:rPr>
        <w:t xml:space="preserve">  Another previous example occurred with MPEG-4 Advanced Simple Profile</w:t>
      </w:r>
      <w:r w:rsidR="002A4E61">
        <w:rPr>
          <w:szCs w:val="22"/>
          <w:lang w:val="en-CA"/>
        </w:rPr>
        <w:t>,</w:t>
      </w:r>
      <w:r w:rsidR="00B529AF">
        <w:rPr>
          <w:szCs w:val="22"/>
          <w:lang w:val="en-CA"/>
        </w:rPr>
        <w:t xml:space="preserve"> which encountered many compatibility problems with product development.  An unofficial subset (ASP*) was the subset widely implemented by vendors and did not include several features </w:t>
      </w:r>
      <w:r w:rsidR="00685128">
        <w:rPr>
          <w:szCs w:val="22"/>
          <w:lang w:val="en-CA"/>
        </w:rPr>
        <w:t>such as quarter-</w:t>
      </w:r>
      <w:proofErr w:type="spellStart"/>
      <w:r w:rsidR="00685128">
        <w:rPr>
          <w:szCs w:val="22"/>
          <w:lang w:val="en-CA"/>
        </w:rPr>
        <w:t>pel</w:t>
      </w:r>
      <w:proofErr w:type="spellEnd"/>
      <w:r w:rsidR="00685128">
        <w:rPr>
          <w:szCs w:val="22"/>
          <w:lang w:val="en-CA"/>
        </w:rPr>
        <w:t xml:space="preserve"> motion compensation (</w:t>
      </w:r>
      <w:proofErr w:type="spellStart"/>
      <w:r w:rsidR="00685128">
        <w:rPr>
          <w:szCs w:val="22"/>
          <w:lang w:val="en-CA"/>
        </w:rPr>
        <w:t>Qpel</w:t>
      </w:r>
      <w:proofErr w:type="spellEnd"/>
      <w:r w:rsidR="00685128">
        <w:rPr>
          <w:szCs w:val="22"/>
          <w:lang w:val="en-CA"/>
        </w:rPr>
        <w:t>), Global Motion Compensation (GMC), Data Partitioning (DP)</w:t>
      </w:r>
      <w:r w:rsidR="002A4E61">
        <w:rPr>
          <w:szCs w:val="22"/>
          <w:lang w:val="en-CA"/>
        </w:rPr>
        <w:t>,</w:t>
      </w:r>
      <w:r w:rsidR="00685128">
        <w:rPr>
          <w:szCs w:val="22"/>
          <w:lang w:val="en-CA"/>
        </w:rPr>
        <w:t xml:space="preserve"> and Reversible VLC (RVLC).  Later DivX defined a subset that became a de facto industry profile but even that later version did not match the ASP definition in the MPEG-4 standard.  This illustrates the fact that industry will create their own profiles when faced with tools deemed burdensome or with minimal mainstream benefits and not necessarily forced into supporting tools in a profile definition.  Unfortunately, that creates risk and compatibility issues that t</w:t>
      </w:r>
      <w:r w:rsidR="00035A9C">
        <w:rPr>
          <w:szCs w:val="22"/>
          <w:lang w:val="en-CA"/>
        </w:rPr>
        <w:t>he authors would like to avoid with VVC</w:t>
      </w:r>
      <w:r w:rsidR="00685128">
        <w:rPr>
          <w:szCs w:val="22"/>
          <w:lang w:val="en-CA"/>
        </w:rPr>
        <w:t>.  E</w:t>
      </w:r>
      <w:r w:rsidR="00035A9C">
        <w:rPr>
          <w:szCs w:val="22"/>
          <w:lang w:val="en-CA"/>
        </w:rPr>
        <w:t xml:space="preserve">specially in </w:t>
      </w:r>
      <w:r w:rsidR="002F1DA7">
        <w:rPr>
          <w:szCs w:val="22"/>
          <w:lang w:val="en-CA"/>
        </w:rPr>
        <w:t>the current video landscape</w:t>
      </w:r>
      <w:r w:rsidR="00035A9C">
        <w:rPr>
          <w:szCs w:val="22"/>
          <w:lang w:val="en-CA"/>
        </w:rPr>
        <w:t>,</w:t>
      </w:r>
      <w:r w:rsidR="002F1DA7">
        <w:rPr>
          <w:szCs w:val="22"/>
          <w:lang w:val="en-CA"/>
        </w:rPr>
        <w:t xml:space="preserve"> w</w:t>
      </w:r>
      <w:r w:rsidR="00035A9C">
        <w:rPr>
          <w:szCs w:val="22"/>
          <w:lang w:val="en-CA"/>
        </w:rPr>
        <w:t xml:space="preserve">here there are </w:t>
      </w:r>
      <w:r w:rsidR="002F1DA7">
        <w:rPr>
          <w:szCs w:val="22"/>
          <w:lang w:val="en-CA"/>
        </w:rPr>
        <w:t xml:space="preserve">other video codec </w:t>
      </w:r>
      <w:r w:rsidR="00035A9C">
        <w:rPr>
          <w:szCs w:val="22"/>
          <w:lang w:val="en-CA"/>
        </w:rPr>
        <w:t>alternatives available, it would be highly</w:t>
      </w:r>
      <w:r w:rsidR="002F1DA7">
        <w:rPr>
          <w:szCs w:val="22"/>
          <w:lang w:val="en-CA"/>
        </w:rPr>
        <w:t xml:space="preserve"> desirable to minimize potential adoption issues of VVC to maximize its chances of commercial success.  </w:t>
      </w:r>
    </w:p>
    <w:p w14:paraId="72EBC8D0" w14:textId="2F617BDF" w:rsidR="00931E80" w:rsidRDefault="00F72287" w:rsidP="00F72287">
      <w:pPr>
        <w:rPr>
          <w:szCs w:val="22"/>
          <w:lang w:val="en-CA"/>
        </w:rPr>
      </w:pPr>
      <w:r>
        <w:rPr>
          <w:szCs w:val="22"/>
          <w:lang w:val="en-CA"/>
        </w:rPr>
        <w:t>T</w:t>
      </w:r>
      <w:r w:rsidR="00931E80">
        <w:rPr>
          <w:szCs w:val="22"/>
          <w:lang w:val="en-CA"/>
        </w:rPr>
        <w:t xml:space="preserve">his contribution follows up on the JVET-Q0485 contribution </w:t>
      </w:r>
      <w:r w:rsidR="002F1DA7">
        <w:rPr>
          <w:szCs w:val="22"/>
          <w:lang w:val="en-CA"/>
        </w:rPr>
        <w:t xml:space="preserve">[3] </w:t>
      </w:r>
      <w:r w:rsidR="00931E80">
        <w:rPr>
          <w:szCs w:val="22"/>
          <w:lang w:val="en-CA"/>
        </w:rPr>
        <w:t>presented at the Brussels meeting which noted:</w:t>
      </w:r>
    </w:p>
    <w:p w14:paraId="1539A21D" w14:textId="6695561B" w:rsidR="001F2594" w:rsidRDefault="00931E80" w:rsidP="00931E80">
      <w:pPr>
        <w:pStyle w:val="ListParagraph"/>
        <w:numPr>
          <w:ilvl w:val="0"/>
          <w:numId w:val="12"/>
        </w:numPr>
        <w:ind w:left="1080"/>
        <w:rPr>
          <w:szCs w:val="22"/>
          <w:lang w:val="en-CA"/>
        </w:rPr>
      </w:pPr>
      <w:r>
        <w:rPr>
          <w:szCs w:val="22"/>
          <w:lang w:val="en-CA"/>
        </w:rPr>
        <w:t>Profile (and level) definitions are critical to commercial viability</w:t>
      </w:r>
    </w:p>
    <w:p w14:paraId="6A548A44" w14:textId="77777777" w:rsidR="00931E80" w:rsidRDefault="00931E80" w:rsidP="00931E80">
      <w:pPr>
        <w:pStyle w:val="ListParagraph"/>
        <w:numPr>
          <w:ilvl w:val="0"/>
          <w:numId w:val="12"/>
        </w:numPr>
        <w:ind w:left="1080"/>
        <w:rPr>
          <w:szCs w:val="22"/>
          <w:lang w:val="en-CA"/>
        </w:rPr>
      </w:pPr>
      <w:r>
        <w:rPr>
          <w:szCs w:val="22"/>
          <w:lang w:val="en-CA"/>
        </w:rPr>
        <w:t>Raised the issue of whether one or more “main” v1 profiles will be defined</w:t>
      </w:r>
    </w:p>
    <w:p w14:paraId="35595D43" w14:textId="386713CE" w:rsidR="00931E80" w:rsidRPr="00E2770A" w:rsidRDefault="00931E80" w:rsidP="00931E80">
      <w:pPr>
        <w:pStyle w:val="ListParagraph"/>
        <w:numPr>
          <w:ilvl w:val="0"/>
          <w:numId w:val="12"/>
        </w:numPr>
        <w:ind w:left="1080"/>
        <w:rPr>
          <w:szCs w:val="22"/>
          <w:lang w:val="en-CA"/>
        </w:rPr>
      </w:pPr>
      <w:r w:rsidRPr="00E2770A">
        <w:rPr>
          <w:szCs w:val="22"/>
          <w:lang w:val="en-CA"/>
        </w:rPr>
        <w:t xml:space="preserve">Commercial adoption of a “main” profile should not be impeded by unnecessary cost (implementation, licensing, etc.) or immature features </w:t>
      </w:r>
    </w:p>
    <w:p w14:paraId="1EDA1849" w14:textId="07AC9461" w:rsidR="00E2770A" w:rsidRDefault="00E2770A" w:rsidP="00931E80">
      <w:pPr>
        <w:rPr>
          <w:szCs w:val="22"/>
          <w:lang w:val="en-CA"/>
        </w:rPr>
      </w:pPr>
      <w:r>
        <w:rPr>
          <w:szCs w:val="22"/>
          <w:lang w:val="en-CA"/>
        </w:rPr>
        <w:t xml:space="preserve">Concerns about subpictures and scalability were expressed in that contribution and while there </w:t>
      </w:r>
      <w:r w:rsidR="00931E80">
        <w:rPr>
          <w:szCs w:val="22"/>
          <w:lang w:val="en-CA"/>
        </w:rPr>
        <w:t xml:space="preserve">has been </w:t>
      </w:r>
      <w:r>
        <w:rPr>
          <w:szCs w:val="22"/>
          <w:lang w:val="en-CA"/>
        </w:rPr>
        <w:t xml:space="preserve">work and </w:t>
      </w:r>
      <w:r w:rsidR="00931E80">
        <w:rPr>
          <w:szCs w:val="22"/>
          <w:lang w:val="en-CA"/>
        </w:rPr>
        <w:t>progress since the Brussels meeting to improv</w:t>
      </w:r>
      <w:r>
        <w:rPr>
          <w:szCs w:val="22"/>
          <w:lang w:val="en-CA"/>
        </w:rPr>
        <w:t xml:space="preserve">e </w:t>
      </w:r>
      <w:r w:rsidR="00931E80">
        <w:rPr>
          <w:szCs w:val="22"/>
          <w:lang w:val="en-CA"/>
        </w:rPr>
        <w:t>the</w:t>
      </w:r>
      <w:r w:rsidR="002A4E61">
        <w:rPr>
          <w:szCs w:val="22"/>
          <w:lang w:val="en-CA"/>
        </w:rPr>
        <w:t>ir</w:t>
      </w:r>
      <w:r w:rsidR="00931E80">
        <w:rPr>
          <w:szCs w:val="22"/>
          <w:lang w:val="en-CA"/>
        </w:rPr>
        <w:t xml:space="preserve"> technical aspects</w:t>
      </w:r>
      <w:r>
        <w:rPr>
          <w:szCs w:val="22"/>
          <w:lang w:val="en-CA"/>
        </w:rPr>
        <w:t xml:space="preserve">, </w:t>
      </w:r>
      <w:r w:rsidR="00931E80">
        <w:rPr>
          <w:szCs w:val="22"/>
          <w:lang w:val="en-CA"/>
        </w:rPr>
        <w:t xml:space="preserve">the authors of this contribution assert that there are still questions </w:t>
      </w:r>
      <w:r>
        <w:rPr>
          <w:szCs w:val="22"/>
          <w:lang w:val="en-CA"/>
        </w:rPr>
        <w:t xml:space="preserve">and concerns </w:t>
      </w:r>
      <w:r w:rsidR="00931E80">
        <w:rPr>
          <w:szCs w:val="22"/>
          <w:lang w:val="en-CA"/>
        </w:rPr>
        <w:t xml:space="preserve">about </w:t>
      </w:r>
      <w:r w:rsidR="002A4E61">
        <w:rPr>
          <w:szCs w:val="22"/>
          <w:lang w:val="en-CA"/>
        </w:rPr>
        <w:t xml:space="preserve">their </w:t>
      </w:r>
      <w:r w:rsidR="00931E80">
        <w:rPr>
          <w:szCs w:val="22"/>
          <w:lang w:val="en-CA"/>
        </w:rPr>
        <w:t xml:space="preserve">maturity and stability in the specification as well as </w:t>
      </w:r>
      <w:r w:rsidR="002A4E61">
        <w:rPr>
          <w:szCs w:val="22"/>
          <w:lang w:val="en-CA"/>
        </w:rPr>
        <w:t xml:space="preserve">in </w:t>
      </w:r>
      <w:r w:rsidR="00931E80">
        <w:rPr>
          <w:szCs w:val="22"/>
          <w:lang w:val="en-CA"/>
        </w:rPr>
        <w:t>the</w:t>
      </w:r>
      <w:r w:rsidR="002A4E61">
        <w:rPr>
          <w:szCs w:val="22"/>
          <w:lang w:val="en-CA"/>
        </w:rPr>
        <w:t>ir</w:t>
      </w:r>
      <w:r w:rsidR="00931E80">
        <w:rPr>
          <w:szCs w:val="22"/>
          <w:lang w:val="en-CA"/>
        </w:rPr>
        <w:t xml:space="preserve"> </w:t>
      </w:r>
      <w:r w:rsidR="002A4E61">
        <w:rPr>
          <w:szCs w:val="22"/>
          <w:lang w:val="en-CA"/>
        </w:rPr>
        <w:t xml:space="preserve">implementation in the </w:t>
      </w:r>
      <w:r w:rsidR="00931E80">
        <w:rPr>
          <w:szCs w:val="22"/>
          <w:lang w:val="en-CA"/>
        </w:rPr>
        <w:t xml:space="preserve">VTM reference software.  </w:t>
      </w:r>
      <w:r>
        <w:rPr>
          <w:szCs w:val="22"/>
          <w:lang w:val="en-CA"/>
        </w:rPr>
        <w:t xml:space="preserve">So far, there has been limited discussion </w:t>
      </w:r>
      <w:r w:rsidR="00035A9C">
        <w:rPr>
          <w:szCs w:val="22"/>
          <w:lang w:val="en-CA"/>
        </w:rPr>
        <w:t>of profile definitions</w:t>
      </w:r>
      <w:r>
        <w:rPr>
          <w:szCs w:val="22"/>
          <w:lang w:val="en-CA"/>
        </w:rPr>
        <w:t xml:space="preserve">, but the assessment of the proponents of this contribution (which represent a broad range of companies across the video ecosystem) is that many </w:t>
      </w:r>
      <w:r w:rsidR="00931E80">
        <w:rPr>
          <w:szCs w:val="22"/>
          <w:lang w:val="en-CA"/>
        </w:rPr>
        <w:t xml:space="preserve">services and products would neither utilize </w:t>
      </w:r>
      <w:r>
        <w:rPr>
          <w:szCs w:val="22"/>
          <w:lang w:val="en-CA"/>
        </w:rPr>
        <w:t>n</w:t>
      </w:r>
      <w:r w:rsidR="00931E80">
        <w:rPr>
          <w:szCs w:val="22"/>
          <w:lang w:val="en-CA"/>
        </w:rPr>
        <w:t>or benefit from t</w:t>
      </w:r>
      <w:r>
        <w:rPr>
          <w:szCs w:val="22"/>
          <w:lang w:val="en-CA"/>
        </w:rPr>
        <w:t>hese two features</w:t>
      </w:r>
      <w:r w:rsidR="00931E80">
        <w:rPr>
          <w:szCs w:val="22"/>
          <w:lang w:val="en-CA"/>
        </w:rPr>
        <w:t>.</w:t>
      </w:r>
      <w:r>
        <w:rPr>
          <w:szCs w:val="22"/>
          <w:lang w:val="en-CA"/>
        </w:rPr>
        <w:t xml:space="preserve">  Thus, their inclusion in the single/only “main” profile introduces unnecessary cost (for implementation as well as licensing) </w:t>
      </w:r>
      <w:r w:rsidR="00ED18B1">
        <w:rPr>
          <w:szCs w:val="22"/>
          <w:lang w:val="en-CA"/>
        </w:rPr>
        <w:t xml:space="preserve">and delay deployment of these </w:t>
      </w:r>
      <w:r>
        <w:rPr>
          <w:szCs w:val="22"/>
          <w:lang w:val="en-CA"/>
        </w:rPr>
        <w:t>products with no practical benefit.  Note that the proposal is not to remove these features from the first VVC version but as a compromise to define another v1 profile with these features to enable other products who wish to utilize these tools.</w:t>
      </w:r>
    </w:p>
    <w:p w14:paraId="78E2F28F" w14:textId="3321541D" w:rsidR="00035A9C" w:rsidRDefault="00035A9C" w:rsidP="00931E80">
      <w:pPr>
        <w:rPr>
          <w:szCs w:val="22"/>
          <w:lang w:val="en-CA"/>
        </w:rPr>
      </w:pPr>
      <w:r>
        <w:rPr>
          <w:szCs w:val="22"/>
          <w:lang w:val="en-CA"/>
        </w:rPr>
        <w:t xml:space="preserve">Sections 2 and 3 provide more background and discussion on subpictures and scalability, respectively. </w:t>
      </w:r>
    </w:p>
    <w:p w14:paraId="20A4B806" w14:textId="418EAFF0" w:rsidR="00035A9C" w:rsidRDefault="00035A9C" w:rsidP="00E11923">
      <w:pPr>
        <w:pStyle w:val="Heading1"/>
        <w:rPr>
          <w:lang w:val="en-CA"/>
        </w:rPr>
      </w:pPr>
      <w:r>
        <w:rPr>
          <w:lang w:val="en-CA"/>
        </w:rPr>
        <w:t>Subpictures</w:t>
      </w:r>
    </w:p>
    <w:p w14:paraId="7EEB59CA" w14:textId="77777777" w:rsidR="001238F4" w:rsidRDefault="001238F4" w:rsidP="00035A9C">
      <w:pPr>
        <w:rPr>
          <w:lang w:val="en-CA"/>
        </w:rPr>
      </w:pPr>
      <w:r>
        <w:rPr>
          <w:lang w:val="en-CA"/>
        </w:rPr>
        <w:t>The main idea behind subpictures is to enable separate subpictures to be reassembled together for decoding into a single picture.  The following comments have been expressed and discussed in earlier meetings:</w:t>
      </w:r>
    </w:p>
    <w:p w14:paraId="350FF8CF" w14:textId="1E637D49" w:rsidR="001238F4" w:rsidRDefault="00BE482C" w:rsidP="001238F4">
      <w:pPr>
        <w:pStyle w:val="ListParagraph"/>
        <w:numPr>
          <w:ilvl w:val="0"/>
          <w:numId w:val="13"/>
        </w:numPr>
        <w:rPr>
          <w:lang w:val="en-CA"/>
        </w:rPr>
      </w:pPr>
      <w:r>
        <w:rPr>
          <w:lang w:val="en-CA"/>
        </w:rPr>
        <w:t>Similar functionality can already be achieved in existing systems using separate streams with post-decode processing.</w:t>
      </w:r>
    </w:p>
    <w:p w14:paraId="612E3CCF" w14:textId="77777777" w:rsidR="00BE482C" w:rsidRDefault="00BE482C" w:rsidP="00BE482C">
      <w:pPr>
        <w:pStyle w:val="ListParagraph"/>
        <w:numPr>
          <w:ilvl w:val="1"/>
          <w:numId w:val="13"/>
        </w:numPr>
        <w:rPr>
          <w:lang w:val="en-CA"/>
        </w:rPr>
      </w:pPr>
      <w:r>
        <w:rPr>
          <w:lang w:val="en-CA"/>
        </w:rPr>
        <w:t xml:space="preserve">Such an approach appears to offer more flexible support for this feature (e.g., ability to combine subpicture of different formats like SDR &amp; HDR, ability to separately scale </w:t>
      </w:r>
      <w:r>
        <w:rPr>
          <w:lang w:val="en-CA"/>
        </w:rPr>
        <w:lastRenderedPageBreak/>
        <w:t>subpictures, etc.) that raise questions of the utility of embedding the subpicture concept inside a video codec</w:t>
      </w:r>
    </w:p>
    <w:p w14:paraId="515584F6" w14:textId="50641A23" w:rsidR="00BE482C" w:rsidRDefault="00BE482C" w:rsidP="00BE482C">
      <w:pPr>
        <w:pStyle w:val="ListParagraph"/>
        <w:numPr>
          <w:ilvl w:val="0"/>
          <w:numId w:val="13"/>
        </w:numPr>
        <w:rPr>
          <w:lang w:val="en-CA"/>
        </w:rPr>
      </w:pPr>
      <w:r>
        <w:rPr>
          <w:lang w:val="en-CA"/>
        </w:rPr>
        <w:t>Some use cases</w:t>
      </w:r>
      <w:r w:rsidR="002A4E61">
        <w:rPr>
          <w:lang w:val="en-CA"/>
        </w:rPr>
        <w:t>,</w:t>
      </w:r>
      <w:r>
        <w:rPr>
          <w:lang w:val="en-CA"/>
        </w:rPr>
        <w:t xml:space="preserve"> like OMAF viewport dependent streaming</w:t>
      </w:r>
      <w:r w:rsidR="002A4E61">
        <w:rPr>
          <w:lang w:val="en-CA"/>
        </w:rPr>
        <w:t>,</w:t>
      </w:r>
      <w:r>
        <w:rPr>
          <w:lang w:val="en-CA"/>
        </w:rPr>
        <w:t xml:space="preserve"> are already implemented currently without subpictures using HEVC with encoder-only conventions and appropriate metadata/SEI</w:t>
      </w:r>
    </w:p>
    <w:p w14:paraId="50E399DE" w14:textId="0B45914D" w:rsidR="00BE482C" w:rsidRPr="001238F4" w:rsidRDefault="00BE482C" w:rsidP="00BE482C">
      <w:pPr>
        <w:pStyle w:val="ListParagraph"/>
        <w:numPr>
          <w:ilvl w:val="0"/>
          <w:numId w:val="13"/>
        </w:numPr>
        <w:rPr>
          <w:lang w:val="en-CA"/>
        </w:rPr>
      </w:pPr>
      <w:r>
        <w:rPr>
          <w:lang w:val="en-CA"/>
        </w:rPr>
        <w:t xml:space="preserve">Subpictures require highly coordinated encoders and </w:t>
      </w:r>
      <w:proofErr w:type="spellStart"/>
      <w:r>
        <w:rPr>
          <w:lang w:val="en-CA"/>
        </w:rPr>
        <w:t>bitstreams</w:t>
      </w:r>
      <w:proofErr w:type="spellEnd"/>
      <w:r>
        <w:rPr>
          <w:lang w:val="en-CA"/>
        </w:rPr>
        <w:t xml:space="preserve">.  Thus, in general, </w:t>
      </w:r>
      <w:r w:rsidR="002A4E61">
        <w:rPr>
          <w:lang w:val="en-CA"/>
        </w:rPr>
        <w:t xml:space="preserve">these are </w:t>
      </w:r>
      <w:r>
        <w:rPr>
          <w:lang w:val="en-CA"/>
        </w:rPr>
        <w:t xml:space="preserve">not applicable to many video use cases and </w:t>
      </w:r>
      <w:r w:rsidR="002A4E61">
        <w:rPr>
          <w:lang w:val="en-CA"/>
        </w:rPr>
        <w:t xml:space="preserve">are </w:t>
      </w:r>
      <w:r>
        <w:rPr>
          <w:lang w:val="en-CA"/>
        </w:rPr>
        <w:t xml:space="preserve">targeted towards niche applications.  </w:t>
      </w:r>
    </w:p>
    <w:p w14:paraId="5E797CB5" w14:textId="02C4FE52" w:rsidR="00BE482C" w:rsidRDefault="00BE482C" w:rsidP="00035A9C">
      <w:pPr>
        <w:rPr>
          <w:lang w:val="en-CA"/>
        </w:rPr>
      </w:pPr>
      <w:r>
        <w:rPr>
          <w:lang w:val="en-CA"/>
        </w:rPr>
        <w:t xml:space="preserve">The intent of listing these comments is not necessarily to engage in debate and convince everyone that these are absolutely true but to explain what has shaped </w:t>
      </w:r>
      <w:r w:rsidR="001238F4">
        <w:rPr>
          <w:lang w:val="en-CA"/>
        </w:rPr>
        <w:t xml:space="preserve">the opinion of the authors of this contribution that </w:t>
      </w:r>
      <w:r w:rsidR="002A4E61">
        <w:rPr>
          <w:lang w:val="en-CA"/>
        </w:rPr>
        <w:t xml:space="preserve">the </w:t>
      </w:r>
      <w:r w:rsidR="001238F4">
        <w:rPr>
          <w:lang w:val="en-CA"/>
        </w:rPr>
        <w:t xml:space="preserve">subpicture </w:t>
      </w:r>
      <w:r w:rsidR="002A4E61">
        <w:rPr>
          <w:lang w:val="en-CA"/>
        </w:rPr>
        <w:t>feature is</w:t>
      </w:r>
      <w:r w:rsidR="001238F4">
        <w:rPr>
          <w:lang w:val="en-CA"/>
        </w:rPr>
        <w:t xml:space="preserve"> not going to be applicable to many video use cases and </w:t>
      </w:r>
      <w:r>
        <w:rPr>
          <w:lang w:val="en-CA"/>
        </w:rPr>
        <w:t xml:space="preserve">therefore </w:t>
      </w:r>
      <w:r w:rsidR="002A4E61">
        <w:rPr>
          <w:lang w:val="en-CA"/>
        </w:rPr>
        <w:t xml:space="preserve">it is </w:t>
      </w:r>
      <w:r>
        <w:rPr>
          <w:lang w:val="en-CA"/>
        </w:rPr>
        <w:t>not desirable to be implemented in every decoder</w:t>
      </w:r>
      <w:r w:rsidR="002A4E61">
        <w:rPr>
          <w:lang w:val="en-CA"/>
        </w:rPr>
        <w:t>,</w:t>
      </w:r>
      <w:r>
        <w:rPr>
          <w:lang w:val="en-CA"/>
        </w:rPr>
        <w:t xml:space="preserve"> which would be the result of a single “main” v1 profile with this tool enabled.</w:t>
      </w:r>
    </w:p>
    <w:p w14:paraId="12D44A35" w14:textId="77777777" w:rsidR="004A1FAF" w:rsidRDefault="004A1FAF" w:rsidP="00035A9C">
      <w:pPr>
        <w:rPr>
          <w:lang w:val="en-CA"/>
        </w:rPr>
      </w:pPr>
      <w:r>
        <w:rPr>
          <w:lang w:val="en-CA"/>
        </w:rPr>
        <w:t>The authors understand that there has been recent progress on implementing subpictures in the VTM but the same concerns remain that were first expressed in JVET-Q0485.  The actual SW development tying together the conceptual design to the actual low level tools started very late in the standardization process so it is not surprising that the maturity of this feature is still questionable despite the recent SW efforts.</w:t>
      </w:r>
    </w:p>
    <w:p w14:paraId="7BF35407" w14:textId="5A5D424A" w:rsidR="004A1FAF" w:rsidRDefault="004A1FAF" w:rsidP="00035A9C">
      <w:pPr>
        <w:rPr>
          <w:lang w:val="en-CA"/>
        </w:rPr>
      </w:pPr>
      <w:r>
        <w:rPr>
          <w:lang w:val="en-CA"/>
        </w:rPr>
        <w:t>As an example, some experts who have not spent a lot of time analyzing subpictures (because it is not a high priority feature for their markets) recently reviewed the subpicture framework in the VTM with the assumption that the feature is in a stable state.  A very cursory review found mult</w:t>
      </w:r>
      <w:r w:rsidR="00551B1A">
        <w:rPr>
          <w:lang w:val="en-CA"/>
        </w:rPr>
        <w:t>iple bugs in the implementation</w:t>
      </w:r>
      <w:r w:rsidR="003C5642">
        <w:rPr>
          <w:lang w:val="en-CA"/>
        </w:rPr>
        <w:t xml:space="preserve"> as of April 6, 2020</w:t>
      </w:r>
      <w:r w:rsidR="00551B1A">
        <w:rPr>
          <w:lang w:val="en-CA"/>
        </w:rPr>
        <w:t>:</w:t>
      </w:r>
    </w:p>
    <w:p w14:paraId="353B43CE" w14:textId="77777777" w:rsidR="00B406C4" w:rsidRPr="00D14279" w:rsidRDefault="00F32B13" w:rsidP="003C5642">
      <w:pPr>
        <w:pStyle w:val="ListParagraph"/>
        <w:numPr>
          <w:ilvl w:val="0"/>
          <w:numId w:val="16"/>
        </w:numPr>
      </w:pPr>
      <w:proofErr w:type="spellStart"/>
      <w:r w:rsidRPr="00D14279">
        <w:t>Subpic</w:t>
      </w:r>
      <w:proofErr w:type="spellEnd"/>
      <w:r w:rsidRPr="00D14279">
        <w:t xml:space="preserve"> motion clipping is missing completely for affine prediction.</w:t>
      </w:r>
    </w:p>
    <w:p w14:paraId="3DA51479" w14:textId="77777777" w:rsidR="00B406C4" w:rsidRPr="00D14279" w:rsidRDefault="00F32B13" w:rsidP="003C5642">
      <w:pPr>
        <w:pStyle w:val="ListParagraph"/>
        <w:numPr>
          <w:ilvl w:val="0"/>
          <w:numId w:val="16"/>
        </w:numPr>
      </w:pPr>
      <w:r w:rsidRPr="00D14279">
        <w:t xml:space="preserve">The rectangular slice initialization function adds CTUs in raster-scan order rather than tile-scan order for </w:t>
      </w:r>
      <w:proofErr w:type="spellStart"/>
      <w:r w:rsidRPr="00D14279">
        <w:t>SingleSlicePerSubPic</w:t>
      </w:r>
      <w:proofErr w:type="spellEnd"/>
      <w:r w:rsidRPr="00D14279">
        <w:t>.</w:t>
      </w:r>
    </w:p>
    <w:p w14:paraId="010F293F" w14:textId="77777777" w:rsidR="00B406C4" w:rsidRPr="00D14279" w:rsidRDefault="00F32B13" w:rsidP="003C5642">
      <w:pPr>
        <w:pStyle w:val="ListParagraph"/>
        <w:numPr>
          <w:ilvl w:val="0"/>
          <w:numId w:val="16"/>
        </w:numPr>
      </w:pPr>
      <w:r w:rsidRPr="00D14279">
        <w:t xml:space="preserve">The rectangular slice initialization function is never called for </w:t>
      </w:r>
      <w:proofErr w:type="spellStart"/>
      <w:r w:rsidRPr="00D14279">
        <w:t>SingleSlicePerSubPic</w:t>
      </w:r>
      <w:proofErr w:type="spellEnd"/>
      <w:r w:rsidRPr="00D14279">
        <w:t>, so the slice map is invalid.</w:t>
      </w:r>
    </w:p>
    <w:p w14:paraId="3DAE0DB5" w14:textId="77777777" w:rsidR="00B406C4" w:rsidRPr="00D14279" w:rsidRDefault="00F32B13" w:rsidP="003C5642">
      <w:pPr>
        <w:pStyle w:val="ListParagraph"/>
        <w:numPr>
          <w:ilvl w:val="0"/>
          <w:numId w:val="16"/>
        </w:numPr>
      </w:pPr>
      <w:r w:rsidRPr="00D14279">
        <w:t xml:space="preserve">The CTU to subpicture mapping is never initialized, so </w:t>
      </w:r>
      <w:proofErr w:type="spellStart"/>
      <w:proofErr w:type="gramStart"/>
      <w:r w:rsidRPr="00D14279">
        <w:t>getCtuToSubPicIdx</w:t>
      </w:r>
      <w:proofErr w:type="spellEnd"/>
      <w:r w:rsidRPr="00D14279">
        <w:t>(</w:t>
      </w:r>
      <w:proofErr w:type="gramEnd"/>
      <w:r w:rsidRPr="00D14279">
        <w:t xml:space="preserve">) always fails. </w:t>
      </w:r>
    </w:p>
    <w:p w14:paraId="134A4BA4" w14:textId="77777777" w:rsidR="00B406C4" w:rsidRDefault="00F32B13" w:rsidP="003C5642">
      <w:pPr>
        <w:pStyle w:val="ListParagraph"/>
        <w:numPr>
          <w:ilvl w:val="0"/>
          <w:numId w:val="16"/>
        </w:numPr>
      </w:pPr>
      <w:r w:rsidRPr="00D14279">
        <w:t xml:space="preserve">Never possible to change </w:t>
      </w:r>
      <w:proofErr w:type="spellStart"/>
      <w:r w:rsidRPr="00D14279">
        <w:t>subpic</w:t>
      </w:r>
      <w:proofErr w:type="spellEnd"/>
      <w:r w:rsidRPr="00D14279">
        <w:t xml:space="preserve"> IDs (even at IRAP) because </w:t>
      </w:r>
      <w:proofErr w:type="spellStart"/>
      <w:r w:rsidRPr="00D14279">
        <w:t>previousSubPicIds</w:t>
      </w:r>
      <w:proofErr w:type="spellEnd"/>
      <w:r w:rsidRPr="00D14279">
        <w:t xml:space="preserve"> list is not cleared at the end of each picture (the list grows indefinitely).</w:t>
      </w:r>
    </w:p>
    <w:p w14:paraId="66B74D29" w14:textId="02758C28" w:rsidR="00551B1A" w:rsidRPr="00D14279" w:rsidRDefault="00F32B13">
      <w:pPr>
        <w:pStyle w:val="ListParagraph"/>
        <w:numPr>
          <w:ilvl w:val="0"/>
          <w:numId w:val="16"/>
        </w:numPr>
      </w:pPr>
      <w:proofErr w:type="spellStart"/>
      <w:r w:rsidRPr="00D14279">
        <w:t>Subpic</w:t>
      </w:r>
      <w:proofErr w:type="spellEnd"/>
      <w:r w:rsidRPr="00D14279">
        <w:t xml:space="preserve"> ID overflow – 8-bit variables used throughout software, but ID length can be 16-bits</w:t>
      </w:r>
    </w:p>
    <w:p w14:paraId="7D79B7D7" w14:textId="0726C490" w:rsidR="00035A9C" w:rsidRDefault="003C5642" w:rsidP="00035A9C">
      <w:pPr>
        <w:rPr>
          <w:lang w:val="en-CA"/>
        </w:rPr>
      </w:pPr>
      <w:r>
        <w:rPr>
          <w:lang w:val="en-CA"/>
        </w:rPr>
        <w:t xml:space="preserve">Appropriate bug tickets will be filed for these issues and even if </w:t>
      </w:r>
      <w:r w:rsidR="004A1FAF">
        <w:rPr>
          <w:lang w:val="en-CA"/>
        </w:rPr>
        <w:t xml:space="preserve">these bugs </w:t>
      </w:r>
      <w:r>
        <w:rPr>
          <w:lang w:val="en-CA"/>
        </w:rPr>
        <w:t xml:space="preserve">are </w:t>
      </w:r>
      <w:r w:rsidR="004A1FAF">
        <w:rPr>
          <w:lang w:val="en-CA"/>
        </w:rPr>
        <w:t xml:space="preserve">fixed shortly after we have highlighted them, this finding </w:t>
      </w:r>
      <w:r>
        <w:rPr>
          <w:lang w:val="en-CA"/>
        </w:rPr>
        <w:t xml:space="preserve">raises </w:t>
      </w:r>
      <w:r w:rsidR="004A1FAF">
        <w:rPr>
          <w:lang w:val="en-CA"/>
        </w:rPr>
        <w:t>the question of whether this feature is stable and mature</w:t>
      </w:r>
      <w:r>
        <w:rPr>
          <w:lang w:val="en-CA"/>
        </w:rPr>
        <w:t xml:space="preserve">?  The authors of this contribution do not believe it is stable or mature, partly due to </w:t>
      </w:r>
      <w:r w:rsidR="004A1FAF">
        <w:rPr>
          <w:lang w:val="en-CA"/>
        </w:rPr>
        <w:t>the limited amount of time that it has been working in the VTM software</w:t>
      </w:r>
      <w:r w:rsidR="002A4E61">
        <w:rPr>
          <w:lang w:val="en-CA"/>
        </w:rPr>
        <w:t>,</w:t>
      </w:r>
      <w:r w:rsidR="004A1FAF">
        <w:rPr>
          <w:lang w:val="en-CA"/>
        </w:rPr>
        <w:t xml:space="preserve"> which then enables other experts to further analyze.</w:t>
      </w:r>
    </w:p>
    <w:p w14:paraId="7310C5E7" w14:textId="5283CD86" w:rsidR="004A1FAF" w:rsidRPr="00035A9C" w:rsidRDefault="004A1FAF" w:rsidP="00035A9C">
      <w:pPr>
        <w:rPr>
          <w:lang w:val="en-CA"/>
        </w:rPr>
      </w:pPr>
      <w:r>
        <w:rPr>
          <w:lang w:val="en-CA"/>
        </w:rPr>
        <w:t>T</w:t>
      </w:r>
      <w:r w:rsidR="00AF47F6">
        <w:rPr>
          <w:lang w:val="en-CA"/>
        </w:rPr>
        <w:t>herefore, this contribution</w:t>
      </w:r>
      <w:r>
        <w:rPr>
          <w:lang w:val="en-CA"/>
        </w:rPr>
        <w:t xml:space="preserve"> propos</w:t>
      </w:r>
      <w:r w:rsidR="00AF47F6">
        <w:rPr>
          <w:lang w:val="en-CA"/>
        </w:rPr>
        <w:t xml:space="preserve">es </w:t>
      </w:r>
      <w:r>
        <w:rPr>
          <w:lang w:val="en-CA"/>
        </w:rPr>
        <w:t xml:space="preserve">to disable multiple subpictures in a picture (require one subpicture per picture) in </w:t>
      </w:r>
      <w:r w:rsidR="002A4E61">
        <w:rPr>
          <w:lang w:val="en-CA"/>
        </w:rPr>
        <w:t xml:space="preserve">the </w:t>
      </w:r>
      <w:r>
        <w:rPr>
          <w:lang w:val="en-CA"/>
        </w:rPr>
        <w:t xml:space="preserve">Main 10 profile which can be accomplished by the constraint that the SPS syntax element </w:t>
      </w:r>
      <w:proofErr w:type="spellStart"/>
      <w:r w:rsidRPr="00AF47F6">
        <w:rPr>
          <w:b/>
          <w:lang w:val="en-CA"/>
        </w:rPr>
        <w:t>subpic_info_present_flag</w:t>
      </w:r>
      <w:proofErr w:type="spellEnd"/>
      <w:r>
        <w:rPr>
          <w:lang w:val="en-CA"/>
        </w:rPr>
        <w:t xml:space="preserve"> shall be equal to 0.</w:t>
      </w:r>
    </w:p>
    <w:p w14:paraId="03BF5B06" w14:textId="6447B8BA" w:rsidR="00035A9C" w:rsidRDefault="00035A9C" w:rsidP="00E11923">
      <w:pPr>
        <w:pStyle w:val="Heading1"/>
        <w:rPr>
          <w:lang w:val="en-CA"/>
        </w:rPr>
      </w:pPr>
      <w:r>
        <w:rPr>
          <w:lang w:val="en-CA"/>
        </w:rPr>
        <w:t>Scalability</w:t>
      </w:r>
    </w:p>
    <w:p w14:paraId="60B8DE58" w14:textId="754F756B" w:rsidR="00035A9C" w:rsidRDefault="004A1FAF" w:rsidP="00035A9C">
      <w:pPr>
        <w:rPr>
          <w:lang w:val="en-CA"/>
        </w:rPr>
      </w:pPr>
      <w:r>
        <w:rPr>
          <w:lang w:val="en-CA"/>
        </w:rPr>
        <w:t xml:space="preserve">Traditionally, scalability support has been specified using another profile </w:t>
      </w:r>
      <w:r w:rsidR="002A4E61">
        <w:rPr>
          <w:lang w:val="en-CA"/>
        </w:rPr>
        <w:t xml:space="preserve">that is </w:t>
      </w:r>
      <w:r>
        <w:rPr>
          <w:lang w:val="en-CA"/>
        </w:rPr>
        <w:t>separate</w:t>
      </w:r>
      <w:r w:rsidR="002A4E61">
        <w:rPr>
          <w:lang w:val="en-CA"/>
        </w:rPr>
        <w:t>ly defined</w:t>
      </w:r>
      <w:r>
        <w:rPr>
          <w:lang w:val="en-CA"/>
        </w:rPr>
        <w:t xml:space="preserve"> from profiles for single layer coding as was done with the SVC extensions for AVC [2] and the Scalable Main and Scalable Main 10 profiles for HEVC [4]</w:t>
      </w:r>
      <w:r w:rsidR="005E794F">
        <w:rPr>
          <w:lang w:val="en-CA"/>
        </w:rPr>
        <w:t xml:space="preserve">.  </w:t>
      </w:r>
    </w:p>
    <w:p w14:paraId="1760DE5C" w14:textId="0458710D" w:rsidR="005E794F" w:rsidRDefault="005E794F" w:rsidP="00035A9C">
      <w:pPr>
        <w:rPr>
          <w:lang w:val="en-CA"/>
        </w:rPr>
      </w:pPr>
      <w:r>
        <w:rPr>
          <w:lang w:val="en-CA"/>
        </w:rPr>
        <w:t xml:space="preserve">The initial design goal was to provide some tools and support </w:t>
      </w:r>
      <w:r w:rsidR="002A4E61">
        <w:rPr>
          <w:lang w:val="en-CA"/>
        </w:rPr>
        <w:t xml:space="preserve">for scalability </w:t>
      </w:r>
      <w:r>
        <w:rPr>
          <w:lang w:val="en-CA"/>
        </w:rPr>
        <w:t>in the first version of VVC rather than wait for future versions as it was claimed that this impacted scalability adoption in previous standards.  While it is unclear whether the timing of a scalable profile definition is the primary reason that scalable coding has not been widely adopted in the marketplace, the authors do not object to a profile containing scalability support but question why scalability support is not mandated for every decode</w:t>
      </w:r>
      <w:r w:rsidR="002A4E61">
        <w:rPr>
          <w:lang w:val="en-CA"/>
        </w:rPr>
        <w:t>r</w:t>
      </w:r>
      <w:r>
        <w:rPr>
          <w:lang w:val="en-CA"/>
        </w:rPr>
        <w:t xml:space="preserve"> to implement.</w:t>
      </w:r>
    </w:p>
    <w:p w14:paraId="40A1101C" w14:textId="49949A89" w:rsidR="005E794F" w:rsidRDefault="005E794F" w:rsidP="00035A9C">
      <w:pPr>
        <w:rPr>
          <w:lang w:val="en-CA"/>
        </w:rPr>
      </w:pPr>
      <w:r>
        <w:rPr>
          <w:lang w:val="en-CA"/>
        </w:rPr>
        <w:lastRenderedPageBreak/>
        <w:t>It should be noted that the Reference Picture Resampling (RPR) feature</w:t>
      </w:r>
      <w:r w:rsidR="002A4E61">
        <w:rPr>
          <w:lang w:val="en-CA"/>
        </w:rPr>
        <w:t>, when</w:t>
      </w:r>
      <w:r>
        <w:rPr>
          <w:lang w:val="en-CA"/>
        </w:rPr>
        <w:t xml:space="preserve"> used in the same layer</w:t>
      </w:r>
      <w:r w:rsidR="002A4E61">
        <w:rPr>
          <w:lang w:val="en-CA"/>
        </w:rPr>
        <w:t>,</w:t>
      </w:r>
      <w:r>
        <w:rPr>
          <w:lang w:val="en-CA"/>
        </w:rPr>
        <w:t xml:space="preserve"> is not affected by this proposal as</w:t>
      </w:r>
      <w:r w:rsidR="002A4E61">
        <w:rPr>
          <w:lang w:val="en-CA"/>
        </w:rPr>
        <w:t>,</w:t>
      </w:r>
      <w:r>
        <w:rPr>
          <w:lang w:val="en-CA"/>
        </w:rPr>
        <w:t xml:space="preserve"> while there are some aspects that overlap with scalability (the ability to switch decoded resolutions over time), it is the layered aspects of scalability that are concerning to the authors of this proposal.  Therefore, this proposal places no constraints on RPR</w:t>
      </w:r>
      <w:r w:rsidR="002A4E61">
        <w:rPr>
          <w:lang w:val="en-CA"/>
        </w:rPr>
        <w:t>,</w:t>
      </w:r>
      <w:r>
        <w:rPr>
          <w:lang w:val="en-CA"/>
        </w:rPr>
        <w:t xml:space="preserve"> and thus RPR is supported in both the “Main 10” and “Advanced 10” profiles.</w:t>
      </w:r>
    </w:p>
    <w:p w14:paraId="0B108DEE" w14:textId="64F95687" w:rsidR="005E794F" w:rsidRDefault="005E794F" w:rsidP="005E794F">
      <w:pPr>
        <w:rPr>
          <w:lang w:val="en-CA"/>
        </w:rPr>
      </w:pPr>
      <w:r>
        <w:rPr>
          <w:lang w:val="en-CA"/>
        </w:rPr>
        <w:t xml:space="preserve">There has been much progress toward enabling a simpler form of scalability (compared to previous standards) for inclusion in a version 1 profile.  However, there are still many permutation/combinations </w:t>
      </w:r>
      <w:r w:rsidR="002A4E61">
        <w:rPr>
          <w:lang w:val="en-CA"/>
        </w:rPr>
        <w:t xml:space="preserve">needed </w:t>
      </w:r>
      <w:r>
        <w:rPr>
          <w:lang w:val="en-CA"/>
        </w:rPr>
        <w:t>for a decoder to support to be fully compliant, e.g., different number and types of layers as well as the DPB management and relationship between different layers conveyed by the output layer sets.</w:t>
      </w:r>
    </w:p>
    <w:p w14:paraId="43637579" w14:textId="4FF5B7D8" w:rsidR="005E794F" w:rsidRDefault="005E794F" w:rsidP="005E794F">
      <w:pPr>
        <w:rPr>
          <w:lang w:val="en-CA"/>
        </w:rPr>
      </w:pPr>
      <w:r>
        <w:rPr>
          <w:lang w:val="en-CA"/>
        </w:rPr>
        <w:t xml:space="preserve">Thus, </w:t>
      </w:r>
      <w:r w:rsidR="00AF47F6">
        <w:rPr>
          <w:lang w:val="en-CA"/>
        </w:rPr>
        <w:t xml:space="preserve">compliant decoder support will require a significant amount of testing and verification for products to be confident they are fully compliant.  The issue goes beyond the conceptual design and </w:t>
      </w:r>
      <w:r w:rsidR="002A4E61">
        <w:rPr>
          <w:lang w:val="en-CA"/>
        </w:rPr>
        <w:t xml:space="preserve">state of the </w:t>
      </w:r>
      <w:r w:rsidR="00AF47F6">
        <w:rPr>
          <w:lang w:val="en-CA"/>
        </w:rPr>
        <w:t xml:space="preserve">specification text </w:t>
      </w:r>
      <w:r w:rsidR="002A4E61">
        <w:rPr>
          <w:lang w:val="en-CA"/>
        </w:rPr>
        <w:t xml:space="preserve">but will be reflected on </w:t>
      </w:r>
      <w:r w:rsidR="00AF47F6">
        <w:rPr>
          <w:lang w:val="en-CA"/>
        </w:rPr>
        <w:t xml:space="preserve">actual product development and product specifications.  This may result in undesirable scenarios such as delayed product launches or risk of initial/early deployments (that may not even be interested in scalability) being discovered to be </w:t>
      </w:r>
      <w:proofErr w:type="spellStart"/>
      <w:r w:rsidR="00AF47F6">
        <w:rPr>
          <w:lang w:val="en-CA"/>
        </w:rPr>
        <w:t>nonconformant</w:t>
      </w:r>
      <w:proofErr w:type="spellEnd"/>
      <w:r w:rsidR="00AF47F6">
        <w:rPr>
          <w:lang w:val="en-CA"/>
        </w:rPr>
        <w:t xml:space="preserve"> at </w:t>
      </w:r>
      <w:r w:rsidR="002A4E61">
        <w:rPr>
          <w:lang w:val="en-CA"/>
        </w:rPr>
        <w:t xml:space="preserve">a </w:t>
      </w:r>
      <w:r w:rsidR="00AF47F6">
        <w:rPr>
          <w:lang w:val="en-CA"/>
        </w:rPr>
        <w:t xml:space="preserve">later point in time. </w:t>
      </w:r>
    </w:p>
    <w:p w14:paraId="1CC5EFC9" w14:textId="77777777" w:rsidR="00AF47F6" w:rsidRDefault="00AF47F6" w:rsidP="00035A9C">
      <w:pPr>
        <w:rPr>
          <w:lang w:val="en-CA"/>
        </w:rPr>
      </w:pPr>
      <w:r>
        <w:rPr>
          <w:lang w:val="en-CA"/>
        </w:rPr>
        <w:t>Therefore, this contribution proposes to disable the following aspects of scalable/layered coding in Main 10 profile:</w:t>
      </w:r>
    </w:p>
    <w:p w14:paraId="6025BA41" w14:textId="3D0F3B10" w:rsidR="00AF47F6" w:rsidRDefault="00AF47F6" w:rsidP="00AF47F6">
      <w:pPr>
        <w:pStyle w:val="ListParagraph"/>
        <w:numPr>
          <w:ilvl w:val="0"/>
          <w:numId w:val="15"/>
        </w:numPr>
        <w:rPr>
          <w:lang w:val="en-CA"/>
        </w:rPr>
      </w:pPr>
      <w:r>
        <w:rPr>
          <w:lang w:val="en-CA"/>
        </w:rPr>
        <w:t xml:space="preserve">The SPS syntax element </w:t>
      </w:r>
      <w:proofErr w:type="spellStart"/>
      <w:r w:rsidRPr="00AF47F6">
        <w:rPr>
          <w:b/>
          <w:lang w:val="en-CA"/>
        </w:rPr>
        <w:t>inter_layer_ref_pics_present_flag</w:t>
      </w:r>
      <w:proofErr w:type="spellEnd"/>
      <w:r>
        <w:rPr>
          <w:lang w:val="en-CA"/>
        </w:rPr>
        <w:t xml:space="preserve"> shall be equal to 0.</w:t>
      </w:r>
    </w:p>
    <w:p w14:paraId="2453C73D" w14:textId="498FCB57" w:rsidR="00AF47F6" w:rsidRDefault="00AF47F6" w:rsidP="00AF47F6">
      <w:pPr>
        <w:pStyle w:val="ListParagraph"/>
        <w:numPr>
          <w:ilvl w:val="1"/>
          <w:numId w:val="15"/>
        </w:numPr>
        <w:rPr>
          <w:lang w:val="en-CA"/>
        </w:rPr>
      </w:pPr>
      <w:r>
        <w:rPr>
          <w:lang w:val="en-CA"/>
        </w:rPr>
        <w:t>This disables inter-layer prediction used for SNR and spatial scalability</w:t>
      </w:r>
    </w:p>
    <w:p w14:paraId="46E490B2" w14:textId="0EF6C5DB" w:rsidR="00AF47F6" w:rsidRDefault="00AF47F6" w:rsidP="00AF47F6">
      <w:pPr>
        <w:pStyle w:val="ListParagraph"/>
        <w:numPr>
          <w:ilvl w:val="0"/>
          <w:numId w:val="15"/>
        </w:numPr>
        <w:rPr>
          <w:lang w:val="en-CA"/>
        </w:rPr>
      </w:pPr>
      <w:r>
        <w:rPr>
          <w:lang w:val="en-CA"/>
        </w:rPr>
        <w:t xml:space="preserve">The VPS syntax element </w:t>
      </w:r>
      <w:r w:rsidRPr="00AF47F6">
        <w:rPr>
          <w:b/>
          <w:lang w:val="en-CA"/>
        </w:rPr>
        <w:t>vps_max_layers_minus1</w:t>
      </w:r>
      <w:r>
        <w:rPr>
          <w:lang w:val="en-CA"/>
        </w:rPr>
        <w:t xml:space="preserve"> shall be equal to 0</w:t>
      </w:r>
    </w:p>
    <w:p w14:paraId="07B3920E" w14:textId="28251652" w:rsidR="00AF47F6" w:rsidRDefault="00AF47F6" w:rsidP="00AF47F6">
      <w:pPr>
        <w:pStyle w:val="ListParagraph"/>
        <w:numPr>
          <w:ilvl w:val="1"/>
          <w:numId w:val="15"/>
        </w:numPr>
        <w:rPr>
          <w:lang w:val="en-CA"/>
        </w:rPr>
      </w:pPr>
      <w:r>
        <w:rPr>
          <w:lang w:val="en-CA"/>
        </w:rPr>
        <w:t>This disables multiple output layer sets so decoders do not have to manage different output layer sets</w:t>
      </w:r>
    </w:p>
    <w:p w14:paraId="31D60F32" w14:textId="5AA47F0F" w:rsidR="00AF47F6" w:rsidRDefault="00AF47F6" w:rsidP="00AF47F6">
      <w:pPr>
        <w:pStyle w:val="ListParagraph"/>
        <w:numPr>
          <w:ilvl w:val="0"/>
          <w:numId w:val="15"/>
        </w:numPr>
        <w:rPr>
          <w:lang w:val="en-CA"/>
        </w:rPr>
      </w:pPr>
      <w:r>
        <w:rPr>
          <w:lang w:val="en-CA"/>
        </w:rPr>
        <w:t xml:space="preserve">A single value of the NAL unit header syntax element </w:t>
      </w:r>
      <w:proofErr w:type="spellStart"/>
      <w:r w:rsidRPr="00AF47F6">
        <w:rPr>
          <w:b/>
          <w:lang w:val="en-CA"/>
        </w:rPr>
        <w:t>nuh_layer_id</w:t>
      </w:r>
      <w:proofErr w:type="spellEnd"/>
      <w:r>
        <w:rPr>
          <w:lang w:val="en-CA"/>
        </w:rPr>
        <w:t xml:space="preserve"> shall be used across the whole CVS (coded video sequence)</w:t>
      </w:r>
    </w:p>
    <w:p w14:paraId="73AB4367" w14:textId="69311DC7" w:rsidR="00AF47F6" w:rsidRDefault="00AF47F6" w:rsidP="00AF47F6">
      <w:pPr>
        <w:pStyle w:val="ListParagraph"/>
        <w:numPr>
          <w:ilvl w:val="1"/>
          <w:numId w:val="15"/>
        </w:numPr>
        <w:rPr>
          <w:lang w:val="en-CA"/>
        </w:rPr>
      </w:pPr>
      <w:r>
        <w:rPr>
          <w:lang w:val="en-CA"/>
        </w:rPr>
        <w:t xml:space="preserve">This disables more than one picture in each AU (note </w:t>
      </w:r>
      <w:r w:rsidR="002A4E61">
        <w:rPr>
          <w:lang w:val="en-CA"/>
        </w:rPr>
        <w:t xml:space="preserve">that </w:t>
      </w:r>
      <w:r>
        <w:rPr>
          <w:lang w:val="en-CA"/>
        </w:rPr>
        <w:t xml:space="preserve">the current draft does not mandate that </w:t>
      </w:r>
      <w:proofErr w:type="spellStart"/>
      <w:r w:rsidRPr="00AF47F6">
        <w:rPr>
          <w:b/>
          <w:lang w:val="en-CA"/>
        </w:rPr>
        <w:t>nuh_layer_id</w:t>
      </w:r>
      <w:proofErr w:type="spellEnd"/>
      <w:r>
        <w:rPr>
          <w:lang w:val="en-CA"/>
        </w:rPr>
        <w:t xml:space="preserve"> has to start from 0)</w:t>
      </w:r>
    </w:p>
    <w:p w14:paraId="7BBD19D3" w14:textId="73B3FCF0" w:rsidR="00AF47F6" w:rsidRDefault="00551B1A" w:rsidP="00AF47F6">
      <w:pPr>
        <w:pStyle w:val="Heading1"/>
        <w:rPr>
          <w:lang w:val="en-CA"/>
        </w:rPr>
      </w:pPr>
      <w:r>
        <w:rPr>
          <w:lang w:val="en-CA"/>
        </w:rPr>
        <w:t>Summary</w:t>
      </w:r>
    </w:p>
    <w:p w14:paraId="5CE073FB" w14:textId="209AB52F" w:rsidR="00AF47F6" w:rsidRDefault="00551B1A" w:rsidP="00AF47F6">
      <w:pPr>
        <w:rPr>
          <w:lang w:val="en-CA"/>
        </w:rPr>
      </w:pPr>
      <w:r>
        <w:rPr>
          <w:lang w:val="en-CA"/>
        </w:rPr>
        <w:t>This contribution asserts that ratifying the first version of VVC with a single “main” profile as in the current draft text is problematic.  It discusses the concerns over the maturity and interoperability implications of the subpicture and scalability features</w:t>
      </w:r>
      <w:r w:rsidR="002A4E61">
        <w:rPr>
          <w:lang w:val="en-CA"/>
        </w:rPr>
        <w:t>,</w:t>
      </w:r>
      <w:r>
        <w:rPr>
          <w:lang w:val="en-CA"/>
        </w:rPr>
        <w:t xml:space="preserve"> as well as questions the requirement for these tools to be implemented in every decoder supporting a v1 profile due to the observation that these tools are not applicable for many anticipated products.  The proposed solution is not to remove these features from version 1 but to include them in another v1 profile</w:t>
      </w:r>
      <w:r w:rsidR="002A4E61">
        <w:rPr>
          <w:lang w:val="en-CA"/>
        </w:rPr>
        <w:t>, and</w:t>
      </w:r>
      <w:r>
        <w:rPr>
          <w:lang w:val="en-CA"/>
        </w:rPr>
        <w:t xml:space="preserve"> to allow products and services to choose </w:t>
      </w:r>
      <w:r>
        <w:rPr>
          <w:szCs w:val="22"/>
          <w:lang w:val="en-CA"/>
        </w:rPr>
        <w:t>their appropriate level of support based on their commercial need rather than forcing support of these featu</w:t>
      </w:r>
      <w:r w:rsidR="002A4E61">
        <w:rPr>
          <w:szCs w:val="22"/>
          <w:lang w:val="en-CA"/>
        </w:rPr>
        <w:t>r</w:t>
      </w:r>
      <w:r>
        <w:rPr>
          <w:szCs w:val="22"/>
          <w:lang w:val="en-CA"/>
        </w:rPr>
        <w:t>es on them by inclusion in a single profile.</w:t>
      </w:r>
    </w:p>
    <w:p w14:paraId="6A94B013" w14:textId="77777777" w:rsidR="006F35C3" w:rsidRDefault="006F35C3" w:rsidP="00E11923">
      <w:pPr>
        <w:pStyle w:val="Heading1"/>
        <w:rPr>
          <w:lang w:val="en-CA"/>
        </w:rPr>
      </w:pPr>
      <w:r>
        <w:rPr>
          <w:lang w:val="en-CA"/>
        </w:rPr>
        <w:t>References</w:t>
      </w:r>
    </w:p>
    <w:p w14:paraId="367B22D8" w14:textId="51A41747" w:rsidR="001F0923" w:rsidRDefault="005F48C9" w:rsidP="001F0923">
      <w:pPr>
        <w:rPr>
          <w:lang w:val="en-CA"/>
        </w:rPr>
      </w:pPr>
      <w:r>
        <w:rPr>
          <w:lang w:val="en-CA"/>
        </w:rPr>
        <w:t>[1]</w:t>
      </w:r>
      <w:r w:rsidR="00931E80">
        <w:rPr>
          <w:lang w:val="en-CA"/>
        </w:rPr>
        <w:t xml:space="preserve"> </w:t>
      </w:r>
      <w:r w:rsidR="00D14279">
        <w:rPr>
          <w:lang w:val="en-CA"/>
        </w:rPr>
        <w:t xml:space="preserve">B. </w:t>
      </w:r>
      <w:proofErr w:type="spellStart"/>
      <w:r w:rsidR="00D14279">
        <w:rPr>
          <w:lang w:val="en-CA"/>
        </w:rPr>
        <w:t>Bross</w:t>
      </w:r>
      <w:proofErr w:type="spellEnd"/>
      <w:r w:rsidR="00551B1A">
        <w:rPr>
          <w:lang w:val="en-CA"/>
        </w:rPr>
        <w:t xml:space="preserve"> et al., “</w:t>
      </w:r>
      <w:r w:rsidR="00551B1A" w:rsidRPr="00551B1A">
        <w:rPr>
          <w:lang w:val="en-CA"/>
        </w:rPr>
        <w:t>Versatile Video Coding (Draft 8)</w:t>
      </w:r>
      <w:r w:rsidR="00203A44">
        <w:rPr>
          <w:lang w:val="en-CA"/>
        </w:rPr>
        <w:t xml:space="preserve">”, document JVET-Q2001, JVET, Brussels, Belgium, </w:t>
      </w:r>
      <w:proofErr w:type="gramStart"/>
      <w:r w:rsidR="00203A44">
        <w:rPr>
          <w:lang w:val="en-CA"/>
        </w:rPr>
        <w:t>January</w:t>
      </w:r>
      <w:proofErr w:type="gramEnd"/>
      <w:r w:rsidR="00203A44">
        <w:rPr>
          <w:lang w:val="en-CA"/>
        </w:rPr>
        <w:t xml:space="preserve"> 2020.</w:t>
      </w:r>
    </w:p>
    <w:p w14:paraId="75D3D0DD" w14:textId="5A3AC740" w:rsidR="00BE482C" w:rsidRDefault="002F1DA7" w:rsidP="001F0923">
      <w:pPr>
        <w:rPr>
          <w:lang w:val="en-CA"/>
        </w:rPr>
      </w:pPr>
      <w:r>
        <w:rPr>
          <w:lang w:val="en-CA"/>
        </w:rPr>
        <w:t xml:space="preserve">[2] </w:t>
      </w:r>
      <w:r w:rsidR="00203A44">
        <w:rPr>
          <w:lang w:val="en-CA"/>
        </w:rPr>
        <w:t>ISO/IEC 14496-10 | ITU-T Rec. H.264, “</w:t>
      </w:r>
      <w:r w:rsidR="00203A44" w:rsidRPr="00203A44">
        <w:rPr>
          <w:lang w:val="en-CA"/>
        </w:rPr>
        <w:t>Advanced video coding for generic audiovisual services</w:t>
      </w:r>
      <w:r w:rsidR="00203A44">
        <w:rPr>
          <w:lang w:val="en-CA"/>
        </w:rPr>
        <w:t>”, ISO/IEC | ITU-T standard, 2019.</w:t>
      </w:r>
    </w:p>
    <w:p w14:paraId="566B8521" w14:textId="570C9086" w:rsidR="00203A44" w:rsidRDefault="002F1DA7" w:rsidP="00203A44">
      <w:pPr>
        <w:rPr>
          <w:lang w:val="en-CA"/>
        </w:rPr>
      </w:pPr>
      <w:r>
        <w:rPr>
          <w:lang w:val="en-CA"/>
        </w:rPr>
        <w:t>[3</w:t>
      </w:r>
      <w:r w:rsidR="00931E80">
        <w:rPr>
          <w:lang w:val="en-CA"/>
        </w:rPr>
        <w:t xml:space="preserve">] </w:t>
      </w:r>
      <w:r w:rsidR="00D14279">
        <w:rPr>
          <w:lang w:val="en-CA"/>
        </w:rPr>
        <w:t>W. Wan</w:t>
      </w:r>
      <w:r w:rsidR="00203A44">
        <w:rPr>
          <w:lang w:val="en-CA"/>
        </w:rPr>
        <w:t xml:space="preserve"> et. al., “</w:t>
      </w:r>
      <w:r w:rsidR="00203A44" w:rsidRPr="00203A44">
        <w:rPr>
          <w:lang w:val="en-CA"/>
        </w:rPr>
        <w:t>Profile and Level Definitions</w:t>
      </w:r>
      <w:proofErr w:type="gramStart"/>
      <w:r w:rsidR="00203A44">
        <w:rPr>
          <w:lang w:val="en-CA"/>
        </w:rPr>
        <w:t>:,</w:t>
      </w:r>
      <w:proofErr w:type="gramEnd"/>
      <w:r w:rsidR="00203A44">
        <w:rPr>
          <w:lang w:val="en-CA"/>
        </w:rPr>
        <w:t xml:space="preserve"> document </w:t>
      </w:r>
      <w:r w:rsidR="00931E80">
        <w:rPr>
          <w:lang w:val="en-CA"/>
        </w:rPr>
        <w:t>JVET-Q0485</w:t>
      </w:r>
      <w:r w:rsidR="00203A44">
        <w:rPr>
          <w:lang w:val="en-CA"/>
        </w:rPr>
        <w:t>, JVET, Brussels, Belgium, January 2020.</w:t>
      </w:r>
    </w:p>
    <w:p w14:paraId="4DF4405C" w14:textId="4AC234D9" w:rsidR="00203A44" w:rsidRDefault="004A1FAF" w:rsidP="00203A44">
      <w:pPr>
        <w:rPr>
          <w:lang w:val="en-CA"/>
        </w:rPr>
      </w:pPr>
      <w:r>
        <w:rPr>
          <w:lang w:val="en-CA"/>
        </w:rPr>
        <w:t xml:space="preserve">[4] </w:t>
      </w:r>
      <w:r w:rsidR="00203A44">
        <w:rPr>
          <w:lang w:val="en-CA"/>
        </w:rPr>
        <w:t>ISO/IEC 23008-2 | ITU-T Rec. H.265, “</w:t>
      </w:r>
      <w:r w:rsidR="00203A44" w:rsidRPr="00203A44">
        <w:rPr>
          <w:lang w:val="en-CA"/>
        </w:rPr>
        <w:t>High efficiency video coding</w:t>
      </w:r>
      <w:r w:rsidR="00203A44">
        <w:rPr>
          <w:lang w:val="en-CA"/>
        </w:rPr>
        <w:t>”, ISO/IEC | ITU-T standard, 2019.</w:t>
      </w:r>
    </w:p>
    <w:p w14:paraId="5F0CF8E4" w14:textId="6533A85C"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57D19FE" w:rsidR="00342FF4" w:rsidRPr="005B217D" w:rsidRDefault="00B60ABD" w:rsidP="009234A5">
      <w:pPr>
        <w:rPr>
          <w:szCs w:val="22"/>
          <w:lang w:val="en-CA"/>
        </w:rPr>
      </w:pPr>
      <w:r w:rsidRPr="00B60ABD">
        <w:rPr>
          <w:b/>
          <w:szCs w:val="22"/>
          <w:lang w:val="en-CA"/>
        </w:rPr>
        <w:t>Broadcom Inc.</w:t>
      </w:r>
      <w:r w:rsidR="009234A5" w:rsidRPr="00B60ABD">
        <w:rPr>
          <w:b/>
          <w:szCs w:val="22"/>
          <w:lang w:val="en-CA"/>
        </w:rPr>
        <w:t> </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639E68DA" w14:textId="6A258C23" w:rsidR="00273A19" w:rsidRPr="005B217D" w:rsidRDefault="00F114A5" w:rsidP="00273A19">
      <w:pPr>
        <w:rPr>
          <w:szCs w:val="22"/>
          <w:lang w:val="en-CA"/>
        </w:rPr>
      </w:pPr>
      <w:proofErr w:type="spellStart"/>
      <w:r w:rsidRPr="00D14279">
        <w:rPr>
          <w:b/>
          <w:szCs w:val="22"/>
          <w:lang w:val="en-CA"/>
        </w:rPr>
        <w:t>Ambarella</w:t>
      </w:r>
      <w:proofErr w:type="spellEnd"/>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662CDFA9" w14:textId="77777777" w:rsidR="00F114A5" w:rsidRDefault="00F114A5" w:rsidP="009234A5">
      <w:pPr>
        <w:rPr>
          <w:ins w:id="13" w:author="Wade Wan" w:date="2020-04-09T16:22:00Z"/>
          <w:b/>
          <w:szCs w:val="22"/>
          <w:highlight w:val="yellow"/>
          <w:lang w:val="en-CA"/>
        </w:rPr>
      </w:pPr>
    </w:p>
    <w:p w14:paraId="3366EC39" w14:textId="3F4F93B1" w:rsidR="00F13A28" w:rsidRPr="005B217D" w:rsidRDefault="00F13A28" w:rsidP="00F13A28">
      <w:pPr>
        <w:rPr>
          <w:ins w:id="14" w:author="Wade Wan" w:date="2020-04-09T16:22:00Z"/>
          <w:szCs w:val="22"/>
          <w:lang w:val="en-CA"/>
        </w:rPr>
      </w:pPr>
      <w:ins w:id="15" w:author="Wade Wan" w:date="2020-04-09T16:25:00Z">
        <w:r>
          <w:rPr>
            <w:b/>
            <w:szCs w:val="22"/>
            <w:lang w:val="en-CA"/>
          </w:rPr>
          <w:t>AMD (</w:t>
        </w:r>
      </w:ins>
      <w:ins w:id="16" w:author="Wade Wan" w:date="2020-04-09T16:22:00Z">
        <w:r>
          <w:rPr>
            <w:b/>
            <w:szCs w:val="22"/>
            <w:lang w:val="en-CA"/>
          </w:rPr>
          <w:t>Advanced Micro Devices Inc.</w:t>
        </w:r>
      </w:ins>
      <w:ins w:id="17" w:author="Wade Wan" w:date="2020-04-09T16:25:00Z">
        <w:r>
          <w:rPr>
            <w:b/>
            <w:szCs w:val="22"/>
            <w:lang w:val="en-CA"/>
          </w:rPr>
          <w:t>)</w:t>
        </w:r>
      </w:ins>
      <w:ins w:id="18" w:author="Wade Wan" w:date="2020-04-09T16:22:00Z">
        <w:r w:rsidRPr="00D14279">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ins>
    </w:p>
    <w:p w14:paraId="50C1BC70" w14:textId="77777777" w:rsidR="00F13A28" w:rsidRPr="00F114A5" w:rsidRDefault="00F13A28" w:rsidP="009234A5">
      <w:pPr>
        <w:rPr>
          <w:b/>
          <w:szCs w:val="22"/>
          <w:highlight w:val="yellow"/>
          <w:lang w:val="en-CA"/>
        </w:rPr>
      </w:pPr>
    </w:p>
    <w:p w14:paraId="01A1FFBC" w14:textId="3D7E002B" w:rsidR="00273A19" w:rsidRPr="005B217D" w:rsidRDefault="00F114A5" w:rsidP="00273A19">
      <w:pPr>
        <w:rPr>
          <w:szCs w:val="22"/>
          <w:lang w:val="en-CA"/>
        </w:rPr>
      </w:pPr>
      <w:r w:rsidRPr="00D14279">
        <w:rPr>
          <w:b/>
          <w:szCs w:val="22"/>
          <w:lang w:val="en-CA"/>
        </w:rPr>
        <w:t>Apple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70464CDD" w14:textId="77777777" w:rsidR="00F114A5" w:rsidRPr="00F114A5" w:rsidRDefault="00F114A5" w:rsidP="009234A5">
      <w:pPr>
        <w:rPr>
          <w:b/>
          <w:szCs w:val="22"/>
          <w:highlight w:val="yellow"/>
          <w:lang w:val="en-CA"/>
        </w:rPr>
      </w:pPr>
    </w:p>
    <w:p w14:paraId="2C0D7D8E" w14:textId="25D94937" w:rsidR="00273A19" w:rsidRPr="005B217D" w:rsidRDefault="00F114A5" w:rsidP="00273A19">
      <w:pPr>
        <w:rPr>
          <w:szCs w:val="22"/>
          <w:lang w:val="en-CA"/>
        </w:rPr>
      </w:pPr>
      <w:r w:rsidRPr="00D14279">
        <w:rPr>
          <w:b/>
          <w:szCs w:val="22"/>
          <w:lang w:val="en-CA"/>
        </w:rPr>
        <w:t>ATEME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71567D59" w14:textId="77777777" w:rsidR="00F114A5" w:rsidRDefault="00F114A5" w:rsidP="009234A5">
      <w:pPr>
        <w:rPr>
          <w:b/>
          <w:szCs w:val="22"/>
          <w:highlight w:val="yellow"/>
          <w:lang w:val="en-CA"/>
        </w:rPr>
      </w:pPr>
    </w:p>
    <w:p w14:paraId="76EB0166" w14:textId="34E5803C" w:rsidR="00846752" w:rsidRPr="005B217D" w:rsidRDefault="00846752" w:rsidP="00846752">
      <w:pPr>
        <w:rPr>
          <w:szCs w:val="22"/>
          <w:lang w:val="en-CA"/>
        </w:rPr>
      </w:pPr>
      <w:r w:rsidRPr="00D14279">
        <w:rPr>
          <w:b/>
          <w:szCs w:val="22"/>
          <w:lang w:val="en-CA"/>
        </w:rPr>
        <w:t xml:space="preserve">Charter </w:t>
      </w:r>
      <w:r w:rsidR="008E4DD1" w:rsidRPr="00084A40">
        <w:rPr>
          <w:b/>
          <w:szCs w:val="22"/>
          <w:lang w:val="en-CA"/>
        </w:rPr>
        <w:t>Communications</w:t>
      </w:r>
      <w:r w:rsidR="008E4DD1">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8AECCC9" w14:textId="77777777" w:rsidR="00846752" w:rsidRPr="00F114A5" w:rsidRDefault="00846752" w:rsidP="009234A5">
      <w:pPr>
        <w:rPr>
          <w:b/>
          <w:szCs w:val="22"/>
          <w:highlight w:val="yellow"/>
          <w:lang w:val="en-CA"/>
        </w:rPr>
      </w:pPr>
    </w:p>
    <w:p w14:paraId="51D9DC5A" w14:textId="1BDA836C" w:rsidR="00273A19" w:rsidRPr="005B217D" w:rsidRDefault="00F114A5" w:rsidP="00273A19">
      <w:pPr>
        <w:rPr>
          <w:szCs w:val="22"/>
          <w:lang w:val="en-CA"/>
        </w:rPr>
      </w:pPr>
      <w:r w:rsidRPr="00D14279">
        <w:rPr>
          <w:b/>
          <w:szCs w:val="22"/>
          <w:lang w:val="en-CA"/>
        </w:rPr>
        <w:t>Comcast Cable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2C6637E4" w14:textId="77777777" w:rsidR="00F114A5" w:rsidRPr="00F114A5" w:rsidRDefault="00F114A5" w:rsidP="009234A5">
      <w:pPr>
        <w:rPr>
          <w:b/>
          <w:szCs w:val="22"/>
          <w:highlight w:val="yellow"/>
          <w:lang w:val="en-CA"/>
        </w:rPr>
      </w:pPr>
    </w:p>
    <w:p w14:paraId="6FAEEBDE" w14:textId="16D64709" w:rsidR="00273A19" w:rsidRPr="005B217D" w:rsidRDefault="00F114A5" w:rsidP="00273A19">
      <w:pPr>
        <w:rPr>
          <w:szCs w:val="22"/>
          <w:lang w:val="en-CA"/>
        </w:rPr>
      </w:pPr>
      <w:r w:rsidRPr="00D14279">
        <w:rPr>
          <w:b/>
          <w:szCs w:val="22"/>
          <w:lang w:val="en-CA"/>
        </w:rPr>
        <w:lastRenderedPageBreak/>
        <w:t>Harmonic</w:t>
      </w:r>
      <w:r w:rsidR="00585848">
        <w:rPr>
          <w:b/>
          <w:szCs w:val="22"/>
          <w:lang w:val="en-CA"/>
        </w:rPr>
        <w:t xml:space="preserve"> Inc.</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07658BB3" w14:textId="77777777" w:rsidR="00F114A5" w:rsidRPr="00F114A5" w:rsidRDefault="00F114A5" w:rsidP="009234A5">
      <w:pPr>
        <w:rPr>
          <w:b/>
          <w:szCs w:val="22"/>
          <w:highlight w:val="yellow"/>
          <w:lang w:val="en-CA"/>
        </w:rPr>
      </w:pPr>
    </w:p>
    <w:p w14:paraId="01515ABA" w14:textId="356FD20D" w:rsidR="00273A19" w:rsidRPr="005B217D" w:rsidRDefault="00F114A5" w:rsidP="00273A19">
      <w:pPr>
        <w:rPr>
          <w:szCs w:val="22"/>
          <w:lang w:val="en-CA"/>
        </w:rPr>
      </w:pPr>
      <w:r w:rsidRPr="00D14279">
        <w:rPr>
          <w:b/>
          <w:szCs w:val="22"/>
          <w:lang w:val="en-CA"/>
        </w:rPr>
        <w:t>Sony</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4BEB3525" w14:textId="77777777" w:rsidR="00F114A5" w:rsidRPr="00F114A5" w:rsidRDefault="00F114A5" w:rsidP="009234A5">
      <w:pPr>
        <w:rPr>
          <w:b/>
          <w:szCs w:val="22"/>
          <w:highlight w:val="yellow"/>
          <w:lang w:val="en-CA"/>
        </w:rPr>
      </w:pPr>
    </w:p>
    <w:p w14:paraId="3B1B241D" w14:textId="1DDA15E4" w:rsidR="00273A19" w:rsidRPr="005B217D" w:rsidRDefault="00F114A5" w:rsidP="00273A19">
      <w:pPr>
        <w:rPr>
          <w:szCs w:val="22"/>
          <w:lang w:val="en-CA"/>
        </w:rPr>
      </w:pPr>
      <w:proofErr w:type="spellStart"/>
      <w:r w:rsidRPr="00D14279">
        <w:rPr>
          <w:b/>
          <w:szCs w:val="22"/>
          <w:lang w:val="en-CA"/>
        </w:rPr>
        <w:t>Ubilinx</w:t>
      </w:r>
      <w:proofErr w:type="spellEnd"/>
      <w:r w:rsidR="00273A1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62C81BA4" w14:textId="77777777" w:rsidR="00F114A5" w:rsidRPr="005B217D" w:rsidRDefault="00F114A5" w:rsidP="009234A5">
      <w:pPr>
        <w:rPr>
          <w:szCs w:val="22"/>
          <w:lang w:val="en-CA"/>
        </w:rPr>
      </w:pPr>
    </w:p>
    <w:sectPr w:rsidR="00F114A5"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671A0" w14:textId="77777777" w:rsidR="00442586" w:rsidRDefault="00442586">
      <w:r>
        <w:separator/>
      </w:r>
    </w:p>
  </w:endnote>
  <w:endnote w:type="continuationSeparator" w:id="0">
    <w:p w14:paraId="06E9304A" w14:textId="77777777" w:rsidR="00442586" w:rsidRDefault="0044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52868526" w:rsidR="00AF47F6" w:rsidRPr="00C00DDE" w:rsidRDefault="00AF47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D5450">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 w:author="Wade Wan" w:date="2020-04-09T16:28:00Z">
      <w:r w:rsidR="00DD5450">
        <w:rPr>
          <w:rStyle w:val="PageNumber"/>
          <w:noProof/>
        </w:rPr>
        <w:t>2020-04-09</w:t>
      </w:r>
    </w:ins>
    <w:del w:id="20" w:author="Wade Wan" w:date="2020-04-09T16:28:00Z">
      <w:r w:rsidR="00F13A28" w:rsidDel="00DD5450">
        <w:rPr>
          <w:rStyle w:val="PageNumber"/>
          <w:noProof/>
        </w:rPr>
        <w:delText>2020-04-08</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BBB36" w14:textId="77777777" w:rsidR="00442586" w:rsidRDefault="00442586">
      <w:r>
        <w:separator/>
      </w:r>
    </w:p>
  </w:footnote>
  <w:footnote w:type="continuationSeparator" w:id="0">
    <w:p w14:paraId="36285CE4" w14:textId="77777777" w:rsidR="00442586" w:rsidRDefault="004425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6A4789"/>
    <w:multiLevelType w:val="hybridMultilevel"/>
    <w:tmpl w:val="2B5CBA9A"/>
    <w:lvl w:ilvl="0" w:tplc="36301768">
      <w:start w:val="1"/>
      <w:numFmt w:val="bullet"/>
      <w:lvlText w:val="–"/>
      <w:lvlJc w:val="left"/>
      <w:pPr>
        <w:tabs>
          <w:tab w:val="num" w:pos="720"/>
        </w:tabs>
        <w:ind w:left="720" w:hanging="360"/>
      </w:pPr>
      <w:rPr>
        <w:rFonts w:ascii="Arial" w:hAnsi="Arial" w:hint="default"/>
      </w:rPr>
    </w:lvl>
    <w:lvl w:ilvl="1" w:tplc="5AD04AC6">
      <w:start w:val="1"/>
      <w:numFmt w:val="bullet"/>
      <w:lvlText w:val="–"/>
      <w:lvlJc w:val="left"/>
      <w:pPr>
        <w:tabs>
          <w:tab w:val="num" w:pos="1440"/>
        </w:tabs>
        <w:ind w:left="1440" w:hanging="360"/>
      </w:pPr>
      <w:rPr>
        <w:rFonts w:ascii="Arial" w:hAnsi="Arial" w:hint="default"/>
      </w:rPr>
    </w:lvl>
    <w:lvl w:ilvl="2" w:tplc="E530EAB2" w:tentative="1">
      <w:start w:val="1"/>
      <w:numFmt w:val="bullet"/>
      <w:lvlText w:val="–"/>
      <w:lvlJc w:val="left"/>
      <w:pPr>
        <w:tabs>
          <w:tab w:val="num" w:pos="2160"/>
        </w:tabs>
        <w:ind w:left="2160" w:hanging="360"/>
      </w:pPr>
      <w:rPr>
        <w:rFonts w:ascii="Arial" w:hAnsi="Arial" w:hint="default"/>
      </w:rPr>
    </w:lvl>
    <w:lvl w:ilvl="3" w:tplc="3C42425C" w:tentative="1">
      <w:start w:val="1"/>
      <w:numFmt w:val="bullet"/>
      <w:lvlText w:val="–"/>
      <w:lvlJc w:val="left"/>
      <w:pPr>
        <w:tabs>
          <w:tab w:val="num" w:pos="2880"/>
        </w:tabs>
        <w:ind w:left="2880" w:hanging="360"/>
      </w:pPr>
      <w:rPr>
        <w:rFonts w:ascii="Arial" w:hAnsi="Arial" w:hint="default"/>
      </w:rPr>
    </w:lvl>
    <w:lvl w:ilvl="4" w:tplc="159419F8" w:tentative="1">
      <w:start w:val="1"/>
      <w:numFmt w:val="bullet"/>
      <w:lvlText w:val="–"/>
      <w:lvlJc w:val="left"/>
      <w:pPr>
        <w:tabs>
          <w:tab w:val="num" w:pos="3600"/>
        </w:tabs>
        <w:ind w:left="3600" w:hanging="360"/>
      </w:pPr>
      <w:rPr>
        <w:rFonts w:ascii="Arial" w:hAnsi="Arial" w:hint="default"/>
      </w:rPr>
    </w:lvl>
    <w:lvl w:ilvl="5" w:tplc="98C8D212" w:tentative="1">
      <w:start w:val="1"/>
      <w:numFmt w:val="bullet"/>
      <w:lvlText w:val="–"/>
      <w:lvlJc w:val="left"/>
      <w:pPr>
        <w:tabs>
          <w:tab w:val="num" w:pos="4320"/>
        </w:tabs>
        <w:ind w:left="4320" w:hanging="360"/>
      </w:pPr>
      <w:rPr>
        <w:rFonts w:ascii="Arial" w:hAnsi="Arial" w:hint="default"/>
      </w:rPr>
    </w:lvl>
    <w:lvl w:ilvl="6" w:tplc="9F32CF6A" w:tentative="1">
      <w:start w:val="1"/>
      <w:numFmt w:val="bullet"/>
      <w:lvlText w:val="–"/>
      <w:lvlJc w:val="left"/>
      <w:pPr>
        <w:tabs>
          <w:tab w:val="num" w:pos="5040"/>
        </w:tabs>
        <w:ind w:left="5040" w:hanging="360"/>
      </w:pPr>
      <w:rPr>
        <w:rFonts w:ascii="Arial" w:hAnsi="Arial" w:hint="default"/>
      </w:rPr>
    </w:lvl>
    <w:lvl w:ilvl="7" w:tplc="D5B04B8A" w:tentative="1">
      <w:start w:val="1"/>
      <w:numFmt w:val="bullet"/>
      <w:lvlText w:val="–"/>
      <w:lvlJc w:val="left"/>
      <w:pPr>
        <w:tabs>
          <w:tab w:val="num" w:pos="5760"/>
        </w:tabs>
        <w:ind w:left="5760" w:hanging="360"/>
      </w:pPr>
      <w:rPr>
        <w:rFonts w:ascii="Arial" w:hAnsi="Arial" w:hint="default"/>
      </w:rPr>
    </w:lvl>
    <w:lvl w:ilvl="8" w:tplc="774ADCE6" w:tentative="1">
      <w:start w:val="1"/>
      <w:numFmt w:val="bullet"/>
      <w:lvlText w:val="–"/>
      <w:lvlJc w:val="left"/>
      <w:pPr>
        <w:tabs>
          <w:tab w:val="num" w:pos="6480"/>
        </w:tabs>
        <w:ind w:left="6480" w:hanging="360"/>
      </w:pPr>
      <w:rPr>
        <w:rFonts w:ascii="Arial" w:hAnsi="Arial" w:hint="default"/>
      </w:rPr>
    </w:lvl>
  </w:abstractNum>
  <w:abstractNum w:abstractNumId="3">
    <w:nsid w:val="0A242837"/>
    <w:multiLevelType w:val="hybridMultilevel"/>
    <w:tmpl w:val="EEB40F9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666C0B"/>
    <w:multiLevelType w:val="hybridMultilevel"/>
    <w:tmpl w:val="83108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6726EC"/>
    <w:multiLevelType w:val="hybridMultilevel"/>
    <w:tmpl w:val="A5368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DEA33A4"/>
    <w:multiLevelType w:val="hybridMultilevel"/>
    <w:tmpl w:val="BD96C060"/>
    <w:lvl w:ilvl="0" w:tplc="B0343A5A">
      <w:start w:val="1"/>
      <w:numFmt w:val="bullet"/>
      <w:lvlText w:val="–"/>
      <w:lvlJc w:val="left"/>
      <w:pPr>
        <w:tabs>
          <w:tab w:val="num" w:pos="720"/>
        </w:tabs>
        <w:ind w:left="720" w:hanging="360"/>
      </w:pPr>
      <w:rPr>
        <w:rFonts w:ascii="Arial" w:hAnsi="Arial" w:hint="default"/>
      </w:rPr>
    </w:lvl>
    <w:lvl w:ilvl="1" w:tplc="DFA2D92C">
      <w:start w:val="1"/>
      <w:numFmt w:val="bullet"/>
      <w:lvlText w:val="–"/>
      <w:lvlJc w:val="left"/>
      <w:pPr>
        <w:tabs>
          <w:tab w:val="num" w:pos="1440"/>
        </w:tabs>
        <w:ind w:left="1440" w:hanging="360"/>
      </w:pPr>
      <w:rPr>
        <w:rFonts w:ascii="Arial" w:hAnsi="Arial" w:hint="default"/>
      </w:rPr>
    </w:lvl>
    <w:lvl w:ilvl="2" w:tplc="247E6BF8" w:tentative="1">
      <w:start w:val="1"/>
      <w:numFmt w:val="bullet"/>
      <w:lvlText w:val="–"/>
      <w:lvlJc w:val="left"/>
      <w:pPr>
        <w:tabs>
          <w:tab w:val="num" w:pos="2160"/>
        </w:tabs>
        <w:ind w:left="2160" w:hanging="360"/>
      </w:pPr>
      <w:rPr>
        <w:rFonts w:ascii="Arial" w:hAnsi="Arial" w:hint="default"/>
      </w:rPr>
    </w:lvl>
    <w:lvl w:ilvl="3" w:tplc="A1C22B9C" w:tentative="1">
      <w:start w:val="1"/>
      <w:numFmt w:val="bullet"/>
      <w:lvlText w:val="–"/>
      <w:lvlJc w:val="left"/>
      <w:pPr>
        <w:tabs>
          <w:tab w:val="num" w:pos="2880"/>
        </w:tabs>
        <w:ind w:left="2880" w:hanging="360"/>
      </w:pPr>
      <w:rPr>
        <w:rFonts w:ascii="Arial" w:hAnsi="Arial" w:hint="default"/>
      </w:rPr>
    </w:lvl>
    <w:lvl w:ilvl="4" w:tplc="720C9370" w:tentative="1">
      <w:start w:val="1"/>
      <w:numFmt w:val="bullet"/>
      <w:lvlText w:val="–"/>
      <w:lvlJc w:val="left"/>
      <w:pPr>
        <w:tabs>
          <w:tab w:val="num" w:pos="3600"/>
        </w:tabs>
        <w:ind w:left="3600" w:hanging="360"/>
      </w:pPr>
      <w:rPr>
        <w:rFonts w:ascii="Arial" w:hAnsi="Arial" w:hint="default"/>
      </w:rPr>
    </w:lvl>
    <w:lvl w:ilvl="5" w:tplc="B6E295C6" w:tentative="1">
      <w:start w:val="1"/>
      <w:numFmt w:val="bullet"/>
      <w:lvlText w:val="–"/>
      <w:lvlJc w:val="left"/>
      <w:pPr>
        <w:tabs>
          <w:tab w:val="num" w:pos="4320"/>
        </w:tabs>
        <w:ind w:left="4320" w:hanging="360"/>
      </w:pPr>
      <w:rPr>
        <w:rFonts w:ascii="Arial" w:hAnsi="Arial" w:hint="default"/>
      </w:rPr>
    </w:lvl>
    <w:lvl w:ilvl="6" w:tplc="362A6492" w:tentative="1">
      <w:start w:val="1"/>
      <w:numFmt w:val="bullet"/>
      <w:lvlText w:val="–"/>
      <w:lvlJc w:val="left"/>
      <w:pPr>
        <w:tabs>
          <w:tab w:val="num" w:pos="5040"/>
        </w:tabs>
        <w:ind w:left="5040" w:hanging="360"/>
      </w:pPr>
      <w:rPr>
        <w:rFonts w:ascii="Arial" w:hAnsi="Arial" w:hint="default"/>
      </w:rPr>
    </w:lvl>
    <w:lvl w:ilvl="7" w:tplc="CE36AD2A" w:tentative="1">
      <w:start w:val="1"/>
      <w:numFmt w:val="bullet"/>
      <w:lvlText w:val="–"/>
      <w:lvlJc w:val="left"/>
      <w:pPr>
        <w:tabs>
          <w:tab w:val="num" w:pos="5760"/>
        </w:tabs>
        <w:ind w:left="5760" w:hanging="360"/>
      </w:pPr>
      <w:rPr>
        <w:rFonts w:ascii="Arial" w:hAnsi="Arial" w:hint="default"/>
      </w:rPr>
    </w:lvl>
    <w:lvl w:ilvl="8" w:tplc="97AC4E56" w:tentative="1">
      <w:start w:val="1"/>
      <w:numFmt w:val="bullet"/>
      <w:lvlText w:val="–"/>
      <w:lvlJc w:val="left"/>
      <w:pPr>
        <w:tabs>
          <w:tab w:val="num" w:pos="6480"/>
        </w:tabs>
        <w:ind w:left="6480" w:hanging="360"/>
      </w:pPr>
      <w:rPr>
        <w:rFonts w:ascii="Arial" w:hAnsi="Arial" w:hint="default"/>
      </w:rPr>
    </w:lvl>
  </w:abstractNum>
  <w:abstractNum w:abstractNumId="14">
    <w:nsid w:val="6B171554"/>
    <w:multiLevelType w:val="hybridMultilevel"/>
    <w:tmpl w:val="E1FE5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6C23254"/>
    <w:multiLevelType w:val="hybridMultilevel"/>
    <w:tmpl w:val="DE585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5"/>
  </w:num>
  <w:num w:numId="11">
    <w:abstractNumId w:val="4"/>
  </w:num>
  <w:num w:numId="12">
    <w:abstractNumId w:val="3"/>
  </w:num>
  <w:num w:numId="13">
    <w:abstractNumId w:val="16"/>
  </w:num>
  <w:num w:numId="14">
    <w:abstractNumId w:val="14"/>
  </w:num>
  <w:num w:numId="15">
    <w:abstractNumId w:val="6"/>
  </w:num>
  <w:num w:numId="16">
    <w:abstractNumId w:val="9"/>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5A9C"/>
    <w:rsid w:val="000458BC"/>
    <w:rsid w:val="00045C41"/>
    <w:rsid w:val="00046C03"/>
    <w:rsid w:val="00060EF4"/>
    <w:rsid w:val="00065039"/>
    <w:rsid w:val="0007614F"/>
    <w:rsid w:val="00081398"/>
    <w:rsid w:val="00084A40"/>
    <w:rsid w:val="00094479"/>
    <w:rsid w:val="000962AC"/>
    <w:rsid w:val="000B0C0F"/>
    <w:rsid w:val="000B1C6B"/>
    <w:rsid w:val="000B4FF9"/>
    <w:rsid w:val="000C09AC"/>
    <w:rsid w:val="000C2BAA"/>
    <w:rsid w:val="000E00F3"/>
    <w:rsid w:val="000F158C"/>
    <w:rsid w:val="00102F3D"/>
    <w:rsid w:val="001238F4"/>
    <w:rsid w:val="00124E38"/>
    <w:rsid w:val="0012580B"/>
    <w:rsid w:val="00131F90"/>
    <w:rsid w:val="0013458C"/>
    <w:rsid w:val="0013526E"/>
    <w:rsid w:val="00140586"/>
    <w:rsid w:val="00146152"/>
    <w:rsid w:val="00155526"/>
    <w:rsid w:val="00171371"/>
    <w:rsid w:val="00175A24"/>
    <w:rsid w:val="00187E58"/>
    <w:rsid w:val="001A297E"/>
    <w:rsid w:val="001A368E"/>
    <w:rsid w:val="001A7329"/>
    <w:rsid w:val="001A792F"/>
    <w:rsid w:val="001B4E28"/>
    <w:rsid w:val="001C3525"/>
    <w:rsid w:val="001C3AFB"/>
    <w:rsid w:val="001D1BD2"/>
    <w:rsid w:val="001D5F1E"/>
    <w:rsid w:val="001E0248"/>
    <w:rsid w:val="001E02BE"/>
    <w:rsid w:val="001E3B37"/>
    <w:rsid w:val="001F0923"/>
    <w:rsid w:val="001F2594"/>
    <w:rsid w:val="00203A4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3A19"/>
    <w:rsid w:val="00275BCF"/>
    <w:rsid w:val="00280613"/>
    <w:rsid w:val="00286A49"/>
    <w:rsid w:val="00291E36"/>
    <w:rsid w:val="00292257"/>
    <w:rsid w:val="002A4E61"/>
    <w:rsid w:val="002A54E0"/>
    <w:rsid w:val="002B1595"/>
    <w:rsid w:val="002B191D"/>
    <w:rsid w:val="002B2E83"/>
    <w:rsid w:val="002B4696"/>
    <w:rsid w:val="002D0AF6"/>
    <w:rsid w:val="002F164D"/>
    <w:rsid w:val="002F1DA7"/>
    <w:rsid w:val="003021BC"/>
    <w:rsid w:val="00306206"/>
    <w:rsid w:val="00317D85"/>
    <w:rsid w:val="00327C56"/>
    <w:rsid w:val="003315A1"/>
    <w:rsid w:val="003373EC"/>
    <w:rsid w:val="00342FF4"/>
    <w:rsid w:val="00344E5A"/>
    <w:rsid w:val="00346148"/>
    <w:rsid w:val="00347A81"/>
    <w:rsid w:val="003669EA"/>
    <w:rsid w:val="003706CC"/>
    <w:rsid w:val="00377710"/>
    <w:rsid w:val="00391A99"/>
    <w:rsid w:val="003A2D8E"/>
    <w:rsid w:val="003A7CE6"/>
    <w:rsid w:val="003C20E4"/>
    <w:rsid w:val="003C5642"/>
    <w:rsid w:val="003D6342"/>
    <w:rsid w:val="003E6F90"/>
    <w:rsid w:val="003E73ED"/>
    <w:rsid w:val="003F5D0F"/>
    <w:rsid w:val="00414101"/>
    <w:rsid w:val="004219CF"/>
    <w:rsid w:val="004234F0"/>
    <w:rsid w:val="00433DDB"/>
    <w:rsid w:val="00435A29"/>
    <w:rsid w:val="00437619"/>
    <w:rsid w:val="00442586"/>
    <w:rsid w:val="00465A1E"/>
    <w:rsid w:val="0049445A"/>
    <w:rsid w:val="004A1FAF"/>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1B1A"/>
    <w:rsid w:val="0056566D"/>
    <w:rsid w:val="00567EC7"/>
    <w:rsid w:val="00570013"/>
    <w:rsid w:val="005753EC"/>
    <w:rsid w:val="005801A2"/>
    <w:rsid w:val="00585848"/>
    <w:rsid w:val="005952A5"/>
    <w:rsid w:val="005A33A1"/>
    <w:rsid w:val="005B217D"/>
    <w:rsid w:val="005C385F"/>
    <w:rsid w:val="005C7C26"/>
    <w:rsid w:val="005E1AC6"/>
    <w:rsid w:val="005E3F2B"/>
    <w:rsid w:val="005E794F"/>
    <w:rsid w:val="005F48C9"/>
    <w:rsid w:val="005F5AE0"/>
    <w:rsid w:val="005F6F1B"/>
    <w:rsid w:val="00615995"/>
    <w:rsid w:val="00616155"/>
    <w:rsid w:val="00624B33"/>
    <w:rsid w:val="0063041A"/>
    <w:rsid w:val="00630AA2"/>
    <w:rsid w:val="00631D8B"/>
    <w:rsid w:val="00646707"/>
    <w:rsid w:val="00657F7E"/>
    <w:rsid w:val="00662E58"/>
    <w:rsid w:val="006637F2"/>
    <w:rsid w:val="006642A5"/>
    <w:rsid w:val="00664DCF"/>
    <w:rsid w:val="00685128"/>
    <w:rsid w:val="006C5D39"/>
    <w:rsid w:val="006D6D9B"/>
    <w:rsid w:val="006E2810"/>
    <w:rsid w:val="006E5417"/>
    <w:rsid w:val="006F0794"/>
    <w:rsid w:val="006F35C3"/>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D2F76"/>
    <w:rsid w:val="007E01A3"/>
    <w:rsid w:val="007F1F8B"/>
    <w:rsid w:val="007F6205"/>
    <w:rsid w:val="007F67A1"/>
    <w:rsid w:val="00811C05"/>
    <w:rsid w:val="00813A45"/>
    <w:rsid w:val="008206C8"/>
    <w:rsid w:val="00845E72"/>
    <w:rsid w:val="00846752"/>
    <w:rsid w:val="0086387C"/>
    <w:rsid w:val="00864EED"/>
    <w:rsid w:val="00874A6C"/>
    <w:rsid w:val="00876C65"/>
    <w:rsid w:val="00882F72"/>
    <w:rsid w:val="00893DC4"/>
    <w:rsid w:val="008A4B4C"/>
    <w:rsid w:val="008C239F"/>
    <w:rsid w:val="008D3DE2"/>
    <w:rsid w:val="008E480C"/>
    <w:rsid w:val="008E4DD1"/>
    <w:rsid w:val="00900247"/>
    <w:rsid w:val="00907757"/>
    <w:rsid w:val="009212B0"/>
    <w:rsid w:val="00921FA1"/>
    <w:rsid w:val="009234A5"/>
    <w:rsid w:val="009277F0"/>
    <w:rsid w:val="00931E80"/>
    <w:rsid w:val="00933453"/>
    <w:rsid w:val="009336F7"/>
    <w:rsid w:val="0093636C"/>
    <w:rsid w:val="009374A7"/>
    <w:rsid w:val="00955F6D"/>
    <w:rsid w:val="00977C16"/>
    <w:rsid w:val="0098551D"/>
    <w:rsid w:val="00985DCB"/>
    <w:rsid w:val="0099518F"/>
    <w:rsid w:val="009A4B7C"/>
    <w:rsid w:val="009A523D"/>
    <w:rsid w:val="009B02A1"/>
    <w:rsid w:val="009B3361"/>
    <w:rsid w:val="009B7F3F"/>
    <w:rsid w:val="009D7CE6"/>
    <w:rsid w:val="009E448E"/>
    <w:rsid w:val="009F2D8B"/>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F47F6"/>
    <w:rsid w:val="00B01905"/>
    <w:rsid w:val="00B07CA7"/>
    <w:rsid w:val="00B1279A"/>
    <w:rsid w:val="00B3640F"/>
    <w:rsid w:val="00B406C4"/>
    <w:rsid w:val="00B4194A"/>
    <w:rsid w:val="00B437E8"/>
    <w:rsid w:val="00B5222E"/>
    <w:rsid w:val="00B529AF"/>
    <w:rsid w:val="00B53179"/>
    <w:rsid w:val="00B57A23"/>
    <w:rsid w:val="00B600CD"/>
    <w:rsid w:val="00B60ABD"/>
    <w:rsid w:val="00B61C96"/>
    <w:rsid w:val="00B73A2A"/>
    <w:rsid w:val="00B75A51"/>
    <w:rsid w:val="00B827C6"/>
    <w:rsid w:val="00B94B06"/>
    <w:rsid w:val="00B94C28"/>
    <w:rsid w:val="00BC10BA"/>
    <w:rsid w:val="00BC5AFD"/>
    <w:rsid w:val="00BE482C"/>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3258"/>
    <w:rsid w:val="00D073E2"/>
    <w:rsid w:val="00D14279"/>
    <w:rsid w:val="00D1555A"/>
    <w:rsid w:val="00D446EC"/>
    <w:rsid w:val="00D51BF0"/>
    <w:rsid w:val="00D531DB"/>
    <w:rsid w:val="00D55942"/>
    <w:rsid w:val="00D807BF"/>
    <w:rsid w:val="00D82FCC"/>
    <w:rsid w:val="00DA17FC"/>
    <w:rsid w:val="00DA7887"/>
    <w:rsid w:val="00DB2C26"/>
    <w:rsid w:val="00DD02F4"/>
    <w:rsid w:val="00DD5450"/>
    <w:rsid w:val="00DD6622"/>
    <w:rsid w:val="00DE1C7C"/>
    <w:rsid w:val="00DE6B43"/>
    <w:rsid w:val="00E07F11"/>
    <w:rsid w:val="00E11923"/>
    <w:rsid w:val="00E262D4"/>
    <w:rsid w:val="00E2770A"/>
    <w:rsid w:val="00E360E8"/>
    <w:rsid w:val="00E36250"/>
    <w:rsid w:val="00E419B1"/>
    <w:rsid w:val="00E47F2D"/>
    <w:rsid w:val="00E54511"/>
    <w:rsid w:val="00E60EDC"/>
    <w:rsid w:val="00E61DAC"/>
    <w:rsid w:val="00E72B80"/>
    <w:rsid w:val="00E75FE3"/>
    <w:rsid w:val="00E86C4C"/>
    <w:rsid w:val="00E907A3"/>
    <w:rsid w:val="00EA5AE0"/>
    <w:rsid w:val="00EA603C"/>
    <w:rsid w:val="00EB56E1"/>
    <w:rsid w:val="00EB7AB1"/>
    <w:rsid w:val="00EC32BD"/>
    <w:rsid w:val="00ED18B1"/>
    <w:rsid w:val="00EE7CD8"/>
    <w:rsid w:val="00EF37F6"/>
    <w:rsid w:val="00EF48CC"/>
    <w:rsid w:val="00F00801"/>
    <w:rsid w:val="00F114A5"/>
    <w:rsid w:val="00F13A28"/>
    <w:rsid w:val="00F2488D"/>
    <w:rsid w:val="00F32B13"/>
    <w:rsid w:val="00F40A83"/>
    <w:rsid w:val="00F601A0"/>
    <w:rsid w:val="00F712E9"/>
    <w:rsid w:val="00F72287"/>
    <w:rsid w:val="00F73032"/>
    <w:rsid w:val="00F848FC"/>
    <w:rsid w:val="00F906F6"/>
    <w:rsid w:val="00F9282A"/>
    <w:rsid w:val="00F936FD"/>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31E80"/>
    <w:pPr>
      <w:ind w:left="720"/>
      <w:contextualSpacing/>
    </w:pPr>
  </w:style>
  <w:style w:type="paragraph" w:styleId="Revision">
    <w:name w:val="Revision"/>
    <w:hidden/>
    <w:uiPriority w:val="99"/>
    <w:semiHidden/>
    <w:rsid w:val="00F13A2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31E80"/>
    <w:pPr>
      <w:ind w:left="720"/>
      <w:contextualSpacing/>
    </w:pPr>
  </w:style>
  <w:style w:type="paragraph" w:styleId="Revision">
    <w:name w:val="Revision"/>
    <w:hidden/>
    <w:uiPriority w:val="99"/>
    <w:semiHidden/>
    <w:rsid w:val="00F13A2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03974">
      <w:bodyDiv w:val="1"/>
      <w:marLeft w:val="0"/>
      <w:marRight w:val="0"/>
      <w:marTop w:val="0"/>
      <w:marBottom w:val="0"/>
      <w:divBdr>
        <w:top w:val="none" w:sz="0" w:space="0" w:color="auto"/>
        <w:left w:val="none" w:sz="0" w:space="0" w:color="auto"/>
        <w:bottom w:val="none" w:sz="0" w:space="0" w:color="auto"/>
        <w:right w:val="none" w:sz="0" w:space="0" w:color="auto"/>
      </w:divBdr>
      <w:divsChild>
        <w:div w:id="424770996">
          <w:marLeft w:val="806"/>
          <w:marRight w:val="0"/>
          <w:marTop w:val="80"/>
          <w:marBottom w:val="0"/>
          <w:divBdr>
            <w:top w:val="none" w:sz="0" w:space="0" w:color="auto"/>
            <w:left w:val="none" w:sz="0" w:space="0" w:color="auto"/>
            <w:bottom w:val="none" w:sz="0" w:space="0" w:color="auto"/>
            <w:right w:val="none" w:sz="0" w:space="0" w:color="auto"/>
          </w:divBdr>
        </w:div>
        <w:div w:id="1833258470">
          <w:marLeft w:val="806"/>
          <w:marRight w:val="0"/>
          <w:marTop w:val="80"/>
          <w:marBottom w:val="0"/>
          <w:divBdr>
            <w:top w:val="none" w:sz="0" w:space="0" w:color="auto"/>
            <w:left w:val="none" w:sz="0" w:space="0" w:color="auto"/>
            <w:bottom w:val="none" w:sz="0" w:space="0" w:color="auto"/>
            <w:right w:val="none" w:sz="0" w:space="0" w:color="auto"/>
          </w:divBdr>
        </w:div>
      </w:divsChild>
    </w:div>
    <w:div w:id="1007514386">
      <w:bodyDiv w:val="1"/>
      <w:marLeft w:val="0"/>
      <w:marRight w:val="0"/>
      <w:marTop w:val="0"/>
      <w:marBottom w:val="0"/>
      <w:divBdr>
        <w:top w:val="none" w:sz="0" w:space="0" w:color="auto"/>
        <w:left w:val="none" w:sz="0" w:space="0" w:color="auto"/>
        <w:bottom w:val="none" w:sz="0" w:space="0" w:color="auto"/>
        <w:right w:val="none" w:sz="0" w:space="0" w:color="auto"/>
      </w:divBdr>
      <w:divsChild>
        <w:div w:id="214662571">
          <w:marLeft w:val="806"/>
          <w:marRight w:val="0"/>
          <w:marTop w:val="80"/>
          <w:marBottom w:val="0"/>
          <w:divBdr>
            <w:top w:val="none" w:sz="0" w:space="0" w:color="auto"/>
            <w:left w:val="none" w:sz="0" w:space="0" w:color="auto"/>
            <w:bottom w:val="none" w:sz="0" w:space="0" w:color="auto"/>
            <w:right w:val="none" w:sz="0" w:space="0" w:color="auto"/>
          </w:divBdr>
        </w:div>
        <w:div w:id="398136045">
          <w:marLeft w:val="806"/>
          <w:marRight w:val="0"/>
          <w:marTop w:val="80"/>
          <w:marBottom w:val="0"/>
          <w:divBdr>
            <w:top w:val="none" w:sz="0" w:space="0" w:color="auto"/>
            <w:left w:val="none" w:sz="0" w:space="0" w:color="auto"/>
            <w:bottom w:val="none" w:sz="0" w:space="0" w:color="auto"/>
            <w:right w:val="none" w:sz="0" w:space="0" w:color="auto"/>
          </w:divBdr>
        </w:div>
        <w:div w:id="692262596">
          <w:marLeft w:val="806"/>
          <w:marRight w:val="0"/>
          <w:marTop w:val="80"/>
          <w:marBottom w:val="0"/>
          <w:divBdr>
            <w:top w:val="none" w:sz="0" w:space="0" w:color="auto"/>
            <w:left w:val="none" w:sz="0" w:space="0" w:color="auto"/>
            <w:bottom w:val="none" w:sz="0" w:space="0" w:color="auto"/>
            <w:right w:val="none" w:sz="0" w:space="0" w:color="auto"/>
          </w:divBdr>
        </w:div>
        <w:div w:id="346565843">
          <w:marLeft w:val="806"/>
          <w:marRight w:val="0"/>
          <w:marTop w:val="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691</TotalTime>
  <Pages>1</Pages>
  <Words>2612</Words>
  <Characters>14889</Characters>
  <Application>Microsoft Office Word</Application>
  <DocSecurity>0</DocSecurity>
  <Lines>124</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17467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Wade Wan</cp:lastModifiedBy>
  <cp:revision>34</cp:revision>
  <cp:lastPrinted>1901-01-01T07:00:00Z</cp:lastPrinted>
  <dcterms:created xsi:type="dcterms:W3CDTF">2020-01-29T21:34:00Z</dcterms:created>
  <dcterms:modified xsi:type="dcterms:W3CDTF">2020-04-09T23:29:00Z</dcterms:modified>
</cp:coreProperties>
</file>