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E95E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6F01B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D3858">
              <w:rPr>
                <w:lang w:val="en-CA"/>
              </w:rPr>
              <w:t>0380</w:t>
            </w:r>
            <w:r w:rsidR="00E67CFF">
              <w:rPr>
                <w:lang w:val="en-CA"/>
              </w:rPr>
              <w:t>-v</w:t>
            </w:r>
            <w:ins w:id="0" w:author="Karam Naser" w:date="2020-04-15T07:13:00Z">
              <w:r w:rsidR="0009755B">
                <w:rPr>
                  <w:lang w:val="en-CA"/>
                </w:rPr>
                <w:t>3</w:t>
              </w:r>
            </w:ins>
            <w:del w:id="1" w:author="Karam Naser" w:date="2020-04-15T07:13:00Z">
              <w:r w:rsidR="00E67CFF" w:rsidDel="0009755B">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F7E3BA" w:rsidR="00E61DAC" w:rsidRPr="005B217D" w:rsidRDefault="00270E1A" w:rsidP="009D7CE6">
            <w:pPr>
              <w:spacing w:before="60" w:after="60"/>
              <w:rPr>
                <w:b/>
                <w:szCs w:val="22"/>
                <w:lang w:val="en-CA"/>
              </w:rPr>
            </w:pPr>
            <w:r>
              <w:rPr>
                <w:b/>
                <w:szCs w:val="22"/>
                <w:lang w:val="en-CA" w:eastAsia="ja-JP"/>
              </w:rPr>
              <w:t>Scaling list for adaptive colour transform</w:t>
            </w:r>
          </w:p>
        </w:tc>
      </w:tr>
      <w:tr w:rsidR="00E61DAC" w:rsidRPr="00270E1A"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7A732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C857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25345D" w14:textId="77777777" w:rsidR="00E61DAC" w:rsidRDefault="00270E1A">
            <w:pPr>
              <w:spacing w:before="60" w:after="60"/>
              <w:rPr>
                <w:szCs w:val="22"/>
                <w:lang w:val="en-CA"/>
              </w:rPr>
            </w:pPr>
            <w:r>
              <w:rPr>
                <w:szCs w:val="22"/>
                <w:lang w:val="en-CA"/>
              </w:rPr>
              <w:t>Shunsuke Iwamura</w:t>
            </w:r>
            <w:r w:rsidR="00E61DAC" w:rsidRPr="005B217D">
              <w:rPr>
                <w:szCs w:val="22"/>
                <w:lang w:val="en-CA"/>
              </w:rPr>
              <w:br/>
            </w:r>
            <w:r>
              <w:rPr>
                <w:szCs w:val="22"/>
                <w:lang w:val="en-CA"/>
              </w:rPr>
              <w:t>Shimpei Nemoto</w:t>
            </w:r>
            <w:r>
              <w:rPr>
                <w:szCs w:val="22"/>
                <w:lang w:val="en-CA"/>
              </w:rPr>
              <w:br/>
              <w:t>Atsuro Ichigaya</w:t>
            </w:r>
          </w:p>
          <w:p w14:paraId="42B46BC8" w14:textId="77777777" w:rsidR="00E67CFF" w:rsidRDefault="00E67CFF">
            <w:pPr>
              <w:spacing w:before="60" w:after="60"/>
              <w:rPr>
                <w:szCs w:val="22"/>
                <w:lang w:val="en-CA"/>
              </w:rPr>
            </w:pPr>
          </w:p>
          <w:p w14:paraId="2D13E5E2" w14:textId="77777777" w:rsidR="00E67CFF" w:rsidRPr="004B240A" w:rsidRDefault="00E67CFF">
            <w:pPr>
              <w:spacing w:before="60" w:after="60"/>
              <w:rPr>
                <w:szCs w:val="22"/>
                <w:lang w:val="fr-FR"/>
              </w:rPr>
            </w:pPr>
            <w:r w:rsidRPr="004B240A">
              <w:rPr>
                <w:szCs w:val="22"/>
                <w:lang w:val="fr-FR"/>
              </w:rPr>
              <w:t>Karam Naser</w:t>
            </w:r>
          </w:p>
          <w:p w14:paraId="0B84F7ED" w14:textId="77777777" w:rsidR="00E67CFF" w:rsidRPr="004B240A" w:rsidRDefault="00E67CFF">
            <w:pPr>
              <w:spacing w:before="60" w:after="60"/>
              <w:rPr>
                <w:szCs w:val="22"/>
                <w:lang w:val="fr-FR"/>
              </w:rPr>
            </w:pPr>
            <w:r w:rsidRPr="004B240A">
              <w:rPr>
                <w:szCs w:val="22"/>
                <w:lang w:val="fr-FR"/>
              </w:rPr>
              <w:t>Philippe de Lagrange</w:t>
            </w:r>
          </w:p>
          <w:p w14:paraId="40DC3D74" w14:textId="77777777" w:rsidR="00E67CFF" w:rsidRPr="004B240A" w:rsidRDefault="00E67CFF">
            <w:pPr>
              <w:spacing w:before="60" w:after="60"/>
              <w:rPr>
                <w:szCs w:val="22"/>
                <w:lang w:val="fr-FR"/>
              </w:rPr>
            </w:pPr>
            <w:r w:rsidRPr="004B240A">
              <w:rPr>
                <w:szCs w:val="22"/>
                <w:lang w:val="fr-FR"/>
              </w:rPr>
              <w:t>Fabrice Le Léannec</w:t>
            </w:r>
          </w:p>
          <w:p w14:paraId="49D81240" w14:textId="282A285B" w:rsidR="00E67CFF" w:rsidRPr="005B217D" w:rsidRDefault="00E67CFF">
            <w:pPr>
              <w:spacing w:before="60" w:after="60"/>
              <w:rPr>
                <w:szCs w:val="22"/>
                <w:lang w:val="en-CA"/>
              </w:rPr>
            </w:pPr>
            <w:r>
              <w:rPr>
                <w:szCs w:val="22"/>
                <w:lang w:val="en-CA"/>
              </w:rPr>
              <w:t>Philippe Bordes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D85AF91" w14:textId="781CA75A" w:rsidR="00E61DAC" w:rsidRDefault="00E61DAC" w:rsidP="005952A5">
            <w:pPr>
              <w:spacing w:before="60" w:after="60"/>
              <w:rPr>
                <w:szCs w:val="22"/>
                <w:lang w:val="en-CA"/>
              </w:rPr>
            </w:pPr>
            <w:r w:rsidRPr="005B217D">
              <w:rPr>
                <w:szCs w:val="22"/>
                <w:lang w:val="en-CA"/>
              </w:rPr>
              <w:br/>
            </w:r>
            <w:hyperlink r:id="rId12" w:history="1">
              <w:r w:rsidR="00E67CFF" w:rsidRPr="008A36C9">
                <w:rPr>
                  <w:rStyle w:val="a6"/>
                  <w:szCs w:val="22"/>
                  <w:lang w:val="en-CA"/>
                </w:rPr>
                <w:t>iwamura.s-gc@nhk.or.jp</w:t>
              </w:r>
            </w:hyperlink>
          </w:p>
          <w:p w14:paraId="6D7CBCDA" w14:textId="77777777" w:rsidR="00E67CFF" w:rsidRDefault="00E67CFF" w:rsidP="005952A5">
            <w:pPr>
              <w:spacing w:before="60" w:after="60"/>
              <w:rPr>
                <w:szCs w:val="22"/>
                <w:lang w:val="en-CA"/>
              </w:rPr>
            </w:pPr>
          </w:p>
          <w:p w14:paraId="4D9A9AED" w14:textId="77777777" w:rsidR="00E67CFF" w:rsidRDefault="00E67CFF" w:rsidP="005952A5">
            <w:pPr>
              <w:spacing w:before="60" w:after="60"/>
              <w:rPr>
                <w:szCs w:val="22"/>
                <w:lang w:val="en-CA"/>
              </w:rPr>
            </w:pPr>
          </w:p>
          <w:p w14:paraId="32C2ABFD" w14:textId="1DABFFCE" w:rsidR="00E67CFF" w:rsidRPr="005B217D" w:rsidRDefault="00AF13AE" w:rsidP="005952A5">
            <w:pPr>
              <w:spacing w:before="60" w:after="60"/>
              <w:rPr>
                <w:szCs w:val="22"/>
                <w:lang w:val="en-CA"/>
              </w:rPr>
            </w:pPr>
            <w:hyperlink r:id="rId13" w:history="1">
              <w:r w:rsidR="00E67CFF" w:rsidRPr="008A36C9">
                <w:rPr>
                  <w:rStyle w:val="a6"/>
                  <w:szCs w:val="22"/>
                  <w:lang w:val="en-CA"/>
                </w:rPr>
                <w:t>karam.naser@interdigital.com</w:t>
              </w:r>
            </w:hyperlink>
            <w:r w:rsidR="00E67CF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B1768" w:rsidR="00E61DAC" w:rsidRPr="005B217D" w:rsidRDefault="00270E1A">
            <w:pPr>
              <w:spacing w:before="60" w:after="60"/>
              <w:rPr>
                <w:szCs w:val="22"/>
                <w:lang w:val="en-CA"/>
              </w:rPr>
            </w:pPr>
            <w:r>
              <w:rPr>
                <w:szCs w:val="22"/>
                <w:lang w:val="en-CA"/>
              </w:rPr>
              <w:t>NHK</w:t>
            </w:r>
            <w:r w:rsidR="00E67CFF">
              <w:rPr>
                <w:szCs w:val="22"/>
                <w:lang w:val="en-CA"/>
              </w:rPr>
              <w:t>,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19C253C" w:rsidR="00263398" w:rsidRDefault="00574879" w:rsidP="009234A5">
      <w:pPr>
        <w:rPr>
          <w:szCs w:val="22"/>
          <w:lang w:val="en-CA"/>
        </w:rPr>
      </w:pPr>
      <w:r>
        <w:rPr>
          <w:szCs w:val="22"/>
          <w:lang w:val="en-CA"/>
        </w:rPr>
        <w:t>In t</w:t>
      </w:r>
      <w:r w:rsidR="00270E1A">
        <w:rPr>
          <w:szCs w:val="22"/>
          <w:lang w:val="en-CA"/>
        </w:rPr>
        <w:t>his contribution</w:t>
      </w:r>
      <w:r>
        <w:rPr>
          <w:szCs w:val="22"/>
          <w:lang w:val="en-CA"/>
        </w:rPr>
        <w:t xml:space="preserve">, modifications of scaling matrix derivation are proposed. In VVC Draft 8, adaptive colour transform (ACT) for 4:4:4 can be controlled at the CU level flag (cu_act_enabled_flag). </w:t>
      </w:r>
      <w:r w:rsidR="00281858">
        <w:rPr>
          <w:szCs w:val="22"/>
          <w:lang w:val="en-CA"/>
        </w:rPr>
        <w:t xml:space="preserve">Although </w:t>
      </w:r>
      <w:r w:rsidR="00F35A9B">
        <w:rPr>
          <w:szCs w:val="22"/>
          <w:lang w:val="en-CA"/>
        </w:rPr>
        <w:t>the energy distribution of transform coefficients in RGB and YCgCo domain would be different</w:t>
      </w:r>
      <w:r w:rsidR="00281858">
        <w:rPr>
          <w:szCs w:val="22"/>
          <w:lang w:val="en-CA"/>
        </w:rPr>
        <w:t>,</w:t>
      </w:r>
      <w:r w:rsidR="00F35A9B">
        <w:rPr>
          <w:szCs w:val="22"/>
          <w:lang w:val="en-CA"/>
        </w:rPr>
        <w:t xml:space="preserve"> in VVC draft 8, </w:t>
      </w:r>
      <w:r w:rsidR="00CC601B">
        <w:rPr>
          <w:szCs w:val="22"/>
          <w:lang w:val="en-CA"/>
        </w:rPr>
        <w:t xml:space="preserve">user defined </w:t>
      </w:r>
      <w:r w:rsidR="00F35A9B">
        <w:rPr>
          <w:szCs w:val="22"/>
          <w:lang w:val="en-CA"/>
        </w:rPr>
        <w:t>scaling list</w:t>
      </w:r>
      <w:r w:rsidR="00CC601B">
        <w:rPr>
          <w:szCs w:val="22"/>
          <w:lang w:val="en-CA"/>
        </w:rPr>
        <w:t xml:space="preserve">s are </w:t>
      </w:r>
      <w:r w:rsidR="0047101B">
        <w:rPr>
          <w:szCs w:val="22"/>
          <w:lang w:val="en-CA"/>
        </w:rPr>
        <w:t xml:space="preserve">always </w:t>
      </w:r>
      <w:r w:rsidR="00CC601B">
        <w:rPr>
          <w:szCs w:val="22"/>
          <w:lang w:val="en-CA"/>
        </w:rPr>
        <w:t xml:space="preserve">shared </w:t>
      </w:r>
      <w:r w:rsidR="00F35A9B">
        <w:rPr>
          <w:szCs w:val="22"/>
          <w:lang w:val="en-CA"/>
        </w:rPr>
        <w:t>for G</w:t>
      </w:r>
      <w:r w:rsidR="00CC601B">
        <w:rPr>
          <w:szCs w:val="22"/>
          <w:lang w:val="en-CA"/>
        </w:rPr>
        <w:t xml:space="preserve"> and Y, </w:t>
      </w:r>
      <w:r w:rsidR="00AC1883">
        <w:rPr>
          <w:szCs w:val="22"/>
          <w:lang w:val="en-CA"/>
        </w:rPr>
        <w:t>for B and Cg, for R and Co, which may cause undesirable behaviour of quantization process.</w:t>
      </w:r>
      <w:r w:rsidR="00AC1883">
        <w:rPr>
          <w:rFonts w:hint="eastAsia"/>
          <w:szCs w:val="22"/>
          <w:lang w:val="en-CA" w:eastAsia="ja-JP"/>
        </w:rPr>
        <w:t xml:space="preserve"> </w:t>
      </w:r>
      <w:r w:rsidR="00814887">
        <w:rPr>
          <w:szCs w:val="22"/>
          <w:lang w:val="en-CA" w:eastAsia="ja-JP"/>
        </w:rPr>
        <w:t xml:space="preserve">To avoid the undesirable behaviour, </w:t>
      </w:r>
      <w:r w:rsidR="00814887">
        <w:rPr>
          <w:szCs w:val="22"/>
          <w:lang w:val="en-CA"/>
        </w:rPr>
        <w:t>t</w:t>
      </w:r>
      <w:r w:rsidR="00CC601B">
        <w:rPr>
          <w:szCs w:val="22"/>
          <w:lang w:val="en-CA"/>
        </w:rPr>
        <w:t xml:space="preserve">his contribution proposes to introduce additional flag </w:t>
      </w:r>
      <w:r w:rsidR="00814887">
        <w:rPr>
          <w:szCs w:val="22"/>
          <w:lang w:val="en-CA"/>
        </w:rPr>
        <w:t xml:space="preserve">(scaling_matrix_act_disabled_flag) </w:t>
      </w:r>
      <w:r w:rsidR="00CC601B">
        <w:rPr>
          <w:szCs w:val="22"/>
          <w:lang w:val="en-CA"/>
        </w:rPr>
        <w:t>in APS to disable scaling matrix for the block coded with ACT</w:t>
      </w:r>
      <w:r w:rsidR="00281858">
        <w:rPr>
          <w:szCs w:val="22"/>
          <w:lang w:val="en-CA"/>
        </w:rPr>
        <w:t>.</w:t>
      </w:r>
      <w:r w:rsidR="00CC601B">
        <w:rPr>
          <w:szCs w:val="22"/>
          <w:lang w:val="en-CA"/>
        </w:rPr>
        <w:t xml:space="preserve"> </w:t>
      </w:r>
    </w:p>
    <w:p w14:paraId="7E4D3334" w14:textId="0167933A" w:rsidR="00B56C85" w:rsidRDefault="00B56C85" w:rsidP="009234A5">
      <w:pPr>
        <w:rPr>
          <w:ins w:id="2" w:author="岩村　俊輔" w:date="2020-04-15T18:22:00Z"/>
          <w:szCs w:val="22"/>
          <w:lang w:val="en-CA"/>
        </w:rPr>
      </w:pPr>
      <w:r>
        <w:rPr>
          <w:rFonts w:hint="eastAsia"/>
          <w:szCs w:val="22"/>
          <w:lang w:val="en-CA" w:eastAsia="ja-JP"/>
        </w:rPr>
        <w:t>V2 document</w:t>
      </w:r>
      <w:r>
        <w:rPr>
          <w:szCs w:val="22"/>
          <w:lang w:val="en-CA"/>
        </w:rPr>
        <w:t xml:space="preserve"> add solution #2 which repurposes the existing “</w:t>
      </w:r>
      <w:r w:rsidRPr="00E67CFF">
        <w:rPr>
          <w:lang w:val="en-CA"/>
        </w:rPr>
        <w:t>scaling_matrix_for_lfnst_disabled_flag</w:t>
      </w:r>
      <w:r>
        <w:rPr>
          <w:szCs w:val="22"/>
          <w:lang w:val="en-CA"/>
        </w:rPr>
        <w:t>” to disable scaling list for both LFNST and ACT coded block.</w:t>
      </w:r>
    </w:p>
    <w:p w14:paraId="7D87D8E1" w14:textId="24E600A4" w:rsidR="002532C4" w:rsidRPr="002532C4" w:rsidRDefault="002532C4" w:rsidP="009234A5">
      <w:pPr>
        <w:rPr>
          <w:szCs w:val="22"/>
          <w:lang w:val="en-CA"/>
        </w:rPr>
      </w:pPr>
      <w:ins w:id="3" w:author="岩村　俊輔" w:date="2020-04-15T18:22:00Z">
        <w:r>
          <w:rPr>
            <w:szCs w:val="22"/>
            <w:lang w:val="en-CA"/>
          </w:rPr>
          <w:t>V3 document</w:t>
        </w:r>
      </w:ins>
      <w:ins w:id="4" w:author="岩村　俊輔" w:date="2020-04-15T18:24:00Z">
        <w:r>
          <w:rPr>
            <w:szCs w:val="22"/>
            <w:lang w:val="en-CA"/>
          </w:rPr>
          <w:t xml:space="preserve"> add solution #3 and #4</w:t>
        </w:r>
      </w:ins>
      <w:ins w:id="5" w:author="岩村　俊輔" w:date="2020-04-15T18:26:00Z">
        <w:r>
          <w:rPr>
            <w:szCs w:val="22"/>
            <w:lang w:val="en-CA"/>
          </w:rPr>
          <w:t xml:space="preserve">, which </w:t>
        </w:r>
      </w:ins>
      <w:ins w:id="6" w:author="岩村　俊輔" w:date="2020-04-15T18:29:00Z">
        <w:r>
          <w:rPr>
            <w:szCs w:val="22"/>
            <w:lang w:val="en-CA"/>
          </w:rPr>
          <w:t>add</w:t>
        </w:r>
        <w:bookmarkStart w:id="7" w:name="_GoBack"/>
        <w:bookmarkEnd w:id="7"/>
        <w:r>
          <w:rPr>
            <w:szCs w:val="22"/>
            <w:lang w:val="en-CA"/>
          </w:rPr>
          <w:t xml:space="preserve"> a new </w:t>
        </w:r>
      </w:ins>
      <w:ins w:id="8" w:author="岩村　俊輔" w:date="2020-04-15T18:27:00Z">
        <w:r>
          <w:rPr>
            <w:szCs w:val="22"/>
            <w:lang w:val="en-CA"/>
          </w:rPr>
          <w:t xml:space="preserve">SPS flag </w:t>
        </w:r>
      </w:ins>
      <w:ins w:id="9" w:author="岩村　俊輔" w:date="2020-04-15T18:29:00Z">
        <w:r>
          <w:rPr>
            <w:szCs w:val="22"/>
            <w:lang w:val="en-CA"/>
          </w:rPr>
          <w:t>instead of APS.</w:t>
        </w:r>
      </w:ins>
    </w:p>
    <w:p w14:paraId="1539A21D" w14:textId="7D472FCF" w:rsidR="001F2594" w:rsidRDefault="00745F6B" w:rsidP="00270E1A">
      <w:pPr>
        <w:pStyle w:val="1"/>
        <w:rPr>
          <w:lang w:val="en-CA"/>
        </w:rPr>
      </w:pPr>
      <w:r w:rsidRPr="005B217D">
        <w:rPr>
          <w:lang w:val="en-CA"/>
        </w:rPr>
        <w:t>Introduction</w:t>
      </w:r>
    </w:p>
    <w:p w14:paraId="3E386633" w14:textId="77777777" w:rsidR="0008229B" w:rsidRDefault="0008229B" w:rsidP="0008229B">
      <w:pPr>
        <w:rPr>
          <w:szCs w:val="22"/>
          <w:lang w:val="en-CA"/>
        </w:rPr>
      </w:pPr>
      <w:r>
        <w:rPr>
          <w:szCs w:val="22"/>
          <w:lang w:val="en-CA"/>
        </w:rPr>
        <w:t>In VVC Draft 8, adaptive colour transform (ACT) is introduced for 4:4:4 RGB video signals. ACT can be controlled at the CU level flag (cu_act_enabled_flag). When ACT is applied to the current CU, colour space of the residual signals is converted from RGB (GBR) to YCgCo.</w:t>
      </w:r>
      <w:r>
        <w:rPr>
          <w:rFonts w:hint="eastAsia"/>
          <w:szCs w:val="22"/>
          <w:lang w:val="en-CA" w:eastAsia="ja-JP"/>
        </w:rPr>
        <w:t xml:space="preserve"> </w:t>
      </w:r>
      <w:r>
        <w:rPr>
          <w:szCs w:val="22"/>
          <w:lang w:val="en-CA"/>
        </w:rPr>
        <w:t xml:space="preserve">In general, correlation between residual signals of three components in RGB domain is stronger than that in YCgCo domain, which means that the energy distribution of transform coefficients in RGB and YCgCo domain would be different. </w:t>
      </w:r>
    </w:p>
    <w:p w14:paraId="156371FA" w14:textId="77777777" w:rsidR="0008229B" w:rsidRDefault="0008229B" w:rsidP="0008229B">
      <w:pPr>
        <w:rPr>
          <w:szCs w:val="22"/>
          <w:lang w:val="en-CA" w:eastAsia="ja-JP"/>
        </w:rPr>
      </w:pPr>
      <w:r>
        <w:rPr>
          <w:szCs w:val="22"/>
          <w:lang w:val="en-CA"/>
        </w:rPr>
        <w:t>However, in VVC draft 8, user defined scaling lists are always shared for G and Y, for B and Cg, for R and Co, which may cause undesirable behaviour of quantization process.</w:t>
      </w:r>
      <w:r>
        <w:rPr>
          <w:rFonts w:hint="eastAsia"/>
          <w:szCs w:val="22"/>
          <w:lang w:val="en-CA" w:eastAsia="ja-JP"/>
        </w:rPr>
        <w:t xml:space="preserve"> </w:t>
      </w:r>
    </w:p>
    <w:p w14:paraId="43AAC85C" w14:textId="4F9288EB" w:rsidR="0008229B" w:rsidRPr="005B217D" w:rsidRDefault="00281858" w:rsidP="0008229B">
      <w:pPr>
        <w:rPr>
          <w:szCs w:val="22"/>
          <w:lang w:val="en-CA"/>
        </w:rPr>
      </w:pPr>
      <w:r>
        <w:rPr>
          <w:szCs w:val="22"/>
          <w:lang w:val="en-CA"/>
        </w:rPr>
        <w:t xml:space="preserve">In similar to scaling_matrix_lfsnt_disabled_flag, new </w:t>
      </w:r>
      <w:r w:rsidR="0008229B">
        <w:rPr>
          <w:szCs w:val="22"/>
          <w:lang w:val="en-CA"/>
        </w:rPr>
        <w:t>flag in APS</w:t>
      </w:r>
      <w:r w:rsidR="00E67CFF">
        <w:rPr>
          <w:szCs w:val="22"/>
          <w:lang w:val="en-CA"/>
        </w:rPr>
        <w:t>, or reusing LFNST flag,</w:t>
      </w:r>
      <w:r w:rsidR="0008229B">
        <w:rPr>
          <w:szCs w:val="22"/>
          <w:lang w:val="en-CA"/>
        </w:rPr>
        <w:t xml:space="preserve"> </w:t>
      </w:r>
      <w:r>
        <w:rPr>
          <w:szCs w:val="22"/>
          <w:lang w:val="en-CA"/>
        </w:rPr>
        <w:t xml:space="preserve">for </w:t>
      </w:r>
      <w:r w:rsidR="0008229B">
        <w:rPr>
          <w:szCs w:val="22"/>
          <w:lang w:val="en-CA"/>
        </w:rPr>
        <w:t>disabl</w:t>
      </w:r>
      <w:r>
        <w:rPr>
          <w:szCs w:val="22"/>
          <w:lang w:val="en-CA"/>
        </w:rPr>
        <w:t>ing</w:t>
      </w:r>
      <w:r w:rsidR="0008229B">
        <w:rPr>
          <w:szCs w:val="22"/>
          <w:lang w:val="en-CA"/>
        </w:rPr>
        <w:t xml:space="preserve"> scaling matrix for the block coded with ACT </w:t>
      </w:r>
      <w:r>
        <w:rPr>
          <w:szCs w:val="22"/>
          <w:lang w:val="en-CA"/>
        </w:rPr>
        <w:t xml:space="preserve">is </w:t>
      </w:r>
      <w:r w:rsidR="00E67CFF">
        <w:rPr>
          <w:szCs w:val="22"/>
          <w:lang w:val="en-CA"/>
        </w:rPr>
        <w:t>proposed</w:t>
      </w:r>
      <w:r>
        <w:rPr>
          <w:szCs w:val="22"/>
          <w:lang w:val="en-CA"/>
        </w:rPr>
        <w:t xml:space="preserve"> in this contribution.</w:t>
      </w:r>
      <w:r w:rsidR="0008229B">
        <w:rPr>
          <w:szCs w:val="22"/>
          <w:lang w:val="en-CA"/>
        </w:rPr>
        <w:t xml:space="preserve"> </w:t>
      </w:r>
      <w:ins w:id="10" w:author="Karam Naser" w:date="2020-04-15T07:14:00Z">
        <w:r w:rsidR="0009755B">
          <w:rPr>
            <w:szCs w:val="22"/>
            <w:lang w:val="en-CA"/>
          </w:rPr>
          <w:t xml:space="preserve">It alternatively proposes adding </w:t>
        </w:r>
      </w:ins>
      <w:ins w:id="11" w:author="Karam Naser" w:date="2020-04-15T07:15:00Z">
        <w:r w:rsidR="0009755B">
          <w:rPr>
            <w:szCs w:val="22"/>
            <w:lang w:val="en-CA"/>
          </w:rPr>
          <w:t xml:space="preserve">a new in SPS instead of APS </w:t>
        </w:r>
      </w:ins>
      <w:ins w:id="12" w:author="Karam Naser" w:date="2020-04-15T07:16:00Z">
        <w:r w:rsidR="0009755B">
          <w:rPr>
            <w:szCs w:val="22"/>
            <w:lang w:val="en-CA"/>
          </w:rPr>
          <w:t>to reduce the</w:t>
        </w:r>
      </w:ins>
      <w:ins w:id="13" w:author="Karam Naser" w:date="2020-04-15T07:15:00Z">
        <w:r w:rsidR="0009755B">
          <w:rPr>
            <w:szCs w:val="22"/>
            <w:lang w:val="en-CA"/>
          </w:rPr>
          <w:t xml:space="preserve"> signaling</w:t>
        </w:r>
      </w:ins>
      <w:ins w:id="14" w:author="Karam Naser" w:date="2020-04-15T07:16:00Z">
        <w:r w:rsidR="0009755B">
          <w:rPr>
            <w:szCs w:val="22"/>
            <w:lang w:val="en-CA"/>
          </w:rPr>
          <w:t xml:space="preserve"> overhead</w:t>
        </w:r>
      </w:ins>
      <w:ins w:id="15" w:author="Karam Naser" w:date="2020-04-15T07:15:00Z">
        <w:r w:rsidR="0009755B">
          <w:rPr>
            <w:szCs w:val="22"/>
            <w:lang w:val="en-CA"/>
          </w:rPr>
          <w:t>.</w:t>
        </w:r>
      </w:ins>
    </w:p>
    <w:p w14:paraId="52654C3C" w14:textId="3BA04273" w:rsidR="00270E1A" w:rsidRPr="00281858" w:rsidRDefault="00270E1A" w:rsidP="00270E1A">
      <w:pPr>
        <w:rPr>
          <w:lang w:val="en-CA" w:eastAsia="ja-JP"/>
        </w:rPr>
      </w:pPr>
    </w:p>
    <w:p w14:paraId="4B67B5F3" w14:textId="7C203620" w:rsidR="00270E1A" w:rsidRDefault="00270E1A" w:rsidP="00270E1A">
      <w:pPr>
        <w:pStyle w:val="1"/>
        <w:rPr>
          <w:lang w:val="en-CA"/>
        </w:rPr>
      </w:pPr>
      <w:r>
        <w:rPr>
          <w:lang w:val="en-CA"/>
        </w:rPr>
        <w:lastRenderedPageBreak/>
        <w:t>Proposed solution</w:t>
      </w:r>
      <w:r w:rsidR="00E67CFF">
        <w:rPr>
          <w:lang w:val="en-CA"/>
        </w:rPr>
        <w:t xml:space="preserve"> 1</w:t>
      </w:r>
    </w:p>
    <w:p w14:paraId="3855B8D8" w14:textId="67C5B8EB" w:rsidR="00276FFE" w:rsidRDefault="00AC1883" w:rsidP="00611DD6">
      <w:pPr>
        <w:rPr>
          <w:lang w:val="en-CA" w:eastAsia="ja-JP"/>
        </w:rPr>
      </w:pPr>
      <w:r>
        <w:rPr>
          <w:lang w:val="en-CA" w:eastAsia="ja-JP"/>
        </w:rPr>
        <w:t>Proposed s</w:t>
      </w:r>
      <w:r w:rsidR="00276FFE">
        <w:rPr>
          <w:lang w:val="en-CA" w:eastAsia="ja-JP"/>
        </w:rPr>
        <w:t xml:space="preserve">olution simply disables scaling matrix for block coded with ACT by signalling </w:t>
      </w:r>
      <w:r w:rsidR="00276FFE" w:rsidRPr="00276FFE">
        <w:rPr>
          <w:b/>
          <w:lang w:val="en-CA" w:eastAsia="ja-JP"/>
        </w:rPr>
        <w:t>scaling_matrix_for_act_disabled_flag</w:t>
      </w:r>
      <w:r w:rsidR="00276FFE">
        <w:rPr>
          <w:lang w:val="en-CA" w:eastAsia="ja-JP"/>
        </w:rPr>
        <w:t xml:space="preserve"> in scaling_list_data().</w:t>
      </w:r>
      <w:r w:rsidR="006F2996">
        <w:rPr>
          <w:lang w:val="en-CA" w:eastAsia="ja-JP"/>
        </w:rPr>
        <w:t xml:space="preserve"> When scaling_matrix_for_act_disabled_ flag is set equal to 1,</w:t>
      </w:r>
      <w:r w:rsidR="00814887">
        <w:rPr>
          <w:lang w:val="en-CA" w:eastAsia="ja-JP"/>
        </w:rPr>
        <w:t xml:space="preserve"> </w:t>
      </w:r>
      <w:r w:rsidR="006F2996">
        <w:rPr>
          <w:lang w:val="en-CA" w:eastAsia="ja-JP"/>
        </w:rPr>
        <w:t>the intermediate scaling factor m[ x ][ y ] is set equal to 16 even if scaling_list_enbled flag is equal to 1.</w:t>
      </w:r>
    </w:p>
    <w:p w14:paraId="77CCC43F" w14:textId="035D1BC9" w:rsidR="00276FFE" w:rsidRDefault="00276FFE" w:rsidP="00611DD6">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76FFE" w:rsidRPr="00276FFE" w14:paraId="421910CF" w14:textId="77777777" w:rsidTr="00170736">
        <w:trPr>
          <w:cantSplit/>
          <w:jc w:val="center"/>
        </w:trPr>
        <w:tc>
          <w:tcPr>
            <w:tcW w:w="7920" w:type="dxa"/>
          </w:tcPr>
          <w:p w14:paraId="138F0470"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276FFE">
              <w:rPr>
                <w:rFonts w:eastAsia="Malgun Gothic"/>
                <w:sz w:val="20"/>
                <w:lang w:val="en-CA"/>
              </w:rPr>
              <w:t>scaling_list</w:t>
            </w:r>
            <w:r w:rsidRPr="00276FFE">
              <w:rPr>
                <w:rFonts w:eastAsia="Malgun Gothic"/>
                <w:noProof/>
                <w:sz w:val="20"/>
                <w:lang w:val="en-CA" w:eastAsia="ko-KR"/>
              </w:rPr>
              <w:t>_data( )</w:t>
            </w:r>
            <w:r w:rsidRPr="00276FFE">
              <w:rPr>
                <w:rFonts w:eastAsia="Malgun Gothic"/>
                <w:noProof/>
                <w:sz w:val="20"/>
                <w:lang w:val="en-CA"/>
              </w:rPr>
              <w:t xml:space="preserve"> {</w:t>
            </w:r>
          </w:p>
        </w:tc>
        <w:tc>
          <w:tcPr>
            <w:tcW w:w="1152" w:type="dxa"/>
          </w:tcPr>
          <w:p w14:paraId="70A9EDEA"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276FFE">
              <w:rPr>
                <w:rFonts w:eastAsia="Malgun Gothic"/>
                <w:b/>
                <w:bCs/>
                <w:noProof/>
                <w:sz w:val="20"/>
                <w:lang w:val="en-CA"/>
              </w:rPr>
              <w:t>Descriptor</w:t>
            </w:r>
          </w:p>
        </w:tc>
      </w:tr>
      <w:tr w:rsidR="00276FFE" w:rsidRPr="00276FFE" w14:paraId="3E1909EB" w14:textId="77777777" w:rsidTr="00170736">
        <w:trPr>
          <w:cantSplit/>
          <w:jc w:val="center"/>
        </w:trPr>
        <w:tc>
          <w:tcPr>
            <w:tcW w:w="7920" w:type="dxa"/>
          </w:tcPr>
          <w:p w14:paraId="56A6B721"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6FFE">
              <w:rPr>
                <w:rFonts w:eastAsia="Malgun Gothic"/>
                <w:b/>
                <w:bCs/>
                <w:sz w:val="20"/>
                <w:szCs w:val="18"/>
                <w:lang w:val="en-CA"/>
              </w:rPr>
              <w:tab/>
              <w:t>scaling_matrix_for_lfnst_disabled_flag</w:t>
            </w:r>
          </w:p>
        </w:tc>
        <w:tc>
          <w:tcPr>
            <w:tcW w:w="1152" w:type="dxa"/>
          </w:tcPr>
          <w:p w14:paraId="54CC5656"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lang w:val="en-CA"/>
              </w:rPr>
            </w:pPr>
            <w:r w:rsidRPr="00276FFE">
              <w:rPr>
                <w:rFonts w:eastAsia="ＭＳ 明朝"/>
                <w:noProof/>
                <w:sz w:val="20"/>
                <w:lang w:val="en-CA" w:eastAsia="ja-JP"/>
              </w:rPr>
              <w:t>u(1)</w:t>
            </w:r>
          </w:p>
        </w:tc>
      </w:tr>
      <w:tr w:rsidR="00276FFE" w:rsidRPr="00276FFE" w14:paraId="0C279329" w14:textId="77777777" w:rsidTr="00170736">
        <w:trPr>
          <w:cantSplit/>
          <w:jc w:val="center"/>
        </w:trPr>
        <w:tc>
          <w:tcPr>
            <w:tcW w:w="7920" w:type="dxa"/>
          </w:tcPr>
          <w:p w14:paraId="619E4CB1"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szCs w:val="18"/>
                <w:lang w:val="en-CA"/>
              </w:rPr>
            </w:pPr>
            <w:r w:rsidRPr="00276FFE">
              <w:rPr>
                <w:rFonts w:eastAsia="Malgun Gothic"/>
                <w:b/>
                <w:bCs/>
                <w:sz w:val="20"/>
                <w:szCs w:val="18"/>
                <w:lang w:val="en-CA"/>
              </w:rPr>
              <w:tab/>
              <w:t>scaling_list_chroma_present_flag</w:t>
            </w:r>
          </w:p>
        </w:tc>
        <w:tc>
          <w:tcPr>
            <w:tcW w:w="1152" w:type="dxa"/>
          </w:tcPr>
          <w:p w14:paraId="10F117B7"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r w:rsidRPr="00276FFE">
              <w:rPr>
                <w:rFonts w:eastAsia="ＭＳ 明朝"/>
                <w:noProof/>
                <w:sz w:val="20"/>
                <w:lang w:val="en-CA" w:eastAsia="ja-JP"/>
              </w:rPr>
              <w:t>u(1)</w:t>
            </w:r>
          </w:p>
        </w:tc>
      </w:tr>
      <w:tr w:rsidR="00276FFE" w:rsidRPr="00276FFE" w14:paraId="683A3BE0" w14:textId="77777777" w:rsidTr="00170736">
        <w:trPr>
          <w:cantSplit/>
          <w:jc w:val="center"/>
        </w:trPr>
        <w:tc>
          <w:tcPr>
            <w:tcW w:w="7920" w:type="dxa"/>
          </w:tcPr>
          <w:p w14:paraId="654550E7"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bCs/>
                <w:color w:val="FF0000"/>
                <w:sz w:val="20"/>
                <w:szCs w:val="18"/>
                <w:lang w:val="en-CA" w:eastAsia="ja-JP"/>
              </w:rPr>
            </w:pPr>
            <w:r w:rsidRPr="00276FFE">
              <w:rPr>
                <w:rFonts w:eastAsia="Malgun Gothic"/>
                <w:b/>
                <w:bCs/>
                <w:color w:val="FF0000"/>
                <w:sz w:val="20"/>
                <w:szCs w:val="18"/>
                <w:lang w:val="en-CA"/>
              </w:rPr>
              <w:tab/>
            </w:r>
            <w:r w:rsidRPr="00276FFE">
              <w:rPr>
                <w:rFonts w:eastAsia="游明朝"/>
                <w:bCs/>
                <w:color w:val="FF0000"/>
                <w:sz w:val="20"/>
                <w:szCs w:val="18"/>
                <w:lang w:val="en-CA" w:eastAsia="ja-JP"/>
              </w:rPr>
              <w:t>if ( scaling_list_chroma_present_flag )</w:t>
            </w:r>
          </w:p>
        </w:tc>
        <w:tc>
          <w:tcPr>
            <w:tcW w:w="1152" w:type="dxa"/>
          </w:tcPr>
          <w:p w14:paraId="2F3D92EC"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color w:val="FF0000"/>
                <w:sz w:val="20"/>
                <w:lang w:val="en-CA" w:eastAsia="ja-JP"/>
              </w:rPr>
            </w:pPr>
          </w:p>
        </w:tc>
      </w:tr>
      <w:tr w:rsidR="00276FFE" w:rsidRPr="00276FFE" w14:paraId="580C8C0F" w14:textId="77777777" w:rsidTr="00170736">
        <w:trPr>
          <w:cantSplit/>
          <w:jc w:val="center"/>
        </w:trPr>
        <w:tc>
          <w:tcPr>
            <w:tcW w:w="7920" w:type="dxa"/>
          </w:tcPr>
          <w:p w14:paraId="1D17FFE8"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sz w:val="20"/>
                <w:szCs w:val="18"/>
                <w:lang w:val="en-CA"/>
              </w:rPr>
            </w:pPr>
            <w:r w:rsidRPr="00276FFE">
              <w:rPr>
                <w:rFonts w:eastAsia="Malgun Gothic"/>
                <w:bCs/>
                <w:color w:val="FF0000"/>
                <w:sz w:val="20"/>
                <w:szCs w:val="18"/>
                <w:lang w:val="en-CA"/>
              </w:rPr>
              <w:tab/>
            </w:r>
            <w:r w:rsidRPr="00276FFE">
              <w:rPr>
                <w:rFonts w:eastAsia="Malgun Gothic"/>
                <w:bCs/>
                <w:color w:val="FF0000"/>
                <w:sz w:val="20"/>
                <w:szCs w:val="18"/>
                <w:lang w:val="en-CA"/>
              </w:rPr>
              <w:tab/>
            </w:r>
            <w:r w:rsidRPr="00276FFE">
              <w:rPr>
                <w:rFonts w:eastAsia="Malgun Gothic"/>
                <w:b/>
                <w:bCs/>
                <w:color w:val="FF0000"/>
                <w:sz w:val="20"/>
                <w:szCs w:val="18"/>
                <w:lang w:val="en-CA"/>
              </w:rPr>
              <w:t>scaling_matrix_for_act_disabled_flag</w:t>
            </w:r>
          </w:p>
        </w:tc>
        <w:tc>
          <w:tcPr>
            <w:tcW w:w="1152" w:type="dxa"/>
          </w:tcPr>
          <w:p w14:paraId="3CC1209A"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color w:val="FF0000"/>
                <w:sz w:val="20"/>
                <w:lang w:val="en-CA" w:eastAsia="ja-JP"/>
              </w:rPr>
            </w:pPr>
            <w:r w:rsidRPr="00276FFE">
              <w:rPr>
                <w:rFonts w:eastAsia="ＭＳ 明朝"/>
                <w:noProof/>
                <w:color w:val="FF0000"/>
                <w:sz w:val="20"/>
                <w:lang w:val="en-CA" w:eastAsia="ja-JP"/>
              </w:rPr>
              <w:t>u(1)</w:t>
            </w:r>
          </w:p>
        </w:tc>
      </w:tr>
      <w:tr w:rsidR="00276FFE" w:rsidRPr="00276FFE" w14:paraId="5A00D403" w14:textId="77777777" w:rsidTr="00170736">
        <w:trPr>
          <w:cantSplit/>
          <w:jc w:val="center"/>
        </w:trPr>
        <w:tc>
          <w:tcPr>
            <w:tcW w:w="7920" w:type="dxa"/>
          </w:tcPr>
          <w:p w14:paraId="74660CAA"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276FFE">
              <w:rPr>
                <w:rFonts w:eastAsia="Malgun Gothic"/>
                <w:sz w:val="20"/>
                <w:lang w:val="en-CA"/>
              </w:rPr>
              <w:tab/>
              <w:t xml:space="preserve">for( </w:t>
            </w:r>
            <w:r w:rsidRPr="00276FFE">
              <w:rPr>
                <w:rFonts w:eastAsia="ＭＳ 明朝"/>
                <w:noProof/>
                <w:sz w:val="20"/>
                <w:lang w:val="en-CA" w:eastAsia="ja-JP"/>
              </w:rPr>
              <w:t>id</w:t>
            </w:r>
            <w:r w:rsidRPr="00276FFE" w:rsidDel="00D60776">
              <w:rPr>
                <w:rFonts w:eastAsia="Malgun Gothic"/>
                <w:sz w:val="20"/>
                <w:lang w:val="en-CA"/>
              </w:rPr>
              <w:t xml:space="preserve"> </w:t>
            </w:r>
            <w:r w:rsidRPr="00276FFE">
              <w:rPr>
                <w:rFonts w:eastAsia="Malgun Gothic"/>
                <w:sz w:val="20"/>
                <w:lang w:val="en-CA"/>
              </w:rPr>
              <w:t xml:space="preserve">= 0; </w:t>
            </w:r>
            <w:r w:rsidRPr="00276FFE">
              <w:rPr>
                <w:rFonts w:eastAsia="ＭＳ 明朝"/>
                <w:noProof/>
                <w:sz w:val="20"/>
                <w:lang w:val="en-CA" w:eastAsia="ja-JP"/>
              </w:rPr>
              <w:t>id</w:t>
            </w:r>
            <w:r w:rsidRPr="00276FFE" w:rsidDel="00D60776">
              <w:rPr>
                <w:rFonts w:eastAsia="Malgun Gothic"/>
                <w:noProof/>
                <w:sz w:val="20"/>
                <w:lang w:val="en-CA" w:eastAsia="ko-KR"/>
              </w:rPr>
              <w:t xml:space="preserve"> </w:t>
            </w:r>
            <w:r w:rsidRPr="00276FFE">
              <w:rPr>
                <w:rFonts w:eastAsia="Malgun Gothic"/>
                <w:sz w:val="20"/>
                <w:lang w:val="en-CA"/>
              </w:rPr>
              <w:t xml:space="preserve">&lt; 28; </w:t>
            </w:r>
            <w:r w:rsidRPr="00276FFE">
              <w:rPr>
                <w:rFonts w:eastAsia="ＭＳ 明朝"/>
                <w:noProof/>
                <w:sz w:val="20"/>
                <w:lang w:val="en-CA" w:eastAsia="ja-JP"/>
              </w:rPr>
              <w:t>id</w:t>
            </w:r>
            <w:r w:rsidRPr="00276FFE" w:rsidDel="00D60776">
              <w:rPr>
                <w:rFonts w:eastAsia="Malgun Gothic"/>
                <w:noProof/>
                <w:sz w:val="20"/>
                <w:lang w:val="en-CA" w:eastAsia="ko-KR"/>
              </w:rPr>
              <w:t xml:space="preserve"> </w:t>
            </w:r>
            <w:r w:rsidRPr="00276FFE">
              <w:rPr>
                <w:rFonts w:eastAsia="Malgun Gothic"/>
                <w:sz w:val="20"/>
                <w:lang w:val="en-CA"/>
              </w:rPr>
              <w:t>++ )</w:t>
            </w:r>
          </w:p>
        </w:tc>
        <w:tc>
          <w:tcPr>
            <w:tcW w:w="1152" w:type="dxa"/>
          </w:tcPr>
          <w:p w14:paraId="0A00C135"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76FFE" w:rsidRPr="00276FFE" w14:paraId="7B06449D" w14:textId="77777777" w:rsidTr="00170736">
        <w:trPr>
          <w:cantSplit/>
          <w:jc w:val="center"/>
        </w:trPr>
        <w:tc>
          <w:tcPr>
            <w:tcW w:w="7920" w:type="dxa"/>
          </w:tcPr>
          <w:p w14:paraId="52A04FC7" w14:textId="0E3CE42E"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CA" w:eastAsia="ja-JP"/>
              </w:rPr>
            </w:pPr>
            <w:r>
              <w:rPr>
                <w:sz w:val="20"/>
                <w:lang w:val="en-CA" w:eastAsia="ja-JP"/>
              </w:rPr>
              <w:t>…</w:t>
            </w:r>
          </w:p>
        </w:tc>
        <w:tc>
          <w:tcPr>
            <w:tcW w:w="1152" w:type="dxa"/>
          </w:tcPr>
          <w:p w14:paraId="6B216400"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E26BEAA" w14:textId="632A4E2D" w:rsidR="00611DD6" w:rsidRPr="00814887" w:rsidRDefault="00611DD6" w:rsidP="00611DD6">
      <w:pPr>
        <w:rPr>
          <w:color w:val="FF0000"/>
          <w:szCs w:val="18"/>
          <w:lang w:val="en-CA"/>
        </w:rPr>
      </w:pPr>
      <w:r w:rsidRPr="00814887">
        <w:rPr>
          <w:b/>
          <w:bCs/>
          <w:color w:val="FF0000"/>
          <w:szCs w:val="18"/>
          <w:lang w:val="en-CA"/>
        </w:rPr>
        <w:t>scaling_matrix_for_act_disabled_flag</w:t>
      </w:r>
      <w:r w:rsidRPr="00814887">
        <w:rPr>
          <w:color w:val="FF0000"/>
          <w:szCs w:val="18"/>
          <w:lang w:val="en-CA"/>
        </w:rPr>
        <w:t xml:space="preserve"> equal to 1 specifies that scaling matrices are not applied to blocks coded with ACT. scaling_matrix_for_act_disabled_flag equal to 0 specifies that the scaling matrices may apply to the blocks coded with ACT. </w:t>
      </w:r>
    </w:p>
    <w:p w14:paraId="69060A6F" w14:textId="441C17A6" w:rsidR="00276FFE" w:rsidRDefault="00276FFE" w:rsidP="00611DD6">
      <w:pPr>
        <w:rPr>
          <w:bCs/>
          <w:lang w:val="en-CA"/>
        </w:rPr>
      </w:pPr>
    </w:p>
    <w:p w14:paraId="02572764" w14:textId="3EC5C42B" w:rsidR="006F2996" w:rsidRDefault="00276FFE" w:rsidP="00611DD6">
      <w:pPr>
        <w:rPr>
          <w:bCs/>
          <w:lang w:val="en-CA" w:eastAsia="ja-JP"/>
        </w:rPr>
      </w:pPr>
      <w:r>
        <w:rPr>
          <w:rFonts w:hint="eastAsia"/>
          <w:bCs/>
          <w:lang w:val="en-CA" w:eastAsia="ja-JP"/>
        </w:rPr>
        <w:t>I</w:t>
      </w:r>
      <w:r>
        <w:rPr>
          <w:bCs/>
          <w:lang w:val="en-CA" w:eastAsia="ja-JP"/>
        </w:rPr>
        <w:t xml:space="preserve">n the scaling process for transform coefficients, one condition </w:t>
      </w:r>
      <w:r w:rsidR="006F2996">
        <w:rPr>
          <w:bCs/>
          <w:lang w:val="en-CA" w:eastAsia="ja-JP"/>
        </w:rPr>
        <w:t xml:space="preserve">for deriving </w:t>
      </w:r>
      <w:r>
        <w:rPr>
          <w:bCs/>
          <w:lang w:val="en-CA" w:eastAsia="ja-JP"/>
        </w:rPr>
        <w:t>intermediate scaling factor m[ x ][</w:t>
      </w:r>
      <w:r w:rsidR="006F2996">
        <w:rPr>
          <w:bCs/>
          <w:lang w:val="en-CA" w:eastAsia="ja-JP"/>
        </w:rPr>
        <w:t xml:space="preserve"> y ] is added as follows:</w:t>
      </w:r>
    </w:p>
    <w:p w14:paraId="440388E7" w14:textId="41FD52C6" w:rsidR="006F2996" w:rsidRPr="00547538" w:rsidRDefault="006F2996" w:rsidP="00611DD6">
      <w:pPr>
        <w:rPr>
          <w:bCs/>
          <w:lang w:val="en-CA" w:eastAsia="ja-JP"/>
        </w:rPr>
      </w:pPr>
      <w:r>
        <w:rPr>
          <w:rFonts w:hint="eastAsia"/>
          <w:bCs/>
          <w:lang w:val="en-CA" w:eastAsia="ja-JP"/>
        </w:rPr>
        <w:t>I</w:t>
      </w:r>
      <w:r>
        <w:rPr>
          <w:bCs/>
          <w:lang w:val="en-CA" w:eastAsia="ja-JP"/>
        </w:rPr>
        <w:t>f one or more of the following conditions are true, m[ x ][ y ] is set equal to 16.</w:t>
      </w:r>
    </w:p>
    <w:p w14:paraId="43C395D6" w14:textId="117C0EF7" w:rsidR="00446363" w:rsidRPr="004B240A" w:rsidRDefault="00446363" w:rsidP="004B240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z w:val="20"/>
          <w:lang w:val="en-CA"/>
        </w:rPr>
      </w:pPr>
      <w:proofErr w:type="spellStart"/>
      <w:r>
        <w:rPr>
          <w:lang w:val="en-CA"/>
        </w:rPr>
        <w:t>slice_explicit_scaling_list_used_flag</w:t>
      </w:r>
      <w:proofErr w:type="spellEnd"/>
      <w:r>
        <w:rPr>
          <w:lang w:val="en-CA"/>
        </w:rPr>
        <w:t xml:space="preserve"> is equal to 0.</w:t>
      </w:r>
    </w:p>
    <w:p w14:paraId="0B10C82D" w14:textId="70388CB5" w:rsidR="00276FFE" w:rsidRP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r w:rsidRPr="00276FFE">
        <w:rPr>
          <w:lang w:val="en-CA"/>
        </w:rPr>
        <w:t>transform_skip_flag[ xTbY ][ yTbY ]</w:t>
      </w:r>
      <w:r w:rsidRPr="00276FFE">
        <w:rPr>
          <w:noProof/>
          <w:lang w:val="en-CA"/>
        </w:rPr>
        <w:t>[ cIdx ]</w:t>
      </w:r>
      <w:r w:rsidRPr="00276FFE">
        <w:rPr>
          <w:lang w:val="en-CA"/>
        </w:rPr>
        <w:t xml:space="preserve"> is equal to 1.</w:t>
      </w:r>
    </w:p>
    <w:p w14:paraId="1DDC1D6C" w14:textId="11539192" w:rsidR="00276FFE" w:rsidRP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r w:rsidRPr="00276FFE">
        <w:rPr>
          <w:lang w:val="en-CA"/>
        </w:rPr>
        <w:t xml:space="preserve">scaling_matrix_for_lfnst_disabled_flag is equal to 1 and </w:t>
      </w:r>
      <w:r w:rsidRPr="00276FFE">
        <w:rPr>
          <w:noProof/>
          <w:lang w:val="en-CA" w:eastAsia="ko-KR"/>
        </w:rPr>
        <w:t>ApplyLfnstFlag</w:t>
      </w:r>
      <w:r w:rsidRPr="00276FFE">
        <w:rPr>
          <w:lang w:val="en-CA"/>
        </w:rPr>
        <w:t xml:space="preserve"> is equal to 1.</w:t>
      </w:r>
    </w:p>
    <w:p w14:paraId="20617F1E" w14:textId="02AD7805" w:rsid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color w:val="FF0000"/>
          <w:lang w:val="en-CA"/>
        </w:rPr>
      </w:pPr>
      <w:r w:rsidRPr="00276FFE">
        <w:rPr>
          <w:rFonts w:eastAsia="游明朝"/>
          <w:color w:val="FF0000"/>
          <w:lang w:val="en-CA" w:eastAsia="ja-JP"/>
        </w:rPr>
        <w:t xml:space="preserve">scaling_matrix_for_act_disabled_flag is equal to 1 and </w:t>
      </w:r>
      <w:r w:rsidRPr="00276FFE">
        <w:rPr>
          <w:noProof/>
          <w:color w:val="FF0000"/>
          <w:lang w:val="en-CA"/>
        </w:rPr>
        <w:t>cu_act_enabled_flag[ xTbY ][ yTbY ] is equal to 1.</w:t>
      </w:r>
    </w:p>
    <w:p w14:paraId="4C8CCC75" w14:textId="2996CDFE" w:rsidR="00E67CFF" w:rsidRDefault="00E67CFF" w:rsidP="00E67CFF">
      <w:pPr>
        <w:pStyle w:val="1"/>
        <w:rPr>
          <w:lang w:val="en-CA"/>
        </w:rPr>
      </w:pPr>
      <w:r>
        <w:rPr>
          <w:lang w:val="en-CA"/>
        </w:rPr>
        <w:t>Proposed solution 2</w:t>
      </w:r>
    </w:p>
    <w:p w14:paraId="19695794" w14:textId="7D9CDD39" w:rsidR="00E67CFF" w:rsidRDefault="00E67CFF" w:rsidP="00E67CFF">
      <w:pPr>
        <w:rPr>
          <w:lang w:val="en-CA"/>
        </w:rPr>
      </w:pPr>
      <w:r>
        <w:rPr>
          <w:lang w:val="en-CA"/>
        </w:rPr>
        <w:t>Instead of adding a new flag in APS, the existing LFNST flag “</w:t>
      </w:r>
      <w:r w:rsidRPr="00E67CFF">
        <w:rPr>
          <w:lang w:val="en-CA"/>
        </w:rPr>
        <w:t>scaling_matrix_for_lfnst_disabled_flag</w:t>
      </w:r>
      <w:r>
        <w:rPr>
          <w:lang w:val="en-CA"/>
        </w:rPr>
        <w:t>” can be repurposed for disabling the scaling list for CU’s employing ACT and LFNST. This provides the encoder with the option to disable scaling list for “non-typical” residuals resulting from LFNST or ACT. The corresponding specification changes are:</w:t>
      </w:r>
    </w:p>
    <w:p w14:paraId="05DFDF9A" w14:textId="7891CF37" w:rsidR="00E67CFF" w:rsidRDefault="00E67CFF" w:rsidP="00E67CF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67CFF" w:rsidRPr="00276FFE" w14:paraId="6FD09802" w14:textId="77777777" w:rsidTr="00F85A87">
        <w:trPr>
          <w:cantSplit/>
          <w:jc w:val="center"/>
        </w:trPr>
        <w:tc>
          <w:tcPr>
            <w:tcW w:w="7920" w:type="dxa"/>
          </w:tcPr>
          <w:p w14:paraId="712D44F8" w14:textId="77777777"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276FFE">
              <w:rPr>
                <w:rFonts w:eastAsia="Malgun Gothic"/>
                <w:sz w:val="20"/>
                <w:lang w:val="en-CA"/>
              </w:rPr>
              <w:t>scaling_list</w:t>
            </w:r>
            <w:r w:rsidRPr="00276FFE">
              <w:rPr>
                <w:rFonts w:eastAsia="Malgun Gothic"/>
                <w:noProof/>
                <w:sz w:val="20"/>
                <w:lang w:val="en-CA" w:eastAsia="ko-KR"/>
              </w:rPr>
              <w:t>_data( )</w:t>
            </w:r>
            <w:r w:rsidRPr="00276FFE">
              <w:rPr>
                <w:rFonts w:eastAsia="Malgun Gothic"/>
                <w:noProof/>
                <w:sz w:val="20"/>
                <w:lang w:val="en-CA"/>
              </w:rPr>
              <w:t xml:space="preserve"> {</w:t>
            </w:r>
          </w:p>
        </w:tc>
        <w:tc>
          <w:tcPr>
            <w:tcW w:w="1152" w:type="dxa"/>
          </w:tcPr>
          <w:p w14:paraId="70BBCDBC"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276FFE">
              <w:rPr>
                <w:rFonts w:eastAsia="Malgun Gothic"/>
                <w:b/>
                <w:bCs/>
                <w:noProof/>
                <w:sz w:val="20"/>
                <w:lang w:val="en-CA"/>
              </w:rPr>
              <w:t>Descriptor</w:t>
            </w:r>
          </w:p>
        </w:tc>
      </w:tr>
      <w:tr w:rsidR="00E67CFF" w:rsidRPr="00276FFE" w14:paraId="0BAD5C5E" w14:textId="77777777" w:rsidTr="00F85A87">
        <w:trPr>
          <w:cantSplit/>
          <w:jc w:val="center"/>
        </w:trPr>
        <w:tc>
          <w:tcPr>
            <w:tcW w:w="7920" w:type="dxa"/>
          </w:tcPr>
          <w:p w14:paraId="30648887" w14:textId="42012A4D"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6FFE">
              <w:rPr>
                <w:rFonts w:eastAsia="Malgun Gothic"/>
                <w:b/>
                <w:bCs/>
                <w:sz w:val="20"/>
                <w:szCs w:val="18"/>
                <w:lang w:val="en-CA"/>
              </w:rPr>
              <w:tab/>
            </w:r>
            <w:proofErr w:type="spellStart"/>
            <w:r w:rsidRPr="00276FFE">
              <w:rPr>
                <w:rFonts w:eastAsia="Malgun Gothic"/>
                <w:b/>
                <w:bCs/>
                <w:sz w:val="20"/>
                <w:szCs w:val="18"/>
                <w:lang w:val="en-CA"/>
              </w:rPr>
              <w:t>scaling_matrix_for_lfnst_</w:t>
            </w:r>
            <w:r w:rsidRPr="004B240A">
              <w:rPr>
                <w:rFonts w:eastAsia="Malgun Gothic"/>
                <w:b/>
                <w:bCs/>
                <w:color w:val="FF0000"/>
                <w:sz w:val="20"/>
                <w:szCs w:val="18"/>
                <w:lang w:val="en-CA"/>
              </w:rPr>
              <w:t>act_</w:t>
            </w:r>
            <w:r w:rsidRPr="00276FFE">
              <w:rPr>
                <w:rFonts w:eastAsia="Malgun Gothic"/>
                <w:b/>
                <w:bCs/>
                <w:sz w:val="20"/>
                <w:szCs w:val="18"/>
                <w:lang w:val="en-CA"/>
              </w:rPr>
              <w:t>disabled_flag</w:t>
            </w:r>
            <w:proofErr w:type="spellEnd"/>
          </w:p>
        </w:tc>
        <w:tc>
          <w:tcPr>
            <w:tcW w:w="1152" w:type="dxa"/>
          </w:tcPr>
          <w:p w14:paraId="1BD66A01"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lang w:val="en-CA"/>
              </w:rPr>
            </w:pPr>
            <w:r w:rsidRPr="00276FFE">
              <w:rPr>
                <w:rFonts w:eastAsia="ＭＳ 明朝"/>
                <w:noProof/>
                <w:sz w:val="20"/>
                <w:lang w:val="en-CA" w:eastAsia="ja-JP"/>
              </w:rPr>
              <w:t>u(1)</w:t>
            </w:r>
          </w:p>
        </w:tc>
      </w:tr>
      <w:tr w:rsidR="00E67CFF" w:rsidRPr="00276FFE" w14:paraId="38CE06C3" w14:textId="77777777" w:rsidTr="00F85A87">
        <w:trPr>
          <w:cantSplit/>
          <w:jc w:val="center"/>
        </w:trPr>
        <w:tc>
          <w:tcPr>
            <w:tcW w:w="7920" w:type="dxa"/>
          </w:tcPr>
          <w:p w14:paraId="4A9D2B1E" w14:textId="77777777"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CA" w:eastAsia="ja-JP"/>
              </w:rPr>
            </w:pPr>
            <w:r>
              <w:rPr>
                <w:sz w:val="20"/>
                <w:lang w:val="en-CA" w:eastAsia="ja-JP"/>
              </w:rPr>
              <w:t>…</w:t>
            </w:r>
          </w:p>
        </w:tc>
        <w:tc>
          <w:tcPr>
            <w:tcW w:w="1152" w:type="dxa"/>
          </w:tcPr>
          <w:p w14:paraId="0A8C05FA"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0CC75AA2" w14:textId="608553C5" w:rsidR="00E67CFF" w:rsidRDefault="00E67CFF" w:rsidP="00E67CFF">
      <w:pPr>
        <w:rPr>
          <w:lang w:val="en-CA"/>
        </w:rPr>
      </w:pPr>
    </w:p>
    <w:p w14:paraId="69E03ACF" w14:textId="77777777" w:rsidR="00E67CFF" w:rsidRDefault="00E67CFF" w:rsidP="00E67CFF">
      <w:pPr>
        <w:rPr>
          <w:bCs/>
          <w:lang w:val="en-CA" w:eastAsia="ja-JP"/>
        </w:rPr>
      </w:pPr>
      <w:r>
        <w:rPr>
          <w:rFonts w:hint="eastAsia"/>
          <w:bCs/>
          <w:lang w:val="en-CA" w:eastAsia="ja-JP"/>
        </w:rPr>
        <w:t>I</w:t>
      </w:r>
      <w:r>
        <w:rPr>
          <w:bCs/>
          <w:lang w:val="en-CA" w:eastAsia="ja-JP"/>
        </w:rPr>
        <w:t>n the scaling process for transform coefficients, one condition for deriving intermediate scaling factor m[ x ][ y ] is added as follows:</w:t>
      </w:r>
    </w:p>
    <w:p w14:paraId="5A3D1201" w14:textId="77777777" w:rsidR="00E67CFF" w:rsidRPr="00547538" w:rsidRDefault="00E67CFF" w:rsidP="00E67CFF">
      <w:pPr>
        <w:rPr>
          <w:bCs/>
          <w:lang w:val="en-CA" w:eastAsia="ja-JP"/>
        </w:rPr>
      </w:pPr>
      <w:r>
        <w:rPr>
          <w:rFonts w:hint="eastAsia"/>
          <w:bCs/>
          <w:lang w:val="en-CA" w:eastAsia="ja-JP"/>
        </w:rPr>
        <w:t>I</w:t>
      </w:r>
      <w:r>
        <w:rPr>
          <w:bCs/>
          <w:lang w:val="en-CA" w:eastAsia="ja-JP"/>
        </w:rPr>
        <w:t>f one or more of the following conditions are true, m[ x ][ y ] is set equal to 16.</w:t>
      </w:r>
    </w:p>
    <w:p w14:paraId="1E1E9912" w14:textId="77777777" w:rsidR="00446363" w:rsidRPr="00F85A87" w:rsidRDefault="00446363" w:rsidP="0044636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z w:val="20"/>
          <w:lang w:val="en-CA"/>
        </w:rPr>
      </w:pPr>
      <w:proofErr w:type="spellStart"/>
      <w:r>
        <w:rPr>
          <w:lang w:val="en-CA"/>
        </w:rPr>
        <w:t>slice_explicit_scaling_list_used_flag</w:t>
      </w:r>
      <w:proofErr w:type="spellEnd"/>
      <w:r>
        <w:rPr>
          <w:lang w:val="en-CA"/>
        </w:rPr>
        <w:t xml:space="preserve"> is equal to 0.</w:t>
      </w:r>
    </w:p>
    <w:p w14:paraId="04159A17" w14:textId="77777777" w:rsidR="00E67CFF" w:rsidRPr="00276FFE"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r w:rsidRPr="00276FFE">
        <w:rPr>
          <w:lang w:val="en-CA"/>
        </w:rPr>
        <w:t>transform_skip_flag[ xTbY ][ yTbY ]</w:t>
      </w:r>
      <w:r w:rsidRPr="00276FFE">
        <w:rPr>
          <w:noProof/>
          <w:lang w:val="en-CA"/>
        </w:rPr>
        <w:t>[ cIdx ]</w:t>
      </w:r>
      <w:r w:rsidRPr="00276FFE">
        <w:rPr>
          <w:lang w:val="en-CA"/>
        </w:rPr>
        <w:t xml:space="preserve"> is equal to 1.</w:t>
      </w:r>
    </w:p>
    <w:p w14:paraId="4BC52817" w14:textId="66C827E4" w:rsidR="00E67CFF" w:rsidRPr="00276FFE"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proofErr w:type="spellStart"/>
      <w:r w:rsidRPr="00276FFE">
        <w:rPr>
          <w:lang w:val="en-CA"/>
        </w:rPr>
        <w:lastRenderedPageBreak/>
        <w:t>scaling_matrix_for_lfnst</w:t>
      </w:r>
      <w:r w:rsidRPr="004B240A">
        <w:rPr>
          <w:color w:val="FF0000"/>
          <w:lang w:val="en-CA"/>
        </w:rPr>
        <w:t>_act</w:t>
      </w:r>
      <w:r w:rsidRPr="00276FFE">
        <w:rPr>
          <w:lang w:val="en-CA"/>
        </w:rPr>
        <w:t>_disabled_flag</w:t>
      </w:r>
      <w:proofErr w:type="spellEnd"/>
      <w:r w:rsidRPr="00276FFE">
        <w:rPr>
          <w:lang w:val="en-CA"/>
        </w:rPr>
        <w:t xml:space="preserve"> is equal to 1 and </w:t>
      </w:r>
      <w:r w:rsidRPr="00276FFE">
        <w:rPr>
          <w:noProof/>
          <w:lang w:val="en-CA" w:eastAsia="ko-KR"/>
        </w:rPr>
        <w:t>ApplyLfnstFlag</w:t>
      </w:r>
      <w:r w:rsidRPr="00276FFE">
        <w:rPr>
          <w:lang w:val="en-CA"/>
        </w:rPr>
        <w:t xml:space="preserve"> is equal to 1.</w:t>
      </w:r>
    </w:p>
    <w:p w14:paraId="659FDBFC" w14:textId="6A28F221" w:rsidR="00E67CFF"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color w:val="FF0000"/>
          <w:lang w:val="en-CA"/>
        </w:rPr>
      </w:pPr>
      <w:proofErr w:type="spellStart"/>
      <w:r w:rsidRPr="00276FFE">
        <w:rPr>
          <w:rFonts w:eastAsia="游明朝"/>
          <w:color w:val="FF0000"/>
          <w:lang w:val="en-CA" w:eastAsia="ja-JP"/>
        </w:rPr>
        <w:t>scaling_matrix_for_</w:t>
      </w:r>
      <w:r>
        <w:rPr>
          <w:rFonts w:eastAsia="游明朝"/>
          <w:color w:val="FF0000"/>
          <w:lang w:val="en-CA" w:eastAsia="ja-JP"/>
        </w:rPr>
        <w:t>lfnst_</w:t>
      </w:r>
      <w:r w:rsidRPr="00276FFE">
        <w:rPr>
          <w:rFonts w:eastAsia="游明朝"/>
          <w:color w:val="FF0000"/>
          <w:lang w:val="en-CA" w:eastAsia="ja-JP"/>
        </w:rPr>
        <w:t>act_disabled_flag</w:t>
      </w:r>
      <w:proofErr w:type="spellEnd"/>
      <w:r w:rsidRPr="00276FFE">
        <w:rPr>
          <w:rFonts w:eastAsia="游明朝"/>
          <w:color w:val="FF0000"/>
          <w:lang w:val="en-CA" w:eastAsia="ja-JP"/>
        </w:rPr>
        <w:t xml:space="preserve"> is equal to 1 and </w:t>
      </w:r>
      <w:r w:rsidRPr="00276FFE">
        <w:rPr>
          <w:noProof/>
          <w:color w:val="FF0000"/>
          <w:lang w:val="en-CA"/>
        </w:rPr>
        <w:t>cu_act_enabled_flag[ xTbY ][ yTbY ] is equal to 1.</w:t>
      </w:r>
    </w:p>
    <w:p w14:paraId="75EB95D6" w14:textId="02361D06" w:rsidR="00E67CFF" w:rsidRDefault="00E67CFF" w:rsidP="004B240A">
      <w:pPr>
        <w:rPr>
          <w:ins w:id="16" w:author="Karam Naser" w:date="2020-04-15T07:16:00Z"/>
          <w:lang w:val="en-CA"/>
        </w:rPr>
      </w:pPr>
    </w:p>
    <w:p w14:paraId="44CF6E6F" w14:textId="4AD04230" w:rsidR="009A7770" w:rsidRDefault="009A7770" w:rsidP="009A7770">
      <w:pPr>
        <w:pStyle w:val="1"/>
        <w:rPr>
          <w:ins w:id="17" w:author="Karam Naser" w:date="2020-04-15T07:16:00Z"/>
          <w:lang w:val="en-CA"/>
        </w:rPr>
      </w:pPr>
      <w:ins w:id="18" w:author="Karam Naser" w:date="2020-04-15T07:16:00Z">
        <w:r>
          <w:rPr>
            <w:lang w:val="en-CA"/>
          </w:rPr>
          <w:t>Proposed solution 3</w:t>
        </w:r>
      </w:ins>
    </w:p>
    <w:p w14:paraId="328800B5" w14:textId="268FEE5B" w:rsidR="009A7770" w:rsidRDefault="009A7770" w:rsidP="009A7770">
      <w:pPr>
        <w:rPr>
          <w:ins w:id="19" w:author="Karam Naser" w:date="2020-04-15T07:16:00Z"/>
          <w:lang w:val="en-CA"/>
        </w:rPr>
      </w:pPr>
    </w:p>
    <w:p w14:paraId="7AB7E149" w14:textId="3C5A31A8" w:rsidR="009A7770" w:rsidRDefault="009A7770" w:rsidP="009A7770">
      <w:pPr>
        <w:rPr>
          <w:ins w:id="20" w:author="Karam Naser" w:date="2020-04-15T07:19:00Z"/>
          <w:lang w:val="en-CA"/>
        </w:rPr>
      </w:pPr>
      <w:ins w:id="21" w:author="Karam Naser" w:date="2020-04-15T07:16:00Z">
        <w:r>
          <w:rPr>
            <w:lang w:val="en-CA"/>
          </w:rPr>
          <w:t>Ins</w:t>
        </w:r>
      </w:ins>
      <w:ins w:id="22" w:author="Karam Naser" w:date="2020-04-15T07:17:00Z">
        <w:r>
          <w:rPr>
            <w:lang w:val="en-CA"/>
          </w:rPr>
          <w:t xml:space="preserve">tead of controlling the scaling list for ACT at APS level, it is proposed here to perform it at SPS level. </w:t>
        </w:r>
      </w:ins>
      <w:ins w:id="23" w:author="Karam Naser" w:date="2020-04-15T07:18:00Z">
        <w:r>
          <w:rPr>
            <w:lang w:val="en-CA"/>
          </w:rPr>
          <w:t xml:space="preserve">That is, when ACT and scaling lists are activated, an SPS flag is signaled to </w:t>
        </w:r>
      </w:ins>
      <w:ins w:id="24" w:author="Karam Naser" w:date="2020-04-15T07:19:00Z">
        <w:r>
          <w:rPr>
            <w:lang w:val="en-CA"/>
          </w:rPr>
          <w:t>specify whether to use scaling list for ACT blocks. The corresponding specification changes are:</w:t>
        </w:r>
      </w:ins>
    </w:p>
    <w:p w14:paraId="6B2FC867" w14:textId="23281779" w:rsidR="009A7770" w:rsidRDefault="009A7770" w:rsidP="009A7770">
      <w:pPr>
        <w:rPr>
          <w:ins w:id="25" w:author="Karam Naser" w:date="2020-04-15T07:19: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gridCol w:w="6"/>
      </w:tblGrid>
      <w:tr w:rsidR="009A7770" w14:paraId="3130F878" w14:textId="77777777" w:rsidTr="00F85A87">
        <w:trPr>
          <w:cantSplit/>
          <w:jc w:val="center"/>
          <w:ins w:id="26" w:author="Karam Naser" w:date="2020-04-15T07:20:00Z"/>
        </w:trPr>
        <w:tc>
          <w:tcPr>
            <w:tcW w:w="7920" w:type="dxa"/>
            <w:tcBorders>
              <w:top w:val="single" w:sz="4" w:space="0" w:color="auto"/>
              <w:left w:val="single" w:sz="4" w:space="0" w:color="auto"/>
              <w:bottom w:val="single" w:sz="4" w:space="0" w:color="auto"/>
              <w:right w:val="single" w:sz="4" w:space="0" w:color="auto"/>
            </w:tcBorders>
            <w:hideMark/>
          </w:tcPr>
          <w:p w14:paraId="1AF9FC32" w14:textId="77777777" w:rsidR="009A7770" w:rsidRDefault="009A7770" w:rsidP="00F85A87">
            <w:pPr>
              <w:pStyle w:val="tablesyntax"/>
              <w:keepLines w:val="0"/>
              <w:spacing w:before="20" w:after="40"/>
              <w:rPr>
                <w:ins w:id="27" w:author="Karam Naser" w:date="2020-04-15T07:20:00Z"/>
                <w:noProof/>
                <w:lang w:val="en-CA"/>
              </w:rPr>
            </w:pPr>
            <w:ins w:id="28" w:author="Karam Naser" w:date="2020-04-15T07:20:00Z">
              <w:r>
                <w:rPr>
                  <w:noProof/>
                  <w:lang w:val="en-CA"/>
                </w:rPr>
                <w:t>seq_parameter_set_rbsp( ) {</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034CB7B9" w14:textId="77777777" w:rsidR="009A7770" w:rsidRDefault="009A7770" w:rsidP="00F85A87">
            <w:pPr>
              <w:pStyle w:val="tableheading"/>
              <w:keepLines w:val="0"/>
              <w:spacing w:before="20" w:after="40"/>
              <w:rPr>
                <w:ins w:id="29" w:author="Karam Naser" w:date="2020-04-15T07:20:00Z"/>
                <w:noProof/>
                <w:lang w:val="en-CA"/>
              </w:rPr>
            </w:pPr>
            <w:ins w:id="30" w:author="Karam Naser" w:date="2020-04-15T07:20:00Z">
              <w:r>
                <w:rPr>
                  <w:noProof/>
                  <w:lang w:val="en-CA"/>
                </w:rPr>
                <w:t>Descriptor</w:t>
              </w:r>
            </w:ins>
          </w:p>
        </w:tc>
      </w:tr>
      <w:tr w:rsidR="009A7770" w14:paraId="10981FBD" w14:textId="77777777" w:rsidTr="00F85A87">
        <w:trPr>
          <w:jc w:val="center"/>
          <w:ins w:id="31" w:author="Karam Naser" w:date="2020-04-15T07:20:00Z"/>
        </w:trPr>
        <w:tc>
          <w:tcPr>
            <w:tcW w:w="7920" w:type="dxa"/>
            <w:tcBorders>
              <w:top w:val="single" w:sz="4" w:space="0" w:color="auto"/>
              <w:left w:val="single" w:sz="4" w:space="0" w:color="auto"/>
              <w:bottom w:val="single" w:sz="4" w:space="0" w:color="auto"/>
              <w:right w:val="single" w:sz="4" w:space="0" w:color="auto"/>
            </w:tcBorders>
            <w:hideMark/>
          </w:tcPr>
          <w:p w14:paraId="3EB8D948" w14:textId="77777777" w:rsidR="009A7770" w:rsidRDefault="009A7770" w:rsidP="00F85A87">
            <w:pPr>
              <w:tabs>
                <w:tab w:val="left" w:pos="216"/>
                <w:tab w:val="left" w:pos="432"/>
                <w:tab w:val="left" w:pos="648"/>
                <w:tab w:val="left" w:pos="864"/>
                <w:tab w:val="left" w:pos="1296"/>
                <w:tab w:val="left" w:pos="1512"/>
                <w:tab w:val="left" w:pos="1728"/>
                <w:tab w:val="left" w:pos="1944"/>
              </w:tabs>
              <w:spacing w:before="20" w:after="40"/>
              <w:jc w:val="left"/>
              <w:rPr>
                <w:ins w:id="32" w:author="Karam Naser" w:date="2020-04-15T07:20:00Z"/>
                <w:rFonts w:eastAsia="Malgun Gothic"/>
                <w:noProof/>
                <w:sz w:val="20"/>
                <w:lang w:val="en-CA"/>
              </w:rPr>
            </w:pPr>
            <w:ins w:id="33" w:author="Karam Naser" w:date="2020-04-15T07:20: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547466C9" w14:textId="77777777" w:rsidR="009A7770" w:rsidRDefault="009A7770" w:rsidP="00F85A87">
            <w:pPr>
              <w:spacing w:before="20" w:after="40"/>
              <w:jc w:val="center"/>
              <w:rPr>
                <w:ins w:id="34" w:author="Karam Naser" w:date="2020-04-15T07:20:00Z"/>
                <w:rFonts w:eastAsia="Malgun Gothic"/>
                <w:noProof/>
                <w:sz w:val="20"/>
                <w:lang w:val="en-CA"/>
              </w:rPr>
            </w:pPr>
          </w:p>
        </w:tc>
      </w:tr>
      <w:tr w:rsidR="009A7770" w14:paraId="2CCD4138" w14:textId="77777777" w:rsidTr="00F85A87">
        <w:trPr>
          <w:cantSplit/>
          <w:jc w:val="center"/>
          <w:ins w:id="35" w:author="Karam Naser" w:date="2020-04-15T07:20:00Z"/>
        </w:trPr>
        <w:tc>
          <w:tcPr>
            <w:tcW w:w="7920" w:type="dxa"/>
            <w:tcBorders>
              <w:top w:val="single" w:sz="4" w:space="0" w:color="auto"/>
              <w:left w:val="single" w:sz="4" w:space="0" w:color="auto"/>
              <w:bottom w:val="single" w:sz="4" w:space="0" w:color="auto"/>
              <w:right w:val="single" w:sz="4" w:space="0" w:color="auto"/>
            </w:tcBorders>
            <w:hideMark/>
          </w:tcPr>
          <w:p w14:paraId="37064CA9" w14:textId="458E39C5" w:rsidR="009A7770" w:rsidRDefault="009A7770" w:rsidP="009A7770">
            <w:pPr>
              <w:pStyle w:val="tablesyntax"/>
              <w:keepNext w:val="0"/>
              <w:keepLines w:val="0"/>
              <w:spacing w:before="20" w:after="40"/>
              <w:rPr>
                <w:ins w:id="36" w:author="Karam Naser" w:date="2020-04-15T07:20:00Z"/>
                <w:b/>
                <w:bCs/>
                <w:lang w:val="en-CA"/>
              </w:rPr>
            </w:pPr>
            <w:ins w:id="37" w:author="Karam Naser" w:date="2020-04-15T07:20:00Z">
              <w:r>
                <w:rPr>
                  <w:b/>
                  <w:bCs/>
                  <w:noProof/>
                  <w:lang w:val="en-CA"/>
                </w:rPr>
                <w:tab/>
              </w:r>
            </w:ins>
            <w:ins w:id="38" w:author="Karam Naser" w:date="2020-04-15T07:21:00Z">
              <w:r w:rsidRPr="009A7770">
                <w:rPr>
                  <w:b/>
                  <w:bCs/>
                  <w:noProof/>
                  <w:lang w:val="en-CA"/>
                </w:rPr>
                <w:t>sps_explicit_scaling_list_enabled_flag</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07B7AF50" w14:textId="77777777" w:rsidR="009A7770" w:rsidRDefault="009A7770" w:rsidP="00F85A87">
            <w:pPr>
              <w:pStyle w:val="tablecell"/>
              <w:keepNext w:val="0"/>
              <w:keepLines w:val="0"/>
              <w:spacing w:before="20" w:after="40"/>
              <w:jc w:val="center"/>
              <w:rPr>
                <w:ins w:id="39" w:author="Karam Naser" w:date="2020-04-15T07:20:00Z"/>
                <w:lang w:val="en-CA"/>
              </w:rPr>
            </w:pPr>
            <w:ins w:id="40" w:author="Karam Naser" w:date="2020-04-15T07:20:00Z">
              <w:r>
                <w:rPr>
                  <w:noProof/>
                  <w:lang w:val="en-CA"/>
                </w:rPr>
                <w:t>u(1)</w:t>
              </w:r>
            </w:ins>
          </w:p>
        </w:tc>
      </w:tr>
      <w:tr w:rsidR="009A7770" w14:paraId="4F73A702" w14:textId="77777777" w:rsidTr="00F85A87">
        <w:trPr>
          <w:jc w:val="center"/>
          <w:ins w:id="41" w:author="Karam Naser" w:date="2020-04-15T07:20:00Z"/>
        </w:trPr>
        <w:tc>
          <w:tcPr>
            <w:tcW w:w="7920" w:type="dxa"/>
            <w:tcBorders>
              <w:top w:val="single" w:sz="4" w:space="0" w:color="auto"/>
              <w:left w:val="single" w:sz="4" w:space="0" w:color="auto"/>
              <w:bottom w:val="single" w:sz="4" w:space="0" w:color="auto"/>
              <w:right w:val="single" w:sz="4" w:space="0" w:color="auto"/>
            </w:tcBorders>
            <w:hideMark/>
          </w:tcPr>
          <w:p w14:paraId="594BBAD0" w14:textId="77777777" w:rsidR="009A7770" w:rsidRDefault="009A7770" w:rsidP="00F85A87">
            <w:pPr>
              <w:tabs>
                <w:tab w:val="left" w:pos="216"/>
                <w:tab w:val="left" w:pos="432"/>
                <w:tab w:val="left" w:pos="648"/>
                <w:tab w:val="left" w:pos="864"/>
                <w:tab w:val="left" w:pos="1296"/>
                <w:tab w:val="left" w:pos="1512"/>
                <w:tab w:val="left" w:pos="1728"/>
                <w:tab w:val="left" w:pos="1944"/>
              </w:tabs>
              <w:spacing w:before="20" w:after="40"/>
              <w:jc w:val="left"/>
              <w:rPr>
                <w:ins w:id="42" w:author="Karam Naser" w:date="2020-04-15T07:20:00Z"/>
                <w:rFonts w:eastAsia="Malgun Gothic"/>
                <w:noProof/>
                <w:sz w:val="20"/>
                <w:lang w:val="en-CA"/>
              </w:rPr>
            </w:pPr>
            <w:ins w:id="43" w:author="Karam Naser" w:date="2020-04-15T07:20: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494AA39D" w14:textId="77777777" w:rsidR="009A7770" w:rsidRDefault="009A7770" w:rsidP="00F85A87">
            <w:pPr>
              <w:spacing w:before="20" w:after="40"/>
              <w:jc w:val="center"/>
              <w:rPr>
                <w:ins w:id="44" w:author="Karam Naser" w:date="2020-04-15T07:20:00Z"/>
                <w:rFonts w:eastAsia="Malgun Gothic"/>
                <w:noProof/>
                <w:sz w:val="20"/>
                <w:lang w:val="en-CA"/>
              </w:rPr>
            </w:pPr>
          </w:p>
        </w:tc>
      </w:tr>
      <w:tr w:rsidR="009A7770" w14:paraId="79ED7BEE" w14:textId="77777777" w:rsidTr="00F85A87">
        <w:trPr>
          <w:cantSplit/>
          <w:jc w:val="center"/>
          <w:ins w:id="45" w:author="Karam Naser" w:date="2020-04-15T07:20:00Z"/>
        </w:trPr>
        <w:tc>
          <w:tcPr>
            <w:tcW w:w="7920" w:type="dxa"/>
            <w:tcBorders>
              <w:top w:val="single" w:sz="4" w:space="0" w:color="auto"/>
              <w:left w:val="single" w:sz="4" w:space="0" w:color="auto"/>
              <w:bottom w:val="single" w:sz="4" w:space="0" w:color="auto"/>
              <w:right w:val="single" w:sz="4" w:space="0" w:color="auto"/>
            </w:tcBorders>
            <w:hideMark/>
          </w:tcPr>
          <w:p w14:paraId="22DAE3ED" w14:textId="565CBAE3" w:rsidR="009A7770" w:rsidRDefault="009A7770" w:rsidP="00F85A87">
            <w:pPr>
              <w:pStyle w:val="tablesyntax"/>
              <w:keepNext w:val="0"/>
              <w:keepLines w:val="0"/>
              <w:spacing w:before="20" w:after="40"/>
              <w:rPr>
                <w:ins w:id="46" w:author="Karam Naser" w:date="2020-04-15T07:20:00Z"/>
                <w:noProof/>
                <w:color w:val="000000" w:themeColor="text1"/>
                <w:lang w:val="en-CA"/>
              </w:rPr>
            </w:pPr>
            <w:ins w:id="47" w:author="Karam Naser" w:date="2020-04-15T07:20:00Z">
              <w:r>
                <w:rPr>
                  <w:b/>
                  <w:noProof/>
                  <w:lang w:val="en-CA"/>
                </w:rPr>
                <w:tab/>
              </w:r>
            </w:ins>
            <w:ins w:id="48" w:author="Karam Naser" w:date="2020-04-15T07:21:00Z">
              <w:r w:rsidRPr="009A7770">
                <w:rPr>
                  <w:b/>
                  <w:noProof/>
                  <w:lang w:val="en-CA" w:eastAsia="ko-KR"/>
                </w:rPr>
                <w:t>sps_act_enabled_flag</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4266B9AA" w14:textId="77777777" w:rsidR="009A7770" w:rsidRDefault="009A7770" w:rsidP="00F85A87">
            <w:pPr>
              <w:pStyle w:val="tablecell"/>
              <w:keepNext w:val="0"/>
              <w:keepLines w:val="0"/>
              <w:spacing w:before="20" w:after="40"/>
              <w:jc w:val="center"/>
              <w:rPr>
                <w:ins w:id="49" w:author="Karam Naser" w:date="2020-04-15T07:20:00Z"/>
                <w:noProof/>
                <w:color w:val="000000" w:themeColor="text1"/>
                <w:lang w:val="en-CA"/>
              </w:rPr>
            </w:pPr>
            <w:ins w:id="50" w:author="Karam Naser" w:date="2020-04-15T07:20:00Z">
              <w:r>
                <w:rPr>
                  <w:noProof/>
                  <w:lang w:val="en-CA" w:eastAsia="ko-KR"/>
                </w:rPr>
                <w:t>u(1)</w:t>
              </w:r>
            </w:ins>
          </w:p>
        </w:tc>
      </w:tr>
      <w:tr w:rsidR="009A7770" w14:paraId="5F455C31" w14:textId="77777777" w:rsidTr="00F85A87">
        <w:trPr>
          <w:jc w:val="center"/>
          <w:ins w:id="51" w:author="Karam Naser" w:date="2020-04-15T07:20:00Z"/>
        </w:trPr>
        <w:tc>
          <w:tcPr>
            <w:tcW w:w="7920" w:type="dxa"/>
            <w:tcBorders>
              <w:top w:val="single" w:sz="4" w:space="0" w:color="auto"/>
              <w:left w:val="single" w:sz="4" w:space="0" w:color="auto"/>
              <w:bottom w:val="single" w:sz="4" w:space="0" w:color="auto"/>
              <w:right w:val="single" w:sz="4" w:space="0" w:color="auto"/>
            </w:tcBorders>
            <w:hideMark/>
          </w:tcPr>
          <w:p w14:paraId="26B85D1D" w14:textId="4FC89F30" w:rsidR="009A7770" w:rsidRPr="00817748" w:rsidRDefault="009A7770" w:rsidP="00F85A87">
            <w:pPr>
              <w:pStyle w:val="tablesyntax"/>
              <w:keepNext w:val="0"/>
              <w:keepLines w:val="0"/>
              <w:spacing w:before="20" w:after="40"/>
              <w:rPr>
                <w:ins w:id="52" w:author="Karam Naser" w:date="2020-04-15T07:20:00Z"/>
                <w:bCs/>
                <w:noProof/>
                <w:color w:val="FF0000"/>
                <w:lang w:val="en-CA"/>
                <w:rPrChange w:id="53" w:author="Karam Naser" w:date="2020-04-15T10:18:00Z">
                  <w:rPr>
                    <w:ins w:id="54" w:author="Karam Naser" w:date="2020-04-15T07:20:00Z"/>
                    <w:bCs/>
                    <w:noProof/>
                    <w:highlight w:val="cyan"/>
                    <w:lang w:val="en-CA"/>
                  </w:rPr>
                </w:rPrChange>
              </w:rPr>
            </w:pPr>
            <w:ins w:id="55" w:author="Karam Naser" w:date="2020-04-15T07:20:00Z">
              <w:r w:rsidRPr="00817748">
                <w:rPr>
                  <w:bCs/>
                  <w:color w:val="FF0000"/>
                  <w:szCs w:val="18"/>
                  <w:lang w:val="en-CA"/>
                  <w:rPrChange w:id="56" w:author="Karam Naser" w:date="2020-04-15T10:18:00Z">
                    <w:rPr>
                      <w:bCs/>
                      <w:szCs w:val="18"/>
                      <w:highlight w:val="cyan"/>
                      <w:lang w:val="en-CA"/>
                    </w:rPr>
                  </w:rPrChange>
                </w:rPr>
                <w:tab/>
              </w:r>
              <w:r w:rsidRPr="00817748">
                <w:rPr>
                  <w:bCs/>
                  <w:color w:val="FF0000"/>
                  <w:lang w:val="en-CA"/>
                  <w:rPrChange w:id="57" w:author="Karam Naser" w:date="2020-04-15T10:18:00Z">
                    <w:rPr>
                      <w:bCs/>
                      <w:highlight w:val="cyan"/>
                      <w:lang w:val="en-CA"/>
                    </w:rPr>
                  </w:rPrChange>
                </w:rPr>
                <w:t xml:space="preserve">if ( </w:t>
              </w:r>
              <w:r w:rsidRPr="00817748">
                <w:rPr>
                  <w:bCs/>
                  <w:noProof/>
                  <w:color w:val="FF0000"/>
                  <w:lang w:val="en-CA" w:eastAsia="ko-KR"/>
                  <w:rPrChange w:id="58" w:author="Karam Naser" w:date="2020-04-15T10:18:00Z">
                    <w:rPr>
                      <w:bCs/>
                      <w:noProof/>
                      <w:highlight w:val="cyan"/>
                      <w:lang w:val="en-CA" w:eastAsia="ko-KR"/>
                    </w:rPr>
                  </w:rPrChange>
                </w:rPr>
                <w:t>sps_act_enabled_flag</w:t>
              </w:r>
              <w:r w:rsidRPr="00817748">
                <w:rPr>
                  <w:bCs/>
                  <w:color w:val="FF0000"/>
                  <w:lang w:val="en-CA"/>
                  <w:rPrChange w:id="59" w:author="Karam Naser" w:date="2020-04-15T10:18:00Z">
                    <w:rPr>
                      <w:bCs/>
                      <w:highlight w:val="cyan"/>
                      <w:lang w:val="en-CA"/>
                    </w:rPr>
                  </w:rPrChange>
                </w:rPr>
                <w:t xml:space="preserve"> &amp;&amp;  </w:t>
              </w:r>
              <w:proofErr w:type="spellStart"/>
              <w:r w:rsidRPr="00817748">
                <w:rPr>
                  <w:bCs/>
                  <w:color w:val="FF0000"/>
                  <w:lang w:val="en-CA"/>
                  <w:rPrChange w:id="60" w:author="Karam Naser" w:date="2020-04-15T10:18:00Z">
                    <w:rPr>
                      <w:bCs/>
                      <w:highlight w:val="cyan"/>
                      <w:lang w:val="en-CA"/>
                    </w:rPr>
                  </w:rPrChange>
                </w:rPr>
                <w:t>sps_explicit_scaling_list_enabled_flag</w:t>
              </w:r>
              <w:proofErr w:type="spellEnd"/>
              <w:r w:rsidRPr="00817748">
                <w:rPr>
                  <w:bCs/>
                  <w:color w:val="FF0000"/>
                  <w:lang w:val="en-CA"/>
                  <w:rPrChange w:id="61" w:author="Karam Naser" w:date="2020-04-15T10:18:00Z">
                    <w:rPr>
                      <w:bCs/>
                      <w:highlight w:val="cyan"/>
                      <w:lang w:val="en-CA"/>
                    </w:rPr>
                  </w:rPrChange>
                </w:rPr>
                <w:t xml:space="preserve"> )</w:t>
              </w:r>
            </w:ins>
          </w:p>
        </w:tc>
        <w:tc>
          <w:tcPr>
            <w:tcW w:w="1158" w:type="dxa"/>
            <w:gridSpan w:val="2"/>
            <w:tcBorders>
              <w:top w:val="single" w:sz="4" w:space="0" w:color="auto"/>
              <w:left w:val="single" w:sz="4" w:space="0" w:color="auto"/>
              <w:bottom w:val="single" w:sz="4" w:space="0" w:color="auto"/>
              <w:right w:val="single" w:sz="4" w:space="0" w:color="auto"/>
            </w:tcBorders>
          </w:tcPr>
          <w:p w14:paraId="09D8DA8F" w14:textId="77777777" w:rsidR="009A7770" w:rsidRPr="00817748" w:rsidRDefault="009A7770" w:rsidP="00F85A87">
            <w:pPr>
              <w:pStyle w:val="tablecell"/>
              <w:keepNext w:val="0"/>
              <w:keepLines w:val="0"/>
              <w:spacing w:before="20" w:after="40"/>
              <w:jc w:val="center"/>
              <w:rPr>
                <w:ins w:id="62" w:author="Karam Naser" w:date="2020-04-15T07:20:00Z"/>
                <w:noProof/>
                <w:color w:val="FF0000"/>
                <w:lang w:val="en-CA"/>
                <w:rPrChange w:id="63" w:author="Karam Naser" w:date="2020-04-15T10:18:00Z">
                  <w:rPr>
                    <w:ins w:id="64" w:author="Karam Naser" w:date="2020-04-15T07:20:00Z"/>
                    <w:noProof/>
                    <w:highlight w:val="cyan"/>
                    <w:lang w:val="en-CA"/>
                  </w:rPr>
                </w:rPrChange>
              </w:rPr>
            </w:pPr>
          </w:p>
        </w:tc>
      </w:tr>
      <w:tr w:rsidR="009A7770" w14:paraId="3C6CAC75" w14:textId="77777777" w:rsidTr="00F85A87">
        <w:trPr>
          <w:gridAfter w:val="1"/>
          <w:wAfter w:w="6" w:type="dxa"/>
          <w:cantSplit/>
          <w:jc w:val="center"/>
          <w:ins w:id="65" w:author="Karam Naser" w:date="2020-04-15T07:20:00Z"/>
        </w:trPr>
        <w:tc>
          <w:tcPr>
            <w:tcW w:w="7920" w:type="dxa"/>
            <w:tcBorders>
              <w:top w:val="single" w:sz="4" w:space="0" w:color="auto"/>
              <w:left w:val="single" w:sz="4" w:space="0" w:color="auto"/>
              <w:bottom w:val="single" w:sz="4" w:space="0" w:color="auto"/>
              <w:right w:val="single" w:sz="4" w:space="0" w:color="auto"/>
            </w:tcBorders>
            <w:hideMark/>
          </w:tcPr>
          <w:p w14:paraId="02EE9F24" w14:textId="000E224B" w:rsidR="009A7770" w:rsidRPr="00817748" w:rsidRDefault="009A7770" w:rsidP="00F85A87">
            <w:pPr>
              <w:tabs>
                <w:tab w:val="left" w:pos="216"/>
                <w:tab w:val="left" w:pos="432"/>
                <w:tab w:val="left" w:pos="648"/>
                <w:tab w:val="left" w:pos="864"/>
                <w:tab w:val="left" w:pos="1296"/>
                <w:tab w:val="left" w:pos="1512"/>
                <w:tab w:val="left" w:pos="1728"/>
                <w:tab w:val="left" w:pos="1944"/>
              </w:tabs>
              <w:spacing w:before="20" w:after="40"/>
              <w:jc w:val="left"/>
              <w:rPr>
                <w:ins w:id="66" w:author="Karam Naser" w:date="2020-04-15T07:20:00Z"/>
                <w:rFonts w:eastAsia="Malgun Gothic"/>
                <w:color w:val="FF0000"/>
                <w:sz w:val="20"/>
                <w:lang w:val="en-CA"/>
                <w:rPrChange w:id="67" w:author="Karam Naser" w:date="2020-04-15T10:18:00Z">
                  <w:rPr>
                    <w:ins w:id="68" w:author="Karam Naser" w:date="2020-04-15T07:20:00Z"/>
                    <w:rFonts w:eastAsia="Malgun Gothic"/>
                    <w:sz w:val="20"/>
                    <w:highlight w:val="cyan"/>
                    <w:lang w:val="en-CA"/>
                  </w:rPr>
                </w:rPrChange>
              </w:rPr>
            </w:pPr>
            <w:ins w:id="69" w:author="Karam Naser" w:date="2020-04-15T07:20:00Z">
              <w:r w:rsidRPr="00817748">
                <w:rPr>
                  <w:rFonts w:eastAsia="Malgun Gothic"/>
                  <w:b/>
                  <w:bCs/>
                  <w:color w:val="FF0000"/>
                  <w:sz w:val="20"/>
                  <w:szCs w:val="18"/>
                  <w:lang w:val="en-CA"/>
                  <w:rPrChange w:id="70" w:author="Karam Naser" w:date="2020-04-15T10:18:00Z">
                    <w:rPr>
                      <w:rFonts w:eastAsia="Malgun Gothic"/>
                      <w:b/>
                      <w:bCs/>
                      <w:sz w:val="20"/>
                      <w:szCs w:val="18"/>
                      <w:highlight w:val="cyan"/>
                      <w:lang w:val="en-CA"/>
                    </w:rPr>
                  </w:rPrChange>
                </w:rPr>
                <w:tab/>
              </w:r>
              <w:r w:rsidRPr="00817748">
                <w:rPr>
                  <w:rFonts w:eastAsia="Malgun Gothic"/>
                  <w:b/>
                  <w:bCs/>
                  <w:color w:val="FF0000"/>
                  <w:sz w:val="20"/>
                  <w:szCs w:val="18"/>
                  <w:lang w:val="en-CA"/>
                  <w:rPrChange w:id="71" w:author="Karam Naser" w:date="2020-04-15T10:18:00Z">
                    <w:rPr>
                      <w:rFonts w:eastAsia="Malgun Gothic"/>
                      <w:b/>
                      <w:bCs/>
                      <w:sz w:val="20"/>
                      <w:szCs w:val="18"/>
                      <w:highlight w:val="cyan"/>
                      <w:lang w:val="en-CA"/>
                    </w:rPr>
                  </w:rPrChange>
                </w:rPr>
                <w:tab/>
              </w:r>
              <w:proofErr w:type="spellStart"/>
              <w:r w:rsidRPr="00817748">
                <w:rPr>
                  <w:rFonts w:eastAsia="Malgun Gothic"/>
                  <w:b/>
                  <w:bCs/>
                  <w:color w:val="FF0000"/>
                  <w:sz w:val="20"/>
                  <w:szCs w:val="18"/>
                  <w:lang w:val="en-CA"/>
                  <w:rPrChange w:id="72" w:author="Karam Naser" w:date="2020-04-15T10:18:00Z">
                    <w:rPr>
                      <w:rFonts w:eastAsia="Malgun Gothic"/>
                      <w:b/>
                      <w:bCs/>
                      <w:sz w:val="20"/>
                      <w:szCs w:val="18"/>
                      <w:highlight w:val="cyan"/>
                      <w:lang w:val="en-CA"/>
                    </w:rPr>
                  </w:rPrChange>
                </w:rPr>
                <w:t>sps_scaling_matrix_for_act_disabled_flag</w:t>
              </w:r>
              <w:proofErr w:type="spellEnd"/>
            </w:ins>
          </w:p>
        </w:tc>
        <w:tc>
          <w:tcPr>
            <w:tcW w:w="1152" w:type="dxa"/>
            <w:tcBorders>
              <w:top w:val="single" w:sz="4" w:space="0" w:color="auto"/>
              <w:left w:val="single" w:sz="4" w:space="0" w:color="auto"/>
              <w:bottom w:val="single" w:sz="4" w:space="0" w:color="auto"/>
              <w:right w:val="single" w:sz="4" w:space="0" w:color="auto"/>
            </w:tcBorders>
            <w:hideMark/>
          </w:tcPr>
          <w:p w14:paraId="175BEBAB" w14:textId="77777777" w:rsidR="009A7770" w:rsidRPr="00817748" w:rsidRDefault="009A7770" w:rsidP="00F85A87">
            <w:pPr>
              <w:spacing w:before="20" w:after="40"/>
              <w:jc w:val="center"/>
              <w:rPr>
                <w:ins w:id="73" w:author="Karam Naser" w:date="2020-04-15T07:20:00Z"/>
                <w:rFonts w:eastAsia="Malgun Gothic"/>
                <w:b/>
                <w:bCs/>
                <w:noProof/>
                <w:color w:val="FF0000"/>
                <w:sz w:val="20"/>
                <w:lang w:val="en-CA"/>
                <w:rPrChange w:id="74" w:author="Karam Naser" w:date="2020-04-15T10:18:00Z">
                  <w:rPr>
                    <w:ins w:id="75" w:author="Karam Naser" w:date="2020-04-15T07:20:00Z"/>
                    <w:rFonts w:eastAsia="Malgun Gothic"/>
                    <w:b/>
                    <w:bCs/>
                    <w:noProof/>
                    <w:sz w:val="20"/>
                    <w:lang w:val="en-CA"/>
                  </w:rPr>
                </w:rPrChange>
              </w:rPr>
            </w:pPr>
            <w:ins w:id="76" w:author="Karam Naser" w:date="2020-04-15T07:20:00Z">
              <w:r w:rsidRPr="00817748">
                <w:rPr>
                  <w:rFonts w:eastAsia="ＭＳ 明朝"/>
                  <w:noProof/>
                  <w:color w:val="FF0000"/>
                  <w:sz w:val="20"/>
                  <w:lang w:val="en-CA" w:eastAsia="ja-JP"/>
                  <w:rPrChange w:id="77" w:author="Karam Naser" w:date="2020-04-15T10:18:00Z">
                    <w:rPr>
                      <w:rFonts w:eastAsia="ＭＳ 明朝"/>
                      <w:noProof/>
                      <w:sz w:val="20"/>
                      <w:highlight w:val="cyan"/>
                      <w:lang w:val="en-CA" w:eastAsia="ja-JP"/>
                    </w:rPr>
                  </w:rPrChange>
                </w:rPr>
                <w:t>u(1)</w:t>
              </w:r>
            </w:ins>
          </w:p>
        </w:tc>
      </w:tr>
      <w:tr w:rsidR="009A7770" w14:paraId="7FEE8C64" w14:textId="77777777" w:rsidTr="00F85A87">
        <w:trPr>
          <w:jc w:val="center"/>
          <w:ins w:id="78" w:author="Karam Naser" w:date="2020-04-15T07:20:00Z"/>
        </w:trPr>
        <w:tc>
          <w:tcPr>
            <w:tcW w:w="7920" w:type="dxa"/>
            <w:tcBorders>
              <w:top w:val="single" w:sz="4" w:space="0" w:color="auto"/>
              <w:left w:val="single" w:sz="4" w:space="0" w:color="auto"/>
              <w:bottom w:val="single" w:sz="4" w:space="0" w:color="auto"/>
              <w:right w:val="single" w:sz="4" w:space="0" w:color="auto"/>
            </w:tcBorders>
            <w:hideMark/>
          </w:tcPr>
          <w:p w14:paraId="3020CADD" w14:textId="77777777" w:rsidR="009A7770" w:rsidRDefault="009A7770" w:rsidP="00F85A87">
            <w:pPr>
              <w:tabs>
                <w:tab w:val="left" w:pos="216"/>
                <w:tab w:val="left" w:pos="432"/>
                <w:tab w:val="left" w:pos="648"/>
                <w:tab w:val="left" w:pos="864"/>
                <w:tab w:val="left" w:pos="1296"/>
                <w:tab w:val="left" w:pos="1512"/>
                <w:tab w:val="left" w:pos="1728"/>
                <w:tab w:val="left" w:pos="1944"/>
              </w:tabs>
              <w:spacing w:before="20" w:after="40"/>
              <w:jc w:val="left"/>
              <w:rPr>
                <w:ins w:id="79" w:author="Karam Naser" w:date="2020-04-15T07:20:00Z"/>
                <w:rFonts w:eastAsia="Malgun Gothic"/>
                <w:noProof/>
                <w:sz w:val="20"/>
                <w:lang w:val="en-CA"/>
              </w:rPr>
            </w:pPr>
            <w:ins w:id="80" w:author="Karam Naser" w:date="2020-04-15T07:20: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75134943" w14:textId="77777777" w:rsidR="009A7770" w:rsidRDefault="009A7770" w:rsidP="00F85A87">
            <w:pPr>
              <w:spacing w:before="20" w:after="40"/>
              <w:jc w:val="center"/>
              <w:rPr>
                <w:ins w:id="81" w:author="Karam Naser" w:date="2020-04-15T07:20:00Z"/>
                <w:rFonts w:eastAsia="Malgun Gothic"/>
                <w:noProof/>
                <w:sz w:val="20"/>
                <w:lang w:val="en-CA"/>
              </w:rPr>
            </w:pPr>
          </w:p>
        </w:tc>
      </w:tr>
    </w:tbl>
    <w:p w14:paraId="7D8CDEAC" w14:textId="77777777" w:rsidR="009A7770" w:rsidRPr="00073ECD" w:rsidRDefault="009A7770" w:rsidP="009A7770">
      <w:pPr>
        <w:rPr>
          <w:ins w:id="82" w:author="Karam Naser" w:date="2020-04-15T07:20:00Z"/>
        </w:rPr>
      </w:pPr>
    </w:p>
    <w:p w14:paraId="2047608D" w14:textId="77777777" w:rsidR="009A7770" w:rsidRDefault="009A7770" w:rsidP="009A7770">
      <w:pPr>
        <w:rPr>
          <w:ins w:id="83" w:author="Karam Naser" w:date="2020-04-15T07:20:00Z"/>
          <w:lang w:val="en-CA"/>
        </w:rPr>
      </w:pPr>
      <w:ins w:id="84" w:author="Karam Naser" w:date="2020-04-15T07:20:00Z">
        <w:r>
          <w:rPr>
            <w:lang w:val="en-CA"/>
          </w:rPr>
          <w:t>The semantics of this flags are:</w:t>
        </w:r>
      </w:ins>
    </w:p>
    <w:p w14:paraId="6D4FC2A2" w14:textId="77777777" w:rsidR="009A7770" w:rsidRDefault="009A7770" w:rsidP="009A7770">
      <w:pPr>
        <w:rPr>
          <w:ins w:id="85" w:author="Karam Naser" w:date="2020-04-15T07:20:00Z"/>
          <w:lang w:val="en-CA"/>
        </w:rPr>
      </w:pPr>
    </w:p>
    <w:p w14:paraId="27EAB0A5" w14:textId="7949C80F" w:rsidR="009A7770" w:rsidRPr="00817748" w:rsidRDefault="009A7770" w:rsidP="009A7770">
      <w:pPr>
        <w:tabs>
          <w:tab w:val="left" w:pos="794"/>
          <w:tab w:val="left" w:pos="1191"/>
          <w:tab w:val="left" w:pos="1588"/>
          <w:tab w:val="left" w:pos="1985"/>
        </w:tabs>
        <w:rPr>
          <w:ins w:id="86" w:author="Karam Naser" w:date="2020-04-15T07:20:00Z"/>
          <w:bCs/>
          <w:color w:val="FF0000"/>
          <w:sz w:val="20"/>
          <w:lang w:val="en-CA"/>
          <w:rPrChange w:id="87" w:author="Karam Naser" w:date="2020-04-15T10:19:00Z">
            <w:rPr>
              <w:ins w:id="88" w:author="Karam Naser" w:date="2020-04-15T07:20:00Z"/>
              <w:bCs/>
              <w:sz w:val="20"/>
              <w:lang w:val="en-CA"/>
            </w:rPr>
          </w:rPrChange>
        </w:rPr>
      </w:pPr>
      <w:proofErr w:type="spellStart"/>
      <w:ins w:id="89" w:author="Karam Naser" w:date="2020-04-15T07:20:00Z">
        <w:r w:rsidRPr="00817748">
          <w:rPr>
            <w:b/>
            <w:bCs/>
            <w:color w:val="FF0000"/>
            <w:sz w:val="20"/>
            <w:szCs w:val="18"/>
            <w:lang w:val="en-CA"/>
            <w:rPrChange w:id="90" w:author="Karam Naser" w:date="2020-04-15T10:19:00Z">
              <w:rPr>
                <w:b/>
                <w:bCs/>
                <w:sz w:val="20"/>
                <w:szCs w:val="18"/>
                <w:highlight w:val="cyan"/>
                <w:lang w:val="en-CA"/>
              </w:rPr>
            </w:rPrChange>
          </w:rPr>
          <w:t>sps_scaling_matrix_for_act_disabled_flag</w:t>
        </w:r>
        <w:proofErr w:type="spellEnd"/>
        <w:r w:rsidRPr="00817748">
          <w:rPr>
            <w:color w:val="FF0000"/>
            <w:sz w:val="20"/>
            <w:szCs w:val="18"/>
            <w:lang w:val="en-CA"/>
            <w:rPrChange w:id="91" w:author="Karam Naser" w:date="2020-04-15T10:19:00Z">
              <w:rPr>
                <w:sz w:val="20"/>
                <w:szCs w:val="18"/>
                <w:highlight w:val="cyan"/>
                <w:lang w:val="en-CA"/>
              </w:rPr>
            </w:rPrChange>
          </w:rPr>
          <w:t xml:space="preserve"> equal to 1 specifies that scaling matrices are not applied to blocks coded with ACT. </w:t>
        </w:r>
        <w:proofErr w:type="spellStart"/>
        <w:r w:rsidRPr="00817748">
          <w:rPr>
            <w:color w:val="FF0000"/>
            <w:sz w:val="20"/>
            <w:szCs w:val="18"/>
            <w:lang w:val="en-CA"/>
            <w:rPrChange w:id="92" w:author="Karam Naser" w:date="2020-04-15T10:19:00Z">
              <w:rPr>
                <w:sz w:val="20"/>
                <w:szCs w:val="18"/>
                <w:highlight w:val="cyan"/>
                <w:lang w:val="en-CA"/>
              </w:rPr>
            </w:rPrChange>
          </w:rPr>
          <w:t>sps_scaling_matrix_for_act_disabled_flag</w:t>
        </w:r>
        <w:proofErr w:type="spellEnd"/>
        <w:r w:rsidRPr="00817748">
          <w:rPr>
            <w:color w:val="FF0000"/>
            <w:sz w:val="20"/>
            <w:szCs w:val="18"/>
            <w:lang w:val="en-CA"/>
            <w:rPrChange w:id="93" w:author="Karam Naser" w:date="2020-04-15T10:19:00Z">
              <w:rPr>
                <w:sz w:val="20"/>
                <w:szCs w:val="18"/>
                <w:highlight w:val="cyan"/>
                <w:lang w:val="en-CA"/>
              </w:rPr>
            </w:rPrChange>
          </w:rPr>
          <w:t xml:space="preserve"> equal to 0 specifies that the scaling matrices may be applied to the blocks coded with ACT. When not present, the value of scaling_matrix_for_act_disabled_flag is inferred to be equal to 1.</w:t>
        </w:r>
      </w:ins>
    </w:p>
    <w:p w14:paraId="71878414" w14:textId="77777777" w:rsidR="009A7770" w:rsidRDefault="009A7770" w:rsidP="009A7770">
      <w:pPr>
        <w:rPr>
          <w:ins w:id="94" w:author="Karam Naser" w:date="2020-04-15T07:20:00Z"/>
          <w:lang w:val="en-CA"/>
        </w:rPr>
      </w:pPr>
    </w:p>
    <w:p w14:paraId="76E2E0CF" w14:textId="77777777" w:rsidR="009A7770" w:rsidRDefault="009A7770" w:rsidP="009A7770">
      <w:pPr>
        <w:rPr>
          <w:ins w:id="95" w:author="Karam Naser" w:date="2020-04-15T07:20:00Z"/>
          <w:lang w:val="en-CA"/>
        </w:rPr>
      </w:pPr>
      <w:ins w:id="96" w:author="Karam Naser" w:date="2020-04-15T07:20:00Z">
        <w:r>
          <w:rPr>
            <w:lang w:val="en-CA"/>
          </w:rPr>
          <w:t>The decoding process is modified as follows:</w:t>
        </w:r>
      </w:ins>
    </w:p>
    <w:p w14:paraId="78D7549D" w14:textId="77777777" w:rsidR="009A7770" w:rsidRDefault="009A7770" w:rsidP="009A7770">
      <w:pPr>
        <w:rPr>
          <w:ins w:id="97" w:author="Karam Naser" w:date="2020-04-15T07:20:00Z"/>
          <w:lang w:val="en-CA"/>
        </w:rPr>
      </w:pPr>
    </w:p>
    <w:p w14:paraId="77D60F21" w14:textId="77777777" w:rsidR="009A7770" w:rsidRDefault="009A7770" w:rsidP="009A7770">
      <w:pPr>
        <w:rPr>
          <w:ins w:id="98" w:author="Karam Naser" w:date="2020-04-15T07:20:00Z"/>
          <w:lang w:val="en-CA"/>
        </w:rPr>
      </w:pPr>
    </w:p>
    <w:p w14:paraId="6A0F6E2E" w14:textId="77777777" w:rsidR="009A7770" w:rsidRPr="003668A9"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ins w:id="99" w:author="Karam Naser" w:date="2020-04-15T07:20:00Z"/>
          <w:rFonts w:eastAsia="SimSun"/>
          <w:sz w:val="20"/>
          <w:lang w:val="en-CA"/>
        </w:rPr>
      </w:pPr>
      <w:ins w:id="100" w:author="Karam Naser" w:date="2020-04-15T07:20:00Z">
        <w:r w:rsidRPr="003668A9">
          <w:rPr>
            <w:rFonts w:eastAsia="SimSun"/>
            <w:noProof/>
            <w:sz w:val="20"/>
            <w:lang w:val="en-CA"/>
          </w:rPr>
          <w:t xml:space="preserve">The intermediate scaling factor </w:t>
        </w:r>
        <w:r w:rsidRPr="003668A9">
          <w:rPr>
            <w:rFonts w:eastAsia="SimSun"/>
            <w:noProof/>
            <w:sz w:val="20"/>
            <w:lang w:val="en-CA" w:eastAsia="ko-KR"/>
          </w:rPr>
          <w:t>m[ x ][ y ]</w:t>
        </w:r>
        <w:r w:rsidRPr="003668A9">
          <w:rPr>
            <w:rFonts w:eastAsia="SimSun"/>
            <w:noProof/>
            <w:sz w:val="20"/>
            <w:lang w:val="en-CA"/>
          </w:rPr>
          <w:t xml:space="preserve"> is </w:t>
        </w:r>
        <w:r w:rsidRPr="003668A9">
          <w:rPr>
            <w:rFonts w:eastAsia="SimSun"/>
            <w:sz w:val="20"/>
            <w:lang w:val="en-CA"/>
          </w:rPr>
          <w:t>derived as follows:</w:t>
        </w:r>
      </w:ins>
    </w:p>
    <w:p w14:paraId="6D02CB07" w14:textId="77777777" w:rsidR="009A7770" w:rsidRPr="003668A9"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ins w:id="101" w:author="Karam Naser" w:date="2020-04-15T07:20:00Z"/>
          <w:rFonts w:eastAsia="SimSun"/>
          <w:sz w:val="20"/>
          <w:lang w:val="en-CA"/>
        </w:rPr>
      </w:pPr>
      <w:ins w:id="102" w:author="Karam Naser" w:date="2020-04-15T07:20:00Z">
        <w:r w:rsidRPr="003668A9">
          <w:rPr>
            <w:rFonts w:eastAsia="SimSun"/>
            <w:sz w:val="20"/>
            <w:lang w:val="en-CA"/>
          </w:rPr>
          <w:t>If one or more of the following conditions are true, m[ x ][ y ] is set equal to 16:</w:t>
        </w:r>
      </w:ins>
    </w:p>
    <w:p w14:paraId="1F33B019" w14:textId="77777777" w:rsidR="009A7770" w:rsidRPr="003668A9"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03" w:author="Karam Naser" w:date="2020-04-15T07:20:00Z"/>
          <w:rFonts w:eastAsia="SimSun"/>
          <w:sz w:val="20"/>
          <w:lang w:val="en-CA"/>
        </w:rPr>
      </w:pPr>
      <w:proofErr w:type="spellStart"/>
      <w:ins w:id="104" w:author="Karam Naser" w:date="2020-04-15T07:20:00Z">
        <w:r w:rsidRPr="003668A9">
          <w:rPr>
            <w:rFonts w:eastAsia="SimSun"/>
            <w:sz w:val="20"/>
            <w:lang w:val="en-CA"/>
          </w:rPr>
          <w:t>slice_explicit_scaling_list_used_flag</w:t>
        </w:r>
        <w:proofErr w:type="spellEnd"/>
        <w:r w:rsidRPr="003668A9">
          <w:rPr>
            <w:rFonts w:eastAsia="SimSun"/>
            <w:sz w:val="20"/>
            <w:lang w:val="en-CA"/>
          </w:rPr>
          <w:t xml:space="preserve"> is equal to 0.</w:t>
        </w:r>
      </w:ins>
    </w:p>
    <w:p w14:paraId="1CF77FEF" w14:textId="77777777" w:rsidR="009A7770" w:rsidRPr="003668A9"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05" w:author="Karam Naser" w:date="2020-04-15T07:20:00Z"/>
          <w:rFonts w:eastAsia="SimSun"/>
          <w:sz w:val="20"/>
          <w:lang w:val="en-CA"/>
        </w:rPr>
      </w:pPr>
      <w:ins w:id="106" w:author="Karam Naser" w:date="2020-04-15T07:20:00Z">
        <w:r w:rsidRPr="003668A9">
          <w:rPr>
            <w:rFonts w:eastAsia="SimSun"/>
            <w:sz w:val="20"/>
            <w:lang w:val="en-CA"/>
          </w:rPr>
          <w:t>transform_skip_flag[ xTbY ][ yTbY ]</w:t>
        </w:r>
        <w:r w:rsidRPr="003668A9">
          <w:rPr>
            <w:rFonts w:eastAsia="SimSun"/>
            <w:noProof/>
            <w:sz w:val="20"/>
            <w:lang w:val="en-CA"/>
          </w:rPr>
          <w:t>[ cIdx ]</w:t>
        </w:r>
        <w:r w:rsidRPr="003668A9">
          <w:rPr>
            <w:rFonts w:eastAsia="SimSun"/>
            <w:sz w:val="20"/>
            <w:lang w:val="en-CA"/>
          </w:rPr>
          <w:t xml:space="preserve"> is equal to 1.</w:t>
        </w:r>
      </w:ins>
    </w:p>
    <w:p w14:paraId="5DF3A6EC" w14:textId="2569AFDC" w:rsidR="009A7770"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07" w:author="Karam Naser" w:date="2020-04-15T07:20:00Z"/>
          <w:rFonts w:eastAsia="SimSun"/>
          <w:sz w:val="20"/>
          <w:lang w:val="en-CA"/>
        </w:rPr>
      </w:pPr>
      <w:ins w:id="108" w:author="Karam Naser" w:date="2020-04-15T07:20:00Z">
        <w:r w:rsidRPr="003668A9">
          <w:rPr>
            <w:rFonts w:eastAsia="SimSun"/>
            <w:sz w:val="20"/>
            <w:lang w:val="en-CA"/>
          </w:rPr>
          <w:t xml:space="preserve">scaling_matrix_for_lfnst_disabled_flag is equal to 1 and </w:t>
        </w:r>
        <w:r w:rsidRPr="003668A9">
          <w:rPr>
            <w:rFonts w:eastAsia="SimSun"/>
            <w:noProof/>
            <w:sz w:val="20"/>
            <w:lang w:val="en-CA" w:eastAsia="ko-KR"/>
          </w:rPr>
          <w:t>ApplyLfnstFlag</w:t>
        </w:r>
        <w:r w:rsidRPr="003668A9">
          <w:rPr>
            <w:rFonts w:eastAsia="SimSun"/>
            <w:sz w:val="20"/>
            <w:lang w:val="en-CA"/>
          </w:rPr>
          <w:t xml:space="preserve"> is equal to 1.</w:t>
        </w:r>
      </w:ins>
    </w:p>
    <w:p w14:paraId="6757A74A" w14:textId="2C254DDC" w:rsidR="009A7770" w:rsidRPr="00817748" w:rsidRDefault="009A7770" w:rsidP="009A7770">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09" w:author="Karam Naser" w:date="2020-04-15T07:20:00Z"/>
          <w:rFonts w:eastAsia="SimSun"/>
          <w:color w:val="FF0000"/>
          <w:sz w:val="20"/>
          <w:lang w:val="en-CA"/>
          <w:rPrChange w:id="110" w:author="Karam Naser" w:date="2020-04-15T10:19:00Z">
            <w:rPr>
              <w:ins w:id="111" w:author="Karam Naser" w:date="2020-04-15T07:20:00Z"/>
              <w:rFonts w:eastAsia="SimSun"/>
              <w:sz w:val="20"/>
              <w:lang w:val="en-CA"/>
            </w:rPr>
          </w:rPrChange>
        </w:rPr>
      </w:pPr>
      <w:proofErr w:type="spellStart"/>
      <w:ins w:id="112" w:author="Karam Naser" w:date="2020-04-15T07:20:00Z">
        <w:r w:rsidRPr="00817748">
          <w:rPr>
            <w:rFonts w:eastAsia="SimSun"/>
            <w:color w:val="FF0000"/>
            <w:sz w:val="20"/>
            <w:lang w:val="en-CA"/>
            <w:rPrChange w:id="113" w:author="Karam Naser" w:date="2020-04-15T10:19:00Z">
              <w:rPr>
                <w:rFonts w:eastAsia="SimSun"/>
                <w:sz w:val="20"/>
                <w:highlight w:val="cyan"/>
                <w:lang w:val="en-CA"/>
              </w:rPr>
            </w:rPrChange>
          </w:rPr>
          <w:t>sps_scaling_matrix_for_act_disabled_flag</w:t>
        </w:r>
        <w:proofErr w:type="spellEnd"/>
        <w:r w:rsidRPr="00817748">
          <w:rPr>
            <w:rFonts w:eastAsia="SimSun"/>
            <w:color w:val="FF0000"/>
            <w:sz w:val="20"/>
            <w:lang w:val="en-CA"/>
            <w:rPrChange w:id="114" w:author="Karam Naser" w:date="2020-04-15T10:19:00Z">
              <w:rPr>
                <w:rFonts w:eastAsia="SimSun"/>
                <w:sz w:val="20"/>
                <w:highlight w:val="cyan"/>
                <w:lang w:val="en-CA"/>
              </w:rPr>
            </w:rPrChange>
          </w:rPr>
          <w:t xml:space="preserve"> is equal to 1 and </w:t>
        </w:r>
        <w:r w:rsidRPr="00817748">
          <w:rPr>
            <w:rFonts w:eastAsia="SimSun"/>
            <w:noProof/>
            <w:color w:val="FF0000"/>
            <w:sz w:val="20"/>
            <w:lang w:val="en-CA" w:eastAsia="ko-KR"/>
            <w:rPrChange w:id="115" w:author="Karam Naser" w:date="2020-04-15T10:19:00Z">
              <w:rPr>
                <w:rFonts w:eastAsia="SimSun"/>
                <w:noProof/>
                <w:sz w:val="20"/>
                <w:highlight w:val="cyan"/>
                <w:lang w:val="en-CA" w:eastAsia="ko-KR"/>
              </w:rPr>
            </w:rPrChange>
          </w:rPr>
          <w:t>cu_act_enabled_flag[ xTbY ][ yTbY ] is equal to 1.</w:t>
        </w:r>
      </w:ins>
    </w:p>
    <w:p w14:paraId="28B9AFE1" w14:textId="77777777" w:rsidR="009A7770" w:rsidRDefault="009A7770" w:rsidP="009A7770">
      <w:pPr>
        <w:rPr>
          <w:ins w:id="116" w:author="Karam Naser" w:date="2020-04-15T07:20:00Z"/>
          <w:lang w:val="en-CA"/>
        </w:rPr>
      </w:pPr>
    </w:p>
    <w:p w14:paraId="769D1716" w14:textId="75F9405F" w:rsidR="009A7770" w:rsidRDefault="009A7770" w:rsidP="009A7770">
      <w:pPr>
        <w:rPr>
          <w:ins w:id="117" w:author="Karam Naser" w:date="2020-04-15T07:23:00Z"/>
          <w:lang w:val="en-CA"/>
        </w:rPr>
      </w:pPr>
    </w:p>
    <w:p w14:paraId="603694D9" w14:textId="04490300" w:rsidR="009A7770" w:rsidRDefault="009A7770" w:rsidP="009A7770">
      <w:pPr>
        <w:pStyle w:val="1"/>
        <w:rPr>
          <w:ins w:id="118" w:author="Karam Naser" w:date="2020-04-15T07:23:00Z"/>
          <w:lang w:val="en-CA"/>
        </w:rPr>
      </w:pPr>
      <w:ins w:id="119" w:author="Karam Naser" w:date="2020-04-15T07:23:00Z">
        <w:r>
          <w:rPr>
            <w:lang w:val="en-CA"/>
          </w:rPr>
          <w:lastRenderedPageBreak/>
          <w:t>Proposed solution 4</w:t>
        </w:r>
      </w:ins>
    </w:p>
    <w:p w14:paraId="1ADAD2D4" w14:textId="5F9D6633" w:rsidR="009A7770" w:rsidRDefault="009A7770" w:rsidP="009A7770">
      <w:pPr>
        <w:rPr>
          <w:ins w:id="120" w:author="Karam Naser" w:date="2020-04-15T07:24:00Z"/>
          <w:lang w:val="en-CA"/>
        </w:rPr>
      </w:pPr>
    </w:p>
    <w:p w14:paraId="3466AC23" w14:textId="5BCCE5F3" w:rsidR="009A7770" w:rsidRDefault="009A7770" w:rsidP="009A7770">
      <w:pPr>
        <w:rPr>
          <w:ins w:id="121" w:author="Karam Naser" w:date="2020-04-15T07:29:00Z"/>
        </w:rPr>
      </w:pPr>
      <w:ins w:id="122" w:author="Karam Naser" w:date="2020-04-15T07:24:00Z">
        <w:r>
          <w:rPr>
            <w:lang w:val="en-CA"/>
          </w:rPr>
          <w:t>Similar to Proposed solution 2, it is proposed here to have a single control for</w:t>
        </w:r>
      </w:ins>
      <w:ins w:id="123" w:author="Karam Naser" w:date="2020-04-15T07:25:00Z">
        <w:r>
          <w:rPr>
            <w:lang w:val="en-CA"/>
          </w:rPr>
          <w:t xml:space="preserve"> both LFNST and ACT scaling lists. Howe</w:t>
        </w:r>
      </w:ins>
      <w:ins w:id="124" w:author="Karam Naser" w:date="2020-04-15T07:26:00Z">
        <w:r>
          <w:rPr>
            <w:lang w:val="en-CA"/>
          </w:rPr>
          <w:t xml:space="preserve">ver, instead of APS control, SPS control is proposed here. This is based on the modifications specified in </w:t>
        </w:r>
        <w:r>
          <w:t>JVET-R0064</w:t>
        </w:r>
        <w:r w:rsidR="00570B02">
          <w:t>, where</w:t>
        </w:r>
      </w:ins>
      <w:ins w:id="125" w:author="Karam Naser" w:date="2020-04-15T07:27:00Z">
        <w:r w:rsidR="00570B02">
          <w:t xml:space="preserve"> the APS</w:t>
        </w:r>
      </w:ins>
      <w:ins w:id="126" w:author="Karam Naser" w:date="2020-04-15T07:26:00Z">
        <w:r w:rsidR="00570B02">
          <w:t xml:space="preserve"> </w:t>
        </w:r>
      </w:ins>
      <w:ins w:id="127" w:author="Karam Naser" w:date="2020-04-15T07:32:00Z">
        <w:r w:rsidR="00570B02">
          <w:t>flag “</w:t>
        </w:r>
      </w:ins>
      <w:proofErr w:type="spellStart"/>
      <w:ins w:id="128" w:author="Karam Naser" w:date="2020-04-15T07:26:00Z">
        <w:r w:rsidR="00570B02" w:rsidRPr="00570B02">
          <w:t>scaling_matrix_for_lfnst_disabled_flag</w:t>
        </w:r>
      </w:ins>
      <w:proofErr w:type="spellEnd"/>
      <w:ins w:id="129" w:author="Karam Naser" w:date="2020-04-15T07:32:00Z">
        <w:r w:rsidR="00570B02">
          <w:t>”</w:t>
        </w:r>
      </w:ins>
      <w:ins w:id="130" w:author="Karam Naser" w:date="2020-04-15T07:27:00Z">
        <w:r w:rsidR="00570B02">
          <w:t xml:space="preserve"> is moved to SPS level. The main motivation is to avoid redundant signaling for this flag when the encoder typically chos</w:t>
        </w:r>
      </w:ins>
      <w:ins w:id="131" w:author="Karam Naser" w:date="2020-04-15T07:28:00Z">
        <w:r w:rsidR="00570B02">
          <w:t xml:space="preserve">e a constant option whether to use or not scaling lists for LFSNT. The combined specification changes for both LFNST and ACT </w:t>
        </w:r>
      </w:ins>
      <w:ins w:id="132" w:author="Karam Naser" w:date="2020-04-15T07:29:00Z">
        <w:r w:rsidR="00570B02">
          <w:t>are:</w:t>
        </w:r>
      </w:ins>
    </w:p>
    <w:p w14:paraId="24D7AD73" w14:textId="0125DEF6" w:rsidR="00570B02" w:rsidRDefault="00570B02" w:rsidP="009A7770">
      <w:pPr>
        <w:rPr>
          <w:ins w:id="133" w:author="Karam Naser" w:date="2020-04-15T07:29:00Z"/>
        </w:rPr>
      </w:pPr>
    </w:p>
    <w:p w14:paraId="43107453" w14:textId="77777777" w:rsidR="00570B02" w:rsidRDefault="00570B02" w:rsidP="00570B02">
      <w:pPr>
        <w:rPr>
          <w:ins w:id="134" w:author="Karam Naser" w:date="2020-04-15T07: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gridCol w:w="6"/>
      </w:tblGrid>
      <w:tr w:rsidR="00570B02" w14:paraId="28D2A027" w14:textId="77777777" w:rsidTr="00F85A87">
        <w:trPr>
          <w:cantSplit/>
          <w:jc w:val="center"/>
          <w:ins w:id="135" w:author="Karam Naser" w:date="2020-04-15T07:29:00Z"/>
        </w:trPr>
        <w:tc>
          <w:tcPr>
            <w:tcW w:w="7920" w:type="dxa"/>
            <w:tcBorders>
              <w:top w:val="single" w:sz="4" w:space="0" w:color="auto"/>
              <w:left w:val="single" w:sz="4" w:space="0" w:color="auto"/>
              <w:bottom w:val="single" w:sz="4" w:space="0" w:color="auto"/>
              <w:right w:val="single" w:sz="4" w:space="0" w:color="auto"/>
            </w:tcBorders>
            <w:hideMark/>
          </w:tcPr>
          <w:p w14:paraId="694B75A2" w14:textId="77777777" w:rsidR="00570B02" w:rsidRDefault="00570B02" w:rsidP="00F85A87">
            <w:pPr>
              <w:pStyle w:val="tablesyntax"/>
              <w:keepLines w:val="0"/>
              <w:spacing w:before="20" w:after="40"/>
              <w:rPr>
                <w:ins w:id="136" w:author="Karam Naser" w:date="2020-04-15T07:29:00Z"/>
                <w:noProof/>
                <w:lang w:val="en-CA"/>
              </w:rPr>
            </w:pPr>
            <w:ins w:id="137" w:author="Karam Naser" w:date="2020-04-15T07:29:00Z">
              <w:r>
                <w:rPr>
                  <w:noProof/>
                  <w:lang w:val="en-CA"/>
                </w:rPr>
                <w:t>seq_parameter_set_rbsp( ) {</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0EECADC2" w14:textId="77777777" w:rsidR="00570B02" w:rsidRDefault="00570B02" w:rsidP="00F85A87">
            <w:pPr>
              <w:pStyle w:val="tableheading"/>
              <w:keepLines w:val="0"/>
              <w:spacing w:before="20" w:after="40"/>
              <w:rPr>
                <w:ins w:id="138" w:author="Karam Naser" w:date="2020-04-15T07:29:00Z"/>
                <w:noProof/>
                <w:lang w:val="en-CA"/>
              </w:rPr>
            </w:pPr>
            <w:ins w:id="139" w:author="Karam Naser" w:date="2020-04-15T07:29:00Z">
              <w:r>
                <w:rPr>
                  <w:noProof/>
                  <w:lang w:val="en-CA"/>
                </w:rPr>
                <w:t>Descriptor</w:t>
              </w:r>
            </w:ins>
          </w:p>
        </w:tc>
      </w:tr>
      <w:tr w:rsidR="00570B02" w14:paraId="5659F99C" w14:textId="77777777" w:rsidTr="00F85A87">
        <w:trPr>
          <w:jc w:val="center"/>
          <w:ins w:id="140" w:author="Karam Naser" w:date="2020-04-15T07:29:00Z"/>
        </w:trPr>
        <w:tc>
          <w:tcPr>
            <w:tcW w:w="7920" w:type="dxa"/>
            <w:tcBorders>
              <w:top w:val="single" w:sz="4" w:space="0" w:color="auto"/>
              <w:left w:val="single" w:sz="4" w:space="0" w:color="auto"/>
              <w:bottom w:val="single" w:sz="4" w:space="0" w:color="auto"/>
              <w:right w:val="single" w:sz="4" w:space="0" w:color="auto"/>
            </w:tcBorders>
            <w:hideMark/>
          </w:tcPr>
          <w:p w14:paraId="3356C63F" w14:textId="77777777" w:rsidR="00570B02" w:rsidRDefault="00570B02" w:rsidP="00F85A87">
            <w:pPr>
              <w:tabs>
                <w:tab w:val="left" w:pos="216"/>
                <w:tab w:val="left" w:pos="432"/>
                <w:tab w:val="left" w:pos="648"/>
                <w:tab w:val="left" w:pos="864"/>
                <w:tab w:val="left" w:pos="1296"/>
                <w:tab w:val="left" w:pos="1512"/>
                <w:tab w:val="left" w:pos="1728"/>
                <w:tab w:val="left" w:pos="1944"/>
              </w:tabs>
              <w:spacing w:before="20" w:after="40"/>
              <w:jc w:val="left"/>
              <w:rPr>
                <w:ins w:id="141" w:author="Karam Naser" w:date="2020-04-15T07:29:00Z"/>
                <w:rFonts w:eastAsia="Malgun Gothic"/>
                <w:noProof/>
                <w:sz w:val="20"/>
                <w:lang w:val="en-CA"/>
              </w:rPr>
            </w:pPr>
            <w:ins w:id="142" w:author="Karam Naser" w:date="2020-04-15T07:29: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23001CB4" w14:textId="77777777" w:rsidR="00570B02" w:rsidRDefault="00570B02" w:rsidP="00F85A87">
            <w:pPr>
              <w:spacing w:before="20" w:after="40"/>
              <w:jc w:val="center"/>
              <w:rPr>
                <w:ins w:id="143" w:author="Karam Naser" w:date="2020-04-15T07:29:00Z"/>
                <w:rFonts w:eastAsia="Malgun Gothic"/>
                <w:noProof/>
                <w:sz w:val="20"/>
                <w:lang w:val="en-CA"/>
              </w:rPr>
            </w:pPr>
          </w:p>
        </w:tc>
      </w:tr>
      <w:tr w:rsidR="00570B02" w14:paraId="7F9AD08B" w14:textId="77777777" w:rsidTr="00F85A87">
        <w:trPr>
          <w:cantSplit/>
          <w:jc w:val="center"/>
          <w:ins w:id="144" w:author="Karam Naser" w:date="2020-04-15T07:29:00Z"/>
        </w:trPr>
        <w:tc>
          <w:tcPr>
            <w:tcW w:w="7920" w:type="dxa"/>
            <w:tcBorders>
              <w:top w:val="single" w:sz="4" w:space="0" w:color="auto"/>
              <w:left w:val="single" w:sz="4" w:space="0" w:color="auto"/>
              <w:bottom w:val="single" w:sz="4" w:space="0" w:color="auto"/>
              <w:right w:val="single" w:sz="4" w:space="0" w:color="auto"/>
            </w:tcBorders>
            <w:hideMark/>
          </w:tcPr>
          <w:p w14:paraId="54C9B5CE" w14:textId="77777777" w:rsidR="00570B02" w:rsidRDefault="00570B02" w:rsidP="00F85A87">
            <w:pPr>
              <w:pStyle w:val="tablesyntax"/>
              <w:keepNext w:val="0"/>
              <w:keepLines w:val="0"/>
              <w:spacing w:before="20" w:after="40"/>
              <w:rPr>
                <w:ins w:id="145" w:author="Karam Naser" w:date="2020-04-15T07:29:00Z"/>
                <w:b/>
                <w:bCs/>
                <w:lang w:val="en-CA"/>
              </w:rPr>
            </w:pPr>
            <w:ins w:id="146" w:author="Karam Naser" w:date="2020-04-15T07:29:00Z">
              <w:r>
                <w:rPr>
                  <w:b/>
                  <w:bCs/>
                  <w:noProof/>
                  <w:lang w:val="en-CA"/>
                </w:rPr>
                <w:tab/>
                <w:t>sps_lfnst_enabled_flag</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59507B66" w14:textId="77777777" w:rsidR="00570B02" w:rsidRDefault="00570B02" w:rsidP="00F85A87">
            <w:pPr>
              <w:pStyle w:val="tablecell"/>
              <w:keepNext w:val="0"/>
              <w:keepLines w:val="0"/>
              <w:spacing w:before="20" w:after="40"/>
              <w:jc w:val="center"/>
              <w:rPr>
                <w:ins w:id="147" w:author="Karam Naser" w:date="2020-04-15T07:29:00Z"/>
                <w:lang w:val="en-CA"/>
              </w:rPr>
            </w:pPr>
            <w:ins w:id="148" w:author="Karam Naser" w:date="2020-04-15T07:29:00Z">
              <w:r>
                <w:rPr>
                  <w:noProof/>
                  <w:lang w:val="en-CA"/>
                </w:rPr>
                <w:t>u(1)</w:t>
              </w:r>
            </w:ins>
          </w:p>
        </w:tc>
      </w:tr>
      <w:tr w:rsidR="00570B02" w14:paraId="488F997F" w14:textId="77777777" w:rsidTr="00F85A87">
        <w:trPr>
          <w:jc w:val="center"/>
          <w:ins w:id="149" w:author="Karam Naser" w:date="2020-04-15T07:29:00Z"/>
        </w:trPr>
        <w:tc>
          <w:tcPr>
            <w:tcW w:w="7920" w:type="dxa"/>
            <w:tcBorders>
              <w:top w:val="single" w:sz="4" w:space="0" w:color="auto"/>
              <w:left w:val="single" w:sz="4" w:space="0" w:color="auto"/>
              <w:bottom w:val="single" w:sz="4" w:space="0" w:color="auto"/>
              <w:right w:val="single" w:sz="4" w:space="0" w:color="auto"/>
            </w:tcBorders>
            <w:hideMark/>
          </w:tcPr>
          <w:p w14:paraId="713F5230" w14:textId="77777777" w:rsidR="00570B02" w:rsidRDefault="00570B02" w:rsidP="00F85A87">
            <w:pPr>
              <w:tabs>
                <w:tab w:val="left" w:pos="216"/>
                <w:tab w:val="left" w:pos="432"/>
                <w:tab w:val="left" w:pos="648"/>
                <w:tab w:val="left" w:pos="864"/>
                <w:tab w:val="left" w:pos="1296"/>
                <w:tab w:val="left" w:pos="1512"/>
                <w:tab w:val="left" w:pos="1728"/>
                <w:tab w:val="left" w:pos="1944"/>
              </w:tabs>
              <w:spacing w:before="20" w:after="40"/>
              <w:jc w:val="left"/>
              <w:rPr>
                <w:ins w:id="150" w:author="Karam Naser" w:date="2020-04-15T07:29:00Z"/>
                <w:rFonts w:eastAsia="Malgun Gothic"/>
                <w:noProof/>
                <w:sz w:val="20"/>
                <w:lang w:val="en-CA"/>
              </w:rPr>
            </w:pPr>
            <w:ins w:id="151" w:author="Karam Naser" w:date="2020-04-15T07:29: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2540F8A5" w14:textId="77777777" w:rsidR="00570B02" w:rsidRDefault="00570B02" w:rsidP="00F85A87">
            <w:pPr>
              <w:spacing w:before="20" w:after="40"/>
              <w:jc w:val="center"/>
              <w:rPr>
                <w:ins w:id="152" w:author="Karam Naser" w:date="2020-04-15T07:29:00Z"/>
                <w:rFonts w:eastAsia="Malgun Gothic"/>
                <w:noProof/>
                <w:sz w:val="20"/>
                <w:lang w:val="en-CA"/>
              </w:rPr>
            </w:pPr>
          </w:p>
        </w:tc>
      </w:tr>
      <w:tr w:rsidR="00570B02" w14:paraId="504B6508" w14:textId="77777777" w:rsidTr="00F85A87">
        <w:trPr>
          <w:cantSplit/>
          <w:jc w:val="center"/>
          <w:ins w:id="153" w:author="Karam Naser" w:date="2020-04-15T07:29:00Z"/>
        </w:trPr>
        <w:tc>
          <w:tcPr>
            <w:tcW w:w="7920" w:type="dxa"/>
            <w:tcBorders>
              <w:top w:val="single" w:sz="4" w:space="0" w:color="auto"/>
              <w:left w:val="single" w:sz="4" w:space="0" w:color="auto"/>
              <w:bottom w:val="single" w:sz="4" w:space="0" w:color="auto"/>
              <w:right w:val="single" w:sz="4" w:space="0" w:color="auto"/>
            </w:tcBorders>
            <w:hideMark/>
          </w:tcPr>
          <w:p w14:paraId="480088E2" w14:textId="5955DF1A" w:rsidR="00570B02" w:rsidRDefault="00570B02" w:rsidP="00F85A87">
            <w:pPr>
              <w:pStyle w:val="tablesyntax"/>
              <w:keepNext w:val="0"/>
              <w:keepLines w:val="0"/>
              <w:spacing w:before="20" w:after="40"/>
              <w:rPr>
                <w:ins w:id="154" w:author="Karam Naser" w:date="2020-04-15T07:29:00Z"/>
                <w:noProof/>
                <w:color w:val="000000" w:themeColor="text1"/>
                <w:lang w:val="en-CA"/>
              </w:rPr>
            </w:pPr>
            <w:ins w:id="155" w:author="Karam Naser" w:date="2020-04-15T07:29:00Z">
              <w:r>
                <w:rPr>
                  <w:b/>
                  <w:noProof/>
                  <w:lang w:val="en-CA"/>
                </w:rPr>
                <w:tab/>
              </w:r>
              <w:r>
                <w:rPr>
                  <w:b/>
                  <w:noProof/>
                  <w:lang w:val="en-CA" w:eastAsia="ko-KR"/>
                </w:rPr>
                <w:t>sps_</w:t>
              </w:r>
            </w:ins>
            <w:ins w:id="156" w:author="Karam Naser" w:date="2020-04-15T10:21:00Z">
              <w:r w:rsidR="00FE2538">
                <w:rPr>
                  <w:b/>
                  <w:noProof/>
                  <w:lang w:val="en-CA" w:eastAsia="ko-KR"/>
                </w:rPr>
                <w:t>act</w:t>
              </w:r>
            </w:ins>
            <w:ins w:id="157" w:author="Karam Naser" w:date="2020-04-15T07:29:00Z">
              <w:r>
                <w:rPr>
                  <w:b/>
                  <w:noProof/>
                  <w:lang w:val="en-CA" w:eastAsia="ko-KR"/>
                </w:rPr>
                <w:t>_enabled_flag</w:t>
              </w:r>
            </w:ins>
          </w:p>
        </w:tc>
        <w:tc>
          <w:tcPr>
            <w:tcW w:w="1158" w:type="dxa"/>
            <w:gridSpan w:val="2"/>
            <w:tcBorders>
              <w:top w:val="single" w:sz="4" w:space="0" w:color="auto"/>
              <w:left w:val="single" w:sz="4" w:space="0" w:color="auto"/>
              <w:bottom w:val="single" w:sz="4" w:space="0" w:color="auto"/>
              <w:right w:val="single" w:sz="4" w:space="0" w:color="auto"/>
            </w:tcBorders>
            <w:hideMark/>
          </w:tcPr>
          <w:p w14:paraId="57902795" w14:textId="77777777" w:rsidR="00570B02" w:rsidRDefault="00570B02" w:rsidP="00F85A87">
            <w:pPr>
              <w:pStyle w:val="tablecell"/>
              <w:keepNext w:val="0"/>
              <w:keepLines w:val="0"/>
              <w:spacing w:before="20" w:after="40"/>
              <w:jc w:val="center"/>
              <w:rPr>
                <w:ins w:id="158" w:author="Karam Naser" w:date="2020-04-15T07:29:00Z"/>
                <w:noProof/>
                <w:color w:val="000000" w:themeColor="text1"/>
                <w:lang w:val="en-CA"/>
              </w:rPr>
            </w:pPr>
            <w:ins w:id="159" w:author="Karam Naser" w:date="2020-04-15T07:29:00Z">
              <w:r>
                <w:rPr>
                  <w:noProof/>
                  <w:lang w:val="en-CA" w:eastAsia="ko-KR"/>
                </w:rPr>
                <w:t>u(1)</w:t>
              </w:r>
            </w:ins>
          </w:p>
        </w:tc>
      </w:tr>
      <w:tr w:rsidR="00570B02" w14:paraId="4C8E293D" w14:textId="77777777" w:rsidTr="00F85A87">
        <w:trPr>
          <w:jc w:val="center"/>
          <w:ins w:id="160" w:author="Karam Naser" w:date="2020-04-15T07:29:00Z"/>
        </w:trPr>
        <w:tc>
          <w:tcPr>
            <w:tcW w:w="7920" w:type="dxa"/>
            <w:tcBorders>
              <w:top w:val="single" w:sz="4" w:space="0" w:color="auto"/>
              <w:left w:val="single" w:sz="4" w:space="0" w:color="auto"/>
              <w:bottom w:val="single" w:sz="4" w:space="0" w:color="auto"/>
              <w:right w:val="single" w:sz="4" w:space="0" w:color="auto"/>
            </w:tcBorders>
            <w:hideMark/>
          </w:tcPr>
          <w:p w14:paraId="776FBEF1" w14:textId="3AABACAC" w:rsidR="00570B02" w:rsidRPr="00817748" w:rsidRDefault="00570B02" w:rsidP="00F85A87">
            <w:pPr>
              <w:pStyle w:val="tablesyntax"/>
              <w:keepNext w:val="0"/>
              <w:keepLines w:val="0"/>
              <w:spacing w:before="20" w:after="40"/>
              <w:rPr>
                <w:ins w:id="161" w:author="Karam Naser" w:date="2020-04-15T07:29:00Z"/>
                <w:bCs/>
                <w:noProof/>
                <w:color w:val="FF0000"/>
                <w:lang w:val="en-CA"/>
                <w:rPrChange w:id="162" w:author="Karam Naser" w:date="2020-04-15T10:19:00Z">
                  <w:rPr>
                    <w:ins w:id="163" w:author="Karam Naser" w:date="2020-04-15T07:29:00Z"/>
                    <w:bCs/>
                    <w:noProof/>
                    <w:highlight w:val="cyan"/>
                    <w:lang w:val="en-CA"/>
                  </w:rPr>
                </w:rPrChange>
              </w:rPr>
            </w:pPr>
            <w:ins w:id="164" w:author="Karam Naser" w:date="2020-04-15T07:29:00Z">
              <w:r w:rsidRPr="00817748">
                <w:rPr>
                  <w:bCs/>
                  <w:color w:val="FF0000"/>
                  <w:szCs w:val="18"/>
                  <w:lang w:val="en-CA"/>
                  <w:rPrChange w:id="165" w:author="Karam Naser" w:date="2020-04-15T10:19:00Z">
                    <w:rPr>
                      <w:bCs/>
                      <w:szCs w:val="18"/>
                      <w:highlight w:val="cyan"/>
                      <w:lang w:val="en-CA"/>
                    </w:rPr>
                  </w:rPrChange>
                </w:rPr>
                <w:tab/>
              </w:r>
              <w:r w:rsidRPr="00817748">
                <w:rPr>
                  <w:bCs/>
                  <w:color w:val="FF0000"/>
                  <w:lang w:val="en-CA"/>
                  <w:rPrChange w:id="166" w:author="Karam Naser" w:date="2020-04-15T10:19:00Z">
                    <w:rPr>
                      <w:bCs/>
                      <w:highlight w:val="cyan"/>
                      <w:lang w:val="en-CA"/>
                    </w:rPr>
                  </w:rPrChange>
                </w:rPr>
                <w:t>if ( (</w:t>
              </w:r>
              <w:proofErr w:type="spellStart"/>
              <w:r w:rsidRPr="00817748">
                <w:rPr>
                  <w:bCs/>
                  <w:color w:val="FF0000"/>
                  <w:lang w:val="en-CA"/>
                  <w:rPrChange w:id="167" w:author="Karam Naser" w:date="2020-04-15T10:19:00Z">
                    <w:rPr>
                      <w:bCs/>
                      <w:highlight w:val="cyan"/>
                      <w:lang w:val="en-CA"/>
                    </w:rPr>
                  </w:rPrChange>
                </w:rPr>
                <w:t>sps_lfnst_enabled_flag</w:t>
              </w:r>
              <w:proofErr w:type="spellEnd"/>
              <w:r w:rsidRPr="00817748">
                <w:rPr>
                  <w:bCs/>
                  <w:color w:val="FF0000"/>
                  <w:lang w:val="en-CA"/>
                  <w:rPrChange w:id="168" w:author="Karam Naser" w:date="2020-04-15T10:19:00Z">
                    <w:rPr>
                      <w:bCs/>
                      <w:highlight w:val="cyan"/>
                      <w:lang w:val="en-CA"/>
                    </w:rPr>
                  </w:rPrChange>
                </w:rPr>
                <w:t xml:space="preserve"> || </w:t>
              </w:r>
              <w:r w:rsidRPr="00817748">
                <w:rPr>
                  <w:bCs/>
                  <w:noProof/>
                  <w:color w:val="FF0000"/>
                  <w:lang w:val="en-CA" w:eastAsia="ko-KR"/>
                  <w:rPrChange w:id="169" w:author="Karam Naser" w:date="2020-04-15T10:19:00Z">
                    <w:rPr>
                      <w:bCs/>
                      <w:noProof/>
                      <w:highlight w:val="cyan"/>
                      <w:lang w:val="en-CA" w:eastAsia="ko-KR"/>
                    </w:rPr>
                  </w:rPrChange>
                </w:rPr>
                <w:t>sps_</w:t>
              </w:r>
            </w:ins>
            <w:ins w:id="170" w:author="Karam Naser" w:date="2020-04-15T10:21:00Z">
              <w:r w:rsidR="00FE2538">
                <w:rPr>
                  <w:bCs/>
                  <w:noProof/>
                  <w:color w:val="FF0000"/>
                  <w:lang w:val="en-CA" w:eastAsia="ko-KR"/>
                </w:rPr>
                <w:t>act</w:t>
              </w:r>
            </w:ins>
            <w:ins w:id="171" w:author="Karam Naser" w:date="2020-04-15T07:29:00Z">
              <w:r w:rsidRPr="00817748">
                <w:rPr>
                  <w:bCs/>
                  <w:noProof/>
                  <w:color w:val="FF0000"/>
                  <w:lang w:val="en-CA" w:eastAsia="ko-KR"/>
                  <w:rPrChange w:id="172" w:author="Karam Naser" w:date="2020-04-15T10:19:00Z">
                    <w:rPr>
                      <w:bCs/>
                      <w:noProof/>
                      <w:highlight w:val="cyan"/>
                      <w:lang w:val="en-CA" w:eastAsia="ko-KR"/>
                    </w:rPr>
                  </w:rPrChange>
                </w:rPr>
                <w:t>_enabled_flag</w:t>
              </w:r>
              <w:r w:rsidRPr="00817748">
                <w:rPr>
                  <w:bCs/>
                  <w:color w:val="FF0000"/>
                  <w:lang w:val="en-CA"/>
                  <w:rPrChange w:id="173" w:author="Karam Naser" w:date="2020-04-15T10:19:00Z">
                    <w:rPr>
                      <w:bCs/>
                      <w:highlight w:val="cyan"/>
                      <w:lang w:val="en-CA"/>
                    </w:rPr>
                  </w:rPrChange>
                </w:rPr>
                <w:t xml:space="preserve">) &amp;&amp;  </w:t>
              </w:r>
              <w:proofErr w:type="spellStart"/>
              <w:r w:rsidRPr="00817748">
                <w:rPr>
                  <w:bCs/>
                  <w:color w:val="FF0000"/>
                  <w:lang w:val="en-CA"/>
                  <w:rPrChange w:id="174" w:author="Karam Naser" w:date="2020-04-15T10:19:00Z">
                    <w:rPr>
                      <w:bCs/>
                      <w:highlight w:val="cyan"/>
                      <w:lang w:val="en-CA"/>
                    </w:rPr>
                  </w:rPrChange>
                </w:rPr>
                <w:t>sps_explicit_scaling_list_enabled_flag</w:t>
              </w:r>
              <w:proofErr w:type="spellEnd"/>
              <w:r w:rsidRPr="00817748">
                <w:rPr>
                  <w:bCs/>
                  <w:color w:val="FF0000"/>
                  <w:lang w:val="en-CA"/>
                  <w:rPrChange w:id="175" w:author="Karam Naser" w:date="2020-04-15T10:19:00Z">
                    <w:rPr>
                      <w:bCs/>
                      <w:highlight w:val="cyan"/>
                      <w:lang w:val="en-CA"/>
                    </w:rPr>
                  </w:rPrChange>
                </w:rPr>
                <w:t xml:space="preserve"> )</w:t>
              </w:r>
            </w:ins>
          </w:p>
        </w:tc>
        <w:tc>
          <w:tcPr>
            <w:tcW w:w="1158" w:type="dxa"/>
            <w:gridSpan w:val="2"/>
            <w:tcBorders>
              <w:top w:val="single" w:sz="4" w:space="0" w:color="auto"/>
              <w:left w:val="single" w:sz="4" w:space="0" w:color="auto"/>
              <w:bottom w:val="single" w:sz="4" w:space="0" w:color="auto"/>
              <w:right w:val="single" w:sz="4" w:space="0" w:color="auto"/>
            </w:tcBorders>
          </w:tcPr>
          <w:p w14:paraId="14FD17FE" w14:textId="77777777" w:rsidR="00570B02" w:rsidRPr="00817748" w:rsidRDefault="00570B02" w:rsidP="00F85A87">
            <w:pPr>
              <w:pStyle w:val="tablecell"/>
              <w:keepNext w:val="0"/>
              <w:keepLines w:val="0"/>
              <w:spacing w:before="20" w:after="40"/>
              <w:jc w:val="center"/>
              <w:rPr>
                <w:ins w:id="176" w:author="Karam Naser" w:date="2020-04-15T07:29:00Z"/>
                <w:noProof/>
                <w:color w:val="FF0000"/>
                <w:lang w:val="en-CA"/>
                <w:rPrChange w:id="177" w:author="Karam Naser" w:date="2020-04-15T10:19:00Z">
                  <w:rPr>
                    <w:ins w:id="178" w:author="Karam Naser" w:date="2020-04-15T07:29:00Z"/>
                    <w:noProof/>
                    <w:highlight w:val="cyan"/>
                    <w:lang w:val="en-CA"/>
                  </w:rPr>
                </w:rPrChange>
              </w:rPr>
            </w:pPr>
          </w:p>
        </w:tc>
      </w:tr>
      <w:tr w:rsidR="00570B02" w14:paraId="02F5B1BE" w14:textId="77777777" w:rsidTr="00F85A87">
        <w:trPr>
          <w:gridAfter w:val="1"/>
          <w:wAfter w:w="6" w:type="dxa"/>
          <w:cantSplit/>
          <w:jc w:val="center"/>
          <w:ins w:id="179" w:author="Karam Naser" w:date="2020-04-15T07:29:00Z"/>
        </w:trPr>
        <w:tc>
          <w:tcPr>
            <w:tcW w:w="7920" w:type="dxa"/>
            <w:tcBorders>
              <w:top w:val="single" w:sz="4" w:space="0" w:color="auto"/>
              <w:left w:val="single" w:sz="4" w:space="0" w:color="auto"/>
              <w:bottom w:val="single" w:sz="4" w:space="0" w:color="auto"/>
              <w:right w:val="single" w:sz="4" w:space="0" w:color="auto"/>
            </w:tcBorders>
            <w:hideMark/>
          </w:tcPr>
          <w:p w14:paraId="04D0EB52" w14:textId="77777777" w:rsidR="00570B02" w:rsidRPr="00817748" w:rsidRDefault="00570B02" w:rsidP="00F85A87">
            <w:pPr>
              <w:tabs>
                <w:tab w:val="left" w:pos="216"/>
                <w:tab w:val="left" w:pos="432"/>
                <w:tab w:val="left" w:pos="648"/>
                <w:tab w:val="left" w:pos="864"/>
                <w:tab w:val="left" w:pos="1296"/>
                <w:tab w:val="left" w:pos="1512"/>
                <w:tab w:val="left" w:pos="1728"/>
                <w:tab w:val="left" w:pos="1944"/>
              </w:tabs>
              <w:spacing w:before="20" w:after="40"/>
              <w:jc w:val="left"/>
              <w:rPr>
                <w:ins w:id="180" w:author="Karam Naser" w:date="2020-04-15T07:29:00Z"/>
                <w:rFonts w:eastAsia="Malgun Gothic"/>
                <w:color w:val="FF0000"/>
                <w:sz w:val="20"/>
                <w:lang w:val="en-CA"/>
                <w:rPrChange w:id="181" w:author="Karam Naser" w:date="2020-04-15T10:19:00Z">
                  <w:rPr>
                    <w:ins w:id="182" w:author="Karam Naser" w:date="2020-04-15T07:29:00Z"/>
                    <w:rFonts w:eastAsia="Malgun Gothic"/>
                    <w:sz w:val="20"/>
                    <w:highlight w:val="cyan"/>
                    <w:lang w:val="en-CA"/>
                  </w:rPr>
                </w:rPrChange>
              </w:rPr>
            </w:pPr>
            <w:ins w:id="183" w:author="Karam Naser" w:date="2020-04-15T07:29:00Z">
              <w:r w:rsidRPr="00817748">
                <w:rPr>
                  <w:rFonts w:eastAsia="Malgun Gothic"/>
                  <w:b/>
                  <w:bCs/>
                  <w:color w:val="FF0000"/>
                  <w:sz w:val="20"/>
                  <w:szCs w:val="18"/>
                  <w:lang w:val="en-CA"/>
                  <w:rPrChange w:id="184" w:author="Karam Naser" w:date="2020-04-15T10:19:00Z">
                    <w:rPr>
                      <w:rFonts w:eastAsia="Malgun Gothic"/>
                      <w:b/>
                      <w:bCs/>
                      <w:sz w:val="20"/>
                      <w:szCs w:val="18"/>
                      <w:highlight w:val="cyan"/>
                      <w:lang w:val="en-CA"/>
                    </w:rPr>
                  </w:rPrChange>
                </w:rPr>
                <w:tab/>
              </w:r>
              <w:r w:rsidRPr="00817748">
                <w:rPr>
                  <w:rFonts w:eastAsia="Malgun Gothic"/>
                  <w:b/>
                  <w:bCs/>
                  <w:color w:val="FF0000"/>
                  <w:sz w:val="20"/>
                  <w:szCs w:val="18"/>
                  <w:lang w:val="en-CA"/>
                  <w:rPrChange w:id="185" w:author="Karam Naser" w:date="2020-04-15T10:19:00Z">
                    <w:rPr>
                      <w:rFonts w:eastAsia="Malgun Gothic"/>
                      <w:b/>
                      <w:bCs/>
                      <w:sz w:val="20"/>
                      <w:szCs w:val="18"/>
                      <w:highlight w:val="cyan"/>
                      <w:lang w:val="en-CA"/>
                    </w:rPr>
                  </w:rPrChange>
                </w:rPr>
                <w:tab/>
              </w:r>
              <w:proofErr w:type="spellStart"/>
              <w:r w:rsidRPr="00817748">
                <w:rPr>
                  <w:rFonts w:eastAsia="Malgun Gothic"/>
                  <w:b/>
                  <w:bCs/>
                  <w:color w:val="FF0000"/>
                  <w:sz w:val="20"/>
                  <w:szCs w:val="18"/>
                  <w:lang w:val="en-CA"/>
                  <w:rPrChange w:id="186" w:author="Karam Naser" w:date="2020-04-15T10:19:00Z">
                    <w:rPr>
                      <w:rFonts w:eastAsia="Malgun Gothic"/>
                      <w:b/>
                      <w:bCs/>
                      <w:sz w:val="20"/>
                      <w:szCs w:val="18"/>
                      <w:highlight w:val="cyan"/>
                      <w:lang w:val="en-CA"/>
                    </w:rPr>
                  </w:rPrChange>
                </w:rPr>
                <w:t>sps_scaling_matrix_for_lfnst_act_disabled_flag</w:t>
              </w:r>
              <w:proofErr w:type="spellEnd"/>
            </w:ins>
          </w:p>
        </w:tc>
        <w:tc>
          <w:tcPr>
            <w:tcW w:w="1152" w:type="dxa"/>
            <w:tcBorders>
              <w:top w:val="single" w:sz="4" w:space="0" w:color="auto"/>
              <w:left w:val="single" w:sz="4" w:space="0" w:color="auto"/>
              <w:bottom w:val="single" w:sz="4" w:space="0" w:color="auto"/>
              <w:right w:val="single" w:sz="4" w:space="0" w:color="auto"/>
            </w:tcBorders>
            <w:hideMark/>
          </w:tcPr>
          <w:p w14:paraId="5DE05A51" w14:textId="77777777" w:rsidR="00570B02" w:rsidRPr="00817748" w:rsidRDefault="00570B02" w:rsidP="00F85A87">
            <w:pPr>
              <w:spacing w:before="20" w:after="40"/>
              <w:jc w:val="center"/>
              <w:rPr>
                <w:ins w:id="187" w:author="Karam Naser" w:date="2020-04-15T07:29:00Z"/>
                <w:rFonts w:eastAsia="Malgun Gothic"/>
                <w:b/>
                <w:bCs/>
                <w:noProof/>
                <w:color w:val="FF0000"/>
                <w:sz w:val="20"/>
                <w:lang w:val="en-CA"/>
                <w:rPrChange w:id="188" w:author="Karam Naser" w:date="2020-04-15T10:19:00Z">
                  <w:rPr>
                    <w:ins w:id="189" w:author="Karam Naser" w:date="2020-04-15T07:29:00Z"/>
                    <w:rFonts w:eastAsia="Malgun Gothic"/>
                    <w:b/>
                    <w:bCs/>
                    <w:noProof/>
                    <w:sz w:val="20"/>
                    <w:lang w:val="en-CA"/>
                  </w:rPr>
                </w:rPrChange>
              </w:rPr>
            </w:pPr>
            <w:ins w:id="190" w:author="Karam Naser" w:date="2020-04-15T07:29:00Z">
              <w:r w:rsidRPr="00817748">
                <w:rPr>
                  <w:rFonts w:eastAsia="ＭＳ 明朝"/>
                  <w:noProof/>
                  <w:color w:val="FF0000"/>
                  <w:sz w:val="20"/>
                  <w:lang w:val="en-CA" w:eastAsia="ja-JP"/>
                  <w:rPrChange w:id="191" w:author="Karam Naser" w:date="2020-04-15T10:19:00Z">
                    <w:rPr>
                      <w:rFonts w:eastAsia="ＭＳ 明朝"/>
                      <w:noProof/>
                      <w:sz w:val="20"/>
                      <w:highlight w:val="cyan"/>
                      <w:lang w:val="en-CA" w:eastAsia="ja-JP"/>
                    </w:rPr>
                  </w:rPrChange>
                </w:rPr>
                <w:t>u(1)</w:t>
              </w:r>
            </w:ins>
          </w:p>
        </w:tc>
      </w:tr>
      <w:tr w:rsidR="00570B02" w14:paraId="67C9359F" w14:textId="77777777" w:rsidTr="00F85A87">
        <w:trPr>
          <w:jc w:val="center"/>
          <w:ins w:id="192" w:author="Karam Naser" w:date="2020-04-15T07:29:00Z"/>
        </w:trPr>
        <w:tc>
          <w:tcPr>
            <w:tcW w:w="7920" w:type="dxa"/>
            <w:tcBorders>
              <w:top w:val="single" w:sz="4" w:space="0" w:color="auto"/>
              <w:left w:val="single" w:sz="4" w:space="0" w:color="auto"/>
              <w:bottom w:val="single" w:sz="4" w:space="0" w:color="auto"/>
              <w:right w:val="single" w:sz="4" w:space="0" w:color="auto"/>
            </w:tcBorders>
            <w:hideMark/>
          </w:tcPr>
          <w:p w14:paraId="26B0711C" w14:textId="77777777" w:rsidR="00570B02" w:rsidRDefault="00570B02" w:rsidP="00F85A87">
            <w:pPr>
              <w:tabs>
                <w:tab w:val="left" w:pos="216"/>
                <w:tab w:val="left" w:pos="432"/>
                <w:tab w:val="left" w:pos="648"/>
                <w:tab w:val="left" w:pos="864"/>
                <w:tab w:val="left" w:pos="1296"/>
                <w:tab w:val="left" w:pos="1512"/>
                <w:tab w:val="left" w:pos="1728"/>
                <w:tab w:val="left" w:pos="1944"/>
              </w:tabs>
              <w:spacing w:before="20" w:after="40"/>
              <w:jc w:val="left"/>
              <w:rPr>
                <w:ins w:id="193" w:author="Karam Naser" w:date="2020-04-15T07:29:00Z"/>
                <w:rFonts w:eastAsia="Malgun Gothic"/>
                <w:noProof/>
                <w:sz w:val="20"/>
                <w:lang w:val="en-CA"/>
              </w:rPr>
            </w:pPr>
            <w:ins w:id="194" w:author="Karam Naser" w:date="2020-04-15T07:29:00Z">
              <w:r>
                <w:rPr>
                  <w:rFonts w:eastAsia="Malgun Gothic"/>
                  <w:noProof/>
                  <w:sz w:val="20"/>
                  <w:lang w:val="en-CA"/>
                </w:rPr>
                <w:tab/>
                <w:t>...</w:t>
              </w:r>
            </w:ins>
          </w:p>
        </w:tc>
        <w:tc>
          <w:tcPr>
            <w:tcW w:w="1158" w:type="dxa"/>
            <w:gridSpan w:val="2"/>
            <w:tcBorders>
              <w:top w:val="single" w:sz="4" w:space="0" w:color="auto"/>
              <w:left w:val="single" w:sz="4" w:space="0" w:color="auto"/>
              <w:bottom w:val="single" w:sz="4" w:space="0" w:color="auto"/>
              <w:right w:val="single" w:sz="4" w:space="0" w:color="auto"/>
            </w:tcBorders>
          </w:tcPr>
          <w:p w14:paraId="59F003A8" w14:textId="77777777" w:rsidR="00570B02" w:rsidRDefault="00570B02" w:rsidP="00F85A87">
            <w:pPr>
              <w:spacing w:before="20" w:after="40"/>
              <w:jc w:val="center"/>
              <w:rPr>
                <w:ins w:id="195" w:author="Karam Naser" w:date="2020-04-15T07:29:00Z"/>
                <w:rFonts w:eastAsia="Malgun Gothic"/>
                <w:noProof/>
                <w:sz w:val="20"/>
                <w:lang w:val="en-CA"/>
              </w:rPr>
            </w:pPr>
          </w:p>
        </w:tc>
      </w:tr>
    </w:tbl>
    <w:p w14:paraId="2D1AFCB0" w14:textId="77777777" w:rsidR="00570B02" w:rsidRPr="00073ECD" w:rsidRDefault="00570B02" w:rsidP="00570B02">
      <w:pPr>
        <w:rPr>
          <w:ins w:id="196" w:author="Karam Naser" w:date="2020-04-15T07:29:00Z"/>
        </w:rPr>
      </w:pPr>
    </w:p>
    <w:p w14:paraId="7F5CC34D" w14:textId="77777777" w:rsidR="00570B02" w:rsidRDefault="00570B02" w:rsidP="00570B02">
      <w:pPr>
        <w:rPr>
          <w:ins w:id="197" w:author="Karam Naser" w:date="2020-04-15T07:29:00Z"/>
          <w:lang w:val="en-CA"/>
        </w:rPr>
      </w:pPr>
      <w:ins w:id="198" w:author="Karam Naser" w:date="2020-04-15T07:29:00Z">
        <w:r>
          <w:rPr>
            <w:lang w:val="en-CA"/>
          </w:rPr>
          <w:t>The semantics of this flags are:</w:t>
        </w:r>
      </w:ins>
    </w:p>
    <w:p w14:paraId="24BD593C" w14:textId="77777777" w:rsidR="00570B02" w:rsidRDefault="00570B02" w:rsidP="00570B02">
      <w:pPr>
        <w:rPr>
          <w:ins w:id="199" w:author="Karam Naser" w:date="2020-04-15T07:29:00Z"/>
          <w:lang w:val="en-CA"/>
        </w:rPr>
      </w:pPr>
    </w:p>
    <w:p w14:paraId="0F151ACE" w14:textId="77777777" w:rsidR="00570B02" w:rsidRPr="00817748" w:rsidRDefault="00570B02" w:rsidP="00570B02">
      <w:pPr>
        <w:tabs>
          <w:tab w:val="left" w:pos="794"/>
          <w:tab w:val="left" w:pos="1191"/>
          <w:tab w:val="left" w:pos="1588"/>
          <w:tab w:val="left" w:pos="1985"/>
        </w:tabs>
        <w:rPr>
          <w:ins w:id="200" w:author="Karam Naser" w:date="2020-04-15T07:29:00Z"/>
          <w:bCs/>
          <w:color w:val="FF0000"/>
          <w:sz w:val="20"/>
          <w:lang w:val="en-CA"/>
          <w:rPrChange w:id="201" w:author="Karam Naser" w:date="2020-04-15T10:19:00Z">
            <w:rPr>
              <w:ins w:id="202" w:author="Karam Naser" w:date="2020-04-15T07:29:00Z"/>
              <w:bCs/>
              <w:sz w:val="20"/>
              <w:lang w:val="en-CA"/>
            </w:rPr>
          </w:rPrChange>
        </w:rPr>
      </w:pPr>
      <w:proofErr w:type="spellStart"/>
      <w:ins w:id="203" w:author="Karam Naser" w:date="2020-04-15T07:29:00Z">
        <w:r w:rsidRPr="00817748">
          <w:rPr>
            <w:b/>
            <w:bCs/>
            <w:color w:val="FF0000"/>
            <w:sz w:val="20"/>
            <w:szCs w:val="18"/>
            <w:lang w:val="en-CA"/>
            <w:rPrChange w:id="204" w:author="Karam Naser" w:date="2020-04-15T10:19:00Z">
              <w:rPr>
                <w:b/>
                <w:bCs/>
                <w:sz w:val="20"/>
                <w:szCs w:val="18"/>
                <w:highlight w:val="cyan"/>
                <w:lang w:val="en-CA"/>
              </w:rPr>
            </w:rPrChange>
          </w:rPr>
          <w:t>sps_scaling_matrix_for_lfnst_act_disabled_flag</w:t>
        </w:r>
        <w:proofErr w:type="spellEnd"/>
        <w:r w:rsidRPr="00817748">
          <w:rPr>
            <w:color w:val="FF0000"/>
            <w:sz w:val="20"/>
            <w:szCs w:val="18"/>
            <w:lang w:val="en-CA"/>
            <w:rPrChange w:id="205" w:author="Karam Naser" w:date="2020-04-15T10:19:00Z">
              <w:rPr>
                <w:sz w:val="20"/>
                <w:szCs w:val="18"/>
                <w:highlight w:val="cyan"/>
                <w:lang w:val="en-CA"/>
              </w:rPr>
            </w:rPrChange>
          </w:rPr>
          <w:t xml:space="preserve"> equal to 1 specifies that scaling matrices are not applied to blocks coded with LFNST or ACT. </w:t>
        </w:r>
        <w:proofErr w:type="spellStart"/>
        <w:r w:rsidRPr="00817748">
          <w:rPr>
            <w:color w:val="FF0000"/>
            <w:sz w:val="20"/>
            <w:szCs w:val="18"/>
            <w:lang w:val="en-CA"/>
            <w:rPrChange w:id="206" w:author="Karam Naser" w:date="2020-04-15T10:19:00Z">
              <w:rPr>
                <w:sz w:val="20"/>
                <w:szCs w:val="18"/>
                <w:highlight w:val="cyan"/>
                <w:lang w:val="en-CA"/>
              </w:rPr>
            </w:rPrChange>
          </w:rPr>
          <w:t>sps_scaling_matrix_for_lfnst_act_disabled_flag</w:t>
        </w:r>
        <w:proofErr w:type="spellEnd"/>
        <w:r w:rsidRPr="00817748">
          <w:rPr>
            <w:color w:val="FF0000"/>
            <w:sz w:val="20"/>
            <w:szCs w:val="18"/>
            <w:lang w:val="en-CA"/>
            <w:rPrChange w:id="207" w:author="Karam Naser" w:date="2020-04-15T10:19:00Z">
              <w:rPr>
                <w:sz w:val="20"/>
                <w:szCs w:val="18"/>
                <w:highlight w:val="cyan"/>
                <w:lang w:val="en-CA"/>
              </w:rPr>
            </w:rPrChange>
          </w:rPr>
          <w:t xml:space="preserve"> equal to 0 specifies that the scaling matrices may be applied to the blocks coded with LFNST or ACT. When not present, the value of </w:t>
        </w:r>
        <w:proofErr w:type="spellStart"/>
        <w:r w:rsidRPr="00817748">
          <w:rPr>
            <w:color w:val="FF0000"/>
            <w:sz w:val="20"/>
            <w:szCs w:val="18"/>
            <w:lang w:val="en-CA"/>
            <w:rPrChange w:id="208" w:author="Karam Naser" w:date="2020-04-15T10:19:00Z">
              <w:rPr>
                <w:sz w:val="20"/>
                <w:szCs w:val="18"/>
                <w:highlight w:val="cyan"/>
                <w:lang w:val="en-CA"/>
              </w:rPr>
            </w:rPrChange>
          </w:rPr>
          <w:t>scaling_matrix_for_lfnst_act_disabled_flag</w:t>
        </w:r>
        <w:proofErr w:type="spellEnd"/>
        <w:r w:rsidRPr="00817748">
          <w:rPr>
            <w:color w:val="FF0000"/>
            <w:sz w:val="20"/>
            <w:szCs w:val="18"/>
            <w:lang w:val="en-CA"/>
            <w:rPrChange w:id="209" w:author="Karam Naser" w:date="2020-04-15T10:19:00Z">
              <w:rPr>
                <w:sz w:val="20"/>
                <w:szCs w:val="18"/>
                <w:highlight w:val="cyan"/>
                <w:lang w:val="en-CA"/>
              </w:rPr>
            </w:rPrChange>
          </w:rPr>
          <w:t xml:space="preserve"> is inferred to be equal to 1.</w:t>
        </w:r>
      </w:ins>
    </w:p>
    <w:p w14:paraId="37B219AB" w14:textId="77777777" w:rsidR="00570B02" w:rsidRDefault="00570B02" w:rsidP="00570B02">
      <w:pPr>
        <w:rPr>
          <w:ins w:id="210" w:author="Karam Naser" w:date="2020-04-15T07:29:00Z"/>
          <w:lang w:val="en-CA"/>
        </w:rPr>
      </w:pPr>
    </w:p>
    <w:p w14:paraId="468F7DE0" w14:textId="77777777" w:rsidR="00570B02" w:rsidRDefault="00570B02" w:rsidP="00570B02">
      <w:pPr>
        <w:rPr>
          <w:ins w:id="211" w:author="Karam Naser" w:date="2020-04-15T07:29:00Z"/>
          <w:lang w:val="en-CA"/>
        </w:rPr>
      </w:pPr>
      <w:ins w:id="212" w:author="Karam Naser" w:date="2020-04-15T07:29:00Z">
        <w:r>
          <w:rPr>
            <w:lang w:val="en-CA"/>
          </w:rPr>
          <w:t>The decoding process is modified as follows:</w:t>
        </w:r>
      </w:ins>
    </w:p>
    <w:p w14:paraId="09DCE287" w14:textId="77777777" w:rsidR="00570B02" w:rsidRDefault="00570B02" w:rsidP="00570B02">
      <w:pPr>
        <w:rPr>
          <w:ins w:id="213" w:author="Karam Naser" w:date="2020-04-15T07:29:00Z"/>
          <w:lang w:val="en-CA"/>
        </w:rPr>
      </w:pPr>
    </w:p>
    <w:p w14:paraId="79EB1AF3" w14:textId="77777777" w:rsidR="00570B02" w:rsidRDefault="00570B02" w:rsidP="00570B02">
      <w:pPr>
        <w:rPr>
          <w:ins w:id="214" w:author="Karam Naser" w:date="2020-04-15T07:29:00Z"/>
          <w:lang w:val="en-CA"/>
        </w:rPr>
      </w:pPr>
    </w:p>
    <w:p w14:paraId="4B75C82C" w14:textId="77777777" w:rsidR="00570B02" w:rsidRPr="003668A9"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ins w:id="215" w:author="Karam Naser" w:date="2020-04-15T07:29:00Z"/>
          <w:rFonts w:eastAsia="SimSun"/>
          <w:sz w:val="20"/>
          <w:lang w:val="en-CA"/>
        </w:rPr>
      </w:pPr>
      <w:ins w:id="216" w:author="Karam Naser" w:date="2020-04-15T07:29:00Z">
        <w:r w:rsidRPr="003668A9">
          <w:rPr>
            <w:rFonts w:eastAsia="SimSun"/>
            <w:noProof/>
            <w:sz w:val="20"/>
            <w:lang w:val="en-CA"/>
          </w:rPr>
          <w:t xml:space="preserve">The intermediate scaling factor </w:t>
        </w:r>
        <w:r w:rsidRPr="003668A9">
          <w:rPr>
            <w:rFonts w:eastAsia="SimSun"/>
            <w:noProof/>
            <w:sz w:val="20"/>
            <w:lang w:val="en-CA" w:eastAsia="ko-KR"/>
          </w:rPr>
          <w:t>m[ x ][ y ]</w:t>
        </w:r>
        <w:r w:rsidRPr="003668A9">
          <w:rPr>
            <w:rFonts w:eastAsia="SimSun"/>
            <w:noProof/>
            <w:sz w:val="20"/>
            <w:lang w:val="en-CA"/>
          </w:rPr>
          <w:t xml:space="preserve"> is </w:t>
        </w:r>
        <w:r w:rsidRPr="003668A9">
          <w:rPr>
            <w:rFonts w:eastAsia="SimSun"/>
            <w:sz w:val="20"/>
            <w:lang w:val="en-CA"/>
          </w:rPr>
          <w:t>derived as follows:</w:t>
        </w:r>
      </w:ins>
    </w:p>
    <w:p w14:paraId="008D2F68" w14:textId="77777777" w:rsidR="00570B02" w:rsidRPr="003668A9"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ins w:id="217" w:author="Karam Naser" w:date="2020-04-15T07:29:00Z"/>
          <w:rFonts w:eastAsia="SimSun"/>
          <w:sz w:val="20"/>
          <w:lang w:val="en-CA"/>
        </w:rPr>
      </w:pPr>
      <w:ins w:id="218" w:author="Karam Naser" w:date="2020-04-15T07:29:00Z">
        <w:r w:rsidRPr="003668A9">
          <w:rPr>
            <w:rFonts w:eastAsia="SimSun"/>
            <w:sz w:val="20"/>
            <w:lang w:val="en-CA"/>
          </w:rPr>
          <w:t>If one or more of the following conditions are true, m[ x ][ y ] is set equal to 16:</w:t>
        </w:r>
      </w:ins>
    </w:p>
    <w:p w14:paraId="43606014" w14:textId="77777777" w:rsidR="00570B02" w:rsidRPr="003668A9"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219" w:author="Karam Naser" w:date="2020-04-15T07:29:00Z"/>
          <w:rFonts w:eastAsia="SimSun"/>
          <w:sz w:val="20"/>
          <w:lang w:val="en-CA"/>
        </w:rPr>
      </w:pPr>
      <w:proofErr w:type="spellStart"/>
      <w:ins w:id="220" w:author="Karam Naser" w:date="2020-04-15T07:29:00Z">
        <w:r w:rsidRPr="003668A9">
          <w:rPr>
            <w:rFonts w:eastAsia="SimSun"/>
            <w:sz w:val="20"/>
            <w:lang w:val="en-CA"/>
          </w:rPr>
          <w:t>slice_explicit_scaling_list_used_flag</w:t>
        </w:r>
        <w:proofErr w:type="spellEnd"/>
        <w:r w:rsidRPr="003668A9">
          <w:rPr>
            <w:rFonts w:eastAsia="SimSun"/>
            <w:sz w:val="20"/>
            <w:lang w:val="en-CA"/>
          </w:rPr>
          <w:t xml:space="preserve"> is equal to 0.</w:t>
        </w:r>
      </w:ins>
    </w:p>
    <w:p w14:paraId="6352BB0D" w14:textId="77777777" w:rsidR="00570B02" w:rsidRPr="003668A9"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221" w:author="Karam Naser" w:date="2020-04-15T07:29:00Z"/>
          <w:rFonts w:eastAsia="SimSun"/>
          <w:sz w:val="20"/>
          <w:lang w:val="en-CA"/>
        </w:rPr>
      </w:pPr>
      <w:ins w:id="222" w:author="Karam Naser" w:date="2020-04-15T07:29:00Z">
        <w:r w:rsidRPr="003668A9">
          <w:rPr>
            <w:rFonts w:eastAsia="SimSun"/>
            <w:sz w:val="20"/>
            <w:lang w:val="en-CA"/>
          </w:rPr>
          <w:t>transform_skip_flag[ xTbY ][ yTbY ]</w:t>
        </w:r>
        <w:r w:rsidRPr="003668A9">
          <w:rPr>
            <w:rFonts w:eastAsia="SimSun"/>
            <w:noProof/>
            <w:sz w:val="20"/>
            <w:lang w:val="en-CA"/>
          </w:rPr>
          <w:t>[ cIdx ]</w:t>
        </w:r>
        <w:r w:rsidRPr="003668A9">
          <w:rPr>
            <w:rFonts w:eastAsia="SimSun"/>
            <w:sz w:val="20"/>
            <w:lang w:val="en-CA"/>
          </w:rPr>
          <w:t xml:space="preserve"> is equal to 1.</w:t>
        </w:r>
      </w:ins>
    </w:p>
    <w:p w14:paraId="77DEDA94" w14:textId="544BAAD7" w:rsidR="00570B02"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223" w:author="Karam Naser" w:date="2020-04-15T07:29:00Z"/>
          <w:rFonts w:eastAsia="SimSun"/>
          <w:sz w:val="20"/>
          <w:lang w:val="en-CA"/>
        </w:rPr>
      </w:pPr>
      <w:proofErr w:type="spellStart"/>
      <w:ins w:id="224" w:author="Karam Naser" w:date="2020-04-15T07:29:00Z">
        <w:r w:rsidRPr="00817748">
          <w:rPr>
            <w:rFonts w:eastAsia="SimSun"/>
            <w:color w:val="FF0000"/>
            <w:sz w:val="20"/>
            <w:lang w:val="en-CA"/>
            <w:rPrChange w:id="225" w:author="Karam Naser" w:date="2020-04-15T10:19:00Z">
              <w:rPr>
                <w:rFonts w:eastAsia="SimSun"/>
                <w:sz w:val="20"/>
                <w:highlight w:val="cyan"/>
                <w:lang w:val="en-CA"/>
              </w:rPr>
            </w:rPrChange>
          </w:rPr>
          <w:t>sps_</w:t>
        </w:r>
        <w:r w:rsidRPr="003668A9">
          <w:rPr>
            <w:rFonts w:eastAsia="SimSun"/>
            <w:sz w:val="20"/>
            <w:lang w:val="en-CA"/>
          </w:rPr>
          <w:t>scaling_matrix_for_lfnst</w:t>
        </w:r>
        <w:r w:rsidRPr="00817748">
          <w:rPr>
            <w:rFonts w:eastAsia="SimSun"/>
            <w:color w:val="FF0000"/>
            <w:sz w:val="20"/>
            <w:lang w:val="en-CA"/>
            <w:rPrChange w:id="226" w:author="Karam Naser" w:date="2020-04-15T10:20:00Z">
              <w:rPr>
                <w:rFonts w:eastAsia="SimSun"/>
                <w:sz w:val="20"/>
                <w:highlight w:val="cyan"/>
                <w:lang w:val="en-CA"/>
              </w:rPr>
            </w:rPrChange>
          </w:rPr>
          <w:t>_act</w:t>
        </w:r>
        <w:r w:rsidRPr="003668A9">
          <w:rPr>
            <w:rFonts w:eastAsia="SimSun"/>
            <w:sz w:val="20"/>
            <w:lang w:val="en-CA"/>
          </w:rPr>
          <w:t>_disabled_flag</w:t>
        </w:r>
        <w:proofErr w:type="spellEnd"/>
        <w:r w:rsidRPr="003668A9">
          <w:rPr>
            <w:rFonts w:eastAsia="SimSun"/>
            <w:sz w:val="20"/>
            <w:lang w:val="en-CA"/>
          </w:rPr>
          <w:t xml:space="preserve"> is equal to 1 and </w:t>
        </w:r>
        <w:r w:rsidRPr="003668A9">
          <w:rPr>
            <w:rFonts w:eastAsia="SimSun"/>
            <w:noProof/>
            <w:sz w:val="20"/>
            <w:lang w:val="en-CA" w:eastAsia="ko-KR"/>
          </w:rPr>
          <w:t>ApplyLfnstFlag</w:t>
        </w:r>
        <w:r w:rsidRPr="003668A9">
          <w:rPr>
            <w:rFonts w:eastAsia="SimSun"/>
            <w:sz w:val="20"/>
            <w:lang w:val="en-CA"/>
          </w:rPr>
          <w:t xml:space="preserve"> is equal to 1.</w:t>
        </w:r>
      </w:ins>
    </w:p>
    <w:p w14:paraId="3B745F72" w14:textId="604DC44E" w:rsidR="00570B02" w:rsidRPr="00817748" w:rsidRDefault="00570B02" w:rsidP="00570B02">
      <w:pPr>
        <w:numPr>
          <w:ilvl w:val="0"/>
          <w:numId w:val="12"/>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227" w:author="Karam Naser" w:date="2020-04-15T07:29:00Z"/>
          <w:rFonts w:eastAsia="SimSun"/>
          <w:color w:val="FF0000"/>
          <w:sz w:val="20"/>
          <w:lang w:val="en-CA"/>
          <w:rPrChange w:id="228" w:author="Karam Naser" w:date="2020-04-15T10:20:00Z">
            <w:rPr>
              <w:ins w:id="229" w:author="Karam Naser" w:date="2020-04-15T07:29:00Z"/>
              <w:rFonts w:eastAsia="SimSun"/>
              <w:sz w:val="20"/>
              <w:lang w:val="en-CA"/>
            </w:rPr>
          </w:rPrChange>
        </w:rPr>
      </w:pPr>
      <w:proofErr w:type="spellStart"/>
      <w:ins w:id="230" w:author="Karam Naser" w:date="2020-04-15T07:29:00Z">
        <w:r w:rsidRPr="00817748">
          <w:rPr>
            <w:rFonts w:eastAsia="SimSun"/>
            <w:color w:val="FF0000"/>
            <w:sz w:val="20"/>
            <w:lang w:val="en-CA"/>
            <w:rPrChange w:id="231" w:author="Karam Naser" w:date="2020-04-15T10:20:00Z">
              <w:rPr>
                <w:rFonts w:eastAsia="SimSun"/>
                <w:sz w:val="20"/>
                <w:highlight w:val="cyan"/>
                <w:lang w:val="en-CA"/>
              </w:rPr>
            </w:rPrChange>
          </w:rPr>
          <w:t>sps_scaling_matrix_for_lfnst_act_disabled_flag</w:t>
        </w:r>
        <w:proofErr w:type="spellEnd"/>
        <w:r w:rsidRPr="00817748">
          <w:rPr>
            <w:rFonts w:eastAsia="SimSun"/>
            <w:color w:val="FF0000"/>
            <w:sz w:val="20"/>
            <w:lang w:val="en-CA"/>
            <w:rPrChange w:id="232" w:author="Karam Naser" w:date="2020-04-15T10:20:00Z">
              <w:rPr>
                <w:rFonts w:eastAsia="SimSun"/>
                <w:sz w:val="20"/>
                <w:highlight w:val="cyan"/>
                <w:lang w:val="en-CA"/>
              </w:rPr>
            </w:rPrChange>
          </w:rPr>
          <w:t xml:space="preserve"> is equal to 1 and </w:t>
        </w:r>
        <w:r w:rsidRPr="00817748">
          <w:rPr>
            <w:rFonts w:eastAsia="SimSun"/>
            <w:noProof/>
            <w:color w:val="FF0000"/>
            <w:sz w:val="20"/>
            <w:lang w:val="en-CA" w:eastAsia="ko-KR"/>
            <w:rPrChange w:id="233" w:author="Karam Naser" w:date="2020-04-15T10:20:00Z">
              <w:rPr>
                <w:rFonts w:eastAsia="SimSun"/>
                <w:noProof/>
                <w:sz w:val="20"/>
                <w:highlight w:val="cyan"/>
                <w:lang w:val="en-CA" w:eastAsia="ko-KR"/>
              </w:rPr>
            </w:rPrChange>
          </w:rPr>
          <w:t>cu_act_enabled_flag[ xTbY ][ yTbY ] is equal to 1.</w:t>
        </w:r>
      </w:ins>
    </w:p>
    <w:p w14:paraId="7A7E5FAB" w14:textId="77777777" w:rsidR="00570B02" w:rsidRDefault="00570B02" w:rsidP="00570B02">
      <w:pPr>
        <w:rPr>
          <w:ins w:id="234" w:author="Karam Naser" w:date="2020-04-15T07:29:00Z"/>
          <w:lang w:val="en-CA"/>
        </w:rPr>
      </w:pPr>
    </w:p>
    <w:p w14:paraId="5D29195B" w14:textId="77777777" w:rsidR="00570B02" w:rsidRDefault="00570B02" w:rsidP="00570B02">
      <w:pPr>
        <w:rPr>
          <w:ins w:id="235" w:author="Karam Naser" w:date="2020-04-15T07:29:00Z"/>
          <w:lang w:val="en-CA"/>
        </w:rPr>
      </w:pPr>
    </w:p>
    <w:p w14:paraId="09934C54" w14:textId="77777777" w:rsidR="00570B02" w:rsidRDefault="00570B02" w:rsidP="00570B02">
      <w:pPr>
        <w:rPr>
          <w:ins w:id="236" w:author="Karam Naser" w:date="2020-04-15T07:29:00Z"/>
          <w:lang w:val="en-CA"/>
        </w:rPr>
      </w:pPr>
    </w:p>
    <w:p w14:paraId="71041611" w14:textId="495F95FA" w:rsidR="009A7770" w:rsidRPr="00446363" w:rsidDel="00570B02" w:rsidRDefault="009A7770" w:rsidP="004B240A">
      <w:pPr>
        <w:rPr>
          <w:del w:id="237" w:author="Karam Naser" w:date="2020-04-15T07:31:00Z"/>
          <w:lang w:val="en-CA"/>
        </w:rPr>
      </w:pPr>
    </w:p>
    <w:p w14:paraId="53E2194E" w14:textId="77777777" w:rsidR="00E67CFF" w:rsidRPr="004B240A" w:rsidRDefault="00E67CFF" w:rsidP="004B2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7F218FA" w:rsidR="00342FF4" w:rsidRPr="005B217D" w:rsidRDefault="00270E1A"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64EAEE8" w:rsidR="007F1F8B" w:rsidRDefault="007F1F8B" w:rsidP="009234A5">
      <w:pPr>
        <w:rPr>
          <w:szCs w:val="22"/>
          <w:lang w:val="en-CA"/>
        </w:rPr>
      </w:pPr>
    </w:p>
    <w:p w14:paraId="76317BE9" w14:textId="16E5AEFE" w:rsidR="00E67CFF" w:rsidRPr="005B217D" w:rsidRDefault="00E67CFF" w:rsidP="00E67CFF">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398C103" w14:textId="77777777" w:rsidR="00E67CFF" w:rsidRPr="005B217D" w:rsidRDefault="00E67CFF" w:rsidP="009234A5">
      <w:pPr>
        <w:rPr>
          <w:szCs w:val="22"/>
          <w:lang w:val="en-CA"/>
        </w:rPr>
      </w:pPr>
    </w:p>
    <w:sectPr w:rsidR="00E67CFF"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40E04" w14:textId="77777777" w:rsidR="00912CB6" w:rsidRDefault="00912CB6">
      <w:r>
        <w:separator/>
      </w:r>
    </w:p>
  </w:endnote>
  <w:endnote w:type="continuationSeparator" w:id="0">
    <w:p w14:paraId="206B2A3A" w14:textId="77777777" w:rsidR="00912CB6" w:rsidRDefault="0091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0420B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38" w:author="岩村　俊輔" w:date="2020-04-15T18:22:00Z">
      <w:r w:rsidR="002532C4">
        <w:rPr>
          <w:rStyle w:val="a5"/>
          <w:noProof/>
        </w:rPr>
        <w:t>2020-04-15</w:t>
      </w:r>
    </w:ins>
    <w:ins w:id="239" w:author="Karam Naser" w:date="2020-04-15T10:18:00Z">
      <w:del w:id="240" w:author="岩村　俊輔" w:date="2020-04-15T18:22:00Z">
        <w:r w:rsidR="00817748" w:rsidDel="002532C4">
          <w:rPr>
            <w:rStyle w:val="a5"/>
            <w:noProof/>
          </w:rPr>
          <w:delText>2020-04-15</w:delText>
        </w:r>
      </w:del>
    </w:ins>
    <w:del w:id="241" w:author="岩村　俊輔" w:date="2020-04-15T18:22:00Z">
      <w:r w:rsidR="005E5987" w:rsidDel="002532C4">
        <w:rPr>
          <w:rStyle w:val="a5"/>
          <w:noProof/>
        </w:rPr>
        <w:delText>2020-04-14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E01C0" w14:textId="77777777" w:rsidR="00912CB6" w:rsidRDefault="00912CB6">
      <w:r>
        <w:separator/>
      </w:r>
    </w:p>
  </w:footnote>
  <w:footnote w:type="continuationSeparator" w:id="0">
    <w:p w14:paraId="76988575" w14:textId="77777777" w:rsidR="00912CB6" w:rsidRDefault="0091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C07F7"/>
    <w:multiLevelType w:val="hybridMultilevel"/>
    <w:tmpl w:val="794A79FC"/>
    <w:lvl w:ilvl="0" w:tplc="24FC28CC">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252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360" w:hanging="360"/>
      </w:pPr>
      <w:rPr>
        <w:rFonts w:ascii="Courier New" w:hAnsi="Courier New" w:hint="default"/>
      </w:rPr>
    </w:lvl>
    <w:lvl w:ilvl="5" w:tplc="08090005" w:tentative="1">
      <w:start w:val="1"/>
      <w:numFmt w:val="bullet"/>
      <w:lvlText w:val=""/>
      <w:lvlJc w:val="left"/>
      <w:pPr>
        <w:ind w:left="360" w:hanging="360"/>
      </w:pPr>
      <w:rPr>
        <w:rFonts w:ascii="Wingdings" w:hAnsi="Wingdings" w:hint="default"/>
      </w:rPr>
    </w:lvl>
    <w:lvl w:ilvl="6" w:tplc="08090001" w:tentative="1">
      <w:start w:val="1"/>
      <w:numFmt w:val="bullet"/>
      <w:lvlText w:val=""/>
      <w:lvlJc w:val="left"/>
      <w:pPr>
        <w:ind w:left="1080" w:hanging="360"/>
      </w:pPr>
      <w:rPr>
        <w:rFonts w:ascii="Symbol" w:hAnsi="Symbol" w:hint="default"/>
      </w:rPr>
    </w:lvl>
    <w:lvl w:ilvl="7" w:tplc="08090003" w:tentative="1">
      <w:start w:val="1"/>
      <w:numFmt w:val="bullet"/>
      <w:lvlText w:val="o"/>
      <w:lvlJc w:val="left"/>
      <w:pPr>
        <w:ind w:left="1800" w:hanging="360"/>
      </w:pPr>
      <w:rPr>
        <w:rFonts w:ascii="Courier New" w:hAnsi="Courier New" w:hint="default"/>
      </w:rPr>
    </w:lvl>
    <w:lvl w:ilvl="8" w:tplc="08090005" w:tentative="1">
      <w:start w:val="1"/>
      <w:numFmt w:val="bullet"/>
      <w:lvlText w:val=""/>
      <w:lvlJc w:val="left"/>
      <w:pPr>
        <w:ind w:left="25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3"/>
  </w:num>
  <w:num w:numId="10">
    <w:abstractNumId w:val="5"/>
  </w:num>
  <w:num w:numId="11">
    <w:abstractNumId w:val="4"/>
  </w:num>
  <w:num w:numId="12">
    <w:abstractNumId w:val="12"/>
  </w:num>
  <w:num w:numId="13">
    <w:abstractNumId w:val="2"/>
  </w:num>
  <w:num w:numId="14">
    <w:abstractNumId w:val="12"/>
  </w:num>
  <w:num w:numId="1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rson w15:author="岩村　俊輔">
    <w15:presenceInfo w15:providerId="AD" w15:userId="S::0000500636@nhk.or.jp::8b97448d-5f11-4575-ace7-dcc4b9766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229B"/>
    <w:rsid w:val="00094479"/>
    <w:rsid w:val="000962AC"/>
    <w:rsid w:val="0009755B"/>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32C4"/>
    <w:rsid w:val="00263398"/>
    <w:rsid w:val="00263B99"/>
    <w:rsid w:val="002647D8"/>
    <w:rsid w:val="00266F06"/>
    <w:rsid w:val="00270E1A"/>
    <w:rsid w:val="00275BCF"/>
    <w:rsid w:val="00276FFE"/>
    <w:rsid w:val="00280613"/>
    <w:rsid w:val="00281858"/>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6363"/>
    <w:rsid w:val="00465A1E"/>
    <w:rsid w:val="0047101B"/>
    <w:rsid w:val="0049445A"/>
    <w:rsid w:val="004A2A63"/>
    <w:rsid w:val="004B210C"/>
    <w:rsid w:val="004B240A"/>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0B02"/>
    <w:rsid w:val="00574879"/>
    <w:rsid w:val="005753EC"/>
    <w:rsid w:val="005801A2"/>
    <w:rsid w:val="005952A5"/>
    <w:rsid w:val="005A33A1"/>
    <w:rsid w:val="005B217D"/>
    <w:rsid w:val="005C385F"/>
    <w:rsid w:val="005C7C26"/>
    <w:rsid w:val="005E1AC6"/>
    <w:rsid w:val="005E3F2B"/>
    <w:rsid w:val="005E5987"/>
    <w:rsid w:val="005F6F1B"/>
    <w:rsid w:val="00611DD6"/>
    <w:rsid w:val="00615995"/>
    <w:rsid w:val="00616155"/>
    <w:rsid w:val="00624B33"/>
    <w:rsid w:val="0063041A"/>
    <w:rsid w:val="00630AA2"/>
    <w:rsid w:val="00631D8B"/>
    <w:rsid w:val="00646707"/>
    <w:rsid w:val="00657F7E"/>
    <w:rsid w:val="00662E58"/>
    <w:rsid w:val="006637F2"/>
    <w:rsid w:val="006642A5"/>
    <w:rsid w:val="00664DCF"/>
    <w:rsid w:val="006C5D39"/>
    <w:rsid w:val="006D1966"/>
    <w:rsid w:val="006D6D9B"/>
    <w:rsid w:val="006E2810"/>
    <w:rsid w:val="006E5417"/>
    <w:rsid w:val="006F0794"/>
    <w:rsid w:val="006F2996"/>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4887"/>
    <w:rsid w:val="00817748"/>
    <w:rsid w:val="008206C8"/>
    <w:rsid w:val="0086387C"/>
    <w:rsid w:val="00874A6C"/>
    <w:rsid w:val="00876C65"/>
    <w:rsid w:val="00882F72"/>
    <w:rsid w:val="00893DC4"/>
    <w:rsid w:val="008A4B4C"/>
    <w:rsid w:val="008C239F"/>
    <w:rsid w:val="008C3029"/>
    <w:rsid w:val="008D3858"/>
    <w:rsid w:val="008D42DD"/>
    <w:rsid w:val="008E480C"/>
    <w:rsid w:val="00907757"/>
    <w:rsid w:val="00912CB6"/>
    <w:rsid w:val="009212B0"/>
    <w:rsid w:val="00921FA1"/>
    <w:rsid w:val="009234A5"/>
    <w:rsid w:val="00933453"/>
    <w:rsid w:val="009336F7"/>
    <w:rsid w:val="0093636C"/>
    <w:rsid w:val="009374A7"/>
    <w:rsid w:val="00955F6D"/>
    <w:rsid w:val="00971410"/>
    <w:rsid w:val="00977C16"/>
    <w:rsid w:val="0098551D"/>
    <w:rsid w:val="00985DCB"/>
    <w:rsid w:val="0099518F"/>
    <w:rsid w:val="009A523D"/>
    <w:rsid w:val="009A7770"/>
    <w:rsid w:val="009B02A1"/>
    <w:rsid w:val="009B3361"/>
    <w:rsid w:val="009B7F3F"/>
    <w:rsid w:val="009C3679"/>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1883"/>
    <w:rsid w:val="00AD05A8"/>
    <w:rsid w:val="00AE341B"/>
    <w:rsid w:val="00AF13AE"/>
    <w:rsid w:val="00B01905"/>
    <w:rsid w:val="00B07CA7"/>
    <w:rsid w:val="00B1279A"/>
    <w:rsid w:val="00B3640F"/>
    <w:rsid w:val="00B4194A"/>
    <w:rsid w:val="00B437E8"/>
    <w:rsid w:val="00B5222E"/>
    <w:rsid w:val="00B53179"/>
    <w:rsid w:val="00B56C85"/>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C601B"/>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7CFF"/>
    <w:rsid w:val="00E72B80"/>
    <w:rsid w:val="00E75FE3"/>
    <w:rsid w:val="00E86C4C"/>
    <w:rsid w:val="00E907A3"/>
    <w:rsid w:val="00EA5AE0"/>
    <w:rsid w:val="00EB56E1"/>
    <w:rsid w:val="00EB7AB1"/>
    <w:rsid w:val="00EC32BD"/>
    <w:rsid w:val="00EE7CD8"/>
    <w:rsid w:val="00EF37F6"/>
    <w:rsid w:val="00EF48CC"/>
    <w:rsid w:val="00F00801"/>
    <w:rsid w:val="00F2488D"/>
    <w:rsid w:val="00F35A9B"/>
    <w:rsid w:val="00F601A0"/>
    <w:rsid w:val="00F712E9"/>
    <w:rsid w:val="00F73032"/>
    <w:rsid w:val="00F848FC"/>
    <w:rsid w:val="00F906F6"/>
    <w:rsid w:val="00F9282A"/>
    <w:rsid w:val="00F96BAD"/>
    <w:rsid w:val="00FA139D"/>
    <w:rsid w:val="00FA60F5"/>
    <w:rsid w:val="00FB0E84"/>
    <w:rsid w:val="00FC2405"/>
    <w:rsid w:val="00FD01C2"/>
    <w:rsid w:val="00FE253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1">
    <w:name w:val="見出し 5 (文字)"/>
    <w:link w:val="50"/>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76FFE"/>
    <w:pPr>
      <w:ind w:leftChars="400" w:left="840"/>
    </w:pPr>
  </w:style>
  <w:style w:type="character" w:styleId="ac">
    <w:name w:val="Unresolved Mention"/>
    <w:basedOn w:val="a0"/>
    <w:uiPriority w:val="99"/>
    <w:semiHidden/>
    <w:unhideWhenUsed/>
    <w:rsid w:val="00E67CFF"/>
    <w:rPr>
      <w:color w:val="605E5C"/>
      <w:shd w:val="clear" w:color="auto" w:fill="E1DFDD"/>
    </w:rPr>
  </w:style>
  <w:style w:type="paragraph" w:customStyle="1" w:styleId="tableheading">
    <w:name w:val="table heading"/>
    <w:basedOn w:val="a"/>
    <w:rsid w:val="009A77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9A77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9A77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ascii="Times" w:eastAsia="Malgun Gothic" w:hAnsi="Times"/>
      <w:sz w:val="20"/>
      <w:lang w:val="en-GB"/>
    </w:rPr>
  </w:style>
  <w:style w:type="character" w:customStyle="1" w:styleId="tablesyntaxChar">
    <w:name w:val="table syntax Char"/>
    <w:link w:val="tablesyntax"/>
    <w:qFormat/>
    <w:locked/>
    <w:rsid w:val="009A7770"/>
    <w:rPr>
      <w:rFonts w:ascii="Times" w:eastAsia="Malgun Gothic" w:hAnsi="Times"/>
      <w:lang w:val="en-GB"/>
    </w:rPr>
  </w:style>
  <w:style w:type="paragraph" w:styleId="5">
    <w:name w:val="List Number 5"/>
    <w:basedOn w:val="a"/>
    <w:uiPriority w:val="99"/>
    <w:unhideWhenUsed/>
    <w:rsid w:val="00570B02"/>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9889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wamura.s-gc@nhk.or.j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3" ma:contentTypeDescription="新しいドキュメントを作成します。" ma:contentTypeScope="" ma:versionID="4b3ceb40eb1d587034ad358c512cc1d8">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cebb51c0e8de16260f2fd3ed9a2d8e69"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18452-652F-43FB-832F-9C26DBEA4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B352E-C489-4ED6-B057-2D9530F560EF}">
  <ds:schemaRefs>
    <ds:schemaRef ds:uri="064e70a6-3c37-486c-9221-950b8cfd6c8c"/>
    <ds:schemaRef ds:uri="58aaed4e-863c-440d-82c6-6a29563e2137"/>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379550DA-7E03-4CA5-9D5C-C41D5B0DF8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1289</Words>
  <Characters>7705</Characters>
  <Application>Microsoft Office Word</Application>
  <DocSecurity>4</DocSecurity>
  <Lines>64</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2</cp:revision>
  <cp:lastPrinted>1900-01-01T08:00:00Z</cp:lastPrinted>
  <dcterms:created xsi:type="dcterms:W3CDTF">2020-04-15T17:41:00Z</dcterms:created>
  <dcterms:modified xsi:type="dcterms:W3CDTF">2020-04-15T17:41:00Z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