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BA421A" w14:paraId="7E96CA4B" w14:textId="77777777" w:rsidTr="000962AC">
        <w:tc>
          <w:tcPr>
            <w:tcW w:w="6300" w:type="dxa"/>
          </w:tcPr>
          <w:p w14:paraId="18E03134" w14:textId="57BF9C51" w:rsidR="006C5D39" w:rsidRPr="00A05E73" w:rsidRDefault="00EF37F6" w:rsidP="00512ECE">
            <w:pPr>
              <w:pStyle w:val="3Tabs"/>
              <w:rPr>
                <w:lang w:val="en-CA"/>
              </w:rPr>
            </w:pPr>
            <w:r w:rsidRPr="00A05E73">
              <w:rPr>
                <w:noProof/>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05E73">
              <w:rPr>
                <w:noProof/>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05E73">
              <w:rPr>
                <w:noProof/>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05E73">
              <w:rPr>
                <w:lang w:val="en-CA"/>
              </w:rPr>
              <w:t xml:space="preserve">Joint </w:t>
            </w:r>
            <w:r w:rsidR="006C5D39" w:rsidRPr="00A05E73">
              <w:rPr>
                <w:lang w:val="en-CA"/>
              </w:rPr>
              <w:t xml:space="preserve">Video </w:t>
            </w:r>
            <w:r w:rsidR="00F712E9" w:rsidRPr="00A05E73">
              <w:rPr>
                <w:lang w:val="en-CA"/>
              </w:rPr>
              <w:t>Experts</w:t>
            </w:r>
            <w:r w:rsidR="009D7CE6" w:rsidRPr="00A05E73">
              <w:rPr>
                <w:lang w:val="en-CA"/>
              </w:rPr>
              <w:t xml:space="preserve"> Team</w:t>
            </w:r>
            <w:r w:rsidR="006C5D39" w:rsidRPr="00A05E73">
              <w:rPr>
                <w:lang w:val="en-CA"/>
              </w:rPr>
              <w:t xml:space="preserve"> (</w:t>
            </w:r>
            <w:r w:rsidR="009D7CE6" w:rsidRPr="00A05E73">
              <w:rPr>
                <w:lang w:val="en-CA"/>
              </w:rPr>
              <w:t>JVET</w:t>
            </w:r>
            <w:r w:rsidR="006C5D39" w:rsidRPr="00A05E73">
              <w:rPr>
                <w:lang w:val="en-CA"/>
              </w:rPr>
              <w:t>)</w:t>
            </w:r>
          </w:p>
          <w:p w14:paraId="6BCC5973" w14:textId="77777777" w:rsidR="00E61DAC" w:rsidRPr="00A05E73" w:rsidRDefault="00E54511" w:rsidP="00C97D78">
            <w:pPr>
              <w:tabs>
                <w:tab w:val="left" w:pos="7200"/>
              </w:tabs>
              <w:spacing w:before="0"/>
              <w:rPr>
                <w:b/>
                <w:szCs w:val="22"/>
                <w:lang w:val="en-CA"/>
              </w:rPr>
            </w:pPr>
            <w:r w:rsidRPr="00A05E73">
              <w:rPr>
                <w:b/>
                <w:szCs w:val="22"/>
                <w:lang w:val="en-CA"/>
              </w:rPr>
              <w:t xml:space="preserve">of </w:t>
            </w:r>
            <w:r w:rsidR="007F1F8B" w:rsidRPr="00A05E73">
              <w:rPr>
                <w:b/>
                <w:szCs w:val="22"/>
                <w:lang w:val="en-CA"/>
              </w:rPr>
              <w:t>ITU-T SG</w:t>
            </w:r>
            <w:r w:rsidR="005E1AC6" w:rsidRPr="00A05E73">
              <w:rPr>
                <w:b/>
                <w:szCs w:val="22"/>
                <w:lang w:val="en-CA"/>
              </w:rPr>
              <w:t> </w:t>
            </w:r>
            <w:r w:rsidR="007F1F8B" w:rsidRPr="00A05E73">
              <w:rPr>
                <w:b/>
                <w:szCs w:val="22"/>
                <w:lang w:val="en-CA"/>
              </w:rPr>
              <w:t>16 WP</w:t>
            </w:r>
            <w:r w:rsidR="005E1AC6" w:rsidRPr="00A05E73">
              <w:rPr>
                <w:b/>
                <w:szCs w:val="22"/>
                <w:lang w:val="en-CA"/>
              </w:rPr>
              <w:t> </w:t>
            </w:r>
            <w:r w:rsidR="007F1F8B" w:rsidRPr="00A05E73">
              <w:rPr>
                <w:b/>
                <w:szCs w:val="22"/>
                <w:lang w:val="en-CA"/>
              </w:rPr>
              <w:t>3 and ISO/IEC JTC</w:t>
            </w:r>
            <w:r w:rsidR="005E1AC6" w:rsidRPr="00A05E73">
              <w:rPr>
                <w:b/>
                <w:szCs w:val="22"/>
                <w:lang w:val="en-CA"/>
              </w:rPr>
              <w:t> </w:t>
            </w:r>
            <w:r w:rsidR="007F1F8B" w:rsidRPr="00A05E73">
              <w:rPr>
                <w:b/>
                <w:szCs w:val="22"/>
                <w:lang w:val="en-CA"/>
              </w:rPr>
              <w:t>1/SC</w:t>
            </w:r>
            <w:r w:rsidR="005E1AC6" w:rsidRPr="00A05E73">
              <w:rPr>
                <w:b/>
                <w:szCs w:val="22"/>
                <w:lang w:val="en-CA"/>
              </w:rPr>
              <w:t> </w:t>
            </w:r>
            <w:r w:rsidR="007F1F8B" w:rsidRPr="00A05E73">
              <w:rPr>
                <w:b/>
                <w:szCs w:val="22"/>
                <w:lang w:val="en-CA"/>
              </w:rPr>
              <w:t>29/WG</w:t>
            </w:r>
            <w:r w:rsidR="005E1AC6" w:rsidRPr="00A05E73">
              <w:rPr>
                <w:b/>
                <w:szCs w:val="22"/>
                <w:lang w:val="en-CA"/>
              </w:rPr>
              <w:t> </w:t>
            </w:r>
            <w:r w:rsidR="007F1F8B" w:rsidRPr="00A05E73">
              <w:rPr>
                <w:b/>
                <w:szCs w:val="22"/>
                <w:lang w:val="en-CA"/>
              </w:rPr>
              <w:t>11</w:t>
            </w:r>
          </w:p>
          <w:p w14:paraId="19908E82" w14:textId="787C5AB8" w:rsidR="00E61DAC" w:rsidRPr="00A05E73" w:rsidRDefault="00FA5705" w:rsidP="00536188">
            <w:pPr>
              <w:tabs>
                <w:tab w:val="left" w:pos="7200"/>
              </w:tabs>
              <w:spacing w:before="0"/>
              <w:rPr>
                <w:b/>
                <w:szCs w:val="22"/>
                <w:lang w:val="en-CA"/>
              </w:rPr>
            </w:pPr>
            <w:r>
              <w:t>1</w:t>
            </w:r>
            <w:r w:rsidR="00AB1C94">
              <w:t>8</w:t>
            </w:r>
            <w:r>
              <w:t>th</w:t>
            </w:r>
            <w:r w:rsidRPr="00B648F1">
              <w:t xml:space="preserve"> Meeting: </w:t>
            </w:r>
            <w:r w:rsidR="0050620F" w:rsidRPr="00E16696">
              <w:t>By teleconference</w:t>
            </w:r>
            <w:r w:rsidRPr="00E16696">
              <w:t xml:space="preserve">, </w:t>
            </w:r>
            <w:r w:rsidR="0050620F" w:rsidRPr="00E16696">
              <w:t>15</w:t>
            </w:r>
            <w:r w:rsidRPr="00B57A23">
              <w:rPr>
                <w:lang w:val="en-CA"/>
              </w:rPr>
              <w:t>–</w:t>
            </w:r>
            <w:r w:rsidR="0050620F">
              <w:rPr>
                <w:lang w:val="en-CA"/>
              </w:rPr>
              <w:t>24</w:t>
            </w:r>
            <w:r w:rsidRPr="00B57A23">
              <w:rPr>
                <w:lang w:val="en-CA"/>
              </w:rPr>
              <w:t xml:space="preserve"> </w:t>
            </w:r>
            <w:r w:rsidR="0050620F">
              <w:rPr>
                <w:lang w:val="en-CA"/>
              </w:rPr>
              <w:t>April</w:t>
            </w:r>
            <w:r w:rsidRPr="00B57A23">
              <w:rPr>
                <w:lang w:val="en-CA"/>
              </w:rPr>
              <w:t xml:space="preserve"> 20</w:t>
            </w:r>
            <w:r>
              <w:rPr>
                <w:lang w:val="en-CA"/>
              </w:rPr>
              <w:t>20</w:t>
            </w:r>
          </w:p>
        </w:tc>
        <w:tc>
          <w:tcPr>
            <w:tcW w:w="3060" w:type="dxa"/>
          </w:tcPr>
          <w:p w14:paraId="59B7E346" w14:textId="55894E71" w:rsidR="008A4B4C" w:rsidRPr="00A679B3" w:rsidRDefault="00E61DAC" w:rsidP="00CF2361">
            <w:pPr>
              <w:tabs>
                <w:tab w:val="left" w:pos="7200"/>
              </w:tabs>
              <w:jc w:val="right"/>
              <w:rPr>
                <w:szCs w:val="22"/>
                <w:lang w:val="en-CA"/>
              </w:rPr>
            </w:pPr>
            <w:r w:rsidRPr="00A679B3">
              <w:rPr>
                <w:szCs w:val="22"/>
                <w:lang w:val="en-CA"/>
              </w:rPr>
              <w:t>Document</w:t>
            </w:r>
            <w:r w:rsidR="006C5D39" w:rsidRPr="00A679B3">
              <w:rPr>
                <w:szCs w:val="22"/>
                <w:lang w:val="en-CA"/>
              </w:rPr>
              <w:t xml:space="preserve">: </w:t>
            </w:r>
            <w:r w:rsidR="009D7CE6" w:rsidRPr="00A679B3">
              <w:rPr>
                <w:szCs w:val="22"/>
                <w:lang w:val="en-CA"/>
              </w:rPr>
              <w:t>JVET</w:t>
            </w:r>
            <w:r w:rsidRPr="00A679B3">
              <w:rPr>
                <w:szCs w:val="22"/>
                <w:lang w:val="en-CA"/>
              </w:rPr>
              <w:t>-</w:t>
            </w:r>
            <w:r w:rsidR="00A679B3" w:rsidRPr="00A679B3">
              <w:rPr>
                <w:szCs w:val="22"/>
                <w:lang w:val="en-CA"/>
              </w:rPr>
              <w:t>R0</w:t>
            </w:r>
            <w:r w:rsidR="005C3919">
              <w:rPr>
                <w:szCs w:val="22"/>
                <w:lang w:val="en-CA"/>
              </w:rPr>
              <w:t>375</w:t>
            </w:r>
            <w:r w:rsidR="00E97D90">
              <w:rPr>
                <w:szCs w:val="22"/>
                <w:lang w:val="en-CA"/>
              </w:rPr>
              <w:t>-</w:t>
            </w:r>
            <w:del w:id="0" w:author="Luong Pham Van" w:date="2020-04-12T13:01:00Z">
              <w:r w:rsidR="00E97D90" w:rsidDel="00A078DE">
                <w:rPr>
                  <w:szCs w:val="22"/>
                  <w:lang w:val="en-CA"/>
                </w:rPr>
                <w:delText>v1</w:delText>
              </w:r>
            </w:del>
            <w:ins w:id="1" w:author="Luong Pham Van" w:date="2020-04-12T13:01:00Z">
              <w:r w:rsidR="00A078DE">
                <w:rPr>
                  <w:szCs w:val="22"/>
                  <w:lang w:val="en-CA"/>
                </w:rPr>
                <w:t>v</w:t>
              </w:r>
            </w:ins>
            <w:ins w:id="2" w:author="Luong Pham Van" w:date="2020-04-15T21:02:00Z">
              <w:r w:rsidR="0014138E">
                <w:rPr>
                  <w:szCs w:val="22"/>
                  <w:lang w:val="en-CA"/>
                </w:rPr>
                <w:t>3</w:t>
              </w:r>
            </w:ins>
          </w:p>
        </w:tc>
      </w:tr>
    </w:tbl>
    <w:p w14:paraId="79DBA597" w14:textId="77777777" w:rsidR="00E61DAC" w:rsidRPr="00A05E73"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05E73" w14:paraId="188D2B50" w14:textId="77777777" w:rsidTr="000962AC">
        <w:tc>
          <w:tcPr>
            <w:tcW w:w="1458" w:type="dxa"/>
          </w:tcPr>
          <w:p w14:paraId="7A6C85EB" w14:textId="77777777" w:rsidR="00E61DAC" w:rsidRPr="00A05E73" w:rsidRDefault="00E61DAC">
            <w:pPr>
              <w:spacing w:before="60" w:after="60"/>
              <w:rPr>
                <w:i/>
                <w:szCs w:val="22"/>
                <w:lang w:val="en-CA"/>
              </w:rPr>
            </w:pPr>
            <w:r w:rsidRPr="00A05E73">
              <w:rPr>
                <w:i/>
                <w:szCs w:val="22"/>
                <w:lang w:val="en-CA"/>
              </w:rPr>
              <w:t>Title:</w:t>
            </w:r>
          </w:p>
        </w:tc>
        <w:tc>
          <w:tcPr>
            <w:tcW w:w="7902" w:type="dxa"/>
            <w:gridSpan w:val="3"/>
          </w:tcPr>
          <w:p w14:paraId="305A7026" w14:textId="1706DC91" w:rsidR="00E61DAC" w:rsidRPr="00A05E73" w:rsidRDefault="00FD53DA" w:rsidP="009D7CE6">
            <w:pPr>
              <w:spacing w:before="60" w:after="60"/>
              <w:rPr>
                <w:b/>
                <w:szCs w:val="22"/>
                <w:lang w:val="en-CA" w:eastAsia="zh-CN"/>
              </w:rPr>
            </w:pPr>
            <w:r w:rsidRPr="00FD53DA">
              <w:rPr>
                <w:b/>
                <w:szCs w:val="22"/>
                <w:lang w:val="en-CA"/>
              </w:rPr>
              <w:t>AHG2/AHG16:</w:t>
            </w:r>
            <w:r>
              <w:rPr>
                <w:b/>
                <w:szCs w:val="22"/>
                <w:lang w:val="en-CA"/>
              </w:rPr>
              <w:t xml:space="preserve"> </w:t>
            </w:r>
            <w:r w:rsidR="001B5FF3">
              <w:rPr>
                <w:b/>
                <w:szCs w:val="22"/>
                <w:lang w:val="en-CA"/>
              </w:rPr>
              <w:t>CCLM bug fix in luma reference down-sampling</w:t>
            </w:r>
          </w:p>
        </w:tc>
      </w:tr>
      <w:tr w:rsidR="00E61DAC" w:rsidRPr="00A05E73" w14:paraId="3D8B01B2" w14:textId="77777777" w:rsidTr="000962AC">
        <w:tc>
          <w:tcPr>
            <w:tcW w:w="1458" w:type="dxa"/>
          </w:tcPr>
          <w:p w14:paraId="7AC356CE" w14:textId="77777777" w:rsidR="00E61DAC" w:rsidRPr="00A05E73" w:rsidRDefault="00E61DAC">
            <w:pPr>
              <w:spacing w:before="60" w:after="60"/>
              <w:rPr>
                <w:i/>
                <w:szCs w:val="22"/>
                <w:lang w:val="en-CA"/>
              </w:rPr>
            </w:pPr>
            <w:r w:rsidRPr="00A05E73">
              <w:rPr>
                <w:i/>
                <w:szCs w:val="22"/>
                <w:lang w:val="en-CA"/>
              </w:rPr>
              <w:t>Status:</w:t>
            </w:r>
          </w:p>
        </w:tc>
        <w:tc>
          <w:tcPr>
            <w:tcW w:w="7902" w:type="dxa"/>
            <w:gridSpan w:val="3"/>
          </w:tcPr>
          <w:p w14:paraId="32E60643" w14:textId="37D4C1E4" w:rsidR="00E61DAC" w:rsidRPr="00A05E73" w:rsidRDefault="0013458C" w:rsidP="009D7CE6">
            <w:pPr>
              <w:spacing w:before="60" w:after="60"/>
              <w:rPr>
                <w:szCs w:val="22"/>
                <w:lang w:val="en-CA"/>
              </w:rPr>
            </w:pPr>
            <w:r w:rsidRPr="00A05E73">
              <w:rPr>
                <w:szCs w:val="22"/>
                <w:lang w:val="en-CA"/>
              </w:rPr>
              <w:t>Input d</w:t>
            </w:r>
            <w:r w:rsidR="00E61DAC" w:rsidRPr="00A05E73">
              <w:rPr>
                <w:szCs w:val="22"/>
                <w:lang w:val="en-CA"/>
              </w:rPr>
              <w:t xml:space="preserve">ocument to </w:t>
            </w:r>
            <w:r w:rsidR="009D7CE6" w:rsidRPr="00A05E73">
              <w:rPr>
                <w:szCs w:val="22"/>
                <w:lang w:val="en-CA"/>
              </w:rPr>
              <w:t>JVET</w:t>
            </w:r>
          </w:p>
        </w:tc>
      </w:tr>
      <w:tr w:rsidR="00E61DAC" w:rsidRPr="00A05E73" w14:paraId="7E6D99E3" w14:textId="77777777" w:rsidTr="000962AC">
        <w:tc>
          <w:tcPr>
            <w:tcW w:w="1458" w:type="dxa"/>
          </w:tcPr>
          <w:p w14:paraId="18CCDCD6" w14:textId="77777777" w:rsidR="00E61DAC" w:rsidRPr="00A05E73" w:rsidRDefault="00E61DAC">
            <w:pPr>
              <w:spacing w:before="60" w:after="60"/>
              <w:rPr>
                <w:i/>
                <w:szCs w:val="22"/>
                <w:lang w:val="en-CA"/>
              </w:rPr>
            </w:pPr>
            <w:r w:rsidRPr="00A05E73">
              <w:rPr>
                <w:i/>
                <w:szCs w:val="22"/>
                <w:lang w:val="en-CA"/>
              </w:rPr>
              <w:t>Purpose:</w:t>
            </w:r>
          </w:p>
        </w:tc>
        <w:tc>
          <w:tcPr>
            <w:tcW w:w="7902" w:type="dxa"/>
            <w:gridSpan w:val="3"/>
          </w:tcPr>
          <w:p w14:paraId="0640C90D" w14:textId="7BDB3F70" w:rsidR="00E61DAC" w:rsidRPr="00A05E73" w:rsidRDefault="00E61DAC" w:rsidP="005E1AC6">
            <w:pPr>
              <w:spacing w:before="60" w:after="60"/>
              <w:rPr>
                <w:szCs w:val="22"/>
                <w:lang w:val="en-CA"/>
              </w:rPr>
            </w:pPr>
            <w:r w:rsidRPr="00A05E73">
              <w:rPr>
                <w:szCs w:val="22"/>
                <w:lang w:val="en-CA"/>
              </w:rPr>
              <w:t>Proposal</w:t>
            </w:r>
          </w:p>
        </w:tc>
      </w:tr>
      <w:tr w:rsidR="00E61DAC" w:rsidRPr="00A05E73" w14:paraId="714CD808" w14:textId="77777777" w:rsidTr="000962AC">
        <w:tc>
          <w:tcPr>
            <w:tcW w:w="1458" w:type="dxa"/>
          </w:tcPr>
          <w:p w14:paraId="4DB59313" w14:textId="77777777" w:rsidR="00E61DAC" w:rsidRPr="00A05E73" w:rsidRDefault="00E61DAC">
            <w:pPr>
              <w:spacing w:before="60" w:after="60"/>
              <w:rPr>
                <w:i/>
                <w:szCs w:val="22"/>
                <w:lang w:val="en-CA"/>
              </w:rPr>
            </w:pPr>
            <w:r w:rsidRPr="00A05E73">
              <w:rPr>
                <w:i/>
                <w:szCs w:val="22"/>
                <w:lang w:val="en-CA"/>
              </w:rPr>
              <w:t>Author(s) or</w:t>
            </w:r>
            <w:r w:rsidRPr="00A05E73">
              <w:rPr>
                <w:i/>
                <w:szCs w:val="22"/>
                <w:lang w:val="en-CA"/>
              </w:rPr>
              <w:br/>
              <w:t>Contact(s):</w:t>
            </w:r>
          </w:p>
        </w:tc>
        <w:tc>
          <w:tcPr>
            <w:tcW w:w="3942" w:type="dxa"/>
          </w:tcPr>
          <w:p w14:paraId="4704AB44" w14:textId="6E714498" w:rsidR="00633294" w:rsidRDefault="001B5FF3" w:rsidP="00633294">
            <w:pPr>
              <w:spacing w:before="60" w:after="60"/>
              <w:rPr>
                <w:szCs w:val="22"/>
                <w:lang w:val="en-CA"/>
              </w:rPr>
            </w:pPr>
            <w:r>
              <w:rPr>
                <w:szCs w:val="22"/>
                <w:lang w:val="en-CA"/>
              </w:rPr>
              <w:t>Luong Pham Van</w:t>
            </w:r>
            <w:r w:rsidR="00633294">
              <w:rPr>
                <w:szCs w:val="22"/>
                <w:lang w:val="en-CA"/>
              </w:rPr>
              <w:t xml:space="preserve">, </w:t>
            </w:r>
            <w:r>
              <w:rPr>
                <w:szCs w:val="22"/>
                <w:lang w:val="en-CA"/>
              </w:rPr>
              <w:t xml:space="preserve">Geert </w:t>
            </w:r>
            <w:r w:rsidRPr="001B5FF3">
              <w:rPr>
                <w:szCs w:val="22"/>
                <w:lang w:val="en-CA"/>
              </w:rPr>
              <w:t>Van der Auwera,</w:t>
            </w:r>
            <w:r>
              <w:rPr>
                <w:szCs w:val="22"/>
                <w:lang w:val="en-CA"/>
              </w:rPr>
              <w:t xml:space="preserve"> </w:t>
            </w:r>
            <w:r w:rsidRPr="001B5FF3">
              <w:rPr>
                <w:szCs w:val="22"/>
                <w:lang w:val="en-CA"/>
              </w:rPr>
              <w:t>Jianle Chen</w:t>
            </w:r>
            <w:r w:rsidR="00AB7750">
              <w:rPr>
                <w:szCs w:val="22"/>
                <w:lang w:val="en-CA"/>
              </w:rPr>
              <w:t xml:space="preserve">, Vadim </w:t>
            </w:r>
            <w:r w:rsidR="00AB7750" w:rsidRPr="00AB7750">
              <w:rPr>
                <w:szCs w:val="22"/>
                <w:lang w:val="en-CA"/>
              </w:rPr>
              <w:t>Seregin</w:t>
            </w:r>
            <w:r w:rsidR="00633294">
              <w:rPr>
                <w:szCs w:val="22"/>
                <w:lang w:val="en-CA"/>
              </w:rPr>
              <w:t xml:space="preserve">, </w:t>
            </w:r>
            <w:r>
              <w:rPr>
                <w:szCs w:val="22"/>
                <w:lang w:val="en-CA"/>
              </w:rPr>
              <w:t xml:space="preserve">Marta </w:t>
            </w:r>
            <w:r w:rsidRPr="001B5FF3">
              <w:rPr>
                <w:szCs w:val="22"/>
                <w:lang w:val="en-CA"/>
              </w:rPr>
              <w:t>Karczewicz</w:t>
            </w:r>
            <w:r w:rsidR="00AB7750">
              <w:rPr>
                <w:szCs w:val="22"/>
                <w:lang w:val="en-CA"/>
              </w:rPr>
              <w:t>.</w:t>
            </w:r>
          </w:p>
          <w:p w14:paraId="3F7DB595" w14:textId="77777777" w:rsidR="00A87129" w:rsidRPr="00BE360E" w:rsidRDefault="00A87129">
            <w:pPr>
              <w:spacing w:before="60" w:after="60"/>
              <w:rPr>
                <w:szCs w:val="22"/>
                <w:lang w:val="en-CA"/>
              </w:rPr>
            </w:pPr>
          </w:p>
          <w:p w14:paraId="49D81240" w14:textId="7C02E794" w:rsidR="00D123A8" w:rsidRPr="00A05E73" w:rsidRDefault="00D123A8">
            <w:pPr>
              <w:spacing w:before="60" w:after="60"/>
              <w:rPr>
                <w:szCs w:val="22"/>
                <w:lang w:val="en-CA"/>
              </w:rPr>
            </w:pPr>
            <w:r>
              <w:rPr>
                <w:szCs w:val="22"/>
                <w:lang w:val="en-CA"/>
              </w:rPr>
              <w:t>5775 Morehouse Dr.,</w:t>
            </w:r>
            <w:r>
              <w:rPr>
                <w:szCs w:val="22"/>
                <w:lang w:val="en-CA"/>
              </w:rPr>
              <w:br/>
              <w:t>San Diego, CA, 92121, USA</w:t>
            </w:r>
            <w:r w:rsidR="00AB7750">
              <w:rPr>
                <w:szCs w:val="22"/>
                <w:lang w:val="en-CA"/>
              </w:rPr>
              <w:t>.</w:t>
            </w:r>
          </w:p>
        </w:tc>
        <w:tc>
          <w:tcPr>
            <w:tcW w:w="900" w:type="dxa"/>
          </w:tcPr>
          <w:p w14:paraId="2C34BA93" w14:textId="77777777" w:rsidR="00ED1E47" w:rsidRDefault="00E61DAC">
            <w:pPr>
              <w:spacing w:before="60" w:after="60"/>
              <w:rPr>
                <w:szCs w:val="22"/>
                <w:lang w:val="en-CA"/>
              </w:rPr>
            </w:pPr>
            <w:r w:rsidRPr="00A05E73">
              <w:rPr>
                <w:szCs w:val="22"/>
                <w:lang w:val="en-CA"/>
              </w:rPr>
              <w:t>Tel:</w:t>
            </w:r>
          </w:p>
          <w:p w14:paraId="0140ECA2" w14:textId="24F57495" w:rsidR="00E61DAC" w:rsidRPr="00A05E73" w:rsidRDefault="00E61DAC">
            <w:pPr>
              <w:spacing w:before="60" w:after="60"/>
              <w:rPr>
                <w:szCs w:val="22"/>
                <w:lang w:val="en-CA"/>
              </w:rPr>
            </w:pPr>
            <w:proofErr w:type="spellStart"/>
            <w:r w:rsidRPr="00A05E73">
              <w:rPr>
                <w:szCs w:val="22"/>
                <w:lang w:val="en-CA"/>
              </w:rPr>
              <w:t>Emal</w:t>
            </w:r>
            <w:proofErr w:type="spellEnd"/>
            <w:r w:rsidRPr="00A05E73">
              <w:rPr>
                <w:szCs w:val="22"/>
                <w:lang w:val="en-CA"/>
              </w:rPr>
              <w:t>:</w:t>
            </w:r>
          </w:p>
        </w:tc>
        <w:tc>
          <w:tcPr>
            <w:tcW w:w="3060" w:type="dxa"/>
          </w:tcPr>
          <w:p w14:paraId="25A7B43A" w14:textId="6335801B" w:rsidR="008F667C" w:rsidRDefault="008F667C" w:rsidP="008F667C">
            <w:pPr>
              <w:spacing w:before="60" w:after="60"/>
              <w:ind w:left="110" w:hangingChars="50" w:hanging="110"/>
              <w:rPr>
                <w:szCs w:val="22"/>
                <w:lang w:val="en-CA"/>
              </w:rPr>
            </w:pPr>
          </w:p>
          <w:p w14:paraId="1D081770" w14:textId="1C7BA3BB" w:rsidR="00A87129" w:rsidRPr="00ED1E47" w:rsidRDefault="0053052A" w:rsidP="005952A5">
            <w:pPr>
              <w:spacing w:before="60" w:after="60"/>
              <w:rPr>
                <w:szCs w:val="22"/>
                <w:lang w:val="en-CA"/>
              </w:rPr>
            </w:pPr>
            <w:ins w:id="3" w:author="Luong Pham Van" w:date="2020-04-12T13:38:00Z">
              <w:r>
                <w:fldChar w:fldCharType="begin"/>
              </w:r>
              <w:r>
                <w:instrText xml:space="preserve"> HYPERLINK "mailto:</w:instrText>
              </w:r>
            </w:ins>
            <w:r w:rsidRPr="0053052A">
              <w:rPr>
                <w:rPrChange w:id="4" w:author="Luong Pham Van" w:date="2020-04-12T13:38:00Z">
                  <w:rPr>
                    <w:rStyle w:val="Hyperlink"/>
                  </w:rPr>
                </w:rPrChange>
              </w:rPr>
              <w:instrText>lphamvan@</w:instrText>
            </w:r>
            <w:ins w:id="5" w:author="Luong Pham Van" w:date="2020-04-12T13:38:00Z">
              <w:r w:rsidRPr="0053052A">
                <w:rPr>
                  <w:rPrChange w:id="6" w:author="Luong Pham Van" w:date="2020-04-12T13:38:00Z">
                    <w:rPr>
                      <w:rStyle w:val="Hyperlink"/>
                    </w:rPr>
                  </w:rPrChange>
                </w:rPr>
                <w:instrText>qti.</w:instrText>
              </w:r>
            </w:ins>
            <w:r w:rsidRPr="0053052A">
              <w:rPr>
                <w:rPrChange w:id="7" w:author="Luong Pham Van" w:date="2020-04-12T13:38:00Z">
                  <w:rPr>
                    <w:rStyle w:val="Hyperlink"/>
                  </w:rPr>
                </w:rPrChange>
              </w:rPr>
              <w:instrText>qualcomm.com</w:instrText>
            </w:r>
            <w:ins w:id="8" w:author="Luong Pham Van" w:date="2020-04-12T13:38:00Z">
              <w:r>
                <w:instrText xml:space="preserve">" </w:instrText>
              </w:r>
              <w:r>
                <w:fldChar w:fldCharType="separate"/>
              </w:r>
            </w:ins>
            <w:r w:rsidRPr="00663CA5">
              <w:rPr>
                <w:rStyle w:val="Hyperlink"/>
              </w:rPr>
              <w:t>lphamvan@</w:t>
            </w:r>
            <w:ins w:id="9" w:author="Luong Pham Van" w:date="2020-04-12T13:38:00Z">
              <w:r w:rsidRPr="00663CA5">
                <w:rPr>
                  <w:rStyle w:val="Hyperlink"/>
                </w:rPr>
                <w:t>qti.</w:t>
              </w:r>
            </w:ins>
            <w:r w:rsidRPr="00663CA5">
              <w:rPr>
                <w:rStyle w:val="Hyperlink"/>
              </w:rPr>
              <w:t>qualcomm.com</w:t>
            </w:r>
            <w:ins w:id="10" w:author="Luong Pham Van" w:date="2020-04-12T13:38:00Z">
              <w:r>
                <w:fldChar w:fldCharType="end"/>
              </w:r>
            </w:ins>
          </w:p>
          <w:p w14:paraId="32C2ABFD" w14:textId="353C841C" w:rsidR="00A87129" w:rsidRPr="00A87129" w:rsidRDefault="00A87129" w:rsidP="00ED1E47">
            <w:pPr>
              <w:spacing w:before="60" w:after="60"/>
              <w:ind w:left="110" w:hangingChars="50" w:hanging="110"/>
              <w:rPr>
                <w:szCs w:val="22"/>
                <w:lang w:eastAsia="zh-CN"/>
              </w:rPr>
            </w:pPr>
          </w:p>
        </w:tc>
      </w:tr>
      <w:tr w:rsidR="00E61DAC" w:rsidRPr="00A05E73" w14:paraId="49AFAA61" w14:textId="77777777" w:rsidTr="000962AC">
        <w:tc>
          <w:tcPr>
            <w:tcW w:w="1458" w:type="dxa"/>
          </w:tcPr>
          <w:p w14:paraId="2C08AF6B" w14:textId="17787819" w:rsidR="00E61DAC" w:rsidRPr="00A05E73" w:rsidRDefault="008F667C">
            <w:pPr>
              <w:spacing w:before="60" w:after="60"/>
              <w:rPr>
                <w:i/>
                <w:szCs w:val="22"/>
                <w:lang w:val="en-CA"/>
              </w:rPr>
            </w:pPr>
            <w:r>
              <w:rPr>
                <w:i/>
                <w:szCs w:val="22"/>
                <w:lang w:val="en-CA"/>
              </w:rPr>
              <w:t>So</w:t>
            </w:r>
            <w:r w:rsidR="00E61DAC" w:rsidRPr="00A05E73">
              <w:rPr>
                <w:i/>
                <w:szCs w:val="22"/>
                <w:lang w:val="en-CA"/>
              </w:rPr>
              <w:t>urce:</w:t>
            </w:r>
          </w:p>
        </w:tc>
        <w:tc>
          <w:tcPr>
            <w:tcW w:w="7902" w:type="dxa"/>
            <w:gridSpan w:val="3"/>
          </w:tcPr>
          <w:p w14:paraId="643E6B85" w14:textId="1AD8113C" w:rsidR="00E61DAC" w:rsidRPr="00A05E73" w:rsidRDefault="001B5FF3">
            <w:pPr>
              <w:spacing w:before="60" w:after="60"/>
              <w:rPr>
                <w:szCs w:val="22"/>
                <w:lang w:val="en-CA"/>
              </w:rPr>
            </w:pPr>
            <w:r>
              <w:rPr>
                <w:szCs w:val="22"/>
                <w:lang w:val="en-CA"/>
              </w:rPr>
              <w:t>Qualcomm Inc.</w:t>
            </w:r>
          </w:p>
        </w:tc>
      </w:tr>
    </w:tbl>
    <w:p w14:paraId="732815A4" w14:textId="77777777" w:rsidR="00E61DAC" w:rsidRPr="00A05E73" w:rsidRDefault="00E61DAC">
      <w:pPr>
        <w:tabs>
          <w:tab w:val="right" w:pos="9360"/>
        </w:tabs>
        <w:spacing w:before="120" w:after="240"/>
        <w:jc w:val="center"/>
        <w:rPr>
          <w:szCs w:val="22"/>
          <w:lang w:val="en-CA"/>
        </w:rPr>
      </w:pPr>
      <w:r w:rsidRPr="00A05E73">
        <w:rPr>
          <w:szCs w:val="22"/>
          <w:u w:val="single"/>
          <w:lang w:val="en-CA"/>
        </w:rPr>
        <w:t>_____________________________</w:t>
      </w:r>
    </w:p>
    <w:p w14:paraId="63D31C94" w14:textId="77777777" w:rsidR="00275BCF" w:rsidRPr="00CC7CCA" w:rsidRDefault="00275BCF" w:rsidP="009234A5">
      <w:pPr>
        <w:pStyle w:val="Heading1"/>
        <w:ind w:left="432" w:hanging="432"/>
        <w:rPr>
          <w:rFonts w:cs="Times New Roman"/>
          <w:sz w:val="28"/>
          <w:szCs w:val="28"/>
          <w:lang w:val="en-CA"/>
        </w:rPr>
      </w:pPr>
      <w:r w:rsidRPr="00CC7CCA">
        <w:rPr>
          <w:rFonts w:cs="Times New Roman"/>
          <w:sz w:val="28"/>
          <w:szCs w:val="28"/>
          <w:lang w:val="en-CA"/>
        </w:rPr>
        <w:t>Abstract</w:t>
      </w:r>
    </w:p>
    <w:p w14:paraId="54B09583" w14:textId="483BC4F4" w:rsidR="00BD5A02" w:rsidRDefault="00BD5A02" w:rsidP="00512ECE">
      <w:pPr>
        <w:rPr>
          <w:ins w:id="11" w:author="Luong Pham Van" w:date="2020-04-09T16:40:00Z"/>
          <w:szCs w:val="22"/>
          <w:lang w:val="en-CA"/>
        </w:rPr>
      </w:pPr>
      <w:r>
        <w:rPr>
          <w:szCs w:val="22"/>
          <w:lang w:val="en-CA"/>
        </w:rPr>
        <w:t xml:space="preserve">In the current VVC text and VTM, the availability check of above-left neighbouring luma samples (avaiTL) </w:t>
      </w:r>
      <w:r w:rsidR="006C7644">
        <w:rPr>
          <w:szCs w:val="22"/>
          <w:lang w:val="en-CA"/>
        </w:rPr>
        <w:t xml:space="preserve">in </w:t>
      </w:r>
      <w:r>
        <w:rPr>
          <w:szCs w:val="22"/>
          <w:lang w:val="en-CA"/>
        </w:rPr>
        <w:t xml:space="preserve">CCLM </w:t>
      </w:r>
      <w:r w:rsidR="006C7644">
        <w:rPr>
          <w:szCs w:val="22"/>
          <w:lang w:val="en-CA"/>
        </w:rPr>
        <w:t>mode</w:t>
      </w:r>
      <w:r>
        <w:rPr>
          <w:szCs w:val="22"/>
          <w:lang w:val="en-CA"/>
        </w:rPr>
        <w:t xml:space="preserve"> is derived using the availability of the left and above block</w:t>
      </w:r>
      <w:r w:rsidR="00B46C8D">
        <w:rPr>
          <w:szCs w:val="22"/>
          <w:lang w:val="en-CA"/>
        </w:rPr>
        <w:t>s</w:t>
      </w:r>
      <w:r w:rsidR="004306C0">
        <w:rPr>
          <w:szCs w:val="22"/>
          <w:lang w:val="en-CA"/>
        </w:rPr>
        <w:t>.</w:t>
      </w:r>
      <w:r>
        <w:rPr>
          <w:szCs w:val="22"/>
          <w:lang w:val="en-CA"/>
        </w:rPr>
        <w:t xml:space="preserve"> However, this check is not</w:t>
      </w:r>
      <w:r w:rsidR="006C7644">
        <w:rPr>
          <w:szCs w:val="22"/>
          <w:lang w:val="en-CA"/>
        </w:rPr>
        <w:t xml:space="preserve"> always</w:t>
      </w:r>
      <w:r>
        <w:rPr>
          <w:szCs w:val="22"/>
          <w:lang w:val="en-CA"/>
        </w:rPr>
        <w:t xml:space="preserve"> correct in raster-scan slice case. This contribution proposes to</w:t>
      </w:r>
      <w:r w:rsidR="00B46C8D">
        <w:rPr>
          <w:szCs w:val="22"/>
          <w:lang w:val="en-CA"/>
        </w:rPr>
        <w:t xml:space="preserve"> not use the top-left neighbouring samples in CCLM mode</w:t>
      </w:r>
      <w:del w:id="12" w:author="Luong Pham Van" w:date="2020-04-09T16:35:00Z">
        <w:r w:rsidR="00A90638" w:rsidDel="007117B3">
          <w:rPr>
            <w:szCs w:val="22"/>
            <w:lang w:val="en-CA"/>
          </w:rPr>
          <w:delText xml:space="preserve"> (avaiTL is </w:delText>
        </w:r>
        <w:r w:rsidR="00745B1C" w:rsidDel="007117B3">
          <w:rPr>
            <w:szCs w:val="22"/>
            <w:lang w:val="en-CA"/>
          </w:rPr>
          <w:delText xml:space="preserve">always </w:delText>
        </w:r>
        <w:r w:rsidR="00A90638" w:rsidDel="007117B3">
          <w:rPr>
            <w:szCs w:val="22"/>
            <w:lang w:val="en-CA"/>
          </w:rPr>
          <w:delText>set equal to false)</w:delText>
        </w:r>
      </w:del>
      <w:r w:rsidR="00B46C8D">
        <w:rPr>
          <w:szCs w:val="22"/>
          <w:lang w:val="en-CA"/>
        </w:rPr>
        <w:t>.</w:t>
      </w:r>
      <w:ins w:id="13" w:author="Luong Pham Van" w:date="2020-04-09T16:36:00Z">
        <w:r w:rsidR="007117B3">
          <w:rPr>
            <w:szCs w:val="22"/>
            <w:lang w:val="en-CA"/>
          </w:rPr>
          <w:t xml:space="preserve"> The experimental results shown that the</w:t>
        </w:r>
      </w:ins>
      <w:ins w:id="14" w:author="Luong Pham Van" w:date="2020-04-09T16:37:00Z">
        <w:r w:rsidR="007117B3">
          <w:rPr>
            <w:szCs w:val="22"/>
            <w:lang w:val="en-CA"/>
          </w:rPr>
          <w:t xml:space="preserve"> impact of the</w:t>
        </w:r>
      </w:ins>
      <w:ins w:id="15" w:author="Luong Pham Van" w:date="2020-04-09T16:36:00Z">
        <w:r w:rsidR="007117B3">
          <w:rPr>
            <w:szCs w:val="22"/>
            <w:lang w:val="en-CA"/>
          </w:rPr>
          <w:t xml:space="preserve"> proposed fix</w:t>
        </w:r>
      </w:ins>
      <w:ins w:id="16" w:author="Luong Pham Van" w:date="2020-04-09T16:37:00Z">
        <w:r w:rsidR="007117B3">
          <w:rPr>
            <w:szCs w:val="22"/>
            <w:lang w:val="en-CA"/>
          </w:rPr>
          <w:t xml:space="preserve"> in terms of coding perfor</w:t>
        </w:r>
      </w:ins>
      <w:ins w:id="17" w:author="Luong Pham Van" w:date="2020-04-09T16:38:00Z">
        <w:r w:rsidR="007117B3">
          <w:rPr>
            <w:szCs w:val="22"/>
            <w:lang w:val="en-CA"/>
          </w:rPr>
          <w:t xml:space="preserve">mance is negligible </w:t>
        </w:r>
      </w:ins>
      <w:ins w:id="18" w:author="Luong Pham Van" w:date="2020-04-09T16:39:00Z">
        <w:r w:rsidR="007117B3">
          <w:rPr>
            <w:szCs w:val="22"/>
            <w:lang w:val="en-CA"/>
          </w:rPr>
          <w:t xml:space="preserve">with an average (Y, U, V) Bd-rate reported </w:t>
        </w:r>
      </w:ins>
      <w:ins w:id="19" w:author="Luong Pham Van" w:date="2020-04-09T16:38:00Z">
        <w:r w:rsidR="007117B3">
          <w:rPr>
            <w:szCs w:val="22"/>
            <w:lang w:val="en-CA"/>
          </w:rPr>
          <w:t>as follows:</w:t>
        </w:r>
      </w:ins>
      <w:del w:id="20" w:author="Luong Pham Van" w:date="2020-04-09T16:39:00Z">
        <w:r w:rsidR="00311103" w:rsidDel="007117B3">
          <w:rPr>
            <w:szCs w:val="22"/>
            <w:lang w:val="en-CA"/>
          </w:rPr>
          <w:delText xml:space="preserve"> </w:delText>
        </w:r>
      </w:del>
      <w:del w:id="21" w:author="Luong Pham Van" w:date="2020-04-11T14:27:00Z">
        <w:r w:rsidR="00311103" w:rsidDel="00A5651B">
          <w:rPr>
            <w:szCs w:val="22"/>
            <w:lang w:val="en-CA"/>
          </w:rPr>
          <w:delText>(Full results to be added).</w:delText>
        </w:r>
      </w:del>
      <w:ins w:id="22" w:author="Luong Pham Van" w:date="2020-04-15T21:02:00Z">
        <w:r w:rsidR="0014138E">
          <w:rPr>
            <w:szCs w:val="22"/>
            <w:lang w:val="en-CA"/>
          </w:rPr>
          <w:t xml:space="preserve"> (</w:t>
        </w:r>
      </w:ins>
      <w:ins w:id="23" w:author="Luong Pham Van" w:date="2020-04-15T21:09:00Z">
        <w:r w:rsidR="0072428C" w:rsidRPr="0072428C">
          <w:rPr>
            <w:i/>
            <w:iCs/>
            <w:szCs w:val="22"/>
            <w:lang w:val="en-CA"/>
            <w:rPrChange w:id="24" w:author="Luong Pham Van" w:date="2020-04-15T21:09:00Z">
              <w:rPr>
                <w:szCs w:val="22"/>
                <w:lang w:val="en-CA"/>
              </w:rPr>
            </w:rPrChange>
          </w:rPr>
          <w:t xml:space="preserve">v2: update results , </w:t>
        </w:r>
      </w:ins>
      <w:ins w:id="25" w:author="Luong Pham Van" w:date="2020-04-15T21:02:00Z">
        <w:r w:rsidR="0014138E" w:rsidRPr="0014138E">
          <w:rPr>
            <w:i/>
            <w:iCs/>
            <w:szCs w:val="22"/>
            <w:lang w:val="en-CA"/>
            <w:rPrChange w:id="26" w:author="Luong Pham Van" w:date="2020-04-15T21:09:00Z">
              <w:rPr>
                <w:szCs w:val="22"/>
                <w:lang w:val="en-CA"/>
              </w:rPr>
            </w:rPrChange>
          </w:rPr>
          <w:t>v3: fix typos</w:t>
        </w:r>
        <w:r w:rsidR="0014138E">
          <w:rPr>
            <w:szCs w:val="22"/>
            <w:lang w:val="en-CA"/>
          </w:rPr>
          <w:t>)</w:t>
        </w:r>
      </w:ins>
    </w:p>
    <w:p w14:paraId="3DDEECE1" w14:textId="569670E5" w:rsidR="007117B3" w:rsidRDefault="007117B3" w:rsidP="00512ECE">
      <w:pPr>
        <w:rPr>
          <w:ins w:id="27" w:author="Luong Pham Van" w:date="2020-04-11T14:25:00Z"/>
          <w:szCs w:val="22"/>
          <w:lang w:val="en-CA"/>
        </w:rPr>
      </w:pPr>
      <w:ins w:id="28" w:author="Luong Pham Van" w:date="2020-04-09T16:40:00Z">
        <w:r>
          <w:rPr>
            <w:szCs w:val="22"/>
            <w:lang w:val="en-CA"/>
          </w:rPr>
          <w:t xml:space="preserve">AI: </w:t>
        </w:r>
        <w:r w:rsidR="00FE38B7">
          <w:rPr>
            <w:szCs w:val="22"/>
            <w:lang w:val="en-CA"/>
          </w:rPr>
          <w:t>0.00%, 0.00%, 0.02% and (</w:t>
        </w:r>
      </w:ins>
      <w:ins w:id="29" w:author="Luong Pham Van" w:date="2020-04-11T14:26:00Z">
        <w:r w:rsidR="00A5651B">
          <w:rPr>
            <w:szCs w:val="22"/>
            <w:lang w:val="en-CA"/>
          </w:rPr>
          <w:t>E</w:t>
        </w:r>
      </w:ins>
      <w:ins w:id="30" w:author="Luong Pham Van" w:date="2020-04-09T16:40:00Z">
        <w:r w:rsidR="00FE38B7">
          <w:rPr>
            <w:szCs w:val="22"/>
            <w:lang w:val="en-CA"/>
          </w:rPr>
          <w:t xml:space="preserve">ncT, </w:t>
        </w:r>
      </w:ins>
      <w:ins w:id="31" w:author="Luong Pham Van" w:date="2020-04-11T14:26:00Z">
        <w:r w:rsidR="00A5651B">
          <w:rPr>
            <w:szCs w:val="22"/>
            <w:lang w:val="en-CA"/>
          </w:rPr>
          <w:t>D</w:t>
        </w:r>
      </w:ins>
      <w:ins w:id="32" w:author="Luong Pham Van" w:date="2020-04-09T16:40:00Z">
        <w:r w:rsidR="00FE38B7">
          <w:rPr>
            <w:szCs w:val="22"/>
            <w:lang w:val="en-CA"/>
          </w:rPr>
          <w:t>ecT) of (100%</w:t>
        </w:r>
      </w:ins>
      <w:ins w:id="33" w:author="Luong Pham Van" w:date="2020-04-09T16:41:00Z">
        <w:r w:rsidR="00FE38B7">
          <w:rPr>
            <w:szCs w:val="22"/>
            <w:lang w:val="en-CA"/>
          </w:rPr>
          <w:t>, 100%</w:t>
        </w:r>
      </w:ins>
      <w:ins w:id="34" w:author="Luong Pham Van" w:date="2020-04-09T16:40:00Z">
        <w:r w:rsidR="00FE38B7">
          <w:rPr>
            <w:szCs w:val="22"/>
            <w:lang w:val="en-CA"/>
          </w:rPr>
          <w:t>)</w:t>
        </w:r>
      </w:ins>
      <w:ins w:id="35" w:author="Luong Pham Van" w:date="2020-04-09T16:41:00Z">
        <w:r w:rsidR="00FE38B7">
          <w:rPr>
            <w:szCs w:val="22"/>
            <w:lang w:val="en-CA"/>
          </w:rPr>
          <w:t>.</w:t>
        </w:r>
      </w:ins>
    </w:p>
    <w:p w14:paraId="35591966" w14:textId="0C26F6A1" w:rsidR="00A5651B" w:rsidRDefault="00A5651B" w:rsidP="00512ECE">
      <w:pPr>
        <w:rPr>
          <w:szCs w:val="22"/>
          <w:lang w:val="en-CA"/>
        </w:rPr>
      </w:pPr>
      <w:ins w:id="36" w:author="Luong Pham Van" w:date="2020-04-11T14:25:00Z">
        <w:r>
          <w:rPr>
            <w:szCs w:val="22"/>
            <w:lang w:val="en-CA"/>
          </w:rPr>
          <w:t>RA: -0.01%, -0.09%, -0.0</w:t>
        </w:r>
      </w:ins>
      <w:ins w:id="37" w:author="Luong Pham Van" w:date="2020-04-11T14:26:00Z">
        <w:r>
          <w:rPr>
            <w:szCs w:val="22"/>
            <w:lang w:val="en-CA"/>
          </w:rPr>
          <w:t>3% and (EncT, DecT) of (100%, 100%).</w:t>
        </w:r>
      </w:ins>
    </w:p>
    <w:p w14:paraId="491418FD" w14:textId="10F49082" w:rsidR="0050620F" w:rsidRDefault="00A078DE" w:rsidP="004F0EA8">
      <w:pPr>
        <w:rPr>
          <w:ins w:id="38" w:author="Luong Pham Van" w:date="2020-04-12T13:01:00Z"/>
          <w:szCs w:val="22"/>
          <w:lang w:val="en-CA"/>
        </w:rPr>
      </w:pPr>
      <w:ins w:id="39" w:author="Luong Pham Van" w:date="2020-04-12T12:57:00Z">
        <w:r w:rsidRPr="00A078DE">
          <w:rPr>
            <w:szCs w:val="22"/>
            <w:lang w:val="en-CA"/>
          </w:rPr>
          <w:t xml:space="preserve">The </w:t>
        </w:r>
      </w:ins>
      <w:ins w:id="40" w:author="Luong Pham Van" w:date="2020-04-12T13:22:00Z">
        <w:r w:rsidR="00F67249">
          <w:rPr>
            <w:szCs w:val="22"/>
            <w:lang w:val="en-CA"/>
          </w:rPr>
          <w:t>prop</w:t>
        </w:r>
      </w:ins>
      <w:ins w:id="41" w:author="Luong Pham Van" w:date="2020-04-12T13:23:00Z">
        <w:r w:rsidR="00F67249">
          <w:rPr>
            <w:szCs w:val="22"/>
            <w:lang w:val="en-CA"/>
          </w:rPr>
          <w:t xml:space="preserve">osed </w:t>
        </w:r>
      </w:ins>
      <w:ins w:id="42" w:author="Luong Pham Van" w:date="2020-04-12T12:57:00Z">
        <w:r w:rsidRPr="00A078DE">
          <w:rPr>
            <w:szCs w:val="22"/>
            <w:lang w:val="en-CA"/>
          </w:rPr>
          <w:t xml:space="preserve">fix of the </w:t>
        </w:r>
      </w:ins>
      <w:ins w:id="43" w:author="Luong Pham Van" w:date="2020-04-12T12:58:00Z">
        <w:r>
          <w:rPr>
            <w:szCs w:val="22"/>
            <w:lang w:val="en-CA"/>
          </w:rPr>
          <w:t xml:space="preserve">VVC </w:t>
        </w:r>
      </w:ins>
      <w:ins w:id="44" w:author="Luong Pham Van" w:date="2020-04-12T12:57:00Z">
        <w:r w:rsidRPr="00A078DE">
          <w:rPr>
            <w:szCs w:val="22"/>
            <w:lang w:val="en-CA"/>
          </w:rPr>
          <w:t>bug tracker ticket #796 is also provided in the attached specification text, together with the proposed bug fix</w:t>
        </w:r>
        <w:r>
          <w:rPr>
            <w:szCs w:val="22"/>
            <w:lang w:val="en-CA"/>
          </w:rPr>
          <w:t>.</w:t>
        </w:r>
      </w:ins>
    </w:p>
    <w:p w14:paraId="101E5A27" w14:textId="77777777" w:rsidR="00A078DE" w:rsidRPr="00BD5A02" w:rsidRDefault="00A078DE" w:rsidP="004F0EA8">
      <w:pPr>
        <w:rPr>
          <w:szCs w:val="22"/>
          <w:lang w:val="en-CA"/>
        </w:rPr>
      </w:pPr>
    </w:p>
    <w:p w14:paraId="7D2AC1F0" w14:textId="07D82FFC" w:rsidR="00745F6B" w:rsidRPr="00CC7CCA" w:rsidRDefault="009B017A" w:rsidP="00B66AAB">
      <w:pPr>
        <w:pStyle w:val="Heading1"/>
        <w:numPr>
          <w:ilvl w:val="0"/>
          <w:numId w:val="36"/>
        </w:numPr>
        <w:rPr>
          <w:rFonts w:cs="Times New Roman"/>
          <w:sz w:val="28"/>
          <w:szCs w:val="28"/>
          <w:lang w:val="en-CA"/>
        </w:rPr>
      </w:pPr>
      <w:r>
        <w:rPr>
          <w:rFonts w:cs="Times New Roman"/>
          <w:sz w:val="28"/>
          <w:szCs w:val="28"/>
          <w:lang w:val="en-CA"/>
        </w:rPr>
        <w:t>Problem statements</w:t>
      </w:r>
    </w:p>
    <w:p w14:paraId="46C794AC" w14:textId="4133BE4F" w:rsidR="00A90638" w:rsidRDefault="00A90638" w:rsidP="00A90638">
      <w:pPr>
        <w:rPr>
          <w:lang w:val="en-CA"/>
        </w:rPr>
      </w:pPr>
      <w:r>
        <w:rPr>
          <w:lang w:val="en-CA"/>
        </w:rPr>
        <w:t xml:space="preserve">In the current VVC text, </w:t>
      </w:r>
      <w:r>
        <w:rPr>
          <w:szCs w:val="22"/>
          <w:lang w:val="en-CA"/>
        </w:rPr>
        <w:t>the availability of above-left neighbouring luma samples (avaiTL) is derived as follows</w:t>
      </w:r>
      <w:r>
        <w:rPr>
          <w:lang w:val="en-CA"/>
        </w:rPr>
        <w:t>:</w:t>
      </w:r>
    </w:p>
    <w:p w14:paraId="719F6D76" w14:textId="77777777" w:rsidR="00A90638" w:rsidRDefault="00A90638" w:rsidP="00A90638">
      <w:pPr>
        <w:tabs>
          <w:tab w:val="left" w:pos="2977"/>
        </w:tabs>
        <w:rPr>
          <w:i/>
          <w:iCs/>
          <w:noProof/>
          <w:sz w:val="20"/>
          <w:lang w:val="en-CA" w:eastAsia="ko-KR"/>
        </w:rPr>
      </w:pPr>
      <w:r>
        <w:rPr>
          <w:i/>
          <w:iCs/>
          <w:noProof/>
          <w:sz w:val="20"/>
          <w:lang w:val="en-CA" w:eastAsia="ko-KR"/>
        </w:rPr>
        <w:t>The variables</w:t>
      </w:r>
      <w:r>
        <w:rPr>
          <w:i/>
          <w:iCs/>
          <w:noProof/>
          <w:sz w:val="20"/>
          <w:lang w:val="en-CA"/>
        </w:rPr>
        <w:t xml:space="preserve"> availL, availT and availTL are derived as follows</w:t>
      </w:r>
      <w:r>
        <w:rPr>
          <w:i/>
          <w:iCs/>
          <w:noProof/>
          <w:sz w:val="20"/>
          <w:lang w:val="en-CA" w:eastAsia="ko-KR"/>
        </w:rPr>
        <w:t>:</w:t>
      </w:r>
    </w:p>
    <w:p w14:paraId="0C37460D" w14:textId="77777777" w:rsidR="00A90638" w:rsidRDefault="00A90638" w:rsidP="00B66AAB">
      <w:pPr>
        <w:numPr>
          <w:ilvl w:val="0"/>
          <w:numId w:val="40"/>
        </w:numPr>
        <w:tabs>
          <w:tab w:val="clear" w:pos="360"/>
          <w:tab w:val="left" w:pos="1701"/>
        </w:tabs>
        <w:textAlignment w:val="auto"/>
        <w:rPr>
          <w:i/>
          <w:iCs/>
          <w:noProof/>
          <w:sz w:val="20"/>
          <w:lang w:val="en-CA"/>
        </w:rPr>
      </w:pPr>
      <w:r>
        <w:rPr>
          <w:i/>
          <w:iCs/>
          <w:noProof/>
          <w:sz w:val="20"/>
          <w:lang w:val="en-CA"/>
        </w:rPr>
        <w:t xml:space="preserve">The derivation process for neighbouring block availability as specified in </w:t>
      </w:r>
      <w:r>
        <w:rPr>
          <w:i/>
          <w:iCs/>
          <w:noProof/>
          <w:sz w:val="20"/>
          <w:lang w:val="en-CA" w:eastAsia="ko-KR"/>
        </w:rPr>
        <w:t>clause </w:t>
      </w:r>
      <w:r>
        <w:rPr>
          <w:i/>
          <w:iCs/>
          <w:noProof/>
          <w:sz w:val="20"/>
          <w:lang w:val="en-CA" w:eastAsia="ko-KR"/>
        </w:rPr>
        <w:fldChar w:fldCharType="begin" w:fldLock="1"/>
      </w:r>
      <w:r>
        <w:rPr>
          <w:i/>
          <w:iCs/>
          <w:noProof/>
          <w:sz w:val="20"/>
          <w:lang w:val="en-CA" w:eastAsia="ko-KR"/>
        </w:rPr>
        <w:instrText xml:space="preserve"> REF _Ref331179883 \r \h  \* MERGEFORMAT </w:instrText>
      </w:r>
      <w:r>
        <w:rPr>
          <w:i/>
          <w:iCs/>
          <w:noProof/>
          <w:sz w:val="20"/>
          <w:lang w:val="en-CA" w:eastAsia="ko-KR"/>
        </w:rPr>
      </w:r>
      <w:r>
        <w:rPr>
          <w:i/>
          <w:iCs/>
          <w:noProof/>
          <w:sz w:val="20"/>
          <w:lang w:val="en-CA" w:eastAsia="ko-KR"/>
        </w:rPr>
        <w:fldChar w:fldCharType="separate"/>
      </w:r>
      <w:r>
        <w:rPr>
          <w:i/>
          <w:iCs/>
          <w:noProof/>
          <w:sz w:val="20"/>
          <w:lang w:val="en-CA" w:eastAsia="ko-KR"/>
        </w:rPr>
        <w:t>6.4.4</w:t>
      </w:r>
      <w:r>
        <w:rPr>
          <w:i/>
          <w:iCs/>
          <w:noProof/>
          <w:sz w:val="20"/>
          <w:lang w:val="en-CA" w:eastAsia="ko-KR"/>
        </w:rPr>
        <w:fldChar w:fldCharType="end"/>
      </w:r>
      <w:r>
        <w:rPr>
          <w:i/>
          <w:iCs/>
          <w:noProof/>
          <w:sz w:val="20"/>
          <w:lang w:val="en-CA"/>
        </w:rPr>
        <w:t xml:space="preserve"> is </w:t>
      </w:r>
      <w:r>
        <w:rPr>
          <w:i/>
          <w:iCs/>
          <w:noProof/>
          <w:sz w:val="20"/>
          <w:lang w:val="en-CA" w:eastAsia="ko-KR"/>
        </w:rPr>
        <w:t xml:space="preserve">invoked with </w:t>
      </w:r>
      <w:r>
        <w:rPr>
          <w:i/>
          <w:iCs/>
          <w:noProof/>
          <w:sz w:val="20"/>
          <w:lang w:val="en-CA"/>
        </w:rPr>
        <w:t xml:space="preserve">the current luma location </w:t>
      </w:r>
      <w:r>
        <w:rPr>
          <w:i/>
          <w:iCs/>
          <w:noProof/>
          <w:sz w:val="20"/>
          <w:lang w:val="en-CA" w:eastAsia="ko-KR"/>
        </w:rPr>
        <w:t xml:space="preserve">( xCurr, yCurr ) set equal to ( xTbY, yTbY ), the neighbouring luma location </w:t>
      </w:r>
      <w:r>
        <w:rPr>
          <w:i/>
          <w:iCs/>
          <w:noProof/>
          <w:sz w:val="20"/>
          <w:lang w:val="en-CA"/>
        </w:rPr>
        <w:t>( xTbY </w:t>
      </w:r>
      <w:r>
        <w:rPr>
          <w:i/>
          <w:iCs/>
          <w:noProof/>
          <w:sz w:val="20"/>
          <w:lang w:val="en-CA" w:eastAsia="ko-KR"/>
        </w:rPr>
        <w:t>− </w:t>
      </w:r>
      <w:r>
        <w:rPr>
          <w:i/>
          <w:iCs/>
          <w:noProof/>
          <w:sz w:val="20"/>
          <w:lang w:val="en-CA"/>
        </w:rPr>
        <w:t>1, yTbY ), checkPredModeY</w:t>
      </w:r>
      <w:r>
        <w:rPr>
          <w:i/>
          <w:iCs/>
          <w:noProof/>
          <w:sz w:val="20"/>
          <w:lang w:val="en-CA" w:eastAsia="ko-KR"/>
        </w:rPr>
        <w:t xml:space="preserve"> set equal to FALSE, </w:t>
      </w:r>
      <w:r>
        <w:rPr>
          <w:i/>
          <w:iCs/>
          <w:noProof/>
          <w:sz w:val="20"/>
          <w:lang w:val="en-CA"/>
        </w:rPr>
        <w:t>and cIdx</w:t>
      </w:r>
      <w:r>
        <w:rPr>
          <w:i/>
          <w:iCs/>
          <w:noProof/>
          <w:sz w:val="20"/>
          <w:lang w:val="en-CA" w:eastAsia="ko-KR"/>
        </w:rPr>
        <w:t xml:space="preserve"> as inputs,</w:t>
      </w:r>
      <w:r>
        <w:rPr>
          <w:i/>
          <w:iCs/>
          <w:noProof/>
          <w:sz w:val="20"/>
          <w:lang w:val="en-CA"/>
        </w:rPr>
        <w:t xml:space="preserve"> and the output is assigned to availL.</w:t>
      </w:r>
    </w:p>
    <w:p w14:paraId="3F870FB4" w14:textId="77777777" w:rsidR="00A90638" w:rsidRDefault="00A90638" w:rsidP="00B66AAB">
      <w:pPr>
        <w:numPr>
          <w:ilvl w:val="0"/>
          <w:numId w:val="40"/>
        </w:numPr>
        <w:tabs>
          <w:tab w:val="clear" w:pos="360"/>
          <w:tab w:val="left" w:pos="1701"/>
        </w:tabs>
        <w:textAlignment w:val="auto"/>
        <w:rPr>
          <w:i/>
          <w:iCs/>
          <w:noProof/>
          <w:sz w:val="20"/>
          <w:lang w:val="en-CA"/>
        </w:rPr>
      </w:pPr>
      <w:r>
        <w:rPr>
          <w:i/>
          <w:iCs/>
          <w:noProof/>
          <w:sz w:val="20"/>
          <w:lang w:val="en-CA"/>
        </w:rPr>
        <w:t xml:space="preserve">The derivation process for neighbouring block availability as specified in </w:t>
      </w:r>
      <w:r>
        <w:rPr>
          <w:i/>
          <w:iCs/>
          <w:noProof/>
          <w:sz w:val="20"/>
          <w:lang w:val="en-CA" w:eastAsia="ko-KR"/>
        </w:rPr>
        <w:t>clause </w:t>
      </w:r>
      <w:r>
        <w:rPr>
          <w:i/>
          <w:iCs/>
          <w:noProof/>
          <w:sz w:val="20"/>
          <w:lang w:val="en-CA" w:eastAsia="ko-KR"/>
        </w:rPr>
        <w:fldChar w:fldCharType="begin" w:fldLock="1"/>
      </w:r>
      <w:r>
        <w:rPr>
          <w:i/>
          <w:iCs/>
          <w:noProof/>
          <w:sz w:val="20"/>
          <w:lang w:val="en-CA" w:eastAsia="ko-KR"/>
        </w:rPr>
        <w:instrText xml:space="preserve"> REF _Ref331179883 \r \h  \* MERGEFORMAT </w:instrText>
      </w:r>
      <w:r>
        <w:rPr>
          <w:i/>
          <w:iCs/>
          <w:noProof/>
          <w:sz w:val="20"/>
          <w:lang w:val="en-CA" w:eastAsia="ko-KR"/>
        </w:rPr>
      </w:r>
      <w:r>
        <w:rPr>
          <w:i/>
          <w:iCs/>
          <w:noProof/>
          <w:sz w:val="20"/>
          <w:lang w:val="en-CA" w:eastAsia="ko-KR"/>
        </w:rPr>
        <w:fldChar w:fldCharType="separate"/>
      </w:r>
      <w:r>
        <w:rPr>
          <w:i/>
          <w:iCs/>
          <w:noProof/>
          <w:sz w:val="20"/>
          <w:lang w:val="en-CA" w:eastAsia="ko-KR"/>
        </w:rPr>
        <w:t>6.4.4</w:t>
      </w:r>
      <w:r>
        <w:rPr>
          <w:i/>
          <w:iCs/>
          <w:noProof/>
          <w:sz w:val="20"/>
          <w:lang w:val="en-CA" w:eastAsia="ko-KR"/>
        </w:rPr>
        <w:fldChar w:fldCharType="end"/>
      </w:r>
      <w:r>
        <w:rPr>
          <w:i/>
          <w:iCs/>
          <w:noProof/>
          <w:sz w:val="20"/>
          <w:lang w:val="en-CA"/>
        </w:rPr>
        <w:t xml:space="preserve"> is </w:t>
      </w:r>
      <w:r>
        <w:rPr>
          <w:i/>
          <w:iCs/>
          <w:noProof/>
          <w:sz w:val="20"/>
          <w:lang w:val="en-CA" w:eastAsia="ko-KR"/>
        </w:rPr>
        <w:t xml:space="preserve">invoked with </w:t>
      </w:r>
      <w:r>
        <w:rPr>
          <w:i/>
          <w:iCs/>
          <w:noProof/>
          <w:sz w:val="20"/>
          <w:lang w:val="en-CA"/>
        </w:rPr>
        <w:t xml:space="preserve">the current luma location </w:t>
      </w:r>
      <w:r>
        <w:rPr>
          <w:i/>
          <w:iCs/>
          <w:noProof/>
          <w:sz w:val="20"/>
          <w:lang w:val="en-CA" w:eastAsia="ko-KR"/>
        </w:rPr>
        <w:t xml:space="preserve">( xCurr, yCurr ) set equal to ( xTbY, yTbY ), the neighbouring luma location </w:t>
      </w:r>
      <w:r>
        <w:rPr>
          <w:i/>
          <w:iCs/>
          <w:noProof/>
          <w:sz w:val="20"/>
          <w:lang w:val="en-CA"/>
        </w:rPr>
        <w:t>( xTbY, yTbY </w:t>
      </w:r>
      <w:r>
        <w:rPr>
          <w:i/>
          <w:iCs/>
          <w:noProof/>
          <w:sz w:val="20"/>
          <w:lang w:val="en-CA" w:eastAsia="ko-KR"/>
        </w:rPr>
        <w:t>− </w:t>
      </w:r>
      <w:r>
        <w:rPr>
          <w:i/>
          <w:iCs/>
          <w:noProof/>
          <w:sz w:val="20"/>
          <w:lang w:val="en-CA"/>
        </w:rPr>
        <w:t>1 ), checkPredModeY</w:t>
      </w:r>
      <w:r>
        <w:rPr>
          <w:i/>
          <w:iCs/>
          <w:noProof/>
          <w:sz w:val="20"/>
          <w:lang w:val="en-CA" w:eastAsia="ko-KR"/>
        </w:rPr>
        <w:t xml:space="preserve"> set equal to FALSE, </w:t>
      </w:r>
      <w:r>
        <w:rPr>
          <w:i/>
          <w:iCs/>
          <w:noProof/>
          <w:sz w:val="20"/>
          <w:lang w:val="en-CA"/>
        </w:rPr>
        <w:t>and cIdx</w:t>
      </w:r>
      <w:r>
        <w:rPr>
          <w:i/>
          <w:iCs/>
          <w:noProof/>
          <w:sz w:val="20"/>
          <w:lang w:val="en-CA" w:eastAsia="ko-KR"/>
        </w:rPr>
        <w:t xml:space="preserve"> as inputs,</w:t>
      </w:r>
      <w:r>
        <w:rPr>
          <w:i/>
          <w:iCs/>
          <w:noProof/>
          <w:sz w:val="20"/>
          <w:lang w:val="en-CA"/>
        </w:rPr>
        <w:t xml:space="preserve"> and the output is assigned to availT.</w:t>
      </w:r>
    </w:p>
    <w:p w14:paraId="3B7241F6" w14:textId="77777777" w:rsidR="00A90638" w:rsidRDefault="00A90638" w:rsidP="00B66AAB">
      <w:pPr>
        <w:numPr>
          <w:ilvl w:val="0"/>
          <w:numId w:val="40"/>
        </w:numPr>
        <w:tabs>
          <w:tab w:val="clear" w:pos="360"/>
          <w:tab w:val="left" w:pos="1701"/>
        </w:tabs>
        <w:textAlignment w:val="auto"/>
        <w:rPr>
          <w:i/>
          <w:iCs/>
          <w:noProof/>
          <w:sz w:val="20"/>
          <w:lang w:val="en-CA"/>
        </w:rPr>
      </w:pPr>
      <w:r>
        <w:rPr>
          <w:i/>
          <w:iCs/>
          <w:noProof/>
          <w:sz w:val="20"/>
          <w:lang w:val="en-CA"/>
        </w:rPr>
        <w:t>The variable availTL is derived as follows:</w:t>
      </w:r>
    </w:p>
    <w:p w14:paraId="29593E7B" w14:textId="77777777" w:rsidR="00A90638" w:rsidRDefault="00A90638" w:rsidP="00A90638">
      <w:pPr>
        <w:pStyle w:val="Equation"/>
        <w:tabs>
          <w:tab w:val="clear" w:pos="794"/>
          <w:tab w:val="clear" w:pos="1588"/>
          <w:tab w:val="left" w:pos="851"/>
          <w:tab w:val="left" w:pos="1134"/>
          <w:tab w:val="left" w:pos="1418"/>
        </w:tabs>
        <w:ind w:left="851" w:firstLine="158"/>
        <w:rPr>
          <w:noProof/>
          <w:lang w:val="en-CA" w:eastAsia="ko-KR"/>
        </w:rPr>
      </w:pPr>
      <w:r>
        <w:rPr>
          <w:i/>
          <w:iCs/>
          <w:noProof/>
          <w:lang w:val="en-CA"/>
        </w:rPr>
        <w:t>availTL  =  availL  &amp;&amp;  availT</w:t>
      </w:r>
      <w:r>
        <w:rPr>
          <w:i/>
          <w:iCs/>
          <w:noProof/>
          <w:lang w:val="en-CA" w:eastAsia="ko-KR"/>
        </w:rPr>
        <w:tab/>
      </w:r>
      <w:r>
        <w:rPr>
          <w:i/>
          <w:iCs/>
          <w:noProof/>
          <w:lang w:val="en-CA" w:eastAsia="ko-KR"/>
        </w:rPr>
        <w:tab/>
      </w:r>
      <w:r>
        <w:rPr>
          <w:i/>
          <w:iCs/>
          <w:noProof/>
          <w:lang w:val="en-CA"/>
        </w:rPr>
        <w:t>(</w:t>
      </w:r>
      <w:r>
        <w:rPr>
          <w:i/>
          <w:iCs/>
          <w:noProof/>
          <w:lang w:val="en-CA"/>
        </w:rPr>
        <w:fldChar w:fldCharType="begin" w:fldLock="1"/>
      </w:r>
      <w:r>
        <w:rPr>
          <w:i/>
          <w:iCs/>
          <w:noProof/>
          <w:lang w:val="en-CA"/>
        </w:rPr>
        <w:instrText xml:space="preserve"> SEQ Equation \* ARABIC </w:instrText>
      </w:r>
      <w:r>
        <w:rPr>
          <w:i/>
          <w:iCs/>
          <w:noProof/>
          <w:lang w:val="en-CA"/>
        </w:rPr>
        <w:fldChar w:fldCharType="separate"/>
      </w:r>
      <w:r>
        <w:rPr>
          <w:i/>
          <w:iCs/>
          <w:noProof/>
          <w:lang w:val="en-CA"/>
        </w:rPr>
        <w:t>352</w:t>
      </w:r>
      <w:r>
        <w:rPr>
          <w:i/>
          <w:iCs/>
          <w:noProof/>
          <w:lang w:val="en-CA"/>
        </w:rPr>
        <w:fldChar w:fldCharType="end"/>
      </w:r>
      <w:r>
        <w:rPr>
          <w:i/>
          <w:iCs/>
          <w:noProof/>
          <w:lang w:val="en-CA"/>
        </w:rPr>
        <w:t>)</w:t>
      </w:r>
    </w:p>
    <w:p w14:paraId="5FBEAC6E" w14:textId="77777777" w:rsidR="00A90638" w:rsidRDefault="00A90638" w:rsidP="00A90638">
      <w:pPr>
        <w:tabs>
          <w:tab w:val="clear" w:pos="360"/>
          <w:tab w:val="left" w:pos="1701"/>
        </w:tabs>
        <w:rPr>
          <w:rFonts w:eastAsia="Malgun Gothic"/>
          <w:noProof/>
          <w:lang w:val="en-CA" w:eastAsia="ko-KR"/>
        </w:rPr>
      </w:pPr>
      <w:r>
        <w:rPr>
          <w:rFonts w:eastAsia="Malgun Gothic"/>
          <w:noProof/>
          <w:lang w:val="en-CA" w:eastAsia="ko-KR"/>
        </w:rPr>
        <w:t>If availTL is equal to true, the above-left neighbouring luma samples will be used to derive the down-sampled luma block and the CCLM parameters, shown as follows:</w:t>
      </w:r>
    </w:p>
    <w:p w14:paraId="30E9D732" w14:textId="77777777" w:rsidR="00A90638" w:rsidRDefault="00A90638" w:rsidP="00B66AAB">
      <w:pPr>
        <w:numPr>
          <w:ilvl w:val="2"/>
          <w:numId w:val="40"/>
        </w:numPr>
        <w:tabs>
          <w:tab w:val="clear" w:pos="360"/>
          <w:tab w:val="clear" w:pos="720"/>
          <w:tab w:val="clear" w:pos="1080"/>
          <w:tab w:val="left" w:pos="1701"/>
        </w:tabs>
        <w:ind w:left="993" w:hanging="284"/>
        <w:textAlignment w:val="auto"/>
        <w:rPr>
          <w:i/>
          <w:iCs/>
          <w:noProof/>
          <w:lang w:val="en-CA" w:eastAsia="ko-KR"/>
        </w:rPr>
      </w:pPr>
      <w:r>
        <w:rPr>
          <w:i/>
          <w:iCs/>
          <w:noProof/>
          <w:lang w:val="en-CA" w:eastAsia="ko-KR"/>
        </w:rPr>
        <w:lastRenderedPageBreak/>
        <w:t xml:space="preserve">When </w:t>
      </w:r>
      <w:r>
        <w:rPr>
          <w:i/>
          <w:iCs/>
          <w:noProof/>
          <w:lang w:val="en-CA"/>
        </w:rPr>
        <w:t>availTL</w:t>
      </w:r>
      <w:r>
        <w:rPr>
          <w:i/>
          <w:iCs/>
          <w:noProof/>
          <w:lang w:val="en-CA" w:eastAsia="ko-KR"/>
        </w:rPr>
        <w:t xml:space="preserve"> is equal to TRUE, the neighbouring top-left luma samples pY[ x ][ y ] with x = −1, y = −1, −2, are set equal to the reconstructed luma samples prior to the deblocking filter process at the locations ( x</w:t>
      </w:r>
      <w:r>
        <w:rPr>
          <w:i/>
          <w:iCs/>
          <w:noProof/>
          <w:lang w:val="en-CA"/>
        </w:rPr>
        <w:t>Tb</w:t>
      </w:r>
      <w:r>
        <w:rPr>
          <w:i/>
          <w:iCs/>
          <w:noProof/>
          <w:lang w:val="en-CA" w:eastAsia="ko-KR"/>
        </w:rPr>
        <w:t>Y+ x, y</w:t>
      </w:r>
      <w:r>
        <w:rPr>
          <w:i/>
          <w:iCs/>
          <w:noProof/>
          <w:lang w:val="en-CA"/>
        </w:rPr>
        <w:t>Tb</w:t>
      </w:r>
      <w:r>
        <w:rPr>
          <w:i/>
          <w:iCs/>
          <w:noProof/>
          <w:lang w:val="en-CA" w:eastAsia="ko-KR"/>
        </w:rPr>
        <w:t>Y + y ).</w:t>
      </w:r>
    </w:p>
    <w:p w14:paraId="18AB3AFE" w14:textId="77754B5A" w:rsidR="006C7644" w:rsidRDefault="005F4CB7" w:rsidP="00283636">
      <w:pPr>
        <w:spacing w:after="120"/>
        <w:rPr>
          <w:ins w:id="45" w:author="Luong Pham Van" w:date="2020-04-12T13:01:00Z"/>
          <w:szCs w:val="22"/>
          <w:lang w:val="en-CA"/>
        </w:rPr>
      </w:pPr>
      <w:r>
        <w:rPr>
          <w:szCs w:val="22"/>
          <w:lang w:val="en-CA"/>
        </w:rPr>
        <w:t>It is noted that when the picture is split into raster-scan slice, the avaiTL may be false when both avaiL and avaiT are equal to true. In this case, the luma down-sampling</w:t>
      </w:r>
      <w:r w:rsidR="006C7644">
        <w:rPr>
          <w:szCs w:val="22"/>
          <w:lang w:val="en-CA"/>
        </w:rPr>
        <w:t xml:space="preserve"> process</w:t>
      </w:r>
      <w:r>
        <w:rPr>
          <w:szCs w:val="22"/>
          <w:lang w:val="en-CA"/>
        </w:rPr>
        <w:t xml:space="preserve"> uses unavailable top-left samples.</w:t>
      </w:r>
    </w:p>
    <w:p w14:paraId="69D8BCF2" w14:textId="77777777" w:rsidR="00A078DE" w:rsidRPr="00A05E73" w:rsidRDefault="00A078DE" w:rsidP="00283636">
      <w:pPr>
        <w:spacing w:after="120"/>
        <w:rPr>
          <w:szCs w:val="22"/>
          <w:lang w:val="en-CA"/>
        </w:rPr>
      </w:pPr>
    </w:p>
    <w:p w14:paraId="56A6F663" w14:textId="1C18DAF0" w:rsidR="00F92D5F" w:rsidRPr="00CC7CCA" w:rsidRDefault="00F92D5F" w:rsidP="00B66AAB">
      <w:pPr>
        <w:pStyle w:val="Heading1"/>
        <w:numPr>
          <w:ilvl w:val="0"/>
          <w:numId w:val="36"/>
        </w:numPr>
        <w:rPr>
          <w:rFonts w:cs="Times New Roman"/>
          <w:sz w:val="28"/>
          <w:szCs w:val="28"/>
          <w:lang w:val="en-CA"/>
        </w:rPr>
      </w:pPr>
      <w:r w:rsidRPr="00CC7CCA">
        <w:rPr>
          <w:rFonts w:cs="Times New Roman"/>
          <w:sz w:val="28"/>
          <w:szCs w:val="28"/>
          <w:lang w:val="en-CA"/>
        </w:rPr>
        <w:t>Propos</w:t>
      </w:r>
      <w:r w:rsidR="0060609D" w:rsidRPr="00CC7CCA">
        <w:rPr>
          <w:rFonts w:cs="Times New Roman"/>
          <w:sz w:val="28"/>
          <w:szCs w:val="28"/>
          <w:lang w:val="en-CA"/>
        </w:rPr>
        <w:t>ed method</w:t>
      </w:r>
      <w:r w:rsidR="00B67295">
        <w:rPr>
          <w:rFonts w:cs="Times New Roman"/>
          <w:sz w:val="28"/>
          <w:szCs w:val="28"/>
          <w:lang w:val="en-CA"/>
        </w:rPr>
        <w:t>s</w:t>
      </w:r>
    </w:p>
    <w:p w14:paraId="41AEC259" w14:textId="3A7074D5" w:rsidR="00782AF7" w:rsidRDefault="00782AF7" w:rsidP="00506922">
      <w:pPr>
        <w:rPr>
          <w:szCs w:val="22"/>
          <w:lang w:val="en-CA" w:eastAsia="zh-CN"/>
        </w:rPr>
      </w:pPr>
      <w:r>
        <w:rPr>
          <w:szCs w:val="22"/>
          <w:lang w:val="en-CA" w:eastAsia="zh-CN"/>
        </w:rPr>
        <w:t xml:space="preserve">This contribution proposes to fix the above issue. Particularly, the top-left samples are not use in down-sampling for the left and above neighbouring luma samples in CCLM mode. Using this method, the special case for the top-left samples in the current VVC is removed. Hence, it makes the design more hardware friendly in pipe-line processing. </w:t>
      </w:r>
    </w:p>
    <w:p w14:paraId="2A2F8CCD" w14:textId="793901C3" w:rsidR="00A078DE" w:rsidRDefault="00E25E41" w:rsidP="00506922">
      <w:pPr>
        <w:rPr>
          <w:lang w:val="en-CA"/>
        </w:rPr>
      </w:pPr>
      <w:r w:rsidRPr="00A05E73">
        <w:rPr>
          <w:szCs w:val="22"/>
          <w:lang w:val="en-CA" w:eastAsia="zh-CN"/>
        </w:rPr>
        <w:t>The following proposed text are based on JVET-</w:t>
      </w:r>
      <w:r>
        <w:rPr>
          <w:szCs w:val="22"/>
          <w:lang w:val="en-CA" w:eastAsia="zh-CN"/>
        </w:rPr>
        <w:t>Q</w:t>
      </w:r>
      <w:r w:rsidRPr="00A05E73">
        <w:rPr>
          <w:szCs w:val="22"/>
          <w:lang w:val="en-CA" w:eastAsia="zh-CN"/>
        </w:rPr>
        <w:t>2001-vE</w:t>
      </w:r>
      <w:r w:rsidR="00745E18">
        <w:rPr>
          <w:szCs w:val="22"/>
          <w:lang w:val="en-CA" w:eastAsia="zh-CN"/>
        </w:rPr>
        <w:t xml:space="preserve"> [1]</w:t>
      </w:r>
      <w:r w:rsidRPr="00A05E73">
        <w:rPr>
          <w:szCs w:val="22"/>
          <w:lang w:val="en-CA" w:eastAsia="zh-CN"/>
        </w:rPr>
        <w:t>.</w:t>
      </w:r>
      <w:r w:rsidRPr="00A05E73">
        <w:rPr>
          <w:szCs w:val="22"/>
        </w:rPr>
        <w:t xml:space="preserve"> </w:t>
      </w:r>
      <w:r>
        <w:rPr>
          <w:lang w:val="en-CA"/>
        </w:rPr>
        <w:t xml:space="preserve">Deleted text is noted with red </w:t>
      </w:r>
      <w:r>
        <w:rPr>
          <w:strike/>
          <w:color w:val="FF0000"/>
          <w:lang w:val="en-CA"/>
        </w:rPr>
        <w:t>strikethrough</w:t>
      </w:r>
      <w:r>
        <w:rPr>
          <w:lang w:val="en-CA"/>
        </w:rPr>
        <w:t xml:space="preserve">, and newly added text is highlighted in </w:t>
      </w:r>
      <w:r>
        <w:rPr>
          <w:highlight w:val="green"/>
          <w:lang w:val="en-CA"/>
        </w:rPr>
        <w:t>green</w:t>
      </w:r>
      <w:r>
        <w:rPr>
          <w:lang w:val="en-CA"/>
        </w:rPr>
        <w:t>.</w:t>
      </w:r>
      <w:bookmarkStart w:id="46" w:name="_Ref519626026"/>
      <w:bookmarkStart w:id="47" w:name="_Ref521685153"/>
      <w:ins w:id="48" w:author="Luong Pham Van" w:date="2020-04-12T13:21:00Z">
        <w:r w:rsidR="00F67249">
          <w:rPr>
            <w:lang w:val="en-CA"/>
          </w:rPr>
          <w:t xml:space="preserve"> It is note that </w:t>
        </w:r>
        <w:r w:rsidR="00F67249">
          <w:rPr>
            <w:szCs w:val="22"/>
            <w:lang w:val="en-CA"/>
          </w:rPr>
          <w:t>t</w:t>
        </w:r>
        <w:r w:rsidR="00F67249" w:rsidRPr="00A078DE">
          <w:rPr>
            <w:szCs w:val="22"/>
            <w:lang w:val="en-CA"/>
          </w:rPr>
          <w:t xml:space="preserve">he </w:t>
        </w:r>
      </w:ins>
      <w:ins w:id="49" w:author="Luong Pham Van" w:date="2020-04-12T13:23:00Z">
        <w:r w:rsidR="00F67249">
          <w:rPr>
            <w:szCs w:val="22"/>
            <w:lang w:val="en-CA"/>
          </w:rPr>
          <w:t xml:space="preserve">proposed </w:t>
        </w:r>
      </w:ins>
      <w:ins w:id="50" w:author="Luong Pham Van" w:date="2020-04-12T13:21:00Z">
        <w:r w:rsidR="00F67249" w:rsidRPr="00A078DE">
          <w:rPr>
            <w:szCs w:val="22"/>
            <w:lang w:val="en-CA"/>
          </w:rPr>
          <w:t xml:space="preserve">fix of the </w:t>
        </w:r>
        <w:r w:rsidR="00F67249">
          <w:rPr>
            <w:szCs w:val="22"/>
            <w:lang w:val="en-CA"/>
          </w:rPr>
          <w:t xml:space="preserve">VVC </w:t>
        </w:r>
        <w:r w:rsidR="00F67249" w:rsidRPr="00A078DE">
          <w:rPr>
            <w:szCs w:val="22"/>
            <w:lang w:val="en-CA"/>
          </w:rPr>
          <w:t>bug tracker ticket #796 is also provided in the attached specification text, together with the proposed bug fix</w:t>
        </w:r>
        <w:r w:rsidR="00F67249">
          <w:rPr>
            <w:szCs w:val="22"/>
            <w:lang w:val="en-CA"/>
          </w:rPr>
          <w:t>.</w:t>
        </w:r>
      </w:ins>
    </w:p>
    <w:p w14:paraId="3B51F090" w14:textId="77777777" w:rsidR="00701B1B" w:rsidRDefault="00701B1B" w:rsidP="00506922">
      <w:pPr>
        <w:rPr>
          <w:lang w:val="en-CA"/>
        </w:rPr>
      </w:pPr>
    </w:p>
    <w:tbl>
      <w:tblPr>
        <w:tblStyle w:val="TableGrid"/>
        <w:tblW w:w="0" w:type="auto"/>
        <w:tblLook w:val="04A0" w:firstRow="1" w:lastRow="0" w:firstColumn="1" w:lastColumn="0" w:noHBand="0" w:noVBand="1"/>
      </w:tblPr>
      <w:tblGrid>
        <w:gridCol w:w="9350"/>
      </w:tblGrid>
      <w:tr w:rsidR="00701B1B" w14:paraId="2AC33C6C" w14:textId="77777777" w:rsidTr="00701B1B">
        <w:tc>
          <w:tcPr>
            <w:tcW w:w="9350" w:type="dxa"/>
          </w:tcPr>
          <w:p w14:paraId="1C88FE81" w14:textId="77777777" w:rsidR="00701B1B" w:rsidRPr="00506922" w:rsidRDefault="00701B1B" w:rsidP="00701B1B">
            <w:pPr>
              <w:rPr>
                <w:b/>
                <w:bCs/>
                <w:szCs w:val="22"/>
              </w:rPr>
            </w:pPr>
            <w:r w:rsidRPr="00506922">
              <w:rPr>
                <w:b/>
                <w:bCs/>
                <w:noProof/>
                <w:lang w:val="en-CA" w:eastAsia="ko-KR"/>
              </w:rPr>
              <w:t>8.4.5.2.13; Specification of INTRA_LT</w:t>
            </w:r>
            <w:r w:rsidRPr="00506922">
              <w:rPr>
                <w:b/>
                <w:bCs/>
                <w:noProof/>
                <w:lang w:val="en-CA"/>
              </w:rPr>
              <w:t xml:space="preserve">_CCLM, </w:t>
            </w:r>
            <w:r w:rsidRPr="00506922">
              <w:rPr>
                <w:b/>
                <w:bCs/>
                <w:noProof/>
                <w:lang w:val="en-CA" w:eastAsia="ko-KR"/>
              </w:rPr>
              <w:t>INTRA_L_CCLM and INTRA_T_CCLM</w:t>
            </w:r>
            <w:r w:rsidRPr="00506922">
              <w:rPr>
                <w:b/>
                <w:bCs/>
                <w:noProof/>
                <w:lang w:val="en-CA"/>
              </w:rPr>
              <w:t xml:space="preserve"> intra prediction mode</w:t>
            </w:r>
          </w:p>
          <w:p w14:paraId="4E986185" w14:textId="77777777" w:rsidR="00701B1B" w:rsidRPr="00F43CC3" w:rsidRDefault="00701B1B" w:rsidP="00701B1B">
            <w:pPr>
              <w:rPr>
                <w:noProof/>
                <w:lang w:val="en-CA"/>
              </w:rPr>
            </w:pPr>
            <w:r w:rsidRPr="00F43CC3">
              <w:rPr>
                <w:noProof/>
                <w:lang w:val="en-CA"/>
              </w:rPr>
              <w:t>Inputs to this process are:</w:t>
            </w:r>
          </w:p>
          <w:p w14:paraId="46E2102B"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noProof/>
                <w:lang w:val="en-CA"/>
              </w:rPr>
            </w:pPr>
            <w:r w:rsidRPr="00F43CC3">
              <w:rPr>
                <w:noProof/>
                <w:lang w:val="en-CA" w:eastAsia="ko-KR"/>
              </w:rPr>
              <w:t>the intra prediction mode predModeIntra,</w:t>
            </w:r>
          </w:p>
          <w:p w14:paraId="69932E31"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noProof/>
                <w:lang w:val="en-CA" w:eastAsia="ko-KR"/>
              </w:rPr>
            </w:pPr>
            <w:r w:rsidRPr="00F43CC3">
              <w:rPr>
                <w:noProof/>
                <w:lang w:val="en-CA" w:eastAsia="ko-KR"/>
              </w:rPr>
              <w:t>a sample location ( xTbC, yTbC ) of the top-left sample of the current transform block relative to the top-left sample of the current picture,</w:t>
            </w:r>
          </w:p>
          <w:p w14:paraId="4E5FEF35"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lang w:val="en-CA" w:eastAsia="ko-KR"/>
              </w:rPr>
            </w:pPr>
            <w:r w:rsidRPr="00F43CC3">
              <w:rPr>
                <w:rFonts w:eastAsia="Malgun Gothic"/>
                <w:noProof/>
                <w:lang w:val="en-CA" w:eastAsia="ko-KR"/>
              </w:rPr>
              <w:t xml:space="preserve">a variable </w:t>
            </w:r>
            <w:r w:rsidRPr="00F43CC3">
              <w:rPr>
                <w:noProof/>
                <w:lang w:val="en-CA" w:eastAsia="ko-KR"/>
              </w:rPr>
              <w:t xml:space="preserve">nTbW </w:t>
            </w:r>
            <w:r w:rsidRPr="00F43CC3">
              <w:rPr>
                <w:rFonts w:eastAsia="Malgun Gothic"/>
                <w:noProof/>
                <w:lang w:val="en-CA" w:eastAsia="ko-KR"/>
              </w:rPr>
              <w:t>specifying the transform block width,</w:t>
            </w:r>
          </w:p>
          <w:p w14:paraId="5168A330"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lang w:val="en-CA" w:eastAsia="ko-KR"/>
              </w:rPr>
            </w:pPr>
            <w:r w:rsidRPr="00F43CC3">
              <w:rPr>
                <w:rFonts w:eastAsia="Malgun Gothic"/>
                <w:noProof/>
                <w:lang w:val="en-CA" w:eastAsia="ko-KR"/>
              </w:rPr>
              <w:t xml:space="preserve">a variable </w:t>
            </w:r>
            <w:r w:rsidRPr="00F43CC3">
              <w:rPr>
                <w:noProof/>
                <w:lang w:val="en-CA" w:eastAsia="ko-KR"/>
              </w:rPr>
              <w:t xml:space="preserve">nTbH </w:t>
            </w:r>
            <w:r w:rsidRPr="00F43CC3">
              <w:rPr>
                <w:rFonts w:eastAsia="Malgun Gothic"/>
                <w:noProof/>
                <w:lang w:val="en-CA" w:eastAsia="ko-KR"/>
              </w:rPr>
              <w:t>specifying the transform block height,</w:t>
            </w:r>
          </w:p>
          <w:p w14:paraId="36494799" w14:textId="77777777" w:rsidR="00701B1B" w:rsidRPr="00F43CC3" w:rsidRDefault="00701B1B" w:rsidP="00701B1B">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F43CC3">
              <w:rPr>
                <w:noProof/>
                <w:lang w:val="en-CA" w:eastAsia="ko-KR"/>
              </w:rPr>
              <w:t>a variable cIdx specifying the colour component of the current block,</w:t>
            </w:r>
          </w:p>
          <w:p w14:paraId="344C8649"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bCs/>
                <w:noProof/>
                <w:lang w:val="en-CA"/>
              </w:rPr>
            </w:pPr>
            <w:r w:rsidRPr="00F43CC3">
              <w:rPr>
                <w:bCs/>
                <w:noProof/>
                <w:lang w:val="en-CA"/>
              </w:rPr>
              <w:t>chroma</w:t>
            </w:r>
            <w:r w:rsidRPr="00F43CC3">
              <w:rPr>
                <w:noProof/>
                <w:lang w:val="en-CA"/>
              </w:rPr>
              <w:t xml:space="preserve"> neighbouring samples p[ x ][ y ], with </w:t>
            </w:r>
            <w:r w:rsidRPr="00F43CC3">
              <w:rPr>
                <w:bCs/>
                <w:noProof/>
                <w:lang w:val="en-CA"/>
              </w:rPr>
              <w:t>x</w:t>
            </w:r>
            <w:r w:rsidRPr="00F43CC3">
              <w:rPr>
                <w:noProof/>
                <w:lang w:val="en-CA" w:eastAsia="ko-KR"/>
              </w:rPr>
              <w:t> </w:t>
            </w:r>
            <w:r w:rsidRPr="00F43CC3">
              <w:rPr>
                <w:bCs/>
                <w:noProof/>
                <w:lang w:val="en-CA"/>
              </w:rPr>
              <w:t>=</w:t>
            </w:r>
            <w:r w:rsidRPr="00F43CC3">
              <w:rPr>
                <w:noProof/>
                <w:lang w:val="en-CA" w:eastAsia="ko-KR"/>
              </w:rPr>
              <w:t> −</w:t>
            </w:r>
            <w:r w:rsidRPr="00F43CC3">
              <w:rPr>
                <w:bCs/>
                <w:noProof/>
                <w:lang w:val="en-CA"/>
              </w:rPr>
              <w:t>1, y = 0..2 * </w:t>
            </w:r>
            <w:r w:rsidRPr="00F43CC3">
              <w:rPr>
                <w:noProof/>
                <w:lang w:val="en-CA" w:eastAsia="ko-KR"/>
              </w:rPr>
              <w:t>nTbH − </w:t>
            </w:r>
            <w:r w:rsidRPr="00F43CC3">
              <w:rPr>
                <w:bCs/>
                <w:noProof/>
                <w:lang w:val="en-CA"/>
              </w:rPr>
              <w:t>1 and x</w:t>
            </w:r>
            <w:r w:rsidRPr="00F43CC3">
              <w:rPr>
                <w:noProof/>
                <w:lang w:val="en-CA" w:eastAsia="ko-KR"/>
              </w:rPr>
              <w:t> </w:t>
            </w:r>
            <w:r w:rsidRPr="00F43CC3">
              <w:rPr>
                <w:bCs/>
                <w:noProof/>
                <w:lang w:val="en-CA"/>
              </w:rPr>
              <w:t>=</w:t>
            </w:r>
            <w:r w:rsidRPr="00F43CC3">
              <w:rPr>
                <w:noProof/>
                <w:lang w:val="en-CA" w:eastAsia="ko-KR"/>
              </w:rPr>
              <w:t> </w:t>
            </w:r>
            <w:r w:rsidRPr="00F43CC3">
              <w:rPr>
                <w:bCs/>
                <w:noProof/>
                <w:lang w:val="en-CA"/>
              </w:rPr>
              <w:t>0.. 2 * </w:t>
            </w:r>
            <w:r w:rsidRPr="00F43CC3">
              <w:rPr>
                <w:noProof/>
                <w:lang w:val="en-CA" w:eastAsia="ko-KR"/>
              </w:rPr>
              <w:t>nTbW − </w:t>
            </w:r>
            <w:r w:rsidRPr="00F43CC3">
              <w:rPr>
                <w:bCs/>
                <w:noProof/>
                <w:lang w:val="en-CA"/>
              </w:rPr>
              <w:t>1, y</w:t>
            </w:r>
            <w:r w:rsidRPr="00F43CC3">
              <w:rPr>
                <w:noProof/>
                <w:lang w:val="en-CA" w:eastAsia="ko-KR"/>
              </w:rPr>
              <w:t> </w:t>
            </w:r>
            <w:r w:rsidRPr="00F43CC3">
              <w:rPr>
                <w:bCs/>
                <w:noProof/>
                <w:lang w:val="en-CA"/>
              </w:rPr>
              <w:t>=</w:t>
            </w:r>
            <w:r w:rsidRPr="00F43CC3">
              <w:rPr>
                <w:noProof/>
                <w:lang w:val="en-CA" w:eastAsia="ko-KR"/>
              </w:rPr>
              <w:t> − </w:t>
            </w:r>
            <w:r w:rsidRPr="00F43CC3">
              <w:rPr>
                <w:bCs/>
                <w:noProof/>
                <w:lang w:val="en-CA"/>
              </w:rPr>
              <w:t>1.</w:t>
            </w:r>
          </w:p>
          <w:p w14:paraId="76C85FDB" w14:textId="77777777" w:rsidR="00701B1B" w:rsidRPr="00F43CC3" w:rsidRDefault="00701B1B" w:rsidP="00701B1B">
            <w:pPr>
              <w:rPr>
                <w:noProof/>
                <w:lang w:val="en-CA" w:eastAsia="ko-KR"/>
              </w:rPr>
            </w:pPr>
            <w:r w:rsidRPr="00F43CC3">
              <w:rPr>
                <w:noProof/>
                <w:lang w:val="en-CA"/>
              </w:rPr>
              <w:t>Output of this process are</w:t>
            </w:r>
            <w:r w:rsidRPr="00F43CC3">
              <w:rPr>
                <w:noProof/>
                <w:lang w:val="en-CA" w:eastAsia="ko-KR"/>
              </w:rPr>
              <w:t xml:space="preserve"> predicted samples predSamples[ x ][ y ], with </w:t>
            </w:r>
            <w:r w:rsidRPr="00F43CC3">
              <w:rPr>
                <w:bCs/>
                <w:noProof/>
                <w:lang w:val="en-CA"/>
              </w:rPr>
              <w:t>x</w:t>
            </w:r>
            <w:r w:rsidRPr="00F43CC3">
              <w:rPr>
                <w:noProof/>
                <w:lang w:val="en-CA" w:eastAsia="ko-KR"/>
              </w:rPr>
              <w:t> </w:t>
            </w:r>
            <w:r w:rsidRPr="00F43CC3">
              <w:rPr>
                <w:bCs/>
                <w:noProof/>
                <w:lang w:val="en-CA"/>
              </w:rPr>
              <w:t>=</w:t>
            </w:r>
            <w:r w:rsidRPr="00F43CC3">
              <w:rPr>
                <w:noProof/>
                <w:lang w:val="en-CA" w:eastAsia="ko-KR"/>
              </w:rPr>
              <w:t> </w:t>
            </w:r>
            <w:r w:rsidRPr="00F43CC3">
              <w:rPr>
                <w:bCs/>
                <w:noProof/>
                <w:lang w:val="en-CA"/>
              </w:rPr>
              <w:t>0..</w:t>
            </w:r>
            <w:r w:rsidRPr="00F43CC3">
              <w:rPr>
                <w:noProof/>
                <w:lang w:val="en-CA" w:eastAsia="ko-KR"/>
              </w:rPr>
              <w:t>nTbW − </w:t>
            </w:r>
            <w:r w:rsidRPr="00F43CC3">
              <w:rPr>
                <w:bCs/>
                <w:noProof/>
                <w:lang w:val="en-CA"/>
              </w:rPr>
              <w:t>1</w:t>
            </w:r>
            <w:r w:rsidRPr="00F43CC3">
              <w:rPr>
                <w:noProof/>
                <w:lang w:val="en-CA" w:eastAsia="ko-KR"/>
              </w:rPr>
              <w:t>, </w:t>
            </w:r>
            <w:r w:rsidRPr="00F43CC3">
              <w:rPr>
                <w:bCs/>
                <w:noProof/>
                <w:lang w:val="en-CA"/>
              </w:rPr>
              <w:t>y = 0..</w:t>
            </w:r>
            <w:r w:rsidRPr="00F43CC3">
              <w:rPr>
                <w:noProof/>
                <w:lang w:val="en-CA" w:eastAsia="ko-KR"/>
              </w:rPr>
              <w:t>nTbH − </w:t>
            </w:r>
            <w:r w:rsidRPr="00F43CC3">
              <w:rPr>
                <w:bCs/>
                <w:noProof/>
                <w:lang w:val="en-CA"/>
              </w:rPr>
              <w:t>1</w:t>
            </w:r>
            <w:r w:rsidRPr="00F43CC3">
              <w:rPr>
                <w:noProof/>
                <w:lang w:val="en-CA" w:eastAsia="ko-KR"/>
              </w:rPr>
              <w:t>.</w:t>
            </w:r>
          </w:p>
          <w:p w14:paraId="00123D63" w14:textId="77777777" w:rsidR="00701B1B" w:rsidRPr="00F43CC3" w:rsidRDefault="00701B1B" w:rsidP="00701B1B">
            <w:pPr>
              <w:tabs>
                <w:tab w:val="left" w:pos="2977"/>
              </w:tabs>
              <w:rPr>
                <w:rFonts w:eastAsia="Malgun Gothic"/>
                <w:noProof/>
                <w:lang w:val="en-CA" w:eastAsia="ko-KR"/>
              </w:rPr>
            </w:pPr>
            <w:r w:rsidRPr="00F43CC3">
              <w:rPr>
                <w:rFonts w:eastAsia="Malgun Gothic"/>
                <w:noProof/>
                <w:lang w:val="en-CA" w:eastAsia="ko-KR"/>
              </w:rPr>
              <w:t>The current luma location ( xTbY, yTbY ) is derived as follows:</w:t>
            </w:r>
          </w:p>
          <w:p w14:paraId="56C9B6EF" w14:textId="77777777" w:rsidR="00701B1B" w:rsidRPr="00F43CC3" w:rsidRDefault="00701B1B" w:rsidP="00701B1B">
            <w:pPr>
              <w:pStyle w:val="Equation"/>
              <w:tabs>
                <w:tab w:val="clear" w:pos="794"/>
                <w:tab w:val="clear" w:pos="1588"/>
                <w:tab w:val="left" w:pos="851"/>
                <w:tab w:val="left" w:pos="1134"/>
                <w:tab w:val="left" w:pos="1418"/>
              </w:tabs>
              <w:ind w:left="851" w:firstLine="158"/>
              <w:rPr>
                <w:noProof/>
                <w:lang w:val="en-CA" w:eastAsia="ko-KR"/>
              </w:rPr>
            </w:pPr>
            <w:r w:rsidRPr="00F43CC3">
              <w:rPr>
                <w:noProof/>
                <w:lang w:val="en-CA"/>
              </w:rPr>
              <w:t>( xTbY, yTbY )  =  ( xTbC &lt;&lt; ( SubWidthC </w:t>
            </w:r>
            <w:r w:rsidRPr="00F43CC3">
              <w:rPr>
                <w:noProof/>
                <w:lang w:val="en-CA" w:eastAsia="ko-KR"/>
              </w:rPr>
              <w:t>− </w:t>
            </w:r>
            <w:r w:rsidRPr="00F43CC3">
              <w:rPr>
                <w:noProof/>
                <w:lang w:val="en-CA"/>
              </w:rPr>
              <w:t>1 ), yTbC &lt;&lt; ( SubHeightC </w:t>
            </w:r>
            <w:r w:rsidRPr="00F43CC3">
              <w:rPr>
                <w:noProof/>
                <w:lang w:val="en-CA" w:eastAsia="ko-KR"/>
              </w:rPr>
              <w:t>−</w:t>
            </w:r>
            <w:r w:rsidRPr="00F43CC3">
              <w:rPr>
                <w:noProof/>
                <w:lang w:val="en-CA"/>
              </w:rPr>
              <w:t> 1 )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351</w:t>
            </w:r>
            <w:r w:rsidRPr="00F43CC3">
              <w:rPr>
                <w:noProof/>
                <w:lang w:val="en-CA"/>
              </w:rPr>
              <w:fldChar w:fldCharType="end"/>
            </w:r>
            <w:r w:rsidRPr="00F43CC3">
              <w:rPr>
                <w:noProof/>
                <w:lang w:val="en-CA"/>
              </w:rPr>
              <w:t>)</w:t>
            </w:r>
          </w:p>
          <w:p w14:paraId="137BE2F8" w14:textId="77777777" w:rsidR="00701B1B" w:rsidRPr="00F43CC3" w:rsidRDefault="00701B1B" w:rsidP="00701B1B">
            <w:pPr>
              <w:tabs>
                <w:tab w:val="clear" w:pos="1440"/>
                <w:tab w:val="left" w:pos="1418"/>
                <w:tab w:val="left" w:pos="2977"/>
              </w:tabs>
              <w:rPr>
                <w:noProof/>
                <w:lang w:val="en-CA" w:eastAsia="ko-KR"/>
              </w:rPr>
            </w:pPr>
            <w:r w:rsidRPr="00F43CC3">
              <w:rPr>
                <w:noProof/>
                <w:lang w:val="en-CA" w:eastAsia="ko-KR"/>
              </w:rPr>
              <w:t>The variables</w:t>
            </w:r>
            <w:r w:rsidRPr="00F43CC3" w:rsidDel="00A936CA">
              <w:rPr>
                <w:noProof/>
                <w:lang w:val="en-CA"/>
              </w:rPr>
              <w:t xml:space="preserve"> </w:t>
            </w:r>
            <w:r w:rsidRPr="00F43CC3">
              <w:rPr>
                <w:noProof/>
                <w:lang w:val="en-CA"/>
              </w:rPr>
              <w:t>availL</w:t>
            </w:r>
            <w:r>
              <w:rPr>
                <w:noProof/>
                <w:lang w:val="en-CA"/>
              </w:rPr>
              <w:t xml:space="preserve"> </w:t>
            </w:r>
            <w:r w:rsidRPr="00644ED2">
              <w:rPr>
                <w:noProof/>
                <w:highlight w:val="green"/>
                <w:lang w:val="en-CA"/>
                <w:rPrChange w:id="51" w:author="Luong Pham Van" w:date="2020-04-15T21:13:00Z">
                  <w:rPr>
                    <w:noProof/>
                    <w:lang w:val="en-CA"/>
                  </w:rPr>
                </w:rPrChange>
              </w:rPr>
              <w:t>and</w:t>
            </w:r>
            <w:r w:rsidRPr="00506922">
              <w:rPr>
                <w:strike/>
                <w:noProof/>
                <w:color w:val="FF0000"/>
                <w:lang w:val="en-CA"/>
              </w:rPr>
              <w:t>,</w:t>
            </w:r>
            <w:r w:rsidRPr="00F43CC3">
              <w:rPr>
                <w:noProof/>
                <w:lang w:val="en-CA"/>
              </w:rPr>
              <w:t xml:space="preserve"> availT</w:t>
            </w:r>
            <w:r w:rsidRPr="00506922">
              <w:rPr>
                <w:strike/>
                <w:noProof/>
                <w:color w:val="FF0000"/>
                <w:lang w:val="en-CA"/>
              </w:rPr>
              <w:t xml:space="preserve"> and availTL</w:t>
            </w:r>
            <w:r w:rsidRPr="00F43CC3">
              <w:rPr>
                <w:noProof/>
                <w:lang w:val="en-CA"/>
              </w:rPr>
              <w:t xml:space="preserve"> are derived as follows</w:t>
            </w:r>
            <w:r w:rsidRPr="00F43CC3">
              <w:rPr>
                <w:noProof/>
                <w:lang w:val="en-CA" w:eastAsia="ko-KR"/>
              </w:rPr>
              <w:t>:</w:t>
            </w:r>
          </w:p>
          <w:p w14:paraId="12BEF3AD" w14:textId="77777777" w:rsidR="00701B1B" w:rsidRPr="00F43CC3" w:rsidRDefault="00701B1B" w:rsidP="00B66AAB">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lang w:val="en-CA"/>
              </w:rPr>
            </w:pPr>
            <w:r w:rsidRPr="00F43CC3">
              <w:rPr>
                <w:noProof/>
                <w:lang w:val="en-CA"/>
              </w:rPr>
              <w:t xml:space="preserve">The derivation process for neighbouring block availability as specified in </w:t>
            </w:r>
            <w:r w:rsidRPr="00F43CC3">
              <w:rPr>
                <w:noProof/>
                <w:lang w:val="en-CA" w:eastAsia="ko-KR"/>
              </w:rPr>
              <w:t>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rPr>
              <w:t xml:space="preserve"> is </w:t>
            </w:r>
            <w:r w:rsidRPr="00F43CC3">
              <w:rPr>
                <w:noProof/>
                <w:lang w:val="en-CA" w:eastAsia="ko-KR"/>
              </w:rPr>
              <w:t xml:space="preserve">invoked with </w:t>
            </w:r>
            <w:r w:rsidRPr="00F43CC3">
              <w:rPr>
                <w:noProof/>
                <w:lang w:val="en-CA"/>
              </w:rPr>
              <w:t xml:space="preserve">the current luma location </w:t>
            </w:r>
            <w:r w:rsidRPr="00F43CC3">
              <w:rPr>
                <w:noProof/>
                <w:lang w:val="en-CA" w:eastAsia="ko-KR"/>
              </w:rPr>
              <w:t xml:space="preserve">( xCurr, yCurr ) set equal to ( xTbY, yTbY ), the neighbouring luma location </w:t>
            </w:r>
            <w:r w:rsidRPr="00F43CC3">
              <w:rPr>
                <w:noProof/>
                <w:lang w:val="en-CA"/>
              </w:rPr>
              <w:t>( xTbY </w:t>
            </w:r>
            <w:r w:rsidRPr="00F43CC3">
              <w:rPr>
                <w:noProof/>
                <w:lang w:val="en-CA" w:eastAsia="ko-KR"/>
              </w:rPr>
              <w:t>− </w:t>
            </w:r>
            <w:r w:rsidRPr="00F43CC3">
              <w:rPr>
                <w:noProof/>
                <w:lang w:val="en-CA"/>
              </w:rPr>
              <w:t>1, yTbY ),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w:t>
            </w:r>
            <w:r w:rsidRPr="00F43CC3">
              <w:rPr>
                <w:noProof/>
                <w:lang w:val="en-CA"/>
              </w:rPr>
              <w:t xml:space="preserve"> and the output is assigned to availL.</w:t>
            </w:r>
          </w:p>
          <w:p w14:paraId="4296F470" w14:textId="77777777" w:rsidR="00701B1B" w:rsidRPr="00F43CC3" w:rsidRDefault="00701B1B" w:rsidP="00B66AAB">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lang w:val="en-CA"/>
              </w:rPr>
            </w:pPr>
            <w:r w:rsidRPr="00F43CC3">
              <w:rPr>
                <w:noProof/>
                <w:lang w:val="en-CA"/>
              </w:rPr>
              <w:t xml:space="preserve">The derivation process for neighbouring block availability as specified in </w:t>
            </w:r>
            <w:r w:rsidRPr="00F43CC3">
              <w:rPr>
                <w:noProof/>
                <w:lang w:val="en-CA" w:eastAsia="ko-KR"/>
              </w:rPr>
              <w:t>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rPr>
              <w:t xml:space="preserve"> is </w:t>
            </w:r>
            <w:r w:rsidRPr="00F43CC3">
              <w:rPr>
                <w:noProof/>
                <w:lang w:val="en-CA" w:eastAsia="ko-KR"/>
              </w:rPr>
              <w:t xml:space="preserve">invoked with </w:t>
            </w:r>
            <w:r w:rsidRPr="00F43CC3">
              <w:rPr>
                <w:noProof/>
                <w:lang w:val="en-CA"/>
              </w:rPr>
              <w:t xml:space="preserve">the current luma location </w:t>
            </w:r>
            <w:r w:rsidRPr="00F43CC3">
              <w:rPr>
                <w:noProof/>
                <w:lang w:val="en-CA" w:eastAsia="ko-KR"/>
              </w:rPr>
              <w:t xml:space="preserve">( xCurr, yCurr ) set equal to ( xTbY, yTbY ), the neighbouring luma location </w:t>
            </w:r>
            <w:r w:rsidRPr="00F43CC3">
              <w:rPr>
                <w:noProof/>
                <w:lang w:val="en-CA"/>
              </w:rPr>
              <w:t>( xTbY, yTbY </w:t>
            </w:r>
            <w:r w:rsidRPr="00F43CC3">
              <w:rPr>
                <w:noProof/>
                <w:lang w:val="en-CA" w:eastAsia="ko-KR"/>
              </w:rPr>
              <w:t>− </w:t>
            </w:r>
            <w:r w:rsidRPr="00F43CC3">
              <w:rPr>
                <w:noProof/>
                <w:lang w:val="en-CA"/>
              </w:rPr>
              <w:t>1 ),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w:t>
            </w:r>
            <w:r w:rsidRPr="00F43CC3">
              <w:rPr>
                <w:noProof/>
                <w:lang w:val="en-CA"/>
              </w:rPr>
              <w:t xml:space="preserve"> and the output is assigned to availT.</w:t>
            </w:r>
          </w:p>
          <w:p w14:paraId="342C3631" w14:textId="77777777" w:rsidR="00701B1B" w:rsidRPr="00506922" w:rsidRDefault="00701B1B" w:rsidP="00B66AAB">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709"/>
                <w:tab w:val="left" w:pos="1701"/>
              </w:tabs>
              <w:rPr>
                <w:strike/>
                <w:noProof/>
                <w:color w:val="FF0000"/>
                <w:lang w:val="en-CA"/>
              </w:rPr>
            </w:pPr>
            <w:r w:rsidRPr="00506922">
              <w:rPr>
                <w:strike/>
                <w:noProof/>
                <w:color w:val="FF0000"/>
                <w:lang w:val="en-CA"/>
              </w:rPr>
              <w:t>The variable availTL is derived as follows:</w:t>
            </w:r>
          </w:p>
          <w:p w14:paraId="1F27D6E9" w14:textId="77777777" w:rsidR="00701B1B" w:rsidRPr="00F43CC3" w:rsidRDefault="00701B1B" w:rsidP="00701B1B">
            <w:pPr>
              <w:pStyle w:val="Equation"/>
              <w:tabs>
                <w:tab w:val="clear" w:pos="794"/>
                <w:tab w:val="clear" w:pos="1588"/>
                <w:tab w:val="left" w:pos="851"/>
                <w:tab w:val="left" w:pos="1134"/>
                <w:tab w:val="left" w:pos="1418"/>
              </w:tabs>
              <w:ind w:left="851" w:firstLine="158"/>
              <w:rPr>
                <w:noProof/>
                <w:lang w:val="en-CA" w:eastAsia="ko-KR"/>
              </w:rPr>
            </w:pPr>
            <w:r w:rsidRPr="00506922">
              <w:rPr>
                <w:strike/>
                <w:noProof/>
                <w:color w:val="FF0000"/>
                <w:lang w:val="en-CA"/>
              </w:rPr>
              <w:t>availTL  =  availL  &amp;&amp;  availT</w:t>
            </w:r>
            <w:r w:rsidRPr="00F43CC3">
              <w:rPr>
                <w:noProof/>
                <w:lang w:val="en-CA" w:eastAsia="ko-KR"/>
              </w:rPr>
              <w:tab/>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352</w:t>
            </w:r>
            <w:r w:rsidRPr="00F43CC3">
              <w:rPr>
                <w:noProof/>
                <w:lang w:val="en-CA"/>
              </w:rPr>
              <w:fldChar w:fldCharType="end"/>
            </w:r>
            <w:r w:rsidRPr="00F43CC3">
              <w:rPr>
                <w:noProof/>
                <w:lang w:val="en-CA"/>
              </w:rPr>
              <w:t>)</w:t>
            </w:r>
          </w:p>
          <w:p w14:paraId="566C6BB4" w14:textId="77777777" w:rsidR="00701B1B" w:rsidRPr="00F43CC3" w:rsidRDefault="00701B1B" w:rsidP="00B66AAB">
            <w:pPr>
              <w:numPr>
                <w:ilvl w:val="0"/>
                <w:numId w:val="39"/>
              </w:numPr>
              <w:tabs>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Malgun Gothic"/>
                <w:noProof/>
                <w:lang w:val="en-CA" w:eastAsia="ko-KR"/>
              </w:rPr>
            </w:pPr>
            <w:r w:rsidRPr="00F43CC3">
              <w:rPr>
                <w:rFonts w:eastAsia="Malgun Gothic"/>
                <w:noProof/>
                <w:lang w:val="en-CA" w:eastAsia="ko-KR"/>
              </w:rPr>
              <w:lastRenderedPageBreak/>
              <w:t>The number of available top-right neighbouring chroma samples numTopRight is derived as follows:</w:t>
            </w:r>
          </w:p>
          <w:p w14:paraId="186CC809" w14:textId="77777777" w:rsidR="00701B1B" w:rsidRPr="00F43CC3" w:rsidRDefault="00701B1B" w:rsidP="00B66AAB">
            <w:pPr>
              <w:numPr>
                <w:ilvl w:val="0"/>
                <w:numId w:val="39"/>
              </w:numPr>
              <w:tabs>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Malgun Gothic"/>
                <w:noProof/>
                <w:lang w:val="en-CA" w:eastAsia="ko-KR"/>
              </w:rPr>
            </w:pPr>
            <w:r w:rsidRPr="00F43CC3">
              <w:rPr>
                <w:rFonts w:eastAsia="Malgun Gothic"/>
                <w:noProof/>
                <w:lang w:val="en-CA" w:eastAsia="ko-KR"/>
              </w:rPr>
              <w:t>The variable numTopRight is set equal to 0 and availTR is set equal to TRUE.</w:t>
            </w:r>
          </w:p>
          <w:p w14:paraId="2042CD79" w14:textId="77777777" w:rsidR="00701B1B" w:rsidRPr="00F43CC3" w:rsidRDefault="00701B1B" w:rsidP="00B66AAB">
            <w:pPr>
              <w:numPr>
                <w:ilvl w:val="0"/>
                <w:numId w:val="39"/>
              </w:numPr>
              <w:tabs>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Malgun Gothic"/>
                <w:noProof/>
                <w:lang w:val="en-CA" w:eastAsia="ko-KR"/>
              </w:rPr>
            </w:pPr>
            <w:r w:rsidRPr="00F43CC3">
              <w:rPr>
                <w:rFonts w:eastAsia="Malgun Gothic"/>
                <w:noProof/>
                <w:lang w:val="en-CA" w:eastAsia="ko-KR"/>
              </w:rPr>
              <w:t>When predModeIntra is equal to INTRA_T_CCLM, the following applies for x = nTbW..2 * nTbW</w:t>
            </w:r>
            <w:r w:rsidRPr="00F43CC3">
              <w:rPr>
                <w:noProof/>
                <w:lang w:val="en-CA" w:eastAsia="ko-KR"/>
              </w:rPr>
              <w:t xml:space="preserve"> − 1 </w:t>
            </w:r>
            <w:r w:rsidRPr="00F43CC3">
              <w:rPr>
                <w:rFonts w:eastAsia="Malgun Gothic"/>
                <w:noProof/>
                <w:lang w:val="en-CA" w:eastAsia="ko-KR"/>
              </w:rPr>
              <w:t>until availTR is equal to FALSE or x is equal to 2 * nTbW</w:t>
            </w:r>
            <w:r w:rsidRPr="00F43CC3">
              <w:rPr>
                <w:noProof/>
                <w:lang w:val="en-CA" w:eastAsia="ko-KR"/>
              </w:rPr>
              <w:t> − 1</w:t>
            </w:r>
            <w:r w:rsidRPr="00F43CC3">
              <w:rPr>
                <w:rFonts w:eastAsia="Malgun Gothic"/>
                <w:noProof/>
                <w:lang w:val="en-CA" w:eastAsia="ko-KR"/>
              </w:rPr>
              <w:t>:</w:t>
            </w:r>
          </w:p>
          <w:p w14:paraId="3DD16A62" w14:textId="77777777" w:rsidR="00701B1B" w:rsidRPr="00F43CC3" w:rsidRDefault="00701B1B" w:rsidP="00B66AAB">
            <w:pPr>
              <w:numPr>
                <w:ilvl w:val="0"/>
                <w:numId w:val="39"/>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Malgun Gothic"/>
                <w:noProof/>
                <w:lang w:val="en-CA" w:eastAsia="ko-KR"/>
              </w:rPr>
            </w:pPr>
            <w:r w:rsidRPr="00F43CC3">
              <w:rPr>
                <w:noProof/>
                <w:lang w:val="en-CA" w:eastAsia="ko-KR"/>
              </w:rPr>
              <w:t xml:space="preserve">The </w:t>
            </w:r>
            <w:r w:rsidRPr="00F43CC3">
              <w:rPr>
                <w:noProof/>
                <w:lang w:val="en-CA"/>
              </w:rPr>
              <w:t>derivation process for neighbouring block availability</w:t>
            </w:r>
            <w:r w:rsidRPr="00F43CC3">
              <w:rPr>
                <w:noProof/>
                <w:lang w:val="en-CA" w:eastAsia="ko-KR"/>
              </w:rPr>
              <w:t xml:space="preserve"> as specified in 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eastAsia="ko-KR"/>
              </w:rPr>
              <w:t xml:space="preserve"> is invoked with </w:t>
            </w:r>
            <w:r w:rsidRPr="00F43CC3">
              <w:rPr>
                <w:noProof/>
                <w:lang w:val="en-CA"/>
              </w:rPr>
              <w:t xml:space="preserve">the current luma location </w:t>
            </w:r>
            <w:r w:rsidRPr="00F43CC3">
              <w:rPr>
                <w:noProof/>
                <w:lang w:val="en-CA" w:eastAsia="ko-KR"/>
              </w:rPr>
              <w:t>( xCurr, yCurr ) set equal to ( xTbY , yTbY ) the neighbouring luma location ( xTbY + x, yTbY − 1 )</w:t>
            </w:r>
            <w:r w:rsidRPr="00F43CC3">
              <w:rPr>
                <w:noProof/>
                <w:lang w:val="en-CA"/>
              </w:rPr>
              <w:t>,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 and the output is assigned to availTR</w:t>
            </w:r>
          </w:p>
          <w:p w14:paraId="25EAF9C2" w14:textId="77777777" w:rsidR="00701B1B" w:rsidRPr="00F43CC3" w:rsidRDefault="00701B1B" w:rsidP="00B66AAB">
            <w:pPr>
              <w:numPr>
                <w:ilvl w:val="0"/>
                <w:numId w:val="3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Malgun Gothic"/>
                <w:noProof/>
                <w:lang w:val="en-CA" w:eastAsia="ko-KR"/>
              </w:rPr>
            </w:pPr>
            <w:r w:rsidRPr="00F43CC3">
              <w:rPr>
                <w:rFonts w:eastAsia="Malgun Gothic"/>
                <w:noProof/>
                <w:lang w:val="en-CA" w:eastAsia="ko-KR"/>
              </w:rPr>
              <w:t>When availLB is equal to TRUE, numLeftBelow is incremented by one.</w:t>
            </w:r>
          </w:p>
          <w:p w14:paraId="427C5E3E" w14:textId="77777777" w:rsidR="00701B1B" w:rsidRPr="00F43CC3" w:rsidRDefault="00701B1B" w:rsidP="00701B1B">
            <w:pPr>
              <w:tabs>
                <w:tab w:val="clear" w:pos="1440"/>
                <w:tab w:val="left" w:pos="1418"/>
                <w:tab w:val="left" w:pos="2977"/>
              </w:tabs>
              <w:rPr>
                <w:rFonts w:eastAsia="Malgun Gothic"/>
                <w:noProof/>
                <w:lang w:val="en-CA" w:eastAsia="ko-KR"/>
              </w:rPr>
            </w:pPr>
            <w:r w:rsidRPr="00F43CC3">
              <w:rPr>
                <w:rFonts w:eastAsia="Malgun Gothic"/>
                <w:noProof/>
                <w:lang w:val="en-CA" w:eastAsia="ko-KR"/>
              </w:rPr>
              <w:t>The number of available neighbouring chroma samples on the top and top-right numSampT and the number of available neighbouring chroma samples on the left and left-below numSampL are derived as follows:</w:t>
            </w:r>
          </w:p>
          <w:p w14:paraId="38385767" w14:textId="77777777" w:rsidR="00701B1B" w:rsidRPr="00F43CC3" w:rsidRDefault="00701B1B" w:rsidP="00B66AAB">
            <w:pPr>
              <w:numPr>
                <w:ilvl w:val="0"/>
                <w:numId w:val="3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Malgun Gothic"/>
                <w:noProof/>
                <w:lang w:val="en-CA" w:eastAsia="ko-KR"/>
              </w:rPr>
            </w:pPr>
            <w:r w:rsidRPr="00F43CC3">
              <w:rPr>
                <w:rFonts w:eastAsia="Malgun Gothic"/>
                <w:noProof/>
                <w:lang w:val="en-CA" w:eastAsia="ko-KR"/>
              </w:rPr>
              <w:t>If predModeIntra is equal to INTRA_LT_CCLM, the following applies:</w:t>
            </w:r>
          </w:p>
          <w:p w14:paraId="647DCCF4"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numSampT = availT ? nTbW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353</w:t>
            </w:r>
            <w:r w:rsidRPr="00F43CC3">
              <w:rPr>
                <w:noProof/>
                <w:lang w:val="en-CA"/>
              </w:rPr>
              <w:fldChar w:fldCharType="end"/>
            </w:r>
            <w:r w:rsidRPr="00F43CC3">
              <w:rPr>
                <w:noProof/>
                <w:lang w:val="en-CA"/>
              </w:rPr>
              <w:t>)</w:t>
            </w:r>
          </w:p>
          <w:p w14:paraId="492C91DE"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numSampL = availL ? nTbH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354</w:t>
            </w:r>
            <w:r w:rsidRPr="00F43CC3">
              <w:rPr>
                <w:noProof/>
                <w:lang w:val="en-CA"/>
              </w:rPr>
              <w:fldChar w:fldCharType="end"/>
            </w:r>
            <w:r w:rsidRPr="00F43CC3">
              <w:rPr>
                <w:noProof/>
                <w:lang w:val="en-CA"/>
              </w:rPr>
              <w:t>)</w:t>
            </w:r>
          </w:p>
          <w:p w14:paraId="4DE4DAB3" w14:textId="77777777" w:rsidR="00701B1B" w:rsidRPr="00F43CC3" w:rsidRDefault="00701B1B" w:rsidP="00B66AAB">
            <w:pPr>
              <w:numPr>
                <w:ilvl w:val="0"/>
                <w:numId w:val="3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Malgun Gothic"/>
                <w:noProof/>
                <w:lang w:val="en-CA" w:eastAsia="ko-KR"/>
              </w:rPr>
            </w:pPr>
            <w:r w:rsidRPr="00F43CC3">
              <w:rPr>
                <w:rFonts w:eastAsia="Malgun Gothic"/>
                <w:noProof/>
                <w:lang w:val="en-CA" w:eastAsia="ko-KR"/>
              </w:rPr>
              <w:t>Otherwise, the following applies:</w:t>
            </w:r>
          </w:p>
          <w:p w14:paraId="5FA6D1D4"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numSampT = ( availT  &amp;&amp;  predModeIntra  = =  INTRA_T_CCLM ) ?</w:t>
            </w:r>
            <w:r w:rsidRPr="00F43CC3">
              <w:rPr>
                <w:rFonts w:eastAsia="Malgun Gothic"/>
                <w:noProof/>
                <w:lang w:val="en-CA" w:eastAsia="ko-KR"/>
              </w:rPr>
              <w:br/>
            </w:r>
            <w:r w:rsidRPr="00F43CC3">
              <w:rPr>
                <w:rFonts w:eastAsia="Malgun Gothic"/>
                <w:noProof/>
                <w:lang w:val="en-CA" w:eastAsia="ko-KR"/>
              </w:rPr>
              <w:tab/>
            </w:r>
            <w:r w:rsidRPr="00F43CC3">
              <w:rPr>
                <w:rFonts w:eastAsia="Malgun Gothic"/>
                <w:noProof/>
                <w:lang w:val="en-CA" w:eastAsia="ko-KR"/>
              </w:rPr>
              <w:tab/>
            </w:r>
            <w:r w:rsidRPr="00F43CC3">
              <w:rPr>
                <w:rFonts w:eastAsia="Malgun Gothic"/>
                <w:noProof/>
                <w:lang w:val="en-CA" w:eastAsia="ko-KR"/>
              </w:rPr>
              <w:tab/>
              <w:t>( nTbW +Min( numTopRight, nTbH ) )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355</w:t>
            </w:r>
            <w:r w:rsidRPr="00F43CC3">
              <w:rPr>
                <w:noProof/>
                <w:lang w:val="en-CA"/>
              </w:rPr>
              <w:fldChar w:fldCharType="end"/>
            </w:r>
            <w:r w:rsidRPr="00F43CC3">
              <w:rPr>
                <w:noProof/>
                <w:lang w:val="en-CA"/>
              </w:rPr>
              <w:t>)</w:t>
            </w:r>
          </w:p>
          <w:p w14:paraId="1DCC92D3"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numSampL = ( availL  &amp;&amp;  predModeIntra  = =  INTRA_L_CCLM ) ? ( nTbH +</w:t>
            </w:r>
            <w:r w:rsidRPr="00F43CC3">
              <w:rPr>
                <w:rFonts w:eastAsia="Malgun Gothic"/>
                <w:noProof/>
                <w:lang w:val="en-CA" w:eastAsia="ko-KR"/>
              </w:rPr>
              <w:br/>
            </w:r>
            <w:r w:rsidRPr="00F43CC3">
              <w:rPr>
                <w:rFonts w:eastAsia="Malgun Gothic"/>
                <w:noProof/>
                <w:lang w:val="en-CA" w:eastAsia="ko-KR"/>
              </w:rPr>
              <w:tab/>
            </w:r>
            <w:r w:rsidRPr="00F43CC3">
              <w:rPr>
                <w:rFonts w:eastAsia="Malgun Gothic"/>
                <w:noProof/>
                <w:lang w:val="en-CA" w:eastAsia="ko-KR"/>
              </w:rPr>
              <w:tab/>
            </w:r>
            <w:r w:rsidRPr="00F43CC3">
              <w:rPr>
                <w:rFonts w:eastAsia="Malgun Gothic"/>
                <w:noProof/>
                <w:lang w:val="en-CA" w:eastAsia="ko-KR"/>
              </w:rPr>
              <w:tab/>
              <w:t>Min( numLeftBelow, nTbW ) )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356</w:t>
            </w:r>
            <w:r w:rsidRPr="00F43CC3">
              <w:rPr>
                <w:noProof/>
                <w:lang w:val="en-CA"/>
              </w:rPr>
              <w:fldChar w:fldCharType="end"/>
            </w:r>
            <w:r w:rsidRPr="00F43CC3">
              <w:rPr>
                <w:noProof/>
                <w:lang w:val="en-CA"/>
              </w:rPr>
              <w:t>)</w:t>
            </w:r>
          </w:p>
          <w:p w14:paraId="4C297634" w14:textId="77777777" w:rsidR="00701B1B" w:rsidRPr="00F43CC3" w:rsidRDefault="00701B1B" w:rsidP="00701B1B">
            <w:pPr>
              <w:tabs>
                <w:tab w:val="clear" w:pos="1440"/>
                <w:tab w:val="left" w:pos="1418"/>
                <w:tab w:val="left" w:pos="2977"/>
              </w:tabs>
              <w:rPr>
                <w:rFonts w:eastAsia="Malgun Gothic"/>
                <w:noProof/>
                <w:lang w:val="en-CA" w:eastAsia="ko-KR"/>
              </w:rPr>
            </w:pPr>
            <w:r w:rsidRPr="00F43CC3">
              <w:rPr>
                <w:rFonts w:eastAsia="Malgun Gothic"/>
                <w:noProof/>
                <w:lang w:val="en-CA" w:eastAsia="ko-KR"/>
              </w:rPr>
              <w:t>The variable bCTUboundary is derived as follows:</w:t>
            </w:r>
          </w:p>
          <w:p w14:paraId="6DA882A7"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bCTUboundary</w:t>
            </w:r>
            <w:r w:rsidRPr="00F43CC3">
              <w:rPr>
                <w:noProof/>
                <w:lang w:val="en-CA" w:eastAsia="ko-KR"/>
              </w:rPr>
              <w:t> </w:t>
            </w:r>
            <w:r w:rsidRPr="00F43CC3">
              <w:rPr>
                <w:rFonts w:eastAsia="Malgun Gothic"/>
                <w:noProof/>
                <w:lang w:val="en-CA" w:eastAsia="ko-KR"/>
              </w:rPr>
              <w:t>=</w:t>
            </w:r>
            <w:r w:rsidRPr="00F43CC3">
              <w:rPr>
                <w:noProof/>
                <w:lang w:val="en-CA" w:eastAsia="ko-KR"/>
              </w:rPr>
              <w:t> ( y</w:t>
            </w:r>
            <w:r w:rsidRPr="00F43CC3">
              <w:rPr>
                <w:rFonts w:eastAsia="Malgun Gothic"/>
                <w:noProof/>
                <w:lang w:val="en-CA" w:eastAsia="ko-KR"/>
              </w:rPr>
              <w:t>T</w:t>
            </w:r>
            <w:r w:rsidRPr="00F43CC3">
              <w:rPr>
                <w:noProof/>
                <w:lang w:val="en-CA" w:eastAsia="ko-KR"/>
              </w:rPr>
              <w:t>bY </w:t>
            </w:r>
            <w:r w:rsidRPr="00F43CC3">
              <w:rPr>
                <w:rFonts w:eastAsia="Malgun Gothic"/>
                <w:noProof/>
                <w:lang w:val="en-CA" w:eastAsia="ko-KR"/>
              </w:rPr>
              <w:t>&amp;</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noProof/>
                <w:lang w:val="en-CA"/>
              </w:rPr>
              <w:t>CtbSizeY</w:t>
            </w:r>
            <w:r w:rsidRPr="00F43CC3">
              <w:rPr>
                <w:noProof/>
                <w:lang w:val="en-CA" w:eastAsia="ko-KR"/>
              </w:rPr>
              <w:t> </w:t>
            </w:r>
            <w:r w:rsidRPr="00F43CC3">
              <w:rPr>
                <w:noProof/>
                <w:lang w:val="en-CA"/>
              </w:rPr>
              <w:t>−</w:t>
            </w:r>
            <w:r w:rsidRPr="00F43CC3">
              <w:rPr>
                <w:noProof/>
                <w:lang w:val="en-CA" w:eastAsia="ko-KR"/>
              </w:rPr>
              <w:t> </w:t>
            </w:r>
            <w:r w:rsidRPr="00F43CC3">
              <w:rPr>
                <w:rFonts w:eastAsia="Malgun Gothic"/>
                <w:noProof/>
                <w:lang w:val="en-CA" w:eastAsia="ko-KR"/>
              </w:rPr>
              <w:t>1</w:t>
            </w:r>
            <w:r w:rsidRPr="00F43CC3">
              <w:rPr>
                <w:noProof/>
                <w:lang w:val="en-CA" w:eastAsia="ko-KR"/>
              </w:rPr>
              <w:t> </w:t>
            </w:r>
            <w:r w:rsidRPr="00F43CC3">
              <w:rPr>
                <w:rFonts w:eastAsia="Malgun Gothic"/>
                <w:noProof/>
                <w:lang w:val="en-CA" w:eastAsia="ko-KR"/>
              </w:rPr>
              <w:t>) </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0</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TRUE</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FALSE.</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357</w:t>
            </w:r>
            <w:r w:rsidRPr="00F43CC3">
              <w:rPr>
                <w:noProof/>
                <w:lang w:val="en-CA"/>
              </w:rPr>
              <w:fldChar w:fldCharType="end"/>
            </w:r>
            <w:r w:rsidRPr="00F43CC3">
              <w:rPr>
                <w:noProof/>
                <w:lang w:val="en-CA"/>
              </w:rPr>
              <w:t>)</w:t>
            </w:r>
          </w:p>
          <w:p w14:paraId="74A931BB" w14:textId="77777777" w:rsidR="00701B1B" w:rsidRPr="00F43CC3" w:rsidRDefault="00701B1B" w:rsidP="00701B1B">
            <w:pPr>
              <w:tabs>
                <w:tab w:val="clear" w:pos="1440"/>
                <w:tab w:val="left" w:pos="1418"/>
                <w:tab w:val="left" w:pos="2977"/>
              </w:tabs>
              <w:rPr>
                <w:noProof/>
                <w:lang w:val="en-CA" w:eastAsia="ko-KR"/>
              </w:rPr>
            </w:pPr>
            <w:r w:rsidRPr="00F43CC3">
              <w:rPr>
                <w:rFonts w:cstheme="minorHAnsi"/>
                <w:lang w:val="en-CA"/>
              </w:rPr>
              <w:t xml:space="preserve">The variable </w:t>
            </w:r>
            <w:proofErr w:type="spellStart"/>
            <w:r w:rsidRPr="00F43CC3">
              <w:rPr>
                <w:rFonts w:cstheme="minorHAnsi"/>
                <w:lang w:val="en-CA"/>
              </w:rPr>
              <w:t>cntN</w:t>
            </w:r>
            <w:proofErr w:type="spellEnd"/>
            <w:r w:rsidRPr="00F43CC3">
              <w:rPr>
                <w:rFonts w:cstheme="minorHAnsi"/>
                <w:lang w:val="en-CA"/>
              </w:rPr>
              <w:t xml:space="preserve"> and array </w:t>
            </w:r>
            <w:proofErr w:type="spellStart"/>
            <w:r w:rsidRPr="00F43CC3">
              <w:rPr>
                <w:rFonts w:cstheme="minorHAnsi"/>
                <w:lang w:val="en-CA"/>
              </w:rPr>
              <w:t>pickPosN</w:t>
            </w:r>
            <w:proofErr w:type="spellEnd"/>
            <w:r w:rsidRPr="00F43CC3">
              <w:rPr>
                <w:rFonts w:cstheme="minorHAnsi"/>
                <w:color w:val="000000"/>
                <w:lang w:val="en-CA"/>
              </w:rPr>
              <w:t xml:space="preserve"> </w:t>
            </w:r>
            <w:r w:rsidRPr="00F43CC3">
              <w:rPr>
                <w:noProof/>
                <w:lang w:val="en-CA"/>
              </w:rPr>
              <w:t>with N being replaced by L and T, are derived as follows:</w:t>
            </w:r>
          </w:p>
          <w:p w14:paraId="19E5D6E3"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rFonts w:cstheme="minorHAnsi"/>
                <w:color w:val="000000"/>
                <w:lang w:val="en-CA"/>
              </w:rPr>
              <w:t xml:space="preserve">The variable numIs4N is </w:t>
            </w:r>
            <w:r w:rsidRPr="00F43CC3">
              <w:rPr>
                <w:rFonts w:eastAsia="Malgun Gothic"/>
                <w:noProof/>
                <w:lang w:val="en-CA" w:eastAsia="ko-KR"/>
              </w:rPr>
              <w:t>derived as follows:</w:t>
            </w:r>
          </w:p>
          <w:p w14:paraId="217170FF" w14:textId="77777777" w:rsidR="00701B1B" w:rsidRPr="00F43CC3" w:rsidRDefault="00701B1B" w:rsidP="00701B1B">
            <w:pPr>
              <w:pStyle w:val="Equation"/>
              <w:tabs>
                <w:tab w:val="clear" w:pos="794"/>
                <w:tab w:val="clear" w:pos="1588"/>
                <w:tab w:val="left" w:pos="851"/>
                <w:tab w:val="left" w:pos="1134"/>
                <w:tab w:val="left" w:pos="1418"/>
              </w:tabs>
              <w:ind w:left="800"/>
              <w:rPr>
                <w:noProof/>
                <w:lang w:val="en-CA"/>
              </w:rPr>
            </w:pPr>
            <w:r w:rsidRPr="00F43CC3">
              <w:rPr>
                <w:rFonts w:eastAsia="Malgun Gothic"/>
                <w:noProof/>
                <w:lang w:val="en-CA" w:eastAsia="ko-KR"/>
              </w:rPr>
              <w:t>numIs4N</w:t>
            </w:r>
            <w:r w:rsidRPr="00F43CC3">
              <w:rPr>
                <w:rFonts w:cstheme="minorHAnsi"/>
                <w:color w:val="000000"/>
                <w:lang w:val="en-CA"/>
              </w:rPr>
              <w:t> = </w:t>
            </w:r>
            <w:proofErr w:type="gramStart"/>
            <w:r w:rsidRPr="00F43CC3">
              <w:rPr>
                <w:rFonts w:cstheme="minorHAnsi"/>
                <w:color w:val="000000"/>
                <w:lang w:val="en-CA"/>
              </w:rPr>
              <w:t>( (</w:t>
            </w:r>
            <w:proofErr w:type="gramEnd"/>
            <w:r w:rsidRPr="00F43CC3">
              <w:rPr>
                <w:rFonts w:cstheme="minorHAnsi"/>
                <w:color w:val="000000"/>
                <w:lang w:val="en-CA"/>
              </w:rPr>
              <w:t> </w:t>
            </w:r>
            <w:r w:rsidRPr="00F43CC3">
              <w:rPr>
                <w:rFonts w:cstheme="minorHAnsi"/>
                <w:lang w:val="en-CA"/>
              </w:rPr>
              <w:t>availT  &amp;&amp;  availL  &amp;&amp;  </w:t>
            </w:r>
            <w:r w:rsidRPr="00F43CC3">
              <w:rPr>
                <w:rFonts w:eastAsia="Malgun Gothic" w:cstheme="minorHAnsi"/>
                <w:lang w:val="en-CA" w:eastAsia="ko-KR"/>
              </w:rPr>
              <w:t>predModeIntra  = =  INTRA_LT_CCLM ) ? </w:t>
            </w:r>
            <w:proofErr w:type="gramStart"/>
            <w:r w:rsidRPr="00F43CC3">
              <w:rPr>
                <w:rFonts w:eastAsia="Malgun Gothic" w:cstheme="minorHAnsi"/>
                <w:lang w:val="en-CA" w:eastAsia="ko-KR"/>
              </w:rPr>
              <w:t>0 :</w:t>
            </w:r>
            <w:proofErr w:type="gramEnd"/>
            <w:r w:rsidRPr="00F43CC3">
              <w:rPr>
                <w:rFonts w:eastAsia="Malgun Gothic" w:cstheme="minorHAnsi"/>
                <w:lang w:val="en-CA" w:eastAsia="ko-KR"/>
              </w:rPr>
              <w:t> 1)</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358</w:t>
            </w:r>
            <w:r w:rsidRPr="00F43CC3">
              <w:rPr>
                <w:noProof/>
                <w:lang w:val="en-CA"/>
              </w:rPr>
              <w:fldChar w:fldCharType="end"/>
            </w:r>
            <w:r w:rsidRPr="00F43CC3">
              <w:rPr>
                <w:noProof/>
                <w:lang w:val="en-CA"/>
              </w:rPr>
              <w:t>)</w:t>
            </w:r>
          </w:p>
          <w:p w14:paraId="1808B8C3"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 xml:space="preserve">The variable startPosN is set equal to </w:t>
            </w:r>
            <w:proofErr w:type="gramStart"/>
            <w:r w:rsidRPr="00F43CC3">
              <w:rPr>
                <w:rFonts w:eastAsia="Malgun Gothic"/>
                <w:noProof/>
                <w:lang w:val="en-CA" w:eastAsia="ko-KR"/>
              </w:rPr>
              <w:t>numSampN  </w:t>
            </w:r>
            <w:r w:rsidRPr="00F43CC3">
              <w:rPr>
                <w:rFonts w:cstheme="minorHAnsi"/>
                <w:color w:val="000000"/>
                <w:lang w:val="en-CA"/>
              </w:rPr>
              <w:t>&gt;</w:t>
            </w:r>
            <w:proofErr w:type="gramEnd"/>
            <w:r w:rsidRPr="00F43CC3">
              <w:rPr>
                <w:rFonts w:cstheme="minorHAnsi"/>
                <w:color w:val="000000"/>
                <w:lang w:val="en-CA"/>
              </w:rPr>
              <w:t>&gt;  ( 2 + numIs4N ).</w:t>
            </w:r>
          </w:p>
          <w:p w14:paraId="21A4C751"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 xml:space="preserve">The variable </w:t>
            </w:r>
            <w:proofErr w:type="spellStart"/>
            <w:r w:rsidRPr="00F43CC3">
              <w:rPr>
                <w:rFonts w:cstheme="minorHAnsi"/>
                <w:color w:val="000000"/>
                <w:lang w:val="en-CA"/>
              </w:rPr>
              <w:t>pickStepN</w:t>
            </w:r>
            <w:proofErr w:type="spellEnd"/>
            <w:r w:rsidRPr="00F43CC3">
              <w:rPr>
                <w:rFonts w:cstheme="minorHAnsi"/>
                <w:color w:val="000000"/>
                <w:lang w:val="en-CA"/>
              </w:rPr>
              <w:t xml:space="preserve"> is set equal to </w:t>
            </w:r>
            <w:proofErr w:type="gramStart"/>
            <w:r w:rsidRPr="00F43CC3">
              <w:rPr>
                <w:rFonts w:cstheme="minorHAnsi"/>
                <w:color w:val="000000"/>
                <w:lang w:val="en-CA"/>
              </w:rPr>
              <w:t>Max( 1</w:t>
            </w:r>
            <w:proofErr w:type="gramEnd"/>
            <w:r w:rsidRPr="00F43CC3">
              <w:rPr>
                <w:rFonts w:cstheme="minorHAnsi"/>
                <w:color w:val="000000"/>
                <w:lang w:val="en-CA"/>
              </w:rPr>
              <w:t xml:space="preserve">, </w:t>
            </w:r>
            <w:r w:rsidRPr="00F43CC3">
              <w:rPr>
                <w:rFonts w:eastAsia="Malgun Gothic"/>
                <w:noProof/>
                <w:lang w:val="en-CA" w:eastAsia="ko-KR"/>
              </w:rPr>
              <w:t>numSampN  </w:t>
            </w:r>
            <w:r w:rsidRPr="00F43CC3">
              <w:rPr>
                <w:rFonts w:cstheme="minorHAnsi"/>
                <w:color w:val="000000"/>
                <w:lang w:val="en-CA"/>
              </w:rPr>
              <w:t>&gt;&gt;  ( 1 + numIs4N ) ).</w:t>
            </w:r>
          </w:p>
          <w:p w14:paraId="497F23ED" w14:textId="77777777" w:rsidR="00701B1B" w:rsidRPr="00F43CC3" w:rsidRDefault="00701B1B" w:rsidP="00B66AAB">
            <w:pPr>
              <w:numPr>
                <w:ilvl w:val="0"/>
                <w:numId w:val="39"/>
              </w:numPr>
              <w:tabs>
                <w:tab w:val="clear" w:pos="360"/>
                <w:tab w:val="clear" w:pos="1440"/>
                <w:tab w:val="clear" w:pos="1800"/>
                <w:tab w:val="clear" w:pos="2160"/>
                <w:tab w:val="clear" w:pos="2520"/>
                <w:tab w:val="clear" w:pos="2880"/>
                <w:tab w:val="clear" w:pos="3240"/>
                <w:tab w:val="clear" w:pos="3600"/>
                <w:tab w:val="clear" w:pos="3960"/>
                <w:tab w:val="clear" w:pos="4320"/>
                <w:tab w:val="left" w:pos="1418"/>
                <w:tab w:val="left" w:pos="1701"/>
              </w:tabs>
              <w:rPr>
                <w:noProof/>
                <w:lang w:val="en-CA"/>
              </w:rPr>
            </w:pPr>
            <w:r w:rsidRPr="00F43CC3">
              <w:rPr>
                <w:rFonts w:cstheme="minorHAnsi"/>
                <w:lang w:val="en-CA"/>
              </w:rPr>
              <w:t xml:space="preserve">If </w:t>
            </w:r>
            <w:proofErr w:type="spellStart"/>
            <w:r w:rsidRPr="00F43CC3">
              <w:rPr>
                <w:rFonts w:cstheme="minorHAnsi"/>
                <w:lang w:val="en-CA"/>
              </w:rPr>
              <w:t>availN</w:t>
            </w:r>
            <w:proofErr w:type="spellEnd"/>
            <w:r w:rsidRPr="00F43CC3">
              <w:rPr>
                <w:rFonts w:cstheme="minorHAnsi"/>
                <w:lang w:val="en-CA"/>
              </w:rPr>
              <w:t xml:space="preserve"> is equal to TRUE and </w:t>
            </w:r>
            <w:r w:rsidRPr="00F43CC3">
              <w:rPr>
                <w:rFonts w:eastAsia="Malgun Gothic" w:cstheme="minorHAnsi"/>
                <w:lang w:val="en-CA" w:eastAsia="ko-KR"/>
              </w:rPr>
              <w:t>predModeIntra is equal to INTRA_LT_CCLM or INTRA_N_CCLM, the following assignments are made</w:t>
            </w:r>
            <w:r w:rsidRPr="00F43CC3">
              <w:rPr>
                <w:rFonts w:cstheme="minorHAnsi"/>
                <w:lang w:val="en-CA"/>
              </w:rPr>
              <w:t>:</w:t>
            </w:r>
          </w:p>
          <w:p w14:paraId="2D920919" w14:textId="77777777" w:rsidR="00701B1B" w:rsidRPr="00F43CC3" w:rsidRDefault="00701B1B" w:rsidP="00B66AAB">
            <w:pPr>
              <w:numPr>
                <w:ilvl w:val="2"/>
                <w:numId w:val="39"/>
              </w:numPr>
              <w:tabs>
                <w:tab w:val="clear" w:pos="360"/>
                <w:tab w:val="clear" w:pos="1440"/>
                <w:tab w:val="clear" w:pos="1800"/>
                <w:tab w:val="clear" w:pos="2160"/>
                <w:tab w:val="clear" w:pos="2520"/>
                <w:tab w:val="clear" w:pos="2880"/>
                <w:tab w:val="clear" w:pos="3240"/>
                <w:tab w:val="clear" w:pos="3600"/>
                <w:tab w:val="clear" w:pos="3960"/>
                <w:tab w:val="clear" w:pos="4320"/>
                <w:tab w:val="left" w:pos="1418"/>
                <w:tab w:val="left" w:pos="1701"/>
              </w:tabs>
              <w:rPr>
                <w:noProof/>
                <w:lang w:val="en-CA"/>
              </w:rPr>
            </w:pPr>
            <w:proofErr w:type="spellStart"/>
            <w:r w:rsidRPr="00F43CC3">
              <w:rPr>
                <w:rFonts w:cstheme="minorHAnsi"/>
                <w:lang w:val="en-CA"/>
              </w:rPr>
              <w:t>cntN</w:t>
            </w:r>
            <w:proofErr w:type="spellEnd"/>
            <w:r w:rsidRPr="00F43CC3">
              <w:rPr>
                <w:rFonts w:cstheme="minorHAnsi"/>
                <w:lang w:val="en-CA"/>
              </w:rPr>
              <w:t xml:space="preserve"> is set equal to </w:t>
            </w:r>
            <w:proofErr w:type="gramStart"/>
            <w:r w:rsidRPr="00F43CC3">
              <w:rPr>
                <w:rFonts w:cstheme="minorHAnsi"/>
                <w:lang w:val="en-CA"/>
              </w:rPr>
              <w:t>Min( </w:t>
            </w:r>
            <w:proofErr w:type="spellStart"/>
            <w:r w:rsidRPr="00F43CC3">
              <w:rPr>
                <w:rFonts w:eastAsia="Malgun Gothic"/>
                <w:noProof/>
                <w:lang w:val="en-CA" w:eastAsia="ko-KR"/>
              </w:rPr>
              <w:t>numSampN</w:t>
            </w:r>
            <w:proofErr w:type="spellEnd"/>
            <w:proofErr w:type="gramEnd"/>
            <w:r w:rsidRPr="00F43CC3">
              <w:rPr>
                <w:rFonts w:eastAsia="Malgun Gothic"/>
                <w:noProof/>
                <w:lang w:val="en-CA" w:eastAsia="ko-KR"/>
              </w:rPr>
              <w:t>,</w:t>
            </w:r>
            <w:r w:rsidRPr="00F43CC3">
              <w:rPr>
                <w:rFonts w:cstheme="minorHAnsi"/>
                <w:lang w:val="en-CA"/>
              </w:rPr>
              <w:t xml:space="preserve"> ( 1 + </w:t>
            </w:r>
            <w:r w:rsidRPr="00F43CC3">
              <w:rPr>
                <w:rFonts w:cstheme="minorHAnsi"/>
                <w:color w:val="000000"/>
                <w:lang w:val="en-CA"/>
              </w:rPr>
              <w:t>numIs4N ) &lt;&lt; 1 ).</w:t>
            </w:r>
          </w:p>
          <w:p w14:paraId="5673E14B" w14:textId="77777777" w:rsidR="00701B1B" w:rsidRPr="00F43CC3" w:rsidRDefault="00701B1B" w:rsidP="00B66AAB">
            <w:pPr>
              <w:numPr>
                <w:ilvl w:val="2"/>
                <w:numId w:val="39"/>
              </w:numPr>
              <w:tabs>
                <w:tab w:val="clear" w:pos="360"/>
                <w:tab w:val="clear" w:pos="1440"/>
                <w:tab w:val="clear" w:pos="1800"/>
                <w:tab w:val="clear" w:pos="2160"/>
                <w:tab w:val="clear" w:pos="2520"/>
                <w:tab w:val="clear" w:pos="2880"/>
                <w:tab w:val="clear" w:pos="3240"/>
                <w:tab w:val="clear" w:pos="3600"/>
                <w:tab w:val="clear" w:pos="3960"/>
                <w:tab w:val="clear" w:pos="4320"/>
                <w:tab w:val="left" w:pos="1418"/>
                <w:tab w:val="left" w:pos="1701"/>
              </w:tabs>
              <w:rPr>
                <w:noProof/>
                <w:lang w:val="en-CA"/>
              </w:rPr>
            </w:pPr>
            <w:proofErr w:type="spellStart"/>
            <w:proofErr w:type="gramStart"/>
            <w:r w:rsidRPr="00F43CC3">
              <w:rPr>
                <w:rFonts w:cstheme="minorHAnsi"/>
                <w:lang w:val="en-CA"/>
              </w:rPr>
              <w:t>pickPosN</w:t>
            </w:r>
            <w:proofErr w:type="spellEnd"/>
            <w:r w:rsidRPr="00F43CC3">
              <w:rPr>
                <w:rFonts w:cstheme="minorHAnsi"/>
                <w:color w:val="000000"/>
                <w:lang w:val="en-CA"/>
              </w:rPr>
              <w:t>[</w:t>
            </w:r>
            <w:proofErr w:type="gramEnd"/>
            <w:r w:rsidRPr="00F43CC3">
              <w:rPr>
                <w:rFonts w:cstheme="minorHAnsi"/>
                <w:color w:val="000000"/>
                <w:lang w:val="en-CA"/>
              </w:rPr>
              <w:t> pos </w:t>
            </w:r>
            <w:r w:rsidRPr="00F43CC3">
              <w:rPr>
                <w:rFonts w:cstheme="minorHAnsi"/>
                <w:lang w:val="en-CA"/>
              </w:rPr>
              <w:t>]</w:t>
            </w:r>
            <w:r w:rsidRPr="00F43CC3">
              <w:rPr>
                <w:rFonts w:cstheme="minorHAnsi"/>
                <w:color w:val="000000"/>
                <w:lang w:val="en-CA"/>
              </w:rPr>
              <w:t xml:space="preserve"> </w:t>
            </w:r>
            <w:r w:rsidRPr="00F43CC3">
              <w:rPr>
                <w:rFonts w:cstheme="minorHAnsi"/>
                <w:lang w:val="en-CA"/>
              </w:rPr>
              <w:t>is set equal to</w:t>
            </w:r>
            <w:r w:rsidRPr="00F43CC3">
              <w:rPr>
                <w:rFonts w:cstheme="minorHAnsi"/>
                <w:color w:val="000000"/>
                <w:lang w:val="en-CA"/>
              </w:rPr>
              <w:t xml:space="preserve"> (</w:t>
            </w:r>
            <w:proofErr w:type="spellStart"/>
            <w:r w:rsidRPr="00F43CC3">
              <w:rPr>
                <w:rFonts w:cstheme="minorHAnsi"/>
                <w:color w:val="000000"/>
                <w:lang w:val="en-CA"/>
              </w:rPr>
              <w:t>startPosN</w:t>
            </w:r>
            <w:proofErr w:type="spellEnd"/>
            <w:r w:rsidRPr="00F43CC3">
              <w:rPr>
                <w:rFonts w:cstheme="minorHAnsi"/>
                <w:color w:val="000000"/>
                <w:lang w:val="en-CA"/>
              </w:rPr>
              <w:t> + pos * </w:t>
            </w:r>
            <w:proofErr w:type="spellStart"/>
            <w:r w:rsidRPr="00F43CC3">
              <w:rPr>
                <w:rFonts w:cstheme="minorHAnsi"/>
                <w:color w:val="000000"/>
                <w:lang w:val="en-CA"/>
              </w:rPr>
              <w:t>pickStepN</w:t>
            </w:r>
            <w:proofErr w:type="spellEnd"/>
            <w:r w:rsidRPr="00F43CC3">
              <w:rPr>
                <w:rFonts w:cstheme="minorHAnsi"/>
                <w:color w:val="000000"/>
                <w:lang w:val="en-CA"/>
              </w:rPr>
              <w:t xml:space="preserve">), </w:t>
            </w:r>
            <w:r w:rsidRPr="00F43CC3">
              <w:rPr>
                <w:noProof/>
                <w:lang w:val="en-CA"/>
              </w:rPr>
              <w:t>with pos = 0.. cntN − 1.</w:t>
            </w:r>
          </w:p>
          <w:p w14:paraId="3696D296"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Otherwise, cntN is set equal to 0.</w:t>
            </w:r>
          </w:p>
          <w:p w14:paraId="5319A440" w14:textId="77777777" w:rsidR="00701B1B" w:rsidRPr="00F43CC3" w:rsidRDefault="00701B1B" w:rsidP="00701B1B">
            <w:pPr>
              <w:tabs>
                <w:tab w:val="clear" w:pos="1440"/>
                <w:tab w:val="left" w:pos="1418"/>
                <w:tab w:val="left" w:pos="2977"/>
              </w:tabs>
              <w:rPr>
                <w:noProof/>
                <w:lang w:val="en-CA" w:eastAsia="ko-KR"/>
              </w:rPr>
            </w:pPr>
            <w:r w:rsidRPr="00F43CC3">
              <w:rPr>
                <w:noProof/>
                <w:lang w:val="en-CA"/>
              </w:rPr>
              <w:t>The prediction samples predSamples[ x</w:t>
            </w:r>
            <w:r w:rsidRPr="00F43CC3">
              <w:rPr>
                <w:noProof/>
                <w:lang w:val="en-CA" w:eastAsia="ko-KR"/>
              </w:rPr>
              <w:t> ][</w:t>
            </w:r>
            <w:r w:rsidRPr="00F43CC3">
              <w:rPr>
                <w:noProof/>
                <w:lang w:val="en-CA"/>
              </w:rPr>
              <w:t> y ] with x = 0..nTbW − 1, y = 0..nTbH </w:t>
            </w:r>
            <w:r w:rsidRPr="00F43CC3">
              <w:rPr>
                <w:noProof/>
                <w:lang w:val="en-CA" w:eastAsia="ko-KR"/>
              </w:rPr>
              <w:t>−</w:t>
            </w:r>
            <w:r w:rsidRPr="00F43CC3">
              <w:rPr>
                <w:noProof/>
                <w:lang w:val="en-CA"/>
              </w:rPr>
              <w:t> 1 are derived as follows:</w:t>
            </w:r>
          </w:p>
          <w:p w14:paraId="19BF0A56"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rFonts w:eastAsia="Malgun Gothic"/>
                <w:noProof/>
                <w:lang w:val="en-CA" w:eastAsia="ko-KR"/>
              </w:rPr>
              <w:t>If</w:t>
            </w:r>
            <w:r w:rsidRPr="00F43CC3">
              <w:rPr>
                <w:noProof/>
                <w:lang w:val="en-CA"/>
              </w:rPr>
              <w:t xml:space="preserve"> </w:t>
            </w:r>
            <w:r w:rsidRPr="00F43CC3">
              <w:rPr>
                <w:rFonts w:eastAsia="Malgun Gothic"/>
                <w:noProof/>
                <w:lang w:val="en-CA" w:eastAsia="ko-KR"/>
              </w:rPr>
              <w:t>both</w:t>
            </w:r>
            <w:r w:rsidRPr="00F43CC3">
              <w:rPr>
                <w:noProof/>
                <w:lang w:val="en-CA"/>
              </w:rPr>
              <w:t xml:space="preserve"> numSampL</w:t>
            </w:r>
            <w:r w:rsidRPr="00F43CC3">
              <w:rPr>
                <w:noProof/>
                <w:lang w:val="en-CA" w:eastAsia="ko-KR"/>
              </w:rPr>
              <w:t xml:space="preserve"> and </w:t>
            </w:r>
            <w:r w:rsidRPr="00F43CC3">
              <w:rPr>
                <w:noProof/>
                <w:lang w:val="en-CA"/>
              </w:rPr>
              <w:t>numSampT</w:t>
            </w:r>
            <w:r w:rsidRPr="00F43CC3">
              <w:rPr>
                <w:noProof/>
                <w:lang w:val="en-CA" w:eastAsia="ko-KR"/>
              </w:rPr>
              <w:t xml:space="preserve"> are equal to </w:t>
            </w:r>
            <w:r w:rsidRPr="00F43CC3">
              <w:rPr>
                <w:noProof/>
                <w:lang w:val="en-CA"/>
              </w:rPr>
              <w:t xml:space="preserve">0, </w:t>
            </w:r>
            <w:r w:rsidRPr="00F43CC3">
              <w:rPr>
                <w:noProof/>
                <w:lang w:val="en-CA" w:eastAsia="ko-KR"/>
              </w:rPr>
              <w:t>the following applies:</w:t>
            </w:r>
          </w:p>
          <w:p w14:paraId="50FC4BF9" w14:textId="77777777" w:rsidR="00701B1B" w:rsidRPr="00F43CC3" w:rsidRDefault="00701B1B" w:rsidP="00701B1B">
            <w:pPr>
              <w:pStyle w:val="Equation"/>
              <w:tabs>
                <w:tab w:val="clear" w:pos="794"/>
                <w:tab w:val="clear" w:pos="1588"/>
                <w:tab w:val="left" w:pos="851"/>
                <w:tab w:val="left" w:pos="1134"/>
                <w:tab w:val="left" w:pos="1418"/>
              </w:tabs>
              <w:ind w:left="800"/>
              <w:rPr>
                <w:noProof/>
                <w:lang w:val="en-CA"/>
              </w:rPr>
            </w:pPr>
            <w:r w:rsidRPr="00F43CC3">
              <w:rPr>
                <w:noProof/>
                <w:lang w:val="en-CA"/>
              </w:rPr>
              <w:t>predSamples[ x</w:t>
            </w:r>
            <w:r w:rsidRPr="00F43CC3">
              <w:rPr>
                <w:noProof/>
                <w:lang w:val="en-CA" w:eastAsia="ko-KR"/>
              </w:rPr>
              <w:t> ][</w:t>
            </w:r>
            <w:r w:rsidRPr="00F43CC3">
              <w:rPr>
                <w:noProof/>
                <w:lang w:val="en-CA"/>
              </w:rPr>
              <w:t> y ] = 1  &lt;&lt;  ( BitDepth − 1 )</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359</w:t>
            </w:r>
            <w:r w:rsidRPr="00F43CC3">
              <w:rPr>
                <w:noProof/>
                <w:lang w:val="en-CA"/>
              </w:rPr>
              <w:fldChar w:fldCharType="end"/>
            </w:r>
            <w:r w:rsidRPr="00F43CC3">
              <w:rPr>
                <w:noProof/>
                <w:lang w:val="en-CA"/>
              </w:rPr>
              <w:t>)</w:t>
            </w:r>
          </w:p>
          <w:p w14:paraId="79FB7B47"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rFonts w:eastAsia="Malgun Gothic"/>
                <w:noProof/>
                <w:lang w:val="en-CA" w:eastAsia="ko-KR"/>
              </w:rPr>
              <w:t>Otherwise</w:t>
            </w:r>
            <w:r w:rsidRPr="00F43CC3">
              <w:rPr>
                <w:noProof/>
                <w:lang w:val="en-CA"/>
              </w:rPr>
              <w:t xml:space="preserve">, </w:t>
            </w:r>
            <w:r w:rsidRPr="00F43CC3">
              <w:rPr>
                <w:noProof/>
                <w:lang w:val="en-CA" w:eastAsia="ko-KR"/>
              </w:rPr>
              <w:t>the following ordered steps apply:</w:t>
            </w:r>
          </w:p>
          <w:p w14:paraId="3FB53B3E" w14:textId="77777777" w:rsidR="00701B1B" w:rsidRPr="00F43CC3" w:rsidRDefault="00701B1B" w:rsidP="00B66AAB">
            <w:pPr>
              <w:numPr>
                <w:ilvl w:val="1"/>
                <w:numId w:val="39"/>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lang w:val="en-CA" w:eastAsia="ko-KR"/>
              </w:rPr>
            </w:pPr>
            <w:r w:rsidRPr="00F43CC3">
              <w:rPr>
                <w:noProof/>
                <w:lang w:val="en-CA" w:eastAsia="ko-KR"/>
              </w:rPr>
              <w:lastRenderedPageBreak/>
              <w:t>The collocated luma samples pY[ x ][ y ] with x = 0..nTbW * SubWidthC − 1, y= 0..nTbH * SubHeightC − 1 are set equal to the reconstructed luma samples prior to the deblocking filter process at the locations ( x</w:t>
            </w:r>
            <w:r w:rsidRPr="00F43CC3">
              <w:rPr>
                <w:noProof/>
                <w:lang w:val="en-CA"/>
              </w:rPr>
              <w:t>Tb</w:t>
            </w:r>
            <w:r w:rsidRPr="00F43CC3">
              <w:rPr>
                <w:noProof/>
                <w:lang w:val="en-CA" w:eastAsia="ko-KR"/>
              </w:rPr>
              <w:t>Y + x, y</w:t>
            </w:r>
            <w:r w:rsidRPr="00F43CC3">
              <w:rPr>
                <w:noProof/>
                <w:lang w:val="en-CA"/>
              </w:rPr>
              <w:t>Tb</w:t>
            </w:r>
            <w:r w:rsidRPr="00F43CC3">
              <w:rPr>
                <w:noProof/>
                <w:lang w:val="en-CA" w:eastAsia="ko-KR"/>
              </w:rPr>
              <w:t>Y + y ).</w:t>
            </w:r>
          </w:p>
          <w:p w14:paraId="26AE9B75" w14:textId="77777777" w:rsidR="00701B1B" w:rsidRPr="00F43CC3" w:rsidRDefault="00701B1B" w:rsidP="00B66AAB">
            <w:pPr>
              <w:numPr>
                <w:ilvl w:val="1"/>
                <w:numId w:val="3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709" w:hanging="283"/>
              <w:rPr>
                <w:noProof/>
                <w:lang w:val="en-CA" w:eastAsia="ko-KR"/>
              </w:rPr>
            </w:pPr>
            <w:r w:rsidRPr="00F43CC3">
              <w:rPr>
                <w:noProof/>
                <w:lang w:val="en-CA" w:eastAsia="ko-KR"/>
              </w:rPr>
              <w:t>The neighbouring luma samples pY[ x ][ y ] are derived as follows:</w:t>
            </w:r>
          </w:p>
          <w:p w14:paraId="138E9A7E" w14:textId="77777777" w:rsidR="00701B1B" w:rsidRPr="00F43CC3"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noProof/>
                <w:lang w:val="en-CA"/>
              </w:rPr>
              <w:t>numSampL</w:t>
            </w:r>
            <w:r w:rsidRPr="00F43CC3">
              <w:rPr>
                <w:noProof/>
                <w:lang w:val="en-CA" w:eastAsia="ko-KR"/>
              </w:rPr>
              <w:t xml:space="preserve"> is greater than 0, the neighbouring left luma samples pY[ x ][ y ] with x = −1..− 3, y = 0..SubHeightC * </w:t>
            </w:r>
            <w:r w:rsidRPr="00F43CC3">
              <w:rPr>
                <w:noProof/>
                <w:lang w:val="en-CA"/>
              </w:rPr>
              <w:t>numSampL</w:t>
            </w:r>
            <w:r w:rsidRPr="00F43CC3">
              <w:rPr>
                <w:noProof/>
                <w:lang w:val="en-CA" w:eastAsia="ko-KR"/>
              </w:rPr>
              <w:t> − 1, are set equal to the reconstructed luma samples prior to the deblocking filter process at the locations ( x</w:t>
            </w:r>
            <w:r w:rsidRPr="00F43CC3">
              <w:rPr>
                <w:noProof/>
                <w:lang w:val="en-CA"/>
              </w:rPr>
              <w:t>Tb</w:t>
            </w:r>
            <w:r w:rsidRPr="00F43CC3">
              <w:rPr>
                <w:noProof/>
                <w:lang w:val="en-CA" w:eastAsia="ko-KR"/>
              </w:rPr>
              <w:t>Y + x , y</w:t>
            </w:r>
            <w:r w:rsidRPr="00F43CC3">
              <w:rPr>
                <w:noProof/>
                <w:lang w:val="en-CA"/>
              </w:rPr>
              <w:t>Tb</w:t>
            </w:r>
            <w:r w:rsidRPr="00F43CC3">
              <w:rPr>
                <w:noProof/>
                <w:lang w:val="en-CA" w:eastAsia="ko-KR"/>
              </w:rPr>
              <w:t>Y +y ).</w:t>
            </w:r>
          </w:p>
          <w:p w14:paraId="60C99615" w14:textId="7BD989C9" w:rsidR="00701B1B" w:rsidRPr="00F43CC3"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rFonts w:eastAsia="Malgun Gothic"/>
                <w:noProof/>
                <w:lang w:val="en-CA" w:eastAsia="ko-KR"/>
              </w:rPr>
              <w:t>availT</w:t>
            </w:r>
            <w:r w:rsidRPr="00F43CC3">
              <w:rPr>
                <w:noProof/>
                <w:lang w:val="en-CA" w:eastAsia="ko-KR"/>
              </w:rPr>
              <w:t xml:space="preserve"> is equal to FALSE, the neighbouring top luma samples pY[ x ][ y ] with x =</w:t>
            </w:r>
            <w:ins w:id="52" w:author="Luong Pham Van" w:date="2020-04-15T21:04:00Z">
              <w:r w:rsidR="0014138E">
                <w:rPr>
                  <w:noProof/>
                  <w:lang w:val="en-CA" w:eastAsia="ko-KR"/>
                </w:rPr>
                <w:t xml:space="preserve"> </w:t>
              </w:r>
              <w:r w:rsidR="0014138E" w:rsidRPr="0014138E">
                <w:rPr>
                  <w:noProof/>
                  <w:highlight w:val="green"/>
                  <w:lang w:val="en-CA" w:eastAsia="ko-KR"/>
                  <w:rPrChange w:id="53" w:author="Luong Pham Van" w:date="2020-04-15T21:04:00Z">
                    <w:rPr>
                      <w:noProof/>
                      <w:lang w:val="en-CA" w:eastAsia="ko-KR"/>
                    </w:rPr>
                  </w:rPrChange>
                </w:rPr>
                <w:t>0</w:t>
              </w:r>
            </w:ins>
            <w:del w:id="54" w:author="Luong Pham Van" w:date="2020-04-15T21:04:00Z">
              <w:r w:rsidRPr="00F43CC3" w:rsidDel="0014138E">
                <w:rPr>
                  <w:noProof/>
                  <w:lang w:val="en-CA" w:eastAsia="ko-KR"/>
                </w:rPr>
                <w:delText> </w:delText>
              </w:r>
            </w:del>
            <w:r w:rsidRPr="0014138E">
              <w:rPr>
                <w:strike/>
                <w:noProof/>
                <w:color w:val="FF0000"/>
                <w:lang w:val="en-CA" w:eastAsia="ko-KR"/>
                <w:rPrChange w:id="55" w:author="Luong Pham Van" w:date="2020-04-15T21:04:00Z">
                  <w:rPr>
                    <w:noProof/>
                    <w:lang w:val="en-CA" w:eastAsia="ko-KR"/>
                  </w:rPr>
                </w:rPrChange>
              </w:rPr>
              <w:t>−1</w:t>
            </w:r>
            <w:r w:rsidRPr="00F43CC3">
              <w:rPr>
                <w:noProof/>
                <w:lang w:val="en-CA" w:eastAsia="ko-KR"/>
              </w:rPr>
              <w:t>..SubWidthC * </w:t>
            </w:r>
            <w:r w:rsidRPr="00F43CC3">
              <w:rPr>
                <w:noProof/>
                <w:lang w:val="en-CA"/>
              </w:rPr>
              <w:t>numSampT</w:t>
            </w:r>
            <w:r w:rsidRPr="00F43CC3">
              <w:rPr>
                <w:noProof/>
                <w:lang w:val="en-CA" w:eastAsia="ko-KR"/>
              </w:rPr>
              <w:t> − 1, y = −1..−2, are set equal to the luma samples pY[ x ][ 0 ].</w:t>
            </w:r>
          </w:p>
          <w:p w14:paraId="308F9A51" w14:textId="77777777" w:rsidR="00701B1B" w:rsidRPr="00F43CC3"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rFonts w:eastAsia="Malgun Gothic"/>
                <w:noProof/>
                <w:lang w:val="en-CA" w:eastAsia="ko-KR"/>
              </w:rPr>
              <w:t>availL</w:t>
            </w:r>
            <w:r w:rsidRPr="00F43CC3">
              <w:rPr>
                <w:noProof/>
                <w:lang w:val="en-CA" w:eastAsia="ko-KR"/>
              </w:rPr>
              <w:t xml:space="preserve"> is equal to FALSE, the neighbouring left luma samples pY[ x ][ y ] with x = −1..−3, y = −1..SubHeightC * </w:t>
            </w:r>
            <w:r w:rsidRPr="00F43CC3">
              <w:rPr>
                <w:noProof/>
                <w:lang w:val="en-CA"/>
              </w:rPr>
              <w:t>numSampL</w:t>
            </w:r>
            <w:r w:rsidRPr="00F43CC3">
              <w:rPr>
                <w:noProof/>
                <w:lang w:val="en-CA" w:eastAsia="ko-KR"/>
              </w:rPr>
              <w:t> − 1, are set equal to the luma samples pY[ 0 ][ y ].</w:t>
            </w:r>
          </w:p>
          <w:p w14:paraId="101FE47A" w14:textId="77777777" w:rsidR="00701B1B" w:rsidRPr="00F43CC3"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noProof/>
                <w:lang w:val="en-CA"/>
              </w:rPr>
              <w:t>numSampT</w:t>
            </w:r>
            <w:r w:rsidRPr="00F43CC3">
              <w:rPr>
                <w:noProof/>
                <w:lang w:val="en-CA" w:eastAsia="ko-KR"/>
              </w:rPr>
              <w:t xml:space="preserve"> is greater than 0, the neighbouring top luma samples pY[ x ][ y ] with x = 0..SubWidthC * </w:t>
            </w:r>
            <w:r w:rsidRPr="00F43CC3">
              <w:rPr>
                <w:noProof/>
                <w:lang w:val="en-CA"/>
              </w:rPr>
              <w:t>numSampT</w:t>
            </w:r>
            <w:r w:rsidRPr="00F43CC3">
              <w:rPr>
                <w:noProof/>
                <w:lang w:val="en-CA" w:eastAsia="ko-KR"/>
              </w:rPr>
              <w:t> − 1, y = −1, −2, are set equal to the reconstructed luma samples prior to the deblocking filter process at the locations ( x</w:t>
            </w:r>
            <w:r w:rsidRPr="00F43CC3">
              <w:rPr>
                <w:noProof/>
                <w:lang w:val="en-CA"/>
              </w:rPr>
              <w:t>Tb</w:t>
            </w:r>
            <w:r w:rsidRPr="00F43CC3">
              <w:rPr>
                <w:noProof/>
                <w:lang w:val="en-CA" w:eastAsia="ko-KR"/>
              </w:rPr>
              <w:t>Y+ x, y</w:t>
            </w:r>
            <w:r w:rsidRPr="00F43CC3">
              <w:rPr>
                <w:noProof/>
                <w:lang w:val="en-CA"/>
              </w:rPr>
              <w:t>Tb</w:t>
            </w:r>
            <w:r w:rsidRPr="00F43CC3">
              <w:rPr>
                <w:noProof/>
                <w:lang w:val="en-CA" w:eastAsia="ko-KR"/>
              </w:rPr>
              <w:t>Y + y ).</w:t>
            </w:r>
          </w:p>
          <w:p w14:paraId="328CE800" w14:textId="1F9A5649" w:rsidR="00701B1B" w:rsidRPr="00CE7E1C"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CE7E1C">
              <w:rPr>
                <w:strike/>
                <w:noProof/>
                <w:color w:val="FF0000"/>
                <w:lang w:val="en-CA" w:eastAsia="ko-KR"/>
              </w:rPr>
              <w:t xml:space="preserve">When </w:t>
            </w:r>
            <w:r w:rsidRPr="00CE7E1C">
              <w:rPr>
                <w:strike/>
                <w:noProof/>
                <w:color w:val="FF0000"/>
                <w:lang w:val="en-CA"/>
              </w:rPr>
              <w:t>availTL</w:t>
            </w:r>
            <w:r w:rsidRPr="00CE7E1C">
              <w:rPr>
                <w:strike/>
                <w:noProof/>
                <w:color w:val="FF0000"/>
                <w:lang w:val="en-CA" w:eastAsia="ko-KR"/>
              </w:rPr>
              <w:t xml:space="preserve"> is equal to TRUE, t</w:t>
            </w:r>
            <w:r w:rsidRPr="00CE7E1C">
              <w:rPr>
                <w:noProof/>
                <w:highlight w:val="green"/>
                <w:lang w:val="en-CA" w:eastAsia="ko-KR"/>
              </w:rPr>
              <w:t>T</w:t>
            </w:r>
            <w:r w:rsidRPr="00CE7E1C">
              <w:rPr>
                <w:noProof/>
                <w:lang w:val="en-CA" w:eastAsia="ko-KR"/>
              </w:rPr>
              <w:t>he neighbouring top-left luma samples pY[ x ][ y ] with x = </w:t>
            </w:r>
            <w:ins w:id="56" w:author="Luong Pham Van" w:date="2020-04-12T13:36:00Z">
              <w:r w:rsidR="00B77C13" w:rsidRPr="004F715D">
                <w:rPr>
                  <w:noProof/>
                  <w:highlight w:val="green"/>
                  <w:lang w:val="en-CA" w:eastAsia="ko-KR"/>
                </w:rPr>
                <w:t>−SubWidth</w:t>
              </w:r>
              <w:r w:rsidR="00B77C13">
                <w:rPr>
                  <w:noProof/>
                  <w:highlight w:val="green"/>
                  <w:lang w:val="en-CA" w:eastAsia="ko-KR"/>
                </w:rPr>
                <w:t>C..</w:t>
              </w:r>
              <w:r w:rsidR="00B77C13" w:rsidRPr="00CE7E1C">
                <w:rPr>
                  <w:noProof/>
                  <w:lang w:val="en-CA" w:eastAsia="ko-KR"/>
                </w:rPr>
                <w:t xml:space="preserve"> </w:t>
              </w:r>
            </w:ins>
            <w:r w:rsidRPr="00CE7E1C">
              <w:rPr>
                <w:noProof/>
                <w:lang w:val="en-CA" w:eastAsia="ko-KR"/>
              </w:rPr>
              <w:t xml:space="preserve">−1, y = −1, −2, are set equal to the </w:t>
            </w:r>
            <w:r w:rsidRPr="00CE7E1C">
              <w:rPr>
                <w:noProof/>
                <w:highlight w:val="green"/>
                <w:lang w:val="en-CA" w:eastAsia="ko-KR"/>
              </w:rPr>
              <w:t>luma samples pY[ </w:t>
            </w:r>
            <w:del w:id="57" w:author="Luong Pham Van" w:date="2020-04-09T09:15:00Z">
              <w:r w:rsidR="009D5B94" w:rsidDel="003F4E27">
                <w:rPr>
                  <w:noProof/>
                  <w:highlight w:val="green"/>
                  <w:lang w:val="en-CA" w:eastAsia="ko-KR"/>
                </w:rPr>
                <w:delText>0</w:delText>
              </w:r>
              <w:r w:rsidRPr="00CE7E1C" w:rsidDel="003F4E27">
                <w:rPr>
                  <w:noProof/>
                  <w:highlight w:val="green"/>
                  <w:lang w:val="en-CA" w:eastAsia="ko-KR"/>
                </w:rPr>
                <w:delText> </w:delText>
              </w:r>
            </w:del>
            <w:ins w:id="58" w:author="Luong Pham Van" w:date="2020-04-12T13:31:00Z">
              <w:r w:rsidR="00EA7EB8">
                <w:rPr>
                  <w:noProof/>
                  <w:highlight w:val="green"/>
                  <w:lang w:val="en-CA" w:eastAsia="ko-KR"/>
                </w:rPr>
                <w:t>x</w:t>
              </w:r>
            </w:ins>
            <w:ins w:id="59" w:author="Luong Pham Van" w:date="2020-04-09T09:15:00Z">
              <w:r w:rsidR="003F4E27" w:rsidRPr="00CE7E1C">
                <w:rPr>
                  <w:noProof/>
                  <w:highlight w:val="green"/>
                  <w:lang w:val="en-CA" w:eastAsia="ko-KR"/>
                </w:rPr>
                <w:t> </w:t>
              </w:r>
            </w:ins>
            <w:r w:rsidRPr="00CE7E1C">
              <w:rPr>
                <w:noProof/>
                <w:highlight w:val="green"/>
                <w:lang w:val="en-CA" w:eastAsia="ko-KR"/>
              </w:rPr>
              <w:t>][</w:t>
            </w:r>
            <w:del w:id="60" w:author="Luong Pham Van" w:date="2020-04-09T09:15:00Z">
              <w:r w:rsidR="00F7175E" w:rsidDel="003F4E27">
                <w:rPr>
                  <w:noProof/>
                  <w:highlight w:val="green"/>
                  <w:lang w:val="en-CA" w:eastAsia="ko-KR"/>
                </w:rPr>
                <w:delText>y</w:delText>
              </w:r>
            </w:del>
            <w:ins w:id="61" w:author="Luong Pham Van" w:date="2020-04-09T09:15:00Z">
              <w:r w:rsidR="003F4E27">
                <w:rPr>
                  <w:noProof/>
                  <w:highlight w:val="green"/>
                  <w:lang w:val="en-CA" w:eastAsia="ko-KR"/>
                </w:rPr>
                <w:t>0</w:t>
              </w:r>
            </w:ins>
            <w:r w:rsidRPr="00CE7E1C">
              <w:rPr>
                <w:noProof/>
                <w:highlight w:val="green"/>
                <w:lang w:val="en-CA" w:eastAsia="ko-KR"/>
              </w:rPr>
              <w:t>]</w:t>
            </w:r>
            <w:r w:rsidRPr="00CE7E1C">
              <w:rPr>
                <w:strike/>
                <w:noProof/>
                <w:color w:val="FF0000"/>
                <w:lang w:val="en-CA" w:eastAsia="ko-KR"/>
              </w:rPr>
              <w:t xml:space="preserve"> reconstructed luma samples prior to the deblocking filter process at the locations ( x</w:t>
            </w:r>
            <w:r w:rsidRPr="00CE7E1C">
              <w:rPr>
                <w:strike/>
                <w:noProof/>
                <w:color w:val="FF0000"/>
                <w:lang w:val="en-CA"/>
              </w:rPr>
              <w:t>Tb</w:t>
            </w:r>
            <w:r w:rsidRPr="00CE7E1C">
              <w:rPr>
                <w:strike/>
                <w:noProof/>
                <w:color w:val="FF0000"/>
                <w:lang w:val="en-CA" w:eastAsia="ko-KR"/>
              </w:rPr>
              <w:t>Y+ x, y</w:t>
            </w:r>
            <w:r w:rsidRPr="00CE7E1C">
              <w:rPr>
                <w:strike/>
                <w:noProof/>
                <w:color w:val="FF0000"/>
                <w:lang w:val="en-CA"/>
              </w:rPr>
              <w:t>Tb</w:t>
            </w:r>
            <w:r w:rsidRPr="00CE7E1C">
              <w:rPr>
                <w:strike/>
                <w:noProof/>
                <w:color w:val="FF0000"/>
                <w:lang w:val="en-CA" w:eastAsia="ko-KR"/>
              </w:rPr>
              <w:t>Y + y )</w:t>
            </w:r>
            <w:r w:rsidRPr="00CE7E1C">
              <w:rPr>
                <w:noProof/>
                <w:lang w:val="en-CA" w:eastAsia="ko-KR"/>
              </w:rPr>
              <w:t>.</w:t>
            </w:r>
          </w:p>
          <w:p w14:paraId="62AD0D02" w14:textId="1F055C4C" w:rsidR="00701B1B" w:rsidRDefault="00701B1B" w:rsidP="00701B1B">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ins w:id="62" w:author="Luong Pham Van" w:date="2020-04-12T13:00:00Z"/>
                <w:noProof/>
                <w:lang w:val="en-CA" w:eastAsia="ko-KR"/>
              </w:rPr>
            </w:pPr>
            <w:r>
              <w:rPr>
                <w:noProof/>
                <w:lang w:val="en-CA" w:eastAsia="ko-KR"/>
              </w:rPr>
              <w:t>…</w:t>
            </w:r>
          </w:p>
          <w:p w14:paraId="09D37C85" w14:textId="77777777" w:rsidR="00A078DE" w:rsidRDefault="00A078DE" w:rsidP="00701B1B">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p>
          <w:p w14:paraId="080DC30E" w14:textId="718904E1" w:rsidR="003F4E27" w:rsidRDefault="003F4E27">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360"/>
              <w:rPr>
                <w:ins w:id="63" w:author="Luong Pham Van" w:date="2020-04-09T09:16:00Z"/>
                <w:noProof/>
                <w:lang w:val="en-CA"/>
              </w:rPr>
              <w:pPrChange w:id="64" w:author="Luong Pham Van" w:date="2020-04-09T09:16:00Z">
                <w:pPr>
                  <w:numPr>
                    <w:numId w:val="41"/>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360" w:hanging="360"/>
                </w:pPr>
              </w:pPrChange>
            </w:pPr>
            <w:ins w:id="65" w:author="Luong Pham Van" w:date="2020-04-09T09:16:00Z">
              <w:r>
                <w:rPr>
                  <w:noProof/>
                  <w:lang w:val="en-CA"/>
                </w:rPr>
                <w:t xml:space="preserve">5. </w:t>
              </w:r>
              <w:r w:rsidRPr="00F43CC3">
                <w:rPr>
                  <w:noProof/>
                  <w:lang w:val="en-CA"/>
                </w:rPr>
                <w:t xml:space="preserve">When numSampT is greater than 0, the selected neighbouring top chroma samples pSelC[ idx ] are set equal to </w:t>
              </w:r>
              <w:r w:rsidRPr="00F43CC3">
                <w:rPr>
                  <w:rFonts w:cstheme="minorHAnsi"/>
                  <w:lang w:val="en-CA"/>
                </w:rPr>
                <w:t>p</w:t>
              </w:r>
              <w:r w:rsidRPr="00F43CC3">
                <w:rPr>
                  <w:rFonts w:cstheme="minorHAnsi"/>
                  <w:lang w:val="en-CA" w:eastAsia="ko-KR"/>
                </w:rPr>
                <w:t>[ </w:t>
              </w:r>
              <w:proofErr w:type="spellStart"/>
              <w:r w:rsidRPr="00F43CC3">
                <w:rPr>
                  <w:rFonts w:cstheme="minorHAnsi"/>
                  <w:lang w:val="en-CA"/>
                </w:rPr>
                <w:t>pickPosT</w:t>
              </w:r>
              <w:proofErr w:type="spellEnd"/>
              <w:r w:rsidRPr="00F43CC3">
                <w:rPr>
                  <w:rFonts w:cstheme="minorHAnsi"/>
                  <w:color w:val="000000"/>
                  <w:lang w:val="en-CA"/>
                </w:rPr>
                <w:t>[ </w:t>
              </w:r>
              <w:proofErr w:type="spellStart"/>
              <w:r w:rsidRPr="00F43CC3">
                <w:rPr>
                  <w:rFonts w:cstheme="minorHAnsi"/>
                  <w:color w:val="000000"/>
                  <w:lang w:val="en-CA"/>
                </w:rPr>
                <w:t>idx</w:t>
              </w:r>
              <w:proofErr w:type="spellEnd"/>
              <w:r w:rsidRPr="00F43CC3">
                <w:rPr>
                  <w:rFonts w:cstheme="minorHAnsi"/>
                  <w:color w:val="000000"/>
                  <w:lang w:val="en-CA"/>
                </w:rPr>
                <w:t> − </w:t>
              </w:r>
              <w:proofErr w:type="spellStart"/>
              <w:r w:rsidRPr="00F43CC3">
                <w:rPr>
                  <w:rFonts w:cstheme="minorHAnsi"/>
                  <w:color w:val="000000"/>
                  <w:lang w:val="en-CA"/>
                </w:rPr>
                <w:t>cntL</w:t>
              </w:r>
              <w:proofErr w:type="spellEnd"/>
              <w:r w:rsidRPr="00F43CC3">
                <w:rPr>
                  <w:rFonts w:cstheme="minorHAnsi"/>
                  <w:color w:val="000000"/>
                  <w:lang w:val="en-CA"/>
                </w:rPr>
                <w:t> </w:t>
              </w:r>
              <w:r w:rsidRPr="00F43CC3">
                <w:rPr>
                  <w:rFonts w:cstheme="minorHAnsi"/>
                  <w:lang w:val="en-CA"/>
                </w:rPr>
                <w:t xml:space="preserve">] ][ -1 ] with </w:t>
              </w:r>
              <w:r w:rsidRPr="00F43CC3">
                <w:rPr>
                  <w:noProof/>
                  <w:lang w:val="en-CA"/>
                </w:rPr>
                <w:t xml:space="preserve"> idx = cntL..cntL + cntT − 1, and the down-sampled neighbouring top luma samples pSelDsY[ idx ] with idx = 0..cntL + cntT − 1 are specified as follows:</w:t>
              </w:r>
            </w:ins>
          </w:p>
          <w:p w14:paraId="1300AC2E" w14:textId="13710E66" w:rsidR="003F4E27" w:rsidRPr="00393346" w:rsidRDefault="003F4E27" w:rsidP="003F4E27">
            <w:pPr>
              <w:numPr>
                <w:ilvl w:val="2"/>
                <w:numId w:val="39"/>
              </w:numPr>
              <w:tabs>
                <w:tab w:val="clear" w:pos="360"/>
                <w:tab w:val="clear" w:pos="1080"/>
                <w:tab w:val="clear" w:pos="1200"/>
                <w:tab w:val="clear" w:pos="1800"/>
                <w:tab w:val="clear" w:pos="2160"/>
                <w:tab w:val="clear" w:pos="2520"/>
                <w:tab w:val="clear" w:pos="2880"/>
                <w:tab w:val="clear" w:pos="3240"/>
                <w:tab w:val="clear" w:pos="3600"/>
                <w:tab w:val="clear" w:pos="3960"/>
                <w:tab w:val="clear" w:pos="4320"/>
                <w:tab w:val="left" w:pos="1701"/>
              </w:tabs>
              <w:rPr>
                <w:ins w:id="66" w:author="Luong Pham Van" w:date="2020-04-09T09:16:00Z"/>
                <w:noProof/>
                <w:highlight w:val="green"/>
                <w:lang w:val="en-CA"/>
              </w:rPr>
            </w:pPr>
            <w:ins w:id="67" w:author="Luong Pham Van" w:date="2020-04-09T09:16:00Z">
              <w:r w:rsidRPr="00393346">
                <w:rPr>
                  <w:noProof/>
                  <w:highlight w:val="green"/>
                  <w:lang w:val="en-CA"/>
                </w:rPr>
                <w:t>The neighbouring top-left luma samples pY[ x ][ y ] with x = </w:t>
              </w:r>
            </w:ins>
            <w:ins w:id="68" w:author="Luong Pham Van" w:date="2020-04-12T13:37:00Z">
              <w:r w:rsidR="00B77C13" w:rsidRPr="004F715D">
                <w:rPr>
                  <w:noProof/>
                  <w:highlight w:val="green"/>
                  <w:lang w:val="en-CA" w:eastAsia="ko-KR"/>
                </w:rPr>
                <w:t>−SubWidth</w:t>
              </w:r>
              <w:r w:rsidR="00B77C13">
                <w:rPr>
                  <w:noProof/>
                  <w:highlight w:val="green"/>
                  <w:lang w:val="en-CA" w:eastAsia="ko-KR"/>
                </w:rPr>
                <w:t>C..</w:t>
              </w:r>
            </w:ins>
            <w:ins w:id="69" w:author="Luong Pham Van" w:date="2020-04-12T13:32:00Z">
              <w:r w:rsidR="00EA7EB8" w:rsidRPr="00393346">
                <w:rPr>
                  <w:noProof/>
                  <w:highlight w:val="green"/>
                  <w:lang w:val="en-CA"/>
                </w:rPr>
                <w:t>−1</w:t>
              </w:r>
            </w:ins>
            <w:ins w:id="70" w:author="Luong Pham Van" w:date="2020-04-09T09:16:00Z">
              <w:r w:rsidRPr="00393346">
                <w:rPr>
                  <w:noProof/>
                  <w:highlight w:val="green"/>
                  <w:lang w:val="en-CA"/>
                </w:rPr>
                <w:t>, y = −1, −2, are set equal to the luma samples pY[ 0 ][ y ].</w:t>
              </w:r>
            </w:ins>
          </w:p>
          <w:p w14:paraId="1BDA2E1D" w14:textId="77777777" w:rsidR="003F4E27" w:rsidRPr="00F43CC3" w:rsidRDefault="003F4E27" w:rsidP="003F4E27">
            <w:pPr>
              <w:numPr>
                <w:ilvl w:val="2"/>
                <w:numId w:val="39"/>
              </w:numPr>
              <w:tabs>
                <w:tab w:val="clear" w:pos="360"/>
                <w:tab w:val="clear" w:pos="1080"/>
                <w:tab w:val="clear" w:pos="1800"/>
                <w:tab w:val="clear" w:pos="2160"/>
                <w:tab w:val="clear" w:pos="2520"/>
                <w:tab w:val="clear" w:pos="2880"/>
                <w:tab w:val="clear" w:pos="3240"/>
                <w:tab w:val="clear" w:pos="3600"/>
                <w:tab w:val="clear" w:pos="3960"/>
                <w:tab w:val="clear" w:pos="4320"/>
                <w:tab w:val="left" w:pos="1701"/>
              </w:tabs>
              <w:rPr>
                <w:ins w:id="71" w:author="Luong Pham Van" w:date="2020-04-09T09:16:00Z"/>
                <w:noProof/>
                <w:lang w:val="en-CA"/>
              </w:rPr>
            </w:pPr>
            <w:ins w:id="72" w:author="Luong Pham Van" w:date="2020-04-09T09:16:00Z">
              <w:r w:rsidRPr="00F43CC3">
                <w:rPr>
                  <w:noProof/>
                  <w:lang w:val="en-CA"/>
                </w:rPr>
                <w:t xml:space="preserve">The variable x is set equal to </w:t>
              </w:r>
              <w:proofErr w:type="spellStart"/>
              <w:proofErr w:type="gramStart"/>
              <w:r w:rsidRPr="00F43CC3">
                <w:rPr>
                  <w:rFonts w:cstheme="minorHAnsi"/>
                  <w:lang w:val="en-CA"/>
                </w:rPr>
                <w:t>pickPosT</w:t>
              </w:r>
              <w:proofErr w:type="spellEnd"/>
              <w:r w:rsidRPr="00F43CC3">
                <w:rPr>
                  <w:rFonts w:cstheme="minorHAnsi"/>
                  <w:lang w:val="en-CA"/>
                </w:rPr>
                <w:t>[</w:t>
              </w:r>
              <w:proofErr w:type="gramEnd"/>
              <w:r w:rsidRPr="00F43CC3">
                <w:rPr>
                  <w:rFonts w:cstheme="minorHAnsi"/>
                  <w:lang w:val="en-CA"/>
                </w:rPr>
                <w:t> </w:t>
              </w:r>
              <w:proofErr w:type="spellStart"/>
              <w:r w:rsidRPr="00F43CC3">
                <w:rPr>
                  <w:rFonts w:cstheme="minorHAnsi"/>
                  <w:lang w:val="en-CA"/>
                </w:rPr>
                <w:t>idx</w:t>
              </w:r>
              <w:proofErr w:type="spellEnd"/>
              <w:r w:rsidRPr="00F43CC3">
                <w:rPr>
                  <w:rFonts w:cstheme="minorHAnsi"/>
                  <w:lang w:val="en-CA"/>
                </w:rPr>
                <w:t> − </w:t>
              </w:r>
              <w:proofErr w:type="spellStart"/>
              <w:r w:rsidRPr="00F43CC3">
                <w:rPr>
                  <w:rFonts w:cstheme="minorHAnsi"/>
                  <w:lang w:val="en-CA"/>
                </w:rPr>
                <w:t>cntL</w:t>
              </w:r>
              <w:proofErr w:type="spellEnd"/>
              <w:r w:rsidRPr="00F43CC3">
                <w:rPr>
                  <w:rFonts w:cstheme="minorHAnsi"/>
                  <w:lang w:val="en-CA"/>
                </w:rPr>
                <w:t> ].</w:t>
              </w:r>
            </w:ins>
          </w:p>
          <w:p w14:paraId="1C27DA5D" w14:textId="77777777" w:rsidR="003F4E27" w:rsidRPr="00F43CC3" w:rsidRDefault="003F4E27" w:rsidP="003F4E27">
            <w:pPr>
              <w:numPr>
                <w:ilvl w:val="2"/>
                <w:numId w:val="39"/>
              </w:numPr>
              <w:tabs>
                <w:tab w:val="clear" w:pos="360"/>
                <w:tab w:val="clear" w:pos="1080"/>
                <w:tab w:val="clear" w:pos="1800"/>
                <w:tab w:val="clear" w:pos="2160"/>
                <w:tab w:val="clear" w:pos="2520"/>
                <w:tab w:val="clear" w:pos="2880"/>
                <w:tab w:val="clear" w:pos="3240"/>
                <w:tab w:val="clear" w:pos="3600"/>
                <w:tab w:val="clear" w:pos="3960"/>
                <w:tab w:val="clear" w:pos="4320"/>
                <w:tab w:val="left" w:pos="1701"/>
              </w:tabs>
              <w:rPr>
                <w:ins w:id="73" w:author="Luong Pham Van" w:date="2020-04-09T09:16:00Z"/>
                <w:noProof/>
                <w:lang w:val="en-CA" w:eastAsia="ko-KR"/>
              </w:rPr>
            </w:pPr>
            <w:ins w:id="74" w:author="Luong Pham Van" w:date="2020-04-09T09:16:00Z">
              <w:r w:rsidRPr="00F43CC3">
                <w:rPr>
                  <w:noProof/>
                  <w:lang w:val="en-CA" w:eastAsia="ko-KR"/>
                </w:rPr>
                <w:t>If both SubWidthC and SubHeightC are equal to 1, the following applies:</w:t>
              </w:r>
            </w:ins>
          </w:p>
          <w:p w14:paraId="3FF0F4BB" w14:textId="77777777" w:rsidR="003F4E27" w:rsidRPr="00F43CC3" w:rsidRDefault="003F4E27" w:rsidP="003F4E27">
            <w:pPr>
              <w:pStyle w:val="Equation"/>
              <w:tabs>
                <w:tab w:val="clear" w:pos="794"/>
                <w:tab w:val="clear" w:pos="1588"/>
                <w:tab w:val="left" w:pos="2410"/>
                <w:tab w:val="left" w:pos="3420"/>
                <w:tab w:val="left" w:pos="4536"/>
                <w:tab w:val="left" w:pos="4820"/>
              </w:tabs>
              <w:ind w:left="2160"/>
              <w:rPr>
                <w:ins w:id="75" w:author="Luong Pham Van" w:date="2020-04-09T09:16:00Z"/>
                <w:noProof/>
                <w:lang w:val="en-CA" w:eastAsia="ko-KR"/>
              </w:rPr>
            </w:pPr>
            <w:ins w:id="76" w:author="Luong Pham Van" w:date="2020-04-09T09:16:00Z">
              <w:r w:rsidRPr="00F43CC3">
                <w:rPr>
                  <w:noProof/>
                  <w:lang w:val="en-CA"/>
                </w:rPr>
                <w:t>pSelDsY</w:t>
              </w:r>
              <w:r w:rsidRPr="00F43CC3">
                <w:rPr>
                  <w:noProof/>
                  <w:lang w:val="en-CA" w:eastAsia="ko-KR"/>
                </w:rPr>
                <w:t>[ idx</w:t>
              </w:r>
              <w:r w:rsidRPr="00F43CC3">
                <w:rPr>
                  <w:noProof/>
                  <w:lang w:val="en-CA"/>
                </w:rPr>
                <w:t> ]</w:t>
              </w:r>
              <w:r w:rsidRPr="00F43CC3">
                <w:rPr>
                  <w:noProof/>
                  <w:lang w:val="en-CA" w:eastAsia="ko-KR"/>
                </w:rPr>
                <w:t xml:space="preserve"> = pY[ x ][ </w:t>
              </w:r>
              <w:r w:rsidRPr="00F43CC3">
                <w:rPr>
                  <w:noProof/>
                  <w:lang w:val="en-CA"/>
                </w:rPr>
                <w:t>−</w:t>
              </w:r>
              <w:r w:rsidRPr="00F43CC3">
                <w:rPr>
                  <w:noProof/>
                  <w:lang w:val="en-CA" w:eastAsia="ko-KR"/>
                </w:rPr>
                <w:t> 1]</w:t>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375</w:t>
              </w:r>
              <w:r w:rsidRPr="00F43CC3">
                <w:rPr>
                  <w:noProof/>
                  <w:lang w:val="en-CA"/>
                </w:rPr>
                <w:fldChar w:fldCharType="end"/>
              </w:r>
              <w:r w:rsidRPr="00F43CC3">
                <w:rPr>
                  <w:noProof/>
                  <w:lang w:val="en-CA"/>
                </w:rPr>
                <w:t>)</w:t>
              </w:r>
            </w:ins>
          </w:p>
          <w:p w14:paraId="19E986B3" w14:textId="77777777" w:rsidR="003F4E27" w:rsidRPr="00F43CC3" w:rsidRDefault="003F4E27" w:rsidP="003F4E27">
            <w:pPr>
              <w:numPr>
                <w:ilvl w:val="2"/>
                <w:numId w:val="39"/>
              </w:numPr>
              <w:tabs>
                <w:tab w:val="clear" w:pos="360"/>
                <w:tab w:val="clear" w:pos="1080"/>
                <w:tab w:val="clear" w:pos="1800"/>
                <w:tab w:val="clear" w:pos="2160"/>
                <w:tab w:val="clear" w:pos="2520"/>
                <w:tab w:val="clear" w:pos="2880"/>
                <w:tab w:val="clear" w:pos="3240"/>
                <w:tab w:val="clear" w:pos="3600"/>
                <w:tab w:val="clear" w:pos="3960"/>
                <w:tab w:val="clear" w:pos="4320"/>
                <w:tab w:val="left" w:pos="1701"/>
              </w:tabs>
              <w:rPr>
                <w:ins w:id="77" w:author="Luong Pham Van" w:date="2020-04-09T09:16:00Z"/>
                <w:noProof/>
                <w:lang w:val="en-CA"/>
              </w:rPr>
            </w:pPr>
            <w:ins w:id="78" w:author="Luong Pham Van" w:date="2020-04-09T09:16:00Z">
              <w:r w:rsidRPr="00F43CC3">
                <w:rPr>
                  <w:noProof/>
                  <w:lang w:val="en-CA" w:eastAsia="ko-KR"/>
                </w:rPr>
                <w:t>Otherwise, the following applies:</w:t>
              </w:r>
            </w:ins>
          </w:p>
          <w:p w14:paraId="2EE12F8F" w14:textId="77777777" w:rsidR="003F4E27" w:rsidRPr="00F43CC3" w:rsidRDefault="003F4E27" w:rsidP="003F4E27">
            <w:pPr>
              <w:numPr>
                <w:ilvl w:val="3"/>
                <w:numId w:val="39"/>
              </w:numPr>
              <w:tabs>
                <w:tab w:val="clear" w:pos="360"/>
                <w:tab w:val="clear" w:pos="1080"/>
                <w:tab w:val="clear" w:pos="1800"/>
                <w:tab w:val="clear" w:pos="2160"/>
                <w:tab w:val="clear" w:pos="2520"/>
                <w:tab w:val="clear" w:pos="2880"/>
                <w:tab w:val="clear" w:pos="3240"/>
                <w:tab w:val="clear" w:pos="3600"/>
                <w:tab w:val="clear" w:pos="3960"/>
                <w:tab w:val="clear" w:pos="4320"/>
                <w:tab w:val="left" w:pos="1701"/>
              </w:tabs>
              <w:rPr>
                <w:ins w:id="79" w:author="Luong Pham Van" w:date="2020-04-09T09:16:00Z"/>
                <w:noProof/>
                <w:lang w:val="en-CA"/>
              </w:rPr>
            </w:pPr>
            <w:ins w:id="80" w:author="Luong Pham Van" w:date="2020-04-09T09:16:00Z">
              <w:r w:rsidRPr="00F43CC3">
                <w:rPr>
                  <w:noProof/>
                  <w:lang w:val="en-CA"/>
                </w:rPr>
                <w:t>If sps_chroma_vertical_collocated_flag is equal to 1</w:t>
              </w:r>
              <w:r w:rsidRPr="00F43CC3">
                <w:rPr>
                  <w:rFonts w:eastAsia="Malgun Gothic"/>
                  <w:noProof/>
                  <w:lang w:val="en-CA" w:eastAsia="ko-KR"/>
                </w:rPr>
                <w:t>, the following applies:</w:t>
              </w:r>
            </w:ins>
          </w:p>
          <w:p w14:paraId="0FEA5313" w14:textId="77777777" w:rsidR="003F4E27" w:rsidRPr="00F43CC3" w:rsidRDefault="003F4E27" w:rsidP="003F4E27">
            <w:pPr>
              <w:numPr>
                <w:ilvl w:val="4"/>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81" w:author="Luong Pham Van" w:date="2020-04-09T09:16:00Z"/>
                <w:noProof/>
                <w:lang w:val="en-CA"/>
              </w:rPr>
            </w:pPr>
            <w:ins w:id="82" w:author="Luong Pham Van" w:date="2020-04-09T09:16:00Z">
              <w:r w:rsidRPr="00F43CC3">
                <w:rPr>
                  <w:noProof/>
                  <w:lang w:val="en-CA"/>
                </w:rPr>
                <w:t>If bCTUboundary is equal to FALSE, the following applies:</w:t>
              </w:r>
            </w:ins>
          </w:p>
          <w:p w14:paraId="2B81B660" w14:textId="77777777" w:rsidR="003F4E27" w:rsidRPr="00F43CC3" w:rsidRDefault="003F4E27" w:rsidP="003F4E27">
            <w:pPr>
              <w:pStyle w:val="Equation"/>
              <w:tabs>
                <w:tab w:val="clear" w:pos="794"/>
                <w:tab w:val="clear" w:pos="1588"/>
                <w:tab w:val="left" w:pos="2410"/>
                <w:tab w:val="left" w:pos="3690"/>
                <w:tab w:val="left" w:pos="4536"/>
                <w:tab w:val="left" w:pos="4820"/>
              </w:tabs>
              <w:ind w:left="2160"/>
              <w:rPr>
                <w:ins w:id="83" w:author="Luong Pham Van" w:date="2020-04-09T09:16:00Z"/>
                <w:noProof/>
                <w:lang w:val="en-CA"/>
              </w:rPr>
            </w:pPr>
            <w:ins w:id="84" w:author="Luong Pham Van" w:date="2020-04-09T09:16:00Z">
              <w:r w:rsidRPr="00F43CC3">
                <w:rPr>
                  <w:noProof/>
                  <w:lang w:val="en-CA"/>
                </w:rPr>
                <w:t>pSelDsY</w:t>
              </w:r>
              <w:r w:rsidRPr="00F43CC3">
                <w:rPr>
                  <w:noProof/>
                  <w:lang w:val="en-CA" w:eastAsia="ko-KR"/>
                </w:rPr>
                <w:t>[ idx</w:t>
              </w:r>
              <w:r w:rsidRPr="00F43CC3">
                <w:rPr>
                  <w:noProof/>
                  <w:lang w:val="en-CA"/>
                </w:rPr>
                <w:t> ] =</w:t>
              </w:r>
              <w:r w:rsidRPr="00F43CC3">
                <w:rPr>
                  <w:noProof/>
                  <w:lang w:val="en-CA" w:eastAsia="ko-KR"/>
                </w:rPr>
                <w:t> ( F3[ 1 ][ 0 ] * pY[ SubWidthC * x ][ − 1 − SubHeightC ] +</w:t>
              </w:r>
              <w:r w:rsidRPr="00F43CC3">
                <w:rPr>
                  <w:noProof/>
                  <w:lang w:val="en-CA" w:eastAsia="ko-KR"/>
                </w:rPr>
                <w:br/>
              </w:r>
              <w:r w:rsidRPr="00F43CC3">
                <w:rPr>
                  <w:noProof/>
                  <w:lang w:val="en-CA" w:eastAsia="ko-KR"/>
                </w:rPr>
                <w:tab/>
              </w:r>
              <w:r w:rsidRPr="00F43CC3">
                <w:rPr>
                  <w:noProof/>
                  <w:lang w:val="en-CA" w:eastAsia="ko-KR"/>
                </w:rPr>
                <w:tab/>
                <w:t>F3[ 0 ][ 1 ] * pY[ SubWidthC * x − 1 ][ −SubHeightC ] +</w:t>
              </w:r>
              <w:r w:rsidRPr="00F43CC3">
                <w:rPr>
                  <w:noProof/>
                  <w:lang w:val="en-CA" w:eastAsia="ko-KR"/>
                </w:rPr>
                <w:br/>
              </w:r>
              <w:r w:rsidRPr="00F43CC3">
                <w:rPr>
                  <w:noProof/>
                  <w:lang w:val="en-CA" w:eastAsia="ko-KR"/>
                </w:rPr>
                <w:tab/>
              </w:r>
              <w:r w:rsidRPr="00F43CC3">
                <w:rPr>
                  <w:noProof/>
                  <w:lang w:val="en-CA" w:eastAsia="ko-KR"/>
                </w:rPr>
                <w:tab/>
                <w:t>F3[ 1 ][ 1 ] * pY[ SubWidthC * x ][ −SubHeightC]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376</w:t>
              </w:r>
              <w:r w:rsidRPr="00F43CC3">
                <w:rPr>
                  <w:noProof/>
                  <w:lang w:val="en-CA"/>
                </w:rPr>
                <w:fldChar w:fldCharType="end"/>
              </w:r>
              <w:r w:rsidRPr="00F43CC3">
                <w:rPr>
                  <w:noProof/>
                  <w:lang w:val="en-CA"/>
                </w:rPr>
                <w:t>)</w:t>
              </w:r>
              <w:r w:rsidRPr="00F43CC3">
                <w:rPr>
                  <w:noProof/>
                  <w:lang w:val="en-CA" w:eastAsia="ko-KR"/>
                </w:rPr>
                <w:br/>
              </w:r>
              <w:r w:rsidRPr="00F43CC3">
                <w:rPr>
                  <w:noProof/>
                  <w:lang w:val="en-CA" w:eastAsia="ko-KR"/>
                </w:rPr>
                <w:tab/>
              </w:r>
              <w:r w:rsidRPr="00F43CC3">
                <w:rPr>
                  <w:noProof/>
                  <w:lang w:val="en-CA" w:eastAsia="ko-KR"/>
                </w:rPr>
                <w:tab/>
                <w:t>F3[ 2 ][ 1 ] * pY[ SubWidthC * x + 1 ][ −SubHeightC] +</w:t>
              </w:r>
              <w:r w:rsidRPr="00F43CC3">
                <w:rPr>
                  <w:noProof/>
                  <w:lang w:val="en-CA" w:eastAsia="ko-KR"/>
                </w:rPr>
                <w:br/>
              </w:r>
              <w:r w:rsidRPr="00F43CC3">
                <w:rPr>
                  <w:noProof/>
                  <w:lang w:val="en-CA" w:eastAsia="ko-KR"/>
                </w:rPr>
                <w:tab/>
              </w:r>
              <w:r w:rsidRPr="00F43CC3">
                <w:rPr>
                  <w:noProof/>
                  <w:lang w:val="en-CA" w:eastAsia="ko-KR"/>
                </w:rPr>
                <w:tab/>
                <w:t>F3[ 1 ][ 2 ] * pY[ SubWidthC * x ][ 1 − SubHeightC ] + 4 ) &gt;&gt; 3</w:t>
              </w:r>
            </w:ins>
          </w:p>
          <w:p w14:paraId="2A3E5CBD" w14:textId="77777777" w:rsidR="003F4E27" w:rsidRPr="00F43CC3" w:rsidRDefault="003F4E27" w:rsidP="003F4E27">
            <w:pPr>
              <w:numPr>
                <w:ilvl w:val="4"/>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85" w:author="Luong Pham Van" w:date="2020-04-09T09:16:00Z"/>
                <w:noProof/>
                <w:lang w:val="en-CA"/>
              </w:rPr>
            </w:pPr>
            <w:ins w:id="86" w:author="Luong Pham Van" w:date="2020-04-09T09:16:00Z">
              <w:r w:rsidRPr="00F43CC3">
                <w:rPr>
                  <w:noProof/>
                  <w:lang w:val="en-CA"/>
                </w:rPr>
                <w:t>Otherwise (bCTUboundary is equal to TRUE), the following applies:</w:t>
              </w:r>
            </w:ins>
          </w:p>
          <w:p w14:paraId="35788CA9" w14:textId="77777777" w:rsidR="003F4E27" w:rsidRPr="00F43CC3" w:rsidRDefault="003F4E27" w:rsidP="003F4E27">
            <w:pPr>
              <w:pStyle w:val="Equation"/>
              <w:tabs>
                <w:tab w:val="clear" w:pos="794"/>
                <w:tab w:val="clear" w:pos="1588"/>
                <w:tab w:val="left" w:pos="2410"/>
                <w:tab w:val="left" w:pos="3690"/>
                <w:tab w:val="left" w:pos="4536"/>
                <w:tab w:val="left" w:pos="4820"/>
              </w:tabs>
              <w:ind w:left="2160"/>
              <w:rPr>
                <w:ins w:id="87" w:author="Luong Pham Van" w:date="2020-04-09T09:16:00Z"/>
                <w:noProof/>
                <w:lang w:val="en-CA"/>
              </w:rPr>
            </w:pPr>
            <w:ins w:id="88" w:author="Luong Pham Van" w:date="2020-04-09T09:16:00Z">
              <w:r w:rsidRPr="00F43CC3">
                <w:rPr>
                  <w:noProof/>
                  <w:lang w:val="en-CA"/>
                </w:rPr>
                <w:t>pSelDsY</w:t>
              </w:r>
              <w:r w:rsidRPr="00F43CC3">
                <w:rPr>
                  <w:noProof/>
                  <w:lang w:val="en-CA" w:eastAsia="ko-KR"/>
                </w:rPr>
                <w:t>[ idx</w:t>
              </w:r>
              <w:r w:rsidRPr="00F43CC3">
                <w:rPr>
                  <w:noProof/>
                  <w:lang w:val="en-CA"/>
                </w:rPr>
                <w:t> ] = </w:t>
              </w:r>
              <w:r w:rsidRPr="00F43CC3">
                <w:rPr>
                  <w:noProof/>
                  <w:lang w:val="en-CA" w:eastAsia="ko-KR"/>
                </w:rPr>
                <w:t>( F2[ 0 ] * pY[ SubWidthC * x − 1 ][ −1 ] +</w:t>
              </w:r>
              <w:r w:rsidRPr="00F43CC3">
                <w:rPr>
                  <w:noProof/>
                  <w:lang w:val="en-CA" w:eastAsia="ko-KR"/>
                </w:rPr>
                <w:br/>
              </w:r>
              <w:r w:rsidRPr="00F43CC3">
                <w:rPr>
                  <w:noProof/>
                  <w:lang w:val="en-CA" w:eastAsia="ko-KR"/>
                </w:rPr>
                <w:tab/>
              </w:r>
              <w:r w:rsidRPr="00F43CC3">
                <w:rPr>
                  <w:noProof/>
                  <w:lang w:val="en-CA" w:eastAsia="ko-KR"/>
                </w:rPr>
                <w:tab/>
                <w:t>F2[ 1 ] * pY[ SubWidthC * x ][ −1 ]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377</w:t>
              </w:r>
              <w:r w:rsidRPr="00F43CC3">
                <w:rPr>
                  <w:noProof/>
                  <w:lang w:val="en-CA"/>
                </w:rPr>
                <w:fldChar w:fldCharType="end"/>
              </w:r>
              <w:r w:rsidRPr="00F43CC3">
                <w:rPr>
                  <w:noProof/>
                  <w:lang w:val="en-CA"/>
                </w:rPr>
                <w:t>)</w:t>
              </w:r>
              <w:r w:rsidRPr="00F43CC3">
                <w:rPr>
                  <w:noProof/>
                  <w:lang w:val="en-CA" w:eastAsia="ko-KR"/>
                </w:rPr>
                <w:br/>
              </w:r>
              <w:r w:rsidRPr="00F43CC3">
                <w:rPr>
                  <w:noProof/>
                  <w:lang w:val="en-CA" w:eastAsia="ko-KR"/>
                </w:rPr>
                <w:tab/>
              </w:r>
              <w:r w:rsidRPr="00F43CC3">
                <w:rPr>
                  <w:noProof/>
                  <w:lang w:val="en-CA" w:eastAsia="ko-KR"/>
                </w:rPr>
                <w:tab/>
                <w:t>F2[ 2 ] * pY[ SubWidthC * x + 1 ][ −1 ] + 2 ) &gt;&gt; 2</w:t>
              </w:r>
            </w:ins>
          </w:p>
          <w:p w14:paraId="6CB90C9A" w14:textId="77777777" w:rsidR="003F4E27" w:rsidRPr="00F43CC3" w:rsidRDefault="003F4E27" w:rsidP="003F4E27">
            <w:pPr>
              <w:numPr>
                <w:ilvl w:val="3"/>
                <w:numId w:val="39"/>
              </w:numPr>
              <w:tabs>
                <w:tab w:val="clear" w:pos="360"/>
                <w:tab w:val="clear" w:pos="1080"/>
                <w:tab w:val="clear" w:pos="1800"/>
                <w:tab w:val="clear" w:pos="2160"/>
                <w:tab w:val="clear" w:pos="2520"/>
                <w:tab w:val="clear" w:pos="2880"/>
                <w:tab w:val="clear" w:pos="3240"/>
                <w:tab w:val="clear" w:pos="3600"/>
                <w:tab w:val="clear" w:pos="3960"/>
                <w:tab w:val="clear" w:pos="4320"/>
                <w:tab w:val="left" w:pos="1701"/>
              </w:tabs>
              <w:rPr>
                <w:ins w:id="89" w:author="Luong Pham Van" w:date="2020-04-09T09:16:00Z"/>
                <w:noProof/>
                <w:lang w:val="en-CA"/>
              </w:rPr>
            </w:pPr>
            <w:ins w:id="90" w:author="Luong Pham Van" w:date="2020-04-09T09:16:00Z">
              <w:r w:rsidRPr="00F43CC3">
                <w:rPr>
                  <w:noProof/>
                  <w:lang w:val="en-CA"/>
                </w:rPr>
                <w:lastRenderedPageBreak/>
                <w:t>Otherwise (sps_chroma_vertical_collocated_flag is equal to 0)</w:t>
              </w:r>
              <w:r w:rsidRPr="00F43CC3">
                <w:rPr>
                  <w:rFonts w:eastAsia="Malgun Gothic"/>
                  <w:noProof/>
                  <w:lang w:val="en-CA" w:eastAsia="ko-KR"/>
                </w:rPr>
                <w:t>, the following applies:</w:t>
              </w:r>
            </w:ins>
          </w:p>
          <w:p w14:paraId="12256EA7" w14:textId="77777777" w:rsidR="003F4E27" w:rsidRPr="00F43CC3" w:rsidRDefault="003F4E27" w:rsidP="003F4E27">
            <w:pPr>
              <w:numPr>
                <w:ilvl w:val="4"/>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91" w:author="Luong Pham Van" w:date="2020-04-09T09:16:00Z"/>
                <w:noProof/>
                <w:lang w:val="en-CA"/>
              </w:rPr>
            </w:pPr>
            <w:ins w:id="92" w:author="Luong Pham Van" w:date="2020-04-09T09:16:00Z">
              <w:r w:rsidRPr="00F43CC3">
                <w:rPr>
                  <w:noProof/>
                  <w:lang w:val="en-CA"/>
                </w:rPr>
                <w:t>If bCTUboundary is equal to FALSE, the following applies:</w:t>
              </w:r>
            </w:ins>
          </w:p>
          <w:p w14:paraId="4112B623" w14:textId="77777777" w:rsidR="003F4E27" w:rsidRPr="00F43CC3" w:rsidRDefault="003F4E27" w:rsidP="003F4E27">
            <w:pPr>
              <w:pStyle w:val="Equation"/>
              <w:tabs>
                <w:tab w:val="clear" w:pos="794"/>
                <w:tab w:val="clear" w:pos="1588"/>
                <w:tab w:val="left" w:pos="3330"/>
                <w:tab w:val="left" w:pos="3690"/>
                <w:tab w:val="left" w:pos="4536"/>
                <w:tab w:val="left" w:pos="4820"/>
                <w:tab w:val="left" w:pos="5220"/>
              </w:tabs>
              <w:ind w:left="2160"/>
              <w:rPr>
                <w:ins w:id="93" w:author="Luong Pham Van" w:date="2020-04-09T09:16:00Z"/>
                <w:noProof/>
                <w:lang w:val="en-CA"/>
              </w:rPr>
            </w:pPr>
            <w:ins w:id="94" w:author="Luong Pham Van" w:date="2020-04-09T09:16:00Z">
              <w:r w:rsidRPr="00F43CC3">
                <w:rPr>
                  <w:noProof/>
                  <w:lang w:val="en-CA"/>
                </w:rPr>
                <w:t>pSelDsY</w:t>
              </w:r>
              <w:r w:rsidRPr="00F43CC3">
                <w:rPr>
                  <w:noProof/>
                  <w:lang w:val="en-CA" w:eastAsia="ko-KR"/>
                </w:rPr>
                <w:t>[ idx</w:t>
              </w:r>
              <w:r w:rsidRPr="00F43CC3">
                <w:rPr>
                  <w:noProof/>
                  <w:lang w:val="en-CA"/>
                </w:rPr>
                <w:t> ] = </w:t>
              </w:r>
              <w:r w:rsidRPr="00F43CC3">
                <w:rPr>
                  <w:lang w:val="en-CA"/>
                </w:rPr>
                <w:t>( F4[ 0 ][ 1 ] * </w:t>
              </w:r>
              <w:proofErr w:type="spellStart"/>
              <w:r w:rsidRPr="00F43CC3">
                <w:rPr>
                  <w:lang w:val="en-CA"/>
                </w:rPr>
                <w:t>pY</w:t>
              </w:r>
              <w:proofErr w:type="spellEnd"/>
              <w:r w:rsidRPr="00F43CC3">
                <w:rPr>
                  <w:lang w:val="en-CA"/>
                </w:rPr>
                <w:t>[ </w:t>
              </w:r>
              <w:r w:rsidRPr="00F43CC3">
                <w:rPr>
                  <w:noProof/>
                  <w:lang w:val="en-CA" w:eastAsia="ko-KR"/>
                </w:rPr>
                <w:t>SubWidthC</w:t>
              </w:r>
              <w:r w:rsidRPr="00F43CC3">
                <w:rPr>
                  <w:lang w:val="en-CA"/>
                </w:rPr>
                <w:t> x − 1</w:t>
              </w:r>
              <w:r w:rsidRPr="00F43CC3">
                <w:rPr>
                  <w:lang w:val="en-CA" w:eastAsia="ko-KR"/>
                </w:rPr>
                <w:t> ][</w:t>
              </w:r>
              <w:r w:rsidRPr="00F43CC3">
                <w:rPr>
                  <w:lang w:val="en-CA"/>
                </w:rPr>
                <w:t> −1 ] +</w:t>
              </w:r>
              <w:r w:rsidRPr="00F43CC3">
                <w:rPr>
                  <w:lang w:val="en-CA"/>
                </w:rPr>
                <w:br/>
              </w:r>
              <w:r w:rsidRPr="00F43CC3">
                <w:rPr>
                  <w:noProof/>
                  <w:lang w:val="en-CA" w:eastAsia="ko-KR"/>
                </w:rPr>
                <w:tab/>
              </w:r>
              <w:r w:rsidRPr="00F43CC3">
                <w:rPr>
                  <w:noProof/>
                  <w:lang w:val="en-CA" w:eastAsia="ko-KR"/>
                </w:rPr>
                <w:tab/>
                <w:t>F4[ 0 ][ 2 ] * </w:t>
              </w:r>
              <w:proofErr w:type="spellStart"/>
              <w:r w:rsidRPr="00F43CC3">
                <w:rPr>
                  <w:lang w:val="en-CA"/>
                </w:rPr>
                <w:t>pY</w:t>
              </w:r>
              <w:proofErr w:type="spellEnd"/>
              <w:r w:rsidRPr="00F43CC3">
                <w:rPr>
                  <w:lang w:val="en-CA"/>
                </w:rPr>
                <w:t>[ SubWidthC * x − 1</w:t>
              </w:r>
              <w:r w:rsidRPr="00F43CC3">
                <w:rPr>
                  <w:lang w:val="en-CA" w:eastAsia="ko-KR"/>
                </w:rPr>
                <w:t> ][ </w:t>
              </w:r>
              <w:r w:rsidRPr="00F43CC3">
                <w:rPr>
                  <w:lang w:val="en-CA"/>
                </w:rPr>
                <w:t>−2 ] +</w:t>
              </w:r>
              <w:r w:rsidRPr="00F43CC3">
                <w:rPr>
                  <w:lang w:val="en-CA"/>
                </w:rPr>
                <w:br/>
              </w:r>
              <w:r w:rsidRPr="00F43CC3">
                <w:rPr>
                  <w:noProof/>
                  <w:lang w:val="en-CA" w:eastAsia="ko-KR"/>
                </w:rPr>
                <w:tab/>
              </w:r>
              <w:r w:rsidRPr="00F43CC3">
                <w:rPr>
                  <w:noProof/>
                  <w:lang w:val="en-CA" w:eastAsia="ko-KR"/>
                </w:rPr>
                <w:tab/>
                <w:t>F4[ 1 ][ 1 ] * </w:t>
              </w:r>
              <w:proofErr w:type="spellStart"/>
              <w:r w:rsidRPr="00F43CC3">
                <w:rPr>
                  <w:lang w:val="en-CA"/>
                </w:rPr>
                <w:t>pY</w:t>
              </w:r>
              <w:proofErr w:type="spellEnd"/>
              <w:r w:rsidRPr="00F43CC3">
                <w:rPr>
                  <w:lang w:val="en-CA"/>
                </w:rPr>
                <w:t>[ SubWidthC * x</w:t>
              </w:r>
              <w:r w:rsidRPr="00F43CC3">
                <w:rPr>
                  <w:lang w:val="en-CA" w:eastAsia="ko-KR"/>
                </w:rPr>
                <w:t> ][ </w:t>
              </w:r>
              <w:r w:rsidRPr="00F43CC3">
                <w:rPr>
                  <w:lang w:val="en-CA"/>
                </w:rPr>
                <w:t>−1 ] +</w:t>
              </w:r>
              <w:r w:rsidRPr="00F43CC3">
                <w:rPr>
                  <w:lang w:val="en-CA"/>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378</w:t>
              </w:r>
              <w:r w:rsidRPr="00F43CC3">
                <w:rPr>
                  <w:noProof/>
                  <w:lang w:val="en-CA"/>
                </w:rPr>
                <w:fldChar w:fldCharType="end"/>
              </w:r>
              <w:r w:rsidRPr="00F43CC3">
                <w:rPr>
                  <w:noProof/>
                  <w:lang w:val="en-CA"/>
                </w:rPr>
                <w:t>)</w:t>
              </w:r>
              <w:r w:rsidRPr="00F43CC3">
                <w:rPr>
                  <w:lang w:val="en-CA"/>
                </w:rPr>
                <w:br/>
              </w:r>
              <w:r w:rsidRPr="00F43CC3">
                <w:rPr>
                  <w:noProof/>
                  <w:lang w:val="en-CA" w:eastAsia="ko-KR"/>
                </w:rPr>
                <w:tab/>
              </w:r>
              <w:r w:rsidRPr="00F43CC3">
                <w:rPr>
                  <w:noProof/>
                  <w:lang w:val="en-CA" w:eastAsia="ko-KR"/>
                </w:rPr>
                <w:tab/>
                <w:t>F4[ 1 ][ 2 ] * </w:t>
              </w:r>
              <w:proofErr w:type="spellStart"/>
              <w:r w:rsidRPr="00F43CC3">
                <w:rPr>
                  <w:lang w:val="en-CA"/>
                </w:rPr>
                <w:t>pY</w:t>
              </w:r>
              <w:proofErr w:type="spellEnd"/>
              <w:r w:rsidRPr="00F43CC3">
                <w:rPr>
                  <w:lang w:val="en-CA"/>
                </w:rPr>
                <w:t>[ SubWidthC * x</w:t>
              </w:r>
              <w:r w:rsidRPr="00F43CC3">
                <w:rPr>
                  <w:lang w:val="en-CA" w:eastAsia="ko-KR"/>
                </w:rPr>
                <w:t> ][</w:t>
              </w:r>
              <w:r w:rsidRPr="00F43CC3">
                <w:rPr>
                  <w:lang w:val="en-CA"/>
                </w:rPr>
                <w:t> −2] +</w:t>
              </w:r>
              <w:r w:rsidRPr="00F43CC3">
                <w:rPr>
                  <w:lang w:val="en-CA"/>
                </w:rPr>
                <w:br/>
              </w:r>
              <w:r w:rsidRPr="00F43CC3">
                <w:rPr>
                  <w:noProof/>
                  <w:lang w:val="en-CA" w:eastAsia="ko-KR"/>
                </w:rPr>
                <w:tab/>
              </w:r>
              <w:r w:rsidRPr="00F43CC3">
                <w:rPr>
                  <w:noProof/>
                  <w:lang w:val="en-CA" w:eastAsia="ko-KR"/>
                </w:rPr>
                <w:tab/>
                <w:t>F4[ 2 ][ 1 ] * </w:t>
              </w:r>
              <w:proofErr w:type="spellStart"/>
              <w:r w:rsidRPr="00F43CC3">
                <w:rPr>
                  <w:lang w:val="en-CA"/>
                </w:rPr>
                <w:t>pY</w:t>
              </w:r>
              <w:proofErr w:type="spellEnd"/>
              <w:r w:rsidRPr="00F43CC3">
                <w:rPr>
                  <w:lang w:val="en-CA"/>
                </w:rPr>
                <w:t>[ SubWidthC * x + 1 </w:t>
              </w:r>
              <w:r w:rsidRPr="00F43CC3">
                <w:rPr>
                  <w:lang w:val="en-CA" w:eastAsia="ko-KR"/>
                </w:rPr>
                <w:t>][</w:t>
              </w:r>
              <w:r w:rsidRPr="00F43CC3">
                <w:rPr>
                  <w:lang w:val="en-CA"/>
                </w:rPr>
                <w:t> −1 ] +</w:t>
              </w:r>
              <w:r w:rsidRPr="00F43CC3">
                <w:rPr>
                  <w:lang w:val="en-CA"/>
                </w:rPr>
                <w:br/>
              </w:r>
              <w:r w:rsidRPr="00F43CC3">
                <w:rPr>
                  <w:noProof/>
                  <w:lang w:val="en-CA" w:eastAsia="ko-KR"/>
                </w:rPr>
                <w:tab/>
              </w:r>
              <w:r w:rsidRPr="00F43CC3">
                <w:rPr>
                  <w:noProof/>
                  <w:lang w:val="en-CA" w:eastAsia="ko-KR"/>
                </w:rPr>
                <w:tab/>
                <w:t>F4[ 2 ][ 2 ] * </w:t>
              </w:r>
              <w:proofErr w:type="spellStart"/>
              <w:r w:rsidRPr="00F43CC3">
                <w:rPr>
                  <w:lang w:val="en-CA"/>
                </w:rPr>
                <w:t>pY</w:t>
              </w:r>
              <w:proofErr w:type="spellEnd"/>
              <w:r w:rsidRPr="00F43CC3">
                <w:rPr>
                  <w:lang w:val="en-CA"/>
                </w:rPr>
                <w:t>[ SubWidthC * x + 1 </w:t>
              </w:r>
              <w:r w:rsidRPr="00F43CC3">
                <w:rPr>
                  <w:lang w:val="en-CA" w:eastAsia="ko-KR"/>
                </w:rPr>
                <w:t>][</w:t>
              </w:r>
              <w:r w:rsidRPr="00F43CC3">
                <w:rPr>
                  <w:lang w:val="en-CA"/>
                </w:rPr>
                <w:t> −2 ] + 4 ) &gt;&gt; 3</w:t>
              </w:r>
            </w:ins>
          </w:p>
          <w:p w14:paraId="05E242C5" w14:textId="77777777" w:rsidR="003F4E27" w:rsidRPr="00F43CC3" w:rsidRDefault="003F4E27" w:rsidP="003F4E27">
            <w:pPr>
              <w:numPr>
                <w:ilvl w:val="4"/>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95" w:author="Luong Pham Van" w:date="2020-04-09T09:16:00Z"/>
                <w:noProof/>
                <w:lang w:val="en-CA"/>
              </w:rPr>
            </w:pPr>
            <w:ins w:id="96" w:author="Luong Pham Van" w:date="2020-04-09T09:16:00Z">
              <w:r w:rsidRPr="00F43CC3">
                <w:rPr>
                  <w:noProof/>
                  <w:lang w:val="en-CA"/>
                </w:rPr>
                <w:t>Otherwise (bCTUboundary is equal to TRUE), the following applies:</w:t>
              </w:r>
            </w:ins>
          </w:p>
          <w:p w14:paraId="0EE4E3AF" w14:textId="77777777" w:rsidR="00701B1B" w:rsidRDefault="003F4E27" w:rsidP="00F67249">
            <w:pPr>
              <w:pStyle w:val="Equation"/>
              <w:tabs>
                <w:tab w:val="clear" w:pos="794"/>
                <w:tab w:val="clear" w:pos="1588"/>
                <w:tab w:val="left" w:pos="3330"/>
                <w:tab w:val="left" w:pos="3690"/>
                <w:tab w:val="left" w:pos="4536"/>
                <w:tab w:val="left" w:pos="4820"/>
              </w:tabs>
              <w:ind w:left="2160"/>
              <w:rPr>
                <w:ins w:id="97" w:author="Luong Pham Van" w:date="2020-04-12T13:18:00Z"/>
                <w:lang w:val="en-CA"/>
              </w:rPr>
            </w:pPr>
            <w:ins w:id="98" w:author="Luong Pham Van" w:date="2020-04-09T09:16:00Z">
              <w:r w:rsidRPr="00F43CC3">
                <w:rPr>
                  <w:noProof/>
                  <w:lang w:val="en-CA"/>
                </w:rPr>
                <w:t>pSelDsY</w:t>
              </w:r>
              <w:r w:rsidRPr="00F43CC3">
                <w:rPr>
                  <w:noProof/>
                  <w:lang w:val="en-CA" w:eastAsia="ko-KR"/>
                </w:rPr>
                <w:t>[ idx</w:t>
              </w:r>
              <w:r w:rsidRPr="00F43CC3">
                <w:rPr>
                  <w:noProof/>
                  <w:lang w:val="en-CA"/>
                </w:rPr>
                <w:t> ] = </w:t>
              </w:r>
              <w:r w:rsidRPr="00F43CC3">
                <w:rPr>
                  <w:lang w:val="en-CA"/>
                </w:rPr>
                <w:t>( F2[ 0 ] * </w:t>
              </w:r>
              <w:proofErr w:type="spellStart"/>
              <w:r w:rsidRPr="00F43CC3">
                <w:rPr>
                  <w:lang w:val="en-CA"/>
                </w:rPr>
                <w:t>pY</w:t>
              </w:r>
              <w:proofErr w:type="spellEnd"/>
              <w:r w:rsidRPr="00F43CC3">
                <w:rPr>
                  <w:lang w:val="en-CA" w:eastAsia="ko-KR"/>
                </w:rPr>
                <w:t>[</w:t>
              </w:r>
              <w:r w:rsidRPr="00F43CC3">
                <w:rPr>
                  <w:lang w:val="en-CA"/>
                </w:rPr>
                <w:t> SubWidthC * x − 1</w:t>
              </w:r>
              <w:r w:rsidRPr="00F43CC3">
                <w:rPr>
                  <w:lang w:val="en-CA" w:eastAsia="ko-KR"/>
                </w:rPr>
                <w:t> </w:t>
              </w:r>
              <w:r w:rsidRPr="00F43CC3">
                <w:rPr>
                  <w:lang w:val="en-CA"/>
                </w:rPr>
                <w:t>][ −1</w:t>
              </w:r>
              <w:r w:rsidRPr="00F43CC3">
                <w:rPr>
                  <w:lang w:val="en-CA" w:eastAsia="ko-KR"/>
                </w:rPr>
                <w:t> </w:t>
              </w:r>
              <w:r w:rsidRPr="00F43CC3">
                <w:rPr>
                  <w:lang w:val="en-CA"/>
                </w:rPr>
                <w:t>] +</w:t>
              </w:r>
              <w:r w:rsidRPr="00F43CC3">
                <w:rPr>
                  <w:lang w:val="en-CA"/>
                </w:rPr>
                <w:br/>
              </w:r>
              <w:r w:rsidRPr="00F43CC3">
                <w:rPr>
                  <w:noProof/>
                  <w:lang w:val="en-CA" w:eastAsia="ko-KR"/>
                </w:rPr>
                <w:tab/>
              </w:r>
              <w:r w:rsidRPr="00F43CC3">
                <w:rPr>
                  <w:noProof/>
                  <w:lang w:val="en-CA" w:eastAsia="ko-KR"/>
                </w:rPr>
                <w:tab/>
              </w:r>
              <w:r w:rsidRPr="00F43CC3">
                <w:rPr>
                  <w:lang w:val="en-CA"/>
                </w:rPr>
                <w:t>F2[ 1 ] * </w:t>
              </w:r>
              <w:proofErr w:type="spellStart"/>
              <w:r w:rsidRPr="00F43CC3">
                <w:rPr>
                  <w:lang w:val="en-CA"/>
                </w:rPr>
                <w:t>pY</w:t>
              </w:r>
              <w:proofErr w:type="spellEnd"/>
              <w:r w:rsidRPr="00F43CC3">
                <w:rPr>
                  <w:lang w:val="en-CA" w:eastAsia="ko-KR"/>
                </w:rPr>
                <w:t>[</w:t>
              </w:r>
              <w:r w:rsidRPr="00F43CC3">
                <w:rPr>
                  <w:lang w:val="en-CA"/>
                </w:rPr>
                <w:t> SubWidthC * x ][ −1</w:t>
              </w:r>
              <w:r w:rsidRPr="00F43CC3">
                <w:rPr>
                  <w:lang w:val="en-CA" w:eastAsia="ko-KR"/>
                </w:rPr>
                <w:t> </w:t>
              </w:r>
              <w:r w:rsidRPr="00F43CC3">
                <w:rPr>
                  <w:lang w:val="en-CA"/>
                </w:rPr>
                <w:t>] +</w:t>
              </w:r>
              <w:r w:rsidRPr="00F43CC3">
                <w:rPr>
                  <w:lang w:val="en-CA"/>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379</w:t>
              </w:r>
              <w:r w:rsidRPr="00F43CC3">
                <w:rPr>
                  <w:noProof/>
                  <w:lang w:val="en-CA"/>
                </w:rPr>
                <w:fldChar w:fldCharType="end"/>
              </w:r>
              <w:r w:rsidRPr="00F43CC3">
                <w:rPr>
                  <w:noProof/>
                  <w:lang w:val="en-CA"/>
                </w:rPr>
                <w:t>)</w:t>
              </w:r>
              <w:r w:rsidRPr="00F43CC3">
                <w:rPr>
                  <w:lang w:val="en-CA"/>
                </w:rPr>
                <w:br/>
              </w:r>
              <w:r w:rsidRPr="00F43CC3">
                <w:rPr>
                  <w:noProof/>
                  <w:lang w:val="en-CA" w:eastAsia="ko-KR"/>
                </w:rPr>
                <w:tab/>
              </w:r>
              <w:r w:rsidRPr="00F43CC3">
                <w:rPr>
                  <w:noProof/>
                  <w:lang w:val="en-CA" w:eastAsia="ko-KR"/>
                </w:rPr>
                <w:tab/>
              </w:r>
              <w:r w:rsidRPr="00F43CC3">
                <w:rPr>
                  <w:lang w:val="en-CA"/>
                </w:rPr>
                <w:t>F2[ 2 ] * </w:t>
              </w:r>
              <w:proofErr w:type="spellStart"/>
              <w:r w:rsidRPr="00F43CC3">
                <w:rPr>
                  <w:lang w:val="en-CA"/>
                </w:rPr>
                <w:t>pY</w:t>
              </w:r>
              <w:proofErr w:type="spellEnd"/>
              <w:r w:rsidRPr="00F43CC3">
                <w:rPr>
                  <w:lang w:val="en-CA" w:eastAsia="ko-KR"/>
                </w:rPr>
                <w:t>[ </w:t>
              </w:r>
              <w:r w:rsidRPr="00F43CC3">
                <w:rPr>
                  <w:lang w:val="en-CA"/>
                </w:rPr>
                <w:t>SubWidthC * x + 1][ −1</w:t>
              </w:r>
              <w:r w:rsidRPr="00F43CC3">
                <w:rPr>
                  <w:lang w:val="en-CA" w:eastAsia="ko-KR"/>
                </w:rPr>
                <w:t> </w:t>
              </w:r>
              <w:r w:rsidRPr="00F43CC3">
                <w:rPr>
                  <w:lang w:val="en-CA"/>
                </w:rPr>
                <w:t>] + 2 ) &gt;&gt; 2</w:t>
              </w:r>
            </w:ins>
          </w:p>
          <w:p w14:paraId="7D72736E" w14:textId="2994FFED" w:rsidR="00F67249" w:rsidRDefault="00F67249">
            <w:pPr>
              <w:pStyle w:val="Equation"/>
              <w:tabs>
                <w:tab w:val="clear" w:pos="794"/>
                <w:tab w:val="clear" w:pos="1588"/>
                <w:tab w:val="left" w:pos="3330"/>
                <w:tab w:val="left" w:pos="3690"/>
                <w:tab w:val="left" w:pos="4536"/>
                <w:tab w:val="left" w:pos="4820"/>
              </w:tabs>
              <w:ind w:left="2160"/>
              <w:rPr>
                <w:noProof/>
                <w:lang w:val="en-CA"/>
              </w:rPr>
              <w:pPrChange w:id="99" w:author="Luong Pham Van" w:date="2020-04-12T13:18:00Z">
                <w:pPr/>
              </w:pPrChange>
            </w:pPr>
            <w:ins w:id="100" w:author="Luong Pham Van" w:date="2020-04-12T13:18:00Z">
              <w:r>
                <w:rPr>
                  <w:lang w:val="en-CA"/>
                </w:rPr>
                <w:t>…</w:t>
              </w:r>
            </w:ins>
          </w:p>
        </w:tc>
      </w:tr>
    </w:tbl>
    <w:p w14:paraId="609D791F" w14:textId="115CBB82" w:rsidR="00506922" w:rsidDel="00A078DE" w:rsidRDefault="00506922" w:rsidP="000F742E">
      <w:pPr>
        <w:rPr>
          <w:del w:id="101" w:author="Luong Pham Van" w:date="2020-04-09T16:32:00Z"/>
          <w:lang w:val="en-CA"/>
        </w:rPr>
      </w:pPr>
    </w:p>
    <w:p w14:paraId="463A9DE4" w14:textId="02B32FDF" w:rsidR="00A078DE" w:rsidRDefault="00A078DE" w:rsidP="00506922">
      <w:pPr>
        <w:rPr>
          <w:ins w:id="102" w:author="Luong Pham Van" w:date="2020-04-12T13:01:00Z"/>
          <w:lang w:val="en-CA"/>
        </w:rPr>
      </w:pPr>
    </w:p>
    <w:bookmarkEnd w:id="46"/>
    <w:bookmarkEnd w:id="47"/>
    <w:p w14:paraId="32211412" w14:textId="04B4C685" w:rsidR="000F742E" w:rsidDel="00A078DE" w:rsidRDefault="000F742E" w:rsidP="000F742E">
      <w:pPr>
        <w:rPr>
          <w:del w:id="103" w:author="Luong Pham Van" w:date="2020-04-12T13:01:00Z"/>
          <w:szCs w:val="22"/>
          <w:lang w:val="en-CA"/>
        </w:rPr>
      </w:pPr>
    </w:p>
    <w:p w14:paraId="039D3396" w14:textId="47BB9746" w:rsidR="00A1264E" w:rsidRDefault="00244517" w:rsidP="00B66AAB">
      <w:pPr>
        <w:pStyle w:val="Heading1"/>
        <w:numPr>
          <w:ilvl w:val="0"/>
          <w:numId w:val="36"/>
        </w:numPr>
        <w:rPr>
          <w:rFonts w:cs="Times New Roman"/>
          <w:sz w:val="28"/>
          <w:szCs w:val="28"/>
          <w:lang w:val="en-CA"/>
        </w:rPr>
      </w:pPr>
      <w:r>
        <w:rPr>
          <w:rFonts w:cs="Times New Roman"/>
          <w:sz w:val="28"/>
          <w:szCs w:val="28"/>
          <w:lang w:val="en-CA"/>
        </w:rPr>
        <w:t>Experimental results</w:t>
      </w:r>
    </w:p>
    <w:p w14:paraId="573ED572" w14:textId="77777777" w:rsidR="00A078DE" w:rsidRDefault="00BA0925" w:rsidP="00A078DE">
      <w:pPr>
        <w:rPr>
          <w:ins w:id="104" w:author="Luong Pham Van" w:date="2020-04-12T13:02:00Z"/>
          <w:szCs w:val="22"/>
          <w:lang w:val="en-CA"/>
        </w:rPr>
      </w:pPr>
      <w:r>
        <w:rPr>
          <w:lang w:val="en-CA"/>
        </w:rPr>
        <w:t xml:space="preserve">The proposed bug fix is implemented on top of VTM8.0. The experimental results </w:t>
      </w:r>
      <w:r w:rsidR="00504FBD">
        <w:rPr>
          <w:lang w:val="en-CA"/>
        </w:rPr>
        <w:t>in AI and RA are summarised in Table 1.</w:t>
      </w:r>
      <w:ins w:id="105" w:author="Luong Pham Van" w:date="2020-04-12T13:02:00Z">
        <w:r w:rsidR="00A078DE">
          <w:rPr>
            <w:lang w:val="en-CA"/>
          </w:rPr>
          <w:t xml:space="preserve"> </w:t>
        </w:r>
        <w:r w:rsidR="00A078DE">
          <w:rPr>
            <w:szCs w:val="22"/>
            <w:lang w:val="en-CA"/>
          </w:rPr>
          <w:t>The experimental results shown that the impact of the proposed fix in terms of coding performance is negligible with an average (Y, U, V) Bd-rate reported as follows:</w:t>
        </w:r>
      </w:ins>
    </w:p>
    <w:p w14:paraId="208F5B32" w14:textId="77777777" w:rsidR="00A078DE" w:rsidRDefault="00A078DE" w:rsidP="00A078DE">
      <w:pPr>
        <w:rPr>
          <w:ins w:id="106" w:author="Luong Pham Van" w:date="2020-04-12T13:02:00Z"/>
          <w:szCs w:val="22"/>
          <w:lang w:val="en-CA"/>
        </w:rPr>
      </w:pPr>
      <w:ins w:id="107" w:author="Luong Pham Van" w:date="2020-04-12T13:02:00Z">
        <w:r>
          <w:rPr>
            <w:szCs w:val="22"/>
            <w:lang w:val="en-CA"/>
          </w:rPr>
          <w:t>AI: 0.00%, 0.00%, 0.02% and (EncT, DecT) of (100%, 100%).</w:t>
        </w:r>
      </w:ins>
    </w:p>
    <w:p w14:paraId="02A73592" w14:textId="36AA4C68" w:rsidR="00BA0925" w:rsidRDefault="00A078DE" w:rsidP="00A078DE">
      <w:pPr>
        <w:rPr>
          <w:lang w:val="en-CA"/>
        </w:rPr>
      </w:pPr>
      <w:ins w:id="108" w:author="Luong Pham Van" w:date="2020-04-12T13:02:00Z">
        <w:r>
          <w:rPr>
            <w:szCs w:val="22"/>
            <w:lang w:val="en-CA"/>
          </w:rPr>
          <w:t>RA: -0.01%, -0.09%, -0.03% and (EncT, DecT) of (100%, 100%).</w:t>
        </w:r>
      </w:ins>
    </w:p>
    <w:p w14:paraId="7284563D" w14:textId="77777777" w:rsidR="00AE4971" w:rsidRDefault="00AE4971" w:rsidP="00BA0925">
      <w:pPr>
        <w:rPr>
          <w:lang w:val="en-CA"/>
        </w:rPr>
      </w:pPr>
    </w:p>
    <w:p w14:paraId="4B3EE86F" w14:textId="45C7808A" w:rsidR="00AE4971" w:rsidRPr="0050037A" w:rsidRDefault="00AE4971" w:rsidP="00AE4971">
      <w:pPr>
        <w:pStyle w:val="Caption"/>
        <w:keepNext/>
        <w:jc w:val="center"/>
        <w:rPr>
          <w:sz w:val="22"/>
          <w:szCs w:val="22"/>
        </w:rPr>
      </w:pPr>
      <w:r w:rsidRPr="0050037A">
        <w:rPr>
          <w:sz w:val="22"/>
          <w:szCs w:val="22"/>
        </w:rPr>
        <w:t xml:space="preserve">Table </w:t>
      </w:r>
      <w:r w:rsidR="003237BE" w:rsidRPr="0050037A">
        <w:rPr>
          <w:sz w:val="22"/>
          <w:szCs w:val="22"/>
        </w:rPr>
        <w:fldChar w:fldCharType="begin"/>
      </w:r>
      <w:r w:rsidR="003237BE" w:rsidRPr="0050037A">
        <w:rPr>
          <w:sz w:val="22"/>
          <w:szCs w:val="22"/>
        </w:rPr>
        <w:instrText xml:space="preserve"> SEQ Table \* ARABIC </w:instrText>
      </w:r>
      <w:r w:rsidR="003237BE" w:rsidRPr="0050037A">
        <w:rPr>
          <w:sz w:val="22"/>
          <w:szCs w:val="22"/>
        </w:rPr>
        <w:fldChar w:fldCharType="separate"/>
      </w:r>
      <w:r w:rsidRPr="0050037A">
        <w:rPr>
          <w:noProof/>
          <w:sz w:val="22"/>
          <w:szCs w:val="22"/>
        </w:rPr>
        <w:t>1</w:t>
      </w:r>
      <w:r w:rsidR="003237BE" w:rsidRPr="0050037A">
        <w:rPr>
          <w:noProof/>
          <w:sz w:val="22"/>
          <w:szCs w:val="22"/>
        </w:rPr>
        <w:fldChar w:fldCharType="end"/>
      </w:r>
      <w:r w:rsidRPr="0050037A">
        <w:rPr>
          <w:sz w:val="22"/>
          <w:szCs w:val="22"/>
        </w:rPr>
        <w:t>. Experimental results</w:t>
      </w:r>
    </w:p>
    <w:tbl>
      <w:tblPr>
        <w:tblW w:w="8185" w:type="dxa"/>
        <w:jc w:val="center"/>
        <w:tblLook w:val="04A0" w:firstRow="1" w:lastRow="0" w:firstColumn="1" w:lastColumn="0" w:noHBand="0" w:noVBand="1"/>
      </w:tblPr>
      <w:tblGrid>
        <w:gridCol w:w="1640"/>
        <w:gridCol w:w="1353"/>
        <w:gridCol w:w="1353"/>
        <w:gridCol w:w="1353"/>
        <w:gridCol w:w="1243"/>
        <w:gridCol w:w="1243"/>
        <w:tblGridChange w:id="109">
          <w:tblGrid>
            <w:gridCol w:w="1640"/>
            <w:gridCol w:w="1170"/>
            <w:gridCol w:w="183"/>
            <w:gridCol w:w="986"/>
            <w:gridCol w:w="367"/>
            <w:gridCol w:w="802"/>
            <w:gridCol w:w="551"/>
            <w:gridCol w:w="345"/>
            <w:gridCol w:w="896"/>
            <w:gridCol w:w="2"/>
            <w:gridCol w:w="1243"/>
          </w:tblGrid>
        </w:tblGridChange>
      </w:tblGrid>
      <w:tr w:rsidR="00AE4971" w:rsidRPr="0050037A" w14:paraId="66BEBFBB"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51503E63"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65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762D91"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 xml:space="preserve">All Intra Main10 </w:t>
            </w:r>
          </w:p>
        </w:tc>
      </w:tr>
      <w:tr w:rsidR="00AE4971" w:rsidRPr="0050037A" w14:paraId="161F934A"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3ECE61A5"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65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84C253"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Over VTM-8.0</w:t>
            </w:r>
          </w:p>
        </w:tc>
      </w:tr>
      <w:tr w:rsidR="00AE4971" w:rsidRPr="0050037A" w14:paraId="0F39933A"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54624D02"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353" w:type="dxa"/>
            <w:tcBorders>
              <w:top w:val="nil"/>
              <w:left w:val="single" w:sz="8" w:space="0" w:color="auto"/>
              <w:bottom w:val="single" w:sz="8" w:space="0" w:color="auto"/>
              <w:right w:val="nil"/>
            </w:tcBorders>
            <w:shd w:val="clear" w:color="auto" w:fill="auto"/>
            <w:noWrap/>
            <w:vAlign w:val="center"/>
            <w:hideMark/>
          </w:tcPr>
          <w:p w14:paraId="5A31185F"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Y</w:t>
            </w:r>
          </w:p>
        </w:tc>
        <w:tc>
          <w:tcPr>
            <w:tcW w:w="1353" w:type="dxa"/>
            <w:tcBorders>
              <w:top w:val="nil"/>
              <w:left w:val="nil"/>
              <w:bottom w:val="single" w:sz="8" w:space="0" w:color="auto"/>
              <w:right w:val="nil"/>
            </w:tcBorders>
            <w:shd w:val="clear" w:color="auto" w:fill="auto"/>
            <w:noWrap/>
            <w:vAlign w:val="center"/>
            <w:hideMark/>
          </w:tcPr>
          <w:p w14:paraId="2880DBC4"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U</w:t>
            </w:r>
          </w:p>
        </w:tc>
        <w:tc>
          <w:tcPr>
            <w:tcW w:w="1353" w:type="dxa"/>
            <w:tcBorders>
              <w:top w:val="nil"/>
              <w:left w:val="nil"/>
              <w:bottom w:val="single" w:sz="8" w:space="0" w:color="auto"/>
              <w:right w:val="single" w:sz="4" w:space="0" w:color="auto"/>
            </w:tcBorders>
            <w:shd w:val="clear" w:color="auto" w:fill="auto"/>
            <w:noWrap/>
            <w:vAlign w:val="center"/>
            <w:hideMark/>
          </w:tcPr>
          <w:p w14:paraId="727BAD37"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V</w:t>
            </w:r>
          </w:p>
        </w:tc>
        <w:tc>
          <w:tcPr>
            <w:tcW w:w="1243" w:type="dxa"/>
            <w:tcBorders>
              <w:top w:val="nil"/>
              <w:left w:val="nil"/>
              <w:bottom w:val="single" w:sz="8" w:space="0" w:color="auto"/>
              <w:right w:val="nil"/>
            </w:tcBorders>
            <w:shd w:val="clear" w:color="auto" w:fill="auto"/>
            <w:noWrap/>
            <w:vAlign w:val="center"/>
            <w:hideMark/>
          </w:tcPr>
          <w:p w14:paraId="0DB10DF8"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EncT</w:t>
            </w:r>
          </w:p>
        </w:tc>
        <w:tc>
          <w:tcPr>
            <w:tcW w:w="1243" w:type="dxa"/>
            <w:tcBorders>
              <w:top w:val="nil"/>
              <w:left w:val="nil"/>
              <w:bottom w:val="single" w:sz="8" w:space="0" w:color="auto"/>
              <w:right w:val="single" w:sz="8" w:space="0" w:color="auto"/>
            </w:tcBorders>
            <w:shd w:val="clear" w:color="auto" w:fill="auto"/>
            <w:noWrap/>
            <w:vAlign w:val="center"/>
            <w:hideMark/>
          </w:tcPr>
          <w:p w14:paraId="5C71A7A7"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DecT</w:t>
            </w:r>
          </w:p>
        </w:tc>
      </w:tr>
      <w:tr w:rsidR="00767D7F" w:rsidRPr="0050037A" w14:paraId="7E9123ED" w14:textId="77777777" w:rsidTr="00767D7F">
        <w:tblPrEx>
          <w:tblW w:w="8185" w:type="dxa"/>
          <w:jc w:val="center"/>
          <w:tblPrExChange w:id="110" w:author="Luong Pham Van" w:date="2020-04-09T16:31:00Z">
            <w:tblPrEx>
              <w:tblW w:w="6940" w:type="dxa"/>
              <w:jc w:val="center"/>
            </w:tblPrEx>
          </w:tblPrExChange>
        </w:tblPrEx>
        <w:trPr>
          <w:trHeight w:val="255"/>
          <w:jc w:val="center"/>
          <w:trPrChange w:id="111" w:author="Luong Pham Van" w:date="2020-04-09T16:31: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2" w:author="Luong Pham Van" w:date="2020-04-09T1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ED1DE94"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A1</w:t>
            </w:r>
          </w:p>
        </w:tc>
        <w:tc>
          <w:tcPr>
            <w:tcW w:w="1353" w:type="dxa"/>
            <w:tcBorders>
              <w:top w:val="nil"/>
              <w:left w:val="nil"/>
              <w:bottom w:val="nil"/>
              <w:right w:val="nil"/>
            </w:tcBorders>
            <w:shd w:val="clear" w:color="auto" w:fill="auto"/>
            <w:noWrap/>
            <w:tcPrChange w:id="113" w:author="Luong Pham Van" w:date="2020-04-09T16:31:00Z">
              <w:tcPr>
                <w:tcW w:w="1170" w:type="dxa"/>
                <w:tcBorders>
                  <w:top w:val="nil"/>
                  <w:left w:val="nil"/>
                  <w:bottom w:val="nil"/>
                  <w:right w:val="nil"/>
                </w:tcBorders>
                <w:shd w:val="clear" w:color="auto" w:fill="auto"/>
                <w:noWrap/>
                <w:vAlign w:val="center"/>
              </w:tcPr>
            </w:tcPrChange>
          </w:tcPr>
          <w:p w14:paraId="4454AAAF" w14:textId="44A88BA0"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14" w:author="Luong Pham Van" w:date="2020-04-09T16:31:00Z">
              <w:r w:rsidRPr="00911B0D">
                <w:t>0.00%</w:t>
              </w:r>
            </w:ins>
          </w:p>
        </w:tc>
        <w:tc>
          <w:tcPr>
            <w:tcW w:w="1353" w:type="dxa"/>
            <w:tcBorders>
              <w:top w:val="nil"/>
              <w:left w:val="nil"/>
              <w:bottom w:val="nil"/>
              <w:right w:val="nil"/>
            </w:tcBorders>
            <w:shd w:val="clear" w:color="auto" w:fill="auto"/>
            <w:noWrap/>
            <w:tcPrChange w:id="115" w:author="Luong Pham Van" w:date="2020-04-09T16:31:00Z">
              <w:tcPr>
                <w:tcW w:w="1169" w:type="dxa"/>
                <w:gridSpan w:val="2"/>
                <w:tcBorders>
                  <w:top w:val="nil"/>
                  <w:left w:val="nil"/>
                  <w:bottom w:val="nil"/>
                  <w:right w:val="nil"/>
                </w:tcBorders>
                <w:shd w:val="clear" w:color="auto" w:fill="auto"/>
                <w:noWrap/>
                <w:vAlign w:val="center"/>
              </w:tcPr>
            </w:tcPrChange>
          </w:tcPr>
          <w:p w14:paraId="7F24CA05" w14:textId="11016300"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16" w:author="Luong Pham Van" w:date="2020-04-09T16:31:00Z">
              <w:r w:rsidRPr="00911B0D">
                <w:t>0.02%</w:t>
              </w:r>
            </w:ins>
          </w:p>
        </w:tc>
        <w:tc>
          <w:tcPr>
            <w:tcW w:w="1353" w:type="dxa"/>
            <w:tcBorders>
              <w:top w:val="nil"/>
              <w:left w:val="nil"/>
              <w:bottom w:val="nil"/>
              <w:right w:val="single" w:sz="4" w:space="0" w:color="auto"/>
            </w:tcBorders>
            <w:shd w:val="clear" w:color="auto" w:fill="auto"/>
            <w:noWrap/>
            <w:tcPrChange w:id="117" w:author="Luong Pham Van" w:date="2020-04-09T16:31:00Z">
              <w:tcPr>
                <w:tcW w:w="1169" w:type="dxa"/>
                <w:gridSpan w:val="2"/>
                <w:tcBorders>
                  <w:top w:val="nil"/>
                  <w:left w:val="nil"/>
                  <w:bottom w:val="nil"/>
                  <w:right w:val="single" w:sz="4" w:space="0" w:color="auto"/>
                </w:tcBorders>
                <w:shd w:val="clear" w:color="auto" w:fill="auto"/>
                <w:noWrap/>
                <w:vAlign w:val="center"/>
              </w:tcPr>
            </w:tcPrChange>
          </w:tcPr>
          <w:p w14:paraId="416728D6" w14:textId="7D3FC3B9"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18" w:author="Luong Pham Van" w:date="2020-04-09T16:31:00Z">
              <w:r w:rsidRPr="00911B0D">
                <w:t>-0.02%</w:t>
              </w:r>
            </w:ins>
          </w:p>
        </w:tc>
        <w:tc>
          <w:tcPr>
            <w:tcW w:w="1243" w:type="dxa"/>
            <w:tcBorders>
              <w:top w:val="nil"/>
              <w:left w:val="nil"/>
              <w:bottom w:val="nil"/>
              <w:right w:val="nil"/>
            </w:tcBorders>
            <w:shd w:val="clear" w:color="auto" w:fill="auto"/>
            <w:noWrap/>
            <w:tcPrChange w:id="119" w:author="Luong Pham Van" w:date="2020-04-09T16:31:00Z">
              <w:tcPr>
                <w:tcW w:w="896" w:type="dxa"/>
                <w:gridSpan w:val="2"/>
                <w:tcBorders>
                  <w:top w:val="nil"/>
                  <w:left w:val="nil"/>
                  <w:bottom w:val="nil"/>
                  <w:right w:val="nil"/>
                </w:tcBorders>
                <w:shd w:val="clear" w:color="auto" w:fill="auto"/>
                <w:noWrap/>
                <w:vAlign w:val="center"/>
              </w:tcPr>
            </w:tcPrChange>
          </w:tcPr>
          <w:p w14:paraId="2D967FDF" w14:textId="1244906A"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20" w:author="Luong Pham Van" w:date="2020-04-09T16:31:00Z">
              <w:r w:rsidRPr="00911B0D">
                <w:t>101%</w:t>
              </w:r>
            </w:ins>
          </w:p>
        </w:tc>
        <w:tc>
          <w:tcPr>
            <w:tcW w:w="1243" w:type="dxa"/>
            <w:tcBorders>
              <w:top w:val="nil"/>
              <w:left w:val="nil"/>
              <w:bottom w:val="nil"/>
              <w:right w:val="single" w:sz="8" w:space="0" w:color="auto"/>
            </w:tcBorders>
            <w:shd w:val="clear" w:color="auto" w:fill="auto"/>
            <w:noWrap/>
            <w:tcPrChange w:id="121" w:author="Luong Pham Van" w:date="2020-04-09T16:31:00Z">
              <w:tcPr>
                <w:tcW w:w="896" w:type="dxa"/>
                <w:tcBorders>
                  <w:top w:val="nil"/>
                  <w:left w:val="nil"/>
                  <w:bottom w:val="nil"/>
                  <w:right w:val="single" w:sz="8" w:space="0" w:color="auto"/>
                </w:tcBorders>
                <w:shd w:val="clear" w:color="auto" w:fill="auto"/>
                <w:noWrap/>
                <w:vAlign w:val="center"/>
              </w:tcPr>
            </w:tcPrChange>
          </w:tcPr>
          <w:p w14:paraId="01B45798" w14:textId="6B64DDE4"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22" w:author="Luong Pham Van" w:date="2020-04-09T16:31:00Z">
              <w:r w:rsidRPr="00911B0D">
                <w:t>100%</w:t>
              </w:r>
            </w:ins>
          </w:p>
        </w:tc>
      </w:tr>
      <w:tr w:rsidR="00767D7F" w:rsidRPr="0050037A" w14:paraId="2D33B995" w14:textId="77777777" w:rsidTr="00767D7F">
        <w:tblPrEx>
          <w:tblW w:w="8185" w:type="dxa"/>
          <w:jc w:val="center"/>
          <w:tblPrExChange w:id="123" w:author="Luong Pham Van" w:date="2020-04-09T16:31:00Z">
            <w:tblPrEx>
              <w:tblW w:w="6940" w:type="dxa"/>
              <w:jc w:val="center"/>
            </w:tblPrEx>
          </w:tblPrExChange>
        </w:tblPrEx>
        <w:trPr>
          <w:trHeight w:val="255"/>
          <w:jc w:val="center"/>
          <w:trPrChange w:id="124" w:author="Luong Pham Van" w:date="2020-04-09T16:31: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5" w:author="Luong Pham Van" w:date="2020-04-09T16:31:00Z">
              <w:tcPr>
                <w:tcW w:w="1640" w:type="dxa"/>
                <w:tcBorders>
                  <w:top w:val="nil"/>
                  <w:left w:val="single" w:sz="8" w:space="0" w:color="auto"/>
                  <w:bottom w:val="nil"/>
                  <w:right w:val="single" w:sz="8" w:space="0" w:color="auto"/>
                </w:tcBorders>
                <w:shd w:val="clear" w:color="auto" w:fill="auto"/>
                <w:noWrap/>
                <w:vAlign w:val="center"/>
                <w:hideMark/>
              </w:tcPr>
            </w:tcPrChange>
          </w:tcPr>
          <w:p w14:paraId="211C46C5"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A2</w:t>
            </w:r>
          </w:p>
        </w:tc>
        <w:tc>
          <w:tcPr>
            <w:tcW w:w="1353" w:type="dxa"/>
            <w:tcBorders>
              <w:top w:val="nil"/>
              <w:left w:val="nil"/>
              <w:bottom w:val="nil"/>
              <w:right w:val="nil"/>
            </w:tcBorders>
            <w:shd w:val="clear" w:color="auto" w:fill="auto"/>
            <w:noWrap/>
            <w:tcPrChange w:id="126" w:author="Luong Pham Van" w:date="2020-04-09T16:31:00Z">
              <w:tcPr>
                <w:tcW w:w="1170" w:type="dxa"/>
                <w:tcBorders>
                  <w:top w:val="nil"/>
                  <w:left w:val="nil"/>
                  <w:bottom w:val="nil"/>
                  <w:right w:val="nil"/>
                </w:tcBorders>
                <w:shd w:val="clear" w:color="auto" w:fill="auto"/>
                <w:noWrap/>
                <w:vAlign w:val="center"/>
              </w:tcPr>
            </w:tcPrChange>
          </w:tcPr>
          <w:p w14:paraId="54D3ADEF" w14:textId="17A15430"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27" w:author="Luong Pham Van" w:date="2020-04-09T16:31:00Z">
              <w:r w:rsidRPr="00911B0D">
                <w:t>0.00%</w:t>
              </w:r>
            </w:ins>
          </w:p>
        </w:tc>
        <w:tc>
          <w:tcPr>
            <w:tcW w:w="1353" w:type="dxa"/>
            <w:tcBorders>
              <w:top w:val="nil"/>
              <w:left w:val="nil"/>
              <w:bottom w:val="nil"/>
              <w:right w:val="nil"/>
            </w:tcBorders>
            <w:shd w:val="clear" w:color="auto" w:fill="auto"/>
            <w:noWrap/>
            <w:tcPrChange w:id="128" w:author="Luong Pham Van" w:date="2020-04-09T16:31:00Z">
              <w:tcPr>
                <w:tcW w:w="1169" w:type="dxa"/>
                <w:gridSpan w:val="2"/>
                <w:tcBorders>
                  <w:top w:val="nil"/>
                  <w:left w:val="nil"/>
                  <w:bottom w:val="nil"/>
                  <w:right w:val="nil"/>
                </w:tcBorders>
                <w:shd w:val="clear" w:color="auto" w:fill="auto"/>
                <w:noWrap/>
                <w:vAlign w:val="center"/>
              </w:tcPr>
            </w:tcPrChange>
          </w:tcPr>
          <w:p w14:paraId="57C496C5" w14:textId="23277FB2"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29" w:author="Luong Pham Van" w:date="2020-04-09T16:31:00Z">
              <w:r w:rsidRPr="00911B0D">
                <w:t>0.04%</w:t>
              </w:r>
            </w:ins>
          </w:p>
        </w:tc>
        <w:tc>
          <w:tcPr>
            <w:tcW w:w="1353" w:type="dxa"/>
            <w:tcBorders>
              <w:top w:val="nil"/>
              <w:left w:val="nil"/>
              <w:bottom w:val="nil"/>
              <w:right w:val="single" w:sz="4" w:space="0" w:color="auto"/>
            </w:tcBorders>
            <w:shd w:val="clear" w:color="auto" w:fill="auto"/>
            <w:noWrap/>
            <w:tcPrChange w:id="130" w:author="Luong Pham Van" w:date="2020-04-09T16:31:00Z">
              <w:tcPr>
                <w:tcW w:w="1169" w:type="dxa"/>
                <w:gridSpan w:val="2"/>
                <w:tcBorders>
                  <w:top w:val="nil"/>
                  <w:left w:val="nil"/>
                  <w:bottom w:val="nil"/>
                  <w:right w:val="single" w:sz="4" w:space="0" w:color="auto"/>
                </w:tcBorders>
                <w:shd w:val="clear" w:color="auto" w:fill="auto"/>
                <w:noWrap/>
                <w:vAlign w:val="center"/>
              </w:tcPr>
            </w:tcPrChange>
          </w:tcPr>
          <w:p w14:paraId="2BD8E174" w14:textId="3D5A835D"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31" w:author="Luong Pham Van" w:date="2020-04-09T16:31:00Z">
              <w:r w:rsidRPr="00911B0D">
                <w:t>0.03%</w:t>
              </w:r>
            </w:ins>
          </w:p>
        </w:tc>
        <w:tc>
          <w:tcPr>
            <w:tcW w:w="1243" w:type="dxa"/>
            <w:tcBorders>
              <w:top w:val="nil"/>
              <w:left w:val="nil"/>
              <w:bottom w:val="nil"/>
              <w:right w:val="nil"/>
            </w:tcBorders>
            <w:shd w:val="clear" w:color="auto" w:fill="auto"/>
            <w:noWrap/>
            <w:tcPrChange w:id="132" w:author="Luong Pham Van" w:date="2020-04-09T16:31:00Z">
              <w:tcPr>
                <w:tcW w:w="896" w:type="dxa"/>
                <w:gridSpan w:val="2"/>
                <w:tcBorders>
                  <w:top w:val="nil"/>
                  <w:left w:val="nil"/>
                  <w:bottom w:val="nil"/>
                  <w:right w:val="nil"/>
                </w:tcBorders>
                <w:shd w:val="clear" w:color="auto" w:fill="auto"/>
                <w:noWrap/>
                <w:vAlign w:val="center"/>
              </w:tcPr>
            </w:tcPrChange>
          </w:tcPr>
          <w:p w14:paraId="3A4DE978" w14:textId="546E6D5C"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33" w:author="Luong Pham Van" w:date="2020-04-09T16:31:00Z">
              <w:r w:rsidRPr="00911B0D">
                <w:t>100%</w:t>
              </w:r>
            </w:ins>
          </w:p>
        </w:tc>
        <w:tc>
          <w:tcPr>
            <w:tcW w:w="1243" w:type="dxa"/>
            <w:tcBorders>
              <w:top w:val="nil"/>
              <w:left w:val="nil"/>
              <w:bottom w:val="nil"/>
              <w:right w:val="single" w:sz="8" w:space="0" w:color="auto"/>
            </w:tcBorders>
            <w:shd w:val="clear" w:color="auto" w:fill="auto"/>
            <w:noWrap/>
            <w:tcPrChange w:id="134" w:author="Luong Pham Van" w:date="2020-04-09T16:31:00Z">
              <w:tcPr>
                <w:tcW w:w="896" w:type="dxa"/>
                <w:tcBorders>
                  <w:top w:val="nil"/>
                  <w:left w:val="nil"/>
                  <w:bottom w:val="nil"/>
                  <w:right w:val="single" w:sz="8" w:space="0" w:color="auto"/>
                </w:tcBorders>
                <w:shd w:val="clear" w:color="auto" w:fill="auto"/>
                <w:noWrap/>
                <w:vAlign w:val="center"/>
              </w:tcPr>
            </w:tcPrChange>
          </w:tcPr>
          <w:p w14:paraId="5A0281A0" w14:textId="2B6655D0"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35" w:author="Luong Pham Van" w:date="2020-04-09T16:31:00Z">
              <w:r w:rsidRPr="00911B0D">
                <w:t>100%</w:t>
              </w:r>
            </w:ins>
          </w:p>
        </w:tc>
      </w:tr>
      <w:tr w:rsidR="00767D7F" w:rsidRPr="0050037A" w14:paraId="455498D3" w14:textId="77777777" w:rsidTr="00767D7F">
        <w:tblPrEx>
          <w:tblW w:w="8185" w:type="dxa"/>
          <w:jc w:val="center"/>
          <w:tblPrExChange w:id="136" w:author="Luong Pham Van" w:date="2020-04-09T16:31:00Z">
            <w:tblPrEx>
              <w:tblW w:w="6940" w:type="dxa"/>
              <w:jc w:val="center"/>
            </w:tblPrEx>
          </w:tblPrExChange>
        </w:tblPrEx>
        <w:trPr>
          <w:trHeight w:val="255"/>
          <w:jc w:val="center"/>
          <w:trPrChange w:id="137" w:author="Luong Pham Van" w:date="2020-04-09T16:31: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8" w:author="Luong Pham Van" w:date="2020-04-09T16:31:00Z">
              <w:tcPr>
                <w:tcW w:w="1640" w:type="dxa"/>
                <w:tcBorders>
                  <w:top w:val="nil"/>
                  <w:left w:val="single" w:sz="8" w:space="0" w:color="auto"/>
                  <w:bottom w:val="nil"/>
                  <w:right w:val="single" w:sz="8" w:space="0" w:color="auto"/>
                </w:tcBorders>
                <w:shd w:val="clear" w:color="auto" w:fill="auto"/>
                <w:noWrap/>
                <w:vAlign w:val="center"/>
                <w:hideMark/>
              </w:tcPr>
            </w:tcPrChange>
          </w:tcPr>
          <w:p w14:paraId="34635688"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B</w:t>
            </w:r>
          </w:p>
        </w:tc>
        <w:tc>
          <w:tcPr>
            <w:tcW w:w="1353" w:type="dxa"/>
            <w:tcBorders>
              <w:top w:val="nil"/>
              <w:left w:val="nil"/>
              <w:bottom w:val="nil"/>
              <w:right w:val="nil"/>
            </w:tcBorders>
            <w:shd w:val="clear" w:color="auto" w:fill="auto"/>
            <w:noWrap/>
            <w:tcPrChange w:id="139" w:author="Luong Pham Van" w:date="2020-04-09T16:31:00Z">
              <w:tcPr>
                <w:tcW w:w="1170" w:type="dxa"/>
                <w:tcBorders>
                  <w:top w:val="nil"/>
                  <w:left w:val="nil"/>
                  <w:bottom w:val="nil"/>
                  <w:right w:val="nil"/>
                </w:tcBorders>
                <w:shd w:val="clear" w:color="auto" w:fill="auto"/>
                <w:noWrap/>
                <w:vAlign w:val="center"/>
              </w:tcPr>
            </w:tcPrChange>
          </w:tcPr>
          <w:p w14:paraId="61FB6B3B" w14:textId="0C5F6133"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40" w:author="Luong Pham Van" w:date="2020-04-09T16:31:00Z">
              <w:r w:rsidRPr="00911B0D">
                <w:t>0.00%</w:t>
              </w:r>
            </w:ins>
            <w:del w:id="141" w:author="Luong Pham Van" w:date="2020-04-09T16:31:00Z">
              <w:r w:rsidRPr="0050037A" w:rsidDel="000B050F">
                <w:rPr>
                  <w:color w:val="000000"/>
                  <w:szCs w:val="22"/>
                </w:rPr>
                <w:delText>0.00%</w:delText>
              </w:r>
            </w:del>
          </w:p>
        </w:tc>
        <w:tc>
          <w:tcPr>
            <w:tcW w:w="1353" w:type="dxa"/>
            <w:tcBorders>
              <w:top w:val="nil"/>
              <w:left w:val="nil"/>
              <w:bottom w:val="nil"/>
              <w:right w:val="nil"/>
            </w:tcBorders>
            <w:shd w:val="clear" w:color="auto" w:fill="auto"/>
            <w:noWrap/>
            <w:tcPrChange w:id="142" w:author="Luong Pham Van" w:date="2020-04-09T16:31:00Z">
              <w:tcPr>
                <w:tcW w:w="1169" w:type="dxa"/>
                <w:gridSpan w:val="2"/>
                <w:tcBorders>
                  <w:top w:val="nil"/>
                  <w:left w:val="nil"/>
                  <w:bottom w:val="nil"/>
                  <w:right w:val="nil"/>
                </w:tcBorders>
                <w:shd w:val="clear" w:color="auto" w:fill="auto"/>
                <w:noWrap/>
                <w:vAlign w:val="center"/>
              </w:tcPr>
            </w:tcPrChange>
          </w:tcPr>
          <w:p w14:paraId="054DAFBF" w14:textId="77295739"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43" w:author="Luong Pham Van" w:date="2020-04-09T16:31:00Z">
              <w:r w:rsidRPr="00911B0D">
                <w:t>0.01%</w:t>
              </w:r>
            </w:ins>
            <w:del w:id="144" w:author="Luong Pham Van" w:date="2020-04-09T16:31:00Z">
              <w:r w:rsidRPr="0050037A" w:rsidDel="000B050F">
                <w:rPr>
                  <w:color w:val="000000"/>
                  <w:szCs w:val="22"/>
                </w:rPr>
                <w:delText>0.01%</w:delText>
              </w:r>
            </w:del>
          </w:p>
        </w:tc>
        <w:tc>
          <w:tcPr>
            <w:tcW w:w="1353" w:type="dxa"/>
            <w:tcBorders>
              <w:top w:val="nil"/>
              <w:left w:val="nil"/>
              <w:bottom w:val="nil"/>
              <w:right w:val="single" w:sz="4" w:space="0" w:color="auto"/>
            </w:tcBorders>
            <w:shd w:val="clear" w:color="auto" w:fill="auto"/>
            <w:noWrap/>
            <w:tcPrChange w:id="145" w:author="Luong Pham Van" w:date="2020-04-09T16:31:00Z">
              <w:tcPr>
                <w:tcW w:w="1169" w:type="dxa"/>
                <w:gridSpan w:val="2"/>
                <w:tcBorders>
                  <w:top w:val="nil"/>
                  <w:left w:val="nil"/>
                  <w:bottom w:val="nil"/>
                  <w:right w:val="single" w:sz="4" w:space="0" w:color="auto"/>
                </w:tcBorders>
                <w:shd w:val="clear" w:color="auto" w:fill="auto"/>
                <w:noWrap/>
                <w:vAlign w:val="center"/>
              </w:tcPr>
            </w:tcPrChange>
          </w:tcPr>
          <w:p w14:paraId="105BE8CA" w14:textId="1F384F89"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46" w:author="Luong Pham Van" w:date="2020-04-09T16:31:00Z">
              <w:r w:rsidRPr="00911B0D">
                <w:t>0.08%</w:t>
              </w:r>
            </w:ins>
            <w:del w:id="147" w:author="Luong Pham Van" w:date="2020-04-09T16:31:00Z">
              <w:r w:rsidRPr="0050037A" w:rsidDel="000B050F">
                <w:rPr>
                  <w:color w:val="000000"/>
                  <w:szCs w:val="22"/>
                </w:rPr>
                <w:delText>0.08%</w:delText>
              </w:r>
            </w:del>
          </w:p>
        </w:tc>
        <w:tc>
          <w:tcPr>
            <w:tcW w:w="1243" w:type="dxa"/>
            <w:tcBorders>
              <w:top w:val="nil"/>
              <w:left w:val="nil"/>
              <w:bottom w:val="nil"/>
              <w:right w:val="nil"/>
            </w:tcBorders>
            <w:shd w:val="clear" w:color="auto" w:fill="auto"/>
            <w:noWrap/>
            <w:tcPrChange w:id="148" w:author="Luong Pham Van" w:date="2020-04-09T16:31:00Z">
              <w:tcPr>
                <w:tcW w:w="896" w:type="dxa"/>
                <w:gridSpan w:val="2"/>
                <w:tcBorders>
                  <w:top w:val="nil"/>
                  <w:left w:val="nil"/>
                  <w:bottom w:val="nil"/>
                  <w:right w:val="nil"/>
                </w:tcBorders>
                <w:shd w:val="clear" w:color="auto" w:fill="auto"/>
                <w:noWrap/>
                <w:vAlign w:val="center"/>
              </w:tcPr>
            </w:tcPrChange>
          </w:tcPr>
          <w:p w14:paraId="30FE3BEA" w14:textId="6E7EB582"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49" w:author="Luong Pham Van" w:date="2020-04-09T16:31:00Z">
              <w:r w:rsidRPr="00911B0D">
                <w:t>101%</w:t>
              </w:r>
            </w:ins>
            <w:del w:id="150" w:author="Luong Pham Van" w:date="2020-04-09T16:31:00Z">
              <w:r w:rsidRPr="0050037A" w:rsidDel="000B050F">
                <w:rPr>
                  <w:color w:val="000000"/>
                  <w:szCs w:val="22"/>
                </w:rPr>
                <w:delText>101%</w:delText>
              </w:r>
            </w:del>
          </w:p>
        </w:tc>
        <w:tc>
          <w:tcPr>
            <w:tcW w:w="1243" w:type="dxa"/>
            <w:tcBorders>
              <w:top w:val="nil"/>
              <w:left w:val="nil"/>
              <w:bottom w:val="nil"/>
              <w:right w:val="single" w:sz="8" w:space="0" w:color="auto"/>
            </w:tcBorders>
            <w:shd w:val="clear" w:color="auto" w:fill="auto"/>
            <w:noWrap/>
            <w:tcPrChange w:id="151" w:author="Luong Pham Van" w:date="2020-04-09T16:31:00Z">
              <w:tcPr>
                <w:tcW w:w="896" w:type="dxa"/>
                <w:tcBorders>
                  <w:top w:val="nil"/>
                  <w:left w:val="nil"/>
                  <w:bottom w:val="nil"/>
                  <w:right w:val="single" w:sz="8" w:space="0" w:color="auto"/>
                </w:tcBorders>
                <w:shd w:val="clear" w:color="auto" w:fill="auto"/>
                <w:noWrap/>
                <w:vAlign w:val="center"/>
              </w:tcPr>
            </w:tcPrChange>
          </w:tcPr>
          <w:p w14:paraId="244D5222" w14:textId="1F9401C8"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52" w:author="Luong Pham Van" w:date="2020-04-09T16:31:00Z">
              <w:r w:rsidRPr="00911B0D">
                <w:t>101%</w:t>
              </w:r>
            </w:ins>
            <w:del w:id="153" w:author="Luong Pham Van" w:date="2020-04-09T16:31:00Z">
              <w:r w:rsidRPr="0050037A" w:rsidDel="000B050F">
                <w:rPr>
                  <w:color w:val="000000"/>
                  <w:szCs w:val="22"/>
                </w:rPr>
                <w:delText>101%</w:delText>
              </w:r>
            </w:del>
          </w:p>
        </w:tc>
      </w:tr>
      <w:tr w:rsidR="00767D7F" w:rsidRPr="0050037A" w14:paraId="3C8FE8B9" w14:textId="77777777" w:rsidTr="00767D7F">
        <w:tblPrEx>
          <w:tblW w:w="8185" w:type="dxa"/>
          <w:jc w:val="center"/>
          <w:tblPrExChange w:id="154" w:author="Luong Pham Van" w:date="2020-04-09T16:31:00Z">
            <w:tblPrEx>
              <w:tblW w:w="6940" w:type="dxa"/>
              <w:jc w:val="center"/>
            </w:tblPrEx>
          </w:tblPrExChange>
        </w:tblPrEx>
        <w:trPr>
          <w:trHeight w:val="255"/>
          <w:jc w:val="center"/>
          <w:trPrChange w:id="155" w:author="Luong Pham Van" w:date="2020-04-09T16:31: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6" w:author="Luong Pham Van" w:date="2020-04-09T16:31:00Z">
              <w:tcPr>
                <w:tcW w:w="1640" w:type="dxa"/>
                <w:tcBorders>
                  <w:top w:val="nil"/>
                  <w:left w:val="single" w:sz="8" w:space="0" w:color="auto"/>
                  <w:bottom w:val="nil"/>
                  <w:right w:val="single" w:sz="8" w:space="0" w:color="auto"/>
                </w:tcBorders>
                <w:shd w:val="clear" w:color="auto" w:fill="auto"/>
                <w:noWrap/>
                <w:vAlign w:val="center"/>
                <w:hideMark/>
              </w:tcPr>
            </w:tcPrChange>
          </w:tcPr>
          <w:p w14:paraId="5977B283"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C</w:t>
            </w:r>
          </w:p>
        </w:tc>
        <w:tc>
          <w:tcPr>
            <w:tcW w:w="1353" w:type="dxa"/>
            <w:tcBorders>
              <w:top w:val="nil"/>
              <w:left w:val="nil"/>
              <w:bottom w:val="nil"/>
              <w:right w:val="nil"/>
            </w:tcBorders>
            <w:shd w:val="clear" w:color="auto" w:fill="auto"/>
            <w:noWrap/>
            <w:hideMark/>
            <w:tcPrChange w:id="157" w:author="Luong Pham Van" w:date="2020-04-09T16:31:00Z">
              <w:tcPr>
                <w:tcW w:w="1170" w:type="dxa"/>
                <w:tcBorders>
                  <w:top w:val="nil"/>
                  <w:left w:val="nil"/>
                  <w:bottom w:val="nil"/>
                  <w:right w:val="nil"/>
                </w:tcBorders>
                <w:shd w:val="clear" w:color="auto" w:fill="auto"/>
                <w:noWrap/>
                <w:vAlign w:val="center"/>
                <w:hideMark/>
              </w:tcPr>
            </w:tcPrChange>
          </w:tcPr>
          <w:p w14:paraId="60083FF4" w14:textId="22649CFA"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58" w:author="Luong Pham Van" w:date="2020-04-09T16:31:00Z">
              <w:r w:rsidRPr="00911B0D">
                <w:t>0.01%</w:t>
              </w:r>
            </w:ins>
            <w:del w:id="159" w:author="Luong Pham Van" w:date="2020-04-09T16:31:00Z">
              <w:r w:rsidRPr="0050037A" w:rsidDel="000B050F">
                <w:rPr>
                  <w:color w:val="000000"/>
                  <w:szCs w:val="22"/>
                </w:rPr>
                <w:delText>0.01%</w:delText>
              </w:r>
            </w:del>
          </w:p>
        </w:tc>
        <w:tc>
          <w:tcPr>
            <w:tcW w:w="1353" w:type="dxa"/>
            <w:tcBorders>
              <w:top w:val="nil"/>
              <w:left w:val="nil"/>
              <w:bottom w:val="nil"/>
              <w:right w:val="nil"/>
            </w:tcBorders>
            <w:shd w:val="clear" w:color="auto" w:fill="auto"/>
            <w:noWrap/>
            <w:hideMark/>
            <w:tcPrChange w:id="160" w:author="Luong Pham Van" w:date="2020-04-09T16:31:00Z">
              <w:tcPr>
                <w:tcW w:w="1169" w:type="dxa"/>
                <w:gridSpan w:val="2"/>
                <w:tcBorders>
                  <w:top w:val="nil"/>
                  <w:left w:val="nil"/>
                  <w:bottom w:val="nil"/>
                  <w:right w:val="nil"/>
                </w:tcBorders>
                <w:shd w:val="clear" w:color="auto" w:fill="auto"/>
                <w:noWrap/>
                <w:vAlign w:val="center"/>
                <w:hideMark/>
              </w:tcPr>
            </w:tcPrChange>
          </w:tcPr>
          <w:p w14:paraId="378A50DA" w14:textId="1D1C37BD"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61" w:author="Luong Pham Van" w:date="2020-04-09T16:31:00Z">
              <w:r w:rsidRPr="00911B0D">
                <w:t>-0.06%</w:t>
              </w:r>
            </w:ins>
            <w:del w:id="162" w:author="Luong Pham Van" w:date="2020-04-09T16:31:00Z">
              <w:r w:rsidRPr="0050037A" w:rsidDel="000B050F">
                <w:rPr>
                  <w:color w:val="000000"/>
                  <w:szCs w:val="22"/>
                </w:rPr>
                <w:delText>-0.06%</w:delText>
              </w:r>
            </w:del>
          </w:p>
        </w:tc>
        <w:tc>
          <w:tcPr>
            <w:tcW w:w="1353" w:type="dxa"/>
            <w:tcBorders>
              <w:top w:val="nil"/>
              <w:left w:val="nil"/>
              <w:bottom w:val="nil"/>
              <w:right w:val="single" w:sz="4" w:space="0" w:color="auto"/>
            </w:tcBorders>
            <w:shd w:val="clear" w:color="auto" w:fill="auto"/>
            <w:noWrap/>
            <w:hideMark/>
            <w:tcPrChange w:id="163" w:author="Luong Pham Van" w:date="2020-04-09T16:31:00Z">
              <w:tcPr>
                <w:tcW w:w="1169" w:type="dxa"/>
                <w:gridSpan w:val="2"/>
                <w:tcBorders>
                  <w:top w:val="nil"/>
                  <w:left w:val="nil"/>
                  <w:bottom w:val="nil"/>
                  <w:right w:val="single" w:sz="4" w:space="0" w:color="auto"/>
                </w:tcBorders>
                <w:shd w:val="clear" w:color="auto" w:fill="auto"/>
                <w:noWrap/>
                <w:vAlign w:val="center"/>
                <w:hideMark/>
              </w:tcPr>
            </w:tcPrChange>
          </w:tcPr>
          <w:p w14:paraId="504C9389" w14:textId="493D8646"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64" w:author="Luong Pham Van" w:date="2020-04-09T16:31:00Z">
              <w:r w:rsidRPr="00911B0D">
                <w:t>0.00%</w:t>
              </w:r>
            </w:ins>
            <w:del w:id="165" w:author="Luong Pham Van" w:date="2020-04-09T16:31:00Z">
              <w:r w:rsidRPr="0050037A" w:rsidDel="000B050F">
                <w:rPr>
                  <w:color w:val="000000"/>
                  <w:szCs w:val="22"/>
                </w:rPr>
                <w:delText>0.00%</w:delText>
              </w:r>
            </w:del>
          </w:p>
        </w:tc>
        <w:tc>
          <w:tcPr>
            <w:tcW w:w="1243" w:type="dxa"/>
            <w:tcBorders>
              <w:top w:val="nil"/>
              <w:left w:val="nil"/>
              <w:bottom w:val="nil"/>
              <w:right w:val="nil"/>
            </w:tcBorders>
            <w:shd w:val="clear" w:color="auto" w:fill="auto"/>
            <w:noWrap/>
            <w:tcPrChange w:id="166" w:author="Luong Pham Van" w:date="2020-04-09T16:31:00Z">
              <w:tcPr>
                <w:tcW w:w="896" w:type="dxa"/>
                <w:gridSpan w:val="2"/>
                <w:tcBorders>
                  <w:top w:val="nil"/>
                  <w:left w:val="nil"/>
                  <w:bottom w:val="nil"/>
                  <w:right w:val="nil"/>
                </w:tcBorders>
                <w:shd w:val="clear" w:color="auto" w:fill="auto"/>
                <w:noWrap/>
                <w:vAlign w:val="center"/>
              </w:tcPr>
            </w:tcPrChange>
          </w:tcPr>
          <w:p w14:paraId="24C4CE88" w14:textId="512DD46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67" w:author="Luong Pham Van" w:date="2020-04-09T16:31:00Z">
              <w:r w:rsidRPr="00911B0D">
                <w:t>100%</w:t>
              </w:r>
            </w:ins>
            <w:del w:id="168" w:author="Luong Pham Van" w:date="2020-04-09T16:31:00Z">
              <w:r w:rsidRPr="0050037A" w:rsidDel="000B050F">
                <w:rPr>
                  <w:color w:val="000000"/>
                  <w:szCs w:val="22"/>
                </w:rPr>
                <w:delText>100%</w:delText>
              </w:r>
            </w:del>
          </w:p>
        </w:tc>
        <w:tc>
          <w:tcPr>
            <w:tcW w:w="1243" w:type="dxa"/>
            <w:tcBorders>
              <w:top w:val="nil"/>
              <w:left w:val="nil"/>
              <w:bottom w:val="nil"/>
              <w:right w:val="single" w:sz="8" w:space="0" w:color="auto"/>
            </w:tcBorders>
            <w:shd w:val="clear" w:color="auto" w:fill="auto"/>
            <w:noWrap/>
            <w:tcPrChange w:id="169" w:author="Luong Pham Van" w:date="2020-04-09T16:31:00Z">
              <w:tcPr>
                <w:tcW w:w="896" w:type="dxa"/>
                <w:tcBorders>
                  <w:top w:val="nil"/>
                  <w:left w:val="nil"/>
                  <w:bottom w:val="nil"/>
                  <w:right w:val="single" w:sz="8" w:space="0" w:color="auto"/>
                </w:tcBorders>
                <w:shd w:val="clear" w:color="auto" w:fill="auto"/>
                <w:noWrap/>
                <w:vAlign w:val="center"/>
              </w:tcPr>
            </w:tcPrChange>
          </w:tcPr>
          <w:p w14:paraId="2D33F021" w14:textId="170C1644"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70" w:author="Luong Pham Van" w:date="2020-04-09T16:31:00Z">
              <w:r w:rsidRPr="00911B0D">
                <w:t>99%</w:t>
              </w:r>
            </w:ins>
            <w:del w:id="171" w:author="Luong Pham Van" w:date="2020-04-09T16:31:00Z">
              <w:r w:rsidRPr="0050037A" w:rsidDel="000B050F">
                <w:rPr>
                  <w:color w:val="000000"/>
                  <w:szCs w:val="22"/>
                </w:rPr>
                <w:delText>99%</w:delText>
              </w:r>
            </w:del>
          </w:p>
        </w:tc>
      </w:tr>
      <w:tr w:rsidR="00767D7F" w:rsidRPr="0050037A" w14:paraId="671AB124" w14:textId="77777777" w:rsidTr="00767D7F">
        <w:tblPrEx>
          <w:tblW w:w="8185" w:type="dxa"/>
          <w:jc w:val="center"/>
          <w:tblPrExChange w:id="172" w:author="Luong Pham Van" w:date="2020-04-09T16:31:00Z">
            <w:tblPrEx>
              <w:tblW w:w="6940" w:type="dxa"/>
              <w:jc w:val="center"/>
            </w:tblPrEx>
          </w:tblPrExChange>
        </w:tblPrEx>
        <w:trPr>
          <w:trHeight w:val="255"/>
          <w:jc w:val="center"/>
          <w:trPrChange w:id="173" w:author="Luong Pham Van" w:date="2020-04-09T16:31: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4" w:author="Luong Pham Van" w:date="2020-04-09T16:31:00Z">
              <w:tcPr>
                <w:tcW w:w="1640" w:type="dxa"/>
                <w:tcBorders>
                  <w:top w:val="nil"/>
                  <w:left w:val="single" w:sz="8" w:space="0" w:color="auto"/>
                  <w:bottom w:val="nil"/>
                  <w:right w:val="single" w:sz="8" w:space="0" w:color="auto"/>
                </w:tcBorders>
                <w:shd w:val="clear" w:color="auto" w:fill="auto"/>
                <w:noWrap/>
                <w:vAlign w:val="center"/>
                <w:hideMark/>
              </w:tcPr>
            </w:tcPrChange>
          </w:tcPr>
          <w:p w14:paraId="77DFC6AA"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E</w:t>
            </w:r>
          </w:p>
        </w:tc>
        <w:tc>
          <w:tcPr>
            <w:tcW w:w="1353" w:type="dxa"/>
            <w:tcBorders>
              <w:top w:val="nil"/>
              <w:left w:val="nil"/>
              <w:bottom w:val="nil"/>
              <w:right w:val="nil"/>
            </w:tcBorders>
            <w:shd w:val="clear" w:color="auto" w:fill="auto"/>
            <w:noWrap/>
            <w:hideMark/>
            <w:tcPrChange w:id="175" w:author="Luong Pham Van" w:date="2020-04-09T16:31:00Z">
              <w:tcPr>
                <w:tcW w:w="1170" w:type="dxa"/>
                <w:tcBorders>
                  <w:top w:val="nil"/>
                  <w:left w:val="nil"/>
                  <w:bottom w:val="nil"/>
                  <w:right w:val="nil"/>
                </w:tcBorders>
                <w:shd w:val="clear" w:color="auto" w:fill="auto"/>
                <w:noWrap/>
                <w:vAlign w:val="center"/>
                <w:hideMark/>
              </w:tcPr>
            </w:tcPrChange>
          </w:tcPr>
          <w:p w14:paraId="5ED55035" w14:textId="4637390C"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76" w:author="Luong Pham Van" w:date="2020-04-09T16:31:00Z">
              <w:r w:rsidRPr="00911B0D">
                <w:t>0.00%</w:t>
              </w:r>
            </w:ins>
            <w:del w:id="177" w:author="Luong Pham Van" w:date="2020-04-09T16:31:00Z">
              <w:r w:rsidRPr="0050037A" w:rsidDel="000B050F">
                <w:rPr>
                  <w:color w:val="000000"/>
                  <w:szCs w:val="22"/>
                </w:rPr>
                <w:delText>0.00%</w:delText>
              </w:r>
            </w:del>
          </w:p>
        </w:tc>
        <w:tc>
          <w:tcPr>
            <w:tcW w:w="1353" w:type="dxa"/>
            <w:tcBorders>
              <w:top w:val="nil"/>
              <w:left w:val="nil"/>
              <w:bottom w:val="nil"/>
              <w:right w:val="nil"/>
            </w:tcBorders>
            <w:shd w:val="clear" w:color="auto" w:fill="auto"/>
            <w:noWrap/>
            <w:hideMark/>
            <w:tcPrChange w:id="178" w:author="Luong Pham Van" w:date="2020-04-09T16:31:00Z">
              <w:tcPr>
                <w:tcW w:w="1169" w:type="dxa"/>
                <w:gridSpan w:val="2"/>
                <w:tcBorders>
                  <w:top w:val="nil"/>
                  <w:left w:val="nil"/>
                  <w:bottom w:val="nil"/>
                  <w:right w:val="nil"/>
                </w:tcBorders>
                <w:shd w:val="clear" w:color="auto" w:fill="auto"/>
                <w:noWrap/>
                <w:vAlign w:val="center"/>
                <w:hideMark/>
              </w:tcPr>
            </w:tcPrChange>
          </w:tcPr>
          <w:p w14:paraId="3872E330" w14:textId="0A8C98EB"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79" w:author="Luong Pham Van" w:date="2020-04-09T16:31:00Z">
              <w:r w:rsidRPr="00911B0D">
                <w:t>0.01%</w:t>
              </w:r>
            </w:ins>
            <w:del w:id="180" w:author="Luong Pham Van" w:date="2020-04-09T16:31:00Z">
              <w:r w:rsidRPr="0050037A" w:rsidDel="000B050F">
                <w:rPr>
                  <w:color w:val="000000"/>
                  <w:szCs w:val="22"/>
                </w:rPr>
                <w:delText>0.01%</w:delText>
              </w:r>
            </w:del>
          </w:p>
        </w:tc>
        <w:tc>
          <w:tcPr>
            <w:tcW w:w="1353" w:type="dxa"/>
            <w:tcBorders>
              <w:top w:val="nil"/>
              <w:left w:val="nil"/>
              <w:bottom w:val="nil"/>
              <w:right w:val="single" w:sz="4" w:space="0" w:color="auto"/>
            </w:tcBorders>
            <w:shd w:val="clear" w:color="auto" w:fill="auto"/>
            <w:noWrap/>
            <w:hideMark/>
            <w:tcPrChange w:id="181" w:author="Luong Pham Van" w:date="2020-04-09T16:31:00Z">
              <w:tcPr>
                <w:tcW w:w="1169" w:type="dxa"/>
                <w:gridSpan w:val="2"/>
                <w:tcBorders>
                  <w:top w:val="nil"/>
                  <w:left w:val="nil"/>
                  <w:bottom w:val="nil"/>
                  <w:right w:val="single" w:sz="4" w:space="0" w:color="auto"/>
                </w:tcBorders>
                <w:shd w:val="clear" w:color="auto" w:fill="auto"/>
                <w:noWrap/>
                <w:vAlign w:val="center"/>
                <w:hideMark/>
              </w:tcPr>
            </w:tcPrChange>
          </w:tcPr>
          <w:p w14:paraId="2A826B6D" w14:textId="13AD9EDD"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82" w:author="Luong Pham Van" w:date="2020-04-09T16:31:00Z">
              <w:r w:rsidRPr="00911B0D">
                <w:t>-0.04%</w:t>
              </w:r>
            </w:ins>
            <w:del w:id="183" w:author="Luong Pham Van" w:date="2020-04-09T16:31:00Z">
              <w:r w:rsidRPr="0050037A" w:rsidDel="000B050F">
                <w:rPr>
                  <w:color w:val="000000"/>
                  <w:szCs w:val="22"/>
                </w:rPr>
                <w:delText>-0.04%</w:delText>
              </w:r>
            </w:del>
          </w:p>
        </w:tc>
        <w:tc>
          <w:tcPr>
            <w:tcW w:w="1243" w:type="dxa"/>
            <w:tcBorders>
              <w:top w:val="nil"/>
              <w:left w:val="nil"/>
              <w:bottom w:val="nil"/>
              <w:right w:val="nil"/>
            </w:tcBorders>
            <w:shd w:val="clear" w:color="auto" w:fill="auto"/>
            <w:noWrap/>
            <w:tcPrChange w:id="184" w:author="Luong Pham Van" w:date="2020-04-09T16:31:00Z">
              <w:tcPr>
                <w:tcW w:w="896" w:type="dxa"/>
                <w:gridSpan w:val="2"/>
                <w:tcBorders>
                  <w:top w:val="nil"/>
                  <w:left w:val="nil"/>
                  <w:bottom w:val="nil"/>
                  <w:right w:val="nil"/>
                </w:tcBorders>
                <w:shd w:val="clear" w:color="auto" w:fill="auto"/>
                <w:noWrap/>
                <w:vAlign w:val="center"/>
              </w:tcPr>
            </w:tcPrChange>
          </w:tcPr>
          <w:p w14:paraId="685FF6E8" w14:textId="4A4AAB55"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85" w:author="Luong Pham Van" w:date="2020-04-09T16:31:00Z">
              <w:r w:rsidRPr="00911B0D">
                <w:t>100%</w:t>
              </w:r>
            </w:ins>
            <w:del w:id="186" w:author="Luong Pham Van" w:date="2020-04-09T16:31:00Z">
              <w:r w:rsidRPr="0050037A" w:rsidDel="000B050F">
                <w:rPr>
                  <w:color w:val="000000"/>
                  <w:szCs w:val="22"/>
                </w:rPr>
                <w:delText>100%</w:delText>
              </w:r>
            </w:del>
          </w:p>
        </w:tc>
        <w:tc>
          <w:tcPr>
            <w:tcW w:w="1243" w:type="dxa"/>
            <w:tcBorders>
              <w:top w:val="nil"/>
              <w:left w:val="nil"/>
              <w:bottom w:val="nil"/>
              <w:right w:val="single" w:sz="8" w:space="0" w:color="auto"/>
            </w:tcBorders>
            <w:shd w:val="clear" w:color="auto" w:fill="auto"/>
            <w:noWrap/>
            <w:tcPrChange w:id="187" w:author="Luong Pham Van" w:date="2020-04-09T16:31:00Z">
              <w:tcPr>
                <w:tcW w:w="896" w:type="dxa"/>
                <w:tcBorders>
                  <w:top w:val="nil"/>
                  <w:left w:val="nil"/>
                  <w:bottom w:val="nil"/>
                  <w:right w:val="single" w:sz="8" w:space="0" w:color="auto"/>
                </w:tcBorders>
                <w:shd w:val="clear" w:color="auto" w:fill="auto"/>
                <w:noWrap/>
                <w:vAlign w:val="center"/>
              </w:tcPr>
            </w:tcPrChange>
          </w:tcPr>
          <w:p w14:paraId="449018F8" w14:textId="48919149"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88" w:author="Luong Pham Van" w:date="2020-04-09T16:31:00Z">
              <w:r w:rsidRPr="00911B0D">
                <w:t>100%</w:t>
              </w:r>
            </w:ins>
            <w:del w:id="189" w:author="Luong Pham Van" w:date="2020-04-09T16:31:00Z">
              <w:r w:rsidRPr="0050037A" w:rsidDel="000B050F">
                <w:rPr>
                  <w:color w:val="000000"/>
                  <w:szCs w:val="22"/>
                </w:rPr>
                <w:delText>100%</w:delText>
              </w:r>
            </w:del>
          </w:p>
        </w:tc>
      </w:tr>
      <w:tr w:rsidR="00767D7F" w:rsidRPr="0050037A" w14:paraId="03157DFB" w14:textId="77777777" w:rsidTr="00767D7F">
        <w:tblPrEx>
          <w:tblW w:w="8185" w:type="dxa"/>
          <w:jc w:val="center"/>
          <w:tblPrExChange w:id="190" w:author="Luong Pham Van" w:date="2020-04-09T16:31:00Z">
            <w:tblPrEx>
              <w:tblW w:w="6940" w:type="dxa"/>
              <w:jc w:val="center"/>
            </w:tblPrEx>
          </w:tblPrExChange>
        </w:tblPrEx>
        <w:trPr>
          <w:trHeight w:val="255"/>
          <w:jc w:val="center"/>
          <w:trPrChange w:id="191" w:author="Luong Pham Van" w:date="2020-04-09T16:31: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2" w:author="Luong Pham Van" w:date="2020-04-09T1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60AA41F"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 xml:space="preserve">Overall </w:t>
            </w:r>
          </w:p>
        </w:tc>
        <w:tc>
          <w:tcPr>
            <w:tcW w:w="1353" w:type="dxa"/>
            <w:tcBorders>
              <w:top w:val="single" w:sz="8" w:space="0" w:color="auto"/>
              <w:left w:val="nil"/>
              <w:bottom w:val="nil"/>
              <w:right w:val="nil"/>
            </w:tcBorders>
            <w:shd w:val="clear" w:color="auto" w:fill="auto"/>
            <w:noWrap/>
            <w:tcPrChange w:id="193" w:author="Luong Pham Van" w:date="2020-04-09T16:31:00Z">
              <w:tcPr>
                <w:tcW w:w="1170" w:type="dxa"/>
                <w:tcBorders>
                  <w:top w:val="single" w:sz="8" w:space="0" w:color="auto"/>
                  <w:left w:val="nil"/>
                  <w:bottom w:val="nil"/>
                  <w:right w:val="nil"/>
                </w:tcBorders>
                <w:shd w:val="clear" w:color="auto" w:fill="auto"/>
                <w:noWrap/>
                <w:vAlign w:val="center"/>
              </w:tcPr>
            </w:tcPrChange>
          </w:tcPr>
          <w:p w14:paraId="6146FE45" w14:textId="137F6E4C"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94" w:author="Luong Pham Van" w:date="2020-04-09T16:31:00Z">
              <w:r w:rsidRPr="00911B0D">
                <w:t>0.00%</w:t>
              </w:r>
            </w:ins>
          </w:p>
        </w:tc>
        <w:tc>
          <w:tcPr>
            <w:tcW w:w="1353" w:type="dxa"/>
            <w:tcBorders>
              <w:top w:val="single" w:sz="8" w:space="0" w:color="auto"/>
              <w:left w:val="nil"/>
              <w:bottom w:val="nil"/>
              <w:right w:val="nil"/>
            </w:tcBorders>
            <w:shd w:val="clear" w:color="auto" w:fill="auto"/>
            <w:noWrap/>
            <w:tcPrChange w:id="195" w:author="Luong Pham Van" w:date="2020-04-09T16:31:00Z">
              <w:tcPr>
                <w:tcW w:w="1169" w:type="dxa"/>
                <w:gridSpan w:val="2"/>
                <w:tcBorders>
                  <w:top w:val="single" w:sz="8" w:space="0" w:color="auto"/>
                  <w:left w:val="nil"/>
                  <w:bottom w:val="nil"/>
                  <w:right w:val="nil"/>
                </w:tcBorders>
                <w:shd w:val="clear" w:color="auto" w:fill="auto"/>
                <w:noWrap/>
                <w:vAlign w:val="center"/>
              </w:tcPr>
            </w:tcPrChange>
          </w:tcPr>
          <w:p w14:paraId="7B958211" w14:textId="1AB705B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96" w:author="Luong Pham Van" w:date="2020-04-09T16:31:00Z">
              <w:r w:rsidRPr="00911B0D">
                <w:t>0.00%</w:t>
              </w:r>
            </w:ins>
          </w:p>
        </w:tc>
        <w:tc>
          <w:tcPr>
            <w:tcW w:w="1353" w:type="dxa"/>
            <w:tcBorders>
              <w:top w:val="single" w:sz="8" w:space="0" w:color="auto"/>
              <w:left w:val="nil"/>
              <w:bottom w:val="nil"/>
              <w:right w:val="single" w:sz="4" w:space="0" w:color="auto"/>
            </w:tcBorders>
            <w:shd w:val="clear" w:color="auto" w:fill="auto"/>
            <w:noWrap/>
            <w:tcPrChange w:id="197" w:author="Luong Pham Van" w:date="2020-04-09T16:31:00Z">
              <w:tcPr>
                <w:tcW w:w="1169" w:type="dxa"/>
                <w:gridSpan w:val="2"/>
                <w:tcBorders>
                  <w:top w:val="single" w:sz="8" w:space="0" w:color="auto"/>
                  <w:left w:val="nil"/>
                  <w:bottom w:val="nil"/>
                  <w:right w:val="single" w:sz="4" w:space="0" w:color="auto"/>
                </w:tcBorders>
                <w:shd w:val="clear" w:color="auto" w:fill="auto"/>
                <w:noWrap/>
                <w:vAlign w:val="center"/>
              </w:tcPr>
            </w:tcPrChange>
          </w:tcPr>
          <w:p w14:paraId="31ABC0AF" w14:textId="7A642356"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98" w:author="Luong Pham Van" w:date="2020-04-09T16:31:00Z">
              <w:r w:rsidRPr="00911B0D">
                <w:t>0.02%</w:t>
              </w:r>
            </w:ins>
          </w:p>
        </w:tc>
        <w:tc>
          <w:tcPr>
            <w:tcW w:w="1243" w:type="dxa"/>
            <w:tcBorders>
              <w:top w:val="single" w:sz="8" w:space="0" w:color="auto"/>
              <w:left w:val="nil"/>
              <w:bottom w:val="nil"/>
              <w:right w:val="nil"/>
            </w:tcBorders>
            <w:shd w:val="clear" w:color="auto" w:fill="auto"/>
            <w:noWrap/>
            <w:tcPrChange w:id="199" w:author="Luong Pham Van" w:date="2020-04-09T16:31:00Z">
              <w:tcPr>
                <w:tcW w:w="896" w:type="dxa"/>
                <w:gridSpan w:val="2"/>
                <w:tcBorders>
                  <w:top w:val="single" w:sz="8" w:space="0" w:color="auto"/>
                  <w:left w:val="nil"/>
                  <w:bottom w:val="nil"/>
                  <w:right w:val="nil"/>
                </w:tcBorders>
                <w:shd w:val="clear" w:color="auto" w:fill="auto"/>
                <w:noWrap/>
                <w:vAlign w:val="center"/>
              </w:tcPr>
            </w:tcPrChange>
          </w:tcPr>
          <w:p w14:paraId="250BD2D1" w14:textId="6EAC87DC"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00" w:author="Luong Pham Van" w:date="2020-04-09T16:31:00Z">
              <w:r w:rsidRPr="00911B0D">
                <w:t>100%</w:t>
              </w:r>
            </w:ins>
          </w:p>
        </w:tc>
        <w:tc>
          <w:tcPr>
            <w:tcW w:w="1243" w:type="dxa"/>
            <w:tcBorders>
              <w:top w:val="single" w:sz="8" w:space="0" w:color="auto"/>
              <w:left w:val="nil"/>
              <w:bottom w:val="nil"/>
              <w:right w:val="single" w:sz="8" w:space="0" w:color="auto"/>
            </w:tcBorders>
            <w:shd w:val="clear" w:color="auto" w:fill="auto"/>
            <w:noWrap/>
            <w:tcPrChange w:id="201" w:author="Luong Pham Van" w:date="2020-04-09T16:31:00Z">
              <w:tcPr>
                <w:tcW w:w="896" w:type="dxa"/>
                <w:tcBorders>
                  <w:top w:val="single" w:sz="8" w:space="0" w:color="auto"/>
                  <w:left w:val="nil"/>
                  <w:bottom w:val="nil"/>
                  <w:right w:val="single" w:sz="8" w:space="0" w:color="auto"/>
                </w:tcBorders>
                <w:shd w:val="clear" w:color="auto" w:fill="auto"/>
                <w:noWrap/>
                <w:vAlign w:val="center"/>
              </w:tcPr>
            </w:tcPrChange>
          </w:tcPr>
          <w:p w14:paraId="51A35C37" w14:textId="6BE4F93B"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02" w:author="Luong Pham Van" w:date="2020-04-09T16:31:00Z">
              <w:r w:rsidRPr="00911B0D">
                <w:t>100%</w:t>
              </w:r>
            </w:ins>
          </w:p>
        </w:tc>
      </w:tr>
      <w:tr w:rsidR="00767D7F" w:rsidRPr="0050037A" w14:paraId="60C9B21D" w14:textId="77777777" w:rsidTr="00767D7F">
        <w:tblPrEx>
          <w:tblW w:w="8185" w:type="dxa"/>
          <w:jc w:val="center"/>
          <w:tblPrExChange w:id="203" w:author="Luong Pham Van" w:date="2020-04-09T16:31:00Z">
            <w:tblPrEx>
              <w:tblW w:w="6940" w:type="dxa"/>
              <w:jc w:val="center"/>
            </w:tblPrEx>
          </w:tblPrExChange>
        </w:tblPrEx>
        <w:trPr>
          <w:trHeight w:val="255"/>
          <w:jc w:val="center"/>
          <w:trPrChange w:id="204" w:author="Luong Pham Van" w:date="2020-04-09T16:31:00Z">
            <w:trPr>
              <w:gridAfter w:val="0"/>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205" w:author="Luong Pham Van" w:date="2020-04-09T16:31:00Z">
              <w:tcPr>
                <w:tcW w:w="1640" w:type="dxa"/>
                <w:tcBorders>
                  <w:top w:val="single" w:sz="8" w:space="0" w:color="auto"/>
                  <w:left w:val="single" w:sz="8" w:space="0" w:color="auto"/>
                  <w:bottom w:val="nil"/>
                  <w:right w:val="nil"/>
                </w:tcBorders>
                <w:shd w:val="clear" w:color="auto" w:fill="auto"/>
                <w:noWrap/>
                <w:vAlign w:val="center"/>
                <w:hideMark/>
              </w:tcPr>
            </w:tcPrChange>
          </w:tcPr>
          <w:p w14:paraId="6A8EAB0C"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D</w:t>
            </w:r>
          </w:p>
        </w:tc>
        <w:tc>
          <w:tcPr>
            <w:tcW w:w="1353" w:type="dxa"/>
            <w:tcBorders>
              <w:top w:val="single" w:sz="8" w:space="0" w:color="auto"/>
              <w:left w:val="single" w:sz="8" w:space="0" w:color="auto"/>
              <w:bottom w:val="nil"/>
              <w:right w:val="nil"/>
            </w:tcBorders>
            <w:shd w:val="clear" w:color="auto" w:fill="auto"/>
            <w:noWrap/>
            <w:hideMark/>
            <w:tcPrChange w:id="206" w:author="Luong Pham Van" w:date="2020-04-09T16:31:00Z">
              <w:tcPr>
                <w:tcW w:w="1170" w:type="dxa"/>
                <w:tcBorders>
                  <w:top w:val="single" w:sz="8" w:space="0" w:color="auto"/>
                  <w:left w:val="single" w:sz="8" w:space="0" w:color="auto"/>
                  <w:bottom w:val="nil"/>
                  <w:right w:val="nil"/>
                </w:tcBorders>
                <w:shd w:val="clear" w:color="auto" w:fill="auto"/>
                <w:noWrap/>
                <w:vAlign w:val="center"/>
                <w:hideMark/>
              </w:tcPr>
            </w:tcPrChange>
          </w:tcPr>
          <w:p w14:paraId="7E44D349" w14:textId="3886E761"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07" w:author="Luong Pham Van" w:date="2020-04-09T16:31:00Z">
              <w:r w:rsidRPr="00911B0D">
                <w:t>0.00%</w:t>
              </w:r>
            </w:ins>
            <w:del w:id="208" w:author="Luong Pham Van" w:date="2020-04-09T16:31:00Z">
              <w:r w:rsidRPr="0050037A" w:rsidDel="000B050F">
                <w:rPr>
                  <w:color w:val="000000"/>
                  <w:szCs w:val="22"/>
                </w:rPr>
                <w:delText>0.00%</w:delText>
              </w:r>
            </w:del>
          </w:p>
        </w:tc>
        <w:tc>
          <w:tcPr>
            <w:tcW w:w="1353" w:type="dxa"/>
            <w:tcBorders>
              <w:top w:val="single" w:sz="8" w:space="0" w:color="auto"/>
              <w:left w:val="nil"/>
              <w:bottom w:val="nil"/>
              <w:right w:val="nil"/>
            </w:tcBorders>
            <w:shd w:val="clear" w:color="auto" w:fill="auto"/>
            <w:noWrap/>
            <w:hideMark/>
            <w:tcPrChange w:id="209" w:author="Luong Pham Van" w:date="2020-04-09T16:31:00Z">
              <w:tcPr>
                <w:tcW w:w="1169" w:type="dxa"/>
                <w:gridSpan w:val="2"/>
                <w:tcBorders>
                  <w:top w:val="single" w:sz="8" w:space="0" w:color="auto"/>
                  <w:left w:val="nil"/>
                  <w:bottom w:val="nil"/>
                  <w:right w:val="nil"/>
                </w:tcBorders>
                <w:shd w:val="clear" w:color="auto" w:fill="auto"/>
                <w:noWrap/>
                <w:vAlign w:val="center"/>
                <w:hideMark/>
              </w:tcPr>
            </w:tcPrChange>
          </w:tcPr>
          <w:p w14:paraId="316A85E4" w14:textId="55316935"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10" w:author="Luong Pham Van" w:date="2020-04-09T16:31:00Z">
              <w:r w:rsidRPr="00911B0D">
                <w:t>-0.05%</w:t>
              </w:r>
            </w:ins>
            <w:del w:id="211" w:author="Luong Pham Van" w:date="2020-04-09T16:31:00Z">
              <w:r w:rsidRPr="0050037A" w:rsidDel="000B050F">
                <w:rPr>
                  <w:color w:val="000000"/>
                  <w:szCs w:val="22"/>
                </w:rPr>
                <w:delText>-0.05%</w:delText>
              </w:r>
            </w:del>
          </w:p>
        </w:tc>
        <w:tc>
          <w:tcPr>
            <w:tcW w:w="1353" w:type="dxa"/>
            <w:tcBorders>
              <w:top w:val="single" w:sz="8" w:space="0" w:color="auto"/>
              <w:left w:val="nil"/>
              <w:bottom w:val="nil"/>
              <w:right w:val="single" w:sz="4" w:space="0" w:color="auto"/>
            </w:tcBorders>
            <w:shd w:val="clear" w:color="auto" w:fill="auto"/>
            <w:noWrap/>
            <w:hideMark/>
            <w:tcPrChange w:id="212" w:author="Luong Pham Van" w:date="2020-04-09T16:31:00Z">
              <w:tcPr>
                <w:tcW w:w="1169" w:type="dxa"/>
                <w:gridSpan w:val="2"/>
                <w:tcBorders>
                  <w:top w:val="single" w:sz="8" w:space="0" w:color="auto"/>
                  <w:left w:val="nil"/>
                  <w:bottom w:val="nil"/>
                  <w:right w:val="single" w:sz="4" w:space="0" w:color="auto"/>
                </w:tcBorders>
                <w:shd w:val="clear" w:color="auto" w:fill="auto"/>
                <w:noWrap/>
                <w:vAlign w:val="center"/>
                <w:hideMark/>
              </w:tcPr>
            </w:tcPrChange>
          </w:tcPr>
          <w:p w14:paraId="5E9F44BB" w14:textId="3FAE5C42"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13" w:author="Luong Pham Van" w:date="2020-04-09T16:31:00Z">
              <w:r w:rsidRPr="00911B0D">
                <w:t>-0.11%</w:t>
              </w:r>
            </w:ins>
            <w:del w:id="214" w:author="Luong Pham Van" w:date="2020-04-09T16:31:00Z">
              <w:r w:rsidRPr="0050037A" w:rsidDel="000B050F">
                <w:rPr>
                  <w:color w:val="000000"/>
                  <w:szCs w:val="22"/>
                </w:rPr>
                <w:delText>-0.11%</w:delText>
              </w:r>
            </w:del>
          </w:p>
        </w:tc>
        <w:tc>
          <w:tcPr>
            <w:tcW w:w="1243" w:type="dxa"/>
            <w:tcBorders>
              <w:top w:val="single" w:sz="8" w:space="0" w:color="auto"/>
              <w:left w:val="nil"/>
              <w:bottom w:val="nil"/>
              <w:right w:val="nil"/>
            </w:tcBorders>
            <w:shd w:val="clear" w:color="auto" w:fill="auto"/>
            <w:noWrap/>
            <w:tcPrChange w:id="215" w:author="Luong Pham Van" w:date="2020-04-09T16:31:00Z">
              <w:tcPr>
                <w:tcW w:w="896" w:type="dxa"/>
                <w:gridSpan w:val="2"/>
                <w:tcBorders>
                  <w:top w:val="single" w:sz="8" w:space="0" w:color="auto"/>
                  <w:left w:val="nil"/>
                  <w:bottom w:val="nil"/>
                  <w:right w:val="nil"/>
                </w:tcBorders>
                <w:shd w:val="clear" w:color="auto" w:fill="auto"/>
                <w:noWrap/>
                <w:vAlign w:val="center"/>
              </w:tcPr>
            </w:tcPrChange>
          </w:tcPr>
          <w:p w14:paraId="1F1CB006" w14:textId="3012AB51"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16" w:author="Luong Pham Van" w:date="2020-04-09T16:31:00Z">
              <w:r w:rsidRPr="00911B0D">
                <w:t>100%</w:t>
              </w:r>
            </w:ins>
            <w:del w:id="217" w:author="Luong Pham Van" w:date="2020-04-09T16:31:00Z">
              <w:r w:rsidRPr="0050037A" w:rsidDel="000B050F">
                <w:rPr>
                  <w:color w:val="000000"/>
                  <w:szCs w:val="22"/>
                </w:rPr>
                <w:delText>100%</w:delText>
              </w:r>
            </w:del>
          </w:p>
        </w:tc>
        <w:tc>
          <w:tcPr>
            <w:tcW w:w="1243" w:type="dxa"/>
            <w:tcBorders>
              <w:top w:val="single" w:sz="8" w:space="0" w:color="auto"/>
              <w:left w:val="nil"/>
              <w:bottom w:val="nil"/>
              <w:right w:val="single" w:sz="8" w:space="0" w:color="auto"/>
            </w:tcBorders>
            <w:shd w:val="clear" w:color="auto" w:fill="auto"/>
            <w:noWrap/>
            <w:tcPrChange w:id="218" w:author="Luong Pham Van" w:date="2020-04-09T16:31:00Z">
              <w:tcPr>
                <w:tcW w:w="896" w:type="dxa"/>
                <w:tcBorders>
                  <w:top w:val="single" w:sz="8" w:space="0" w:color="auto"/>
                  <w:left w:val="nil"/>
                  <w:bottom w:val="nil"/>
                  <w:right w:val="single" w:sz="8" w:space="0" w:color="auto"/>
                </w:tcBorders>
                <w:shd w:val="clear" w:color="auto" w:fill="auto"/>
                <w:noWrap/>
                <w:vAlign w:val="center"/>
              </w:tcPr>
            </w:tcPrChange>
          </w:tcPr>
          <w:p w14:paraId="2A9993D9" w14:textId="4047C06D"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19" w:author="Luong Pham Van" w:date="2020-04-09T16:31:00Z">
              <w:r w:rsidRPr="00911B0D">
                <w:t>98%</w:t>
              </w:r>
            </w:ins>
            <w:del w:id="220" w:author="Luong Pham Van" w:date="2020-04-09T16:31:00Z">
              <w:r w:rsidRPr="0050037A" w:rsidDel="000B050F">
                <w:rPr>
                  <w:color w:val="000000"/>
                  <w:szCs w:val="22"/>
                </w:rPr>
                <w:delText>98%</w:delText>
              </w:r>
            </w:del>
          </w:p>
        </w:tc>
      </w:tr>
      <w:tr w:rsidR="00767D7F" w:rsidRPr="0050037A" w14:paraId="460EFF5E" w14:textId="77777777" w:rsidTr="00767D7F">
        <w:tblPrEx>
          <w:tblW w:w="8185" w:type="dxa"/>
          <w:jc w:val="center"/>
          <w:tblPrExChange w:id="221" w:author="Luong Pham Van" w:date="2020-04-09T16:31:00Z">
            <w:tblPrEx>
              <w:tblW w:w="6940" w:type="dxa"/>
              <w:jc w:val="center"/>
            </w:tblPrEx>
          </w:tblPrExChange>
        </w:tblPrEx>
        <w:trPr>
          <w:trHeight w:val="255"/>
          <w:jc w:val="center"/>
          <w:trPrChange w:id="222" w:author="Luong Pham Van" w:date="2020-04-09T16:31:00Z">
            <w:trPr>
              <w:gridAfter w:val="0"/>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223" w:author="Luong Pham Van" w:date="2020-04-09T16:31:00Z">
              <w:tcPr>
                <w:tcW w:w="1640" w:type="dxa"/>
                <w:tcBorders>
                  <w:top w:val="nil"/>
                  <w:left w:val="single" w:sz="8" w:space="0" w:color="auto"/>
                  <w:bottom w:val="single" w:sz="8" w:space="0" w:color="auto"/>
                  <w:right w:val="nil"/>
                </w:tcBorders>
                <w:shd w:val="clear" w:color="auto" w:fill="auto"/>
                <w:noWrap/>
                <w:vAlign w:val="center"/>
                <w:hideMark/>
              </w:tcPr>
            </w:tcPrChange>
          </w:tcPr>
          <w:p w14:paraId="34C2EAE9"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F</w:t>
            </w:r>
          </w:p>
        </w:tc>
        <w:tc>
          <w:tcPr>
            <w:tcW w:w="1353" w:type="dxa"/>
            <w:tcBorders>
              <w:top w:val="nil"/>
              <w:left w:val="single" w:sz="8" w:space="0" w:color="auto"/>
              <w:bottom w:val="single" w:sz="8" w:space="0" w:color="auto"/>
              <w:right w:val="nil"/>
            </w:tcBorders>
            <w:shd w:val="clear" w:color="auto" w:fill="auto"/>
            <w:noWrap/>
            <w:tcPrChange w:id="224" w:author="Luong Pham Van" w:date="2020-04-09T16:31:00Z">
              <w:tcPr>
                <w:tcW w:w="1170" w:type="dxa"/>
                <w:tcBorders>
                  <w:top w:val="nil"/>
                  <w:left w:val="single" w:sz="8" w:space="0" w:color="auto"/>
                  <w:bottom w:val="single" w:sz="8" w:space="0" w:color="auto"/>
                  <w:right w:val="nil"/>
                </w:tcBorders>
                <w:shd w:val="clear" w:color="auto" w:fill="auto"/>
                <w:noWrap/>
                <w:vAlign w:val="center"/>
              </w:tcPr>
            </w:tcPrChange>
          </w:tcPr>
          <w:p w14:paraId="34BAC775" w14:textId="1BADDE95"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25" w:author="Luong Pham Van" w:date="2020-04-09T16:31:00Z">
              <w:r w:rsidRPr="00911B0D">
                <w:t>0.02%</w:t>
              </w:r>
            </w:ins>
          </w:p>
        </w:tc>
        <w:tc>
          <w:tcPr>
            <w:tcW w:w="1353" w:type="dxa"/>
            <w:tcBorders>
              <w:top w:val="nil"/>
              <w:left w:val="nil"/>
              <w:bottom w:val="single" w:sz="8" w:space="0" w:color="auto"/>
              <w:right w:val="nil"/>
            </w:tcBorders>
            <w:shd w:val="clear" w:color="auto" w:fill="auto"/>
            <w:noWrap/>
            <w:tcPrChange w:id="226" w:author="Luong Pham Van" w:date="2020-04-09T16:31:00Z">
              <w:tcPr>
                <w:tcW w:w="1169" w:type="dxa"/>
                <w:gridSpan w:val="2"/>
                <w:tcBorders>
                  <w:top w:val="nil"/>
                  <w:left w:val="nil"/>
                  <w:bottom w:val="single" w:sz="8" w:space="0" w:color="auto"/>
                  <w:right w:val="nil"/>
                </w:tcBorders>
                <w:shd w:val="clear" w:color="auto" w:fill="auto"/>
                <w:noWrap/>
                <w:vAlign w:val="center"/>
              </w:tcPr>
            </w:tcPrChange>
          </w:tcPr>
          <w:p w14:paraId="7C82B309" w14:textId="7840AA74"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27" w:author="Luong Pham Van" w:date="2020-04-09T16:31:00Z">
              <w:r w:rsidRPr="00911B0D">
                <w:t>0.02%</w:t>
              </w:r>
            </w:ins>
          </w:p>
        </w:tc>
        <w:tc>
          <w:tcPr>
            <w:tcW w:w="1353" w:type="dxa"/>
            <w:tcBorders>
              <w:top w:val="nil"/>
              <w:left w:val="nil"/>
              <w:bottom w:val="single" w:sz="8" w:space="0" w:color="auto"/>
              <w:right w:val="single" w:sz="4" w:space="0" w:color="auto"/>
            </w:tcBorders>
            <w:shd w:val="clear" w:color="auto" w:fill="auto"/>
            <w:noWrap/>
            <w:tcPrChange w:id="228" w:author="Luong Pham Van" w:date="2020-04-09T16:31:00Z">
              <w:tcPr>
                <w:tcW w:w="1169" w:type="dxa"/>
                <w:gridSpan w:val="2"/>
                <w:tcBorders>
                  <w:top w:val="nil"/>
                  <w:left w:val="nil"/>
                  <w:bottom w:val="single" w:sz="8" w:space="0" w:color="auto"/>
                  <w:right w:val="single" w:sz="4" w:space="0" w:color="auto"/>
                </w:tcBorders>
                <w:shd w:val="clear" w:color="auto" w:fill="auto"/>
                <w:noWrap/>
                <w:vAlign w:val="center"/>
              </w:tcPr>
            </w:tcPrChange>
          </w:tcPr>
          <w:p w14:paraId="3D1B50D0" w14:textId="63D82A69"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29" w:author="Luong Pham Van" w:date="2020-04-09T16:31:00Z">
              <w:r w:rsidRPr="00911B0D">
                <w:t>0.02%</w:t>
              </w:r>
            </w:ins>
          </w:p>
        </w:tc>
        <w:tc>
          <w:tcPr>
            <w:tcW w:w="1243" w:type="dxa"/>
            <w:tcBorders>
              <w:top w:val="nil"/>
              <w:left w:val="nil"/>
              <w:bottom w:val="single" w:sz="8" w:space="0" w:color="auto"/>
              <w:right w:val="nil"/>
            </w:tcBorders>
            <w:shd w:val="clear" w:color="auto" w:fill="auto"/>
            <w:noWrap/>
            <w:tcPrChange w:id="230" w:author="Luong Pham Van" w:date="2020-04-09T16:31:00Z">
              <w:tcPr>
                <w:tcW w:w="896" w:type="dxa"/>
                <w:gridSpan w:val="2"/>
                <w:tcBorders>
                  <w:top w:val="nil"/>
                  <w:left w:val="nil"/>
                  <w:bottom w:val="single" w:sz="8" w:space="0" w:color="auto"/>
                  <w:right w:val="nil"/>
                </w:tcBorders>
                <w:shd w:val="clear" w:color="auto" w:fill="auto"/>
                <w:noWrap/>
                <w:vAlign w:val="center"/>
              </w:tcPr>
            </w:tcPrChange>
          </w:tcPr>
          <w:p w14:paraId="5BF80ECE" w14:textId="76DFEB2A"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31" w:author="Luong Pham Van" w:date="2020-04-09T16:31:00Z">
              <w:r w:rsidRPr="00911B0D">
                <w:t>100%</w:t>
              </w:r>
            </w:ins>
          </w:p>
        </w:tc>
        <w:tc>
          <w:tcPr>
            <w:tcW w:w="1243" w:type="dxa"/>
            <w:tcBorders>
              <w:top w:val="nil"/>
              <w:left w:val="nil"/>
              <w:bottom w:val="single" w:sz="8" w:space="0" w:color="auto"/>
              <w:right w:val="single" w:sz="8" w:space="0" w:color="auto"/>
            </w:tcBorders>
            <w:shd w:val="clear" w:color="auto" w:fill="auto"/>
            <w:noWrap/>
            <w:tcPrChange w:id="232" w:author="Luong Pham Van" w:date="2020-04-09T16:31:00Z">
              <w:tcPr>
                <w:tcW w:w="896" w:type="dxa"/>
                <w:tcBorders>
                  <w:top w:val="nil"/>
                  <w:left w:val="nil"/>
                  <w:bottom w:val="single" w:sz="8" w:space="0" w:color="auto"/>
                  <w:right w:val="single" w:sz="8" w:space="0" w:color="auto"/>
                </w:tcBorders>
                <w:shd w:val="clear" w:color="auto" w:fill="auto"/>
                <w:noWrap/>
                <w:vAlign w:val="center"/>
              </w:tcPr>
            </w:tcPrChange>
          </w:tcPr>
          <w:p w14:paraId="565CED78" w14:textId="074D8F1D"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33" w:author="Luong Pham Van" w:date="2020-04-09T16:31:00Z">
              <w:r w:rsidRPr="00911B0D">
                <w:t>99%</w:t>
              </w:r>
            </w:ins>
          </w:p>
        </w:tc>
      </w:tr>
      <w:tr w:rsidR="00AE4971" w:rsidRPr="0050037A" w14:paraId="78CDE251"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48678CC5"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353" w:type="dxa"/>
            <w:tcBorders>
              <w:top w:val="nil"/>
              <w:left w:val="nil"/>
              <w:bottom w:val="nil"/>
              <w:right w:val="nil"/>
            </w:tcBorders>
            <w:shd w:val="clear" w:color="auto" w:fill="auto"/>
            <w:noWrap/>
            <w:vAlign w:val="center"/>
            <w:hideMark/>
          </w:tcPr>
          <w:p w14:paraId="47903051"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353" w:type="dxa"/>
            <w:tcBorders>
              <w:top w:val="nil"/>
              <w:left w:val="nil"/>
              <w:bottom w:val="nil"/>
              <w:right w:val="nil"/>
            </w:tcBorders>
            <w:shd w:val="clear" w:color="auto" w:fill="auto"/>
            <w:noWrap/>
            <w:vAlign w:val="center"/>
            <w:hideMark/>
          </w:tcPr>
          <w:p w14:paraId="019A6999"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353" w:type="dxa"/>
            <w:tcBorders>
              <w:top w:val="nil"/>
              <w:left w:val="nil"/>
              <w:bottom w:val="nil"/>
              <w:right w:val="nil"/>
            </w:tcBorders>
            <w:shd w:val="clear" w:color="auto" w:fill="auto"/>
            <w:noWrap/>
            <w:vAlign w:val="center"/>
            <w:hideMark/>
          </w:tcPr>
          <w:p w14:paraId="1BD1C1B7"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243" w:type="dxa"/>
            <w:tcBorders>
              <w:top w:val="nil"/>
              <w:left w:val="nil"/>
              <w:bottom w:val="nil"/>
              <w:right w:val="nil"/>
            </w:tcBorders>
            <w:shd w:val="clear" w:color="auto" w:fill="auto"/>
            <w:noWrap/>
            <w:vAlign w:val="center"/>
            <w:hideMark/>
          </w:tcPr>
          <w:p w14:paraId="5901469F"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243" w:type="dxa"/>
            <w:tcBorders>
              <w:top w:val="nil"/>
              <w:left w:val="nil"/>
              <w:bottom w:val="nil"/>
              <w:right w:val="nil"/>
            </w:tcBorders>
            <w:shd w:val="clear" w:color="auto" w:fill="auto"/>
            <w:noWrap/>
            <w:vAlign w:val="center"/>
            <w:hideMark/>
          </w:tcPr>
          <w:p w14:paraId="20FF2F7F"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r>
      <w:tr w:rsidR="00AE4971" w:rsidRPr="0050037A" w14:paraId="066D31DE"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0D702CB3"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65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6F7877"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Random Access Main 10</w:t>
            </w:r>
          </w:p>
        </w:tc>
      </w:tr>
      <w:tr w:rsidR="00AE4971" w:rsidRPr="0050037A" w14:paraId="1C4F0592"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261ED3D0"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65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B094F4"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Over VTM-8.0</w:t>
            </w:r>
          </w:p>
        </w:tc>
      </w:tr>
      <w:tr w:rsidR="00AE4971" w:rsidRPr="0050037A" w14:paraId="74D8227A"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1E957CF8"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353" w:type="dxa"/>
            <w:tcBorders>
              <w:top w:val="nil"/>
              <w:left w:val="single" w:sz="8" w:space="0" w:color="auto"/>
              <w:bottom w:val="single" w:sz="8" w:space="0" w:color="auto"/>
              <w:right w:val="nil"/>
            </w:tcBorders>
            <w:shd w:val="clear" w:color="auto" w:fill="auto"/>
            <w:noWrap/>
            <w:vAlign w:val="center"/>
            <w:hideMark/>
          </w:tcPr>
          <w:p w14:paraId="67E80225"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Y</w:t>
            </w:r>
          </w:p>
        </w:tc>
        <w:tc>
          <w:tcPr>
            <w:tcW w:w="1353" w:type="dxa"/>
            <w:tcBorders>
              <w:top w:val="nil"/>
              <w:left w:val="nil"/>
              <w:bottom w:val="single" w:sz="8" w:space="0" w:color="auto"/>
              <w:right w:val="nil"/>
            </w:tcBorders>
            <w:shd w:val="clear" w:color="auto" w:fill="auto"/>
            <w:noWrap/>
            <w:vAlign w:val="center"/>
            <w:hideMark/>
          </w:tcPr>
          <w:p w14:paraId="4AA72D4B"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U</w:t>
            </w:r>
          </w:p>
        </w:tc>
        <w:tc>
          <w:tcPr>
            <w:tcW w:w="1353" w:type="dxa"/>
            <w:tcBorders>
              <w:top w:val="nil"/>
              <w:left w:val="nil"/>
              <w:bottom w:val="single" w:sz="8" w:space="0" w:color="auto"/>
              <w:right w:val="single" w:sz="4" w:space="0" w:color="auto"/>
            </w:tcBorders>
            <w:shd w:val="clear" w:color="auto" w:fill="auto"/>
            <w:noWrap/>
            <w:vAlign w:val="center"/>
            <w:hideMark/>
          </w:tcPr>
          <w:p w14:paraId="0A8166A6"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V</w:t>
            </w:r>
          </w:p>
        </w:tc>
        <w:tc>
          <w:tcPr>
            <w:tcW w:w="1243" w:type="dxa"/>
            <w:tcBorders>
              <w:top w:val="nil"/>
              <w:left w:val="nil"/>
              <w:bottom w:val="single" w:sz="8" w:space="0" w:color="auto"/>
              <w:right w:val="nil"/>
            </w:tcBorders>
            <w:shd w:val="clear" w:color="auto" w:fill="auto"/>
            <w:noWrap/>
            <w:vAlign w:val="center"/>
            <w:hideMark/>
          </w:tcPr>
          <w:p w14:paraId="214B9DF6"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EncT</w:t>
            </w:r>
          </w:p>
        </w:tc>
        <w:tc>
          <w:tcPr>
            <w:tcW w:w="1243" w:type="dxa"/>
            <w:tcBorders>
              <w:top w:val="nil"/>
              <w:left w:val="nil"/>
              <w:bottom w:val="single" w:sz="8" w:space="0" w:color="auto"/>
              <w:right w:val="single" w:sz="8" w:space="0" w:color="auto"/>
            </w:tcBorders>
            <w:shd w:val="clear" w:color="auto" w:fill="auto"/>
            <w:noWrap/>
            <w:vAlign w:val="center"/>
            <w:hideMark/>
          </w:tcPr>
          <w:p w14:paraId="6CF7ADEC"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DecT</w:t>
            </w:r>
          </w:p>
        </w:tc>
      </w:tr>
      <w:tr w:rsidR="00101CF5" w:rsidRPr="0050037A" w14:paraId="43791A60" w14:textId="77777777" w:rsidTr="00BD1903">
        <w:tblPrEx>
          <w:tblW w:w="8185" w:type="dxa"/>
          <w:jc w:val="center"/>
          <w:tblPrExChange w:id="234" w:author="Luong Pham Van" w:date="2020-04-11T14:29:00Z">
            <w:tblPrEx>
              <w:tblW w:w="8185" w:type="dxa"/>
              <w:jc w:val="center"/>
            </w:tblPrEx>
          </w:tblPrExChange>
        </w:tblPrEx>
        <w:trPr>
          <w:trHeight w:val="255"/>
          <w:jc w:val="center"/>
          <w:trPrChange w:id="235" w:author="Luong Pham Van" w:date="2020-04-11T14:29: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6" w:author="Luong Pham Van" w:date="2020-04-11T14: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2AFAA51" w14:textId="77777777"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A1</w:t>
            </w:r>
          </w:p>
        </w:tc>
        <w:tc>
          <w:tcPr>
            <w:tcW w:w="1353" w:type="dxa"/>
            <w:tcBorders>
              <w:top w:val="nil"/>
              <w:left w:val="nil"/>
              <w:bottom w:val="nil"/>
              <w:right w:val="nil"/>
            </w:tcBorders>
            <w:shd w:val="clear" w:color="auto" w:fill="auto"/>
            <w:noWrap/>
            <w:tcPrChange w:id="237" w:author="Luong Pham Van" w:date="2020-04-11T14:29:00Z">
              <w:tcPr>
                <w:tcW w:w="1353" w:type="dxa"/>
                <w:gridSpan w:val="2"/>
                <w:tcBorders>
                  <w:top w:val="nil"/>
                  <w:left w:val="nil"/>
                  <w:bottom w:val="nil"/>
                  <w:right w:val="nil"/>
                </w:tcBorders>
                <w:shd w:val="clear" w:color="auto" w:fill="auto"/>
                <w:noWrap/>
                <w:vAlign w:val="center"/>
              </w:tcPr>
            </w:tcPrChange>
          </w:tcPr>
          <w:p w14:paraId="4825B2FA" w14:textId="3845E876"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38" w:author="Luong Pham Van" w:date="2020-04-11T14:29:00Z">
              <w:r w:rsidRPr="00B26E87">
                <w:t>-0.01%</w:t>
              </w:r>
            </w:ins>
          </w:p>
        </w:tc>
        <w:tc>
          <w:tcPr>
            <w:tcW w:w="1353" w:type="dxa"/>
            <w:tcBorders>
              <w:top w:val="nil"/>
              <w:left w:val="nil"/>
              <w:bottom w:val="nil"/>
              <w:right w:val="nil"/>
            </w:tcBorders>
            <w:shd w:val="clear" w:color="auto" w:fill="auto"/>
            <w:noWrap/>
            <w:tcPrChange w:id="239" w:author="Luong Pham Van" w:date="2020-04-11T14:29:00Z">
              <w:tcPr>
                <w:tcW w:w="1353" w:type="dxa"/>
                <w:gridSpan w:val="2"/>
                <w:tcBorders>
                  <w:top w:val="nil"/>
                  <w:left w:val="nil"/>
                  <w:bottom w:val="nil"/>
                  <w:right w:val="nil"/>
                </w:tcBorders>
                <w:shd w:val="clear" w:color="auto" w:fill="auto"/>
                <w:noWrap/>
                <w:vAlign w:val="center"/>
              </w:tcPr>
            </w:tcPrChange>
          </w:tcPr>
          <w:p w14:paraId="694FFA95" w14:textId="6CF3C311"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40" w:author="Luong Pham Van" w:date="2020-04-11T14:29:00Z">
              <w:r w:rsidRPr="00B26E87">
                <w:t>-0.08%</w:t>
              </w:r>
            </w:ins>
          </w:p>
        </w:tc>
        <w:tc>
          <w:tcPr>
            <w:tcW w:w="1353" w:type="dxa"/>
            <w:tcBorders>
              <w:top w:val="nil"/>
              <w:left w:val="nil"/>
              <w:bottom w:val="nil"/>
              <w:right w:val="single" w:sz="4" w:space="0" w:color="auto"/>
            </w:tcBorders>
            <w:shd w:val="clear" w:color="auto" w:fill="auto"/>
            <w:noWrap/>
            <w:tcPrChange w:id="241" w:author="Luong Pham Van" w:date="2020-04-11T14:29:00Z">
              <w:tcPr>
                <w:tcW w:w="1353" w:type="dxa"/>
                <w:gridSpan w:val="2"/>
                <w:tcBorders>
                  <w:top w:val="nil"/>
                  <w:left w:val="nil"/>
                  <w:bottom w:val="nil"/>
                  <w:right w:val="single" w:sz="4" w:space="0" w:color="auto"/>
                </w:tcBorders>
                <w:shd w:val="clear" w:color="auto" w:fill="auto"/>
                <w:noWrap/>
                <w:vAlign w:val="center"/>
              </w:tcPr>
            </w:tcPrChange>
          </w:tcPr>
          <w:p w14:paraId="3C4D1732" w14:textId="5E8F58F6"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42" w:author="Luong Pham Van" w:date="2020-04-11T14:29:00Z">
              <w:r w:rsidRPr="00B26E87">
                <w:t>0.00%</w:t>
              </w:r>
            </w:ins>
          </w:p>
        </w:tc>
        <w:tc>
          <w:tcPr>
            <w:tcW w:w="1243" w:type="dxa"/>
            <w:tcBorders>
              <w:top w:val="nil"/>
              <w:left w:val="nil"/>
              <w:bottom w:val="nil"/>
              <w:right w:val="nil"/>
            </w:tcBorders>
            <w:shd w:val="clear" w:color="auto" w:fill="auto"/>
            <w:noWrap/>
            <w:tcPrChange w:id="243" w:author="Luong Pham Van" w:date="2020-04-11T14:29:00Z">
              <w:tcPr>
                <w:tcW w:w="1243" w:type="dxa"/>
                <w:gridSpan w:val="3"/>
                <w:tcBorders>
                  <w:top w:val="nil"/>
                  <w:left w:val="nil"/>
                  <w:bottom w:val="nil"/>
                  <w:right w:val="nil"/>
                </w:tcBorders>
                <w:shd w:val="clear" w:color="auto" w:fill="auto"/>
                <w:noWrap/>
                <w:vAlign w:val="center"/>
              </w:tcPr>
            </w:tcPrChange>
          </w:tcPr>
          <w:p w14:paraId="747FB6AC" w14:textId="3C54C3E3"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44" w:author="Luong Pham Van" w:date="2020-04-11T14:29:00Z">
              <w:r w:rsidRPr="00B26E87">
                <w:t>102%</w:t>
              </w:r>
            </w:ins>
          </w:p>
        </w:tc>
        <w:tc>
          <w:tcPr>
            <w:tcW w:w="1243" w:type="dxa"/>
            <w:tcBorders>
              <w:top w:val="nil"/>
              <w:left w:val="nil"/>
              <w:bottom w:val="nil"/>
              <w:right w:val="single" w:sz="8" w:space="0" w:color="auto"/>
            </w:tcBorders>
            <w:shd w:val="clear" w:color="auto" w:fill="auto"/>
            <w:noWrap/>
            <w:tcPrChange w:id="245" w:author="Luong Pham Van" w:date="2020-04-11T14:29:00Z">
              <w:tcPr>
                <w:tcW w:w="1243" w:type="dxa"/>
                <w:tcBorders>
                  <w:top w:val="nil"/>
                  <w:left w:val="nil"/>
                  <w:bottom w:val="nil"/>
                  <w:right w:val="single" w:sz="8" w:space="0" w:color="auto"/>
                </w:tcBorders>
                <w:shd w:val="clear" w:color="auto" w:fill="auto"/>
                <w:noWrap/>
                <w:vAlign w:val="center"/>
              </w:tcPr>
            </w:tcPrChange>
          </w:tcPr>
          <w:p w14:paraId="628FD8B2" w14:textId="1AEBB23C"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46" w:author="Luong Pham Van" w:date="2020-04-11T14:29:00Z">
              <w:r w:rsidRPr="00B26E87">
                <w:t>101%</w:t>
              </w:r>
            </w:ins>
          </w:p>
        </w:tc>
      </w:tr>
      <w:tr w:rsidR="00101CF5" w:rsidRPr="0050037A" w14:paraId="35AE2462" w14:textId="77777777" w:rsidTr="00BD1903">
        <w:tblPrEx>
          <w:tblW w:w="8185" w:type="dxa"/>
          <w:jc w:val="center"/>
          <w:tblPrExChange w:id="247" w:author="Luong Pham Van" w:date="2020-04-11T14:29:00Z">
            <w:tblPrEx>
              <w:tblW w:w="8185" w:type="dxa"/>
              <w:jc w:val="center"/>
            </w:tblPrEx>
          </w:tblPrExChange>
        </w:tblPrEx>
        <w:trPr>
          <w:trHeight w:val="255"/>
          <w:jc w:val="center"/>
          <w:trPrChange w:id="248" w:author="Luong Pham Van" w:date="2020-04-11T14:29: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9" w:author="Luong Pham Van" w:date="2020-04-11T14:29:00Z">
              <w:tcPr>
                <w:tcW w:w="1640" w:type="dxa"/>
                <w:tcBorders>
                  <w:top w:val="nil"/>
                  <w:left w:val="single" w:sz="8" w:space="0" w:color="auto"/>
                  <w:bottom w:val="nil"/>
                  <w:right w:val="single" w:sz="8" w:space="0" w:color="auto"/>
                </w:tcBorders>
                <w:shd w:val="clear" w:color="auto" w:fill="auto"/>
                <w:noWrap/>
                <w:vAlign w:val="center"/>
                <w:hideMark/>
              </w:tcPr>
            </w:tcPrChange>
          </w:tcPr>
          <w:p w14:paraId="17F5BC6E" w14:textId="77777777"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A2</w:t>
            </w:r>
          </w:p>
        </w:tc>
        <w:tc>
          <w:tcPr>
            <w:tcW w:w="1353" w:type="dxa"/>
            <w:tcBorders>
              <w:top w:val="nil"/>
              <w:left w:val="nil"/>
              <w:bottom w:val="nil"/>
              <w:right w:val="nil"/>
            </w:tcBorders>
            <w:shd w:val="clear" w:color="auto" w:fill="auto"/>
            <w:noWrap/>
            <w:tcPrChange w:id="250" w:author="Luong Pham Van" w:date="2020-04-11T14:29:00Z">
              <w:tcPr>
                <w:tcW w:w="1353" w:type="dxa"/>
                <w:gridSpan w:val="2"/>
                <w:tcBorders>
                  <w:top w:val="nil"/>
                  <w:left w:val="nil"/>
                  <w:bottom w:val="nil"/>
                  <w:right w:val="nil"/>
                </w:tcBorders>
                <w:shd w:val="clear" w:color="auto" w:fill="auto"/>
                <w:noWrap/>
                <w:vAlign w:val="center"/>
              </w:tcPr>
            </w:tcPrChange>
          </w:tcPr>
          <w:p w14:paraId="494A7C7C" w14:textId="5F21684F"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51" w:author="Luong Pham Van" w:date="2020-04-11T14:29:00Z">
              <w:r w:rsidRPr="00B26E87">
                <w:t>-0.02%</w:t>
              </w:r>
            </w:ins>
          </w:p>
        </w:tc>
        <w:tc>
          <w:tcPr>
            <w:tcW w:w="1353" w:type="dxa"/>
            <w:tcBorders>
              <w:top w:val="nil"/>
              <w:left w:val="nil"/>
              <w:bottom w:val="nil"/>
              <w:right w:val="nil"/>
            </w:tcBorders>
            <w:shd w:val="clear" w:color="auto" w:fill="auto"/>
            <w:noWrap/>
            <w:tcPrChange w:id="252" w:author="Luong Pham Van" w:date="2020-04-11T14:29:00Z">
              <w:tcPr>
                <w:tcW w:w="1353" w:type="dxa"/>
                <w:gridSpan w:val="2"/>
                <w:tcBorders>
                  <w:top w:val="nil"/>
                  <w:left w:val="nil"/>
                  <w:bottom w:val="nil"/>
                  <w:right w:val="nil"/>
                </w:tcBorders>
                <w:shd w:val="clear" w:color="auto" w:fill="auto"/>
                <w:noWrap/>
                <w:vAlign w:val="center"/>
              </w:tcPr>
            </w:tcPrChange>
          </w:tcPr>
          <w:p w14:paraId="4996878C" w14:textId="1FAB879A"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53" w:author="Luong Pham Van" w:date="2020-04-11T14:29:00Z">
              <w:r w:rsidRPr="00B26E87">
                <w:t>-0.06%</w:t>
              </w:r>
            </w:ins>
          </w:p>
        </w:tc>
        <w:tc>
          <w:tcPr>
            <w:tcW w:w="1353" w:type="dxa"/>
            <w:tcBorders>
              <w:top w:val="nil"/>
              <w:left w:val="nil"/>
              <w:bottom w:val="nil"/>
              <w:right w:val="single" w:sz="4" w:space="0" w:color="auto"/>
            </w:tcBorders>
            <w:shd w:val="clear" w:color="auto" w:fill="auto"/>
            <w:noWrap/>
            <w:tcPrChange w:id="254" w:author="Luong Pham Van" w:date="2020-04-11T14:29:00Z">
              <w:tcPr>
                <w:tcW w:w="1353" w:type="dxa"/>
                <w:gridSpan w:val="2"/>
                <w:tcBorders>
                  <w:top w:val="nil"/>
                  <w:left w:val="nil"/>
                  <w:bottom w:val="nil"/>
                  <w:right w:val="single" w:sz="4" w:space="0" w:color="auto"/>
                </w:tcBorders>
                <w:shd w:val="clear" w:color="auto" w:fill="auto"/>
                <w:noWrap/>
                <w:vAlign w:val="center"/>
              </w:tcPr>
            </w:tcPrChange>
          </w:tcPr>
          <w:p w14:paraId="2EDAF248" w14:textId="127DDDD0"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55" w:author="Luong Pham Van" w:date="2020-04-11T14:29:00Z">
              <w:r w:rsidRPr="00B26E87">
                <w:t>0.14%</w:t>
              </w:r>
            </w:ins>
          </w:p>
        </w:tc>
        <w:tc>
          <w:tcPr>
            <w:tcW w:w="1243" w:type="dxa"/>
            <w:tcBorders>
              <w:top w:val="nil"/>
              <w:left w:val="nil"/>
              <w:bottom w:val="nil"/>
              <w:right w:val="nil"/>
            </w:tcBorders>
            <w:shd w:val="clear" w:color="auto" w:fill="auto"/>
            <w:noWrap/>
            <w:tcPrChange w:id="256" w:author="Luong Pham Van" w:date="2020-04-11T14:29:00Z">
              <w:tcPr>
                <w:tcW w:w="1243" w:type="dxa"/>
                <w:gridSpan w:val="3"/>
                <w:tcBorders>
                  <w:top w:val="nil"/>
                  <w:left w:val="nil"/>
                  <w:bottom w:val="nil"/>
                  <w:right w:val="nil"/>
                </w:tcBorders>
                <w:shd w:val="clear" w:color="auto" w:fill="auto"/>
                <w:noWrap/>
                <w:vAlign w:val="center"/>
              </w:tcPr>
            </w:tcPrChange>
          </w:tcPr>
          <w:p w14:paraId="208D87A1" w14:textId="01B33741"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57" w:author="Luong Pham Van" w:date="2020-04-11T14:29:00Z">
              <w:r w:rsidRPr="00B26E87">
                <w:t>100%</w:t>
              </w:r>
            </w:ins>
          </w:p>
        </w:tc>
        <w:tc>
          <w:tcPr>
            <w:tcW w:w="1243" w:type="dxa"/>
            <w:tcBorders>
              <w:top w:val="nil"/>
              <w:left w:val="nil"/>
              <w:bottom w:val="nil"/>
              <w:right w:val="single" w:sz="8" w:space="0" w:color="auto"/>
            </w:tcBorders>
            <w:shd w:val="clear" w:color="auto" w:fill="auto"/>
            <w:noWrap/>
            <w:tcPrChange w:id="258" w:author="Luong Pham Van" w:date="2020-04-11T14:29:00Z">
              <w:tcPr>
                <w:tcW w:w="1243" w:type="dxa"/>
                <w:tcBorders>
                  <w:top w:val="nil"/>
                  <w:left w:val="nil"/>
                  <w:bottom w:val="nil"/>
                  <w:right w:val="single" w:sz="8" w:space="0" w:color="auto"/>
                </w:tcBorders>
                <w:shd w:val="clear" w:color="auto" w:fill="auto"/>
                <w:noWrap/>
                <w:vAlign w:val="center"/>
              </w:tcPr>
            </w:tcPrChange>
          </w:tcPr>
          <w:p w14:paraId="7098EC4C" w14:textId="535B5F0D"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59" w:author="Luong Pham Van" w:date="2020-04-11T14:29:00Z">
              <w:r w:rsidRPr="00B26E87">
                <w:t>100%</w:t>
              </w:r>
            </w:ins>
          </w:p>
        </w:tc>
      </w:tr>
      <w:tr w:rsidR="00512ECE" w:rsidRPr="0050037A" w14:paraId="250ABC77" w14:textId="77777777" w:rsidTr="00767D7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B69858" w14:textId="77777777"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B</w:t>
            </w:r>
          </w:p>
        </w:tc>
        <w:tc>
          <w:tcPr>
            <w:tcW w:w="1353" w:type="dxa"/>
            <w:tcBorders>
              <w:top w:val="nil"/>
              <w:left w:val="nil"/>
              <w:bottom w:val="nil"/>
              <w:right w:val="nil"/>
            </w:tcBorders>
            <w:shd w:val="clear" w:color="auto" w:fill="auto"/>
            <w:noWrap/>
            <w:vAlign w:val="center"/>
          </w:tcPr>
          <w:p w14:paraId="1BFF5285" w14:textId="11423343"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0.00%</w:t>
            </w:r>
          </w:p>
        </w:tc>
        <w:tc>
          <w:tcPr>
            <w:tcW w:w="1353" w:type="dxa"/>
            <w:tcBorders>
              <w:top w:val="nil"/>
              <w:left w:val="nil"/>
              <w:bottom w:val="nil"/>
              <w:right w:val="nil"/>
            </w:tcBorders>
            <w:shd w:val="clear" w:color="auto" w:fill="auto"/>
            <w:noWrap/>
            <w:vAlign w:val="center"/>
          </w:tcPr>
          <w:p w14:paraId="2D0D772F" w14:textId="4F70B151"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-0.11%</w:t>
            </w:r>
          </w:p>
        </w:tc>
        <w:tc>
          <w:tcPr>
            <w:tcW w:w="1353" w:type="dxa"/>
            <w:tcBorders>
              <w:top w:val="nil"/>
              <w:left w:val="nil"/>
              <w:bottom w:val="nil"/>
              <w:right w:val="single" w:sz="4" w:space="0" w:color="auto"/>
            </w:tcBorders>
            <w:shd w:val="clear" w:color="auto" w:fill="auto"/>
            <w:noWrap/>
            <w:vAlign w:val="center"/>
          </w:tcPr>
          <w:p w14:paraId="78A208C2" w14:textId="4AFA97B3"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-0.06%</w:t>
            </w:r>
          </w:p>
        </w:tc>
        <w:tc>
          <w:tcPr>
            <w:tcW w:w="1243" w:type="dxa"/>
            <w:tcBorders>
              <w:top w:val="nil"/>
              <w:left w:val="nil"/>
              <w:bottom w:val="nil"/>
              <w:right w:val="nil"/>
            </w:tcBorders>
            <w:shd w:val="clear" w:color="auto" w:fill="auto"/>
            <w:noWrap/>
            <w:vAlign w:val="center"/>
          </w:tcPr>
          <w:p w14:paraId="7B36EDA3" w14:textId="0A9A998E"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100%</w:t>
            </w:r>
          </w:p>
        </w:tc>
        <w:tc>
          <w:tcPr>
            <w:tcW w:w="1243" w:type="dxa"/>
            <w:tcBorders>
              <w:top w:val="nil"/>
              <w:left w:val="nil"/>
              <w:bottom w:val="nil"/>
              <w:right w:val="single" w:sz="8" w:space="0" w:color="auto"/>
            </w:tcBorders>
            <w:shd w:val="clear" w:color="auto" w:fill="auto"/>
            <w:noWrap/>
            <w:vAlign w:val="center"/>
          </w:tcPr>
          <w:p w14:paraId="05478D77" w14:textId="680182CC"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101%</w:t>
            </w:r>
          </w:p>
        </w:tc>
      </w:tr>
      <w:tr w:rsidR="00512ECE" w:rsidRPr="0050037A" w14:paraId="06CFA3A4" w14:textId="77777777" w:rsidTr="00767D7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ECD77B" w14:textId="77777777"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lastRenderedPageBreak/>
              <w:t>Class C</w:t>
            </w:r>
          </w:p>
        </w:tc>
        <w:tc>
          <w:tcPr>
            <w:tcW w:w="1353" w:type="dxa"/>
            <w:tcBorders>
              <w:top w:val="nil"/>
              <w:left w:val="nil"/>
              <w:bottom w:val="nil"/>
              <w:right w:val="nil"/>
            </w:tcBorders>
            <w:shd w:val="clear" w:color="auto" w:fill="auto"/>
            <w:noWrap/>
            <w:vAlign w:val="center"/>
            <w:hideMark/>
          </w:tcPr>
          <w:p w14:paraId="441350A4" w14:textId="33AB42CA"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-0.02%</w:t>
            </w:r>
          </w:p>
        </w:tc>
        <w:tc>
          <w:tcPr>
            <w:tcW w:w="1353" w:type="dxa"/>
            <w:tcBorders>
              <w:top w:val="nil"/>
              <w:left w:val="nil"/>
              <w:bottom w:val="nil"/>
              <w:right w:val="nil"/>
            </w:tcBorders>
            <w:shd w:val="clear" w:color="auto" w:fill="auto"/>
            <w:noWrap/>
            <w:vAlign w:val="center"/>
            <w:hideMark/>
          </w:tcPr>
          <w:p w14:paraId="34097DF1" w14:textId="1F5C7373"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-0.11%</w:t>
            </w:r>
          </w:p>
        </w:tc>
        <w:tc>
          <w:tcPr>
            <w:tcW w:w="1353" w:type="dxa"/>
            <w:tcBorders>
              <w:top w:val="nil"/>
              <w:left w:val="nil"/>
              <w:bottom w:val="nil"/>
              <w:right w:val="single" w:sz="4" w:space="0" w:color="auto"/>
            </w:tcBorders>
            <w:shd w:val="clear" w:color="auto" w:fill="auto"/>
            <w:noWrap/>
            <w:vAlign w:val="center"/>
            <w:hideMark/>
          </w:tcPr>
          <w:p w14:paraId="6B3162A3" w14:textId="17FE3E79"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-0.14%</w:t>
            </w:r>
          </w:p>
        </w:tc>
        <w:tc>
          <w:tcPr>
            <w:tcW w:w="1243" w:type="dxa"/>
            <w:tcBorders>
              <w:top w:val="nil"/>
              <w:left w:val="nil"/>
              <w:bottom w:val="nil"/>
              <w:right w:val="nil"/>
            </w:tcBorders>
            <w:shd w:val="clear" w:color="auto" w:fill="auto"/>
            <w:noWrap/>
            <w:vAlign w:val="center"/>
          </w:tcPr>
          <w:p w14:paraId="60A1EA1E" w14:textId="55E8FC45"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100%</w:t>
            </w:r>
          </w:p>
        </w:tc>
        <w:tc>
          <w:tcPr>
            <w:tcW w:w="1243" w:type="dxa"/>
            <w:tcBorders>
              <w:top w:val="nil"/>
              <w:left w:val="nil"/>
              <w:bottom w:val="nil"/>
              <w:right w:val="single" w:sz="8" w:space="0" w:color="auto"/>
            </w:tcBorders>
            <w:shd w:val="clear" w:color="auto" w:fill="auto"/>
            <w:noWrap/>
            <w:vAlign w:val="center"/>
          </w:tcPr>
          <w:p w14:paraId="3E9F781C" w14:textId="6006074F"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99%</w:t>
            </w:r>
          </w:p>
        </w:tc>
      </w:tr>
      <w:tr w:rsidR="002E3BCB" w:rsidRPr="0050037A" w14:paraId="5E5401F7" w14:textId="77777777" w:rsidTr="00767D7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C57968"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E</w:t>
            </w:r>
          </w:p>
        </w:tc>
        <w:tc>
          <w:tcPr>
            <w:tcW w:w="1353" w:type="dxa"/>
            <w:tcBorders>
              <w:top w:val="nil"/>
              <w:left w:val="nil"/>
              <w:bottom w:val="nil"/>
              <w:right w:val="nil"/>
            </w:tcBorders>
            <w:shd w:val="clear" w:color="auto" w:fill="auto"/>
            <w:noWrap/>
            <w:vAlign w:val="center"/>
            <w:hideMark/>
          </w:tcPr>
          <w:p w14:paraId="40CF78C7" w14:textId="1D28D0E9"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 </w:t>
            </w:r>
          </w:p>
        </w:tc>
        <w:tc>
          <w:tcPr>
            <w:tcW w:w="1353" w:type="dxa"/>
            <w:tcBorders>
              <w:top w:val="nil"/>
              <w:left w:val="nil"/>
              <w:bottom w:val="nil"/>
              <w:right w:val="nil"/>
            </w:tcBorders>
            <w:shd w:val="clear" w:color="auto" w:fill="auto"/>
            <w:noWrap/>
            <w:vAlign w:val="center"/>
            <w:hideMark/>
          </w:tcPr>
          <w:p w14:paraId="725936A4"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353" w:type="dxa"/>
            <w:tcBorders>
              <w:top w:val="nil"/>
              <w:left w:val="nil"/>
              <w:bottom w:val="nil"/>
              <w:right w:val="single" w:sz="4" w:space="0" w:color="auto"/>
            </w:tcBorders>
            <w:shd w:val="clear" w:color="auto" w:fill="auto"/>
            <w:noWrap/>
            <w:vAlign w:val="center"/>
            <w:hideMark/>
          </w:tcPr>
          <w:p w14:paraId="6392354D" w14:textId="45E8705A"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 </w:t>
            </w:r>
          </w:p>
        </w:tc>
        <w:tc>
          <w:tcPr>
            <w:tcW w:w="1243" w:type="dxa"/>
            <w:tcBorders>
              <w:top w:val="nil"/>
              <w:left w:val="nil"/>
              <w:bottom w:val="nil"/>
              <w:right w:val="nil"/>
            </w:tcBorders>
            <w:shd w:val="clear" w:color="auto" w:fill="auto"/>
            <w:noWrap/>
            <w:vAlign w:val="center"/>
          </w:tcPr>
          <w:p w14:paraId="7B13B165" w14:textId="51CB4384"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243" w:type="dxa"/>
            <w:tcBorders>
              <w:top w:val="nil"/>
              <w:left w:val="nil"/>
              <w:bottom w:val="nil"/>
              <w:right w:val="single" w:sz="8" w:space="0" w:color="auto"/>
            </w:tcBorders>
            <w:shd w:val="clear" w:color="auto" w:fill="auto"/>
            <w:noWrap/>
            <w:vAlign w:val="center"/>
          </w:tcPr>
          <w:p w14:paraId="3D897B82" w14:textId="581FAA0B"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r>
      <w:tr w:rsidR="00101CF5" w:rsidRPr="0050037A" w14:paraId="0FDED7F5" w14:textId="77777777" w:rsidTr="00281C28">
        <w:tblPrEx>
          <w:tblW w:w="8185" w:type="dxa"/>
          <w:jc w:val="center"/>
          <w:tblPrExChange w:id="260" w:author="Luong Pham Van" w:date="2020-04-11T14:29:00Z">
            <w:tblPrEx>
              <w:tblW w:w="8185" w:type="dxa"/>
              <w:jc w:val="center"/>
            </w:tblPrEx>
          </w:tblPrExChange>
        </w:tblPrEx>
        <w:trPr>
          <w:trHeight w:val="255"/>
          <w:jc w:val="center"/>
          <w:trPrChange w:id="261" w:author="Luong Pham Van" w:date="2020-04-11T14:29: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62" w:author="Luong Pham Van" w:date="2020-04-11T14: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7DC5578" w14:textId="77777777"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Overall</w:t>
            </w:r>
          </w:p>
        </w:tc>
        <w:tc>
          <w:tcPr>
            <w:tcW w:w="1353" w:type="dxa"/>
            <w:tcBorders>
              <w:top w:val="single" w:sz="8" w:space="0" w:color="auto"/>
              <w:left w:val="nil"/>
              <w:bottom w:val="nil"/>
              <w:right w:val="nil"/>
            </w:tcBorders>
            <w:shd w:val="clear" w:color="auto" w:fill="auto"/>
            <w:noWrap/>
            <w:tcPrChange w:id="263" w:author="Luong Pham Van" w:date="2020-04-11T14:29:00Z">
              <w:tcPr>
                <w:tcW w:w="1353" w:type="dxa"/>
                <w:gridSpan w:val="2"/>
                <w:tcBorders>
                  <w:top w:val="single" w:sz="8" w:space="0" w:color="auto"/>
                  <w:left w:val="nil"/>
                  <w:bottom w:val="nil"/>
                  <w:right w:val="nil"/>
                </w:tcBorders>
                <w:shd w:val="clear" w:color="auto" w:fill="auto"/>
                <w:noWrap/>
                <w:vAlign w:val="center"/>
              </w:tcPr>
            </w:tcPrChange>
          </w:tcPr>
          <w:p w14:paraId="3AC7B649" w14:textId="5ECE2735"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64" w:author="Luong Pham Van" w:date="2020-04-11T14:29:00Z">
              <w:r w:rsidRPr="00043F91">
                <w:t>-0.01%</w:t>
              </w:r>
            </w:ins>
          </w:p>
        </w:tc>
        <w:tc>
          <w:tcPr>
            <w:tcW w:w="1353" w:type="dxa"/>
            <w:tcBorders>
              <w:top w:val="single" w:sz="8" w:space="0" w:color="auto"/>
              <w:left w:val="nil"/>
              <w:bottom w:val="nil"/>
              <w:right w:val="nil"/>
            </w:tcBorders>
            <w:shd w:val="clear" w:color="auto" w:fill="auto"/>
            <w:noWrap/>
            <w:tcPrChange w:id="265" w:author="Luong Pham Van" w:date="2020-04-11T14:29:00Z">
              <w:tcPr>
                <w:tcW w:w="1353" w:type="dxa"/>
                <w:gridSpan w:val="2"/>
                <w:tcBorders>
                  <w:top w:val="single" w:sz="8" w:space="0" w:color="auto"/>
                  <w:left w:val="nil"/>
                  <w:bottom w:val="nil"/>
                  <w:right w:val="nil"/>
                </w:tcBorders>
                <w:shd w:val="clear" w:color="auto" w:fill="auto"/>
                <w:noWrap/>
                <w:vAlign w:val="center"/>
              </w:tcPr>
            </w:tcPrChange>
          </w:tcPr>
          <w:p w14:paraId="1AA8D242" w14:textId="25C2F8CB"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66" w:author="Luong Pham Van" w:date="2020-04-11T14:29:00Z">
              <w:r w:rsidRPr="00043F91">
                <w:t>-0.09%</w:t>
              </w:r>
            </w:ins>
          </w:p>
        </w:tc>
        <w:tc>
          <w:tcPr>
            <w:tcW w:w="1353" w:type="dxa"/>
            <w:tcBorders>
              <w:top w:val="single" w:sz="8" w:space="0" w:color="auto"/>
              <w:left w:val="nil"/>
              <w:bottom w:val="nil"/>
              <w:right w:val="single" w:sz="4" w:space="0" w:color="auto"/>
            </w:tcBorders>
            <w:shd w:val="clear" w:color="auto" w:fill="auto"/>
            <w:noWrap/>
            <w:tcPrChange w:id="267" w:author="Luong Pham Van" w:date="2020-04-11T14:29:00Z">
              <w:tcPr>
                <w:tcW w:w="1353" w:type="dxa"/>
                <w:gridSpan w:val="2"/>
                <w:tcBorders>
                  <w:top w:val="single" w:sz="8" w:space="0" w:color="auto"/>
                  <w:left w:val="nil"/>
                  <w:bottom w:val="nil"/>
                  <w:right w:val="single" w:sz="4" w:space="0" w:color="auto"/>
                </w:tcBorders>
                <w:shd w:val="clear" w:color="auto" w:fill="auto"/>
                <w:noWrap/>
                <w:vAlign w:val="center"/>
              </w:tcPr>
            </w:tcPrChange>
          </w:tcPr>
          <w:p w14:paraId="5996E93E" w14:textId="43CF43BC"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68" w:author="Luong Pham Van" w:date="2020-04-11T14:29:00Z">
              <w:r w:rsidRPr="00043F91">
                <w:t>-0.03%</w:t>
              </w:r>
            </w:ins>
          </w:p>
        </w:tc>
        <w:tc>
          <w:tcPr>
            <w:tcW w:w="1243" w:type="dxa"/>
            <w:tcBorders>
              <w:top w:val="single" w:sz="8" w:space="0" w:color="auto"/>
              <w:left w:val="nil"/>
              <w:bottom w:val="nil"/>
              <w:right w:val="nil"/>
            </w:tcBorders>
            <w:shd w:val="clear" w:color="auto" w:fill="auto"/>
            <w:noWrap/>
            <w:tcPrChange w:id="269" w:author="Luong Pham Van" w:date="2020-04-11T14:29:00Z">
              <w:tcPr>
                <w:tcW w:w="1243" w:type="dxa"/>
                <w:gridSpan w:val="3"/>
                <w:tcBorders>
                  <w:top w:val="single" w:sz="8" w:space="0" w:color="auto"/>
                  <w:left w:val="nil"/>
                  <w:bottom w:val="nil"/>
                  <w:right w:val="nil"/>
                </w:tcBorders>
                <w:shd w:val="clear" w:color="auto" w:fill="auto"/>
                <w:noWrap/>
                <w:vAlign w:val="center"/>
              </w:tcPr>
            </w:tcPrChange>
          </w:tcPr>
          <w:p w14:paraId="0D7EE35E" w14:textId="016661C9"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70" w:author="Luong Pham Van" w:date="2020-04-11T14:29:00Z">
              <w:r w:rsidRPr="00043F91">
                <w:t>100%</w:t>
              </w:r>
            </w:ins>
          </w:p>
        </w:tc>
        <w:tc>
          <w:tcPr>
            <w:tcW w:w="1243" w:type="dxa"/>
            <w:tcBorders>
              <w:top w:val="single" w:sz="8" w:space="0" w:color="auto"/>
              <w:left w:val="nil"/>
              <w:bottom w:val="nil"/>
              <w:right w:val="single" w:sz="8" w:space="0" w:color="auto"/>
            </w:tcBorders>
            <w:shd w:val="clear" w:color="auto" w:fill="auto"/>
            <w:noWrap/>
            <w:tcPrChange w:id="271" w:author="Luong Pham Van" w:date="2020-04-11T14:29:00Z">
              <w:tcPr>
                <w:tcW w:w="1243" w:type="dxa"/>
                <w:tcBorders>
                  <w:top w:val="single" w:sz="8" w:space="0" w:color="auto"/>
                  <w:left w:val="nil"/>
                  <w:bottom w:val="nil"/>
                  <w:right w:val="single" w:sz="8" w:space="0" w:color="auto"/>
                </w:tcBorders>
                <w:shd w:val="clear" w:color="auto" w:fill="auto"/>
                <w:noWrap/>
                <w:vAlign w:val="center"/>
              </w:tcPr>
            </w:tcPrChange>
          </w:tcPr>
          <w:p w14:paraId="57E53994" w14:textId="4FC2115E"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72" w:author="Luong Pham Van" w:date="2020-04-11T14:29:00Z">
              <w:r w:rsidRPr="00043F91">
                <w:t>100%</w:t>
              </w:r>
            </w:ins>
          </w:p>
        </w:tc>
      </w:tr>
      <w:tr w:rsidR="002E3BCB" w:rsidRPr="0050037A" w14:paraId="1684B6CB" w14:textId="77777777" w:rsidTr="00767D7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0F88C6"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D</w:t>
            </w:r>
          </w:p>
        </w:tc>
        <w:tc>
          <w:tcPr>
            <w:tcW w:w="1353" w:type="dxa"/>
            <w:tcBorders>
              <w:top w:val="single" w:sz="8" w:space="0" w:color="auto"/>
              <w:left w:val="nil"/>
              <w:bottom w:val="nil"/>
              <w:right w:val="nil"/>
            </w:tcBorders>
            <w:shd w:val="clear" w:color="auto" w:fill="auto"/>
            <w:noWrap/>
            <w:vAlign w:val="center"/>
            <w:hideMark/>
          </w:tcPr>
          <w:p w14:paraId="35FF0BAB" w14:textId="1D3B477F"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0.02%</w:t>
            </w:r>
          </w:p>
        </w:tc>
        <w:tc>
          <w:tcPr>
            <w:tcW w:w="1353" w:type="dxa"/>
            <w:tcBorders>
              <w:top w:val="single" w:sz="8" w:space="0" w:color="auto"/>
              <w:left w:val="nil"/>
              <w:bottom w:val="nil"/>
              <w:right w:val="nil"/>
            </w:tcBorders>
            <w:shd w:val="clear" w:color="auto" w:fill="auto"/>
            <w:noWrap/>
            <w:vAlign w:val="center"/>
            <w:hideMark/>
          </w:tcPr>
          <w:p w14:paraId="146F5CCA" w14:textId="5AB68E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0.07%</w:t>
            </w:r>
          </w:p>
        </w:tc>
        <w:tc>
          <w:tcPr>
            <w:tcW w:w="1353" w:type="dxa"/>
            <w:tcBorders>
              <w:top w:val="single" w:sz="8" w:space="0" w:color="auto"/>
              <w:left w:val="nil"/>
              <w:bottom w:val="nil"/>
              <w:right w:val="single" w:sz="4" w:space="0" w:color="auto"/>
            </w:tcBorders>
            <w:shd w:val="clear" w:color="auto" w:fill="auto"/>
            <w:noWrap/>
            <w:vAlign w:val="center"/>
            <w:hideMark/>
          </w:tcPr>
          <w:p w14:paraId="0F4777AB" w14:textId="77D8B87F"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0.05%</w:t>
            </w:r>
          </w:p>
        </w:tc>
        <w:tc>
          <w:tcPr>
            <w:tcW w:w="1243" w:type="dxa"/>
            <w:tcBorders>
              <w:top w:val="single" w:sz="8" w:space="0" w:color="auto"/>
              <w:left w:val="nil"/>
              <w:bottom w:val="nil"/>
              <w:right w:val="nil"/>
            </w:tcBorders>
            <w:shd w:val="clear" w:color="auto" w:fill="auto"/>
            <w:noWrap/>
            <w:vAlign w:val="center"/>
          </w:tcPr>
          <w:p w14:paraId="43C69D22" w14:textId="586FF0FD"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100%</w:t>
            </w:r>
          </w:p>
        </w:tc>
        <w:tc>
          <w:tcPr>
            <w:tcW w:w="1243" w:type="dxa"/>
            <w:tcBorders>
              <w:top w:val="single" w:sz="8" w:space="0" w:color="auto"/>
              <w:left w:val="nil"/>
              <w:bottom w:val="nil"/>
              <w:right w:val="single" w:sz="8" w:space="0" w:color="auto"/>
            </w:tcBorders>
            <w:shd w:val="clear" w:color="auto" w:fill="auto"/>
            <w:noWrap/>
            <w:vAlign w:val="center"/>
          </w:tcPr>
          <w:p w14:paraId="3586FC2A" w14:textId="597D001C"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99%</w:t>
            </w:r>
          </w:p>
        </w:tc>
      </w:tr>
      <w:tr w:rsidR="00767D7F" w:rsidRPr="0050037A" w14:paraId="024198FC" w14:textId="77777777" w:rsidTr="00767D7F">
        <w:tblPrEx>
          <w:tblW w:w="8185" w:type="dxa"/>
          <w:jc w:val="center"/>
          <w:tblPrExChange w:id="273" w:author="Luong Pham Van" w:date="2020-04-09T16:31:00Z">
            <w:tblPrEx>
              <w:tblW w:w="6940" w:type="dxa"/>
              <w:jc w:val="center"/>
            </w:tblPrEx>
          </w:tblPrExChange>
        </w:tblPrEx>
        <w:trPr>
          <w:trHeight w:val="255"/>
          <w:jc w:val="center"/>
          <w:trPrChange w:id="274" w:author="Luong Pham Van" w:date="2020-04-09T16:31: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75" w:author="Luong Pham Van" w:date="2020-04-09T16:3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C6553EC"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F</w:t>
            </w:r>
          </w:p>
        </w:tc>
        <w:tc>
          <w:tcPr>
            <w:tcW w:w="1353" w:type="dxa"/>
            <w:tcBorders>
              <w:top w:val="nil"/>
              <w:left w:val="nil"/>
              <w:bottom w:val="single" w:sz="8" w:space="0" w:color="auto"/>
              <w:right w:val="nil"/>
            </w:tcBorders>
            <w:shd w:val="clear" w:color="auto" w:fill="auto"/>
            <w:noWrap/>
            <w:tcPrChange w:id="276" w:author="Luong Pham Van" w:date="2020-04-09T16:31:00Z">
              <w:tcPr>
                <w:tcW w:w="1170" w:type="dxa"/>
                <w:gridSpan w:val="2"/>
                <w:tcBorders>
                  <w:top w:val="nil"/>
                  <w:left w:val="nil"/>
                  <w:bottom w:val="single" w:sz="8" w:space="0" w:color="auto"/>
                  <w:right w:val="nil"/>
                </w:tcBorders>
                <w:shd w:val="clear" w:color="auto" w:fill="auto"/>
                <w:noWrap/>
                <w:vAlign w:val="center"/>
              </w:tcPr>
            </w:tcPrChange>
          </w:tcPr>
          <w:p w14:paraId="56517E31" w14:textId="2C64495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77" w:author="Luong Pham Van" w:date="2020-04-09T16:31:00Z">
              <w:r w:rsidRPr="00EE765E">
                <w:t>0.04%</w:t>
              </w:r>
            </w:ins>
          </w:p>
        </w:tc>
        <w:tc>
          <w:tcPr>
            <w:tcW w:w="1353" w:type="dxa"/>
            <w:tcBorders>
              <w:top w:val="nil"/>
              <w:left w:val="nil"/>
              <w:bottom w:val="single" w:sz="8" w:space="0" w:color="auto"/>
              <w:right w:val="nil"/>
            </w:tcBorders>
            <w:shd w:val="clear" w:color="auto" w:fill="auto"/>
            <w:noWrap/>
            <w:tcPrChange w:id="278" w:author="Luong Pham Van" w:date="2020-04-09T16:31:00Z">
              <w:tcPr>
                <w:tcW w:w="1169" w:type="dxa"/>
                <w:gridSpan w:val="2"/>
                <w:tcBorders>
                  <w:top w:val="nil"/>
                  <w:left w:val="nil"/>
                  <w:bottom w:val="single" w:sz="8" w:space="0" w:color="auto"/>
                  <w:right w:val="nil"/>
                </w:tcBorders>
                <w:shd w:val="clear" w:color="auto" w:fill="auto"/>
                <w:noWrap/>
                <w:vAlign w:val="center"/>
              </w:tcPr>
            </w:tcPrChange>
          </w:tcPr>
          <w:p w14:paraId="0F630894" w14:textId="1E5F8A1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79" w:author="Luong Pham Van" w:date="2020-04-09T16:31:00Z">
              <w:r w:rsidRPr="00EE765E">
                <w:t>-0.01%</w:t>
              </w:r>
            </w:ins>
          </w:p>
        </w:tc>
        <w:tc>
          <w:tcPr>
            <w:tcW w:w="1353" w:type="dxa"/>
            <w:tcBorders>
              <w:top w:val="nil"/>
              <w:left w:val="nil"/>
              <w:bottom w:val="single" w:sz="8" w:space="0" w:color="auto"/>
              <w:right w:val="single" w:sz="4" w:space="0" w:color="auto"/>
            </w:tcBorders>
            <w:shd w:val="clear" w:color="auto" w:fill="auto"/>
            <w:noWrap/>
            <w:tcPrChange w:id="280" w:author="Luong Pham Van" w:date="2020-04-09T16:31:00Z">
              <w:tcPr>
                <w:tcW w:w="1169" w:type="dxa"/>
                <w:gridSpan w:val="2"/>
                <w:tcBorders>
                  <w:top w:val="nil"/>
                  <w:left w:val="nil"/>
                  <w:bottom w:val="single" w:sz="8" w:space="0" w:color="auto"/>
                  <w:right w:val="single" w:sz="4" w:space="0" w:color="auto"/>
                </w:tcBorders>
                <w:shd w:val="clear" w:color="auto" w:fill="auto"/>
                <w:noWrap/>
                <w:vAlign w:val="center"/>
              </w:tcPr>
            </w:tcPrChange>
          </w:tcPr>
          <w:p w14:paraId="654CC305" w14:textId="52427B1C"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81" w:author="Luong Pham Van" w:date="2020-04-09T16:31:00Z">
              <w:r w:rsidRPr="00EE765E">
                <w:t>-0.02%</w:t>
              </w:r>
            </w:ins>
          </w:p>
        </w:tc>
        <w:tc>
          <w:tcPr>
            <w:tcW w:w="1243" w:type="dxa"/>
            <w:tcBorders>
              <w:top w:val="nil"/>
              <w:left w:val="nil"/>
              <w:bottom w:val="single" w:sz="8" w:space="0" w:color="auto"/>
              <w:right w:val="nil"/>
            </w:tcBorders>
            <w:shd w:val="clear" w:color="auto" w:fill="auto"/>
            <w:noWrap/>
            <w:tcPrChange w:id="282" w:author="Luong Pham Van" w:date="2020-04-09T16:31:00Z">
              <w:tcPr>
                <w:tcW w:w="896" w:type="dxa"/>
                <w:gridSpan w:val="3"/>
                <w:tcBorders>
                  <w:top w:val="nil"/>
                  <w:left w:val="nil"/>
                  <w:bottom w:val="single" w:sz="8" w:space="0" w:color="auto"/>
                  <w:right w:val="nil"/>
                </w:tcBorders>
                <w:shd w:val="clear" w:color="auto" w:fill="auto"/>
                <w:noWrap/>
                <w:vAlign w:val="center"/>
              </w:tcPr>
            </w:tcPrChange>
          </w:tcPr>
          <w:p w14:paraId="4CE28BEE" w14:textId="5B79D5A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83" w:author="Luong Pham Van" w:date="2020-04-09T16:31:00Z">
              <w:r w:rsidRPr="00EE765E">
                <w:t>99%</w:t>
              </w:r>
            </w:ins>
          </w:p>
        </w:tc>
        <w:tc>
          <w:tcPr>
            <w:tcW w:w="1243" w:type="dxa"/>
            <w:tcBorders>
              <w:top w:val="nil"/>
              <w:left w:val="nil"/>
              <w:bottom w:val="single" w:sz="8" w:space="0" w:color="auto"/>
              <w:right w:val="single" w:sz="8" w:space="0" w:color="auto"/>
            </w:tcBorders>
            <w:shd w:val="clear" w:color="auto" w:fill="auto"/>
            <w:noWrap/>
            <w:tcPrChange w:id="284" w:author="Luong Pham Van" w:date="2020-04-09T16:31:00Z">
              <w:tcPr>
                <w:tcW w:w="896" w:type="dxa"/>
                <w:tcBorders>
                  <w:top w:val="nil"/>
                  <w:left w:val="nil"/>
                  <w:bottom w:val="single" w:sz="8" w:space="0" w:color="auto"/>
                  <w:right w:val="single" w:sz="8" w:space="0" w:color="auto"/>
                </w:tcBorders>
                <w:shd w:val="clear" w:color="auto" w:fill="auto"/>
                <w:noWrap/>
                <w:vAlign w:val="center"/>
              </w:tcPr>
            </w:tcPrChange>
          </w:tcPr>
          <w:p w14:paraId="2A1EFFA1" w14:textId="6C0785B8"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85" w:author="Luong Pham Van" w:date="2020-04-09T16:31:00Z">
              <w:r w:rsidRPr="00EE765E">
                <w:t>98%</w:t>
              </w:r>
            </w:ins>
          </w:p>
        </w:tc>
      </w:tr>
    </w:tbl>
    <w:p w14:paraId="3B9293C6" w14:textId="556EEBE8" w:rsidR="00504FBD" w:rsidRPr="00BA0925" w:rsidDel="0053052A" w:rsidRDefault="00504FBD" w:rsidP="00BA0925">
      <w:pPr>
        <w:rPr>
          <w:del w:id="286" w:author="Luong Pham Van" w:date="2020-04-12T13:37:00Z"/>
          <w:lang w:val="en-CA"/>
        </w:rPr>
      </w:pPr>
    </w:p>
    <w:p w14:paraId="376BF89C" w14:textId="75679AA3" w:rsidR="006C7644" w:rsidRDefault="006C7644" w:rsidP="00B66AAB">
      <w:pPr>
        <w:pStyle w:val="Heading1"/>
        <w:numPr>
          <w:ilvl w:val="0"/>
          <w:numId w:val="36"/>
        </w:numPr>
        <w:rPr>
          <w:lang w:val="en-CA"/>
        </w:rPr>
      </w:pPr>
      <w:r>
        <w:rPr>
          <w:lang w:val="en-CA"/>
        </w:rPr>
        <w:t>Conclusions</w:t>
      </w:r>
    </w:p>
    <w:p w14:paraId="4C0868E9" w14:textId="6F7D0459" w:rsidR="00F34F6E" w:rsidRPr="00BA0925" w:rsidRDefault="006C7644" w:rsidP="00BA0925">
      <w:pPr>
        <w:rPr>
          <w:lang w:val="en-CA"/>
        </w:rPr>
      </w:pPr>
      <w:r>
        <w:rPr>
          <w:lang w:val="en-CA"/>
        </w:rPr>
        <w:t>This contribution proposes a fix</w:t>
      </w:r>
      <w:r w:rsidR="005B14F4">
        <w:rPr>
          <w:lang w:val="en-CA"/>
        </w:rPr>
        <w:t xml:space="preserve"> a bug</w:t>
      </w:r>
      <w:r>
        <w:rPr>
          <w:lang w:val="en-CA"/>
        </w:rPr>
        <w:t xml:space="preserve"> in CCLM mode </w:t>
      </w:r>
      <w:r w:rsidR="005B14F4">
        <w:rPr>
          <w:lang w:val="en-CA"/>
        </w:rPr>
        <w:t>of</w:t>
      </w:r>
      <w:r>
        <w:rPr>
          <w:lang w:val="en-CA"/>
        </w:rPr>
        <w:t xml:space="preserve"> the current VVC. It is recommended to adopt this fix</w:t>
      </w:r>
      <w:ins w:id="287" w:author="Luong Pham Van" w:date="2020-04-12T13:03:00Z">
        <w:r w:rsidR="00A078DE">
          <w:rPr>
            <w:lang w:val="en-CA"/>
          </w:rPr>
          <w:t xml:space="preserve"> and the</w:t>
        </w:r>
      </w:ins>
      <w:ins w:id="288" w:author="Luong Pham Van" w:date="2020-04-12T13:04:00Z">
        <w:r w:rsidR="00A078DE" w:rsidRPr="00A078DE">
          <w:rPr>
            <w:szCs w:val="22"/>
            <w:lang w:val="en-CA"/>
          </w:rPr>
          <w:t xml:space="preserve"> </w:t>
        </w:r>
      </w:ins>
      <w:ins w:id="289" w:author="Luong Pham Van" w:date="2020-04-12T13:22:00Z">
        <w:r w:rsidR="00F67249">
          <w:rPr>
            <w:szCs w:val="22"/>
            <w:lang w:val="en-CA"/>
          </w:rPr>
          <w:t xml:space="preserve">proposed </w:t>
        </w:r>
      </w:ins>
      <w:ins w:id="290" w:author="Luong Pham Van" w:date="2020-04-12T13:04:00Z">
        <w:r w:rsidR="00A078DE" w:rsidRPr="00A078DE">
          <w:rPr>
            <w:szCs w:val="22"/>
            <w:lang w:val="en-CA"/>
          </w:rPr>
          <w:t xml:space="preserve">fix of the </w:t>
        </w:r>
        <w:r w:rsidR="00A078DE">
          <w:rPr>
            <w:szCs w:val="22"/>
            <w:lang w:val="en-CA"/>
          </w:rPr>
          <w:t xml:space="preserve">VVC </w:t>
        </w:r>
        <w:r w:rsidR="00A078DE" w:rsidRPr="00A078DE">
          <w:rPr>
            <w:szCs w:val="22"/>
            <w:lang w:val="en-CA"/>
          </w:rPr>
          <w:t>bug tracker ticket #796</w:t>
        </w:r>
      </w:ins>
      <w:r>
        <w:rPr>
          <w:lang w:val="en-CA"/>
        </w:rPr>
        <w:t xml:space="preserve"> into the next version of VVC.</w:t>
      </w:r>
    </w:p>
    <w:p w14:paraId="7FC26CF5" w14:textId="6A5BD17B" w:rsidR="009B5EF0" w:rsidRPr="009B5EF0" w:rsidRDefault="009B5EF0" w:rsidP="00B66AAB">
      <w:pPr>
        <w:pStyle w:val="Heading1"/>
        <w:numPr>
          <w:ilvl w:val="0"/>
          <w:numId w:val="38"/>
        </w:numPr>
        <w:rPr>
          <w:rFonts w:cs="Times New Roman"/>
          <w:sz w:val="28"/>
          <w:szCs w:val="28"/>
          <w:lang w:val="en-CA"/>
        </w:rPr>
      </w:pPr>
      <w:bookmarkStart w:id="291" w:name="_Ref19222005"/>
      <w:r w:rsidRPr="009B5EF0">
        <w:rPr>
          <w:rFonts w:cs="Times New Roman"/>
          <w:sz w:val="28"/>
          <w:szCs w:val="28"/>
          <w:lang w:val="en-CA"/>
        </w:rPr>
        <w:t>Reference</w:t>
      </w:r>
    </w:p>
    <w:p w14:paraId="370E802C" w14:textId="607927B2" w:rsidR="009B08F6" w:rsidRPr="009B08F6" w:rsidRDefault="009B08F6" w:rsidP="009B08F6">
      <w:pPr>
        <w:pStyle w:val="ListParagraph"/>
        <w:numPr>
          <w:ilvl w:val="0"/>
          <w:numId w:val="2"/>
        </w:numPr>
        <w:spacing w:after="0" w:line="240" w:lineRule="auto"/>
        <w:jc w:val="both"/>
        <w:rPr>
          <w:rFonts w:ascii="Times New Roman" w:hAnsi="Times New Roman" w:cs="Times New Roman"/>
        </w:rPr>
      </w:pPr>
      <w:r>
        <w:rPr>
          <w:rFonts w:ascii="Times New Roman" w:hAnsi="Times New Roman" w:cs="Times New Roman"/>
        </w:rPr>
        <w:t xml:space="preserve">Benjamin </w:t>
      </w:r>
      <w:proofErr w:type="spellStart"/>
      <w:r>
        <w:rPr>
          <w:rFonts w:ascii="Times New Roman" w:hAnsi="Times New Roman" w:cs="Times New Roman"/>
        </w:rPr>
        <w:t>Bross</w:t>
      </w:r>
      <w:proofErr w:type="spellEnd"/>
      <w:r>
        <w:rPr>
          <w:rFonts w:ascii="Times New Roman" w:hAnsi="Times New Roman" w:cs="Times New Roman"/>
        </w:rPr>
        <w:t>, Jianle Chen, Shan Liu and Ye-</w:t>
      </w:r>
      <w:proofErr w:type="spellStart"/>
      <w:r>
        <w:rPr>
          <w:rFonts w:ascii="Times New Roman" w:hAnsi="Times New Roman" w:cs="Times New Roman"/>
        </w:rPr>
        <w:t>Kui</w:t>
      </w:r>
      <w:proofErr w:type="spellEnd"/>
      <w:r>
        <w:rPr>
          <w:rFonts w:ascii="Times New Roman" w:hAnsi="Times New Roman" w:cs="Times New Roman"/>
        </w:rPr>
        <w:t xml:space="preserve"> Wang</w:t>
      </w:r>
      <w:r w:rsidRPr="00AA294D">
        <w:rPr>
          <w:rFonts w:ascii="Times New Roman" w:hAnsi="Times New Roman" w:cs="Times New Roman"/>
        </w:rPr>
        <w:t>, “</w:t>
      </w:r>
      <w:r>
        <w:rPr>
          <w:rFonts w:ascii="Times New Roman" w:hAnsi="Times New Roman" w:cs="Times New Roman"/>
        </w:rPr>
        <w:t>Versatile Video Coding (Draft 8)</w:t>
      </w:r>
      <w:r w:rsidRPr="00AA294D">
        <w:rPr>
          <w:rFonts w:ascii="Times New Roman" w:hAnsi="Times New Roman" w:cs="Times New Roman"/>
        </w:rPr>
        <w:t xml:space="preserve">” </w:t>
      </w:r>
      <w:r w:rsidRPr="00E81FA0">
        <w:rPr>
          <w:rFonts w:ascii="Times New Roman" w:hAnsi="Times New Roman" w:cs="Times New Roman"/>
        </w:rPr>
        <w:t xml:space="preserve">Joint Video Experts Team (JVET) of ITU-T SG 16 WP 3 and ISO/IEC JTC 1/SC 29/WG 11, Doc. JVET- </w:t>
      </w:r>
      <w:r>
        <w:rPr>
          <w:rFonts w:ascii="Times New Roman" w:hAnsi="Times New Roman" w:cs="Times New Roman"/>
        </w:rPr>
        <w:t>Q2001</w:t>
      </w:r>
      <w:r w:rsidRPr="00E81FA0">
        <w:rPr>
          <w:rFonts w:ascii="Times New Roman" w:hAnsi="Times New Roman" w:cs="Times New Roman"/>
        </w:rPr>
        <w:t>, 1</w:t>
      </w:r>
      <w:r>
        <w:rPr>
          <w:rFonts w:ascii="Times New Roman" w:hAnsi="Times New Roman" w:cs="Times New Roman"/>
        </w:rPr>
        <w:t>7</w:t>
      </w:r>
      <w:r w:rsidRPr="00E81FA0">
        <w:rPr>
          <w:rFonts w:ascii="Times New Roman" w:hAnsi="Times New Roman" w:cs="Times New Roman"/>
        </w:rPr>
        <w:t xml:space="preserve">th Meeting: </w:t>
      </w:r>
      <w:r w:rsidRPr="00AA294D">
        <w:rPr>
          <w:rFonts w:ascii="Times New Roman" w:hAnsi="Times New Roman" w:cs="Times New Roman"/>
        </w:rPr>
        <w:t>Brussels</w:t>
      </w:r>
      <w:r w:rsidRPr="00E81FA0">
        <w:rPr>
          <w:rFonts w:ascii="Times New Roman" w:hAnsi="Times New Roman" w:cs="Times New Roman"/>
        </w:rPr>
        <w:t xml:space="preserve">, </w:t>
      </w:r>
      <w:r>
        <w:rPr>
          <w:rFonts w:ascii="Times New Roman" w:hAnsi="Times New Roman" w:cs="Times New Roman"/>
        </w:rPr>
        <w:t>BE</w:t>
      </w:r>
      <w:r w:rsidRPr="00E81FA0">
        <w:rPr>
          <w:rFonts w:ascii="Times New Roman" w:hAnsi="Times New Roman" w:cs="Times New Roman"/>
        </w:rPr>
        <w:t xml:space="preserve">, </w:t>
      </w:r>
      <w:r>
        <w:rPr>
          <w:rFonts w:ascii="Times New Roman" w:hAnsi="Times New Roman" w:cs="Times New Roman"/>
        </w:rPr>
        <w:t>7</w:t>
      </w:r>
      <w:r w:rsidRPr="00E81FA0">
        <w:rPr>
          <w:rFonts w:ascii="Times New Roman" w:hAnsi="Times New Roman" w:cs="Times New Roman"/>
        </w:rPr>
        <w:t>–</w:t>
      </w:r>
      <w:r>
        <w:rPr>
          <w:rFonts w:ascii="Times New Roman" w:hAnsi="Times New Roman" w:cs="Times New Roman"/>
        </w:rPr>
        <w:t>17</w:t>
      </w:r>
      <w:r w:rsidRPr="00E81FA0">
        <w:rPr>
          <w:rFonts w:ascii="Times New Roman" w:hAnsi="Times New Roman" w:cs="Times New Roman"/>
        </w:rPr>
        <w:t xml:space="preserve"> </w:t>
      </w:r>
      <w:r>
        <w:rPr>
          <w:rFonts w:ascii="Times New Roman" w:hAnsi="Times New Roman" w:cs="Times New Roman"/>
        </w:rPr>
        <w:t>January</w:t>
      </w:r>
      <w:r w:rsidRPr="00E81FA0">
        <w:rPr>
          <w:rFonts w:ascii="Times New Roman" w:hAnsi="Times New Roman" w:cs="Times New Roman"/>
        </w:rPr>
        <w:t xml:space="preserve"> 20</w:t>
      </w:r>
      <w:r>
        <w:rPr>
          <w:rFonts w:ascii="Times New Roman" w:hAnsi="Times New Roman" w:cs="Times New Roman"/>
        </w:rPr>
        <w:t>20</w:t>
      </w:r>
      <w:r w:rsidRPr="00E81FA0">
        <w:rPr>
          <w:rFonts w:ascii="Times New Roman" w:hAnsi="Times New Roman" w:cs="Times New Roman"/>
        </w:rPr>
        <w:t>.</w:t>
      </w:r>
    </w:p>
    <w:bookmarkEnd w:id="291"/>
    <w:p w14:paraId="7297A45C" w14:textId="57154E4C" w:rsidR="00044ADA" w:rsidRPr="00335079" w:rsidRDefault="00044ADA" w:rsidP="00B66AAB">
      <w:pPr>
        <w:pStyle w:val="Heading1"/>
        <w:numPr>
          <w:ilvl w:val="0"/>
          <w:numId w:val="37"/>
        </w:numPr>
        <w:rPr>
          <w:rFonts w:cs="Times New Roman"/>
          <w:sz w:val="28"/>
          <w:szCs w:val="28"/>
          <w:lang w:val="en-CA"/>
        </w:rPr>
      </w:pPr>
      <w:r w:rsidRPr="00335079">
        <w:rPr>
          <w:rFonts w:cs="Times New Roman"/>
          <w:sz w:val="28"/>
          <w:szCs w:val="28"/>
          <w:lang w:val="en-CA"/>
        </w:rPr>
        <w:t>Patent rights declaration(s)</w:t>
      </w:r>
    </w:p>
    <w:p w14:paraId="0779EDD6" w14:textId="61070E7D" w:rsidR="00044ADA" w:rsidRPr="00A05E73" w:rsidRDefault="00853BC4" w:rsidP="00044ADA">
      <w:pPr>
        <w:rPr>
          <w:szCs w:val="22"/>
          <w:lang w:val="en-CA"/>
        </w:rPr>
      </w:pPr>
      <w:r>
        <w:rPr>
          <w:b/>
          <w:szCs w:val="22"/>
          <w:lang w:val="en-CA"/>
        </w:rPr>
        <w:t>Qualcomm</w:t>
      </w:r>
      <w:r w:rsidR="00044ADA" w:rsidRPr="00A05E73">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A05E73"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ED2BE4" w14:textId="77777777" w:rsidR="0065173E" w:rsidRDefault="0065173E">
      <w:r>
        <w:separator/>
      </w:r>
    </w:p>
  </w:endnote>
  <w:endnote w:type="continuationSeparator" w:id="0">
    <w:p w14:paraId="1E474E9D" w14:textId="77777777" w:rsidR="0065173E" w:rsidRDefault="00651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7CEBEFD" w:rsidR="00334457" w:rsidRPr="00C00DDE" w:rsidRDefault="0033445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92" w:author="Luong Pham Van" w:date="2020-04-15T21:13:00Z">
      <w:r w:rsidR="00644ED2">
        <w:rPr>
          <w:rStyle w:val="PageNumber"/>
          <w:noProof/>
        </w:rPr>
        <w:t>2020-04-15</w:t>
      </w:r>
    </w:ins>
    <w:del w:id="293" w:author="Luong Pham Van" w:date="2020-04-09T16:30:00Z">
      <w:r w:rsidR="003F4E27" w:rsidDel="00767D7F">
        <w:rPr>
          <w:rStyle w:val="PageNumber"/>
          <w:noProof/>
        </w:rPr>
        <w:delText>2020-04-08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3C7DCF" w14:textId="77777777" w:rsidR="0065173E" w:rsidRDefault="0065173E">
      <w:r>
        <w:separator/>
      </w:r>
    </w:p>
  </w:footnote>
  <w:footnote w:type="continuationSeparator" w:id="0">
    <w:p w14:paraId="7915BFD3" w14:textId="77777777" w:rsidR="0065173E" w:rsidRDefault="006517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582B8A"/>
    <w:multiLevelType w:val="multilevel"/>
    <w:tmpl w:val="CAC6C94A"/>
    <w:lvl w:ilvl="0">
      <w:start w:val="1"/>
      <w:numFmt w:val="decimal"/>
      <w:lvlText w:val="%1."/>
      <w:lvlJc w:val="left"/>
      <w:pPr>
        <w:ind w:left="360" w:hanging="360"/>
      </w:pPr>
      <w:rPr>
        <w:rFonts w:hint="default"/>
        <w:lang w:val="en-US"/>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5503573"/>
    <w:multiLevelType w:val="hybridMultilevel"/>
    <w:tmpl w:val="9A9E3CE0"/>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34363B70"/>
    <w:multiLevelType w:val="hybridMultilevel"/>
    <w:tmpl w:val="E30E3D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pStyle w:val="AppendixHeading2"/>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F7F588D"/>
    <w:multiLevelType w:val="hybridMultilevel"/>
    <w:tmpl w:val="BAFE2602"/>
    <w:lvl w:ilvl="0" w:tplc="C4A4768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685A85"/>
    <w:multiLevelType w:val="hybridMultilevel"/>
    <w:tmpl w:val="CE2AD628"/>
    <w:lvl w:ilvl="0" w:tplc="3D80AA18">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3"/>
  </w:num>
  <w:num w:numId="4">
    <w:abstractNumId w:val="23"/>
  </w:num>
  <w:num w:numId="5">
    <w:abstractNumId w:val="1"/>
  </w:num>
  <w:num w:numId="6">
    <w:abstractNumId w:val="0"/>
  </w:num>
  <w:num w:numId="7">
    <w:abstractNumId w:val="38"/>
  </w:num>
  <w:num w:numId="8">
    <w:abstractNumId w:val="25"/>
  </w:num>
  <w:num w:numId="9">
    <w:abstractNumId w:val="28"/>
  </w:num>
  <w:num w:numId="10">
    <w:abstractNumId w:val="29"/>
  </w:num>
  <w:num w:numId="11">
    <w:abstractNumId w:val="6"/>
  </w:num>
  <w:num w:numId="12">
    <w:abstractNumId w:val="8"/>
  </w:num>
  <w:num w:numId="13">
    <w:abstractNumId w:val="27"/>
  </w:num>
  <w:num w:numId="14">
    <w:abstractNumId w:val="11"/>
  </w:num>
  <w:num w:numId="15">
    <w:abstractNumId w:val="14"/>
  </w:num>
  <w:num w:numId="16">
    <w:abstractNumId w:val="4"/>
  </w:num>
  <w:num w:numId="17">
    <w:abstractNumId w:val="39"/>
  </w:num>
  <w:num w:numId="18">
    <w:abstractNumId w:val="40"/>
  </w:num>
  <w:num w:numId="19">
    <w:abstractNumId w:val="22"/>
  </w:num>
  <w:num w:numId="20">
    <w:abstractNumId w:val="3"/>
  </w:num>
  <w:num w:numId="21">
    <w:abstractNumId w:val="5"/>
  </w:num>
  <w:num w:numId="22">
    <w:abstractNumId w:val="19"/>
  </w:num>
  <w:num w:numId="23">
    <w:abstractNumId w:val="37"/>
  </w:num>
  <w:num w:numId="24">
    <w:abstractNumId w:val="7"/>
  </w:num>
  <w:num w:numId="25">
    <w:abstractNumId w:val="30"/>
  </w:num>
  <w:num w:numId="26">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8"/>
  </w:num>
  <w:num w:numId="28">
    <w:abstractNumId w:val="12"/>
  </w:num>
  <w:num w:numId="29">
    <w:abstractNumId w:val="26"/>
  </w:num>
  <w:num w:numId="30">
    <w:abstractNumId w:val="21"/>
  </w:num>
  <w:num w:numId="31">
    <w:abstractNumId w:val="15"/>
  </w:num>
  <w:num w:numId="32">
    <w:abstractNumId w:val="13"/>
  </w:num>
  <w:num w:numId="33">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31"/>
  </w:num>
  <w:num w:numId="36">
    <w:abstractNumId w:val="9"/>
  </w:num>
  <w:num w:numId="37">
    <w:abstractNumId w:val="35"/>
  </w:num>
  <w:num w:numId="38">
    <w:abstractNumId w:val="34"/>
  </w:num>
  <w:num w:numId="39">
    <w:abstractNumId w:val="16"/>
  </w:num>
  <w:num w:numId="40">
    <w:abstractNumId w:val="16"/>
    <w:lvlOverride w:ilvl="0"/>
    <w:lvlOverride w:ilvl="1">
      <w:startOverride w:val="1"/>
    </w:lvlOverride>
    <w:lvlOverride w:ilvl="2"/>
    <w:lvlOverride w:ilvl="3"/>
    <w:lvlOverride w:ilvl="4"/>
    <w:lvlOverride w:ilvl="5"/>
    <w:lvlOverride w:ilvl="6"/>
    <w:lvlOverride w:ilvl="7"/>
    <w:lvlOverride w:ilvl="8"/>
  </w:num>
  <w:num w:numId="41">
    <w:abstractNumId w:val="1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ong Pham Van">
    <w15:presenceInfo w15:providerId="AD" w15:userId="S::lphamvan@qti.qualcomm.com::c058848b-560d-4b0e-9796-71ca8046b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0A"/>
    <w:rsid w:val="00017734"/>
    <w:rsid w:val="00022EF1"/>
    <w:rsid w:val="00023370"/>
    <w:rsid w:val="00024AC6"/>
    <w:rsid w:val="00024CAE"/>
    <w:rsid w:val="000308A3"/>
    <w:rsid w:val="00030E45"/>
    <w:rsid w:val="00031F57"/>
    <w:rsid w:val="0003226E"/>
    <w:rsid w:val="00034FAB"/>
    <w:rsid w:val="00037349"/>
    <w:rsid w:val="00044ADA"/>
    <w:rsid w:val="000458BC"/>
    <w:rsid w:val="00045C41"/>
    <w:rsid w:val="00046C03"/>
    <w:rsid w:val="00052370"/>
    <w:rsid w:val="00057388"/>
    <w:rsid w:val="00065039"/>
    <w:rsid w:val="00071BAF"/>
    <w:rsid w:val="00071D34"/>
    <w:rsid w:val="0007614F"/>
    <w:rsid w:val="00076527"/>
    <w:rsid w:val="000776F2"/>
    <w:rsid w:val="00077A25"/>
    <w:rsid w:val="00080D9C"/>
    <w:rsid w:val="000811EE"/>
    <w:rsid w:val="00081398"/>
    <w:rsid w:val="000835AD"/>
    <w:rsid w:val="000926EB"/>
    <w:rsid w:val="00094479"/>
    <w:rsid w:val="000956AF"/>
    <w:rsid w:val="000962AC"/>
    <w:rsid w:val="000A06E7"/>
    <w:rsid w:val="000A6E9B"/>
    <w:rsid w:val="000A7A6D"/>
    <w:rsid w:val="000B0C0F"/>
    <w:rsid w:val="000B0D48"/>
    <w:rsid w:val="000B1C6B"/>
    <w:rsid w:val="000B2FB3"/>
    <w:rsid w:val="000B4FF9"/>
    <w:rsid w:val="000C066D"/>
    <w:rsid w:val="000C09AC"/>
    <w:rsid w:val="000C1C23"/>
    <w:rsid w:val="000D03EE"/>
    <w:rsid w:val="000D3138"/>
    <w:rsid w:val="000E00F3"/>
    <w:rsid w:val="000F1440"/>
    <w:rsid w:val="000F158C"/>
    <w:rsid w:val="000F51F8"/>
    <w:rsid w:val="000F742E"/>
    <w:rsid w:val="00101CF5"/>
    <w:rsid w:val="00102F3D"/>
    <w:rsid w:val="001044EB"/>
    <w:rsid w:val="00104B38"/>
    <w:rsid w:val="00106DD7"/>
    <w:rsid w:val="00112994"/>
    <w:rsid w:val="0011454C"/>
    <w:rsid w:val="00114F5D"/>
    <w:rsid w:val="00115229"/>
    <w:rsid w:val="00115768"/>
    <w:rsid w:val="001172EA"/>
    <w:rsid w:val="0011743B"/>
    <w:rsid w:val="00117771"/>
    <w:rsid w:val="00117E3D"/>
    <w:rsid w:val="00120DF1"/>
    <w:rsid w:val="00121053"/>
    <w:rsid w:val="00121AC3"/>
    <w:rsid w:val="00122B55"/>
    <w:rsid w:val="00123F26"/>
    <w:rsid w:val="00124E38"/>
    <w:rsid w:val="0012580B"/>
    <w:rsid w:val="001262AB"/>
    <w:rsid w:val="00131A42"/>
    <w:rsid w:val="00131F90"/>
    <w:rsid w:val="0013458C"/>
    <w:rsid w:val="00134E4B"/>
    <w:rsid w:val="0013526E"/>
    <w:rsid w:val="0014138E"/>
    <w:rsid w:val="00141EAD"/>
    <w:rsid w:val="00142F7E"/>
    <w:rsid w:val="001432C2"/>
    <w:rsid w:val="00146152"/>
    <w:rsid w:val="00150A77"/>
    <w:rsid w:val="001513D2"/>
    <w:rsid w:val="0015380F"/>
    <w:rsid w:val="00155526"/>
    <w:rsid w:val="00155C6D"/>
    <w:rsid w:val="001609A4"/>
    <w:rsid w:val="001652B5"/>
    <w:rsid w:val="00165D54"/>
    <w:rsid w:val="001671E8"/>
    <w:rsid w:val="0016756B"/>
    <w:rsid w:val="001679FF"/>
    <w:rsid w:val="00171371"/>
    <w:rsid w:val="00171EB9"/>
    <w:rsid w:val="00175A24"/>
    <w:rsid w:val="00180CCC"/>
    <w:rsid w:val="00181D2D"/>
    <w:rsid w:val="001841DB"/>
    <w:rsid w:val="00184AFA"/>
    <w:rsid w:val="001854A1"/>
    <w:rsid w:val="00187C86"/>
    <w:rsid w:val="00187E58"/>
    <w:rsid w:val="00190A28"/>
    <w:rsid w:val="00194295"/>
    <w:rsid w:val="001962F5"/>
    <w:rsid w:val="001A05F3"/>
    <w:rsid w:val="001A297E"/>
    <w:rsid w:val="001A368E"/>
    <w:rsid w:val="001A37DF"/>
    <w:rsid w:val="001A5554"/>
    <w:rsid w:val="001A7329"/>
    <w:rsid w:val="001A792F"/>
    <w:rsid w:val="001B06D0"/>
    <w:rsid w:val="001B17B0"/>
    <w:rsid w:val="001B27D5"/>
    <w:rsid w:val="001B290D"/>
    <w:rsid w:val="001B36B1"/>
    <w:rsid w:val="001B4E28"/>
    <w:rsid w:val="001B5FF3"/>
    <w:rsid w:val="001B68A8"/>
    <w:rsid w:val="001B7023"/>
    <w:rsid w:val="001C24F0"/>
    <w:rsid w:val="001C3525"/>
    <w:rsid w:val="001C3AFB"/>
    <w:rsid w:val="001C3B85"/>
    <w:rsid w:val="001C4432"/>
    <w:rsid w:val="001C559C"/>
    <w:rsid w:val="001D1BD2"/>
    <w:rsid w:val="001D3F2C"/>
    <w:rsid w:val="001D6B17"/>
    <w:rsid w:val="001E0248"/>
    <w:rsid w:val="001E02BE"/>
    <w:rsid w:val="001E3B37"/>
    <w:rsid w:val="001F2594"/>
    <w:rsid w:val="001F6648"/>
    <w:rsid w:val="00200FFA"/>
    <w:rsid w:val="00204FED"/>
    <w:rsid w:val="002055A6"/>
    <w:rsid w:val="002061E1"/>
    <w:rsid w:val="00206460"/>
    <w:rsid w:val="002069B4"/>
    <w:rsid w:val="00210D1C"/>
    <w:rsid w:val="002122BE"/>
    <w:rsid w:val="00215510"/>
    <w:rsid w:val="00215DFC"/>
    <w:rsid w:val="00216B86"/>
    <w:rsid w:val="00220202"/>
    <w:rsid w:val="002212DF"/>
    <w:rsid w:val="00221FDD"/>
    <w:rsid w:val="00222CD4"/>
    <w:rsid w:val="00225016"/>
    <w:rsid w:val="002253CA"/>
    <w:rsid w:val="002264A6"/>
    <w:rsid w:val="00227BA7"/>
    <w:rsid w:val="0023011C"/>
    <w:rsid w:val="002322AC"/>
    <w:rsid w:val="00233ABB"/>
    <w:rsid w:val="002375C1"/>
    <w:rsid w:val="00240296"/>
    <w:rsid w:val="00242A21"/>
    <w:rsid w:val="00244517"/>
    <w:rsid w:val="00245F4B"/>
    <w:rsid w:val="00253135"/>
    <w:rsid w:val="00263398"/>
    <w:rsid w:val="00263B99"/>
    <w:rsid w:val="00266F06"/>
    <w:rsid w:val="002710A7"/>
    <w:rsid w:val="0027365B"/>
    <w:rsid w:val="002759CF"/>
    <w:rsid w:val="00275BCF"/>
    <w:rsid w:val="002835DF"/>
    <w:rsid w:val="00283636"/>
    <w:rsid w:val="00284485"/>
    <w:rsid w:val="0028682D"/>
    <w:rsid w:val="00291E36"/>
    <w:rsid w:val="00292257"/>
    <w:rsid w:val="00292761"/>
    <w:rsid w:val="0029329C"/>
    <w:rsid w:val="002943D5"/>
    <w:rsid w:val="00296B88"/>
    <w:rsid w:val="00297F72"/>
    <w:rsid w:val="002A01A4"/>
    <w:rsid w:val="002A2546"/>
    <w:rsid w:val="002A54E0"/>
    <w:rsid w:val="002B1595"/>
    <w:rsid w:val="002B191D"/>
    <w:rsid w:val="002B2E83"/>
    <w:rsid w:val="002C0D2B"/>
    <w:rsid w:val="002C0E33"/>
    <w:rsid w:val="002C2A8E"/>
    <w:rsid w:val="002C3D9B"/>
    <w:rsid w:val="002C6495"/>
    <w:rsid w:val="002C7D5A"/>
    <w:rsid w:val="002D0AF6"/>
    <w:rsid w:val="002D3C35"/>
    <w:rsid w:val="002E3BCB"/>
    <w:rsid w:val="002E782F"/>
    <w:rsid w:val="002E7C69"/>
    <w:rsid w:val="002F164D"/>
    <w:rsid w:val="002F571E"/>
    <w:rsid w:val="002F6471"/>
    <w:rsid w:val="003021BC"/>
    <w:rsid w:val="00306206"/>
    <w:rsid w:val="0030621E"/>
    <w:rsid w:val="003063CE"/>
    <w:rsid w:val="00311103"/>
    <w:rsid w:val="00317D85"/>
    <w:rsid w:val="00321DE0"/>
    <w:rsid w:val="003237BE"/>
    <w:rsid w:val="0032419C"/>
    <w:rsid w:val="003269A6"/>
    <w:rsid w:val="00327C56"/>
    <w:rsid w:val="003315A1"/>
    <w:rsid w:val="00334457"/>
    <w:rsid w:val="00334486"/>
    <w:rsid w:val="00334A8F"/>
    <w:rsid w:val="00335079"/>
    <w:rsid w:val="003373EC"/>
    <w:rsid w:val="003406C4"/>
    <w:rsid w:val="00342FF4"/>
    <w:rsid w:val="00343A87"/>
    <w:rsid w:val="00344E5A"/>
    <w:rsid w:val="003456C8"/>
    <w:rsid w:val="00345ECD"/>
    <w:rsid w:val="00346148"/>
    <w:rsid w:val="00351055"/>
    <w:rsid w:val="003569F8"/>
    <w:rsid w:val="003669EA"/>
    <w:rsid w:val="0036728E"/>
    <w:rsid w:val="00370327"/>
    <w:rsid w:val="003706CC"/>
    <w:rsid w:val="00375FC2"/>
    <w:rsid w:val="00377710"/>
    <w:rsid w:val="003805BE"/>
    <w:rsid w:val="003835BE"/>
    <w:rsid w:val="00392AB9"/>
    <w:rsid w:val="003944A7"/>
    <w:rsid w:val="003A2D8E"/>
    <w:rsid w:val="003A3713"/>
    <w:rsid w:val="003A6A0D"/>
    <w:rsid w:val="003A7CE6"/>
    <w:rsid w:val="003B5E60"/>
    <w:rsid w:val="003C20E4"/>
    <w:rsid w:val="003D1E3B"/>
    <w:rsid w:val="003D625C"/>
    <w:rsid w:val="003D6342"/>
    <w:rsid w:val="003D6EEC"/>
    <w:rsid w:val="003E630A"/>
    <w:rsid w:val="003E6F90"/>
    <w:rsid w:val="003E73ED"/>
    <w:rsid w:val="003F1540"/>
    <w:rsid w:val="003F1B52"/>
    <w:rsid w:val="003F4805"/>
    <w:rsid w:val="003F4E27"/>
    <w:rsid w:val="003F5D0F"/>
    <w:rsid w:val="00403A35"/>
    <w:rsid w:val="0040598D"/>
    <w:rsid w:val="004063EE"/>
    <w:rsid w:val="00412850"/>
    <w:rsid w:val="00414101"/>
    <w:rsid w:val="00414449"/>
    <w:rsid w:val="004219CF"/>
    <w:rsid w:val="00421B8C"/>
    <w:rsid w:val="004234F0"/>
    <w:rsid w:val="004306C0"/>
    <w:rsid w:val="00433DDB"/>
    <w:rsid w:val="00435A29"/>
    <w:rsid w:val="00437619"/>
    <w:rsid w:val="00437E02"/>
    <w:rsid w:val="00457EFC"/>
    <w:rsid w:val="0046141F"/>
    <w:rsid w:val="00465A1E"/>
    <w:rsid w:val="004663AF"/>
    <w:rsid w:val="00471DDA"/>
    <w:rsid w:val="00473BFF"/>
    <w:rsid w:val="00476609"/>
    <w:rsid w:val="004772F7"/>
    <w:rsid w:val="00480E04"/>
    <w:rsid w:val="00491C14"/>
    <w:rsid w:val="0049304C"/>
    <w:rsid w:val="00494232"/>
    <w:rsid w:val="0049445A"/>
    <w:rsid w:val="004A17EC"/>
    <w:rsid w:val="004A2A63"/>
    <w:rsid w:val="004A31D8"/>
    <w:rsid w:val="004B210C"/>
    <w:rsid w:val="004B38D4"/>
    <w:rsid w:val="004C2666"/>
    <w:rsid w:val="004C3035"/>
    <w:rsid w:val="004C558B"/>
    <w:rsid w:val="004C644D"/>
    <w:rsid w:val="004D0024"/>
    <w:rsid w:val="004D0633"/>
    <w:rsid w:val="004D1059"/>
    <w:rsid w:val="004D183D"/>
    <w:rsid w:val="004D27ED"/>
    <w:rsid w:val="004D35B7"/>
    <w:rsid w:val="004D405F"/>
    <w:rsid w:val="004E3972"/>
    <w:rsid w:val="004E4F4F"/>
    <w:rsid w:val="004E6789"/>
    <w:rsid w:val="004E6B91"/>
    <w:rsid w:val="004F030A"/>
    <w:rsid w:val="004F0EA8"/>
    <w:rsid w:val="004F5B0F"/>
    <w:rsid w:val="004F5E7F"/>
    <w:rsid w:val="004F61E3"/>
    <w:rsid w:val="0050037A"/>
    <w:rsid w:val="00502E10"/>
    <w:rsid w:val="00504FBD"/>
    <w:rsid w:val="00505B12"/>
    <w:rsid w:val="0050620F"/>
    <w:rsid w:val="00506922"/>
    <w:rsid w:val="0051015C"/>
    <w:rsid w:val="00512ECE"/>
    <w:rsid w:val="00515827"/>
    <w:rsid w:val="00516CF1"/>
    <w:rsid w:val="005237C0"/>
    <w:rsid w:val="005240DF"/>
    <w:rsid w:val="0053052A"/>
    <w:rsid w:val="00531A3D"/>
    <w:rsid w:val="00531AE9"/>
    <w:rsid w:val="00531E5A"/>
    <w:rsid w:val="00532F54"/>
    <w:rsid w:val="005340DB"/>
    <w:rsid w:val="00535BB2"/>
    <w:rsid w:val="00536188"/>
    <w:rsid w:val="00536664"/>
    <w:rsid w:val="00536784"/>
    <w:rsid w:val="0054027F"/>
    <w:rsid w:val="005414B6"/>
    <w:rsid w:val="00541E9A"/>
    <w:rsid w:val="005440B2"/>
    <w:rsid w:val="00550A66"/>
    <w:rsid w:val="0056469E"/>
    <w:rsid w:val="00567EC7"/>
    <w:rsid w:val="00570013"/>
    <w:rsid w:val="005753EC"/>
    <w:rsid w:val="005775CF"/>
    <w:rsid w:val="005801A2"/>
    <w:rsid w:val="005808C8"/>
    <w:rsid w:val="00587D23"/>
    <w:rsid w:val="005904C6"/>
    <w:rsid w:val="00594DB7"/>
    <w:rsid w:val="005952A5"/>
    <w:rsid w:val="005958BF"/>
    <w:rsid w:val="005970D0"/>
    <w:rsid w:val="005A33A1"/>
    <w:rsid w:val="005A77D2"/>
    <w:rsid w:val="005B14F4"/>
    <w:rsid w:val="005B2102"/>
    <w:rsid w:val="005B217D"/>
    <w:rsid w:val="005B26BE"/>
    <w:rsid w:val="005C2FAA"/>
    <w:rsid w:val="005C385F"/>
    <w:rsid w:val="005C3919"/>
    <w:rsid w:val="005C55D2"/>
    <w:rsid w:val="005C7C26"/>
    <w:rsid w:val="005D0AD1"/>
    <w:rsid w:val="005D272C"/>
    <w:rsid w:val="005D42A3"/>
    <w:rsid w:val="005E1AC6"/>
    <w:rsid w:val="005E3F2B"/>
    <w:rsid w:val="005E5C27"/>
    <w:rsid w:val="005F2306"/>
    <w:rsid w:val="005F4CB7"/>
    <w:rsid w:val="005F5065"/>
    <w:rsid w:val="005F6F1B"/>
    <w:rsid w:val="0060609D"/>
    <w:rsid w:val="006064CC"/>
    <w:rsid w:val="00607AD3"/>
    <w:rsid w:val="006100E2"/>
    <w:rsid w:val="00612583"/>
    <w:rsid w:val="00612B72"/>
    <w:rsid w:val="00613105"/>
    <w:rsid w:val="00615995"/>
    <w:rsid w:val="00616155"/>
    <w:rsid w:val="00624B33"/>
    <w:rsid w:val="0062515A"/>
    <w:rsid w:val="0063041A"/>
    <w:rsid w:val="00630AA2"/>
    <w:rsid w:val="006310D4"/>
    <w:rsid w:val="00633294"/>
    <w:rsid w:val="00637FC6"/>
    <w:rsid w:val="00641695"/>
    <w:rsid w:val="00642E65"/>
    <w:rsid w:val="00644506"/>
    <w:rsid w:val="00644ED2"/>
    <w:rsid w:val="00645E66"/>
    <w:rsid w:val="00646707"/>
    <w:rsid w:val="00650FF5"/>
    <w:rsid w:val="0065173E"/>
    <w:rsid w:val="00655BA0"/>
    <w:rsid w:val="00656ECB"/>
    <w:rsid w:val="00657C3C"/>
    <w:rsid w:val="00657F7E"/>
    <w:rsid w:val="006601BE"/>
    <w:rsid w:val="00662E58"/>
    <w:rsid w:val="006637F2"/>
    <w:rsid w:val="00663973"/>
    <w:rsid w:val="00663AFF"/>
    <w:rsid w:val="006642A5"/>
    <w:rsid w:val="00664DCF"/>
    <w:rsid w:val="00680C7E"/>
    <w:rsid w:val="00681DCC"/>
    <w:rsid w:val="00683B79"/>
    <w:rsid w:val="00684CA0"/>
    <w:rsid w:val="00695C7D"/>
    <w:rsid w:val="006B016F"/>
    <w:rsid w:val="006B06BC"/>
    <w:rsid w:val="006B3418"/>
    <w:rsid w:val="006B38B2"/>
    <w:rsid w:val="006B39BA"/>
    <w:rsid w:val="006C1798"/>
    <w:rsid w:val="006C18FD"/>
    <w:rsid w:val="006C5D39"/>
    <w:rsid w:val="006C7644"/>
    <w:rsid w:val="006D319A"/>
    <w:rsid w:val="006D6D9B"/>
    <w:rsid w:val="006E0A07"/>
    <w:rsid w:val="006E2810"/>
    <w:rsid w:val="006E5417"/>
    <w:rsid w:val="006E65F0"/>
    <w:rsid w:val="006E675E"/>
    <w:rsid w:val="006E6B02"/>
    <w:rsid w:val="006F0794"/>
    <w:rsid w:val="006F3608"/>
    <w:rsid w:val="006F44D5"/>
    <w:rsid w:val="006F71A1"/>
    <w:rsid w:val="006F7528"/>
    <w:rsid w:val="006F79DE"/>
    <w:rsid w:val="00701B1B"/>
    <w:rsid w:val="007023DE"/>
    <w:rsid w:val="00704EAD"/>
    <w:rsid w:val="00705FA8"/>
    <w:rsid w:val="00707EC2"/>
    <w:rsid w:val="00711667"/>
    <w:rsid w:val="007117B3"/>
    <w:rsid w:val="00712F60"/>
    <w:rsid w:val="00720E3B"/>
    <w:rsid w:val="00722015"/>
    <w:rsid w:val="0072428C"/>
    <w:rsid w:val="00726984"/>
    <w:rsid w:val="0073512B"/>
    <w:rsid w:val="0074393F"/>
    <w:rsid w:val="00745B1C"/>
    <w:rsid w:val="00745E18"/>
    <w:rsid w:val="00745F6B"/>
    <w:rsid w:val="00746B68"/>
    <w:rsid w:val="00746F84"/>
    <w:rsid w:val="0075175B"/>
    <w:rsid w:val="00751D19"/>
    <w:rsid w:val="00753B39"/>
    <w:rsid w:val="0075585E"/>
    <w:rsid w:val="00756AE7"/>
    <w:rsid w:val="0076393A"/>
    <w:rsid w:val="007667C4"/>
    <w:rsid w:val="00767D7F"/>
    <w:rsid w:val="00770571"/>
    <w:rsid w:val="00774E1E"/>
    <w:rsid w:val="007768FF"/>
    <w:rsid w:val="00781AB0"/>
    <w:rsid w:val="007824D3"/>
    <w:rsid w:val="00782AF7"/>
    <w:rsid w:val="0078332C"/>
    <w:rsid w:val="00785047"/>
    <w:rsid w:val="007917A4"/>
    <w:rsid w:val="00796EE3"/>
    <w:rsid w:val="007A179B"/>
    <w:rsid w:val="007A458F"/>
    <w:rsid w:val="007A607E"/>
    <w:rsid w:val="007A7D29"/>
    <w:rsid w:val="007B3A26"/>
    <w:rsid w:val="007B4AB8"/>
    <w:rsid w:val="007B626D"/>
    <w:rsid w:val="007C22A8"/>
    <w:rsid w:val="007C41B6"/>
    <w:rsid w:val="007C5B4D"/>
    <w:rsid w:val="007C66DB"/>
    <w:rsid w:val="007D1181"/>
    <w:rsid w:val="007D1369"/>
    <w:rsid w:val="007D6916"/>
    <w:rsid w:val="007E01A3"/>
    <w:rsid w:val="007E385C"/>
    <w:rsid w:val="007E654C"/>
    <w:rsid w:val="007E735C"/>
    <w:rsid w:val="007F05F5"/>
    <w:rsid w:val="007F1F8B"/>
    <w:rsid w:val="007F47DE"/>
    <w:rsid w:val="007F6205"/>
    <w:rsid w:val="007F67A1"/>
    <w:rsid w:val="007F6CEE"/>
    <w:rsid w:val="007F7847"/>
    <w:rsid w:val="0080250B"/>
    <w:rsid w:val="00811C05"/>
    <w:rsid w:val="00814F65"/>
    <w:rsid w:val="008206C8"/>
    <w:rsid w:val="0082444F"/>
    <w:rsid w:val="008301D7"/>
    <w:rsid w:val="0083110F"/>
    <w:rsid w:val="00832932"/>
    <w:rsid w:val="00843A30"/>
    <w:rsid w:val="00843AD3"/>
    <w:rsid w:val="00844192"/>
    <w:rsid w:val="00844D89"/>
    <w:rsid w:val="00850550"/>
    <w:rsid w:val="00852BAF"/>
    <w:rsid w:val="0085360D"/>
    <w:rsid w:val="00853BC4"/>
    <w:rsid w:val="00856FF0"/>
    <w:rsid w:val="0086387C"/>
    <w:rsid w:val="008679BA"/>
    <w:rsid w:val="0087043B"/>
    <w:rsid w:val="008747BA"/>
    <w:rsid w:val="00874A6C"/>
    <w:rsid w:val="00876C65"/>
    <w:rsid w:val="008816FF"/>
    <w:rsid w:val="008819F3"/>
    <w:rsid w:val="00882548"/>
    <w:rsid w:val="00882F72"/>
    <w:rsid w:val="00887D83"/>
    <w:rsid w:val="00887F82"/>
    <w:rsid w:val="00894325"/>
    <w:rsid w:val="00897D3E"/>
    <w:rsid w:val="008A18A4"/>
    <w:rsid w:val="008A4B4C"/>
    <w:rsid w:val="008A56F7"/>
    <w:rsid w:val="008B102D"/>
    <w:rsid w:val="008B12B4"/>
    <w:rsid w:val="008B35C3"/>
    <w:rsid w:val="008B57FF"/>
    <w:rsid w:val="008B78B0"/>
    <w:rsid w:val="008C1D7D"/>
    <w:rsid w:val="008C239F"/>
    <w:rsid w:val="008C55F1"/>
    <w:rsid w:val="008D7792"/>
    <w:rsid w:val="008D7D9F"/>
    <w:rsid w:val="008E480C"/>
    <w:rsid w:val="008F3299"/>
    <w:rsid w:val="008F5AB7"/>
    <w:rsid w:val="008F667C"/>
    <w:rsid w:val="009041A6"/>
    <w:rsid w:val="00904646"/>
    <w:rsid w:val="00905AEA"/>
    <w:rsid w:val="00907757"/>
    <w:rsid w:val="00907EC4"/>
    <w:rsid w:val="0091323F"/>
    <w:rsid w:val="009148A4"/>
    <w:rsid w:val="00916D6F"/>
    <w:rsid w:val="009212B0"/>
    <w:rsid w:val="00921FA1"/>
    <w:rsid w:val="009234A5"/>
    <w:rsid w:val="009269D1"/>
    <w:rsid w:val="009271B8"/>
    <w:rsid w:val="00931146"/>
    <w:rsid w:val="00932DEA"/>
    <w:rsid w:val="00933453"/>
    <w:rsid w:val="009336F7"/>
    <w:rsid w:val="0093505A"/>
    <w:rsid w:val="0093636C"/>
    <w:rsid w:val="009374A7"/>
    <w:rsid w:val="0095219E"/>
    <w:rsid w:val="00955F6D"/>
    <w:rsid w:val="00960EBD"/>
    <w:rsid w:val="0096635D"/>
    <w:rsid w:val="00966DE9"/>
    <w:rsid w:val="009726DF"/>
    <w:rsid w:val="00974033"/>
    <w:rsid w:val="00977C16"/>
    <w:rsid w:val="0098213F"/>
    <w:rsid w:val="0098551D"/>
    <w:rsid w:val="00985DCB"/>
    <w:rsid w:val="0099518F"/>
    <w:rsid w:val="009A06D9"/>
    <w:rsid w:val="009A4507"/>
    <w:rsid w:val="009A523D"/>
    <w:rsid w:val="009B017A"/>
    <w:rsid w:val="009B02A1"/>
    <w:rsid w:val="009B08F6"/>
    <w:rsid w:val="009B1A0A"/>
    <w:rsid w:val="009B3361"/>
    <w:rsid w:val="009B4437"/>
    <w:rsid w:val="009B5EF0"/>
    <w:rsid w:val="009B7F3F"/>
    <w:rsid w:val="009C23E0"/>
    <w:rsid w:val="009C3FC7"/>
    <w:rsid w:val="009C49ED"/>
    <w:rsid w:val="009D1ADD"/>
    <w:rsid w:val="009D25BA"/>
    <w:rsid w:val="009D5B94"/>
    <w:rsid w:val="009D7CE6"/>
    <w:rsid w:val="009E4661"/>
    <w:rsid w:val="009E7725"/>
    <w:rsid w:val="009F496B"/>
    <w:rsid w:val="009F6EB5"/>
    <w:rsid w:val="00A01439"/>
    <w:rsid w:val="00A02E61"/>
    <w:rsid w:val="00A0577D"/>
    <w:rsid w:val="00A05CFF"/>
    <w:rsid w:val="00A05E4F"/>
    <w:rsid w:val="00A05E73"/>
    <w:rsid w:val="00A06A7A"/>
    <w:rsid w:val="00A06C3F"/>
    <w:rsid w:val="00A078DE"/>
    <w:rsid w:val="00A1264E"/>
    <w:rsid w:val="00A13048"/>
    <w:rsid w:val="00A13352"/>
    <w:rsid w:val="00A14FD9"/>
    <w:rsid w:val="00A20005"/>
    <w:rsid w:val="00A21DF2"/>
    <w:rsid w:val="00A30EDB"/>
    <w:rsid w:val="00A34484"/>
    <w:rsid w:val="00A44536"/>
    <w:rsid w:val="00A4497B"/>
    <w:rsid w:val="00A46843"/>
    <w:rsid w:val="00A50E27"/>
    <w:rsid w:val="00A53CF6"/>
    <w:rsid w:val="00A5651B"/>
    <w:rsid w:val="00A56B97"/>
    <w:rsid w:val="00A6093D"/>
    <w:rsid w:val="00A62B07"/>
    <w:rsid w:val="00A62ECB"/>
    <w:rsid w:val="00A63A66"/>
    <w:rsid w:val="00A679B3"/>
    <w:rsid w:val="00A67E55"/>
    <w:rsid w:val="00A72125"/>
    <w:rsid w:val="00A767DC"/>
    <w:rsid w:val="00A76A6D"/>
    <w:rsid w:val="00A83253"/>
    <w:rsid w:val="00A87129"/>
    <w:rsid w:val="00A90638"/>
    <w:rsid w:val="00AA294D"/>
    <w:rsid w:val="00AA5CB2"/>
    <w:rsid w:val="00AA6E84"/>
    <w:rsid w:val="00AB1A1C"/>
    <w:rsid w:val="00AB1C94"/>
    <w:rsid w:val="00AB7750"/>
    <w:rsid w:val="00AB7F9A"/>
    <w:rsid w:val="00AC2D4B"/>
    <w:rsid w:val="00AD05A8"/>
    <w:rsid w:val="00AD0740"/>
    <w:rsid w:val="00AD2EF1"/>
    <w:rsid w:val="00AE28E6"/>
    <w:rsid w:val="00AE3222"/>
    <w:rsid w:val="00AE341B"/>
    <w:rsid w:val="00AE4971"/>
    <w:rsid w:val="00AE521B"/>
    <w:rsid w:val="00AE57E7"/>
    <w:rsid w:val="00AE6AD9"/>
    <w:rsid w:val="00AE7366"/>
    <w:rsid w:val="00AF5F42"/>
    <w:rsid w:val="00B01905"/>
    <w:rsid w:val="00B07CA7"/>
    <w:rsid w:val="00B11867"/>
    <w:rsid w:val="00B1279A"/>
    <w:rsid w:val="00B164D0"/>
    <w:rsid w:val="00B356E9"/>
    <w:rsid w:val="00B3640F"/>
    <w:rsid w:val="00B4194A"/>
    <w:rsid w:val="00B42938"/>
    <w:rsid w:val="00B437E8"/>
    <w:rsid w:val="00B46C8D"/>
    <w:rsid w:val="00B5005F"/>
    <w:rsid w:val="00B505B2"/>
    <w:rsid w:val="00B52127"/>
    <w:rsid w:val="00B5222E"/>
    <w:rsid w:val="00B52266"/>
    <w:rsid w:val="00B53179"/>
    <w:rsid w:val="00B53CAE"/>
    <w:rsid w:val="00B54794"/>
    <w:rsid w:val="00B55BF3"/>
    <w:rsid w:val="00B56177"/>
    <w:rsid w:val="00B57A23"/>
    <w:rsid w:val="00B600CD"/>
    <w:rsid w:val="00B61C96"/>
    <w:rsid w:val="00B63A47"/>
    <w:rsid w:val="00B64846"/>
    <w:rsid w:val="00B66AAB"/>
    <w:rsid w:val="00B67295"/>
    <w:rsid w:val="00B73A2A"/>
    <w:rsid w:val="00B75A51"/>
    <w:rsid w:val="00B76E26"/>
    <w:rsid w:val="00B77C13"/>
    <w:rsid w:val="00B80A60"/>
    <w:rsid w:val="00B8244D"/>
    <w:rsid w:val="00B827C6"/>
    <w:rsid w:val="00B94099"/>
    <w:rsid w:val="00B94B06"/>
    <w:rsid w:val="00B94C28"/>
    <w:rsid w:val="00BA0925"/>
    <w:rsid w:val="00BA347D"/>
    <w:rsid w:val="00BA421A"/>
    <w:rsid w:val="00BA485A"/>
    <w:rsid w:val="00BA6A1C"/>
    <w:rsid w:val="00BB21DF"/>
    <w:rsid w:val="00BB3038"/>
    <w:rsid w:val="00BB7899"/>
    <w:rsid w:val="00BC09DD"/>
    <w:rsid w:val="00BC09ED"/>
    <w:rsid w:val="00BC0B1F"/>
    <w:rsid w:val="00BC0F53"/>
    <w:rsid w:val="00BC10BA"/>
    <w:rsid w:val="00BC4ABD"/>
    <w:rsid w:val="00BC4CFC"/>
    <w:rsid w:val="00BC5AFD"/>
    <w:rsid w:val="00BD19B1"/>
    <w:rsid w:val="00BD1B9B"/>
    <w:rsid w:val="00BD202A"/>
    <w:rsid w:val="00BD5A02"/>
    <w:rsid w:val="00BD6B8C"/>
    <w:rsid w:val="00BE0262"/>
    <w:rsid w:val="00BE038D"/>
    <w:rsid w:val="00BE2242"/>
    <w:rsid w:val="00BE360E"/>
    <w:rsid w:val="00BE5272"/>
    <w:rsid w:val="00BF23A6"/>
    <w:rsid w:val="00BF35EA"/>
    <w:rsid w:val="00BF6290"/>
    <w:rsid w:val="00BF63D4"/>
    <w:rsid w:val="00C0069C"/>
    <w:rsid w:val="00C00DDE"/>
    <w:rsid w:val="00C011A3"/>
    <w:rsid w:val="00C03528"/>
    <w:rsid w:val="00C0364E"/>
    <w:rsid w:val="00C04F43"/>
    <w:rsid w:val="00C0609D"/>
    <w:rsid w:val="00C115AB"/>
    <w:rsid w:val="00C1709B"/>
    <w:rsid w:val="00C26CCB"/>
    <w:rsid w:val="00C30249"/>
    <w:rsid w:val="00C3723B"/>
    <w:rsid w:val="00C40065"/>
    <w:rsid w:val="00C4070C"/>
    <w:rsid w:val="00C42466"/>
    <w:rsid w:val="00C42848"/>
    <w:rsid w:val="00C43267"/>
    <w:rsid w:val="00C445BC"/>
    <w:rsid w:val="00C52EF4"/>
    <w:rsid w:val="00C54FCE"/>
    <w:rsid w:val="00C550A9"/>
    <w:rsid w:val="00C606C9"/>
    <w:rsid w:val="00C62BF7"/>
    <w:rsid w:val="00C66437"/>
    <w:rsid w:val="00C70157"/>
    <w:rsid w:val="00C740B0"/>
    <w:rsid w:val="00C80288"/>
    <w:rsid w:val="00C84003"/>
    <w:rsid w:val="00C853D2"/>
    <w:rsid w:val="00C8614D"/>
    <w:rsid w:val="00C871F3"/>
    <w:rsid w:val="00C87D22"/>
    <w:rsid w:val="00C90650"/>
    <w:rsid w:val="00C95EBA"/>
    <w:rsid w:val="00C9650A"/>
    <w:rsid w:val="00C970FA"/>
    <w:rsid w:val="00C97D78"/>
    <w:rsid w:val="00CA0860"/>
    <w:rsid w:val="00CA4A70"/>
    <w:rsid w:val="00CA5424"/>
    <w:rsid w:val="00CB1796"/>
    <w:rsid w:val="00CB39A1"/>
    <w:rsid w:val="00CB4C66"/>
    <w:rsid w:val="00CC2AAE"/>
    <w:rsid w:val="00CC3B88"/>
    <w:rsid w:val="00CC456A"/>
    <w:rsid w:val="00CC5A42"/>
    <w:rsid w:val="00CC7CCA"/>
    <w:rsid w:val="00CD0EAB"/>
    <w:rsid w:val="00CD13A0"/>
    <w:rsid w:val="00CD5AA6"/>
    <w:rsid w:val="00CD6BE9"/>
    <w:rsid w:val="00CE0D64"/>
    <w:rsid w:val="00CE5781"/>
    <w:rsid w:val="00CE5E02"/>
    <w:rsid w:val="00CE7E1C"/>
    <w:rsid w:val="00CF151A"/>
    <w:rsid w:val="00CF2361"/>
    <w:rsid w:val="00CF34DB"/>
    <w:rsid w:val="00CF3917"/>
    <w:rsid w:val="00CF558F"/>
    <w:rsid w:val="00D010C0"/>
    <w:rsid w:val="00D01E20"/>
    <w:rsid w:val="00D02439"/>
    <w:rsid w:val="00D073E2"/>
    <w:rsid w:val="00D079AE"/>
    <w:rsid w:val="00D123A8"/>
    <w:rsid w:val="00D1273B"/>
    <w:rsid w:val="00D15F96"/>
    <w:rsid w:val="00D16831"/>
    <w:rsid w:val="00D24794"/>
    <w:rsid w:val="00D37BE8"/>
    <w:rsid w:val="00D4276A"/>
    <w:rsid w:val="00D446EC"/>
    <w:rsid w:val="00D51BF0"/>
    <w:rsid w:val="00D531DB"/>
    <w:rsid w:val="00D55942"/>
    <w:rsid w:val="00D56ACC"/>
    <w:rsid w:val="00D61B70"/>
    <w:rsid w:val="00D62102"/>
    <w:rsid w:val="00D65A90"/>
    <w:rsid w:val="00D65F40"/>
    <w:rsid w:val="00D66238"/>
    <w:rsid w:val="00D67A42"/>
    <w:rsid w:val="00D7080A"/>
    <w:rsid w:val="00D70FA6"/>
    <w:rsid w:val="00D716DB"/>
    <w:rsid w:val="00D7712A"/>
    <w:rsid w:val="00D807BF"/>
    <w:rsid w:val="00D82FCC"/>
    <w:rsid w:val="00D84184"/>
    <w:rsid w:val="00D9135C"/>
    <w:rsid w:val="00DA17FC"/>
    <w:rsid w:val="00DA1E83"/>
    <w:rsid w:val="00DA7887"/>
    <w:rsid w:val="00DB1577"/>
    <w:rsid w:val="00DB21A8"/>
    <w:rsid w:val="00DB2828"/>
    <w:rsid w:val="00DB2C26"/>
    <w:rsid w:val="00DB2E19"/>
    <w:rsid w:val="00DB3401"/>
    <w:rsid w:val="00DB4D4B"/>
    <w:rsid w:val="00DB7A36"/>
    <w:rsid w:val="00DC36AF"/>
    <w:rsid w:val="00DC4ECE"/>
    <w:rsid w:val="00DC5841"/>
    <w:rsid w:val="00DC619E"/>
    <w:rsid w:val="00DD02F4"/>
    <w:rsid w:val="00DD44AF"/>
    <w:rsid w:val="00DD5B77"/>
    <w:rsid w:val="00DD6622"/>
    <w:rsid w:val="00DD6FBB"/>
    <w:rsid w:val="00DD7CEE"/>
    <w:rsid w:val="00DE1B22"/>
    <w:rsid w:val="00DE1C7C"/>
    <w:rsid w:val="00DE3270"/>
    <w:rsid w:val="00DE6B43"/>
    <w:rsid w:val="00DF1BFD"/>
    <w:rsid w:val="00DF4706"/>
    <w:rsid w:val="00DF4EC8"/>
    <w:rsid w:val="00DF750A"/>
    <w:rsid w:val="00E03068"/>
    <w:rsid w:val="00E05689"/>
    <w:rsid w:val="00E11923"/>
    <w:rsid w:val="00E15FD9"/>
    <w:rsid w:val="00E16696"/>
    <w:rsid w:val="00E23A92"/>
    <w:rsid w:val="00E25E41"/>
    <w:rsid w:val="00E262D4"/>
    <w:rsid w:val="00E26CA8"/>
    <w:rsid w:val="00E3001F"/>
    <w:rsid w:val="00E31A85"/>
    <w:rsid w:val="00E36250"/>
    <w:rsid w:val="00E37FB4"/>
    <w:rsid w:val="00E43212"/>
    <w:rsid w:val="00E43E30"/>
    <w:rsid w:val="00E47F2D"/>
    <w:rsid w:val="00E54511"/>
    <w:rsid w:val="00E55C7E"/>
    <w:rsid w:val="00E60EDC"/>
    <w:rsid w:val="00E61DAC"/>
    <w:rsid w:val="00E7133A"/>
    <w:rsid w:val="00E72B80"/>
    <w:rsid w:val="00E745AF"/>
    <w:rsid w:val="00E75FE3"/>
    <w:rsid w:val="00E76BEA"/>
    <w:rsid w:val="00E81FA0"/>
    <w:rsid w:val="00E86C4C"/>
    <w:rsid w:val="00E907A3"/>
    <w:rsid w:val="00E917DE"/>
    <w:rsid w:val="00E9193F"/>
    <w:rsid w:val="00E92BA7"/>
    <w:rsid w:val="00E96C37"/>
    <w:rsid w:val="00E97D90"/>
    <w:rsid w:val="00EA2E3B"/>
    <w:rsid w:val="00EA51C4"/>
    <w:rsid w:val="00EA5AE0"/>
    <w:rsid w:val="00EA6E1B"/>
    <w:rsid w:val="00EA7591"/>
    <w:rsid w:val="00EA7EB8"/>
    <w:rsid w:val="00EB2885"/>
    <w:rsid w:val="00EB56E1"/>
    <w:rsid w:val="00EB7AB1"/>
    <w:rsid w:val="00EC03BD"/>
    <w:rsid w:val="00EC32BD"/>
    <w:rsid w:val="00EC436F"/>
    <w:rsid w:val="00ED1E47"/>
    <w:rsid w:val="00ED3B2C"/>
    <w:rsid w:val="00ED4600"/>
    <w:rsid w:val="00ED588A"/>
    <w:rsid w:val="00ED7D15"/>
    <w:rsid w:val="00EE0059"/>
    <w:rsid w:val="00EE0FB7"/>
    <w:rsid w:val="00EE2B72"/>
    <w:rsid w:val="00EE50B8"/>
    <w:rsid w:val="00EE7CD8"/>
    <w:rsid w:val="00EF06B6"/>
    <w:rsid w:val="00EF37F6"/>
    <w:rsid w:val="00EF48CC"/>
    <w:rsid w:val="00EF4B92"/>
    <w:rsid w:val="00F00801"/>
    <w:rsid w:val="00F01C20"/>
    <w:rsid w:val="00F02E88"/>
    <w:rsid w:val="00F0528F"/>
    <w:rsid w:val="00F05AC6"/>
    <w:rsid w:val="00F07102"/>
    <w:rsid w:val="00F11949"/>
    <w:rsid w:val="00F167F3"/>
    <w:rsid w:val="00F20F66"/>
    <w:rsid w:val="00F24751"/>
    <w:rsid w:val="00F2488D"/>
    <w:rsid w:val="00F2762C"/>
    <w:rsid w:val="00F34F6E"/>
    <w:rsid w:val="00F36163"/>
    <w:rsid w:val="00F37C3F"/>
    <w:rsid w:val="00F46D9B"/>
    <w:rsid w:val="00F5034A"/>
    <w:rsid w:val="00F50EE4"/>
    <w:rsid w:val="00F53C5C"/>
    <w:rsid w:val="00F6007C"/>
    <w:rsid w:val="00F601A0"/>
    <w:rsid w:val="00F60C28"/>
    <w:rsid w:val="00F66C45"/>
    <w:rsid w:val="00F67249"/>
    <w:rsid w:val="00F712E9"/>
    <w:rsid w:val="00F7175E"/>
    <w:rsid w:val="00F73032"/>
    <w:rsid w:val="00F774B9"/>
    <w:rsid w:val="00F81C1E"/>
    <w:rsid w:val="00F846D6"/>
    <w:rsid w:val="00F848FC"/>
    <w:rsid w:val="00F86254"/>
    <w:rsid w:val="00F906F6"/>
    <w:rsid w:val="00F9282A"/>
    <w:rsid w:val="00F92D5F"/>
    <w:rsid w:val="00F944F0"/>
    <w:rsid w:val="00F95034"/>
    <w:rsid w:val="00F96BAD"/>
    <w:rsid w:val="00FA0C61"/>
    <w:rsid w:val="00FA139D"/>
    <w:rsid w:val="00FA41CF"/>
    <w:rsid w:val="00FA5705"/>
    <w:rsid w:val="00FA60F5"/>
    <w:rsid w:val="00FB0E21"/>
    <w:rsid w:val="00FB0E84"/>
    <w:rsid w:val="00FB7F22"/>
    <w:rsid w:val="00FC2405"/>
    <w:rsid w:val="00FC4809"/>
    <w:rsid w:val="00FC7B2D"/>
    <w:rsid w:val="00FD01C2"/>
    <w:rsid w:val="00FD3D4A"/>
    <w:rsid w:val="00FD53DA"/>
    <w:rsid w:val="00FD73B8"/>
    <w:rsid w:val="00FE38B7"/>
    <w:rsid w:val="00FE595C"/>
    <w:rsid w:val="00FE782F"/>
    <w:rsid w:val="00FF0CE3"/>
    <w:rsid w:val="00FF1334"/>
    <w:rsid w:val="00FF1831"/>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spacing w:before="240" w:after="60"/>
      <w:outlineLvl w:val="4"/>
    </w:pPr>
    <w:rPr>
      <w:b/>
      <w:bCs/>
      <w:i/>
      <w:iCs/>
      <w:sz w:val="24"/>
      <w:szCs w:val="26"/>
    </w:rPr>
  </w:style>
  <w:style w:type="paragraph" w:styleId="Heading6">
    <w:name w:val="heading 6"/>
    <w:aliases w:val="H6,H61,h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8B35C3"/>
    <w:rPr>
      <w:color w:val="605E5C"/>
      <w:shd w:val="clear" w:color="auto" w:fill="E1DFDD"/>
    </w:rPr>
  </w:style>
  <w:style w:type="table" w:styleId="TableGrid">
    <w:name w:val="Table Grid"/>
    <w:basedOn w:val="TableNormal"/>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970FA"/>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970FA"/>
    <w:rPr>
      <w:i/>
      <w:iCs/>
      <w:color w:val="44546A" w:themeColor="text2"/>
      <w:sz w:val="18"/>
      <w:szCs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F92D5F"/>
    <w:rPr>
      <w:rFonts w:cs="Arial"/>
      <w:b/>
      <w:bCs/>
      <w:kern w:val="32"/>
      <w:sz w:val="32"/>
      <w:szCs w:val="32"/>
    </w:rPr>
  </w:style>
  <w:style w:type="paragraph" w:customStyle="1" w:styleId="Annex4">
    <w:name w:val="Annex 4"/>
    <w:basedOn w:val="Normal"/>
    <w:next w:val="Normal"/>
    <w:autoRedefine/>
    <w:uiPriority w:val="99"/>
    <w:rsid w:val="00F92D5F"/>
    <w:pPr>
      <w:keepNext/>
      <w:numPr>
        <w:ilvl w:val="3"/>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92D5F"/>
    <w:pPr>
      <w:keepNext/>
      <w:numPr>
        <w:ilvl w:val="4"/>
        <w:numId w:val="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ListParagraph">
    <w:name w:val="List Paragraph"/>
    <w:basedOn w:val="Normal"/>
    <w:link w:val="ListParagraphChar"/>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753B39"/>
    <w:rPr>
      <w:rFonts w:ascii="Calibri" w:hAnsi="Calibri" w:cs="Arial"/>
      <w:sz w:val="22"/>
      <w:szCs w:val="22"/>
    </w:rPr>
  </w:style>
  <w:style w:type="numbering" w:customStyle="1" w:styleId="NoList1">
    <w:name w:val="No List1"/>
    <w:next w:val="NoList"/>
    <w:uiPriority w:val="99"/>
    <w:semiHidden/>
    <w:unhideWhenUsed/>
    <w:rsid w:val="00BC09DD"/>
  </w:style>
  <w:style w:type="character" w:styleId="CommentReference">
    <w:name w:val="annotation reference"/>
    <w:uiPriority w:val="99"/>
    <w:rsid w:val="00BC09DD"/>
    <w:rPr>
      <w:sz w:val="16"/>
    </w:rPr>
  </w:style>
  <w:style w:type="paragraph" w:styleId="CommentText">
    <w:name w:val="annotation text"/>
    <w:basedOn w:val="Normal"/>
    <w:link w:val="Comment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BC09DD"/>
    <w:rPr>
      <w:lang w:val="en-GB"/>
    </w:rPr>
  </w:style>
  <w:style w:type="paragraph" w:styleId="TOC8">
    <w:name w:val="toc 8"/>
    <w:basedOn w:val="Normal"/>
    <w:next w:val="Normal"/>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BC09DD"/>
    <w:pPr>
      <w:tabs>
        <w:tab w:val="clear" w:pos="2045"/>
        <w:tab w:val="left" w:pos="6354"/>
        <w:tab w:val="right" w:leader="dot" w:pos="9729"/>
      </w:tabs>
      <w:ind w:left="6350" w:right="652" w:hanging="1247"/>
    </w:pPr>
  </w:style>
  <w:style w:type="paragraph" w:styleId="TOC3">
    <w:name w:val="toc 3"/>
    <w:basedOn w:val="Normal"/>
    <w:next w:val="Normal"/>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BC09DD"/>
    <w:pPr>
      <w:tabs>
        <w:tab w:val="clear" w:pos="2045"/>
        <w:tab w:val="left" w:pos="5108"/>
        <w:tab w:val="left" w:leader="dot" w:pos="9076"/>
      </w:tabs>
      <w:ind w:left="5103" w:right="652" w:hanging="1134"/>
    </w:pPr>
  </w:style>
  <w:style w:type="paragraph" w:styleId="TOC5">
    <w:name w:val="toc 5"/>
    <w:basedOn w:val="TOC3"/>
    <w:uiPriority w:val="39"/>
    <w:rsid w:val="00BC09DD"/>
    <w:pPr>
      <w:tabs>
        <w:tab w:val="clear" w:pos="2045"/>
        <w:tab w:val="left" w:pos="3973"/>
        <w:tab w:val="left" w:leader="dot" w:pos="9076"/>
      </w:tabs>
      <w:ind w:left="3969" w:right="652" w:hanging="1021"/>
    </w:pPr>
  </w:style>
  <w:style w:type="paragraph" w:styleId="TOC4">
    <w:name w:val="toc 4"/>
    <w:basedOn w:val="TOC3"/>
    <w:next w:val="TOC5"/>
    <w:uiPriority w:val="39"/>
    <w:rsid w:val="00BC09DD"/>
    <w:pPr>
      <w:tabs>
        <w:tab w:val="left" w:pos="2952"/>
      </w:tabs>
      <w:ind w:left="2948"/>
    </w:pPr>
  </w:style>
  <w:style w:type="paragraph" w:styleId="TOC2">
    <w:name w:val="toc 2"/>
    <w:basedOn w:val="TOC1"/>
    <w:next w:val="TOC3"/>
    <w:uiPriority w:val="39"/>
    <w:qFormat/>
    <w:rsid w:val="00BC09DD"/>
    <w:pPr>
      <w:tabs>
        <w:tab w:val="left" w:pos="1138"/>
      </w:tabs>
      <w:spacing w:before="29"/>
      <w:ind w:left="1134"/>
    </w:pPr>
  </w:style>
  <w:style w:type="paragraph" w:styleId="TOC1">
    <w:name w:val="toc 1"/>
    <w:basedOn w:val="Normal"/>
    <w:next w:val="TOC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BC09DD"/>
  </w:style>
  <w:style w:type="paragraph" w:styleId="IndexHeading">
    <w:name w:val="index heading"/>
    <w:basedOn w:val="Normal"/>
    <w:next w:val="Index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BC09DD"/>
    <w:rPr>
      <w:position w:val="6"/>
      <w:sz w:val="16"/>
    </w:rPr>
  </w:style>
  <w:style w:type="paragraph" w:styleId="FootnoteText">
    <w:name w:val="footnote text"/>
    <w:basedOn w:val="Normal"/>
    <w:link w:val="FootnoteText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BC09DD"/>
    <w:rPr>
      <w:sz w:val="18"/>
      <w:lang w:val="en-GB"/>
    </w:rPr>
  </w:style>
  <w:style w:type="paragraph" w:styleId="NormalIndent">
    <w:name w:val="Normal Inden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Heading1"/>
    <w:next w:val="Normal"/>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BC09DD"/>
  </w:style>
  <w:style w:type="paragraph" w:customStyle="1" w:styleId="Figure0">
    <w:name w:val="Figure_#"/>
    <w:basedOn w:val="Normal"/>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BC09DD"/>
    <w:pPr>
      <w:spacing w:after="720"/>
    </w:pPr>
  </w:style>
  <w:style w:type="paragraph" w:customStyle="1" w:styleId="AnnexRef">
    <w:name w:val="Annex_Ref"/>
    <w:basedOn w:val="Normal"/>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Normal"/>
    <w:uiPriority w:val="99"/>
    <w:rsid w:val="00BC09DD"/>
    <w:pPr>
      <w:jc w:val="left"/>
    </w:pPr>
    <w:rPr>
      <w:color w:val="FF0000"/>
    </w:rPr>
  </w:style>
  <w:style w:type="paragraph" w:customStyle="1" w:styleId="SectionTitle">
    <w:name w:val="Section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Normal"/>
    <w:next w:val="Normal"/>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Heading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Title">
    <w:name w:val="Title"/>
    <w:basedOn w:val="Normal"/>
    <w:next w:val="heading1aftertitle"/>
    <w:link w:val="Title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TOC9">
    <w:name w:val="toc 9"/>
    <w:basedOn w:val="Normal"/>
    <w:next w:val="Normal"/>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BC09DD"/>
    <w:rPr>
      <w:rFonts w:ascii="Tahoma" w:hAnsi="Tahoma" w:cs="Tahoma"/>
      <w:sz w:val="16"/>
      <w:szCs w:val="16"/>
    </w:rPr>
  </w:style>
  <w:style w:type="character" w:customStyle="1" w:styleId="Note1Char">
    <w:name w:val="Note 1 Char"/>
    <w:basedOn w:val="DefaultParagraphFont"/>
    <w:link w:val="Note1"/>
    <w:rsid w:val="00BC09DD"/>
    <w:rPr>
      <w:sz w:val="18"/>
      <w:lang w:val="en-GB"/>
    </w:rPr>
  </w:style>
  <w:style w:type="table" w:customStyle="1" w:styleId="TableGrid1">
    <w:name w:val="Table Grid1"/>
    <w:basedOn w:val="TableNormal"/>
    <w:next w:val="TableGrid"/>
    <w:uiPriority w:val="99"/>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Heading3"/>
    <w:next w:val="Normal"/>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BC09DD"/>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BC09DD"/>
    <w:p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39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BC09DD"/>
    <w:pPr>
      <w:tabs>
        <w:tab w:val="clear" w:pos="360"/>
        <w:tab w:val="clear" w:pos="720"/>
        <w:tab w:val="clear" w:pos="1080"/>
        <w:tab w:val="clear" w:pos="1440"/>
        <w:tab w:val="clear" w:pos="2160"/>
        <w:tab w:val="clear" w:pos="2880"/>
        <w:tab w:val="clear" w:pos="3240"/>
        <w:tab w:val="clear" w:pos="3600"/>
        <w:tab w:val="clear" w:pos="3960"/>
        <w:tab w:val="clear" w:pos="4320"/>
        <w:tab w:val="num" w:pos="39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BC09DD"/>
    <w:pPr>
      <w:keepNext w:val="0"/>
      <w:tabs>
        <w:tab w:val="clear" w:pos="360"/>
        <w:tab w:val="clear" w:pos="720"/>
        <w:tab w:val="clear" w:pos="1080"/>
        <w:tab w:val="clear" w:pos="1440"/>
        <w:tab w:val="clear" w:pos="2160"/>
        <w:tab w:val="clear" w:pos="2520"/>
        <w:tab w:val="clear" w:pos="2880"/>
        <w:tab w:val="clear" w:pos="3600"/>
        <w:tab w:val="clear" w:pos="3960"/>
        <w:tab w:val="clear" w:pos="4320"/>
        <w:tab w:val="num" w:pos="39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BC09DD"/>
    <w:rPr>
      <w:lang w:val="en-GB"/>
    </w:rPr>
  </w:style>
  <w:style w:type="character" w:customStyle="1" w:styleId="UnresolvedMention1">
    <w:name w:val="Unresolved Mention1"/>
    <w:basedOn w:val="DefaultParagraphFont"/>
    <w:uiPriority w:val="99"/>
    <w:semiHidden/>
    <w:unhideWhenUsed/>
    <w:rsid w:val="00BC09DD"/>
    <w:rPr>
      <w:color w:val="605E5C"/>
      <w:shd w:val="clear" w:color="auto" w:fill="E1DFDD"/>
    </w:rPr>
  </w:style>
  <w:style w:type="paragraph" w:styleId="CommentSubject">
    <w:name w:val="annotation subject"/>
    <w:basedOn w:val="CommentText"/>
    <w:next w:val="CommentText"/>
    <w:link w:val="CommentSubjectChar"/>
    <w:uiPriority w:val="99"/>
    <w:unhideWhenUsed/>
    <w:rsid w:val="00BC09DD"/>
    <w:rPr>
      <w:b/>
      <w:bCs/>
    </w:rPr>
  </w:style>
  <w:style w:type="character" w:customStyle="1" w:styleId="CommentSubjectChar">
    <w:name w:val="Comment Subject Char"/>
    <w:basedOn w:val="CommentTextChar"/>
    <w:link w:val="CommentSubject"/>
    <w:uiPriority w:val="99"/>
    <w:rsid w:val="00BC09DD"/>
    <w:rPr>
      <w:b/>
      <w:bCs/>
      <w:lang w:val="en-GB"/>
    </w:rPr>
  </w:style>
  <w:style w:type="paragraph" w:customStyle="1" w:styleId="ColorfulList-Accent11">
    <w:name w:val="Colorful List - Accent 11"/>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BC09DD"/>
    <w:rPr>
      <w:rFonts w:ascii="Times New Roman" w:hAnsi="Times New Roman"/>
      <w:b/>
    </w:rPr>
  </w:style>
  <w:style w:type="character" w:customStyle="1" w:styleId="Appref">
    <w:name w:val="App_ref"/>
    <w:basedOn w:val="DefaultParagraphFont"/>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DefaultParagraphFont"/>
    <w:uiPriority w:val="99"/>
    <w:rsid w:val="00BC09DD"/>
    <w:rPr>
      <w:rFonts w:ascii="Times New Roman" w:hAnsi="Times New Roman"/>
      <w:b/>
    </w:rPr>
  </w:style>
  <w:style w:type="paragraph" w:customStyle="1" w:styleId="Reftitle">
    <w:name w:val="Ref_title"/>
    <w:basedOn w:val="Heading1"/>
    <w:next w:val="Reftext"/>
    <w:uiPriority w:val="99"/>
    <w:rsid w:val="00BC09D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BC09DD"/>
  </w:style>
  <w:style w:type="paragraph" w:customStyle="1" w:styleId="Call">
    <w:name w:val="Call"/>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BC09DD"/>
  </w:style>
  <w:style w:type="paragraph" w:customStyle="1" w:styleId="Tablelegend0">
    <w:name w:val="Table_legend"/>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Normal"/>
    <w:next w:val="Title"/>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Normal"/>
    <w:next w:val="Recref"/>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DefaultParagraphFont"/>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09D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Heading1"/>
    <w:uiPriority w:val="99"/>
    <w:rsid w:val="00BC09DD"/>
    <w:rPr>
      <w:b/>
    </w:rPr>
  </w:style>
  <w:style w:type="paragraph" w:customStyle="1" w:styleId="Artheading">
    <w:name w:val="Art_heading"/>
    <w:basedOn w:val="Normal"/>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DefaultParagraphFont"/>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BC09DD"/>
    <w:rPr>
      <w:b/>
    </w:rPr>
  </w:style>
  <w:style w:type="character" w:customStyle="1" w:styleId="href">
    <w:name w:val="href"/>
    <w:basedOn w:val="DefaultParagraphFont"/>
    <w:uiPriority w:val="99"/>
    <w:rsid w:val="00BC09DD"/>
    <w:rPr>
      <w:lang w:val="fr-FR"/>
    </w:rPr>
  </w:style>
  <w:style w:type="paragraph" w:customStyle="1" w:styleId="Indextitle1">
    <w:name w:val="Index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BC09DD"/>
    <w:rPr>
      <w:rFonts w:ascii="Courier New" w:hAnsi="Courier New"/>
      <w:i/>
      <w:sz w:val="18"/>
    </w:rPr>
  </w:style>
  <w:style w:type="paragraph" w:styleId="BodyTextIndent">
    <w:name w:val="Body Text Indent"/>
    <w:basedOn w:val="Normal"/>
    <w:link w:val="BodyTextInden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FooterChar">
    <w:name w:val="Footer Char"/>
    <w:basedOn w:val="DefaultParagraphFont"/>
    <w:link w:val="Footer"/>
    <w:locked/>
    <w:rsid w:val="00BC09DD"/>
    <w:rPr>
      <w:sz w:val="22"/>
    </w:rPr>
  </w:style>
  <w:style w:type="character" w:customStyle="1" w:styleId="HeaderChar">
    <w:name w:val="Header Char"/>
    <w:aliases w:val="h Char,Header/Footer Char"/>
    <w:basedOn w:val="DefaultParagraphFont"/>
    <w:link w:val="Header"/>
    <w:locked/>
    <w:rsid w:val="00BC09DD"/>
    <w:rPr>
      <w:sz w:val="22"/>
    </w:rPr>
  </w:style>
  <w:style w:type="paragraph" w:customStyle="1" w:styleId="BlancCharChar">
    <w:name w:val="Blanc Char Char"/>
    <w:basedOn w:val="Normal"/>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Heading1"/>
    <w:next w:val="Normal"/>
    <w:uiPriority w:val="99"/>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Normal"/>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BC09DD"/>
    <w:rPr>
      <w:rFonts w:eastAsia="Batang"/>
      <w:sz w:val="22"/>
      <w:szCs w:val="22"/>
      <w:lang w:val="en-GB"/>
    </w:rPr>
  </w:style>
  <w:style w:type="paragraph" w:customStyle="1" w:styleId="AppendixHeadingI">
    <w:name w:val="Appendix Heading I"/>
    <w:basedOn w:val="Normal"/>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BC09DD"/>
    <w:rPr>
      <w:rFonts w:eastAsia="Malgun Gothic"/>
      <w:sz w:val="16"/>
      <w:szCs w:val="16"/>
      <w:lang w:val="en-GB" w:eastAsia="zh-CN"/>
    </w:rPr>
  </w:style>
  <w:style w:type="paragraph" w:styleId="BodyTextIndent2">
    <w:name w:val="Body Text Indent 2"/>
    <w:basedOn w:val="Normal"/>
    <w:link w:val="BodyTextIndent2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BC09DD"/>
    <w:rPr>
      <w:rFonts w:eastAsia="Malgun Gothic"/>
      <w:lang w:val="en-GB" w:eastAsia="zh-CN"/>
    </w:rPr>
  </w:style>
  <w:style w:type="paragraph" w:customStyle="1" w:styleId="11BodyText">
    <w:name w:val="11 Body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BC09DD"/>
    <w:rPr>
      <w:rFonts w:eastAsia="Malgun Gothic"/>
      <w:b/>
      <w:bCs/>
      <w:lang w:eastAsia="zh-CN"/>
    </w:rPr>
  </w:style>
  <w:style w:type="paragraph" w:styleId="BodyText3">
    <w:name w:val="Body Text 3"/>
    <w:basedOn w:val="Normal"/>
    <w:link w:val="BodyText3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BC09DD"/>
    <w:rPr>
      <w:rFonts w:eastAsia="Malgun Gothic"/>
      <w:sz w:val="16"/>
      <w:szCs w:val="16"/>
      <w:lang w:val="en-GB" w:eastAsia="zh-CN"/>
    </w:rPr>
  </w:style>
  <w:style w:type="paragraph" w:customStyle="1" w:styleId="figure1">
    <w:name w:val="figure"/>
    <w:basedOn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Normal"/>
    <w:next w:val="Normal"/>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BodyText2">
    <w:name w:val="Body Text 2"/>
    <w:basedOn w:val="Normal"/>
    <w:link w:val="BodyText2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BC09DD"/>
    <w:pPr>
      <w:tabs>
        <w:tab w:val="clear" w:pos="1080"/>
        <w:tab w:val="clear" w:pos="1800"/>
        <w:tab w:val="clear" w:pos="2160"/>
        <w:tab w:val="clear" w:pos="2520"/>
        <w:tab w:val="clear" w:pos="2880"/>
        <w:tab w:val="clear" w:pos="3240"/>
        <w:tab w:val="clear" w:pos="3600"/>
        <w:tab w:val="clear" w:pos="3960"/>
        <w:tab w:val="clear" w:pos="4320"/>
        <w:tab w:val="num" w:pos="720"/>
        <w:tab w:val="num" w:pos="757"/>
      </w:tabs>
      <w:spacing w:before="313" w:after="0"/>
      <w:ind w:left="757" w:hanging="36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720"/>
        <w:tab w:val="num" w:pos="757"/>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BC09DD"/>
    <w:pPr>
      <w:ind w:left="1728" w:hanging="1728"/>
    </w:pPr>
    <w:rPr>
      <w:lang w:val="en-US"/>
    </w:rPr>
  </w:style>
  <w:style w:type="paragraph" w:customStyle="1" w:styleId="Annex6">
    <w:name w:val="Annex 6"/>
    <w:basedOn w:val="Annex5"/>
    <w:next w:val="Normal"/>
    <w:autoRedefine/>
    <w:uiPriority w:val="99"/>
    <w:rsid w:val="00BC09DD"/>
    <w:pPr>
      <w:numPr>
        <w:numId w:val="4"/>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Normal"/>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Normal"/>
    <w:link w:val="AVCBulletlevel1CharCharChar"/>
    <w:uiPriority w:val="99"/>
    <w:rsid w:val="00BC09D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Normal"/>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Normal"/>
    <w:uiPriority w:val="99"/>
    <w:rsid w:val="00BC09D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Normal"/>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Normal"/>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Normal"/>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09D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09D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09D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SimSun" w:hAnsi="Arial"/>
      <w:b/>
      <w:color w:val="0000FF"/>
      <w:kern w:val="2"/>
      <w:lang w:val="en-US" w:eastAsia="en-US"/>
    </w:rPr>
  </w:style>
  <w:style w:type="paragraph" w:customStyle="1" w:styleId="Bibliography1">
    <w:name w:val="Bibliography1"/>
    <w:basedOn w:val="Normal"/>
    <w:uiPriority w:val="99"/>
    <w:rsid w:val="00BC09D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BC09D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BC09DD"/>
    <w:rPr>
      <w:rFonts w:ascii="Courier New" w:eastAsia="Malgun Gothic" w:hAnsi="Courier New"/>
      <w:lang w:val="en-GB" w:eastAsia="zh-CN"/>
    </w:rPr>
  </w:style>
  <w:style w:type="paragraph" w:customStyle="1" w:styleId="a2">
    <w:name w:val="a2"/>
    <w:basedOn w:val="Heading2"/>
    <w:next w:val="Normal"/>
    <w:uiPriority w:val="99"/>
    <w:rsid w:val="00BC09DD"/>
    <w:pPr>
      <w:tabs>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BC09DD"/>
    <w:p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BC09DD"/>
    <w:p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BC09DD"/>
    <w:p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BC09D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BC09D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09D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09D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09D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BC09D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BC09D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BC09D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BC09DD"/>
    <w:rPr>
      <w:rFonts w:eastAsia="Malgun Gothic"/>
      <w:lang w:val="en-GB" w:eastAsia="zh-CN"/>
    </w:rPr>
  </w:style>
  <w:style w:type="paragraph" w:customStyle="1" w:styleId="StyleHeading1Justified">
    <w:name w:val="Style Heading 1 + Justified"/>
    <w:basedOn w:val="Heading1"/>
    <w:rsid w:val="00BC09DD"/>
    <w:p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Emphasis">
    <w:name w:val="Emphasis"/>
    <w:basedOn w:val="DefaultParagraphFont"/>
    <w:qFormat/>
    <w:rsid w:val="00BC09DD"/>
    <w:rPr>
      <w:i/>
    </w:rPr>
  </w:style>
  <w:style w:type="paragraph" w:customStyle="1" w:styleId="Style4ptBefore0pt">
    <w:name w:val="Style 4 pt Before:  0 p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BC09D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Normal"/>
    <w:link w:val="3EdNotesChar"/>
    <w:uiPriority w:val="99"/>
    <w:qFormat/>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Normal"/>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7"/>
      </w:numPr>
      <w:tabs>
        <w:tab w:val="left" w:pos="794"/>
      </w:tabs>
    </w:pPr>
  </w:style>
  <w:style w:type="paragraph" w:customStyle="1" w:styleId="4H1">
    <w:name w:val="4H1"/>
    <w:basedOn w:val="3N"/>
    <w:link w:val="4H1Char"/>
    <w:qFormat/>
    <w:rsid w:val="00BC09DD"/>
    <w:pPr>
      <w:numPr>
        <w:ilvl w:val="1"/>
        <w:numId w:val="27"/>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Normal"/>
    <w:rsid w:val="00BC09D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SubtleReference">
    <w:name w:val="Subtle Reference"/>
    <w:basedOn w:val="DefaultParagraphFont"/>
    <w:uiPriority w:val="31"/>
    <w:qFormat/>
    <w:rsid w:val="00BC09DD"/>
    <w:rPr>
      <w:smallCaps/>
      <w:color w:val="C0504D"/>
      <w:u w:val="single"/>
    </w:rPr>
  </w:style>
  <w:style w:type="paragraph" w:customStyle="1" w:styleId="3N0">
    <w:name w:val="3N0"/>
    <w:basedOn w:val="Normal"/>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Heading">
    <w:name w:val="TOC Heading"/>
    <w:basedOn w:val="Heading1"/>
    <w:next w:val="Normal"/>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6"/>
      </w:numPr>
    </w:pPr>
  </w:style>
  <w:style w:type="numbering" w:customStyle="1" w:styleId="AVCBullet">
    <w:name w:val="AVC Bullet"/>
    <w:rsid w:val="00BC09DD"/>
    <w:pPr>
      <w:numPr>
        <w:numId w:val="9"/>
      </w:numPr>
    </w:pPr>
  </w:style>
  <w:style w:type="numbering" w:customStyle="1" w:styleId="3DHeading">
    <w:name w:val="3D Heading"/>
    <w:uiPriority w:val="99"/>
    <w:rsid w:val="00BC09DD"/>
    <w:pPr>
      <w:numPr>
        <w:numId w:val="25"/>
      </w:numPr>
    </w:pPr>
  </w:style>
  <w:style w:type="numbering" w:customStyle="1" w:styleId="SVCBullets">
    <w:name w:val="SVC Bullets"/>
    <w:rsid w:val="00BC09DD"/>
    <w:pPr>
      <w:numPr>
        <w:numId w:val="7"/>
      </w:numPr>
    </w:pPr>
  </w:style>
  <w:style w:type="numbering" w:customStyle="1" w:styleId="SVCIndent">
    <w:name w:val="SVC Indent"/>
    <w:rsid w:val="00BC09DD"/>
    <w:pPr>
      <w:numPr>
        <w:numId w:val="17"/>
      </w:numPr>
    </w:pPr>
  </w:style>
  <w:style w:type="numbering" w:styleId="1ai">
    <w:name w:val="Outline List 1"/>
    <w:basedOn w:val="NoList"/>
    <w:uiPriority w:val="99"/>
    <w:unhideWhenUsed/>
    <w:rsid w:val="00BC09DD"/>
  </w:style>
  <w:style w:type="numbering" w:customStyle="1" w:styleId="NoList11">
    <w:name w:val="No List11"/>
    <w:next w:val="NoList"/>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NoList"/>
    <w:next w:val="1ai"/>
    <w:uiPriority w:val="99"/>
    <w:semiHidden/>
    <w:unhideWhenUsed/>
    <w:locked/>
    <w:rsid w:val="00BC09DD"/>
  </w:style>
  <w:style w:type="numbering" w:styleId="111111">
    <w:name w:val="Outline List 2"/>
    <w:basedOn w:val="NoList"/>
    <w:uiPriority w:val="99"/>
    <w:unhideWhenUsed/>
    <w:rsid w:val="00BC09DD"/>
  </w:style>
  <w:style w:type="numbering" w:customStyle="1" w:styleId="3DHeading1">
    <w:name w:val="3D Heading1"/>
    <w:uiPriority w:val="99"/>
    <w:rsid w:val="00BC09DD"/>
  </w:style>
  <w:style w:type="numbering" w:styleId="ArticleSection">
    <w:name w:val="Outline List 3"/>
    <w:basedOn w:val="NoList"/>
    <w:uiPriority w:val="99"/>
    <w:unhideWhenUsed/>
    <w:rsid w:val="00BC09DD"/>
  </w:style>
  <w:style w:type="paragraph" w:customStyle="1" w:styleId="Rec0">
    <w:name w:val="Rec"/>
    <w:basedOn w:val="Title"/>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PlaceholderText">
    <w:name w:val="Placeholder Text"/>
    <w:uiPriority w:val="99"/>
    <w:rsid w:val="00BC09DD"/>
    <w:rPr>
      <w:color w:val="808080"/>
    </w:rPr>
  </w:style>
  <w:style w:type="paragraph" w:customStyle="1" w:styleId="Text">
    <w:name w:val="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Normal"/>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3"/>
      </w:numPr>
      <w:tabs>
        <w:tab w:val="num" w:pos="360"/>
        <w:tab w:val="num" w:pos="697"/>
      </w:tabs>
      <w:ind w:left="0" w:firstLine="0"/>
    </w:pPr>
  </w:style>
  <w:style w:type="paragraph" w:customStyle="1" w:styleId="3U0">
    <w:name w:val="3U0"/>
    <w:basedOn w:val="3N0"/>
    <w:uiPriority w:val="99"/>
    <w:qFormat/>
    <w:rsid w:val="00BC09DD"/>
    <w:pPr>
      <w:numPr>
        <w:numId w:val="33"/>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Normal"/>
    <w:uiPriority w:val="99"/>
    <w:qFormat/>
    <w:rsid w:val="00BC09D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Strong">
    <w:name w:val="Strong"/>
    <w:uiPriority w:val="22"/>
    <w:qFormat/>
    <w:rsid w:val="00BC09DD"/>
    <w:rPr>
      <w:b/>
      <w:bCs/>
    </w:rPr>
  </w:style>
  <w:style w:type="paragraph" w:customStyle="1" w:styleId="3D7">
    <w:name w:val="3D7"/>
    <w:basedOn w:val="Normal"/>
    <w:uiPriority w:val="99"/>
    <w:rsid w:val="00BC09D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BC09D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4"/>
      </w:numPr>
      <w:tabs>
        <w:tab w:val="num" w:pos="360"/>
        <w:tab w:val="center" w:pos="4865"/>
        <w:tab w:val="right" w:pos="9730"/>
      </w:tabs>
      <w:jc w:val="left"/>
    </w:pPr>
  </w:style>
  <w:style w:type="numbering" w:customStyle="1" w:styleId="3Dash">
    <w:name w:val="3Dash"/>
    <w:uiPriority w:val="99"/>
    <w:rsid w:val="00BC09DD"/>
    <w:pPr>
      <w:numPr>
        <w:numId w:val="30"/>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Normal"/>
    <w:uiPriority w:val="99"/>
    <w:qFormat/>
    <w:rsid w:val="00BC09D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BC09D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BC09D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BC09D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BC09D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BC09D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1"/>
      </w:numPr>
    </w:pPr>
  </w:style>
  <w:style w:type="numbering" w:customStyle="1" w:styleId="3DNumbering">
    <w:name w:val="3D Numbering"/>
    <w:uiPriority w:val="99"/>
    <w:rsid w:val="00BC09DD"/>
    <w:pPr>
      <w:numPr>
        <w:numId w:val="32"/>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Normal"/>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Normal"/>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Heading1"/>
    <w:next w:val="Normal"/>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SimSun" w:hAnsi="Cambria" w:cs="Times New Roman"/>
      <w:b/>
      <w:bCs/>
      <w:i/>
      <w:iCs/>
      <w:sz w:val="28"/>
      <w:szCs w:val="28"/>
      <w:lang w:val="en-GB" w:eastAsia="en-US"/>
    </w:rPr>
  </w:style>
  <w:style w:type="character" w:customStyle="1" w:styleId="Heading1Char2">
    <w:name w:val="Heading 1 Char2"/>
    <w:uiPriority w:val="99"/>
    <w:rsid w:val="00BC09D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Normal"/>
    <w:next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NoList"/>
    <w:semiHidden/>
    <w:rsid w:val="00BC09DD"/>
  </w:style>
  <w:style w:type="character" w:customStyle="1" w:styleId="apple-converted-space">
    <w:name w:val="apple-converted-space"/>
    <w:rsid w:val="00BC09DD"/>
  </w:style>
  <w:style w:type="table" w:customStyle="1" w:styleId="TableGrid3">
    <w:name w:val="Table Grid3"/>
    <w:basedOn w:val="TableNormal"/>
    <w:next w:val="TableGrid"/>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DefaultParagraphFont"/>
    <w:uiPriority w:val="99"/>
    <w:semiHidden/>
    <w:unhideWhenUsed/>
    <w:rsid w:val="00BC09DD"/>
    <w:rPr>
      <w:color w:val="605E5C"/>
      <w:shd w:val="clear" w:color="auto" w:fill="E1DFDD"/>
    </w:rPr>
  </w:style>
  <w:style w:type="table" w:customStyle="1" w:styleId="TableGrid4">
    <w:name w:val="Table Grid4"/>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
    <w:name w:val="표 구분선1"/>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C09DD"/>
    <w:rPr>
      <w:color w:val="605E5C"/>
      <w:shd w:val="clear" w:color="auto" w:fill="E1DFDD"/>
    </w:rPr>
  </w:style>
  <w:style w:type="table" w:customStyle="1" w:styleId="TableGrid5">
    <w:name w:val="Table Grid5"/>
    <w:basedOn w:val="TableNormal"/>
    <w:next w:val="TableGrid"/>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basedOn w:val="DefaultParagraphFont"/>
    <w:rsid w:val="001609A4"/>
  </w:style>
  <w:style w:type="character" w:customStyle="1" w:styleId="UnresolvedMention21">
    <w:name w:val="Unresolved Mention21"/>
    <w:basedOn w:val="DefaultParagraphFont"/>
    <w:uiPriority w:val="99"/>
    <w:semiHidden/>
    <w:unhideWhenUsed/>
    <w:rsid w:val="00506922"/>
    <w:rPr>
      <w:color w:val="605E5C"/>
      <w:shd w:val="clear" w:color="auto" w:fill="E1DFDD"/>
    </w:rPr>
  </w:style>
  <w:style w:type="character" w:customStyle="1" w:styleId="UnresolvedMention4">
    <w:name w:val="Unresolved Mention4"/>
    <w:basedOn w:val="DefaultParagraphFont"/>
    <w:uiPriority w:val="99"/>
    <w:semiHidden/>
    <w:unhideWhenUsed/>
    <w:rsid w:val="00506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682979">
      <w:bodyDiv w:val="1"/>
      <w:marLeft w:val="0"/>
      <w:marRight w:val="0"/>
      <w:marTop w:val="0"/>
      <w:marBottom w:val="0"/>
      <w:divBdr>
        <w:top w:val="none" w:sz="0" w:space="0" w:color="auto"/>
        <w:left w:val="none" w:sz="0" w:space="0" w:color="auto"/>
        <w:bottom w:val="none" w:sz="0" w:space="0" w:color="auto"/>
        <w:right w:val="none" w:sz="0" w:space="0" w:color="auto"/>
      </w:divBdr>
    </w:div>
    <w:div w:id="143546237">
      <w:bodyDiv w:val="1"/>
      <w:marLeft w:val="0"/>
      <w:marRight w:val="0"/>
      <w:marTop w:val="0"/>
      <w:marBottom w:val="0"/>
      <w:divBdr>
        <w:top w:val="none" w:sz="0" w:space="0" w:color="auto"/>
        <w:left w:val="none" w:sz="0" w:space="0" w:color="auto"/>
        <w:bottom w:val="none" w:sz="0" w:space="0" w:color="auto"/>
        <w:right w:val="none" w:sz="0" w:space="0" w:color="auto"/>
      </w:divBdr>
    </w:div>
    <w:div w:id="167255169">
      <w:bodyDiv w:val="1"/>
      <w:marLeft w:val="0"/>
      <w:marRight w:val="0"/>
      <w:marTop w:val="0"/>
      <w:marBottom w:val="0"/>
      <w:divBdr>
        <w:top w:val="none" w:sz="0" w:space="0" w:color="auto"/>
        <w:left w:val="none" w:sz="0" w:space="0" w:color="auto"/>
        <w:bottom w:val="none" w:sz="0" w:space="0" w:color="auto"/>
        <w:right w:val="none" w:sz="0" w:space="0" w:color="auto"/>
      </w:divBdr>
    </w:div>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387077495">
      <w:bodyDiv w:val="1"/>
      <w:marLeft w:val="0"/>
      <w:marRight w:val="0"/>
      <w:marTop w:val="0"/>
      <w:marBottom w:val="0"/>
      <w:divBdr>
        <w:top w:val="none" w:sz="0" w:space="0" w:color="auto"/>
        <w:left w:val="none" w:sz="0" w:space="0" w:color="auto"/>
        <w:bottom w:val="none" w:sz="0" w:space="0" w:color="auto"/>
        <w:right w:val="none" w:sz="0" w:space="0" w:color="auto"/>
      </w:divBdr>
    </w:div>
    <w:div w:id="424545501">
      <w:bodyDiv w:val="1"/>
      <w:marLeft w:val="0"/>
      <w:marRight w:val="0"/>
      <w:marTop w:val="0"/>
      <w:marBottom w:val="0"/>
      <w:divBdr>
        <w:top w:val="none" w:sz="0" w:space="0" w:color="auto"/>
        <w:left w:val="none" w:sz="0" w:space="0" w:color="auto"/>
        <w:bottom w:val="none" w:sz="0" w:space="0" w:color="auto"/>
        <w:right w:val="none" w:sz="0" w:space="0" w:color="auto"/>
      </w:divBdr>
    </w:div>
    <w:div w:id="627392878">
      <w:bodyDiv w:val="1"/>
      <w:marLeft w:val="0"/>
      <w:marRight w:val="0"/>
      <w:marTop w:val="0"/>
      <w:marBottom w:val="0"/>
      <w:divBdr>
        <w:top w:val="none" w:sz="0" w:space="0" w:color="auto"/>
        <w:left w:val="none" w:sz="0" w:space="0" w:color="auto"/>
        <w:bottom w:val="none" w:sz="0" w:space="0" w:color="auto"/>
        <w:right w:val="none" w:sz="0" w:space="0" w:color="auto"/>
      </w:divBdr>
    </w:div>
    <w:div w:id="648560416">
      <w:bodyDiv w:val="1"/>
      <w:marLeft w:val="0"/>
      <w:marRight w:val="0"/>
      <w:marTop w:val="0"/>
      <w:marBottom w:val="0"/>
      <w:divBdr>
        <w:top w:val="none" w:sz="0" w:space="0" w:color="auto"/>
        <w:left w:val="none" w:sz="0" w:space="0" w:color="auto"/>
        <w:bottom w:val="none" w:sz="0" w:space="0" w:color="auto"/>
        <w:right w:val="none" w:sz="0" w:space="0" w:color="auto"/>
      </w:divBdr>
      <w:divsChild>
        <w:div w:id="1484157868">
          <w:marLeft w:val="0"/>
          <w:marRight w:val="0"/>
          <w:marTop w:val="0"/>
          <w:marBottom w:val="0"/>
          <w:divBdr>
            <w:top w:val="none" w:sz="0" w:space="0" w:color="auto"/>
            <w:left w:val="none" w:sz="0" w:space="0" w:color="auto"/>
            <w:bottom w:val="none" w:sz="0" w:space="0" w:color="auto"/>
            <w:right w:val="none" w:sz="0" w:space="0" w:color="auto"/>
          </w:divBdr>
        </w:div>
      </w:divsChild>
    </w:div>
    <w:div w:id="682784172">
      <w:bodyDiv w:val="1"/>
      <w:marLeft w:val="0"/>
      <w:marRight w:val="0"/>
      <w:marTop w:val="0"/>
      <w:marBottom w:val="0"/>
      <w:divBdr>
        <w:top w:val="none" w:sz="0" w:space="0" w:color="auto"/>
        <w:left w:val="none" w:sz="0" w:space="0" w:color="auto"/>
        <w:bottom w:val="none" w:sz="0" w:space="0" w:color="auto"/>
        <w:right w:val="none" w:sz="0" w:space="0" w:color="auto"/>
      </w:divBdr>
    </w:div>
    <w:div w:id="967398318">
      <w:bodyDiv w:val="1"/>
      <w:marLeft w:val="0"/>
      <w:marRight w:val="0"/>
      <w:marTop w:val="0"/>
      <w:marBottom w:val="0"/>
      <w:divBdr>
        <w:top w:val="none" w:sz="0" w:space="0" w:color="auto"/>
        <w:left w:val="none" w:sz="0" w:space="0" w:color="auto"/>
        <w:bottom w:val="none" w:sz="0" w:space="0" w:color="auto"/>
        <w:right w:val="none" w:sz="0" w:space="0" w:color="auto"/>
      </w:divBdr>
    </w:div>
    <w:div w:id="1067922595">
      <w:bodyDiv w:val="1"/>
      <w:marLeft w:val="0"/>
      <w:marRight w:val="0"/>
      <w:marTop w:val="0"/>
      <w:marBottom w:val="0"/>
      <w:divBdr>
        <w:top w:val="none" w:sz="0" w:space="0" w:color="auto"/>
        <w:left w:val="none" w:sz="0" w:space="0" w:color="auto"/>
        <w:bottom w:val="none" w:sz="0" w:space="0" w:color="auto"/>
        <w:right w:val="none" w:sz="0" w:space="0" w:color="auto"/>
      </w:divBdr>
    </w:div>
    <w:div w:id="1087651284">
      <w:bodyDiv w:val="1"/>
      <w:marLeft w:val="0"/>
      <w:marRight w:val="0"/>
      <w:marTop w:val="0"/>
      <w:marBottom w:val="0"/>
      <w:divBdr>
        <w:top w:val="none" w:sz="0" w:space="0" w:color="auto"/>
        <w:left w:val="none" w:sz="0" w:space="0" w:color="auto"/>
        <w:bottom w:val="none" w:sz="0" w:space="0" w:color="auto"/>
        <w:right w:val="none" w:sz="0" w:space="0" w:color="auto"/>
      </w:divBdr>
    </w:div>
    <w:div w:id="1116755775">
      <w:bodyDiv w:val="1"/>
      <w:marLeft w:val="0"/>
      <w:marRight w:val="0"/>
      <w:marTop w:val="0"/>
      <w:marBottom w:val="0"/>
      <w:divBdr>
        <w:top w:val="none" w:sz="0" w:space="0" w:color="auto"/>
        <w:left w:val="none" w:sz="0" w:space="0" w:color="auto"/>
        <w:bottom w:val="none" w:sz="0" w:space="0" w:color="auto"/>
        <w:right w:val="none" w:sz="0" w:space="0" w:color="auto"/>
      </w:divBdr>
    </w:div>
    <w:div w:id="1176771874">
      <w:bodyDiv w:val="1"/>
      <w:marLeft w:val="0"/>
      <w:marRight w:val="0"/>
      <w:marTop w:val="0"/>
      <w:marBottom w:val="0"/>
      <w:divBdr>
        <w:top w:val="none" w:sz="0" w:space="0" w:color="auto"/>
        <w:left w:val="none" w:sz="0" w:space="0" w:color="auto"/>
        <w:bottom w:val="none" w:sz="0" w:space="0" w:color="auto"/>
        <w:right w:val="none" w:sz="0" w:space="0" w:color="auto"/>
      </w:divBdr>
    </w:div>
    <w:div w:id="1381243913">
      <w:bodyDiv w:val="1"/>
      <w:marLeft w:val="0"/>
      <w:marRight w:val="0"/>
      <w:marTop w:val="0"/>
      <w:marBottom w:val="0"/>
      <w:divBdr>
        <w:top w:val="none" w:sz="0" w:space="0" w:color="auto"/>
        <w:left w:val="none" w:sz="0" w:space="0" w:color="auto"/>
        <w:bottom w:val="none" w:sz="0" w:space="0" w:color="auto"/>
        <w:right w:val="none" w:sz="0" w:space="0" w:color="auto"/>
      </w:divBdr>
    </w:div>
    <w:div w:id="1440832666">
      <w:bodyDiv w:val="1"/>
      <w:marLeft w:val="0"/>
      <w:marRight w:val="0"/>
      <w:marTop w:val="0"/>
      <w:marBottom w:val="0"/>
      <w:divBdr>
        <w:top w:val="none" w:sz="0" w:space="0" w:color="auto"/>
        <w:left w:val="none" w:sz="0" w:space="0" w:color="auto"/>
        <w:bottom w:val="none" w:sz="0" w:space="0" w:color="auto"/>
        <w:right w:val="none" w:sz="0" w:space="0" w:color="auto"/>
      </w:divBdr>
    </w:div>
    <w:div w:id="1485899315">
      <w:bodyDiv w:val="1"/>
      <w:marLeft w:val="0"/>
      <w:marRight w:val="0"/>
      <w:marTop w:val="0"/>
      <w:marBottom w:val="0"/>
      <w:divBdr>
        <w:top w:val="none" w:sz="0" w:space="0" w:color="auto"/>
        <w:left w:val="none" w:sz="0" w:space="0" w:color="auto"/>
        <w:bottom w:val="none" w:sz="0" w:space="0" w:color="auto"/>
        <w:right w:val="none" w:sz="0" w:space="0" w:color="auto"/>
      </w:divBdr>
    </w:div>
    <w:div w:id="1512331470">
      <w:bodyDiv w:val="1"/>
      <w:marLeft w:val="0"/>
      <w:marRight w:val="0"/>
      <w:marTop w:val="0"/>
      <w:marBottom w:val="0"/>
      <w:divBdr>
        <w:top w:val="none" w:sz="0" w:space="0" w:color="auto"/>
        <w:left w:val="none" w:sz="0" w:space="0" w:color="auto"/>
        <w:bottom w:val="none" w:sz="0" w:space="0" w:color="auto"/>
        <w:right w:val="none" w:sz="0" w:space="0" w:color="auto"/>
      </w:divBdr>
    </w:div>
    <w:div w:id="1518736160">
      <w:bodyDiv w:val="1"/>
      <w:marLeft w:val="0"/>
      <w:marRight w:val="0"/>
      <w:marTop w:val="0"/>
      <w:marBottom w:val="0"/>
      <w:divBdr>
        <w:top w:val="none" w:sz="0" w:space="0" w:color="auto"/>
        <w:left w:val="none" w:sz="0" w:space="0" w:color="auto"/>
        <w:bottom w:val="none" w:sz="0" w:space="0" w:color="auto"/>
        <w:right w:val="none" w:sz="0" w:space="0" w:color="auto"/>
      </w:divBdr>
    </w:div>
    <w:div w:id="1523278547">
      <w:bodyDiv w:val="1"/>
      <w:marLeft w:val="0"/>
      <w:marRight w:val="0"/>
      <w:marTop w:val="0"/>
      <w:marBottom w:val="0"/>
      <w:divBdr>
        <w:top w:val="none" w:sz="0" w:space="0" w:color="auto"/>
        <w:left w:val="none" w:sz="0" w:space="0" w:color="auto"/>
        <w:bottom w:val="none" w:sz="0" w:space="0" w:color="auto"/>
        <w:right w:val="none" w:sz="0" w:space="0" w:color="auto"/>
      </w:divBdr>
    </w:div>
    <w:div w:id="1533957768">
      <w:bodyDiv w:val="1"/>
      <w:marLeft w:val="0"/>
      <w:marRight w:val="0"/>
      <w:marTop w:val="0"/>
      <w:marBottom w:val="0"/>
      <w:divBdr>
        <w:top w:val="none" w:sz="0" w:space="0" w:color="auto"/>
        <w:left w:val="none" w:sz="0" w:space="0" w:color="auto"/>
        <w:bottom w:val="none" w:sz="0" w:space="0" w:color="auto"/>
        <w:right w:val="none" w:sz="0" w:space="0" w:color="auto"/>
      </w:divBdr>
    </w:div>
    <w:div w:id="16716365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876763">
      <w:bodyDiv w:val="1"/>
      <w:marLeft w:val="0"/>
      <w:marRight w:val="0"/>
      <w:marTop w:val="0"/>
      <w:marBottom w:val="0"/>
      <w:divBdr>
        <w:top w:val="none" w:sz="0" w:space="0" w:color="auto"/>
        <w:left w:val="none" w:sz="0" w:space="0" w:color="auto"/>
        <w:bottom w:val="none" w:sz="0" w:space="0" w:color="auto"/>
        <w:right w:val="none" w:sz="0" w:space="0" w:color="auto"/>
      </w:divBdr>
    </w:div>
    <w:div w:id="1737974351">
      <w:bodyDiv w:val="1"/>
      <w:marLeft w:val="0"/>
      <w:marRight w:val="0"/>
      <w:marTop w:val="0"/>
      <w:marBottom w:val="0"/>
      <w:divBdr>
        <w:top w:val="none" w:sz="0" w:space="0" w:color="auto"/>
        <w:left w:val="none" w:sz="0" w:space="0" w:color="auto"/>
        <w:bottom w:val="none" w:sz="0" w:space="0" w:color="auto"/>
        <w:right w:val="none" w:sz="0" w:space="0" w:color="auto"/>
      </w:divBdr>
    </w:div>
    <w:div w:id="1836452047">
      <w:bodyDiv w:val="1"/>
      <w:marLeft w:val="0"/>
      <w:marRight w:val="0"/>
      <w:marTop w:val="0"/>
      <w:marBottom w:val="0"/>
      <w:divBdr>
        <w:top w:val="none" w:sz="0" w:space="0" w:color="auto"/>
        <w:left w:val="none" w:sz="0" w:space="0" w:color="auto"/>
        <w:bottom w:val="none" w:sz="0" w:space="0" w:color="auto"/>
        <w:right w:val="none" w:sz="0" w:space="0" w:color="auto"/>
      </w:divBdr>
    </w:div>
    <w:div w:id="2065175300">
      <w:bodyDiv w:val="1"/>
      <w:marLeft w:val="0"/>
      <w:marRight w:val="0"/>
      <w:marTop w:val="0"/>
      <w:marBottom w:val="0"/>
      <w:divBdr>
        <w:top w:val="none" w:sz="0" w:space="0" w:color="auto"/>
        <w:left w:val="none" w:sz="0" w:space="0" w:color="auto"/>
        <w:bottom w:val="none" w:sz="0" w:space="0" w:color="auto"/>
        <w:right w:val="none" w:sz="0" w:space="0" w:color="auto"/>
      </w:divBdr>
    </w:div>
    <w:div w:id="2068337595">
      <w:bodyDiv w:val="1"/>
      <w:marLeft w:val="0"/>
      <w:marRight w:val="0"/>
      <w:marTop w:val="0"/>
      <w:marBottom w:val="0"/>
      <w:divBdr>
        <w:top w:val="none" w:sz="0" w:space="0" w:color="auto"/>
        <w:left w:val="none" w:sz="0" w:space="0" w:color="auto"/>
        <w:bottom w:val="none" w:sz="0" w:space="0" w:color="auto"/>
        <w:right w:val="none" w:sz="0" w:space="0" w:color="auto"/>
      </w:divBdr>
    </w:div>
    <w:div w:id="210568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AB57A-E835-4782-B690-8851E8123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6</Pages>
  <Words>2078</Words>
  <Characters>11847</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13898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56</cp:revision>
  <cp:lastPrinted>1900-01-01T08:00:00Z</cp:lastPrinted>
  <dcterms:created xsi:type="dcterms:W3CDTF">2020-03-31T06:49:00Z</dcterms:created>
  <dcterms:modified xsi:type="dcterms:W3CDTF">2020-04-16T04:13:00Z</dcterms:modified>
</cp:coreProperties>
</file>