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961B39" w:rsidRPr="005B217D" w14:paraId="791EECAA" w14:textId="77777777" w:rsidTr="0076678E">
        <w:tc>
          <w:tcPr>
            <w:tcW w:w="6408" w:type="dxa"/>
          </w:tcPr>
          <w:p w14:paraId="16E674DE" w14:textId="77777777" w:rsidR="00961B39" w:rsidRPr="005B217D" w:rsidRDefault="00961B39" w:rsidP="0076678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E1526B1" wp14:editId="1C7A3E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2C730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8C4302C" wp14:editId="3978C4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69297F1D" wp14:editId="77FE62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21E17DB" w14:textId="77777777" w:rsidR="00961B39" w:rsidRPr="005B217D" w:rsidRDefault="00961B39" w:rsidP="0076678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85F0AA" w14:textId="5AAAC36E" w:rsidR="00961B39" w:rsidRPr="005B217D" w:rsidRDefault="00961B39" w:rsidP="0076678E">
            <w:pPr>
              <w:tabs>
                <w:tab w:val="left" w:pos="7200"/>
              </w:tabs>
              <w:spacing w:before="0"/>
              <w:rPr>
                <w:b/>
                <w:szCs w:val="22"/>
                <w:lang w:val="en-CA"/>
              </w:rPr>
            </w:pPr>
            <w:r>
              <w:t>1</w:t>
            </w:r>
            <w:r w:rsidR="00FF4F7D">
              <w:t>8</w:t>
            </w:r>
            <w:r>
              <w:t>th</w:t>
            </w:r>
            <w:r w:rsidRPr="00B648F1">
              <w:t xml:space="preserve"> Meeting: </w:t>
            </w:r>
            <w:r w:rsidR="00F21834" w:rsidRPr="0050354E">
              <w:rPr>
                <w:lang w:val="en-CA"/>
              </w:rPr>
              <w:t>by teleconference</w:t>
            </w:r>
            <w:r w:rsidRPr="00B57A23">
              <w:rPr>
                <w:lang w:val="en-CA"/>
              </w:rPr>
              <w:t xml:space="preserve">, </w:t>
            </w:r>
            <w:r w:rsidR="00FF4F7D">
              <w:rPr>
                <w:lang w:val="en-CA"/>
              </w:rPr>
              <w:t>15</w:t>
            </w:r>
            <w:r w:rsidRPr="00B57A23">
              <w:rPr>
                <w:lang w:val="en-CA"/>
              </w:rPr>
              <w:t>–</w:t>
            </w:r>
            <w:r w:rsidR="00FF4F7D">
              <w:rPr>
                <w:lang w:val="en-CA"/>
              </w:rPr>
              <w:t>24</w:t>
            </w:r>
            <w:r w:rsidRPr="00B57A23">
              <w:rPr>
                <w:lang w:val="en-CA"/>
              </w:rPr>
              <w:t xml:space="preserve"> </w:t>
            </w:r>
            <w:r w:rsidR="00266AB2">
              <w:rPr>
                <w:lang w:val="en-CA"/>
              </w:rPr>
              <w:t>April</w:t>
            </w:r>
            <w:r>
              <w:rPr>
                <w:lang w:val="en-CA"/>
              </w:rPr>
              <w:t>.</w:t>
            </w:r>
            <w:r w:rsidRPr="00B57A23">
              <w:rPr>
                <w:lang w:val="en-CA"/>
              </w:rPr>
              <w:t xml:space="preserve"> 20</w:t>
            </w:r>
            <w:r>
              <w:rPr>
                <w:lang w:val="en-CA"/>
              </w:rPr>
              <w:t>20</w:t>
            </w:r>
          </w:p>
        </w:tc>
        <w:tc>
          <w:tcPr>
            <w:tcW w:w="3168" w:type="dxa"/>
          </w:tcPr>
          <w:p w14:paraId="686EAE3B" w14:textId="66AAAFD0" w:rsidR="00961B39" w:rsidRPr="005B217D" w:rsidRDefault="00961B39" w:rsidP="0076678E">
            <w:pPr>
              <w:tabs>
                <w:tab w:val="left" w:pos="7200"/>
              </w:tabs>
              <w:rPr>
                <w:u w:val="single"/>
                <w:lang w:val="en-CA"/>
              </w:rPr>
            </w:pPr>
            <w:r w:rsidRPr="005B217D">
              <w:rPr>
                <w:lang w:val="en-CA"/>
              </w:rPr>
              <w:t xml:space="preserve">Document: </w:t>
            </w:r>
            <w:r>
              <w:rPr>
                <w:lang w:val="en-CA"/>
              </w:rPr>
              <w:t>JVET</w:t>
            </w:r>
            <w:r w:rsidRPr="005B217D">
              <w:rPr>
                <w:lang w:val="en-CA"/>
              </w:rPr>
              <w:t>-</w:t>
            </w:r>
            <w:r w:rsidR="00FF4F7D">
              <w:rPr>
                <w:lang w:val="en-CA"/>
              </w:rPr>
              <w:t>R</w:t>
            </w:r>
            <w:r w:rsidR="00DA189E">
              <w:rPr>
                <w:lang w:val="en-CA"/>
              </w:rPr>
              <w:t>0</w:t>
            </w:r>
            <w:r w:rsidR="005A108F">
              <w:rPr>
                <w:lang w:val="en-CA"/>
              </w:rPr>
              <w:t>369</w:t>
            </w:r>
            <w:r>
              <w:rPr>
                <w:lang w:val="en-CA"/>
              </w:rPr>
              <w:t>-v</w:t>
            </w:r>
            <w:ins w:id="0" w:author="ma yz" w:date="2020-04-17T20:49:00Z">
              <w:r w:rsidR="001D1EED">
                <w:rPr>
                  <w:lang w:val="en-CA" w:eastAsia="zh-CN"/>
                </w:rPr>
                <w:t>2</w:t>
              </w:r>
            </w:ins>
            <w:del w:id="1" w:author="ma yz" w:date="2020-04-17T20:49:00Z">
              <w:r w:rsidR="000B48FC" w:rsidDel="001D1EED">
                <w:rPr>
                  <w:rFonts w:hint="eastAsia"/>
                  <w:lang w:val="en-CA" w:eastAsia="zh-CN"/>
                </w:rPr>
                <w:delText>1</w:delText>
              </w:r>
            </w:del>
          </w:p>
        </w:tc>
      </w:tr>
    </w:tbl>
    <w:p w14:paraId="326A30CB" w14:textId="77777777" w:rsidR="00961B39" w:rsidRPr="005B217D" w:rsidRDefault="00961B39" w:rsidP="00961B3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444315" w:rsidRPr="002C5B01" w14:paraId="4725AF32" w14:textId="77777777" w:rsidTr="0076678E">
        <w:tc>
          <w:tcPr>
            <w:tcW w:w="1458" w:type="dxa"/>
          </w:tcPr>
          <w:p w14:paraId="2EDE991D" w14:textId="77777777" w:rsidR="00444315" w:rsidRPr="005B217D" w:rsidRDefault="00444315" w:rsidP="00444315">
            <w:pPr>
              <w:spacing w:before="60" w:after="60"/>
              <w:rPr>
                <w:i/>
                <w:szCs w:val="22"/>
                <w:lang w:val="en-CA"/>
              </w:rPr>
            </w:pPr>
            <w:r w:rsidRPr="005B217D">
              <w:rPr>
                <w:i/>
                <w:szCs w:val="22"/>
                <w:lang w:val="en-CA"/>
              </w:rPr>
              <w:t>Title:</w:t>
            </w:r>
          </w:p>
        </w:tc>
        <w:tc>
          <w:tcPr>
            <w:tcW w:w="8118" w:type="dxa"/>
            <w:gridSpan w:val="3"/>
          </w:tcPr>
          <w:p w14:paraId="2CA4BE4F" w14:textId="2060E90A" w:rsidR="00444315" w:rsidRPr="00642DA3" w:rsidRDefault="00642DA3" w:rsidP="00444315">
            <w:pPr>
              <w:spacing w:before="60" w:after="60"/>
              <w:rPr>
                <w:b/>
                <w:bCs/>
                <w:szCs w:val="22"/>
                <w:lang w:val="en-CA"/>
              </w:rPr>
            </w:pPr>
            <w:r w:rsidRPr="00642DA3">
              <w:rPr>
                <w:b/>
                <w:bCs/>
              </w:rPr>
              <w:t>Combination of JVET-R0367 and JVET-R0368 for GPM</w:t>
            </w:r>
          </w:p>
        </w:tc>
      </w:tr>
      <w:tr w:rsidR="00444315" w:rsidRPr="005B217D" w14:paraId="590CE86C" w14:textId="77777777" w:rsidTr="0076678E">
        <w:tc>
          <w:tcPr>
            <w:tcW w:w="1458" w:type="dxa"/>
          </w:tcPr>
          <w:p w14:paraId="0BBEEA7B" w14:textId="77777777" w:rsidR="00444315" w:rsidRPr="005B217D" w:rsidRDefault="00444315" w:rsidP="00444315">
            <w:pPr>
              <w:spacing w:before="60" w:after="60"/>
              <w:rPr>
                <w:i/>
                <w:szCs w:val="22"/>
                <w:lang w:val="en-CA"/>
              </w:rPr>
            </w:pPr>
            <w:r w:rsidRPr="005B217D">
              <w:rPr>
                <w:i/>
                <w:szCs w:val="22"/>
                <w:lang w:val="en-CA"/>
              </w:rPr>
              <w:t>Status:</w:t>
            </w:r>
          </w:p>
        </w:tc>
        <w:tc>
          <w:tcPr>
            <w:tcW w:w="8118" w:type="dxa"/>
            <w:gridSpan w:val="3"/>
          </w:tcPr>
          <w:p w14:paraId="363637F1" w14:textId="77777777" w:rsidR="00444315" w:rsidRPr="005B217D" w:rsidRDefault="00444315" w:rsidP="00444315">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44315" w:rsidRPr="005B217D" w14:paraId="72926C95" w14:textId="77777777" w:rsidTr="0076678E">
        <w:tc>
          <w:tcPr>
            <w:tcW w:w="1458" w:type="dxa"/>
          </w:tcPr>
          <w:p w14:paraId="5F3D6933" w14:textId="77777777" w:rsidR="00444315" w:rsidRPr="005B217D" w:rsidRDefault="00444315" w:rsidP="00444315">
            <w:pPr>
              <w:spacing w:before="60" w:after="60"/>
              <w:rPr>
                <w:i/>
                <w:szCs w:val="22"/>
                <w:lang w:val="en-CA"/>
              </w:rPr>
            </w:pPr>
            <w:r w:rsidRPr="005B217D">
              <w:rPr>
                <w:i/>
                <w:szCs w:val="22"/>
                <w:lang w:val="en-CA"/>
              </w:rPr>
              <w:t>Purpose:</w:t>
            </w:r>
          </w:p>
        </w:tc>
        <w:tc>
          <w:tcPr>
            <w:tcW w:w="8118" w:type="dxa"/>
            <w:gridSpan w:val="3"/>
          </w:tcPr>
          <w:p w14:paraId="51F9ADEE" w14:textId="77777777" w:rsidR="00444315" w:rsidRPr="005B217D" w:rsidRDefault="00444315" w:rsidP="00444315">
            <w:pPr>
              <w:spacing w:before="60" w:after="60"/>
              <w:rPr>
                <w:szCs w:val="22"/>
                <w:lang w:val="en-CA"/>
              </w:rPr>
            </w:pPr>
            <w:r>
              <w:rPr>
                <w:szCs w:val="22"/>
                <w:lang w:val="en-CA"/>
              </w:rPr>
              <w:t>Pr</w:t>
            </w:r>
            <w:r w:rsidRPr="005B217D">
              <w:rPr>
                <w:szCs w:val="22"/>
                <w:lang w:val="en-CA"/>
              </w:rPr>
              <w:t>oposal</w:t>
            </w:r>
          </w:p>
        </w:tc>
      </w:tr>
      <w:tr w:rsidR="00444315" w:rsidRPr="005B217D" w14:paraId="09133C81" w14:textId="77777777" w:rsidTr="0076678E">
        <w:tc>
          <w:tcPr>
            <w:tcW w:w="1458" w:type="dxa"/>
          </w:tcPr>
          <w:p w14:paraId="765C8A42" w14:textId="77777777" w:rsidR="00444315" w:rsidRPr="005B217D" w:rsidRDefault="00444315" w:rsidP="00444315">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5731092D" w14:textId="4B04A575" w:rsidR="00444315" w:rsidRPr="00E3137C" w:rsidRDefault="00444315" w:rsidP="00444315">
            <w:pPr>
              <w:spacing w:before="60" w:after="60"/>
              <w:rPr>
                <w:lang w:eastAsia="zh-CN"/>
              </w:rPr>
            </w:pPr>
            <w:proofErr w:type="spellStart"/>
            <w:r>
              <w:rPr>
                <w:szCs w:val="22"/>
                <w:lang w:val="en-CA"/>
              </w:rPr>
              <w:t>Yanzhuo</w:t>
            </w:r>
            <w:proofErr w:type="spellEnd"/>
            <w:r>
              <w:rPr>
                <w:szCs w:val="22"/>
                <w:lang w:val="en-CA"/>
              </w:rPr>
              <w:t xml:space="preserve"> Ma,</w:t>
            </w:r>
            <w:r>
              <w:rPr>
                <w:szCs w:val="22"/>
                <w:lang w:val="en-CA"/>
              </w:rPr>
              <w:br/>
            </w:r>
            <w:proofErr w:type="spellStart"/>
            <w:r>
              <w:rPr>
                <w:szCs w:val="22"/>
                <w:lang w:val="en-CA"/>
              </w:rPr>
              <w:t>Qihong</w:t>
            </w:r>
            <w:proofErr w:type="spellEnd"/>
            <w:r>
              <w:rPr>
                <w:szCs w:val="22"/>
                <w:lang w:val="en-CA"/>
              </w:rPr>
              <w:t xml:space="preserve"> Ran,</w:t>
            </w:r>
            <w:r>
              <w:rPr>
                <w:szCs w:val="22"/>
                <w:lang w:val="en-CA"/>
              </w:rPr>
              <w:br/>
            </w:r>
            <w:proofErr w:type="spellStart"/>
            <w:r>
              <w:rPr>
                <w:szCs w:val="22"/>
                <w:lang w:val="en-CA"/>
              </w:rPr>
              <w:t>Ruipeng</w:t>
            </w:r>
            <w:proofErr w:type="spellEnd"/>
            <w:r>
              <w:rPr>
                <w:szCs w:val="22"/>
                <w:lang w:val="en-CA"/>
              </w:rPr>
              <w:t xml:space="preserve"> </w:t>
            </w:r>
            <w:proofErr w:type="spellStart"/>
            <w:r>
              <w:rPr>
                <w:szCs w:val="22"/>
                <w:lang w:val="en-CA"/>
              </w:rPr>
              <w:t>Qiu</w:t>
            </w:r>
            <w:proofErr w:type="spellEnd"/>
            <w:r>
              <w:rPr>
                <w:szCs w:val="22"/>
                <w:lang w:val="en-CA"/>
              </w:rPr>
              <w:t>,</w:t>
            </w:r>
            <w:r>
              <w:rPr>
                <w:szCs w:val="22"/>
                <w:lang w:val="en-CA"/>
              </w:rPr>
              <w:br/>
            </w: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r>
              <w:rPr>
                <w:szCs w:val="22"/>
                <w:lang w:val="en-CA"/>
              </w:rPr>
              <w:br/>
              <w:t>Shuai Wan,</w:t>
            </w:r>
            <w:r>
              <w:rPr>
                <w:szCs w:val="22"/>
                <w:lang w:val="en-CA"/>
              </w:rPr>
              <w:br/>
            </w:r>
            <w:proofErr w:type="spellStart"/>
            <w:r>
              <w:rPr>
                <w:szCs w:val="22"/>
                <w:lang w:val="en-CA"/>
              </w:rPr>
              <w:t>Fuzheng</w:t>
            </w:r>
            <w:proofErr w:type="spellEnd"/>
            <w:r>
              <w:rPr>
                <w:szCs w:val="22"/>
                <w:lang w:val="en-CA"/>
              </w:rPr>
              <w:t xml:space="preserve"> Yang,</w:t>
            </w:r>
            <w:r>
              <w:rPr>
                <w:szCs w:val="22"/>
                <w:lang w:val="en-CA"/>
              </w:rPr>
              <w:br/>
            </w:r>
            <w:proofErr w:type="spellStart"/>
            <w:r>
              <w:rPr>
                <w:szCs w:val="22"/>
                <w:lang w:val="en-CA"/>
              </w:rPr>
              <w:t>Yuanfang</w:t>
            </w:r>
            <w:proofErr w:type="spellEnd"/>
            <w:r>
              <w:rPr>
                <w:szCs w:val="22"/>
                <w:lang w:val="en-CA"/>
              </w:rPr>
              <w:t xml:space="preserve"> Yu,</w:t>
            </w:r>
            <w:r>
              <w:rPr>
                <w:szCs w:val="22"/>
                <w:lang w:val="en-CA"/>
              </w:rPr>
              <w:br/>
              <w:t>Yang Liu</w:t>
            </w:r>
          </w:p>
        </w:tc>
        <w:tc>
          <w:tcPr>
            <w:tcW w:w="900" w:type="dxa"/>
          </w:tcPr>
          <w:p w14:paraId="0F39DF4A" w14:textId="77777777" w:rsidR="00444315" w:rsidRPr="005B217D" w:rsidRDefault="00444315" w:rsidP="00444315">
            <w:pPr>
              <w:spacing w:before="60" w:after="60"/>
              <w:rPr>
                <w:szCs w:val="22"/>
                <w:lang w:val="en-CA"/>
              </w:rPr>
            </w:pPr>
            <w:r w:rsidRPr="0063054B">
              <w:rPr>
                <w:szCs w:val="22"/>
                <w:lang w:val="en-CA"/>
              </w:rPr>
              <w:t>Email:</w:t>
            </w:r>
          </w:p>
        </w:tc>
        <w:tc>
          <w:tcPr>
            <w:tcW w:w="3168" w:type="dxa"/>
          </w:tcPr>
          <w:p w14:paraId="3A37C87D" w14:textId="6A033EAA" w:rsidR="00444315" w:rsidRPr="004026DB" w:rsidRDefault="00444315" w:rsidP="00444315">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Pr>
                <w:rStyle w:val="a7"/>
                <w:szCs w:val="22"/>
                <w:lang w:val="en-CA"/>
              </w:rPr>
              <w:br/>
            </w:r>
            <w:r>
              <w:rPr>
                <w:rFonts w:eastAsia="宋体"/>
                <w:lang w:val="en-CA"/>
              </w:rPr>
              <w:t>qhRan</w:t>
            </w:r>
            <w:r w:rsidRPr="00DC7797">
              <w:rPr>
                <w:rFonts w:eastAsia="宋体" w:hint="eastAsia"/>
                <w:lang w:val="en-CA"/>
              </w:rPr>
              <w:t>@stu.xidian.edu.cn</w:t>
            </w:r>
            <w:r>
              <w:rPr>
                <w:szCs w:val="22"/>
                <w:lang w:val="en-CA"/>
              </w:rPr>
              <w:br/>
            </w:r>
            <w:hyperlink r:id="rId9" w:history="1">
              <w:r w:rsidRPr="008723E9">
                <w:rPr>
                  <w:rStyle w:val="a7"/>
                  <w:rFonts w:eastAsia="宋体"/>
                  <w:color w:val="000000" w:themeColor="text1"/>
                  <w:u w:val="none"/>
                  <w:lang w:val="en-CA"/>
                </w:rPr>
                <w:t>rpqiu</w:t>
              </w:r>
              <w:r w:rsidRPr="008723E9">
                <w:rPr>
                  <w:rStyle w:val="a7"/>
                  <w:rFonts w:eastAsia="宋体" w:hint="eastAsia"/>
                  <w:color w:val="000000" w:themeColor="text1"/>
                  <w:u w:val="none"/>
                  <w:lang w:val="en-CA"/>
                </w:rPr>
                <w:t>@stu.xidian.edu.cn</w:t>
              </w:r>
            </w:hyperlink>
            <w:r>
              <w:rPr>
                <w:rStyle w:val="a7"/>
                <w:szCs w:val="22"/>
                <w:lang w:val="en-CA"/>
              </w:rPr>
              <w:br/>
            </w:r>
            <w:r>
              <w:rPr>
                <w:rFonts w:eastAsia="宋体"/>
                <w:lang w:val="en-CA"/>
              </w:rPr>
              <w:t>jyhuo@</w:t>
            </w:r>
            <w:r>
              <w:rPr>
                <w:rFonts w:eastAsia="宋体" w:hint="eastAsia"/>
                <w:lang w:val="en-CA"/>
              </w:rPr>
              <w:t>mail.xidian.edu.cn</w:t>
            </w:r>
            <w:r>
              <w:rPr>
                <w:rStyle w:val="a7"/>
                <w:szCs w:val="22"/>
                <w:lang w:val="en-CA"/>
              </w:rPr>
              <w:br/>
            </w:r>
            <w:r>
              <w:rPr>
                <w:rFonts w:eastAsia="宋体"/>
                <w:lang w:val="en-CA"/>
              </w:rPr>
              <w:t>swan@nwpu.edu.cn</w:t>
            </w:r>
            <w:r>
              <w:rPr>
                <w:rStyle w:val="a7"/>
                <w:szCs w:val="22"/>
                <w:lang w:val="en-CA"/>
              </w:rPr>
              <w:br/>
            </w:r>
            <w:r>
              <w:rPr>
                <w:rFonts w:eastAsia="宋体" w:hint="eastAsia"/>
                <w:lang w:val="en-CA"/>
              </w:rPr>
              <w:t>fzhyang@mail.xidian.edu.cn</w:t>
            </w:r>
            <w:r>
              <w:rPr>
                <w:rStyle w:val="a7"/>
                <w:szCs w:val="22"/>
                <w:lang w:val="en-CA"/>
              </w:rPr>
              <w:br/>
            </w:r>
            <w:r>
              <w:rPr>
                <w:rFonts w:eastAsia="宋体" w:hint="eastAsia"/>
                <w:lang w:val="en-CA"/>
              </w:rPr>
              <w:t>yuyuanfang@oppo.com</w:t>
            </w:r>
            <w:r>
              <w:rPr>
                <w:rStyle w:val="a7"/>
                <w:szCs w:val="22"/>
                <w:lang w:val="en-CA"/>
              </w:rPr>
              <w:br/>
            </w:r>
            <w:r w:rsidRPr="006A61E2">
              <w:rPr>
                <w:rFonts w:eastAsia="宋体"/>
                <w:lang w:val="en-CA"/>
              </w:rPr>
              <w:t>serena@oppo.com</w:t>
            </w:r>
          </w:p>
        </w:tc>
      </w:tr>
      <w:tr w:rsidR="00444315" w:rsidRPr="005B217D" w14:paraId="662C4BD2" w14:textId="77777777" w:rsidTr="0076678E">
        <w:tc>
          <w:tcPr>
            <w:tcW w:w="1458" w:type="dxa"/>
          </w:tcPr>
          <w:p w14:paraId="4204D337" w14:textId="77777777" w:rsidR="00444315" w:rsidRPr="005B217D" w:rsidRDefault="00444315" w:rsidP="00444315">
            <w:pPr>
              <w:spacing w:before="60" w:after="60"/>
              <w:rPr>
                <w:i/>
                <w:szCs w:val="22"/>
                <w:lang w:val="en-CA"/>
              </w:rPr>
            </w:pPr>
            <w:r>
              <w:rPr>
                <w:rFonts w:eastAsia="宋体"/>
                <w:i/>
                <w:lang w:val="en-CA"/>
              </w:rPr>
              <w:t>Source:</w:t>
            </w:r>
          </w:p>
        </w:tc>
        <w:tc>
          <w:tcPr>
            <w:tcW w:w="8118" w:type="dxa"/>
            <w:gridSpan w:val="3"/>
          </w:tcPr>
          <w:p w14:paraId="4E27C137" w14:textId="77777777" w:rsidR="00444315" w:rsidRPr="005B217D" w:rsidRDefault="00444315" w:rsidP="00444315">
            <w:pPr>
              <w:spacing w:before="60" w:after="60"/>
              <w:rPr>
                <w:szCs w:val="22"/>
                <w:lang w:val="en-CA"/>
              </w:rPr>
            </w:pPr>
            <w:proofErr w:type="spellStart"/>
            <w:r>
              <w:rPr>
                <w:rFonts w:eastAsia="宋体" w:hint="eastAsia"/>
                <w:lang w:val="en-CA"/>
              </w:rPr>
              <w:t>Xidian</w:t>
            </w:r>
            <w:proofErr w:type="spellEnd"/>
            <w:r>
              <w:rPr>
                <w:rFonts w:eastAsia="宋体" w:hint="eastAsia"/>
                <w:lang w:val="en-CA"/>
              </w:rPr>
              <w:t xml:space="preserve">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4C65A642" w14:textId="77777777" w:rsidR="00961B39" w:rsidRPr="005B217D" w:rsidRDefault="00961B39" w:rsidP="00961B39">
      <w:pPr>
        <w:tabs>
          <w:tab w:val="right" w:pos="9360"/>
        </w:tabs>
        <w:spacing w:before="120" w:after="240"/>
        <w:jc w:val="center"/>
        <w:rPr>
          <w:szCs w:val="22"/>
          <w:lang w:val="en-CA"/>
        </w:rPr>
      </w:pPr>
      <w:r w:rsidRPr="005B217D">
        <w:rPr>
          <w:szCs w:val="22"/>
          <w:u w:val="single"/>
          <w:lang w:val="en-CA"/>
        </w:rPr>
        <w:t>_____________________________</w:t>
      </w:r>
    </w:p>
    <w:p w14:paraId="72A80C30" w14:textId="77777777" w:rsidR="00961B39" w:rsidRDefault="00961B39" w:rsidP="00961B39">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78612C60" w14:textId="522A5944" w:rsidR="00285611" w:rsidRDefault="00285611" w:rsidP="00285611">
      <w:pPr>
        <w:spacing w:before="120"/>
        <w:rPr>
          <w:lang w:val="en-CA"/>
        </w:rPr>
      </w:pPr>
      <w:r>
        <w:rPr>
          <w:lang w:val="en-CA" w:eastAsia="zh-CN"/>
        </w:rPr>
        <w:t xml:space="preserve">Proposed is </w:t>
      </w:r>
      <w:r w:rsidRPr="00F81E6E">
        <w:rPr>
          <w:lang w:val="en-CA" w:eastAsia="zh-CN"/>
        </w:rPr>
        <w:t xml:space="preserve">a </w:t>
      </w:r>
      <w:r w:rsidR="00F81E6E">
        <w:t>c</w:t>
      </w:r>
      <w:r w:rsidR="00F81E6E" w:rsidRPr="00F81E6E">
        <w:t>ombination</w:t>
      </w:r>
      <w:r w:rsidR="00F81E6E" w:rsidRPr="00F81E6E">
        <w:rPr>
          <w:lang w:val="en-CA" w:eastAsia="zh-CN"/>
        </w:rPr>
        <w:t> </w:t>
      </w:r>
      <w:r>
        <w:rPr>
          <w:lang w:val="en-CA" w:eastAsia="zh-CN"/>
        </w:rPr>
        <w:t xml:space="preserve">of the methods proposed </w:t>
      </w:r>
      <w:r>
        <w:rPr>
          <w:lang w:val="en-CA"/>
        </w:rPr>
        <w:t xml:space="preserve">in </w:t>
      </w:r>
      <w:r w:rsidRPr="006F4D0C">
        <w:rPr>
          <w:lang w:val="en-CA"/>
        </w:rPr>
        <w:t>JVET-</w:t>
      </w:r>
      <w:r w:rsidR="00CD1C58">
        <w:rPr>
          <w:lang w:val="en-CA"/>
        </w:rPr>
        <w:t>R0</w:t>
      </w:r>
      <w:r w:rsidR="00122BC4">
        <w:rPr>
          <w:lang w:val="en-CA"/>
        </w:rPr>
        <w:t>367</w:t>
      </w:r>
      <w:r w:rsidR="00226EC8">
        <w:rPr>
          <w:lang w:val="en-CA"/>
        </w:rPr>
        <w:t>[1]</w:t>
      </w:r>
      <w:r>
        <w:rPr>
          <w:lang w:val="en-CA"/>
        </w:rPr>
        <w:t xml:space="preserve"> and JVET-</w:t>
      </w:r>
      <w:r w:rsidR="00CD1C58">
        <w:rPr>
          <w:lang w:val="en-CA"/>
        </w:rPr>
        <w:t>R0</w:t>
      </w:r>
      <w:r w:rsidR="00122BC4">
        <w:rPr>
          <w:lang w:val="en-CA"/>
        </w:rPr>
        <w:t>368</w:t>
      </w:r>
      <w:r w:rsidR="00226EC8">
        <w:rPr>
          <w:lang w:val="en-CA"/>
        </w:rPr>
        <w:t>[2]</w:t>
      </w:r>
      <w:r>
        <w:rPr>
          <w:lang w:val="en-CA"/>
        </w:rPr>
        <w:t>.</w:t>
      </w:r>
    </w:p>
    <w:p w14:paraId="24A8FEE8" w14:textId="77777777" w:rsidR="00914344" w:rsidRPr="000C34A7" w:rsidRDefault="00914344" w:rsidP="00914344">
      <w:pPr>
        <w:rPr>
          <w:szCs w:val="22"/>
          <w:lang w:val="en-CA"/>
        </w:rPr>
      </w:pPr>
      <w:r w:rsidRPr="000C34A7">
        <w:rPr>
          <w:szCs w:val="22"/>
          <w:lang w:val="en-CA"/>
        </w:rPr>
        <w:t>The experimental results are as below:</w:t>
      </w:r>
    </w:p>
    <w:p w14:paraId="0C6B3A69" w14:textId="77777777" w:rsidR="001D1EED" w:rsidRPr="00B81FAE" w:rsidRDefault="001D1EED" w:rsidP="001D1EED">
      <w:pPr>
        <w:spacing w:before="120"/>
        <w:rPr>
          <w:ins w:id="2" w:author="ma yz" w:date="2020-04-17T20:49:00Z"/>
          <w:lang w:val="en-CA"/>
        </w:rPr>
      </w:pPr>
      <w:ins w:id="3" w:author="ma yz" w:date="2020-04-17T20:49:00Z">
        <w:r w:rsidRPr="00B46A3C">
          <w:rPr>
            <w:lang w:val="en-CA"/>
          </w:rPr>
          <w:t xml:space="preserve">For RA configuration: </w:t>
        </w:r>
        <w:r>
          <w:rPr>
            <w:lang w:val="en-CA"/>
          </w:rPr>
          <w:t>-0.10</w:t>
        </w:r>
        <w:r w:rsidRPr="00B46A3C">
          <w:rPr>
            <w:lang w:val="en-CA"/>
          </w:rPr>
          <w:t xml:space="preserve"> %, </w:t>
        </w:r>
        <w:r>
          <w:rPr>
            <w:lang w:val="en-CA"/>
          </w:rPr>
          <w:t>-0.09</w:t>
        </w:r>
        <w:r w:rsidRPr="00B46A3C">
          <w:rPr>
            <w:lang w:val="en-CA"/>
          </w:rPr>
          <w:t xml:space="preserve">%, and </w:t>
        </w:r>
        <w:r>
          <w:rPr>
            <w:lang w:val="en-CA"/>
          </w:rPr>
          <w:t>-0.15</w:t>
        </w:r>
        <w:r w:rsidRPr="00B46A3C">
          <w:rPr>
            <w:lang w:val="en-CA"/>
          </w:rPr>
          <w:t>%.</w:t>
        </w:r>
      </w:ins>
    </w:p>
    <w:p w14:paraId="0247DDE8" w14:textId="00D1D1D3" w:rsidR="00914344" w:rsidDel="001D1EED" w:rsidRDefault="00914344" w:rsidP="00914344">
      <w:pPr>
        <w:spacing w:before="120"/>
        <w:rPr>
          <w:del w:id="4" w:author="ma yz" w:date="2020-04-17T20:49:00Z"/>
          <w:lang w:val="en-CA"/>
        </w:rPr>
      </w:pPr>
      <w:del w:id="5" w:author="ma yz" w:date="2020-04-17T20:49:00Z">
        <w:r w:rsidRPr="00B46A3C" w:rsidDel="001D1EED">
          <w:rPr>
            <w:lang w:val="en-CA"/>
          </w:rPr>
          <w:delText xml:space="preserve">For RA configuration: </w:delText>
        </w:r>
        <w:r w:rsidDel="001D1EED">
          <w:rPr>
            <w:lang w:val="en-CA"/>
          </w:rPr>
          <w:delText>x</w:delText>
        </w:r>
        <w:r w:rsidRPr="00B46A3C" w:rsidDel="001D1EED">
          <w:rPr>
            <w:lang w:val="en-CA"/>
          </w:rPr>
          <w:delText>.</w:delText>
        </w:r>
        <w:r w:rsidDel="001D1EED">
          <w:rPr>
            <w:lang w:val="en-CA"/>
          </w:rPr>
          <w:delText>xx</w:delText>
        </w:r>
        <w:r w:rsidRPr="00B46A3C" w:rsidDel="001D1EED">
          <w:rPr>
            <w:lang w:val="en-CA"/>
          </w:rPr>
          <w:delText xml:space="preserve"> %, </w:delText>
        </w:r>
        <w:r w:rsidDel="001D1EED">
          <w:rPr>
            <w:lang w:val="en-CA"/>
          </w:rPr>
          <w:delText>x</w:delText>
        </w:r>
        <w:r w:rsidRPr="00B46A3C" w:rsidDel="001D1EED">
          <w:rPr>
            <w:lang w:val="en-CA"/>
          </w:rPr>
          <w:delText>.</w:delText>
        </w:r>
        <w:r w:rsidDel="001D1EED">
          <w:rPr>
            <w:lang w:val="en-CA"/>
          </w:rPr>
          <w:delText>xx</w:delText>
        </w:r>
        <w:r w:rsidRPr="00B46A3C" w:rsidDel="001D1EED">
          <w:rPr>
            <w:lang w:val="en-CA"/>
          </w:rPr>
          <w:delText xml:space="preserve">%, and </w:delText>
        </w:r>
        <w:r w:rsidDel="001D1EED">
          <w:rPr>
            <w:lang w:val="en-CA"/>
          </w:rPr>
          <w:delText>x</w:delText>
        </w:r>
        <w:r w:rsidRPr="00B46A3C" w:rsidDel="001D1EED">
          <w:rPr>
            <w:lang w:val="en-CA"/>
          </w:rPr>
          <w:delText>.</w:delText>
        </w:r>
        <w:r w:rsidDel="001D1EED">
          <w:rPr>
            <w:lang w:val="en-CA"/>
          </w:rPr>
          <w:delText>xx</w:delText>
        </w:r>
        <w:r w:rsidRPr="00B46A3C" w:rsidDel="001D1EED">
          <w:rPr>
            <w:lang w:val="en-CA"/>
          </w:rPr>
          <w:delText>%.</w:delText>
        </w:r>
      </w:del>
    </w:p>
    <w:p w14:paraId="1A18B5AC" w14:textId="77777777" w:rsidR="00914344" w:rsidRPr="003450C3" w:rsidRDefault="00914344" w:rsidP="00914344">
      <w:pPr>
        <w:spacing w:before="120"/>
        <w:rPr>
          <w:lang w:val="en-CA"/>
        </w:rPr>
      </w:pPr>
      <w:r w:rsidRPr="00B46A3C">
        <w:rPr>
          <w:lang w:val="en-CA"/>
        </w:rPr>
        <w:t xml:space="preserve">For </w:t>
      </w:r>
      <w:r>
        <w:rPr>
          <w:lang w:val="en-CA"/>
        </w:rPr>
        <w:t>LB</w:t>
      </w:r>
      <w:r w:rsidRPr="00B46A3C">
        <w:rPr>
          <w:lang w:val="en-CA"/>
        </w:rPr>
        <w:t xml:space="preserve"> configuration: </w:t>
      </w:r>
      <w:proofErr w:type="spellStart"/>
      <w:proofErr w:type="gramStart"/>
      <w:r>
        <w:rPr>
          <w:lang w:val="en-CA"/>
        </w:rPr>
        <w:t>x</w:t>
      </w:r>
      <w:r w:rsidRPr="00B46A3C">
        <w:rPr>
          <w:lang w:val="en-CA"/>
        </w:rPr>
        <w:t>.</w:t>
      </w:r>
      <w:r>
        <w:rPr>
          <w:lang w:val="en-CA"/>
        </w:rPr>
        <w:t>xx</w:t>
      </w:r>
      <w:proofErr w:type="spellEnd"/>
      <w:proofErr w:type="gramEnd"/>
      <w:r w:rsidRPr="00B46A3C">
        <w:rPr>
          <w:lang w:val="en-CA"/>
        </w:rPr>
        <w:t xml:space="preserve"> %, </w:t>
      </w:r>
      <w:proofErr w:type="spellStart"/>
      <w:r>
        <w:rPr>
          <w:lang w:val="en-CA"/>
        </w:rPr>
        <w:t>x</w:t>
      </w:r>
      <w:r w:rsidRPr="00B46A3C">
        <w:rPr>
          <w:lang w:val="en-CA"/>
        </w:rPr>
        <w:t>.</w:t>
      </w:r>
      <w:r>
        <w:rPr>
          <w:lang w:val="en-CA"/>
        </w:rPr>
        <w:t>xx</w:t>
      </w:r>
      <w:proofErr w:type="spellEnd"/>
      <w:r w:rsidRPr="00B46A3C">
        <w:rPr>
          <w:lang w:val="en-CA"/>
        </w:rPr>
        <w:t xml:space="preserve">%, and </w:t>
      </w:r>
      <w:proofErr w:type="spellStart"/>
      <w:r>
        <w:rPr>
          <w:lang w:val="en-CA"/>
        </w:rPr>
        <w:t>x</w:t>
      </w:r>
      <w:r w:rsidRPr="00B46A3C">
        <w:rPr>
          <w:lang w:val="en-CA"/>
        </w:rPr>
        <w:t>.</w:t>
      </w:r>
      <w:r>
        <w:rPr>
          <w:lang w:val="en-CA"/>
        </w:rPr>
        <w:t>xx</w:t>
      </w:r>
      <w:proofErr w:type="spellEnd"/>
      <w:r w:rsidRPr="00B46A3C">
        <w:rPr>
          <w:lang w:val="en-CA"/>
        </w:rPr>
        <w:t>%.</w:t>
      </w:r>
    </w:p>
    <w:p w14:paraId="62F2B1F9" w14:textId="77777777" w:rsidR="00914344" w:rsidRPr="00914344" w:rsidRDefault="00914344" w:rsidP="00285611">
      <w:pPr>
        <w:spacing w:before="120"/>
        <w:rPr>
          <w:lang w:val="en-CA"/>
        </w:rPr>
      </w:pPr>
    </w:p>
    <w:p w14:paraId="6251AA36" w14:textId="77777777" w:rsidR="00961B39" w:rsidRDefault="00961B39" w:rsidP="00961B39">
      <w:pPr>
        <w:pStyle w:val="1"/>
        <w:rPr>
          <w:lang w:val="en-CA"/>
        </w:rPr>
      </w:pPr>
      <w:r>
        <w:rPr>
          <w:rFonts w:hint="eastAsia"/>
          <w:lang w:val="en-CA"/>
        </w:rPr>
        <w:t>Introduction</w:t>
      </w:r>
    </w:p>
    <w:p w14:paraId="5E191BD4" w14:textId="6E44C000" w:rsidR="00CD1C58" w:rsidRDefault="00CD1C58" w:rsidP="00CD1C58">
      <w:pPr>
        <w:spacing w:before="0"/>
        <w:rPr>
          <w:szCs w:val="22"/>
        </w:rPr>
      </w:pPr>
      <w:r>
        <w:rPr>
          <w:szCs w:val="22"/>
          <w:lang w:val="en-CA"/>
        </w:rPr>
        <w:t xml:space="preserve">In </w:t>
      </w:r>
      <w:r>
        <w:rPr>
          <w:lang w:val="en-CA"/>
        </w:rPr>
        <w:t>VVC Draft 8</w:t>
      </w:r>
      <w:r w:rsidR="00226EC8">
        <w:rPr>
          <w:lang w:val="en-CA"/>
        </w:rPr>
        <w:t>[3]</w:t>
      </w:r>
      <w:r>
        <w:rPr>
          <w:lang w:val="en-CA"/>
        </w:rPr>
        <w:t>,</w:t>
      </w:r>
      <w:r w:rsidRPr="00CD1C58">
        <w:rPr>
          <w:szCs w:val="22"/>
        </w:rPr>
        <w:t xml:space="preserve"> </w:t>
      </w:r>
      <w:r>
        <w:rPr>
          <w:szCs w:val="22"/>
        </w:rPr>
        <w:t>T</w:t>
      </w:r>
      <w:r w:rsidRPr="00EC4E4A">
        <w:rPr>
          <w:szCs w:val="22"/>
        </w:rPr>
        <w:t xml:space="preserve">he </w:t>
      </w:r>
      <w:r>
        <w:rPr>
          <w:rStyle w:val="tlid-translation"/>
          <w:lang w:val="en"/>
        </w:rPr>
        <w:t>variable</w:t>
      </w:r>
      <w:r w:rsidRPr="00EC4E4A">
        <w:rPr>
          <w:szCs w:val="22"/>
        </w:rPr>
        <w:t xml:space="preserve"> </w:t>
      </w:r>
      <m:oMath>
        <m:r>
          <w:rPr>
            <w:rFonts w:ascii="Cambria Math" w:hAnsi="Cambria Math"/>
            <w:color w:val="000000" w:themeColor="text1"/>
            <w:szCs w:val="22"/>
            <w:lang w:val="en-CA" w:eastAsia="ko-KR"/>
          </w:rPr>
          <m:t>shiftHor</m:t>
        </m:r>
      </m:oMath>
      <w:r>
        <w:rPr>
          <w:rFonts w:hint="eastAsia"/>
          <w:color w:val="000000" w:themeColor="text1"/>
          <w:szCs w:val="22"/>
          <w:lang w:val="en-CA" w:eastAsia="zh-CN"/>
        </w:rPr>
        <w:t xml:space="preserve"> </w:t>
      </w:r>
      <w:r>
        <w:rPr>
          <w:szCs w:val="22"/>
        </w:rPr>
        <w:t>is</w:t>
      </w:r>
      <w:r w:rsidRPr="00EC4E4A">
        <w:rPr>
          <w:szCs w:val="22"/>
        </w:rPr>
        <w:t xml:space="preserve"> calculated </w:t>
      </w:r>
      <w:r>
        <w:rPr>
          <w:szCs w:val="22"/>
        </w:rPr>
        <w:t xml:space="preserve">by </w:t>
      </w:r>
      <w:r w:rsidRPr="00EC4E4A">
        <w:rPr>
          <w:szCs w:val="22"/>
        </w:rPr>
        <w:t>the following equations</w:t>
      </w:r>
      <w:r>
        <w:rPr>
          <w:szCs w:val="22"/>
        </w:rPr>
        <w:t>:</w:t>
      </w:r>
    </w:p>
    <w:p w14:paraId="6C9AA2F0" w14:textId="77777777" w:rsidR="00EB61B8" w:rsidRPr="005667F1" w:rsidRDefault="00EB61B8" w:rsidP="00EB61B8">
      <w:pPr>
        <w:pStyle w:val="Equation"/>
        <w:tabs>
          <w:tab w:val="clear" w:pos="794"/>
          <w:tab w:val="clear" w:pos="1588"/>
          <w:tab w:val="left" w:pos="1134"/>
          <w:tab w:val="left" w:pos="1418"/>
          <w:tab w:val="left" w:pos="1701"/>
        </w:tabs>
        <w:jc w:val="right"/>
        <w:rPr>
          <w:noProof/>
          <w:color w:val="000000" w:themeColor="text1"/>
          <w:lang w:val="en-CA"/>
        </w:rPr>
      </w:pPr>
      <w:r w:rsidRPr="005667F1">
        <w:rPr>
          <w:noProof/>
          <w:color w:val="000000" w:themeColor="text1"/>
          <w:lang w:val="en-CA"/>
        </w:rPr>
        <w:t>hwRatio = nH / nW</w:t>
      </w:r>
      <w:r w:rsidRPr="005667F1">
        <w:rPr>
          <w:noProof/>
          <w:color w:val="000000" w:themeColor="text1"/>
          <w:lang w:val="en-CA"/>
        </w:rPr>
        <w:tab/>
      </w:r>
      <w:r w:rsidRPr="005667F1">
        <w:rPr>
          <w:noProof/>
          <w:color w:val="000000" w:themeColor="text1"/>
          <w:lang w:val="en-CA"/>
        </w:rPr>
        <w:tab/>
      </w:r>
      <w:r w:rsidRPr="005667F1" w:rsidDel="0075143E">
        <w:rPr>
          <w:noProof/>
          <w:color w:val="000000" w:themeColor="text1"/>
          <w:lang w:val="en-CA"/>
        </w:rPr>
        <w:t xml:space="preserve"> </w:t>
      </w:r>
      <w:r>
        <w:rPr>
          <w:noProof/>
          <w:color w:val="000000" w:themeColor="text1"/>
          <w:lang w:val="en-CA"/>
        </w:rPr>
        <w:t xml:space="preserve">                                             </w:t>
      </w:r>
      <w:r w:rsidRPr="005667F1" w:rsidDel="003C51E6">
        <w:rPr>
          <w:noProof/>
          <w:lang w:val="en-CA"/>
        </w:rPr>
        <w:t>(</w:t>
      </w:r>
      <w:r>
        <w:rPr>
          <w:noProof/>
          <w:lang w:val="en-CA"/>
        </w:rPr>
        <w:t>1</w:t>
      </w:r>
      <w:r w:rsidRPr="005667F1" w:rsidDel="003C51E6">
        <w:rPr>
          <w:noProof/>
          <w:lang w:val="en-CA"/>
        </w:rPr>
        <w:t>)</w:t>
      </w:r>
    </w:p>
    <w:p w14:paraId="0369C10F" w14:textId="77777777" w:rsidR="00EB61B8" w:rsidRPr="005667F1" w:rsidRDefault="00EB61B8" w:rsidP="00EB61B8">
      <w:pPr>
        <w:pStyle w:val="Equation"/>
        <w:tabs>
          <w:tab w:val="clear" w:pos="794"/>
          <w:tab w:val="clear" w:pos="1588"/>
          <w:tab w:val="left" w:pos="1134"/>
          <w:tab w:val="left" w:pos="1418"/>
          <w:tab w:val="left" w:pos="1701"/>
        </w:tabs>
        <w:jc w:val="right"/>
        <w:rPr>
          <w:noProof/>
          <w:color w:val="000000" w:themeColor="text1"/>
          <w:lang w:val="en-CA" w:eastAsia="ko-KR"/>
        </w:rPr>
      </w:pPr>
      <w:r w:rsidRPr="005667F1">
        <w:rPr>
          <w:noProof/>
          <w:color w:val="000000" w:themeColor="text1"/>
          <w:lang w:val="en-CA" w:eastAsia="ko-KR"/>
        </w:rPr>
        <w:t>shiftHor</w:t>
      </w:r>
      <w:r w:rsidRPr="005667F1">
        <w:rPr>
          <w:noProof/>
          <w:color w:val="000000" w:themeColor="text1"/>
          <w:lang w:val="en-CA"/>
        </w:rPr>
        <w:t xml:space="preserve"> = ( angleIdx % 16  = =  8  | |  ( angleIdx % 16  !=  0  &amp;&amp;  hwRatio &gt; 0 ) ) ? 0 : 1</w:t>
      </w:r>
      <w:r>
        <w:rPr>
          <w:noProof/>
          <w:color w:val="000000" w:themeColor="text1"/>
          <w:lang w:val="en-CA" w:eastAsia="zh-CN"/>
        </w:rPr>
        <w:t xml:space="preserve"> </w:t>
      </w:r>
      <w:r w:rsidRPr="005667F1" w:rsidDel="003C51E6">
        <w:rPr>
          <w:noProof/>
          <w:lang w:val="en-CA"/>
        </w:rPr>
        <w:t>(</w:t>
      </w:r>
      <w:r>
        <w:rPr>
          <w:noProof/>
          <w:lang w:val="en-CA"/>
        </w:rPr>
        <w:t>2</w:t>
      </w:r>
      <w:r w:rsidRPr="005667F1" w:rsidDel="003C51E6">
        <w:rPr>
          <w:noProof/>
          <w:lang w:val="en-CA"/>
        </w:rPr>
        <w:t>)</w:t>
      </w:r>
    </w:p>
    <w:p w14:paraId="6C1C0FB4" w14:textId="5A67A7C7" w:rsidR="00CD1C58" w:rsidRDefault="00CD1C58" w:rsidP="00761E70">
      <w:pPr>
        <w:rPr>
          <w:lang w:val="en-CA"/>
        </w:rPr>
      </w:pPr>
      <w:r>
        <w:rPr>
          <w:lang w:val="en-CA" w:eastAsia="zh-CN"/>
        </w:rPr>
        <w:t xml:space="preserve">And </w:t>
      </w:r>
      <w:r w:rsidRPr="00761E70">
        <w:rPr>
          <w:lang w:val="en-CA"/>
        </w:rPr>
        <w:t xml:space="preserve">to maximize the common operations shared by different merge modes, the regular merge list is constructed and its motion vectors are used for </w:t>
      </w:r>
      <w:r>
        <w:rPr>
          <w:rStyle w:val="tlid-translation"/>
          <w:lang w:val="en"/>
        </w:rPr>
        <w:t>geometric</w:t>
      </w:r>
      <w:r w:rsidRPr="00761E70">
        <w:rPr>
          <w:lang w:val="en-CA"/>
        </w:rPr>
        <w:t xml:space="preserve"> prediction. Once the regular merge list is constructed, for each merge candidate in the regular merge candidate list, one and only one of its L0 or L1 motion vector is used for </w:t>
      </w:r>
      <w:r>
        <w:t>GPM</w:t>
      </w:r>
      <w:r w:rsidRPr="00761E70">
        <w:rPr>
          <w:lang w:val="en-CA"/>
        </w:rPr>
        <w:t>.</w:t>
      </w:r>
      <w:r w:rsidRPr="00CD1C58">
        <w:rPr>
          <w:lang w:val="en-CA"/>
        </w:rPr>
        <w:t xml:space="preserve"> </w:t>
      </w:r>
      <w:r w:rsidRPr="00761E70">
        <w:rPr>
          <w:lang w:val="en-CA"/>
        </w:rPr>
        <w:t>In addition, the order of selecting the L0 vs. L1 motion vector is based on its merge index parity</w:t>
      </w:r>
      <w:r>
        <w:rPr>
          <w:lang w:val="en-CA"/>
        </w:rPr>
        <w:t xml:space="preserve"> as</w:t>
      </w:r>
      <w:r w:rsidRPr="00CD1C58">
        <w:rPr>
          <w:lang w:val="en-CA"/>
        </w:rPr>
        <w:t xml:space="preserve"> </w:t>
      </w:r>
      <w:r w:rsidRPr="00761E70">
        <w:rPr>
          <w:lang w:val="en-CA"/>
        </w:rPr>
        <w:t xml:space="preserve">shown in Figure </w:t>
      </w:r>
      <w:r>
        <w:rPr>
          <w:lang w:val="en-CA"/>
        </w:rPr>
        <w:t>1.</w:t>
      </w:r>
    </w:p>
    <w:p w14:paraId="6B51534E" w14:textId="77777777" w:rsidR="00CD1C58" w:rsidRDefault="00CD1C58" w:rsidP="00CD1C58">
      <w:pPr>
        <w:jc w:val="center"/>
        <w:rPr>
          <w:lang w:val="en-CA"/>
        </w:rPr>
      </w:pPr>
      <w:r>
        <w:rPr>
          <w:noProof/>
          <w:lang w:val="en-CA"/>
        </w:rPr>
        <w:lastRenderedPageBreak/>
        <w:drawing>
          <wp:inline distT="0" distB="0" distL="0" distR="0" wp14:anchorId="532A6B31" wp14:editId="1D5F20C0">
            <wp:extent cx="1533208" cy="180403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6911" cy="1831925"/>
                    </a:xfrm>
                    <a:prstGeom prst="rect">
                      <a:avLst/>
                    </a:prstGeom>
                    <a:noFill/>
                  </pic:spPr>
                </pic:pic>
              </a:graphicData>
            </a:graphic>
          </wp:inline>
        </w:drawing>
      </w:r>
    </w:p>
    <w:p w14:paraId="06152026" w14:textId="51513AC1" w:rsidR="00F957E6" w:rsidRPr="00F957E6" w:rsidRDefault="00CD1C58" w:rsidP="00F957E6">
      <w:pPr>
        <w:pStyle w:val="a9"/>
        <w:jc w:val="center"/>
      </w:pPr>
      <w:bookmarkStart w:id="6" w:name="_Ref3311690"/>
      <w:r w:rsidRPr="00CC690D">
        <w:t xml:space="preserve">Figure </w:t>
      </w:r>
      <w:bookmarkEnd w:id="6"/>
      <w:r>
        <w:rPr>
          <w:noProof/>
        </w:rPr>
        <w:t>1</w:t>
      </w:r>
      <w:r w:rsidRPr="00CC690D">
        <w:t xml:space="preserve">. Uni-prediction MV selection for </w:t>
      </w:r>
      <w:r>
        <w:rPr>
          <w:bCs/>
          <w:szCs w:val="22"/>
        </w:rPr>
        <w:t>GPM in VTM8.0</w:t>
      </w:r>
    </w:p>
    <w:p w14:paraId="48C4FDEB" w14:textId="0EEE48C0" w:rsidR="009C17E0" w:rsidRDefault="00D31F43" w:rsidP="009C17E0">
      <w:pPr>
        <w:rPr>
          <w:rStyle w:val="tlid-translation"/>
          <w:lang w:val="en"/>
        </w:rPr>
      </w:pPr>
      <w:r>
        <w:rPr>
          <w:lang w:val="en-CA"/>
        </w:rPr>
        <w:t xml:space="preserve">In </w:t>
      </w:r>
      <w:r w:rsidRPr="006F4D0C">
        <w:rPr>
          <w:lang w:val="en-CA"/>
        </w:rPr>
        <w:t>JVET-</w:t>
      </w:r>
      <w:r>
        <w:rPr>
          <w:lang w:val="en-CA"/>
        </w:rPr>
        <w:t>R0</w:t>
      </w:r>
      <w:r w:rsidR="00122BC4">
        <w:rPr>
          <w:lang w:val="en-CA"/>
        </w:rPr>
        <w:t>367</w:t>
      </w:r>
      <w:r>
        <w:rPr>
          <w:lang w:val="en-CA"/>
        </w:rPr>
        <w:t>[2],</w:t>
      </w:r>
      <w:r>
        <w:rPr>
          <w:lang w:val="en-CA" w:eastAsia="zh-CN"/>
        </w:rPr>
        <w:t xml:space="preserve"> it is </w:t>
      </w:r>
      <w:r w:rsidRPr="004D5D75">
        <w:rPr>
          <w:lang w:val="en-CA" w:eastAsia="zh-CN"/>
        </w:rPr>
        <w:t>propose</w:t>
      </w:r>
      <w:r>
        <w:rPr>
          <w:lang w:val="en-CA" w:eastAsia="zh-CN"/>
        </w:rPr>
        <w:t>d that</w:t>
      </w:r>
      <w:r w:rsidR="009C17E0" w:rsidRPr="009C17E0">
        <w:rPr>
          <w:rStyle w:val="tlid-translation"/>
          <w:lang w:val="en"/>
        </w:rPr>
        <w:t xml:space="preserve"> </w:t>
      </w:r>
      <w:r w:rsidR="009C17E0">
        <w:rPr>
          <w:rStyle w:val="tlid-translation"/>
          <w:lang w:val="en"/>
        </w:rPr>
        <w:t xml:space="preserve">the calculation method of </w:t>
      </w:r>
      <m:oMath>
        <m:r>
          <w:rPr>
            <w:rFonts w:ascii="Cambria Math" w:hAnsi="Cambria Math"/>
            <w:color w:val="000000" w:themeColor="text1"/>
            <w:szCs w:val="22"/>
            <w:lang w:val="en-CA" w:eastAsia="ko-KR"/>
          </w:rPr>
          <m:t>shiftHor</m:t>
        </m:r>
      </m:oMath>
      <w:r w:rsidR="009C17E0">
        <w:rPr>
          <w:rFonts w:hint="eastAsia"/>
          <w:color w:val="000000" w:themeColor="text1"/>
          <w:szCs w:val="22"/>
          <w:lang w:val="en-CA" w:eastAsia="zh-CN"/>
        </w:rPr>
        <w:t xml:space="preserve"> </w:t>
      </w:r>
      <w:r w:rsidR="00EA5487">
        <w:rPr>
          <w:rFonts w:hint="eastAsia"/>
          <w:color w:val="000000" w:themeColor="text1"/>
          <w:szCs w:val="22"/>
          <w:lang w:val="en-CA" w:eastAsia="zh-CN"/>
        </w:rPr>
        <w:t>is</w:t>
      </w:r>
      <w:r w:rsidR="00EB61B8">
        <w:rPr>
          <w:color w:val="000000" w:themeColor="text1"/>
          <w:szCs w:val="22"/>
          <w:lang w:val="en-CA" w:eastAsia="zh-CN"/>
        </w:rPr>
        <w:t xml:space="preserve"> </w:t>
      </w:r>
      <w:r w:rsidR="00EB61B8">
        <w:rPr>
          <w:lang w:val="en-CA"/>
        </w:rPr>
        <w:t xml:space="preserve">modified </w:t>
      </w:r>
      <w:r w:rsidR="009C17E0">
        <w:rPr>
          <w:lang w:val="en-CA"/>
        </w:rPr>
        <w:t>as follow</w:t>
      </w:r>
      <w:r w:rsidR="009C17E0">
        <w:rPr>
          <w:rStyle w:val="tlid-translation"/>
          <w:lang w:val="en"/>
        </w:rPr>
        <w:t>:</w:t>
      </w:r>
    </w:p>
    <w:p w14:paraId="68057C00" w14:textId="188D3CAE" w:rsidR="00EB61B8" w:rsidRPr="00EA3EC5" w:rsidRDefault="00EB61B8" w:rsidP="00EB61B8">
      <w:pPr>
        <w:rPr>
          <w:strike/>
          <w:color w:val="FF0000"/>
          <w:sz w:val="20"/>
        </w:rPr>
      </w:pPr>
      <w:proofErr w:type="spellStart"/>
      <w:r w:rsidRPr="00EA3EC5">
        <w:rPr>
          <w:strike/>
          <w:color w:val="FF0000"/>
          <w:sz w:val="20"/>
        </w:rPr>
        <w:t>hwRatio</w:t>
      </w:r>
      <w:proofErr w:type="spellEnd"/>
      <w:r w:rsidRPr="00EA3EC5">
        <w:rPr>
          <w:strike/>
          <w:color w:val="FF0000"/>
          <w:sz w:val="20"/>
        </w:rPr>
        <w:t xml:space="preserve"> = </w:t>
      </w:r>
      <w:proofErr w:type="spellStart"/>
      <w:r w:rsidRPr="00EA3EC5">
        <w:rPr>
          <w:strike/>
          <w:color w:val="FF0000"/>
          <w:sz w:val="20"/>
        </w:rPr>
        <w:t>nH</w:t>
      </w:r>
      <w:proofErr w:type="spellEnd"/>
      <w:r w:rsidRPr="00EA3EC5">
        <w:rPr>
          <w:strike/>
          <w:color w:val="FF0000"/>
          <w:sz w:val="20"/>
        </w:rPr>
        <w:t> / </w:t>
      </w:r>
      <w:proofErr w:type="spellStart"/>
      <w:r w:rsidRPr="00EA3EC5">
        <w:rPr>
          <w:strike/>
          <w:color w:val="FF0000"/>
          <w:sz w:val="20"/>
        </w:rPr>
        <w:t>nW</w:t>
      </w:r>
      <w:proofErr w:type="spellEnd"/>
      <w:r w:rsidRPr="00EA3EC5">
        <w:rPr>
          <w:strike/>
          <w:color w:val="FF0000"/>
          <w:sz w:val="20"/>
        </w:rPr>
        <w:tab/>
      </w:r>
    </w:p>
    <w:p w14:paraId="147DB40E" w14:textId="77777777" w:rsidR="00EB61B8" w:rsidRPr="00EA3EC5" w:rsidRDefault="00EB61B8" w:rsidP="00EB61B8">
      <w:pPr>
        <w:rPr>
          <w:strike/>
          <w:color w:val="FF0000"/>
          <w:sz w:val="20"/>
        </w:rPr>
      </w:pPr>
      <w:proofErr w:type="spellStart"/>
      <w:r w:rsidRPr="00EA3EC5">
        <w:rPr>
          <w:strike/>
          <w:color w:val="FF0000"/>
          <w:sz w:val="20"/>
        </w:rPr>
        <w:t>shiftHor</w:t>
      </w:r>
      <w:proofErr w:type="spellEnd"/>
      <w:r w:rsidRPr="00EA3EC5">
        <w:rPr>
          <w:strike/>
          <w:color w:val="FF0000"/>
          <w:sz w:val="20"/>
        </w:rPr>
        <w:t xml:space="preserve"> = </w:t>
      </w:r>
      <w:proofErr w:type="gramStart"/>
      <w:r w:rsidRPr="00EA3EC5">
        <w:rPr>
          <w:strike/>
          <w:color w:val="FF0000"/>
          <w:sz w:val="20"/>
        </w:rPr>
        <w:t xml:space="preserve">( </w:t>
      </w:r>
      <w:proofErr w:type="spellStart"/>
      <w:r w:rsidRPr="00EA3EC5">
        <w:rPr>
          <w:strike/>
          <w:color w:val="FF0000"/>
          <w:sz w:val="20"/>
        </w:rPr>
        <w:t>angleIdx</w:t>
      </w:r>
      <w:proofErr w:type="spellEnd"/>
      <w:proofErr w:type="gramEnd"/>
      <w:r w:rsidRPr="00EA3EC5">
        <w:rPr>
          <w:strike/>
          <w:color w:val="FF0000"/>
          <w:sz w:val="20"/>
        </w:rPr>
        <w:t> % 16  = =  8  | |  ( </w:t>
      </w:r>
      <w:proofErr w:type="spellStart"/>
      <w:r w:rsidRPr="00EA3EC5">
        <w:rPr>
          <w:strike/>
          <w:color w:val="FF0000"/>
          <w:sz w:val="20"/>
        </w:rPr>
        <w:t>angleIdx</w:t>
      </w:r>
      <w:proofErr w:type="spellEnd"/>
      <w:r w:rsidRPr="00EA3EC5">
        <w:rPr>
          <w:strike/>
          <w:color w:val="FF0000"/>
          <w:sz w:val="20"/>
        </w:rPr>
        <w:t xml:space="preserve"> % 16  !=  0  &amp;&amp;  </w:t>
      </w:r>
      <w:proofErr w:type="spellStart"/>
      <w:r w:rsidRPr="00EA3EC5">
        <w:rPr>
          <w:strike/>
          <w:color w:val="FF0000"/>
          <w:sz w:val="20"/>
        </w:rPr>
        <w:t>hwRatio</w:t>
      </w:r>
      <w:proofErr w:type="spellEnd"/>
      <w:r w:rsidRPr="00EA3EC5">
        <w:rPr>
          <w:strike/>
          <w:color w:val="FF0000"/>
          <w:sz w:val="20"/>
        </w:rPr>
        <w:t xml:space="preserve"> &gt; 0 ) ) ? </w:t>
      </w:r>
      <w:proofErr w:type="gramStart"/>
      <w:r w:rsidRPr="00EA3EC5">
        <w:rPr>
          <w:strike/>
          <w:color w:val="FF0000"/>
          <w:sz w:val="20"/>
        </w:rPr>
        <w:t>0 :</w:t>
      </w:r>
      <w:proofErr w:type="gramEnd"/>
      <w:r w:rsidRPr="00EA3EC5">
        <w:rPr>
          <w:strike/>
          <w:color w:val="FF0000"/>
          <w:sz w:val="20"/>
        </w:rPr>
        <w:t xml:space="preserve"> 1</w:t>
      </w:r>
      <w:r w:rsidRPr="00EA3EC5">
        <w:rPr>
          <w:strike/>
          <w:color w:val="FF0000"/>
          <w:sz w:val="20"/>
        </w:rPr>
        <w:tab/>
      </w:r>
    </w:p>
    <w:p w14:paraId="35713FFF" w14:textId="32D8F307" w:rsidR="00EB61B8" w:rsidRPr="00E26787" w:rsidRDefault="00EB61B8" w:rsidP="00EB61B8">
      <w:pPr>
        <w:spacing w:before="120"/>
        <w:rPr>
          <w:bCs/>
          <w:sz w:val="20"/>
          <w:lang w:val="en" w:eastAsia="zh-CN"/>
        </w:rPr>
      </w:pPr>
      <w:r w:rsidRPr="000C34A7">
        <w:rPr>
          <w:noProof/>
          <w:color w:val="000000" w:themeColor="text1"/>
          <w:sz w:val="20"/>
          <w:highlight w:val="yellow"/>
          <w:lang w:val="en-CA" w:eastAsia="ko-KR"/>
        </w:rPr>
        <w:t>shiftHor = (</w:t>
      </w:r>
      <w:r w:rsidRPr="000C34A7">
        <w:rPr>
          <w:rFonts w:hint="eastAsia"/>
          <w:noProof/>
          <w:color w:val="000000" w:themeColor="text1"/>
          <w:sz w:val="20"/>
          <w:highlight w:val="yellow"/>
          <w:lang w:val="en-CA" w:eastAsia="ko-KR"/>
        </w:rPr>
        <w:t>n</w:t>
      </w:r>
      <w:r w:rsidRPr="000C34A7">
        <w:rPr>
          <w:noProof/>
          <w:color w:val="000000" w:themeColor="text1"/>
          <w:sz w:val="20"/>
          <w:highlight w:val="yellow"/>
          <w:lang w:val="en-CA" w:eastAsia="ko-KR"/>
        </w:rPr>
        <w:t>H &lt;&lt; (angleIdx%16 &gt; 8?(16 - angleIdx%16) : angleIdx%16)) &lt; (</w:t>
      </w:r>
      <w:r w:rsidRPr="000C34A7">
        <w:rPr>
          <w:rFonts w:hint="eastAsia"/>
          <w:noProof/>
          <w:color w:val="000000" w:themeColor="text1"/>
          <w:sz w:val="20"/>
          <w:highlight w:val="yellow"/>
          <w:lang w:val="en-CA" w:eastAsia="ko-KR"/>
        </w:rPr>
        <w:t>n</w:t>
      </w:r>
      <w:r w:rsidRPr="000C34A7">
        <w:rPr>
          <w:noProof/>
          <w:color w:val="000000" w:themeColor="text1"/>
          <w:sz w:val="20"/>
          <w:highlight w:val="yellow"/>
          <w:lang w:val="en-CA" w:eastAsia="ko-KR"/>
        </w:rPr>
        <w:t>W&lt;&lt;4) ?1:0</w:t>
      </w:r>
      <w:r w:rsidRPr="00125512" w:rsidDel="003C51E6">
        <w:rPr>
          <w:noProof/>
          <w:lang w:val="en-CA"/>
        </w:rPr>
        <w:t xml:space="preserve"> </w:t>
      </w:r>
      <w:r w:rsidRPr="000C34A7" w:rsidDel="003C51E6">
        <w:rPr>
          <w:noProof/>
          <w:sz w:val="20"/>
          <w:lang w:val="en-CA"/>
        </w:rPr>
        <w:t>(</w:t>
      </w:r>
      <w:r>
        <w:rPr>
          <w:noProof/>
          <w:sz w:val="20"/>
          <w:lang w:val="en-CA"/>
        </w:rPr>
        <w:t>3</w:t>
      </w:r>
      <w:r w:rsidRPr="000C34A7" w:rsidDel="003C51E6">
        <w:rPr>
          <w:noProof/>
          <w:sz w:val="20"/>
          <w:lang w:val="en-CA"/>
        </w:rPr>
        <w:t>)</w:t>
      </w:r>
    </w:p>
    <w:p w14:paraId="72CE1DD3" w14:textId="77777777" w:rsidR="00421C82" w:rsidRDefault="009C17E0" w:rsidP="00F957E6">
      <w:pPr>
        <w:spacing w:before="120"/>
        <w:rPr>
          <w:rStyle w:val="tlid-translation"/>
          <w:lang w:val="en"/>
        </w:rPr>
      </w:pPr>
      <w:r>
        <w:rPr>
          <w:lang w:val="en-CA"/>
        </w:rPr>
        <w:t xml:space="preserve">In </w:t>
      </w:r>
      <w:r w:rsidRPr="006F4D0C">
        <w:rPr>
          <w:lang w:val="en-CA"/>
        </w:rPr>
        <w:t>JVET-</w:t>
      </w:r>
      <w:r>
        <w:rPr>
          <w:lang w:val="en-CA"/>
        </w:rPr>
        <w:t>R0</w:t>
      </w:r>
      <w:r w:rsidR="00122BC4">
        <w:rPr>
          <w:lang w:val="en-CA"/>
        </w:rPr>
        <w:t>368</w:t>
      </w:r>
      <w:r>
        <w:rPr>
          <w:lang w:val="en-CA"/>
        </w:rPr>
        <w:t>[3],</w:t>
      </w:r>
      <w:r w:rsidRPr="009C17E0">
        <w:rPr>
          <w:lang w:val="en-CA"/>
        </w:rPr>
        <w:t xml:space="preserve"> </w:t>
      </w:r>
      <w:r w:rsidRPr="005F4DBA">
        <w:rPr>
          <w:lang w:val="en-CA"/>
        </w:rPr>
        <w:t>it is</w:t>
      </w:r>
      <w:r w:rsidRPr="005F4DBA">
        <w:rPr>
          <w:lang w:val="en-CA" w:eastAsia="zh-CN"/>
        </w:rPr>
        <w:t xml:space="preserve"> proposed </w:t>
      </w:r>
      <w:r w:rsidR="00D907A7" w:rsidRPr="0021629D">
        <w:rPr>
          <w:szCs w:val="22"/>
          <w:lang w:val="en-CA"/>
        </w:rPr>
        <w:t>to</w:t>
      </w:r>
      <w:r w:rsidR="00D907A7" w:rsidRPr="00515657">
        <w:rPr>
          <w:szCs w:val="22"/>
          <w:lang w:val="en-CA" w:eastAsia="ko-KR"/>
        </w:rPr>
        <w:t xml:space="preserve"> </w:t>
      </w:r>
      <w:r w:rsidR="00421C82">
        <w:rPr>
          <w:rStyle w:val="tlid-translation"/>
          <w:lang w:val="en"/>
        </w:rPr>
        <w:t xml:space="preserve">construct the GPM </w:t>
      </w:r>
      <w:r w:rsidR="00421C82" w:rsidRPr="00F868B0">
        <w:t>uni</w:t>
      </w:r>
      <w:r w:rsidR="00421C82">
        <w:t>directional</w:t>
      </w:r>
      <w:r w:rsidR="00421C82" w:rsidRPr="00F868B0">
        <w:t xml:space="preserve"> merge list</w:t>
      </w:r>
      <w:r w:rsidR="00421C82">
        <w:rPr>
          <w:rFonts w:eastAsia="宋体"/>
          <w:lang w:val="en-CA"/>
        </w:rPr>
        <w:t xml:space="preserve"> </w:t>
      </w:r>
      <w:r w:rsidR="00421C82">
        <w:t>with all the unique candidates in regular merge list</w:t>
      </w:r>
      <w:r w:rsidR="00421C82">
        <w:rPr>
          <w:rStyle w:val="tlid-translation"/>
          <w:lang w:val="en"/>
        </w:rPr>
        <w:t>.</w:t>
      </w:r>
    </w:p>
    <w:p w14:paraId="685B1FC3" w14:textId="77777777" w:rsidR="00421C82" w:rsidRDefault="00421C82" w:rsidP="00421C82">
      <w:pPr>
        <w:spacing w:before="120"/>
      </w:pPr>
      <w:r w:rsidRPr="004B4CFB">
        <w:t xml:space="preserve">For each merge candidate in the regular merge candidate list, its L0 </w:t>
      </w:r>
      <w:r>
        <w:t>and</w:t>
      </w:r>
      <w:r w:rsidRPr="004B4CFB">
        <w:t xml:space="preserve"> L1 motion vector</w:t>
      </w:r>
      <w:r>
        <w:t>s</w:t>
      </w:r>
      <w:r w:rsidRPr="004B4CFB">
        <w:t xml:space="preserve"> </w:t>
      </w:r>
      <w:r>
        <w:t>are</w:t>
      </w:r>
      <w:r w:rsidRPr="004B4CFB">
        <w:t xml:space="preserve"> </w:t>
      </w:r>
      <w:r>
        <w:rPr>
          <w:rStyle w:val="tlid-translation"/>
          <w:lang w:val="en"/>
        </w:rPr>
        <w:t xml:space="preserve">filled into the </w:t>
      </w:r>
      <w:r w:rsidRPr="00F868B0">
        <w:t>uni</w:t>
      </w:r>
      <w:r>
        <w:t>directional GPM</w:t>
      </w:r>
      <w:r>
        <w:rPr>
          <w:rStyle w:val="tlid-translation"/>
          <w:lang w:val="en"/>
        </w:rPr>
        <w:t xml:space="preserve"> </w:t>
      </w:r>
      <w:r w:rsidRPr="00F868B0">
        <w:t>merge</w:t>
      </w:r>
      <w:r>
        <w:t xml:space="preserve"> candidate</w:t>
      </w:r>
      <w:r w:rsidRPr="00F868B0">
        <w:t xml:space="preserve"> list</w:t>
      </w:r>
      <w:r>
        <w:rPr>
          <w:rStyle w:val="tlid-translation"/>
          <w:lang w:val="en"/>
        </w:rPr>
        <w:t xml:space="preserve"> in the merge index increasing</w:t>
      </w:r>
      <w:r w:rsidRPr="00894595">
        <w:rPr>
          <w:rStyle w:val="tlid-translation"/>
          <w:lang w:val="en"/>
        </w:rPr>
        <w:t xml:space="preserve"> </w:t>
      </w:r>
      <w:r>
        <w:rPr>
          <w:rStyle w:val="tlid-translation"/>
          <w:lang w:val="en"/>
        </w:rPr>
        <w:t>order</w:t>
      </w:r>
      <w:r>
        <w:rPr>
          <w:szCs w:val="22"/>
          <w:lang w:val="en-CA"/>
        </w:rPr>
        <w:t xml:space="preserve">. </w:t>
      </w:r>
      <w:r w:rsidRPr="004B4CFB">
        <w:t xml:space="preserve">In addition, </w:t>
      </w:r>
      <w:r>
        <w:t>the</w:t>
      </w:r>
      <w:r w:rsidRPr="004B4CFB">
        <w:t xml:space="preserve"> unavailable </w:t>
      </w:r>
      <w:r>
        <w:t xml:space="preserve">unidirectional </w:t>
      </w:r>
      <w:r w:rsidRPr="004B4CFB">
        <w:t>candidates and repeated candidates</w:t>
      </w:r>
      <w:r>
        <w:t xml:space="preserve"> should be skipped.</w:t>
      </w:r>
      <w:r w:rsidRPr="004A2C27">
        <w:t xml:space="preserve"> </w:t>
      </w:r>
    </w:p>
    <w:p w14:paraId="7C70C904" w14:textId="04ED820E" w:rsidR="00F957E6" w:rsidRDefault="00421C82" w:rsidP="00F957E6">
      <w:pPr>
        <w:spacing w:before="120"/>
        <w:rPr>
          <w:rStyle w:val="tlid-translation"/>
          <w:lang w:val="en"/>
        </w:rPr>
      </w:pPr>
      <w:r w:rsidRPr="004A2C27">
        <w:t xml:space="preserve">Figure </w:t>
      </w:r>
      <w:r>
        <w:t>2 gives an example</w:t>
      </w:r>
      <w:r w:rsidRPr="004A2C27">
        <w:t>,</w:t>
      </w:r>
      <w:r>
        <w:t xml:space="preserve"> </w:t>
      </w:r>
      <w:r>
        <w:rPr>
          <w:rStyle w:val="tlid-translation"/>
          <w:lang w:val="en"/>
        </w:rPr>
        <w:t xml:space="preserve">the blue area in the regular merge candidate list represents the available </w:t>
      </w:r>
      <w:r w:rsidRPr="00F868B0">
        <w:t>uni</w:t>
      </w:r>
      <w:r>
        <w:t xml:space="preserve">directional </w:t>
      </w:r>
      <w:r>
        <w:rPr>
          <w:rStyle w:val="tlid-translation"/>
          <w:lang w:val="en"/>
        </w:rPr>
        <w:t xml:space="preserve">candidates, the white area represents unavailable </w:t>
      </w:r>
      <w:r w:rsidRPr="00F868B0">
        <w:t>uni</w:t>
      </w:r>
      <w:r>
        <w:t>directional</w:t>
      </w:r>
      <w:r w:rsidRPr="00F868B0" w:rsidDel="00894595">
        <w:t xml:space="preserve"> </w:t>
      </w:r>
      <w:r>
        <w:rPr>
          <w:rStyle w:val="tlid-translation"/>
          <w:lang w:val="en"/>
        </w:rPr>
        <w:t xml:space="preserve">candidates, and the </w:t>
      </w:r>
      <w:del w:id="7" w:author="ma yz" w:date="2020-04-17T20:49:00Z">
        <w:r w:rsidDel="001D1EED">
          <w:rPr>
            <w:rStyle w:val="tlid-translation"/>
            <w:lang w:val="en"/>
          </w:rPr>
          <w:delText xml:space="preserve">red </w:delText>
        </w:r>
      </w:del>
      <w:ins w:id="8" w:author="ma yz" w:date="2020-04-17T20:49:00Z">
        <w:r w:rsidR="001D1EED">
          <w:t>colors with different shade</w:t>
        </w:r>
        <w:r w:rsidR="001D1EED">
          <w:rPr>
            <w:rStyle w:val="tlid-translation"/>
            <w:lang w:val="en"/>
          </w:rPr>
          <w:t xml:space="preserve"> </w:t>
        </w:r>
      </w:ins>
      <w:del w:id="9" w:author="ma yz" w:date="2020-04-17T20:49:00Z">
        <w:r w:rsidDel="001D1EED">
          <w:rPr>
            <w:rStyle w:val="tlid-translation"/>
            <w:lang w:val="en"/>
          </w:rPr>
          <w:delText xml:space="preserve">area </w:delText>
        </w:r>
      </w:del>
      <w:r>
        <w:rPr>
          <w:rStyle w:val="tlid-translation"/>
          <w:lang w:val="en"/>
        </w:rPr>
        <w:t>represents</w:t>
      </w:r>
      <w:ins w:id="10" w:author="ma yz" w:date="2020-04-17T20:49:00Z">
        <w:r w:rsidR="001D1EED" w:rsidRPr="001D1EED">
          <w:t xml:space="preserve"> </w:t>
        </w:r>
        <w:r w:rsidR="001D1EED">
          <w:t>different</w:t>
        </w:r>
      </w:ins>
      <w:r>
        <w:rPr>
          <w:rStyle w:val="tlid-translation"/>
          <w:lang w:val="en"/>
        </w:rPr>
        <w:t xml:space="preserve"> </w:t>
      </w:r>
      <w:r w:rsidRPr="00F868B0">
        <w:t>uni</w:t>
      </w:r>
      <w:r>
        <w:t>directional</w:t>
      </w:r>
      <w:r w:rsidRPr="00F868B0" w:rsidDel="00894595">
        <w:t xml:space="preserve"> </w:t>
      </w:r>
      <w:ins w:id="11" w:author="ma yz" w:date="2020-04-17T20:49:00Z">
        <w:r w:rsidR="001D1EED">
          <w:t>MV values</w:t>
        </w:r>
      </w:ins>
      <w:del w:id="12" w:author="ma yz" w:date="2020-04-17T20:49:00Z">
        <w:r w:rsidDel="001D1EED">
          <w:rPr>
            <w:rStyle w:val="tlid-translation"/>
            <w:lang w:val="en"/>
          </w:rPr>
          <w:delText>candidates with the same POC and MV as the candidates previously available ones</w:delText>
        </w:r>
      </w:del>
      <w:r>
        <w:rPr>
          <w:rStyle w:val="tlid-translation"/>
          <w:lang w:val="en"/>
        </w:rPr>
        <w:t>.</w:t>
      </w:r>
      <w:ins w:id="13" w:author="ma yz" w:date="2020-04-17T20:50:00Z">
        <w:r w:rsidR="001D1EED" w:rsidRPr="001D1EED">
          <w:rPr>
            <w:rFonts w:eastAsia="等线"/>
            <w:lang w:eastAsia="zh-CN"/>
          </w:rPr>
          <w:t xml:space="preserve"> </w:t>
        </w:r>
        <w:r w:rsidR="001D1EED">
          <w:rPr>
            <w:rFonts w:eastAsia="等线"/>
            <w:lang w:eastAsia="zh-CN"/>
          </w:rPr>
          <w:t xml:space="preserve">At last, </w:t>
        </w:r>
        <w:r w:rsidR="001D1EED" w:rsidRPr="00F868B0">
          <w:t>uni</w:t>
        </w:r>
        <w:r w:rsidR="001D1EED">
          <w:t>directional</w:t>
        </w:r>
        <w:r w:rsidR="001D1EED">
          <w:rPr>
            <w:rFonts w:eastAsia="等线"/>
            <w:lang w:eastAsia="zh-CN"/>
          </w:rPr>
          <w:t xml:space="preserve"> zero motion vectors may be added to make the merge list full.</w:t>
        </w:r>
      </w:ins>
    </w:p>
    <w:p w14:paraId="05B6C387" w14:textId="04CE9C59" w:rsidR="00896141" w:rsidRDefault="001D1EED" w:rsidP="00F957E6">
      <w:ins w:id="14" w:author="ma yz" w:date="2020-04-17T20:50:00Z">
        <w:r>
          <w:rPr>
            <w:noProof/>
          </w:rPr>
          <w:lastRenderedPageBreak/>
          <w:drawing>
            <wp:inline distT="0" distB="0" distL="0" distR="0" wp14:anchorId="0550A6C0" wp14:editId="4820F6B8">
              <wp:extent cx="5274310" cy="2375535"/>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2375535"/>
                      </a:xfrm>
                      <a:prstGeom prst="rect">
                        <a:avLst/>
                      </a:prstGeom>
                      <a:noFill/>
                    </pic:spPr>
                  </pic:pic>
                </a:graphicData>
              </a:graphic>
            </wp:inline>
          </w:drawing>
        </w:r>
      </w:ins>
      <w:del w:id="15" w:author="ma yz" w:date="2020-04-17T20:50:00Z">
        <w:r w:rsidR="00EB61B8" w:rsidDel="001D1EED">
          <w:object w:dxaOrig="12565" w:dyaOrig="6816" w14:anchorId="3DA96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98pt" o:ole="">
              <v:imagedata r:id="rId12" o:title=""/>
            </v:shape>
            <o:OLEObject Type="Embed" ProgID="Visio.Drawing.15" ShapeID="_x0000_i1025" DrawAspect="Content" ObjectID="_1648661944" r:id="rId13"/>
          </w:object>
        </w:r>
      </w:del>
    </w:p>
    <w:p w14:paraId="4F77D434" w14:textId="0BB3993C" w:rsidR="00896141" w:rsidRPr="002172B0" w:rsidRDefault="00896141" w:rsidP="00896141">
      <w:pPr>
        <w:pStyle w:val="a9"/>
        <w:jc w:val="center"/>
      </w:pPr>
      <w:r w:rsidRPr="00CC690D">
        <w:t xml:space="preserve">Figure </w:t>
      </w:r>
      <w:r>
        <w:rPr>
          <w:noProof/>
        </w:rPr>
        <w:t>2</w:t>
      </w:r>
      <w:r w:rsidRPr="00CC690D">
        <w:t xml:space="preserve">. </w:t>
      </w:r>
      <w:r w:rsidR="00421C82">
        <w:t>A u</w:t>
      </w:r>
      <w:r w:rsidR="00421C82" w:rsidRPr="00F868B0">
        <w:t>ni</w:t>
      </w:r>
      <w:r w:rsidR="00421C82">
        <w:t>directional</w:t>
      </w:r>
      <w:r w:rsidR="00421C82" w:rsidRPr="00CC690D" w:rsidDel="0087159E">
        <w:t xml:space="preserve"> </w:t>
      </w:r>
      <w:r w:rsidR="00421C82">
        <w:t>GPM merge</w:t>
      </w:r>
      <w:r w:rsidR="00421C82" w:rsidRPr="00CC690D">
        <w:t xml:space="preserve"> </w:t>
      </w:r>
      <w:r w:rsidR="00421C82">
        <w:t xml:space="preserve">candidate list construction example with </w:t>
      </w:r>
      <w:proofErr w:type="spellStart"/>
      <w:r w:rsidR="00421C82">
        <w:t>MaxNumGpmMergeCand</w:t>
      </w:r>
      <w:proofErr w:type="spellEnd"/>
      <w:r w:rsidR="00421C82">
        <w:t>=5</w:t>
      </w:r>
    </w:p>
    <w:p w14:paraId="2EB777A0" w14:textId="77777777" w:rsidR="00CD1C58" w:rsidRDefault="00CD1C58" w:rsidP="00761E70">
      <w:pPr>
        <w:rPr>
          <w:lang w:val="en-CA"/>
        </w:rPr>
      </w:pPr>
    </w:p>
    <w:p w14:paraId="025D159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methods</w:t>
      </w:r>
    </w:p>
    <w:p w14:paraId="3590AF3F" w14:textId="6B94A70B" w:rsidR="00896141" w:rsidRPr="00896141" w:rsidRDefault="00896141" w:rsidP="002172B0">
      <w:pPr>
        <w:spacing w:before="120"/>
        <w:rPr>
          <w:szCs w:val="22"/>
          <w:lang w:val="en-CA"/>
        </w:rPr>
      </w:pPr>
      <w:bookmarkStart w:id="16" w:name="_Hlk28166906"/>
      <w:r w:rsidRPr="00896141">
        <w:rPr>
          <w:szCs w:val="22"/>
          <w:lang w:val="en-CA"/>
        </w:rPr>
        <w:t xml:space="preserve">In this contribution, a </w:t>
      </w:r>
      <w:r w:rsidR="00F81E6E">
        <w:t>c</w:t>
      </w:r>
      <w:r w:rsidR="00F81E6E" w:rsidRPr="00F81E6E">
        <w:t>ombination</w:t>
      </w:r>
      <w:r w:rsidR="00F81E6E" w:rsidRPr="00F81E6E">
        <w:rPr>
          <w:lang w:val="en-CA" w:eastAsia="zh-CN"/>
        </w:rPr>
        <w:t> </w:t>
      </w:r>
      <w:r w:rsidRPr="00896141">
        <w:rPr>
          <w:szCs w:val="22"/>
          <w:lang w:val="en-CA"/>
        </w:rPr>
        <w:t>of JVET-R0</w:t>
      </w:r>
      <w:r w:rsidR="00122BC4">
        <w:rPr>
          <w:szCs w:val="22"/>
          <w:lang w:val="en-CA"/>
        </w:rPr>
        <w:t>367</w:t>
      </w:r>
      <w:r w:rsidRPr="00896141">
        <w:rPr>
          <w:szCs w:val="22"/>
          <w:lang w:val="en-CA"/>
        </w:rPr>
        <w:t xml:space="preserve"> and JVET-R0</w:t>
      </w:r>
      <w:r w:rsidR="00122BC4">
        <w:rPr>
          <w:szCs w:val="22"/>
          <w:lang w:val="en-CA"/>
        </w:rPr>
        <w:t>368</w:t>
      </w:r>
      <w:r w:rsidRPr="00896141">
        <w:rPr>
          <w:szCs w:val="22"/>
          <w:lang w:val="en-CA"/>
        </w:rPr>
        <w:t xml:space="preserve"> is proposed, that is,</w:t>
      </w:r>
    </w:p>
    <w:p w14:paraId="5FE0DDA6" w14:textId="1947FC54" w:rsidR="00896141" w:rsidRPr="00896141" w:rsidRDefault="00896141" w:rsidP="00896141">
      <w:pPr>
        <w:pStyle w:val="ab"/>
        <w:numPr>
          <w:ilvl w:val="0"/>
          <w:numId w:val="8"/>
        </w:numPr>
        <w:ind w:firstLineChars="0"/>
        <w:rPr>
          <w:rStyle w:val="tlid-translation"/>
          <w:rFonts w:ascii="Times New Roman" w:hAnsi="Times New Roman" w:cs="Times New Roman"/>
          <w:sz w:val="22"/>
          <w:lang w:val="en"/>
        </w:rPr>
      </w:pPr>
      <w:r w:rsidRPr="00896141">
        <w:rPr>
          <w:rStyle w:val="tlid-translation"/>
          <w:rFonts w:ascii="Times New Roman" w:hAnsi="Times New Roman" w:cs="Times New Roman"/>
          <w:sz w:val="22"/>
          <w:lang w:val="en"/>
        </w:rPr>
        <w:t xml:space="preserve">the calculation method of </w:t>
      </w:r>
      <m:oMath>
        <m:r>
          <w:rPr>
            <w:rFonts w:ascii="Cambria Math" w:hAnsi="Cambria Math" w:cs="Times New Roman"/>
            <w:color w:val="000000" w:themeColor="text1"/>
            <w:sz w:val="22"/>
            <w:lang w:val="en-CA" w:eastAsia="ko-KR"/>
          </w:rPr>
          <m:t>shiftHor</m:t>
        </m:r>
      </m:oMath>
      <w:r w:rsidRPr="00896141">
        <w:rPr>
          <w:rFonts w:ascii="Times New Roman" w:hAnsi="Times New Roman" w:cs="Times New Roman"/>
          <w:color w:val="000000" w:themeColor="text1"/>
          <w:sz w:val="22"/>
          <w:lang w:val="en-CA"/>
        </w:rPr>
        <w:t xml:space="preserve"> was </w:t>
      </w:r>
      <w:r w:rsidR="00EB61B8">
        <w:rPr>
          <w:rFonts w:ascii="Times New Roman" w:hAnsi="Times New Roman" w:cs="Times New Roman"/>
          <w:sz w:val="22"/>
          <w:lang w:val="en-CA"/>
        </w:rPr>
        <w:t>modified</w:t>
      </w:r>
      <w:r w:rsidR="00EB61B8" w:rsidRPr="00896141">
        <w:rPr>
          <w:rFonts w:ascii="Times New Roman" w:hAnsi="Times New Roman" w:cs="Times New Roman"/>
          <w:sz w:val="22"/>
          <w:lang w:val="en-CA"/>
        </w:rPr>
        <w:t xml:space="preserve"> </w:t>
      </w:r>
      <w:r w:rsidRPr="00896141">
        <w:rPr>
          <w:rFonts w:ascii="Times New Roman" w:hAnsi="Times New Roman" w:cs="Times New Roman"/>
          <w:sz w:val="22"/>
          <w:lang w:val="en-CA"/>
        </w:rPr>
        <w:t>as follow</w:t>
      </w:r>
      <w:r w:rsidRPr="00896141">
        <w:rPr>
          <w:rStyle w:val="tlid-translation"/>
          <w:rFonts w:ascii="Times New Roman" w:hAnsi="Times New Roman" w:cs="Times New Roman"/>
          <w:sz w:val="22"/>
          <w:lang w:val="en"/>
        </w:rPr>
        <w:t>:</w:t>
      </w:r>
    </w:p>
    <w:p w14:paraId="50A413ED" w14:textId="77777777" w:rsidR="00896141" w:rsidRPr="00896141" w:rsidRDefault="00896141" w:rsidP="00896141">
      <w:pPr>
        <w:rPr>
          <w:strike/>
          <w:color w:val="000000" w:themeColor="text1"/>
          <w:szCs w:val="22"/>
          <w:lang w:val="en-CA" w:eastAsia="zh-CN"/>
        </w:rPr>
      </w:pPr>
      <m:oMathPara>
        <m:oMath>
          <m:r>
            <w:rPr>
              <w:rFonts w:ascii="Cambria Math" w:hAnsi="Cambria Math"/>
              <w:strike/>
              <w:color w:val="000000" w:themeColor="text1"/>
              <w:szCs w:val="22"/>
              <w:lang w:val="en-CA" w:eastAsia="ko-KR"/>
            </w:rPr>
            <m:t>hwRatio=nH/nW</m:t>
          </m:r>
        </m:oMath>
      </m:oMathPara>
    </w:p>
    <w:p w14:paraId="419D5725" w14:textId="025D549B" w:rsidR="00896141" w:rsidRPr="00896141" w:rsidRDefault="003565E1" w:rsidP="00896141">
      <w:pPr>
        <w:rPr>
          <w:strike/>
          <w:lang w:eastAsia="zh-CN"/>
        </w:rPr>
      </w:pPr>
      <m:oMathPara>
        <m:oMath>
          <m:r>
            <w:rPr>
              <w:rFonts w:ascii="Cambria Math" w:hAnsi="Cambria Math"/>
              <w:strike/>
              <w:color w:val="000000" w:themeColor="text1"/>
              <w:szCs w:val="22"/>
              <w:lang w:val="en-CA" w:eastAsia="ko-KR"/>
            </w:rPr>
            <m:t>shiftHor=(angleIdx%16==8|</m:t>
          </m:r>
          <m:d>
            <m:dPr>
              <m:begChr m:val="|"/>
              <m:ctrlPr>
                <w:rPr>
                  <w:rFonts w:ascii="Cambria Math" w:hAnsi="Cambria Math"/>
                  <w:i/>
                  <w:strike/>
                  <w:color w:val="000000" w:themeColor="text1"/>
                  <w:szCs w:val="22"/>
                  <w:lang w:val="en-CA" w:eastAsia="ko-KR"/>
                </w:rPr>
              </m:ctrlPr>
            </m:dPr>
            <m:e>
              <m:d>
                <m:dPr>
                  <m:ctrlPr>
                    <w:rPr>
                      <w:rFonts w:ascii="Cambria Math" w:hAnsi="Cambria Math"/>
                      <w:i/>
                      <w:strike/>
                      <w:color w:val="000000" w:themeColor="text1"/>
                      <w:szCs w:val="22"/>
                      <w:lang w:val="en-CA" w:eastAsia="ko-KR"/>
                    </w:rPr>
                  </m:ctrlPr>
                </m:dPr>
                <m:e>
                  <m:r>
                    <w:rPr>
                      <w:rFonts w:ascii="Cambria Math" w:hAnsi="Cambria Math"/>
                      <w:strike/>
                      <w:color w:val="000000" w:themeColor="text1"/>
                      <w:szCs w:val="22"/>
                      <w:lang w:val="en-CA" w:eastAsia="ko-KR"/>
                    </w:rPr>
                    <m:t>angleIdx%16!=0</m:t>
                  </m:r>
                  <m:r>
                    <w:rPr>
                      <w:rFonts w:ascii="Cambria Math" w:hAnsi="Cambria Math"/>
                      <w:strike/>
                      <w:lang w:eastAsia="zh-CN"/>
                    </w:rPr>
                    <m:t>&amp;&amp;</m:t>
                  </m:r>
                  <m:r>
                    <w:rPr>
                      <w:rFonts w:ascii="Cambria Math" w:hAnsi="Cambria Math"/>
                      <w:strike/>
                      <w:color w:val="000000" w:themeColor="text1"/>
                      <w:szCs w:val="22"/>
                      <w:lang w:val="en-CA" w:eastAsia="ko-KR"/>
                    </w:rPr>
                    <m:t>hwRatio&gt;0</m:t>
                  </m:r>
                </m:e>
              </m:d>
            </m:e>
          </m:d>
          <m:r>
            <w:rPr>
              <w:rFonts w:ascii="Cambria Math" w:hAnsi="Cambria Math"/>
              <w:strike/>
              <w:color w:val="000000" w:themeColor="text1"/>
              <w:szCs w:val="22"/>
              <w:lang w:val="en-CA" w:eastAsia="ko-KR"/>
            </w:rPr>
            <m:t>?0:1</m:t>
          </m:r>
        </m:oMath>
      </m:oMathPara>
    </w:p>
    <w:p w14:paraId="4C24FD6F" w14:textId="2AC31A2A" w:rsidR="00896141" w:rsidRPr="002215DC" w:rsidRDefault="003565E1" w:rsidP="00896141">
      <w:pPr>
        <w:spacing w:before="120"/>
        <w:rPr>
          <w:bCs/>
          <w:sz w:val="18"/>
          <w:szCs w:val="15"/>
          <w:lang w:val="en"/>
        </w:rPr>
      </w:pPr>
      <m:oMathPara>
        <m:oMath>
          <m:r>
            <w:rPr>
              <w:rFonts w:ascii="Cambria Math" w:hAnsi="Cambria Math"/>
              <w:color w:val="000000" w:themeColor="text1"/>
              <w:sz w:val="18"/>
              <w:szCs w:val="18"/>
              <w:highlight w:val="yellow"/>
              <w:lang w:val="en-CA" w:eastAsia="ko-KR"/>
            </w:rPr>
            <m:t>shiftHor=</m:t>
          </m:r>
          <m:d>
            <m:dPr>
              <m:ctrlPr>
                <w:rPr>
                  <w:rFonts w:ascii="Cambria Math" w:hAnsi="Cambria Math"/>
                  <w:i/>
                  <w:color w:val="000000" w:themeColor="text1"/>
                  <w:sz w:val="18"/>
                  <w:szCs w:val="18"/>
                  <w:highlight w:val="yellow"/>
                  <w:lang w:val="en-CA" w:eastAsia="ko-KR"/>
                </w:rPr>
              </m:ctrlPr>
            </m:dPr>
            <m:e>
              <m:r>
                <w:rPr>
                  <w:rFonts w:ascii="Cambria Math" w:hAnsi="Cambria Math"/>
                  <w:color w:val="000000" w:themeColor="text1"/>
                  <w:sz w:val="18"/>
                  <w:szCs w:val="18"/>
                  <w:highlight w:val="yellow"/>
                  <w:lang w:val="en-CA" w:eastAsia="ko-KR"/>
                </w:rPr>
                <m:t>nH≪</m:t>
              </m:r>
              <m:d>
                <m:dPr>
                  <m:ctrlPr>
                    <w:rPr>
                      <w:rFonts w:ascii="Cambria Math" w:hAnsi="Cambria Math"/>
                      <w:i/>
                      <w:color w:val="000000" w:themeColor="text1"/>
                      <w:sz w:val="18"/>
                      <w:szCs w:val="18"/>
                      <w:highlight w:val="yellow"/>
                      <w:lang w:val="en-CA" w:eastAsia="ko-KR"/>
                    </w:rPr>
                  </m:ctrlPr>
                </m:dPr>
                <m:e>
                  <m:r>
                    <w:rPr>
                      <w:rFonts w:ascii="Cambria Math" w:hAnsi="Cambria Math"/>
                      <w:color w:val="000000" w:themeColor="text1"/>
                      <w:sz w:val="18"/>
                      <w:szCs w:val="18"/>
                      <w:highlight w:val="yellow"/>
                      <w:lang w:val="en-CA" w:eastAsia="ko-KR"/>
                    </w:rPr>
                    <m:t>angleIdx%16&gt;8 ? 16-angleIdx%16 :angleIdx%16</m:t>
                  </m:r>
                </m:e>
              </m:d>
            </m:e>
          </m:d>
          <m:r>
            <w:rPr>
              <w:rFonts w:ascii="Cambria Math" w:hAnsi="Cambria Math"/>
              <w:color w:val="000000" w:themeColor="text1"/>
              <w:sz w:val="18"/>
              <w:szCs w:val="18"/>
              <w:highlight w:val="yellow"/>
              <w:lang w:val="en-CA" w:eastAsia="ko-KR"/>
            </w:rPr>
            <m:t>&lt;</m:t>
          </m:r>
          <m:d>
            <m:dPr>
              <m:ctrlPr>
                <w:rPr>
                  <w:rFonts w:ascii="Cambria Math" w:hAnsi="Cambria Math"/>
                  <w:i/>
                  <w:color w:val="000000" w:themeColor="text1"/>
                  <w:sz w:val="18"/>
                  <w:szCs w:val="18"/>
                  <w:lang w:val="en-CA" w:eastAsia="ko-KR"/>
                </w:rPr>
              </m:ctrlPr>
            </m:dPr>
            <m:e>
              <m:r>
                <w:rPr>
                  <w:rFonts w:ascii="Cambria Math" w:hAnsi="Cambria Math"/>
                  <w:color w:val="000000" w:themeColor="text1"/>
                  <w:sz w:val="18"/>
                  <w:szCs w:val="18"/>
                  <w:highlight w:val="yellow"/>
                  <w:lang w:val="en-CA" w:eastAsia="ko-KR"/>
                </w:rPr>
                <m:t>nW≪4</m:t>
              </m:r>
            </m:e>
          </m:d>
          <m:r>
            <w:rPr>
              <w:rFonts w:ascii="Cambria Math" w:hAnsi="Cambria Math"/>
              <w:color w:val="000000" w:themeColor="text1"/>
              <w:sz w:val="18"/>
              <w:szCs w:val="18"/>
              <w:lang w:val="en-CA" w:eastAsia="ko-KR"/>
            </w:rPr>
            <m:t>?1:0</m:t>
          </m:r>
        </m:oMath>
      </m:oMathPara>
    </w:p>
    <w:p w14:paraId="401EFDCE" w14:textId="6FCDCA25" w:rsidR="00896141" w:rsidRPr="000B48FC" w:rsidRDefault="00896141" w:rsidP="000B48FC">
      <w:pPr>
        <w:pStyle w:val="ab"/>
        <w:numPr>
          <w:ilvl w:val="0"/>
          <w:numId w:val="8"/>
        </w:numPr>
        <w:ind w:firstLineChars="0"/>
        <w:rPr>
          <w:rStyle w:val="tlid-translation"/>
          <w:lang w:val="en"/>
        </w:rPr>
      </w:pPr>
      <w:r w:rsidRPr="00A1506F">
        <w:rPr>
          <w:rStyle w:val="tlid-translation"/>
          <w:rFonts w:ascii="Times New Roman" w:hAnsi="Times New Roman" w:cs="Times New Roman"/>
          <w:lang w:val="en"/>
        </w:rPr>
        <w:t>to</w:t>
      </w:r>
      <w:r w:rsidRPr="000B48FC">
        <w:rPr>
          <w:rStyle w:val="tlid-translation"/>
          <w:lang w:val="en"/>
        </w:rPr>
        <w:t xml:space="preserve"> </w:t>
      </w:r>
      <w:r w:rsidR="00421C82" w:rsidRPr="000B48FC">
        <w:rPr>
          <w:rStyle w:val="tlid-translation"/>
          <w:rFonts w:ascii="Times New Roman" w:hAnsi="Times New Roman" w:cs="Times New Roman"/>
          <w:sz w:val="22"/>
          <w:lang w:val="en"/>
        </w:rPr>
        <w:t>construct the GPM unidirectional merge list with all the unique</w:t>
      </w:r>
      <w:r w:rsidR="00EB61B8" w:rsidRPr="000B48FC">
        <w:rPr>
          <w:rStyle w:val="tlid-translation"/>
          <w:rFonts w:ascii="Times New Roman" w:hAnsi="Times New Roman" w:cs="Times New Roman"/>
          <w:sz w:val="22"/>
          <w:lang w:val="en"/>
        </w:rPr>
        <w:t xml:space="preserve"> unidirectional</w:t>
      </w:r>
      <w:r w:rsidR="00421C82" w:rsidRPr="000B48FC">
        <w:rPr>
          <w:rStyle w:val="tlid-translation"/>
          <w:rFonts w:ascii="Times New Roman" w:hAnsi="Times New Roman" w:cs="Times New Roman"/>
          <w:sz w:val="22"/>
          <w:lang w:val="en"/>
        </w:rPr>
        <w:t xml:space="preserve"> candidates in regular merge list.</w:t>
      </w:r>
    </w:p>
    <w:bookmarkEnd w:id="16"/>
    <w:p w14:paraId="3B3342FE"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lastRenderedPageBreak/>
        <w:t>Experimental results</w:t>
      </w:r>
    </w:p>
    <w:p w14:paraId="7D13C58F" w14:textId="6FACF7E9" w:rsidR="00425249" w:rsidRDefault="00425249" w:rsidP="00961B39">
      <w:pPr>
        <w:rPr>
          <w:rFonts w:eastAsia="宋体"/>
          <w:lang w:val="en-CA"/>
        </w:rPr>
      </w:pPr>
      <w:r w:rsidRPr="00425249">
        <w:rPr>
          <w:lang w:val="en-CA"/>
        </w:rPr>
        <w:t xml:space="preserve">The proposed </w:t>
      </w:r>
      <w:r w:rsidR="00421C82">
        <w:rPr>
          <w:rStyle w:val="tlid-translation"/>
          <w:lang w:val="en"/>
        </w:rPr>
        <w:t xml:space="preserve">method </w:t>
      </w:r>
      <w:r w:rsidRPr="00425249">
        <w:rPr>
          <w:lang w:val="en-CA"/>
        </w:rPr>
        <w:t>is integrated into VTM-</w:t>
      </w:r>
      <w:r>
        <w:rPr>
          <w:lang w:val="en-CA"/>
        </w:rPr>
        <w:t>8</w:t>
      </w:r>
      <w:r w:rsidRPr="00425249">
        <w:rPr>
          <w:lang w:val="en-CA"/>
        </w:rPr>
        <w:t>.0 and the results of the proposed implementation under CTC [</w:t>
      </w:r>
      <w:r w:rsidR="00226EC8">
        <w:rPr>
          <w:lang w:val="en-CA"/>
        </w:rPr>
        <w:t>4</w:t>
      </w:r>
      <w:r w:rsidRPr="00425249">
        <w:rPr>
          <w:lang w:val="en-CA"/>
        </w:rPr>
        <w:t>] are shown below against VTM</w:t>
      </w:r>
      <w:r>
        <w:rPr>
          <w:lang w:val="en-CA"/>
        </w:rPr>
        <w:t>8</w:t>
      </w:r>
      <w:r w:rsidRPr="00425249">
        <w:rPr>
          <w:lang w:val="en-CA"/>
        </w:rPr>
        <w:t>.0</w:t>
      </w:r>
      <w:r w:rsidR="00226EC8">
        <w:rPr>
          <w:lang w:val="en-CA"/>
        </w:rPr>
        <w:t>[5]</w:t>
      </w:r>
      <w:r w:rsidRPr="00425249">
        <w:rPr>
          <w:lang w:val="en-CA"/>
        </w:rPr>
        <w:t>.</w:t>
      </w:r>
    </w:p>
    <w:p w14:paraId="25932856" w14:textId="1FE3461E" w:rsidR="00961B39" w:rsidRPr="00670787" w:rsidRDefault="00961B39" w:rsidP="00961B39">
      <w:pPr>
        <w:jc w:val="center"/>
        <w:rPr>
          <w:rFonts w:eastAsia="宋体"/>
          <w:lang w:val="en-CA"/>
        </w:rPr>
      </w:pPr>
      <w:r>
        <w:rPr>
          <w:rFonts w:eastAsia="宋体" w:hint="eastAsia"/>
          <w:lang w:val="en-CA" w:eastAsia="zh-TW"/>
        </w:rPr>
        <w:t>T</w:t>
      </w:r>
      <w:r>
        <w:rPr>
          <w:rFonts w:eastAsia="宋体"/>
          <w:lang w:val="en-CA" w:eastAsia="zh-TW"/>
        </w:rPr>
        <w:t xml:space="preserve">able </w:t>
      </w:r>
      <w:r w:rsidR="00594DF2">
        <w:rPr>
          <w:rFonts w:eastAsia="宋体"/>
          <w:lang w:val="en-CA" w:eastAsia="zh-TW"/>
        </w:rPr>
        <w:t>1</w:t>
      </w:r>
      <w:r>
        <w:rPr>
          <w:rFonts w:eastAsia="宋体"/>
          <w:lang w:val="en-CA" w:eastAsia="zh-TW"/>
        </w:rPr>
        <w:t xml:space="preserve">. </w:t>
      </w:r>
      <w:r w:rsidR="00EB4780">
        <w:rPr>
          <w:szCs w:val="22"/>
        </w:rPr>
        <w:t>Results of proposed method under Random Access</w:t>
      </w:r>
      <w:r>
        <w:rPr>
          <w:rFonts w:eastAsia="宋体"/>
          <w:lang w:val="en-CA" w:eastAsia="zh-TW"/>
        </w:rPr>
        <w:t xml:space="preserve"> </w:t>
      </w:r>
      <w:r w:rsidR="00421C82">
        <w:rPr>
          <w:rFonts w:eastAsia="宋体"/>
          <w:lang w:val="en-CA" w:eastAsia="zh-TW"/>
        </w:rPr>
        <w:t>configuration</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961B39" w:rsidRPr="00063072" w14:paraId="11BC8BED" w14:textId="77777777" w:rsidTr="0076678E">
        <w:trPr>
          <w:trHeight w:val="255"/>
        </w:trPr>
        <w:tc>
          <w:tcPr>
            <w:tcW w:w="1660" w:type="dxa"/>
            <w:tcBorders>
              <w:top w:val="nil"/>
              <w:left w:val="nil"/>
              <w:bottom w:val="nil"/>
              <w:right w:val="nil"/>
            </w:tcBorders>
            <w:shd w:val="clear" w:color="auto" w:fill="auto"/>
            <w:noWrap/>
            <w:vAlign w:val="center"/>
            <w:hideMark/>
          </w:tcPr>
          <w:p w14:paraId="197F2085"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0F476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E3370B9"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66781A0F"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288C9BC6"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40CB1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961B39" w:rsidRPr="00063072" w14:paraId="4BF0BFEE" w14:textId="77777777" w:rsidTr="0076678E">
        <w:trPr>
          <w:trHeight w:val="255"/>
        </w:trPr>
        <w:tc>
          <w:tcPr>
            <w:tcW w:w="1660" w:type="dxa"/>
            <w:tcBorders>
              <w:top w:val="nil"/>
              <w:left w:val="nil"/>
              <w:bottom w:val="nil"/>
              <w:right w:val="nil"/>
            </w:tcBorders>
            <w:shd w:val="clear" w:color="auto" w:fill="auto"/>
            <w:noWrap/>
            <w:vAlign w:val="center"/>
            <w:hideMark/>
          </w:tcPr>
          <w:p w14:paraId="0950B0A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795E14A" w14:textId="2D55E034"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sidR="00594DF2">
              <w:rPr>
                <w:rFonts w:ascii="Arial" w:eastAsia="宋体" w:hAnsi="Arial" w:cs="Arial"/>
                <w:b/>
                <w:bCs/>
                <w:color w:val="000000"/>
                <w:sz w:val="18"/>
                <w:szCs w:val="18"/>
                <w:lang w:eastAsia="zh-CN"/>
              </w:rPr>
              <w:t>VTM8.0</w:t>
            </w:r>
          </w:p>
        </w:tc>
      </w:tr>
      <w:tr w:rsidR="00961B39" w:rsidRPr="00063072" w14:paraId="1B16D7F2" w14:textId="77777777" w:rsidTr="0076678E">
        <w:trPr>
          <w:trHeight w:val="255"/>
        </w:trPr>
        <w:tc>
          <w:tcPr>
            <w:tcW w:w="1660" w:type="dxa"/>
            <w:tcBorders>
              <w:top w:val="nil"/>
              <w:left w:val="nil"/>
              <w:bottom w:val="nil"/>
              <w:right w:val="nil"/>
            </w:tcBorders>
            <w:shd w:val="clear" w:color="auto" w:fill="auto"/>
            <w:noWrap/>
            <w:vAlign w:val="center"/>
            <w:hideMark/>
          </w:tcPr>
          <w:p w14:paraId="6DFFE49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CF1CB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3111D6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2A2608C"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A5EAA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AEDB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DecT</w:t>
            </w:r>
            <w:proofErr w:type="spellEnd"/>
          </w:p>
        </w:tc>
      </w:tr>
      <w:tr w:rsidR="001D1EED" w:rsidRPr="00063072" w14:paraId="78F5B654"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671E4D" w14:textId="7777777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D026370" w14:textId="46D00A6D"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ma yz" w:date="2020-04-17T20:50: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6FAD9601" w14:textId="362CCBD1"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ma yz" w:date="2020-04-17T20:50:00Z">
              <w:r>
                <w:rPr>
                  <w:rFonts w:ascii="Arial" w:hAnsi="Arial" w:cs="Arial"/>
                  <w:color w:val="000000"/>
                  <w:sz w:val="18"/>
                  <w:szCs w:val="18"/>
                </w:rPr>
                <w:t>-0.04%</w:t>
              </w:r>
            </w:ins>
          </w:p>
        </w:tc>
        <w:tc>
          <w:tcPr>
            <w:tcW w:w="1067" w:type="dxa"/>
            <w:tcBorders>
              <w:top w:val="nil"/>
              <w:left w:val="nil"/>
              <w:bottom w:val="nil"/>
              <w:right w:val="single" w:sz="4" w:space="0" w:color="auto"/>
            </w:tcBorders>
            <w:shd w:val="clear" w:color="auto" w:fill="auto"/>
            <w:noWrap/>
            <w:vAlign w:val="center"/>
            <w:hideMark/>
          </w:tcPr>
          <w:p w14:paraId="716087CA" w14:textId="6F93F10E"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ma yz" w:date="2020-04-17T20:50: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1F465216" w14:textId="1993A804"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ma yz" w:date="2020-04-17T20:5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67C7D9A6" w14:textId="50A153BB"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ma yz" w:date="2020-04-17T20:50:00Z">
              <w:r>
                <w:rPr>
                  <w:rFonts w:ascii="Arial" w:hAnsi="Arial" w:cs="Arial"/>
                  <w:color w:val="000000"/>
                  <w:sz w:val="18"/>
                  <w:szCs w:val="18"/>
                </w:rPr>
                <w:t>100%</w:t>
              </w:r>
            </w:ins>
          </w:p>
        </w:tc>
      </w:tr>
      <w:tr w:rsidR="001D1EED" w:rsidRPr="00063072" w14:paraId="1C744A06"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560AC7B" w14:textId="7777777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8C596D0" w14:textId="58160233"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ma yz" w:date="2020-04-17T20:50: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7F37A93D" w14:textId="5F5F537D"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ma yz" w:date="2020-04-17T20:50:00Z">
              <w:r>
                <w:rPr>
                  <w:rFonts w:ascii="Arial" w:hAnsi="Arial" w:cs="Arial"/>
                  <w:color w:val="000000"/>
                  <w:sz w:val="18"/>
                  <w:szCs w:val="18"/>
                </w:rPr>
                <w:t>-0.05%</w:t>
              </w:r>
            </w:ins>
          </w:p>
        </w:tc>
        <w:tc>
          <w:tcPr>
            <w:tcW w:w="1067" w:type="dxa"/>
            <w:tcBorders>
              <w:top w:val="nil"/>
              <w:left w:val="nil"/>
              <w:bottom w:val="nil"/>
              <w:right w:val="single" w:sz="4" w:space="0" w:color="auto"/>
            </w:tcBorders>
            <w:shd w:val="clear" w:color="auto" w:fill="auto"/>
            <w:noWrap/>
            <w:vAlign w:val="center"/>
            <w:hideMark/>
          </w:tcPr>
          <w:p w14:paraId="156476C8" w14:textId="6712D101"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ma yz" w:date="2020-04-17T20:50: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4A2DA69B" w14:textId="57E8F119"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ma yz" w:date="2020-04-17T20:50: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45D5AE1" w14:textId="1E762ED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ma yz" w:date="2020-04-17T20:50:00Z">
              <w:r>
                <w:rPr>
                  <w:rFonts w:ascii="Arial" w:hAnsi="Arial" w:cs="Arial"/>
                  <w:color w:val="000000"/>
                  <w:sz w:val="18"/>
                  <w:szCs w:val="18"/>
                </w:rPr>
                <w:t>100%</w:t>
              </w:r>
            </w:ins>
          </w:p>
        </w:tc>
      </w:tr>
      <w:tr w:rsidR="004538DE" w:rsidRPr="00063072" w14:paraId="33E1C5C5"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4488B51" w14:textId="7777777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E1572AC" w14:textId="1AB7B95C"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7DD1EED" w14:textId="09199E90"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7" w:type="dxa"/>
            <w:tcBorders>
              <w:top w:val="nil"/>
              <w:left w:val="nil"/>
              <w:bottom w:val="nil"/>
              <w:right w:val="single" w:sz="4" w:space="0" w:color="auto"/>
            </w:tcBorders>
            <w:shd w:val="clear" w:color="auto" w:fill="auto"/>
            <w:noWrap/>
            <w:vAlign w:val="center"/>
            <w:hideMark/>
          </w:tcPr>
          <w:p w14:paraId="78F86042" w14:textId="7FD1BA32"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B91AF0C" w14:textId="734962F6"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F54EED" w14:textId="300C3022"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538DE" w:rsidRPr="00063072" w14:paraId="792E9B28"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76CF114" w14:textId="7777777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969764A" w14:textId="227B6F81"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DEBCF9F" w14:textId="3BAA4BB3"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7" w:type="dxa"/>
            <w:tcBorders>
              <w:top w:val="nil"/>
              <w:left w:val="nil"/>
              <w:bottom w:val="nil"/>
              <w:right w:val="single" w:sz="4" w:space="0" w:color="auto"/>
            </w:tcBorders>
            <w:shd w:val="clear" w:color="auto" w:fill="auto"/>
            <w:noWrap/>
            <w:vAlign w:val="center"/>
            <w:hideMark/>
          </w:tcPr>
          <w:p w14:paraId="6A88DF53" w14:textId="643069F0"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1FEC67D1" w14:textId="7C6AD8C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578FA5" w14:textId="0BA65960"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61B39" w:rsidRPr="00063072" w14:paraId="6A65D51D"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C03552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E68A5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55146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BFC784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9F12DD"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4A35E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1D1EED" w:rsidRPr="00063072" w14:paraId="4E58670F"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FADA043" w14:textId="7777777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EA054E" w14:textId="2F47F837" w:rsidR="001D1EED" w:rsidRPr="00A076FB"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27" w:author="ma yz" w:date="2020-04-17T20:50:00Z">
              <w:r w:rsidRPr="0075388D">
                <w:rPr>
                  <w:rFonts w:ascii="Arial" w:hAnsi="Arial" w:cs="Arial"/>
                  <w:b/>
                  <w:bCs/>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
          <w:p w14:paraId="06DA4872" w14:textId="770A29BF" w:rsidR="001D1EED" w:rsidRPr="00A076FB"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28" w:author="ma yz" w:date="2020-04-17T20:50:00Z">
              <w:r w:rsidRPr="0075388D">
                <w:rPr>
                  <w:rFonts w:ascii="Arial" w:hAnsi="Arial" w:cs="Arial"/>
                  <w:b/>
                  <w:bCs/>
                  <w:color w:val="000000"/>
                  <w:sz w:val="18"/>
                  <w:szCs w:val="18"/>
                </w:rPr>
                <w:t>-0.09%</w:t>
              </w:r>
            </w:ins>
          </w:p>
        </w:tc>
        <w:tc>
          <w:tcPr>
            <w:tcW w:w="1067" w:type="dxa"/>
            <w:tcBorders>
              <w:top w:val="single" w:sz="8" w:space="0" w:color="auto"/>
              <w:left w:val="nil"/>
              <w:bottom w:val="nil"/>
              <w:right w:val="single" w:sz="4" w:space="0" w:color="auto"/>
            </w:tcBorders>
            <w:shd w:val="clear" w:color="auto" w:fill="auto"/>
            <w:noWrap/>
            <w:vAlign w:val="center"/>
            <w:hideMark/>
          </w:tcPr>
          <w:p w14:paraId="7F19FF59" w14:textId="5BF0876F" w:rsidR="001D1EED" w:rsidRPr="00A076FB"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29" w:author="ma yz" w:date="2020-04-17T20:50:00Z">
              <w:r w:rsidRPr="0075388D">
                <w:rPr>
                  <w:rFonts w:ascii="Arial" w:hAnsi="Arial" w:cs="Arial"/>
                  <w:b/>
                  <w:bCs/>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2365F38B" w14:textId="3588A1B0" w:rsidR="001D1EED" w:rsidRPr="00A076FB"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30" w:author="ma yz" w:date="2020-04-17T20:50:00Z">
              <w:r w:rsidRPr="0075388D">
                <w:rPr>
                  <w:rFonts w:ascii="Arial" w:hAnsi="Arial" w:cs="Arial"/>
                  <w:b/>
                  <w:bCs/>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193CD8DD" w14:textId="55AFBA26" w:rsidR="001D1EED" w:rsidRPr="00A076FB"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ins w:id="31" w:author="ma yz" w:date="2020-04-17T20:50:00Z">
              <w:r w:rsidRPr="0075388D">
                <w:rPr>
                  <w:rFonts w:ascii="Arial" w:hAnsi="Arial" w:cs="Arial"/>
                  <w:b/>
                  <w:bCs/>
                  <w:color w:val="000000"/>
                  <w:sz w:val="18"/>
                  <w:szCs w:val="18"/>
                </w:rPr>
                <w:t>100%</w:t>
              </w:r>
            </w:ins>
          </w:p>
        </w:tc>
      </w:tr>
      <w:tr w:rsidR="004538DE" w:rsidRPr="00063072" w14:paraId="47628456"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767CF2" w14:textId="7777777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CA4293A" w14:textId="72F883BC"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50CE83B1" w14:textId="0C4B471A"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67" w:type="dxa"/>
            <w:tcBorders>
              <w:top w:val="single" w:sz="8" w:space="0" w:color="auto"/>
              <w:left w:val="nil"/>
              <w:bottom w:val="nil"/>
              <w:right w:val="single" w:sz="4" w:space="0" w:color="auto"/>
            </w:tcBorders>
            <w:shd w:val="clear" w:color="auto" w:fill="auto"/>
            <w:noWrap/>
            <w:vAlign w:val="center"/>
            <w:hideMark/>
          </w:tcPr>
          <w:p w14:paraId="1D9EED2D" w14:textId="19D18BF8"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74FDA2F3" w14:textId="14B1167E"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6128AE" w14:textId="0F4B8984"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538DE" w:rsidRPr="00063072" w14:paraId="032096CA" w14:textId="77777777" w:rsidTr="0076678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97BAB04" w14:textId="7777777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85C6EC8" w14:textId="461B2812"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5D129638" w14:textId="3082E678"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7" w:type="dxa"/>
            <w:tcBorders>
              <w:top w:val="nil"/>
              <w:left w:val="nil"/>
              <w:bottom w:val="single" w:sz="8" w:space="0" w:color="auto"/>
              <w:right w:val="single" w:sz="4" w:space="0" w:color="auto"/>
            </w:tcBorders>
            <w:shd w:val="clear" w:color="auto" w:fill="auto"/>
            <w:noWrap/>
            <w:vAlign w:val="center"/>
            <w:hideMark/>
          </w:tcPr>
          <w:p w14:paraId="2D19B896" w14:textId="5BB49FD1"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ECB2EF4" w14:textId="056C7420"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3D52606" w14:textId="6B6F72D4"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04A381B0" w14:textId="23DBE769" w:rsidR="00EB4780" w:rsidRPr="008044AC" w:rsidRDefault="00EB4780" w:rsidP="00EB4780">
      <w:pPr>
        <w:jc w:val="center"/>
        <w:rPr>
          <w:szCs w:val="22"/>
        </w:rPr>
      </w:pPr>
      <w:bookmarkStart w:id="32" w:name="_Hlk533959675"/>
      <w:r w:rsidRPr="004D1F67">
        <w:rPr>
          <w:szCs w:val="22"/>
        </w:rPr>
        <w:t xml:space="preserve">Table </w:t>
      </w:r>
      <w:r>
        <w:rPr>
          <w:szCs w:val="22"/>
        </w:rPr>
        <w:t xml:space="preserve">2. Results of proposed method under Low delay B </w:t>
      </w:r>
      <w:bookmarkEnd w:id="32"/>
      <w:r w:rsidR="00421C82">
        <w:rPr>
          <w:rFonts w:eastAsia="宋体"/>
          <w:lang w:val="en-CA" w:eastAsia="zh-TW"/>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EB4780" w:rsidRPr="00063072" w14:paraId="551F374B" w14:textId="77777777" w:rsidTr="00E25689">
        <w:trPr>
          <w:trHeight w:val="255"/>
        </w:trPr>
        <w:tc>
          <w:tcPr>
            <w:tcW w:w="1660" w:type="dxa"/>
            <w:tcBorders>
              <w:top w:val="nil"/>
              <w:left w:val="nil"/>
              <w:bottom w:val="nil"/>
              <w:right w:val="nil"/>
            </w:tcBorders>
            <w:shd w:val="clear" w:color="auto" w:fill="auto"/>
            <w:noWrap/>
            <w:vAlign w:val="center"/>
            <w:hideMark/>
          </w:tcPr>
          <w:p w14:paraId="1105C5D7" w14:textId="77777777" w:rsidR="00EB4780" w:rsidRPr="00EB4780"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8372B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D3C2D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5CE7C54B" w14:textId="2605D6EF" w:rsidR="00EB4780" w:rsidRPr="00063072" w:rsidRDefault="00541196"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4288B7B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FDEAA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EB4780" w:rsidRPr="00063072" w14:paraId="41C058D1" w14:textId="77777777" w:rsidTr="00E25689">
        <w:trPr>
          <w:trHeight w:val="255"/>
        </w:trPr>
        <w:tc>
          <w:tcPr>
            <w:tcW w:w="1660" w:type="dxa"/>
            <w:tcBorders>
              <w:top w:val="nil"/>
              <w:left w:val="nil"/>
              <w:bottom w:val="nil"/>
              <w:right w:val="nil"/>
            </w:tcBorders>
            <w:shd w:val="clear" w:color="auto" w:fill="auto"/>
            <w:noWrap/>
            <w:vAlign w:val="center"/>
            <w:hideMark/>
          </w:tcPr>
          <w:p w14:paraId="29992E69"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49636C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EB4780" w:rsidRPr="00063072" w14:paraId="0BABE56E" w14:textId="77777777" w:rsidTr="00E25689">
        <w:trPr>
          <w:trHeight w:val="255"/>
        </w:trPr>
        <w:tc>
          <w:tcPr>
            <w:tcW w:w="1660" w:type="dxa"/>
            <w:tcBorders>
              <w:top w:val="nil"/>
              <w:left w:val="nil"/>
              <w:bottom w:val="nil"/>
              <w:right w:val="nil"/>
            </w:tcBorders>
            <w:shd w:val="clear" w:color="auto" w:fill="auto"/>
            <w:noWrap/>
            <w:vAlign w:val="center"/>
            <w:hideMark/>
          </w:tcPr>
          <w:p w14:paraId="0B1C32C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D3CE02"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930FE5"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47D5B6F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D99F8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C946BE"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DecT</w:t>
            </w:r>
            <w:proofErr w:type="spellEnd"/>
          </w:p>
        </w:tc>
      </w:tr>
      <w:tr w:rsidR="00EB4780" w:rsidRPr="00063072" w14:paraId="3401952A"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C8D70E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31DDE9" w14:textId="0193B88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91AF4C2" w14:textId="08E8DD7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A2C8A66" w14:textId="4F81353C" w:rsidR="00EB4780" w:rsidRPr="00063072" w:rsidRDefault="00EB4780"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9C62F51" w14:textId="73E8E7E6"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311FC1D" w14:textId="7D548C6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ABF87FA"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BC441AD"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186662" w14:textId="29748C63"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A1CA3F5" w14:textId="05C6542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7CAA647" w14:textId="27CBA88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459B515" w14:textId="3197333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0849E74" w14:textId="4E9C40DB"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56D5C9FE"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0D078BC"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8B48D80" w14:textId="48FFC1D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1A55319" w14:textId="16BB325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7E71B9A0" w14:textId="490A2DC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EB1D44" w14:textId="1AAA35A3"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5CEBA81" w14:textId="1E76317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D1EED" w:rsidRPr="00063072" w14:paraId="79884AB5"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2B2FB06" w14:textId="7777777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5508A6" w14:textId="19ABEBE3"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ma yz" w:date="2020-04-17T20:50: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64397842" w14:textId="73852865"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ma yz" w:date="2020-04-17T20:50:00Z">
              <w:r>
                <w:rPr>
                  <w:rFonts w:ascii="Arial" w:hAnsi="Arial" w:cs="Arial"/>
                  <w:color w:val="000000"/>
                  <w:sz w:val="18"/>
                  <w:szCs w:val="18"/>
                </w:rPr>
                <w:t>-0.35%</w:t>
              </w:r>
            </w:ins>
          </w:p>
        </w:tc>
        <w:tc>
          <w:tcPr>
            <w:tcW w:w="1067" w:type="dxa"/>
            <w:tcBorders>
              <w:top w:val="nil"/>
              <w:left w:val="nil"/>
              <w:bottom w:val="nil"/>
              <w:right w:val="single" w:sz="4" w:space="0" w:color="auto"/>
            </w:tcBorders>
            <w:shd w:val="clear" w:color="auto" w:fill="auto"/>
            <w:noWrap/>
            <w:vAlign w:val="center"/>
            <w:hideMark/>
          </w:tcPr>
          <w:p w14:paraId="0BC75F69" w14:textId="566BAF1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ma yz" w:date="2020-04-17T20:50: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7AA3F40A" w14:textId="7C28DDB1"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ma yz" w:date="2020-04-17T20:50: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7ED62CF9" w14:textId="46CDD56C"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ma yz" w:date="2020-04-17T20:50:00Z">
              <w:r>
                <w:rPr>
                  <w:rFonts w:ascii="Arial" w:hAnsi="Arial" w:cs="Arial"/>
                  <w:color w:val="000000"/>
                  <w:sz w:val="18"/>
                  <w:szCs w:val="18"/>
                </w:rPr>
                <w:t>91%</w:t>
              </w:r>
            </w:ins>
          </w:p>
        </w:tc>
      </w:tr>
      <w:tr w:rsidR="001D1EED" w:rsidRPr="00063072" w14:paraId="71CAE8B2"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CA70480" w14:textId="7777777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E64A15B" w14:textId="3D9E2343"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 w:author="ma yz" w:date="2020-04-17T20:50:00Z">
              <w:r>
                <w:rPr>
                  <w:rFonts w:ascii="Arial" w:hAnsi="Arial" w:cs="Arial"/>
                  <w:color w:val="000000"/>
                  <w:sz w:val="18"/>
                  <w:szCs w:val="18"/>
                </w:rPr>
                <w:t>-0.17%</w:t>
              </w:r>
            </w:ins>
            <w:del w:id="39" w:author="ma yz" w:date="2020-04-17T20:50:00Z">
              <w:r w:rsidRPr="00063072" w:rsidDel="00776781">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658EE777" w14:textId="76BBA4EB"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 w:author="ma yz" w:date="2020-04-17T20:50:00Z">
              <w:r>
                <w:rPr>
                  <w:rFonts w:ascii="Arial" w:hAnsi="Arial" w:cs="Arial"/>
                  <w:color w:val="000000"/>
                  <w:sz w:val="18"/>
                  <w:szCs w:val="18"/>
                </w:rPr>
                <w:t>0.07%</w:t>
              </w:r>
            </w:ins>
          </w:p>
        </w:tc>
        <w:tc>
          <w:tcPr>
            <w:tcW w:w="1067" w:type="dxa"/>
            <w:tcBorders>
              <w:top w:val="nil"/>
              <w:left w:val="nil"/>
              <w:bottom w:val="nil"/>
              <w:right w:val="single" w:sz="4" w:space="0" w:color="auto"/>
            </w:tcBorders>
            <w:shd w:val="clear" w:color="auto" w:fill="auto"/>
            <w:noWrap/>
            <w:vAlign w:val="center"/>
            <w:hideMark/>
          </w:tcPr>
          <w:p w14:paraId="36529E0B" w14:textId="3DC61FC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ma yz" w:date="2020-04-17T20:50:00Z">
              <w:r>
                <w:rPr>
                  <w:rFonts w:ascii="Arial" w:hAnsi="Arial" w:cs="Arial"/>
                  <w:color w:val="000000"/>
                  <w:sz w:val="18"/>
                  <w:szCs w:val="18"/>
                </w:rPr>
                <w:t>0.03%</w:t>
              </w:r>
            </w:ins>
            <w:del w:id="42" w:author="ma yz" w:date="2020-04-17T20:50:00Z">
              <w:r w:rsidRPr="00063072" w:rsidDel="00776781">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1A85CF5C" w14:textId="355ADF39"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ma yz" w:date="2020-04-17T20:50:00Z">
              <w:r>
                <w:rPr>
                  <w:rFonts w:ascii="Arial" w:hAnsi="Arial" w:cs="Arial"/>
                  <w:color w:val="000000"/>
                  <w:sz w:val="18"/>
                  <w:szCs w:val="18"/>
                </w:rPr>
                <w:t>94%</w:t>
              </w:r>
            </w:ins>
            <w:del w:id="44" w:author="ma yz" w:date="2020-04-17T20:50:00Z">
              <w:r w:rsidRPr="00063072" w:rsidDel="00776781">
                <w:rPr>
                  <w:rFonts w:ascii="Arial" w:eastAsia="宋体"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1A70BB37" w14:textId="79AD03AF"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ma yz" w:date="2020-04-17T20:50:00Z">
              <w:r>
                <w:rPr>
                  <w:rFonts w:ascii="Arial" w:hAnsi="Arial" w:cs="Arial"/>
                  <w:color w:val="000000"/>
                  <w:sz w:val="18"/>
                  <w:szCs w:val="18"/>
                </w:rPr>
                <w:t>90%</w:t>
              </w:r>
            </w:ins>
            <w:del w:id="46" w:author="ma yz" w:date="2020-04-17T20:50:00Z">
              <w:r w:rsidRPr="00063072" w:rsidDel="00776781">
                <w:rPr>
                  <w:rFonts w:ascii="Arial" w:eastAsia="宋体" w:hAnsi="Arial" w:cs="Arial"/>
                  <w:color w:val="000000"/>
                  <w:sz w:val="18"/>
                  <w:szCs w:val="18"/>
                  <w:lang w:eastAsia="zh-CN"/>
                </w:rPr>
                <w:delText xml:space="preserve">　</w:delText>
              </w:r>
            </w:del>
          </w:p>
        </w:tc>
      </w:tr>
      <w:tr w:rsidR="00EB4780" w:rsidRPr="00063072" w14:paraId="715B696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4DEBF4"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61A9B6" w14:textId="56A8E188"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75B87C30" w14:textId="27E0FE2B"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41812BCF" w14:textId="7D837057"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137A6D1C" w14:textId="3679A6B4"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5AB87488" w14:textId="73FD0CD9"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1D1EED" w:rsidRPr="00063072" w14:paraId="0073D1E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AE8B3F8" w14:textId="7777777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C4D199F" w14:textId="1424CD5C"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ma yz" w:date="2020-04-17T20:51:00Z">
              <w:r>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24DCAB26" w14:textId="62E6F393"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ma yz" w:date="2020-04-17T20:51:00Z">
              <w:r>
                <w:rPr>
                  <w:rFonts w:ascii="Arial" w:hAnsi="Arial" w:cs="Arial"/>
                  <w:color w:val="000000"/>
                  <w:sz w:val="18"/>
                  <w:szCs w:val="18"/>
                </w:rPr>
                <w:t>-0.76%</w:t>
              </w:r>
            </w:ins>
          </w:p>
        </w:tc>
        <w:tc>
          <w:tcPr>
            <w:tcW w:w="1067" w:type="dxa"/>
            <w:tcBorders>
              <w:top w:val="single" w:sz="8" w:space="0" w:color="auto"/>
              <w:left w:val="nil"/>
              <w:bottom w:val="nil"/>
              <w:right w:val="single" w:sz="4" w:space="0" w:color="auto"/>
            </w:tcBorders>
            <w:shd w:val="clear" w:color="auto" w:fill="auto"/>
            <w:noWrap/>
            <w:vAlign w:val="center"/>
            <w:hideMark/>
          </w:tcPr>
          <w:p w14:paraId="409EA819" w14:textId="511B2E3C"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ma yz" w:date="2020-04-17T20:51:00Z">
              <w:r>
                <w:rPr>
                  <w:rFonts w:ascii="Arial" w:hAnsi="Arial" w:cs="Arial"/>
                  <w:color w:val="000000"/>
                  <w:sz w:val="18"/>
                  <w:szCs w:val="18"/>
                </w:rPr>
                <w:t>-0.47%</w:t>
              </w:r>
            </w:ins>
          </w:p>
        </w:tc>
        <w:tc>
          <w:tcPr>
            <w:tcW w:w="1060" w:type="dxa"/>
            <w:tcBorders>
              <w:top w:val="single" w:sz="8" w:space="0" w:color="auto"/>
              <w:left w:val="nil"/>
              <w:bottom w:val="nil"/>
              <w:right w:val="nil"/>
            </w:tcBorders>
            <w:shd w:val="clear" w:color="auto" w:fill="auto"/>
            <w:noWrap/>
            <w:vAlign w:val="center"/>
            <w:hideMark/>
          </w:tcPr>
          <w:p w14:paraId="21A39203" w14:textId="1AC999DA"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ma yz" w:date="2020-04-17T20:51:00Z">
              <w:r>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1B254925" w14:textId="432002CF"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ma yz" w:date="2020-04-17T20:51:00Z">
              <w:r>
                <w:rPr>
                  <w:rFonts w:ascii="Arial" w:hAnsi="Arial" w:cs="Arial"/>
                  <w:color w:val="000000"/>
                  <w:sz w:val="18"/>
                  <w:szCs w:val="18"/>
                </w:rPr>
                <w:t>98%</w:t>
              </w:r>
            </w:ins>
          </w:p>
        </w:tc>
      </w:tr>
      <w:tr w:rsidR="001D1EED" w:rsidRPr="00063072" w14:paraId="09E5F456" w14:textId="77777777" w:rsidTr="00E25689">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764967DB" w14:textId="7777777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92238F0" w14:textId="3E188508"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ma yz" w:date="2020-04-17T20:51: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0.19%</w:t>
              </w:r>
            </w:ins>
          </w:p>
        </w:tc>
        <w:tc>
          <w:tcPr>
            <w:tcW w:w="1060" w:type="dxa"/>
            <w:tcBorders>
              <w:top w:val="nil"/>
              <w:left w:val="nil"/>
              <w:bottom w:val="single" w:sz="8" w:space="0" w:color="auto"/>
              <w:right w:val="nil"/>
            </w:tcBorders>
            <w:shd w:val="clear" w:color="auto" w:fill="auto"/>
            <w:noWrap/>
            <w:vAlign w:val="center"/>
            <w:hideMark/>
          </w:tcPr>
          <w:p w14:paraId="30EF48A6" w14:textId="4DB468D6"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ma yz" w:date="2020-04-17T20:51:00Z">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.06%</w:t>
              </w:r>
            </w:ins>
          </w:p>
        </w:tc>
        <w:tc>
          <w:tcPr>
            <w:tcW w:w="1067" w:type="dxa"/>
            <w:tcBorders>
              <w:top w:val="nil"/>
              <w:left w:val="nil"/>
              <w:bottom w:val="single" w:sz="8" w:space="0" w:color="auto"/>
              <w:right w:val="single" w:sz="4" w:space="0" w:color="auto"/>
            </w:tcBorders>
            <w:shd w:val="clear" w:color="auto" w:fill="auto"/>
            <w:noWrap/>
            <w:vAlign w:val="center"/>
            <w:hideMark/>
          </w:tcPr>
          <w:p w14:paraId="66C2CCB6" w14:textId="1D26A6EC"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4" w:author="ma yz" w:date="2020-04-17T20:51:00Z">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0.34%</w:t>
              </w:r>
            </w:ins>
          </w:p>
        </w:tc>
        <w:tc>
          <w:tcPr>
            <w:tcW w:w="1060" w:type="dxa"/>
            <w:tcBorders>
              <w:top w:val="nil"/>
              <w:left w:val="nil"/>
              <w:bottom w:val="single" w:sz="8" w:space="0" w:color="auto"/>
              <w:right w:val="nil"/>
            </w:tcBorders>
            <w:shd w:val="clear" w:color="auto" w:fill="auto"/>
            <w:noWrap/>
            <w:vAlign w:val="center"/>
            <w:hideMark/>
          </w:tcPr>
          <w:p w14:paraId="5A345C19" w14:textId="6EDE62A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ma yz" w:date="2020-04-17T20:51:00Z">
              <w:r>
                <w:rPr>
                  <w:rFonts w:ascii="Arial" w:hAnsi="Arial" w:cs="Arial"/>
                  <w:color w:val="000000"/>
                  <w:sz w:val="18"/>
                  <w:szCs w:val="18"/>
                </w:rPr>
                <w:t>89%</w:t>
              </w:r>
            </w:ins>
          </w:p>
        </w:tc>
        <w:tc>
          <w:tcPr>
            <w:tcW w:w="1060" w:type="dxa"/>
            <w:tcBorders>
              <w:top w:val="nil"/>
              <w:left w:val="nil"/>
              <w:bottom w:val="single" w:sz="8" w:space="0" w:color="auto"/>
              <w:right w:val="single" w:sz="8" w:space="0" w:color="auto"/>
            </w:tcBorders>
            <w:shd w:val="clear" w:color="auto" w:fill="auto"/>
            <w:noWrap/>
            <w:vAlign w:val="center"/>
            <w:hideMark/>
          </w:tcPr>
          <w:p w14:paraId="25BE2032" w14:textId="647BA657" w:rsidR="001D1EED" w:rsidRPr="00063072" w:rsidRDefault="001D1EED" w:rsidP="001D1E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6" w:author="ma yz" w:date="2020-04-17T20:51:00Z">
              <w:r>
                <w:rPr>
                  <w:rFonts w:ascii="Arial" w:hAnsi="Arial" w:cs="Arial"/>
                  <w:color w:val="000000"/>
                  <w:sz w:val="18"/>
                  <w:szCs w:val="18"/>
                </w:rPr>
                <w:t>88%</w:t>
              </w:r>
            </w:ins>
          </w:p>
        </w:tc>
      </w:tr>
    </w:tbl>
    <w:p w14:paraId="1445785C" w14:textId="77777777" w:rsidR="00961B39" w:rsidRDefault="00961B39" w:rsidP="00961B39">
      <w:pPr>
        <w:rPr>
          <w:lang w:val="en-CA"/>
        </w:rPr>
      </w:pPr>
    </w:p>
    <w:p w14:paraId="48272502"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6F50694C" w14:textId="51571D33" w:rsidR="00BC4625" w:rsidRPr="005E4108" w:rsidRDefault="00BC4625" w:rsidP="00BC4625">
      <w:pPr>
        <w:rPr>
          <w:lang w:val="en-CA"/>
        </w:rPr>
      </w:pPr>
      <w:r>
        <w:rPr>
          <w:lang w:val="en-CA"/>
        </w:rPr>
        <w:t xml:space="preserve">This contribution presents a </w:t>
      </w:r>
      <w:r w:rsidR="00F81E6E">
        <w:t>c</w:t>
      </w:r>
      <w:r w:rsidR="00F81E6E" w:rsidRPr="00F81E6E">
        <w:t>ombination</w:t>
      </w:r>
      <w:r w:rsidR="00F81E6E" w:rsidRPr="00F81E6E">
        <w:rPr>
          <w:lang w:val="en-CA" w:eastAsia="zh-CN"/>
        </w:rPr>
        <w:t> </w:t>
      </w:r>
      <w:r>
        <w:rPr>
          <w:lang w:val="en-CA"/>
        </w:rPr>
        <w:t>of JVET-</w:t>
      </w:r>
      <w:r>
        <w:rPr>
          <w:rFonts w:hint="eastAsia"/>
          <w:lang w:val="en-CA" w:eastAsia="zh-CN"/>
        </w:rPr>
        <w:t>R0</w:t>
      </w:r>
      <w:r w:rsidR="00122BC4">
        <w:rPr>
          <w:lang w:val="en-CA" w:eastAsia="zh-CN"/>
        </w:rPr>
        <w:t>367</w:t>
      </w:r>
      <w:r>
        <w:rPr>
          <w:lang w:val="en-CA"/>
        </w:rPr>
        <w:t xml:space="preserve"> and JVET-</w:t>
      </w:r>
      <w:r>
        <w:rPr>
          <w:rFonts w:hint="eastAsia"/>
          <w:lang w:val="en-CA" w:eastAsia="zh-CN"/>
        </w:rPr>
        <w:t>R0</w:t>
      </w:r>
      <w:r w:rsidR="00122BC4">
        <w:rPr>
          <w:lang w:val="en-CA" w:eastAsia="zh-CN"/>
        </w:rPr>
        <w:t>368</w:t>
      </w:r>
      <w:r>
        <w:rPr>
          <w:lang w:val="en-CA"/>
        </w:rPr>
        <w:t xml:space="preserve"> for </w:t>
      </w:r>
      <w:r w:rsidR="00A64FE3">
        <w:rPr>
          <w:rFonts w:hint="eastAsia"/>
          <w:lang w:val="en-CA" w:eastAsia="zh-CN"/>
        </w:rPr>
        <w:t>GPM</w:t>
      </w:r>
      <w:r w:rsidR="00A64FE3">
        <w:rPr>
          <w:lang w:val="en-CA"/>
        </w:rPr>
        <w:t xml:space="preserve"> </w:t>
      </w:r>
      <w:r w:rsidR="00EB61B8">
        <w:rPr>
          <w:lang w:val="en-CA"/>
        </w:rPr>
        <w:t xml:space="preserve">variable </w:t>
      </w:r>
      <w:proofErr w:type="spellStart"/>
      <w:r w:rsidR="00A64FE3">
        <w:rPr>
          <w:rFonts w:hint="eastAsia"/>
          <w:lang w:val="en-CA" w:eastAsia="zh-CN"/>
        </w:rPr>
        <w:t>shift</w:t>
      </w:r>
      <w:r w:rsidR="00EB61B8">
        <w:rPr>
          <w:lang w:val="en-CA" w:eastAsia="zh-CN"/>
        </w:rPr>
        <w:t>Hor</w:t>
      </w:r>
      <w:proofErr w:type="spellEnd"/>
      <w:r w:rsidR="00A64FE3">
        <w:rPr>
          <w:lang w:val="en-CA" w:eastAsia="zh-CN"/>
        </w:rPr>
        <w:t xml:space="preserve"> </w:t>
      </w:r>
      <w:r w:rsidR="00EB61B8">
        <w:rPr>
          <w:lang w:val="en-CA"/>
        </w:rPr>
        <w:t>calculation</w:t>
      </w:r>
      <w:r w:rsidR="00E66C73">
        <w:rPr>
          <w:lang w:val="en-CA"/>
        </w:rPr>
        <w:t xml:space="preserve"> </w:t>
      </w:r>
      <w:r>
        <w:rPr>
          <w:lang w:val="en-CA"/>
        </w:rPr>
        <w:t xml:space="preserve">and </w:t>
      </w:r>
      <w:r w:rsidR="00A64FE3">
        <w:rPr>
          <w:rStyle w:val="tlid-translation"/>
          <w:lang w:val="en"/>
        </w:rPr>
        <w:t xml:space="preserve">GPM </w:t>
      </w:r>
      <w:r w:rsidR="00A64FE3" w:rsidRPr="00F868B0">
        <w:t>uni</w:t>
      </w:r>
      <w:r w:rsidR="00EB61B8">
        <w:t>directional</w:t>
      </w:r>
      <w:r w:rsidR="00A64FE3" w:rsidRPr="00F868B0">
        <w:t xml:space="preserve"> merge</w:t>
      </w:r>
      <w:r w:rsidR="00EB61B8">
        <w:t xml:space="preserve"> candidate</w:t>
      </w:r>
      <w:r w:rsidR="00A64FE3" w:rsidRPr="00F868B0">
        <w:t xml:space="preserve"> list</w:t>
      </w:r>
      <w:r>
        <w:rPr>
          <w:lang w:val="en-CA"/>
        </w:rPr>
        <w:t xml:space="preserve"> </w:t>
      </w:r>
      <w:r w:rsidR="00EB61B8">
        <w:rPr>
          <w:lang w:val="en-CA"/>
        </w:rPr>
        <w:t>construction</w:t>
      </w:r>
      <w:r>
        <w:rPr>
          <w:lang w:val="en-CA"/>
        </w:rPr>
        <w:t xml:space="preserve">. The performance of the </w:t>
      </w:r>
      <w:r w:rsidR="00F81E6E">
        <w:t>c</w:t>
      </w:r>
      <w:r w:rsidR="00F81E6E" w:rsidRPr="00F81E6E">
        <w:t>ombin</w:t>
      </w:r>
      <w:r w:rsidR="00F81E6E">
        <w:t>ed</w:t>
      </w:r>
      <w:r w:rsidR="00F81E6E" w:rsidRPr="00F81E6E">
        <w:rPr>
          <w:lang w:val="en-CA" w:eastAsia="zh-CN"/>
        </w:rPr>
        <w:t> </w:t>
      </w:r>
      <w:r>
        <w:rPr>
          <w:lang w:val="en-CA"/>
        </w:rPr>
        <w:t>method is -0.</w:t>
      </w:r>
      <w:del w:id="57" w:author="ma yz" w:date="2020-04-17T20:51:00Z">
        <w:r w:rsidR="00015423" w:rsidDel="002F2B5D">
          <w:rPr>
            <w:rFonts w:hint="eastAsia"/>
            <w:lang w:val="en-CA" w:eastAsia="zh-CN"/>
          </w:rPr>
          <w:delText>xx</w:delText>
        </w:r>
      </w:del>
      <w:ins w:id="58" w:author="ma yz" w:date="2020-04-17T20:51:00Z">
        <w:r w:rsidR="002F2B5D">
          <w:rPr>
            <w:lang w:val="en-CA" w:eastAsia="zh-CN"/>
          </w:rPr>
          <w:t>10</w:t>
        </w:r>
      </w:ins>
      <w:r>
        <w:rPr>
          <w:lang w:val="en-CA"/>
        </w:rPr>
        <w:t xml:space="preserve">% </w:t>
      </w:r>
      <w:r>
        <w:rPr>
          <w:rFonts w:hint="eastAsia"/>
          <w:lang w:val="en-CA" w:eastAsia="zh-CN"/>
        </w:rPr>
        <w:t>(</w:t>
      </w:r>
      <w:r w:rsidR="00201984">
        <w:rPr>
          <w:lang w:val="en-CA"/>
        </w:rPr>
        <w:t>RA</w:t>
      </w:r>
      <w:r>
        <w:rPr>
          <w:lang w:val="en-CA"/>
        </w:rPr>
        <w:t>) and -</w:t>
      </w:r>
      <w:proofErr w:type="gramStart"/>
      <w:r>
        <w:rPr>
          <w:lang w:val="en-CA"/>
        </w:rPr>
        <w:t>0.</w:t>
      </w:r>
      <w:r w:rsidR="00015423">
        <w:rPr>
          <w:lang w:val="en-CA"/>
        </w:rPr>
        <w:t>xx</w:t>
      </w:r>
      <w:proofErr w:type="gramEnd"/>
      <w:r>
        <w:rPr>
          <w:lang w:val="en-CA"/>
        </w:rPr>
        <w:t>% (</w:t>
      </w:r>
      <w:r w:rsidR="00201984">
        <w:rPr>
          <w:lang w:val="en-CA"/>
        </w:rPr>
        <w:t>LDB</w:t>
      </w:r>
      <w:r>
        <w:rPr>
          <w:lang w:val="en-CA"/>
        </w:rPr>
        <w:t>) over VTM</w:t>
      </w:r>
      <w:r w:rsidR="00ED45AB">
        <w:rPr>
          <w:lang w:val="en-CA"/>
        </w:rPr>
        <w:t>8</w:t>
      </w:r>
      <w:r>
        <w:rPr>
          <w:lang w:val="en-CA"/>
        </w:rPr>
        <w:t>.0</w:t>
      </w:r>
      <w:r w:rsidR="008D1553" w:rsidRPr="008D1553">
        <w:rPr>
          <w:lang w:val="en-CA"/>
        </w:rPr>
        <w:t xml:space="preserve"> </w:t>
      </w:r>
      <w:r w:rsidR="008D1553">
        <w:rPr>
          <w:lang w:val="en-CA"/>
        </w:rPr>
        <w:t>with similar encoding and decoding time</w:t>
      </w:r>
      <w:r>
        <w:rPr>
          <w:lang w:val="en-CA"/>
        </w:rPr>
        <w:t>. It is recommended to adopt this method in the next version of VVC.</w:t>
      </w:r>
    </w:p>
    <w:p w14:paraId="0D212A41"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lastRenderedPageBreak/>
        <w:t>References</w:t>
      </w:r>
    </w:p>
    <w:p w14:paraId="5136175B" w14:textId="3B6883D8" w:rsidR="00D31F43" w:rsidRPr="00D711B4" w:rsidRDefault="00742EF8" w:rsidP="00D31F43">
      <w:pPr>
        <w:pStyle w:val="ab"/>
        <w:widowControl/>
        <w:numPr>
          <w:ilvl w:val="0"/>
          <w:numId w:val="6"/>
        </w:numPr>
        <w:ind w:firstLineChars="0"/>
        <w:contextualSpacing/>
        <w:rPr>
          <w:rFonts w:ascii="Times New Roman" w:hAnsi="Times New Roman" w:cs="Times New Roman"/>
          <w:lang w:val="en-CA"/>
        </w:rPr>
      </w:pPr>
      <w:r>
        <w:rPr>
          <w:rFonts w:ascii="Times New Roman" w:hAnsi="Times New Roman" w:cs="Times New Roman"/>
          <w:lang w:val="en-CA"/>
        </w:rPr>
        <w:t xml:space="preserve">Y.-Z. Ma, Q.-H. Ran, R.-P. </w:t>
      </w:r>
      <w:proofErr w:type="spellStart"/>
      <w:r>
        <w:rPr>
          <w:rFonts w:ascii="Times New Roman" w:hAnsi="Times New Roman" w:cs="Times New Roman"/>
          <w:lang w:val="en-CA"/>
        </w:rPr>
        <w:t>Qiu</w:t>
      </w:r>
      <w:proofErr w:type="spellEnd"/>
      <w:r>
        <w:rPr>
          <w:rFonts w:ascii="Times New Roman" w:hAnsi="Times New Roman" w:cs="Times New Roman"/>
          <w:lang w:val="en-CA"/>
        </w:rPr>
        <w:t xml:space="preserve"> et </w:t>
      </w:r>
      <w:proofErr w:type="gramStart"/>
      <w:r>
        <w:rPr>
          <w:rFonts w:ascii="Times New Roman" w:hAnsi="Times New Roman" w:cs="Times New Roman"/>
          <w:lang w:val="en-CA"/>
        </w:rPr>
        <w:t>al</w:t>
      </w:r>
      <w:r w:rsidRPr="00433E8F">
        <w:rPr>
          <w:rFonts w:ascii="Times New Roman" w:hAnsi="Times New Roman" w:cs="Times New Roman"/>
          <w:lang w:val="en-CA"/>
        </w:rPr>
        <w:t xml:space="preserve"> </w:t>
      </w:r>
      <w:r>
        <w:rPr>
          <w:rFonts w:ascii="Times New Roman" w:hAnsi="Times New Roman" w:cs="Times New Roman"/>
          <w:lang w:val="en-CA"/>
        </w:rPr>
        <w:t>.</w:t>
      </w:r>
      <w:proofErr w:type="gramEnd"/>
      <w:r w:rsidR="00D31F43" w:rsidRPr="00433E8F">
        <w:rPr>
          <w:rFonts w:ascii="Times New Roman" w:hAnsi="Times New Roman" w:cs="Times New Roman"/>
          <w:lang w:val="en-CA"/>
        </w:rPr>
        <w:t>“</w:t>
      </w:r>
      <w:r w:rsidR="00421C82" w:rsidRPr="00421C82">
        <w:rPr>
          <w:rFonts w:ascii="Times New Roman" w:hAnsi="Times New Roman" w:cs="Times New Roman"/>
          <w:lang w:val="en-CA"/>
        </w:rPr>
        <w:t xml:space="preserve">Adjustment of </w:t>
      </w:r>
      <w:proofErr w:type="spellStart"/>
      <w:r w:rsidR="00421C82" w:rsidRPr="00421C82">
        <w:rPr>
          <w:rFonts w:ascii="Times New Roman" w:hAnsi="Times New Roman" w:cs="Times New Roman"/>
          <w:lang w:val="en-CA"/>
        </w:rPr>
        <w:t>shiftHor</w:t>
      </w:r>
      <w:proofErr w:type="spellEnd"/>
      <w:r w:rsidR="00421C82" w:rsidRPr="00421C82">
        <w:rPr>
          <w:rFonts w:ascii="Times New Roman" w:hAnsi="Times New Roman" w:cs="Times New Roman"/>
          <w:lang w:val="en-CA"/>
        </w:rPr>
        <w:t xml:space="preserve"> calculation in GPM</w:t>
      </w:r>
      <w:r w:rsidR="00D31F43" w:rsidRPr="00D711B4">
        <w:rPr>
          <w:rFonts w:ascii="Times New Roman" w:hAnsi="Times New Roman" w:cs="Times New Roman"/>
          <w:lang w:val="en-CA"/>
        </w:rPr>
        <w:t xml:space="preserve">”, </w:t>
      </w:r>
      <w:r>
        <w:rPr>
          <w:rFonts w:ascii="Times New Roman" w:hAnsi="Times New Roman" w:cs="Times New Roman"/>
          <w:lang w:val="en-CA"/>
        </w:rPr>
        <w:t xml:space="preserve">Document </w:t>
      </w:r>
      <w:r w:rsidR="00D31F43" w:rsidRPr="00D711B4">
        <w:rPr>
          <w:rFonts w:ascii="Times New Roman" w:hAnsi="Times New Roman" w:cs="Times New Roman"/>
          <w:lang w:val="en-CA"/>
        </w:rPr>
        <w:t>JVET-</w:t>
      </w:r>
      <w:r w:rsidR="00D31F43">
        <w:rPr>
          <w:rFonts w:ascii="Times New Roman" w:hAnsi="Times New Roman" w:cs="Times New Roman"/>
          <w:lang w:val="en-CA"/>
        </w:rPr>
        <w:t>R0</w:t>
      </w:r>
      <w:r w:rsidR="00122BC4">
        <w:rPr>
          <w:rFonts w:ascii="Times New Roman" w:hAnsi="Times New Roman" w:cs="Times New Roman"/>
          <w:lang w:val="en-CA"/>
        </w:rPr>
        <w:t>3</w:t>
      </w:r>
      <w:r w:rsidR="00122BC4" w:rsidRPr="00742EF8">
        <w:rPr>
          <w:rFonts w:ascii="Times New Roman" w:hAnsi="Times New Roman" w:cs="Times New Roman"/>
          <w:lang w:val="en-CA"/>
        </w:rPr>
        <w:t>67</w:t>
      </w:r>
      <w:r w:rsidR="00D31F43" w:rsidRPr="00742EF8">
        <w:rPr>
          <w:rFonts w:ascii="Times New Roman" w:hAnsi="Times New Roman" w:cs="Times New Roman"/>
          <w:lang w:val="en-CA"/>
        </w:rPr>
        <w:t>,</w:t>
      </w:r>
      <w:r w:rsidRPr="00742EF8">
        <w:rPr>
          <w:rFonts w:ascii="Times New Roman" w:hAnsi="Times New Roman" w:cs="Times New Roman"/>
        </w:rPr>
        <w:t xml:space="preserve"> by teleconference, April 2020.</w:t>
      </w:r>
    </w:p>
    <w:p w14:paraId="232AD61A" w14:textId="25FF42D5" w:rsidR="00D31F43" w:rsidRPr="00D711B4" w:rsidRDefault="00742EF8" w:rsidP="00D31F43">
      <w:pPr>
        <w:pStyle w:val="ab"/>
        <w:widowControl/>
        <w:numPr>
          <w:ilvl w:val="0"/>
          <w:numId w:val="6"/>
        </w:numPr>
        <w:ind w:firstLineChars="0"/>
        <w:contextualSpacing/>
        <w:rPr>
          <w:rFonts w:ascii="Times New Roman" w:hAnsi="Times New Roman" w:cs="Times New Roman"/>
          <w:lang w:val="en-CA"/>
        </w:rPr>
      </w:pPr>
      <w:r>
        <w:rPr>
          <w:rFonts w:ascii="Times New Roman" w:hAnsi="Times New Roman" w:cs="Times New Roman"/>
          <w:lang w:val="en-CA"/>
        </w:rPr>
        <w:t xml:space="preserve">Y.-Z. Ma, Q.-H. Ran, R.-P. </w:t>
      </w:r>
      <w:proofErr w:type="spellStart"/>
      <w:r>
        <w:rPr>
          <w:rFonts w:ascii="Times New Roman" w:hAnsi="Times New Roman" w:cs="Times New Roman"/>
          <w:lang w:val="en-CA"/>
        </w:rPr>
        <w:t>Qiu</w:t>
      </w:r>
      <w:proofErr w:type="spellEnd"/>
      <w:r>
        <w:rPr>
          <w:rFonts w:ascii="Times New Roman" w:hAnsi="Times New Roman" w:cs="Times New Roman"/>
          <w:lang w:val="en-CA"/>
        </w:rPr>
        <w:t xml:space="preserve"> et </w:t>
      </w:r>
      <w:proofErr w:type="gramStart"/>
      <w:r>
        <w:rPr>
          <w:rFonts w:ascii="Times New Roman" w:hAnsi="Times New Roman" w:cs="Times New Roman"/>
          <w:lang w:val="en-CA"/>
        </w:rPr>
        <w:t>al</w:t>
      </w:r>
      <w:r w:rsidRPr="00433E8F">
        <w:rPr>
          <w:rFonts w:ascii="Times New Roman" w:hAnsi="Times New Roman" w:cs="Times New Roman"/>
          <w:lang w:val="en-CA"/>
        </w:rPr>
        <w:t xml:space="preserve"> </w:t>
      </w:r>
      <w:r>
        <w:rPr>
          <w:rFonts w:ascii="Times New Roman" w:hAnsi="Times New Roman" w:cs="Times New Roman"/>
          <w:lang w:val="en-CA"/>
        </w:rPr>
        <w:t>.</w:t>
      </w:r>
      <w:proofErr w:type="gramEnd"/>
      <w:r w:rsidR="00D31F43" w:rsidRPr="00433E8F">
        <w:rPr>
          <w:rFonts w:ascii="Times New Roman" w:hAnsi="Times New Roman" w:cs="Times New Roman"/>
          <w:lang w:val="en-CA"/>
        </w:rPr>
        <w:t>“</w:t>
      </w:r>
      <w:r w:rsidR="00421C82" w:rsidRPr="00421C82">
        <w:rPr>
          <w:rFonts w:ascii="Times New Roman" w:hAnsi="Times New Roman" w:cs="Times New Roman"/>
          <w:lang w:val="en-CA"/>
        </w:rPr>
        <w:t>GPM merge list construction modification</w:t>
      </w:r>
      <w:r w:rsidR="00D31F43" w:rsidRPr="00433E8F">
        <w:rPr>
          <w:rFonts w:ascii="Times New Roman" w:hAnsi="Times New Roman" w:cs="Times New Roman"/>
          <w:lang w:val="en-CA"/>
        </w:rPr>
        <w:t>”</w:t>
      </w:r>
      <w:r w:rsidR="00D31F43" w:rsidRPr="00D711B4">
        <w:rPr>
          <w:rFonts w:ascii="Times New Roman" w:hAnsi="Times New Roman" w:cs="Times New Roman"/>
          <w:lang w:val="en-CA"/>
        </w:rPr>
        <w:t xml:space="preserve">, </w:t>
      </w:r>
      <w:r>
        <w:rPr>
          <w:rFonts w:ascii="Times New Roman" w:hAnsi="Times New Roman" w:cs="Times New Roman"/>
          <w:lang w:val="en-CA"/>
        </w:rPr>
        <w:t>Document</w:t>
      </w:r>
      <w:r w:rsidRPr="00D711B4">
        <w:rPr>
          <w:rFonts w:ascii="Times New Roman" w:hAnsi="Times New Roman" w:cs="Times New Roman"/>
          <w:lang w:val="en-CA"/>
        </w:rPr>
        <w:t xml:space="preserve"> </w:t>
      </w:r>
      <w:r w:rsidR="00D31F43" w:rsidRPr="00D711B4">
        <w:rPr>
          <w:rFonts w:ascii="Times New Roman" w:hAnsi="Times New Roman" w:cs="Times New Roman"/>
          <w:lang w:val="en-CA"/>
        </w:rPr>
        <w:t>JVET-</w:t>
      </w:r>
      <w:r w:rsidR="00D31F43">
        <w:rPr>
          <w:rFonts w:ascii="Times New Roman" w:hAnsi="Times New Roman" w:cs="Times New Roman"/>
          <w:lang w:val="en-CA"/>
        </w:rPr>
        <w:t>R0</w:t>
      </w:r>
      <w:r w:rsidR="00122BC4">
        <w:rPr>
          <w:rFonts w:ascii="Times New Roman" w:hAnsi="Times New Roman" w:cs="Times New Roman"/>
          <w:lang w:val="en-CA"/>
        </w:rPr>
        <w:t>368</w:t>
      </w:r>
      <w:r w:rsidRPr="00742EF8">
        <w:rPr>
          <w:rFonts w:ascii="Times New Roman" w:hAnsi="Times New Roman" w:cs="Times New Roman"/>
          <w:lang w:val="en-CA"/>
        </w:rPr>
        <w:t>,</w:t>
      </w:r>
      <w:r w:rsidRPr="00742EF8">
        <w:rPr>
          <w:rFonts w:ascii="Times New Roman" w:hAnsi="Times New Roman" w:cs="Times New Roman"/>
        </w:rPr>
        <w:t xml:space="preserve"> by teleconference, April 2020.</w:t>
      </w:r>
    </w:p>
    <w:p w14:paraId="2B1918A8" w14:textId="77777777" w:rsidR="00007129" w:rsidRDefault="00007129" w:rsidP="00007129">
      <w:pPr>
        <w:pStyle w:val="ab"/>
        <w:widowControl/>
        <w:numPr>
          <w:ilvl w:val="0"/>
          <w:numId w:val="6"/>
        </w:numPr>
        <w:ind w:firstLineChars="0"/>
        <w:contextualSpacing/>
        <w:rPr>
          <w:rFonts w:ascii="Times New Roman" w:hAnsi="Times New Roman" w:cs="Times New Roman"/>
          <w:lang w:val="en-CA"/>
        </w:rPr>
      </w:pPr>
      <w:r w:rsidRPr="00B46A3C">
        <w:rPr>
          <w:rFonts w:ascii="Times New Roman" w:hAnsi="Times New Roman" w:cs="Times New Roman"/>
          <w:lang w:val="en-CA"/>
        </w:rPr>
        <w:t xml:space="preserve">B. </w:t>
      </w:r>
      <w:proofErr w:type="spellStart"/>
      <w:r w:rsidRPr="00B46A3C">
        <w:rPr>
          <w:rFonts w:ascii="Times New Roman" w:hAnsi="Times New Roman" w:cs="Times New Roman"/>
          <w:lang w:val="en-CA"/>
        </w:rPr>
        <w:t>Bross</w:t>
      </w:r>
      <w:proofErr w:type="spellEnd"/>
      <w:r w:rsidRPr="00B46A3C">
        <w:rPr>
          <w:rFonts w:ascii="Times New Roman" w:hAnsi="Times New Roman" w:cs="Times New Roman"/>
          <w:lang w:val="en-CA"/>
        </w:rPr>
        <w:t xml:space="preserve">, J. Chen, S. Liu, Y.-K. Wang, </w:t>
      </w:r>
      <w:proofErr w:type="spellStart"/>
      <w:r w:rsidRPr="00B46A3C">
        <w:rPr>
          <w:rFonts w:ascii="Times New Roman" w:hAnsi="Times New Roman" w:cs="Times New Roman"/>
          <w:lang w:val="en-CA"/>
        </w:rPr>
        <w:t>Verstatile</w:t>
      </w:r>
      <w:proofErr w:type="spellEnd"/>
      <w:r w:rsidRPr="00B46A3C">
        <w:rPr>
          <w:rFonts w:ascii="Times New Roman" w:hAnsi="Times New Roman" w:cs="Times New Roman"/>
          <w:lang w:val="en-CA"/>
        </w:rPr>
        <w:t xml:space="preserve"> Video Coding (Draft </w:t>
      </w:r>
      <w:r>
        <w:rPr>
          <w:rFonts w:ascii="Times New Roman" w:hAnsi="Times New Roman" w:cs="Times New Roman"/>
          <w:lang w:val="en-CA"/>
        </w:rPr>
        <w:t>8</w:t>
      </w:r>
      <w:r w:rsidRPr="00B46A3C">
        <w:rPr>
          <w:rFonts w:ascii="Times New Roman" w:hAnsi="Times New Roman" w:cs="Times New Roman"/>
          <w:lang w:val="en-CA"/>
        </w:rPr>
        <w:t>), Document JVET-</w:t>
      </w:r>
      <w:r>
        <w:rPr>
          <w:rFonts w:ascii="Times New Roman" w:hAnsi="Times New Roman" w:cs="Times New Roman"/>
          <w:lang w:val="en-CA"/>
        </w:rPr>
        <w:t>Q</w:t>
      </w:r>
      <w:r w:rsidRPr="00B46A3C">
        <w:rPr>
          <w:rFonts w:ascii="Times New Roman" w:hAnsi="Times New Roman" w:cs="Times New Roman"/>
          <w:lang w:val="en-CA"/>
        </w:rPr>
        <w:t xml:space="preserve">2001, Version </w:t>
      </w:r>
      <w:proofErr w:type="gramStart"/>
      <w:r w:rsidRPr="00B46A3C">
        <w:rPr>
          <w:rFonts w:ascii="Times New Roman" w:hAnsi="Times New Roman" w:cs="Times New Roman"/>
          <w:lang w:val="en-CA"/>
        </w:rPr>
        <w:t>1</w:t>
      </w:r>
      <w:r>
        <w:rPr>
          <w:rFonts w:ascii="Times New Roman" w:hAnsi="Times New Roman" w:cs="Times New Roman"/>
          <w:lang w:val="en-CA"/>
        </w:rPr>
        <w:t>5</w:t>
      </w:r>
      <w:r w:rsidRPr="00B46A3C">
        <w:rPr>
          <w:rFonts w:ascii="Times New Roman" w:hAnsi="Times New Roman" w:cs="Times New Roman"/>
          <w:lang w:val="en-CA"/>
        </w:rPr>
        <w:t xml:space="preserve"> ,</w:t>
      </w:r>
      <w:proofErr w:type="gramEnd"/>
      <w:r w:rsidRPr="00B46A3C">
        <w:rPr>
          <w:rFonts w:ascii="Times New Roman" w:hAnsi="Times New Roman" w:cs="Times New Roman"/>
          <w:lang w:val="en-CA"/>
        </w:rPr>
        <w:t xml:space="preserve"> Brussels,</w:t>
      </w:r>
      <w:r w:rsidRPr="00032CBF">
        <w:t xml:space="preserve"> </w:t>
      </w:r>
      <w:r w:rsidRPr="00032CBF">
        <w:rPr>
          <w:rFonts w:ascii="Times New Roman" w:hAnsi="Times New Roman" w:cs="Times New Roman"/>
          <w:lang w:val="en-CA"/>
        </w:rPr>
        <w:t>Belgium</w:t>
      </w:r>
      <w:r>
        <w:rPr>
          <w:rFonts w:ascii="Times New Roman" w:hAnsi="Times New Roman" w:cs="Times New Roman"/>
          <w:lang w:val="en-CA"/>
        </w:rPr>
        <w:t>,</w:t>
      </w:r>
      <w:r w:rsidRPr="00B46A3C">
        <w:rPr>
          <w:rFonts w:ascii="Times New Roman" w:hAnsi="Times New Roman" w:cs="Times New Roman"/>
          <w:lang w:val="en-CA"/>
        </w:rPr>
        <w:t xml:space="preserve"> </w:t>
      </w:r>
      <w:r>
        <w:rPr>
          <w:rFonts w:ascii="Times New Roman" w:hAnsi="Times New Roman" w:cs="Times New Roman"/>
          <w:lang w:val="en-CA"/>
        </w:rPr>
        <w:t>January</w:t>
      </w:r>
      <w:r w:rsidRPr="00B46A3C">
        <w:rPr>
          <w:rFonts w:ascii="Times New Roman" w:hAnsi="Times New Roman" w:cs="Times New Roman"/>
          <w:lang w:val="en-CA"/>
        </w:rPr>
        <w:t xml:space="preserve"> 20</w:t>
      </w:r>
      <w:r>
        <w:rPr>
          <w:rFonts w:ascii="Times New Roman" w:hAnsi="Times New Roman" w:cs="Times New Roman"/>
          <w:lang w:val="en-CA"/>
        </w:rPr>
        <w:t>20</w:t>
      </w:r>
    </w:p>
    <w:p w14:paraId="7CD3AA90" w14:textId="77777777" w:rsidR="00007129" w:rsidRDefault="00007129" w:rsidP="00007129">
      <w:pPr>
        <w:pStyle w:val="ab"/>
        <w:widowControl/>
        <w:numPr>
          <w:ilvl w:val="0"/>
          <w:numId w:val="6"/>
        </w:numPr>
        <w:ind w:firstLineChars="0"/>
        <w:contextualSpacing/>
        <w:rPr>
          <w:rFonts w:ascii="Times New Roman" w:hAnsi="Times New Roman" w:cs="Times New Roman"/>
          <w:lang w:val="en-CA"/>
        </w:rPr>
      </w:pPr>
      <w:r w:rsidRPr="00032CBF">
        <w:rPr>
          <w:rFonts w:ascii="Times New Roman" w:hAnsi="Times New Roman" w:cs="Times New Roman"/>
          <w:lang w:val="en-CA"/>
        </w:rPr>
        <w:t xml:space="preserve">F. </w:t>
      </w:r>
      <w:proofErr w:type="spellStart"/>
      <w:r w:rsidRPr="00032CBF">
        <w:rPr>
          <w:rFonts w:ascii="Times New Roman" w:hAnsi="Times New Roman" w:cs="Times New Roman"/>
          <w:lang w:val="en-CA"/>
        </w:rPr>
        <w:t>Bossen</w:t>
      </w:r>
      <w:proofErr w:type="spellEnd"/>
      <w:r w:rsidRPr="00032CBF">
        <w:rPr>
          <w:rFonts w:ascii="Times New Roman" w:hAnsi="Times New Roman" w:cs="Times New Roman"/>
          <w:lang w:val="en-CA"/>
        </w:rPr>
        <w:t xml:space="preserve"> et al., “JVET common test conditions and software reference configurations for SDR video”, Document JVET-N1010, Geneva, Switzerland, March 2019</w:t>
      </w:r>
    </w:p>
    <w:p w14:paraId="5F4345BB" w14:textId="2328C3B2" w:rsidR="00007129" w:rsidRPr="00890C77" w:rsidRDefault="002B4388" w:rsidP="00007129">
      <w:pPr>
        <w:pStyle w:val="ab"/>
        <w:widowControl/>
        <w:numPr>
          <w:ilvl w:val="0"/>
          <w:numId w:val="6"/>
        </w:numPr>
        <w:ind w:firstLineChars="0"/>
        <w:contextualSpacing/>
        <w:rPr>
          <w:rFonts w:ascii="Times New Roman" w:hAnsi="Times New Roman" w:cs="Times New Roman"/>
          <w:color w:val="000000" w:themeColor="text1"/>
          <w:lang w:val="en-CA"/>
        </w:rPr>
      </w:pPr>
      <w:hyperlink r:id="rId14" w:history="1">
        <w:r w:rsidR="009D2823" w:rsidRPr="00890C77">
          <w:rPr>
            <w:rStyle w:val="a7"/>
            <w:rFonts w:ascii="Times New Roman" w:hAnsi="Times New Roman" w:cs="Times New Roman"/>
            <w:color w:val="000000" w:themeColor="text1"/>
            <w:u w:val="none"/>
            <w:lang w:val="en-CA"/>
          </w:rPr>
          <w:t>https://vcgit.hhi.fraunhofer.de/jvet/VVCSoftware_VTM/tree/VTM-8.0</w:t>
        </w:r>
      </w:hyperlink>
    </w:p>
    <w:p w14:paraId="66FDF70D" w14:textId="77777777" w:rsidR="00961B39" w:rsidRPr="00890C77" w:rsidRDefault="00961B39" w:rsidP="00961B39">
      <w:pPr>
        <w:rPr>
          <w:rFonts w:eastAsia="Malgun Gothic"/>
          <w:szCs w:val="22"/>
          <w:u w:val="single"/>
          <w:lang w:val="en-CA" w:eastAsia="ko-KR"/>
        </w:rPr>
      </w:pPr>
    </w:p>
    <w:p w14:paraId="37FBAD1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4D2C9031" w14:textId="77777777" w:rsidR="00961B39" w:rsidRDefault="00961B39" w:rsidP="00961B39">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48829" w14:textId="77777777" w:rsidR="00961B39" w:rsidRDefault="00961B39" w:rsidP="00961B39">
      <w:pPr>
        <w:rPr>
          <w:rFonts w:eastAsia="宋体"/>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00856FF" w14:textId="77777777" w:rsidR="00961B39" w:rsidRDefault="00961B39" w:rsidP="00961B39">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FE6721" w14:textId="77777777" w:rsidR="00961B39" w:rsidRPr="003A4445" w:rsidRDefault="00961B39" w:rsidP="00961B39">
      <w:pPr>
        <w:rPr>
          <w:rFonts w:eastAsia="Malgun Gothic"/>
          <w:szCs w:val="22"/>
          <w:lang w:val="en-CA" w:eastAsia="ko-KR"/>
        </w:rPr>
      </w:pPr>
    </w:p>
    <w:p w14:paraId="4CC72572" w14:textId="77777777" w:rsidR="00961B39" w:rsidRPr="003A4445" w:rsidRDefault="00961B39" w:rsidP="00961B39">
      <w:pPr>
        <w:rPr>
          <w:rFonts w:eastAsia="Malgun Gothic"/>
          <w:lang w:val="en-CA"/>
        </w:rPr>
      </w:pPr>
    </w:p>
    <w:p w14:paraId="0EF452B2" w14:textId="77777777" w:rsidR="00961B39" w:rsidRPr="00C54831" w:rsidRDefault="00961B39" w:rsidP="00961B39">
      <w:pPr>
        <w:rPr>
          <w:lang w:val="en-CA"/>
        </w:rPr>
      </w:pPr>
    </w:p>
    <w:p w14:paraId="314970CC" w14:textId="77777777" w:rsidR="007863B0" w:rsidRPr="00961B39" w:rsidRDefault="007863B0" w:rsidP="00961B39">
      <w:pPr>
        <w:rPr>
          <w:lang w:val="en-CA"/>
        </w:rPr>
      </w:pPr>
    </w:p>
    <w:sectPr w:rsidR="007863B0" w:rsidRPr="00961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4052B" w14:textId="77777777" w:rsidR="002B4388" w:rsidRDefault="002B4388" w:rsidP="0084112F">
      <w:pPr>
        <w:spacing w:before="0"/>
      </w:pPr>
      <w:r>
        <w:separator/>
      </w:r>
    </w:p>
  </w:endnote>
  <w:endnote w:type="continuationSeparator" w:id="0">
    <w:p w14:paraId="4E14E37C" w14:textId="77777777" w:rsidR="002B4388" w:rsidRDefault="002B4388" w:rsidP="008411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B0D11" w14:textId="77777777" w:rsidR="002B4388" w:rsidRDefault="002B4388" w:rsidP="0084112F">
      <w:pPr>
        <w:spacing w:before="0"/>
      </w:pPr>
      <w:r>
        <w:separator/>
      </w:r>
    </w:p>
  </w:footnote>
  <w:footnote w:type="continuationSeparator" w:id="0">
    <w:p w14:paraId="01DC221E" w14:textId="77777777" w:rsidR="002B4388" w:rsidRDefault="002B4388" w:rsidP="0084112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77777D4"/>
    <w:multiLevelType w:val="hybridMultilevel"/>
    <w:tmpl w:val="BEC2B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C6F8E"/>
    <w:multiLevelType w:val="hybridMultilevel"/>
    <w:tmpl w:val="5A52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2924F67"/>
    <w:multiLevelType w:val="hybridMultilevel"/>
    <w:tmpl w:val="1D92A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 yz">
    <w15:presenceInfo w15:providerId="Windows Live" w15:userId="459336101d4eab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B0"/>
    <w:rsid w:val="00007129"/>
    <w:rsid w:val="00015423"/>
    <w:rsid w:val="00027102"/>
    <w:rsid w:val="0005653A"/>
    <w:rsid w:val="00070417"/>
    <w:rsid w:val="00081240"/>
    <w:rsid w:val="00095137"/>
    <w:rsid w:val="000A4B83"/>
    <w:rsid w:val="000B48FC"/>
    <w:rsid w:val="000C71B6"/>
    <w:rsid w:val="000F584E"/>
    <w:rsid w:val="00122BC4"/>
    <w:rsid w:val="0015271A"/>
    <w:rsid w:val="00182558"/>
    <w:rsid w:val="001A07C8"/>
    <w:rsid w:val="001C2FE8"/>
    <w:rsid w:val="001D1EED"/>
    <w:rsid w:val="001F5F69"/>
    <w:rsid w:val="00201984"/>
    <w:rsid w:val="002172B0"/>
    <w:rsid w:val="002215DC"/>
    <w:rsid w:val="0022492D"/>
    <w:rsid w:val="00226EC8"/>
    <w:rsid w:val="0023458D"/>
    <w:rsid w:val="0024240E"/>
    <w:rsid w:val="00266AB2"/>
    <w:rsid w:val="00270519"/>
    <w:rsid w:val="00285611"/>
    <w:rsid w:val="002B4388"/>
    <w:rsid w:val="002E12C6"/>
    <w:rsid w:val="002F2B5D"/>
    <w:rsid w:val="002F47F3"/>
    <w:rsid w:val="003100CD"/>
    <w:rsid w:val="0031642A"/>
    <w:rsid w:val="003565E1"/>
    <w:rsid w:val="003663C6"/>
    <w:rsid w:val="00372869"/>
    <w:rsid w:val="003B3EBB"/>
    <w:rsid w:val="003C481D"/>
    <w:rsid w:val="00416EB4"/>
    <w:rsid w:val="00421C82"/>
    <w:rsid w:val="00425249"/>
    <w:rsid w:val="0043048F"/>
    <w:rsid w:val="00433E8F"/>
    <w:rsid w:val="004403FB"/>
    <w:rsid w:val="00444315"/>
    <w:rsid w:val="004538DE"/>
    <w:rsid w:val="00467602"/>
    <w:rsid w:val="004A2550"/>
    <w:rsid w:val="004A2C27"/>
    <w:rsid w:val="004B4CFB"/>
    <w:rsid w:val="004E250E"/>
    <w:rsid w:val="00525413"/>
    <w:rsid w:val="00541196"/>
    <w:rsid w:val="00594DF2"/>
    <w:rsid w:val="005A108F"/>
    <w:rsid w:val="005B1057"/>
    <w:rsid w:val="005E6F29"/>
    <w:rsid w:val="00642DA3"/>
    <w:rsid w:val="0069145B"/>
    <w:rsid w:val="006B6ACA"/>
    <w:rsid w:val="006E5083"/>
    <w:rsid w:val="006F6BD4"/>
    <w:rsid w:val="0071666F"/>
    <w:rsid w:val="00740998"/>
    <w:rsid w:val="00742EF8"/>
    <w:rsid w:val="00761E70"/>
    <w:rsid w:val="0076678E"/>
    <w:rsid w:val="007775B8"/>
    <w:rsid w:val="007805F7"/>
    <w:rsid w:val="00782239"/>
    <w:rsid w:val="007863B0"/>
    <w:rsid w:val="00786D3C"/>
    <w:rsid w:val="007F3A92"/>
    <w:rsid w:val="008334DD"/>
    <w:rsid w:val="0084112F"/>
    <w:rsid w:val="00844FBC"/>
    <w:rsid w:val="00867802"/>
    <w:rsid w:val="008723E9"/>
    <w:rsid w:val="00887394"/>
    <w:rsid w:val="00890C77"/>
    <w:rsid w:val="00896141"/>
    <w:rsid w:val="008D1553"/>
    <w:rsid w:val="008E7C74"/>
    <w:rsid w:val="008F6407"/>
    <w:rsid w:val="00914344"/>
    <w:rsid w:val="00917D44"/>
    <w:rsid w:val="00925CE0"/>
    <w:rsid w:val="00961B39"/>
    <w:rsid w:val="00984514"/>
    <w:rsid w:val="009C13F1"/>
    <w:rsid w:val="009C17E0"/>
    <w:rsid w:val="009D2823"/>
    <w:rsid w:val="009F2B51"/>
    <w:rsid w:val="00A1506F"/>
    <w:rsid w:val="00A177B5"/>
    <w:rsid w:val="00A64FE3"/>
    <w:rsid w:val="00A72BF2"/>
    <w:rsid w:val="00AE3EA0"/>
    <w:rsid w:val="00AF5A4D"/>
    <w:rsid w:val="00B04263"/>
    <w:rsid w:val="00B07331"/>
    <w:rsid w:val="00B204B0"/>
    <w:rsid w:val="00B26D4A"/>
    <w:rsid w:val="00B56273"/>
    <w:rsid w:val="00B57760"/>
    <w:rsid w:val="00B740C5"/>
    <w:rsid w:val="00B904AB"/>
    <w:rsid w:val="00BA4780"/>
    <w:rsid w:val="00BC4625"/>
    <w:rsid w:val="00BD4A0F"/>
    <w:rsid w:val="00BE3BF7"/>
    <w:rsid w:val="00CD1C58"/>
    <w:rsid w:val="00CD3B35"/>
    <w:rsid w:val="00D16343"/>
    <w:rsid w:val="00D31F43"/>
    <w:rsid w:val="00D711B4"/>
    <w:rsid w:val="00D727B5"/>
    <w:rsid w:val="00D907A7"/>
    <w:rsid w:val="00DA189E"/>
    <w:rsid w:val="00DC6B91"/>
    <w:rsid w:val="00DE3579"/>
    <w:rsid w:val="00E04E4F"/>
    <w:rsid w:val="00E143B1"/>
    <w:rsid w:val="00E203F8"/>
    <w:rsid w:val="00E600FD"/>
    <w:rsid w:val="00E618F1"/>
    <w:rsid w:val="00E66C73"/>
    <w:rsid w:val="00E831E3"/>
    <w:rsid w:val="00EA3A76"/>
    <w:rsid w:val="00EA5487"/>
    <w:rsid w:val="00EB4780"/>
    <w:rsid w:val="00EB61B8"/>
    <w:rsid w:val="00ED4024"/>
    <w:rsid w:val="00ED45AB"/>
    <w:rsid w:val="00ED4E44"/>
    <w:rsid w:val="00F21834"/>
    <w:rsid w:val="00F81E6E"/>
    <w:rsid w:val="00F864CE"/>
    <w:rsid w:val="00F868B0"/>
    <w:rsid w:val="00F90DB2"/>
    <w:rsid w:val="00F957E6"/>
    <w:rsid w:val="00FD25DA"/>
    <w:rsid w:val="00FE0160"/>
    <w:rsid w:val="00FF4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18AA2"/>
  <w15:chartTrackingRefBased/>
  <w15:docId w15:val="{3F012481-546F-4ED7-9338-DED4B6FA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84112F"/>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112F"/>
    <w:rPr>
      <w:sz w:val="18"/>
      <w:szCs w:val="18"/>
    </w:rPr>
  </w:style>
  <w:style w:type="paragraph" w:styleId="a5">
    <w:name w:val="footer"/>
    <w:basedOn w:val="a"/>
    <w:link w:val="a6"/>
    <w:uiPriority w:val="99"/>
    <w:unhideWhenUsed/>
    <w:rsid w:val="0084112F"/>
    <w:pPr>
      <w:tabs>
        <w:tab w:val="center" w:pos="4153"/>
        <w:tab w:val="right" w:pos="8306"/>
      </w:tabs>
      <w:snapToGrid w:val="0"/>
      <w:jc w:val="left"/>
    </w:pPr>
    <w:rPr>
      <w:sz w:val="18"/>
      <w:szCs w:val="18"/>
    </w:rPr>
  </w:style>
  <w:style w:type="character" w:customStyle="1" w:styleId="a6">
    <w:name w:val="页脚 字符"/>
    <w:basedOn w:val="a0"/>
    <w:link w:val="a5"/>
    <w:uiPriority w:val="99"/>
    <w:rsid w:val="0084112F"/>
    <w:rPr>
      <w:sz w:val="18"/>
      <w:szCs w:val="18"/>
    </w:rPr>
  </w:style>
  <w:style w:type="character" w:customStyle="1" w:styleId="10">
    <w:name w:val="标题 1 字符"/>
    <w:basedOn w:val="a0"/>
    <w:link w:val="1"/>
    <w:rsid w:val="0084112F"/>
    <w:rPr>
      <w:rFonts w:ascii="Times New Roman" w:eastAsia="MS Mincho" w:hAnsi="Times New Roman" w:cs="Arial"/>
      <w:b/>
      <w:bCs/>
      <w:kern w:val="1"/>
      <w:sz w:val="32"/>
      <w:szCs w:val="32"/>
      <w:lang w:eastAsia="ja-JP"/>
    </w:rPr>
  </w:style>
  <w:style w:type="character" w:styleId="a7">
    <w:name w:val="Hyperlink"/>
    <w:rsid w:val="0084112F"/>
    <w:rPr>
      <w:color w:val="0000FF"/>
      <w:u w:val="single"/>
    </w:rPr>
  </w:style>
  <w:style w:type="table" w:styleId="a8">
    <w:name w:val="Table Grid"/>
    <w:basedOn w:val="a1"/>
    <w:unhideWhenUsed/>
    <w:rsid w:val="0084112F"/>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Figure"/>
    <w:basedOn w:val="a"/>
    <w:next w:val="a"/>
    <w:link w:val="aa"/>
    <w:unhideWhenUsed/>
    <w:qFormat/>
    <w:rsid w:val="0084112F"/>
    <w:rPr>
      <w:rFonts w:eastAsia="宋体"/>
      <w:sz w:val="20"/>
    </w:rPr>
  </w:style>
  <w:style w:type="character" w:customStyle="1" w:styleId="aa">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9"/>
    <w:locked/>
    <w:rsid w:val="0084112F"/>
    <w:rPr>
      <w:rFonts w:ascii="Times New Roman" w:eastAsia="宋体" w:hAnsi="Times New Roman" w:cs="Times New Roman"/>
      <w:kern w:val="0"/>
      <w:sz w:val="20"/>
      <w:szCs w:val="20"/>
      <w:lang w:eastAsia="en-US"/>
    </w:rPr>
  </w:style>
  <w:style w:type="character" w:customStyle="1" w:styleId="tlid-translation">
    <w:name w:val="tlid-translation"/>
    <w:basedOn w:val="a0"/>
    <w:rsid w:val="0084112F"/>
  </w:style>
  <w:style w:type="paragraph" w:styleId="ab">
    <w:name w:val="List Paragraph"/>
    <w:basedOn w:val="a"/>
    <w:link w:val="ac"/>
    <w:uiPriority w:val="34"/>
    <w:qFormat/>
    <w:rsid w:val="00841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表段落 字符"/>
    <w:basedOn w:val="a0"/>
    <w:link w:val="ab"/>
    <w:uiPriority w:val="34"/>
    <w:rsid w:val="0084112F"/>
  </w:style>
  <w:style w:type="paragraph" w:styleId="ad">
    <w:name w:val="Balloon Text"/>
    <w:basedOn w:val="a"/>
    <w:link w:val="ae"/>
    <w:uiPriority w:val="99"/>
    <w:semiHidden/>
    <w:unhideWhenUsed/>
    <w:rsid w:val="00FF4F7D"/>
    <w:pPr>
      <w:spacing w:before="0"/>
    </w:pPr>
    <w:rPr>
      <w:sz w:val="18"/>
      <w:szCs w:val="18"/>
    </w:rPr>
  </w:style>
  <w:style w:type="character" w:customStyle="1" w:styleId="ae">
    <w:name w:val="批注框文本 字符"/>
    <w:basedOn w:val="a0"/>
    <w:link w:val="ad"/>
    <w:uiPriority w:val="99"/>
    <w:semiHidden/>
    <w:rsid w:val="00FF4F7D"/>
    <w:rPr>
      <w:rFonts w:ascii="Times New Roman" w:hAnsi="Times New Roman" w:cs="Times New Roman"/>
      <w:kern w:val="0"/>
      <w:sz w:val="18"/>
      <w:szCs w:val="18"/>
      <w:lang w:eastAsia="en-US"/>
    </w:rPr>
  </w:style>
  <w:style w:type="character" w:styleId="af">
    <w:name w:val="Placeholder Text"/>
    <w:basedOn w:val="a0"/>
    <w:uiPriority w:val="99"/>
    <w:semiHidden/>
    <w:rsid w:val="0071666F"/>
    <w:rPr>
      <w:color w:val="808080"/>
    </w:rPr>
  </w:style>
  <w:style w:type="paragraph" w:customStyle="1" w:styleId="Equation">
    <w:name w:val="Equation"/>
    <w:basedOn w:val="a"/>
    <w:qFormat/>
    <w:rsid w:val="00EB6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character" w:styleId="af0">
    <w:name w:val="Unresolved Mention"/>
    <w:basedOn w:val="a0"/>
    <w:uiPriority w:val="99"/>
    <w:semiHidden/>
    <w:unhideWhenUsed/>
    <w:rsid w:val="009D2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88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rpqiu@stu.xidian.edu.cn" TargetMode="External"/><Relationship Id="rId14" Type="http://schemas.openxmlformats.org/officeDocument/2006/relationships/hyperlink" Target="https://vcgit.hhi.fraunhofer.de/jvet/VVCSoftware_VTM/tree/VTM-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1046</Words>
  <Characters>5968</Characters>
  <Application>Microsoft Office Word</Application>
  <DocSecurity>0</DocSecurity>
  <Lines>49</Lines>
  <Paragraphs>13</Paragraphs>
  <ScaleCrop>false</ScaleCrop>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 yz</cp:lastModifiedBy>
  <cp:revision>23</cp:revision>
  <dcterms:created xsi:type="dcterms:W3CDTF">2020-04-08T17:34:00Z</dcterms:created>
  <dcterms:modified xsi:type="dcterms:W3CDTF">2020-04-17T12:51:00Z</dcterms:modified>
</cp:coreProperties>
</file>