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54796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B4E0F">
              <w:rPr>
                <w:lang w:val="en-CA"/>
              </w:rPr>
              <w:t>R0359-</w:t>
            </w:r>
            <w:del w:id="0" w:author="McCarthy, Sean" w:date="2020-04-14T06:32:00Z">
              <w:r w:rsidR="008B4E0F" w:rsidDel="004855D8">
                <w:rPr>
                  <w:lang w:val="en-CA"/>
                </w:rPr>
                <w:delText>v1</w:delText>
              </w:r>
            </w:del>
            <w:ins w:id="1" w:author="McCarthy, Sean" w:date="2020-04-14T06:32:00Z">
              <w:r w:rsidR="004855D8">
                <w:rPr>
                  <w:lang w:val="en-CA"/>
                </w:rPr>
                <w:t>v</w:t>
              </w:r>
              <w:r w:rsidR="004855D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697021" w:rsidR="00E61DAC" w:rsidRPr="005B217D" w:rsidRDefault="00AC451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del w:id="2" w:author="McCarthy, Sean" w:date="2020-04-14T06:32:00Z">
              <w:r w:rsidDel="004855D8">
                <w:rPr>
                  <w:b/>
                  <w:szCs w:val="22"/>
                  <w:lang w:val="en-CA"/>
                </w:rPr>
                <w:delText xml:space="preserve"> </w:delText>
              </w:r>
            </w:del>
            <w:r>
              <w:rPr>
                <w:b/>
                <w:szCs w:val="22"/>
                <w:lang w:val="en-CA"/>
              </w:rPr>
              <w:t>17: Illustration of the film grain characteristics SEI message for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499D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221D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AC451A" w:rsidRPr="005B217D" w14:paraId="714CD808" w14:textId="77777777" w:rsidTr="000962AC">
        <w:tc>
          <w:tcPr>
            <w:tcW w:w="1458" w:type="dxa"/>
          </w:tcPr>
          <w:p w14:paraId="4DB59313" w14:textId="77777777" w:rsidR="00AC451A" w:rsidRPr="005B217D" w:rsidRDefault="00AC451A" w:rsidP="00AC45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6F2B2F" w14:textId="77777777" w:rsidR="00AC451A" w:rsidRDefault="00AC451A" w:rsidP="00AC45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McCarthy, Fangjun Pu, Taoran Lu, Peng Yin, Walt Husak, Tao Chen</w:t>
            </w:r>
          </w:p>
          <w:p w14:paraId="61D878BF" w14:textId="77777777" w:rsidR="00AC451A" w:rsidRDefault="00AC451A" w:rsidP="00AC45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432 Lakeside Drive,</w:t>
            </w:r>
          </w:p>
          <w:p w14:paraId="49D81240" w14:textId="489D2CF3" w:rsidR="00AC451A" w:rsidRPr="005B217D" w:rsidRDefault="00AC451A" w:rsidP="00AC45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Sunnyvale, CA, 940850</w:t>
            </w:r>
          </w:p>
        </w:tc>
        <w:tc>
          <w:tcPr>
            <w:tcW w:w="900" w:type="dxa"/>
          </w:tcPr>
          <w:p w14:paraId="0140ECA2" w14:textId="2CE9F0F6" w:rsidR="00AC451A" w:rsidRPr="005B217D" w:rsidRDefault="00AC451A" w:rsidP="00AC451A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br/>
              <w:t>Tel:</w:t>
            </w:r>
            <w:r w:rsidRPr="009F176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34FB93" w:rsidR="00AC451A" w:rsidRPr="005B217D" w:rsidRDefault="00AC451A" w:rsidP="00AC451A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{Sean.McCarthy,pyin}@dolby.com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CB6AB7" w:rsidR="00E61DAC" w:rsidRPr="005B217D" w:rsidRDefault="00AC45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3609558" w14:textId="77777777" w:rsidR="00AC451A" w:rsidRPr="00AC451A" w:rsidRDefault="00AC451A" w:rsidP="00AC451A">
      <w:pPr>
        <w:keepNext/>
        <w:spacing w:before="240" w:after="60"/>
        <w:ind w:left="432" w:hanging="432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AC451A">
        <w:rPr>
          <w:rFonts w:cs="Arial"/>
          <w:b/>
          <w:bCs/>
          <w:kern w:val="32"/>
          <w:sz w:val="32"/>
          <w:szCs w:val="32"/>
          <w:lang w:val="en-CA"/>
        </w:rPr>
        <w:t>Abstract</w:t>
      </w:r>
    </w:p>
    <w:p w14:paraId="1B4E153B" w14:textId="25FF8844" w:rsidR="00AC451A" w:rsidRDefault="00AC451A" w:rsidP="00AC451A">
      <w:pPr>
        <w:rPr>
          <w:ins w:id="3" w:author="McCarthy, Sean" w:date="2020-04-14T06:32:00Z"/>
          <w:szCs w:val="22"/>
          <w:lang w:val="en-CA"/>
        </w:rPr>
      </w:pPr>
      <w:r w:rsidRPr="00AC451A">
        <w:rPr>
          <w:szCs w:val="22"/>
          <w:lang w:val="en-CA"/>
        </w:rPr>
        <w:t xml:space="preserve">This contribution describes a software implementation that illustrates the use of the film grain characteristics SEI message </w:t>
      </w:r>
      <w:r w:rsidR="009C7FB1">
        <w:rPr>
          <w:szCs w:val="22"/>
          <w:lang w:val="en-CA"/>
        </w:rPr>
        <w:t>for</w:t>
      </w:r>
      <w:r w:rsidRPr="00AC451A">
        <w:rPr>
          <w:szCs w:val="22"/>
          <w:lang w:val="en-CA"/>
        </w:rPr>
        <w:t xml:space="preserve"> </w:t>
      </w:r>
      <w:r w:rsidR="009C7FB1">
        <w:rPr>
          <w:szCs w:val="22"/>
          <w:lang w:val="en-CA"/>
        </w:rPr>
        <w:t>V</w:t>
      </w:r>
      <w:r w:rsidRPr="00AC451A">
        <w:rPr>
          <w:szCs w:val="22"/>
          <w:lang w:val="en-CA"/>
        </w:rPr>
        <w:t>VC</w:t>
      </w:r>
      <w:r w:rsidR="009C7FB1">
        <w:rPr>
          <w:szCs w:val="22"/>
          <w:lang w:val="en-CA"/>
        </w:rPr>
        <w:t xml:space="preserve"> specified in </w:t>
      </w:r>
      <w:r w:rsidR="009C7FB1" w:rsidRPr="009C7FB1">
        <w:rPr>
          <w:szCs w:val="22"/>
          <w:lang w:val="en-CA"/>
        </w:rPr>
        <w:t>H.SEI | ISO/IEC 23002-7</w:t>
      </w:r>
      <w:r w:rsidRPr="00AC451A">
        <w:rPr>
          <w:szCs w:val="22"/>
          <w:lang w:val="en-CA"/>
        </w:rPr>
        <w:t>. Specifically, the software illustrates the example of film grain synthesis specified in SMPTE RDD 5 and signalling of film grain characteristics syntax values using the SEI message.</w:t>
      </w:r>
    </w:p>
    <w:p w14:paraId="571B7038" w14:textId="581D1ED4" w:rsidR="004855D8" w:rsidRPr="00AC451A" w:rsidRDefault="004855D8" w:rsidP="00AC451A">
      <w:pPr>
        <w:rPr>
          <w:szCs w:val="22"/>
          <w:lang w:val="en-CA"/>
        </w:rPr>
      </w:pPr>
      <w:ins w:id="4" w:author="McCarthy, Sean" w:date="2020-04-14T06:32:00Z">
        <w:r>
          <w:rPr>
            <w:szCs w:val="22"/>
            <w:lang w:val="en-CA"/>
          </w:rPr>
          <w:t xml:space="preserve">Version 2 of this contribution </w:t>
        </w:r>
      </w:ins>
      <w:ins w:id="5" w:author="McCarthy, Sean" w:date="2020-04-14T06:33:00Z">
        <w:r>
          <w:rPr>
            <w:szCs w:val="22"/>
            <w:lang w:val="en-CA"/>
          </w:rPr>
          <w:t>fixes a typo in the title.</w:t>
        </w:r>
      </w:ins>
      <w:bookmarkStart w:id="6" w:name="_GoBack"/>
      <w:bookmarkEnd w:id="6"/>
    </w:p>
    <w:p w14:paraId="1D913E1F" w14:textId="77777777" w:rsidR="00AC451A" w:rsidRPr="00AC451A" w:rsidRDefault="00AC451A" w:rsidP="00AC45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AC451A">
        <w:rPr>
          <w:rFonts w:cs="Arial"/>
          <w:b/>
          <w:bCs/>
          <w:kern w:val="32"/>
          <w:sz w:val="32"/>
          <w:szCs w:val="32"/>
          <w:lang w:val="en-CA"/>
        </w:rPr>
        <w:t>Introduction</w:t>
      </w:r>
    </w:p>
    <w:p w14:paraId="6808DBE3" w14:textId="3A7BC2DF" w:rsidR="00AC451A" w:rsidRPr="00AC451A" w:rsidRDefault="00AC451A" w:rsidP="00AC451A">
      <w:pPr>
        <w:rPr>
          <w:lang w:val="en-CA"/>
        </w:rPr>
      </w:pPr>
      <w:r w:rsidRPr="00AC451A">
        <w:rPr>
          <w:lang w:val="en-CA"/>
        </w:rPr>
        <w:t xml:space="preserve">The film grain characteristics </w:t>
      </w:r>
      <w:r w:rsidRPr="00AC451A">
        <w:rPr>
          <w:szCs w:val="22"/>
          <w:lang w:val="en-CA"/>
        </w:rPr>
        <w:t xml:space="preserve">(FGC) </w:t>
      </w:r>
      <w:r w:rsidRPr="00AC451A">
        <w:rPr>
          <w:lang w:val="en-CA"/>
        </w:rPr>
        <w:t xml:space="preserve">SEI message </w:t>
      </w:r>
      <w:r w:rsidR="00445A0B">
        <w:rPr>
          <w:szCs w:val="22"/>
          <w:lang w:val="en-CA"/>
        </w:rPr>
        <w:t>for</w:t>
      </w:r>
      <w:r w:rsidR="00445A0B" w:rsidRPr="00AC451A">
        <w:rPr>
          <w:szCs w:val="22"/>
          <w:lang w:val="en-CA"/>
        </w:rPr>
        <w:t xml:space="preserve"> </w:t>
      </w:r>
      <w:r w:rsidR="00445A0B">
        <w:rPr>
          <w:szCs w:val="22"/>
          <w:lang w:val="en-CA"/>
        </w:rPr>
        <w:t>V</w:t>
      </w:r>
      <w:r w:rsidR="00445A0B" w:rsidRPr="00AC451A">
        <w:rPr>
          <w:szCs w:val="22"/>
          <w:lang w:val="en-CA"/>
        </w:rPr>
        <w:t>VC</w:t>
      </w:r>
      <w:r w:rsidR="00445A0B">
        <w:rPr>
          <w:szCs w:val="22"/>
          <w:lang w:val="en-CA"/>
        </w:rPr>
        <w:t xml:space="preserve"> specified in </w:t>
      </w:r>
      <w:r w:rsidR="00445A0B" w:rsidRPr="009C7FB1">
        <w:rPr>
          <w:szCs w:val="22"/>
          <w:lang w:val="en-CA"/>
        </w:rPr>
        <w:t>H.SEI | ISO/IEC 23002-7</w:t>
      </w:r>
      <w:r w:rsidR="00445A0B">
        <w:rPr>
          <w:szCs w:val="22"/>
          <w:lang w:val="en-CA"/>
        </w:rPr>
        <w:t xml:space="preserve"> </w:t>
      </w:r>
      <w:r w:rsidR="00445A0B">
        <w:rPr>
          <w:szCs w:val="22"/>
          <w:lang w:val="en-CA"/>
        </w:rPr>
        <w:fldChar w:fldCharType="begin"/>
      </w:r>
      <w:r w:rsidR="00445A0B">
        <w:rPr>
          <w:szCs w:val="22"/>
          <w:lang w:val="en-CA"/>
        </w:rPr>
        <w:instrText xml:space="preserve"> REF _Ref37073260 \r \h </w:instrText>
      </w:r>
      <w:r w:rsidR="00445A0B">
        <w:rPr>
          <w:szCs w:val="22"/>
          <w:lang w:val="en-CA"/>
        </w:rPr>
      </w:r>
      <w:r w:rsidR="00445A0B">
        <w:rPr>
          <w:szCs w:val="22"/>
          <w:lang w:val="en-CA"/>
        </w:rPr>
        <w:fldChar w:fldCharType="separate"/>
      </w:r>
      <w:r w:rsidR="00445A0B">
        <w:rPr>
          <w:szCs w:val="22"/>
          <w:lang w:val="en-CA"/>
        </w:rPr>
        <w:t>[1]</w:t>
      </w:r>
      <w:r w:rsidR="00445A0B">
        <w:rPr>
          <w:szCs w:val="22"/>
          <w:lang w:val="en-CA"/>
        </w:rPr>
        <w:fldChar w:fldCharType="end"/>
      </w:r>
      <w:r w:rsidRPr="00AC451A">
        <w:rPr>
          <w:lang w:val="en-CA"/>
        </w:rPr>
        <w:t xml:space="preserve"> </w:t>
      </w:r>
      <w:r w:rsidRPr="00AC451A">
        <w:t xml:space="preserve">provides the decoder with a parameterized model for film grain synthesis. </w:t>
      </w:r>
      <w:r w:rsidRPr="00AC451A">
        <w:rPr>
          <w:lang w:val="en-CA"/>
        </w:rPr>
        <w:t xml:space="preserve">The syntax of the SEI message is shown in </w:t>
      </w:r>
      <w:r w:rsidRPr="00AC451A">
        <w:rPr>
          <w:lang w:val="en-CA"/>
        </w:rPr>
        <w:fldChar w:fldCharType="begin"/>
      </w:r>
      <w:r w:rsidRPr="00AC451A">
        <w:rPr>
          <w:lang w:val="en-CA"/>
        </w:rPr>
        <w:instrText xml:space="preserve"> REF _Ref36497639 \h </w:instrText>
      </w:r>
      <w:r w:rsidRPr="00AC451A">
        <w:rPr>
          <w:lang w:val="en-CA"/>
        </w:rPr>
      </w:r>
      <w:r w:rsidRPr="00AC451A">
        <w:rPr>
          <w:lang w:val="en-CA"/>
        </w:rPr>
        <w:fldChar w:fldCharType="separate"/>
      </w:r>
      <w:r w:rsidRPr="00AC451A">
        <w:t xml:space="preserve">Table </w:t>
      </w:r>
      <w:r w:rsidRPr="00AC451A">
        <w:rPr>
          <w:noProof/>
        </w:rPr>
        <w:t>1</w:t>
      </w:r>
      <w:r w:rsidRPr="00AC451A">
        <w:rPr>
          <w:lang w:val="en-CA"/>
        </w:rPr>
        <w:fldChar w:fldCharType="end"/>
      </w:r>
      <w:r w:rsidRPr="00AC451A">
        <w:rPr>
          <w:lang w:val="en-CA"/>
        </w:rPr>
        <w:t>.</w:t>
      </w:r>
    </w:p>
    <w:p w14:paraId="36E88F3F" w14:textId="4B8822F5" w:rsidR="00AC451A" w:rsidRPr="00AC451A" w:rsidRDefault="00AC451A" w:rsidP="00AC451A">
      <w:pPr>
        <w:rPr>
          <w:lang w:val="en-CA"/>
        </w:rPr>
      </w:pPr>
      <w:r w:rsidRPr="00AC451A">
        <w:rPr>
          <w:lang w:val="en-CA"/>
        </w:rPr>
        <w:t xml:space="preserve">For example, an encoder may use the FGC SEI message to characterize film grain that was present in the original source video material and was removed by pre-processing filtering techniques. Synthesis of simulated film grain on the decoded images for the display process is optional and does not affect the decoding process specified in the </w:t>
      </w:r>
      <w:r w:rsidR="00445A0B">
        <w:rPr>
          <w:lang w:val="en-CA"/>
        </w:rPr>
        <w:t>draft VVC</w:t>
      </w:r>
      <w:r w:rsidRPr="00AC451A">
        <w:rPr>
          <w:lang w:val="en-CA"/>
        </w:rPr>
        <w:t xml:space="preserve"> specification. </w:t>
      </w:r>
    </w:p>
    <w:p w14:paraId="12CC406D" w14:textId="77777777" w:rsidR="00AC451A" w:rsidRPr="00AC451A" w:rsidRDefault="00AC451A" w:rsidP="00AC451A">
      <w:pPr>
        <w:rPr>
          <w:lang w:val="en-CA"/>
        </w:rPr>
      </w:pPr>
      <w:r w:rsidRPr="00AC451A">
        <w:rPr>
          <w:lang w:val="en-CA"/>
        </w:rPr>
        <w:t>As another example, an encoder may use the FGC SEI message to simulate film grain on the decoded images when film grain was not present in the original source video material.</w:t>
      </w:r>
    </w:p>
    <w:p w14:paraId="40D05596" w14:textId="320B4B65" w:rsidR="00AC451A" w:rsidRPr="00AC451A" w:rsidRDefault="00AC451A" w:rsidP="00AC451A">
      <w:pPr>
        <w:rPr>
          <w:szCs w:val="22"/>
          <w:lang w:val="en-CA"/>
        </w:rPr>
      </w:pPr>
      <w:r w:rsidRPr="00AC451A">
        <w:rPr>
          <w:lang w:val="en-CA"/>
        </w:rPr>
        <w:t xml:space="preserve">The FGC SEI message enables signalling of different film grain simulation models, blending modes, bitdepths, transfer characteristics, and chroma processing options. In this contribution, we provide software for a particular use of the SEI message as a way of illustrating how it may be used and to provide a basis for experimentation. </w:t>
      </w:r>
      <w:r w:rsidRPr="00AC451A">
        <w:rPr>
          <w:szCs w:val="22"/>
          <w:lang w:val="en-CA"/>
        </w:rPr>
        <w:t xml:space="preserve">Specifically, the software illustrates the example of film grain synthesis in a manner consistent with SMPTE RDD 5 </w:t>
      </w:r>
      <w:r w:rsidR="00445A0B">
        <w:rPr>
          <w:szCs w:val="22"/>
          <w:lang w:val="en-CA"/>
        </w:rPr>
        <w:fldChar w:fldCharType="begin"/>
      </w:r>
      <w:r w:rsidR="00445A0B">
        <w:rPr>
          <w:szCs w:val="22"/>
          <w:lang w:val="en-CA"/>
        </w:rPr>
        <w:instrText xml:space="preserve"> REF _Ref37073276 \r \h </w:instrText>
      </w:r>
      <w:r w:rsidR="00445A0B">
        <w:rPr>
          <w:szCs w:val="22"/>
          <w:lang w:val="en-CA"/>
        </w:rPr>
      </w:r>
      <w:r w:rsidR="00445A0B">
        <w:rPr>
          <w:szCs w:val="22"/>
          <w:lang w:val="en-CA"/>
        </w:rPr>
        <w:fldChar w:fldCharType="separate"/>
      </w:r>
      <w:r w:rsidR="00445A0B">
        <w:rPr>
          <w:szCs w:val="22"/>
          <w:lang w:val="en-CA"/>
        </w:rPr>
        <w:t>[2]</w:t>
      </w:r>
      <w:r w:rsidR="00445A0B">
        <w:rPr>
          <w:szCs w:val="22"/>
          <w:lang w:val="en-CA"/>
        </w:rPr>
        <w:fldChar w:fldCharType="end"/>
      </w:r>
      <w:r w:rsidR="00445A0B">
        <w:rPr>
          <w:szCs w:val="22"/>
          <w:lang w:val="en-CA"/>
        </w:rPr>
        <w:t xml:space="preserve"> </w:t>
      </w:r>
      <w:r w:rsidRPr="00AC451A">
        <w:rPr>
          <w:szCs w:val="22"/>
          <w:lang w:val="en-CA"/>
        </w:rPr>
        <w:t>and signalling of the corresponding model parameters values. The example software also illustrates the methods of SMPTE RDD 5 applied to 10- and 12-bit content in 4:2:2 and 4:4:4 chroma format and HDR transfer characteristics.</w:t>
      </w:r>
    </w:p>
    <w:p w14:paraId="137039FB" w14:textId="77777777" w:rsidR="00AC451A" w:rsidRPr="00AC451A" w:rsidRDefault="00AC451A" w:rsidP="00AC45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 w:rsidRPr="00AC451A">
        <w:rPr>
          <w:szCs w:val="22"/>
          <w:lang w:val="en-CA"/>
        </w:rPr>
        <w:br w:type="page"/>
      </w:r>
    </w:p>
    <w:p w14:paraId="536D0788" w14:textId="77777777" w:rsidR="00AC451A" w:rsidRPr="00AC451A" w:rsidRDefault="00AC451A" w:rsidP="00AC451A">
      <w:pPr>
        <w:spacing w:before="0" w:after="120"/>
        <w:jc w:val="center"/>
        <w:rPr>
          <w:sz w:val="20"/>
          <w:lang w:val="en-CA"/>
        </w:rPr>
      </w:pPr>
      <w:bookmarkStart w:id="7" w:name="_Ref36497639"/>
      <w:bookmarkStart w:id="8" w:name="_Hlk36498687"/>
      <w:r w:rsidRPr="00AC451A">
        <w:rPr>
          <w:sz w:val="20"/>
        </w:rPr>
        <w:lastRenderedPageBreak/>
        <w:t xml:space="preserve">Table </w:t>
      </w:r>
      <w:r w:rsidRPr="00AC451A">
        <w:rPr>
          <w:sz w:val="20"/>
        </w:rPr>
        <w:fldChar w:fldCharType="begin"/>
      </w:r>
      <w:r w:rsidRPr="00AC451A">
        <w:rPr>
          <w:sz w:val="20"/>
        </w:rPr>
        <w:instrText xml:space="preserve"> SEQ Table \* ARABIC </w:instrText>
      </w:r>
      <w:r w:rsidRPr="00AC451A">
        <w:rPr>
          <w:sz w:val="20"/>
        </w:rPr>
        <w:fldChar w:fldCharType="separate"/>
      </w:r>
      <w:r w:rsidRPr="00AC451A">
        <w:rPr>
          <w:noProof/>
          <w:sz w:val="20"/>
        </w:rPr>
        <w:t>1</w:t>
      </w:r>
      <w:r w:rsidRPr="00AC451A">
        <w:rPr>
          <w:sz w:val="20"/>
        </w:rPr>
        <w:fldChar w:fldCharType="end"/>
      </w:r>
      <w:bookmarkEnd w:id="7"/>
      <w:r w:rsidRPr="00AC451A">
        <w:rPr>
          <w:sz w:val="20"/>
        </w:rPr>
        <w:t xml:space="preserve"> </w:t>
      </w:r>
      <w:r w:rsidRPr="00AC451A">
        <w:rPr>
          <w:sz w:val="20"/>
          <w:lang w:val="en-CA"/>
        </w:rPr>
        <w:t>Film grain characteristics SEI message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5"/>
        <w:gridCol w:w="1342"/>
      </w:tblGrid>
      <w:tr w:rsidR="00AC451A" w:rsidRPr="00AC451A" w14:paraId="0C7934F9" w14:textId="77777777" w:rsidTr="00EC0FD1">
        <w:trPr>
          <w:cantSplit/>
          <w:jc w:val="center"/>
        </w:trPr>
        <w:tc>
          <w:tcPr>
            <w:tcW w:w="7735" w:type="dxa"/>
          </w:tcPr>
          <w:bookmarkEnd w:id="8"/>
          <w:p w14:paraId="18C6D2D6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>film_grain_characteristics( payloadSize ) {</w:t>
            </w:r>
          </w:p>
        </w:tc>
        <w:tc>
          <w:tcPr>
            <w:tcW w:w="1342" w:type="dxa"/>
          </w:tcPr>
          <w:p w14:paraId="1E931AD6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  <w:rPr>
                <w:b/>
                <w:bCs/>
              </w:rPr>
            </w:pPr>
            <w:r w:rsidRPr="00AC451A">
              <w:rPr>
                <w:b/>
                <w:bCs/>
              </w:rPr>
              <w:t>Descriptor</w:t>
            </w:r>
          </w:p>
        </w:tc>
      </w:tr>
      <w:tr w:rsidR="00AC451A" w:rsidRPr="00AC451A" w14:paraId="07E5A99D" w14:textId="77777777" w:rsidTr="00EC0FD1">
        <w:trPr>
          <w:cantSplit/>
          <w:jc w:val="center"/>
        </w:trPr>
        <w:tc>
          <w:tcPr>
            <w:tcW w:w="7735" w:type="dxa"/>
          </w:tcPr>
          <w:p w14:paraId="20F1F4E6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rPr>
                <w:b/>
                <w:bCs/>
              </w:rPr>
              <w:t>film_grain_characteristics_cancel_flag</w:t>
            </w:r>
          </w:p>
        </w:tc>
        <w:tc>
          <w:tcPr>
            <w:tcW w:w="1342" w:type="dxa"/>
          </w:tcPr>
          <w:p w14:paraId="7D4CD71F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u(1)</w:t>
            </w:r>
          </w:p>
        </w:tc>
      </w:tr>
      <w:tr w:rsidR="00AC451A" w:rsidRPr="00AC451A" w14:paraId="20BD3BDD" w14:textId="77777777" w:rsidTr="00EC0FD1">
        <w:trPr>
          <w:cantSplit/>
          <w:jc w:val="center"/>
        </w:trPr>
        <w:tc>
          <w:tcPr>
            <w:tcW w:w="7735" w:type="dxa"/>
          </w:tcPr>
          <w:p w14:paraId="10A8AE80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rPr>
                <w:bCs/>
              </w:rPr>
              <w:tab/>
              <w:t>if( !film_grain_characteristics_cancel_flag ) {</w:t>
            </w:r>
          </w:p>
        </w:tc>
        <w:tc>
          <w:tcPr>
            <w:tcW w:w="1342" w:type="dxa"/>
          </w:tcPr>
          <w:p w14:paraId="323B1C66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5C8A1A92" w14:textId="77777777" w:rsidTr="00EC0FD1">
        <w:trPr>
          <w:cantSplit/>
          <w:jc w:val="center"/>
        </w:trPr>
        <w:tc>
          <w:tcPr>
            <w:tcW w:w="7735" w:type="dxa"/>
          </w:tcPr>
          <w:p w14:paraId="16AE59B7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tab/>
            </w:r>
            <w:r w:rsidRPr="00AC451A">
              <w:rPr>
                <w:b/>
              </w:rPr>
              <w:t>film_grain_</w:t>
            </w:r>
            <w:r w:rsidRPr="00AC451A">
              <w:rPr>
                <w:b/>
                <w:bCs/>
              </w:rPr>
              <w:t>model_id</w:t>
            </w:r>
          </w:p>
        </w:tc>
        <w:tc>
          <w:tcPr>
            <w:tcW w:w="1342" w:type="dxa"/>
          </w:tcPr>
          <w:p w14:paraId="39B47F72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u(2)</w:t>
            </w:r>
          </w:p>
        </w:tc>
      </w:tr>
      <w:tr w:rsidR="00AC451A" w:rsidRPr="00AC451A" w14:paraId="08CC2561" w14:textId="77777777" w:rsidTr="00EC0FD1">
        <w:trPr>
          <w:cantSplit/>
          <w:jc w:val="center"/>
        </w:trPr>
        <w:tc>
          <w:tcPr>
            <w:tcW w:w="7735" w:type="dxa"/>
          </w:tcPr>
          <w:p w14:paraId="392A2AEE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tab/>
            </w:r>
            <w:r w:rsidRPr="00AC451A">
              <w:rPr>
                <w:b/>
                <w:bCs/>
              </w:rPr>
              <w:t>separate_colour_description_present_flag</w:t>
            </w:r>
          </w:p>
        </w:tc>
        <w:tc>
          <w:tcPr>
            <w:tcW w:w="1342" w:type="dxa"/>
          </w:tcPr>
          <w:p w14:paraId="21BDC8C6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u(1)</w:t>
            </w:r>
          </w:p>
        </w:tc>
      </w:tr>
      <w:tr w:rsidR="00AC451A" w:rsidRPr="00AC451A" w14:paraId="09E7F1BE" w14:textId="77777777" w:rsidTr="00EC0FD1">
        <w:trPr>
          <w:cantSplit/>
          <w:jc w:val="center"/>
        </w:trPr>
        <w:tc>
          <w:tcPr>
            <w:tcW w:w="7735" w:type="dxa"/>
          </w:tcPr>
          <w:p w14:paraId="1AC2BEBA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  <w:t>if( separate_colour_description_present_flag ) {</w:t>
            </w:r>
          </w:p>
        </w:tc>
        <w:tc>
          <w:tcPr>
            <w:tcW w:w="1342" w:type="dxa"/>
          </w:tcPr>
          <w:p w14:paraId="3C1B99CC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57387F2F" w14:textId="77777777" w:rsidTr="00EC0FD1">
        <w:trPr>
          <w:cantSplit/>
          <w:jc w:val="center"/>
        </w:trPr>
        <w:tc>
          <w:tcPr>
            <w:tcW w:w="7735" w:type="dxa"/>
          </w:tcPr>
          <w:p w14:paraId="2231B634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</w:rPr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</w:rPr>
              <w:t>film_grain_bit_depth_luma_minus8</w:t>
            </w:r>
          </w:p>
        </w:tc>
        <w:tc>
          <w:tcPr>
            <w:tcW w:w="1342" w:type="dxa"/>
          </w:tcPr>
          <w:p w14:paraId="6827BADC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u(3)</w:t>
            </w:r>
          </w:p>
        </w:tc>
      </w:tr>
      <w:tr w:rsidR="00AC451A" w:rsidRPr="00AC451A" w14:paraId="2D0B309F" w14:textId="77777777" w:rsidTr="00EC0FD1">
        <w:trPr>
          <w:cantSplit/>
          <w:jc w:val="center"/>
        </w:trPr>
        <w:tc>
          <w:tcPr>
            <w:tcW w:w="7735" w:type="dxa"/>
          </w:tcPr>
          <w:p w14:paraId="2D74122E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</w:rPr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</w:rPr>
              <w:t>film_grain_bit_depth_chroma_minus8</w:t>
            </w:r>
          </w:p>
        </w:tc>
        <w:tc>
          <w:tcPr>
            <w:tcW w:w="1342" w:type="dxa"/>
          </w:tcPr>
          <w:p w14:paraId="58EA3BF6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u(3)</w:t>
            </w:r>
          </w:p>
        </w:tc>
      </w:tr>
      <w:tr w:rsidR="00AC451A" w:rsidRPr="00AC451A" w14:paraId="315CEED2" w14:textId="77777777" w:rsidTr="00EC0FD1">
        <w:trPr>
          <w:cantSplit/>
          <w:jc w:val="center"/>
        </w:trPr>
        <w:tc>
          <w:tcPr>
            <w:tcW w:w="7735" w:type="dxa"/>
          </w:tcPr>
          <w:p w14:paraId="21551EF4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</w:rPr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</w:rPr>
              <w:t>film_grain_full_range_flag</w:t>
            </w:r>
          </w:p>
        </w:tc>
        <w:tc>
          <w:tcPr>
            <w:tcW w:w="1342" w:type="dxa"/>
          </w:tcPr>
          <w:p w14:paraId="59912C4A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u(1)</w:t>
            </w:r>
          </w:p>
        </w:tc>
      </w:tr>
      <w:tr w:rsidR="00AC451A" w:rsidRPr="00AC451A" w14:paraId="0AC228E5" w14:textId="77777777" w:rsidTr="00EC0FD1">
        <w:trPr>
          <w:cantSplit/>
          <w:jc w:val="center"/>
        </w:trPr>
        <w:tc>
          <w:tcPr>
            <w:tcW w:w="7735" w:type="dxa"/>
          </w:tcPr>
          <w:p w14:paraId="5542C342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  <w:t>film_grain_colour_primaries</w:t>
            </w:r>
          </w:p>
        </w:tc>
        <w:tc>
          <w:tcPr>
            <w:tcW w:w="1342" w:type="dxa"/>
          </w:tcPr>
          <w:p w14:paraId="7D499410" w14:textId="77777777" w:rsidR="00AC451A" w:rsidRPr="00AC451A" w:rsidRDefault="00AC451A" w:rsidP="00AC451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r w:rsidRPr="00AC451A">
              <w:rPr>
                <w:rFonts w:eastAsia="Malgun Gothic"/>
                <w:sz w:val="20"/>
                <w:lang w:val="en-GB"/>
              </w:rPr>
              <w:t>u(8)</w:t>
            </w:r>
          </w:p>
        </w:tc>
      </w:tr>
      <w:tr w:rsidR="00AC451A" w:rsidRPr="00AC451A" w14:paraId="5C9E7AA3" w14:textId="77777777" w:rsidTr="00EC0FD1">
        <w:trPr>
          <w:cantSplit/>
          <w:jc w:val="center"/>
        </w:trPr>
        <w:tc>
          <w:tcPr>
            <w:tcW w:w="7735" w:type="dxa"/>
          </w:tcPr>
          <w:p w14:paraId="55A78F10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  <w:t>film_grain_transfer_characteristics</w:t>
            </w:r>
          </w:p>
        </w:tc>
        <w:tc>
          <w:tcPr>
            <w:tcW w:w="1342" w:type="dxa"/>
          </w:tcPr>
          <w:p w14:paraId="182849A8" w14:textId="77777777" w:rsidR="00AC451A" w:rsidRPr="00AC451A" w:rsidRDefault="00AC451A" w:rsidP="00AC451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r w:rsidRPr="00AC451A">
              <w:rPr>
                <w:rFonts w:eastAsia="Malgun Gothic"/>
                <w:sz w:val="20"/>
                <w:lang w:val="en-GB"/>
              </w:rPr>
              <w:t>u(8)</w:t>
            </w:r>
          </w:p>
        </w:tc>
      </w:tr>
      <w:tr w:rsidR="00AC451A" w:rsidRPr="00AC451A" w14:paraId="48C92052" w14:textId="77777777" w:rsidTr="00EC0FD1">
        <w:trPr>
          <w:cantSplit/>
          <w:jc w:val="center"/>
        </w:trPr>
        <w:tc>
          <w:tcPr>
            <w:tcW w:w="7735" w:type="dxa"/>
          </w:tcPr>
          <w:p w14:paraId="46D3996E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  <w:t>film_grain_matrix_coeffs</w:t>
            </w:r>
          </w:p>
        </w:tc>
        <w:tc>
          <w:tcPr>
            <w:tcW w:w="1342" w:type="dxa"/>
          </w:tcPr>
          <w:p w14:paraId="3EB1DF1D" w14:textId="77777777" w:rsidR="00AC451A" w:rsidRPr="00AC451A" w:rsidRDefault="00AC451A" w:rsidP="00AC451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r w:rsidRPr="00AC451A">
              <w:rPr>
                <w:rFonts w:eastAsia="Malgun Gothic"/>
                <w:sz w:val="20"/>
                <w:lang w:val="en-GB"/>
              </w:rPr>
              <w:t>u(8)</w:t>
            </w:r>
          </w:p>
        </w:tc>
      </w:tr>
      <w:tr w:rsidR="00AC451A" w:rsidRPr="00AC451A" w14:paraId="532A3D7F" w14:textId="77777777" w:rsidTr="00EC0FD1">
        <w:trPr>
          <w:cantSplit/>
          <w:jc w:val="center"/>
        </w:trPr>
        <w:tc>
          <w:tcPr>
            <w:tcW w:w="7735" w:type="dxa"/>
          </w:tcPr>
          <w:p w14:paraId="66E9B9E3" w14:textId="77777777" w:rsidR="00AC451A" w:rsidRPr="00AC451A" w:rsidRDefault="00AC451A" w:rsidP="00AC451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GB"/>
              </w:rPr>
            </w:pPr>
            <w:r w:rsidRPr="00AC451A">
              <w:rPr>
                <w:rFonts w:eastAsia="Malgun Gothic"/>
                <w:b/>
                <w:bCs/>
                <w:sz w:val="20"/>
                <w:lang w:val="en-GB"/>
              </w:rPr>
              <w:tab/>
            </w:r>
            <w:r w:rsidRPr="00AC451A">
              <w:rPr>
                <w:rFonts w:eastAsia="Malgun Gothic"/>
                <w:b/>
                <w:bCs/>
                <w:sz w:val="20"/>
                <w:lang w:val="en-GB"/>
              </w:rPr>
              <w:tab/>
            </w:r>
            <w:r w:rsidRPr="00AC451A">
              <w:rPr>
                <w:rFonts w:eastAsia="Malgun Gothic"/>
                <w:sz w:val="20"/>
                <w:lang w:val="en-GB"/>
              </w:rPr>
              <w:t>}</w:t>
            </w:r>
          </w:p>
        </w:tc>
        <w:tc>
          <w:tcPr>
            <w:tcW w:w="1342" w:type="dxa"/>
          </w:tcPr>
          <w:p w14:paraId="2F8D19F9" w14:textId="77777777" w:rsidR="00AC451A" w:rsidRPr="00AC451A" w:rsidRDefault="00AC451A" w:rsidP="00AC451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z w:val="20"/>
                <w:lang w:val="en-GB"/>
              </w:rPr>
            </w:pPr>
          </w:p>
        </w:tc>
      </w:tr>
      <w:tr w:rsidR="00AC451A" w:rsidRPr="00AC451A" w14:paraId="63F05337" w14:textId="77777777" w:rsidTr="00EC0FD1">
        <w:trPr>
          <w:cantSplit/>
          <w:jc w:val="center"/>
        </w:trPr>
        <w:tc>
          <w:tcPr>
            <w:tcW w:w="7735" w:type="dxa"/>
          </w:tcPr>
          <w:p w14:paraId="16861B63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tab/>
            </w:r>
            <w:r w:rsidRPr="00AC451A">
              <w:rPr>
                <w:b/>
                <w:bCs/>
              </w:rPr>
              <w:t>blending_mode_id</w:t>
            </w:r>
          </w:p>
        </w:tc>
        <w:tc>
          <w:tcPr>
            <w:tcW w:w="1342" w:type="dxa"/>
          </w:tcPr>
          <w:p w14:paraId="31D56E2C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u(2)</w:t>
            </w:r>
          </w:p>
        </w:tc>
      </w:tr>
      <w:tr w:rsidR="00AC451A" w:rsidRPr="00AC451A" w14:paraId="06EAF2F7" w14:textId="77777777" w:rsidTr="00EC0FD1">
        <w:trPr>
          <w:cantSplit/>
          <w:jc w:val="center"/>
        </w:trPr>
        <w:tc>
          <w:tcPr>
            <w:tcW w:w="7735" w:type="dxa"/>
          </w:tcPr>
          <w:p w14:paraId="15B55EE4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rPr>
                <w:b/>
              </w:rPr>
              <w:tab/>
              <w:t>l</w:t>
            </w:r>
            <w:r w:rsidRPr="00AC451A">
              <w:rPr>
                <w:b/>
                <w:bCs/>
              </w:rPr>
              <w:t>og2_scale_factor</w:t>
            </w:r>
          </w:p>
        </w:tc>
        <w:tc>
          <w:tcPr>
            <w:tcW w:w="1342" w:type="dxa"/>
          </w:tcPr>
          <w:p w14:paraId="6A06189B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u(4)</w:t>
            </w:r>
          </w:p>
        </w:tc>
      </w:tr>
      <w:tr w:rsidR="00AC451A" w:rsidRPr="00AC451A" w14:paraId="1FFD3174" w14:textId="77777777" w:rsidTr="00EC0FD1">
        <w:trPr>
          <w:cantSplit/>
          <w:jc w:val="center"/>
        </w:trPr>
        <w:tc>
          <w:tcPr>
            <w:tcW w:w="7735" w:type="dxa"/>
          </w:tcPr>
          <w:p w14:paraId="7E779C7B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tab/>
              <w:t>for( c = 0; c &lt; 3; c++ )</w:t>
            </w:r>
          </w:p>
        </w:tc>
        <w:tc>
          <w:tcPr>
            <w:tcW w:w="1342" w:type="dxa"/>
          </w:tcPr>
          <w:p w14:paraId="4DBB2813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05A6F82C" w14:textId="77777777" w:rsidTr="00EC0FD1">
        <w:trPr>
          <w:cantSplit/>
          <w:jc w:val="center"/>
        </w:trPr>
        <w:tc>
          <w:tcPr>
            <w:tcW w:w="7735" w:type="dxa"/>
          </w:tcPr>
          <w:p w14:paraId="4F5EECBB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  <w:bCs/>
              </w:rPr>
              <w:t>comp_model_present_flag</w:t>
            </w:r>
            <w:r w:rsidRPr="00AC451A">
              <w:rPr>
                <w:bCs/>
              </w:rPr>
              <w:t>[ c ]</w:t>
            </w:r>
          </w:p>
        </w:tc>
        <w:tc>
          <w:tcPr>
            <w:tcW w:w="1342" w:type="dxa"/>
          </w:tcPr>
          <w:p w14:paraId="07ACA79D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u(1)</w:t>
            </w:r>
          </w:p>
        </w:tc>
      </w:tr>
      <w:tr w:rsidR="00AC451A" w:rsidRPr="00AC451A" w14:paraId="59F111CC" w14:textId="77777777" w:rsidTr="00EC0FD1">
        <w:trPr>
          <w:cantSplit/>
          <w:jc w:val="center"/>
        </w:trPr>
        <w:tc>
          <w:tcPr>
            <w:tcW w:w="7735" w:type="dxa"/>
          </w:tcPr>
          <w:p w14:paraId="718B640F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  <w:t>for( c = 0; c &lt; 3; c++ )</w:t>
            </w:r>
          </w:p>
        </w:tc>
        <w:tc>
          <w:tcPr>
            <w:tcW w:w="1342" w:type="dxa"/>
          </w:tcPr>
          <w:p w14:paraId="0B8A7682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327068E8" w14:textId="77777777" w:rsidTr="00EC0FD1">
        <w:trPr>
          <w:cantSplit/>
          <w:jc w:val="center"/>
        </w:trPr>
        <w:tc>
          <w:tcPr>
            <w:tcW w:w="7735" w:type="dxa"/>
          </w:tcPr>
          <w:p w14:paraId="10449E46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  <w:t>if( comp_model_present_flag[ c ] ) {</w:t>
            </w:r>
          </w:p>
        </w:tc>
        <w:tc>
          <w:tcPr>
            <w:tcW w:w="1342" w:type="dxa"/>
          </w:tcPr>
          <w:p w14:paraId="33788AC5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09B69055" w14:textId="77777777" w:rsidTr="00EC0FD1">
        <w:trPr>
          <w:cantSplit/>
          <w:jc w:val="center"/>
        </w:trPr>
        <w:tc>
          <w:tcPr>
            <w:tcW w:w="7735" w:type="dxa"/>
          </w:tcPr>
          <w:p w14:paraId="1D754EBF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  <w:bCs/>
              </w:rPr>
              <w:t>num_intensity_intervals_minus1</w:t>
            </w:r>
            <w:r w:rsidRPr="00AC451A">
              <w:rPr>
                <w:bCs/>
              </w:rPr>
              <w:t>[ c ]</w:t>
            </w:r>
          </w:p>
        </w:tc>
        <w:tc>
          <w:tcPr>
            <w:tcW w:w="1342" w:type="dxa"/>
          </w:tcPr>
          <w:p w14:paraId="385AAD49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u(8)</w:t>
            </w:r>
          </w:p>
        </w:tc>
      </w:tr>
      <w:tr w:rsidR="00AC451A" w:rsidRPr="00AC451A" w14:paraId="657AB8E4" w14:textId="77777777" w:rsidTr="00EC0FD1">
        <w:trPr>
          <w:cantSplit/>
          <w:jc w:val="center"/>
        </w:trPr>
        <w:tc>
          <w:tcPr>
            <w:tcW w:w="7735" w:type="dxa"/>
          </w:tcPr>
          <w:p w14:paraId="3BCBB2F1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  <w:bCs/>
              </w:rPr>
              <w:t>num_model_values_minus1</w:t>
            </w:r>
            <w:r w:rsidRPr="00AC451A">
              <w:rPr>
                <w:bCs/>
              </w:rPr>
              <w:t>[ c ]</w:t>
            </w:r>
          </w:p>
        </w:tc>
        <w:tc>
          <w:tcPr>
            <w:tcW w:w="1342" w:type="dxa"/>
          </w:tcPr>
          <w:p w14:paraId="109CABE2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u(3)</w:t>
            </w:r>
          </w:p>
        </w:tc>
      </w:tr>
      <w:tr w:rsidR="00AC451A" w:rsidRPr="00AC451A" w14:paraId="13991500" w14:textId="77777777" w:rsidTr="00EC0FD1">
        <w:trPr>
          <w:cantSplit/>
          <w:jc w:val="center"/>
        </w:trPr>
        <w:tc>
          <w:tcPr>
            <w:tcW w:w="7735" w:type="dxa"/>
          </w:tcPr>
          <w:p w14:paraId="30140115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  <w:t>for( i = 0; i  &lt;=  num_intensity_intervals_minus1[ c ]; i++ ) {</w:t>
            </w:r>
          </w:p>
        </w:tc>
        <w:tc>
          <w:tcPr>
            <w:tcW w:w="1342" w:type="dxa"/>
          </w:tcPr>
          <w:p w14:paraId="0A7A5EF2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4F29D7EB" w14:textId="77777777" w:rsidTr="00EC0FD1">
        <w:trPr>
          <w:cantSplit/>
          <w:jc w:val="center"/>
        </w:trPr>
        <w:tc>
          <w:tcPr>
            <w:tcW w:w="7735" w:type="dxa"/>
          </w:tcPr>
          <w:p w14:paraId="72C7657B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bookmarkStart w:id="9" w:name="_Hlk36648601"/>
            <w:r w:rsidRPr="00AC451A">
              <w:rPr>
                <w:b/>
                <w:bCs/>
              </w:rPr>
              <w:t>intensity_interval_lower_bound</w:t>
            </w:r>
            <w:bookmarkEnd w:id="9"/>
            <w:r w:rsidRPr="00AC451A">
              <w:rPr>
                <w:bCs/>
              </w:rPr>
              <w:t>[ c ][ i ]</w:t>
            </w:r>
          </w:p>
        </w:tc>
        <w:tc>
          <w:tcPr>
            <w:tcW w:w="1342" w:type="dxa"/>
          </w:tcPr>
          <w:p w14:paraId="668D20A2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u(8)</w:t>
            </w:r>
          </w:p>
        </w:tc>
      </w:tr>
      <w:tr w:rsidR="00AC451A" w:rsidRPr="00AC451A" w14:paraId="1CD465EB" w14:textId="77777777" w:rsidTr="00EC0FD1">
        <w:trPr>
          <w:cantSplit/>
          <w:jc w:val="center"/>
        </w:trPr>
        <w:tc>
          <w:tcPr>
            <w:tcW w:w="7735" w:type="dxa"/>
          </w:tcPr>
          <w:p w14:paraId="134D2FE2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rPr>
                <w:b/>
                <w:bCs/>
              </w:rPr>
              <w:t>intensity_interval_upper_bound</w:t>
            </w:r>
            <w:r w:rsidRPr="00AC451A">
              <w:rPr>
                <w:bCs/>
              </w:rPr>
              <w:t>[ c ][ i ]</w:t>
            </w:r>
          </w:p>
        </w:tc>
        <w:tc>
          <w:tcPr>
            <w:tcW w:w="1342" w:type="dxa"/>
          </w:tcPr>
          <w:p w14:paraId="1332BEF5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u(8)</w:t>
            </w:r>
          </w:p>
        </w:tc>
      </w:tr>
      <w:tr w:rsidR="00AC451A" w:rsidRPr="00AC451A" w14:paraId="068C596B" w14:textId="77777777" w:rsidTr="00EC0FD1">
        <w:trPr>
          <w:cantSplit/>
          <w:jc w:val="center"/>
        </w:trPr>
        <w:tc>
          <w:tcPr>
            <w:tcW w:w="7735" w:type="dxa"/>
          </w:tcPr>
          <w:p w14:paraId="1B56A298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  <w:t>for( j = 0; j  &lt;=  num_model_values_minus1[ c ]; j++ )</w:t>
            </w:r>
          </w:p>
        </w:tc>
        <w:tc>
          <w:tcPr>
            <w:tcW w:w="1342" w:type="dxa"/>
          </w:tcPr>
          <w:p w14:paraId="65A859DD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416F1E7B" w14:textId="77777777" w:rsidTr="00EC0FD1">
        <w:trPr>
          <w:cantSplit/>
          <w:jc w:val="center"/>
        </w:trPr>
        <w:tc>
          <w:tcPr>
            <w:tcW w:w="7735" w:type="dxa"/>
          </w:tcPr>
          <w:p w14:paraId="514F0116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rPr>
                <w:b/>
              </w:rPr>
              <w:tab/>
            </w:r>
            <w:r w:rsidRPr="00AC451A">
              <w:rPr>
                <w:b/>
              </w:rPr>
              <w:tab/>
            </w:r>
            <w:r w:rsidRPr="00AC451A">
              <w:rPr>
                <w:b/>
              </w:rPr>
              <w:tab/>
            </w:r>
            <w:r w:rsidRPr="00AC451A">
              <w:rPr>
                <w:b/>
              </w:rPr>
              <w:tab/>
            </w:r>
            <w:r w:rsidRPr="00AC451A">
              <w:rPr>
                <w:b/>
              </w:rPr>
              <w:tab/>
            </w:r>
            <w:r w:rsidRPr="00AC451A">
              <w:rPr>
                <w:b/>
              </w:rPr>
              <w:tab/>
            </w:r>
            <w:bookmarkStart w:id="10" w:name="_Hlk36648703"/>
            <w:r w:rsidRPr="00AC451A">
              <w:rPr>
                <w:b/>
              </w:rPr>
              <w:t>comp_model_value</w:t>
            </w:r>
            <w:bookmarkEnd w:id="10"/>
            <w:r w:rsidRPr="00AC451A">
              <w:t>[ c ][ i ][ j ]</w:t>
            </w:r>
          </w:p>
        </w:tc>
        <w:tc>
          <w:tcPr>
            <w:tcW w:w="1342" w:type="dxa"/>
          </w:tcPr>
          <w:p w14:paraId="5EE99111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se(v)</w:t>
            </w:r>
          </w:p>
        </w:tc>
      </w:tr>
      <w:tr w:rsidR="00AC451A" w:rsidRPr="00AC451A" w14:paraId="391BA9B4" w14:textId="77777777" w:rsidTr="00EC0FD1">
        <w:trPr>
          <w:cantSplit/>
          <w:jc w:val="center"/>
        </w:trPr>
        <w:tc>
          <w:tcPr>
            <w:tcW w:w="7735" w:type="dxa"/>
          </w:tcPr>
          <w:p w14:paraId="5EF11E56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</w:r>
            <w:r w:rsidRPr="00AC451A">
              <w:tab/>
              <w:t>}</w:t>
            </w:r>
          </w:p>
        </w:tc>
        <w:tc>
          <w:tcPr>
            <w:tcW w:w="1342" w:type="dxa"/>
          </w:tcPr>
          <w:p w14:paraId="6325B849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6F99FB57" w14:textId="77777777" w:rsidTr="00EC0FD1">
        <w:trPr>
          <w:cantSplit/>
          <w:jc w:val="center"/>
        </w:trPr>
        <w:tc>
          <w:tcPr>
            <w:tcW w:w="7735" w:type="dxa"/>
          </w:tcPr>
          <w:p w14:paraId="754A286B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</w:r>
            <w:r w:rsidRPr="00AC451A">
              <w:tab/>
            </w:r>
            <w:r w:rsidRPr="00AC451A">
              <w:tab/>
              <w:t>}</w:t>
            </w:r>
          </w:p>
        </w:tc>
        <w:tc>
          <w:tcPr>
            <w:tcW w:w="1342" w:type="dxa"/>
          </w:tcPr>
          <w:p w14:paraId="38FD7C65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7E80424F" w14:textId="77777777" w:rsidTr="00EC0FD1">
        <w:trPr>
          <w:cantSplit/>
          <w:jc w:val="center"/>
        </w:trPr>
        <w:tc>
          <w:tcPr>
            <w:tcW w:w="7735" w:type="dxa"/>
          </w:tcPr>
          <w:p w14:paraId="014C31D8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</w:rPr>
            </w:pPr>
            <w:r w:rsidRPr="00AC451A">
              <w:rPr>
                <w:b/>
                <w:bCs/>
              </w:rPr>
              <w:tab/>
            </w:r>
            <w:r w:rsidRPr="00AC451A">
              <w:rPr>
                <w:b/>
                <w:bCs/>
              </w:rPr>
              <w:tab/>
              <w:t>film_grain_characteristics_persistence_flag</w:t>
            </w:r>
          </w:p>
        </w:tc>
        <w:tc>
          <w:tcPr>
            <w:tcW w:w="1342" w:type="dxa"/>
          </w:tcPr>
          <w:p w14:paraId="6320DB0C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  <w:r w:rsidRPr="00AC451A">
              <w:t>u(1)</w:t>
            </w:r>
          </w:p>
        </w:tc>
      </w:tr>
      <w:tr w:rsidR="00AC451A" w:rsidRPr="00AC451A" w14:paraId="5E8CFA17" w14:textId="77777777" w:rsidTr="00EC0FD1">
        <w:trPr>
          <w:cantSplit/>
          <w:jc w:val="center"/>
        </w:trPr>
        <w:tc>
          <w:tcPr>
            <w:tcW w:w="7735" w:type="dxa"/>
          </w:tcPr>
          <w:p w14:paraId="197CCC09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ab/>
              <w:t>}</w:t>
            </w:r>
          </w:p>
        </w:tc>
        <w:tc>
          <w:tcPr>
            <w:tcW w:w="1342" w:type="dxa"/>
          </w:tcPr>
          <w:p w14:paraId="63AC2825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  <w:tr w:rsidR="00AC451A" w:rsidRPr="00AC451A" w14:paraId="6E9FB0AD" w14:textId="77777777" w:rsidTr="00EC0FD1">
        <w:trPr>
          <w:cantSplit/>
          <w:jc w:val="center"/>
        </w:trPr>
        <w:tc>
          <w:tcPr>
            <w:tcW w:w="7735" w:type="dxa"/>
          </w:tcPr>
          <w:p w14:paraId="61633EB6" w14:textId="77777777" w:rsidR="00AC451A" w:rsidRPr="00AC451A" w:rsidRDefault="00AC451A" w:rsidP="00AC45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</w:pPr>
            <w:r w:rsidRPr="00AC451A">
              <w:t>}</w:t>
            </w:r>
          </w:p>
        </w:tc>
        <w:tc>
          <w:tcPr>
            <w:tcW w:w="1342" w:type="dxa"/>
          </w:tcPr>
          <w:p w14:paraId="3769BDB6" w14:textId="77777777" w:rsidR="00AC451A" w:rsidRPr="00AC451A" w:rsidRDefault="00AC451A" w:rsidP="00AC451A">
            <w:pPr>
              <w:keepNext/>
              <w:keepLines/>
              <w:spacing w:before="20" w:after="40"/>
              <w:jc w:val="center"/>
            </w:pPr>
          </w:p>
        </w:tc>
      </w:tr>
    </w:tbl>
    <w:p w14:paraId="7F49DA93" w14:textId="77777777" w:rsidR="00AC451A" w:rsidRPr="00AC451A" w:rsidRDefault="00AC451A" w:rsidP="00AC45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AC451A">
        <w:rPr>
          <w:rFonts w:cs="Arial"/>
          <w:b/>
          <w:bCs/>
          <w:kern w:val="32"/>
          <w:sz w:val="32"/>
          <w:szCs w:val="32"/>
          <w:lang w:val="en-CA"/>
        </w:rPr>
        <w:t>Illustration of FGC SEI message based on SMPTE RDD 5</w:t>
      </w:r>
    </w:p>
    <w:p w14:paraId="4F5331D0" w14:textId="2EAC1233" w:rsidR="00AC451A" w:rsidRPr="00AC451A" w:rsidRDefault="00AC451A" w:rsidP="00AC451A">
      <w:pPr>
        <w:rPr>
          <w:lang w:val="en-CA"/>
        </w:rPr>
      </w:pPr>
      <w:r w:rsidRPr="00AC451A">
        <w:rPr>
          <w:szCs w:val="22"/>
          <w:lang w:val="en-CA"/>
        </w:rPr>
        <w:t xml:space="preserve">The software provided is based on the latest version of </w:t>
      </w:r>
      <w:r w:rsidR="00445A0B">
        <w:rPr>
          <w:szCs w:val="22"/>
          <w:lang w:val="en-CA"/>
        </w:rPr>
        <w:t>VVC</w:t>
      </w:r>
      <w:r w:rsidRPr="00AC451A">
        <w:rPr>
          <w:szCs w:val="22"/>
          <w:lang w:val="en-CA"/>
        </w:rPr>
        <w:t xml:space="preserve"> reference software </w:t>
      </w:r>
      <w:r w:rsidR="00445A0B">
        <w:rPr>
          <w:szCs w:val="22"/>
          <w:lang w:val="en-CA"/>
        </w:rPr>
        <w:t>VTM</w:t>
      </w:r>
      <w:r w:rsidRPr="00AC451A">
        <w:rPr>
          <w:szCs w:val="22"/>
          <w:lang w:val="en-CA"/>
        </w:rPr>
        <w:t xml:space="preserve"> (SHA: </w:t>
      </w:r>
      <w:r w:rsidR="006228B3" w:rsidRPr="006228B3">
        <w:rPr>
          <w:szCs w:val="22"/>
          <w:lang w:val="en-CA"/>
        </w:rPr>
        <w:t>70f512e08a37b373f424aab17e6a00a33d3c6b0e</w:t>
      </w:r>
      <w:r w:rsidRPr="00AC451A">
        <w:rPr>
          <w:szCs w:val="22"/>
          <w:lang w:val="en-CA"/>
        </w:rPr>
        <w:t>).</w:t>
      </w:r>
    </w:p>
    <w:p w14:paraId="45AACE81" w14:textId="77777777" w:rsidR="00AC451A" w:rsidRPr="00AC451A" w:rsidRDefault="00AC451A" w:rsidP="00AC451A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AC451A">
        <w:rPr>
          <w:b/>
          <w:bCs/>
          <w:i/>
          <w:iCs/>
          <w:sz w:val="28"/>
          <w:szCs w:val="28"/>
          <w:lang w:val="en-CA"/>
        </w:rPr>
        <w:t xml:space="preserve">Workflow </w:t>
      </w:r>
    </w:p>
    <w:p w14:paraId="44C111D1" w14:textId="7F6078E2" w:rsidR="00AC451A" w:rsidRPr="00AC451A" w:rsidRDefault="00AC451A" w:rsidP="00AC451A">
      <w:pPr>
        <w:rPr>
          <w:szCs w:val="22"/>
          <w:lang w:val="en-CA"/>
        </w:rPr>
      </w:pPr>
      <w:r w:rsidRPr="00AC451A">
        <w:rPr>
          <w:szCs w:val="22"/>
          <w:lang w:val="en-CA"/>
        </w:rPr>
        <w:t xml:space="preserve">The film grain simulation and blending workflow for SMPTE RDD 5 is illustrated in </w:t>
      </w:r>
      <w:r w:rsidRPr="00AC451A">
        <w:rPr>
          <w:szCs w:val="22"/>
          <w:lang w:val="en-CA"/>
        </w:rPr>
        <w:fldChar w:fldCharType="begin"/>
      </w:r>
      <w:r w:rsidRPr="00AC451A">
        <w:rPr>
          <w:szCs w:val="22"/>
          <w:lang w:val="en-CA"/>
        </w:rPr>
        <w:instrText xml:space="preserve"> REF _Ref36467631 \h </w:instrText>
      </w:r>
      <w:r w:rsidRPr="00AC451A">
        <w:rPr>
          <w:szCs w:val="22"/>
          <w:lang w:val="en-CA"/>
        </w:rPr>
      </w:r>
      <w:r w:rsidRPr="00AC451A">
        <w:rPr>
          <w:szCs w:val="22"/>
          <w:lang w:val="en-CA"/>
        </w:rPr>
        <w:fldChar w:fldCharType="separate"/>
      </w:r>
      <w:r w:rsidRPr="00AC451A">
        <w:t xml:space="preserve">Figure </w:t>
      </w:r>
      <w:r w:rsidRPr="00AC451A">
        <w:rPr>
          <w:noProof/>
        </w:rPr>
        <w:t>1</w:t>
      </w:r>
      <w:r w:rsidRPr="00AC451A">
        <w:rPr>
          <w:szCs w:val="22"/>
          <w:lang w:val="en-CA"/>
        </w:rPr>
        <w:fldChar w:fldCharType="end"/>
      </w:r>
      <w:r w:rsidRPr="00AC451A">
        <w:rPr>
          <w:szCs w:val="22"/>
          <w:lang w:val="en-CA"/>
        </w:rPr>
        <w:t xml:space="preserve">.SMPTE RDD 5 film grain simulation is accomplished by specifying: a database of film grain patterns; a uniform pseudo-random number generator; and a precise sequence of operations, all of which are specified in SMPTE RDD 5. </w:t>
      </w:r>
    </w:p>
    <w:p w14:paraId="3DD5486E" w14:textId="77777777" w:rsidR="00AC451A" w:rsidRPr="00AC451A" w:rsidRDefault="00AC451A" w:rsidP="00AC451A">
      <w:pPr>
        <w:jc w:val="center"/>
      </w:pPr>
      <w:r w:rsidRPr="00AC451A">
        <w:rPr>
          <w:noProof/>
        </w:rPr>
        <w:lastRenderedPageBreak/>
        <mc:AlternateContent>
          <mc:Choice Requires="wpc">
            <w:drawing>
              <wp:anchor distT="0" distB="0" distL="114300" distR="114300" simplePos="0" relativeHeight="251660800" behindDoc="0" locked="0" layoutInCell="1" allowOverlap="1" wp14:anchorId="02638E2B" wp14:editId="4051C716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5572125" cy="4105275"/>
                <wp:effectExtent l="0" t="0" r="9525" b="0"/>
                <wp:wrapSquare wrapText="bothSides"/>
                <wp:docPr id="151" name="Canvas 1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Rectangle 25"/>
                        <wps:cNvSpPr/>
                        <wps:spPr>
                          <a:xfrm>
                            <a:off x="3732824" y="219712"/>
                            <a:ext cx="762975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9DB3675" w14:textId="77777777" w:rsidR="00AC451A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Decoded samples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238125" y="1057275"/>
                            <a:ext cx="1390651" cy="4174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9C4EC56" w14:textId="77777777" w:rsidR="00AC451A" w:rsidRPr="00FD26F2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FD26F2">
                                <w:rPr>
                                  <w:sz w:val="22"/>
                                </w:rPr>
                                <w:t>FGC-SEI Params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38125" y="389551"/>
                            <a:ext cx="666750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2AB842B" w14:textId="77777777" w:rsidR="00AC451A" w:rsidRPr="00FD26F2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FD26F2">
                                <w:rPr>
                                  <w:sz w:val="22"/>
                                </w:rPr>
                                <w:t>Video stream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1189649" y="381001"/>
                            <a:ext cx="971550" cy="57149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8FA592A" w14:textId="77777777" w:rsidR="00AC451A" w:rsidRPr="00FD26F2" w:rsidRDefault="00AC451A" w:rsidP="00AC451A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VVC</w:t>
                              </w:r>
                              <w:r w:rsidRPr="00FD26F2">
                                <w:rPr>
                                  <w:color w:val="000000" w:themeColor="text1"/>
                                </w:rPr>
                                <w:t xml:space="preserve"> video decoder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Straight Arrow Connector 128"/>
                        <wps:cNvCnPr/>
                        <wps:spPr>
                          <a:xfrm>
                            <a:off x="523875" y="666751"/>
                            <a:ext cx="66577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9" name="Straight Arrow Connector 129"/>
                        <wps:cNvCnPr/>
                        <wps:spPr>
                          <a:xfrm>
                            <a:off x="2171360" y="683555"/>
                            <a:ext cx="29561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0" name="Flowchart: Magnetic Disk 130"/>
                        <wps:cNvSpPr/>
                        <wps:spPr>
                          <a:xfrm>
                            <a:off x="2476500" y="371476"/>
                            <a:ext cx="1152525" cy="628649"/>
                          </a:xfrm>
                          <a:prstGeom prst="flowChartMagneticDisk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73B572E" w14:textId="77777777" w:rsidR="00AC451A" w:rsidRPr="00FD26F2" w:rsidRDefault="00AC451A" w:rsidP="00AC451A">
                              <w:pPr>
                                <w:jc w:val="center"/>
                              </w:pPr>
                              <w:r w:rsidRPr="00FD26F2">
                                <w:t>Decoded frame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Straight Arrow Connector 131"/>
                        <wps:cNvCnPr/>
                        <wps:spPr>
                          <a:xfrm>
                            <a:off x="3626780" y="683555"/>
                            <a:ext cx="92456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2" name="Flowchart: Or 132"/>
                        <wps:cNvSpPr/>
                        <wps:spPr>
                          <a:xfrm>
                            <a:off x="4551339" y="580050"/>
                            <a:ext cx="239736" cy="201000"/>
                          </a:xfrm>
                          <a:prstGeom prst="flowChartOr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4905375" y="389550"/>
                            <a:ext cx="666750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A8C5F06" w14:textId="77777777" w:rsidR="00AC451A" w:rsidRPr="00FD26F2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FD26F2">
                                <w:rPr>
                                  <w:sz w:val="22"/>
                                </w:rPr>
                                <w:t>Video Output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Straight Arrow Connector 134"/>
                        <wps:cNvCnPr/>
                        <wps:spPr>
                          <a:xfrm>
                            <a:off x="4800599" y="675300"/>
                            <a:ext cx="60007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5" name="Straight Arrow Connector 135"/>
                        <wps:cNvCnPr/>
                        <wps:spPr>
                          <a:xfrm>
                            <a:off x="1713843" y="960415"/>
                            <a:ext cx="9525" cy="5254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1132500" y="1465240"/>
                            <a:ext cx="1048725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6261E75" w14:textId="77777777" w:rsidR="00AC451A" w:rsidRPr="00FD26F2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FD26F2">
                                <w:rPr>
                                  <w:sz w:val="22"/>
                                </w:rPr>
                                <w:t>Select Film grain params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1122975" y="2332650"/>
                            <a:ext cx="1048385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F6B2799" w14:textId="77777777" w:rsidR="00AC451A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8x8 grain block selection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Straight Arrow Connector 138"/>
                        <wps:cNvCnPr/>
                        <wps:spPr>
                          <a:xfrm flipH="1">
                            <a:off x="1703661" y="2046265"/>
                            <a:ext cx="1" cy="2863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9" name="Straight Arrow Connector 139"/>
                        <wps:cNvCnPr/>
                        <wps:spPr>
                          <a:xfrm>
                            <a:off x="847726" y="2692060"/>
                            <a:ext cx="275249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0" name="Flowchart: Magnetic Disk 140"/>
                        <wps:cNvSpPr/>
                        <wps:spPr>
                          <a:xfrm>
                            <a:off x="66675" y="2332650"/>
                            <a:ext cx="818174" cy="742951"/>
                          </a:xfrm>
                          <a:prstGeom prst="flowChartMagneticDisk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CDB0228" w14:textId="77777777" w:rsidR="00AC451A" w:rsidRPr="00FD26F2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FD26F2">
                                <w:rPr>
                                  <w:sz w:val="22"/>
                                </w:rPr>
                                <w:t>Film grain Database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Rectangle 141"/>
                        <wps:cNvSpPr/>
                        <wps:spPr>
                          <a:xfrm>
                            <a:off x="847727" y="3294675"/>
                            <a:ext cx="1533524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8EE8FBF" w14:textId="77777777" w:rsidR="00AC451A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Uniform pseudo-Random Number generator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Straight Arrow Connector 142"/>
                        <wps:cNvCnPr/>
                        <wps:spPr>
                          <a:xfrm flipV="1">
                            <a:off x="1628776" y="2903515"/>
                            <a:ext cx="0" cy="39116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2732700" y="2332650"/>
                            <a:ext cx="1048385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30D7CB6" w14:textId="77777777" w:rsidR="00AC451A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De-blocking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2732700" y="1474765"/>
                            <a:ext cx="1048385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776224A" w14:textId="77777777" w:rsidR="00AC451A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Compute 8x8 block average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Straight Arrow Connector 145"/>
                        <wps:cNvCnPr/>
                        <wps:spPr>
                          <a:xfrm>
                            <a:off x="2181225" y="2606335"/>
                            <a:ext cx="551475" cy="11748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2732700" y="3274650"/>
                            <a:ext cx="1048385" cy="5708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A0E585D" w14:textId="77777777" w:rsidR="00AC451A" w:rsidRDefault="00AC451A" w:rsidP="00AC451A">
                              <w:pPr>
                                <w:pStyle w:val="NormalWeb"/>
                                <w:spacing w:before="0"/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Previous 8x8 block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Straight Arrow Connector 147"/>
                        <wps:cNvCnPr/>
                        <wps:spPr>
                          <a:xfrm>
                            <a:off x="3256893" y="2903515"/>
                            <a:ext cx="0" cy="37113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8" name="Elbow Connector 29"/>
                        <wps:cNvCnPr/>
                        <wps:spPr>
                          <a:xfrm rot="5400000">
                            <a:off x="3432322" y="1032318"/>
                            <a:ext cx="1078868" cy="381341"/>
                          </a:xfrm>
                          <a:prstGeom prst="bentConnector3">
                            <a:avLst>
                              <a:gd name="adj1" fmla="val 99441"/>
                            </a:avLst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9" name="Elbow Connector 30"/>
                        <wps:cNvCnPr/>
                        <wps:spPr>
                          <a:xfrm rot="5400000" flipH="1" flipV="1">
                            <a:off x="3315176" y="1246960"/>
                            <a:ext cx="1837033" cy="905215"/>
                          </a:xfrm>
                          <a:prstGeom prst="bentConnector3">
                            <a:avLst>
                              <a:gd name="adj1" fmla="val -813"/>
                            </a:avLst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0" name="Straight Arrow Connector 150"/>
                        <wps:cNvCnPr/>
                        <wps:spPr>
                          <a:xfrm flipH="1" flipV="1">
                            <a:off x="2181225" y="1750673"/>
                            <a:ext cx="551475" cy="95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w14:anchorId="02638E2B" id="Canvas 151" o:spid="_x0000_s1026" editas="canvas" style="position:absolute;left:0;text-align:left;margin-left:0;margin-top:.15pt;width:438.75pt;height:323.25pt;z-index:251660800" coordsize="55721,41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721;height:41052;visibility:visible;mso-wrap-style:square">
                  <v:fill o:detectmouseclick="t"/>
                  <v:path o:connecttype="none"/>
                </v:shape>
                <v:rect id="Rectangle 25" o:spid="_x0000_s1028" style="position:absolute;left:37328;top:2197;width:7629;height:5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" fillcolor="window" stroked="f" strokeweight=".25pt">
                  <v:textbox>
                    <w:txbxContent>
                      <w:p w14:paraId="09DB3675" w14:textId="77777777" w:rsidR="00AC451A" w:rsidRDefault="00AC451A" w:rsidP="00AC451A">
                        <w:pPr>
                          <w:pStyle w:val="NormalWeb"/>
                          <w:spacing w:before="0"/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Decoded samples</w:t>
                        </w:r>
                      </w:p>
                    </w:txbxContent>
                  </v:textbox>
                </v:rect>
                <v:rect id="Rectangle 28" o:spid="_x0000_s1029" style="position:absolute;left:2381;top:10572;width:13906;height:4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" fillcolor="window" stroked="f" strokeweight=".25pt">
                  <v:textbox>
                    <w:txbxContent>
                      <w:p w14:paraId="39C4EC56" w14:textId="77777777" w:rsidR="00AC451A" w:rsidRPr="00FD26F2" w:rsidRDefault="00AC451A" w:rsidP="00AC451A">
                        <w:pPr>
                          <w:pStyle w:val="NormalWeb"/>
                          <w:spacing w:before="0"/>
                          <w:jc w:val="center"/>
                          <w:rPr>
                            <w:sz w:val="22"/>
                          </w:rPr>
                        </w:pPr>
                        <w:r w:rsidRPr="00FD26F2">
                          <w:rPr>
                            <w:sz w:val="22"/>
                          </w:rPr>
                          <w:t>FGC-SEI Params</w:t>
                        </w:r>
                      </w:p>
                    </w:txbxContent>
                  </v:textbox>
                </v:rect>
                <v:rect id="Rectangle 29" o:spid="_x0000_s1030" style="position:absolute;left:2381;top:3895;width:6667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" fillcolor="window" stroked="f" strokeweight=".25pt">
                  <v:textbox>
                    <w:txbxContent>
                      <w:p w14:paraId="52AB842B" w14:textId="77777777" w:rsidR="00AC451A" w:rsidRPr="00FD26F2" w:rsidRDefault="00AC451A" w:rsidP="00AC451A">
                        <w:pPr>
                          <w:pStyle w:val="NormalWeb"/>
                          <w:spacing w:before="0"/>
                          <w:jc w:val="center"/>
                          <w:rPr>
                            <w:sz w:val="22"/>
                          </w:rPr>
                        </w:pPr>
                        <w:r w:rsidRPr="00FD26F2">
                          <w:rPr>
                            <w:sz w:val="22"/>
                          </w:rPr>
                          <w:t>Video stream</w:t>
                        </w:r>
                      </w:p>
                    </w:txbxContent>
                  </v:textbox>
                </v:rect>
                <v:rect id="Rectangle 31" o:spid="_x0000_s1031" style="position:absolute;left:11896;top:3810;width:9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" fillcolor="window" strokecolor="windowText" strokeweight=".25pt">
                  <v:textbox>
                    <w:txbxContent>
                      <w:p w14:paraId="18FA592A" w14:textId="77777777" w:rsidR="00AC451A" w:rsidRPr="00FD26F2" w:rsidRDefault="00AC451A" w:rsidP="00AC451A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VVC</w:t>
                        </w:r>
                        <w:r w:rsidRPr="00FD26F2">
                          <w:rPr>
                            <w:color w:val="000000" w:themeColor="text1"/>
                          </w:rPr>
                          <w:t xml:space="preserve"> video decoder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8" o:spid="_x0000_s1032" type="#_x0000_t32" style="position:absolute;left:5238;top:6667;width:66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" strokecolor="windowText" strokeweight=".5pt">
                  <v:stroke endarrow="block" joinstyle="miter"/>
                </v:shape>
                <v:shape id="Straight Arrow Connector 129" o:spid="_x0000_s1033" type="#_x0000_t32" style="position:absolute;left:21713;top:6835;width: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" strokecolor="windowText" strokeweight=".5pt">
                  <v:stroke endarrow="block" joinstyle="miter"/>
                </v:shape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Flowchart: Magnetic Disk 130" o:spid="_x0000_s1034" type="#_x0000_t132" style="position:absolute;left:24765;top:3714;width:11525;height:6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" fillcolor="window" strokecolor="windowText" strokeweight=".25pt">
                  <v:stroke joinstyle="miter"/>
                  <v:textbox>
                    <w:txbxContent>
                      <w:p w14:paraId="573B572E" w14:textId="77777777" w:rsidR="00AC451A" w:rsidRPr="00FD26F2" w:rsidRDefault="00AC451A" w:rsidP="00AC451A">
                        <w:pPr>
                          <w:jc w:val="center"/>
                        </w:pPr>
                        <w:r w:rsidRPr="00FD26F2">
                          <w:t>Decoded frame</w:t>
                        </w:r>
                      </w:p>
                    </w:txbxContent>
                  </v:textbox>
                </v:shape>
                <v:shape id="Straight Arrow Connector 131" o:spid="_x0000_s1035" type="#_x0000_t32" style="position:absolute;left:36267;top:6835;width:92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" strokecolor="windowText" strokeweight=".5pt">
                  <v:stroke endarrow="block" joinstyle="miter"/>
                </v:shape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132" o:spid="_x0000_s1036" type="#_x0000_t124" style="position:absolute;left:45513;top:5800;width:2397;height:2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" filled="f" strokecolor="windowText" strokeweight=".25pt">
                  <v:stroke joinstyle="miter"/>
                </v:shape>
                <v:rect id="Rectangle 133" o:spid="_x0000_s1037" style="position:absolute;left:49053;top:3895;width:6668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" fillcolor="window" stroked="f" strokeweight=".25pt">
                  <v:textbox>
                    <w:txbxContent>
                      <w:p w14:paraId="1A8C5F06" w14:textId="77777777" w:rsidR="00AC451A" w:rsidRPr="00FD26F2" w:rsidRDefault="00AC451A" w:rsidP="00AC451A">
                        <w:pPr>
                          <w:pStyle w:val="NormalWeb"/>
                          <w:spacing w:before="0"/>
                          <w:jc w:val="center"/>
                          <w:rPr>
                            <w:sz w:val="22"/>
                          </w:rPr>
                        </w:pPr>
                        <w:r w:rsidRPr="00FD26F2">
                          <w:rPr>
                            <w:sz w:val="22"/>
                          </w:rPr>
                          <w:t>Video Output</w:t>
                        </w:r>
                      </w:p>
                    </w:txbxContent>
                  </v:textbox>
                </v:rect>
                <v:shape id="Straight Arrow Connector 134" o:spid="_x0000_s1038" type="#_x0000_t32" style="position:absolute;left:48005;top:6753;width:60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" strokecolor="windowText" strokeweight=".5pt">
                  <v:stroke endarrow="block" joinstyle="miter"/>
                </v:shape>
                <v:shape id="Straight Arrow Connector 135" o:spid="_x0000_s1039" type="#_x0000_t32" style="position:absolute;left:17138;top:9604;width:95;height:5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" strokecolor="windowText" strokeweight=".5pt">
                  <v:stroke endarrow="block" joinstyle="miter"/>
                </v:shape>
                <v:rect id="Rectangle 136" o:spid="_x0000_s1040" style="position:absolute;left:11325;top:14652;width:10487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" fillcolor="window" strokecolor="windowText" strokeweight=".25pt">
                  <v:textbox>
                    <w:txbxContent>
                      <w:p w14:paraId="16261E75" w14:textId="77777777" w:rsidR="00AC451A" w:rsidRPr="00FD26F2" w:rsidRDefault="00AC451A" w:rsidP="00AC451A">
                        <w:pPr>
                          <w:pStyle w:val="NormalWeb"/>
                          <w:spacing w:before="0"/>
                          <w:jc w:val="center"/>
                          <w:rPr>
                            <w:sz w:val="22"/>
                          </w:rPr>
                        </w:pPr>
                        <w:r w:rsidRPr="00FD26F2">
                          <w:rPr>
                            <w:sz w:val="22"/>
                          </w:rPr>
                          <w:t>Select Film grain params</w:t>
                        </w:r>
                      </w:p>
                    </w:txbxContent>
                  </v:textbox>
                </v:rect>
                <v:rect id="Rectangle 137" o:spid="_x0000_s1041" style="position:absolute;left:11229;top:23326;width:10484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" fillcolor="window" strokecolor="windowText" strokeweight=".25pt">
                  <v:textbox>
                    <w:txbxContent>
                      <w:p w14:paraId="4F6B2799" w14:textId="77777777" w:rsidR="00AC451A" w:rsidRDefault="00AC451A" w:rsidP="00AC451A">
                        <w:pPr>
                          <w:pStyle w:val="NormalWeb"/>
                          <w:spacing w:before="0"/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8x8 grain block selection</w:t>
                        </w:r>
                      </w:p>
                    </w:txbxContent>
                  </v:textbox>
                </v:rect>
                <v:shape id="Straight Arrow Connector 138" o:spid="_x0000_s1042" type="#_x0000_t32" style="position:absolute;left:17036;top:20462;width:0;height:28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" strokecolor="windowText" strokeweight=".5pt">
                  <v:stroke endarrow="block" joinstyle="miter"/>
                </v:shape>
                <v:shape id="Straight Arrow Connector 139" o:spid="_x0000_s1043" type="#_x0000_t32" style="position:absolute;left:8477;top:26920;width:27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" strokecolor="windowText" strokeweight=".5pt">
                  <v:stroke endarrow="block" joinstyle="miter"/>
                </v:shape>
                <v:shape id="Flowchart: Magnetic Disk 140" o:spid="_x0000_s1044" type="#_x0000_t132" style="position:absolute;left:666;top:23326;width:8182;height:7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" fillcolor="window" strokecolor="windowText" strokeweight=".25pt">
                  <v:stroke joinstyle="miter"/>
                  <v:textbox>
                    <w:txbxContent>
                      <w:p w14:paraId="5CDB0228" w14:textId="77777777" w:rsidR="00AC451A" w:rsidRPr="00FD26F2" w:rsidRDefault="00AC451A" w:rsidP="00AC451A">
                        <w:pPr>
                          <w:pStyle w:val="NormalWeb"/>
                          <w:spacing w:before="0"/>
                          <w:jc w:val="center"/>
                          <w:rPr>
                            <w:sz w:val="22"/>
                          </w:rPr>
                        </w:pPr>
                        <w:r w:rsidRPr="00FD26F2">
                          <w:rPr>
                            <w:sz w:val="22"/>
                          </w:rPr>
                          <w:t>Film grain Database</w:t>
                        </w:r>
                      </w:p>
                    </w:txbxContent>
                  </v:textbox>
                </v:shape>
                <v:rect id="Rectangle 141" o:spid="_x0000_s1045" style="position:absolute;left:8477;top:32946;width:15335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" fillcolor="window" strokecolor="windowText" strokeweight=".25pt">
                  <v:textbox>
                    <w:txbxContent>
                      <w:p w14:paraId="58EE8FBF" w14:textId="77777777" w:rsidR="00AC451A" w:rsidRDefault="00AC451A" w:rsidP="00AC451A">
                        <w:pPr>
                          <w:pStyle w:val="NormalWeb"/>
                          <w:spacing w:before="0"/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Uniform pseudo-Random Number generator</w:t>
                        </w:r>
                      </w:p>
                    </w:txbxContent>
                  </v:textbox>
                </v:rect>
                <v:shape id="Straight Arrow Connector 142" o:spid="_x0000_s1046" type="#_x0000_t32" style="position:absolute;left:16287;top:29035;width:0;height:391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" strokecolor="windowText" strokeweight=".5pt">
                  <v:stroke endarrow="block" joinstyle="miter"/>
                </v:shape>
                <v:rect id="Rectangle 143" o:spid="_x0000_s1047" style="position:absolute;left:27327;top:23326;width:10483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" fillcolor="window" strokecolor="windowText" strokeweight=".25pt">
                  <v:textbox>
                    <w:txbxContent>
                      <w:p w14:paraId="530D7CB6" w14:textId="77777777" w:rsidR="00AC451A" w:rsidRDefault="00AC451A" w:rsidP="00AC451A">
                        <w:pPr>
                          <w:pStyle w:val="NormalWeb"/>
                          <w:spacing w:before="0"/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De-blocking</w:t>
                        </w:r>
                      </w:p>
                    </w:txbxContent>
                  </v:textbox>
                </v:rect>
                <v:rect id="Rectangle 144" o:spid="_x0000_s1048" style="position:absolute;left:27327;top:14747;width:10483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" fillcolor="window" strokecolor="windowText" strokeweight=".25pt">
                  <v:textbox>
                    <w:txbxContent>
                      <w:p w14:paraId="4776224A" w14:textId="77777777" w:rsidR="00AC451A" w:rsidRDefault="00AC451A" w:rsidP="00AC451A">
                        <w:pPr>
                          <w:pStyle w:val="NormalWeb"/>
                          <w:spacing w:before="0"/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Compute 8x8 block average</w:t>
                        </w:r>
                      </w:p>
                    </w:txbxContent>
                  </v:textbox>
                </v:rect>
                <v:shape id="Straight Arrow Connector 145" o:spid="_x0000_s1049" type="#_x0000_t32" style="position:absolute;left:21812;top:26063;width:5515;height:1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" strokecolor="windowText" strokeweight=".5pt">
                  <v:stroke endarrow="block" joinstyle="miter"/>
                </v:shape>
                <v:rect id="Rectangle 146" o:spid="_x0000_s1050" style="position:absolute;left:27327;top:32746;width:10483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" fillcolor="window" strokecolor="windowText" strokeweight=".25pt">
                  <v:textbox>
                    <w:txbxContent>
                      <w:p w14:paraId="1A0E585D" w14:textId="77777777" w:rsidR="00AC451A" w:rsidRDefault="00AC451A" w:rsidP="00AC451A">
                        <w:pPr>
                          <w:pStyle w:val="NormalWeb"/>
                          <w:spacing w:before="0"/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t>Previous 8x8 block</w:t>
                        </w:r>
                      </w:p>
                    </w:txbxContent>
                  </v:textbox>
                </v:rect>
                <v:shape id="Straight Arrow Connector 147" o:spid="_x0000_s1051" type="#_x0000_t32" style="position:absolute;left:32568;top:29035;width:0;height:37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" strokecolor="windowText" strokeweight=".5pt">
                  <v:stroke startarrow="block" endarrow="block" joinstyle="miter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29" o:spid="_x0000_s1052" type="#_x0000_t34" style="position:absolute;left:34322;top:10323;width:10789;height:3814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" adj="21479" strokecolor="windowText" strokeweight=".5pt">
                  <v:stroke endarrow="block"/>
                </v:shape>
                <v:shape id="Elbow Connector 30" o:spid="_x0000_s1053" type="#_x0000_t34" style="position:absolute;left:33152;top:12468;width:18370;height:9053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" adj="-176" strokecolor="windowText" strokeweight=".5pt">
                  <v:stroke endarrow="block"/>
                </v:shape>
                <v:shape id="Straight Arrow Connector 150" o:spid="_x0000_s1054" type="#_x0000_t32" style="position:absolute;left:21812;top:17506;width:5515;height: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" strokecolor="windowText" strokeweight=".5pt">
                  <v:stroke endarrow="block" joinstyle="miter"/>
                </v:shape>
                <w10:wrap type="square"/>
              </v:group>
            </w:pict>
          </mc:Fallback>
        </mc:AlternateContent>
      </w:r>
      <w:bookmarkStart w:id="11" w:name="_Ref36467631"/>
      <w:r w:rsidRPr="00AC451A">
        <w:t xml:space="preserve">Figure </w:t>
      </w:r>
      <w:fldSimple w:instr=" SEQ Figure \* ARABIC ">
        <w:r w:rsidRPr="00AC451A">
          <w:rPr>
            <w:noProof/>
          </w:rPr>
          <w:t>1</w:t>
        </w:r>
      </w:fldSimple>
      <w:bookmarkEnd w:id="11"/>
      <w:r w:rsidRPr="00AC451A">
        <w:t xml:space="preserve"> Film grain simulation and blending workflow for SMPTE RDD 5</w:t>
      </w:r>
    </w:p>
    <w:p w14:paraId="3A488512" w14:textId="77777777" w:rsidR="00AC451A" w:rsidRPr="00AC451A" w:rsidRDefault="00AC451A" w:rsidP="00AC451A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AC451A">
        <w:rPr>
          <w:b/>
          <w:bCs/>
          <w:i/>
          <w:iCs/>
          <w:sz w:val="28"/>
          <w:szCs w:val="28"/>
          <w:lang w:val="en-CA"/>
        </w:rPr>
        <w:t>Syntax settings</w:t>
      </w:r>
    </w:p>
    <w:p w14:paraId="0B25C69A" w14:textId="77777777" w:rsidR="00AC451A" w:rsidRPr="00AC451A" w:rsidRDefault="00AC451A" w:rsidP="00AC451A">
      <w:pPr>
        <w:rPr>
          <w:lang w:val="en-CA"/>
        </w:rPr>
      </w:pPr>
      <w:r w:rsidRPr="00AC451A">
        <w:rPr>
          <w:lang w:val="en-CA"/>
        </w:rPr>
        <w:t xml:space="preserve">For the SMPTE RDD 5 example, the parameters conveyed as part of the FGC SEI message are tabulated in </w:t>
      </w:r>
      <w:r w:rsidRPr="00AC451A">
        <w:rPr>
          <w:szCs w:val="22"/>
          <w:lang w:val="en-CA"/>
        </w:rPr>
        <w:fldChar w:fldCharType="begin"/>
      </w:r>
      <w:r w:rsidRPr="00AC451A">
        <w:rPr>
          <w:szCs w:val="22"/>
          <w:lang w:val="en-CA"/>
        </w:rPr>
        <w:instrText xml:space="preserve"> REF _Ref36632904 \h  \* MERGEFORMAT </w:instrText>
      </w:r>
      <w:r w:rsidRPr="00AC451A">
        <w:rPr>
          <w:szCs w:val="22"/>
          <w:lang w:val="en-CA"/>
        </w:rPr>
      </w:r>
      <w:r w:rsidRPr="00AC451A">
        <w:rPr>
          <w:szCs w:val="22"/>
          <w:lang w:val="en-CA"/>
        </w:rPr>
        <w:fldChar w:fldCharType="separate"/>
      </w:r>
      <w:r w:rsidRPr="00AC451A">
        <w:rPr>
          <w:szCs w:val="22"/>
        </w:rPr>
        <w:t xml:space="preserve">Table </w:t>
      </w:r>
      <w:r w:rsidRPr="00AC451A">
        <w:rPr>
          <w:i/>
          <w:iCs/>
          <w:noProof/>
          <w:szCs w:val="22"/>
        </w:rPr>
        <w:t>2</w:t>
      </w:r>
      <w:r w:rsidRPr="00AC451A">
        <w:rPr>
          <w:szCs w:val="22"/>
          <w:lang w:val="en-CA"/>
        </w:rPr>
        <w:fldChar w:fldCharType="end"/>
      </w:r>
      <w:r w:rsidRPr="00AC451A">
        <w:rPr>
          <w:szCs w:val="22"/>
          <w:lang w:val="en-CA"/>
        </w:rPr>
        <w:t>.</w:t>
      </w:r>
    </w:p>
    <w:p w14:paraId="4340CB3A" w14:textId="5A4A11D7" w:rsidR="00AC451A" w:rsidRDefault="00AC451A" w:rsidP="00AC451A">
      <w:pPr>
        <w:spacing w:before="0" w:after="120"/>
        <w:jc w:val="center"/>
        <w:rPr>
          <w:sz w:val="20"/>
          <w:lang w:val="en-CA"/>
        </w:rPr>
      </w:pPr>
      <w:bookmarkStart w:id="12" w:name="_Ref36632904"/>
      <w:r w:rsidRPr="00AC451A">
        <w:rPr>
          <w:sz w:val="20"/>
        </w:rPr>
        <w:t xml:space="preserve">Table </w:t>
      </w:r>
      <w:r w:rsidRPr="00AC451A">
        <w:rPr>
          <w:sz w:val="20"/>
        </w:rPr>
        <w:fldChar w:fldCharType="begin"/>
      </w:r>
      <w:r w:rsidRPr="00AC451A">
        <w:rPr>
          <w:sz w:val="20"/>
        </w:rPr>
        <w:instrText xml:space="preserve"> SEQ Table \* ARABIC </w:instrText>
      </w:r>
      <w:r w:rsidRPr="00AC451A">
        <w:rPr>
          <w:sz w:val="20"/>
        </w:rPr>
        <w:fldChar w:fldCharType="separate"/>
      </w:r>
      <w:r w:rsidRPr="00AC451A">
        <w:rPr>
          <w:noProof/>
          <w:sz w:val="20"/>
        </w:rPr>
        <w:t>2</w:t>
      </w:r>
      <w:r w:rsidRPr="00AC451A">
        <w:rPr>
          <w:sz w:val="20"/>
        </w:rPr>
        <w:fldChar w:fldCharType="end"/>
      </w:r>
      <w:bookmarkEnd w:id="12"/>
      <w:r w:rsidRPr="00AC451A">
        <w:rPr>
          <w:sz w:val="20"/>
        </w:rPr>
        <w:t xml:space="preserve"> </w:t>
      </w:r>
      <w:r w:rsidRPr="00AC451A">
        <w:rPr>
          <w:sz w:val="20"/>
          <w:lang w:val="en-CA"/>
        </w:rPr>
        <w:t>FGC SEI syntax param</w:t>
      </w:r>
      <w:r w:rsidR="00D03F84">
        <w:rPr>
          <w:sz w:val="20"/>
          <w:lang w:val="en-CA"/>
        </w:rPr>
        <w:t>e</w:t>
      </w:r>
      <w:r w:rsidRPr="00AC451A">
        <w:rPr>
          <w:sz w:val="20"/>
          <w:lang w:val="en-CA"/>
        </w:rPr>
        <w:t>ter values for SMPTE RDD 5</w:t>
      </w:r>
    </w:p>
    <w:tbl>
      <w:tblPr>
        <w:tblStyle w:val="TableGrid"/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4135"/>
        <w:gridCol w:w="1713"/>
        <w:gridCol w:w="2792"/>
      </w:tblGrid>
      <w:tr w:rsidR="004D679D" w:rsidRPr="004D679D" w14:paraId="3674E19F" w14:textId="77777777" w:rsidTr="00B108AD">
        <w:trPr>
          <w:trHeight w:val="422"/>
          <w:jc w:val="center"/>
        </w:trPr>
        <w:tc>
          <w:tcPr>
            <w:tcW w:w="4135" w:type="dxa"/>
            <w:noWrap/>
            <w:hideMark/>
          </w:tcPr>
          <w:p w14:paraId="45390760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0"/>
              </w:rPr>
            </w:pPr>
            <w:r w:rsidRPr="004D679D">
              <w:rPr>
                <w:b/>
                <w:bCs/>
                <w:sz w:val="20"/>
              </w:rPr>
              <w:t>Parameter</w:t>
            </w:r>
          </w:p>
        </w:tc>
        <w:tc>
          <w:tcPr>
            <w:tcW w:w="1713" w:type="dxa"/>
            <w:noWrap/>
            <w:hideMark/>
          </w:tcPr>
          <w:p w14:paraId="37DCC59E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0"/>
              </w:rPr>
            </w:pPr>
            <w:r w:rsidRPr="004D679D">
              <w:rPr>
                <w:b/>
                <w:bCs/>
                <w:sz w:val="20"/>
              </w:rPr>
              <w:t>Supported value / Range</w:t>
            </w:r>
          </w:p>
        </w:tc>
        <w:tc>
          <w:tcPr>
            <w:tcW w:w="2792" w:type="dxa"/>
          </w:tcPr>
          <w:p w14:paraId="2B960CC6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0"/>
              </w:rPr>
            </w:pPr>
            <w:r w:rsidRPr="004D679D">
              <w:rPr>
                <w:b/>
                <w:bCs/>
                <w:sz w:val="20"/>
              </w:rPr>
              <w:t>Explanation</w:t>
            </w:r>
          </w:p>
        </w:tc>
      </w:tr>
      <w:tr w:rsidR="004D679D" w:rsidRPr="004D679D" w14:paraId="227534CB" w14:textId="77777777" w:rsidTr="00B108AD">
        <w:trPr>
          <w:trHeight w:val="305"/>
          <w:jc w:val="center"/>
        </w:trPr>
        <w:tc>
          <w:tcPr>
            <w:tcW w:w="4135" w:type="dxa"/>
            <w:noWrap/>
            <w:vAlign w:val="center"/>
            <w:hideMark/>
          </w:tcPr>
          <w:p w14:paraId="3D00547F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film_grain_model_id</w:t>
            </w:r>
          </w:p>
        </w:tc>
        <w:tc>
          <w:tcPr>
            <w:tcW w:w="1713" w:type="dxa"/>
            <w:noWrap/>
            <w:vAlign w:val="center"/>
            <w:hideMark/>
          </w:tcPr>
          <w:p w14:paraId="50B66DC5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0</w:t>
            </w:r>
          </w:p>
        </w:tc>
        <w:tc>
          <w:tcPr>
            <w:tcW w:w="2792" w:type="dxa"/>
            <w:vAlign w:val="center"/>
          </w:tcPr>
          <w:p w14:paraId="019DEC0C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Frequency filtering model</w:t>
            </w:r>
          </w:p>
        </w:tc>
      </w:tr>
      <w:tr w:rsidR="004D679D" w:rsidRPr="004D679D" w14:paraId="1306ABE8" w14:textId="77777777" w:rsidTr="00B108AD">
        <w:trPr>
          <w:trHeight w:val="350"/>
          <w:jc w:val="center"/>
        </w:trPr>
        <w:tc>
          <w:tcPr>
            <w:tcW w:w="4135" w:type="dxa"/>
            <w:noWrap/>
            <w:vAlign w:val="center"/>
            <w:hideMark/>
          </w:tcPr>
          <w:p w14:paraId="05771E93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separate_colour_description_present_flag</w:t>
            </w:r>
          </w:p>
        </w:tc>
        <w:tc>
          <w:tcPr>
            <w:tcW w:w="1713" w:type="dxa"/>
            <w:noWrap/>
            <w:vAlign w:val="center"/>
            <w:hideMark/>
          </w:tcPr>
          <w:p w14:paraId="45DCAFAD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0</w:t>
            </w:r>
          </w:p>
        </w:tc>
        <w:tc>
          <w:tcPr>
            <w:tcW w:w="2792" w:type="dxa"/>
            <w:vAlign w:val="center"/>
          </w:tcPr>
          <w:p w14:paraId="3E4C5FDE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Film grain colour space same as encoding colour space</w:t>
            </w:r>
          </w:p>
        </w:tc>
      </w:tr>
      <w:tr w:rsidR="004D679D" w:rsidRPr="004D679D" w14:paraId="132C780C" w14:textId="77777777" w:rsidTr="00B108AD">
        <w:trPr>
          <w:trHeight w:val="368"/>
          <w:jc w:val="center"/>
        </w:trPr>
        <w:tc>
          <w:tcPr>
            <w:tcW w:w="4135" w:type="dxa"/>
            <w:noWrap/>
            <w:vAlign w:val="center"/>
            <w:hideMark/>
          </w:tcPr>
          <w:p w14:paraId="01FD981C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blending_mode_id</w:t>
            </w:r>
          </w:p>
        </w:tc>
        <w:tc>
          <w:tcPr>
            <w:tcW w:w="1713" w:type="dxa"/>
            <w:noWrap/>
            <w:vAlign w:val="center"/>
            <w:hideMark/>
          </w:tcPr>
          <w:p w14:paraId="78C11FD1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0</w:t>
            </w:r>
          </w:p>
        </w:tc>
        <w:tc>
          <w:tcPr>
            <w:tcW w:w="2792" w:type="dxa"/>
            <w:vAlign w:val="center"/>
          </w:tcPr>
          <w:p w14:paraId="23EE973B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Additive blending</w:t>
            </w:r>
          </w:p>
        </w:tc>
      </w:tr>
      <w:tr w:rsidR="004D679D" w:rsidRPr="004D679D" w14:paraId="723FD85D" w14:textId="77777777" w:rsidTr="00B108AD">
        <w:trPr>
          <w:trHeight w:val="350"/>
          <w:jc w:val="center"/>
        </w:trPr>
        <w:tc>
          <w:tcPr>
            <w:tcW w:w="4135" w:type="dxa"/>
            <w:noWrap/>
            <w:vAlign w:val="center"/>
            <w:hideMark/>
          </w:tcPr>
          <w:p w14:paraId="2C060E05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log2_scale_factor</w:t>
            </w:r>
          </w:p>
        </w:tc>
        <w:tc>
          <w:tcPr>
            <w:tcW w:w="1713" w:type="dxa"/>
            <w:noWrap/>
            <w:vAlign w:val="center"/>
            <w:hideMark/>
          </w:tcPr>
          <w:p w14:paraId="7F54AF5A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2-7</w:t>
            </w:r>
          </w:p>
        </w:tc>
        <w:tc>
          <w:tcPr>
            <w:tcW w:w="2792" w:type="dxa"/>
            <w:vAlign w:val="center"/>
          </w:tcPr>
          <w:p w14:paraId="6ED81238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Ensures simulation compatible with 16-bit signed integer math</w:t>
            </w:r>
          </w:p>
        </w:tc>
      </w:tr>
      <w:tr w:rsidR="004D679D" w:rsidRPr="004D679D" w14:paraId="1E9A1805" w14:textId="77777777" w:rsidTr="00B108AD">
        <w:trPr>
          <w:trHeight w:val="350"/>
          <w:jc w:val="center"/>
        </w:trPr>
        <w:tc>
          <w:tcPr>
            <w:tcW w:w="4135" w:type="dxa"/>
            <w:noWrap/>
            <w:vAlign w:val="center"/>
            <w:hideMark/>
          </w:tcPr>
          <w:p w14:paraId="165C68E4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num_model_values_minus1[ c ]</w:t>
            </w:r>
          </w:p>
        </w:tc>
        <w:tc>
          <w:tcPr>
            <w:tcW w:w="1713" w:type="dxa"/>
            <w:noWrap/>
            <w:vAlign w:val="center"/>
            <w:hideMark/>
          </w:tcPr>
          <w:p w14:paraId="7230A51A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0-2</w:t>
            </w:r>
          </w:p>
        </w:tc>
        <w:tc>
          <w:tcPr>
            <w:tcW w:w="2792" w:type="dxa"/>
            <w:vAlign w:val="center"/>
          </w:tcPr>
          <w:p w14:paraId="4F3AD214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Bandpass and cross-colour correlation not supported</w:t>
            </w:r>
          </w:p>
        </w:tc>
      </w:tr>
      <w:tr w:rsidR="004D679D" w:rsidRPr="004D679D" w14:paraId="442E5221" w14:textId="77777777" w:rsidTr="00B108AD">
        <w:trPr>
          <w:trHeight w:val="350"/>
          <w:jc w:val="center"/>
        </w:trPr>
        <w:tc>
          <w:tcPr>
            <w:tcW w:w="4135" w:type="dxa"/>
            <w:noWrap/>
            <w:vAlign w:val="center"/>
          </w:tcPr>
          <w:p w14:paraId="189827A0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comp_model_value[ c ][ i ][ 0 ]</w:t>
            </w:r>
          </w:p>
        </w:tc>
        <w:tc>
          <w:tcPr>
            <w:tcW w:w="1713" w:type="dxa"/>
            <w:noWrap/>
            <w:vAlign w:val="center"/>
          </w:tcPr>
          <w:p w14:paraId="2034D442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0-</w:t>
            </w:r>
            <w:r w:rsidRPr="004D679D">
              <w:rPr>
                <w:rFonts w:ascii="Arial" w:hAnsi="Arial"/>
                <w:sz w:val="20"/>
                <w:lang w:val="en-IN"/>
              </w:rPr>
              <w:t>(2</w:t>
            </w:r>
            <w:r w:rsidRPr="004D679D">
              <w:rPr>
                <w:rFonts w:ascii="Arial" w:hAnsi="Arial"/>
                <w:sz w:val="20"/>
                <w:vertAlign w:val="superscript"/>
                <w:lang w:val="en-IN"/>
              </w:rPr>
              <w:t>Bitdepth</w:t>
            </w:r>
            <w:r w:rsidRPr="004D679D">
              <w:rPr>
                <w:rFonts w:ascii="Arial" w:hAnsi="Arial"/>
                <w:sz w:val="20"/>
                <w:lang w:val="en-IN"/>
              </w:rPr>
              <w:t xml:space="preserve"> – 1)</w:t>
            </w:r>
            <w:r w:rsidRPr="004D679D">
              <w:rPr>
                <w:sz w:val="20"/>
              </w:rPr>
              <w:t xml:space="preserve"> </w:t>
            </w:r>
          </w:p>
        </w:tc>
        <w:tc>
          <w:tcPr>
            <w:tcW w:w="2792" w:type="dxa"/>
            <w:vAlign w:val="center"/>
          </w:tcPr>
          <w:p w14:paraId="25BFA51F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See Note</w:t>
            </w:r>
          </w:p>
        </w:tc>
      </w:tr>
      <w:tr w:rsidR="004D679D" w:rsidRPr="004D679D" w14:paraId="1E47C654" w14:textId="77777777" w:rsidTr="00B108AD">
        <w:trPr>
          <w:trHeight w:val="350"/>
          <w:jc w:val="center"/>
        </w:trPr>
        <w:tc>
          <w:tcPr>
            <w:tcW w:w="4135" w:type="dxa"/>
            <w:noWrap/>
            <w:vAlign w:val="center"/>
          </w:tcPr>
          <w:p w14:paraId="40119AD9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comp_model_value[ c ][ i ][ 1 ]</w:t>
            </w:r>
          </w:p>
        </w:tc>
        <w:tc>
          <w:tcPr>
            <w:tcW w:w="1713" w:type="dxa"/>
            <w:noWrap/>
            <w:vAlign w:val="center"/>
          </w:tcPr>
          <w:p w14:paraId="7E6E4F05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2-14</w:t>
            </w:r>
          </w:p>
        </w:tc>
        <w:tc>
          <w:tcPr>
            <w:tcW w:w="2792" w:type="dxa"/>
            <w:vAlign w:val="center"/>
          </w:tcPr>
          <w:p w14:paraId="68DA6B00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Indicates horizontal cut-off frequency</w:t>
            </w:r>
          </w:p>
        </w:tc>
      </w:tr>
      <w:tr w:rsidR="004D679D" w:rsidRPr="004D679D" w14:paraId="0BB825A6" w14:textId="77777777" w:rsidTr="00B108AD">
        <w:trPr>
          <w:trHeight w:val="260"/>
          <w:jc w:val="center"/>
        </w:trPr>
        <w:tc>
          <w:tcPr>
            <w:tcW w:w="4135" w:type="dxa"/>
            <w:noWrap/>
            <w:vAlign w:val="center"/>
          </w:tcPr>
          <w:p w14:paraId="42904A80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comp_model_value[ c ][ i ][ 2 ]</w:t>
            </w:r>
          </w:p>
        </w:tc>
        <w:tc>
          <w:tcPr>
            <w:tcW w:w="1713" w:type="dxa"/>
            <w:noWrap/>
            <w:vAlign w:val="center"/>
          </w:tcPr>
          <w:p w14:paraId="3486DD01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2-14</w:t>
            </w:r>
          </w:p>
        </w:tc>
        <w:tc>
          <w:tcPr>
            <w:tcW w:w="2792" w:type="dxa"/>
            <w:vAlign w:val="center"/>
          </w:tcPr>
          <w:p w14:paraId="34D9344C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Indicates vertical cut-off frequency</w:t>
            </w:r>
          </w:p>
        </w:tc>
      </w:tr>
      <w:tr w:rsidR="004D679D" w:rsidRPr="004D679D" w14:paraId="6A2BFF3F" w14:textId="77777777" w:rsidTr="00B108AD">
        <w:trPr>
          <w:trHeight w:val="440"/>
          <w:jc w:val="center"/>
        </w:trPr>
        <w:tc>
          <w:tcPr>
            <w:tcW w:w="4135" w:type="dxa"/>
            <w:noWrap/>
            <w:vAlign w:val="center"/>
          </w:tcPr>
          <w:p w14:paraId="32890335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 w:val="20"/>
              </w:rPr>
            </w:pPr>
            <w:r w:rsidRPr="004D679D">
              <w:rPr>
                <w:bCs/>
                <w:sz w:val="20"/>
              </w:rPr>
              <w:t>film_grain_characteristics_persistence_flag</w:t>
            </w:r>
          </w:p>
        </w:tc>
        <w:tc>
          <w:tcPr>
            <w:tcW w:w="1713" w:type="dxa"/>
            <w:noWrap/>
            <w:vAlign w:val="center"/>
          </w:tcPr>
          <w:p w14:paraId="4D4CE10B" w14:textId="77777777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0</w:t>
            </w:r>
          </w:p>
        </w:tc>
        <w:tc>
          <w:tcPr>
            <w:tcW w:w="2792" w:type="dxa"/>
            <w:vAlign w:val="center"/>
          </w:tcPr>
          <w:p w14:paraId="19624634" w14:textId="31B724AA" w:rsidR="004D679D" w:rsidRPr="004D679D" w:rsidRDefault="004D679D" w:rsidP="004D6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D679D">
              <w:rPr>
                <w:sz w:val="20"/>
              </w:rPr>
              <w:t>FGC SEI message applied t</w:t>
            </w:r>
            <w:r w:rsidR="003A3254">
              <w:rPr>
                <w:sz w:val="20"/>
              </w:rPr>
              <w:t>o</w:t>
            </w:r>
            <w:r w:rsidRPr="004D679D">
              <w:rPr>
                <w:sz w:val="20"/>
              </w:rPr>
              <w:t xml:space="preserve"> the current decoded frame only</w:t>
            </w:r>
          </w:p>
        </w:tc>
      </w:tr>
    </w:tbl>
    <w:p w14:paraId="176CA45A" w14:textId="33FBE428" w:rsidR="004D679D" w:rsidRPr="00B108AD" w:rsidRDefault="004D679D" w:rsidP="004D679D">
      <w:pPr>
        <w:tabs>
          <w:tab w:val="clear" w:pos="720"/>
        </w:tabs>
        <w:ind w:left="360" w:right="360"/>
        <w:rPr>
          <w:sz w:val="20"/>
          <w:lang w:val="en-CA"/>
        </w:rPr>
      </w:pPr>
      <w:r w:rsidRPr="00B108AD">
        <w:rPr>
          <w:sz w:val="20"/>
          <w:lang w:val="en-CA"/>
        </w:rPr>
        <w:lastRenderedPageBreak/>
        <w:t>Note: SMPTE-RDD5 is specified for 8-bits but the example software implementation we provide extends RDD5 to higher bit</w:t>
      </w:r>
      <w:r w:rsidR="003A3254">
        <w:rPr>
          <w:sz w:val="20"/>
          <w:lang w:val="en-CA"/>
        </w:rPr>
        <w:t xml:space="preserve"> </w:t>
      </w:r>
      <w:r w:rsidRPr="00B108AD">
        <w:rPr>
          <w:sz w:val="20"/>
          <w:lang w:val="en-CA"/>
        </w:rPr>
        <w:t>depths, which allows comp_model_value[c][i][0] to exceed 255 for higher bit</w:t>
      </w:r>
      <w:r w:rsidR="003A3254">
        <w:rPr>
          <w:sz w:val="20"/>
          <w:lang w:val="en-CA"/>
        </w:rPr>
        <w:t xml:space="preserve"> </w:t>
      </w:r>
      <w:r w:rsidRPr="00B108AD">
        <w:rPr>
          <w:sz w:val="20"/>
          <w:lang w:val="en-CA"/>
        </w:rPr>
        <w:t>depths, with a maximum supported value of (2</w:t>
      </w:r>
      <w:r w:rsidRPr="00B108AD">
        <w:rPr>
          <w:sz w:val="20"/>
          <w:vertAlign w:val="superscript"/>
          <w:lang w:val="en-CA"/>
        </w:rPr>
        <w:t>Bitdepth</w:t>
      </w:r>
      <w:r w:rsidRPr="00B108AD">
        <w:rPr>
          <w:sz w:val="20"/>
          <w:lang w:val="en-CA"/>
        </w:rPr>
        <w:t xml:space="preserve"> – 1). </w:t>
      </w:r>
    </w:p>
    <w:p w14:paraId="2898E2EA" w14:textId="77777777" w:rsidR="004D679D" w:rsidRPr="00AC451A" w:rsidRDefault="004D679D" w:rsidP="00AC451A">
      <w:pPr>
        <w:spacing w:before="0" w:after="120"/>
        <w:jc w:val="center"/>
        <w:rPr>
          <w:sz w:val="20"/>
          <w:lang w:val="en-CA"/>
        </w:rPr>
      </w:pPr>
    </w:p>
    <w:p w14:paraId="68E35270" w14:textId="77777777" w:rsidR="00AC451A" w:rsidRPr="00AC451A" w:rsidRDefault="00AC451A" w:rsidP="00AC451A">
      <w:pPr>
        <w:keepNext/>
        <w:tabs>
          <w:tab w:val="clear" w:pos="360"/>
        </w:tabs>
        <w:spacing w:before="240" w:after="60"/>
        <w:outlineLvl w:val="1"/>
        <w:rPr>
          <w:b/>
          <w:bCs/>
          <w:i/>
          <w:iCs/>
          <w:sz w:val="28"/>
          <w:szCs w:val="28"/>
          <w:lang w:val="en-CA"/>
        </w:rPr>
      </w:pPr>
      <w:r w:rsidRPr="00AC451A">
        <w:rPr>
          <w:b/>
          <w:bCs/>
          <w:i/>
          <w:iCs/>
          <w:sz w:val="28"/>
          <w:szCs w:val="28"/>
          <w:lang w:val="en-CA"/>
        </w:rPr>
        <w:t>Software description</w:t>
      </w:r>
    </w:p>
    <w:p w14:paraId="73DE87CC" w14:textId="77777777" w:rsidR="00AC451A" w:rsidRPr="00AC451A" w:rsidRDefault="00AC451A" w:rsidP="00AC451A">
      <w:pPr>
        <w:jc w:val="left"/>
        <w:rPr>
          <w:szCs w:val="22"/>
          <w:lang w:val="en-CA"/>
        </w:rPr>
      </w:pPr>
      <w:r w:rsidRPr="00AC451A">
        <w:rPr>
          <w:szCs w:val="22"/>
          <w:lang w:val="en-CA"/>
        </w:rPr>
        <w:t xml:space="preserve">The FGS software in under Macro FGS_RDD5_ENABLE. </w:t>
      </w:r>
    </w:p>
    <w:p w14:paraId="3B0C99A4" w14:textId="77777777" w:rsidR="00AC451A" w:rsidRPr="00AC451A" w:rsidRDefault="00AC451A" w:rsidP="00AC451A">
      <w:pPr>
        <w:jc w:val="left"/>
        <w:rPr>
          <w:szCs w:val="22"/>
          <w:lang w:val="en-CA"/>
        </w:rPr>
      </w:pPr>
      <w:r w:rsidRPr="00AC451A">
        <w:rPr>
          <w:szCs w:val="22"/>
          <w:lang w:val="en-CA"/>
        </w:rPr>
        <w:t>film_grain_characterstics.cfg is updated by adding new configuration parameters to be able to specify the parameters for each component: num_intensity_intervals_minus1, num_model_values_minus1, intensity_interval_lower_bound, intensity_interval_higher_bound and comp_model_value.</w:t>
      </w:r>
    </w:p>
    <w:p w14:paraId="6D6EFE38" w14:textId="77777777" w:rsidR="00AC451A" w:rsidRPr="00AC451A" w:rsidRDefault="00AC451A" w:rsidP="00AC451A">
      <w:pPr>
        <w:rPr>
          <w:szCs w:val="22"/>
          <w:lang w:val="en-CA"/>
        </w:rPr>
      </w:pPr>
      <w:r w:rsidRPr="00AC451A">
        <w:rPr>
          <w:szCs w:val="22"/>
          <w:lang w:val="en-CA"/>
        </w:rPr>
        <w:t xml:space="preserve">The encoding command line is: </w:t>
      </w:r>
    </w:p>
    <w:p w14:paraId="561B9BC9" w14:textId="2B4C6E5F" w:rsidR="00AC451A" w:rsidRPr="00AC451A" w:rsidRDefault="006228B3" w:rsidP="00AC451A">
      <w:pPr>
        <w:rPr>
          <w:szCs w:val="22"/>
          <w:lang w:val="en-CA"/>
        </w:rPr>
      </w:pPr>
      <w:r w:rsidRPr="006228B3">
        <w:rPr>
          <w:szCs w:val="22"/>
          <w:lang w:val="en-CA"/>
        </w:rPr>
        <w:t>EncoderApp.exe –c encoder_randomaccess_vtm.cfg –c input.cfg –c film_grain_characterstics.cfg</w:t>
      </w:r>
    </w:p>
    <w:p w14:paraId="7C344828" w14:textId="77002727" w:rsidR="00AC451A" w:rsidRPr="00AC451A" w:rsidRDefault="00AC451A" w:rsidP="00AC451A">
      <w:pPr>
        <w:rPr>
          <w:szCs w:val="22"/>
          <w:lang w:val="en-CA"/>
        </w:rPr>
      </w:pPr>
      <w:r w:rsidRPr="00AC451A">
        <w:rPr>
          <w:szCs w:val="22"/>
          <w:lang w:val="en-CA"/>
        </w:rPr>
        <w:t>The decoding command</w:t>
      </w:r>
      <w:r w:rsidR="004D679D">
        <w:rPr>
          <w:szCs w:val="22"/>
          <w:lang w:val="en-CA"/>
        </w:rPr>
        <w:t xml:space="preserve"> </w:t>
      </w:r>
      <w:r w:rsidRPr="00AC451A">
        <w:rPr>
          <w:szCs w:val="22"/>
          <w:lang w:val="en-CA"/>
        </w:rPr>
        <w:t>line is:</w:t>
      </w:r>
    </w:p>
    <w:p w14:paraId="7CC11413" w14:textId="30969AE3" w:rsidR="00AC451A" w:rsidRPr="00AC451A" w:rsidRDefault="006228B3" w:rsidP="00AC451A">
      <w:pPr>
        <w:rPr>
          <w:szCs w:val="22"/>
          <w:lang w:val="en-CA"/>
        </w:rPr>
      </w:pPr>
      <w:r w:rsidRPr="006228B3">
        <w:rPr>
          <w:szCs w:val="22"/>
          <w:lang w:val="en-CA"/>
        </w:rPr>
        <w:t>DecoderApp.exe –b str.bin –o decoded.yuv --SEIFGSFilename=decoded_FGS.yuv</w:t>
      </w:r>
    </w:p>
    <w:p w14:paraId="162C0C53" w14:textId="77777777" w:rsidR="00AC451A" w:rsidRPr="00AC451A" w:rsidRDefault="00AC451A" w:rsidP="00AC45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AC451A">
        <w:rPr>
          <w:rFonts w:cs="Arial"/>
          <w:b/>
          <w:bCs/>
          <w:kern w:val="32"/>
          <w:sz w:val="32"/>
          <w:szCs w:val="32"/>
          <w:lang w:val="en-CA"/>
        </w:rPr>
        <w:t>Simulations</w:t>
      </w:r>
    </w:p>
    <w:p w14:paraId="32E18387" w14:textId="0B4CA122" w:rsidR="00AC451A" w:rsidRPr="00AC451A" w:rsidRDefault="00AC451A" w:rsidP="00AC451A">
      <w:pPr>
        <w:tabs>
          <w:tab w:val="clear" w:pos="360"/>
          <w:tab w:val="clear" w:pos="720"/>
          <w:tab w:val="left" w:pos="180"/>
        </w:tabs>
        <w:jc w:val="left"/>
        <w:rPr>
          <w:szCs w:val="22"/>
          <w:lang w:val="en-CA"/>
        </w:rPr>
      </w:pPr>
      <w:r w:rsidRPr="00AC451A">
        <w:rPr>
          <w:szCs w:val="22"/>
          <w:lang w:val="en-CA"/>
        </w:rPr>
        <w:t>We tested various settings to verify the correctness of the software. For crosschecking purpose</w:t>
      </w:r>
      <w:r w:rsidR="003A3254">
        <w:rPr>
          <w:szCs w:val="22"/>
          <w:lang w:val="en-CA"/>
        </w:rPr>
        <w:t>s</w:t>
      </w:r>
      <w:r w:rsidRPr="00AC451A">
        <w:rPr>
          <w:szCs w:val="22"/>
          <w:lang w:val="en-CA"/>
        </w:rPr>
        <w:t xml:space="preserve">, we used one </w:t>
      </w:r>
      <w:r w:rsidR="006228B3">
        <w:rPr>
          <w:szCs w:val="22"/>
          <w:lang w:val="en-CA"/>
        </w:rPr>
        <w:t>V</w:t>
      </w:r>
      <w:r w:rsidRPr="00AC451A">
        <w:rPr>
          <w:szCs w:val="22"/>
          <w:lang w:val="en-CA"/>
        </w:rPr>
        <w:t>VC CTC clip ArenaOfValor 1080p 4:2:0 test sequence encoded with Main 10 profile. ArenaOfValor is a gaming sequence captured from screen</w:t>
      </w:r>
      <w:r w:rsidR="003A3254">
        <w:rPr>
          <w:szCs w:val="22"/>
          <w:lang w:val="en-CA"/>
        </w:rPr>
        <w:t xml:space="preserve"> s</w:t>
      </w:r>
      <w:r w:rsidRPr="00AC451A">
        <w:rPr>
          <w:szCs w:val="22"/>
          <w:lang w:val="en-CA"/>
        </w:rPr>
        <w:t xml:space="preserve">o it is clean and easier to observe the effect of simulated film grain. </w:t>
      </w:r>
    </w:p>
    <w:p w14:paraId="107F8E70" w14:textId="15CE5831" w:rsidR="00AC451A" w:rsidRPr="00AC451A" w:rsidRDefault="00AC451A" w:rsidP="00AC451A">
      <w:pPr>
        <w:tabs>
          <w:tab w:val="clear" w:pos="360"/>
          <w:tab w:val="clear" w:pos="720"/>
          <w:tab w:val="left" w:pos="180"/>
        </w:tabs>
        <w:jc w:val="left"/>
        <w:rPr>
          <w:szCs w:val="22"/>
          <w:lang w:val="en-GB"/>
        </w:rPr>
      </w:pPr>
      <w:r w:rsidRPr="00AC451A">
        <w:rPr>
          <w:szCs w:val="22"/>
          <w:lang w:val="en-CA"/>
        </w:rPr>
        <w:t xml:space="preserve">We have provided 5 settings. The first 4 settings simulate film grain only on the luma component. The fifth setting simulates film grain on both luma and chroma components. The first 3 settings are to test film grain sizes by modifying horizontal/vertical </w:t>
      </w:r>
      <w:r w:rsidRPr="00AC451A">
        <w:rPr>
          <w:szCs w:val="22"/>
          <w:lang w:val="en-GB"/>
        </w:rPr>
        <w:t>high-cut frequency. The values used are [2 2] [8 8] and [14 14]. The film grain size gets smaller as the high-cut frequency gets larger. The 4</w:t>
      </w:r>
      <w:r w:rsidRPr="00AC451A">
        <w:rPr>
          <w:szCs w:val="22"/>
          <w:vertAlign w:val="superscript"/>
          <w:lang w:val="en-GB"/>
        </w:rPr>
        <w:t>th</w:t>
      </w:r>
      <w:r w:rsidRPr="00AC451A">
        <w:rPr>
          <w:szCs w:val="22"/>
          <w:lang w:val="en-GB"/>
        </w:rPr>
        <w:t xml:space="preserve"> setting is to test film grain with multiple intensity intervals. The fifth setting is to test FG on both luma and chroma. </w:t>
      </w:r>
    </w:p>
    <w:p w14:paraId="0888219A" w14:textId="2BED8C34" w:rsidR="00AC451A" w:rsidRPr="00AC451A" w:rsidRDefault="00AC451A" w:rsidP="00AC451A">
      <w:pPr>
        <w:tabs>
          <w:tab w:val="clear" w:pos="360"/>
          <w:tab w:val="clear" w:pos="720"/>
          <w:tab w:val="left" w:pos="180"/>
        </w:tabs>
        <w:jc w:val="left"/>
        <w:rPr>
          <w:szCs w:val="22"/>
          <w:lang w:val="en-CA"/>
        </w:rPr>
      </w:pPr>
      <w:r w:rsidRPr="00AC451A">
        <w:rPr>
          <w:szCs w:val="22"/>
          <w:lang w:val="en-GB"/>
        </w:rPr>
        <w:t xml:space="preserve">In order to see the effect of film grain simulation clearly, we purposely selected </w:t>
      </w:r>
      <w:r w:rsidR="00D84CF9">
        <w:rPr>
          <w:szCs w:val="22"/>
          <w:lang w:val="en-GB"/>
        </w:rPr>
        <w:t>a</w:t>
      </w:r>
      <w:r w:rsidRPr="00AC451A">
        <w:rPr>
          <w:szCs w:val="22"/>
          <w:lang w:val="en-GB"/>
        </w:rPr>
        <w:t xml:space="preserve"> value of simulated film grain variance </w:t>
      </w:r>
      <w:r w:rsidR="00D84CF9">
        <w:rPr>
          <w:szCs w:val="22"/>
          <w:lang w:val="en-GB"/>
        </w:rPr>
        <w:t xml:space="preserve">larger than would be sensible for real applications, </w:t>
      </w:r>
      <w:r w:rsidRPr="00AC451A">
        <w:rPr>
          <w:szCs w:val="22"/>
          <w:lang w:val="en-GB"/>
        </w:rPr>
        <w:t>except for the 4</w:t>
      </w:r>
      <w:r w:rsidRPr="00AC451A">
        <w:rPr>
          <w:szCs w:val="22"/>
          <w:vertAlign w:val="superscript"/>
          <w:lang w:val="en-GB"/>
        </w:rPr>
        <w:t>th</w:t>
      </w:r>
      <w:r w:rsidRPr="00AC451A">
        <w:rPr>
          <w:szCs w:val="22"/>
          <w:lang w:val="en-GB"/>
        </w:rPr>
        <w:t xml:space="preserve"> setting. In the 4</w:t>
      </w:r>
      <w:r w:rsidRPr="00AC451A">
        <w:rPr>
          <w:szCs w:val="22"/>
          <w:vertAlign w:val="superscript"/>
          <w:lang w:val="en-GB"/>
        </w:rPr>
        <w:t>th</w:t>
      </w:r>
      <w:r w:rsidRPr="00AC451A">
        <w:rPr>
          <w:szCs w:val="22"/>
          <w:lang w:val="en-GB"/>
        </w:rPr>
        <w:t xml:space="preserve"> setting, for QP37, it is observe</w:t>
      </w:r>
      <w:r w:rsidR="004D679D">
        <w:rPr>
          <w:szCs w:val="22"/>
          <w:lang w:val="en-GB"/>
        </w:rPr>
        <w:t>d</w:t>
      </w:r>
      <w:r w:rsidRPr="00AC451A">
        <w:rPr>
          <w:szCs w:val="22"/>
          <w:lang w:val="en-GB"/>
        </w:rPr>
        <w:t xml:space="preserve"> that simulated film grain can hide blocky artefacts.</w:t>
      </w:r>
      <w:r w:rsidRPr="00AC451A">
        <w:rPr>
          <w:szCs w:val="22"/>
          <w:lang w:val="en-CA"/>
        </w:rPr>
        <w:t xml:space="preserve"> </w:t>
      </w:r>
    </w:p>
    <w:p w14:paraId="697DCC49" w14:textId="77777777" w:rsidR="00AC451A" w:rsidRPr="00AC451A" w:rsidRDefault="00AC451A" w:rsidP="00AC451A">
      <w:pPr>
        <w:tabs>
          <w:tab w:val="clear" w:pos="360"/>
          <w:tab w:val="clear" w:pos="720"/>
          <w:tab w:val="left" w:pos="180"/>
        </w:tabs>
        <w:jc w:val="left"/>
        <w:rPr>
          <w:szCs w:val="22"/>
          <w:lang w:val="en-CA"/>
        </w:rPr>
      </w:pPr>
      <w:r w:rsidRPr="00AC451A">
        <w:rPr>
          <w:szCs w:val="22"/>
          <w:lang w:val="en-CA"/>
        </w:rPr>
        <w:t>It was observed that the example software implementation and FGC SEI message function as expected.</w:t>
      </w:r>
    </w:p>
    <w:p w14:paraId="1A130754" w14:textId="77777777" w:rsidR="00AC451A" w:rsidRPr="00AC451A" w:rsidRDefault="00AC451A" w:rsidP="00AC45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AC451A">
        <w:rPr>
          <w:rFonts w:cs="Arial"/>
          <w:b/>
          <w:bCs/>
          <w:kern w:val="32"/>
          <w:sz w:val="32"/>
          <w:szCs w:val="32"/>
          <w:lang w:val="en-CA"/>
        </w:rPr>
        <w:t>Acknowledgment</w:t>
      </w:r>
    </w:p>
    <w:p w14:paraId="670CF030" w14:textId="77777777" w:rsidR="00AC451A" w:rsidRPr="00AC451A" w:rsidRDefault="00AC451A" w:rsidP="00AC451A">
      <w:pPr>
        <w:rPr>
          <w:lang w:val="en-CA"/>
        </w:rPr>
      </w:pPr>
      <w:r w:rsidRPr="00AC451A">
        <w:rPr>
          <w:lang w:val="en-CA"/>
        </w:rPr>
        <w:t>We would like to thank InterDigital for help to crosscheck the software.</w:t>
      </w:r>
    </w:p>
    <w:p w14:paraId="766756FF" w14:textId="77777777" w:rsidR="00AC451A" w:rsidRPr="00AC451A" w:rsidRDefault="00AC451A" w:rsidP="00AC45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AC451A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6F017925" w14:textId="118C4C24" w:rsidR="00453D43" w:rsidRDefault="00445A0B" w:rsidP="00AC451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13" w:name="_Ref37073260"/>
      <w:bookmarkStart w:id="14" w:name="_Ref36633516"/>
      <w:r>
        <w:rPr>
          <w:lang w:val="en-CA"/>
        </w:rPr>
        <w:t>J. Boyce, V. Drugeon, G. Sullivan, Y.-K. Wang, “</w:t>
      </w:r>
      <w:r w:rsidRPr="00445A0B">
        <w:rPr>
          <w:lang w:val="en-CA"/>
        </w:rPr>
        <w:t>Supplemental enhancement information for coded video bitstreams (Draft 3)</w:t>
      </w:r>
      <w:r>
        <w:rPr>
          <w:lang w:val="en-CA"/>
        </w:rPr>
        <w:t>”, JVET Q2007-v6, Brussels, BE, Jan 2020</w:t>
      </w:r>
      <w:bookmarkEnd w:id="13"/>
    </w:p>
    <w:p w14:paraId="7581749C" w14:textId="755C3F9E" w:rsidR="00AC451A" w:rsidRPr="00AC451A" w:rsidRDefault="00AC451A" w:rsidP="00AC451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15" w:name="_Ref37073276"/>
      <w:r w:rsidRPr="00AC451A">
        <w:rPr>
          <w:lang w:val="en-CA"/>
        </w:rPr>
        <w:t>“RDD 5:2006 - SMPTE Registered Disclosure Doc - Film Grain Technology — Specifications for H.264 | MPEG-4 AVC Bitstreams,” RDD 5:2006, pp. 1–18, Mar. 2006, doi: 10.5594/SMPTE.RDD5.2006.</w:t>
      </w:r>
      <w:bookmarkEnd w:id="14"/>
      <w:bookmarkEnd w:id="1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47ED33F" w:rsidR="00342FF4" w:rsidRPr="005B217D" w:rsidRDefault="00AC451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D8860" w14:textId="77777777" w:rsidR="00476FEA" w:rsidRDefault="00476FEA">
      <w:r>
        <w:separator/>
      </w:r>
    </w:p>
  </w:endnote>
  <w:endnote w:type="continuationSeparator" w:id="0">
    <w:p w14:paraId="1412F978" w14:textId="77777777" w:rsidR="00476FEA" w:rsidRDefault="00476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6359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55D8">
      <w:rPr>
        <w:rStyle w:val="PageNumber"/>
        <w:noProof/>
      </w:rPr>
      <w:t>2020-04-07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E81BE" w14:textId="77777777" w:rsidR="00476FEA" w:rsidRDefault="00476FEA">
      <w:r>
        <w:separator/>
      </w:r>
    </w:p>
  </w:footnote>
  <w:footnote w:type="continuationSeparator" w:id="0">
    <w:p w14:paraId="065789B0" w14:textId="77777777" w:rsidR="00476FEA" w:rsidRDefault="00476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arthy, Sean">
    <w15:presenceInfo w15:providerId="AD" w15:userId="S::smcca@dolby.com::4ce364a8-43ce-4eb3-b36b-1ac5f1516f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2F8F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28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254"/>
    <w:rsid w:val="003A7CE6"/>
    <w:rsid w:val="003B441C"/>
    <w:rsid w:val="003C20E4"/>
    <w:rsid w:val="003D6342"/>
    <w:rsid w:val="003E6F90"/>
    <w:rsid w:val="003E73ED"/>
    <w:rsid w:val="003F5D0F"/>
    <w:rsid w:val="00414101"/>
    <w:rsid w:val="0042182A"/>
    <w:rsid w:val="004219CF"/>
    <w:rsid w:val="004234F0"/>
    <w:rsid w:val="00433DDB"/>
    <w:rsid w:val="00435A29"/>
    <w:rsid w:val="00437619"/>
    <w:rsid w:val="00445A0B"/>
    <w:rsid w:val="00453D43"/>
    <w:rsid w:val="00465A1E"/>
    <w:rsid w:val="00476FEA"/>
    <w:rsid w:val="004855D8"/>
    <w:rsid w:val="0049445A"/>
    <w:rsid w:val="004A2A63"/>
    <w:rsid w:val="004B210C"/>
    <w:rsid w:val="004B6170"/>
    <w:rsid w:val="004D405F"/>
    <w:rsid w:val="004D679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0F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8B3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B5A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B4E0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FB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451A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2E57"/>
    <w:rsid w:val="00C3723B"/>
    <w:rsid w:val="00C42466"/>
    <w:rsid w:val="00C606C9"/>
    <w:rsid w:val="00C80288"/>
    <w:rsid w:val="00C836F0"/>
    <w:rsid w:val="00C84003"/>
    <w:rsid w:val="00C90650"/>
    <w:rsid w:val="00C97D78"/>
    <w:rsid w:val="00CB3DE5"/>
    <w:rsid w:val="00CC2AAE"/>
    <w:rsid w:val="00CC5A42"/>
    <w:rsid w:val="00CD0EAB"/>
    <w:rsid w:val="00CE5E02"/>
    <w:rsid w:val="00CF34DB"/>
    <w:rsid w:val="00CF3917"/>
    <w:rsid w:val="00CF558F"/>
    <w:rsid w:val="00D010C0"/>
    <w:rsid w:val="00D03F84"/>
    <w:rsid w:val="00D073E2"/>
    <w:rsid w:val="00D1555A"/>
    <w:rsid w:val="00D446EC"/>
    <w:rsid w:val="00D51BF0"/>
    <w:rsid w:val="00D531DB"/>
    <w:rsid w:val="00D55942"/>
    <w:rsid w:val="00D807BF"/>
    <w:rsid w:val="00D82FCC"/>
    <w:rsid w:val="00D84CF9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2C6A"/>
    <w:rsid w:val="00F848FC"/>
    <w:rsid w:val="00F9008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AC451A"/>
    <w:rPr>
      <w:sz w:val="24"/>
      <w:szCs w:val="24"/>
    </w:rPr>
  </w:style>
  <w:style w:type="table" w:styleId="TableGrid">
    <w:name w:val="Table Grid"/>
    <w:basedOn w:val="TableNormal"/>
    <w:rsid w:val="00AC45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228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28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28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28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228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1244</Words>
  <Characters>7095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2020-04-14T13:33:00Z</dcterms:created>
  <dcterms:modified xsi:type="dcterms:W3CDTF">2020-04-14T13:33:00Z</dcterms:modified>
</cp:coreProperties>
</file>