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07088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083C231" w:rsidR="008A4B4C" w:rsidRPr="005B217D" w:rsidRDefault="00E61DAC" w:rsidP="002B6EF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BE0036">
              <w:rPr>
                <w:lang w:val="en-CA"/>
              </w:rPr>
              <w:t>0</w:t>
            </w:r>
            <w:r w:rsidR="003F2F96">
              <w:rPr>
                <w:rFonts w:hint="eastAsia"/>
                <w:lang w:val="en-CA" w:eastAsia="zh-CN"/>
              </w:rPr>
              <w:t>355</w:t>
            </w:r>
            <w:ins w:id="0" w:author="Xiaoyu Xiu" w:date="2020-04-16T23:17:00Z">
              <w:r w:rsidR="001F459B">
                <w:rPr>
                  <w:lang w:val="en-CA" w:eastAsia="zh-CN"/>
                </w:rPr>
                <w:t>_r1</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42ECD11" w:rsidR="00E61DAC" w:rsidRPr="005B217D" w:rsidRDefault="00927197" w:rsidP="00927197">
            <w:pPr>
              <w:spacing w:before="60" w:after="60"/>
              <w:rPr>
                <w:b/>
                <w:szCs w:val="22"/>
                <w:lang w:val="en-CA"/>
              </w:rPr>
            </w:pPr>
            <w:r>
              <w:rPr>
                <w:b/>
                <w:szCs w:val="22"/>
                <w:lang w:val="en-CA"/>
              </w:rPr>
              <w:t xml:space="preserve">On </w:t>
            </w:r>
            <w:r w:rsidR="000B71C2">
              <w:rPr>
                <w:b/>
                <w:szCs w:val="22"/>
                <w:lang w:val="en-CA"/>
              </w:rPr>
              <w:t>clipping</w:t>
            </w:r>
            <w:r>
              <w:rPr>
                <w:b/>
                <w:szCs w:val="22"/>
                <w:lang w:val="en-CA"/>
              </w:rPr>
              <w:t xml:space="preserve"> input</w:t>
            </w:r>
            <w:r w:rsidR="000B71C2">
              <w:rPr>
                <w:b/>
                <w:szCs w:val="22"/>
                <w:lang w:val="en-CA"/>
              </w:rPr>
              <w:t xml:space="preserve"> residuals to IACT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47A3620" w:rsidR="00E61DAC" w:rsidRPr="005B217D" w:rsidRDefault="0013458C" w:rsidP="004F7F6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DF9BE32" w:rsidR="00E61DAC" w:rsidRPr="005B217D" w:rsidRDefault="001E261A"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E908BF2" w14:textId="77777777" w:rsidR="00E61DAC" w:rsidRDefault="00F96F9F" w:rsidP="00F96F9F">
            <w:pPr>
              <w:spacing w:before="60" w:after="60"/>
              <w:rPr>
                <w:szCs w:val="22"/>
                <w:lang w:val="en-CA"/>
              </w:rPr>
            </w:pPr>
            <w:r>
              <w:rPr>
                <w:szCs w:val="22"/>
                <w:lang w:val="en-CA"/>
              </w:rPr>
              <w:t>Xiaoyu Xiu</w:t>
            </w:r>
            <w:r w:rsidR="00F97E50" w:rsidRPr="003A7089">
              <w:rPr>
                <w:rFonts w:eastAsia="宋体" w:hint="eastAsia"/>
                <w:szCs w:val="22"/>
                <w:vertAlign w:val="superscript"/>
                <w:lang w:val="en-CA" w:eastAsia="zh-CN"/>
              </w:rPr>
              <w:t>1</w:t>
            </w:r>
            <w:r>
              <w:rPr>
                <w:szCs w:val="22"/>
                <w:lang w:val="en-CA"/>
              </w:rPr>
              <w:t>, Yi-Wen Chen</w:t>
            </w:r>
            <w:r w:rsidR="00F97E50" w:rsidRPr="003A7089">
              <w:rPr>
                <w:rFonts w:eastAsia="宋体" w:hint="eastAsia"/>
                <w:szCs w:val="22"/>
                <w:vertAlign w:val="superscript"/>
                <w:lang w:val="en-CA" w:eastAsia="zh-CN"/>
              </w:rPr>
              <w:t>1</w:t>
            </w:r>
            <w:r>
              <w:rPr>
                <w:szCs w:val="22"/>
                <w:lang w:val="en-CA"/>
              </w:rPr>
              <w:t>, Tsung-Chuan Ma</w:t>
            </w:r>
            <w:r w:rsidR="00F97E50" w:rsidRPr="003A7089">
              <w:rPr>
                <w:rFonts w:eastAsia="宋体" w:hint="eastAsia"/>
                <w:szCs w:val="22"/>
                <w:vertAlign w:val="superscript"/>
                <w:lang w:val="en-CA" w:eastAsia="zh-CN"/>
              </w:rPr>
              <w:t>1</w:t>
            </w:r>
            <w:r>
              <w:rPr>
                <w:rFonts w:hint="eastAsia"/>
                <w:szCs w:val="22"/>
                <w:lang w:val="en-CA" w:eastAsia="zh-CN"/>
              </w:rPr>
              <w:t>,</w:t>
            </w:r>
            <w:r>
              <w:rPr>
                <w:szCs w:val="22"/>
                <w:lang w:val="en-CA" w:eastAsia="zh-CN"/>
              </w:rPr>
              <w:t xml:space="preserve"> </w:t>
            </w:r>
            <w:r w:rsidRPr="000D4798">
              <w:rPr>
                <w:szCs w:val="22"/>
                <w:lang w:val="de-DE" w:eastAsia="zh-TW"/>
              </w:rPr>
              <w:t>Hong-Jheng Jhu</w:t>
            </w:r>
            <w:r w:rsidR="00F97E50" w:rsidRPr="003A7089">
              <w:rPr>
                <w:rFonts w:eastAsia="宋体" w:hint="eastAsia"/>
                <w:szCs w:val="22"/>
                <w:vertAlign w:val="superscript"/>
                <w:lang w:val="en-CA" w:eastAsia="zh-CN"/>
              </w:rPr>
              <w:t>1</w:t>
            </w:r>
            <w:r>
              <w:rPr>
                <w:szCs w:val="22"/>
                <w:lang w:val="de-DE" w:eastAsia="zh-TW"/>
              </w:rPr>
              <w:t xml:space="preserve">, </w:t>
            </w:r>
            <w:r>
              <w:rPr>
                <w:szCs w:val="22"/>
                <w:lang w:val="en-CA"/>
              </w:rPr>
              <w:t>Xianglin Wang</w:t>
            </w:r>
            <w:r w:rsidR="00F97E50" w:rsidRPr="003A7089">
              <w:rPr>
                <w:rFonts w:eastAsia="宋体" w:hint="eastAsia"/>
                <w:szCs w:val="22"/>
                <w:vertAlign w:val="superscript"/>
                <w:lang w:val="en-CA" w:eastAsia="zh-CN"/>
              </w:rPr>
              <w:t>1</w:t>
            </w:r>
            <w:r w:rsidR="00E61DAC" w:rsidRPr="005B217D">
              <w:rPr>
                <w:szCs w:val="22"/>
                <w:lang w:val="en-CA"/>
              </w:rPr>
              <w:br/>
            </w:r>
          </w:p>
          <w:p w14:paraId="6A55AF55" w14:textId="3D50C5BB" w:rsidR="00F97E50" w:rsidRDefault="00F97E50" w:rsidP="00F97E50">
            <w:pPr>
              <w:spacing w:before="60" w:after="60"/>
              <w:rPr>
                <w:rFonts w:eastAsia="宋体"/>
                <w:szCs w:val="22"/>
                <w:vertAlign w:val="superscript"/>
                <w:lang w:val="en-CA" w:eastAsia="zh-CN"/>
              </w:rPr>
            </w:pPr>
            <w:r>
              <w:rPr>
                <w:szCs w:val="22"/>
                <w:lang w:val="en-CA"/>
              </w:rPr>
              <w:t>Jie Zhao</w:t>
            </w:r>
            <w:r w:rsidRPr="003A7089">
              <w:rPr>
                <w:rFonts w:eastAsia="宋体" w:hint="eastAsia"/>
                <w:szCs w:val="22"/>
                <w:vertAlign w:val="superscript"/>
                <w:lang w:val="en-CA" w:eastAsia="zh-CN"/>
              </w:rPr>
              <w:t>2</w:t>
            </w:r>
          </w:p>
          <w:p w14:paraId="19379D9B" w14:textId="77F8F342" w:rsidR="00F97E50" w:rsidRDefault="00F97E50" w:rsidP="00F97E50">
            <w:pPr>
              <w:spacing w:before="60" w:after="60"/>
              <w:rPr>
                <w:rFonts w:eastAsia="宋体"/>
                <w:szCs w:val="22"/>
                <w:vertAlign w:val="superscript"/>
                <w:lang w:val="en-CA" w:eastAsia="zh-CN"/>
              </w:rPr>
            </w:pPr>
            <w:r w:rsidRPr="00037DD8">
              <w:rPr>
                <w:szCs w:val="22"/>
                <w:lang w:val="en-CA"/>
              </w:rPr>
              <w:t>Seung Hwan Kim</w:t>
            </w:r>
            <w:r w:rsidRPr="003A7089">
              <w:rPr>
                <w:rFonts w:eastAsia="宋体" w:hint="eastAsia"/>
                <w:szCs w:val="22"/>
                <w:vertAlign w:val="superscript"/>
                <w:lang w:val="en-CA" w:eastAsia="zh-CN"/>
              </w:rPr>
              <w:t>2</w:t>
            </w:r>
          </w:p>
          <w:p w14:paraId="24993140" w14:textId="0CD4F3B5" w:rsidR="0077711A" w:rsidRDefault="0077711A" w:rsidP="00F97E50">
            <w:pPr>
              <w:spacing w:before="60" w:after="60"/>
              <w:rPr>
                <w:rFonts w:eastAsia="宋体"/>
                <w:szCs w:val="22"/>
                <w:vertAlign w:val="superscript"/>
                <w:lang w:val="en-CA" w:eastAsia="zh-CN"/>
              </w:rPr>
            </w:pPr>
          </w:p>
          <w:p w14:paraId="60962C49" w14:textId="5CD713D3" w:rsidR="0077711A" w:rsidRPr="003A7089" w:rsidRDefault="0077711A" w:rsidP="00F97E50">
            <w:pPr>
              <w:spacing w:before="60" w:after="60"/>
              <w:rPr>
                <w:rFonts w:eastAsia="宋体"/>
                <w:szCs w:val="22"/>
                <w:lang w:val="en-CA" w:eastAsia="zh-CN"/>
              </w:rPr>
            </w:pPr>
            <w:r>
              <w:rPr>
                <w:szCs w:val="22"/>
                <w:lang w:val="en-CA"/>
              </w:rPr>
              <w:t>Jizheng Xu</w:t>
            </w:r>
            <w:r>
              <w:rPr>
                <w:rFonts w:eastAsia="宋体"/>
                <w:szCs w:val="22"/>
                <w:vertAlign w:val="superscript"/>
                <w:lang w:val="en-CA" w:eastAsia="zh-CN"/>
              </w:rPr>
              <w:t>3</w:t>
            </w:r>
            <w:r>
              <w:rPr>
                <w:szCs w:val="22"/>
                <w:lang w:val="en-CA"/>
              </w:rPr>
              <w:t>, Li Zhang</w:t>
            </w:r>
            <w:r>
              <w:rPr>
                <w:rFonts w:eastAsia="宋体"/>
                <w:szCs w:val="22"/>
                <w:vertAlign w:val="superscript"/>
                <w:lang w:val="en-CA" w:eastAsia="zh-CN"/>
              </w:rPr>
              <w:t>3</w:t>
            </w:r>
            <w:r>
              <w:rPr>
                <w:szCs w:val="22"/>
                <w:lang w:val="en-CA"/>
              </w:rPr>
              <w:t>, Weijia Zhu</w:t>
            </w:r>
            <w:r>
              <w:rPr>
                <w:rFonts w:eastAsia="宋体"/>
                <w:szCs w:val="22"/>
                <w:vertAlign w:val="superscript"/>
                <w:lang w:val="en-CA" w:eastAsia="zh-CN"/>
              </w:rPr>
              <w:t>3</w:t>
            </w:r>
            <w:r>
              <w:rPr>
                <w:szCs w:val="22"/>
                <w:lang w:val="en-CA"/>
              </w:rPr>
              <w:t>, Kai Zhang</w:t>
            </w:r>
            <w:r>
              <w:rPr>
                <w:rFonts w:eastAsia="宋体"/>
                <w:szCs w:val="22"/>
                <w:vertAlign w:val="superscript"/>
                <w:lang w:val="en-CA" w:eastAsia="zh-CN"/>
              </w:rPr>
              <w:t>3</w:t>
            </w:r>
          </w:p>
          <w:p w14:paraId="49D81240" w14:textId="03BF5F0C" w:rsidR="00F97E50" w:rsidRPr="0077711A" w:rsidRDefault="00F97E50" w:rsidP="00F96F9F">
            <w:pPr>
              <w:spacing w:before="60" w:after="60"/>
              <w:rPr>
                <w:szCs w:val="22"/>
                <w:lang w:val="en-CA"/>
              </w:rPr>
            </w:pPr>
          </w:p>
        </w:tc>
        <w:tc>
          <w:tcPr>
            <w:tcW w:w="900" w:type="dxa"/>
          </w:tcPr>
          <w:p w14:paraId="0140ECA2" w14:textId="6E10834A" w:rsidR="00E61DAC" w:rsidRPr="005B217D" w:rsidRDefault="00F96F9F" w:rsidP="00F96F9F">
            <w:pPr>
              <w:spacing w:before="60" w:after="60"/>
              <w:rPr>
                <w:szCs w:val="22"/>
                <w:lang w:val="en-CA"/>
              </w:rPr>
            </w:pPr>
            <w:r>
              <w:rPr>
                <w:szCs w:val="22"/>
                <w:lang w:val="en-CA"/>
              </w:rPr>
              <w:br/>
            </w:r>
            <w:r w:rsidR="00E61DAC" w:rsidRPr="005B217D">
              <w:rPr>
                <w:szCs w:val="22"/>
                <w:lang w:val="en-CA"/>
              </w:rPr>
              <w:t>Email:</w:t>
            </w:r>
          </w:p>
        </w:tc>
        <w:tc>
          <w:tcPr>
            <w:tcW w:w="3060" w:type="dxa"/>
          </w:tcPr>
          <w:p w14:paraId="0C3BCA89" w14:textId="77777777" w:rsidR="00E61DAC" w:rsidRDefault="00E61DAC" w:rsidP="00F96F9F">
            <w:pPr>
              <w:spacing w:before="60" w:after="60"/>
              <w:rPr>
                <w:rStyle w:val="a6"/>
                <w:lang w:val="en-CA"/>
              </w:rPr>
            </w:pPr>
            <w:r w:rsidRPr="005B217D">
              <w:rPr>
                <w:szCs w:val="22"/>
                <w:lang w:val="en-CA"/>
              </w:rPr>
              <w:br/>
            </w:r>
            <w:r w:rsidR="00F96F9F" w:rsidRPr="00CC19B1">
              <w:rPr>
                <w:rStyle w:val="a6"/>
              </w:rPr>
              <w:t>xiaoyuxiu</w:t>
            </w:r>
            <w:hyperlink r:id="rId10" w:history="1">
              <w:r w:rsidR="00F96F9F" w:rsidRPr="00CC19B1">
                <w:rPr>
                  <w:rStyle w:val="a6"/>
                  <w:lang w:val="en-CA"/>
                </w:rPr>
                <w:t>@kwai.com</w:t>
              </w:r>
            </w:hyperlink>
          </w:p>
          <w:p w14:paraId="4AA31292" w14:textId="77777777" w:rsidR="00F97E50" w:rsidRDefault="00F97E50" w:rsidP="00F96F9F">
            <w:pPr>
              <w:spacing w:before="60" w:after="60"/>
              <w:rPr>
                <w:rStyle w:val="a6"/>
                <w:lang w:val="en-CA"/>
              </w:rPr>
            </w:pPr>
          </w:p>
          <w:p w14:paraId="6D0C4CF8" w14:textId="77777777" w:rsidR="00F97E50" w:rsidRDefault="00F97E50" w:rsidP="00F96F9F">
            <w:pPr>
              <w:spacing w:before="60" w:after="60"/>
              <w:rPr>
                <w:rStyle w:val="a6"/>
                <w:lang w:val="en-CA"/>
              </w:rPr>
            </w:pPr>
          </w:p>
          <w:p w14:paraId="51E46AE0" w14:textId="77777777" w:rsidR="00F97E50" w:rsidRPr="00037DD8" w:rsidRDefault="009319A6" w:rsidP="00F97E50">
            <w:pPr>
              <w:spacing w:before="60" w:after="60"/>
              <w:rPr>
                <w:szCs w:val="22"/>
                <w:lang w:val="en-CA" w:eastAsia="zh-CN"/>
              </w:rPr>
            </w:pPr>
            <w:hyperlink r:id="rId11" w:history="1">
              <w:r w:rsidR="00F97E50" w:rsidRPr="00037DD8">
                <w:rPr>
                  <w:rStyle w:val="a6"/>
                  <w:szCs w:val="22"/>
                  <w:lang w:val="en-CA" w:eastAsia="zh-CN"/>
                </w:rPr>
                <w:t>jie.zhao@lge.com</w:t>
              </w:r>
            </w:hyperlink>
          </w:p>
          <w:p w14:paraId="43DA2E61" w14:textId="77777777" w:rsidR="00F97E50" w:rsidRDefault="00F97E50" w:rsidP="00F96F9F">
            <w:pPr>
              <w:spacing w:before="60" w:after="60"/>
              <w:rPr>
                <w:szCs w:val="22"/>
                <w:lang w:val="en-CA"/>
              </w:rPr>
            </w:pPr>
          </w:p>
          <w:p w14:paraId="78471B20" w14:textId="77777777" w:rsidR="0077711A" w:rsidRDefault="0077711A" w:rsidP="00F96F9F">
            <w:pPr>
              <w:spacing w:before="60" w:after="60"/>
              <w:rPr>
                <w:szCs w:val="22"/>
                <w:lang w:val="en-CA"/>
              </w:rPr>
            </w:pPr>
          </w:p>
          <w:p w14:paraId="32C2ABFD" w14:textId="1A9327A2" w:rsidR="0077711A" w:rsidRPr="005B217D" w:rsidRDefault="009319A6" w:rsidP="00F96F9F">
            <w:pPr>
              <w:spacing w:before="60" w:after="60"/>
              <w:rPr>
                <w:szCs w:val="22"/>
                <w:lang w:val="en-CA"/>
              </w:rPr>
            </w:pPr>
            <w:hyperlink r:id="rId12" w:history="1">
              <w:r w:rsidR="0077711A" w:rsidRPr="00D74D5C">
                <w:rPr>
                  <w:rStyle w:val="a6"/>
                  <w:szCs w:val="22"/>
                  <w:lang w:val="en-CA"/>
                </w:rPr>
                <w:t>xujizheng@bytedance.com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5A85AB9" w:rsidR="00E61DAC" w:rsidRPr="0077711A" w:rsidRDefault="00F96F9F" w:rsidP="00A6029B">
            <w:pPr>
              <w:spacing w:before="60" w:after="60"/>
              <w:rPr>
                <w:szCs w:val="22"/>
                <w:lang w:val="en-CA"/>
              </w:rPr>
            </w:pPr>
            <w:r>
              <w:rPr>
                <w:szCs w:val="22"/>
                <w:lang w:val="en-CA"/>
              </w:rPr>
              <w:t>Kwai Inc.</w:t>
            </w:r>
            <w:r w:rsidR="00F97E50" w:rsidRPr="003A7089">
              <w:rPr>
                <w:rFonts w:eastAsia="宋体" w:hint="eastAsia"/>
                <w:szCs w:val="22"/>
                <w:vertAlign w:val="superscript"/>
                <w:lang w:val="en-CA" w:eastAsia="zh-CN"/>
              </w:rPr>
              <w:t xml:space="preserve"> 1</w:t>
            </w:r>
            <w:r w:rsidR="0077711A" w:rsidRPr="0077711A">
              <w:rPr>
                <w:rFonts w:eastAsia="宋体" w:hint="eastAsia"/>
                <w:szCs w:val="22"/>
                <w:lang w:val="en-CA" w:eastAsia="zh-CN"/>
              </w:rPr>
              <w:t>,</w:t>
            </w:r>
            <w:r w:rsidR="00F97E50">
              <w:rPr>
                <w:rFonts w:eastAsia="宋体"/>
                <w:szCs w:val="22"/>
                <w:lang w:val="en-CA" w:eastAsia="zh-CN"/>
              </w:rPr>
              <w:t xml:space="preserve"> </w:t>
            </w:r>
            <w:r w:rsidR="00F97E50" w:rsidRPr="00037DD8">
              <w:rPr>
                <w:szCs w:val="22"/>
                <w:lang w:val="en-CA" w:eastAsia="zh-CN"/>
              </w:rPr>
              <w:t>LG Electronics</w:t>
            </w:r>
            <w:r w:rsidR="00F97E50" w:rsidRPr="003A7089">
              <w:rPr>
                <w:rFonts w:eastAsia="宋体" w:hint="eastAsia"/>
                <w:szCs w:val="22"/>
                <w:vertAlign w:val="superscript"/>
                <w:lang w:val="en-CA" w:eastAsia="zh-CN"/>
              </w:rPr>
              <w:t>2</w:t>
            </w:r>
            <w:r w:rsidR="0077711A">
              <w:rPr>
                <w:rFonts w:eastAsia="宋体"/>
                <w:szCs w:val="22"/>
                <w:lang w:val="en-CA" w:eastAsia="zh-CN"/>
              </w:rPr>
              <w:t>, Bytedance</w:t>
            </w:r>
            <w:r w:rsidR="009D64D5">
              <w:rPr>
                <w:rFonts w:eastAsia="宋体"/>
                <w:szCs w:val="22"/>
                <w:lang w:val="en-CA" w:eastAsia="zh-CN"/>
              </w:rPr>
              <w:t xml:space="preserve"> Inc.</w:t>
            </w:r>
            <w:r w:rsidR="00A6029B">
              <w:rPr>
                <w:rFonts w:eastAsia="宋体"/>
                <w:szCs w:val="22"/>
                <w:vertAlign w:val="superscript"/>
                <w:lang w:val="en-CA" w:eastAsia="zh-CN"/>
              </w:rPr>
              <w:t>3</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728EC5B" w14:textId="4CF28229" w:rsidR="00262F0B" w:rsidRDefault="00F82C07" w:rsidP="00845D86">
      <w:pPr>
        <w:rPr>
          <w:lang w:val="en-CA"/>
        </w:rPr>
      </w:pPr>
      <w:r>
        <w:rPr>
          <w:lang w:val="en-CA" w:eastAsia="zh-CN"/>
        </w:rPr>
        <w:t xml:space="preserve">In the VVC draft 8, </w:t>
      </w:r>
      <w:r w:rsidR="00174A72">
        <w:rPr>
          <w:lang w:val="en-CA" w:eastAsia="zh-CN"/>
        </w:rPr>
        <w:t xml:space="preserve">a clipping operation is applied to the </w:t>
      </w:r>
      <w:r>
        <w:rPr>
          <w:lang w:val="en-CA" w:eastAsia="zh-CN"/>
        </w:rPr>
        <w:t>residuals</w:t>
      </w:r>
      <w:r w:rsidR="00174A72">
        <w:rPr>
          <w:lang w:val="en-CA" w:eastAsia="zh-CN"/>
        </w:rPr>
        <w:t xml:space="preserve"> of three color components before the inverse</w:t>
      </w:r>
      <w:r w:rsidR="003D2506">
        <w:rPr>
          <w:lang w:val="en-CA" w:eastAsia="zh-CN"/>
        </w:rPr>
        <w:t xml:space="preserve"> adaptive</w:t>
      </w:r>
      <w:r w:rsidR="00174A72">
        <w:rPr>
          <w:lang w:val="en-CA" w:eastAsia="zh-CN"/>
        </w:rPr>
        <w:t xml:space="preserve"> colour transform</w:t>
      </w:r>
      <w:r w:rsidR="003D2506">
        <w:rPr>
          <w:lang w:val="en-CA" w:eastAsia="zh-CN"/>
        </w:rPr>
        <w:t xml:space="preserve"> (IACT)</w:t>
      </w:r>
      <w:r w:rsidR="00174A72">
        <w:rPr>
          <w:lang w:val="en-CA" w:eastAsia="zh-CN"/>
        </w:rPr>
        <w:t xml:space="preserve"> is applied. In the current specification, the clipping</w:t>
      </w:r>
      <w:r>
        <w:rPr>
          <w:lang w:val="en-CA" w:eastAsia="zh-CN"/>
        </w:rPr>
        <w:t xml:space="preserve"> range</w:t>
      </w:r>
      <w:r w:rsidR="00174A72">
        <w:rPr>
          <w:lang w:val="en-CA" w:eastAsia="zh-CN"/>
        </w:rPr>
        <w:t xml:space="preserve"> is</w:t>
      </w:r>
      <w:r>
        <w:rPr>
          <w:lang w:val="en-CA" w:eastAsia="zh-CN"/>
        </w:rPr>
        <w:t xml:space="preserve"> </w:t>
      </w:r>
      <w:r w:rsidRPr="00EE58CA">
        <w:rPr>
          <w:sz w:val="20"/>
          <w:lang w:val="en-CA"/>
        </w:rPr>
        <w:t>[</w:t>
      </w:r>
      <m:oMath>
        <m:r>
          <w:rPr>
            <w:rFonts w:ascii="Cambria Math" w:hAnsi="Cambria Math"/>
            <w:sz w:val="20"/>
          </w:rPr>
          <m:t>-</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m:t>
            </m:r>
          </m:sup>
        </m:sSup>
        <m:r>
          <w:rPr>
            <w:rFonts w:ascii="Cambria Math" w:hAnsi="Cambria Math"/>
            <w:sz w:val="20"/>
          </w:rPr>
          <m:t xml:space="preserve">, </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m:t>
            </m:r>
          </m:sup>
        </m:sSup>
        <m:r>
          <w:rPr>
            <w:rFonts w:ascii="Cambria Math" w:hAnsi="Cambria Math"/>
            <w:sz w:val="20"/>
          </w:rPr>
          <m:t>-1</m:t>
        </m:r>
      </m:oMath>
      <w:r w:rsidRPr="00EE58CA">
        <w:rPr>
          <w:sz w:val="20"/>
          <w:lang w:val="en-CA"/>
        </w:rPr>
        <w:t>]</w:t>
      </w:r>
      <w:r>
        <w:rPr>
          <w:lang w:val="en-CA"/>
        </w:rPr>
        <w:t>.</w:t>
      </w:r>
      <w:r w:rsidR="00174A72">
        <w:rPr>
          <w:lang w:val="en-CA"/>
        </w:rPr>
        <w:t xml:space="preserve"> Given that the ACT transform increases the bit-depth of Cg and Co residuals by 1-bit, </w:t>
      </w:r>
      <w:r w:rsidR="00222705">
        <w:rPr>
          <w:lang w:val="en-CA"/>
        </w:rPr>
        <w:t xml:space="preserve">this contribution proposes to increase the clipping range of Cg and Co by one more bit, i.e., </w:t>
      </w:r>
      <w:r w:rsidR="00222705" w:rsidRPr="009C5F0A">
        <w:rPr>
          <w:sz w:val="20"/>
          <w:lang w:val="en-CA"/>
        </w:rPr>
        <w:t>[</w:t>
      </w:r>
      <m:oMath>
        <m:r>
          <w:rPr>
            <w:rFonts w:ascii="Cambria Math" w:hAnsi="Cambria Math"/>
            <w:sz w:val="20"/>
          </w:rPr>
          <m:t>-</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BitDepth+1</m:t>
            </m:r>
          </m:sup>
        </m:sSup>
        <m:r>
          <w:rPr>
            <w:rFonts w:ascii="Cambria Math" w:hAnsi="Cambria Math"/>
            <w:sz w:val="20"/>
          </w:rPr>
          <m:t xml:space="preserve">, </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BitDepth+1</m:t>
            </m:r>
          </m:sup>
        </m:sSup>
        <m:r>
          <w:rPr>
            <w:rFonts w:ascii="Cambria Math" w:hAnsi="Cambria Math"/>
            <w:sz w:val="20"/>
          </w:rPr>
          <m:t>-1</m:t>
        </m:r>
      </m:oMath>
      <w:r w:rsidR="00222705" w:rsidRPr="009C5F0A">
        <w:rPr>
          <w:sz w:val="20"/>
          <w:lang w:val="en-CA"/>
        </w:rPr>
        <w:t>]</w:t>
      </w:r>
      <w:r w:rsidR="00222705">
        <w:rPr>
          <w:lang w:val="en-CA"/>
        </w:rPr>
        <w:t>. Simulation results show that</w:t>
      </w:r>
      <w:r w:rsidR="00015E6D">
        <w:rPr>
          <w:lang w:val="en-CA"/>
        </w:rPr>
        <w:t xml:space="preserve"> for RGB sequence</w:t>
      </w:r>
      <w:r w:rsidR="00015E6D">
        <w:rPr>
          <w:rFonts w:hint="eastAsia"/>
          <w:lang w:val="en-CA" w:eastAsia="zh-CN"/>
        </w:rPr>
        <w:t>s</w:t>
      </w:r>
      <w:r w:rsidR="00015E6D">
        <w:rPr>
          <w:lang w:val="en-CA"/>
        </w:rPr>
        <w:t xml:space="preserve"> the proposed change has negligible BD-rate performance impact on lossy coding and bit-exact bit-rates for lossless coding</w:t>
      </w:r>
      <w:r w:rsidR="00222705">
        <w:rPr>
          <w:lang w:val="en-CA"/>
        </w:rPr>
        <w:t>.</w:t>
      </w:r>
    </w:p>
    <w:p w14:paraId="7D2AC1F0" w14:textId="5AE0D759" w:rsidR="00745F6B" w:rsidRPr="005B217D" w:rsidRDefault="00EE58CA" w:rsidP="00E11923">
      <w:pPr>
        <w:pStyle w:val="1"/>
        <w:rPr>
          <w:lang w:val="en-CA"/>
        </w:rPr>
      </w:pPr>
      <w:r>
        <w:rPr>
          <w:lang w:val="en-CA"/>
        </w:rPr>
        <w:t>Problem statement and proposal</w:t>
      </w:r>
    </w:p>
    <w:p w14:paraId="3A8B70FC" w14:textId="46FEE4CC" w:rsidR="008C4ADC" w:rsidRDefault="003D3663" w:rsidP="00D568B9">
      <w:pPr>
        <w:rPr>
          <w:szCs w:val="22"/>
          <w:lang w:val="en-CA" w:eastAsia="zh-CN"/>
        </w:rPr>
      </w:pPr>
      <w:r>
        <w:rPr>
          <w:rFonts w:hint="eastAsia"/>
          <w:szCs w:val="22"/>
          <w:lang w:val="en-CA" w:eastAsia="zh-CN"/>
        </w:rPr>
        <w:t>A</w:t>
      </w:r>
      <w:r>
        <w:rPr>
          <w:szCs w:val="22"/>
          <w:lang w:val="en-CA" w:eastAsia="zh-CN"/>
        </w:rPr>
        <w:t xml:space="preserve">t the 18-th JVET meeting, reversible YCgCo transform, namely YCgCo-R, was adopted </w:t>
      </w:r>
      <w:r w:rsidR="005315A6">
        <w:rPr>
          <w:szCs w:val="22"/>
          <w:lang w:val="en-CA" w:eastAsia="zh-CN"/>
        </w:rPr>
        <w:t xml:space="preserve">in VVC draft 8 </w:t>
      </w:r>
      <w:r w:rsidR="005315A6">
        <w:rPr>
          <w:szCs w:val="22"/>
          <w:lang w:val="en-CA" w:eastAsia="zh-CN"/>
        </w:rPr>
        <w:fldChar w:fldCharType="begin"/>
      </w:r>
      <w:r w:rsidR="005315A6">
        <w:rPr>
          <w:szCs w:val="22"/>
          <w:lang w:val="en-CA" w:eastAsia="zh-CN"/>
        </w:rPr>
        <w:instrText xml:space="preserve"> REF _Ref28042707 \r \h </w:instrText>
      </w:r>
      <w:r w:rsidR="005315A6">
        <w:rPr>
          <w:szCs w:val="22"/>
          <w:lang w:val="en-CA" w:eastAsia="zh-CN"/>
        </w:rPr>
      </w:r>
      <w:r w:rsidR="005315A6">
        <w:rPr>
          <w:szCs w:val="22"/>
          <w:lang w:val="en-CA" w:eastAsia="zh-CN"/>
        </w:rPr>
        <w:fldChar w:fldCharType="separate"/>
      </w:r>
      <w:r w:rsidR="005315A6">
        <w:rPr>
          <w:szCs w:val="22"/>
          <w:lang w:val="en-CA" w:eastAsia="zh-CN"/>
        </w:rPr>
        <w:t>[1]</w:t>
      </w:r>
      <w:r w:rsidR="005315A6">
        <w:rPr>
          <w:szCs w:val="22"/>
          <w:lang w:val="en-CA" w:eastAsia="zh-CN"/>
        </w:rPr>
        <w:fldChar w:fldCharType="end"/>
      </w:r>
      <w:r w:rsidR="005315A6">
        <w:rPr>
          <w:szCs w:val="22"/>
          <w:lang w:val="en-CA" w:eastAsia="zh-CN"/>
        </w:rPr>
        <w:t xml:space="preserve"> to </w:t>
      </w:r>
      <w:r>
        <w:rPr>
          <w:szCs w:val="22"/>
          <w:lang w:val="en-CA" w:eastAsia="zh-CN"/>
        </w:rPr>
        <w:t>support both lossless and lossy coding</w:t>
      </w:r>
      <w:r w:rsidR="005315A6">
        <w:rPr>
          <w:szCs w:val="22"/>
          <w:lang w:val="en-CA" w:eastAsia="zh-CN"/>
        </w:rPr>
        <w:t xml:space="preserve"> for adaptive color transform (ACT). When the YCgCo-R transform is applied, the bit-depth of the output</w:t>
      </w:r>
      <w:r w:rsidR="009A321A">
        <w:rPr>
          <w:szCs w:val="22"/>
          <w:lang w:val="en-CA" w:eastAsia="zh-CN"/>
        </w:rPr>
        <w:t xml:space="preserve"> Cg and Co</w:t>
      </w:r>
      <w:r w:rsidR="005315A6">
        <w:rPr>
          <w:szCs w:val="22"/>
          <w:lang w:val="en-CA" w:eastAsia="zh-CN"/>
        </w:rPr>
        <w:t xml:space="preserve"> residuals from the</w:t>
      </w:r>
      <w:r w:rsidR="008B026C">
        <w:rPr>
          <w:szCs w:val="22"/>
          <w:lang w:val="en-CA" w:eastAsia="zh-CN"/>
        </w:rPr>
        <w:t xml:space="preserve"> forward</w:t>
      </w:r>
      <w:r w:rsidR="005315A6">
        <w:rPr>
          <w:szCs w:val="22"/>
          <w:lang w:val="en-CA" w:eastAsia="zh-CN"/>
        </w:rPr>
        <w:t xml:space="preserve"> ACT transform is increased by 1-bit</w:t>
      </w:r>
      <w:r w:rsidR="009A321A">
        <w:rPr>
          <w:szCs w:val="22"/>
          <w:lang w:val="en-CA" w:eastAsia="zh-CN"/>
        </w:rPr>
        <w:t xml:space="preserve"> while the bit-depth of the </w:t>
      </w:r>
      <w:r w:rsidR="008C4ADC">
        <w:rPr>
          <w:szCs w:val="22"/>
          <w:lang w:val="en-CA" w:eastAsia="zh-CN"/>
        </w:rPr>
        <w:t>Y</w:t>
      </w:r>
      <w:r w:rsidR="009A321A">
        <w:rPr>
          <w:szCs w:val="22"/>
          <w:lang w:val="en-CA" w:eastAsia="zh-CN"/>
        </w:rPr>
        <w:t xml:space="preserve"> residuals is kept unchanged</w:t>
      </w:r>
      <w:r w:rsidR="005315A6">
        <w:rPr>
          <w:szCs w:val="22"/>
          <w:lang w:val="en-CA" w:eastAsia="zh-CN"/>
        </w:rPr>
        <w:t>.</w:t>
      </w:r>
      <w:r w:rsidR="003D2506">
        <w:rPr>
          <w:szCs w:val="22"/>
          <w:lang w:val="en-CA" w:eastAsia="zh-CN"/>
        </w:rPr>
        <w:t xml:space="preserve"> </w:t>
      </w:r>
      <w:r w:rsidR="00DC75DF">
        <w:rPr>
          <w:szCs w:val="22"/>
          <w:lang w:val="en-CA" w:eastAsia="zh-CN"/>
        </w:rPr>
        <w:t xml:space="preserve">In VVC draft 8 </w:t>
      </w:r>
      <w:r w:rsidR="00DC75DF">
        <w:rPr>
          <w:szCs w:val="22"/>
          <w:lang w:val="en-CA" w:eastAsia="zh-CN"/>
        </w:rPr>
        <w:fldChar w:fldCharType="begin"/>
      </w:r>
      <w:r w:rsidR="00DC75DF">
        <w:rPr>
          <w:szCs w:val="22"/>
          <w:lang w:val="en-CA" w:eastAsia="zh-CN"/>
        </w:rPr>
        <w:instrText xml:space="preserve"> REF _Ref28042707 \r \h </w:instrText>
      </w:r>
      <w:r w:rsidR="00DC75DF">
        <w:rPr>
          <w:szCs w:val="22"/>
          <w:lang w:val="en-CA" w:eastAsia="zh-CN"/>
        </w:rPr>
      </w:r>
      <w:r w:rsidR="00DC75DF">
        <w:rPr>
          <w:szCs w:val="22"/>
          <w:lang w:val="en-CA" w:eastAsia="zh-CN"/>
        </w:rPr>
        <w:fldChar w:fldCharType="separate"/>
      </w:r>
      <w:r w:rsidR="00DC75DF">
        <w:rPr>
          <w:szCs w:val="22"/>
          <w:lang w:val="en-CA" w:eastAsia="zh-CN"/>
        </w:rPr>
        <w:t>[1]</w:t>
      </w:r>
      <w:r w:rsidR="00DC75DF">
        <w:rPr>
          <w:szCs w:val="22"/>
          <w:lang w:val="en-CA" w:eastAsia="zh-CN"/>
        </w:rPr>
        <w:fldChar w:fldCharType="end"/>
      </w:r>
      <w:r w:rsidR="00DC75DF">
        <w:rPr>
          <w:szCs w:val="22"/>
          <w:lang w:val="en-CA" w:eastAsia="zh-CN"/>
        </w:rPr>
        <w:t xml:space="preserve">, the residuals of three colour components are clipped to </w:t>
      </w:r>
      <w:r w:rsidR="00DC75DF">
        <w:rPr>
          <w:lang w:val="en-CA" w:eastAsia="zh-CN"/>
        </w:rPr>
        <w:t xml:space="preserve">the range </w:t>
      </w:r>
      <w:r w:rsidR="00DC75DF" w:rsidRPr="00EE58CA">
        <w:rPr>
          <w:sz w:val="20"/>
          <w:lang w:val="en-CA"/>
        </w:rPr>
        <w:t>[</w:t>
      </w:r>
      <m:oMath>
        <m:r>
          <w:rPr>
            <w:rFonts w:ascii="Cambria Math" w:hAnsi="Cambria Math"/>
            <w:sz w:val="20"/>
          </w:rPr>
          <m:t>-</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m:t>
            </m:r>
          </m:sup>
        </m:sSup>
        <m:r>
          <w:rPr>
            <w:rFonts w:ascii="Cambria Math" w:hAnsi="Cambria Math"/>
            <w:sz w:val="20"/>
          </w:rPr>
          <m:t xml:space="preserve">, </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m:t>
            </m:r>
          </m:sup>
        </m:sSup>
        <m:r>
          <w:rPr>
            <w:rFonts w:ascii="Cambria Math" w:hAnsi="Cambria Math"/>
            <w:sz w:val="20"/>
          </w:rPr>
          <m:t>-1</m:t>
        </m:r>
      </m:oMath>
      <w:r w:rsidR="00DC75DF" w:rsidRPr="00EE58CA">
        <w:rPr>
          <w:sz w:val="20"/>
          <w:lang w:val="en-CA"/>
        </w:rPr>
        <w:t>]</w:t>
      </w:r>
      <w:r w:rsidR="00DC75DF">
        <w:rPr>
          <w:sz w:val="20"/>
          <w:lang w:val="en-CA"/>
        </w:rPr>
        <w:t xml:space="preserve"> </w:t>
      </w:r>
      <w:r w:rsidR="00DC75DF">
        <w:rPr>
          <w:szCs w:val="22"/>
          <w:lang w:val="en-CA"/>
        </w:rPr>
        <w:t xml:space="preserve">before </w:t>
      </w:r>
      <w:r w:rsidR="00DC75DF">
        <w:rPr>
          <w:lang w:val="en-CA" w:eastAsia="zh-CN"/>
        </w:rPr>
        <w:t xml:space="preserve">the </w:t>
      </w:r>
      <w:r w:rsidR="003D2506">
        <w:rPr>
          <w:lang w:val="en-CA" w:eastAsia="zh-CN"/>
        </w:rPr>
        <w:t>inverse adaptive colour transform (IACT)</w:t>
      </w:r>
      <w:r w:rsidR="00DC75DF">
        <w:rPr>
          <w:lang w:val="en-CA"/>
        </w:rPr>
        <w:t xml:space="preserve"> is applied.</w:t>
      </w:r>
      <w:r w:rsidR="00D958D8">
        <w:rPr>
          <w:lang w:val="en-CA"/>
        </w:rPr>
        <w:t xml:space="preserve"> However, in the VTM-8.0 </w:t>
      </w:r>
      <w:r w:rsidR="00D958D8">
        <w:rPr>
          <w:szCs w:val="22"/>
          <w:lang w:val="en-CA" w:eastAsia="zh-CN"/>
        </w:rPr>
        <w:fldChar w:fldCharType="begin"/>
      </w:r>
      <w:r w:rsidR="00D958D8">
        <w:rPr>
          <w:szCs w:val="22"/>
          <w:lang w:val="en-CA" w:eastAsia="zh-CN"/>
        </w:rPr>
        <w:instrText xml:space="preserve"> REF _Ref37048798 \r \h </w:instrText>
      </w:r>
      <w:r w:rsidR="00D958D8">
        <w:rPr>
          <w:szCs w:val="22"/>
          <w:lang w:val="en-CA" w:eastAsia="zh-CN"/>
        </w:rPr>
      </w:r>
      <w:r w:rsidR="00D958D8">
        <w:rPr>
          <w:szCs w:val="22"/>
          <w:lang w:val="en-CA" w:eastAsia="zh-CN"/>
        </w:rPr>
        <w:fldChar w:fldCharType="separate"/>
      </w:r>
      <w:r w:rsidR="00D958D8">
        <w:rPr>
          <w:szCs w:val="22"/>
          <w:lang w:val="en-CA" w:eastAsia="zh-CN"/>
        </w:rPr>
        <w:t>[2]</w:t>
      </w:r>
      <w:r w:rsidR="00D958D8">
        <w:rPr>
          <w:szCs w:val="22"/>
          <w:lang w:val="en-CA" w:eastAsia="zh-CN"/>
        </w:rPr>
        <w:fldChar w:fldCharType="end"/>
      </w:r>
      <w:r w:rsidR="00D958D8">
        <w:rPr>
          <w:lang w:val="en-CA"/>
        </w:rPr>
        <w:t xml:space="preserve">, such clipping range is </w:t>
      </w:r>
      <w:r w:rsidR="00D958D8" w:rsidRPr="00EE58CA">
        <w:rPr>
          <w:sz w:val="20"/>
          <w:lang w:val="en-CA"/>
        </w:rPr>
        <w:t>[</w:t>
      </w:r>
      <m:oMath>
        <m:r>
          <w:rPr>
            <w:rFonts w:ascii="Cambria Math" w:hAnsi="Cambria Math"/>
            <w:sz w:val="20"/>
          </w:rPr>
          <m:t>-</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BitDepth+1</m:t>
            </m:r>
          </m:sup>
        </m:sSup>
        <m:r>
          <w:rPr>
            <w:rFonts w:ascii="Cambria Math" w:hAnsi="Cambria Math"/>
            <w:sz w:val="20"/>
          </w:rPr>
          <m:t xml:space="preserve">, </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BitDepth+1</m:t>
            </m:r>
          </m:sup>
        </m:sSup>
        <m:r>
          <w:rPr>
            <w:rFonts w:ascii="Cambria Math" w:hAnsi="Cambria Math"/>
            <w:sz w:val="20"/>
          </w:rPr>
          <m:t>-1</m:t>
        </m:r>
      </m:oMath>
      <w:r w:rsidR="00D958D8" w:rsidRPr="00EE58CA">
        <w:rPr>
          <w:sz w:val="20"/>
          <w:lang w:val="en-CA"/>
        </w:rPr>
        <w:t>]</w:t>
      </w:r>
      <w:r w:rsidR="00D958D8">
        <w:rPr>
          <w:lang w:val="en-CA"/>
        </w:rPr>
        <w:t>.</w:t>
      </w:r>
      <w:r w:rsidR="003D2506">
        <w:rPr>
          <w:lang w:val="en-CA"/>
        </w:rPr>
        <w:t xml:space="preserve"> Therefore, there is one mismatch between the current specification text and the reference software on the residual clipping range to the </w:t>
      </w:r>
      <w:r w:rsidR="008C4ADC">
        <w:rPr>
          <w:lang w:val="en-CA"/>
        </w:rPr>
        <w:t>IACT.</w:t>
      </w:r>
      <w:r w:rsidR="00D568B9">
        <w:rPr>
          <w:lang w:val="en-CA"/>
        </w:rPr>
        <w:t xml:space="preserve"> </w:t>
      </w:r>
      <w:r w:rsidR="00D568B9">
        <w:rPr>
          <w:szCs w:val="22"/>
          <w:lang w:val="en-CA" w:eastAsia="zh-CN"/>
        </w:rPr>
        <w:t>One ticket #993 was submitted in bug tracker for reporting the same mismatch</w:t>
      </w:r>
    </w:p>
    <w:p w14:paraId="29FFECCF" w14:textId="5BFC3AA3" w:rsidR="008C4ADC" w:rsidRDefault="008C4ADC" w:rsidP="008C4ADC">
      <w:pPr>
        <w:rPr>
          <w:szCs w:val="22"/>
          <w:lang w:val="en-CA" w:eastAsia="zh-CN"/>
        </w:rPr>
      </w:pPr>
      <w:r>
        <w:rPr>
          <w:rFonts w:hint="eastAsia"/>
          <w:szCs w:val="22"/>
          <w:lang w:val="en-CA" w:eastAsia="zh-CN"/>
        </w:rPr>
        <w:t>I</w:t>
      </w:r>
      <w:r>
        <w:rPr>
          <w:szCs w:val="22"/>
          <w:lang w:val="en-CA" w:eastAsia="zh-CN"/>
        </w:rPr>
        <w:t xml:space="preserve">n this contribution, it is proposed to clip the input residuals to the IACT to the corresponding full dynamic range of each colour component. Specifically, for Cg and Co residuals, the clipping range is increased by one more bit, i.e., </w:t>
      </w:r>
      <w:r w:rsidRPr="009C5F0A">
        <w:rPr>
          <w:sz w:val="20"/>
          <w:lang w:val="en-CA"/>
        </w:rPr>
        <w:t>[</w:t>
      </w:r>
      <m:oMath>
        <m:r>
          <w:rPr>
            <w:rFonts w:ascii="Cambria Math" w:hAnsi="Cambria Math"/>
            <w:sz w:val="20"/>
          </w:rPr>
          <m:t>-</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BitDepth+1</m:t>
            </m:r>
          </m:sup>
        </m:sSup>
        <m:r>
          <w:rPr>
            <w:rFonts w:ascii="Cambria Math" w:hAnsi="Cambria Math"/>
            <w:sz w:val="20"/>
          </w:rPr>
          <m:t xml:space="preserve">, </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BitDepth+1</m:t>
            </m:r>
          </m:sup>
        </m:sSup>
        <m:r>
          <w:rPr>
            <w:rFonts w:ascii="Cambria Math" w:hAnsi="Cambria Math"/>
            <w:sz w:val="20"/>
          </w:rPr>
          <m:t>-1</m:t>
        </m:r>
      </m:oMath>
      <w:r w:rsidRPr="009C5F0A">
        <w:rPr>
          <w:sz w:val="20"/>
          <w:lang w:val="en-CA"/>
        </w:rPr>
        <w:t>]</w:t>
      </w:r>
      <w:r>
        <w:rPr>
          <w:szCs w:val="22"/>
          <w:lang w:val="en-CA" w:eastAsia="zh-CN"/>
        </w:rPr>
        <w:t xml:space="preserve">. For Y residuals, given that their bit-depth is not changed, the </w:t>
      </w:r>
      <w:r w:rsidR="00BE2265">
        <w:rPr>
          <w:szCs w:val="22"/>
          <w:lang w:val="en-CA" w:eastAsia="zh-CN"/>
        </w:rPr>
        <w:t xml:space="preserve">corresponding clipping range is </w:t>
      </w:r>
      <w:r w:rsidR="00BE2265" w:rsidRPr="00EE58CA">
        <w:rPr>
          <w:sz w:val="20"/>
          <w:lang w:val="en-CA"/>
        </w:rPr>
        <w:t>[</w:t>
      </w:r>
      <m:oMath>
        <m:r>
          <w:rPr>
            <w:rFonts w:ascii="Cambria Math" w:hAnsi="Cambria Math"/>
            <w:sz w:val="20"/>
          </w:rPr>
          <m:t>-</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m:t>
            </m:r>
          </m:sup>
        </m:sSup>
        <m:r>
          <w:rPr>
            <w:rFonts w:ascii="Cambria Math" w:hAnsi="Cambria Math"/>
            <w:sz w:val="20"/>
          </w:rPr>
          <m:t xml:space="preserve">, </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m:t>
            </m:r>
          </m:sup>
        </m:sSup>
        <m:r>
          <w:rPr>
            <w:rFonts w:ascii="Cambria Math" w:hAnsi="Cambria Math"/>
            <w:sz w:val="20"/>
          </w:rPr>
          <m:t>-1</m:t>
        </m:r>
      </m:oMath>
      <w:r w:rsidR="00BE2265" w:rsidRPr="00EE58CA">
        <w:rPr>
          <w:sz w:val="20"/>
          <w:lang w:val="en-CA"/>
        </w:rPr>
        <w:t>]</w:t>
      </w:r>
      <w:r w:rsidR="00BE2265">
        <w:rPr>
          <w:szCs w:val="22"/>
          <w:lang w:val="en-CA" w:eastAsia="zh-CN"/>
        </w:rPr>
        <w:t>.</w:t>
      </w:r>
    </w:p>
    <w:p w14:paraId="76625B13" w14:textId="77777777" w:rsidR="00BE2265" w:rsidRDefault="00BE2265" w:rsidP="008C4ADC">
      <w:pPr>
        <w:rPr>
          <w:szCs w:val="22"/>
          <w:lang w:val="en-CA" w:eastAsia="zh-CN"/>
        </w:rPr>
      </w:pPr>
    </w:p>
    <w:p w14:paraId="4906BC66" w14:textId="6333CFCE" w:rsidR="00BE2265" w:rsidRPr="00BE2265" w:rsidRDefault="00BE2265" w:rsidP="00BE2265">
      <w:pPr>
        <w:pStyle w:val="1"/>
        <w:rPr>
          <w:lang w:val="en-CA"/>
        </w:rPr>
      </w:pPr>
      <w:r w:rsidRPr="00BE2265">
        <w:rPr>
          <w:lang w:val="en-CA"/>
        </w:rPr>
        <w:lastRenderedPageBreak/>
        <w:t>Proposed specification changes</w:t>
      </w:r>
    </w:p>
    <w:p w14:paraId="462068FF" w14:textId="42DC8C2B" w:rsidR="007B24CF" w:rsidRPr="007B24CF" w:rsidRDefault="007B24CF" w:rsidP="007B24CF">
      <w:pPr>
        <w:rPr>
          <w:b/>
          <w:sz w:val="20"/>
          <w:lang w:val="en-CA"/>
        </w:rPr>
      </w:pPr>
      <w:bookmarkStart w:id="2" w:name="_Ref21774174"/>
      <w:r w:rsidRPr="007B24CF">
        <w:rPr>
          <w:b/>
          <w:sz w:val="20"/>
          <w:lang w:val="en-CA"/>
        </w:rPr>
        <w:t>8.7.4.6 Residual modification process for blocks using colour space conversion</w:t>
      </w:r>
      <w:bookmarkEnd w:id="2"/>
    </w:p>
    <w:p w14:paraId="21FA2763" w14:textId="2E8CBD84" w:rsidR="007B24CF" w:rsidRPr="007B24CF" w:rsidRDefault="007B24CF" w:rsidP="007B24CF">
      <w:pPr>
        <w:rPr>
          <w:sz w:val="20"/>
          <w:lang w:val="en-CA"/>
        </w:rPr>
      </w:pPr>
      <w:r w:rsidRPr="007B24CF">
        <w:rPr>
          <w:sz w:val="20"/>
          <w:lang w:val="en-CA"/>
        </w:rPr>
        <w:t>……</w:t>
      </w:r>
    </w:p>
    <w:p w14:paraId="5DEBE339" w14:textId="77777777" w:rsidR="007B24CF" w:rsidRPr="007B24CF" w:rsidRDefault="007B24CF" w:rsidP="007B24CF">
      <w:pPr>
        <w:rPr>
          <w:sz w:val="20"/>
          <w:lang w:val="en-CA"/>
        </w:rPr>
      </w:pPr>
      <w:r w:rsidRPr="007B24CF">
        <w:rPr>
          <w:sz w:val="20"/>
          <w:lang w:val="en-CA" w:eastAsia="ko-KR"/>
        </w:rPr>
        <w:t xml:space="preserve">The </w:t>
      </w:r>
      <w:r w:rsidRPr="007B24CF">
        <w:rPr>
          <w:sz w:val="20"/>
          <w:lang w:val="en-CA"/>
        </w:rPr>
        <w:t>(nTbW)x(nTbH) arrays of residual samples r</w:t>
      </w:r>
      <w:r w:rsidRPr="007B24CF">
        <w:rPr>
          <w:sz w:val="20"/>
          <w:vertAlign w:val="subscript"/>
          <w:lang w:val="en-CA"/>
        </w:rPr>
        <w:t>Y</w:t>
      </w:r>
      <w:r w:rsidRPr="007B24CF">
        <w:rPr>
          <w:sz w:val="20"/>
          <w:lang w:val="en-CA"/>
        </w:rPr>
        <w:t>, r</w:t>
      </w:r>
      <w:r w:rsidRPr="007B24CF">
        <w:rPr>
          <w:sz w:val="20"/>
          <w:vertAlign w:val="subscript"/>
          <w:lang w:val="en-CA"/>
        </w:rPr>
        <w:t>Cb</w:t>
      </w:r>
      <w:r w:rsidRPr="007B24CF">
        <w:rPr>
          <w:sz w:val="20"/>
          <w:lang w:val="en-CA"/>
        </w:rPr>
        <w:t xml:space="preserve"> and r</w:t>
      </w:r>
      <w:r w:rsidRPr="007B24CF">
        <w:rPr>
          <w:sz w:val="20"/>
          <w:vertAlign w:val="subscript"/>
          <w:lang w:val="en-CA"/>
        </w:rPr>
        <w:t>Cr</w:t>
      </w:r>
      <w:r w:rsidRPr="007B24CF">
        <w:rPr>
          <w:sz w:val="20"/>
          <w:lang w:val="en-CA" w:eastAsia="ko-KR"/>
        </w:rPr>
        <w:t xml:space="preserve"> </w:t>
      </w:r>
      <w:r w:rsidRPr="007B24CF">
        <w:rPr>
          <w:sz w:val="20"/>
          <w:lang w:val="en-CA"/>
        </w:rPr>
        <w:t>are modified as follows:</w:t>
      </w:r>
    </w:p>
    <w:p w14:paraId="3D78E67C" w14:textId="1D515229" w:rsidR="007B24CF" w:rsidRPr="007B24CF" w:rsidRDefault="007B24CF" w:rsidP="007B24CF">
      <w:pPr>
        <w:tabs>
          <w:tab w:val="right" w:pos="9696"/>
        </w:tabs>
        <w:spacing w:before="193" w:after="240"/>
        <w:ind w:left="562"/>
        <w:jc w:val="left"/>
        <w:textAlignment w:val="auto"/>
        <w:rPr>
          <w:sz w:val="20"/>
          <w:lang w:val="en-CA" w:eastAsia="ko-KR"/>
        </w:rPr>
      </w:pPr>
      <w:r w:rsidRPr="007B24CF">
        <w:rPr>
          <w:sz w:val="20"/>
          <w:lang w:val="en-CA" w:eastAsia="ko-KR"/>
        </w:rPr>
        <w:t>r</w:t>
      </w:r>
      <w:r w:rsidRPr="007B24CF">
        <w:rPr>
          <w:sz w:val="20"/>
          <w:vertAlign w:val="subscript"/>
          <w:lang w:val="en-CA" w:eastAsia="ko-KR"/>
        </w:rPr>
        <w:t>Y</w:t>
      </w:r>
      <w:r w:rsidRPr="007B24CF">
        <w:rPr>
          <w:sz w:val="20"/>
          <w:lang w:val="en-CA"/>
        </w:rPr>
        <w:t>[ x ][ y ] </w:t>
      </w:r>
      <w:r w:rsidRPr="007B24CF">
        <w:rPr>
          <w:sz w:val="20"/>
          <w:lang w:val="en-CA" w:eastAsia="ko-KR"/>
        </w:rPr>
        <w:t>= Clip3( −( 1 &lt;&lt; BitDepth</w:t>
      </w:r>
      <w:r w:rsidR="00BE2265">
        <w:rPr>
          <w:sz w:val="20"/>
          <w:lang w:val="en-CA" w:eastAsia="ko-KR"/>
        </w:rPr>
        <w:t xml:space="preserve"> </w:t>
      </w:r>
      <w:r w:rsidRPr="007B24CF">
        <w:rPr>
          <w:sz w:val="20"/>
          <w:lang w:val="en-CA" w:eastAsia="ko-KR"/>
        </w:rPr>
        <w:t>), ( 1 &lt;&lt; </w:t>
      </w:r>
      <w:bookmarkStart w:id="3" w:name="_Hlk30252291"/>
      <w:r w:rsidRPr="007B24CF">
        <w:rPr>
          <w:sz w:val="20"/>
          <w:lang w:val="en-CA" w:eastAsia="ko-KR"/>
        </w:rPr>
        <w:t>BitDepth</w:t>
      </w:r>
      <w:bookmarkEnd w:id="3"/>
      <w:r w:rsidRPr="007B24CF">
        <w:rPr>
          <w:sz w:val="20"/>
          <w:lang w:val="en-CA" w:eastAsia="ko-KR"/>
        </w:rPr>
        <w:t> ) − 1, r</w:t>
      </w:r>
      <w:r w:rsidRPr="007B24CF">
        <w:rPr>
          <w:sz w:val="20"/>
          <w:vertAlign w:val="subscript"/>
          <w:lang w:val="en-CA" w:eastAsia="ko-KR"/>
        </w:rPr>
        <w:t>Y</w:t>
      </w:r>
      <w:r w:rsidRPr="007B24CF">
        <w:rPr>
          <w:sz w:val="20"/>
          <w:lang w:val="en-CA"/>
        </w:rPr>
        <w:t>[ x ][ y ] </w:t>
      </w:r>
      <w:r w:rsidRPr="007B24CF">
        <w:rPr>
          <w:sz w:val="20"/>
          <w:lang w:val="en-CA" w:eastAsia="ko-KR"/>
        </w:rPr>
        <w:t>)</w:t>
      </w:r>
      <w:r w:rsidRPr="007B24CF">
        <w:rPr>
          <w:sz w:val="20"/>
          <w:lang w:val="en-CA" w:eastAsia="ko-KR"/>
        </w:rPr>
        <w:tab/>
      </w:r>
      <w:r w:rsidRPr="007B24CF">
        <w:rPr>
          <w:rFonts w:eastAsia="Malgun Gothic"/>
          <w:noProof/>
          <w:sz w:val="20"/>
          <w:lang w:val="en-CA"/>
        </w:rPr>
        <w:t>(</w:t>
      </w:r>
      <w:r w:rsidRPr="007B24CF">
        <w:rPr>
          <w:noProof/>
          <w:sz w:val="20"/>
          <w:lang w:val="en-CA"/>
        </w:rPr>
        <w:fldChar w:fldCharType="begin" w:fldLock="1"/>
      </w:r>
      <w:r w:rsidRPr="007B24CF">
        <w:rPr>
          <w:noProof/>
          <w:sz w:val="20"/>
          <w:lang w:val="en-CA"/>
        </w:rPr>
        <w:instrText xml:space="preserve"> SEQ Equation \* ARABIC </w:instrText>
      </w:r>
      <w:r w:rsidRPr="007B24CF">
        <w:rPr>
          <w:noProof/>
          <w:sz w:val="20"/>
          <w:lang w:val="en-CA"/>
        </w:rPr>
        <w:fldChar w:fldCharType="separate"/>
      </w:r>
      <w:r w:rsidRPr="007B24CF">
        <w:rPr>
          <w:noProof/>
          <w:sz w:val="20"/>
          <w:lang w:val="en-CA"/>
        </w:rPr>
        <w:t>1220</w:t>
      </w:r>
      <w:r w:rsidRPr="007B24CF">
        <w:rPr>
          <w:noProof/>
          <w:sz w:val="20"/>
          <w:lang w:val="en-CA"/>
        </w:rPr>
        <w:fldChar w:fldCharType="end"/>
      </w:r>
      <w:r w:rsidRPr="007B24CF">
        <w:rPr>
          <w:rFonts w:eastAsia="Malgun Gothic"/>
          <w:noProof/>
          <w:sz w:val="20"/>
          <w:lang w:val="en-CA"/>
        </w:rPr>
        <w:t>)</w:t>
      </w:r>
    </w:p>
    <w:p w14:paraId="622F08A6" w14:textId="6F9057CE" w:rsidR="007B24CF" w:rsidRPr="007B24CF" w:rsidRDefault="007B24CF" w:rsidP="007B24CF">
      <w:pPr>
        <w:tabs>
          <w:tab w:val="right" w:pos="9696"/>
        </w:tabs>
        <w:spacing w:before="193" w:after="240"/>
        <w:ind w:left="562"/>
        <w:jc w:val="left"/>
        <w:textAlignment w:val="auto"/>
        <w:rPr>
          <w:sz w:val="20"/>
          <w:lang w:val="en-CA" w:eastAsia="ko-KR"/>
        </w:rPr>
      </w:pPr>
      <w:r w:rsidRPr="007B24CF">
        <w:rPr>
          <w:sz w:val="20"/>
          <w:lang w:val="en-CA" w:eastAsia="ko-KR"/>
        </w:rPr>
        <w:t>r</w:t>
      </w:r>
      <w:r w:rsidRPr="007B24CF">
        <w:rPr>
          <w:sz w:val="20"/>
          <w:vertAlign w:val="subscript"/>
          <w:lang w:val="en-CA" w:eastAsia="ko-KR"/>
        </w:rPr>
        <w:t>Cb</w:t>
      </w:r>
      <w:r w:rsidRPr="007B24CF">
        <w:rPr>
          <w:sz w:val="20"/>
          <w:lang w:val="en-CA"/>
        </w:rPr>
        <w:t>[ x ][ y ]</w:t>
      </w:r>
      <w:r w:rsidRPr="007B24CF">
        <w:rPr>
          <w:sz w:val="20"/>
          <w:lang w:val="en-CA" w:eastAsia="ko-KR"/>
        </w:rPr>
        <w:t> = Clip3( −( 1 &lt;&lt; </w:t>
      </w:r>
      <w:r w:rsidR="00664BBB" w:rsidRPr="00664BBB">
        <w:rPr>
          <w:sz w:val="20"/>
          <w:highlight w:val="yellow"/>
          <w:lang w:val="en-CA" w:eastAsia="ko-KR"/>
        </w:rPr>
        <w:t>(</w:t>
      </w:r>
      <w:r w:rsidRPr="007B24CF">
        <w:rPr>
          <w:sz w:val="20"/>
          <w:lang w:val="en-CA" w:eastAsia="ko-KR"/>
        </w:rPr>
        <w:t>BitDepth</w:t>
      </w:r>
      <w:r w:rsidR="00664BBB">
        <w:rPr>
          <w:sz w:val="20"/>
          <w:lang w:val="en-CA" w:eastAsia="ko-KR"/>
        </w:rPr>
        <w:t xml:space="preserve"> </w:t>
      </w:r>
      <w:r w:rsidR="00664BBB" w:rsidRPr="00664BBB">
        <w:rPr>
          <w:sz w:val="20"/>
          <w:highlight w:val="yellow"/>
          <w:lang w:val="en-CA" w:eastAsia="ko-KR"/>
        </w:rPr>
        <w:t>+ 1)</w:t>
      </w:r>
      <w:r w:rsidRPr="007B24CF">
        <w:rPr>
          <w:sz w:val="20"/>
          <w:lang w:val="en-CA" w:eastAsia="ko-KR"/>
        </w:rPr>
        <w:t> ), ( 1 &lt;&lt; </w:t>
      </w:r>
      <w:r w:rsidR="00664BBB" w:rsidRPr="00664BBB">
        <w:rPr>
          <w:sz w:val="20"/>
          <w:highlight w:val="yellow"/>
          <w:lang w:val="en-CA" w:eastAsia="ko-KR"/>
        </w:rPr>
        <w:t>(</w:t>
      </w:r>
      <w:r w:rsidRPr="007B24CF">
        <w:rPr>
          <w:sz w:val="20"/>
          <w:lang w:val="en-CA" w:eastAsia="ko-KR"/>
        </w:rPr>
        <w:t>BitDepth</w:t>
      </w:r>
      <w:r w:rsidR="00664BBB">
        <w:rPr>
          <w:sz w:val="20"/>
          <w:lang w:val="en-CA" w:eastAsia="ko-KR"/>
        </w:rPr>
        <w:t xml:space="preserve"> </w:t>
      </w:r>
      <w:r w:rsidR="00664BBB" w:rsidRPr="00664BBB">
        <w:rPr>
          <w:sz w:val="20"/>
          <w:highlight w:val="yellow"/>
          <w:lang w:val="en-CA" w:eastAsia="ko-KR"/>
        </w:rPr>
        <w:t>+ 1)</w:t>
      </w:r>
      <w:r w:rsidRPr="007B24CF">
        <w:rPr>
          <w:sz w:val="20"/>
          <w:lang w:val="en-CA" w:eastAsia="ko-KR"/>
        </w:rPr>
        <w:t> ) − 1, r</w:t>
      </w:r>
      <w:r w:rsidRPr="007B24CF">
        <w:rPr>
          <w:sz w:val="20"/>
          <w:vertAlign w:val="subscript"/>
          <w:lang w:val="en-CA" w:eastAsia="ko-KR"/>
        </w:rPr>
        <w:t>Cb</w:t>
      </w:r>
      <w:r w:rsidRPr="007B24CF">
        <w:rPr>
          <w:sz w:val="20"/>
          <w:lang w:val="en-CA"/>
        </w:rPr>
        <w:t>[ x ][ y ] </w:t>
      </w:r>
      <w:r w:rsidRPr="007B24CF">
        <w:rPr>
          <w:sz w:val="20"/>
          <w:lang w:val="en-CA" w:eastAsia="ko-KR"/>
        </w:rPr>
        <w:t>)</w:t>
      </w:r>
      <w:r w:rsidRPr="007B24CF">
        <w:rPr>
          <w:sz w:val="20"/>
          <w:lang w:val="en-CA" w:eastAsia="ko-KR"/>
        </w:rPr>
        <w:tab/>
      </w:r>
      <w:r w:rsidRPr="007B24CF">
        <w:rPr>
          <w:rFonts w:eastAsia="Malgun Gothic"/>
          <w:noProof/>
          <w:sz w:val="20"/>
          <w:lang w:val="en-CA"/>
        </w:rPr>
        <w:t>(</w:t>
      </w:r>
      <w:r w:rsidRPr="007B24CF">
        <w:rPr>
          <w:noProof/>
          <w:sz w:val="20"/>
          <w:lang w:val="en-CA"/>
        </w:rPr>
        <w:fldChar w:fldCharType="begin" w:fldLock="1"/>
      </w:r>
      <w:r w:rsidRPr="007B24CF">
        <w:rPr>
          <w:noProof/>
          <w:sz w:val="20"/>
          <w:lang w:val="en-CA"/>
        </w:rPr>
        <w:instrText xml:space="preserve"> SEQ Equation \* ARABIC </w:instrText>
      </w:r>
      <w:r w:rsidRPr="007B24CF">
        <w:rPr>
          <w:noProof/>
          <w:sz w:val="20"/>
          <w:lang w:val="en-CA"/>
        </w:rPr>
        <w:fldChar w:fldCharType="separate"/>
      </w:r>
      <w:r w:rsidRPr="007B24CF">
        <w:rPr>
          <w:noProof/>
          <w:sz w:val="20"/>
          <w:lang w:val="en-CA"/>
        </w:rPr>
        <w:t>1221</w:t>
      </w:r>
      <w:r w:rsidRPr="007B24CF">
        <w:rPr>
          <w:noProof/>
          <w:sz w:val="20"/>
          <w:lang w:val="en-CA"/>
        </w:rPr>
        <w:fldChar w:fldCharType="end"/>
      </w:r>
      <w:r w:rsidRPr="007B24CF">
        <w:rPr>
          <w:rFonts w:eastAsia="Malgun Gothic"/>
          <w:noProof/>
          <w:sz w:val="20"/>
          <w:lang w:val="en-CA"/>
        </w:rPr>
        <w:t>)</w:t>
      </w:r>
    </w:p>
    <w:p w14:paraId="416BADD5" w14:textId="0EBCEA11" w:rsidR="007B24CF" w:rsidRPr="007B24CF" w:rsidRDefault="007B24CF" w:rsidP="007B24CF">
      <w:pPr>
        <w:tabs>
          <w:tab w:val="right" w:pos="9696"/>
        </w:tabs>
        <w:spacing w:before="193" w:after="240"/>
        <w:ind w:left="562"/>
        <w:jc w:val="left"/>
        <w:textAlignment w:val="auto"/>
        <w:rPr>
          <w:sz w:val="20"/>
          <w:lang w:val="en-CA"/>
        </w:rPr>
      </w:pPr>
      <w:r w:rsidRPr="007B24CF">
        <w:rPr>
          <w:sz w:val="20"/>
          <w:lang w:val="en-CA" w:eastAsia="ko-KR"/>
        </w:rPr>
        <w:t>r</w:t>
      </w:r>
      <w:r w:rsidRPr="007B24CF">
        <w:rPr>
          <w:sz w:val="20"/>
          <w:vertAlign w:val="subscript"/>
          <w:lang w:val="en-CA" w:eastAsia="ko-KR"/>
        </w:rPr>
        <w:t>Cr</w:t>
      </w:r>
      <w:r w:rsidRPr="007B24CF">
        <w:rPr>
          <w:sz w:val="20"/>
          <w:lang w:val="en-CA"/>
        </w:rPr>
        <w:t>[ x ][ y ]</w:t>
      </w:r>
      <w:r w:rsidRPr="007B24CF">
        <w:rPr>
          <w:sz w:val="20"/>
          <w:lang w:val="en-CA" w:eastAsia="ko-KR"/>
        </w:rPr>
        <w:t> = Clip3( −( 1 &lt;&lt; </w:t>
      </w:r>
      <w:r w:rsidR="00664BBB" w:rsidRPr="00664BBB">
        <w:rPr>
          <w:sz w:val="20"/>
          <w:highlight w:val="yellow"/>
          <w:lang w:val="en-CA" w:eastAsia="ko-KR"/>
        </w:rPr>
        <w:t>(</w:t>
      </w:r>
      <w:r w:rsidRPr="007B24CF">
        <w:rPr>
          <w:sz w:val="20"/>
          <w:lang w:val="en-CA" w:eastAsia="ko-KR"/>
        </w:rPr>
        <w:t>BitDepth</w:t>
      </w:r>
      <w:r w:rsidR="00664BBB">
        <w:rPr>
          <w:sz w:val="20"/>
          <w:lang w:val="en-CA" w:eastAsia="ko-KR"/>
        </w:rPr>
        <w:t xml:space="preserve"> </w:t>
      </w:r>
      <w:r w:rsidR="00664BBB" w:rsidRPr="00664BBB">
        <w:rPr>
          <w:sz w:val="20"/>
          <w:highlight w:val="yellow"/>
          <w:lang w:val="en-CA" w:eastAsia="ko-KR"/>
        </w:rPr>
        <w:t>+ 1)</w:t>
      </w:r>
      <w:r w:rsidRPr="007B24CF">
        <w:rPr>
          <w:sz w:val="20"/>
          <w:lang w:val="en-CA" w:eastAsia="ko-KR"/>
        </w:rPr>
        <w:t> ), ( 1 &lt;&lt; </w:t>
      </w:r>
      <w:r w:rsidR="00664BBB" w:rsidRPr="00664BBB">
        <w:rPr>
          <w:sz w:val="20"/>
          <w:highlight w:val="yellow"/>
          <w:lang w:val="en-CA" w:eastAsia="ko-KR"/>
        </w:rPr>
        <w:t>(</w:t>
      </w:r>
      <w:r w:rsidRPr="007B24CF">
        <w:rPr>
          <w:sz w:val="20"/>
          <w:lang w:val="en-CA" w:eastAsia="ko-KR"/>
        </w:rPr>
        <w:t>BitDepth</w:t>
      </w:r>
      <w:r w:rsidR="00664BBB">
        <w:rPr>
          <w:sz w:val="20"/>
          <w:lang w:val="en-CA" w:eastAsia="ko-KR"/>
        </w:rPr>
        <w:t xml:space="preserve"> </w:t>
      </w:r>
      <w:r w:rsidR="00664BBB" w:rsidRPr="00664BBB">
        <w:rPr>
          <w:sz w:val="20"/>
          <w:highlight w:val="yellow"/>
          <w:lang w:val="en-CA" w:eastAsia="ko-KR"/>
        </w:rPr>
        <w:t>+ 1)</w:t>
      </w:r>
      <w:r w:rsidRPr="007B24CF">
        <w:rPr>
          <w:sz w:val="20"/>
          <w:lang w:val="en-CA" w:eastAsia="ko-KR"/>
        </w:rPr>
        <w:t> ) − 1, r</w:t>
      </w:r>
      <w:r w:rsidRPr="007B24CF">
        <w:rPr>
          <w:sz w:val="20"/>
          <w:vertAlign w:val="subscript"/>
          <w:lang w:val="en-CA" w:eastAsia="ko-KR"/>
        </w:rPr>
        <w:t>Cr</w:t>
      </w:r>
      <w:r w:rsidRPr="007B24CF">
        <w:rPr>
          <w:sz w:val="20"/>
          <w:lang w:val="en-CA"/>
        </w:rPr>
        <w:t>[ x ][ y ] </w:t>
      </w:r>
      <w:r w:rsidRPr="007B24CF">
        <w:rPr>
          <w:sz w:val="20"/>
          <w:lang w:val="en-CA" w:eastAsia="ko-KR"/>
        </w:rPr>
        <w:t>)</w:t>
      </w:r>
      <w:r w:rsidRPr="007B24CF">
        <w:rPr>
          <w:sz w:val="20"/>
          <w:lang w:val="en-CA" w:eastAsia="ko-KR"/>
        </w:rPr>
        <w:tab/>
      </w:r>
      <w:r w:rsidRPr="007B24CF">
        <w:rPr>
          <w:rFonts w:eastAsia="Malgun Gothic"/>
          <w:noProof/>
          <w:sz w:val="20"/>
          <w:lang w:val="en-CA"/>
        </w:rPr>
        <w:t>(</w:t>
      </w:r>
      <w:r w:rsidRPr="007B24CF">
        <w:rPr>
          <w:noProof/>
          <w:sz w:val="20"/>
          <w:lang w:val="en-CA"/>
        </w:rPr>
        <w:fldChar w:fldCharType="begin" w:fldLock="1"/>
      </w:r>
      <w:r w:rsidRPr="007B24CF">
        <w:rPr>
          <w:noProof/>
          <w:sz w:val="20"/>
          <w:lang w:val="en-CA"/>
        </w:rPr>
        <w:instrText xml:space="preserve"> SEQ Equation \* ARABIC </w:instrText>
      </w:r>
      <w:r w:rsidRPr="007B24CF">
        <w:rPr>
          <w:noProof/>
          <w:sz w:val="20"/>
          <w:lang w:val="en-CA"/>
        </w:rPr>
        <w:fldChar w:fldCharType="separate"/>
      </w:r>
      <w:r w:rsidRPr="007B24CF">
        <w:rPr>
          <w:noProof/>
          <w:sz w:val="20"/>
          <w:lang w:val="en-CA"/>
        </w:rPr>
        <w:t>1222</w:t>
      </w:r>
      <w:r w:rsidRPr="007B24CF">
        <w:rPr>
          <w:noProof/>
          <w:sz w:val="20"/>
          <w:lang w:val="en-CA"/>
        </w:rPr>
        <w:fldChar w:fldCharType="end"/>
      </w:r>
      <w:r w:rsidRPr="007B24CF">
        <w:rPr>
          <w:rFonts w:eastAsia="Malgun Gothic"/>
          <w:noProof/>
          <w:sz w:val="20"/>
          <w:lang w:val="en-CA"/>
        </w:rPr>
        <w:t>)</w:t>
      </w:r>
    </w:p>
    <w:p w14:paraId="5AF8A2F0" w14:textId="2DD4DB72" w:rsidR="007B24CF" w:rsidRPr="007B24CF" w:rsidRDefault="007B24CF" w:rsidP="007B24CF">
      <w:pPr>
        <w:tabs>
          <w:tab w:val="clear" w:pos="1440"/>
          <w:tab w:val="left" w:pos="1418"/>
          <w:tab w:val="right" w:pos="9719"/>
        </w:tabs>
        <w:spacing w:before="193" w:after="240"/>
        <w:ind w:left="562"/>
        <w:jc w:val="left"/>
        <w:rPr>
          <w:noProof/>
          <w:sz w:val="20"/>
          <w:lang w:val="en-CA" w:eastAsia="ko-KR"/>
        </w:rPr>
      </w:pPr>
      <w:r w:rsidRPr="007B24CF">
        <w:rPr>
          <w:sz w:val="20"/>
          <w:lang w:val="en-CA" w:eastAsia="ko-KR"/>
        </w:rPr>
        <w:t>tmp</w:t>
      </w:r>
      <w:r w:rsidRPr="007B24CF">
        <w:rPr>
          <w:sz w:val="20"/>
          <w:lang w:val="en-CA"/>
        </w:rPr>
        <w:t> </w:t>
      </w:r>
      <w:r w:rsidRPr="007B24CF">
        <w:rPr>
          <w:sz w:val="20"/>
          <w:lang w:val="en-CA" w:eastAsia="ko-KR"/>
        </w:rPr>
        <w:t>=</w:t>
      </w:r>
      <w:r w:rsidRPr="007B24CF">
        <w:rPr>
          <w:sz w:val="20"/>
          <w:lang w:val="en-CA"/>
        </w:rPr>
        <w:t> </w:t>
      </w:r>
      <w:r w:rsidRPr="007B24CF">
        <w:rPr>
          <w:sz w:val="20"/>
          <w:lang w:val="en-CA" w:eastAsia="ko-KR"/>
        </w:rPr>
        <w:t>r</w:t>
      </w:r>
      <w:r w:rsidRPr="007B24CF">
        <w:rPr>
          <w:sz w:val="20"/>
          <w:vertAlign w:val="subscript"/>
          <w:lang w:val="en-CA" w:eastAsia="ko-KR"/>
        </w:rPr>
        <w:t>Y</w:t>
      </w:r>
      <w:r w:rsidRPr="007B24CF">
        <w:rPr>
          <w:sz w:val="20"/>
          <w:lang w:val="en-CA"/>
        </w:rPr>
        <w:t>[ x ][ y ]</w:t>
      </w:r>
      <w:r w:rsidRPr="007B24CF">
        <w:rPr>
          <w:sz w:val="20"/>
          <w:lang w:val="en-CA" w:eastAsia="ko-KR"/>
        </w:rPr>
        <w:t> </w:t>
      </w:r>
      <w:r w:rsidRPr="007B24CF">
        <w:rPr>
          <w:sz w:val="20"/>
          <w:lang w:val="en-CA"/>
        </w:rPr>
        <w:t>−</w:t>
      </w:r>
      <w:r w:rsidRPr="007B24CF">
        <w:rPr>
          <w:sz w:val="20"/>
          <w:lang w:val="en-CA" w:eastAsia="ko-KR"/>
        </w:rPr>
        <w:t> ( r</w:t>
      </w:r>
      <w:r w:rsidRPr="007B24CF">
        <w:rPr>
          <w:sz w:val="20"/>
          <w:vertAlign w:val="subscript"/>
          <w:lang w:val="en-CA" w:eastAsia="ko-KR"/>
        </w:rPr>
        <w:t>Cb</w:t>
      </w:r>
      <w:r w:rsidRPr="007B24CF">
        <w:rPr>
          <w:sz w:val="20"/>
          <w:lang w:val="en-CA"/>
        </w:rPr>
        <w:t>[ x ][ y ] &gt;&gt; 1 )</w:t>
      </w:r>
      <w:r w:rsidRPr="007B24CF">
        <w:rPr>
          <w:noProof/>
          <w:sz w:val="20"/>
          <w:lang w:val="en-CA" w:eastAsia="ko-KR"/>
        </w:rPr>
        <w:tab/>
      </w:r>
      <w:r w:rsidR="00443A75">
        <w:rPr>
          <w:noProof/>
          <w:sz w:val="20"/>
          <w:lang w:val="en-CA" w:eastAsia="ko-KR"/>
        </w:rPr>
        <w:tab/>
      </w:r>
      <w:r w:rsidR="00443A75">
        <w:rPr>
          <w:noProof/>
          <w:sz w:val="20"/>
          <w:lang w:val="en-CA" w:eastAsia="ko-KR"/>
        </w:rPr>
        <w:tab/>
      </w:r>
      <w:r w:rsidRPr="007B24CF">
        <w:rPr>
          <w:rFonts w:eastAsia="Malgun Gothic"/>
          <w:noProof/>
          <w:sz w:val="20"/>
          <w:lang w:val="en-CA"/>
        </w:rPr>
        <w:t>(</w:t>
      </w:r>
      <w:r w:rsidRPr="007B24CF">
        <w:rPr>
          <w:noProof/>
          <w:sz w:val="20"/>
          <w:lang w:val="en-CA"/>
        </w:rPr>
        <w:fldChar w:fldCharType="begin" w:fldLock="1"/>
      </w:r>
      <w:r w:rsidRPr="007B24CF">
        <w:rPr>
          <w:noProof/>
          <w:sz w:val="20"/>
          <w:lang w:val="en-CA"/>
        </w:rPr>
        <w:instrText xml:space="preserve"> SEQ Equation \* ARABIC </w:instrText>
      </w:r>
      <w:r w:rsidRPr="007B24CF">
        <w:rPr>
          <w:noProof/>
          <w:sz w:val="20"/>
          <w:lang w:val="en-CA"/>
        </w:rPr>
        <w:fldChar w:fldCharType="separate"/>
      </w:r>
      <w:r w:rsidRPr="007B24CF">
        <w:rPr>
          <w:noProof/>
          <w:sz w:val="20"/>
          <w:lang w:val="en-CA"/>
        </w:rPr>
        <w:t>1223</w:t>
      </w:r>
      <w:r w:rsidRPr="007B24CF">
        <w:rPr>
          <w:noProof/>
          <w:sz w:val="20"/>
          <w:lang w:val="en-CA"/>
        </w:rPr>
        <w:fldChar w:fldCharType="end"/>
      </w:r>
      <w:r w:rsidRPr="007B24CF">
        <w:rPr>
          <w:rFonts w:eastAsia="Malgun Gothic"/>
          <w:noProof/>
          <w:sz w:val="20"/>
          <w:lang w:val="en-CA"/>
        </w:rPr>
        <w:t>)</w:t>
      </w:r>
    </w:p>
    <w:p w14:paraId="0F8FB3DF" w14:textId="5074E75B" w:rsidR="007B24CF" w:rsidRPr="007B24CF" w:rsidRDefault="007B24CF" w:rsidP="007B24CF">
      <w:pPr>
        <w:tabs>
          <w:tab w:val="clear" w:pos="1440"/>
          <w:tab w:val="clear" w:pos="3240"/>
          <w:tab w:val="clear" w:pos="3600"/>
          <w:tab w:val="clear" w:pos="3960"/>
          <w:tab w:val="clear" w:pos="4320"/>
          <w:tab w:val="left" w:pos="1418"/>
          <w:tab w:val="left" w:pos="4915"/>
          <w:tab w:val="left" w:pos="4960"/>
          <w:tab w:val="right" w:pos="9719"/>
        </w:tabs>
        <w:spacing w:before="193" w:after="240"/>
        <w:ind w:left="562"/>
        <w:jc w:val="left"/>
        <w:rPr>
          <w:noProof/>
          <w:sz w:val="20"/>
          <w:lang w:val="en-CA" w:eastAsia="ko-KR"/>
        </w:rPr>
      </w:pPr>
      <w:r w:rsidRPr="007B24CF">
        <w:rPr>
          <w:sz w:val="20"/>
          <w:lang w:val="en-CA" w:eastAsia="ko-KR"/>
        </w:rPr>
        <w:t>r</w:t>
      </w:r>
      <w:r w:rsidRPr="007B24CF">
        <w:rPr>
          <w:sz w:val="20"/>
          <w:vertAlign w:val="subscript"/>
          <w:lang w:val="en-CA" w:eastAsia="ko-KR"/>
        </w:rPr>
        <w:t>Y</w:t>
      </w:r>
      <w:r w:rsidRPr="007B24CF">
        <w:rPr>
          <w:sz w:val="20"/>
          <w:lang w:val="en-CA"/>
        </w:rPr>
        <w:t>[ x ][ y ] </w:t>
      </w:r>
      <w:r w:rsidRPr="007B24CF">
        <w:rPr>
          <w:sz w:val="20"/>
          <w:lang w:val="en-CA" w:eastAsia="ko-KR"/>
        </w:rPr>
        <w:t>= tmp + r</w:t>
      </w:r>
      <w:r w:rsidRPr="007B24CF">
        <w:rPr>
          <w:sz w:val="20"/>
          <w:vertAlign w:val="subscript"/>
          <w:lang w:val="en-CA" w:eastAsia="ko-KR"/>
        </w:rPr>
        <w:t>Cb</w:t>
      </w:r>
      <w:r w:rsidRPr="007B24CF">
        <w:rPr>
          <w:sz w:val="20"/>
          <w:lang w:val="en-CA"/>
        </w:rPr>
        <w:t>[ x ][ y ]</w:t>
      </w:r>
      <w:r>
        <w:rPr>
          <w:sz w:val="20"/>
          <w:lang w:val="en-CA"/>
        </w:rPr>
        <w:t xml:space="preserve">                             </w:t>
      </w:r>
      <w:r w:rsidRPr="007B24CF">
        <w:rPr>
          <w:noProof/>
          <w:sz w:val="20"/>
          <w:lang w:val="en-CA" w:eastAsia="ko-KR"/>
        </w:rPr>
        <w:tab/>
      </w:r>
      <w:r w:rsidRPr="007B24CF">
        <w:rPr>
          <w:rFonts w:eastAsia="Malgun Gothic"/>
          <w:noProof/>
          <w:sz w:val="20"/>
          <w:lang w:val="en-CA"/>
        </w:rPr>
        <w:t>(</w:t>
      </w:r>
      <w:r w:rsidRPr="007B24CF">
        <w:rPr>
          <w:noProof/>
          <w:sz w:val="20"/>
          <w:lang w:val="en-CA"/>
        </w:rPr>
        <w:fldChar w:fldCharType="begin" w:fldLock="1"/>
      </w:r>
      <w:r w:rsidRPr="007B24CF">
        <w:rPr>
          <w:noProof/>
          <w:sz w:val="20"/>
          <w:lang w:val="en-CA"/>
        </w:rPr>
        <w:instrText xml:space="preserve"> SEQ Equation \* ARABIC </w:instrText>
      </w:r>
      <w:r w:rsidRPr="007B24CF">
        <w:rPr>
          <w:noProof/>
          <w:sz w:val="20"/>
          <w:lang w:val="en-CA"/>
        </w:rPr>
        <w:fldChar w:fldCharType="separate"/>
      </w:r>
      <w:r w:rsidRPr="007B24CF">
        <w:rPr>
          <w:noProof/>
          <w:sz w:val="20"/>
          <w:lang w:val="en-CA"/>
        </w:rPr>
        <w:t>1224</w:t>
      </w:r>
      <w:r w:rsidRPr="007B24CF">
        <w:rPr>
          <w:noProof/>
          <w:sz w:val="20"/>
          <w:lang w:val="en-CA"/>
        </w:rPr>
        <w:fldChar w:fldCharType="end"/>
      </w:r>
      <w:r w:rsidRPr="007B24CF">
        <w:rPr>
          <w:rFonts w:eastAsia="Malgun Gothic"/>
          <w:noProof/>
          <w:sz w:val="20"/>
          <w:lang w:val="en-CA"/>
        </w:rPr>
        <w:t>)</w:t>
      </w:r>
    </w:p>
    <w:p w14:paraId="16F42DF5" w14:textId="48635381" w:rsidR="007B24CF" w:rsidRPr="007B24CF" w:rsidRDefault="007B24CF" w:rsidP="007B24CF">
      <w:pPr>
        <w:tabs>
          <w:tab w:val="clear" w:pos="1440"/>
          <w:tab w:val="left" w:pos="1418"/>
          <w:tab w:val="right" w:pos="9719"/>
        </w:tabs>
        <w:spacing w:before="193" w:after="240"/>
        <w:ind w:left="562"/>
        <w:jc w:val="left"/>
        <w:rPr>
          <w:noProof/>
          <w:sz w:val="20"/>
          <w:lang w:val="en-CA" w:eastAsia="ko-KR"/>
        </w:rPr>
      </w:pPr>
      <w:r w:rsidRPr="007B24CF">
        <w:rPr>
          <w:sz w:val="20"/>
          <w:lang w:val="en-CA" w:eastAsia="ko-KR"/>
        </w:rPr>
        <w:t>r</w:t>
      </w:r>
      <w:r w:rsidRPr="007B24CF">
        <w:rPr>
          <w:sz w:val="20"/>
          <w:vertAlign w:val="subscript"/>
          <w:lang w:val="en-CA" w:eastAsia="ko-KR"/>
        </w:rPr>
        <w:t>Cb</w:t>
      </w:r>
      <w:r w:rsidRPr="007B24CF">
        <w:rPr>
          <w:sz w:val="20"/>
          <w:lang w:val="en-CA"/>
        </w:rPr>
        <w:t>[ x ][ y ]</w:t>
      </w:r>
      <w:r w:rsidRPr="007B24CF">
        <w:rPr>
          <w:sz w:val="20"/>
          <w:lang w:val="en-CA" w:eastAsia="ko-KR"/>
        </w:rPr>
        <w:t> = tmp </w:t>
      </w:r>
      <w:r w:rsidRPr="007B24CF">
        <w:rPr>
          <w:sz w:val="20"/>
          <w:lang w:val="en-CA"/>
        </w:rPr>
        <w:t>−</w:t>
      </w:r>
      <w:r w:rsidRPr="007B24CF">
        <w:rPr>
          <w:sz w:val="20"/>
          <w:lang w:val="en-CA" w:eastAsia="ko-KR"/>
        </w:rPr>
        <w:t> ( </w:t>
      </w:r>
      <w:r w:rsidRPr="007B24CF">
        <w:rPr>
          <w:sz w:val="20"/>
          <w:lang w:val="en-CA"/>
        </w:rPr>
        <w:t>r</w:t>
      </w:r>
      <w:r w:rsidRPr="007B24CF">
        <w:rPr>
          <w:sz w:val="20"/>
          <w:vertAlign w:val="subscript"/>
          <w:lang w:val="en-CA"/>
        </w:rPr>
        <w:t>Cr</w:t>
      </w:r>
      <w:r w:rsidRPr="007B24CF">
        <w:rPr>
          <w:sz w:val="20"/>
          <w:lang w:val="en-CA"/>
        </w:rPr>
        <w:t>[ x ][ y ] &gt;&gt; 1 )</w:t>
      </w:r>
      <w:r>
        <w:rPr>
          <w:sz w:val="20"/>
          <w:lang w:val="en-CA"/>
        </w:rPr>
        <w:t xml:space="preserve">                      </w:t>
      </w:r>
      <w:r w:rsidRPr="007B24CF">
        <w:rPr>
          <w:noProof/>
          <w:sz w:val="20"/>
          <w:lang w:val="en-CA" w:eastAsia="ko-KR"/>
        </w:rPr>
        <w:tab/>
      </w:r>
      <w:r w:rsidRPr="007B24CF">
        <w:rPr>
          <w:rFonts w:eastAsia="Malgun Gothic"/>
          <w:noProof/>
          <w:sz w:val="20"/>
          <w:lang w:val="en-CA"/>
        </w:rPr>
        <w:t>(</w:t>
      </w:r>
      <w:r w:rsidRPr="007B24CF">
        <w:rPr>
          <w:noProof/>
          <w:sz w:val="20"/>
          <w:lang w:val="en-CA"/>
        </w:rPr>
        <w:fldChar w:fldCharType="begin" w:fldLock="1"/>
      </w:r>
      <w:r w:rsidRPr="007B24CF">
        <w:rPr>
          <w:noProof/>
          <w:sz w:val="20"/>
          <w:lang w:val="en-CA"/>
        </w:rPr>
        <w:instrText xml:space="preserve"> SEQ Equation \* ARABIC </w:instrText>
      </w:r>
      <w:r w:rsidRPr="007B24CF">
        <w:rPr>
          <w:noProof/>
          <w:sz w:val="20"/>
          <w:lang w:val="en-CA"/>
        </w:rPr>
        <w:fldChar w:fldCharType="separate"/>
      </w:r>
      <w:r w:rsidRPr="007B24CF">
        <w:rPr>
          <w:noProof/>
          <w:sz w:val="20"/>
          <w:lang w:val="en-CA"/>
        </w:rPr>
        <w:t>1225</w:t>
      </w:r>
      <w:r w:rsidRPr="007B24CF">
        <w:rPr>
          <w:noProof/>
          <w:sz w:val="20"/>
          <w:lang w:val="en-CA"/>
        </w:rPr>
        <w:fldChar w:fldCharType="end"/>
      </w:r>
      <w:r w:rsidRPr="007B24CF">
        <w:rPr>
          <w:rFonts w:eastAsia="Malgun Gothic"/>
          <w:noProof/>
          <w:sz w:val="20"/>
          <w:lang w:val="en-CA"/>
        </w:rPr>
        <w:t>)</w:t>
      </w:r>
    </w:p>
    <w:p w14:paraId="3093CF78" w14:textId="3E3AD6EE" w:rsidR="007B24CF" w:rsidRDefault="007B24CF" w:rsidP="007B24CF">
      <w:pPr>
        <w:tabs>
          <w:tab w:val="clear" w:pos="1440"/>
          <w:tab w:val="left" w:pos="1418"/>
          <w:tab w:val="right" w:pos="9719"/>
        </w:tabs>
        <w:spacing w:before="193" w:after="240"/>
        <w:ind w:left="562"/>
        <w:jc w:val="left"/>
        <w:rPr>
          <w:rFonts w:eastAsia="Malgun Gothic"/>
          <w:noProof/>
          <w:sz w:val="20"/>
          <w:lang w:val="en-CA"/>
        </w:rPr>
      </w:pPr>
      <w:r w:rsidRPr="007B24CF">
        <w:rPr>
          <w:sz w:val="20"/>
          <w:lang w:val="en-CA" w:eastAsia="ko-KR"/>
        </w:rPr>
        <w:t>r</w:t>
      </w:r>
      <w:r w:rsidRPr="007B24CF">
        <w:rPr>
          <w:sz w:val="20"/>
          <w:vertAlign w:val="subscript"/>
          <w:lang w:val="en-CA" w:eastAsia="ko-KR"/>
        </w:rPr>
        <w:t>Cr</w:t>
      </w:r>
      <w:r w:rsidRPr="007B24CF">
        <w:rPr>
          <w:sz w:val="20"/>
          <w:lang w:val="en-CA"/>
        </w:rPr>
        <w:t>[ x ][ y ]</w:t>
      </w:r>
      <w:r w:rsidRPr="007B24CF">
        <w:rPr>
          <w:sz w:val="20"/>
          <w:lang w:val="en-CA" w:eastAsia="ko-KR"/>
        </w:rPr>
        <w:t> += </w:t>
      </w:r>
      <w:r w:rsidRPr="007B24CF">
        <w:rPr>
          <w:sz w:val="20"/>
          <w:lang w:val="en-CA"/>
        </w:rPr>
        <w:t>r</w:t>
      </w:r>
      <w:r w:rsidRPr="007B24CF">
        <w:rPr>
          <w:sz w:val="20"/>
          <w:vertAlign w:val="subscript"/>
          <w:lang w:val="en-CA"/>
        </w:rPr>
        <w:t>C</w:t>
      </w:r>
      <w:r w:rsidRPr="002B6EF2">
        <w:rPr>
          <w:strike/>
          <w:sz w:val="20"/>
          <w:vertAlign w:val="subscript"/>
          <w:lang w:val="en-CA"/>
        </w:rPr>
        <w:t>r</w:t>
      </w:r>
      <w:r w:rsidRPr="007B24CF">
        <w:rPr>
          <w:sz w:val="20"/>
          <w:lang w:val="en-CA"/>
        </w:rPr>
        <w:t>[ x ][ y ]</w:t>
      </w:r>
      <w:r>
        <w:rPr>
          <w:sz w:val="20"/>
          <w:lang w:val="en-CA"/>
        </w:rPr>
        <w:t xml:space="preserve">                                                     </w:t>
      </w:r>
      <w:r w:rsidRPr="007B24CF">
        <w:rPr>
          <w:noProof/>
          <w:sz w:val="20"/>
          <w:lang w:val="en-CA" w:eastAsia="ko-KR"/>
        </w:rPr>
        <w:tab/>
      </w:r>
      <w:r w:rsidRPr="007B24CF">
        <w:rPr>
          <w:rFonts w:eastAsia="Malgun Gothic"/>
          <w:noProof/>
          <w:sz w:val="20"/>
          <w:lang w:val="en-CA"/>
        </w:rPr>
        <w:t>(</w:t>
      </w:r>
      <w:r w:rsidRPr="007B24CF">
        <w:rPr>
          <w:noProof/>
          <w:sz w:val="20"/>
          <w:lang w:val="en-CA"/>
        </w:rPr>
        <w:fldChar w:fldCharType="begin" w:fldLock="1"/>
      </w:r>
      <w:r w:rsidRPr="007B24CF">
        <w:rPr>
          <w:noProof/>
          <w:sz w:val="20"/>
          <w:lang w:val="en-CA"/>
        </w:rPr>
        <w:instrText xml:space="preserve"> SEQ Equation \* ARABIC </w:instrText>
      </w:r>
      <w:r w:rsidRPr="007B24CF">
        <w:rPr>
          <w:noProof/>
          <w:sz w:val="20"/>
          <w:lang w:val="en-CA"/>
        </w:rPr>
        <w:fldChar w:fldCharType="separate"/>
      </w:r>
      <w:r w:rsidRPr="007B24CF">
        <w:rPr>
          <w:noProof/>
          <w:sz w:val="20"/>
          <w:lang w:val="en-CA"/>
        </w:rPr>
        <w:t>1226</w:t>
      </w:r>
      <w:r w:rsidRPr="007B24CF">
        <w:rPr>
          <w:noProof/>
          <w:sz w:val="20"/>
          <w:lang w:val="en-CA"/>
        </w:rPr>
        <w:fldChar w:fldCharType="end"/>
      </w:r>
      <w:r w:rsidRPr="007B24CF">
        <w:rPr>
          <w:rFonts w:eastAsia="Malgun Gothic"/>
          <w:noProof/>
          <w:sz w:val="20"/>
          <w:lang w:val="en-CA"/>
        </w:rPr>
        <w:t>)</w:t>
      </w:r>
    </w:p>
    <w:p w14:paraId="073920E9" w14:textId="651BBF0D" w:rsidR="00A418BD" w:rsidRDefault="007B766A" w:rsidP="00A418BD">
      <w:pPr>
        <w:tabs>
          <w:tab w:val="clear" w:pos="1440"/>
          <w:tab w:val="left" w:pos="1418"/>
        </w:tabs>
        <w:rPr>
          <w:szCs w:val="22"/>
          <w:lang w:val="en-CA" w:eastAsia="zh-CN"/>
        </w:rPr>
      </w:pPr>
      <w:r w:rsidRPr="007B766A">
        <w:rPr>
          <w:szCs w:val="22"/>
          <w:lang w:val="en-CA" w:eastAsia="zh-CN"/>
        </w:rPr>
        <w:t xml:space="preserve">It </w:t>
      </w:r>
      <w:r>
        <w:rPr>
          <w:szCs w:val="22"/>
          <w:lang w:val="en-CA" w:eastAsia="zh-CN"/>
        </w:rPr>
        <w:t>is noted</w:t>
      </w:r>
      <w:r w:rsidRPr="007B766A">
        <w:rPr>
          <w:szCs w:val="22"/>
          <w:lang w:val="en-CA" w:eastAsia="zh-CN"/>
        </w:rPr>
        <w:t xml:space="preserve"> that the proposed change is necessary to support the lossless coding for the ACT mode.</w:t>
      </w:r>
    </w:p>
    <w:p w14:paraId="747D2F56" w14:textId="13188481" w:rsidR="002714CC" w:rsidRDefault="002714CC" w:rsidP="002714CC">
      <w:pPr>
        <w:pStyle w:val="1"/>
        <w:rPr>
          <w:lang w:val="en-CA"/>
        </w:rPr>
      </w:pPr>
      <w:r w:rsidRPr="002714CC">
        <w:rPr>
          <w:rFonts w:hint="eastAsia"/>
          <w:lang w:val="en-CA"/>
        </w:rPr>
        <w:t>S</w:t>
      </w:r>
      <w:r w:rsidRPr="002714CC">
        <w:rPr>
          <w:lang w:val="en-CA"/>
        </w:rPr>
        <w:t>imulation results</w:t>
      </w:r>
    </w:p>
    <w:p w14:paraId="2EA00854" w14:textId="29670C00" w:rsidR="00F32CAC" w:rsidRDefault="00F32CAC" w:rsidP="00F32CAC">
      <w:pPr>
        <w:pStyle w:val="2"/>
        <w:rPr>
          <w:lang w:val="en-CA"/>
        </w:rPr>
      </w:pPr>
      <w:r>
        <w:rPr>
          <w:lang w:val="en-CA"/>
        </w:rPr>
        <w:t>Lossy coding results</w:t>
      </w:r>
      <w:ins w:id="4" w:author="Xiaoyu Xiu" w:date="2020-04-16T22:55:00Z">
        <w:r w:rsidR="000C59AF">
          <w:rPr>
            <w:lang w:val="en-CA"/>
          </w:rPr>
          <w:t xml:space="preserve"> (non-42</w:t>
        </w:r>
      </w:ins>
      <w:ins w:id="5" w:author="Xiaoyu Xiu" w:date="2020-04-16T22:56:00Z">
        <w:r w:rsidR="000C59AF">
          <w:rPr>
            <w:lang w:val="en-CA"/>
          </w:rPr>
          <w:t>0 CTC</w:t>
        </w:r>
      </w:ins>
      <w:ins w:id="6" w:author="Xiaoyu Xiu" w:date="2020-04-16T22:55:00Z">
        <w:r w:rsidR="000C59AF">
          <w:rPr>
            <w:lang w:val="en-CA"/>
          </w:rPr>
          <w:t>)</w:t>
        </w:r>
      </w:ins>
    </w:p>
    <w:p w14:paraId="3B183157" w14:textId="3C2F390F" w:rsidR="00A51BDD" w:rsidRPr="00B813B3" w:rsidRDefault="00A51BDD" w:rsidP="00B813B3">
      <w:pPr>
        <w:pStyle w:val="ad"/>
        <w:spacing w:beforeLines="50" w:before="120"/>
        <w:jc w:val="center"/>
        <w:rPr>
          <w:i w:val="0"/>
          <w:color w:val="auto"/>
          <w:sz w:val="22"/>
          <w:szCs w:val="22"/>
          <w:lang w:val="en-CA"/>
        </w:rPr>
      </w:pPr>
      <w:r w:rsidRPr="00B813B3">
        <w:rPr>
          <w:i w:val="0"/>
          <w:color w:val="auto"/>
          <w:sz w:val="22"/>
          <w:szCs w:val="22"/>
        </w:rPr>
        <w:t xml:space="preserve">Table </w:t>
      </w:r>
      <w:r w:rsidRPr="00B813B3">
        <w:rPr>
          <w:i w:val="0"/>
          <w:color w:val="auto"/>
          <w:sz w:val="22"/>
          <w:szCs w:val="22"/>
        </w:rPr>
        <w:fldChar w:fldCharType="begin"/>
      </w:r>
      <w:r w:rsidRPr="00B813B3">
        <w:rPr>
          <w:i w:val="0"/>
          <w:color w:val="auto"/>
          <w:sz w:val="22"/>
          <w:szCs w:val="22"/>
        </w:rPr>
        <w:instrText xml:space="preserve"> SEQ Table \* ARABIC </w:instrText>
      </w:r>
      <w:r w:rsidRPr="00B813B3">
        <w:rPr>
          <w:i w:val="0"/>
          <w:color w:val="auto"/>
          <w:sz w:val="22"/>
          <w:szCs w:val="22"/>
        </w:rPr>
        <w:fldChar w:fldCharType="separate"/>
      </w:r>
      <w:r w:rsidRPr="00B813B3">
        <w:rPr>
          <w:i w:val="0"/>
          <w:noProof/>
          <w:color w:val="auto"/>
          <w:sz w:val="22"/>
          <w:szCs w:val="22"/>
        </w:rPr>
        <w:t>1</w:t>
      </w:r>
      <w:r w:rsidRPr="00B813B3">
        <w:rPr>
          <w:i w:val="0"/>
          <w:color w:val="auto"/>
          <w:sz w:val="22"/>
          <w:szCs w:val="22"/>
        </w:rPr>
        <w:fldChar w:fldCharType="end"/>
      </w:r>
      <w:r w:rsidR="00B813B3" w:rsidRPr="00B813B3">
        <w:rPr>
          <w:i w:val="0"/>
          <w:color w:val="auto"/>
          <w:sz w:val="22"/>
          <w:szCs w:val="22"/>
        </w:rPr>
        <w:t xml:space="preserve"> BD-rate performance of the proposed method on RGB SCC sequences</w:t>
      </w:r>
    </w:p>
    <w:tbl>
      <w:tblPr>
        <w:tblW w:w="8281" w:type="dxa"/>
        <w:jc w:val="center"/>
        <w:tblLook w:val="04A0" w:firstRow="1" w:lastRow="0" w:firstColumn="1" w:lastColumn="0" w:noHBand="0" w:noVBand="1"/>
      </w:tblPr>
      <w:tblGrid>
        <w:gridCol w:w="2799"/>
        <w:gridCol w:w="1429"/>
        <w:gridCol w:w="1429"/>
        <w:gridCol w:w="1429"/>
        <w:gridCol w:w="1245"/>
        <w:gridCol w:w="1245"/>
        <w:tblGridChange w:id="7">
          <w:tblGrid>
            <w:gridCol w:w="2799"/>
            <w:gridCol w:w="81"/>
            <w:gridCol w:w="1165"/>
            <w:gridCol w:w="183"/>
            <w:gridCol w:w="982"/>
            <w:gridCol w:w="447"/>
            <w:gridCol w:w="718"/>
            <w:gridCol w:w="711"/>
            <w:gridCol w:w="242"/>
            <w:gridCol w:w="953"/>
            <w:gridCol w:w="50"/>
            <w:gridCol w:w="1245"/>
          </w:tblGrid>
        </w:tblGridChange>
      </w:tblGrid>
      <w:tr w:rsidR="00F32CAC" w:rsidRPr="00F32CAC" w14:paraId="541444A6" w14:textId="77777777" w:rsidTr="00B813B3">
        <w:trPr>
          <w:trHeight w:val="255"/>
          <w:jc w:val="center"/>
        </w:trPr>
        <w:tc>
          <w:tcPr>
            <w:tcW w:w="2880" w:type="dxa"/>
            <w:tcBorders>
              <w:top w:val="nil"/>
              <w:left w:val="nil"/>
              <w:bottom w:val="nil"/>
              <w:right w:val="single" w:sz="4" w:space="0" w:color="auto"/>
            </w:tcBorders>
            <w:shd w:val="clear" w:color="auto" w:fill="auto"/>
            <w:noWrap/>
            <w:vAlign w:val="bottom"/>
            <w:hideMark/>
          </w:tcPr>
          <w:p w14:paraId="70790FCD"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1" w:type="dxa"/>
            <w:gridSpan w:val="5"/>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F60150B"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32CAC">
              <w:rPr>
                <w:rFonts w:ascii="Arial" w:eastAsia="宋体" w:hAnsi="Arial" w:cs="Arial"/>
                <w:b/>
                <w:bCs/>
                <w:color w:val="000000"/>
                <w:sz w:val="18"/>
                <w:szCs w:val="18"/>
                <w:lang w:eastAsia="zh-CN"/>
              </w:rPr>
              <w:t xml:space="preserve">All Intra Main10 </w:t>
            </w:r>
          </w:p>
        </w:tc>
      </w:tr>
      <w:tr w:rsidR="00F32CAC" w:rsidRPr="00F32CAC" w14:paraId="635F3A97" w14:textId="77777777" w:rsidTr="00B813B3">
        <w:trPr>
          <w:trHeight w:val="255"/>
          <w:jc w:val="center"/>
        </w:trPr>
        <w:tc>
          <w:tcPr>
            <w:tcW w:w="2880" w:type="dxa"/>
            <w:tcBorders>
              <w:top w:val="nil"/>
              <w:left w:val="nil"/>
              <w:bottom w:val="nil"/>
              <w:right w:val="single" w:sz="4" w:space="0" w:color="auto"/>
            </w:tcBorders>
            <w:shd w:val="clear" w:color="auto" w:fill="auto"/>
            <w:noWrap/>
            <w:vAlign w:val="bottom"/>
            <w:hideMark/>
          </w:tcPr>
          <w:p w14:paraId="289A85AC"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1" w:type="dxa"/>
            <w:gridSpan w:val="5"/>
            <w:tcBorders>
              <w:top w:val="single" w:sz="8" w:space="0" w:color="000000"/>
              <w:left w:val="single" w:sz="4" w:space="0" w:color="auto"/>
              <w:bottom w:val="nil"/>
              <w:right w:val="single" w:sz="4" w:space="0" w:color="auto"/>
            </w:tcBorders>
            <w:shd w:val="clear" w:color="auto" w:fill="auto"/>
            <w:noWrap/>
            <w:vAlign w:val="bottom"/>
            <w:hideMark/>
          </w:tcPr>
          <w:p w14:paraId="4B06EA81"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32CAC">
              <w:rPr>
                <w:rFonts w:ascii="Arial" w:eastAsia="宋体" w:hAnsi="Arial" w:cs="Arial"/>
                <w:b/>
                <w:bCs/>
                <w:sz w:val="18"/>
                <w:szCs w:val="18"/>
                <w:lang w:eastAsia="zh-CN"/>
              </w:rPr>
              <w:t>RGB 4:4:4</w:t>
            </w:r>
          </w:p>
        </w:tc>
      </w:tr>
      <w:tr w:rsidR="00F32CAC" w:rsidRPr="00F32CAC" w14:paraId="31224BEA" w14:textId="77777777" w:rsidTr="00B813B3">
        <w:trPr>
          <w:trHeight w:val="255"/>
          <w:jc w:val="center"/>
        </w:trPr>
        <w:tc>
          <w:tcPr>
            <w:tcW w:w="2880" w:type="dxa"/>
            <w:tcBorders>
              <w:top w:val="nil"/>
              <w:left w:val="nil"/>
              <w:bottom w:val="nil"/>
              <w:right w:val="single" w:sz="4" w:space="0" w:color="auto"/>
            </w:tcBorders>
            <w:shd w:val="clear" w:color="auto" w:fill="auto"/>
            <w:noWrap/>
            <w:vAlign w:val="bottom"/>
            <w:hideMark/>
          </w:tcPr>
          <w:p w14:paraId="5757A9FE"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65" w:type="dxa"/>
            <w:tcBorders>
              <w:top w:val="nil"/>
              <w:left w:val="single" w:sz="4" w:space="0" w:color="auto"/>
              <w:bottom w:val="single" w:sz="8" w:space="0" w:color="000000"/>
              <w:right w:val="nil"/>
            </w:tcBorders>
            <w:shd w:val="clear" w:color="auto" w:fill="auto"/>
            <w:noWrap/>
            <w:vAlign w:val="bottom"/>
            <w:hideMark/>
          </w:tcPr>
          <w:p w14:paraId="592147C5"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Y</w:t>
            </w:r>
          </w:p>
        </w:tc>
        <w:tc>
          <w:tcPr>
            <w:tcW w:w="1165" w:type="dxa"/>
            <w:tcBorders>
              <w:top w:val="nil"/>
              <w:left w:val="nil"/>
              <w:bottom w:val="single" w:sz="8" w:space="0" w:color="000000"/>
              <w:right w:val="nil"/>
            </w:tcBorders>
            <w:shd w:val="clear" w:color="auto" w:fill="auto"/>
            <w:noWrap/>
            <w:vAlign w:val="bottom"/>
            <w:hideMark/>
          </w:tcPr>
          <w:p w14:paraId="6CCB29E1"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U</w:t>
            </w:r>
          </w:p>
        </w:tc>
        <w:tc>
          <w:tcPr>
            <w:tcW w:w="1165" w:type="dxa"/>
            <w:tcBorders>
              <w:top w:val="nil"/>
              <w:left w:val="nil"/>
              <w:bottom w:val="single" w:sz="8" w:space="0" w:color="000000"/>
              <w:right w:val="nil"/>
            </w:tcBorders>
            <w:shd w:val="clear" w:color="auto" w:fill="auto"/>
            <w:noWrap/>
            <w:vAlign w:val="bottom"/>
            <w:hideMark/>
          </w:tcPr>
          <w:p w14:paraId="49128A5C"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V</w:t>
            </w:r>
          </w:p>
        </w:tc>
        <w:tc>
          <w:tcPr>
            <w:tcW w:w="953" w:type="dxa"/>
            <w:tcBorders>
              <w:top w:val="nil"/>
              <w:left w:val="single" w:sz="4" w:space="0" w:color="auto"/>
              <w:bottom w:val="nil"/>
              <w:right w:val="nil"/>
            </w:tcBorders>
            <w:shd w:val="clear" w:color="auto" w:fill="auto"/>
            <w:noWrap/>
            <w:vAlign w:val="center"/>
            <w:hideMark/>
          </w:tcPr>
          <w:p w14:paraId="6752BB5E"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2CAC">
              <w:rPr>
                <w:rFonts w:ascii="Arial" w:eastAsia="宋体" w:hAnsi="Arial" w:cs="Arial"/>
                <w:color w:val="000000"/>
                <w:sz w:val="18"/>
                <w:szCs w:val="18"/>
                <w:lang w:eastAsia="zh-CN"/>
              </w:rPr>
              <w:t>EncT</w:t>
            </w:r>
          </w:p>
        </w:tc>
        <w:tc>
          <w:tcPr>
            <w:tcW w:w="953" w:type="dxa"/>
            <w:tcBorders>
              <w:top w:val="nil"/>
              <w:left w:val="nil"/>
              <w:bottom w:val="nil"/>
              <w:right w:val="single" w:sz="4" w:space="0" w:color="auto"/>
            </w:tcBorders>
            <w:shd w:val="clear" w:color="auto" w:fill="auto"/>
            <w:noWrap/>
            <w:vAlign w:val="center"/>
            <w:hideMark/>
          </w:tcPr>
          <w:p w14:paraId="6BEAFE15"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2CAC">
              <w:rPr>
                <w:rFonts w:ascii="Arial" w:eastAsia="宋体" w:hAnsi="Arial" w:cs="Arial"/>
                <w:color w:val="000000"/>
                <w:sz w:val="18"/>
                <w:szCs w:val="18"/>
                <w:lang w:eastAsia="zh-CN"/>
              </w:rPr>
              <w:t>DecT</w:t>
            </w:r>
          </w:p>
        </w:tc>
      </w:tr>
      <w:tr w:rsidR="0061148F" w:rsidRPr="00F32CAC" w14:paraId="0D1E59C2" w14:textId="77777777" w:rsidTr="00C56F1B">
        <w:tblPrEx>
          <w:tblW w:w="8281" w:type="dxa"/>
          <w:jc w:val="center"/>
          <w:tblPrExChange w:id="8" w:author="Xiaoyu Xiu" w:date="2020-04-09T10:04:00Z">
            <w:tblPrEx>
              <w:tblW w:w="8281" w:type="dxa"/>
              <w:jc w:val="center"/>
            </w:tblPrEx>
          </w:tblPrExChange>
        </w:tblPrEx>
        <w:trPr>
          <w:trHeight w:val="255"/>
          <w:jc w:val="center"/>
          <w:trPrChange w:id="9" w:author="Xiaoyu Xiu" w:date="2020-04-09T10:04:00Z">
            <w:trPr>
              <w:gridAfter w:val="0"/>
              <w:trHeight w:val="255"/>
              <w:jc w:val="center"/>
            </w:trPr>
          </w:trPrChange>
        </w:trPr>
        <w:tc>
          <w:tcPr>
            <w:tcW w:w="2880" w:type="dxa"/>
            <w:tcBorders>
              <w:top w:val="single" w:sz="8" w:space="0" w:color="auto"/>
              <w:left w:val="single" w:sz="8" w:space="0" w:color="auto"/>
              <w:bottom w:val="nil"/>
              <w:right w:val="single" w:sz="4" w:space="0" w:color="auto"/>
            </w:tcBorders>
            <w:shd w:val="clear" w:color="auto" w:fill="auto"/>
            <w:noWrap/>
            <w:vAlign w:val="bottom"/>
            <w:hideMark/>
            <w:tcPrChange w:id="10" w:author="Xiaoyu Xiu" w:date="2020-04-09T10:04:00Z">
              <w:tcPr>
                <w:tcW w:w="2880" w:type="dxa"/>
                <w:gridSpan w:val="2"/>
                <w:tcBorders>
                  <w:top w:val="single" w:sz="8" w:space="0" w:color="auto"/>
                  <w:left w:val="single" w:sz="8" w:space="0" w:color="auto"/>
                  <w:bottom w:val="nil"/>
                  <w:right w:val="single" w:sz="4" w:space="0" w:color="auto"/>
                </w:tcBorders>
                <w:shd w:val="clear" w:color="auto" w:fill="auto"/>
                <w:noWrap/>
                <w:vAlign w:val="bottom"/>
                <w:hideMark/>
              </w:tcPr>
            </w:tcPrChange>
          </w:tcPr>
          <w:p w14:paraId="0BC71339" w14:textId="77777777"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TGM 1080p</w:t>
            </w:r>
          </w:p>
        </w:tc>
        <w:tc>
          <w:tcPr>
            <w:tcW w:w="1165" w:type="dxa"/>
            <w:tcBorders>
              <w:top w:val="single" w:sz="8" w:space="0" w:color="000000"/>
              <w:left w:val="single" w:sz="8" w:space="0" w:color="auto"/>
              <w:bottom w:val="nil"/>
              <w:right w:val="nil"/>
            </w:tcBorders>
            <w:shd w:val="clear" w:color="auto" w:fill="auto"/>
            <w:noWrap/>
            <w:vAlign w:val="bottom"/>
            <w:hideMark/>
            <w:tcPrChange w:id="11" w:author="Xiaoyu Xiu" w:date="2020-04-09T10:04:00Z">
              <w:tcPr>
                <w:tcW w:w="1165" w:type="dxa"/>
                <w:tcBorders>
                  <w:top w:val="nil"/>
                  <w:left w:val="single" w:sz="4" w:space="0" w:color="auto"/>
                  <w:bottom w:val="nil"/>
                  <w:right w:val="nil"/>
                </w:tcBorders>
                <w:shd w:val="clear" w:color="auto" w:fill="auto"/>
                <w:noWrap/>
                <w:vAlign w:val="bottom"/>
                <w:hideMark/>
              </w:tcPr>
            </w:tcPrChange>
          </w:tcPr>
          <w:p w14:paraId="6F39228F" w14:textId="52EA61EB"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2" w:author="Xiaoyu Xiu" w:date="2020-04-09T10:04:00Z">
              <w:r>
                <w:rPr>
                  <w:rFonts w:ascii="Arial" w:hAnsi="Arial" w:cs="Arial"/>
                  <w:sz w:val="18"/>
                  <w:szCs w:val="18"/>
                </w:rPr>
                <w:t>0.00%</w:t>
              </w:r>
            </w:ins>
            <w:del w:id="13" w:author="Xiaoyu Xiu" w:date="2020-04-09T10:04:00Z">
              <w:r w:rsidRPr="00F32CAC" w:rsidDel="00C56F1B">
                <w:rPr>
                  <w:rFonts w:ascii="Arial" w:eastAsia="宋体" w:hAnsi="Arial" w:cs="Arial"/>
                  <w:sz w:val="18"/>
                  <w:szCs w:val="18"/>
                  <w:lang w:eastAsia="zh-CN"/>
                </w:rPr>
                <w:delText>#VALUE!</w:delText>
              </w:r>
            </w:del>
          </w:p>
        </w:tc>
        <w:tc>
          <w:tcPr>
            <w:tcW w:w="1165" w:type="dxa"/>
            <w:tcBorders>
              <w:top w:val="single" w:sz="8" w:space="0" w:color="000000"/>
              <w:left w:val="nil"/>
              <w:bottom w:val="nil"/>
              <w:right w:val="nil"/>
            </w:tcBorders>
            <w:shd w:val="clear" w:color="auto" w:fill="auto"/>
            <w:noWrap/>
            <w:vAlign w:val="bottom"/>
            <w:hideMark/>
            <w:tcPrChange w:id="14" w:author="Xiaoyu Xiu" w:date="2020-04-09T10:04:00Z">
              <w:tcPr>
                <w:tcW w:w="1165" w:type="dxa"/>
                <w:gridSpan w:val="2"/>
                <w:tcBorders>
                  <w:top w:val="nil"/>
                  <w:left w:val="nil"/>
                  <w:bottom w:val="nil"/>
                  <w:right w:val="nil"/>
                </w:tcBorders>
                <w:shd w:val="clear" w:color="auto" w:fill="auto"/>
                <w:noWrap/>
                <w:vAlign w:val="bottom"/>
                <w:hideMark/>
              </w:tcPr>
            </w:tcPrChange>
          </w:tcPr>
          <w:p w14:paraId="7DEFB245" w14:textId="2493F2AC"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5" w:author="Xiaoyu Xiu" w:date="2020-04-09T10:04:00Z">
              <w:r>
                <w:rPr>
                  <w:rFonts w:ascii="Arial" w:hAnsi="Arial" w:cs="Arial"/>
                  <w:sz w:val="18"/>
                  <w:szCs w:val="18"/>
                </w:rPr>
                <w:t>0.00%</w:t>
              </w:r>
            </w:ins>
            <w:del w:id="16" w:author="Xiaoyu Xiu" w:date="2020-04-09T10:04:00Z">
              <w:r w:rsidRPr="00F32CAC" w:rsidDel="00C56F1B">
                <w:rPr>
                  <w:rFonts w:ascii="Arial" w:eastAsia="宋体" w:hAnsi="Arial" w:cs="Arial"/>
                  <w:sz w:val="18"/>
                  <w:szCs w:val="18"/>
                  <w:lang w:eastAsia="zh-CN"/>
                </w:rPr>
                <w:delText>#VALUE!</w:delText>
              </w:r>
            </w:del>
          </w:p>
        </w:tc>
        <w:tc>
          <w:tcPr>
            <w:tcW w:w="1165" w:type="dxa"/>
            <w:tcBorders>
              <w:top w:val="single" w:sz="8" w:space="0" w:color="000000"/>
              <w:left w:val="nil"/>
              <w:bottom w:val="nil"/>
              <w:right w:val="nil"/>
            </w:tcBorders>
            <w:shd w:val="clear" w:color="auto" w:fill="auto"/>
            <w:noWrap/>
            <w:vAlign w:val="bottom"/>
            <w:hideMark/>
            <w:tcPrChange w:id="17" w:author="Xiaoyu Xiu" w:date="2020-04-09T10:04:00Z">
              <w:tcPr>
                <w:tcW w:w="1165" w:type="dxa"/>
                <w:gridSpan w:val="2"/>
                <w:tcBorders>
                  <w:top w:val="nil"/>
                  <w:left w:val="nil"/>
                  <w:bottom w:val="nil"/>
                  <w:right w:val="nil"/>
                </w:tcBorders>
                <w:shd w:val="clear" w:color="auto" w:fill="auto"/>
                <w:noWrap/>
                <w:vAlign w:val="bottom"/>
                <w:hideMark/>
              </w:tcPr>
            </w:tcPrChange>
          </w:tcPr>
          <w:p w14:paraId="6F96F7AD" w14:textId="334A089C"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8" w:author="Xiaoyu Xiu" w:date="2020-04-09T10:04:00Z">
              <w:r>
                <w:rPr>
                  <w:rFonts w:ascii="Arial" w:hAnsi="Arial" w:cs="Arial"/>
                  <w:sz w:val="18"/>
                  <w:szCs w:val="18"/>
                </w:rPr>
                <w:t>0.00%</w:t>
              </w:r>
            </w:ins>
            <w:del w:id="19" w:author="Xiaoyu Xiu" w:date="2020-04-09T10:04:00Z">
              <w:r w:rsidRPr="00F32CAC" w:rsidDel="00C56F1B">
                <w:rPr>
                  <w:rFonts w:ascii="Arial" w:eastAsia="宋体" w:hAnsi="Arial" w:cs="Arial"/>
                  <w:sz w:val="18"/>
                  <w:szCs w:val="18"/>
                  <w:lang w:eastAsia="zh-CN"/>
                </w:rPr>
                <w:delText>#VALUE!</w:delText>
              </w:r>
            </w:del>
          </w:p>
        </w:tc>
        <w:tc>
          <w:tcPr>
            <w:tcW w:w="953" w:type="dxa"/>
            <w:tcBorders>
              <w:top w:val="single" w:sz="8" w:space="0" w:color="000000"/>
              <w:left w:val="single" w:sz="4" w:space="0" w:color="000000"/>
              <w:bottom w:val="nil"/>
              <w:right w:val="nil"/>
            </w:tcBorders>
            <w:shd w:val="clear" w:color="auto" w:fill="auto"/>
            <w:noWrap/>
            <w:vAlign w:val="center"/>
            <w:hideMark/>
            <w:tcPrChange w:id="20" w:author="Xiaoyu Xiu" w:date="2020-04-09T10:04:00Z">
              <w:tcPr>
                <w:tcW w:w="953" w:type="dxa"/>
                <w:gridSpan w:val="2"/>
                <w:tcBorders>
                  <w:top w:val="single" w:sz="8" w:space="0" w:color="000000"/>
                  <w:left w:val="single" w:sz="4" w:space="0" w:color="000000"/>
                  <w:bottom w:val="nil"/>
                  <w:right w:val="nil"/>
                </w:tcBorders>
                <w:shd w:val="clear" w:color="auto" w:fill="auto"/>
                <w:noWrap/>
                <w:vAlign w:val="center"/>
                <w:hideMark/>
              </w:tcPr>
            </w:tcPrChange>
          </w:tcPr>
          <w:p w14:paraId="0DA8965F" w14:textId="3CB72FB8"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 w:author="Xiaoyu Xiu" w:date="2020-04-09T10:04:00Z">
              <w:r>
                <w:rPr>
                  <w:rFonts w:ascii="Arial" w:hAnsi="Arial" w:cs="Arial"/>
                  <w:color w:val="000000"/>
                  <w:sz w:val="18"/>
                  <w:szCs w:val="18"/>
                </w:rPr>
                <w:t>102%</w:t>
              </w:r>
            </w:ins>
            <w:del w:id="22" w:author="Xiaoyu Xiu" w:date="2020-04-09T10:04:00Z">
              <w:r w:rsidRPr="00F32CAC" w:rsidDel="00C56F1B">
                <w:rPr>
                  <w:rFonts w:ascii="Arial" w:eastAsia="宋体" w:hAnsi="Arial" w:cs="Arial"/>
                  <w:color w:val="000000"/>
                  <w:sz w:val="18"/>
                  <w:szCs w:val="18"/>
                  <w:lang w:eastAsia="zh-CN"/>
                </w:rPr>
                <w:delText>#NUM!</w:delText>
              </w:r>
            </w:del>
          </w:p>
        </w:tc>
        <w:tc>
          <w:tcPr>
            <w:tcW w:w="953" w:type="dxa"/>
            <w:tcBorders>
              <w:top w:val="single" w:sz="8" w:space="0" w:color="000000"/>
              <w:left w:val="nil"/>
              <w:bottom w:val="nil"/>
              <w:right w:val="single" w:sz="8" w:space="0" w:color="auto"/>
            </w:tcBorders>
            <w:shd w:val="clear" w:color="auto" w:fill="auto"/>
            <w:noWrap/>
            <w:vAlign w:val="center"/>
            <w:hideMark/>
            <w:tcPrChange w:id="23" w:author="Xiaoyu Xiu" w:date="2020-04-09T10:04:00Z">
              <w:tcPr>
                <w:tcW w:w="953" w:type="dxa"/>
                <w:tcBorders>
                  <w:top w:val="single" w:sz="8" w:space="0" w:color="000000"/>
                  <w:left w:val="nil"/>
                  <w:bottom w:val="nil"/>
                  <w:right w:val="single" w:sz="4" w:space="0" w:color="auto"/>
                </w:tcBorders>
                <w:shd w:val="clear" w:color="auto" w:fill="auto"/>
                <w:noWrap/>
                <w:vAlign w:val="center"/>
                <w:hideMark/>
              </w:tcPr>
            </w:tcPrChange>
          </w:tcPr>
          <w:p w14:paraId="179D6AFE" w14:textId="73904C4E"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 w:author="Xiaoyu Xiu" w:date="2020-04-09T10:04:00Z">
              <w:r>
                <w:rPr>
                  <w:rFonts w:ascii="Arial" w:hAnsi="Arial" w:cs="Arial"/>
                  <w:color w:val="000000"/>
                  <w:sz w:val="18"/>
                  <w:szCs w:val="18"/>
                </w:rPr>
                <w:t>100%</w:t>
              </w:r>
            </w:ins>
            <w:del w:id="25" w:author="Xiaoyu Xiu" w:date="2020-04-09T10:04:00Z">
              <w:r w:rsidRPr="00F32CAC" w:rsidDel="00C56F1B">
                <w:rPr>
                  <w:rFonts w:ascii="Arial" w:eastAsia="宋体" w:hAnsi="Arial" w:cs="Arial"/>
                  <w:color w:val="000000"/>
                  <w:sz w:val="18"/>
                  <w:szCs w:val="18"/>
                  <w:lang w:eastAsia="zh-CN"/>
                </w:rPr>
                <w:delText>#NUM!</w:delText>
              </w:r>
            </w:del>
          </w:p>
        </w:tc>
      </w:tr>
      <w:tr w:rsidR="0061148F" w:rsidRPr="00F32CAC" w14:paraId="2E4B80A0" w14:textId="77777777" w:rsidTr="00C56F1B">
        <w:tblPrEx>
          <w:tblW w:w="8281" w:type="dxa"/>
          <w:jc w:val="center"/>
          <w:tblPrExChange w:id="26" w:author="Xiaoyu Xiu" w:date="2020-04-09T10:04:00Z">
            <w:tblPrEx>
              <w:tblW w:w="8281" w:type="dxa"/>
              <w:jc w:val="center"/>
            </w:tblPrEx>
          </w:tblPrExChange>
        </w:tblPrEx>
        <w:trPr>
          <w:trHeight w:val="255"/>
          <w:jc w:val="center"/>
          <w:trPrChange w:id="27" w:author="Xiaoyu Xiu" w:date="2020-04-09T10:04:00Z">
            <w:trPr>
              <w:gridAfter w:val="0"/>
              <w:trHeight w:val="255"/>
              <w:jc w:val="center"/>
            </w:trPr>
          </w:trPrChange>
        </w:trPr>
        <w:tc>
          <w:tcPr>
            <w:tcW w:w="2880" w:type="dxa"/>
            <w:tcBorders>
              <w:top w:val="nil"/>
              <w:left w:val="single" w:sz="8" w:space="0" w:color="auto"/>
              <w:bottom w:val="nil"/>
              <w:right w:val="single" w:sz="4" w:space="0" w:color="auto"/>
            </w:tcBorders>
            <w:shd w:val="clear" w:color="auto" w:fill="auto"/>
            <w:noWrap/>
            <w:vAlign w:val="bottom"/>
            <w:hideMark/>
            <w:tcPrChange w:id="28" w:author="Xiaoyu Xiu" w:date="2020-04-09T10:04:00Z">
              <w:tcPr>
                <w:tcW w:w="2880" w:type="dxa"/>
                <w:gridSpan w:val="2"/>
                <w:tcBorders>
                  <w:top w:val="nil"/>
                  <w:left w:val="single" w:sz="8" w:space="0" w:color="auto"/>
                  <w:bottom w:val="nil"/>
                  <w:right w:val="single" w:sz="4" w:space="0" w:color="auto"/>
                </w:tcBorders>
                <w:shd w:val="clear" w:color="auto" w:fill="auto"/>
                <w:noWrap/>
                <w:vAlign w:val="bottom"/>
                <w:hideMark/>
              </w:tcPr>
            </w:tcPrChange>
          </w:tcPr>
          <w:p w14:paraId="606625E4" w14:textId="77777777"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TGM 720p</w:t>
            </w:r>
          </w:p>
        </w:tc>
        <w:tc>
          <w:tcPr>
            <w:tcW w:w="1165" w:type="dxa"/>
            <w:tcBorders>
              <w:top w:val="nil"/>
              <w:left w:val="single" w:sz="8" w:space="0" w:color="auto"/>
              <w:bottom w:val="nil"/>
              <w:right w:val="nil"/>
            </w:tcBorders>
            <w:shd w:val="clear" w:color="auto" w:fill="auto"/>
            <w:noWrap/>
            <w:vAlign w:val="bottom"/>
            <w:hideMark/>
            <w:tcPrChange w:id="29" w:author="Xiaoyu Xiu" w:date="2020-04-09T10:04:00Z">
              <w:tcPr>
                <w:tcW w:w="1165" w:type="dxa"/>
                <w:tcBorders>
                  <w:top w:val="nil"/>
                  <w:left w:val="single" w:sz="4" w:space="0" w:color="auto"/>
                  <w:bottom w:val="nil"/>
                  <w:right w:val="nil"/>
                </w:tcBorders>
                <w:shd w:val="clear" w:color="auto" w:fill="auto"/>
                <w:noWrap/>
                <w:vAlign w:val="bottom"/>
                <w:hideMark/>
              </w:tcPr>
            </w:tcPrChange>
          </w:tcPr>
          <w:p w14:paraId="49C8816E" w14:textId="120C2510"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30"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1" w:author="Xiaoyu Xiu" w:date="2020-04-09T10:04:00Z">
              <w:r>
                <w:rPr>
                  <w:rFonts w:ascii="Arial" w:hAnsi="Arial" w:cs="Arial"/>
                  <w:sz w:val="18"/>
                  <w:szCs w:val="18"/>
                </w:rPr>
                <w:t>0.00%</w:t>
              </w:r>
            </w:ins>
            <w:del w:id="32" w:author="Xiaoyu Xiu" w:date="2020-04-09T10:04:00Z">
              <w:r w:rsidRPr="00F32CAC" w:rsidDel="00C56F1B">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Change w:id="33" w:author="Xiaoyu Xiu" w:date="2020-04-09T10:04:00Z">
              <w:tcPr>
                <w:tcW w:w="1165" w:type="dxa"/>
                <w:gridSpan w:val="2"/>
                <w:tcBorders>
                  <w:top w:val="nil"/>
                  <w:left w:val="nil"/>
                  <w:bottom w:val="nil"/>
                  <w:right w:val="nil"/>
                </w:tcBorders>
                <w:shd w:val="clear" w:color="auto" w:fill="auto"/>
                <w:noWrap/>
                <w:vAlign w:val="bottom"/>
                <w:hideMark/>
              </w:tcPr>
            </w:tcPrChange>
          </w:tcPr>
          <w:p w14:paraId="2C1A3E7E" w14:textId="6C9CB09D"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34"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5" w:author="Xiaoyu Xiu" w:date="2020-04-09T10:04:00Z">
              <w:r>
                <w:rPr>
                  <w:rFonts w:ascii="Arial" w:hAnsi="Arial" w:cs="Arial"/>
                  <w:sz w:val="18"/>
                  <w:szCs w:val="18"/>
                </w:rPr>
                <w:t>0.00%</w:t>
              </w:r>
            </w:ins>
            <w:del w:id="36" w:author="Xiaoyu Xiu" w:date="2020-04-09T10:04:00Z">
              <w:r w:rsidRPr="00F32CAC" w:rsidDel="00C56F1B">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Change w:id="37" w:author="Xiaoyu Xiu" w:date="2020-04-09T10:04:00Z">
              <w:tcPr>
                <w:tcW w:w="1165" w:type="dxa"/>
                <w:gridSpan w:val="2"/>
                <w:tcBorders>
                  <w:top w:val="nil"/>
                  <w:left w:val="nil"/>
                  <w:bottom w:val="nil"/>
                  <w:right w:val="nil"/>
                </w:tcBorders>
                <w:shd w:val="clear" w:color="auto" w:fill="auto"/>
                <w:noWrap/>
                <w:vAlign w:val="bottom"/>
                <w:hideMark/>
              </w:tcPr>
            </w:tcPrChange>
          </w:tcPr>
          <w:p w14:paraId="05DC1FF9" w14:textId="2683C61E"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38"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9" w:author="Xiaoyu Xiu" w:date="2020-04-09T10:04:00Z">
              <w:r>
                <w:rPr>
                  <w:rFonts w:ascii="Arial" w:hAnsi="Arial" w:cs="Arial"/>
                  <w:sz w:val="18"/>
                  <w:szCs w:val="18"/>
                </w:rPr>
                <w:t>0.00%</w:t>
              </w:r>
            </w:ins>
            <w:del w:id="40" w:author="Xiaoyu Xiu" w:date="2020-04-09T10:04:00Z">
              <w:r w:rsidRPr="00F32CAC" w:rsidDel="00C56F1B">
                <w:rPr>
                  <w:rFonts w:ascii="Arial" w:eastAsia="宋体" w:hAnsi="Arial" w:cs="Arial"/>
                  <w:sz w:val="18"/>
                  <w:szCs w:val="18"/>
                  <w:lang w:eastAsia="zh-CN"/>
                </w:rPr>
                <w:delText>0.00%</w:delText>
              </w:r>
            </w:del>
          </w:p>
        </w:tc>
        <w:tc>
          <w:tcPr>
            <w:tcW w:w="953" w:type="dxa"/>
            <w:tcBorders>
              <w:top w:val="nil"/>
              <w:left w:val="single" w:sz="4" w:space="0" w:color="000000"/>
              <w:bottom w:val="nil"/>
              <w:right w:val="nil"/>
            </w:tcBorders>
            <w:shd w:val="clear" w:color="auto" w:fill="auto"/>
            <w:noWrap/>
            <w:vAlign w:val="center"/>
            <w:hideMark/>
            <w:tcPrChange w:id="41" w:author="Xiaoyu Xiu" w:date="2020-04-09T10:04:00Z">
              <w:tcPr>
                <w:tcW w:w="953" w:type="dxa"/>
                <w:gridSpan w:val="2"/>
                <w:tcBorders>
                  <w:top w:val="nil"/>
                  <w:left w:val="single" w:sz="4" w:space="0" w:color="000000"/>
                  <w:bottom w:val="nil"/>
                  <w:right w:val="nil"/>
                </w:tcBorders>
                <w:shd w:val="clear" w:color="auto" w:fill="auto"/>
                <w:noWrap/>
                <w:vAlign w:val="center"/>
                <w:hideMark/>
              </w:tcPr>
            </w:tcPrChange>
          </w:tcPr>
          <w:p w14:paraId="68C34FC6" w14:textId="42F1406E"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2" w:author="Xiaoyu Xiu" w:date="2020-04-09T10:04:00Z">
              <w:r>
                <w:rPr>
                  <w:rFonts w:ascii="Arial" w:hAnsi="Arial" w:cs="Arial"/>
                  <w:color w:val="000000"/>
                  <w:sz w:val="18"/>
                  <w:szCs w:val="18"/>
                </w:rPr>
                <w:t>98%</w:t>
              </w:r>
            </w:ins>
            <w:del w:id="43" w:author="Xiaoyu Xiu" w:date="2020-04-09T10:04:00Z">
              <w:r w:rsidRPr="00F32CAC" w:rsidDel="00C56F1B">
                <w:rPr>
                  <w:rFonts w:ascii="Arial" w:eastAsia="宋体" w:hAnsi="Arial" w:cs="Arial"/>
                  <w:color w:val="000000"/>
                  <w:sz w:val="18"/>
                  <w:szCs w:val="18"/>
                  <w:lang w:eastAsia="zh-CN"/>
                </w:rPr>
                <w:delText>98%</w:delText>
              </w:r>
            </w:del>
          </w:p>
        </w:tc>
        <w:tc>
          <w:tcPr>
            <w:tcW w:w="953" w:type="dxa"/>
            <w:tcBorders>
              <w:top w:val="nil"/>
              <w:left w:val="nil"/>
              <w:bottom w:val="nil"/>
              <w:right w:val="single" w:sz="8" w:space="0" w:color="auto"/>
            </w:tcBorders>
            <w:shd w:val="clear" w:color="auto" w:fill="auto"/>
            <w:noWrap/>
            <w:vAlign w:val="center"/>
            <w:hideMark/>
            <w:tcPrChange w:id="44" w:author="Xiaoyu Xiu" w:date="2020-04-09T10:04:00Z">
              <w:tcPr>
                <w:tcW w:w="953" w:type="dxa"/>
                <w:tcBorders>
                  <w:top w:val="nil"/>
                  <w:left w:val="nil"/>
                  <w:bottom w:val="nil"/>
                  <w:right w:val="single" w:sz="4" w:space="0" w:color="auto"/>
                </w:tcBorders>
                <w:shd w:val="clear" w:color="auto" w:fill="auto"/>
                <w:noWrap/>
                <w:vAlign w:val="center"/>
                <w:hideMark/>
              </w:tcPr>
            </w:tcPrChange>
          </w:tcPr>
          <w:p w14:paraId="27D8413D" w14:textId="395F1F31"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 w:author="Xiaoyu Xiu" w:date="2020-04-09T10:04:00Z">
              <w:r>
                <w:rPr>
                  <w:rFonts w:ascii="Arial" w:hAnsi="Arial" w:cs="Arial"/>
                  <w:color w:val="000000"/>
                  <w:sz w:val="18"/>
                  <w:szCs w:val="18"/>
                </w:rPr>
                <w:t>98%</w:t>
              </w:r>
            </w:ins>
            <w:del w:id="46" w:author="Xiaoyu Xiu" w:date="2020-04-09T10:04:00Z">
              <w:r w:rsidRPr="00F32CAC" w:rsidDel="00C56F1B">
                <w:rPr>
                  <w:rFonts w:ascii="Arial" w:eastAsia="宋体" w:hAnsi="Arial" w:cs="Arial"/>
                  <w:color w:val="000000"/>
                  <w:sz w:val="18"/>
                  <w:szCs w:val="18"/>
                  <w:lang w:eastAsia="zh-CN"/>
                </w:rPr>
                <w:delText>98%</w:delText>
              </w:r>
            </w:del>
          </w:p>
        </w:tc>
      </w:tr>
      <w:tr w:rsidR="0061148F" w:rsidRPr="00F32CAC" w14:paraId="456B1F79" w14:textId="77777777" w:rsidTr="00C56F1B">
        <w:tblPrEx>
          <w:tblW w:w="8281" w:type="dxa"/>
          <w:jc w:val="center"/>
          <w:tblPrExChange w:id="47" w:author="Xiaoyu Xiu" w:date="2020-04-09T10:04:00Z">
            <w:tblPrEx>
              <w:tblW w:w="8281" w:type="dxa"/>
              <w:jc w:val="center"/>
            </w:tblPrEx>
          </w:tblPrExChange>
        </w:tblPrEx>
        <w:trPr>
          <w:trHeight w:val="255"/>
          <w:jc w:val="center"/>
          <w:trPrChange w:id="48" w:author="Xiaoyu Xiu" w:date="2020-04-09T10:04:00Z">
            <w:trPr>
              <w:gridAfter w:val="0"/>
              <w:trHeight w:val="255"/>
              <w:jc w:val="center"/>
            </w:trPr>
          </w:trPrChange>
        </w:trPr>
        <w:tc>
          <w:tcPr>
            <w:tcW w:w="2880" w:type="dxa"/>
            <w:tcBorders>
              <w:top w:val="nil"/>
              <w:left w:val="single" w:sz="8" w:space="0" w:color="auto"/>
              <w:bottom w:val="nil"/>
              <w:right w:val="single" w:sz="4" w:space="0" w:color="auto"/>
            </w:tcBorders>
            <w:shd w:val="clear" w:color="auto" w:fill="auto"/>
            <w:noWrap/>
            <w:vAlign w:val="bottom"/>
            <w:hideMark/>
            <w:tcPrChange w:id="49" w:author="Xiaoyu Xiu" w:date="2020-04-09T10:04:00Z">
              <w:tcPr>
                <w:tcW w:w="2880" w:type="dxa"/>
                <w:gridSpan w:val="2"/>
                <w:tcBorders>
                  <w:top w:val="nil"/>
                  <w:left w:val="single" w:sz="8" w:space="0" w:color="auto"/>
                  <w:bottom w:val="nil"/>
                  <w:right w:val="single" w:sz="4" w:space="0" w:color="auto"/>
                </w:tcBorders>
                <w:shd w:val="clear" w:color="auto" w:fill="auto"/>
                <w:noWrap/>
                <w:vAlign w:val="bottom"/>
                <w:hideMark/>
              </w:tcPr>
            </w:tcPrChange>
          </w:tcPr>
          <w:p w14:paraId="21924E32" w14:textId="77777777"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Animation</w:t>
            </w:r>
          </w:p>
        </w:tc>
        <w:tc>
          <w:tcPr>
            <w:tcW w:w="1165" w:type="dxa"/>
            <w:tcBorders>
              <w:top w:val="nil"/>
              <w:left w:val="single" w:sz="8" w:space="0" w:color="auto"/>
              <w:bottom w:val="nil"/>
              <w:right w:val="nil"/>
            </w:tcBorders>
            <w:shd w:val="clear" w:color="auto" w:fill="auto"/>
            <w:noWrap/>
            <w:vAlign w:val="bottom"/>
            <w:hideMark/>
            <w:tcPrChange w:id="50" w:author="Xiaoyu Xiu" w:date="2020-04-09T10:04:00Z">
              <w:tcPr>
                <w:tcW w:w="1165" w:type="dxa"/>
                <w:tcBorders>
                  <w:top w:val="nil"/>
                  <w:left w:val="single" w:sz="4" w:space="0" w:color="auto"/>
                  <w:bottom w:val="nil"/>
                  <w:right w:val="nil"/>
                </w:tcBorders>
                <w:shd w:val="clear" w:color="auto" w:fill="auto"/>
                <w:noWrap/>
                <w:vAlign w:val="bottom"/>
                <w:hideMark/>
              </w:tcPr>
            </w:tcPrChange>
          </w:tcPr>
          <w:p w14:paraId="04CEA65D" w14:textId="553FC12D"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51" w:author="Xiaoyu Xiu" w:date="2020-04-09T10:04:00Z">
              <w:r>
                <w:rPr>
                  <w:rFonts w:ascii="Arial" w:hAnsi="Arial" w:cs="Arial"/>
                  <w:sz w:val="18"/>
                  <w:szCs w:val="18"/>
                </w:rPr>
                <w:t>0.00%</w:t>
              </w:r>
            </w:ins>
            <w:del w:id="52" w:author="Xiaoyu Xiu" w:date="2020-04-09T10:04:00Z">
              <w:r w:rsidRPr="00F32CAC" w:rsidDel="00C56F1B">
                <w:rPr>
                  <w:rFonts w:ascii="Arial" w:eastAsia="宋体" w:hAnsi="Arial" w:cs="Arial"/>
                  <w:sz w:val="18"/>
                  <w:szCs w:val="18"/>
                  <w:lang w:eastAsia="zh-CN"/>
                </w:rPr>
                <w:delText>#VALUE!</w:delText>
              </w:r>
            </w:del>
          </w:p>
        </w:tc>
        <w:tc>
          <w:tcPr>
            <w:tcW w:w="1165" w:type="dxa"/>
            <w:tcBorders>
              <w:top w:val="nil"/>
              <w:left w:val="nil"/>
              <w:bottom w:val="nil"/>
              <w:right w:val="nil"/>
            </w:tcBorders>
            <w:shd w:val="clear" w:color="auto" w:fill="auto"/>
            <w:noWrap/>
            <w:vAlign w:val="bottom"/>
            <w:hideMark/>
            <w:tcPrChange w:id="53" w:author="Xiaoyu Xiu" w:date="2020-04-09T10:04:00Z">
              <w:tcPr>
                <w:tcW w:w="1165" w:type="dxa"/>
                <w:gridSpan w:val="2"/>
                <w:tcBorders>
                  <w:top w:val="nil"/>
                  <w:left w:val="nil"/>
                  <w:bottom w:val="nil"/>
                  <w:right w:val="nil"/>
                </w:tcBorders>
                <w:shd w:val="clear" w:color="auto" w:fill="auto"/>
                <w:noWrap/>
                <w:vAlign w:val="bottom"/>
                <w:hideMark/>
              </w:tcPr>
            </w:tcPrChange>
          </w:tcPr>
          <w:p w14:paraId="06D0FB3B" w14:textId="5881AD4A"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54" w:author="Xiaoyu Xiu" w:date="2020-04-09T10:04:00Z">
              <w:r>
                <w:rPr>
                  <w:rFonts w:ascii="Arial" w:hAnsi="Arial" w:cs="Arial"/>
                  <w:sz w:val="18"/>
                  <w:szCs w:val="18"/>
                </w:rPr>
                <w:t>0.01%</w:t>
              </w:r>
            </w:ins>
            <w:del w:id="55" w:author="Xiaoyu Xiu" w:date="2020-04-09T10:04:00Z">
              <w:r w:rsidRPr="00F32CAC" w:rsidDel="00C56F1B">
                <w:rPr>
                  <w:rFonts w:ascii="Arial" w:eastAsia="宋体" w:hAnsi="Arial" w:cs="Arial"/>
                  <w:sz w:val="18"/>
                  <w:szCs w:val="18"/>
                  <w:lang w:eastAsia="zh-CN"/>
                </w:rPr>
                <w:delText>#VALUE!</w:delText>
              </w:r>
            </w:del>
          </w:p>
        </w:tc>
        <w:tc>
          <w:tcPr>
            <w:tcW w:w="1165" w:type="dxa"/>
            <w:tcBorders>
              <w:top w:val="nil"/>
              <w:left w:val="nil"/>
              <w:bottom w:val="nil"/>
              <w:right w:val="nil"/>
            </w:tcBorders>
            <w:shd w:val="clear" w:color="auto" w:fill="auto"/>
            <w:noWrap/>
            <w:vAlign w:val="bottom"/>
            <w:hideMark/>
            <w:tcPrChange w:id="56" w:author="Xiaoyu Xiu" w:date="2020-04-09T10:04:00Z">
              <w:tcPr>
                <w:tcW w:w="1165" w:type="dxa"/>
                <w:gridSpan w:val="2"/>
                <w:tcBorders>
                  <w:top w:val="nil"/>
                  <w:left w:val="nil"/>
                  <w:bottom w:val="nil"/>
                  <w:right w:val="nil"/>
                </w:tcBorders>
                <w:shd w:val="clear" w:color="auto" w:fill="auto"/>
                <w:noWrap/>
                <w:vAlign w:val="bottom"/>
                <w:hideMark/>
              </w:tcPr>
            </w:tcPrChange>
          </w:tcPr>
          <w:p w14:paraId="1A42B7D0" w14:textId="518E0724"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57" w:author="Xiaoyu Xiu" w:date="2020-04-09T10:04:00Z">
              <w:r>
                <w:rPr>
                  <w:rFonts w:ascii="Arial" w:hAnsi="Arial" w:cs="Arial"/>
                  <w:sz w:val="18"/>
                  <w:szCs w:val="18"/>
                </w:rPr>
                <w:t>0.00%</w:t>
              </w:r>
            </w:ins>
            <w:del w:id="58" w:author="Xiaoyu Xiu" w:date="2020-04-09T10:04:00Z">
              <w:r w:rsidRPr="00F32CAC" w:rsidDel="00C56F1B">
                <w:rPr>
                  <w:rFonts w:ascii="Arial" w:eastAsia="宋体" w:hAnsi="Arial" w:cs="Arial"/>
                  <w:sz w:val="18"/>
                  <w:szCs w:val="18"/>
                  <w:lang w:eastAsia="zh-CN"/>
                </w:rPr>
                <w:delText>#VALUE!</w:delText>
              </w:r>
            </w:del>
          </w:p>
        </w:tc>
        <w:tc>
          <w:tcPr>
            <w:tcW w:w="953" w:type="dxa"/>
            <w:tcBorders>
              <w:top w:val="nil"/>
              <w:left w:val="single" w:sz="4" w:space="0" w:color="000000"/>
              <w:bottom w:val="nil"/>
              <w:right w:val="nil"/>
            </w:tcBorders>
            <w:shd w:val="clear" w:color="auto" w:fill="auto"/>
            <w:noWrap/>
            <w:vAlign w:val="center"/>
            <w:hideMark/>
            <w:tcPrChange w:id="59" w:author="Xiaoyu Xiu" w:date="2020-04-09T10:04:00Z">
              <w:tcPr>
                <w:tcW w:w="953" w:type="dxa"/>
                <w:gridSpan w:val="2"/>
                <w:tcBorders>
                  <w:top w:val="nil"/>
                  <w:left w:val="single" w:sz="4" w:space="0" w:color="000000"/>
                  <w:bottom w:val="nil"/>
                  <w:right w:val="nil"/>
                </w:tcBorders>
                <w:shd w:val="clear" w:color="auto" w:fill="auto"/>
                <w:noWrap/>
                <w:vAlign w:val="center"/>
                <w:hideMark/>
              </w:tcPr>
            </w:tcPrChange>
          </w:tcPr>
          <w:p w14:paraId="0C9274F1" w14:textId="43907B17"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0" w:author="Xiaoyu Xiu" w:date="2020-04-09T10:04:00Z">
              <w:r>
                <w:rPr>
                  <w:rFonts w:ascii="Arial" w:hAnsi="Arial" w:cs="Arial"/>
                  <w:color w:val="000000"/>
                  <w:sz w:val="18"/>
                  <w:szCs w:val="18"/>
                </w:rPr>
                <w:t>104%</w:t>
              </w:r>
            </w:ins>
            <w:del w:id="61" w:author="Xiaoyu Xiu" w:date="2020-04-09T10:04:00Z">
              <w:r w:rsidRPr="00F32CAC" w:rsidDel="00C56F1B">
                <w:rPr>
                  <w:rFonts w:ascii="Arial" w:eastAsia="宋体" w:hAnsi="Arial" w:cs="Arial"/>
                  <w:color w:val="000000"/>
                  <w:sz w:val="18"/>
                  <w:szCs w:val="18"/>
                  <w:lang w:eastAsia="zh-CN"/>
                </w:rPr>
                <w:delText>#DIV/0!</w:delText>
              </w:r>
            </w:del>
          </w:p>
        </w:tc>
        <w:tc>
          <w:tcPr>
            <w:tcW w:w="953" w:type="dxa"/>
            <w:tcBorders>
              <w:top w:val="nil"/>
              <w:left w:val="nil"/>
              <w:bottom w:val="nil"/>
              <w:right w:val="single" w:sz="8" w:space="0" w:color="auto"/>
            </w:tcBorders>
            <w:shd w:val="clear" w:color="auto" w:fill="auto"/>
            <w:noWrap/>
            <w:vAlign w:val="center"/>
            <w:hideMark/>
            <w:tcPrChange w:id="62" w:author="Xiaoyu Xiu" w:date="2020-04-09T10:04:00Z">
              <w:tcPr>
                <w:tcW w:w="953" w:type="dxa"/>
                <w:tcBorders>
                  <w:top w:val="nil"/>
                  <w:left w:val="nil"/>
                  <w:bottom w:val="nil"/>
                  <w:right w:val="single" w:sz="4" w:space="0" w:color="auto"/>
                </w:tcBorders>
                <w:shd w:val="clear" w:color="auto" w:fill="auto"/>
                <w:noWrap/>
                <w:vAlign w:val="center"/>
                <w:hideMark/>
              </w:tcPr>
            </w:tcPrChange>
          </w:tcPr>
          <w:p w14:paraId="699CF4E0" w14:textId="548AE13C"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3" w:author="Xiaoyu Xiu" w:date="2020-04-09T10:04:00Z">
              <w:r>
                <w:rPr>
                  <w:rFonts w:ascii="Arial" w:hAnsi="Arial" w:cs="Arial"/>
                  <w:color w:val="000000"/>
                  <w:sz w:val="18"/>
                  <w:szCs w:val="18"/>
                </w:rPr>
                <w:t>101%</w:t>
              </w:r>
            </w:ins>
            <w:del w:id="64" w:author="Xiaoyu Xiu" w:date="2020-04-09T10:04:00Z">
              <w:r w:rsidRPr="00F32CAC" w:rsidDel="00C56F1B">
                <w:rPr>
                  <w:rFonts w:ascii="Arial" w:eastAsia="宋体" w:hAnsi="Arial" w:cs="Arial"/>
                  <w:color w:val="000000"/>
                  <w:sz w:val="18"/>
                  <w:szCs w:val="18"/>
                  <w:lang w:eastAsia="zh-CN"/>
                </w:rPr>
                <w:delText>#DIV/0!</w:delText>
              </w:r>
            </w:del>
          </w:p>
        </w:tc>
      </w:tr>
      <w:tr w:rsidR="0061148F" w:rsidRPr="00F32CAC" w14:paraId="2033FA62" w14:textId="77777777" w:rsidTr="00C56F1B">
        <w:tblPrEx>
          <w:tblW w:w="8281" w:type="dxa"/>
          <w:jc w:val="center"/>
          <w:tblPrExChange w:id="65" w:author="Xiaoyu Xiu" w:date="2020-04-09T10:04:00Z">
            <w:tblPrEx>
              <w:tblW w:w="8281" w:type="dxa"/>
              <w:jc w:val="center"/>
            </w:tblPrEx>
          </w:tblPrExChange>
        </w:tblPrEx>
        <w:trPr>
          <w:trHeight w:val="255"/>
          <w:jc w:val="center"/>
          <w:trPrChange w:id="66" w:author="Xiaoyu Xiu" w:date="2020-04-09T10:04:00Z">
            <w:trPr>
              <w:gridAfter w:val="0"/>
              <w:trHeight w:val="255"/>
              <w:jc w:val="center"/>
            </w:trPr>
          </w:trPrChange>
        </w:trPr>
        <w:tc>
          <w:tcPr>
            <w:tcW w:w="2880" w:type="dxa"/>
            <w:tcBorders>
              <w:top w:val="nil"/>
              <w:left w:val="single" w:sz="8" w:space="0" w:color="auto"/>
              <w:bottom w:val="nil"/>
              <w:right w:val="single" w:sz="4" w:space="0" w:color="auto"/>
            </w:tcBorders>
            <w:shd w:val="clear" w:color="auto" w:fill="auto"/>
            <w:noWrap/>
            <w:vAlign w:val="bottom"/>
            <w:hideMark/>
            <w:tcPrChange w:id="67" w:author="Xiaoyu Xiu" w:date="2020-04-09T10:04:00Z">
              <w:tcPr>
                <w:tcW w:w="2880" w:type="dxa"/>
                <w:gridSpan w:val="2"/>
                <w:tcBorders>
                  <w:top w:val="nil"/>
                  <w:left w:val="single" w:sz="8" w:space="0" w:color="auto"/>
                  <w:bottom w:val="nil"/>
                  <w:right w:val="single" w:sz="4" w:space="0" w:color="auto"/>
                </w:tcBorders>
                <w:shd w:val="clear" w:color="auto" w:fill="auto"/>
                <w:noWrap/>
                <w:vAlign w:val="bottom"/>
                <w:hideMark/>
              </w:tcPr>
            </w:tcPrChange>
          </w:tcPr>
          <w:p w14:paraId="39A34697" w14:textId="77777777"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Mixed content</w:t>
            </w:r>
          </w:p>
        </w:tc>
        <w:tc>
          <w:tcPr>
            <w:tcW w:w="1165" w:type="dxa"/>
            <w:tcBorders>
              <w:top w:val="nil"/>
              <w:left w:val="single" w:sz="8" w:space="0" w:color="auto"/>
              <w:bottom w:val="nil"/>
              <w:right w:val="nil"/>
            </w:tcBorders>
            <w:shd w:val="clear" w:color="auto" w:fill="auto"/>
            <w:noWrap/>
            <w:vAlign w:val="bottom"/>
            <w:hideMark/>
            <w:tcPrChange w:id="68" w:author="Xiaoyu Xiu" w:date="2020-04-09T10:04:00Z">
              <w:tcPr>
                <w:tcW w:w="1165" w:type="dxa"/>
                <w:tcBorders>
                  <w:top w:val="nil"/>
                  <w:left w:val="single" w:sz="4" w:space="0" w:color="auto"/>
                  <w:bottom w:val="nil"/>
                  <w:right w:val="nil"/>
                </w:tcBorders>
                <w:shd w:val="clear" w:color="auto" w:fill="auto"/>
                <w:noWrap/>
                <w:vAlign w:val="bottom"/>
                <w:hideMark/>
              </w:tcPr>
            </w:tcPrChange>
          </w:tcPr>
          <w:p w14:paraId="47D7DC55" w14:textId="7B61DDA3"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69" w:author="Xiaoyu Xiu" w:date="2020-04-09T10:04:00Z">
              <w:r>
                <w:rPr>
                  <w:rFonts w:ascii="Arial" w:hAnsi="Arial" w:cs="Arial"/>
                  <w:sz w:val="18"/>
                  <w:szCs w:val="18"/>
                </w:rPr>
                <w:t>-0.02%</w:t>
              </w:r>
            </w:ins>
            <w:del w:id="70" w:author="Xiaoyu Xiu" w:date="2020-04-09T10:04:00Z">
              <w:r w:rsidRPr="00F32CAC" w:rsidDel="00C56F1B">
                <w:rPr>
                  <w:rFonts w:ascii="Arial" w:eastAsia="宋体" w:hAnsi="Arial" w:cs="Arial"/>
                  <w:sz w:val="18"/>
                  <w:szCs w:val="18"/>
                  <w:lang w:eastAsia="zh-CN"/>
                </w:rPr>
                <w:delText>#VALUE!</w:delText>
              </w:r>
            </w:del>
          </w:p>
        </w:tc>
        <w:tc>
          <w:tcPr>
            <w:tcW w:w="1165" w:type="dxa"/>
            <w:tcBorders>
              <w:top w:val="nil"/>
              <w:left w:val="nil"/>
              <w:bottom w:val="nil"/>
              <w:right w:val="nil"/>
            </w:tcBorders>
            <w:shd w:val="clear" w:color="auto" w:fill="auto"/>
            <w:noWrap/>
            <w:vAlign w:val="bottom"/>
            <w:hideMark/>
            <w:tcPrChange w:id="71" w:author="Xiaoyu Xiu" w:date="2020-04-09T10:04:00Z">
              <w:tcPr>
                <w:tcW w:w="1165" w:type="dxa"/>
                <w:gridSpan w:val="2"/>
                <w:tcBorders>
                  <w:top w:val="nil"/>
                  <w:left w:val="nil"/>
                  <w:bottom w:val="nil"/>
                  <w:right w:val="nil"/>
                </w:tcBorders>
                <w:shd w:val="clear" w:color="auto" w:fill="auto"/>
                <w:noWrap/>
                <w:vAlign w:val="bottom"/>
                <w:hideMark/>
              </w:tcPr>
            </w:tcPrChange>
          </w:tcPr>
          <w:p w14:paraId="3F2C7BAD" w14:textId="09337500"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72" w:author="Xiaoyu Xiu" w:date="2020-04-09T10:04:00Z">
              <w:r>
                <w:rPr>
                  <w:rFonts w:ascii="Arial" w:hAnsi="Arial" w:cs="Arial"/>
                  <w:sz w:val="18"/>
                  <w:szCs w:val="18"/>
                </w:rPr>
                <w:t>0.00%</w:t>
              </w:r>
            </w:ins>
            <w:del w:id="73" w:author="Xiaoyu Xiu" w:date="2020-04-09T10:04:00Z">
              <w:r w:rsidRPr="00F32CAC" w:rsidDel="00C56F1B">
                <w:rPr>
                  <w:rFonts w:ascii="Arial" w:eastAsia="宋体" w:hAnsi="Arial" w:cs="Arial"/>
                  <w:sz w:val="18"/>
                  <w:szCs w:val="18"/>
                  <w:lang w:eastAsia="zh-CN"/>
                </w:rPr>
                <w:delText>#VALUE!</w:delText>
              </w:r>
            </w:del>
          </w:p>
        </w:tc>
        <w:tc>
          <w:tcPr>
            <w:tcW w:w="1165" w:type="dxa"/>
            <w:tcBorders>
              <w:top w:val="nil"/>
              <w:left w:val="nil"/>
              <w:bottom w:val="nil"/>
              <w:right w:val="nil"/>
            </w:tcBorders>
            <w:shd w:val="clear" w:color="auto" w:fill="auto"/>
            <w:noWrap/>
            <w:vAlign w:val="bottom"/>
            <w:hideMark/>
            <w:tcPrChange w:id="74" w:author="Xiaoyu Xiu" w:date="2020-04-09T10:04:00Z">
              <w:tcPr>
                <w:tcW w:w="1165" w:type="dxa"/>
                <w:gridSpan w:val="2"/>
                <w:tcBorders>
                  <w:top w:val="nil"/>
                  <w:left w:val="nil"/>
                  <w:bottom w:val="nil"/>
                  <w:right w:val="nil"/>
                </w:tcBorders>
                <w:shd w:val="clear" w:color="auto" w:fill="auto"/>
                <w:noWrap/>
                <w:vAlign w:val="bottom"/>
                <w:hideMark/>
              </w:tcPr>
            </w:tcPrChange>
          </w:tcPr>
          <w:p w14:paraId="28916AAD" w14:textId="54077321"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75" w:author="Xiaoyu Xiu" w:date="2020-04-09T10:04:00Z">
              <w:r>
                <w:rPr>
                  <w:rFonts w:ascii="Arial" w:hAnsi="Arial" w:cs="Arial"/>
                  <w:sz w:val="18"/>
                  <w:szCs w:val="18"/>
                </w:rPr>
                <w:t>0.00%</w:t>
              </w:r>
            </w:ins>
            <w:del w:id="76" w:author="Xiaoyu Xiu" w:date="2020-04-09T10:04:00Z">
              <w:r w:rsidRPr="00F32CAC" w:rsidDel="00C56F1B">
                <w:rPr>
                  <w:rFonts w:ascii="Arial" w:eastAsia="宋体" w:hAnsi="Arial" w:cs="Arial"/>
                  <w:sz w:val="18"/>
                  <w:szCs w:val="18"/>
                  <w:lang w:eastAsia="zh-CN"/>
                </w:rPr>
                <w:delText>#VALUE!</w:delText>
              </w:r>
            </w:del>
          </w:p>
        </w:tc>
        <w:tc>
          <w:tcPr>
            <w:tcW w:w="953" w:type="dxa"/>
            <w:tcBorders>
              <w:top w:val="nil"/>
              <w:left w:val="single" w:sz="4" w:space="0" w:color="000000"/>
              <w:bottom w:val="nil"/>
              <w:right w:val="nil"/>
            </w:tcBorders>
            <w:shd w:val="clear" w:color="auto" w:fill="auto"/>
            <w:noWrap/>
            <w:vAlign w:val="center"/>
            <w:hideMark/>
            <w:tcPrChange w:id="77" w:author="Xiaoyu Xiu" w:date="2020-04-09T10:04:00Z">
              <w:tcPr>
                <w:tcW w:w="953" w:type="dxa"/>
                <w:gridSpan w:val="2"/>
                <w:tcBorders>
                  <w:top w:val="nil"/>
                  <w:left w:val="single" w:sz="4" w:space="0" w:color="000000"/>
                  <w:bottom w:val="nil"/>
                  <w:right w:val="nil"/>
                </w:tcBorders>
                <w:shd w:val="clear" w:color="auto" w:fill="auto"/>
                <w:noWrap/>
                <w:vAlign w:val="center"/>
                <w:hideMark/>
              </w:tcPr>
            </w:tcPrChange>
          </w:tcPr>
          <w:p w14:paraId="6DB6259E" w14:textId="5B51E304"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8" w:author="Xiaoyu Xiu" w:date="2020-04-09T10:04:00Z">
              <w:r>
                <w:rPr>
                  <w:rFonts w:ascii="Arial" w:hAnsi="Arial" w:cs="Arial"/>
                  <w:color w:val="000000"/>
                  <w:sz w:val="18"/>
                  <w:szCs w:val="18"/>
                </w:rPr>
                <w:t>106%</w:t>
              </w:r>
            </w:ins>
            <w:del w:id="79" w:author="Xiaoyu Xiu" w:date="2020-04-09T10:04:00Z">
              <w:r w:rsidRPr="00F32CAC" w:rsidDel="00C56F1B">
                <w:rPr>
                  <w:rFonts w:ascii="Arial" w:eastAsia="宋体" w:hAnsi="Arial" w:cs="Arial"/>
                  <w:color w:val="000000"/>
                  <w:sz w:val="18"/>
                  <w:szCs w:val="18"/>
                  <w:lang w:eastAsia="zh-CN"/>
                </w:rPr>
                <w:delText>#NUM!</w:delText>
              </w:r>
            </w:del>
          </w:p>
        </w:tc>
        <w:tc>
          <w:tcPr>
            <w:tcW w:w="953" w:type="dxa"/>
            <w:tcBorders>
              <w:top w:val="nil"/>
              <w:left w:val="nil"/>
              <w:bottom w:val="nil"/>
              <w:right w:val="single" w:sz="8" w:space="0" w:color="auto"/>
            </w:tcBorders>
            <w:shd w:val="clear" w:color="auto" w:fill="auto"/>
            <w:noWrap/>
            <w:vAlign w:val="center"/>
            <w:hideMark/>
            <w:tcPrChange w:id="80" w:author="Xiaoyu Xiu" w:date="2020-04-09T10:04:00Z">
              <w:tcPr>
                <w:tcW w:w="953" w:type="dxa"/>
                <w:tcBorders>
                  <w:top w:val="nil"/>
                  <w:left w:val="nil"/>
                  <w:bottom w:val="nil"/>
                  <w:right w:val="single" w:sz="4" w:space="0" w:color="auto"/>
                </w:tcBorders>
                <w:shd w:val="clear" w:color="auto" w:fill="auto"/>
                <w:noWrap/>
                <w:vAlign w:val="center"/>
                <w:hideMark/>
              </w:tcPr>
            </w:tcPrChange>
          </w:tcPr>
          <w:p w14:paraId="7FCE1621" w14:textId="727C1617"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1" w:author="Xiaoyu Xiu" w:date="2020-04-09T10:04:00Z">
              <w:r>
                <w:rPr>
                  <w:rFonts w:ascii="Arial" w:hAnsi="Arial" w:cs="Arial"/>
                  <w:color w:val="000000"/>
                  <w:sz w:val="18"/>
                  <w:szCs w:val="18"/>
                </w:rPr>
                <w:t>106%</w:t>
              </w:r>
            </w:ins>
            <w:del w:id="82" w:author="Xiaoyu Xiu" w:date="2020-04-09T10:04:00Z">
              <w:r w:rsidRPr="00F32CAC" w:rsidDel="00C56F1B">
                <w:rPr>
                  <w:rFonts w:ascii="Arial" w:eastAsia="宋体" w:hAnsi="Arial" w:cs="Arial"/>
                  <w:color w:val="000000"/>
                  <w:sz w:val="18"/>
                  <w:szCs w:val="18"/>
                  <w:lang w:eastAsia="zh-CN"/>
                </w:rPr>
                <w:delText>#NUM!</w:delText>
              </w:r>
            </w:del>
          </w:p>
        </w:tc>
      </w:tr>
      <w:tr w:rsidR="0061148F" w:rsidRPr="00F32CAC" w14:paraId="523A9E1F" w14:textId="77777777" w:rsidTr="00C56F1B">
        <w:tblPrEx>
          <w:tblW w:w="8281" w:type="dxa"/>
          <w:jc w:val="center"/>
          <w:tblPrExChange w:id="83" w:author="Xiaoyu Xiu" w:date="2020-04-09T10:04:00Z">
            <w:tblPrEx>
              <w:tblW w:w="8281" w:type="dxa"/>
              <w:jc w:val="center"/>
            </w:tblPrEx>
          </w:tblPrExChange>
        </w:tblPrEx>
        <w:trPr>
          <w:trHeight w:val="255"/>
          <w:jc w:val="center"/>
          <w:trPrChange w:id="84" w:author="Xiaoyu Xiu" w:date="2020-04-09T10:04:00Z">
            <w:trPr>
              <w:gridAfter w:val="0"/>
              <w:trHeight w:val="255"/>
              <w:jc w:val="center"/>
            </w:trPr>
          </w:trPrChange>
        </w:trPr>
        <w:tc>
          <w:tcPr>
            <w:tcW w:w="2880" w:type="dxa"/>
            <w:tcBorders>
              <w:top w:val="single" w:sz="8" w:space="0" w:color="000000"/>
              <w:left w:val="single" w:sz="8" w:space="0" w:color="auto"/>
              <w:bottom w:val="single" w:sz="8" w:space="0" w:color="auto"/>
              <w:right w:val="single" w:sz="4" w:space="0" w:color="auto"/>
            </w:tcBorders>
            <w:shd w:val="clear" w:color="auto" w:fill="auto"/>
            <w:noWrap/>
            <w:vAlign w:val="bottom"/>
            <w:hideMark/>
            <w:tcPrChange w:id="85" w:author="Xiaoyu Xiu" w:date="2020-04-09T10:04:00Z">
              <w:tcPr>
                <w:tcW w:w="2880" w:type="dxa"/>
                <w:gridSpan w:val="2"/>
                <w:tcBorders>
                  <w:top w:val="single" w:sz="8" w:space="0" w:color="000000"/>
                  <w:left w:val="single" w:sz="8" w:space="0" w:color="auto"/>
                  <w:bottom w:val="single" w:sz="8" w:space="0" w:color="auto"/>
                  <w:right w:val="single" w:sz="4" w:space="0" w:color="auto"/>
                </w:tcBorders>
                <w:shd w:val="clear" w:color="auto" w:fill="auto"/>
                <w:noWrap/>
                <w:vAlign w:val="bottom"/>
                <w:hideMark/>
              </w:tcPr>
            </w:tcPrChange>
          </w:tcPr>
          <w:p w14:paraId="051947F7" w14:textId="77777777"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32CAC">
              <w:rPr>
                <w:rFonts w:ascii="Arial" w:eastAsia="宋体" w:hAnsi="Arial" w:cs="Arial"/>
                <w:b/>
                <w:bCs/>
                <w:sz w:val="18"/>
                <w:szCs w:val="18"/>
                <w:lang w:eastAsia="zh-CN"/>
              </w:rPr>
              <w:t>Overall</w:t>
            </w:r>
          </w:p>
        </w:tc>
        <w:tc>
          <w:tcPr>
            <w:tcW w:w="1165" w:type="dxa"/>
            <w:tcBorders>
              <w:top w:val="single" w:sz="8" w:space="0" w:color="000000"/>
              <w:left w:val="single" w:sz="8" w:space="0" w:color="auto"/>
              <w:bottom w:val="single" w:sz="8" w:space="0" w:color="auto"/>
              <w:right w:val="nil"/>
            </w:tcBorders>
            <w:shd w:val="clear" w:color="auto" w:fill="auto"/>
            <w:noWrap/>
            <w:vAlign w:val="bottom"/>
            <w:hideMark/>
            <w:tcPrChange w:id="86" w:author="Xiaoyu Xiu" w:date="2020-04-09T10:04:00Z">
              <w:tcPr>
                <w:tcW w:w="1165" w:type="dxa"/>
                <w:tcBorders>
                  <w:top w:val="single" w:sz="8" w:space="0" w:color="000000"/>
                  <w:left w:val="single" w:sz="4" w:space="0" w:color="auto"/>
                  <w:bottom w:val="single" w:sz="4" w:space="0" w:color="auto"/>
                  <w:right w:val="nil"/>
                </w:tcBorders>
                <w:shd w:val="clear" w:color="auto" w:fill="auto"/>
                <w:noWrap/>
                <w:vAlign w:val="bottom"/>
                <w:hideMark/>
              </w:tcPr>
            </w:tcPrChange>
          </w:tcPr>
          <w:p w14:paraId="35EA7159" w14:textId="469C9EC5"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87" w:author="Xiaoyu Xiu" w:date="2020-04-09T10:04:00Z">
              <w:r>
                <w:rPr>
                  <w:rFonts w:ascii="Arial" w:hAnsi="Arial" w:cs="Arial"/>
                  <w:sz w:val="18"/>
                  <w:szCs w:val="18"/>
                </w:rPr>
                <w:t>0.00%</w:t>
              </w:r>
            </w:ins>
            <w:del w:id="88" w:author="Xiaoyu Xiu" w:date="2020-04-09T10:04:00Z">
              <w:r w:rsidRPr="00F32CAC" w:rsidDel="00C56F1B">
                <w:rPr>
                  <w:rFonts w:ascii="Arial" w:eastAsia="宋体" w:hAnsi="Arial" w:cs="Arial"/>
                  <w:sz w:val="18"/>
                  <w:szCs w:val="18"/>
                  <w:lang w:eastAsia="zh-CN"/>
                </w:rPr>
                <w:delText>#VALUE!</w:delText>
              </w:r>
            </w:del>
          </w:p>
        </w:tc>
        <w:tc>
          <w:tcPr>
            <w:tcW w:w="1165" w:type="dxa"/>
            <w:tcBorders>
              <w:top w:val="single" w:sz="8" w:space="0" w:color="000000"/>
              <w:left w:val="nil"/>
              <w:bottom w:val="single" w:sz="8" w:space="0" w:color="auto"/>
              <w:right w:val="nil"/>
            </w:tcBorders>
            <w:shd w:val="clear" w:color="auto" w:fill="auto"/>
            <w:noWrap/>
            <w:vAlign w:val="bottom"/>
            <w:hideMark/>
            <w:tcPrChange w:id="89" w:author="Xiaoyu Xiu" w:date="2020-04-09T10:04:00Z">
              <w:tcPr>
                <w:tcW w:w="1165" w:type="dxa"/>
                <w:gridSpan w:val="2"/>
                <w:tcBorders>
                  <w:top w:val="single" w:sz="8" w:space="0" w:color="000000"/>
                  <w:left w:val="nil"/>
                  <w:bottom w:val="single" w:sz="4" w:space="0" w:color="auto"/>
                  <w:right w:val="nil"/>
                </w:tcBorders>
                <w:shd w:val="clear" w:color="auto" w:fill="auto"/>
                <w:noWrap/>
                <w:vAlign w:val="bottom"/>
                <w:hideMark/>
              </w:tcPr>
            </w:tcPrChange>
          </w:tcPr>
          <w:p w14:paraId="7E0B3A05" w14:textId="38C8867A"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90" w:author="Xiaoyu Xiu" w:date="2020-04-09T10:04:00Z">
              <w:r>
                <w:rPr>
                  <w:rFonts w:ascii="Arial" w:hAnsi="Arial" w:cs="Arial"/>
                  <w:sz w:val="18"/>
                  <w:szCs w:val="18"/>
                </w:rPr>
                <w:t>0.00%</w:t>
              </w:r>
            </w:ins>
            <w:del w:id="91" w:author="Xiaoyu Xiu" w:date="2020-04-09T10:04:00Z">
              <w:r w:rsidRPr="00F32CAC" w:rsidDel="00C56F1B">
                <w:rPr>
                  <w:rFonts w:ascii="Arial" w:eastAsia="宋体" w:hAnsi="Arial" w:cs="Arial"/>
                  <w:sz w:val="18"/>
                  <w:szCs w:val="18"/>
                  <w:lang w:eastAsia="zh-CN"/>
                </w:rPr>
                <w:delText>#VALUE!</w:delText>
              </w:r>
            </w:del>
          </w:p>
        </w:tc>
        <w:tc>
          <w:tcPr>
            <w:tcW w:w="1165" w:type="dxa"/>
            <w:tcBorders>
              <w:top w:val="single" w:sz="8" w:space="0" w:color="000000"/>
              <w:left w:val="nil"/>
              <w:bottom w:val="single" w:sz="8" w:space="0" w:color="auto"/>
              <w:right w:val="nil"/>
            </w:tcBorders>
            <w:shd w:val="clear" w:color="auto" w:fill="auto"/>
            <w:noWrap/>
            <w:vAlign w:val="bottom"/>
            <w:hideMark/>
            <w:tcPrChange w:id="92" w:author="Xiaoyu Xiu" w:date="2020-04-09T10:04:00Z">
              <w:tcPr>
                <w:tcW w:w="1165" w:type="dxa"/>
                <w:gridSpan w:val="2"/>
                <w:tcBorders>
                  <w:top w:val="single" w:sz="8" w:space="0" w:color="000000"/>
                  <w:left w:val="nil"/>
                  <w:bottom w:val="single" w:sz="4" w:space="0" w:color="auto"/>
                  <w:right w:val="nil"/>
                </w:tcBorders>
                <w:shd w:val="clear" w:color="auto" w:fill="auto"/>
                <w:noWrap/>
                <w:vAlign w:val="bottom"/>
                <w:hideMark/>
              </w:tcPr>
            </w:tcPrChange>
          </w:tcPr>
          <w:p w14:paraId="0FBDD817" w14:textId="2F20EE48"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93" w:author="Xiaoyu Xiu" w:date="2020-04-09T10:04:00Z">
              <w:r>
                <w:rPr>
                  <w:rFonts w:ascii="Arial" w:hAnsi="Arial" w:cs="Arial"/>
                  <w:sz w:val="18"/>
                  <w:szCs w:val="18"/>
                </w:rPr>
                <w:t>0.00%</w:t>
              </w:r>
            </w:ins>
            <w:del w:id="94" w:author="Xiaoyu Xiu" w:date="2020-04-09T10:04:00Z">
              <w:r w:rsidRPr="00F32CAC" w:rsidDel="00C56F1B">
                <w:rPr>
                  <w:rFonts w:ascii="Arial" w:eastAsia="宋体" w:hAnsi="Arial" w:cs="Arial"/>
                  <w:sz w:val="18"/>
                  <w:szCs w:val="18"/>
                  <w:lang w:eastAsia="zh-CN"/>
                </w:rPr>
                <w:delText>#VALUE!</w:delText>
              </w:r>
            </w:del>
          </w:p>
        </w:tc>
        <w:tc>
          <w:tcPr>
            <w:tcW w:w="953" w:type="dxa"/>
            <w:tcBorders>
              <w:top w:val="single" w:sz="8" w:space="0" w:color="000000"/>
              <w:left w:val="single" w:sz="4" w:space="0" w:color="000000"/>
              <w:bottom w:val="single" w:sz="8" w:space="0" w:color="auto"/>
              <w:right w:val="nil"/>
            </w:tcBorders>
            <w:shd w:val="clear" w:color="auto" w:fill="auto"/>
            <w:noWrap/>
            <w:vAlign w:val="center"/>
            <w:hideMark/>
            <w:tcPrChange w:id="95" w:author="Xiaoyu Xiu" w:date="2020-04-09T10:04:00Z">
              <w:tcPr>
                <w:tcW w:w="953" w:type="dxa"/>
                <w:gridSpan w:val="2"/>
                <w:tcBorders>
                  <w:top w:val="single" w:sz="8" w:space="0" w:color="000000"/>
                  <w:left w:val="single" w:sz="4" w:space="0" w:color="000000"/>
                  <w:bottom w:val="single" w:sz="4" w:space="0" w:color="auto"/>
                  <w:right w:val="nil"/>
                </w:tcBorders>
                <w:shd w:val="clear" w:color="auto" w:fill="auto"/>
                <w:noWrap/>
                <w:vAlign w:val="center"/>
                <w:hideMark/>
              </w:tcPr>
            </w:tcPrChange>
          </w:tcPr>
          <w:p w14:paraId="0117B104" w14:textId="559DB38D"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6" w:author="Xiaoyu Xiu" w:date="2020-04-09T10:04:00Z">
              <w:r>
                <w:rPr>
                  <w:rFonts w:ascii="Arial" w:hAnsi="Arial" w:cs="Arial"/>
                  <w:color w:val="000000"/>
                  <w:sz w:val="18"/>
                  <w:szCs w:val="18"/>
                </w:rPr>
                <w:t>102%</w:t>
              </w:r>
            </w:ins>
            <w:del w:id="97" w:author="Xiaoyu Xiu" w:date="2020-04-09T10:04:00Z">
              <w:r w:rsidRPr="00F32CAC" w:rsidDel="00C56F1B">
                <w:rPr>
                  <w:rFonts w:ascii="Arial" w:eastAsia="宋体" w:hAnsi="Arial" w:cs="Arial"/>
                  <w:color w:val="000000"/>
                  <w:sz w:val="18"/>
                  <w:szCs w:val="18"/>
                  <w:lang w:eastAsia="zh-CN"/>
                </w:rPr>
                <w:delText>#DIV/0!</w:delText>
              </w:r>
            </w:del>
          </w:p>
        </w:tc>
        <w:tc>
          <w:tcPr>
            <w:tcW w:w="953" w:type="dxa"/>
            <w:tcBorders>
              <w:top w:val="single" w:sz="8" w:space="0" w:color="000000"/>
              <w:left w:val="nil"/>
              <w:bottom w:val="single" w:sz="8" w:space="0" w:color="auto"/>
              <w:right w:val="single" w:sz="8" w:space="0" w:color="auto"/>
            </w:tcBorders>
            <w:shd w:val="clear" w:color="auto" w:fill="auto"/>
            <w:noWrap/>
            <w:vAlign w:val="center"/>
            <w:hideMark/>
            <w:tcPrChange w:id="98" w:author="Xiaoyu Xiu" w:date="2020-04-09T10:04:00Z">
              <w:tcPr>
                <w:tcW w:w="953" w:type="dxa"/>
                <w:tcBorders>
                  <w:top w:val="single" w:sz="8" w:space="0" w:color="000000"/>
                  <w:left w:val="nil"/>
                  <w:bottom w:val="single" w:sz="4" w:space="0" w:color="auto"/>
                  <w:right w:val="single" w:sz="4" w:space="0" w:color="auto"/>
                </w:tcBorders>
                <w:shd w:val="clear" w:color="auto" w:fill="auto"/>
                <w:noWrap/>
                <w:vAlign w:val="center"/>
                <w:hideMark/>
              </w:tcPr>
            </w:tcPrChange>
          </w:tcPr>
          <w:p w14:paraId="04EEA4F2" w14:textId="374E12B5"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9" w:author="Xiaoyu Xiu" w:date="2020-04-09T10:04:00Z">
              <w:r>
                <w:rPr>
                  <w:rFonts w:ascii="Arial" w:hAnsi="Arial" w:cs="Arial"/>
                  <w:color w:val="000000"/>
                  <w:sz w:val="18"/>
                  <w:szCs w:val="18"/>
                </w:rPr>
                <w:t>101%</w:t>
              </w:r>
            </w:ins>
            <w:del w:id="100" w:author="Xiaoyu Xiu" w:date="2020-04-09T10:04:00Z">
              <w:r w:rsidRPr="00F32CAC" w:rsidDel="00C56F1B">
                <w:rPr>
                  <w:rFonts w:ascii="Arial" w:eastAsia="宋体" w:hAnsi="Arial" w:cs="Arial"/>
                  <w:color w:val="000000"/>
                  <w:sz w:val="18"/>
                  <w:szCs w:val="18"/>
                  <w:lang w:eastAsia="zh-CN"/>
                </w:rPr>
                <w:delText>#DIV/0!</w:delText>
              </w:r>
            </w:del>
          </w:p>
        </w:tc>
      </w:tr>
    </w:tbl>
    <w:p w14:paraId="27F32F96" w14:textId="4E6BED02" w:rsidR="00F32CAC" w:rsidRDefault="00F32CAC" w:rsidP="00F32CAC">
      <w:pPr>
        <w:rPr>
          <w:lang w:val="en-CA"/>
        </w:rPr>
      </w:pPr>
    </w:p>
    <w:tbl>
      <w:tblPr>
        <w:tblW w:w="8280" w:type="dxa"/>
        <w:jc w:val="center"/>
        <w:tblLook w:val="04A0" w:firstRow="1" w:lastRow="0" w:firstColumn="1" w:lastColumn="0" w:noHBand="0" w:noVBand="1"/>
      </w:tblPr>
      <w:tblGrid>
        <w:gridCol w:w="2823"/>
        <w:gridCol w:w="1441"/>
        <w:gridCol w:w="1441"/>
        <w:gridCol w:w="1441"/>
        <w:gridCol w:w="1215"/>
        <w:gridCol w:w="1215"/>
        <w:tblGridChange w:id="101">
          <w:tblGrid>
            <w:gridCol w:w="2823"/>
            <w:gridCol w:w="57"/>
            <w:gridCol w:w="1192"/>
            <w:gridCol w:w="192"/>
            <w:gridCol w:w="999"/>
            <w:gridCol w:w="442"/>
            <w:gridCol w:w="749"/>
            <w:gridCol w:w="692"/>
            <w:gridCol w:w="221"/>
            <w:gridCol w:w="913"/>
            <w:gridCol w:w="81"/>
            <w:gridCol w:w="1215"/>
          </w:tblGrid>
        </w:tblGridChange>
      </w:tblGrid>
      <w:tr w:rsidR="00A51BDD" w:rsidRPr="00A51BDD" w14:paraId="661D6F66" w14:textId="77777777" w:rsidTr="00B813B3">
        <w:trPr>
          <w:trHeight w:val="255"/>
          <w:jc w:val="center"/>
        </w:trPr>
        <w:tc>
          <w:tcPr>
            <w:tcW w:w="2880" w:type="dxa"/>
            <w:tcBorders>
              <w:top w:val="nil"/>
              <w:left w:val="nil"/>
              <w:bottom w:val="nil"/>
              <w:right w:val="single" w:sz="4" w:space="0" w:color="auto"/>
            </w:tcBorders>
            <w:shd w:val="clear" w:color="auto" w:fill="auto"/>
            <w:noWrap/>
            <w:vAlign w:val="bottom"/>
            <w:hideMark/>
          </w:tcPr>
          <w:p w14:paraId="5BB68D19"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54FEC00"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1BDD">
              <w:rPr>
                <w:rFonts w:ascii="Arial" w:eastAsia="宋体" w:hAnsi="Arial" w:cs="Arial"/>
                <w:b/>
                <w:bCs/>
                <w:color w:val="000000"/>
                <w:sz w:val="18"/>
                <w:szCs w:val="18"/>
                <w:lang w:eastAsia="zh-CN"/>
              </w:rPr>
              <w:t xml:space="preserve">Random access Main10 </w:t>
            </w:r>
          </w:p>
        </w:tc>
      </w:tr>
      <w:tr w:rsidR="00A51BDD" w:rsidRPr="00A51BDD" w14:paraId="6A1968C7" w14:textId="77777777" w:rsidTr="00B813B3">
        <w:trPr>
          <w:trHeight w:val="255"/>
          <w:jc w:val="center"/>
        </w:trPr>
        <w:tc>
          <w:tcPr>
            <w:tcW w:w="2880" w:type="dxa"/>
            <w:tcBorders>
              <w:top w:val="nil"/>
              <w:left w:val="nil"/>
              <w:bottom w:val="nil"/>
              <w:right w:val="single" w:sz="4" w:space="0" w:color="auto"/>
            </w:tcBorders>
            <w:shd w:val="clear" w:color="auto" w:fill="auto"/>
            <w:noWrap/>
            <w:vAlign w:val="bottom"/>
            <w:hideMark/>
          </w:tcPr>
          <w:p w14:paraId="12478D20"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000000"/>
              <w:left w:val="single" w:sz="4" w:space="0" w:color="auto"/>
              <w:bottom w:val="nil"/>
              <w:right w:val="single" w:sz="4" w:space="0" w:color="auto"/>
            </w:tcBorders>
            <w:shd w:val="clear" w:color="auto" w:fill="auto"/>
            <w:noWrap/>
            <w:vAlign w:val="bottom"/>
            <w:hideMark/>
          </w:tcPr>
          <w:p w14:paraId="5DFDBBC5"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A51BDD">
              <w:rPr>
                <w:rFonts w:ascii="Arial" w:eastAsia="宋体" w:hAnsi="Arial" w:cs="Arial"/>
                <w:b/>
                <w:bCs/>
                <w:sz w:val="18"/>
                <w:szCs w:val="18"/>
                <w:lang w:eastAsia="zh-CN"/>
              </w:rPr>
              <w:t>RGB 4:4:4</w:t>
            </w:r>
          </w:p>
        </w:tc>
      </w:tr>
      <w:tr w:rsidR="00A51BDD" w:rsidRPr="00A51BDD" w14:paraId="78B0A070" w14:textId="77777777" w:rsidTr="00B813B3">
        <w:trPr>
          <w:trHeight w:val="255"/>
          <w:jc w:val="center"/>
        </w:trPr>
        <w:tc>
          <w:tcPr>
            <w:tcW w:w="2880" w:type="dxa"/>
            <w:tcBorders>
              <w:top w:val="nil"/>
              <w:left w:val="nil"/>
              <w:bottom w:val="nil"/>
              <w:right w:val="single" w:sz="4" w:space="0" w:color="auto"/>
            </w:tcBorders>
            <w:shd w:val="clear" w:color="auto" w:fill="auto"/>
            <w:noWrap/>
            <w:vAlign w:val="bottom"/>
            <w:hideMark/>
          </w:tcPr>
          <w:p w14:paraId="6BD58FEE"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92" w:type="dxa"/>
            <w:tcBorders>
              <w:top w:val="nil"/>
              <w:left w:val="single" w:sz="4" w:space="0" w:color="auto"/>
              <w:bottom w:val="single" w:sz="8" w:space="0" w:color="000000"/>
              <w:right w:val="nil"/>
            </w:tcBorders>
            <w:shd w:val="clear" w:color="auto" w:fill="auto"/>
            <w:noWrap/>
            <w:vAlign w:val="bottom"/>
            <w:hideMark/>
          </w:tcPr>
          <w:p w14:paraId="7AFF7E0A"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Y</w:t>
            </w:r>
          </w:p>
        </w:tc>
        <w:tc>
          <w:tcPr>
            <w:tcW w:w="1191" w:type="dxa"/>
            <w:tcBorders>
              <w:top w:val="nil"/>
              <w:left w:val="nil"/>
              <w:bottom w:val="single" w:sz="8" w:space="0" w:color="000000"/>
              <w:right w:val="nil"/>
            </w:tcBorders>
            <w:shd w:val="clear" w:color="auto" w:fill="auto"/>
            <w:noWrap/>
            <w:vAlign w:val="bottom"/>
            <w:hideMark/>
          </w:tcPr>
          <w:p w14:paraId="36934B15"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U</w:t>
            </w:r>
          </w:p>
        </w:tc>
        <w:tc>
          <w:tcPr>
            <w:tcW w:w="1191" w:type="dxa"/>
            <w:tcBorders>
              <w:top w:val="nil"/>
              <w:left w:val="nil"/>
              <w:bottom w:val="single" w:sz="8" w:space="0" w:color="000000"/>
              <w:right w:val="nil"/>
            </w:tcBorders>
            <w:shd w:val="clear" w:color="auto" w:fill="auto"/>
            <w:noWrap/>
            <w:vAlign w:val="bottom"/>
            <w:hideMark/>
          </w:tcPr>
          <w:p w14:paraId="4BB42B70"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V</w:t>
            </w:r>
          </w:p>
        </w:tc>
        <w:tc>
          <w:tcPr>
            <w:tcW w:w="913" w:type="dxa"/>
            <w:tcBorders>
              <w:top w:val="nil"/>
              <w:left w:val="single" w:sz="4" w:space="0" w:color="auto"/>
              <w:bottom w:val="nil"/>
              <w:right w:val="nil"/>
            </w:tcBorders>
            <w:shd w:val="clear" w:color="auto" w:fill="auto"/>
            <w:noWrap/>
            <w:vAlign w:val="center"/>
            <w:hideMark/>
          </w:tcPr>
          <w:p w14:paraId="59F3341D"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BDD">
              <w:rPr>
                <w:rFonts w:ascii="Arial" w:eastAsia="宋体" w:hAnsi="Arial" w:cs="Arial"/>
                <w:color w:val="000000"/>
                <w:sz w:val="18"/>
                <w:szCs w:val="18"/>
                <w:lang w:eastAsia="zh-CN"/>
              </w:rPr>
              <w:t>EncT</w:t>
            </w:r>
          </w:p>
        </w:tc>
        <w:tc>
          <w:tcPr>
            <w:tcW w:w="913" w:type="dxa"/>
            <w:tcBorders>
              <w:top w:val="nil"/>
              <w:left w:val="nil"/>
              <w:bottom w:val="nil"/>
              <w:right w:val="single" w:sz="4" w:space="0" w:color="auto"/>
            </w:tcBorders>
            <w:shd w:val="clear" w:color="auto" w:fill="auto"/>
            <w:noWrap/>
            <w:vAlign w:val="center"/>
            <w:hideMark/>
          </w:tcPr>
          <w:p w14:paraId="622320DD"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BDD">
              <w:rPr>
                <w:rFonts w:ascii="Arial" w:eastAsia="宋体" w:hAnsi="Arial" w:cs="Arial"/>
                <w:color w:val="000000"/>
                <w:sz w:val="18"/>
                <w:szCs w:val="18"/>
                <w:lang w:eastAsia="zh-CN"/>
              </w:rPr>
              <w:t>DecT</w:t>
            </w:r>
          </w:p>
        </w:tc>
      </w:tr>
      <w:tr w:rsidR="00956E62" w:rsidRPr="00A51BDD" w14:paraId="31D72F4B" w14:textId="77777777" w:rsidTr="00D97C51">
        <w:tblPrEx>
          <w:tblW w:w="8280" w:type="dxa"/>
          <w:jc w:val="center"/>
          <w:tblPrExChange w:id="102" w:author="Xiaoyu Xiu" w:date="2020-04-09T10:05:00Z">
            <w:tblPrEx>
              <w:tblW w:w="8280" w:type="dxa"/>
              <w:jc w:val="center"/>
            </w:tblPrEx>
          </w:tblPrExChange>
        </w:tblPrEx>
        <w:trPr>
          <w:trHeight w:val="255"/>
          <w:jc w:val="center"/>
          <w:trPrChange w:id="103" w:author="Xiaoyu Xiu" w:date="2020-04-09T10:05:00Z">
            <w:trPr>
              <w:gridAfter w:val="0"/>
              <w:trHeight w:val="255"/>
              <w:jc w:val="center"/>
            </w:trPr>
          </w:trPrChange>
        </w:trPr>
        <w:tc>
          <w:tcPr>
            <w:tcW w:w="2880" w:type="dxa"/>
            <w:tcBorders>
              <w:top w:val="single" w:sz="8" w:space="0" w:color="auto"/>
              <w:left w:val="single" w:sz="8" w:space="0" w:color="auto"/>
              <w:bottom w:val="nil"/>
              <w:right w:val="single" w:sz="4" w:space="0" w:color="auto"/>
            </w:tcBorders>
            <w:shd w:val="clear" w:color="auto" w:fill="auto"/>
            <w:noWrap/>
            <w:vAlign w:val="bottom"/>
            <w:hideMark/>
            <w:tcPrChange w:id="104" w:author="Xiaoyu Xiu" w:date="2020-04-09T10:05:00Z">
              <w:tcPr>
                <w:tcW w:w="2880" w:type="dxa"/>
                <w:gridSpan w:val="2"/>
                <w:tcBorders>
                  <w:top w:val="single" w:sz="8" w:space="0" w:color="auto"/>
                  <w:left w:val="single" w:sz="8" w:space="0" w:color="auto"/>
                  <w:bottom w:val="nil"/>
                  <w:right w:val="single" w:sz="4" w:space="0" w:color="auto"/>
                </w:tcBorders>
                <w:shd w:val="clear" w:color="auto" w:fill="auto"/>
                <w:noWrap/>
                <w:vAlign w:val="bottom"/>
                <w:hideMark/>
              </w:tcPr>
            </w:tcPrChange>
          </w:tcPr>
          <w:p w14:paraId="2B07E6F1" w14:textId="77777777"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TGM 1080p</w:t>
            </w:r>
          </w:p>
        </w:tc>
        <w:tc>
          <w:tcPr>
            <w:tcW w:w="1192" w:type="dxa"/>
            <w:tcBorders>
              <w:top w:val="single" w:sz="8" w:space="0" w:color="000000"/>
              <w:left w:val="single" w:sz="8" w:space="0" w:color="auto"/>
              <w:bottom w:val="nil"/>
              <w:right w:val="nil"/>
            </w:tcBorders>
            <w:shd w:val="clear" w:color="auto" w:fill="auto"/>
            <w:noWrap/>
            <w:vAlign w:val="bottom"/>
            <w:hideMark/>
            <w:tcPrChange w:id="105" w:author="Xiaoyu Xiu" w:date="2020-04-09T10:05:00Z">
              <w:tcPr>
                <w:tcW w:w="1192" w:type="dxa"/>
                <w:tcBorders>
                  <w:top w:val="nil"/>
                  <w:left w:val="single" w:sz="4" w:space="0" w:color="auto"/>
                  <w:bottom w:val="nil"/>
                  <w:right w:val="nil"/>
                </w:tcBorders>
                <w:shd w:val="clear" w:color="auto" w:fill="auto"/>
                <w:noWrap/>
                <w:vAlign w:val="bottom"/>
                <w:hideMark/>
              </w:tcPr>
            </w:tcPrChange>
          </w:tcPr>
          <w:p w14:paraId="693387EF" w14:textId="05E54763"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06" w:author="Xiaoyu Xiu" w:date="2020-04-09T10:05:00Z">
              <w:r>
                <w:rPr>
                  <w:rFonts w:ascii="Arial" w:hAnsi="Arial" w:cs="Arial"/>
                  <w:sz w:val="18"/>
                  <w:szCs w:val="18"/>
                </w:rPr>
                <w:t>0.00%</w:t>
              </w:r>
            </w:ins>
            <w:del w:id="107" w:author="Xiaoyu Xiu" w:date="2020-04-09T10:05:00Z">
              <w:r w:rsidRPr="00A51BDD" w:rsidDel="00D97C51">
                <w:rPr>
                  <w:rFonts w:ascii="Arial" w:eastAsia="宋体" w:hAnsi="Arial" w:cs="Arial"/>
                  <w:sz w:val="18"/>
                  <w:szCs w:val="18"/>
                  <w:lang w:eastAsia="zh-CN"/>
                </w:rPr>
                <w:delText>#VALUE!</w:delText>
              </w:r>
            </w:del>
          </w:p>
        </w:tc>
        <w:tc>
          <w:tcPr>
            <w:tcW w:w="1191" w:type="dxa"/>
            <w:tcBorders>
              <w:top w:val="single" w:sz="8" w:space="0" w:color="000000"/>
              <w:left w:val="nil"/>
              <w:bottom w:val="nil"/>
              <w:right w:val="nil"/>
            </w:tcBorders>
            <w:shd w:val="clear" w:color="auto" w:fill="auto"/>
            <w:noWrap/>
            <w:vAlign w:val="bottom"/>
            <w:hideMark/>
            <w:tcPrChange w:id="108" w:author="Xiaoyu Xiu" w:date="2020-04-09T10:05:00Z">
              <w:tcPr>
                <w:tcW w:w="1191" w:type="dxa"/>
                <w:gridSpan w:val="2"/>
                <w:tcBorders>
                  <w:top w:val="nil"/>
                  <w:left w:val="nil"/>
                  <w:bottom w:val="nil"/>
                  <w:right w:val="nil"/>
                </w:tcBorders>
                <w:shd w:val="clear" w:color="auto" w:fill="auto"/>
                <w:noWrap/>
                <w:vAlign w:val="bottom"/>
                <w:hideMark/>
              </w:tcPr>
            </w:tcPrChange>
          </w:tcPr>
          <w:p w14:paraId="78F2DA9A" w14:textId="6BBE8F62"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09" w:author="Xiaoyu Xiu" w:date="2020-04-09T10:05:00Z">
              <w:r>
                <w:rPr>
                  <w:rFonts w:ascii="Arial" w:hAnsi="Arial" w:cs="Arial"/>
                  <w:sz w:val="18"/>
                  <w:szCs w:val="18"/>
                </w:rPr>
                <w:t>0.00%</w:t>
              </w:r>
            </w:ins>
            <w:del w:id="110" w:author="Xiaoyu Xiu" w:date="2020-04-09T10:05:00Z">
              <w:r w:rsidRPr="00A51BDD" w:rsidDel="00D97C51">
                <w:rPr>
                  <w:rFonts w:ascii="Arial" w:eastAsia="宋体" w:hAnsi="Arial" w:cs="Arial"/>
                  <w:sz w:val="18"/>
                  <w:szCs w:val="18"/>
                  <w:lang w:eastAsia="zh-CN"/>
                </w:rPr>
                <w:delText>#VALUE!</w:delText>
              </w:r>
            </w:del>
          </w:p>
        </w:tc>
        <w:tc>
          <w:tcPr>
            <w:tcW w:w="1191" w:type="dxa"/>
            <w:tcBorders>
              <w:top w:val="single" w:sz="8" w:space="0" w:color="000000"/>
              <w:left w:val="nil"/>
              <w:bottom w:val="nil"/>
              <w:right w:val="nil"/>
            </w:tcBorders>
            <w:shd w:val="clear" w:color="auto" w:fill="auto"/>
            <w:noWrap/>
            <w:vAlign w:val="bottom"/>
            <w:hideMark/>
            <w:tcPrChange w:id="111" w:author="Xiaoyu Xiu" w:date="2020-04-09T10:05:00Z">
              <w:tcPr>
                <w:tcW w:w="1191" w:type="dxa"/>
                <w:gridSpan w:val="2"/>
                <w:tcBorders>
                  <w:top w:val="nil"/>
                  <w:left w:val="nil"/>
                  <w:bottom w:val="nil"/>
                  <w:right w:val="nil"/>
                </w:tcBorders>
                <w:shd w:val="clear" w:color="auto" w:fill="auto"/>
                <w:noWrap/>
                <w:vAlign w:val="bottom"/>
                <w:hideMark/>
              </w:tcPr>
            </w:tcPrChange>
          </w:tcPr>
          <w:p w14:paraId="17B92CAD" w14:textId="0529DB6B"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12" w:author="Xiaoyu Xiu" w:date="2020-04-09T10:05:00Z">
              <w:r>
                <w:rPr>
                  <w:rFonts w:ascii="Arial" w:hAnsi="Arial" w:cs="Arial"/>
                  <w:sz w:val="18"/>
                  <w:szCs w:val="18"/>
                </w:rPr>
                <w:t>0.00%</w:t>
              </w:r>
            </w:ins>
            <w:del w:id="113" w:author="Xiaoyu Xiu" w:date="2020-04-09T10:05:00Z">
              <w:r w:rsidRPr="00A51BDD" w:rsidDel="00D97C51">
                <w:rPr>
                  <w:rFonts w:ascii="Arial" w:eastAsia="宋体" w:hAnsi="Arial" w:cs="Arial"/>
                  <w:sz w:val="18"/>
                  <w:szCs w:val="18"/>
                  <w:lang w:eastAsia="zh-CN"/>
                </w:rPr>
                <w:delText>#VALUE!</w:delText>
              </w:r>
            </w:del>
          </w:p>
        </w:tc>
        <w:tc>
          <w:tcPr>
            <w:tcW w:w="913" w:type="dxa"/>
            <w:tcBorders>
              <w:top w:val="single" w:sz="8" w:space="0" w:color="000000"/>
              <w:left w:val="single" w:sz="4" w:space="0" w:color="000000"/>
              <w:bottom w:val="nil"/>
              <w:right w:val="nil"/>
            </w:tcBorders>
            <w:shd w:val="clear" w:color="auto" w:fill="auto"/>
            <w:noWrap/>
            <w:vAlign w:val="center"/>
            <w:hideMark/>
            <w:tcPrChange w:id="114" w:author="Xiaoyu Xiu" w:date="2020-04-09T10:05:00Z">
              <w:tcPr>
                <w:tcW w:w="913" w:type="dxa"/>
                <w:gridSpan w:val="2"/>
                <w:tcBorders>
                  <w:top w:val="single" w:sz="8" w:space="0" w:color="000000"/>
                  <w:left w:val="single" w:sz="4" w:space="0" w:color="000000"/>
                  <w:bottom w:val="nil"/>
                  <w:right w:val="nil"/>
                </w:tcBorders>
                <w:shd w:val="clear" w:color="auto" w:fill="auto"/>
                <w:noWrap/>
                <w:vAlign w:val="center"/>
                <w:hideMark/>
              </w:tcPr>
            </w:tcPrChange>
          </w:tcPr>
          <w:p w14:paraId="35F39D86" w14:textId="112110F7"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5" w:author="Xiaoyu Xiu" w:date="2020-04-09T10:05:00Z">
              <w:r>
                <w:rPr>
                  <w:rFonts w:ascii="Arial" w:hAnsi="Arial" w:cs="Arial"/>
                  <w:color w:val="000000"/>
                  <w:sz w:val="18"/>
                  <w:szCs w:val="18"/>
                </w:rPr>
                <w:t>101%</w:t>
              </w:r>
            </w:ins>
            <w:del w:id="116" w:author="Xiaoyu Xiu" w:date="2020-04-09T10:05:00Z">
              <w:r w:rsidRPr="00A51BDD" w:rsidDel="00D97C51">
                <w:rPr>
                  <w:rFonts w:ascii="Arial" w:eastAsia="宋体" w:hAnsi="Arial" w:cs="Arial"/>
                  <w:color w:val="000000"/>
                  <w:sz w:val="18"/>
                  <w:szCs w:val="18"/>
                  <w:lang w:eastAsia="zh-CN"/>
                </w:rPr>
                <w:delText>#NUM!</w:delText>
              </w:r>
            </w:del>
          </w:p>
        </w:tc>
        <w:tc>
          <w:tcPr>
            <w:tcW w:w="913" w:type="dxa"/>
            <w:tcBorders>
              <w:top w:val="single" w:sz="8" w:space="0" w:color="000000"/>
              <w:left w:val="nil"/>
              <w:bottom w:val="nil"/>
              <w:right w:val="single" w:sz="8" w:space="0" w:color="auto"/>
            </w:tcBorders>
            <w:shd w:val="clear" w:color="auto" w:fill="auto"/>
            <w:noWrap/>
            <w:vAlign w:val="center"/>
            <w:hideMark/>
            <w:tcPrChange w:id="117" w:author="Xiaoyu Xiu" w:date="2020-04-09T10:05:00Z">
              <w:tcPr>
                <w:tcW w:w="913" w:type="dxa"/>
                <w:tcBorders>
                  <w:top w:val="single" w:sz="8" w:space="0" w:color="000000"/>
                  <w:left w:val="nil"/>
                  <w:bottom w:val="nil"/>
                  <w:right w:val="single" w:sz="4" w:space="0" w:color="auto"/>
                </w:tcBorders>
                <w:shd w:val="clear" w:color="auto" w:fill="auto"/>
                <w:noWrap/>
                <w:vAlign w:val="center"/>
                <w:hideMark/>
              </w:tcPr>
            </w:tcPrChange>
          </w:tcPr>
          <w:p w14:paraId="5DEEEBC1" w14:textId="2A921CBA"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8" w:author="Xiaoyu Xiu" w:date="2020-04-09T10:05:00Z">
              <w:r>
                <w:rPr>
                  <w:rFonts w:ascii="Arial" w:hAnsi="Arial" w:cs="Arial"/>
                  <w:color w:val="000000"/>
                  <w:sz w:val="18"/>
                  <w:szCs w:val="18"/>
                </w:rPr>
                <w:t>100%</w:t>
              </w:r>
            </w:ins>
            <w:del w:id="119" w:author="Xiaoyu Xiu" w:date="2020-04-09T10:05:00Z">
              <w:r w:rsidRPr="00A51BDD" w:rsidDel="00D97C51">
                <w:rPr>
                  <w:rFonts w:ascii="Arial" w:eastAsia="宋体" w:hAnsi="Arial" w:cs="Arial"/>
                  <w:color w:val="000000"/>
                  <w:sz w:val="18"/>
                  <w:szCs w:val="18"/>
                  <w:lang w:eastAsia="zh-CN"/>
                </w:rPr>
                <w:delText>#NUM!</w:delText>
              </w:r>
            </w:del>
          </w:p>
        </w:tc>
      </w:tr>
      <w:tr w:rsidR="00956E62" w:rsidRPr="00A51BDD" w14:paraId="5970B8CF" w14:textId="77777777" w:rsidTr="00D97C51">
        <w:tblPrEx>
          <w:tblW w:w="8280" w:type="dxa"/>
          <w:jc w:val="center"/>
          <w:tblPrExChange w:id="120" w:author="Xiaoyu Xiu" w:date="2020-04-09T10:05:00Z">
            <w:tblPrEx>
              <w:tblW w:w="8280" w:type="dxa"/>
              <w:jc w:val="center"/>
            </w:tblPrEx>
          </w:tblPrExChange>
        </w:tblPrEx>
        <w:trPr>
          <w:trHeight w:val="255"/>
          <w:jc w:val="center"/>
          <w:trPrChange w:id="121" w:author="Xiaoyu Xiu" w:date="2020-04-09T10:05:00Z">
            <w:trPr>
              <w:gridAfter w:val="0"/>
              <w:trHeight w:val="255"/>
              <w:jc w:val="center"/>
            </w:trPr>
          </w:trPrChange>
        </w:trPr>
        <w:tc>
          <w:tcPr>
            <w:tcW w:w="2880" w:type="dxa"/>
            <w:tcBorders>
              <w:top w:val="nil"/>
              <w:left w:val="single" w:sz="8" w:space="0" w:color="auto"/>
              <w:bottom w:val="nil"/>
              <w:right w:val="single" w:sz="4" w:space="0" w:color="auto"/>
            </w:tcBorders>
            <w:shd w:val="clear" w:color="auto" w:fill="auto"/>
            <w:noWrap/>
            <w:vAlign w:val="bottom"/>
            <w:hideMark/>
            <w:tcPrChange w:id="122" w:author="Xiaoyu Xiu" w:date="2020-04-09T10:05:00Z">
              <w:tcPr>
                <w:tcW w:w="2880" w:type="dxa"/>
                <w:gridSpan w:val="2"/>
                <w:tcBorders>
                  <w:top w:val="nil"/>
                  <w:left w:val="single" w:sz="8" w:space="0" w:color="auto"/>
                  <w:bottom w:val="nil"/>
                  <w:right w:val="single" w:sz="4" w:space="0" w:color="auto"/>
                </w:tcBorders>
                <w:shd w:val="clear" w:color="auto" w:fill="auto"/>
                <w:noWrap/>
                <w:vAlign w:val="bottom"/>
                <w:hideMark/>
              </w:tcPr>
            </w:tcPrChange>
          </w:tcPr>
          <w:p w14:paraId="273E2478" w14:textId="77777777"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TGM 720p</w:t>
            </w:r>
          </w:p>
        </w:tc>
        <w:tc>
          <w:tcPr>
            <w:tcW w:w="1192" w:type="dxa"/>
            <w:tcBorders>
              <w:top w:val="nil"/>
              <w:left w:val="single" w:sz="8" w:space="0" w:color="auto"/>
              <w:bottom w:val="nil"/>
              <w:right w:val="nil"/>
            </w:tcBorders>
            <w:shd w:val="clear" w:color="auto" w:fill="auto"/>
            <w:noWrap/>
            <w:vAlign w:val="bottom"/>
            <w:hideMark/>
            <w:tcPrChange w:id="123" w:author="Xiaoyu Xiu" w:date="2020-04-09T10:05:00Z">
              <w:tcPr>
                <w:tcW w:w="1192" w:type="dxa"/>
                <w:tcBorders>
                  <w:top w:val="nil"/>
                  <w:left w:val="single" w:sz="4" w:space="0" w:color="auto"/>
                  <w:bottom w:val="nil"/>
                  <w:right w:val="nil"/>
                </w:tcBorders>
                <w:shd w:val="clear" w:color="auto" w:fill="auto"/>
                <w:noWrap/>
                <w:vAlign w:val="bottom"/>
                <w:hideMark/>
              </w:tcPr>
            </w:tcPrChange>
          </w:tcPr>
          <w:p w14:paraId="1609C95E" w14:textId="3209F29B"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124"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5" w:author="Xiaoyu Xiu" w:date="2020-04-09T10:05:00Z">
              <w:r>
                <w:rPr>
                  <w:rFonts w:ascii="Arial" w:hAnsi="Arial" w:cs="Arial"/>
                  <w:sz w:val="18"/>
                  <w:szCs w:val="18"/>
                </w:rPr>
                <w:t>0.00%</w:t>
              </w:r>
            </w:ins>
            <w:del w:id="126" w:author="Xiaoyu Xiu" w:date="2020-04-09T10:05:00Z">
              <w:r w:rsidRPr="00A51BDD" w:rsidDel="00D97C51">
                <w:rPr>
                  <w:rFonts w:ascii="Arial" w:eastAsia="宋体" w:hAnsi="Arial" w:cs="Arial"/>
                  <w:sz w:val="18"/>
                  <w:szCs w:val="18"/>
                  <w:lang w:eastAsia="zh-CN"/>
                </w:rPr>
                <w:delText>0.00%</w:delText>
              </w:r>
            </w:del>
          </w:p>
        </w:tc>
        <w:tc>
          <w:tcPr>
            <w:tcW w:w="1191" w:type="dxa"/>
            <w:tcBorders>
              <w:top w:val="nil"/>
              <w:left w:val="nil"/>
              <w:bottom w:val="nil"/>
              <w:right w:val="nil"/>
            </w:tcBorders>
            <w:shd w:val="clear" w:color="auto" w:fill="auto"/>
            <w:noWrap/>
            <w:vAlign w:val="bottom"/>
            <w:hideMark/>
            <w:tcPrChange w:id="127" w:author="Xiaoyu Xiu" w:date="2020-04-09T10:05:00Z">
              <w:tcPr>
                <w:tcW w:w="1191" w:type="dxa"/>
                <w:gridSpan w:val="2"/>
                <w:tcBorders>
                  <w:top w:val="nil"/>
                  <w:left w:val="nil"/>
                  <w:bottom w:val="nil"/>
                  <w:right w:val="nil"/>
                </w:tcBorders>
                <w:shd w:val="clear" w:color="auto" w:fill="auto"/>
                <w:noWrap/>
                <w:vAlign w:val="bottom"/>
                <w:hideMark/>
              </w:tcPr>
            </w:tcPrChange>
          </w:tcPr>
          <w:p w14:paraId="107ED05A" w14:textId="7E4ECFA0"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128"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9" w:author="Xiaoyu Xiu" w:date="2020-04-09T10:05:00Z">
              <w:r>
                <w:rPr>
                  <w:rFonts w:ascii="Arial" w:hAnsi="Arial" w:cs="Arial"/>
                  <w:sz w:val="18"/>
                  <w:szCs w:val="18"/>
                </w:rPr>
                <w:t>0.00%</w:t>
              </w:r>
            </w:ins>
            <w:del w:id="130" w:author="Xiaoyu Xiu" w:date="2020-04-09T10:05:00Z">
              <w:r w:rsidRPr="00A51BDD" w:rsidDel="00D97C51">
                <w:rPr>
                  <w:rFonts w:ascii="Arial" w:eastAsia="宋体" w:hAnsi="Arial" w:cs="Arial"/>
                  <w:sz w:val="18"/>
                  <w:szCs w:val="18"/>
                  <w:lang w:eastAsia="zh-CN"/>
                </w:rPr>
                <w:delText>0.00%</w:delText>
              </w:r>
            </w:del>
          </w:p>
        </w:tc>
        <w:tc>
          <w:tcPr>
            <w:tcW w:w="1191" w:type="dxa"/>
            <w:tcBorders>
              <w:top w:val="nil"/>
              <w:left w:val="nil"/>
              <w:bottom w:val="nil"/>
              <w:right w:val="nil"/>
            </w:tcBorders>
            <w:shd w:val="clear" w:color="auto" w:fill="auto"/>
            <w:noWrap/>
            <w:vAlign w:val="bottom"/>
            <w:hideMark/>
            <w:tcPrChange w:id="131" w:author="Xiaoyu Xiu" w:date="2020-04-09T10:05:00Z">
              <w:tcPr>
                <w:tcW w:w="1191" w:type="dxa"/>
                <w:gridSpan w:val="2"/>
                <w:tcBorders>
                  <w:top w:val="nil"/>
                  <w:left w:val="nil"/>
                  <w:bottom w:val="nil"/>
                  <w:right w:val="nil"/>
                </w:tcBorders>
                <w:shd w:val="clear" w:color="auto" w:fill="auto"/>
                <w:noWrap/>
                <w:vAlign w:val="bottom"/>
                <w:hideMark/>
              </w:tcPr>
            </w:tcPrChange>
          </w:tcPr>
          <w:p w14:paraId="6C0BBED2" w14:textId="3E7D76AD"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132"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3" w:author="Xiaoyu Xiu" w:date="2020-04-09T10:05:00Z">
              <w:r>
                <w:rPr>
                  <w:rFonts w:ascii="Arial" w:hAnsi="Arial" w:cs="Arial"/>
                  <w:sz w:val="18"/>
                  <w:szCs w:val="18"/>
                </w:rPr>
                <w:t>0.01%</w:t>
              </w:r>
            </w:ins>
            <w:del w:id="134" w:author="Xiaoyu Xiu" w:date="2020-04-09T10:05:00Z">
              <w:r w:rsidRPr="00A51BDD" w:rsidDel="00D97C51">
                <w:rPr>
                  <w:rFonts w:ascii="Arial" w:eastAsia="宋体" w:hAnsi="Arial" w:cs="Arial"/>
                  <w:sz w:val="18"/>
                  <w:szCs w:val="18"/>
                  <w:lang w:eastAsia="zh-CN"/>
                </w:rPr>
                <w:delText>0.01%</w:delText>
              </w:r>
            </w:del>
          </w:p>
        </w:tc>
        <w:tc>
          <w:tcPr>
            <w:tcW w:w="913" w:type="dxa"/>
            <w:tcBorders>
              <w:top w:val="nil"/>
              <w:left w:val="single" w:sz="4" w:space="0" w:color="000000"/>
              <w:bottom w:val="nil"/>
              <w:right w:val="nil"/>
            </w:tcBorders>
            <w:shd w:val="clear" w:color="auto" w:fill="auto"/>
            <w:noWrap/>
            <w:vAlign w:val="center"/>
            <w:hideMark/>
            <w:tcPrChange w:id="135" w:author="Xiaoyu Xiu" w:date="2020-04-09T10:05:00Z">
              <w:tcPr>
                <w:tcW w:w="913" w:type="dxa"/>
                <w:gridSpan w:val="2"/>
                <w:tcBorders>
                  <w:top w:val="nil"/>
                  <w:left w:val="single" w:sz="4" w:space="0" w:color="000000"/>
                  <w:bottom w:val="nil"/>
                  <w:right w:val="nil"/>
                </w:tcBorders>
                <w:shd w:val="clear" w:color="auto" w:fill="auto"/>
                <w:noWrap/>
                <w:vAlign w:val="center"/>
                <w:hideMark/>
              </w:tcPr>
            </w:tcPrChange>
          </w:tcPr>
          <w:p w14:paraId="19A46BFD" w14:textId="74B0E090"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6" w:author="Xiaoyu Xiu" w:date="2020-04-09T10:05:00Z">
              <w:r>
                <w:rPr>
                  <w:rFonts w:ascii="Arial" w:hAnsi="Arial" w:cs="Arial"/>
                  <w:color w:val="000000"/>
                  <w:sz w:val="18"/>
                  <w:szCs w:val="18"/>
                </w:rPr>
                <w:t>100%</w:t>
              </w:r>
            </w:ins>
            <w:del w:id="137" w:author="Xiaoyu Xiu" w:date="2020-04-09T10:05:00Z">
              <w:r w:rsidRPr="00A51BDD" w:rsidDel="00D97C51">
                <w:rPr>
                  <w:rFonts w:ascii="Arial" w:eastAsia="宋体" w:hAnsi="Arial" w:cs="Arial"/>
                  <w:color w:val="000000"/>
                  <w:sz w:val="18"/>
                  <w:szCs w:val="18"/>
                  <w:lang w:eastAsia="zh-CN"/>
                </w:rPr>
                <w:delText>100%</w:delText>
              </w:r>
            </w:del>
          </w:p>
        </w:tc>
        <w:tc>
          <w:tcPr>
            <w:tcW w:w="913" w:type="dxa"/>
            <w:tcBorders>
              <w:top w:val="nil"/>
              <w:left w:val="nil"/>
              <w:bottom w:val="nil"/>
              <w:right w:val="single" w:sz="8" w:space="0" w:color="auto"/>
            </w:tcBorders>
            <w:shd w:val="clear" w:color="auto" w:fill="auto"/>
            <w:noWrap/>
            <w:vAlign w:val="center"/>
            <w:hideMark/>
            <w:tcPrChange w:id="138" w:author="Xiaoyu Xiu" w:date="2020-04-09T10:05:00Z">
              <w:tcPr>
                <w:tcW w:w="913" w:type="dxa"/>
                <w:tcBorders>
                  <w:top w:val="nil"/>
                  <w:left w:val="nil"/>
                  <w:bottom w:val="nil"/>
                  <w:right w:val="single" w:sz="4" w:space="0" w:color="auto"/>
                </w:tcBorders>
                <w:shd w:val="clear" w:color="auto" w:fill="auto"/>
                <w:noWrap/>
                <w:vAlign w:val="center"/>
                <w:hideMark/>
              </w:tcPr>
            </w:tcPrChange>
          </w:tcPr>
          <w:p w14:paraId="53CF7963" w14:textId="6BC30AE4"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9" w:author="Xiaoyu Xiu" w:date="2020-04-09T10:05:00Z">
              <w:r>
                <w:rPr>
                  <w:rFonts w:ascii="Arial" w:hAnsi="Arial" w:cs="Arial"/>
                  <w:color w:val="000000"/>
                  <w:sz w:val="18"/>
                  <w:szCs w:val="18"/>
                </w:rPr>
                <w:t>99%</w:t>
              </w:r>
            </w:ins>
            <w:del w:id="140" w:author="Xiaoyu Xiu" w:date="2020-04-09T10:05:00Z">
              <w:r w:rsidRPr="00A51BDD" w:rsidDel="00D97C51">
                <w:rPr>
                  <w:rFonts w:ascii="Arial" w:eastAsia="宋体" w:hAnsi="Arial" w:cs="Arial"/>
                  <w:color w:val="000000"/>
                  <w:sz w:val="18"/>
                  <w:szCs w:val="18"/>
                  <w:lang w:eastAsia="zh-CN"/>
                </w:rPr>
                <w:delText>99%</w:delText>
              </w:r>
            </w:del>
          </w:p>
        </w:tc>
      </w:tr>
      <w:tr w:rsidR="00956E62" w:rsidRPr="00A51BDD" w14:paraId="21629EC6" w14:textId="77777777" w:rsidTr="00D97C51">
        <w:tblPrEx>
          <w:tblW w:w="8280" w:type="dxa"/>
          <w:jc w:val="center"/>
          <w:tblPrExChange w:id="141" w:author="Xiaoyu Xiu" w:date="2020-04-09T10:05:00Z">
            <w:tblPrEx>
              <w:tblW w:w="8280" w:type="dxa"/>
              <w:jc w:val="center"/>
            </w:tblPrEx>
          </w:tblPrExChange>
        </w:tblPrEx>
        <w:trPr>
          <w:trHeight w:val="255"/>
          <w:jc w:val="center"/>
          <w:trPrChange w:id="142" w:author="Xiaoyu Xiu" w:date="2020-04-09T10:05:00Z">
            <w:trPr>
              <w:gridAfter w:val="0"/>
              <w:trHeight w:val="255"/>
              <w:jc w:val="center"/>
            </w:trPr>
          </w:trPrChange>
        </w:trPr>
        <w:tc>
          <w:tcPr>
            <w:tcW w:w="2880" w:type="dxa"/>
            <w:tcBorders>
              <w:top w:val="nil"/>
              <w:left w:val="single" w:sz="8" w:space="0" w:color="auto"/>
              <w:bottom w:val="nil"/>
              <w:right w:val="single" w:sz="4" w:space="0" w:color="auto"/>
            </w:tcBorders>
            <w:shd w:val="clear" w:color="auto" w:fill="auto"/>
            <w:noWrap/>
            <w:vAlign w:val="bottom"/>
            <w:hideMark/>
            <w:tcPrChange w:id="143" w:author="Xiaoyu Xiu" w:date="2020-04-09T10:05:00Z">
              <w:tcPr>
                <w:tcW w:w="2880" w:type="dxa"/>
                <w:gridSpan w:val="2"/>
                <w:tcBorders>
                  <w:top w:val="nil"/>
                  <w:left w:val="single" w:sz="8" w:space="0" w:color="auto"/>
                  <w:bottom w:val="nil"/>
                  <w:right w:val="single" w:sz="4" w:space="0" w:color="auto"/>
                </w:tcBorders>
                <w:shd w:val="clear" w:color="auto" w:fill="auto"/>
                <w:noWrap/>
                <w:vAlign w:val="bottom"/>
                <w:hideMark/>
              </w:tcPr>
            </w:tcPrChange>
          </w:tcPr>
          <w:p w14:paraId="546EC1FA" w14:textId="77777777"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Animation</w:t>
            </w:r>
          </w:p>
        </w:tc>
        <w:tc>
          <w:tcPr>
            <w:tcW w:w="1192" w:type="dxa"/>
            <w:tcBorders>
              <w:top w:val="nil"/>
              <w:left w:val="single" w:sz="8" w:space="0" w:color="auto"/>
              <w:bottom w:val="nil"/>
              <w:right w:val="nil"/>
            </w:tcBorders>
            <w:shd w:val="clear" w:color="auto" w:fill="auto"/>
            <w:noWrap/>
            <w:vAlign w:val="bottom"/>
            <w:hideMark/>
            <w:tcPrChange w:id="144" w:author="Xiaoyu Xiu" w:date="2020-04-09T10:05:00Z">
              <w:tcPr>
                <w:tcW w:w="1192" w:type="dxa"/>
                <w:tcBorders>
                  <w:top w:val="nil"/>
                  <w:left w:val="single" w:sz="4" w:space="0" w:color="auto"/>
                  <w:bottom w:val="nil"/>
                  <w:right w:val="nil"/>
                </w:tcBorders>
                <w:shd w:val="clear" w:color="auto" w:fill="auto"/>
                <w:noWrap/>
                <w:vAlign w:val="bottom"/>
                <w:hideMark/>
              </w:tcPr>
            </w:tcPrChange>
          </w:tcPr>
          <w:p w14:paraId="3814796D" w14:textId="07129764"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45" w:author="Xiaoyu Xiu" w:date="2020-04-09T10:05:00Z">
              <w:r>
                <w:rPr>
                  <w:rFonts w:ascii="Arial" w:hAnsi="Arial" w:cs="Arial"/>
                  <w:sz w:val="18"/>
                  <w:szCs w:val="18"/>
                </w:rPr>
                <w:t>0.00%</w:t>
              </w:r>
            </w:ins>
            <w:del w:id="146" w:author="Xiaoyu Xiu" w:date="2020-04-09T10:05:00Z">
              <w:r w:rsidRPr="00A51BDD" w:rsidDel="00D97C51">
                <w:rPr>
                  <w:rFonts w:ascii="Arial" w:eastAsia="宋体" w:hAnsi="Arial" w:cs="Arial"/>
                  <w:sz w:val="18"/>
                  <w:szCs w:val="18"/>
                  <w:lang w:eastAsia="zh-CN"/>
                </w:rPr>
                <w:delText>#VALUE!</w:delText>
              </w:r>
            </w:del>
          </w:p>
        </w:tc>
        <w:tc>
          <w:tcPr>
            <w:tcW w:w="1191" w:type="dxa"/>
            <w:tcBorders>
              <w:top w:val="nil"/>
              <w:left w:val="nil"/>
              <w:bottom w:val="nil"/>
              <w:right w:val="nil"/>
            </w:tcBorders>
            <w:shd w:val="clear" w:color="auto" w:fill="auto"/>
            <w:noWrap/>
            <w:vAlign w:val="bottom"/>
            <w:hideMark/>
            <w:tcPrChange w:id="147" w:author="Xiaoyu Xiu" w:date="2020-04-09T10:05:00Z">
              <w:tcPr>
                <w:tcW w:w="1191" w:type="dxa"/>
                <w:gridSpan w:val="2"/>
                <w:tcBorders>
                  <w:top w:val="nil"/>
                  <w:left w:val="nil"/>
                  <w:bottom w:val="nil"/>
                  <w:right w:val="nil"/>
                </w:tcBorders>
                <w:shd w:val="clear" w:color="auto" w:fill="auto"/>
                <w:noWrap/>
                <w:vAlign w:val="bottom"/>
                <w:hideMark/>
              </w:tcPr>
            </w:tcPrChange>
          </w:tcPr>
          <w:p w14:paraId="048309C4" w14:textId="00507220"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48" w:author="Xiaoyu Xiu" w:date="2020-04-09T10:05:00Z">
              <w:r>
                <w:rPr>
                  <w:rFonts w:ascii="Arial" w:hAnsi="Arial" w:cs="Arial"/>
                  <w:sz w:val="18"/>
                  <w:szCs w:val="18"/>
                </w:rPr>
                <w:t>0.00%</w:t>
              </w:r>
            </w:ins>
            <w:del w:id="149" w:author="Xiaoyu Xiu" w:date="2020-04-09T10:05:00Z">
              <w:r w:rsidRPr="00A51BDD" w:rsidDel="00D97C51">
                <w:rPr>
                  <w:rFonts w:ascii="Arial" w:eastAsia="宋体" w:hAnsi="Arial" w:cs="Arial"/>
                  <w:sz w:val="18"/>
                  <w:szCs w:val="18"/>
                  <w:lang w:eastAsia="zh-CN"/>
                </w:rPr>
                <w:delText>#VALUE!</w:delText>
              </w:r>
            </w:del>
          </w:p>
        </w:tc>
        <w:tc>
          <w:tcPr>
            <w:tcW w:w="1191" w:type="dxa"/>
            <w:tcBorders>
              <w:top w:val="nil"/>
              <w:left w:val="nil"/>
              <w:bottom w:val="nil"/>
              <w:right w:val="nil"/>
            </w:tcBorders>
            <w:shd w:val="clear" w:color="auto" w:fill="auto"/>
            <w:noWrap/>
            <w:vAlign w:val="bottom"/>
            <w:hideMark/>
            <w:tcPrChange w:id="150" w:author="Xiaoyu Xiu" w:date="2020-04-09T10:05:00Z">
              <w:tcPr>
                <w:tcW w:w="1191" w:type="dxa"/>
                <w:gridSpan w:val="2"/>
                <w:tcBorders>
                  <w:top w:val="nil"/>
                  <w:left w:val="nil"/>
                  <w:bottom w:val="nil"/>
                  <w:right w:val="nil"/>
                </w:tcBorders>
                <w:shd w:val="clear" w:color="auto" w:fill="auto"/>
                <w:noWrap/>
                <w:vAlign w:val="bottom"/>
                <w:hideMark/>
              </w:tcPr>
            </w:tcPrChange>
          </w:tcPr>
          <w:p w14:paraId="321A5C67" w14:textId="38B0B21B"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51" w:author="Xiaoyu Xiu" w:date="2020-04-09T10:05:00Z">
              <w:r>
                <w:rPr>
                  <w:rFonts w:ascii="Arial" w:hAnsi="Arial" w:cs="Arial"/>
                  <w:sz w:val="18"/>
                  <w:szCs w:val="18"/>
                </w:rPr>
                <w:t>0.00%</w:t>
              </w:r>
            </w:ins>
            <w:del w:id="152" w:author="Xiaoyu Xiu" w:date="2020-04-09T10:05:00Z">
              <w:r w:rsidRPr="00A51BDD" w:rsidDel="00D97C51">
                <w:rPr>
                  <w:rFonts w:ascii="Arial" w:eastAsia="宋体" w:hAnsi="Arial" w:cs="Arial"/>
                  <w:sz w:val="18"/>
                  <w:szCs w:val="18"/>
                  <w:lang w:eastAsia="zh-CN"/>
                </w:rPr>
                <w:delText>#VALUE!</w:delText>
              </w:r>
            </w:del>
          </w:p>
        </w:tc>
        <w:tc>
          <w:tcPr>
            <w:tcW w:w="913" w:type="dxa"/>
            <w:tcBorders>
              <w:top w:val="nil"/>
              <w:left w:val="single" w:sz="4" w:space="0" w:color="000000"/>
              <w:bottom w:val="nil"/>
              <w:right w:val="nil"/>
            </w:tcBorders>
            <w:shd w:val="clear" w:color="auto" w:fill="auto"/>
            <w:noWrap/>
            <w:vAlign w:val="center"/>
            <w:hideMark/>
            <w:tcPrChange w:id="153" w:author="Xiaoyu Xiu" w:date="2020-04-09T10:05:00Z">
              <w:tcPr>
                <w:tcW w:w="913" w:type="dxa"/>
                <w:gridSpan w:val="2"/>
                <w:tcBorders>
                  <w:top w:val="nil"/>
                  <w:left w:val="single" w:sz="4" w:space="0" w:color="000000"/>
                  <w:bottom w:val="nil"/>
                  <w:right w:val="nil"/>
                </w:tcBorders>
                <w:shd w:val="clear" w:color="auto" w:fill="auto"/>
                <w:noWrap/>
                <w:vAlign w:val="center"/>
                <w:hideMark/>
              </w:tcPr>
            </w:tcPrChange>
          </w:tcPr>
          <w:p w14:paraId="385797BC" w14:textId="3444BDCF"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4" w:author="Xiaoyu Xiu" w:date="2020-04-09T10:05:00Z">
              <w:r>
                <w:rPr>
                  <w:rFonts w:ascii="Arial" w:hAnsi="Arial" w:cs="Arial"/>
                  <w:color w:val="000000"/>
                  <w:sz w:val="18"/>
                  <w:szCs w:val="18"/>
                </w:rPr>
                <w:t>104%</w:t>
              </w:r>
            </w:ins>
            <w:del w:id="155" w:author="Xiaoyu Xiu" w:date="2020-04-09T10:05:00Z">
              <w:r w:rsidRPr="00A51BDD" w:rsidDel="00D97C51">
                <w:rPr>
                  <w:rFonts w:ascii="Arial" w:eastAsia="宋体" w:hAnsi="Arial" w:cs="Arial"/>
                  <w:color w:val="000000"/>
                  <w:sz w:val="18"/>
                  <w:szCs w:val="18"/>
                  <w:lang w:eastAsia="zh-CN"/>
                </w:rPr>
                <w:delText>#NUM!</w:delText>
              </w:r>
            </w:del>
          </w:p>
        </w:tc>
        <w:tc>
          <w:tcPr>
            <w:tcW w:w="913" w:type="dxa"/>
            <w:tcBorders>
              <w:top w:val="nil"/>
              <w:left w:val="nil"/>
              <w:bottom w:val="nil"/>
              <w:right w:val="single" w:sz="8" w:space="0" w:color="auto"/>
            </w:tcBorders>
            <w:shd w:val="clear" w:color="auto" w:fill="auto"/>
            <w:noWrap/>
            <w:vAlign w:val="center"/>
            <w:hideMark/>
            <w:tcPrChange w:id="156" w:author="Xiaoyu Xiu" w:date="2020-04-09T10:05:00Z">
              <w:tcPr>
                <w:tcW w:w="913" w:type="dxa"/>
                <w:tcBorders>
                  <w:top w:val="nil"/>
                  <w:left w:val="nil"/>
                  <w:bottom w:val="nil"/>
                  <w:right w:val="single" w:sz="4" w:space="0" w:color="auto"/>
                </w:tcBorders>
                <w:shd w:val="clear" w:color="auto" w:fill="auto"/>
                <w:noWrap/>
                <w:vAlign w:val="center"/>
                <w:hideMark/>
              </w:tcPr>
            </w:tcPrChange>
          </w:tcPr>
          <w:p w14:paraId="1364E99B" w14:textId="476652A7"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7" w:author="Xiaoyu Xiu" w:date="2020-04-09T10:05:00Z">
              <w:r>
                <w:rPr>
                  <w:rFonts w:ascii="Arial" w:hAnsi="Arial" w:cs="Arial"/>
                  <w:color w:val="000000"/>
                  <w:sz w:val="18"/>
                  <w:szCs w:val="18"/>
                </w:rPr>
                <w:t>103%</w:t>
              </w:r>
            </w:ins>
            <w:del w:id="158" w:author="Xiaoyu Xiu" w:date="2020-04-09T10:05:00Z">
              <w:r w:rsidRPr="00A51BDD" w:rsidDel="00D97C51">
                <w:rPr>
                  <w:rFonts w:ascii="Arial" w:eastAsia="宋体" w:hAnsi="Arial" w:cs="Arial"/>
                  <w:color w:val="000000"/>
                  <w:sz w:val="18"/>
                  <w:szCs w:val="18"/>
                  <w:lang w:eastAsia="zh-CN"/>
                </w:rPr>
                <w:delText>#NUM!</w:delText>
              </w:r>
            </w:del>
          </w:p>
        </w:tc>
      </w:tr>
      <w:tr w:rsidR="00956E62" w:rsidRPr="00A51BDD" w14:paraId="6FE4BC7B" w14:textId="77777777" w:rsidTr="00D97C51">
        <w:tblPrEx>
          <w:tblW w:w="8280" w:type="dxa"/>
          <w:jc w:val="center"/>
          <w:tblPrExChange w:id="159" w:author="Xiaoyu Xiu" w:date="2020-04-09T10:05:00Z">
            <w:tblPrEx>
              <w:tblW w:w="8280" w:type="dxa"/>
              <w:jc w:val="center"/>
            </w:tblPrEx>
          </w:tblPrExChange>
        </w:tblPrEx>
        <w:trPr>
          <w:trHeight w:val="255"/>
          <w:jc w:val="center"/>
          <w:trPrChange w:id="160" w:author="Xiaoyu Xiu" w:date="2020-04-09T10:05:00Z">
            <w:trPr>
              <w:gridAfter w:val="0"/>
              <w:trHeight w:val="255"/>
              <w:jc w:val="center"/>
            </w:trPr>
          </w:trPrChange>
        </w:trPr>
        <w:tc>
          <w:tcPr>
            <w:tcW w:w="2880" w:type="dxa"/>
            <w:tcBorders>
              <w:top w:val="nil"/>
              <w:left w:val="single" w:sz="8" w:space="0" w:color="auto"/>
              <w:bottom w:val="nil"/>
              <w:right w:val="single" w:sz="4" w:space="0" w:color="auto"/>
            </w:tcBorders>
            <w:shd w:val="clear" w:color="auto" w:fill="auto"/>
            <w:noWrap/>
            <w:vAlign w:val="bottom"/>
            <w:hideMark/>
            <w:tcPrChange w:id="161" w:author="Xiaoyu Xiu" w:date="2020-04-09T10:05:00Z">
              <w:tcPr>
                <w:tcW w:w="2880" w:type="dxa"/>
                <w:gridSpan w:val="2"/>
                <w:tcBorders>
                  <w:top w:val="nil"/>
                  <w:left w:val="single" w:sz="8" w:space="0" w:color="auto"/>
                  <w:bottom w:val="nil"/>
                  <w:right w:val="single" w:sz="4" w:space="0" w:color="auto"/>
                </w:tcBorders>
                <w:shd w:val="clear" w:color="auto" w:fill="auto"/>
                <w:noWrap/>
                <w:vAlign w:val="bottom"/>
                <w:hideMark/>
              </w:tcPr>
            </w:tcPrChange>
          </w:tcPr>
          <w:p w14:paraId="5F71E5FF" w14:textId="77777777"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Mixed content</w:t>
            </w:r>
          </w:p>
        </w:tc>
        <w:tc>
          <w:tcPr>
            <w:tcW w:w="1192" w:type="dxa"/>
            <w:tcBorders>
              <w:top w:val="nil"/>
              <w:left w:val="single" w:sz="8" w:space="0" w:color="auto"/>
              <w:bottom w:val="nil"/>
              <w:right w:val="nil"/>
            </w:tcBorders>
            <w:shd w:val="clear" w:color="auto" w:fill="auto"/>
            <w:noWrap/>
            <w:vAlign w:val="bottom"/>
            <w:hideMark/>
            <w:tcPrChange w:id="162" w:author="Xiaoyu Xiu" w:date="2020-04-09T10:05:00Z">
              <w:tcPr>
                <w:tcW w:w="1192" w:type="dxa"/>
                <w:tcBorders>
                  <w:top w:val="nil"/>
                  <w:left w:val="single" w:sz="4" w:space="0" w:color="auto"/>
                  <w:bottom w:val="nil"/>
                  <w:right w:val="nil"/>
                </w:tcBorders>
                <w:shd w:val="clear" w:color="auto" w:fill="auto"/>
                <w:noWrap/>
                <w:vAlign w:val="bottom"/>
                <w:hideMark/>
              </w:tcPr>
            </w:tcPrChange>
          </w:tcPr>
          <w:p w14:paraId="2F916033" w14:textId="5F424C0D"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163"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4" w:author="Xiaoyu Xiu" w:date="2020-04-09T10:05:00Z">
              <w:r>
                <w:rPr>
                  <w:rFonts w:ascii="Arial" w:hAnsi="Arial" w:cs="Arial"/>
                  <w:sz w:val="18"/>
                  <w:szCs w:val="18"/>
                </w:rPr>
                <w:t>0.01%</w:t>
              </w:r>
            </w:ins>
            <w:del w:id="165" w:author="Xiaoyu Xiu" w:date="2020-04-09T10:05:00Z">
              <w:r w:rsidRPr="00A51BDD" w:rsidDel="00D97C51">
                <w:rPr>
                  <w:rFonts w:ascii="Arial" w:eastAsia="宋体" w:hAnsi="Arial" w:cs="Arial"/>
                  <w:sz w:val="18"/>
                  <w:szCs w:val="18"/>
                  <w:lang w:eastAsia="zh-CN"/>
                </w:rPr>
                <w:delText>0.01%</w:delText>
              </w:r>
            </w:del>
          </w:p>
        </w:tc>
        <w:tc>
          <w:tcPr>
            <w:tcW w:w="1191" w:type="dxa"/>
            <w:tcBorders>
              <w:top w:val="nil"/>
              <w:left w:val="nil"/>
              <w:bottom w:val="nil"/>
              <w:right w:val="nil"/>
            </w:tcBorders>
            <w:shd w:val="clear" w:color="auto" w:fill="auto"/>
            <w:noWrap/>
            <w:vAlign w:val="bottom"/>
            <w:hideMark/>
            <w:tcPrChange w:id="166" w:author="Xiaoyu Xiu" w:date="2020-04-09T10:05:00Z">
              <w:tcPr>
                <w:tcW w:w="1191" w:type="dxa"/>
                <w:gridSpan w:val="2"/>
                <w:tcBorders>
                  <w:top w:val="nil"/>
                  <w:left w:val="nil"/>
                  <w:bottom w:val="nil"/>
                  <w:right w:val="nil"/>
                </w:tcBorders>
                <w:shd w:val="clear" w:color="auto" w:fill="auto"/>
                <w:noWrap/>
                <w:vAlign w:val="bottom"/>
                <w:hideMark/>
              </w:tcPr>
            </w:tcPrChange>
          </w:tcPr>
          <w:p w14:paraId="772441F7" w14:textId="168C049A"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167"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8" w:author="Xiaoyu Xiu" w:date="2020-04-09T10:05:00Z">
              <w:r>
                <w:rPr>
                  <w:rFonts w:ascii="Arial" w:hAnsi="Arial" w:cs="Arial"/>
                  <w:sz w:val="18"/>
                  <w:szCs w:val="18"/>
                </w:rPr>
                <w:t>0.00%</w:t>
              </w:r>
            </w:ins>
            <w:del w:id="169" w:author="Xiaoyu Xiu" w:date="2020-04-09T10:05:00Z">
              <w:r w:rsidRPr="00A51BDD" w:rsidDel="00D97C51">
                <w:rPr>
                  <w:rFonts w:ascii="Arial" w:eastAsia="宋体" w:hAnsi="Arial" w:cs="Arial"/>
                  <w:sz w:val="18"/>
                  <w:szCs w:val="18"/>
                  <w:lang w:eastAsia="zh-CN"/>
                </w:rPr>
                <w:delText>0.00%</w:delText>
              </w:r>
            </w:del>
          </w:p>
        </w:tc>
        <w:tc>
          <w:tcPr>
            <w:tcW w:w="1191" w:type="dxa"/>
            <w:tcBorders>
              <w:top w:val="nil"/>
              <w:left w:val="nil"/>
              <w:bottom w:val="nil"/>
              <w:right w:val="nil"/>
            </w:tcBorders>
            <w:shd w:val="clear" w:color="auto" w:fill="auto"/>
            <w:noWrap/>
            <w:vAlign w:val="bottom"/>
            <w:hideMark/>
            <w:tcPrChange w:id="170" w:author="Xiaoyu Xiu" w:date="2020-04-09T10:05:00Z">
              <w:tcPr>
                <w:tcW w:w="1191" w:type="dxa"/>
                <w:gridSpan w:val="2"/>
                <w:tcBorders>
                  <w:top w:val="nil"/>
                  <w:left w:val="nil"/>
                  <w:bottom w:val="nil"/>
                  <w:right w:val="nil"/>
                </w:tcBorders>
                <w:shd w:val="clear" w:color="auto" w:fill="auto"/>
                <w:noWrap/>
                <w:vAlign w:val="bottom"/>
                <w:hideMark/>
              </w:tcPr>
            </w:tcPrChange>
          </w:tcPr>
          <w:p w14:paraId="45039ED6" w14:textId="5910074C"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171"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2" w:author="Xiaoyu Xiu" w:date="2020-04-09T10:05:00Z">
              <w:r>
                <w:rPr>
                  <w:rFonts w:ascii="Arial" w:hAnsi="Arial" w:cs="Arial"/>
                  <w:sz w:val="18"/>
                  <w:szCs w:val="18"/>
                </w:rPr>
                <w:t>-0.01%</w:t>
              </w:r>
            </w:ins>
            <w:del w:id="173" w:author="Xiaoyu Xiu" w:date="2020-04-09T10:05:00Z">
              <w:r w:rsidRPr="00A51BDD" w:rsidDel="00D97C51">
                <w:rPr>
                  <w:rFonts w:ascii="Arial" w:eastAsia="宋体" w:hAnsi="Arial" w:cs="Arial"/>
                  <w:sz w:val="18"/>
                  <w:szCs w:val="18"/>
                  <w:lang w:eastAsia="zh-CN"/>
                </w:rPr>
                <w:delText>-0.01%</w:delText>
              </w:r>
            </w:del>
          </w:p>
        </w:tc>
        <w:tc>
          <w:tcPr>
            <w:tcW w:w="913" w:type="dxa"/>
            <w:tcBorders>
              <w:top w:val="nil"/>
              <w:left w:val="single" w:sz="4" w:space="0" w:color="000000"/>
              <w:bottom w:val="nil"/>
              <w:right w:val="nil"/>
            </w:tcBorders>
            <w:shd w:val="clear" w:color="auto" w:fill="auto"/>
            <w:noWrap/>
            <w:vAlign w:val="center"/>
            <w:hideMark/>
            <w:tcPrChange w:id="174" w:author="Xiaoyu Xiu" w:date="2020-04-09T10:05:00Z">
              <w:tcPr>
                <w:tcW w:w="913" w:type="dxa"/>
                <w:gridSpan w:val="2"/>
                <w:tcBorders>
                  <w:top w:val="nil"/>
                  <w:left w:val="single" w:sz="4" w:space="0" w:color="000000"/>
                  <w:bottom w:val="nil"/>
                  <w:right w:val="nil"/>
                </w:tcBorders>
                <w:shd w:val="clear" w:color="auto" w:fill="auto"/>
                <w:noWrap/>
                <w:vAlign w:val="center"/>
                <w:hideMark/>
              </w:tcPr>
            </w:tcPrChange>
          </w:tcPr>
          <w:p w14:paraId="36F14631" w14:textId="09362462"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5" w:author="Xiaoyu Xiu" w:date="2020-04-09T10:05:00Z">
              <w:r>
                <w:rPr>
                  <w:rFonts w:ascii="Arial" w:hAnsi="Arial" w:cs="Arial"/>
                  <w:color w:val="000000"/>
                  <w:sz w:val="18"/>
                  <w:szCs w:val="18"/>
                </w:rPr>
                <w:t>100%</w:t>
              </w:r>
            </w:ins>
            <w:del w:id="176" w:author="Xiaoyu Xiu" w:date="2020-04-09T10:05:00Z">
              <w:r w:rsidRPr="00A51BDD" w:rsidDel="00D97C51">
                <w:rPr>
                  <w:rFonts w:ascii="Arial" w:eastAsia="宋体" w:hAnsi="Arial" w:cs="Arial"/>
                  <w:color w:val="000000"/>
                  <w:sz w:val="18"/>
                  <w:szCs w:val="18"/>
                  <w:lang w:eastAsia="zh-CN"/>
                </w:rPr>
                <w:delText>100%</w:delText>
              </w:r>
            </w:del>
          </w:p>
        </w:tc>
        <w:tc>
          <w:tcPr>
            <w:tcW w:w="913" w:type="dxa"/>
            <w:tcBorders>
              <w:top w:val="nil"/>
              <w:left w:val="nil"/>
              <w:bottom w:val="nil"/>
              <w:right w:val="single" w:sz="8" w:space="0" w:color="auto"/>
            </w:tcBorders>
            <w:shd w:val="clear" w:color="auto" w:fill="auto"/>
            <w:noWrap/>
            <w:vAlign w:val="center"/>
            <w:hideMark/>
            <w:tcPrChange w:id="177" w:author="Xiaoyu Xiu" w:date="2020-04-09T10:05:00Z">
              <w:tcPr>
                <w:tcW w:w="913" w:type="dxa"/>
                <w:tcBorders>
                  <w:top w:val="nil"/>
                  <w:left w:val="nil"/>
                  <w:bottom w:val="nil"/>
                  <w:right w:val="single" w:sz="4" w:space="0" w:color="auto"/>
                </w:tcBorders>
                <w:shd w:val="clear" w:color="auto" w:fill="auto"/>
                <w:noWrap/>
                <w:vAlign w:val="center"/>
                <w:hideMark/>
              </w:tcPr>
            </w:tcPrChange>
          </w:tcPr>
          <w:p w14:paraId="611EA675" w14:textId="13B1589D"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8" w:author="Xiaoyu Xiu" w:date="2020-04-09T10:05:00Z">
              <w:r>
                <w:rPr>
                  <w:rFonts w:ascii="Arial" w:hAnsi="Arial" w:cs="Arial"/>
                  <w:color w:val="000000"/>
                  <w:sz w:val="18"/>
                  <w:szCs w:val="18"/>
                </w:rPr>
                <w:t>101%</w:t>
              </w:r>
            </w:ins>
            <w:del w:id="179" w:author="Xiaoyu Xiu" w:date="2020-04-09T10:05:00Z">
              <w:r w:rsidRPr="00A51BDD" w:rsidDel="00D97C51">
                <w:rPr>
                  <w:rFonts w:ascii="Arial" w:eastAsia="宋体" w:hAnsi="Arial" w:cs="Arial"/>
                  <w:color w:val="000000"/>
                  <w:sz w:val="18"/>
                  <w:szCs w:val="18"/>
                  <w:lang w:eastAsia="zh-CN"/>
                </w:rPr>
                <w:delText>101%</w:delText>
              </w:r>
            </w:del>
          </w:p>
        </w:tc>
      </w:tr>
      <w:tr w:rsidR="00956E62" w:rsidRPr="00A51BDD" w14:paraId="5E093A2A" w14:textId="77777777" w:rsidTr="00D97C51">
        <w:tblPrEx>
          <w:tblW w:w="8280" w:type="dxa"/>
          <w:jc w:val="center"/>
          <w:tblPrExChange w:id="180" w:author="Xiaoyu Xiu" w:date="2020-04-09T10:05:00Z">
            <w:tblPrEx>
              <w:tblW w:w="8280" w:type="dxa"/>
              <w:jc w:val="center"/>
            </w:tblPrEx>
          </w:tblPrExChange>
        </w:tblPrEx>
        <w:trPr>
          <w:trHeight w:val="255"/>
          <w:jc w:val="center"/>
          <w:trPrChange w:id="181" w:author="Xiaoyu Xiu" w:date="2020-04-09T10:05:00Z">
            <w:trPr>
              <w:gridAfter w:val="0"/>
              <w:trHeight w:val="255"/>
              <w:jc w:val="center"/>
            </w:trPr>
          </w:trPrChange>
        </w:trPr>
        <w:tc>
          <w:tcPr>
            <w:tcW w:w="2880" w:type="dxa"/>
            <w:tcBorders>
              <w:top w:val="single" w:sz="8" w:space="0" w:color="000000"/>
              <w:left w:val="single" w:sz="8" w:space="0" w:color="auto"/>
              <w:bottom w:val="single" w:sz="8" w:space="0" w:color="auto"/>
              <w:right w:val="single" w:sz="4" w:space="0" w:color="auto"/>
            </w:tcBorders>
            <w:shd w:val="clear" w:color="auto" w:fill="auto"/>
            <w:noWrap/>
            <w:vAlign w:val="bottom"/>
            <w:hideMark/>
            <w:tcPrChange w:id="182" w:author="Xiaoyu Xiu" w:date="2020-04-09T10:05:00Z">
              <w:tcPr>
                <w:tcW w:w="2880" w:type="dxa"/>
                <w:gridSpan w:val="2"/>
                <w:tcBorders>
                  <w:top w:val="single" w:sz="8" w:space="0" w:color="000000"/>
                  <w:left w:val="single" w:sz="8" w:space="0" w:color="auto"/>
                  <w:bottom w:val="single" w:sz="8" w:space="0" w:color="auto"/>
                  <w:right w:val="single" w:sz="4" w:space="0" w:color="auto"/>
                </w:tcBorders>
                <w:shd w:val="clear" w:color="auto" w:fill="auto"/>
                <w:noWrap/>
                <w:vAlign w:val="bottom"/>
                <w:hideMark/>
              </w:tcPr>
            </w:tcPrChange>
          </w:tcPr>
          <w:p w14:paraId="351F9CB1" w14:textId="77777777"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A51BDD">
              <w:rPr>
                <w:rFonts w:ascii="Arial" w:eastAsia="宋体" w:hAnsi="Arial" w:cs="Arial"/>
                <w:b/>
                <w:bCs/>
                <w:sz w:val="18"/>
                <w:szCs w:val="18"/>
                <w:lang w:eastAsia="zh-CN"/>
              </w:rPr>
              <w:t>Overall</w:t>
            </w:r>
          </w:p>
        </w:tc>
        <w:tc>
          <w:tcPr>
            <w:tcW w:w="1192" w:type="dxa"/>
            <w:tcBorders>
              <w:top w:val="single" w:sz="8" w:space="0" w:color="000000"/>
              <w:left w:val="single" w:sz="8" w:space="0" w:color="auto"/>
              <w:bottom w:val="single" w:sz="8" w:space="0" w:color="auto"/>
              <w:right w:val="nil"/>
            </w:tcBorders>
            <w:shd w:val="clear" w:color="auto" w:fill="auto"/>
            <w:noWrap/>
            <w:vAlign w:val="bottom"/>
            <w:hideMark/>
            <w:tcPrChange w:id="183" w:author="Xiaoyu Xiu" w:date="2020-04-09T10:05:00Z">
              <w:tcPr>
                <w:tcW w:w="1192" w:type="dxa"/>
                <w:tcBorders>
                  <w:top w:val="single" w:sz="8" w:space="0" w:color="000000"/>
                  <w:left w:val="single" w:sz="4" w:space="0" w:color="auto"/>
                  <w:bottom w:val="single" w:sz="4" w:space="0" w:color="auto"/>
                  <w:right w:val="nil"/>
                </w:tcBorders>
                <w:shd w:val="clear" w:color="auto" w:fill="auto"/>
                <w:noWrap/>
                <w:vAlign w:val="bottom"/>
                <w:hideMark/>
              </w:tcPr>
            </w:tcPrChange>
          </w:tcPr>
          <w:p w14:paraId="18CAFC42" w14:textId="67127B1E"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84" w:author="Xiaoyu Xiu" w:date="2020-04-09T10:05:00Z">
              <w:r>
                <w:rPr>
                  <w:rFonts w:ascii="Arial" w:hAnsi="Arial" w:cs="Arial"/>
                  <w:sz w:val="18"/>
                  <w:szCs w:val="18"/>
                </w:rPr>
                <w:t>0.00%</w:t>
              </w:r>
            </w:ins>
            <w:del w:id="185" w:author="Xiaoyu Xiu" w:date="2020-04-09T10:05:00Z">
              <w:r w:rsidRPr="00A51BDD" w:rsidDel="00D97C51">
                <w:rPr>
                  <w:rFonts w:ascii="Arial" w:eastAsia="宋体" w:hAnsi="Arial" w:cs="Arial"/>
                  <w:sz w:val="18"/>
                  <w:szCs w:val="18"/>
                  <w:lang w:eastAsia="zh-CN"/>
                </w:rPr>
                <w:delText>#VALUE!</w:delText>
              </w:r>
            </w:del>
          </w:p>
        </w:tc>
        <w:tc>
          <w:tcPr>
            <w:tcW w:w="1191" w:type="dxa"/>
            <w:tcBorders>
              <w:top w:val="single" w:sz="8" w:space="0" w:color="000000"/>
              <w:left w:val="nil"/>
              <w:bottom w:val="single" w:sz="8" w:space="0" w:color="auto"/>
              <w:right w:val="nil"/>
            </w:tcBorders>
            <w:shd w:val="clear" w:color="auto" w:fill="auto"/>
            <w:noWrap/>
            <w:vAlign w:val="bottom"/>
            <w:hideMark/>
            <w:tcPrChange w:id="186" w:author="Xiaoyu Xiu" w:date="2020-04-09T10:05:00Z">
              <w:tcPr>
                <w:tcW w:w="1191" w:type="dxa"/>
                <w:gridSpan w:val="2"/>
                <w:tcBorders>
                  <w:top w:val="single" w:sz="8" w:space="0" w:color="000000"/>
                  <w:left w:val="nil"/>
                  <w:bottom w:val="single" w:sz="4" w:space="0" w:color="auto"/>
                  <w:right w:val="nil"/>
                </w:tcBorders>
                <w:shd w:val="clear" w:color="auto" w:fill="auto"/>
                <w:noWrap/>
                <w:vAlign w:val="bottom"/>
                <w:hideMark/>
              </w:tcPr>
            </w:tcPrChange>
          </w:tcPr>
          <w:p w14:paraId="3E3C2E2B" w14:textId="5E7545B0"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87" w:author="Xiaoyu Xiu" w:date="2020-04-09T10:05:00Z">
              <w:r>
                <w:rPr>
                  <w:rFonts w:ascii="Arial" w:hAnsi="Arial" w:cs="Arial"/>
                  <w:sz w:val="18"/>
                  <w:szCs w:val="18"/>
                </w:rPr>
                <w:t>0.00%</w:t>
              </w:r>
            </w:ins>
            <w:del w:id="188" w:author="Xiaoyu Xiu" w:date="2020-04-09T10:05:00Z">
              <w:r w:rsidRPr="00A51BDD" w:rsidDel="00D97C51">
                <w:rPr>
                  <w:rFonts w:ascii="Arial" w:eastAsia="宋体" w:hAnsi="Arial" w:cs="Arial"/>
                  <w:sz w:val="18"/>
                  <w:szCs w:val="18"/>
                  <w:lang w:eastAsia="zh-CN"/>
                </w:rPr>
                <w:delText>#VALUE!</w:delText>
              </w:r>
            </w:del>
          </w:p>
        </w:tc>
        <w:tc>
          <w:tcPr>
            <w:tcW w:w="1191" w:type="dxa"/>
            <w:tcBorders>
              <w:top w:val="single" w:sz="8" w:space="0" w:color="000000"/>
              <w:left w:val="nil"/>
              <w:bottom w:val="single" w:sz="8" w:space="0" w:color="auto"/>
              <w:right w:val="nil"/>
            </w:tcBorders>
            <w:shd w:val="clear" w:color="auto" w:fill="auto"/>
            <w:noWrap/>
            <w:vAlign w:val="bottom"/>
            <w:hideMark/>
            <w:tcPrChange w:id="189" w:author="Xiaoyu Xiu" w:date="2020-04-09T10:05:00Z">
              <w:tcPr>
                <w:tcW w:w="1191" w:type="dxa"/>
                <w:gridSpan w:val="2"/>
                <w:tcBorders>
                  <w:top w:val="single" w:sz="8" w:space="0" w:color="000000"/>
                  <w:left w:val="nil"/>
                  <w:bottom w:val="single" w:sz="4" w:space="0" w:color="auto"/>
                  <w:right w:val="nil"/>
                </w:tcBorders>
                <w:shd w:val="clear" w:color="auto" w:fill="auto"/>
                <w:noWrap/>
                <w:vAlign w:val="bottom"/>
                <w:hideMark/>
              </w:tcPr>
            </w:tcPrChange>
          </w:tcPr>
          <w:p w14:paraId="25C3F852" w14:textId="062EEB96"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90" w:author="Xiaoyu Xiu" w:date="2020-04-09T10:05:00Z">
              <w:r>
                <w:rPr>
                  <w:rFonts w:ascii="Arial" w:hAnsi="Arial" w:cs="Arial"/>
                  <w:sz w:val="18"/>
                  <w:szCs w:val="18"/>
                </w:rPr>
                <w:t>0.00%</w:t>
              </w:r>
            </w:ins>
            <w:del w:id="191" w:author="Xiaoyu Xiu" w:date="2020-04-09T10:05:00Z">
              <w:r w:rsidRPr="00A51BDD" w:rsidDel="00D97C51">
                <w:rPr>
                  <w:rFonts w:ascii="Arial" w:eastAsia="宋体" w:hAnsi="Arial" w:cs="Arial"/>
                  <w:sz w:val="18"/>
                  <w:szCs w:val="18"/>
                  <w:lang w:eastAsia="zh-CN"/>
                </w:rPr>
                <w:delText>#VALUE!</w:delText>
              </w:r>
            </w:del>
          </w:p>
        </w:tc>
        <w:tc>
          <w:tcPr>
            <w:tcW w:w="913" w:type="dxa"/>
            <w:tcBorders>
              <w:top w:val="single" w:sz="8" w:space="0" w:color="000000"/>
              <w:left w:val="single" w:sz="4" w:space="0" w:color="000000"/>
              <w:bottom w:val="single" w:sz="8" w:space="0" w:color="auto"/>
              <w:right w:val="nil"/>
            </w:tcBorders>
            <w:shd w:val="clear" w:color="auto" w:fill="auto"/>
            <w:noWrap/>
            <w:vAlign w:val="center"/>
            <w:hideMark/>
            <w:tcPrChange w:id="192" w:author="Xiaoyu Xiu" w:date="2020-04-09T10:05:00Z">
              <w:tcPr>
                <w:tcW w:w="913" w:type="dxa"/>
                <w:gridSpan w:val="2"/>
                <w:tcBorders>
                  <w:top w:val="single" w:sz="8" w:space="0" w:color="000000"/>
                  <w:left w:val="single" w:sz="4" w:space="0" w:color="000000"/>
                  <w:bottom w:val="single" w:sz="4" w:space="0" w:color="auto"/>
                  <w:right w:val="nil"/>
                </w:tcBorders>
                <w:shd w:val="clear" w:color="auto" w:fill="auto"/>
                <w:noWrap/>
                <w:vAlign w:val="center"/>
                <w:hideMark/>
              </w:tcPr>
            </w:tcPrChange>
          </w:tcPr>
          <w:p w14:paraId="6A1A2D51" w14:textId="036A12DB"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3" w:author="Xiaoyu Xiu" w:date="2020-04-09T10:05:00Z">
              <w:r>
                <w:rPr>
                  <w:rFonts w:ascii="Arial" w:hAnsi="Arial" w:cs="Arial"/>
                  <w:color w:val="000000"/>
                  <w:sz w:val="18"/>
                  <w:szCs w:val="18"/>
                </w:rPr>
                <w:t>101%</w:t>
              </w:r>
            </w:ins>
            <w:del w:id="194" w:author="Xiaoyu Xiu" w:date="2020-04-09T10:05:00Z">
              <w:r w:rsidRPr="00A51BDD" w:rsidDel="00D97C51">
                <w:rPr>
                  <w:rFonts w:ascii="Arial" w:eastAsia="宋体" w:hAnsi="Arial" w:cs="Arial"/>
                  <w:color w:val="000000"/>
                  <w:sz w:val="18"/>
                  <w:szCs w:val="18"/>
                  <w:lang w:eastAsia="zh-CN"/>
                </w:rPr>
                <w:delText>#NUM!</w:delText>
              </w:r>
            </w:del>
          </w:p>
        </w:tc>
        <w:tc>
          <w:tcPr>
            <w:tcW w:w="913" w:type="dxa"/>
            <w:tcBorders>
              <w:top w:val="single" w:sz="8" w:space="0" w:color="000000"/>
              <w:left w:val="nil"/>
              <w:bottom w:val="single" w:sz="8" w:space="0" w:color="auto"/>
              <w:right w:val="single" w:sz="8" w:space="0" w:color="auto"/>
            </w:tcBorders>
            <w:shd w:val="clear" w:color="auto" w:fill="auto"/>
            <w:noWrap/>
            <w:vAlign w:val="center"/>
            <w:hideMark/>
            <w:tcPrChange w:id="195" w:author="Xiaoyu Xiu" w:date="2020-04-09T10:05:00Z">
              <w:tcPr>
                <w:tcW w:w="913" w:type="dxa"/>
                <w:tcBorders>
                  <w:top w:val="single" w:sz="8" w:space="0" w:color="000000"/>
                  <w:left w:val="nil"/>
                  <w:bottom w:val="single" w:sz="4" w:space="0" w:color="auto"/>
                  <w:right w:val="single" w:sz="4" w:space="0" w:color="auto"/>
                </w:tcBorders>
                <w:shd w:val="clear" w:color="auto" w:fill="auto"/>
                <w:noWrap/>
                <w:vAlign w:val="center"/>
                <w:hideMark/>
              </w:tcPr>
            </w:tcPrChange>
          </w:tcPr>
          <w:p w14:paraId="094959DD" w14:textId="275DA427"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6" w:author="Xiaoyu Xiu" w:date="2020-04-09T10:05:00Z">
              <w:r>
                <w:rPr>
                  <w:rFonts w:ascii="Arial" w:hAnsi="Arial" w:cs="Arial"/>
                  <w:color w:val="000000"/>
                  <w:sz w:val="18"/>
                  <w:szCs w:val="18"/>
                </w:rPr>
                <w:t>101%</w:t>
              </w:r>
            </w:ins>
            <w:del w:id="197" w:author="Xiaoyu Xiu" w:date="2020-04-09T10:05:00Z">
              <w:r w:rsidRPr="00A51BDD" w:rsidDel="00D97C51">
                <w:rPr>
                  <w:rFonts w:ascii="Arial" w:eastAsia="宋体" w:hAnsi="Arial" w:cs="Arial"/>
                  <w:color w:val="000000"/>
                  <w:sz w:val="18"/>
                  <w:szCs w:val="18"/>
                  <w:lang w:eastAsia="zh-CN"/>
                </w:rPr>
                <w:delText>#NUM!</w:delText>
              </w:r>
            </w:del>
          </w:p>
        </w:tc>
      </w:tr>
    </w:tbl>
    <w:p w14:paraId="1D705752" w14:textId="6B7A82D5" w:rsidR="00A51BDD" w:rsidRDefault="00A51BDD" w:rsidP="00F32CAC">
      <w:pPr>
        <w:rPr>
          <w:lang w:val="en-CA"/>
        </w:rPr>
      </w:pPr>
    </w:p>
    <w:p w14:paraId="4A3E3DA7" w14:textId="76503C02" w:rsidR="00B813B3" w:rsidRPr="00B813B3" w:rsidRDefault="00B813B3" w:rsidP="00B813B3">
      <w:pPr>
        <w:pStyle w:val="ad"/>
        <w:spacing w:beforeLines="50" w:before="120"/>
        <w:jc w:val="center"/>
        <w:rPr>
          <w:i w:val="0"/>
          <w:color w:val="auto"/>
          <w:sz w:val="22"/>
          <w:szCs w:val="22"/>
          <w:lang w:val="en-CA"/>
        </w:rPr>
      </w:pPr>
      <w:r w:rsidRPr="00B813B3">
        <w:rPr>
          <w:i w:val="0"/>
          <w:color w:val="auto"/>
          <w:sz w:val="22"/>
          <w:szCs w:val="22"/>
        </w:rPr>
        <w:lastRenderedPageBreak/>
        <w:t xml:space="preserve">Table </w:t>
      </w:r>
      <w:r w:rsidRPr="00B813B3">
        <w:rPr>
          <w:i w:val="0"/>
          <w:color w:val="auto"/>
          <w:sz w:val="22"/>
          <w:szCs w:val="22"/>
        </w:rPr>
        <w:fldChar w:fldCharType="begin"/>
      </w:r>
      <w:r w:rsidRPr="00B813B3">
        <w:rPr>
          <w:i w:val="0"/>
          <w:color w:val="auto"/>
          <w:sz w:val="22"/>
          <w:szCs w:val="22"/>
        </w:rPr>
        <w:instrText xml:space="preserve"> SEQ Table \* ARABIC </w:instrText>
      </w:r>
      <w:r w:rsidRPr="00B813B3">
        <w:rPr>
          <w:i w:val="0"/>
          <w:color w:val="auto"/>
          <w:sz w:val="22"/>
          <w:szCs w:val="22"/>
        </w:rPr>
        <w:fldChar w:fldCharType="separate"/>
      </w:r>
      <w:r>
        <w:rPr>
          <w:i w:val="0"/>
          <w:noProof/>
          <w:color w:val="auto"/>
          <w:sz w:val="22"/>
          <w:szCs w:val="22"/>
        </w:rPr>
        <w:t>2</w:t>
      </w:r>
      <w:r w:rsidRPr="00B813B3">
        <w:rPr>
          <w:i w:val="0"/>
          <w:color w:val="auto"/>
          <w:sz w:val="22"/>
          <w:szCs w:val="22"/>
        </w:rPr>
        <w:fldChar w:fldCharType="end"/>
      </w:r>
      <w:r w:rsidRPr="00B813B3">
        <w:rPr>
          <w:i w:val="0"/>
          <w:color w:val="auto"/>
          <w:sz w:val="22"/>
          <w:szCs w:val="22"/>
        </w:rPr>
        <w:t xml:space="preserve"> BD-rate performance of the proposed method on RGB </w:t>
      </w:r>
      <w:r>
        <w:rPr>
          <w:i w:val="0"/>
          <w:color w:val="auto"/>
          <w:sz w:val="22"/>
          <w:szCs w:val="22"/>
        </w:rPr>
        <w:t>natural</w:t>
      </w:r>
      <w:r w:rsidRPr="00B813B3">
        <w:rPr>
          <w:i w:val="0"/>
          <w:color w:val="auto"/>
          <w:sz w:val="22"/>
          <w:szCs w:val="22"/>
        </w:rPr>
        <w:t xml:space="preserve"> sequences</w:t>
      </w:r>
    </w:p>
    <w:tbl>
      <w:tblPr>
        <w:tblW w:w="8280" w:type="dxa"/>
        <w:jc w:val="center"/>
        <w:tblLook w:val="04A0" w:firstRow="1" w:lastRow="0" w:firstColumn="1" w:lastColumn="0" w:noHBand="0" w:noVBand="1"/>
      </w:tblPr>
      <w:tblGrid>
        <w:gridCol w:w="2880"/>
        <w:gridCol w:w="1122"/>
        <w:gridCol w:w="1121"/>
        <w:gridCol w:w="1121"/>
        <w:gridCol w:w="1018"/>
        <w:gridCol w:w="1018"/>
      </w:tblGrid>
      <w:tr w:rsidR="00B813B3" w:rsidRPr="00B813B3" w14:paraId="0F9C9D6D" w14:textId="77777777" w:rsidTr="00B813B3">
        <w:trPr>
          <w:trHeight w:val="255"/>
          <w:jc w:val="center"/>
        </w:trPr>
        <w:tc>
          <w:tcPr>
            <w:tcW w:w="2880" w:type="dxa"/>
            <w:tcBorders>
              <w:top w:val="nil"/>
              <w:left w:val="nil"/>
              <w:bottom w:val="nil"/>
              <w:right w:val="nil"/>
            </w:tcBorders>
            <w:shd w:val="clear" w:color="auto" w:fill="auto"/>
            <w:noWrap/>
            <w:vAlign w:val="bottom"/>
            <w:hideMark/>
          </w:tcPr>
          <w:p w14:paraId="32324215"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D1DE9B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813B3">
              <w:rPr>
                <w:rFonts w:ascii="Arial" w:eastAsia="宋体" w:hAnsi="Arial" w:cs="Arial"/>
                <w:b/>
                <w:bCs/>
                <w:color w:val="000000"/>
                <w:sz w:val="18"/>
                <w:szCs w:val="18"/>
                <w:lang w:eastAsia="zh-CN"/>
              </w:rPr>
              <w:t xml:space="preserve">All Intra Main10 </w:t>
            </w:r>
          </w:p>
        </w:tc>
      </w:tr>
      <w:tr w:rsidR="00B813B3" w:rsidRPr="00B813B3" w14:paraId="603B962D" w14:textId="77777777" w:rsidTr="00B813B3">
        <w:trPr>
          <w:trHeight w:val="255"/>
          <w:jc w:val="center"/>
        </w:trPr>
        <w:tc>
          <w:tcPr>
            <w:tcW w:w="2880" w:type="dxa"/>
            <w:tcBorders>
              <w:top w:val="nil"/>
              <w:left w:val="nil"/>
              <w:bottom w:val="nil"/>
              <w:right w:val="nil"/>
            </w:tcBorders>
            <w:shd w:val="clear" w:color="auto" w:fill="auto"/>
            <w:noWrap/>
            <w:vAlign w:val="bottom"/>
            <w:hideMark/>
          </w:tcPr>
          <w:p w14:paraId="0650270F"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4BF7105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B813B3">
              <w:rPr>
                <w:rFonts w:ascii="Arial" w:eastAsia="宋体" w:hAnsi="Arial" w:cs="Arial"/>
                <w:b/>
                <w:bCs/>
                <w:sz w:val="18"/>
                <w:szCs w:val="18"/>
                <w:lang w:eastAsia="zh-CN"/>
              </w:rPr>
              <w:t>VTM8.0</w:t>
            </w:r>
          </w:p>
        </w:tc>
      </w:tr>
      <w:tr w:rsidR="00B813B3" w:rsidRPr="00B813B3" w14:paraId="166B1512" w14:textId="77777777" w:rsidTr="00B813B3">
        <w:trPr>
          <w:trHeight w:val="255"/>
          <w:jc w:val="center"/>
        </w:trPr>
        <w:tc>
          <w:tcPr>
            <w:tcW w:w="2880" w:type="dxa"/>
            <w:tcBorders>
              <w:top w:val="nil"/>
              <w:left w:val="nil"/>
              <w:bottom w:val="nil"/>
              <w:right w:val="nil"/>
            </w:tcBorders>
            <w:shd w:val="clear" w:color="auto" w:fill="auto"/>
            <w:noWrap/>
            <w:vAlign w:val="bottom"/>
            <w:hideMark/>
          </w:tcPr>
          <w:p w14:paraId="68FD26B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22" w:type="dxa"/>
            <w:tcBorders>
              <w:top w:val="nil"/>
              <w:left w:val="single" w:sz="8" w:space="0" w:color="auto"/>
              <w:bottom w:val="single" w:sz="8" w:space="0" w:color="000000"/>
              <w:right w:val="nil"/>
            </w:tcBorders>
            <w:shd w:val="clear" w:color="auto" w:fill="auto"/>
            <w:noWrap/>
            <w:vAlign w:val="bottom"/>
            <w:hideMark/>
          </w:tcPr>
          <w:p w14:paraId="52C44487"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Y</w:t>
            </w:r>
          </w:p>
        </w:tc>
        <w:tc>
          <w:tcPr>
            <w:tcW w:w="1121" w:type="dxa"/>
            <w:tcBorders>
              <w:top w:val="nil"/>
              <w:left w:val="nil"/>
              <w:bottom w:val="single" w:sz="8" w:space="0" w:color="000000"/>
              <w:right w:val="nil"/>
            </w:tcBorders>
            <w:shd w:val="clear" w:color="auto" w:fill="auto"/>
            <w:noWrap/>
            <w:vAlign w:val="bottom"/>
            <w:hideMark/>
          </w:tcPr>
          <w:p w14:paraId="4E85D266"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U</w:t>
            </w:r>
          </w:p>
        </w:tc>
        <w:tc>
          <w:tcPr>
            <w:tcW w:w="1121" w:type="dxa"/>
            <w:tcBorders>
              <w:top w:val="nil"/>
              <w:left w:val="nil"/>
              <w:bottom w:val="single" w:sz="8" w:space="0" w:color="000000"/>
              <w:right w:val="nil"/>
            </w:tcBorders>
            <w:shd w:val="clear" w:color="auto" w:fill="auto"/>
            <w:noWrap/>
            <w:vAlign w:val="bottom"/>
            <w:hideMark/>
          </w:tcPr>
          <w:p w14:paraId="7EE56758"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V</w:t>
            </w:r>
          </w:p>
        </w:tc>
        <w:tc>
          <w:tcPr>
            <w:tcW w:w="1018" w:type="dxa"/>
            <w:tcBorders>
              <w:top w:val="nil"/>
              <w:left w:val="single" w:sz="4" w:space="0" w:color="auto"/>
              <w:bottom w:val="nil"/>
              <w:right w:val="nil"/>
            </w:tcBorders>
            <w:shd w:val="clear" w:color="auto" w:fill="auto"/>
            <w:noWrap/>
            <w:vAlign w:val="center"/>
            <w:hideMark/>
          </w:tcPr>
          <w:p w14:paraId="41BAA86F"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EncT</w:t>
            </w:r>
          </w:p>
        </w:tc>
        <w:tc>
          <w:tcPr>
            <w:tcW w:w="1018" w:type="dxa"/>
            <w:tcBorders>
              <w:top w:val="nil"/>
              <w:left w:val="nil"/>
              <w:bottom w:val="nil"/>
              <w:right w:val="single" w:sz="8" w:space="0" w:color="auto"/>
            </w:tcBorders>
            <w:shd w:val="clear" w:color="auto" w:fill="auto"/>
            <w:noWrap/>
            <w:vAlign w:val="center"/>
            <w:hideMark/>
          </w:tcPr>
          <w:p w14:paraId="30DC81C4"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DecT</w:t>
            </w:r>
          </w:p>
        </w:tc>
      </w:tr>
      <w:tr w:rsidR="00B813B3" w:rsidRPr="00B813B3" w14:paraId="11CA4CF7" w14:textId="77777777" w:rsidTr="00B813B3">
        <w:trPr>
          <w:trHeight w:val="255"/>
          <w:jc w:val="center"/>
        </w:trPr>
        <w:tc>
          <w:tcPr>
            <w:tcW w:w="2880" w:type="dxa"/>
            <w:tcBorders>
              <w:top w:val="single" w:sz="8" w:space="0" w:color="auto"/>
              <w:left w:val="single" w:sz="8" w:space="0" w:color="auto"/>
              <w:bottom w:val="nil"/>
              <w:right w:val="single" w:sz="8" w:space="0" w:color="auto"/>
            </w:tcBorders>
            <w:shd w:val="clear" w:color="auto" w:fill="auto"/>
            <w:noWrap/>
            <w:vAlign w:val="bottom"/>
            <w:hideMark/>
          </w:tcPr>
          <w:p w14:paraId="2514175A"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Traffic</w:t>
            </w:r>
          </w:p>
        </w:tc>
        <w:tc>
          <w:tcPr>
            <w:tcW w:w="1122" w:type="dxa"/>
            <w:tcBorders>
              <w:top w:val="nil"/>
              <w:left w:val="nil"/>
              <w:bottom w:val="nil"/>
              <w:right w:val="nil"/>
            </w:tcBorders>
            <w:shd w:val="clear" w:color="auto" w:fill="auto"/>
            <w:noWrap/>
            <w:vAlign w:val="bottom"/>
            <w:hideMark/>
          </w:tcPr>
          <w:p w14:paraId="0ED099EF"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73AE2F2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7C54CAE1"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single" w:sz="8" w:space="0" w:color="000000"/>
              <w:left w:val="single" w:sz="4" w:space="0" w:color="000000"/>
              <w:bottom w:val="nil"/>
              <w:right w:val="nil"/>
            </w:tcBorders>
            <w:shd w:val="clear" w:color="auto" w:fill="auto"/>
            <w:noWrap/>
            <w:vAlign w:val="center"/>
            <w:hideMark/>
          </w:tcPr>
          <w:p w14:paraId="5BF80B8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94%</w:t>
            </w:r>
          </w:p>
        </w:tc>
        <w:tc>
          <w:tcPr>
            <w:tcW w:w="1018" w:type="dxa"/>
            <w:tcBorders>
              <w:top w:val="single" w:sz="8" w:space="0" w:color="000000"/>
              <w:left w:val="nil"/>
              <w:bottom w:val="nil"/>
              <w:right w:val="single" w:sz="8" w:space="0" w:color="auto"/>
            </w:tcBorders>
            <w:shd w:val="clear" w:color="auto" w:fill="auto"/>
            <w:noWrap/>
            <w:vAlign w:val="center"/>
            <w:hideMark/>
          </w:tcPr>
          <w:p w14:paraId="55E01D21"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98%</w:t>
            </w:r>
          </w:p>
        </w:tc>
      </w:tr>
      <w:tr w:rsidR="00B813B3" w:rsidRPr="00B813B3" w14:paraId="5448A1DF" w14:textId="77777777" w:rsidTr="00B813B3">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18F74845"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Kimono</w:t>
            </w:r>
          </w:p>
        </w:tc>
        <w:tc>
          <w:tcPr>
            <w:tcW w:w="1122" w:type="dxa"/>
            <w:tcBorders>
              <w:top w:val="nil"/>
              <w:left w:val="nil"/>
              <w:bottom w:val="nil"/>
              <w:right w:val="nil"/>
            </w:tcBorders>
            <w:shd w:val="clear" w:color="auto" w:fill="auto"/>
            <w:noWrap/>
            <w:vAlign w:val="bottom"/>
            <w:hideMark/>
          </w:tcPr>
          <w:p w14:paraId="619C3CC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41D59E73"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3B2C8608"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nil"/>
              <w:left w:val="single" w:sz="4" w:space="0" w:color="000000"/>
              <w:bottom w:val="nil"/>
              <w:right w:val="nil"/>
            </w:tcBorders>
            <w:shd w:val="clear" w:color="auto" w:fill="auto"/>
            <w:noWrap/>
            <w:vAlign w:val="center"/>
            <w:hideMark/>
          </w:tcPr>
          <w:p w14:paraId="361EBC18"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107%</w:t>
            </w:r>
          </w:p>
        </w:tc>
        <w:tc>
          <w:tcPr>
            <w:tcW w:w="1018" w:type="dxa"/>
            <w:tcBorders>
              <w:top w:val="nil"/>
              <w:left w:val="nil"/>
              <w:bottom w:val="nil"/>
              <w:right w:val="single" w:sz="8" w:space="0" w:color="auto"/>
            </w:tcBorders>
            <w:shd w:val="clear" w:color="auto" w:fill="auto"/>
            <w:noWrap/>
            <w:vAlign w:val="center"/>
            <w:hideMark/>
          </w:tcPr>
          <w:p w14:paraId="5422C0B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105%</w:t>
            </w:r>
          </w:p>
        </w:tc>
      </w:tr>
      <w:tr w:rsidR="00B813B3" w:rsidRPr="00B813B3" w14:paraId="74863B84" w14:textId="77777777" w:rsidTr="00B813B3">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0176BCF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EBULupoCandlelight</w:t>
            </w:r>
          </w:p>
        </w:tc>
        <w:tc>
          <w:tcPr>
            <w:tcW w:w="1122" w:type="dxa"/>
            <w:tcBorders>
              <w:top w:val="nil"/>
              <w:left w:val="nil"/>
              <w:bottom w:val="nil"/>
              <w:right w:val="nil"/>
            </w:tcBorders>
            <w:shd w:val="clear" w:color="auto" w:fill="auto"/>
            <w:noWrap/>
            <w:vAlign w:val="bottom"/>
            <w:hideMark/>
          </w:tcPr>
          <w:p w14:paraId="433CC246"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0CF5D026"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4D3F0324"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nil"/>
              <w:left w:val="single" w:sz="4" w:space="0" w:color="000000"/>
              <w:bottom w:val="nil"/>
              <w:right w:val="nil"/>
            </w:tcBorders>
            <w:shd w:val="clear" w:color="auto" w:fill="auto"/>
            <w:noWrap/>
            <w:vAlign w:val="center"/>
            <w:hideMark/>
          </w:tcPr>
          <w:p w14:paraId="056864E8"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98%</w:t>
            </w:r>
          </w:p>
        </w:tc>
        <w:tc>
          <w:tcPr>
            <w:tcW w:w="1018" w:type="dxa"/>
            <w:tcBorders>
              <w:top w:val="nil"/>
              <w:left w:val="nil"/>
              <w:bottom w:val="nil"/>
              <w:right w:val="single" w:sz="8" w:space="0" w:color="auto"/>
            </w:tcBorders>
            <w:shd w:val="clear" w:color="auto" w:fill="auto"/>
            <w:noWrap/>
            <w:vAlign w:val="center"/>
            <w:hideMark/>
          </w:tcPr>
          <w:p w14:paraId="10F3D02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102%</w:t>
            </w:r>
          </w:p>
        </w:tc>
      </w:tr>
      <w:tr w:rsidR="00B813B3" w:rsidRPr="00B813B3" w14:paraId="43BD2FE9" w14:textId="77777777" w:rsidTr="00B813B3">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5CA629B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EBURainFruits</w:t>
            </w:r>
          </w:p>
        </w:tc>
        <w:tc>
          <w:tcPr>
            <w:tcW w:w="1122" w:type="dxa"/>
            <w:tcBorders>
              <w:top w:val="nil"/>
              <w:left w:val="nil"/>
              <w:bottom w:val="nil"/>
              <w:right w:val="nil"/>
            </w:tcBorders>
            <w:shd w:val="clear" w:color="auto" w:fill="auto"/>
            <w:noWrap/>
            <w:vAlign w:val="bottom"/>
            <w:hideMark/>
          </w:tcPr>
          <w:p w14:paraId="6D9C425A"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1EAA58D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081F7B3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nil"/>
              <w:left w:val="single" w:sz="4" w:space="0" w:color="000000"/>
              <w:bottom w:val="nil"/>
              <w:right w:val="nil"/>
            </w:tcBorders>
            <w:shd w:val="clear" w:color="auto" w:fill="auto"/>
            <w:noWrap/>
            <w:vAlign w:val="center"/>
            <w:hideMark/>
          </w:tcPr>
          <w:p w14:paraId="3AC7970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100%</w:t>
            </w:r>
          </w:p>
        </w:tc>
        <w:tc>
          <w:tcPr>
            <w:tcW w:w="1018" w:type="dxa"/>
            <w:tcBorders>
              <w:top w:val="nil"/>
              <w:left w:val="nil"/>
              <w:bottom w:val="nil"/>
              <w:right w:val="single" w:sz="8" w:space="0" w:color="auto"/>
            </w:tcBorders>
            <w:shd w:val="clear" w:color="auto" w:fill="auto"/>
            <w:noWrap/>
            <w:vAlign w:val="center"/>
            <w:hideMark/>
          </w:tcPr>
          <w:p w14:paraId="15FA7091"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82%</w:t>
            </w:r>
          </w:p>
        </w:tc>
      </w:tr>
      <w:tr w:rsidR="00B813B3" w:rsidRPr="00B813B3" w14:paraId="18111696" w14:textId="77777777" w:rsidTr="00B813B3">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4BE3D130"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VenueVu</w:t>
            </w:r>
          </w:p>
        </w:tc>
        <w:tc>
          <w:tcPr>
            <w:tcW w:w="1122" w:type="dxa"/>
            <w:tcBorders>
              <w:top w:val="nil"/>
              <w:left w:val="nil"/>
              <w:bottom w:val="nil"/>
              <w:right w:val="nil"/>
            </w:tcBorders>
            <w:shd w:val="clear" w:color="auto" w:fill="auto"/>
            <w:noWrap/>
            <w:vAlign w:val="bottom"/>
            <w:hideMark/>
          </w:tcPr>
          <w:p w14:paraId="7DDD0C94"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24388A6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28230011"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nil"/>
              <w:left w:val="single" w:sz="4" w:space="0" w:color="000000"/>
              <w:bottom w:val="nil"/>
              <w:right w:val="nil"/>
            </w:tcBorders>
            <w:shd w:val="clear" w:color="auto" w:fill="auto"/>
            <w:noWrap/>
            <w:vAlign w:val="center"/>
            <w:hideMark/>
          </w:tcPr>
          <w:p w14:paraId="61C653C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80%</w:t>
            </w:r>
          </w:p>
        </w:tc>
        <w:tc>
          <w:tcPr>
            <w:tcW w:w="1018" w:type="dxa"/>
            <w:tcBorders>
              <w:top w:val="nil"/>
              <w:left w:val="nil"/>
              <w:bottom w:val="nil"/>
              <w:right w:val="single" w:sz="8" w:space="0" w:color="auto"/>
            </w:tcBorders>
            <w:shd w:val="clear" w:color="auto" w:fill="auto"/>
            <w:noWrap/>
            <w:vAlign w:val="center"/>
            <w:hideMark/>
          </w:tcPr>
          <w:p w14:paraId="1089F88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84%</w:t>
            </w:r>
          </w:p>
        </w:tc>
      </w:tr>
      <w:tr w:rsidR="00B813B3" w:rsidRPr="00B813B3" w14:paraId="78196D1A" w14:textId="77777777" w:rsidTr="00B813B3">
        <w:trPr>
          <w:trHeight w:val="255"/>
          <w:jc w:val="center"/>
        </w:trPr>
        <w:tc>
          <w:tcPr>
            <w:tcW w:w="2880" w:type="dxa"/>
            <w:tcBorders>
              <w:top w:val="nil"/>
              <w:left w:val="single" w:sz="8" w:space="0" w:color="000000"/>
              <w:bottom w:val="nil"/>
              <w:right w:val="nil"/>
            </w:tcBorders>
            <w:shd w:val="clear" w:color="auto" w:fill="auto"/>
            <w:noWrap/>
            <w:vAlign w:val="bottom"/>
            <w:hideMark/>
          </w:tcPr>
          <w:p w14:paraId="629C3867"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DucksAndLegs</w:t>
            </w:r>
          </w:p>
        </w:tc>
        <w:tc>
          <w:tcPr>
            <w:tcW w:w="1122" w:type="dxa"/>
            <w:tcBorders>
              <w:top w:val="nil"/>
              <w:left w:val="single" w:sz="8" w:space="0" w:color="auto"/>
              <w:bottom w:val="nil"/>
              <w:right w:val="nil"/>
            </w:tcBorders>
            <w:shd w:val="clear" w:color="auto" w:fill="auto"/>
            <w:noWrap/>
            <w:vAlign w:val="bottom"/>
            <w:hideMark/>
          </w:tcPr>
          <w:p w14:paraId="1E2CC54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3699D472"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4677D91A"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nil"/>
              <w:left w:val="single" w:sz="4" w:space="0" w:color="000000"/>
              <w:bottom w:val="nil"/>
              <w:right w:val="nil"/>
            </w:tcBorders>
            <w:shd w:val="clear" w:color="auto" w:fill="auto"/>
            <w:noWrap/>
            <w:vAlign w:val="center"/>
            <w:hideMark/>
          </w:tcPr>
          <w:p w14:paraId="7ED0A36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107%</w:t>
            </w:r>
          </w:p>
        </w:tc>
        <w:tc>
          <w:tcPr>
            <w:tcW w:w="1018" w:type="dxa"/>
            <w:tcBorders>
              <w:top w:val="nil"/>
              <w:left w:val="nil"/>
              <w:bottom w:val="nil"/>
              <w:right w:val="single" w:sz="8" w:space="0" w:color="auto"/>
            </w:tcBorders>
            <w:shd w:val="clear" w:color="auto" w:fill="auto"/>
            <w:noWrap/>
            <w:vAlign w:val="center"/>
            <w:hideMark/>
          </w:tcPr>
          <w:p w14:paraId="251A2C12"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117%</w:t>
            </w:r>
          </w:p>
        </w:tc>
      </w:tr>
      <w:tr w:rsidR="00B813B3" w:rsidRPr="00B813B3" w14:paraId="19A5206B" w14:textId="77777777" w:rsidTr="00B813B3">
        <w:trPr>
          <w:trHeight w:val="255"/>
          <w:jc w:val="center"/>
        </w:trPr>
        <w:tc>
          <w:tcPr>
            <w:tcW w:w="2880" w:type="dxa"/>
            <w:tcBorders>
              <w:top w:val="nil"/>
              <w:left w:val="single" w:sz="8" w:space="0" w:color="000000"/>
              <w:bottom w:val="nil"/>
              <w:right w:val="nil"/>
            </w:tcBorders>
            <w:shd w:val="clear" w:color="auto" w:fill="auto"/>
            <w:noWrap/>
            <w:vAlign w:val="bottom"/>
            <w:hideMark/>
          </w:tcPr>
          <w:p w14:paraId="027B71F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OldTownCross</w:t>
            </w:r>
          </w:p>
        </w:tc>
        <w:tc>
          <w:tcPr>
            <w:tcW w:w="1122" w:type="dxa"/>
            <w:tcBorders>
              <w:top w:val="nil"/>
              <w:left w:val="single" w:sz="8" w:space="0" w:color="auto"/>
              <w:bottom w:val="nil"/>
              <w:right w:val="nil"/>
            </w:tcBorders>
            <w:shd w:val="clear" w:color="auto" w:fill="auto"/>
            <w:noWrap/>
            <w:vAlign w:val="bottom"/>
            <w:hideMark/>
          </w:tcPr>
          <w:p w14:paraId="54D0ADF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64AF636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37865D5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nil"/>
              <w:left w:val="single" w:sz="4" w:space="0" w:color="000000"/>
              <w:bottom w:val="nil"/>
              <w:right w:val="nil"/>
            </w:tcBorders>
            <w:shd w:val="clear" w:color="auto" w:fill="auto"/>
            <w:noWrap/>
            <w:vAlign w:val="center"/>
            <w:hideMark/>
          </w:tcPr>
          <w:p w14:paraId="38B86990"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101%</w:t>
            </w:r>
          </w:p>
        </w:tc>
        <w:tc>
          <w:tcPr>
            <w:tcW w:w="1018" w:type="dxa"/>
            <w:tcBorders>
              <w:top w:val="nil"/>
              <w:left w:val="nil"/>
              <w:bottom w:val="nil"/>
              <w:right w:val="single" w:sz="8" w:space="0" w:color="auto"/>
            </w:tcBorders>
            <w:shd w:val="clear" w:color="auto" w:fill="auto"/>
            <w:noWrap/>
            <w:vAlign w:val="center"/>
            <w:hideMark/>
          </w:tcPr>
          <w:p w14:paraId="15B69CA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110%</w:t>
            </w:r>
          </w:p>
        </w:tc>
      </w:tr>
      <w:tr w:rsidR="00B813B3" w:rsidRPr="00B813B3" w14:paraId="204C0FA6" w14:textId="77777777" w:rsidTr="00B813B3">
        <w:trPr>
          <w:trHeight w:val="255"/>
          <w:jc w:val="center"/>
        </w:trPr>
        <w:tc>
          <w:tcPr>
            <w:tcW w:w="2880" w:type="dxa"/>
            <w:tcBorders>
              <w:top w:val="nil"/>
              <w:left w:val="single" w:sz="8" w:space="0" w:color="000000"/>
              <w:bottom w:val="nil"/>
              <w:right w:val="nil"/>
            </w:tcBorders>
            <w:shd w:val="clear" w:color="auto" w:fill="auto"/>
            <w:noWrap/>
            <w:vAlign w:val="bottom"/>
            <w:hideMark/>
          </w:tcPr>
          <w:p w14:paraId="6ED9699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ParkScene</w:t>
            </w:r>
          </w:p>
        </w:tc>
        <w:tc>
          <w:tcPr>
            <w:tcW w:w="1122" w:type="dxa"/>
            <w:tcBorders>
              <w:top w:val="nil"/>
              <w:left w:val="single" w:sz="8" w:space="0" w:color="auto"/>
              <w:bottom w:val="nil"/>
              <w:right w:val="nil"/>
            </w:tcBorders>
            <w:shd w:val="clear" w:color="auto" w:fill="auto"/>
            <w:noWrap/>
            <w:vAlign w:val="bottom"/>
            <w:hideMark/>
          </w:tcPr>
          <w:p w14:paraId="25B55D1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39C1FA7A"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61B2E519"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nil"/>
              <w:left w:val="single" w:sz="4" w:space="0" w:color="000000"/>
              <w:bottom w:val="nil"/>
              <w:right w:val="nil"/>
            </w:tcBorders>
            <w:shd w:val="clear" w:color="auto" w:fill="auto"/>
            <w:noWrap/>
            <w:vAlign w:val="center"/>
            <w:hideMark/>
          </w:tcPr>
          <w:p w14:paraId="270BD490"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101%</w:t>
            </w:r>
          </w:p>
        </w:tc>
        <w:tc>
          <w:tcPr>
            <w:tcW w:w="1018" w:type="dxa"/>
            <w:tcBorders>
              <w:top w:val="nil"/>
              <w:left w:val="nil"/>
              <w:bottom w:val="nil"/>
              <w:right w:val="single" w:sz="8" w:space="0" w:color="auto"/>
            </w:tcBorders>
            <w:shd w:val="clear" w:color="auto" w:fill="auto"/>
            <w:noWrap/>
            <w:vAlign w:val="center"/>
            <w:hideMark/>
          </w:tcPr>
          <w:p w14:paraId="0BE6620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110%</w:t>
            </w:r>
          </w:p>
        </w:tc>
      </w:tr>
      <w:tr w:rsidR="00B813B3" w:rsidRPr="00B813B3" w14:paraId="3B19E24F" w14:textId="77777777" w:rsidTr="00B813B3">
        <w:trPr>
          <w:trHeight w:val="255"/>
          <w:jc w:val="center"/>
        </w:trPr>
        <w:tc>
          <w:tcPr>
            <w:tcW w:w="2880" w:type="dxa"/>
            <w:tcBorders>
              <w:top w:val="single" w:sz="8" w:space="0" w:color="000000"/>
              <w:left w:val="single" w:sz="8" w:space="0" w:color="000000"/>
              <w:bottom w:val="single" w:sz="8" w:space="0" w:color="000000"/>
              <w:right w:val="nil"/>
            </w:tcBorders>
            <w:shd w:val="clear" w:color="auto" w:fill="auto"/>
            <w:noWrap/>
            <w:vAlign w:val="bottom"/>
            <w:hideMark/>
          </w:tcPr>
          <w:p w14:paraId="21010A01"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B813B3">
              <w:rPr>
                <w:rFonts w:ascii="Arial" w:eastAsia="宋体" w:hAnsi="Arial" w:cs="Arial"/>
                <w:b/>
                <w:bCs/>
                <w:sz w:val="18"/>
                <w:szCs w:val="18"/>
                <w:lang w:eastAsia="zh-CN"/>
              </w:rPr>
              <w:t>Overall</w:t>
            </w:r>
          </w:p>
        </w:tc>
        <w:tc>
          <w:tcPr>
            <w:tcW w:w="1122" w:type="dxa"/>
            <w:tcBorders>
              <w:top w:val="single" w:sz="8" w:space="0" w:color="000000"/>
              <w:left w:val="single" w:sz="8" w:space="0" w:color="auto"/>
              <w:bottom w:val="single" w:sz="8" w:space="0" w:color="auto"/>
              <w:right w:val="nil"/>
            </w:tcBorders>
            <w:shd w:val="clear" w:color="auto" w:fill="auto"/>
            <w:noWrap/>
            <w:vAlign w:val="bottom"/>
            <w:hideMark/>
          </w:tcPr>
          <w:p w14:paraId="3FE992C4"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single" w:sz="8" w:space="0" w:color="000000"/>
              <w:left w:val="nil"/>
              <w:bottom w:val="single" w:sz="8" w:space="0" w:color="auto"/>
              <w:right w:val="nil"/>
            </w:tcBorders>
            <w:shd w:val="clear" w:color="auto" w:fill="auto"/>
            <w:noWrap/>
            <w:vAlign w:val="bottom"/>
            <w:hideMark/>
          </w:tcPr>
          <w:p w14:paraId="7EB05133"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single" w:sz="8" w:space="0" w:color="000000"/>
              <w:left w:val="nil"/>
              <w:bottom w:val="single" w:sz="8" w:space="0" w:color="auto"/>
              <w:right w:val="nil"/>
            </w:tcBorders>
            <w:shd w:val="clear" w:color="auto" w:fill="auto"/>
            <w:noWrap/>
            <w:vAlign w:val="bottom"/>
            <w:hideMark/>
          </w:tcPr>
          <w:p w14:paraId="4D28163A"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single" w:sz="8" w:space="0" w:color="000000"/>
              <w:left w:val="single" w:sz="4" w:space="0" w:color="000000"/>
              <w:bottom w:val="single" w:sz="8" w:space="0" w:color="auto"/>
              <w:right w:val="nil"/>
            </w:tcBorders>
            <w:shd w:val="clear" w:color="auto" w:fill="auto"/>
            <w:noWrap/>
            <w:vAlign w:val="center"/>
            <w:hideMark/>
          </w:tcPr>
          <w:p w14:paraId="15E97CE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99%</w:t>
            </w:r>
          </w:p>
        </w:tc>
        <w:tc>
          <w:tcPr>
            <w:tcW w:w="1018" w:type="dxa"/>
            <w:tcBorders>
              <w:top w:val="single" w:sz="8" w:space="0" w:color="000000"/>
              <w:left w:val="nil"/>
              <w:bottom w:val="single" w:sz="8" w:space="0" w:color="auto"/>
              <w:right w:val="single" w:sz="8" w:space="0" w:color="auto"/>
            </w:tcBorders>
            <w:shd w:val="clear" w:color="auto" w:fill="auto"/>
            <w:noWrap/>
            <w:vAlign w:val="center"/>
            <w:hideMark/>
          </w:tcPr>
          <w:p w14:paraId="396A3902"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98%</w:t>
            </w:r>
          </w:p>
        </w:tc>
      </w:tr>
    </w:tbl>
    <w:p w14:paraId="55FA12B3" w14:textId="27529D02" w:rsidR="00B813B3" w:rsidRPr="00B813B3" w:rsidRDefault="00B813B3" w:rsidP="00F32CAC">
      <w:pPr>
        <w:rPr>
          <w:lang w:val="en-CA"/>
        </w:rPr>
      </w:pPr>
    </w:p>
    <w:tbl>
      <w:tblPr>
        <w:tblW w:w="8281" w:type="dxa"/>
        <w:jc w:val="center"/>
        <w:tblLook w:val="04A0" w:firstRow="1" w:lastRow="0" w:firstColumn="1" w:lastColumn="0" w:noHBand="0" w:noVBand="1"/>
      </w:tblPr>
      <w:tblGrid>
        <w:gridCol w:w="2799"/>
        <w:gridCol w:w="1429"/>
        <w:gridCol w:w="1429"/>
        <w:gridCol w:w="1429"/>
        <w:gridCol w:w="1245"/>
        <w:gridCol w:w="1245"/>
      </w:tblGrid>
      <w:tr w:rsidR="00B813B3" w:rsidRPr="00B813B3" w14:paraId="1D41511D" w14:textId="77777777" w:rsidTr="00B813B3">
        <w:trPr>
          <w:trHeight w:val="255"/>
          <w:jc w:val="center"/>
        </w:trPr>
        <w:tc>
          <w:tcPr>
            <w:tcW w:w="2880" w:type="dxa"/>
            <w:tcBorders>
              <w:top w:val="nil"/>
              <w:left w:val="nil"/>
              <w:bottom w:val="nil"/>
              <w:right w:val="nil"/>
            </w:tcBorders>
            <w:shd w:val="clear" w:color="auto" w:fill="auto"/>
            <w:noWrap/>
            <w:vAlign w:val="bottom"/>
            <w:hideMark/>
          </w:tcPr>
          <w:p w14:paraId="0084B2C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1"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7DCC2F58"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813B3">
              <w:rPr>
                <w:rFonts w:ascii="Arial" w:eastAsia="宋体" w:hAnsi="Arial" w:cs="Arial"/>
                <w:b/>
                <w:bCs/>
                <w:color w:val="000000"/>
                <w:sz w:val="18"/>
                <w:szCs w:val="18"/>
                <w:lang w:eastAsia="zh-CN"/>
              </w:rPr>
              <w:t xml:space="preserve">Random access Main10 </w:t>
            </w:r>
          </w:p>
        </w:tc>
      </w:tr>
      <w:tr w:rsidR="00B813B3" w:rsidRPr="00B813B3" w14:paraId="7C464E60" w14:textId="77777777" w:rsidTr="00B813B3">
        <w:trPr>
          <w:trHeight w:val="255"/>
          <w:jc w:val="center"/>
        </w:trPr>
        <w:tc>
          <w:tcPr>
            <w:tcW w:w="2880" w:type="dxa"/>
            <w:tcBorders>
              <w:top w:val="nil"/>
              <w:left w:val="nil"/>
              <w:bottom w:val="nil"/>
              <w:right w:val="nil"/>
            </w:tcBorders>
            <w:shd w:val="clear" w:color="auto" w:fill="auto"/>
            <w:noWrap/>
            <w:vAlign w:val="bottom"/>
            <w:hideMark/>
          </w:tcPr>
          <w:p w14:paraId="6DD17437"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1"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1764420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B813B3">
              <w:rPr>
                <w:rFonts w:ascii="Arial" w:eastAsia="宋体" w:hAnsi="Arial" w:cs="Arial"/>
                <w:b/>
                <w:bCs/>
                <w:sz w:val="18"/>
                <w:szCs w:val="18"/>
                <w:lang w:eastAsia="zh-CN"/>
              </w:rPr>
              <w:t>VTM8.0</w:t>
            </w:r>
          </w:p>
        </w:tc>
      </w:tr>
      <w:tr w:rsidR="00B813B3" w:rsidRPr="00B813B3" w14:paraId="7D99F45F" w14:textId="77777777" w:rsidTr="00B813B3">
        <w:trPr>
          <w:trHeight w:val="255"/>
          <w:jc w:val="center"/>
        </w:trPr>
        <w:tc>
          <w:tcPr>
            <w:tcW w:w="2880" w:type="dxa"/>
            <w:tcBorders>
              <w:top w:val="nil"/>
              <w:left w:val="nil"/>
              <w:bottom w:val="nil"/>
              <w:right w:val="nil"/>
            </w:tcBorders>
            <w:shd w:val="clear" w:color="auto" w:fill="auto"/>
            <w:noWrap/>
            <w:vAlign w:val="bottom"/>
            <w:hideMark/>
          </w:tcPr>
          <w:p w14:paraId="3039A36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65" w:type="dxa"/>
            <w:tcBorders>
              <w:top w:val="nil"/>
              <w:left w:val="single" w:sz="8" w:space="0" w:color="auto"/>
              <w:bottom w:val="nil"/>
              <w:right w:val="nil"/>
            </w:tcBorders>
            <w:shd w:val="clear" w:color="auto" w:fill="auto"/>
            <w:noWrap/>
            <w:vAlign w:val="bottom"/>
            <w:hideMark/>
          </w:tcPr>
          <w:p w14:paraId="2E3F4B77"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Y</w:t>
            </w:r>
          </w:p>
        </w:tc>
        <w:tc>
          <w:tcPr>
            <w:tcW w:w="1165" w:type="dxa"/>
            <w:tcBorders>
              <w:top w:val="nil"/>
              <w:left w:val="nil"/>
              <w:bottom w:val="nil"/>
              <w:right w:val="nil"/>
            </w:tcBorders>
            <w:shd w:val="clear" w:color="auto" w:fill="auto"/>
            <w:noWrap/>
            <w:vAlign w:val="bottom"/>
            <w:hideMark/>
          </w:tcPr>
          <w:p w14:paraId="4D3ED6E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U</w:t>
            </w:r>
          </w:p>
        </w:tc>
        <w:tc>
          <w:tcPr>
            <w:tcW w:w="1165" w:type="dxa"/>
            <w:tcBorders>
              <w:top w:val="nil"/>
              <w:left w:val="nil"/>
              <w:bottom w:val="nil"/>
              <w:right w:val="nil"/>
            </w:tcBorders>
            <w:shd w:val="clear" w:color="auto" w:fill="auto"/>
            <w:noWrap/>
            <w:vAlign w:val="bottom"/>
            <w:hideMark/>
          </w:tcPr>
          <w:p w14:paraId="7EC7C22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V</w:t>
            </w:r>
          </w:p>
        </w:tc>
        <w:tc>
          <w:tcPr>
            <w:tcW w:w="953" w:type="dxa"/>
            <w:tcBorders>
              <w:top w:val="nil"/>
              <w:left w:val="single" w:sz="4" w:space="0" w:color="auto"/>
              <w:bottom w:val="nil"/>
              <w:right w:val="nil"/>
            </w:tcBorders>
            <w:shd w:val="clear" w:color="auto" w:fill="auto"/>
            <w:noWrap/>
            <w:vAlign w:val="center"/>
            <w:hideMark/>
          </w:tcPr>
          <w:p w14:paraId="5070F2C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EncT</w:t>
            </w:r>
          </w:p>
        </w:tc>
        <w:tc>
          <w:tcPr>
            <w:tcW w:w="953" w:type="dxa"/>
            <w:tcBorders>
              <w:top w:val="nil"/>
              <w:left w:val="nil"/>
              <w:bottom w:val="nil"/>
              <w:right w:val="single" w:sz="8" w:space="0" w:color="auto"/>
            </w:tcBorders>
            <w:shd w:val="clear" w:color="auto" w:fill="auto"/>
            <w:noWrap/>
            <w:vAlign w:val="center"/>
            <w:hideMark/>
          </w:tcPr>
          <w:p w14:paraId="181F234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DecT</w:t>
            </w:r>
          </w:p>
        </w:tc>
      </w:tr>
      <w:tr w:rsidR="00956E62" w:rsidRPr="00B813B3" w14:paraId="3A1DB7B7" w14:textId="77777777" w:rsidTr="00B813B3">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1640D195" w14:textId="7777777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Traffic</w:t>
            </w:r>
          </w:p>
        </w:tc>
        <w:tc>
          <w:tcPr>
            <w:tcW w:w="1165" w:type="dxa"/>
            <w:tcBorders>
              <w:top w:val="single" w:sz="8" w:space="0" w:color="auto"/>
              <w:left w:val="single" w:sz="8" w:space="0" w:color="auto"/>
              <w:bottom w:val="nil"/>
              <w:right w:val="nil"/>
            </w:tcBorders>
            <w:shd w:val="clear" w:color="auto" w:fill="auto"/>
            <w:noWrap/>
            <w:vAlign w:val="bottom"/>
            <w:hideMark/>
          </w:tcPr>
          <w:p w14:paraId="4FB4F85A" w14:textId="51C35499"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98" w:author="Xiaoyu Xiu" w:date="2020-04-09T10:06:00Z">
              <w:r>
                <w:rPr>
                  <w:rFonts w:ascii="Arial" w:hAnsi="Arial" w:cs="Arial"/>
                  <w:sz w:val="18"/>
                  <w:szCs w:val="18"/>
                </w:rPr>
                <w:t>0.00%</w:t>
              </w:r>
            </w:ins>
            <w:del w:id="199" w:author="Xiaoyu Xiu" w:date="2020-04-09T10:06:00Z">
              <w:r w:rsidRPr="00B813B3" w:rsidDel="008B7EB6">
                <w:rPr>
                  <w:rFonts w:ascii="Arial" w:eastAsia="宋体" w:hAnsi="Arial" w:cs="Arial"/>
                  <w:sz w:val="18"/>
                  <w:szCs w:val="18"/>
                  <w:lang w:eastAsia="zh-CN"/>
                </w:rPr>
                <w:delText>#VALUE!</w:delText>
              </w:r>
            </w:del>
          </w:p>
        </w:tc>
        <w:tc>
          <w:tcPr>
            <w:tcW w:w="1165" w:type="dxa"/>
            <w:tcBorders>
              <w:top w:val="single" w:sz="8" w:space="0" w:color="auto"/>
              <w:left w:val="nil"/>
              <w:bottom w:val="nil"/>
              <w:right w:val="nil"/>
            </w:tcBorders>
            <w:shd w:val="clear" w:color="auto" w:fill="auto"/>
            <w:noWrap/>
            <w:vAlign w:val="bottom"/>
            <w:hideMark/>
          </w:tcPr>
          <w:p w14:paraId="6CA86983" w14:textId="59636747"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200" w:author="Xiaoyu Xiu" w:date="2020-04-09T10:06:00Z">
              <w:r>
                <w:rPr>
                  <w:rFonts w:ascii="Arial" w:hAnsi="Arial" w:cs="Arial"/>
                  <w:sz w:val="18"/>
                  <w:szCs w:val="18"/>
                </w:rPr>
                <w:t>0.00%</w:t>
              </w:r>
            </w:ins>
            <w:del w:id="201" w:author="Xiaoyu Xiu" w:date="2020-04-09T10:06:00Z">
              <w:r w:rsidRPr="00B813B3" w:rsidDel="008B7EB6">
                <w:rPr>
                  <w:rFonts w:ascii="Arial" w:eastAsia="宋体" w:hAnsi="Arial" w:cs="Arial"/>
                  <w:sz w:val="18"/>
                  <w:szCs w:val="18"/>
                  <w:lang w:eastAsia="zh-CN"/>
                </w:rPr>
                <w:delText>#VALUE!</w:delText>
              </w:r>
            </w:del>
          </w:p>
        </w:tc>
        <w:tc>
          <w:tcPr>
            <w:tcW w:w="1165" w:type="dxa"/>
            <w:tcBorders>
              <w:top w:val="single" w:sz="8" w:space="0" w:color="auto"/>
              <w:left w:val="nil"/>
              <w:bottom w:val="nil"/>
              <w:right w:val="nil"/>
            </w:tcBorders>
            <w:shd w:val="clear" w:color="auto" w:fill="auto"/>
            <w:noWrap/>
            <w:vAlign w:val="bottom"/>
            <w:hideMark/>
          </w:tcPr>
          <w:p w14:paraId="13E4B81C" w14:textId="5AF63927"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202" w:author="Xiaoyu Xiu" w:date="2020-04-09T10:06:00Z">
              <w:r>
                <w:rPr>
                  <w:rFonts w:ascii="Arial" w:hAnsi="Arial" w:cs="Arial"/>
                  <w:sz w:val="18"/>
                  <w:szCs w:val="18"/>
                </w:rPr>
                <w:t>0.00%</w:t>
              </w:r>
            </w:ins>
            <w:del w:id="203" w:author="Xiaoyu Xiu" w:date="2020-04-09T10:06:00Z">
              <w:r w:rsidRPr="00B813B3" w:rsidDel="008B7EB6">
                <w:rPr>
                  <w:rFonts w:ascii="Arial" w:eastAsia="宋体" w:hAnsi="Arial" w:cs="Arial"/>
                  <w:sz w:val="18"/>
                  <w:szCs w:val="18"/>
                  <w:lang w:eastAsia="zh-CN"/>
                </w:rPr>
                <w:delText>#VALUE!</w:delText>
              </w:r>
            </w:del>
          </w:p>
        </w:tc>
        <w:tc>
          <w:tcPr>
            <w:tcW w:w="953" w:type="dxa"/>
            <w:tcBorders>
              <w:top w:val="single" w:sz="8" w:space="0" w:color="auto"/>
              <w:left w:val="single" w:sz="4" w:space="0" w:color="000000"/>
              <w:bottom w:val="nil"/>
              <w:right w:val="nil"/>
            </w:tcBorders>
            <w:shd w:val="clear" w:color="auto" w:fill="auto"/>
            <w:noWrap/>
            <w:vAlign w:val="center"/>
            <w:hideMark/>
          </w:tcPr>
          <w:p w14:paraId="4877C4D7" w14:textId="70E53252"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4" w:author="Xiaoyu Xiu" w:date="2020-04-09T10:06:00Z">
              <w:r>
                <w:rPr>
                  <w:rFonts w:ascii="Arial" w:hAnsi="Arial" w:cs="Arial"/>
                  <w:color w:val="000000"/>
                  <w:sz w:val="18"/>
                  <w:szCs w:val="18"/>
                </w:rPr>
                <w:t>96%</w:t>
              </w:r>
            </w:ins>
            <w:del w:id="205" w:author="Xiaoyu Xiu" w:date="2020-04-09T10:06:00Z">
              <w:r w:rsidRPr="00B813B3" w:rsidDel="008B7EB6">
                <w:rPr>
                  <w:rFonts w:ascii="Arial" w:eastAsia="宋体" w:hAnsi="Arial" w:cs="Arial"/>
                  <w:color w:val="000000"/>
                  <w:sz w:val="18"/>
                  <w:szCs w:val="18"/>
                  <w:lang w:eastAsia="zh-CN"/>
                </w:rPr>
                <w:delText>#DIV/0!</w:delText>
              </w:r>
            </w:del>
          </w:p>
        </w:tc>
        <w:tc>
          <w:tcPr>
            <w:tcW w:w="953" w:type="dxa"/>
            <w:tcBorders>
              <w:top w:val="single" w:sz="8" w:space="0" w:color="auto"/>
              <w:left w:val="nil"/>
              <w:bottom w:val="nil"/>
              <w:right w:val="single" w:sz="8" w:space="0" w:color="auto"/>
            </w:tcBorders>
            <w:shd w:val="clear" w:color="auto" w:fill="auto"/>
            <w:noWrap/>
            <w:vAlign w:val="center"/>
            <w:hideMark/>
          </w:tcPr>
          <w:p w14:paraId="35C74E90" w14:textId="58A430A6"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6" w:author="Xiaoyu Xiu" w:date="2020-04-09T10:06:00Z">
              <w:r>
                <w:rPr>
                  <w:rFonts w:ascii="Arial" w:hAnsi="Arial" w:cs="Arial"/>
                  <w:color w:val="000000"/>
                  <w:sz w:val="18"/>
                  <w:szCs w:val="18"/>
                </w:rPr>
                <w:t>93%</w:t>
              </w:r>
            </w:ins>
            <w:del w:id="207" w:author="Xiaoyu Xiu" w:date="2020-04-09T10:06:00Z">
              <w:r w:rsidRPr="00B813B3" w:rsidDel="008B7EB6">
                <w:rPr>
                  <w:rFonts w:ascii="Arial" w:eastAsia="宋体" w:hAnsi="Arial" w:cs="Arial"/>
                  <w:color w:val="000000"/>
                  <w:sz w:val="18"/>
                  <w:szCs w:val="18"/>
                  <w:lang w:eastAsia="zh-CN"/>
                </w:rPr>
                <w:delText>#DIV/0!</w:delText>
              </w:r>
            </w:del>
          </w:p>
        </w:tc>
      </w:tr>
      <w:tr w:rsidR="00956E62" w:rsidRPr="00B813B3" w14:paraId="743F37D5" w14:textId="77777777" w:rsidTr="00B813B3">
        <w:trPr>
          <w:trHeight w:val="255"/>
          <w:jc w:val="center"/>
        </w:trPr>
        <w:tc>
          <w:tcPr>
            <w:tcW w:w="2880" w:type="dxa"/>
            <w:tcBorders>
              <w:top w:val="nil"/>
              <w:left w:val="single" w:sz="8" w:space="0" w:color="auto"/>
              <w:bottom w:val="nil"/>
              <w:right w:val="nil"/>
            </w:tcBorders>
            <w:shd w:val="clear" w:color="auto" w:fill="auto"/>
            <w:noWrap/>
            <w:vAlign w:val="bottom"/>
            <w:hideMark/>
          </w:tcPr>
          <w:p w14:paraId="211DB34F" w14:textId="7777777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Kimono</w:t>
            </w:r>
          </w:p>
        </w:tc>
        <w:tc>
          <w:tcPr>
            <w:tcW w:w="1165" w:type="dxa"/>
            <w:tcBorders>
              <w:top w:val="nil"/>
              <w:left w:val="single" w:sz="8" w:space="0" w:color="auto"/>
              <w:bottom w:val="nil"/>
              <w:right w:val="nil"/>
            </w:tcBorders>
            <w:shd w:val="clear" w:color="auto" w:fill="auto"/>
            <w:noWrap/>
            <w:vAlign w:val="bottom"/>
            <w:hideMark/>
          </w:tcPr>
          <w:p w14:paraId="0B74B0A6" w14:textId="318BC150"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08"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09" w:author="Xiaoyu Xiu" w:date="2020-04-09T10:06:00Z">
              <w:r>
                <w:rPr>
                  <w:rFonts w:ascii="Arial" w:hAnsi="Arial" w:cs="Arial"/>
                  <w:sz w:val="18"/>
                  <w:szCs w:val="18"/>
                </w:rPr>
                <w:t>0.00%</w:t>
              </w:r>
            </w:ins>
            <w:del w:id="210"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16A986B5" w14:textId="351FA2E0"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11"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2" w:author="Xiaoyu Xiu" w:date="2020-04-09T10:06:00Z">
              <w:r>
                <w:rPr>
                  <w:rFonts w:ascii="Arial" w:hAnsi="Arial" w:cs="Arial"/>
                  <w:sz w:val="18"/>
                  <w:szCs w:val="18"/>
                </w:rPr>
                <w:t>0.00%</w:t>
              </w:r>
            </w:ins>
            <w:del w:id="213"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00A17C4A" w14:textId="4E60B3D9"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14"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5" w:author="Xiaoyu Xiu" w:date="2020-04-09T10:06:00Z">
              <w:r>
                <w:rPr>
                  <w:rFonts w:ascii="Arial" w:hAnsi="Arial" w:cs="Arial"/>
                  <w:sz w:val="18"/>
                  <w:szCs w:val="18"/>
                </w:rPr>
                <w:t>0.00%</w:t>
              </w:r>
            </w:ins>
            <w:del w:id="216" w:author="Xiaoyu Xiu" w:date="2020-04-09T10:06:00Z">
              <w:r w:rsidRPr="00B813B3" w:rsidDel="008B7EB6">
                <w:rPr>
                  <w:rFonts w:ascii="Arial" w:eastAsia="宋体" w:hAnsi="Arial" w:cs="Arial"/>
                  <w:sz w:val="18"/>
                  <w:szCs w:val="18"/>
                  <w:lang w:eastAsia="zh-CN"/>
                </w:rPr>
                <w:delText>0.00%</w:delText>
              </w:r>
            </w:del>
          </w:p>
        </w:tc>
        <w:tc>
          <w:tcPr>
            <w:tcW w:w="953" w:type="dxa"/>
            <w:tcBorders>
              <w:top w:val="nil"/>
              <w:left w:val="single" w:sz="4" w:space="0" w:color="000000"/>
              <w:bottom w:val="nil"/>
              <w:right w:val="nil"/>
            </w:tcBorders>
            <w:shd w:val="clear" w:color="auto" w:fill="auto"/>
            <w:noWrap/>
            <w:vAlign w:val="center"/>
            <w:hideMark/>
          </w:tcPr>
          <w:p w14:paraId="4E29CEA4" w14:textId="33B191C0"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7" w:author="Xiaoyu Xiu" w:date="2020-04-09T10:06:00Z">
              <w:r>
                <w:rPr>
                  <w:rFonts w:ascii="Arial" w:hAnsi="Arial" w:cs="Arial"/>
                  <w:color w:val="000000"/>
                  <w:sz w:val="18"/>
                  <w:szCs w:val="18"/>
                </w:rPr>
                <w:t>100%</w:t>
              </w:r>
            </w:ins>
            <w:del w:id="218" w:author="Xiaoyu Xiu" w:date="2020-04-09T10:06:00Z">
              <w:r w:rsidRPr="00B813B3" w:rsidDel="008B7EB6">
                <w:rPr>
                  <w:rFonts w:ascii="Arial" w:eastAsia="宋体" w:hAnsi="Arial" w:cs="Arial"/>
                  <w:color w:val="000000"/>
                  <w:sz w:val="18"/>
                  <w:szCs w:val="18"/>
                  <w:lang w:eastAsia="zh-CN"/>
                </w:rPr>
                <w:delText>93%</w:delText>
              </w:r>
            </w:del>
          </w:p>
        </w:tc>
        <w:tc>
          <w:tcPr>
            <w:tcW w:w="953" w:type="dxa"/>
            <w:tcBorders>
              <w:top w:val="nil"/>
              <w:left w:val="nil"/>
              <w:bottom w:val="nil"/>
              <w:right w:val="single" w:sz="8" w:space="0" w:color="auto"/>
            </w:tcBorders>
            <w:shd w:val="clear" w:color="auto" w:fill="auto"/>
            <w:noWrap/>
            <w:vAlign w:val="center"/>
            <w:hideMark/>
          </w:tcPr>
          <w:p w14:paraId="34E9466B" w14:textId="01B92C89"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9" w:author="Xiaoyu Xiu" w:date="2020-04-09T10:06:00Z">
              <w:r>
                <w:rPr>
                  <w:rFonts w:ascii="Arial" w:hAnsi="Arial" w:cs="Arial"/>
                  <w:color w:val="000000"/>
                  <w:sz w:val="18"/>
                  <w:szCs w:val="18"/>
                </w:rPr>
                <w:t>99%</w:t>
              </w:r>
            </w:ins>
            <w:del w:id="220" w:author="Xiaoyu Xiu" w:date="2020-04-09T10:06:00Z">
              <w:r w:rsidRPr="00B813B3" w:rsidDel="008B7EB6">
                <w:rPr>
                  <w:rFonts w:ascii="Arial" w:eastAsia="宋体" w:hAnsi="Arial" w:cs="Arial"/>
                  <w:color w:val="000000"/>
                  <w:sz w:val="18"/>
                  <w:szCs w:val="18"/>
                  <w:lang w:eastAsia="zh-CN"/>
                </w:rPr>
                <w:delText>98%</w:delText>
              </w:r>
            </w:del>
          </w:p>
        </w:tc>
      </w:tr>
      <w:tr w:rsidR="00956E62" w:rsidRPr="00B813B3" w14:paraId="268239AE" w14:textId="77777777" w:rsidTr="00B813B3">
        <w:trPr>
          <w:trHeight w:val="255"/>
          <w:jc w:val="center"/>
        </w:trPr>
        <w:tc>
          <w:tcPr>
            <w:tcW w:w="2880" w:type="dxa"/>
            <w:tcBorders>
              <w:top w:val="nil"/>
              <w:left w:val="single" w:sz="8" w:space="0" w:color="auto"/>
              <w:bottom w:val="nil"/>
              <w:right w:val="nil"/>
            </w:tcBorders>
            <w:shd w:val="clear" w:color="auto" w:fill="auto"/>
            <w:noWrap/>
            <w:vAlign w:val="bottom"/>
            <w:hideMark/>
          </w:tcPr>
          <w:p w14:paraId="384DD2BA" w14:textId="7777777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EBULupoCandlelight</w:t>
            </w:r>
          </w:p>
        </w:tc>
        <w:tc>
          <w:tcPr>
            <w:tcW w:w="1165" w:type="dxa"/>
            <w:tcBorders>
              <w:top w:val="nil"/>
              <w:left w:val="single" w:sz="8" w:space="0" w:color="auto"/>
              <w:bottom w:val="nil"/>
              <w:right w:val="nil"/>
            </w:tcBorders>
            <w:shd w:val="clear" w:color="auto" w:fill="auto"/>
            <w:noWrap/>
            <w:vAlign w:val="bottom"/>
            <w:hideMark/>
          </w:tcPr>
          <w:p w14:paraId="1C99F639" w14:textId="48460382"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21"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2" w:author="Xiaoyu Xiu" w:date="2020-04-09T10:06:00Z">
              <w:r>
                <w:rPr>
                  <w:rFonts w:ascii="Arial" w:hAnsi="Arial" w:cs="Arial"/>
                  <w:sz w:val="18"/>
                  <w:szCs w:val="18"/>
                </w:rPr>
                <w:t>0.00%</w:t>
              </w:r>
            </w:ins>
            <w:del w:id="223"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5987BB94" w14:textId="71A696CC"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24"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5" w:author="Xiaoyu Xiu" w:date="2020-04-09T10:06:00Z">
              <w:r>
                <w:rPr>
                  <w:rFonts w:ascii="Arial" w:hAnsi="Arial" w:cs="Arial"/>
                  <w:sz w:val="18"/>
                  <w:szCs w:val="18"/>
                </w:rPr>
                <w:t>0.00%</w:t>
              </w:r>
            </w:ins>
            <w:del w:id="226"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4733F28F" w14:textId="136D86E3"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27"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8" w:author="Xiaoyu Xiu" w:date="2020-04-09T10:06:00Z">
              <w:r>
                <w:rPr>
                  <w:rFonts w:ascii="Arial" w:hAnsi="Arial" w:cs="Arial"/>
                  <w:sz w:val="18"/>
                  <w:szCs w:val="18"/>
                </w:rPr>
                <w:t>0.00%</w:t>
              </w:r>
            </w:ins>
            <w:del w:id="229" w:author="Xiaoyu Xiu" w:date="2020-04-09T10:06:00Z">
              <w:r w:rsidRPr="00B813B3" w:rsidDel="008B7EB6">
                <w:rPr>
                  <w:rFonts w:ascii="Arial" w:eastAsia="宋体" w:hAnsi="Arial" w:cs="Arial"/>
                  <w:sz w:val="18"/>
                  <w:szCs w:val="18"/>
                  <w:lang w:eastAsia="zh-CN"/>
                </w:rPr>
                <w:delText>0.00%</w:delText>
              </w:r>
            </w:del>
          </w:p>
        </w:tc>
        <w:tc>
          <w:tcPr>
            <w:tcW w:w="953" w:type="dxa"/>
            <w:tcBorders>
              <w:top w:val="nil"/>
              <w:left w:val="single" w:sz="4" w:space="0" w:color="000000"/>
              <w:bottom w:val="nil"/>
              <w:right w:val="nil"/>
            </w:tcBorders>
            <w:shd w:val="clear" w:color="auto" w:fill="auto"/>
            <w:noWrap/>
            <w:vAlign w:val="center"/>
            <w:hideMark/>
          </w:tcPr>
          <w:p w14:paraId="2EED30F7" w14:textId="7FD85063"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30" w:author="Xiaoyu Xiu" w:date="2020-04-09T10:06:00Z">
              <w:r>
                <w:rPr>
                  <w:rFonts w:ascii="Arial" w:hAnsi="Arial" w:cs="Arial"/>
                  <w:color w:val="000000"/>
                  <w:sz w:val="18"/>
                  <w:szCs w:val="18"/>
                </w:rPr>
                <w:t>100%</w:t>
              </w:r>
            </w:ins>
            <w:del w:id="231" w:author="Xiaoyu Xiu" w:date="2020-04-09T10:06:00Z">
              <w:r w:rsidRPr="00B813B3" w:rsidDel="008B7EB6">
                <w:rPr>
                  <w:rFonts w:ascii="Arial" w:eastAsia="宋体" w:hAnsi="Arial" w:cs="Arial"/>
                  <w:color w:val="000000"/>
                  <w:sz w:val="18"/>
                  <w:szCs w:val="18"/>
                  <w:lang w:eastAsia="zh-CN"/>
                </w:rPr>
                <w:delText>100%</w:delText>
              </w:r>
            </w:del>
          </w:p>
        </w:tc>
        <w:tc>
          <w:tcPr>
            <w:tcW w:w="953" w:type="dxa"/>
            <w:tcBorders>
              <w:top w:val="nil"/>
              <w:left w:val="nil"/>
              <w:bottom w:val="nil"/>
              <w:right w:val="single" w:sz="8" w:space="0" w:color="auto"/>
            </w:tcBorders>
            <w:shd w:val="clear" w:color="auto" w:fill="auto"/>
            <w:noWrap/>
            <w:vAlign w:val="center"/>
            <w:hideMark/>
          </w:tcPr>
          <w:p w14:paraId="5C7C457A" w14:textId="568237E8"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32" w:author="Xiaoyu Xiu" w:date="2020-04-09T10:06:00Z">
              <w:r>
                <w:rPr>
                  <w:rFonts w:ascii="Arial" w:hAnsi="Arial" w:cs="Arial"/>
                  <w:color w:val="000000"/>
                  <w:sz w:val="18"/>
                  <w:szCs w:val="18"/>
                </w:rPr>
                <w:t>99%</w:t>
              </w:r>
            </w:ins>
            <w:del w:id="233" w:author="Xiaoyu Xiu" w:date="2020-04-09T10:06:00Z">
              <w:r w:rsidRPr="00B813B3" w:rsidDel="008B7EB6">
                <w:rPr>
                  <w:rFonts w:ascii="Arial" w:eastAsia="宋体" w:hAnsi="Arial" w:cs="Arial"/>
                  <w:color w:val="000000"/>
                  <w:sz w:val="18"/>
                  <w:szCs w:val="18"/>
                  <w:lang w:eastAsia="zh-CN"/>
                </w:rPr>
                <w:delText>99%</w:delText>
              </w:r>
            </w:del>
          </w:p>
        </w:tc>
      </w:tr>
      <w:tr w:rsidR="00956E62" w:rsidRPr="00B813B3" w14:paraId="583BCB14" w14:textId="77777777" w:rsidTr="00B813B3">
        <w:trPr>
          <w:trHeight w:val="255"/>
          <w:jc w:val="center"/>
        </w:trPr>
        <w:tc>
          <w:tcPr>
            <w:tcW w:w="2880" w:type="dxa"/>
            <w:tcBorders>
              <w:top w:val="nil"/>
              <w:left w:val="single" w:sz="8" w:space="0" w:color="auto"/>
              <w:bottom w:val="nil"/>
              <w:right w:val="nil"/>
            </w:tcBorders>
            <w:shd w:val="clear" w:color="auto" w:fill="auto"/>
            <w:noWrap/>
            <w:vAlign w:val="bottom"/>
            <w:hideMark/>
          </w:tcPr>
          <w:p w14:paraId="6CEB9250" w14:textId="7777777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EBURainFruits</w:t>
            </w:r>
          </w:p>
        </w:tc>
        <w:tc>
          <w:tcPr>
            <w:tcW w:w="1165" w:type="dxa"/>
            <w:tcBorders>
              <w:top w:val="nil"/>
              <w:left w:val="single" w:sz="8" w:space="0" w:color="auto"/>
              <w:bottom w:val="nil"/>
              <w:right w:val="nil"/>
            </w:tcBorders>
            <w:shd w:val="clear" w:color="auto" w:fill="auto"/>
            <w:noWrap/>
            <w:vAlign w:val="bottom"/>
            <w:hideMark/>
          </w:tcPr>
          <w:p w14:paraId="2458F98E" w14:textId="25B55FE8"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34"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5" w:author="Xiaoyu Xiu" w:date="2020-04-09T10:06:00Z">
              <w:r>
                <w:rPr>
                  <w:rFonts w:ascii="Arial" w:hAnsi="Arial" w:cs="Arial"/>
                  <w:sz w:val="18"/>
                  <w:szCs w:val="18"/>
                </w:rPr>
                <w:t>0.00%</w:t>
              </w:r>
            </w:ins>
            <w:del w:id="236"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046A850C" w14:textId="7059940F"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37"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8" w:author="Xiaoyu Xiu" w:date="2020-04-09T10:06:00Z">
              <w:r>
                <w:rPr>
                  <w:rFonts w:ascii="Arial" w:hAnsi="Arial" w:cs="Arial"/>
                  <w:sz w:val="18"/>
                  <w:szCs w:val="18"/>
                </w:rPr>
                <w:t>0.00%</w:t>
              </w:r>
            </w:ins>
            <w:del w:id="239"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057EC347" w14:textId="782FC900"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40"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1" w:author="Xiaoyu Xiu" w:date="2020-04-09T10:06:00Z">
              <w:r>
                <w:rPr>
                  <w:rFonts w:ascii="Arial" w:hAnsi="Arial" w:cs="Arial"/>
                  <w:sz w:val="18"/>
                  <w:szCs w:val="18"/>
                </w:rPr>
                <w:t>0.00%</w:t>
              </w:r>
            </w:ins>
            <w:del w:id="242" w:author="Xiaoyu Xiu" w:date="2020-04-09T10:06:00Z">
              <w:r w:rsidRPr="00B813B3" w:rsidDel="008B7EB6">
                <w:rPr>
                  <w:rFonts w:ascii="Arial" w:eastAsia="宋体" w:hAnsi="Arial" w:cs="Arial"/>
                  <w:sz w:val="18"/>
                  <w:szCs w:val="18"/>
                  <w:lang w:eastAsia="zh-CN"/>
                </w:rPr>
                <w:delText>0.00%</w:delText>
              </w:r>
            </w:del>
          </w:p>
        </w:tc>
        <w:tc>
          <w:tcPr>
            <w:tcW w:w="953" w:type="dxa"/>
            <w:tcBorders>
              <w:top w:val="nil"/>
              <w:left w:val="single" w:sz="4" w:space="0" w:color="000000"/>
              <w:bottom w:val="nil"/>
              <w:right w:val="nil"/>
            </w:tcBorders>
            <w:shd w:val="clear" w:color="auto" w:fill="auto"/>
            <w:noWrap/>
            <w:vAlign w:val="center"/>
            <w:hideMark/>
          </w:tcPr>
          <w:p w14:paraId="6B162AD2" w14:textId="77221FF2"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3" w:author="Xiaoyu Xiu" w:date="2020-04-09T10:06:00Z">
              <w:r>
                <w:rPr>
                  <w:rFonts w:ascii="Arial" w:hAnsi="Arial" w:cs="Arial"/>
                  <w:color w:val="000000"/>
                  <w:sz w:val="18"/>
                  <w:szCs w:val="18"/>
                </w:rPr>
                <w:t>96%</w:t>
              </w:r>
            </w:ins>
            <w:del w:id="244" w:author="Xiaoyu Xiu" w:date="2020-04-09T10:06:00Z">
              <w:r w:rsidRPr="00B813B3" w:rsidDel="008B7EB6">
                <w:rPr>
                  <w:rFonts w:ascii="Arial" w:eastAsia="宋体" w:hAnsi="Arial" w:cs="Arial"/>
                  <w:color w:val="000000"/>
                  <w:sz w:val="18"/>
                  <w:szCs w:val="18"/>
                  <w:lang w:eastAsia="zh-CN"/>
                </w:rPr>
                <w:delText>96%</w:delText>
              </w:r>
            </w:del>
          </w:p>
        </w:tc>
        <w:tc>
          <w:tcPr>
            <w:tcW w:w="953" w:type="dxa"/>
            <w:tcBorders>
              <w:top w:val="nil"/>
              <w:left w:val="nil"/>
              <w:bottom w:val="nil"/>
              <w:right w:val="single" w:sz="8" w:space="0" w:color="auto"/>
            </w:tcBorders>
            <w:shd w:val="clear" w:color="auto" w:fill="auto"/>
            <w:noWrap/>
            <w:vAlign w:val="center"/>
            <w:hideMark/>
          </w:tcPr>
          <w:p w14:paraId="4C75A4B0" w14:textId="24D99CF5"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5" w:author="Xiaoyu Xiu" w:date="2020-04-09T10:06:00Z">
              <w:r>
                <w:rPr>
                  <w:rFonts w:ascii="Arial" w:hAnsi="Arial" w:cs="Arial"/>
                  <w:color w:val="000000"/>
                  <w:sz w:val="18"/>
                  <w:szCs w:val="18"/>
                </w:rPr>
                <w:t>104%</w:t>
              </w:r>
            </w:ins>
            <w:del w:id="246" w:author="Xiaoyu Xiu" w:date="2020-04-09T10:06:00Z">
              <w:r w:rsidRPr="00B813B3" w:rsidDel="008B7EB6">
                <w:rPr>
                  <w:rFonts w:ascii="Arial" w:eastAsia="宋体" w:hAnsi="Arial" w:cs="Arial"/>
                  <w:color w:val="000000"/>
                  <w:sz w:val="18"/>
                  <w:szCs w:val="18"/>
                  <w:lang w:eastAsia="zh-CN"/>
                </w:rPr>
                <w:delText>104%</w:delText>
              </w:r>
            </w:del>
          </w:p>
        </w:tc>
      </w:tr>
      <w:tr w:rsidR="00956E62" w:rsidRPr="00B813B3" w14:paraId="3FA42680" w14:textId="77777777" w:rsidTr="00B813B3">
        <w:trPr>
          <w:trHeight w:val="255"/>
          <w:jc w:val="center"/>
        </w:trPr>
        <w:tc>
          <w:tcPr>
            <w:tcW w:w="2880" w:type="dxa"/>
            <w:tcBorders>
              <w:top w:val="nil"/>
              <w:left w:val="single" w:sz="8" w:space="0" w:color="auto"/>
              <w:bottom w:val="nil"/>
              <w:right w:val="nil"/>
            </w:tcBorders>
            <w:shd w:val="clear" w:color="auto" w:fill="auto"/>
            <w:noWrap/>
            <w:vAlign w:val="bottom"/>
            <w:hideMark/>
          </w:tcPr>
          <w:p w14:paraId="08EAA1A0" w14:textId="7777777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VenueVu</w:t>
            </w:r>
          </w:p>
        </w:tc>
        <w:tc>
          <w:tcPr>
            <w:tcW w:w="1165" w:type="dxa"/>
            <w:tcBorders>
              <w:top w:val="nil"/>
              <w:left w:val="single" w:sz="8" w:space="0" w:color="auto"/>
              <w:bottom w:val="nil"/>
              <w:right w:val="nil"/>
            </w:tcBorders>
            <w:shd w:val="clear" w:color="auto" w:fill="auto"/>
            <w:noWrap/>
            <w:vAlign w:val="bottom"/>
            <w:hideMark/>
          </w:tcPr>
          <w:p w14:paraId="2C47250F" w14:textId="525C7EBA"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47"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8" w:author="Xiaoyu Xiu" w:date="2020-04-09T10:06:00Z">
              <w:r>
                <w:rPr>
                  <w:rFonts w:ascii="Arial" w:hAnsi="Arial" w:cs="Arial"/>
                  <w:sz w:val="18"/>
                  <w:szCs w:val="18"/>
                </w:rPr>
                <w:t>0.00%</w:t>
              </w:r>
            </w:ins>
            <w:del w:id="249"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40657130" w14:textId="7ACBE7C3"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50"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51" w:author="Xiaoyu Xiu" w:date="2020-04-09T10:06:00Z">
              <w:r>
                <w:rPr>
                  <w:rFonts w:ascii="Arial" w:hAnsi="Arial" w:cs="Arial"/>
                  <w:sz w:val="18"/>
                  <w:szCs w:val="18"/>
                </w:rPr>
                <w:t>0.00%</w:t>
              </w:r>
            </w:ins>
            <w:del w:id="252"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0EB415E2" w14:textId="0770AEEC"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53"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54" w:author="Xiaoyu Xiu" w:date="2020-04-09T10:06:00Z">
              <w:r>
                <w:rPr>
                  <w:rFonts w:ascii="Arial" w:hAnsi="Arial" w:cs="Arial"/>
                  <w:sz w:val="18"/>
                  <w:szCs w:val="18"/>
                </w:rPr>
                <w:t>0.00%</w:t>
              </w:r>
            </w:ins>
            <w:del w:id="255" w:author="Xiaoyu Xiu" w:date="2020-04-09T10:06:00Z">
              <w:r w:rsidRPr="00B813B3" w:rsidDel="008B7EB6">
                <w:rPr>
                  <w:rFonts w:ascii="Arial" w:eastAsia="宋体" w:hAnsi="Arial" w:cs="Arial"/>
                  <w:sz w:val="18"/>
                  <w:szCs w:val="18"/>
                  <w:lang w:eastAsia="zh-CN"/>
                </w:rPr>
                <w:delText>0.00%</w:delText>
              </w:r>
            </w:del>
          </w:p>
        </w:tc>
        <w:tc>
          <w:tcPr>
            <w:tcW w:w="953" w:type="dxa"/>
            <w:tcBorders>
              <w:top w:val="nil"/>
              <w:left w:val="single" w:sz="4" w:space="0" w:color="000000"/>
              <w:bottom w:val="nil"/>
              <w:right w:val="nil"/>
            </w:tcBorders>
            <w:shd w:val="clear" w:color="auto" w:fill="auto"/>
            <w:noWrap/>
            <w:vAlign w:val="center"/>
            <w:hideMark/>
          </w:tcPr>
          <w:p w14:paraId="2DB8319B" w14:textId="7A3E9A6C"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56" w:author="Xiaoyu Xiu" w:date="2020-04-09T10:06:00Z">
              <w:r>
                <w:rPr>
                  <w:rFonts w:ascii="Arial" w:hAnsi="Arial" w:cs="Arial"/>
                  <w:color w:val="000000"/>
                  <w:sz w:val="18"/>
                  <w:szCs w:val="18"/>
                </w:rPr>
                <w:t>99%</w:t>
              </w:r>
            </w:ins>
            <w:del w:id="257" w:author="Xiaoyu Xiu" w:date="2020-04-09T10:06:00Z">
              <w:r w:rsidRPr="00B813B3" w:rsidDel="008B7EB6">
                <w:rPr>
                  <w:rFonts w:ascii="Arial" w:eastAsia="宋体" w:hAnsi="Arial" w:cs="Arial"/>
                  <w:color w:val="000000"/>
                  <w:sz w:val="18"/>
                  <w:szCs w:val="18"/>
                  <w:lang w:eastAsia="zh-CN"/>
                </w:rPr>
                <w:delText>99%</w:delText>
              </w:r>
            </w:del>
          </w:p>
        </w:tc>
        <w:tc>
          <w:tcPr>
            <w:tcW w:w="953" w:type="dxa"/>
            <w:tcBorders>
              <w:top w:val="nil"/>
              <w:left w:val="nil"/>
              <w:bottom w:val="nil"/>
              <w:right w:val="single" w:sz="8" w:space="0" w:color="auto"/>
            </w:tcBorders>
            <w:shd w:val="clear" w:color="auto" w:fill="auto"/>
            <w:noWrap/>
            <w:vAlign w:val="center"/>
            <w:hideMark/>
          </w:tcPr>
          <w:p w14:paraId="0E53CB1F" w14:textId="5FB07848"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58" w:author="Xiaoyu Xiu" w:date="2020-04-09T10:06:00Z">
              <w:r>
                <w:rPr>
                  <w:rFonts w:ascii="Arial" w:hAnsi="Arial" w:cs="Arial"/>
                  <w:color w:val="000000"/>
                  <w:sz w:val="18"/>
                  <w:szCs w:val="18"/>
                </w:rPr>
                <w:t>98%</w:t>
              </w:r>
            </w:ins>
            <w:del w:id="259" w:author="Xiaoyu Xiu" w:date="2020-04-09T10:06:00Z">
              <w:r w:rsidRPr="00B813B3" w:rsidDel="008B7EB6">
                <w:rPr>
                  <w:rFonts w:ascii="Arial" w:eastAsia="宋体" w:hAnsi="Arial" w:cs="Arial"/>
                  <w:color w:val="000000"/>
                  <w:sz w:val="18"/>
                  <w:szCs w:val="18"/>
                  <w:lang w:eastAsia="zh-CN"/>
                </w:rPr>
                <w:delText>98%</w:delText>
              </w:r>
            </w:del>
          </w:p>
        </w:tc>
      </w:tr>
      <w:tr w:rsidR="00956E62" w:rsidRPr="00B813B3" w14:paraId="1C4984C3" w14:textId="77777777" w:rsidTr="00B813B3">
        <w:trPr>
          <w:trHeight w:val="255"/>
          <w:jc w:val="center"/>
        </w:trPr>
        <w:tc>
          <w:tcPr>
            <w:tcW w:w="2880" w:type="dxa"/>
            <w:tcBorders>
              <w:top w:val="nil"/>
              <w:left w:val="single" w:sz="8" w:space="0" w:color="auto"/>
              <w:bottom w:val="nil"/>
              <w:right w:val="nil"/>
            </w:tcBorders>
            <w:shd w:val="clear" w:color="auto" w:fill="auto"/>
            <w:noWrap/>
            <w:vAlign w:val="bottom"/>
            <w:hideMark/>
          </w:tcPr>
          <w:p w14:paraId="1765C5DC" w14:textId="7777777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DucksAndLegs</w:t>
            </w:r>
          </w:p>
        </w:tc>
        <w:tc>
          <w:tcPr>
            <w:tcW w:w="1165" w:type="dxa"/>
            <w:tcBorders>
              <w:top w:val="nil"/>
              <w:left w:val="single" w:sz="8" w:space="0" w:color="auto"/>
              <w:bottom w:val="nil"/>
              <w:right w:val="nil"/>
            </w:tcBorders>
            <w:shd w:val="clear" w:color="auto" w:fill="auto"/>
            <w:noWrap/>
            <w:vAlign w:val="bottom"/>
            <w:hideMark/>
          </w:tcPr>
          <w:p w14:paraId="366435BB" w14:textId="69BF392C"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260" w:author="Xiaoyu Xiu" w:date="2020-04-09T10:06:00Z">
              <w:r>
                <w:rPr>
                  <w:rFonts w:ascii="Arial" w:hAnsi="Arial" w:cs="Arial"/>
                  <w:sz w:val="18"/>
                  <w:szCs w:val="18"/>
                </w:rPr>
                <w:t>0.00%</w:t>
              </w:r>
            </w:ins>
            <w:del w:id="261" w:author="Xiaoyu Xiu" w:date="2020-04-09T10:06:00Z">
              <w:r w:rsidRPr="00B813B3" w:rsidDel="008B7EB6">
                <w:rPr>
                  <w:rFonts w:ascii="Arial" w:eastAsia="宋体" w:hAnsi="Arial" w:cs="Arial"/>
                  <w:sz w:val="18"/>
                  <w:szCs w:val="18"/>
                  <w:lang w:eastAsia="zh-CN"/>
                </w:rPr>
                <w:delText>#VALUE!</w:delText>
              </w:r>
            </w:del>
          </w:p>
        </w:tc>
        <w:tc>
          <w:tcPr>
            <w:tcW w:w="1165" w:type="dxa"/>
            <w:tcBorders>
              <w:top w:val="nil"/>
              <w:left w:val="nil"/>
              <w:bottom w:val="nil"/>
              <w:right w:val="nil"/>
            </w:tcBorders>
            <w:shd w:val="clear" w:color="auto" w:fill="auto"/>
            <w:noWrap/>
            <w:vAlign w:val="bottom"/>
            <w:hideMark/>
          </w:tcPr>
          <w:p w14:paraId="3D6E123D" w14:textId="14BE9ED4"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262" w:author="Xiaoyu Xiu" w:date="2020-04-09T10:06:00Z">
              <w:r>
                <w:rPr>
                  <w:rFonts w:ascii="Arial" w:hAnsi="Arial" w:cs="Arial"/>
                  <w:sz w:val="18"/>
                  <w:szCs w:val="18"/>
                </w:rPr>
                <w:t>0.00%</w:t>
              </w:r>
            </w:ins>
            <w:del w:id="263" w:author="Xiaoyu Xiu" w:date="2020-04-09T10:06:00Z">
              <w:r w:rsidRPr="00B813B3" w:rsidDel="008B7EB6">
                <w:rPr>
                  <w:rFonts w:ascii="Arial" w:eastAsia="宋体" w:hAnsi="Arial" w:cs="Arial"/>
                  <w:sz w:val="18"/>
                  <w:szCs w:val="18"/>
                  <w:lang w:eastAsia="zh-CN"/>
                </w:rPr>
                <w:delText>#VALUE!</w:delText>
              </w:r>
            </w:del>
          </w:p>
        </w:tc>
        <w:tc>
          <w:tcPr>
            <w:tcW w:w="1165" w:type="dxa"/>
            <w:tcBorders>
              <w:top w:val="nil"/>
              <w:left w:val="nil"/>
              <w:bottom w:val="nil"/>
              <w:right w:val="nil"/>
            </w:tcBorders>
            <w:shd w:val="clear" w:color="auto" w:fill="auto"/>
            <w:noWrap/>
            <w:vAlign w:val="bottom"/>
            <w:hideMark/>
          </w:tcPr>
          <w:p w14:paraId="42BE76B1" w14:textId="7BCEA947"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264" w:author="Xiaoyu Xiu" w:date="2020-04-09T10:06:00Z">
              <w:r>
                <w:rPr>
                  <w:rFonts w:ascii="Arial" w:hAnsi="Arial" w:cs="Arial"/>
                  <w:sz w:val="18"/>
                  <w:szCs w:val="18"/>
                </w:rPr>
                <w:t>0.00%</w:t>
              </w:r>
            </w:ins>
            <w:del w:id="265" w:author="Xiaoyu Xiu" w:date="2020-04-09T10:06:00Z">
              <w:r w:rsidRPr="00B813B3" w:rsidDel="008B7EB6">
                <w:rPr>
                  <w:rFonts w:ascii="Arial" w:eastAsia="宋体" w:hAnsi="Arial" w:cs="Arial"/>
                  <w:sz w:val="18"/>
                  <w:szCs w:val="18"/>
                  <w:lang w:eastAsia="zh-CN"/>
                </w:rPr>
                <w:delText>#VALUE!</w:delText>
              </w:r>
            </w:del>
          </w:p>
        </w:tc>
        <w:tc>
          <w:tcPr>
            <w:tcW w:w="953" w:type="dxa"/>
            <w:tcBorders>
              <w:top w:val="nil"/>
              <w:left w:val="single" w:sz="4" w:space="0" w:color="000000"/>
              <w:bottom w:val="nil"/>
              <w:right w:val="nil"/>
            </w:tcBorders>
            <w:shd w:val="clear" w:color="auto" w:fill="auto"/>
            <w:noWrap/>
            <w:vAlign w:val="center"/>
            <w:hideMark/>
          </w:tcPr>
          <w:p w14:paraId="1FDC378C" w14:textId="517F0D5A"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66" w:author="Xiaoyu Xiu" w:date="2020-04-09T10:06:00Z">
              <w:r>
                <w:rPr>
                  <w:rFonts w:ascii="Arial" w:hAnsi="Arial" w:cs="Arial"/>
                  <w:color w:val="000000"/>
                  <w:sz w:val="18"/>
                  <w:szCs w:val="18"/>
                </w:rPr>
                <w:t>99%</w:t>
              </w:r>
            </w:ins>
            <w:del w:id="267" w:author="Xiaoyu Xiu" w:date="2020-04-09T10:06:00Z">
              <w:r w:rsidRPr="00B813B3" w:rsidDel="008B7EB6">
                <w:rPr>
                  <w:rFonts w:ascii="Arial" w:eastAsia="宋体" w:hAnsi="Arial" w:cs="Arial"/>
                  <w:color w:val="000000"/>
                  <w:sz w:val="18"/>
                  <w:szCs w:val="18"/>
                  <w:lang w:eastAsia="zh-CN"/>
                </w:rPr>
                <w:delText>#DIV/0!</w:delText>
              </w:r>
            </w:del>
          </w:p>
        </w:tc>
        <w:tc>
          <w:tcPr>
            <w:tcW w:w="953" w:type="dxa"/>
            <w:tcBorders>
              <w:top w:val="nil"/>
              <w:left w:val="nil"/>
              <w:bottom w:val="nil"/>
              <w:right w:val="single" w:sz="8" w:space="0" w:color="auto"/>
            </w:tcBorders>
            <w:shd w:val="clear" w:color="auto" w:fill="auto"/>
            <w:noWrap/>
            <w:vAlign w:val="center"/>
            <w:hideMark/>
          </w:tcPr>
          <w:p w14:paraId="5E4BC821" w14:textId="5A26DD0D"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68" w:author="Xiaoyu Xiu" w:date="2020-04-09T10:06:00Z">
              <w:r>
                <w:rPr>
                  <w:rFonts w:ascii="Arial" w:hAnsi="Arial" w:cs="Arial"/>
                  <w:color w:val="000000"/>
                  <w:sz w:val="18"/>
                  <w:szCs w:val="18"/>
                </w:rPr>
                <w:t>101%</w:t>
              </w:r>
            </w:ins>
            <w:del w:id="269" w:author="Xiaoyu Xiu" w:date="2020-04-09T10:06:00Z">
              <w:r w:rsidRPr="00B813B3" w:rsidDel="008B7EB6">
                <w:rPr>
                  <w:rFonts w:ascii="Arial" w:eastAsia="宋体" w:hAnsi="Arial" w:cs="Arial"/>
                  <w:color w:val="000000"/>
                  <w:sz w:val="18"/>
                  <w:szCs w:val="18"/>
                  <w:lang w:eastAsia="zh-CN"/>
                </w:rPr>
                <w:delText>#DIV/0!</w:delText>
              </w:r>
            </w:del>
          </w:p>
        </w:tc>
      </w:tr>
      <w:tr w:rsidR="00956E62" w:rsidRPr="00B813B3" w14:paraId="788BC27D" w14:textId="77777777" w:rsidTr="00B813B3">
        <w:trPr>
          <w:trHeight w:val="255"/>
          <w:jc w:val="center"/>
        </w:trPr>
        <w:tc>
          <w:tcPr>
            <w:tcW w:w="2880" w:type="dxa"/>
            <w:tcBorders>
              <w:top w:val="nil"/>
              <w:left w:val="single" w:sz="8" w:space="0" w:color="000000"/>
              <w:bottom w:val="nil"/>
              <w:right w:val="nil"/>
            </w:tcBorders>
            <w:shd w:val="clear" w:color="auto" w:fill="auto"/>
            <w:noWrap/>
            <w:vAlign w:val="bottom"/>
            <w:hideMark/>
          </w:tcPr>
          <w:p w14:paraId="4B770076" w14:textId="7777777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OldTownCross</w:t>
            </w:r>
          </w:p>
        </w:tc>
        <w:tc>
          <w:tcPr>
            <w:tcW w:w="1165" w:type="dxa"/>
            <w:tcBorders>
              <w:top w:val="nil"/>
              <w:left w:val="single" w:sz="8" w:space="0" w:color="auto"/>
              <w:bottom w:val="nil"/>
              <w:right w:val="nil"/>
            </w:tcBorders>
            <w:shd w:val="clear" w:color="auto" w:fill="auto"/>
            <w:noWrap/>
            <w:vAlign w:val="bottom"/>
            <w:hideMark/>
          </w:tcPr>
          <w:p w14:paraId="2F597D9E" w14:textId="7FA4D967"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270" w:author="Xiaoyu Xiu" w:date="2020-04-09T10:06:00Z">
              <w:r>
                <w:rPr>
                  <w:rFonts w:ascii="Arial" w:hAnsi="Arial" w:cs="Arial"/>
                  <w:sz w:val="18"/>
                  <w:szCs w:val="18"/>
                </w:rPr>
                <w:t>0.00%</w:t>
              </w:r>
            </w:ins>
            <w:del w:id="271" w:author="Xiaoyu Xiu" w:date="2020-04-09T10:06:00Z">
              <w:r w:rsidRPr="00B813B3" w:rsidDel="008B7EB6">
                <w:rPr>
                  <w:rFonts w:ascii="Arial" w:eastAsia="宋体" w:hAnsi="Arial" w:cs="Arial"/>
                  <w:sz w:val="18"/>
                  <w:szCs w:val="18"/>
                  <w:lang w:eastAsia="zh-CN"/>
                </w:rPr>
                <w:delText>#VALUE!</w:delText>
              </w:r>
            </w:del>
          </w:p>
        </w:tc>
        <w:tc>
          <w:tcPr>
            <w:tcW w:w="1165" w:type="dxa"/>
            <w:tcBorders>
              <w:top w:val="nil"/>
              <w:left w:val="nil"/>
              <w:bottom w:val="nil"/>
              <w:right w:val="nil"/>
            </w:tcBorders>
            <w:shd w:val="clear" w:color="auto" w:fill="auto"/>
            <w:noWrap/>
            <w:vAlign w:val="bottom"/>
            <w:hideMark/>
          </w:tcPr>
          <w:p w14:paraId="1734EC92" w14:textId="7EEA0CD9"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272" w:author="Xiaoyu Xiu" w:date="2020-04-09T10:06:00Z">
              <w:r>
                <w:rPr>
                  <w:rFonts w:ascii="Arial" w:hAnsi="Arial" w:cs="Arial"/>
                  <w:sz w:val="18"/>
                  <w:szCs w:val="18"/>
                </w:rPr>
                <w:t>0.00%</w:t>
              </w:r>
            </w:ins>
            <w:del w:id="273" w:author="Xiaoyu Xiu" w:date="2020-04-09T10:06:00Z">
              <w:r w:rsidRPr="00B813B3" w:rsidDel="008B7EB6">
                <w:rPr>
                  <w:rFonts w:ascii="Arial" w:eastAsia="宋体" w:hAnsi="Arial" w:cs="Arial"/>
                  <w:sz w:val="18"/>
                  <w:szCs w:val="18"/>
                  <w:lang w:eastAsia="zh-CN"/>
                </w:rPr>
                <w:delText>#VALUE!</w:delText>
              </w:r>
            </w:del>
          </w:p>
        </w:tc>
        <w:tc>
          <w:tcPr>
            <w:tcW w:w="1165" w:type="dxa"/>
            <w:tcBorders>
              <w:top w:val="nil"/>
              <w:left w:val="nil"/>
              <w:bottom w:val="nil"/>
              <w:right w:val="nil"/>
            </w:tcBorders>
            <w:shd w:val="clear" w:color="auto" w:fill="auto"/>
            <w:noWrap/>
            <w:vAlign w:val="bottom"/>
            <w:hideMark/>
          </w:tcPr>
          <w:p w14:paraId="64644C2B" w14:textId="2305D039"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274" w:author="Xiaoyu Xiu" w:date="2020-04-09T10:06:00Z">
              <w:r>
                <w:rPr>
                  <w:rFonts w:ascii="Arial" w:hAnsi="Arial" w:cs="Arial"/>
                  <w:sz w:val="18"/>
                  <w:szCs w:val="18"/>
                </w:rPr>
                <w:t>0.00%</w:t>
              </w:r>
            </w:ins>
            <w:del w:id="275" w:author="Xiaoyu Xiu" w:date="2020-04-09T10:06:00Z">
              <w:r w:rsidRPr="00B813B3" w:rsidDel="008B7EB6">
                <w:rPr>
                  <w:rFonts w:ascii="Arial" w:eastAsia="宋体" w:hAnsi="Arial" w:cs="Arial"/>
                  <w:sz w:val="18"/>
                  <w:szCs w:val="18"/>
                  <w:lang w:eastAsia="zh-CN"/>
                </w:rPr>
                <w:delText>#VALUE!</w:delText>
              </w:r>
            </w:del>
          </w:p>
        </w:tc>
        <w:tc>
          <w:tcPr>
            <w:tcW w:w="953" w:type="dxa"/>
            <w:tcBorders>
              <w:top w:val="nil"/>
              <w:left w:val="single" w:sz="4" w:space="0" w:color="000000"/>
              <w:bottom w:val="nil"/>
              <w:right w:val="nil"/>
            </w:tcBorders>
            <w:shd w:val="clear" w:color="auto" w:fill="auto"/>
            <w:noWrap/>
            <w:vAlign w:val="center"/>
            <w:hideMark/>
          </w:tcPr>
          <w:p w14:paraId="76CAF11F" w14:textId="157597D9"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76" w:author="Xiaoyu Xiu" w:date="2020-04-09T10:06:00Z">
              <w:r>
                <w:rPr>
                  <w:rFonts w:ascii="Arial" w:hAnsi="Arial" w:cs="Arial"/>
                  <w:color w:val="000000"/>
                  <w:sz w:val="18"/>
                  <w:szCs w:val="18"/>
                </w:rPr>
                <w:t>116%</w:t>
              </w:r>
            </w:ins>
            <w:del w:id="277" w:author="Xiaoyu Xiu" w:date="2020-04-09T10:06:00Z">
              <w:r w:rsidRPr="00B813B3" w:rsidDel="008B7EB6">
                <w:rPr>
                  <w:rFonts w:ascii="Arial" w:eastAsia="宋体" w:hAnsi="Arial" w:cs="Arial"/>
                  <w:color w:val="000000"/>
                  <w:sz w:val="18"/>
                  <w:szCs w:val="18"/>
                  <w:lang w:eastAsia="zh-CN"/>
                </w:rPr>
                <w:delText>#DIV/0!</w:delText>
              </w:r>
            </w:del>
          </w:p>
        </w:tc>
        <w:tc>
          <w:tcPr>
            <w:tcW w:w="953" w:type="dxa"/>
            <w:tcBorders>
              <w:top w:val="nil"/>
              <w:left w:val="nil"/>
              <w:bottom w:val="nil"/>
              <w:right w:val="single" w:sz="8" w:space="0" w:color="auto"/>
            </w:tcBorders>
            <w:shd w:val="clear" w:color="auto" w:fill="auto"/>
            <w:noWrap/>
            <w:vAlign w:val="center"/>
            <w:hideMark/>
          </w:tcPr>
          <w:p w14:paraId="62913ADB" w14:textId="075924B3"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78" w:author="Xiaoyu Xiu" w:date="2020-04-09T10:06:00Z">
              <w:r>
                <w:rPr>
                  <w:rFonts w:ascii="Arial" w:hAnsi="Arial" w:cs="Arial"/>
                  <w:color w:val="000000"/>
                  <w:sz w:val="18"/>
                  <w:szCs w:val="18"/>
                </w:rPr>
                <w:t>109%</w:t>
              </w:r>
            </w:ins>
            <w:del w:id="279" w:author="Xiaoyu Xiu" w:date="2020-04-09T10:06:00Z">
              <w:r w:rsidRPr="00B813B3" w:rsidDel="008B7EB6">
                <w:rPr>
                  <w:rFonts w:ascii="Arial" w:eastAsia="宋体" w:hAnsi="Arial" w:cs="Arial"/>
                  <w:color w:val="000000"/>
                  <w:sz w:val="18"/>
                  <w:szCs w:val="18"/>
                  <w:lang w:eastAsia="zh-CN"/>
                </w:rPr>
                <w:delText>#DIV/0!</w:delText>
              </w:r>
            </w:del>
          </w:p>
        </w:tc>
      </w:tr>
      <w:tr w:rsidR="00956E62" w:rsidRPr="00B813B3" w14:paraId="66CFA56E" w14:textId="77777777" w:rsidTr="00B813B3">
        <w:trPr>
          <w:trHeight w:val="255"/>
          <w:jc w:val="center"/>
        </w:trPr>
        <w:tc>
          <w:tcPr>
            <w:tcW w:w="2880" w:type="dxa"/>
            <w:tcBorders>
              <w:top w:val="nil"/>
              <w:left w:val="single" w:sz="8" w:space="0" w:color="auto"/>
              <w:bottom w:val="nil"/>
              <w:right w:val="nil"/>
            </w:tcBorders>
            <w:shd w:val="clear" w:color="auto" w:fill="auto"/>
            <w:noWrap/>
            <w:vAlign w:val="bottom"/>
            <w:hideMark/>
          </w:tcPr>
          <w:p w14:paraId="24B13AEF" w14:textId="7777777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ParkScene</w:t>
            </w:r>
          </w:p>
        </w:tc>
        <w:tc>
          <w:tcPr>
            <w:tcW w:w="1165" w:type="dxa"/>
            <w:tcBorders>
              <w:top w:val="nil"/>
              <w:left w:val="single" w:sz="8" w:space="0" w:color="auto"/>
              <w:bottom w:val="nil"/>
              <w:right w:val="nil"/>
            </w:tcBorders>
            <w:shd w:val="clear" w:color="auto" w:fill="auto"/>
            <w:noWrap/>
            <w:vAlign w:val="bottom"/>
            <w:hideMark/>
          </w:tcPr>
          <w:p w14:paraId="3E2EB0AD" w14:textId="444AB70E"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80"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1" w:author="Xiaoyu Xiu" w:date="2020-04-09T10:06:00Z">
              <w:r>
                <w:rPr>
                  <w:rFonts w:ascii="Arial" w:hAnsi="Arial" w:cs="Arial"/>
                  <w:sz w:val="18"/>
                  <w:szCs w:val="18"/>
                </w:rPr>
                <w:t>0.00%</w:t>
              </w:r>
            </w:ins>
            <w:del w:id="282"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203CAC20" w14:textId="7A432F44"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83"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4" w:author="Xiaoyu Xiu" w:date="2020-04-09T10:06:00Z">
              <w:r>
                <w:rPr>
                  <w:rFonts w:ascii="Arial" w:hAnsi="Arial" w:cs="Arial"/>
                  <w:sz w:val="18"/>
                  <w:szCs w:val="18"/>
                </w:rPr>
                <w:t>0.00%</w:t>
              </w:r>
            </w:ins>
            <w:del w:id="285"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52A401D8" w14:textId="0D88147D"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86"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7" w:author="Xiaoyu Xiu" w:date="2020-04-09T10:06:00Z">
              <w:r>
                <w:rPr>
                  <w:rFonts w:ascii="Arial" w:hAnsi="Arial" w:cs="Arial"/>
                  <w:sz w:val="18"/>
                  <w:szCs w:val="18"/>
                </w:rPr>
                <w:t>0.00%</w:t>
              </w:r>
            </w:ins>
            <w:del w:id="288" w:author="Xiaoyu Xiu" w:date="2020-04-09T10:06:00Z">
              <w:r w:rsidRPr="00B813B3" w:rsidDel="008B7EB6">
                <w:rPr>
                  <w:rFonts w:ascii="Arial" w:eastAsia="宋体" w:hAnsi="Arial" w:cs="Arial"/>
                  <w:sz w:val="18"/>
                  <w:szCs w:val="18"/>
                  <w:lang w:eastAsia="zh-CN"/>
                </w:rPr>
                <w:delText>0.00%</w:delText>
              </w:r>
            </w:del>
          </w:p>
        </w:tc>
        <w:tc>
          <w:tcPr>
            <w:tcW w:w="953" w:type="dxa"/>
            <w:tcBorders>
              <w:top w:val="nil"/>
              <w:left w:val="single" w:sz="4" w:space="0" w:color="000000"/>
              <w:bottom w:val="nil"/>
              <w:right w:val="nil"/>
            </w:tcBorders>
            <w:shd w:val="clear" w:color="auto" w:fill="auto"/>
            <w:noWrap/>
            <w:vAlign w:val="center"/>
            <w:hideMark/>
          </w:tcPr>
          <w:p w14:paraId="78E79A7A" w14:textId="206D1874"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89" w:author="Xiaoyu Xiu" w:date="2020-04-09T10:06:00Z">
              <w:r>
                <w:rPr>
                  <w:rFonts w:ascii="Arial" w:hAnsi="Arial" w:cs="Arial"/>
                  <w:color w:val="000000"/>
                  <w:sz w:val="18"/>
                  <w:szCs w:val="18"/>
                </w:rPr>
                <w:t>100%</w:t>
              </w:r>
            </w:ins>
            <w:del w:id="290" w:author="Xiaoyu Xiu" w:date="2020-04-09T10:06:00Z">
              <w:r w:rsidRPr="00B813B3" w:rsidDel="008B7EB6">
                <w:rPr>
                  <w:rFonts w:ascii="Arial" w:eastAsia="宋体" w:hAnsi="Arial" w:cs="Arial"/>
                  <w:color w:val="000000"/>
                  <w:sz w:val="18"/>
                  <w:szCs w:val="18"/>
                  <w:lang w:eastAsia="zh-CN"/>
                </w:rPr>
                <w:delText>101%</w:delText>
              </w:r>
            </w:del>
          </w:p>
        </w:tc>
        <w:tc>
          <w:tcPr>
            <w:tcW w:w="953" w:type="dxa"/>
            <w:tcBorders>
              <w:top w:val="nil"/>
              <w:left w:val="nil"/>
              <w:bottom w:val="nil"/>
              <w:right w:val="single" w:sz="8" w:space="0" w:color="auto"/>
            </w:tcBorders>
            <w:shd w:val="clear" w:color="auto" w:fill="auto"/>
            <w:noWrap/>
            <w:vAlign w:val="center"/>
            <w:hideMark/>
          </w:tcPr>
          <w:p w14:paraId="681E2072" w14:textId="559E2BEA"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91" w:author="Xiaoyu Xiu" w:date="2020-04-09T10:06:00Z">
              <w:r>
                <w:rPr>
                  <w:rFonts w:ascii="Arial" w:hAnsi="Arial" w:cs="Arial"/>
                  <w:color w:val="000000"/>
                  <w:sz w:val="18"/>
                  <w:szCs w:val="18"/>
                </w:rPr>
                <w:t>98%</w:t>
              </w:r>
            </w:ins>
            <w:del w:id="292" w:author="Xiaoyu Xiu" w:date="2020-04-09T10:06:00Z">
              <w:r w:rsidRPr="00B813B3" w:rsidDel="008B7EB6">
                <w:rPr>
                  <w:rFonts w:ascii="Arial" w:eastAsia="宋体" w:hAnsi="Arial" w:cs="Arial"/>
                  <w:color w:val="000000"/>
                  <w:sz w:val="18"/>
                  <w:szCs w:val="18"/>
                  <w:lang w:eastAsia="zh-CN"/>
                </w:rPr>
                <w:delText>93%</w:delText>
              </w:r>
            </w:del>
          </w:p>
        </w:tc>
      </w:tr>
      <w:tr w:rsidR="00956E62" w:rsidRPr="00B813B3" w14:paraId="181257DF" w14:textId="77777777" w:rsidTr="00B813B3">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470A5C01" w14:textId="7777777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B813B3">
              <w:rPr>
                <w:rFonts w:ascii="Arial" w:eastAsia="宋体" w:hAnsi="Arial" w:cs="Arial"/>
                <w:b/>
                <w:bCs/>
                <w:sz w:val="18"/>
                <w:szCs w:val="18"/>
                <w:lang w:eastAsia="zh-CN"/>
              </w:rPr>
              <w:t>Overall</w:t>
            </w:r>
          </w:p>
        </w:tc>
        <w:tc>
          <w:tcPr>
            <w:tcW w:w="1165" w:type="dxa"/>
            <w:tcBorders>
              <w:top w:val="single" w:sz="8" w:space="0" w:color="000000"/>
              <w:left w:val="single" w:sz="8" w:space="0" w:color="auto"/>
              <w:bottom w:val="single" w:sz="8" w:space="0" w:color="auto"/>
              <w:right w:val="nil"/>
            </w:tcBorders>
            <w:shd w:val="clear" w:color="auto" w:fill="auto"/>
            <w:noWrap/>
            <w:vAlign w:val="bottom"/>
            <w:hideMark/>
          </w:tcPr>
          <w:p w14:paraId="7378738B" w14:textId="2B9F22BF"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293" w:author="Xiaoyu Xiu" w:date="2020-04-09T10:06:00Z">
              <w:r>
                <w:rPr>
                  <w:rFonts w:ascii="Arial" w:hAnsi="Arial" w:cs="Arial"/>
                  <w:sz w:val="18"/>
                  <w:szCs w:val="18"/>
                </w:rPr>
                <w:t>0.00%</w:t>
              </w:r>
            </w:ins>
            <w:del w:id="294" w:author="Xiaoyu Xiu" w:date="2020-04-09T10:06:00Z">
              <w:r w:rsidRPr="00B813B3" w:rsidDel="008B7EB6">
                <w:rPr>
                  <w:rFonts w:ascii="Arial" w:eastAsia="宋体" w:hAnsi="Arial" w:cs="Arial"/>
                  <w:sz w:val="18"/>
                  <w:szCs w:val="18"/>
                  <w:lang w:eastAsia="zh-CN"/>
                </w:rPr>
                <w:delText>#VALUE!</w:delText>
              </w:r>
            </w:del>
          </w:p>
        </w:tc>
        <w:tc>
          <w:tcPr>
            <w:tcW w:w="1165" w:type="dxa"/>
            <w:tcBorders>
              <w:top w:val="single" w:sz="8" w:space="0" w:color="000000"/>
              <w:left w:val="nil"/>
              <w:bottom w:val="single" w:sz="8" w:space="0" w:color="auto"/>
              <w:right w:val="nil"/>
            </w:tcBorders>
            <w:shd w:val="clear" w:color="auto" w:fill="auto"/>
            <w:noWrap/>
            <w:vAlign w:val="bottom"/>
            <w:hideMark/>
          </w:tcPr>
          <w:p w14:paraId="6EF58BE3" w14:textId="3B2DE97C"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295" w:author="Xiaoyu Xiu" w:date="2020-04-09T10:06:00Z">
              <w:r>
                <w:rPr>
                  <w:rFonts w:ascii="Arial" w:hAnsi="Arial" w:cs="Arial"/>
                  <w:sz w:val="18"/>
                  <w:szCs w:val="18"/>
                </w:rPr>
                <w:t>0.00%</w:t>
              </w:r>
            </w:ins>
            <w:del w:id="296" w:author="Xiaoyu Xiu" w:date="2020-04-09T10:06:00Z">
              <w:r w:rsidRPr="00B813B3" w:rsidDel="008B7EB6">
                <w:rPr>
                  <w:rFonts w:ascii="Arial" w:eastAsia="宋体" w:hAnsi="Arial" w:cs="Arial"/>
                  <w:sz w:val="18"/>
                  <w:szCs w:val="18"/>
                  <w:lang w:eastAsia="zh-CN"/>
                </w:rPr>
                <w:delText>#VALUE!</w:delText>
              </w:r>
            </w:del>
          </w:p>
        </w:tc>
        <w:tc>
          <w:tcPr>
            <w:tcW w:w="1165" w:type="dxa"/>
            <w:tcBorders>
              <w:top w:val="single" w:sz="8" w:space="0" w:color="000000"/>
              <w:left w:val="nil"/>
              <w:bottom w:val="single" w:sz="8" w:space="0" w:color="auto"/>
              <w:right w:val="nil"/>
            </w:tcBorders>
            <w:shd w:val="clear" w:color="auto" w:fill="auto"/>
            <w:noWrap/>
            <w:vAlign w:val="bottom"/>
            <w:hideMark/>
          </w:tcPr>
          <w:p w14:paraId="5D046EFC" w14:textId="51B14C23"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297" w:author="Xiaoyu Xiu" w:date="2020-04-09T10:06:00Z">
              <w:r>
                <w:rPr>
                  <w:rFonts w:ascii="Arial" w:hAnsi="Arial" w:cs="Arial"/>
                  <w:sz w:val="18"/>
                  <w:szCs w:val="18"/>
                </w:rPr>
                <w:t>0.00%</w:t>
              </w:r>
            </w:ins>
            <w:del w:id="298" w:author="Xiaoyu Xiu" w:date="2020-04-09T10:06:00Z">
              <w:r w:rsidRPr="00B813B3" w:rsidDel="008B7EB6">
                <w:rPr>
                  <w:rFonts w:ascii="Arial" w:eastAsia="宋体" w:hAnsi="Arial" w:cs="Arial"/>
                  <w:sz w:val="18"/>
                  <w:szCs w:val="18"/>
                  <w:lang w:eastAsia="zh-CN"/>
                </w:rPr>
                <w:delText>#VALUE!</w:delText>
              </w:r>
            </w:del>
          </w:p>
        </w:tc>
        <w:tc>
          <w:tcPr>
            <w:tcW w:w="953" w:type="dxa"/>
            <w:tcBorders>
              <w:top w:val="single" w:sz="8" w:space="0" w:color="000000"/>
              <w:left w:val="single" w:sz="4" w:space="0" w:color="000000"/>
              <w:bottom w:val="single" w:sz="8" w:space="0" w:color="auto"/>
              <w:right w:val="nil"/>
            </w:tcBorders>
            <w:shd w:val="clear" w:color="auto" w:fill="auto"/>
            <w:noWrap/>
            <w:vAlign w:val="center"/>
            <w:hideMark/>
          </w:tcPr>
          <w:p w14:paraId="0E22AC91" w14:textId="60305F41"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99" w:author="Xiaoyu Xiu" w:date="2020-04-09T10:06:00Z">
              <w:r>
                <w:rPr>
                  <w:rFonts w:ascii="Arial" w:hAnsi="Arial" w:cs="Arial"/>
                  <w:color w:val="000000"/>
                  <w:sz w:val="18"/>
                  <w:szCs w:val="18"/>
                </w:rPr>
                <w:t>101%</w:t>
              </w:r>
            </w:ins>
            <w:del w:id="300" w:author="Xiaoyu Xiu" w:date="2020-04-09T10:06:00Z">
              <w:r w:rsidRPr="00B813B3" w:rsidDel="008B7EB6">
                <w:rPr>
                  <w:rFonts w:ascii="Arial" w:eastAsia="宋体" w:hAnsi="Arial" w:cs="Arial"/>
                  <w:color w:val="000000"/>
                  <w:sz w:val="18"/>
                  <w:szCs w:val="18"/>
                  <w:lang w:eastAsia="zh-CN"/>
                </w:rPr>
                <w:delText>#DIV/0!</w:delText>
              </w:r>
            </w:del>
          </w:p>
        </w:tc>
        <w:tc>
          <w:tcPr>
            <w:tcW w:w="953" w:type="dxa"/>
            <w:tcBorders>
              <w:top w:val="single" w:sz="8" w:space="0" w:color="000000"/>
              <w:left w:val="nil"/>
              <w:bottom w:val="single" w:sz="8" w:space="0" w:color="auto"/>
              <w:right w:val="single" w:sz="8" w:space="0" w:color="auto"/>
            </w:tcBorders>
            <w:shd w:val="clear" w:color="auto" w:fill="auto"/>
            <w:noWrap/>
            <w:vAlign w:val="center"/>
            <w:hideMark/>
          </w:tcPr>
          <w:p w14:paraId="6342E32E" w14:textId="6A3C616A"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01" w:author="Xiaoyu Xiu" w:date="2020-04-09T10:06:00Z">
              <w:r>
                <w:rPr>
                  <w:rFonts w:ascii="Arial" w:hAnsi="Arial" w:cs="Arial"/>
                  <w:color w:val="000000"/>
                  <w:sz w:val="18"/>
                  <w:szCs w:val="18"/>
                </w:rPr>
                <w:t>100%</w:t>
              </w:r>
            </w:ins>
            <w:del w:id="302" w:author="Xiaoyu Xiu" w:date="2020-04-09T10:06:00Z">
              <w:r w:rsidRPr="00B813B3" w:rsidDel="008B7EB6">
                <w:rPr>
                  <w:rFonts w:ascii="Arial" w:eastAsia="宋体" w:hAnsi="Arial" w:cs="Arial"/>
                  <w:color w:val="000000"/>
                  <w:sz w:val="18"/>
                  <w:szCs w:val="18"/>
                  <w:lang w:eastAsia="zh-CN"/>
                </w:rPr>
                <w:delText>#DIV/0!</w:delText>
              </w:r>
            </w:del>
          </w:p>
        </w:tc>
      </w:tr>
    </w:tbl>
    <w:p w14:paraId="275E10EC" w14:textId="4132CA5C" w:rsidR="00B813B3" w:rsidRDefault="00B813B3" w:rsidP="00F32CAC">
      <w:pPr>
        <w:rPr>
          <w:lang w:val="en-CA"/>
        </w:rPr>
      </w:pPr>
    </w:p>
    <w:p w14:paraId="548C5C97" w14:textId="77777777" w:rsidR="0095260D" w:rsidRDefault="0095260D" w:rsidP="0095260D">
      <w:pPr>
        <w:pStyle w:val="2"/>
        <w:rPr>
          <w:ins w:id="303" w:author="Xiaoyu Xiu" w:date="2020-04-16T23:06:00Z"/>
          <w:lang w:val="en-CA"/>
        </w:rPr>
      </w:pPr>
      <w:ins w:id="304" w:author="Xiaoyu Xiu" w:date="2020-04-16T23:06:00Z">
        <w:r>
          <w:rPr>
            <w:lang w:val="en-CA"/>
          </w:rPr>
          <w:t>Lossy coding results (non-420 CTC + MR1488/1492)</w:t>
        </w:r>
      </w:ins>
    </w:p>
    <w:p w14:paraId="27C8E6FF" w14:textId="77777777" w:rsidR="0095260D" w:rsidRPr="00B813B3" w:rsidRDefault="0095260D" w:rsidP="0095260D">
      <w:pPr>
        <w:pStyle w:val="ad"/>
        <w:spacing w:beforeLines="50" w:before="120"/>
        <w:jc w:val="center"/>
        <w:rPr>
          <w:ins w:id="305" w:author="Xiaoyu Xiu" w:date="2020-04-16T23:06:00Z"/>
          <w:i w:val="0"/>
          <w:color w:val="auto"/>
          <w:sz w:val="22"/>
          <w:szCs w:val="22"/>
          <w:lang w:val="en-CA"/>
        </w:rPr>
      </w:pPr>
      <w:ins w:id="306" w:author="Xiaoyu Xiu" w:date="2020-04-16T23:06:00Z">
        <w:r w:rsidRPr="00B813B3">
          <w:rPr>
            <w:i w:val="0"/>
            <w:color w:val="auto"/>
            <w:sz w:val="22"/>
            <w:szCs w:val="22"/>
          </w:rPr>
          <w:t xml:space="preserve">Table </w:t>
        </w:r>
        <w:r w:rsidRPr="00B813B3">
          <w:rPr>
            <w:i w:val="0"/>
            <w:color w:val="auto"/>
            <w:sz w:val="22"/>
            <w:szCs w:val="22"/>
          </w:rPr>
          <w:fldChar w:fldCharType="begin"/>
        </w:r>
        <w:r w:rsidRPr="00B813B3">
          <w:rPr>
            <w:i w:val="0"/>
            <w:color w:val="auto"/>
            <w:sz w:val="22"/>
            <w:szCs w:val="22"/>
          </w:rPr>
          <w:instrText xml:space="preserve"> SEQ Table \* ARABIC </w:instrText>
        </w:r>
        <w:r w:rsidRPr="00B813B3">
          <w:rPr>
            <w:i w:val="0"/>
            <w:color w:val="auto"/>
            <w:sz w:val="22"/>
            <w:szCs w:val="22"/>
          </w:rPr>
          <w:fldChar w:fldCharType="separate"/>
        </w:r>
        <w:r>
          <w:rPr>
            <w:i w:val="0"/>
            <w:noProof/>
            <w:color w:val="auto"/>
            <w:sz w:val="22"/>
            <w:szCs w:val="22"/>
          </w:rPr>
          <w:t>3</w:t>
        </w:r>
        <w:r w:rsidRPr="00B813B3">
          <w:rPr>
            <w:i w:val="0"/>
            <w:color w:val="auto"/>
            <w:sz w:val="22"/>
            <w:szCs w:val="22"/>
          </w:rPr>
          <w:fldChar w:fldCharType="end"/>
        </w:r>
        <w:r w:rsidRPr="00B813B3">
          <w:rPr>
            <w:i w:val="0"/>
            <w:color w:val="auto"/>
            <w:sz w:val="22"/>
            <w:szCs w:val="22"/>
          </w:rPr>
          <w:t xml:space="preserve"> BD-rate performance of the proposed method on RGB SCC sequences</w:t>
        </w:r>
      </w:ins>
    </w:p>
    <w:tbl>
      <w:tblPr>
        <w:tblW w:w="8281" w:type="dxa"/>
        <w:jc w:val="center"/>
        <w:tblLook w:val="04A0" w:firstRow="1" w:lastRow="0" w:firstColumn="1" w:lastColumn="0" w:noHBand="0" w:noVBand="1"/>
      </w:tblPr>
      <w:tblGrid>
        <w:gridCol w:w="2880"/>
        <w:gridCol w:w="1165"/>
        <w:gridCol w:w="1165"/>
        <w:gridCol w:w="1165"/>
        <w:gridCol w:w="953"/>
        <w:gridCol w:w="953"/>
      </w:tblGrid>
      <w:tr w:rsidR="0095260D" w:rsidRPr="000C59AF" w14:paraId="1B3C0DE4" w14:textId="77777777" w:rsidTr="00843DFD">
        <w:trPr>
          <w:trHeight w:val="255"/>
          <w:jc w:val="center"/>
          <w:ins w:id="307" w:author="Xiaoyu Xiu" w:date="2020-04-16T23:06:00Z"/>
        </w:trPr>
        <w:tc>
          <w:tcPr>
            <w:tcW w:w="2880" w:type="dxa"/>
            <w:tcBorders>
              <w:top w:val="nil"/>
              <w:left w:val="nil"/>
              <w:bottom w:val="nil"/>
              <w:right w:val="single" w:sz="4" w:space="0" w:color="auto"/>
            </w:tcBorders>
            <w:shd w:val="clear" w:color="auto" w:fill="auto"/>
            <w:noWrap/>
            <w:vAlign w:val="bottom"/>
            <w:hideMark/>
          </w:tcPr>
          <w:p w14:paraId="61528BD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8" w:author="Xiaoyu Xiu" w:date="2020-04-16T23:06:00Z"/>
                <w:rFonts w:ascii="宋体" w:eastAsia="宋体" w:hAnsi="宋体" w:cs="宋体"/>
                <w:sz w:val="20"/>
                <w:szCs w:val="24"/>
                <w:lang w:eastAsia="zh-CN"/>
              </w:rPr>
            </w:pPr>
          </w:p>
        </w:tc>
        <w:tc>
          <w:tcPr>
            <w:tcW w:w="5401" w:type="dxa"/>
            <w:gridSpan w:val="5"/>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6CAC03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Xiaoyu Xiu" w:date="2020-04-16T23:06:00Z"/>
                <w:rFonts w:ascii="Arial" w:eastAsia="宋体" w:hAnsi="Arial" w:cs="Arial"/>
                <w:b/>
                <w:bCs/>
                <w:color w:val="000000"/>
                <w:sz w:val="18"/>
                <w:szCs w:val="18"/>
                <w:lang w:eastAsia="zh-CN"/>
              </w:rPr>
            </w:pPr>
            <w:ins w:id="310" w:author="Xiaoyu Xiu" w:date="2020-04-16T23:06:00Z">
              <w:r w:rsidRPr="000C59AF">
                <w:rPr>
                  <w:rFonts w:ascii="Arial" w:eastAsia="宋体" w:hAnsi="Arial" w:cs="Arial"/>
                  <w:b/>
                  <w:bCs/>
                  <w:color w:val="000000"/>
                  <w:sz w:val="18"/>
                  <w:szCs w:val="18"/>
                  <w:lang w:eastAsia="zh-CN"/>
                </w:rPr>
                <w:t xml:space="preserve">All Intra Main10 </w:t>
              </w:r>
            </w:ins>
          </w:p>
        </w:tc>
      </w:tr>
      <w:tr w:rsidR="0095260D" w:rsidRPr="000C59AF" w14:paraId="68AF303E" w14:textId="77777777" w:rsidTr="00843DFD">
        <w:trPr>
          <w:trHeight w:val="255"/>
          <w:jc w:val="center"/>
          <w:ins w:id="311" w:author="Xiaoyu Xiu" w:date="2020-04-16T23:06:00Z"/>
        </w:trPr>
        <w:tc>
          <w:tcPr>
            <w:tcW w:w="2880" w:type="dxa"/>
            <w:tcBorders>
              <w:top w:val="nil"/>
              <w:left w:val="nil"/>
              <w:bottom w:val="nil"/>
              <w:right w:val="single" w:sz="4" w:space="0" w:color="auto"/>
            </w:tcBorders>
            <w:shd w:val="clear" w:color="auto" w:fill="auto"/>
            <w:noWrap/>
            <w:vAlign w:val="bottom"/>
            <w:hideMark/>
          </w:tcPr>
          <w:p w14:paraId="69EDA17E"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Xiaoyu Xiu" w:date="2020-04-16T23:06:00Z"/>
                <w:rFonts w:ascii="Arial" w:eastAsia="宋体" w:hAnsi="Arial" w:cs="Arial"/>
                <w:b/>
                <w:bCs/>
                <w:color w:val="000000"/>
                <w:sz w:val="18"/>
                <w:szCs w:val="18"/>
                <w:lang w:eastAsia="zh-CN"/>
              </w:rPr>
            </w:pPr>
          </w:p>
        </w:tc>
        <w:tc>
          <w:tcPr>
            <w:tcW w:w="5401" w:type="dxa"/>
            <w:gridSpan w:val="5"/>
            <w:tcBorders>
              <w:top w:val="single" w:sz="8" w:space="0" w:color="000000"/>
              <w:left w:val="single" w:sz="4" w:space="0" w:color="auto"/>
              <w:bottom w:val="nil"/>
              <w:right w:val="single" w:sz="4" w:space="0" w:color="auto"/>
            </w:tcBorders>
            <w:shd w:val="clear" w:color="auto" w:fill="auto"/>
            <w:noWrap/>
            <w:vAlign w:val="bottom"/>
            <w:hideMark/>
          </w:tcPr>
          <w:p w14:paraId="5C594B6B"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Xiaoyu Xiu" w:date="2020-04-16T23:06:00Z"/>
                <w:rFonts w:ascii="Arial" w:eastAsia="宋体" w:hAnsi="Arial" w:cs="Arial"/>
                <w:b/>
                <w:bCs/>
                <w:sz w:val="18"/>
                <w:szCs w:val="18"/>
                <w:lang w:eastAsia="zh-CN"/>
              </w:rPr>
            </w:pPr>
            <w:ins w:id="314" w:author="Xiaoyu Xiu" w:date="2020-04-16T23:06:00Z">
              <w:r w:rsidRPr="000C59AF">
                <w:rPr>
                  <w:rFonts w:ascii="Arial" w:eastAsia="宋体" w:hAnsi="Arial" w:cs="Arial"/>
                  <w:b/>
                  <w:bCs/>
                  <w:sz w:val="18"/>
                  <w:szCs w:val="18"/>
                  <w:lang w:eastAsia="zh-CN"/>
                </w:rPr>
                <w:t>RGB 4:4:4</w:t>
              </w:r>
            </w:ins>
          </w:p>
        </w:tc>
      </w:tr>
      <w:tr w:rsidR="0095260D" w:rsidRPr="000C59AF" w14:paraId="5E96266B" w14:textId="77777777" w:rsidTr="00843DFD">
        <w:trPr>
          <w:trHeight w:val="255"/>
          <w:jc w:val="center"/>
          <w:ins w:id="315" w:author="Xiaoyu Xiu" w:date="2020-04-16T23:06:00Z"/>
        </w:trPr>
        <w:tc>
          <w:tcPr>
            <w:tcW w:w="2880" w:type="dxa"/>
            <w:tcBorders>
              <w:top w:val="nil"/>
              <w:left w:val="nil"/>
              <w:bottom w:val="nil"/>
              <w:right w:val="single" w:sz="4" w:space="0" w:color="auto"/>
            </w:tcBorders>
            <w:shd w:val="clear" w:color="auto" w:fill="auto"/>
            <w:noWrap/>
            <w:vAlign w:val="bottom"/>
            <w:hideMark/>
          </w:tcPr>
          <w:p w14:paraId="23DABBB4"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Xiaoyu Xiu" w:date="2020-04-16T23:06:00Z"/>
                <w:rFonts w:ascii="Arial" w:eastAsia="宋体" w:hAnsi="Arial" w:cs="Arial"/>
                <w:b/>
                <w:bCs/>
                <w:sz w:val="18"/>
                <w:szCs w:val="18"/>
                <w:lang w:eastAsia="zh-CN"/>
              </w:rPr>
            </w:pPr>
          </w:p>
        </w:tc>
        <w:tc>
          <w:tcPr>
            <w:tcW w:w="1165" w:type="dxa"/>
            <w:tcBorders>
              <w:top w:val="nil"/>
              <w:left w:val="single" w:sz="4" w:space="0" w:color="auto"/>
              <w:bottom w:val="single" w:sz="8" w:space="0" w:color="000000"/>
              <w:right w:val="nil"/>
            </w:tcBorders>
            <w:shd w:val="clear" w:color="auto" w:fill="auto"/>
            <w:noWrap/>
            <w:vAlign w:val="bottom"/>
            <w:hideMark/>
          </w:tcPr>
          <w:p w14:paraId="195FA190"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Xiaoyu Xiu" w:date="2020-04-16T23:06:00Z"/>
                <w:rFonts w:ascii="Arial" w:eastAsia="宋体" w:hAnsi="Arial" w:cs="Arial"/>
                <w:sz w:val="18"/>
                <w:szCs w:val="18"/>
                <w:lang w:eastAsia="zh-CN"/>
              </w:rPr>
            </w:pPr>
            <w:ins w:id="318" w:author="Xiaoyu Xiu" w:date="2020-04-16T23:06:00Z">
              <w:r w:rsidRPr="000C59AF">
                <w:rPr>
                  <w:rFonts w:ascii="Arial" w:eastAsia="宋体" w:hAnsi="Arial" w:cs="Arial"/>
                  <w:sz w:val="18"/>
                  <w:szCs w:val="18"/>
                  <w:lang w:eastAsia="zh-CN"/>
                </w:rPr>
                <w:t>Y</w:t>
              </w:r>
            </w:ins>
          </w:p>
        </w:tc>
        <w:tc>
          <w:tcPr>
            <w:tcW w:w="1165" w:type="dxa"/>
            <w:tcBorders>
              <w:top w:val="nil"/>
              <w:left w:val="nil"/>
              <w:bottom w:val="single" w:sz="8" w:space="0" w:color="000000"/>
              <w:right w:val="nil"/>
            </w:tcBorders>
            <w:shd w:val="clear" w:color="auto" w:fill="auto"/>
            <w:noWrap/>
            <w:vAlign w:val="bottom"/>
            <w:hideMark/>
          </w:tcPr>
          <w:p w14:paraId="04C5DB7F"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Xiaoyu Xiu" w:date="2020-04-16T23:06:00Z"/>
                <w:rFonts w:ascii="Arial" w:eastAsia="宋体" w:hAnsi="Arial" w:cs="Arial"/>
                <w:sz w:val="18"/>
                <w:szCs w:val="18"/>
                <w:lang w:eastAsia="zh-CN"/>
              </w:rPr>
            </w:pPr>
            <w:ins w:id="320" w:author="Xiaoyu Xiu" w:date="2020-04-16T23:06:00Z">
              <w:r w:rsidRPr="000C59AF">
                <w:rPr>
                  <w:rFonts w:ascii="Arial" w:eastAsia="宋体" w:hAnsi="Arial" w:cs="Arial"/>
                  <w:sz w:val="18"/>
                  <w:szCs w:val="18"/>
                  <w:lang w:eastAsia="zh-CN"/>
                </w:rPr>
                <w:t>U</w:t>
              </w:r>
            </w:ins>
          </w:p>
        </w:tc>
        <w:tc>
          <w:tcPr>
            <w:tcW w:w="1165" w:type="dxa"/>
            <w:tcBorders>
              <w:top w:val="nil"/>
              <w:left w:val="nil"/>
              <w:bottom w:val="single" w:sz="8" w:space="0" w:color="000000"/>
              <w:right w:val="nil"/>
            </w:tcBorders>
            <w:shd w:val="clear" w:color="auto" w:fill="auto"/>
            <w:noWrap/>
            <w:vAlign w:val="bottom"/>
            <w:hideMark/>
          </w:tcPr>
          <w:p w14:paraId="358243DF"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Xiaoyu Xiu" w:date="2020-04-16T23:06:00Z"/>
                <w:rFonts w:ascii="Arial" w:eastAsia="宋体" w:hAnsi="Arial" w:cs="Arial"/>
                <w:sz w:val="18"/>
                <w:szCs w:val="18"/>
                <w:lang w:eastAsia="zh-CN"/>
              </w:rPr>
            </w:pPr>
            <w:ins w:id="322" w:author="Xiaoyu Xiu" w:date="2020-04-16T23:06:00Z">
              <w:r w:rsidRPr="000C59AF">
                <w:rPr>
                  <w:rFonts w:ascii="Arial" w:eastAsia="宋体" w:hAnsi="Arial" w:cs="Arial"/>
                  <w:sz w:val="18"/>
                  <w:szCs w:val="18"/>
                  <w:lang w:eastAsia="zh-CN"/>
                </w:rPr>
                <w:t>V</w:t>
              </w:r>
            </w:ins>
          </w:p>
        </w:tc>
        <w:tc>
          <w:tcPr>
            <w:tcW w:w="953" w:type="dxa"/>
            <w:tcBorders>
              <w:top w:val="nil"/>
              <w:left w:val="single" w:sz="4" w:space="0" w:color="auto"/>
              <w:bottom w:val="nil"/>
              <w:right w:val="nil"/>
            </w:tcBorders>
            <w:shd w:val="clear" w:color="auto" w:fill="auto"/>
            <w:noWrap/>
            <w:vAlign w:val="center"/>
            <w:hideMark/>
          </w:tcPr>
          <w:p w14:paraId="61728658"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Xiaoyu Xiu" w:date="2020-04-16T23:06:00Z"/>
                <w:rFonts w:ascii="Arial" w:eastAsia="宋体" w:hAnsi="Arial" w:cs="Arial"/>
                <w:color w:val="000000"/>
                <w:sz w:val="18"/>
                <w:szCs w:val="18"/>
                <w:lang w:eastAsia="zh-CN"/>
              </w:rPr>
            </w:pPr>
            <w:ins w:id="324" w:author="Xiaoyu Xiu" w:date="2020-04-16T23:06:00Z">
              <w:r w:rsidRPr="000C59AF">
                <w:rPr>
                  <w:rFonts w:ascii="Arial" w:eastAsia="宋体" w:hAnsi="Arial" w:cs="Arial"/>
                  <w:color w:val="000000"/>
                  <w:sz w:val="18"/>
                  <w:szCs w:val="18"/>
                  <w:lang w:eastAsia="zh-CN"/>
                </w:rPr>
                <w:t>EncT</w:t>
              </w:r>
            </w:ins>
          </w:p>
        </w:tc>
        <w:tc>
          <w:tcPr>
            <w:tcW w:w="953" w:type="dxa"/>
            <w:tcBorders>
              <w:top w:val="nil"/>
              <w:left w:val="nil"/>
              <w:bottom w:val="nil"/>
              <w:right w:val="single" w:sz="4" w:space="0" w:color="auto"/>
            </w:tcBorders>
            <w:shd w:val="clear" w:color="auto" w:fill="auto"/>
            <w:noWrap/>
            <w:vAlign w:val="center"/>
            <w:hideMark/>
          </w:tcPr>
          <w:p w14:paraId="0198D0FD"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Xiaoyu Xiu" w:date="2020-04-16T23:06:00Z"/>
                <w:rFonts w:ascii="Arial" w:eastAsia="宋体" w:hAnsi="Arial" w:cs="Arial"/>
                <w:color w:val="000000"/>
                <w:sz w:val="18"/>
                <w:szCs w:val="18"/>
                <w:lang w:eastAsia="zh-CN"/>
              </w:rPr>
            </w:pPr>
            <w:ins w:id="326" w:author="Xiaoyu Xiu" w:date="2020-04-16T23:06:00Z">
              <w:r w:rsidRPr="000C59AF">
                <w:rPr>
                  <w:rFonts w:ascii="Arial" w:eastAsia="宋体" w:hAnsi="Arial" w:cs="Arial"/>
                  <w:color w:val="000000"/>
                  <w:sz w:val="18"/>
                  <w:szCs w:val="18"/>
                  <w:lang w:eastAsia="zh-CN"/>
                </w:rPr>
                <w:t>DecT</w:t>
              </w:r>
            </w:ins>
          </w:p>
        </w:tc>
      </w:tr>
      <w:tr w:rsidR="0095260D" w:rsidRPr="000C59AF" w14:paraId="012F9E5E" w14:textId="77777777" w:rsidTr="00843DFD">
        <w:trPr>
          <w:trHeight w:val="255"/>
          <w:jc w:val="center"/>
          <w:ins w:id="327" w:author="Xiaoyu Xiu" w:date="2020-04-16T23:06:00Z"/>
        </w:trPr>
        <w:tc>
          <w:tcPr>
            <w:tcW w:w="2880" w:type="dxa"/>
            <w:tcBorders>
              <w:top w:val="single" w:sz="8" w:space="0" w:color="auto"/>
              <w:left w:val="single" w:sz="8" w:space="0" w:color="auto"/>
              <w:bottom w:val="nil"/>
              <w:right w:val="single" w:sz="4" w:space="0" w:color="auto"/>
            </w:tcBorders>
            <w:shd w:val="clear" w:color="auto" w:fill="auto"/>
            <w:noWrap/>
            <w:vAlign w:val="bottom"/>
            <w:hideMark/>
          </w:tcPr>
          <w:p w14:paraId="414CACAA"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Xiaoyu Xiu" w:date="2020-04-16T23:06:00Z"/>
                <w:rFonts w:ascii="Arial" w:eastAsia="宋体" w:hAnsi="Arial" w:cs="Arial"/>
                <w:sz w:val="18"/>
                <w:szCs w:val="18"/>
                <w:lang w:eastAsia="zh-CN"/>
              </w:rPr>
            </w:pPr>
            <w:ins w:id="329" w:author="Xiaoyu Xiu" w:date="2020-04-16T23:06:00Z">
              <w:r w:rsidRPr="000C59AF">
                <w:rPr>
                  <w:rFonts w:ascii="Arial" w:eastAsia="宋体" w:hAnsi="Arial" w:cs="Arial"/>
                  <w:sz w:val="18"/>
                  <w:szCs w:val="18"/>
                  <w:lang w:eastAsia="zh-CN"/>
                </w:rPr>
                <w:t>TGM 1080p</w:t>
              </w:r>
            </w:ins>
          </w:p>
        </w:tc>
        <w:tc>
          <w:tcPr>
            <w:tcW w:w="1165" w:type="dxa"/>
            <w:tcBorders>
              <w:top w:val="nil"/>
              <w:left w:val="single" w:sz="4" w:space="0" w:color="auto"/>
              <w:bottom w:val="nil"/>
              <w:right w:val="nil"/>
            </w:tcBorders>
            <w:shd w:val="clear" w:color="auto" w:fill="auto"/>
            <w:noWrap/>
            <w:vAlign w:val="bottom"/>
            <w:hideMark/>
          </w:tcPr>
          <w:p w14:paraId="3588DA3D"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Xiaoyu Xiu" w:date="2020-04-16T23:06:00Z"/>
                <w:rFonts w:ascii="Arial" w:eastAsia="宋体" w:hAnsi="Arial" w:cs="Arial"/>
                <w:sz w:val="18"/>
                <w:szCs w:val="18"/>
                <w:lang w:eastAsia="zh-CN"/>
              </w:rPr>
            </w:pPr>
            <w:ins w:id="331" w:author="Xiaoyu Xiu" w:date="2020-04-16T23:06:00Z">
              <w:r w:rsidRPr="000C59AF">
                <w:rPr>
                  <w:rFonts w:ascii="Arial" w:eastAsia="宋体" w:hAnsi="Arial" w:cs="Arial"/>
                  <w:sz w:val="18"/>
                  <w:szCs w:val="18"/>
                  <w:lang w:eastAsia="zh-CN"/>
                </w:rPr>
                <w:t>#VALUE!</w:t>
              </w:r>
            </w:ins>
          </w:p>
        </w:tc>
        <w:tc>
          <w:tcPr>
            <w:tcW w:w="1165" w:type="dxa"/>
            <w:tcBorders>
              <w:top w:val="nil"/>
              <w:left w:val="nil"/>
              <w:bottom w:val="nil"/>
              <w:right w:val="nil"/>
            </w:tcBorders>
            <w:shd w:val="clear" w:color="auto" w:fill="auto"/>
            <w:noWrap/>
            <w:vAlign w:val="bottom"/>
            <w:hideMark/>
          </w:tcPr>
          <w:p w14:paraId="5E291FE3"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Xiaoyu Xiu" w:date="2020-04-16T23:06:00Z"/>
                <w:rFonts w:ascii="Arial" w:eastAsia="宋体" w:hAnsi="Arial" w:cs="Arial"/>
                <w:sz w:val="18"/>
                <w:szCs w:val="18"/>
                <w:lang w:eastAsia="zh-CN"/>
              </w:rPr>
            </w:pPr>
            <w:ins w:id="333" w:author="Xiaoyu Xiu" w:date="2020-04-16T23:06:00Z">
              <w:r w:rsidRPr="000C59AF">
                <w:rPr>
                  <w:rFonts w:ascii="Arial" w:eastAsia="宋体" w:hAnsi="Arial" w:cs="Arial"/>
                  <w:sz w:val="18"/>
                  <w:szCs w:val="18"/>
                  <w:lang w:eastAsia="zh-CN"/>
                </w:rPr>
                <w:t>#VALUE!</w:t>
              </w:r>
            </w:ins>
          </w:p>
        </w:tc>
        <w:tc>
          <w:tcPr>
            <w:tcW w:w="1165" w:type="dxa"/>
            <w:tcBorders>
              <w:top w:val="nil"/>
              <w:left w:val="nil"/>
              <w:bottom w:val="nil"/>
              <w:right w:val="nil"/>
            </w:tcBorders>
            <w:shd w:val="clear" w:color="auto" w:fill="auto"/>
            <w:noWrap/>
            <w:vAlign w:val="bottom"/>
            <w:hideMark/>
          </w:tcPr>
          <w:p w14:paraId="6AB93D7A"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Xiaoyu Xiu" w:date="2020-04-16T23:06:00Z"/>
                <w:rFonts w:ascii="Arial" w:eastAsia="宋体" w:hAnsi="Arial" w:cs="Arial"/>
                <w:sz w:val="18"/>
                <w:szCs w:val="18"/>
                <w:lang w:eastAsia="zh-CN"/>
              </w:rPr>
            </w:pPr>
            <w:ins w:id="335" w:author="Xiaoyu Xiu" w:date="2020-04-16T23:06:00Z">
              <w:r w:rsidRPr="000C59AF">
                <w:rPr>
                  <w:rFonts w:ascii="Arial" w:eastAsia="宋体" w:hAnsi="Arial" w:cs="Arial"/>
                  <w:sz w:val="18"/>
                  <w:szCs w:val="18"/>
                  <w:lang w:eastAsia="zh-CN"/>
                </w:rPr>
                <w:t>#VALUE!</w:t>
              </w:r>
            </w:ins>
          </w:p>
        </w:tc>
        <w:tc>
          <w:tcPr>
            <w:tcW w:w="953" w:type="dxa"/>
            <w:tcBorders>
              <w:top w:val="single" w:sz="8" w:space="0" w:color="000000"/>
              <w:left w:val="single" w:sz="4" w:space="0" w:color="000000"/>
              <w:bottom w:val="nil"/>
              <w:right w:val="nil"/>
            </w:tcBorders>
            <w:shd w:val="clear" w:color="auto" w:fill="auto"/>
            <w:noWrap/>
            <w:vAlign w:val="center"/>
            <w:hideMark/>
          </w:tcPr>
          <w:p w14:paraId="5F784E6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Xiaoyu Xiu" w:date="2020-04-16T23:06:00Z"/>
                <w:rFonts w:ascii="Arial" w:eastAsia="宋体" w:hAnsi="Arial" w:cs="Arial"/>
                <w:color w:val="000000"/>
                <w:sz w:val="18"/>
                <w:szCs w:val="18"/>
                <w:lang w:eastAsia="zh-CN"/>
              </w:rPr>
            </w:pPr>
            <w:ins w:id="337" w:author="Xiaoyu Xiu" w:date="2020-04-16T23:06:00Z">
              <w:r w:rsidRPr="000C59AF">
                <w:rPr>
                  <w:rFonts w:ascii="Arial" w:eastAsia="宋体" w:hAnsi="Arial" w:cs="Arial"/>
                  <w:color w:val="000000"/>
                  <w:sz w:val="18"/>
                  <w:szCs w:val="18"/>
                  <w:lang w:eastAsia="zh-CN"/>
                </w:rPr>
                <w:t>#NUM!</w:t>
              </w:r>
            </w:ins>
          </w:p>
        </w:tc>
        <w:tc>
          <w:tcPr>
            <w:tcW w:w="953" w:type="dxa"/>
            <w:tcBorders>
              <w:top w:val="single" w:sz="8" w:space="0" w:color="000000"/>
              <w:left w:val="nil"/>
              <w:bottom w:val="nil"/>
              <w:right w:val="single" w:sz="4" w:space="0" w:color="auto"/>
            </w:tcBorders>
            <w:shd w:val="clear" w:color="auto" w:fill="auto"/>
            <w:noWrap/>
            <w:vAlign w:val="center"/>
            <w:hideMark/>
          </w:tcPr>
          <w:p w14:paraId="2563D00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Xiaoyu Xiu" w:date="2020-04-16T23:06:00Z"/>
                <w:rFonts w:ascii="Arial" w:eastAsia="宋体" w:hAnsi="Arial" w:cs="Arial"/>
                <w:color w:val="000000"/>
                <w:sz w:val="18"/>
                <w:szCs w:val="18"/>
                <w:lang w:eastAsia="zh-CN"/>
              </w:rPr>
            </w:pPr>
            <w:ins w:id="339" w:author="Xiaoyu Xiu" w:date="2020-04-16T23:06:00Z">
              <w:r w:rsidRPr="000C59AF">
                <w:rPr>
                  <w:rFonts w:ascii="Arial" w:eastAsia="宋体" w:hAnsi="Arial" w:cs="Arial"/>
                  <w:color w:val="000000"/>
                  <w:sz w:val="18"/>
                  <w:szCs w:val="18"/>
                  <w:lang w:eastAsia="zh-CN"/>
                </w:rPr>
                <w:t>#NUM!</w:t>
              </w:r>
            </w:ins>
          </w:p>
        </w:tc>
      </w:tr>
      <w:tr w:rsidR="0095260D" w:rsidRPr="000C59AF" w14:paraId="34010362" w14:textId="77777777" w:rsidTr="00843DFD">
        <w:trPr>
          <w:trHeight w:val="255"/>
          <w:jc w:val="center"/>
          <w:ins w:id="340" w:author="Xiaoyu Xiu" w:date="2020-04-16T23:06:00Z"/>
        </w:trPr>
        <w:tc>
          <w:tcPr>
            <w:tcW w:w="2880" w:type="dxa"/>
            <w:tcBorders>
              <w:top w:val="nil"/>
              <w:left w:val="single" w:sz="8" w:space="0" w:color="auto"/>
              <w:bottom w:val="nil"/>
              <w:right w:val="single" w:sz="4" w:space="0" w:color="auto"/>
            </w:tcBorders>
            <w:shd w:val="clear" w:color="auto" w:fill="auto"/>
            <w:noWrap/>
            <w:vAlign w:val="bottom"/>
            <w:hideMark/>
          </w:tcPr>
          <w:p w14:paraId="1ADB341F"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Xiaoyu Xiu" w:date="2020-04-16T23:06:00Z"/>
                <w:rFonts w:ascii="Arial" w:eastAsia="宋体" w:hAnsi="Arial" w:cs="Arial"/>
                <w:sz w:val="18"/>
                <w:szCs w:val="18"/>
                <w:lang w:eastAsia="zh-CN"/>
              </w:rPr>
            </w:pPr>
            <w:ins w:id="342" w:author="Xiaoyu Xiu" w:date="2020-04-16T23:06:00Z">
              <w:r w:rsidRPr="000C59AF">
                <w:rPr>
                  <w:rFonts w:ascii="Arial" w:eastAsia="宋体" w:hAnsi="Arial" w:cs="Arial"/>
                  <w:sz w:val="18"/>
                  <w:szCs w:val="18"/>
                  <w:lang w:eastAsia="zh-CN"/>
                </w:rPr>
                <w:t>TGM 720p</w:t>
              </w:r>
            </w:ins>
          </w:p>
        </w:tc>
        <w:tc>
          <w:tcPr>
            <w:tcW w:w="1165" w:type="dxa"/>
            <w:tcBorders>
              <w:top w:val="nil"/>
              <w:left w:val="single" w:sz="4" w:space="0" w:color="auto"/>
              <w:bottom w:val="nil"/>
              <w:right w:val="nil"/>
            </w:tcBorders>
            <w:shd w:val="clear" w:color="auto" w:fill="auto"/>
            <w:noWrap/>
            <w:vAlign w:val="bottom"/>
            <w:hideMark/>
          </w:tcPr>
          <w:p w14:paraId="666B5709"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3" w:author="Xiaoyu Xiu" w:date="2020-04-16T23:06:00Z"/>
                <w:rFonts w:ascii="Arial" w:eastAsia="宋体" w:hAnsi="Arial" w:cs="Arial"/>
                <w:sz w:val="18"/>
                <w:szCs w:val="18"/>
                <w:lang w:eastAsia="zh-CN"/>
              </w:rPr>
            </w:pPr>
            <w:ins w:id="344" w:author="Xiaoyu Xiu" w:date="2020-04-16T23:06:00Z">
              <w:r w:rsidRPr="000C59AF">
                <w:rPr>
                  <w:rFonts w:ascii="Arial" w:eastAsia="宋体" w:hAnsi="Arial" w:cs="Arial"/>
                  <w:sz w:val="18"/>
                  <w:szCs w:val="18"/>
                  <w:lang w:eastAsia="zh-CN"/>
                </w:rPr>
                <w:t>0.00%</w:t>
              </w:r>
            </w:ins>
          </w:p>
        </w:tc>
        <w:tc>
          <w:tcPr>
            <w:tcW w:w="1165" w:type="dxa"/>
            <w:tcBorders>
              <w:top w:val="nil"/>
              <w:left w:val="nil"/>
              <w:bottom w:val="nil"/>
              <w:right w:val="nil"/>
            </w:tcBorders>
            <w:shd w:val="clear" w:color="auto" w:fill="auto"/>
            <w:noWrap/>
            <w:vAlign w:val="bottom"/>
            <w:hideMark/>
          </w:tcPr>
          <w:p w14:paraId="3EF6EE7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5" w:author="Xiaoyu Xiu" w:date="2020-04-16T23:06:00Z"/>
                <w:rFonts w:ascii="Arial" w:eastAsia="宋体" w:hAnsi="Arial" w:cs="Arial"/>
                <w:sz w:val="18"/>
                <w:szCs w:val="18"/>
                <w:lang w:eastAsia="zh-CN"/>
              </w:rPr>
            </w:pPr>
            <w:ins w:id="346" w:author="Xiaoyu Xiu" w:date="2020-04-16T23:06:00Z">
              <w:r w:rsidRPr="000C59AF">
                <w:rPr>
                  <w:rFonts w:ascii="Arial" w:eastAsia="宋体" w:hAnsi="Arial" w:cs="Arial"/>
                  <w:sz w:val="18"/>
                  <w:szCs w:val="18"/>
                  <w:lang w:eastAsia="zh-CN"/>
                </w:rPr>
                <w:t>0.00%</w:t>
              </w:r>
            </w:ins>
          </w:p>
        </w:tc>
        <w:tc>
          <w:tcPr>
            <w:tcW w:w="1165" w:type="dxa"/>
            <w:tcBorders>
              <w:top w:val="nil"/>
              <w:left w:val="nil"/>
              <w:bottom w:val="nil"/>
              <w:right w:val="nil"/>
            </w:tcBorders>
            <w:shd w:val="clear" w:color="auto" w:fill="auto"/>
            <w:noWrap/>
            <w:vAlign w:val="bottom"/>
            <w:hideMark/>
          </w:tcPr>
          <w:p w14:paraId="22263214"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7" w:author="Xiaoyu Xiu" w:date="2020-04-16T23:06:00Z"/>
                <w:rFonts w:ascii="Arial" w:eastAsia="宋体" w:hAnsi="Arial" w:cs="Arial"/>
                <w:sz w:val="18"/>
                <w:szCs w:val="18"/>
                <w:lang w:eastAsia="zh-CN"/>
              </w:rPr>
            </w:pPr>
            <w:ins w:id="348" w:author="Xiaoyu Xiu" w:date="2020-04-16T23:06:00Z">
              <w:r w:rsidRPr="000C59AF">
                <w:rPr>
                  <w:rFonts w:ascii="Arial" w:eastAsia="宋体" w:hAnsi="Arial" w:cs="Arial"/>
                  <w:sz w:val="18"/>
                  <w:szCs w:val="18"/>
                  <w:lang w:eastAsia="zh-CN"/>
                </w:rPr>
                <w:t>0.00%</w:t>
              </w:r>
            </w:ins>
          </w:p>
        </w:tc>
        <w:tc>
          <w:tcPr>
            <w:tcW w:w="953" w:type="dxa"/>
            <w:tcBorders>
              <w:top w:val="nil"/>
              <w:left w:val="single" w:sz="4" w:space="0" w:color="000000"/>
              <w:bottom w:val="nil"/>
              <w:right w:val="nil"/>
            </w:tcBorders>
            <w:shd w:val="clear" w:color="auto" w:fill="auto"/>
            <w:noWrap/>
            <w:vAlign w:val="center"/>
            <w:hideMark/>
          </w:tcPr>
          <w:p w14:paraId="2E5BF89E"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Xiaoyu Xiu" w:date="2020-04-16T23:06:00Z"/>
                <w:rFonts w:ascii="Arial" w:eastAsia="宋体" w:hAnsi="Arial" w:cs="Arial"/>
                <w:color w:val="000000"/>
                <w:sz w:val="18"/>
                <w:szCs w:val="18"/>
                <w:lang w:eastAsia="zh-CN"/>
              </w:rPr>
            </w:pPr>
            <w:ins w:id="350" w:author="Xiaoyu Xiu" w:date="2020-04-16T23:06:00Z">
              <w:r w:rsidRPr="000C59AF">
                <w:rPr>
                  <w:rFonts w:ascii="Arial" w:eastAsia="宋体" w:hAnsi="Arial" w:cs="Arial"/>
                  <w:color w:val="000000"/>
                  <w:sz w:val="18"/>
                  <w:szCs w:val="18"/>
                  <w:lang w:eastAsia="zh-CN"/>
                </w:rPr>
                <w:t>98%</w:t>
              </w:r>
            </w:ins>
          </w:p>
        </w:tc>
        <w:tc>
          <w:tcPr>
            <w:tcW w:w="953" w:type="dxa"/>
            <w:tcBorders>
              <w:top w:val="nil"/>
              <w:left w:val="nil"/>
              <w:bottom w:val="nil"/>
              <w:right w:val="single" w:sz="4" w:space="0" w:color="auto"/>
            </w:tcBorders>
            <w:shd w:val="clear" w:color="auto" w:fill="auto"/>
            <w:noWrap/>
            <w:vAlign w:val="center"/>
            <w:hideMark/>
          </w:tcPr>
          <w:p w14:paraId="195D8697"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Xiaoyu Xiu" w:date="2020-04-16T23:06:00Z"/>
                <w:rFonts w:ascii="Arial" w:eastAsia="宋体" w:hAnsi="Arial" w:cs="Arial"/>
                <w:color w:val="000000"/>
                <w:sz w:val="18"/>
                <w:szCs w:val="18"/>
                <w:lang w:eastAsia="zh-CN"/>
              </w:rPr>
            </w:pPr>
            <w:ins w:id="352" w:author="Xiaoyu Xiu" w:date="2020-04-16T23:06:00Z">
              <w:r w:rsidRPr="000C59AF">
                <w:rPr>
                  <w:rFonts w:ascii="Arial" w:eastAsia="宋体" w:hAnsi="Arial" w:cs="Arial"/>
                  <w:color w:val="000000"/>
                  <w:sz w:val="18"/>
                  <w:szCs w:val="18"/>
                  <w:lang w:eastAsia="zh-CN"/>
                </w:rPr>
                <w:t>97%</w:t>
              </w:r>
            </w:ins>
          </w:p>
        </w:tc>
      </w:tr>
      <w:tr w:rsidR="0095260D" w:rsidRPr="000C59AF" w14:paraId="50190E4D" w14:textId="77777777" w:rsidTr="00843DFD">
        <w:trPr>
          <w:trHeight w:val="255"/>
          <w:jc w:val="center"/>
          <w:ins w:id="353" w:author="Xiaoyu Xiu" w:date="2020-04-16T23:06:00Z"/>
        </w:trPr>
        <w:tc>
          <w:tcPr>
            <w:tcW w:w="2880" w:type="dxa"/>
            <w:tcBorders>
              <w:top w:val="nil"/>
              <w:left w:val="single" w:sz="8" w:space="0" w:color="auto"/>
              <w:bottom w:val="nil"/>
              <w:right w:val="single" w:sz="4" w:space="0" w:color="auto"/>
            </w:tcBorders>
            <w:shd w:val="clear" w:color="auto" w:fill="auto"/>
            <w:noWrap/>
            <w:vAlign w:val="bottom"/>
            <w:hideMark/>
          </w:tcPr>
          <w:p w14:paraId="25EB86BE"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Xiaoyu Xiu" w:date="2020-04-16T23:06:00Z"/>
                <w:rFonts w:ascii="Arial" w:eastAsia="宋体" w:hAnsi="Arial" w:cs="Arial"/>
                <w:sz w:val="18"/>
                <w:szCs w:val="18"/>
                <w:lang w:eastAsia="zh-CN"/>
              </w:rPr>
            </w:pPr>
            <w:ins w:id="355" w:author="Xiaoyu Xiu" w:date="2020-04-16T23:06:00Z">
              <w:r w:rsidRPr="000C59AF">
                <w:rPr>
                  <w:rFonts w:ascii="Arial" w:eastAsia="宋体" w:hAnsi="Arial" w:cs="Arial"/>
                  <w:sz w:val="18"/>
                  <w:szCs w:val="18"/>
                  <w:lang w:eastAsia="zh-CN"/>
                </w:rPr>
                <w:t>Animation</w:t>
              </w:r>
            </w:ins>
          </w:p>
        </w:tc>
        <w:tc>
          <w:tcPr>
            <w:tcW w:w="1165" w:type="dxa"/>
            <w:tcBorders>
              <w:top w:val="nil"/>
              <w:left w:val="single" w:sz="4" w:space="0" w:color="auto"/>
              <w:bottom w:val="nil"/>
              <w:right w:val="nil"/>
            </w:tcBorders>
            <w:shd w:val="clear" w:color="auto" w:fill="auto"/>
            <w:noWrap/>
            <w:vAlign w:val="bottom"/>
            <w:hideMark/>
          </w:tcPr>
          <w:p w14:paraId="579CED15"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Xiaoyu Xiu" w:date="2020-04-16T23:06:00Z"/>
                <w:rFonts w:ascii="Arial" w:eastAsia="宋体" w:hAnsi="Arial" w:cs="Arial"/>
                <w:sz w:val="18"/>
                <w:szCs w:val="18"/>
                <w:lang w:eastAsia="zh-CN"/>
              </w:rPr>
            </w:pPr>
            <w:ins w:id="357" w:author="Xiaoyu Xiu" w:date="2020-04-16T23:06:00Z">
              <w:r w:rsidRPr="000C59AF">
                <w:rPr>
                  <w:rFonts w:ascii="Arial" w:eastAsia="宋体" w:hAnsi="Arial" w:cs="Arial"/>
                  <w:sz w:val="18"/>
                  <w:szCs w:val="18"/>
                  <w:lang w:eastAsia="zh-CN"/>
                </w:rPr>
                <w:t>#VALUE!</w:t>
              </w:r>
            </w:ins>
          </w:p>
        </w:tc>
        <w:tc>
          <w:tcPr>
            <w:tcW w:w="1165" w:type="dxa"/>
            <w:tcBorders>
              <w:top w:val="nil"/>
              <w:left w:val="nil"/>
              <w:bottom w:val="nil"/>
              <w:right w:val="nil"/>
            </w:tcBorders>
            <w:shd w:val="clear" w:color="auto" w:fill="auto"/>
            <w:noWrap/>
            <w:vAlign w:val="bottom"/>
            <w:hideMark/>
          </w:tcPr>
          <w:p w14:paraId="3A40121A"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Xiaoyu Xiu" w:date="2020-04-16T23:06:00Z"/>
                <w:rFonts w:ascii="Arial" w:eastAsia="宋体" w:hAnsi="Arial" w:cs="Arial"/>
                <w:sz w:val="18"/>
                <w:szCs w:val="18"/>
                <w:lang w:eastAsia="zh-CN"/>
              </w:rPr>
            </w:pPr>
            <w:ins w:id="359" w:author="Xiaoyu Xiu" w:date="2020-04-16T23:06:00Z">
              <w:r w:rsidRPr="000C59AF">
                <w:rPr>
                  <w:rFonts w:ascii="Arial" w:eastAsia="宋体" w:hAnsi="Arial" w:cs="Arial"/>
                  <w:sz w:val="18"/>
                  <w:szCs w:val="18"/>
                  <w:lang w:eastAsia="zh-CN"/>
                </w:rPr>
                <w:t>#VALUE!</w:t>
              </w:r>
            </w:ins>
          </w:p>
        </w:tc>
        <w:tc>
          <w:tcPr>
            <w:tcW w:w="1165" w:type="dxa"/>
            <w:tcBorders>
              <w:top w:val="nil"/>
              <w:left w:val="nil"/>
              <w:bottom w:val="nil"/>
              <w:right w:val="nil"/>
            </w:tcBorders>
            <w:shd w:val="clear" w:color="auto" w:fill="auto"/>
            <w:noWrap/>
            <w:vAlign w:val="bottom"/>
            <w:hideMark/>
          </w:tcPr>
          <w:p w14:paraId="4703304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Xiaoyu Xiu" w:date="2020-04-16T23:06:00Z"/>
                <w:rFonts w:ascii="Arial" w:eastAsia="宋体" w:hAnsi="Arial" w:cs="Arial"/>
                <w:sz w:val="18"/>
                <w:szCs w:val="18"/>
                <w:lang w:eastAsia="zh-CN"/>
              </w:rPr>
            </w:pPr>
            <w:ins w:id="361" w:author="Xiaoyu Xiu" w:date="2020-04-16T23:06:00Z">
              <w:r w:rsidRPr="000C59AF">
                <w:rPr>
                  <w:rFonts w:ascii="Arial" w:eastAsia="宋体" w:hAnsi="Arial" w:cs="Arial"/>
                  <w:sz w:val="18"/>
                  <w:szCs w:val="18"/>
                  <w:lang w:eastAsia="zh-CN"/>
                </w:rPr>
                <w:t>#VALUE!</w:t>
              </w:r>
            </w:ins>
          </w:p>
        </w:tc>
        <w:tc>
          <w:tcPr>
            <w:tcW w:w="953" w:type="dxa"/>
            <w:tcBorders>
              <w:top w:val="nil"/>
              <w:left w:val="single" w:sz="4" w:space="0" w:color="000000"/>
              <w:bottom w:val="nil"/>
              <w:right w:val="nil"/>
            </w:tcBorders>
            <w:shd w:val="clear" w:color="auto" w:fill="auto"/>
            <w:noWrap/>
            <w:vAlign w:val="center"/>
            <w:hideMark/>
          </w:tcPr>
          <w:p w14:paraId="605F326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Xiaoyu Xiu" w:date="2020-04-16T23:06:00Z"/>
                <w:rFonts w:ascii="Arial" w:eastAsia="宋体" w:hAnsi="Arial" w:cs="Arial"/>
                <w:color w:val="000000"/>
                <w:sz w:val="18"/>
                <w:szCs w:val="18"/>
                <w:lang w:eastAsia="zh-CN"/>
              </w:rPr>
            </w:pPr>
            <w:ins w:id="363" w:author="Xiaoyu Xiu" w:date="2020-04-16T23:06:00Z">
              <w:r w:rsidRPr="000C59AF">
                <w:rPr>
                  <w:rFonts w:ascii="Arial" w:eastAsia="宋体" w:hAnsi="Arial" w:cs="Arial"/>
                  <w:color w:val="000000"/>
                  <w:sz w:val="18"/>
                  <w:szCs w:val="18"/>
                  <w:lang w:eastAsia="zh-CN"/>
                </w:rPr>
                <w:t>#DIV/0!</w:t>
              </w:r>
            </w:ins>
          </w:p>
        </w:tc>
        <w:tc>
          <w:tcPr>
            <w:tcW w:w="953" w:type="dxa"/>
            <w:tcBorders>
              <w:top w:val="nil"/>
              <w:left w:val="nil"/>
              <w:bottom w:val="nil"/>
              <w:right w:val="single" w:sz="4" w:space="0" w:color="auto"/>
            </w:tcBorders>
            <w:shd w:val="clear" w:color="auto" w:fill="auto"/>
            <w:noWrap/>
            <w:vAlign w:val="center"/>
            <w:hideMark/>
          </w:tcPr>
          <w:p w14:paraId="3F1CD4B6"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Xiaoyu Xiu" w:date="2020-04-16T23:06:00Z"/>
                <w:rFonts w:ascii="Arial" w:eastAsia="宋体" w:hAnsi="Arial" w:cs="Arial"/>
                <w:color w:val="000000"/>
                <w:sz w:val="18"/>
                <w:szCs w:val="18"/>
                <w:lang w:eastAsia="zh-CN"/>
              </w:rPr>
            </w:pPr>
            <w:ins w:id="365" w:author="Xiaoyu Xiu" w:date="2020-04-16T23:06:00Z">
              <w:r w:rsidRPr="000C59AF">
                <w:rPr>
                  <w:rFonts w:ascii="Arial" w:eastAsia="宋体" w:hAnsi="Arial" w:cs="Arial"/>
                  <w:color w:val="000000"/>
                  <w:sz w:val="18"/>
                  <w:szCs w:val="18"/>
                  <w:lang w:eastAsia="zh-CN"/>
                </w:rPr>
                <w:t>#DIV/0!</w:t>
              </w:r>
            </w:ins>
          </w:p>
        </w:tc>
      </w:tr>
      <w:tr w:rsidR="0095260D" w:rsidRPr="000C59AF" w14:paraId="05735883" w14:textId="77777777" w:rsidTr="00843DFD">
        <w:trPr>
          <w:trHeight w:val="255"/>
          <w:jc w:val="center"/>
          <w:ins w:id="366" w:author="Xiaoyu Xiu" w:date="2020-04-16T23:06:00Z"/>
        </w:trPr>
        <w:tc>
          <w:tcPr>
            <w:tcW w:w="2880" w:type="dxa"/>
            <w:tcBorders>
              <w:top w:val="nil"/>
              <w:left w:val="single" w:sz="8" w:space="0" w:color="auto"/>
              <w:bottom w:val="nil"/>
              <w:right w:val="single" w:sz="4" w:space="0" w:color="auto"/>
            </w:tcBorders>
            <w:shd w:val="clear" w:color="auto" w:fill="auto"/>
            <w:noWrap/>
            <w:vAlign w:val="bottom"/>
            <w:hideMark/>
          </w:tcPr>
          <w:p w14:paraId="6C46850C"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Xiaoyu Xiu" w:date="2020-04-16T23:06:00Z"/>
                <w:rFonts w:ascii="Arial" w:eastAsia="宋体" w:hAnsi="Arial" w:cs="Arial"/>
                <w:sz w:val="18"/>
                <w:szCs w:val="18"/>
                <w:lang w:eastAsia="zh-CN"/>
              </w:rPr>
            </w:pPr>
            <w:ins w:id="368" w:author="Xiaoyu Xiu" w:date="2020-04-16T23:06:00Z">
              <w:r w:rsidRPr="000C59AF">
                <w:rPr>
                  <w:rFonts w:ascii="Arial" w:eastAsia="宋体" w:hAnsi="Arial" w:cs="Arial"/>
                  <w:sz w:val="18"/>
                  <w:szCs w:val="18"/>
                  <w:lang w:eastAsia="zh-CN"/>
                </w:rPr>
                <w:t>Mixed content</w:t>
              </w:r>
            </w:ins>
          </w:p>
        </w:tc>
        <w:tc>
          <w:tcPr>
            <w:tcW w:w="1165" w:type="dxa"/>
            <w:tcBorders>
              <w:top w:val="nil"/>
              <w:left w:val="single" w:sz="4" w:space="0" w:color="auto"/>
              <w:bottom w:val="nil"/>
              <w:right w:val="nil"/>
            </w:tcBorders>
            <w:shd w:val="clear" w:color="auto" w:fill="auto"/>
            <w:noWrap/>
            <w:vAlign w:val="bottom"/>
            <w:hideMark/>
          </w:tcPr>
          <w:p w14:paraId="686B1ED5"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9" w:author="Xiaoyu Xiu" w:date="2020-04-16T23:06:00Z"/>
                <w:rFonts w:ascii="Arial" w:eastAsia="宋体" w:hAnsi="Arial" w:cs="Arial"/>
                <w:sz w:val="18"/>
                <w:szCs w:val="18"/>
                <w:lang w:eastAsia="zh-CN"/>
              </w:rPr>
            </w:pPr>
            <w:ins w:id="370" w:author="Xiaoyu Xiu" w:date="2020-04-16T23:06:00Z">
              <w:r w:rsidRPr="000C59AF">
                <w:rPr>
                  <w:rFonts w:ascii="Arial" w:eastAsia="宋体" w:hAnsi="Arial" w:cs="Arial"/>
                  <w:sz w:val="18"/>
                  <w:szCs w:val="18"/>
                  <w:lang w:eastAsia="zh-CN"/>
                </w:rPr>
                <w:t>0.00%</w:t>
              </w:r>
            </w:ins>
          </w:p>
        </w:tc>
        <w:tc>
          <w:tcPr>
            <w:tcW w:w="1165" w:type="dxa"/>
            <w:tcBorders>
              <w:top w:val="nil"/>
              <w:left w:val="nil"/>
              <w:bottom w:val="nil"/>
              <w:right w:val="nil"/>
            </w:tcBorders>
            <w:shd w:val="clear" w:color="auto" w:fill="auto"/>
            <w:noWrap/>
            <w:vAlign w:val="bottom"/>
            <w:hideMark/>
          </w:tcPr>
          <w:p w14:paraId="708ACCC8"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1" w:author="Xiaoyu Xiu" w:date="2020-04-16T23:06:00Z"/>
                <w:rFonts w:ascii="Arial" w:eastAsia="宋体" w:hAnsi="Arial" w:cs="Arial"/>
                <w:sz w:val="18"/>
                <w:szCs w:val="18"/>
                <w:lang w:eastAsia="zh-CN"/>
              </w:rPr>
            </w:pPr>
            <w:ins w:id="372" w:author="Xiaoyu Xiu" w:date="2020-04-16T23:06:00Z">
              <w:r w:rsidRPr="000C59AF">
                <w:rPr>
                  <w:rFonts w:ascii="Arial" w:eastAsia="宋体" w:hAnsi="Arial" w:cs="Arial"/>
                  <w:sz w:val="18"/>
                  <w:szCs w:val="18"/>
                  <w:lang w:eastAsia="zh-CN"/>
                </w:rPr>
                <w:t>-0.01%</w:t>
              </w:r>
            </w:ins>
          </w:p>
        </w:tc>
        <w:tc>
          <w:tcPr>
            <w:tcW w:w="1165" w:type="dxa"/>
            <w:tcBorders>
              <w:top w:val="nil"/>
              <w:left w:val="nil"/>
              <w:bottom w:val="nil"/>
              <w:right w:val="nil"/>
            </w:tcBorders>
            <w:shd w:val="clear" w:color="auto" w:fill="auto"/>
            <w:noWrap/>
            <w:vAlign w:val="bottom"/>
            <w:hideMark/>
          </w:tcPr>
          <w:p w14:paraId="17DF1B15"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3" w:author="Xiaoyu Xiu" w:date="2020-04-16T23:06:00Z"/>
                <w:rFonts w:ascii="Arial" w:eastAsia="宋体" w:hAnsi="Arial" w:cs="Arial"/>
                <w:sz w:val="18"/>
                <w:szCs w:val="18"/>
                <w:lang w:eastAsia="zh-CN"/>
              </w:rPr>
            </w:pPr>
            <w:ins w:id="374" w:author="Xiaoyu Xiu" w:date="2020-04-16T23:06:00Z">
              <w:r w:rsidRPr="000C59AF">
                <w:rPr>
                  <w:rFonts w:ascii="Arial" w:eastAsia="宋体" w:hAnsi="Arial" w:cs="Arial"/>
                  <w:sz w:val="18"/>
                  <w:szCs w:val="18"/>
                  <w:lang w:eastAsia="zh-CN"/>
                </w:rPr>
                <w:t>0.00%</w:t>
              </w:r>
            </w:ins>
          </w:p>
        </w:tc>
        <w:tc>
          <w:tcPr>
            <w:tcW w:w="953" w:type="dxa"/>
            <w:tcBorders>
              <w:top w:val="nil"/>
              <w:left w:val="single" w:sz="4" w:space="0" w:color="000000"/>
              <w:bottom w:val="nil"/>
              <w:right w:val="nil"/>
            </w:tcBorders>
            <w:shd w:val="clear" w:color="auto" w:fill="auto"/>
            <w:noWrap/>
            <w:vAlign w:val="center"/>
            <w:hideMark/>
          </w:tcPr>
          <w:p w14:paraId="651EA30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Xiaoyu Xiu" w:date="2020-04-16T23:06:00Z"/>
                <w:rFonts w:ascii="Arial" w:eastAsia="宋体" w:hAnsi="Arial" w:cs="Arial"/>
                <w:color w:val="000000"/>
                <w:sz w:val="18"/>
                <w:szCs w:val="18"/>
                <w:lang w:eastAsia="zh-CN"/>
              </w:rPr>
            </w:pPr>
            <w:ins w:id="376" w:author="Xiaoyu Xiu" w:date="2020-04-16T23:06:00Z">
              <w:r w:rsidRPr="000C59AF">
                <w:rPr>
                  <w:rFonts w:ascii="Arial" w:eastAsia="宋体" w:hAnsi="Arial" w:cs="Arial"/>
                  <w:color w:val="000000"/>
                  <w:sz w:val="18"/>
                  <w:szCs w:val="18"/>
                  <w:lang w:eastAsia="zh-CN"/>
                </w:rPr>
                <w:t>102%</w:t>
              </w:r>
            </w:ins>
          </w:p>
        </w:tc>
        <w:tc>
          <w:tcPr>
            <w:tcW w:w="953" w:type="dxa"/>
            <w:tcBorders>
              <w:top w:val="nil"/>
              <w:left w:val="nil"/>
              <w:bottom w:val="nil"/>
              <w:right w:val="single" w:sz="4" w:space="0" w:color="auto"/>
            </w:tcBorders>
            <w:shd w:val="clear" w:color="auto" w:fill="auto"/>
            <w:noWrap/>
            <w:vAlign w:val="center"/>
            <w:hideMark/>
          </w:tcPr>
          <w:p w14:paraId="63606E46"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Xiaoyu Xiu" w:date="2020-04-16T23:06:00Z"/>
                <w:rFonts w:ascii="Arial" w:eastAsia="宋体" w:hAnsi="Arial" w:cs="Arial"/>
                <w:color w:val="000000"/>
                <w:sz w:val="18"/>
                <w:szCs w:val="18"/>
                <w:lang w:eastAsia="zh-CN"/>
              </w:rPr>
            </w:pPr>
            <w:ins w:id="378" w:author="Xiaoyu Xiu" w:date="2020-04-16T23:06:00Z">
              <w:r w:rsidRPr="000C59AF">
                <w:rPr>
                  <w:rFonts w:ascii="Arial" w:eastAsia="宋体" w:hAnsi="Arial" w:cs="Arial"/>
                  <w:color w:val="000000"/>
                  <w:sz w:val="18"/>
                  <w:szCs w:val="18"/>
                  <w:lang w:eastAsia="zh-CN"/>
                </w:rPr>
                <w:t>101%</w:t>
              </w:r>
            </w:ins>
          </w:p>
        </w:tc>
      </w:tr>
      <w:tr w:rsidR="0095260D" w:rsidRPr="000C59AF" w14:paraId="0BED2189" w14:textId="77777777" w:rsidTr="00843DFD">
        <w:trPr>
          <w:trHeight w:val="255"/>
          <w:jc w:val="center"/>
          <w:ins w:id="379" w:author="Xiaoyu Xiu" w:date="2020-04-16T23:06:00Z"/>
        </w:trPr>
        <w:tc>
          <w:tcPr>
            <w:tcW w:w="2880" w:type="dxa"/>
            <w:tcBorders>
              <w:top w:val="single" w:sz="8" w:space="0" w:color="000000"/>
              <w:left w:val="single" w:sz="8" w:space="0" w:color="auto"/>
              <w:bottom w:val="single" w:sz="8" w:space="0" w:color="auto"/>
              <w:right w:val="single" w:sz="4" w:space="0" w:color="auto"/>
            </w:tcBorders>
            <w:shd w:val="clear" w:color="auto" w:fill="auto"/>
            <w:noWrap/>
            <w:vAlign w:val="bottom"/>
            <w:hideMark/>
          </w:tcPr>
          <w:p w14:paraId="35174E57"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Xiaoyu Xiu" w:date="2020-04-16T23:06:00Z"/>
                <w:rFonts w:ascii="Arial" w:eastAsia="宋体" w:hAnsi="Arial" w:cs="Arial"/>
                <w:b/>
                <w:bCs/>
                <w:sz w:val="18"/>
                <w:szCs w:val="18"/>
                <w:lang w:eastAsia="zh-CN"/>
              </w:rPr>
            </w:pPr>
            <w:ins w:id="381" w:author="Xiaoyu Xiu" w:date="2020-04-16T23:06:00Z">
              <w:r w:rsidRPr="000C59AF">
                <w:rPr>
                  <w:rFonts w:ascii="Arial" w:eastAsia="宋体" w:hAnsi="Arial" w:cs="Arial"/>
                  <w:b/>
                  <w:bCs/>
                  <w:sz w:val="18"/>
                  <w:szCs w:val="18"/>
                  <w:lang w:eastAsia="zh-CN"/>
                </w:rPr>
                <w:t>Overall</w:t>
              </w:r>
            </w:ins>
          </w:p>
        </w:tc>
        <w:tc>
          <w:tcPr>
            <w:tcW w:w="1165" w:type="dxa"/>
            <w:tcBorders>
              <w:top w:val="single" w:sz="8" w:space="0" w:color="000000"/>
              <w:left w:val="single" w:sz="4" w:space="0" w:color="auto"/>
              <w:bottom w:val="single" w:sz="4" w:space="0" w:color="auto"/>
              <w:right w:val="nil"/>
            </w:tcBorders>
            <w:shd w:val="clear" w:color="auto" w:fill="auto"/>
            <w:noWrap/>
            <w:vAlign w:val="bottom"/>
            <w:hideMark/>
          </w:tcPr>
          <w:p w14:paraId="5A2534A6"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Xiaoyu Xiu" w:date="2020-04-16T23:06:00Z"/>
                <w:rFonts w:ascii="Arial" w:eastAsia="宋体" w:hAnsi="Arial" w:cs="Arial"/>
                <w:sz w:val="18"/>
                <w:szCs w:val="18"/>
                <w:lang w:eastAsia="zh-CN"/>
              </w:rPr>
            </w:pPr>
            <w:ins w:id="383" w:author="Xiaoyu Xiu" w:date="2020-04-16T23:06:00Z">
              <w:r w:rsidRPr="000C59AF">
                <w:rPr>
                  <w:rFonts w:ascii="Arial" w:eastAsia="宋体" w:hAnsi="Arial" w:cs="Arial"/>
                  <w:sz w:val="18"/>
                  <w:szCs w:val="18"/>
                  <w:lang w:eastAsia="zh-CN"/>
                </w:rPr>
                <w:t>#VALUE!</w:t>
              </w:r>
            </w:ins>
          </w:p>
        </w:tc>
        <w:tc>
          <w:tcPr>
            <w:tcW w:w="1165" w:type="dxa"/>
            <w:tcBorders>
              <w:top w:val="single" w:sz="8" w:space="0" w:color="000000"/>
              <w:left w:val="nil"/>
              <w:bottom w:val="single" w:sz="4" w:space="0" w:color="auto"/>
              <w:right w:val="nil"/>
            </w:tcBorders>
            <w:shd w:val="clear" w:color="auto" w:fill="auto"/>
            <w:noWrap/>
            <w:vAlign w:val="bottom"/>
            <w:hideMark/>
          </w:tcPr>
          <w:p w14:paraId="6061A45C"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Xiaoyu Xiu" w:date="2020-04-16T23:06:00Z"/>
                <w:rFonts w:ascii="Arial" w:eastAsia="宋体" w:hAnsi="Arial" w:cs="Arial"/>
                <w:sz w:val="18"/>
                <w:szCs w:val="18"/>
                <w:lang w:eastAsia="zh-CN"/>
              </w:rPr>
            </w:pPr>
            <w:ins w:id="385" w:author="Xiaoyu Xiu" w:date="2020-04-16T23:06:00Z">
              <w:r w:rsidRPr="000C59AF">
                <w:rPr>
                  <w:rFonts w:ascii="Arial" w:eastAsia="宋体" w:hAnsi="Arial" w:cs="Arial"/>
                  <w:sz w:val="18"/>
                  <w:szCs w:val="18"/>
                  <w:lang w:eastAsia="zh-CN"/>
                </w:rPr>
                <w:t>#VALUE!</w:t>
              </w:r>
            </w:ins>
          </w:p>
        </w:tc>
        <w:tc>
          <w:tcPr>
            <w:tcW w:w="1165" w:type="dxa"/>
            <w:tcBorders>
              <w:top w:val="single" w:sz="8" w:space="0" w:color="000000"/>
              <w:left w:val="nil"/>
              <w:bottom w:val="single" w:sz="4" w:space="0" w:color="auto"/>
              <w:right w:val="nil"/>
            </w:tcBorders>
            <w:shd w:val="clear" w:color="auto" w:fill="auto"/>
            <w:noWrap/>
            <w:vAlign w:val="bottom"/>
            <w:hideMark/>
          </w:tcPr>
          <w:p w14:paraId="1CEB586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Xiaoyu Xiu" w:date="2020-04-16T23:06:00Z"/>
                <w:rFonts w:ascii="Arial" w:eastAsia="宋体" w:hAnsi="Arial" w:cs="Arial"/>
                <w:sz w:val="18"/>
                <w:szCs w:val="18"/>
                <w:lang w:eastAsia="zh-CN"/>
              </w:rPr>
            </w:pPr>
            <w:ins w:id="387" w:author="Xiaoyu Xiu" w:date="2020-04-16T23:06:00Z">
              <w:r w:rsidRPr="000C59AF">
                <w:rPr>
                  <w:rFonts w:ascii="Arial" w:eastAsia="宋体" w:hAnsi="Arial" w:cs="Arial"/>
                  <w:sz w:val="18"/>
                  <w:szCs w:val="18"/>
                  <w:lang w:eastAsia="zh-CN"/>
                </w:rPr>
                <w:t>#VALUE!</w:t>
              </w:r>
            </w:ins>
          </w:p>
        </w:tc>
        <w:tc>
          <w:tcPr>
            <w:tcW w:w="953" w:type="dxa"/>
            <w:tcBorders>
              <w:top w:val="single" w:sz="8" w:space="0" w:color="000000"/>
              <w:left w:val="single" w:sz="4" w:space="0" w:color="000000"/>
              <w:bottom w:val="single" w:sz="4" w:space="0" w:color="auto"/>
              <w:right w:val="nil"/>
            </w:tcBorders>
            <w:shd w:val="clear" w:color="auto" w:fill="auto"/>
            <w:noWrap/>
            <w:vAlign w:val="center"/>
            <w:hideMark/>
          </w:tcPr>
          <w:p w14:paraId="0BAA5DDA"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Xiaoyu Xiu" w:date="2020-04-16T23:06:00Z"/>
                <w:rFonts w:ascii="Arial" w:eastAsia="宋体" w:hAnsi="Arial" w:cs="Arial"/>
                <w:color w:val="000000"/>
                <w:sz w:val="18"/>
                <w:szCs w:val="18"/>
                <w:lang w:eastAsia="zh-CN"/>
              </w:rPr>
            </w:pPr>
            <w:ins w:id="389" w:author="Xiaoyu Xiu" w:date="2020-04-16T23:06:00Z">
              <w:r w:rsidRPr="000C59AF">
                <w:rPr>
                  <w:rFonts w:ascii="Arial" w:eastAsia="宋体" w:hAnsi="Arial" w:cs="Arial"/>
                  <w:color w:val="000000"/>
                  <w:sz w:val="18"/>
                  <w:szCs w:val="18"/>
                  <w:lang w:eastAsia="zh-CN"/>
                </w:rPr>
                <w:t>#DIV/0!</w:t>
              </w:r>
            </w:ins>
          </w:p>
        </w:tc>
        <w:tc>
          <w:tcPr>
            <w:tcW w:w="953" w:type="dxa"/>
            <w:tcBorders>
              <w:top w:val="single" w:sz="8" w:space="0" w:color="000000"/>
              <w:left w:val="nil"/>
              <w:bottom w:val="single" w:sz="4" w:space="0" w:color="auto"/>
              <w:right w:val="single" w:sz="4" w:space="0" w:color="auto"/>
            </w:tcBorders>
            <w:shd w:val="clear" w:color="auto" w:fill="auto"/>
            <w:noWrap/>
            <w:vAlign w:val="center"/>
            <w:hideMark/>
          </w:tcPr>
          <w:p w14:paraId="21DF3B28"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Xiaoyu Xiu" w:date="2020-04-16T23:06:00Z"/>
                <w:rFonts w:ascii="Arial" w:eastAsia="宋体" w:hAnsi="Arial" w:cs="Arial"/>
                <w:color w:val="000000"/>
                <w:sz w:val="18"/>
                <w:szCs w:val="18"/>
                <w:lang w:eastAsia="zh-CN"/>
              </w:rPr>
            </w:pPr>
            <w:ins w:id="391" w:author="Xiaoyu Xiu" w:date="2020-04-16T23:06:00Z">
              <w:r w:rsidRPr="000C59AF">
                <w:rPr>
                  <w:rFonts w:ascii="Arial" w:eastAsia="宋体" w:hAnsi="Arial" w:cs="Arial"/>
                  <w:color w:val="000000"/>
                  <w:sz w:val="18"/>
                  <w:szCs w:val="18"/>
                  <w:lang w:eastAsia="zh-CN"/>
                </w:rPr>
                <w:t>#DIV/0!</w:t>
              </w:r>
            </w:ins>
          </w:p>
        </w:tc>
      </w:tr>
    </w:tbl>
    <w:p w14:paraId="232C3A7F" w14:textId="77777777" w:rsidR="0095260D" w:rsidRDefault="0095260D" w:rsidP="0095260D">
      <w:pPr>
        <w:rPr>
          <w:ins w:id="392" w:author="Xiaoyu Xiu" w:date="2020-04-16T23:06:00Z"/>
          <w:lang w:val="en-CA"/>
        </w:rPr>
      </w:pPr>
    </w:p>
    <w:tbl>
      <w:tblPr>
        <w:tblW w:w="8280" w:type="dxa"/>
        <w:jc w:val="center"/>
        <w:tblLook w:val="04A0" w:firstRow="1" w:lastRow="0" w:firstColumn="1" w:lastColumn="0" w:noHBand="0" w:noVBand="1"/>
      </w:tblPr>
      <w:tblGrid>
        <w:gridCol w:w="2880"/>
        <w:gridCol w:w="1218"/>
        <w:gridCol w:w="1096"/>
        <w:gridCol w:w="1096"/>
        <w:gridCol w:w="995"/>
        <w:gridCol w:w="995"/>
      </w:tblGrid>
      <w:tr w:rsidR="0095260D" w:rsidRPr="000C59AF" w14:paraId="44D9F2FD" w14:textId="77777777" w:rsidTr="00843DFD">
        <w:trPr>
          <w:trHeight w:val="255"/>
          <w:jc w:val="center"/>
          <w:ins w:id="393" w:author="Xiaoyu Xiu" w:date="2020-04-16T23:06:00Z"/>
        </w:trPr>
        <w:tc>
          <w:tcPr>
            <w:tcW w:w="2880" w:type="dxa"/>
            <w:tcBorders>
              <w:top w:val="nil"/>
              <w:left w:val="nil"/>
              <w:bottom w:val="nil"/>
              <w:right w:val="single" w:sz="4" w:space="0" w:color="auto"/>
            </w:tcBorders>
            <w:shd w:val="clear" w:color="auto" w:fill="auto"/>
            <w:noWrap/>
            <w:vAlign w:val="bottom"/>
            <w:hideMark/>
          </w:tcPr>
          <w:p w14:paraId="72CCD6AD"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4" w:author="Xiaoyu Xiu" w:date="2020-04-16T23:06:00Z"/>
                <w:rFonts w:ascii="宋体" w:eastAsia="宋体" w:hAnsi="宋体" w:cs="宋体"/>
                <w:sz w:val="20"/>
                <w:szCs w:val="24"/>
                <w:lang w:eastAsia="zh-CN"/>
              </w:rPr>
            </w:pPr>
          </w:p>
        </w:tc>
        <w:tc>
          <w:tcPr>
            <w:tcW w:w="5400" w:type="dxa"/>
            <w:gridSpan w:val="5"/>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754A20F"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Xiaoyu Xiu" w:date="2020-04-16T23:06:00Z"/>
                <w:rFonts w:ascii="Arial" w:eastAsia="宋体" w:hAnsi="Arial" w:cs="Arial"/>
                <w:b/>
                <w:bCs/>
                <w:color w:val="000000"/>
                <w:sz w:val="18"/>
                <w:szCs w:val="18"/>
                <w:lang w:eastAsia="zh-CN"/>
              </w:rPr>
            </w:pPr>
            <w:ins w:id="396" w:author="Xiaoyu Xiu" w:date="2020-04-16T23:06:00Z">
              <w:r w:rsidRPr="000C59AF">
                <w:rPr>
                  <w:rFonts w:ascii="Arial" w:eastAsia="宋体" w:hAnsi="Arial" w:cs="Arial"/>
                  <w:b/>
                  <w:bCs/>
                  <w:color w:val="000000"/>
                  <w:sz w:val="18"/>
                  <w:szCs w:val="18"/>
                  <w:lang w:eastAsia="zh-CN"/>
                </w:rPr>
                <w:t xml:space="preserve">Random access Main10 </w:t>
              </w:r>
            </w:ins>
          </w:p>
        </w:tc>
      </w:tr>
      <w:tr w:rsidR="0095260D" w:rsidRPr="000C59AF" w14:paraId="654D8B4F" w14:textId="77777777" w:rsidTr="00843DFD">
        <w:trPr>
          <w:trHeight w:val="255"/>
          <w:jc w:val="center"/>
          <w:ins w:id="397" w:author="Xiaoyu Xiu" w:date="2020-04-16T23:06:00Z"/>
        </w:trPr>
        <w:tc>
          <w:tcPr>
            <w:tcW w:w="2880" w:type="dxa"/>
            <w:tcBorders>
              <w:top w:val="nil"/>
              <w:left w:val="nil"/>
              <w:bottom w:val="nil"/>
              <w:right w:val="single" w:sz="4" w:space="0" w:color="auto"/>
            </w:tcBorders>
            <w:shd w:val="clear" w:color="auto" w:fill="auto"/>
            <w:noWrap/>
            <w:vAlign w:val="bottom"/>
            <w:hideMark/>
          </w:tcPr>
          <w:p w14:paraId="784BB01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Xiaoyu Xiu" w:date="2020-04-16T23:06:00Z"/>
                <w:rFonts w:ascii="Arial" w:eastAsia="宋体" w:hAnsi="Arial" w:cs="Arial"/>
                <w:b/>
                <w:bCs/>
                <w:color w:val="000000"/>
                <w:sz w:val="18"/>
                <w:szCs w:val="18"/>
                <w:lang w:eastAsia="zh-CN"/>
              </w:rPr>
            </w:pPr>
          </w:p>
        </w:tc>
        <w:tc>
          <w:tcPr>
            <w:tcW w:w="5400" w:type="dxa"/>
            <w:gridSpan w:val="5"/>
            <w:tcBorders>
              <w:top w:val="single" w:sz="8" w:space="0" w:color="000000"/>
              <w:left w:val="single" w:sz="4" w:space="0" w:color="auto"/>
              <w:bottom w:val="nil"/>
              <w:right w:val="single" w:sz="4" w:space="0" w:color="auto"/>
            </w:tcBorders>
            <w:shd w:val="clear" w:color="auto" w:fill="auto"/>
            <w:noWrap/>
            <w:vAlign w:val="bottom"/>
            <w:hideMark/>
          </w:tcPr>
          <w:p w14:paraId="0AAE8C6B"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Xiaoyu Xiu" w:date="2020-04-16T23:06:00Z"/>
                <w:rFonts w:ascii="Arial" w:eastAsia="宋体" w:hAnsi="Arial" w:cs="Arial"/>
                <w:b/>
                <w:bCs/>
                <w:sz w:val="18"/>
                <w:szCs w:val="18"/>
                <w:lang w:eastAsia="zh-CN"/>
              </w:rPr>
            </w:pPr>
            <w:ins w:id="400" w:author="Xiaoyu Xiu" w:date="2020-04-16T23:06:00Z">
              <w:r w:rsidRPr="000C59AF">
                <w:rPr>
                  <w:rFonts w:ascii="Arial" w:eastAsia="宋体" w:hAnsi="Arial" w:cs="Arial"/>
                  <w:b/>
                  <w:bCs/>
                  <w:sz w:val="18"/>
                  <w:szCs w:val="18"/>
                  <w:lang w:eastAsia="zh-CN"/>
                </w:rPr>
                <w:t>RGB 4:4:4</w:t>
              </w:r>
            </w:ins>
          </w:p>
        </w:tc>
      </w:tr>
      <w:tr w:rsidR="0095260D" w:rsidRPr="000C59AF" w14:paraId="6757463D" w14:textId="77777777" w:rsidTr="00843DFD">
        <w:trPr>
          <w:trHeight w:val="255"/>
          <w:jc w:val="center"/>
          <w:ins w:id="401" w:author="Xiaoyu Xiu" w:date="2020-04-16T23:06:00Z"/>
        </w:trPr>
        <w:tc>
          <w:tcPr>
            <w:tcW w:w="2880" w:type="dxa"/>
            <w:tcBorders>
              <w:top w:val="nil"/>
              <w:left w:val="nil"/>
              <w:bottom w:val="nil"/>
              <w:right w:val="single" w:sz="4" w:space="0" w:color="auto"/>
            </w:tcBorders>
            <w:shd w:val="clear" w:color="auto" w:fill="auto"/>
            <w:noWrap/>
            <w:vAlign w:val="bottom"/>
            <w:hideMark/>
          </w:tcPr>
          <w:p w14:paraId="6AE6368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Xiaoyu Xiu" w:date="2020-04-16T23:06:00Z"/>
                <w:rFonts w:ascii="Arial" w:eastAsia="宋体" w:hAnsi="Arial" w:cs="Arial"/>
                <w:b/>
                <w:bCs/>
                <w:sz w:val="18"/>
                <w:szCs w:val="18"/>
                <w:lang w:eastAsia="zh-CN"/>
              </w:rPr>
            </w:pPr>
          </w:p>
        </w:tc>
        <w:tc>
          <w:tcPr>
            <w:tcW w:w="1218" w:type="dxa"/>
            <w:tcBorders>
              <w:top w:val="nil"/>
              <w:left w:val="single" w:sz="4" w:space="0" w:color="auto"/>
              <w:bottom w:val="single" w:sz="8" w:space="0" w:color="000000"/>
              <w:right w:val="nil"/>
            </w:tcBorders>
            <w:shd w:val="clear" w:color="auto" w:fill="auto"/>
            <w:noWrap/>
            <w:vAlign w:val="bottom"/>
            <w:hideMark/>
          </w:tcPr>
          <w:p w14:paraId="1CC5E6C8"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Xiaoyu Xiu" w:date="2020-04-16T23:06:00Z"/>
                <w:rFonts w:ascii="Arial" w:eastAsia="宋体" w:hAnsi="Arial" w:cs="Arial"/>
                <w:sz w:val="18"/>
                <w:szCs w:val="18"/>
                <w:lang w:eastAsia="zh-CN"/>
              </w:rPr>
            </w:pPr>
            <w:ins w:id="404" w:author="Xiaoyu Xiu" w:date="2020-04-16T23:06:00Z">
              <w:r w:rsidRPr="000C59AF">
                <w:rPr>
                  <w:rFonts w:ascii="Arial" w:eastAsia="宋体" w:hAnsi="Arial" w:cs="Arial"/>
                  <w:sz w:val="18"/>
                  <w:szCs w:val="18"/>
                  <w:lang w:eastAsia="zh-CN"/>
                </w:rPr>
                <w:t>Y</w:t>
              </w:r>
            </w:ins>
          </w:p>
        </w:tc>
        <w:tc>
          <w:tcPr>
            <w:tcW w:w="1096" w:type="dxa"/>
            <w:tcBorders>
              <w:top w:val="nil"/>
              <w:left w:val="nil"/>
              <w:bottom w:val="single" w:sz="8" w:space="0" w:color="000000"/>
              <w:right w:val="nil"/>
            </w:tcBorders>
            <w:shd w:val="clear" w:color="auto" w:fill="auto"/>
            <w:noWrap/>
            <w:vAlign w:val="bottom"/>
            <w:hideMark/>
          </w:tcPr>
          <w:p w14:paraId="6F333A2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Xiaoyu Xiu" w:date="2020-04-16T23:06:00Z"/>
                <w:rFonts w:ascii="Arial" w:eastAsia="宋体" w:hAnsi="Arial" w:cs="Arial"/>
                <w:sz w:val="18"/>
                <w:szCs w:val="18"/>
                <w:lang w:eastAsia="zh-CN"/>
              </w:rPr>
            </w:pPr>
            <w:ins w:id="406" w:author="Xiaoyu Xiu" w:date="2020-04-16T23:06:00Z">
              <w:r w:rsidRPr="000C59AF">
                <w:rPr>
                  <w:rFonts w:ascii="Arial" w:eastAsia="宋体" w:hAnsi="Arial" w:cs="Arial"/>
                  <w:sz w:val="18"/>
                  <w:szCs w:val="18"/>
                  <w:lang w:eastAsia="zh-CN"/>
                </w:rPr>
                <w:t>U</w:t>
              </w:r>
            </w:ins>
          </w:p>
        </w:tc>
        <w:tc>
          <w:tcPr>
            <w:tcW w:w="1096" w:type="dxa"/>
            <w:tcBorders>
              <w:top w:val="nil"/>
              <w:left w:val="nil"/>
              <w:bottom w:val="single" w:sz="8" w:space="0" w:color="000000"/>
              <w:right w:val="nil"/>
            </w:tcBorders>
            <w:shd w:val="clear" w:color="auto" w:fill="auto"/>
            <w:noWrap/>
            <w:vAlign w:val="bottom"/>
            <w:hideMark/>
          </w:tcPr>
          <w:p w14:paraId="1B49FC07"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Xiaoyu Xiu" w:date="2020-04-16T23:06:00Z"/>
                <w:rFonts w:ascii="Arial" w:eastAsia="宋体" w:hAnsi="Arial" w:cs="Arial"/>
                <w:sz w:val="18"/>
                <w:szCs w:val="18"/>
                <w:lang w:eastAsia="zh-CN"/>
              </w:rPr>
            </w:pPr>
            <w:ins w:id="408" w:author="Xiaoyu Xiu" w:date="2020-04-16T23:06:00Z">
              <w:r w:rsidRPr="000C59AF">
                <w:rPr>
                  <w:rFonts w:ascii="Arial" w:eastAsia="宋体" w:hAnsi="Arial" w:cs="Arial"/>
                  <w:sz w:val="18"/>
                  <w:szCs w:val="18"/>
                  <w:lang w:eastAsia="zh-CN"/>
                </w:rPr>
                <w:t>V</w:t>
              </w:r>
            </w:ins>
          </w:p>
        </w:tc>
        <w:tc>
          <w:tcPr>
            <w:tcW w:w="995" w:type="dxa"/>
            <w:tcBorders>
              <w:top w:val="nil"/>
              <w:left w:val="single" w:sz="4" w:space="0" w:color="auto"/>
              <w:bottom w:val="nil"/>
              <w:right w:val="nil"/>
            </w:tcBorders>
            <w:shd w:val="clear" w:color="auto" w:fill="auto"/>
            <w:noWrap/>
            <w:vAlign w:val="center"/>
            <w:hideMark/>
          </w:tcPr>
          <w:p w14:paraId="00564BB9"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Xiaoyu Xiu" w:date="2020-04-16T23:06:00Z"/>
                <w:rFonts w:ascii="Arial" w:eastAsia="宋体" w:hAnsi="Arial" w:cs="Arial"/>
                <w:color w:val="000000"/>
                <w:sz w:val="18"/>
                <w:szCs w:val="18"/>
                <w:lang w:eastAsia="zh-CN"/>
              </w:rPr>
            </w:pPr>
            <w:ins w:id="410" w:author="Xiaoyu Xiu" w:date="2020-04-16T23:06:00Z">
              <w:r w:rsidRPr="000C59AF">
                <w:rPr>
                  <w:rFonts w:ascii="Arial" w:eastAsia="宋体" w:hAnsi="Arial" w:cs="Arial"/>
                  <w:color w:val="000000"/>
                  <w:sz w:val="18"/>
                  <w:szCs w:val="18"/>
                  <w:lang w:eastAsia="zh-CN"/>
                </w:rPr>
                <w:t>EncT</w:t>
              </w:r>
            </w:ins>
          </w:p>
        </w:tc>
        <w:tc>
          <w:tcPr>
            <w:tcW w:w="995" w:type="dxa"/>
            <w:tcBorders>
              <w:top w:val="nil"/>
              <w:left w:val="nil"/>
              <w:bottom w:val="nil"/>
              <w:right w:val="single" w:sz="4" w:space="0" w:color="auto"/>
            </w:tcBorders>
            <w:shd w:val="clear" w:color="auto" w:fill="auto"/>
            <w:noWrap/>
            <w:vAlign w:val="center"/>
            <w:hideMark/>
          </w:tcPr>
          <w:p w14:paraId="09A3AE0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Xiaoyu Xiu" w:date="2020-04-16T23:06:00Z"/>
                <w:rFonts w:ascii="Arial" w:eastAsia="宋体" w:hAnsi="Arial" w:cs="Arial"/>
                <w:color w:val="000000"/>
                <w:sz w:val="18"/>
                <w:szCs w:val="18"/>
                <w:lang w:eastAsia="zh-CN"/>
              </w:rPr>
            </w:pPr>
            <w:ins w:id="412" w:author="Xiaoyu Xiu" w:date="2020-04-16T23:06:00Z">
              <w:r w:rsidRPr="000C59AF">
                <w:rPr>
                  <w:rFonts w:ascii="Arial" w:eastAsia="宋体" w:hAnsi="Arial" w:cs="Arial"/>
                  <w:color w:val="000000"/>
                  <w:sz w:val="18"/>
                  <w:szCs w:val="18"/>
                  <w:lang w:eastAsia="zh-CN"/>
                </w:rPr>
                <w:t>DecT</w:t>
              </w:r>
            </w:ins>
          </w:p>
        </w:tc>
      </w:tr>
      <w:tr w:rsidR="0095260D" w:rsidRPr="000C59AF" w14:paraId="277F719B" w14:textId="77777777" w:rsidTr="00843DFD">
        <w:trPr>
          <w:trHeight w:val="255"/>
          <w:jc w:val="center"/>
          <w:ins w:id="413" w:author="Xiaoyu Xiu" w:date="2020-04-16T23:06:00Z"/>
        </w:trPr>
        <w:tc>
          <w:tcPr>
            <w:tcW w:w="2880" w:type="dxa"/>
            <w:tcBorders>
              <w:top w:val="single" w:sz="8" w:space="0" w:color="auto"/>
              <w:left w:val="single" w:sz="8" w:space="0" w:color="auto"/>
              <w:bottom w:val="nil"/>
              <w:right w:val="single" w:sz="4" w:space="0" w:color="auto"/>
            </w:tcBorders>
            <w:shd w:val="clear" w:color="auto" w:fill="auto"/>
            <w:noWrap/>
            <w:vAlign w:val="bottom"/>
            <w:hideMark/>
          </w:tcPr>
          <w:p w14:paraId="1A2E6D44"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Xiaoyu Xiu" w:date="2020-04-16T23:06:00Z"/>
                <w:rFonts w:ascii="Arial" w:eastAsia="宋体" w:hAnsi="Arial" w:cs="Arial"/>
                <w:sz w:val="18"/>
                <w:szCs w:val="18"/>
                <w:lang w:eastAsia="zh-CN"/>
              </w:rPr>
            </w:pPr>
            <w:ins w:id="415" w:author="Xiaoyu Xiu" w:date="2020-04-16T23:06:00Z">
              <w:r w:rsidRPr="000C59AF">
                <w:rPr>
                  <w:rFonts w:ascii="Arial" w:eastAsia="宋体" w:hAnsi="Arial" w:cs="Arial"/>
                  <w:sz w:val="18"/>
                  <w:szCs w:val="18"/>
                  <w:lang w:eastAsia="zh-CN"/>
                </w:rPr>
                <w:t>TGM 1080p</w:t>
              </w:r>
            </w:ins>
          </w:p>
        </w:tc>
        <w:tc>
          <w:tcPr>
            <w:tcW w:w="1218" w:type="dxa"/>
            <w:tcBorders>
              <w:top w:val="nil"/>
              <w:left w:val="single" w:sz="4" w:space="0" w:color="auto"/>
              <w:bottom w:val="nil"/>
              <w:right w:val="nil"/>
            </w:tcBorders>
            <w:shd w:val="clear" w:color="auto" w:fill="auto"/>
            <w:noWrap/>
            <w:vAlign w:val="bottom"/>
            <w:hideMark/>
          </w:tcPr>
          <w:p w14:paraId="02228F77"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6" w:author="Xiaoyu Xiu" w:date="2020-04-16T23:06:00Z"/>
                <w:rFonts w:ascii="Arial" w:eastAsia="宋体" w:hAnsi="Arial" w:cs="Arial"/>
                <w:sz w:val="18"/>
                <w:szCs w:val="18"/>
                <w:lang w:eastAsia="zh-CN"/>
              </w:rPr>
            </w:pPr>
            <w:ins w:id="417" w:author="Xiaoyu Xiu" w:date="2020-04-16T23:06:00Z">
              <w:r w:rsidRPr="000C59AF">
                <w:rPr>
                  <w:rFonts w:ascii="Arial" w:eastAsia="宋体" w:hAnsi="Arial" w:cs="Arial"/>
                  <w:sz w:val="18"/>
                  <w:szCs w:val="18"/>
                  <w:lang w:eastAsia="zh-CN"/>
                </w:rPr>
                <w:t>-0.01%</w:t>
              </w:r>
            </w:ins>
          </w:p>
        </w:tc>
        <w:tc>
          <w:tcPr>
            <w:tcW w:w="1096" w:type="dxa"/>
            <w:tcBorders>
              <w:top w:val="nil"/>
              <w:left w:val="nil"/>
              <w:bottom w:val="nil"/>
              <w:right w:val="nil"/>
            </w:tcBorders>
            <w:shd w:val="clear" w:color="auto" w:fill="auto"/>
            <w:noWrap/>
            <w:vAlign w:val="bottom"/>
            <w:hideMark/>
          </w:tcPr>
          <w:p w14:paraId="02E67FD5"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8" w:author="Xiaoyu Xiu" w:date="2020-04-16T23:06:00Z"/>
                <w:rFonts w:ascii="Arial" w:eastAsia="宋体" w:hAnsi="Arial" w:cs="Arial"/>
                <w:sz w:val="18"/>
                <w:szCs w:val="18"/>
                <w:lang w:eastAsia="zh-CN"/>
              </w:rPr>
            </w:pPr>
            <w:ins w:id="419" w:author="Xiaoyu Xiu" w:date="2020-04-16T23:06:00Z">
              <w:r w:rsidRPr="000C59AF">
                <w:rPr>
                  <w:rFonts w:ascii="Arial" w:eastAsia="宋体" w:hAnsi="Arial" w:cs="Arial"/>
                  <w:sz w:val="18"/>
                  <w:szCs w:val="18"/>
                  <w:lang w:eastAsia="zh-CN"/>
                </w:rPr>
                <w:t>0.00%</w:t>
              </w:r>
            </w:ins>
          </w:p>
        </w:tc>
        <w:tc>
          <w:tcPr>
            <w:tcW w:w="1096" w:type="dxa"/>
            <w:tcBorders>
              <w:top w:val="nil"/>
              <w:left w:val="nil"/>
              <w:bottom w:val="nil"/>
              <w:right w:val="nil"/>
            </w:tcBorders>
            <w:shd w:val="clear" w:color="auto" w:fill="auto"/>
            <w:noWrap/>
            <w:vAlign w:val="bottom"/>
            <w:hideMark/>
          </w:tcPr>
          <w:p w14:paraId="5FC2B950"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0" w:author="Xiaoyu Xiu" w:date="2020-04-16T23:06:00Z"/>
                <w:rFonts w:ascii="Arial" w:eastAsia="宋体" w:hAnsi="Arial" w:cs="Arial"/>
                <w:sz w:val="18"/>
                <w:szCs w:val="18"/>
                <w:lang w:eastAsia="zh-CN"/>
              </w:rPr>
            </w:pPr>
            <w:ins w:id="421" w:author="Xiaoyu Xiu" w:date="2020-04-16T23:06:00Z">
              <w:r w:rsidRPr="000C59AF">
                <w:rPr>
                  <w:rFonts w:ascii="Arial" w:eastAsia="宋体" w:hAnsi="Arial" w:cs="Arial"/>
                  <w:sz w:val="18"/>
                  <w:szCs w:val="18"/>
                  <w:lang w:eastAsia="zh-CN"/>
                </w:rPr>
                <w:t>0.00%</w:t>
              </w:r>
            </w:ins>
          </w:p>
        </w:tc>
        <w:tc>
          <w:tcPr>
            <w:tcW w:w="995" w:type="dxa"/>
            <w:tcBorders>
              <w:top w:val="single" w:sz="8" w:space="0" w:color="000000"/>
              <w:left w:val="single" w:sz="4" w:space="0" w:color="000000"/>
              <w:bottom w:val="nil"/>
              <w:right w:val="nil"/>
            </w:tcBorders>
            <w:shd w:val="clear" w:color="auto" w:fill="auto"/>
            <w:noWrap/>
            <w:vAlign w:val="center"/>
            <w:hideMark/>
          </w:tcPr>
          <w:p w14:paraId="4C4C25F9"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Xiaoyu Xiu" w:date="2020-04-16T23:06:00Z"/>
                <w:rFonts w:ascii="Arial" w:eastAsia="宋体" w:hAnsi="Arial" w:cs="Arial"/>
                <w:color w:val="000000"/>
                <w:sz w:val="18"/>
                <w:szCs w:val="18"/>
                <w:lang w:eastAsia="zh-CN"/>
              </w:rPr>
            </w:pPr>
            <w:ins w:id="423" w:author="Xiaoyu Xiu" w:date="2020-04-16T23:06:00Z">
              <w:r w:rsidRPr="000C59AF">
                <w:rPr>
                  <w:rFonts w:ascii="Arial" w:eastAsia="宋体" w:hAnsi="Arial" w:cs="Arial"/>
                  <w:color w:val="000000"/>
                  <w:sz w:val="18"/>
                  <w:szCs w:val="18"/>
                  <w:lang w:eastAsia="zh-CN"/>
                </w:rPr>
                <w:t>98%</w:t>
              </w:r>
            </w:ins>
          </w:p>
        </w:tc>
        <w:tc>
          <w:tcPr>
            <w:tcW w:w="995" w:type="dxa"/>
            <w:tcBorders>
              <w:top w:val="single" w:sz="8" w:space="0" w:color="000000"/>
              <w:left w:val="nil"/>
              <w:bottom w:val="nil"/>
              <w:right w:val="single" w:sz="4" w:space="0" w:color="auto"/>
            </w:tcBorders>
            <w:shd w:val="clear" w:color="auto" w:fill="auto"/>
            <w:noWrap/>
            <w:vAlign w:val="center"/>
            <w:hideMark/>
          </w:tcPr>
          <w:p w14:paraId="20599395"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Xiaoyu Xiu" w:date="2020-04-16T23:06:00Z"/>
                <w:rFonts w:ascii="Arial" w:eastAsia="宋体" w:hAnsi="Arial" w:cs="Arial"/>
                <w:color w:val="000000"/>
                <w:sz w:val="18"/>
                <w:szCs w:val="18"/>
                <w:lang w:eastAsia="zh-CN"/>
              </w:rPr>
            </w:pPr>
            <w:ins w:id="425" w:author="Xiaoyu Xiu" w:date="2020-04-16T23:06:00Z">
              <w:r w:rsidRPr="000C59AF">
                <w:rPr>
                  <w:rFonts w:ascii="Arial" w:eastAsia="宋体" w:hAnsi="Arial" w:cs="Arial"/>
                  <w:color w:val="000000"/>
                  <w:sz w:val="18"/>
                  <w:szCs w:val="18"/>
                  <w:lang w:eastAsia="zh-CN"/>
                </w:rPr>
                <w:t>100%</w:t>
              </w:r>
            </w:ins>
          </w:p>
        </w:tc>
      </w:tr>
      <w:tr w:rsidR="0095260D" w:rsidRPr="000C59AF" w14:paraId="45791A0B" w14:textId="77777777" w:rsidTr="00843DFD">
        <w:trPr>
          <w:trHeight w:val="255"/>
          <w:jc w:val="center"/>
          <w:ins w:id="426" w:author="Xiaoyu Xiu" w:date="2020-04-16T23:06:00Z"/>
        </w:trPr>
        <w:tc>
          <w:tcPr>
            <w:tcW w:w="2880" w:type="dxa"/>
            <w:tcBorders>
              <w:top w:val="nil"/>
              <w:left w:val="single" w:sz="8" w:space="0" w:color="auto"/>
              <w:bottom w:val="nil"/>
              <w:right w:val="single" w:sz="4" w:space="0" w:color="auto"/>
            </w:tcBorders>
            <w:shd w:val="clear" w:color="auto" w:fill="auto"/>
            <w:noWrap/>
            <w:vAlign w:val="bottom"/>
            <w:hideMark/>
          </w:tcPr>
          <w:p w14:paraId="5F35FCCE"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Xiaoyu Xiu" w:date="2020-04-16T23:06:00Z"/>
                <w:rFonts w:ascii="Arial" w:eastAsia="宋体" w:hAnsi="Arial" w:cs="Arial"/>
                <w:sz w:val="18"/>
                <w:szCs w:val="18"/>
                <w:lang w:eastAsia="zh-CN"/>
              </w:rPr>
            </w:pPr>
            <w:ins w:id="428" w:author="Xiaoyu Xiu" w:date="2020-04-16T23:06:00Z">
              <w:r w:rsidRPr="000C59AF">
                <w:rPr>
                  <w:rFonts w:ascii="Arial" w:eastAsia="宋体" w:hAnsi="Arial" w:cs="Arial"/>
                  <w:sz w:val="18"/>
                  <w:szCs w:val="18"/>
                  <w:lang w:eastAsia="zh-CN"/>
                </w:rPr>
                <w:t>TGM 720p</w:t>
              </w:r>
            </w:ins>
          </w:p>
        </w:tc>
        <w:tc>
          <w:tcPr>
            <w:tcW w:w="1218" w:type="dxa"/>
            <w:tcBorders>
              <w:top w:val="nil"/>
              <w:left w:val="single" w:sz="4" w:space="0" w:color="auto"/>
              <w:bottom w:val="nil"/>
              <w:right w:val="nil"/>
            </w:tcBorders>
            <w:shd w:val="clear" w:color="auto" w:fill="auto"/>
            <w:noWrap/>
            <w:vAlign w:val="bottom"/>
            <w:hideMark/>
          </w:tcPr>
          <w:p w14:paraId="35305F33"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9" w:author="Xiaoyu Xiu" w:date="2020-04-16T23:06:00Z"/>
                <w:rFonts w:ascii="Arial" w:eastAsia="宋体" w:hAnsi="Arial" w:cs="Arial"/>
                <w:sz w:val="18"/>
                <w:szCs w:val="18"/>
                <w:lang w:eastAsia="zh-CN"/>
              </w:rPr>
            </w:pPr>
            <w:ins w:id="430" w:author="Xiaoyu Xiu" w:date="2020-04-16T23:06:00Z">
              <w:r w:rsidRPr="000C59AF">
                <w:rPr>
                  <w:rFonts w:ascii="Arial" w:eastAsia="宋体" w:hAnsi="Arial" w:cs="Arial"/>
                  <w:sz w:val="18"/>
                  <w:szCs w:val="18"/>
                  <w:lang w:eastAsia="zh-CN"/>
                </w:rPr>
                <w:t>0.00%</w:t>
              </w:r>
            </w:ins>
          </w:p>
        </w:tc>
        <w:tc>
          <w:tcPr>
            <w:tcW w:w="1096" w:type="dxa"/>
            <w:tcBorders>
              <w:top w:val="nil"/>
              <w:left w:val="nil"/>
              <w:bottom w:val="nil"/>
              <w:right w:val="nil"/>
            </w:tcBorders>
            <w:shd w:val="clear" w:color="auto" w:fill="auto"/>
            <w:noWrap/>
            <w:vAlign w:val="bottom"/>
            <w:hideMark/>
          </w:tcPr>
          <w:p w14:paraId="1BC104BE"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1" w:author="Xiaoyu Xiu" w:date="2020-04-16T23:06:00Z"/>
                <w:rFonts w:ascii="Arial" w:eastAsia="宋体" w:hAnsi="Arial" w:cs="Arial"/>
                <w:sz w:val="18"/>
                <w:szCs w:val="18"/>
                <w:lang w:eastAsia="zh-CN"/>
              </w:rPr>
            </w:pPr>
            <w:ins w:id="432" w:author="Xiaoyu Xiu" w:date="2020-04-16T23:06:00Z">
              <w:r w:rsidRPr="000C59AF">
                <w:rPr>
                  <w:rFonts w:ascii="Arial" w:eastAsia="宋体" w:hAnsi="Arial" w:cs="Arial"/>
                  <w:sz w:val="18"/>
                  <w:szCs w:val="18"/>
                  <w:lang w:eastAsia="zh-CN"/>
                </w:rPr>
                <w:t>0.00%</w:t>
              </w:r>
            </w:ins>
          </w:p>
        </w:tc>
        <w:tc>
          <w:tcPr>
            <w:tcW w:w="1096" w:type="dxa"/>
            <w:tcBorders>
              <w:top w:val="nil"/>
              <w:left w:val="nil"/>
              <w:bottom w:val="nil"/>
              <w:right w:val="nil"/>
            </w:tcBorders>
            <w:shd w:val="clear" w:color="auto" w:fill="auto"/>
            <w:noWrap/>
            <w:vAlign w:val="bottom"/>
            <w:hideMark/>
          </w:tcPr>
          <w:p w14:paraId="56DF9F00"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3" w:author="Xiaoyu Xiu" w:date="2020-04-16T23:06:00Z"/>
                <w:rFonts w:ascii="Arial" w:eastAsia="宋体" w:hAnsi="Arial" w:cs="Arial"/>
                <w:sz w:val="18"/>
                <w:szCs w:val="18"/>
                <w:lang w:eastAsia="zh-CN"/>
              </w:rPr>
            </w:pPr>
            <w:ins w:id="434" w:author="Xiaoyu Xiu" w:date="2020-04-16T23:06:00Z">
              <w:r w:rsidRPr="000C59AF">
                <w:rPr>
                  <w:rFonts w:ascii="Arial" w:eastAsia="宋体" w:hAnsi="Arial" w:cs="Arial"/>
                  <w:sz w:val="18"/>
                  <w:szCs w:val="18"/>
                  <w:lang w:eastAsia="zh-CN"/>
                </w:rPr>
                <w:t>0.00%</w:t>
              </w:r>
            </w:ins>
          </w:p>
        </w:tc>
        <w:tc>
          <w:tcPr>
            <w:tcW w:w="995" w:type="dxa"/>
            <w:tcBorders>
              <w:top w:val="nil"/>
              <w:left w:val="single" w:sz="4" w:space="0" w:color="000000"/>
              <w:bottom w:val="nil"/>
              <w:right w:val="nil"/>
            </w:tcBorders>
            <w:shd w:val="clear" w:color="auto" w:fill="auto"/>
            <w:noWrap/>
            <w:vAlign w:val="center"/>
            <w:hideMark/>
          </w:tcPr>
          <w:p w14:paraId="5BE3A2C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Xiaoyu Xiu" w:date="2020-04-16T23:06:00Z"/>
                <w:rFonts w:ascii="Arial" w:eastAsia="宋体" w:hAnsi="Arial" w:cs="Arial"/>
                <w:color w:val="000000"/>
                <w:sz w:val="18"/>
                <w:szCs w:val="18"/>
                <w:lang w:eastAsia="zh-CN"/>
              </w:rPr>
            </w:pPr>
            <w:ins w:id="436" w:author="Xiaoyu Xiu" w:date="2020-04-16T23:06:00Z">
              <w:r w:rsidRPr="000C59AF">
                <w:rPr>
                  <w:rFonts w:ascii="Arial" w:eastAsia="宋体" w:hAnsi="Arial" w:cs="Arial"/>
                  <w:color w:val="000000"/>
                  <w:sz w:val="18"/>
                  <w:szCs w:val="18"/>
                  <w:lang w:eastAsia="zh-CN"/>
                </w:rPr>
                <w:t>100%</w:t>
              </w:r>
            </w:ins>
          </w:p>
        </w:tc>
        <w:tc>
          <w:tcPr>
            <w:tcW w:w="995" w:type="dxa"/>
            <w:tcBorders>
              <w:top w:val="nil"/>
              <w:left w:val="nil"/>
              <w:bottom w:val="nil"/>
              <w:right w:val="single" w:sz="4" w:space="0" w:color="auto"/>
            </w:tcBorders>
            <w:shd w:val="clear" w:color="auto" w:fill="auto"/>
            <w:noWrap/>
            <w:vAlign w:val="center"/>
            <w:hideMark/>
          </w:tcPr>
          <w:p w14:paraId="46E7CB8F"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Xiaoyu Xiu" w:date="2020-04-16T23:06:00Z"/>
                <w:rFonts w:ascii="Arial" w:eastAsia="宋体" w:hAnsi="Arial" w:cs="Arial"/>
                <w:color w:val="000000"/>
                <w:sz w:val="18"/>
                <w:szCs w:val="18"/>
                <w:lang w:eastAsia="zh-CN"/>
              </w:rPr>
            </w:pPr>
            <w:ins w:id="438" w:author="Xiaoyu Xiu" w:date="2020-04-16T23:06:00Z">
              <w:r w:rsidRPr="000C59AF">
                <w:rPr>
                  <w:rFonts w:ascii="Arial" w:eastAsia="宋体" w:hAnsi="Arial" w:cs="Arial"/>
                  <w:color w:val="000000"/>
                  <w:sz w:val="18"/>
                  <w:szCs w:val="18"/>
                  <w:lang w:eastAsia="zh-CN"/>
                </w:rPr>
                <w:t>98%</w:t>
              </w:r>
            </w:ins>
          </w:p>
        </w:tc>
      </w:tr>
      <w:tr w:rsidR="0095260D" w:rsidRPr="000C59AF" w14:paraId="02FEFB6C" w14:textId="77777777" w:rsidTr="00843DFD">
        <w:trPr>
          <w:trHeight w:val="255"/>
          <w:jc w:val="center"/>
          <w:ins w:id="439" w:author="Xiaoyu Xiu" w:date="2020-04-16T23:06:00Z"/>
        </w:trPr>
        <w:tc>
          <w:tcPr>
            <w:tcW w:w="2880" w:type="dxa"/>
            <w:tcBorders>
              <w:top w:val="nil"/>
              <w:left w:val="single" w:sz="8" w:space="0" w:color="auto"/>
              <w:bottom w:val="nil"/>
              <w:right w:val="single" w:sz="4" w:space="0" w:color="auto"/>
            </w:tcBorders>
            <w:shd w:val="clear" w:color="auto" w:fill="auto"/>
            <w:noWrap/>
            <w:vAlign w:val="bottom"/>
            <w:hideMark/>
          </w:tcPr>
          <w:p w14:paraId="51E903D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Xiaoyu Xiu" w:date="2020-04-16T23:06:00Z"/>
                <w:rFonts w:ascii="Arial" w:eastAsia="宋体" w:hAnsi="Arial" w:cs="Arial"/>
                <w:sz w:val="18"/>
                <w:szCs w:val="18"/>
                <w:lang w:eastAsia="zh-CN"/>
              </w:rPr>
            </w:pPr>
            <w:ins w:id="441" w:author="Xiaoyu Xiu" w:date="2020-04-16T23:06:00Z">
              <w:r w:rsidRPr="000C59AF">
                <w:rPr>
                  <w:rFonts w:ascii="Arial" w:eastAsia="宋体" w:hAnsi="Arial" w:cs="Arial"/>
                  <w:sz w:val="18"/>
                  <w:szCs w:val="18"/>
                  <w:lang w:eastAsia="zh-CN"/>
                </w:rPr>
                <w:t>Animation</w:t>
              </w:r>
            </w:ins>
          </w:p>
        </w:tc>
        <w:tc>
          <w:tcPr>
            <w:tcW w:w="1218" w:type="dxa"/>
            <w:tcBorders>
              <w:top w:val="nil"/>
              <w:left w:val="single" w:sz="4" w:space="0" w:color="auto"/>
              <w:bottom w:val="nil"/>
              <w:right w:val="nil"/>
            </w:tcBorders>
            <w:shd w:val="clear" w:color="auto" w:fill="auto"/>
            <w:noWrap/>
            <w:vAlign w:val="bottom"/>
            <w:hideMark/>
          </w:tcPr>
          <w:p w14:paraId="7344515F"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2" w:author="Xiaoyu Xiu" w:date="2020-04-16T23:06:00Z"/>
                <w:rFonts w:ascii="Arial" w:eastAsia="宋体" w:hAnsi="Arial" w:cs="Arial"/>
                <w:sz w:val="18"/>
                <w:szCs w:val="18"/>
                <w:lang w:eastAsia="zh-CN"/>
              </w:rPr>
            </w:pPr>
            <w:ins w:id="443" w:author="Xiaoyu Xiu" w:date="2020-04-16T23:06:00Z">
              <w:r w:rsidRPr="000C59AF">
                <w:rPr>
                  <w:rFonts w:ascii="Arial" w:eastAsia="宋体" w:hAnsi="Arial" w:cs="Arial"/>
                  <w:sz w:val="18"/>
                  <w:szCs w:val="18"/>
                  <w:lang w:eastAsia="zh-CN"/>
                </w:rPr>
                <w:t>0.00%</w:t>
              </w:r>
            </w:ins>
          </w:p>
        </w:tc>
        <w:tc>
          <w:tcPr>
            <w:tcW w:w="1096" w:type="dxa"/>
            <w:tcBorders>
              <w:top w:val="nil"/>
              <w:left w:val="nil"/>
              <w:bottom w:val="nil"/>
              <w:right w:val="nil"/>
            </w:tcBorders>
            <w:shd w:val="clear" w:color="auto" w:fill="auto"/>
            <w:noWrap/>
            <w:vAlign w:val="bottom"/>
            <w:hideMark/>
          </w:tcPr>
          <w:p w14:paraId="1EF2B1A9"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4" w:author="Xiaoyu Xiu" w:date="2020-04-16T23:06:00Z"/>
                <w:rFonts w:ascii="Arial" w:eastAsia="宋体" w:hAnsi="Arial" w:cs="Arial"/>
                <w:sz w:val="18"/>
                <w:szCs w:val="18"/>
                <w:lang w:eastAsia="zh-CN"/>
              </w:rPr>
            </w:pPr>
            <w:ins w:id="445" w:author="Xiaoyu Xiu" w:date="2020-04-16T23:06:00Z">
              <w:r w:rsidRPr="000C59AF">
                <w:rPr>
                  <w:rFonts w:ascii="Arial" w:eastAsia="宋体" w:hAnsi="Arial" w:cs="Arial"/>
                  <w:sz w:val="18"/>
                  <w:szCs w:val="18"/>
                  <w:lang w:eastAsia="zh-CN"/>
                </w:rPr>
                <w:t>0.00%</w:t>
              </w:r>
            </w:ins>
          </w:p>
        </w:tc>
        <w:tc>
          <w:tcPr>
            <w:tcW w:w="1096" w:type="dxa"/>
            <w:tcBorders>
              <w:top w:val="nil"/>
              <w:left w:val="nil"/>
              <w:bottom w:val="nil"/>
              <w:right w:val="nil"/>
            </w:tcBorders>
            <w:shd w:val="clear" w:color="auto" w:fill="auto"/>
            <w:noWrap/>
            <w:vAlign w:val="bottom"/>
            <w:hideMark/>
          </w:tcPr>
          <w:p w14:paraId="5F965584"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6" w:author="Xiaoyu Xiu" w:date="2020-04-16T23:06:00Z"/>
                <w:rFonts w:ascii="Arial" w:eastAsia="宋体" w:hAnsi="Arial" w:cs="Arial"/>
                <w:sz w:val="18"/>
                <w:szCs w:val="18"/>
                <w:lang w:eastAsia="zh-CN"/>
              </w:rPr>
            </w:pPr>
            <w:ins w:id="447" w:author="Xiaoyu Xiu" w:date="2020-04-16T23:06:00Z">
              <w:r w:rsidRPr="000C59AF">
                <w:rPr>
                  <w:rFonts w:ascii="Arial" w:eastAsia="宋体" w:hAnsi="Arial" w:cs="Arial"/>
                  <w:sz w:val="18"/>
                  <w:szCs w:val="18"/>
                  <w:lang w:eastAsia="zh-CN"/>
                </w:rPr>
                <w:t>0.00%</w:t>
              </w:r>
            </w:ins>
          </w:p>
        </w:tc>
        <w:tc>
          <w:tcPr>
            <w:tcW w:w="995" w:type="dxa"/>
            <w:tcBorders>
              <w:top w:val="nil"/>
              <w:left w:val="single" w:sz="4" w:space="0" w:color="000000"/>
              <w:bottom w:val="nil"/>
              <w:right w:val="nil"/>
            </w:tcBorders>
            <w:shd w:val="clear" w:color="auto" w:fill="auto"/>
            <w:noWrap/>
            <w:vAlign w:val="center"/>
            <w:hideMark/>
          </w:tcPr>
          <w:p w14:paraId="255BA0D7"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Xiaoyu Xiu" w:date="2020-04-16T23:06:00Z"/>
                <w:rFonts w:ascii="Arial" w:eastAsia="宋体" w:hAnsi="Arial" w:cs="Arial"/>
                <w:color w:val="000000"/>
                <w:sz w:val="18"/>
                <w:szCs w:val="18"/>
                <w:lang w:eastAsia="zh-CN"/>
              </w:rPr>
            </w:pPr>
            <w:ins w:id="449" w:author="Xiaoyu Xiu" w:date="2020-04-16T23:06:00Z">
              <w:r w:rsidRPr="000C59AF">
                <w:rPr>
                  <w:rFonts w:ascii="Arial" w:eastAsia="宋体" w:hAnsi="Arial" w:cs="Arial"/>
                  <w:color w:val="000000"/>
                  <w:sz w:val="18"/>
                  <w:szCs w:val="18"/>
                  <w:lang w:eastAsia="zh-CN"/>
                </w:rPr>
                <w:t>100%</w:t>
              </w:r>
            </w:ins>
          </w:p>
        </w:tc>
        <w:tc>
          <w:tcPr>
            <w:tcW w:w="995" w:type="dxa"/>
            <w:tcBorders>
              <w:top w:val="nil"/>
              <w:left w:val="nil"/>
              <w:bottom w:val="nil"/>
              <w:right w:val="single" w:sz="4" w:space="0" w:color="auto"/>
            </w:tcBorders>
            <w:shd w:val="clear" w:color="auto" w:fill="auto"/>
            <w:noWrap/>
            <w:vAlign w:val="center"/>
            <w:hideMark/>
          </w:tcPr>
          <w:p w14:paraId="4736238F"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Xiaoyu Xiu" w:date="2020-04-16T23:06:00Z"/>
                <w:rFonts w:ascii="Arial" w:eastAsia="宋体" w:hAnsi="Arial" w:cs="Arial"/>
                <w:color w:val="000000"/>
                <w:sz w:val="18"/>
                <w:szCs w:val="18"/>
                <w:lang w:eastAsia="zh-CN"/>
              </w:rPr>
            </w:pPr>
            <w:ins w:id="451" w:author="Xiaoyu Xiu" w:date="2020-04-16T23:06:00Z">
              <w:r w:rsidRPr="000C59AF">
                <w:rPr>
                  <w:rFonts w:ascii="Arial" w:eastAsia="宋体" w:hAnsi="Arial" w:cs="Arial"/>
                  <w:color w:val="000000"/>
                  <w:sz w:val="18"/>
                  <w:szCs w:val="18"/>
                  <w:lang w:eastAsia="zh-CN"/>
                </w:rPr>
                <w:t>101%</w:t>
              </w:r>
            </w:ins>
          </w:p>
        </w:tc>
      </w:tr>
      <w:tr w:rsidR="0095260D" w:rsidRPr="000C59AF" w14:paraId="3B59A0F4" w14:textId="77777777" w:rsidTr="00843DFD">
        <w:trPr>
          <w:trHeight w:val="255"/>
          <w:jc w:val="center"/>
          <w:ins w:id="452" w:author="Xiaoyu Xiu" w:date="2020-04-16T23:06:00Z"/>
        </w:trPr>
        <w:tc>
          <w:tcPr>
            <w:tcW w:w="2880" w:type="dxa"/>
            <w:tcBorders>
              <w:top w:val="nil"/>
              <w:left w:val="single" w:sz="8" w:space="0" w:color="auto"/>
              <w:bottom w:val="nil"/>
              <w:right w:val="single" w:sz="4" w:space="0" w:color="auto"/>
            </w:tcBorders>
            <w:shd w:val="clear" w:color="auto" w:fill="auto"/>
            <w:noWrap/>
            <w:vAlign w:val="bottom"/>
            <w:hideMark/>
          </w:tcPr>
          <w:p w14:paraId="0B0002E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Xiaoyu Xiu" w:date="2020-04-16T23:06:00Z"/>
                <w:rFonts w:ascii="Arial" w:eastAsia="宋体" w:hAnsi="Arial" w:cs="Arial"/>
                <w:sz w:val="18"/>
                <w:szCs w:val="18"/>
                <w:lang w:eastAsia="zh-CN"/>
              </w:rPr>
            </w:pPr>
            <w:ins w:id="454" w:author="Xiaoyu Xiu" w:date="2020-04-16T23:06:00Z">
              <w:r w:rsidRPr="000C59AF">
                <w:rPr>
                  <w:rFonts w:ascii="Arial" w:eastAsia="宋体" w:hAnsi="Arial" w:cs="Arial"/>
                  <w:sz w:val="18"/>
                  <w:szCs w:val="18"/>
                  <w:lang w:eastAsia="zh-CN"/>
                </w:rPr>
                <w:lastRenderedPageBreak/>
                <w:t>Mixed content</w:t>
              </w:r>
            </w:ins>
          </w:p>
        </w:tc>
        <w:tc>
          <w:tcPr>
            <w:tcW w:w="1218" w:type="dxa"/>
            <w:tcBorders>
              <w:top w:val="nil"/>
              <w:left w:val="single" w:sz="4" w:space="0" w:color="auto"/>
              <w:bottom w:val="nil"/>
              <w:right w:val="nil"/>
            </w:tcBorders>
            <w:shd w:val="clear" w:color="auto" w:fill="auto"/>
            <w:noWrap/>
            <w:vAlign w:val="bottom"/>
            <w:hideMark/>
          </w:tcPr>
          <w:p w14:paraId="1A7B1E67"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5" w:author="Xiaoyu Xiu" w:date="2020-04-16T23:06:00Z"/>
                <w:rFonts w:ascii="Arial" w:eastAsia="宋体" w:hAnsi="Arial" w:cs="Arial"/>
                <w:sz w:val="18"/>
                <w:szCs w:val="18"/>
                <w:lang w:eastAsia="zh-CN"/>
              </w:rPr>
            </w:pPr>
            <w:ins w:id="456" w:author="Xiaoyu Xiu" w:date="2020-04-16T23:06:00Z">
              <w:r w:rsidRPr="000C59AF">
                <w:rPr>
                  <w:rFonts w:ascii="Arial" w:eastAsia="宋体" w:hAnsi="Arial" w:cs="Arial"/>
                  <w:sz w:val="18"/>
                  <w:szCs w:val="18"/>
                  <w:lang w:eastAsia="zh-CN"/>
                </w:rPr>
                <w:t>0.01%</w:t>
              </w:r>
            </w:ins>
          </w:p>
        </w:tc>
        <w:tc>
          <w:tcPr>
            <w:tcW w:w="1096" w:type="dxa"/>
            <w:tcBorders>
              <w:top w:val="nil"/>
              <w:left w:val="nil"/>
              <w:bottom w:val="nil"/>
              <w:right w:val="nil"/>
            </w:tcBorders>
            <w:shd w:val="clear" w:color="auto" w:fill="auto"/>
            <w:noWrap/>
            <w:vAlign w:val="bottom"/>
            <w:hideMark/>
          </w:tcPr>
          <w:p w14:paraId="004A036B"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7" w:author="Xiaoyu Xiu" w:date="2020-04-16T23:06:00Z"/>
                <w:rFonts w:ascii="Arial" w:eastAsia="宋体" w:hAnsi="Arial" w:cs="Arial"/>
                <w:sz w:val="18"/>
                <w:szCs w:val="18"/>
                <w:lang w:eastAsia="zh-CN"/>
              </w:rPr>
            </w:pPr>
            <w:ins w:id="458" w:author="Xiaoyu Xiu" w:date="2020-04-16T23:06:00Z">
              <w:r w:rsidRPr="000C59AF">
                <w:rPr>
                  <w:rFonts w:ascii="Arial" w:eastAsia="宋体" w:hAnsi="Arial" w:cs="Arial"/>
                  <w:sz w:val="18"/>
                  <w:szCs w:val="18"/>
                  <w:lang w:eastAsia="zh-CN"/>
                </w:rPr>
                <w:t>0.00%</w:t>
              </w:r>
            </w:ins>
          </w:p>
        </w:tc>
        <w:tc>
          <w:tcPr>
            <w:tcW w:w="1096" w:type="dxa"/>
            <w:tcBorders>
              <w:top w:val="nil"/>
              <w:left w:val="nil"/>
              <w:bottom w:val="nil"/>
              <w:right w:val="nil"/>
            </w:tcBorders>
            <w:shd w:val="clear" w:color="auto" w:fill="auto"/>
            <w:noWrap/>
            <w:vAlign w:val="bottom"/>
            <w:hideMark/>
          </w:tcPr>
          <w:p w14:paraId="3271D855"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9" w:author="Xiaoyu Xiu" w:date="2020-04-16T23:06:00Z"/>
                <w:rFonts w:ascii="Arial" w:eastAsia="宋体" w:hAnsi="Arial" w:cs="Arial"/>
                <w:sz w:val="18"/>
                <w:szCs w:val="18"/>
                <w:lang w:eastAsia="zh-CN"/>
              </w:rPr>
            </w:pPr>
            <w:ins w:id="460" w:author="Xiaoyu Xiu" w:date="2020-04-16T23:06:00Z">
              <w:r w:rsidRPr="000C59AF">
                <w:rPr>
                  <w:rFonts w:ascii="Arial" w:eastAsia="宋体" w:hAnsi="Arial" w:cs="Arial"/>
                  <w:sz w:val="18"/>
                  <w:szCs w:val="18"/>
                  <w:lang w:eastAsia="zh-CN"/>
                </w:rPr>
                <w:t>0.01%</w:t>
              </w:r>
            </w:ins>
          </w:p>
        </w:tc>
        <w:tc>
          <w:tcPr>
            <w:tcW w:w="995" w:type="dxa"/>
            <w:tcBorders>
              <w:top w:val="nil"/>
              <w:left w:val="single" w:sz="4" w:space="0" w:color="000000"/>
              <w:bottom w:val="nil"/>
              <w:right w:val="nil"/>
            </w:tcBorders>
            <w:shd w:val="clear" w:color="auto" w:fill="auto"/>
            <w:noWrap/>
            <w:vAlign w:val="center"/>
            <w:hideMark/>
          </w:tcPr>
          <w:p w14:paraId="5484F667"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Xiaoyu Xiu" w:date="2020-04-16T23:06:00Z"/>
                <w:rFonts w:ascii="Arial" w:eastAsia="宋体" w:hAnsi="Arial" w:cs="Arial"/>
                <w:color w:val="000000"/>
                <w:sz w:val="18"/>
                <w:szCs w:val="18"/>
                <w:lang w:eastAsia="zh-CN"/>
              </w:rPr>
            </w:pPr>
            <w:ins w:id="462" w:author="Xiaoyu Xiu" w:date="2020-04-16T23:06:00Z">
              <w:r w:rsidRPr="000C59AF">
                <w:rPr>
                  <w:rFonts w:ascii="Arial" w:eastAsia="宋体" w:hAnsi="Arial" w:cs="Arial"/>
                  <w:color w:val="000000"/>
                  <w:sz w:val="18"/>
                  <w:szCs w:val="18"/>
                  <w:lang w:eastAsia="zh-CN"/>
                </w:rPr>
                <w:t>99%</w:t>
              </w:r>
            </w:ins>
          </w:p>
        </w:tc>
        <w:tc>
          <w:tcPr>
            <w:tcW w:w="995" w:type="dxa"/>
            <w:tcBorders>
              <w:top w:val="nil"/>
              <w:left w:val="nil"/>
              <w:bottom w:val="nil"/>
              <w:right w:val="single" w:sz="4" w:space="0" w:color="auto"/>
            </w:tcBorders>
            <w:shd w:val="clear" w:color="auto" w:fill="auto"/>
            <w:noWrap/>
            <w:vAlign w:val="center"/>
            <w:hideMark/>
          </w:tcPr>
          <w:p w14:paraId="0BEDC2DF"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Xiaoyu Xiu" w:date="2020-04-16T23:06:00Z"/>
                <w:rFonts w:ascii="Arial" w:eastAsia="宋体" w:hAnsi="Arial" w:cs="Arial"/>
                <w:color w:val="000000"/>
                <w:sz w:val="18"/>
                <w:szCs w:val="18"/>
                <w:lang w:eastAsia="zh-CN"/>
              </w:rPr>
            </w:pPr>
            <w:ins w:id="464" w:author="Xiaoyu Xiu" w:date="2020-04-16T23:06:00Z">
              <w:r w:rsidRPr="000C59AF">
                <w:rPr>
                  <w:rFonts w:ascii="Arial" w:eastAsia="宋体" w:hAnsi="Arial" w:cs="Arial"/>
                  <w:color w:val="000000"/>
                  <w:sz w:val="18"/>
                  <w:szCs w:val="18"/>
                  <w:lang w:eastAsia="zh-CN"/>
                </w:rPr>
                <w:t>98%</w:t>
              </w:r>
            </w:ins>
          </w:p>
        </w:tc>
      </w:tr>
      <w:tr w:rsidR="0095260D" w:rsidRPr="000C59AF" w14:paraId="4297FFCD" w14:textId="77777777" w:rsidTr="00843DFD">
        <w:trPr>
          <w:trHeight w:val="255"/>
          <w:jc w:val="center"/>
          <w:ins w:id="465" w:author="Xiaoyu Xiu" w:date="2020-04-16T23:06:00Z"/>
        </w:trPr>
        <w:tc>
          <w:tcPr>
            <w:tcW w:w="2880" w:type="dxa"/>
            <w:tcBorders>
              <w:top w:val="single" w:sz="8" w:space="0" w:color="000000"/>
              <w:left w:val="single" w:sz="8" w:space="0" w:color="auto"/>
              <w:bottom w:val="single" w:sz="8" w:space="0" w:color="auto"/>
              <w:right w:val="single" w:sz="4" w:space="0" w:color="auto"/>
            </w:tcBorders>
            <w:shd w:val="clear" w:color="auto" w:fill="auto"/>
            <w:noWrap/>
            <w:vAlign w:val="bottom"/>
            <w:hideMark/>
          </w:tcPr>
          <w:p w14:paraId="78809677"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Xiaoyu Xiu" w:date="2020-04-16T23:06:00Z"/>
                <w:rFonts w:ascii="Arial" w:eastAsia="宋体" w:hAnsi="Arial" w:cs="Arial"/>
                <w:b/>
                <w:bCs/>
                <w:sz w:val="18"/>
                <w:szCs w:val="18"/>
                <w:lang w:eastAsia="zh-CN"/>
              </w:rPr>
            </w:pPr>
            <w:ins w:id="467" w:author="Xiaoyu Xiu" w:date="2020-04-16T23:06:00Z">
              <w:r w:rsidRPr="000C59AF">
                <w:rPr>
                  <w:rFonts w:ascii="Arial" w:eastAsia="宋体" w:hAnsi="Arial" w:cs="Arial"/>
                  <w:b/>
                  <w:bCs/>
                  <w:sz w:val="18"/>
                  <w:szCs w:val="18"/>
                  <w:lang w:eastAsia="zh-CN"/>
                </w:rPr>
                <w:t>Overall</w:t>
              </w:r>
            </w:ins>
          </w:p>
        </w:tc>
        <w:tc>
          <w:tcPr>
            <w:tcW w:w="1218" w:type="dxa"/>
            <w:tcBorders>
              <w:top w:val="single" w:sz="8" w:space="0" w:color="000000"/>
              <w:left w:val="single" w:sz="4" w:space="0" w:color="auto"/>
              <w:bottom w:val="single" w:sz="4" w:space="0" w:color="auto"/>
              <w:right w:val="nil"/>
            </w:tcBorders>
            <w:shd w:val="clear" w:color="auto" w:fill="auto"/>
            <w:noWrap/>
            <w:vAlign w:val="bottom"/>
            <w:hideMark/>
          </w:tcPr>
          <w:p w14:paraId="78194DA9"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68" w:author="Xiaoyu Xiu" w:date="2020-04-16T23:06:00Z"/>
                <w:rFonts w:ascii="Arial" w:eastAsia="宋体" w:hAnsi="Arial" w:cs="Arial"/>
                <w:sz w:val="18"/>
                <w:szCs w:val="18"/>
                <w:lang w:eastAsia="zh-CN"/>
              </w:rPr>
            </w:pPr>
            <w:ins w:id="469" w:author="Xiaoyu Xiu" w:date="2020-04-16T23:06:00Z">
              <w:r w:rsidRPr="000C59AF">
                <w:rPr>
                  <w:rFonts w:ascii="Arial" w:eastAsia="宋体" w:hAnsi="Arial" w:cs="Arial"/>
                  <w:sz w:val="18"/>
                  <w:szCs w:val="18"/>
                  <w:lang w:eastAsia="zh-CN"/>
                </w:rPr>
                <w:t>0.00%</w:t>
              </w:r>
            </w:ins>
          </w:p>
        </w:tc>
        <w:tc>
          <w:tcPr>
            <w:tcW w:w="1096" w:type="dxa"/>
            <w:tcBorders>
              <w:top w:val="single" w:sz="8" w:space="0" w:color="000000"/>
              <w:left w:val="nil"/>
              <w:bottom w:val="single" w:sz="4" w:space="0" w:color="auto"/>
              <w:right w:val="nil"/>
            </w:tcBorders>
            <w:shd w:val="clear" w:color="auto" w:fill="auto"/>
            <w:noWrap/>
            <w:vAlign w:val="bottom"/>
            <w:hideMark/>
          </w:tcPr>
          <w:p w14:paraId="7DC5451A"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0" w:author="Xiaoyu Xiu" w:date="2020-04-16T23:06:00Z"/>
                <w:rFonts w:ascii="Arial" w:eastAsia="宋体" w:hAnsi="Arial" w:cs="Arial"/>
                <w:sz w:val="18"/>
                <w:szCs w:val="18"/>
                <w:lang w:eastAsia="zh-CN"/>
              </w:rPr>
            </w:pPr>
            <w:ins w:id="471" w:author="Xiaoyu Xiu" w:date="2020-04-16T23:06:00Z">
              <w:r w:rsidRPr="000C59AF">
                <w:rPr>
                  <w:rFonts w:ascii="Arial" w:eastAsia="宋体" w:hAnsi="Arial" w:cs="Arial"/>
                  <w:sz w:val="18"/>
                  <w:szCs w:val="18"/>
                  <w:lang w:eastAsia="zh-CN"/>
                </w:rPr>
                <w:t>0.00%</w:t>
              </w:r>
            </w:ins>
          </w:p>
        </w:tc>
        <w:tc>
          <w:tcPr>
            <w:tcW w:w="1096" w:type="dxa"/>
            <w:tcBorders>
              <w:top w:val="single" w:sz="8" w:space="0" w:color="000000"/>
              <w:left w:val="nil"/>
              <w:bottom w:val="single" w:sz="4" w:space="0" w:color="auto"/>
              <w:right w:val="nil"/>
            </w:tcBorders>
            <w:shd w:val="clear" w:color="auto" w:fill="auto"/>
            <w:noWrap/>
            <w:vAlign w:val="bottom"/>
            <w:hideMark/>
          </w:tcPr>
          <w:p w14:paraId="13F8E844"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2" w:author="Xiaoyu Xiu" w:date="2020-04-16T23:06:00Z"/>
                <w:rFonts w:ascii="Arial" w:eastAsia="宋体" w:hAnsi="Arial" w:cs="Arial"/>
                <w:sz w:val="18"/>
                <w:szCs w:val="18"/>
                <w:lang w:eastAsia="zh-CN"/>
              </w:rPr>
            </w:pPr>
            <w:ins w:id="473" w:author="Xiaoyu Xiu" w:date="2020-04-16T23:06:00Z">
              <w:r w:rsidRPr="000C59AF">
                <w:rPr>
                  <w:rFonts w:ascii="Arial" w:eastAsia="宋体" w:hAnsi="Arial" w:cs="Arial"/>
                  <w:sz w:val="18"/>
                  <w:szCs w:val="18"/>
                  <w:lang w:eastAsia="zh-CN"/>
                </w:rPr>
                <w:t>0.00%</w:t>
              </w:r>
            </w:ins>
          </w:p>
        </w:tc>
        <w:tc>
          <w:tcPr>
            <w:tcW w:w="995" w:type="dxa"/>
            <w:tcBorders>
              <w:top w:val="single" w:sz="8" w:space="0" w:color="000000"/>
              <w:left w:val="single" w:sz="4" w:space="0" w:color="000000"/>
              <w:bottom w:val="single" w:sz="4" w:space="0" w:color="auto"/>
              <w:right w:val="nil"/>
            </w:tcBorders>
            <w:shd w:val="clear" w:color="auto" w:fill="auto"/>
            <w:noWrap/>
            <w:vAlign w:val="center"/>
            <w:hideMark/>
          </w:tcPr>
          <w:p w14:paraId="4EF328E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Xiaoyu Xiu" w:date="2020-04-16T23:06:00Z"/>
                <w:rFonts w:ascii="Arial" w:eastAsia="宋体" w:hAnsi="Arial" w:cs="Arial"/>
                <w:color w:val="000000"/>
                <w:sz w:val="18"/>
                <w:szCs w:val="18"/>
                <w:lang w:eastAsia="zh-CN"/>
              </w:rPr>
            </w:pPr>
            <w:ins w:id="475" w:author="Xiaoyu Xiu" w:date="2020-04-16T23:06:00Z">
              <w:r w:rsidRPr="000C59AF">
                <w:rPr>
                  <w:rFonts w:ascii="Arial" w:eastAsia="宋体" w:hAnsi="Arial" w:cs="Arial"/>
                  <w:color w:val="000000"/>
                  <w:sz w:val="18"/>
                  <w:szCs w:val="18"/>
                  <w:lang w:eastAsia="zh-CN"/>
                </w:rPr>
                <w:t>99%</w:t>
              </w:r>
            </w:ins>
          </w:p>
        </w:tc>
        <w:tc>
          <w:tcPr>
            <w:tcW w:w="995" w:type="dxa"/>
            <w:tcBorders>
              <w:top w:val="single" w:sz="8" w:space="0" w:color="000000"/>
              <w:left w:val="nil"/>
              <w:bottom w:val="single" w:sz="4" w:space="0" w:color="auto"/>
              <w:right w:val="single" w:sz="4" w:space="0" w:color="auto"/>
            </w:tcBorders>
            <w:shd w:val="clear" w:color="auto" w:fill="auto"/>
            <w:noWrap/>
            <w:vAlign w:val="center"/>
            <w:hideMark/>
          </w:tcPr>
          <w:p w14:paraId="6174381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Xiaoyu Xiu" w:date="2020-04-16T23:06:00Z"/>
                <w:rFonts w:ascii="Arial" w:eastAsia="宋体" w:hAnsi="Arial" w:cs="Arial"/>
                <w:color w:val="000000"/>
                <w:sz w:val="18"/>
                <w:szCs w:val="18"/>
                <w:lang w:eastAsia="zh-CN"/>
              </w:rPr>
            </w:pPr>
            <w:ins w:id="477" w:author="Xiaoyu Xiu" w:date="2020-04-16T23:06:00Z">
              <w:r w:rsidRPr="000C59AF">
                <w:rPr>
                  <w:rFonts w:ascii="Arial" w:eastAsia="宋体" w:hAnsi="Arial" w:cs="Arial"/>
                  <w:color w:val="000000"/>
                  <w:sz w:val="18"/>
                  <w:szCs w:val="18"/>
                  <w:lang w:eastAsia="zh-CN"/>
                </w:rPr>
                <w:t>99%</w:t>
              </w:r>
            </w:ins>
          </w:p>
        </w:tc>
      </w:tr>
    </w:tbl>
    <w:p w14:paraId="5C3D3F93" w14:textId="77777777" w:rsidR="0095260D" w:rsidRPr="00B813B3" w:rsidRDefault="0095260D" w:rsidP="0095260D">
      <w:pPr>
        <w:pStyle w:val="ad"/>
        <w:spacing w:beforeLines="50" w:before="120"/>
        <w:jc w:val="center"/>
        <w:rPr>
          <w:ins w:id="478" w:author="Xiaoyu Xiu" w:date="2020-04-16T23:06:00Z"/>
          <w:i w:val="0"/>
          <w:color w:val="auto"/>
          <w:sz w:val="22"/>
          <w:szCs w:val="22"/>
          <w:lang w:val="en-CA"/>
        </w:rPr>
      </w:pPr>
      <w:ins w:id="479" w:author="Xiaoyu Xiu" w:date="2020-04-16T23:06:00Z">
        <w:r w:rsidRPr="00B813B3">
          <w:rPr>
            <w:i w:val="0"/>
            <w:color w:val="auto"/>
            <w:sz w:val="22"/>
            <w:szCs w:val="22"/>
          </w:rPr>
          <w:t xml:space="preserve">Table </w:t>
        </w:r>
        <w:r w:rsidRPr="00B813B3">
          <w:rPr>
            <w:i w:val="0"/>
            <w:color w:val="auto"/>
            <w:sz w:val="22"/>
            <w:szCs w:val="22"/>
          </w:rPr>
          <w:fldChar w:fldCharType="begin"/>
        </w:r>
        <w:r w:rsidRPr="00B813B3">
          <w:rPr>
            <w:i w:val="0"/>
            <w:color w:val="auto"/>
            <w:sz w:val="22"/>
            <w:szCs w:val="22"/>
          </w:rPr>
          <w:instrText xml:space="preserve"> SEQ Table \* ARABIC </w:instrText>
        </w:r>
        <w:r w:rsidRPr="00B813B3">
          <w:rPr>
            <w:i w:val="0"/>
            <w:color w:val="auto"/>
            <w:sz w:val="22"/>
            <w:szCs w:val="22"/>
          </w:rPr>
          <w:fldChar w:fldCharType="separate"/>
        </w:r>
        <w:r>
          <w:rPr>
            <w:i w:val="0"/>
            <w:noProof/>
            <w:color w:val="auto"/>
            <w:sz w:val="22"/>
            <w:szCs w:val="22"/>
          </w:rPr>
          <w:t>4</w:t>
        </w:r>
        <w:r w:rsidRPr="00B813B3">
          <w:rPr>
            <w:i w:val="0"/>
            <w:color w:val="auto"/>
            <w:sz w:val="22"/>
            <w:szCs w:val="22"/>
          </w:rPr>
          <w:fldChar w:fldCharType="end"/>
        </w:r>
        <w:r w:rsidRPr="00B813B3">
          <w:rPr>
            <w:i w:val="0"/>
            <w:color w:val="auto"/>
            <w:sz w:val="22"/>
            <w:szCs w:val="22"/>
          </w:rPr>
          <w:t xml:space="preserve"> BD-rate performance of the proposed method on RGB </w:t>
        </w:r>
        <w:r>
          <w:rPr>
            <w:i w:val="0"/>
            <w:color w:val="auto"/>
            <w:sz w:val="22"/>
            <w:szCs w:val="22"/>
          </w:rPr>
          <w:t>natural</w:t>
        </w:r>
        <w:r w:rsidRPr="00B813B3">
          <w:rPr>
            <w:i w:val="0"/>
            <w:color w:val="auto"/>
            <w:sz w:val="22"/>
            <w:szCs w:val="22"/>
          </w:rPr>
          <w:t xml:space="preserve"> sequences</w:t>
        </w:r>
      </w:ins>
    </w:p>
    <w:tbl>
      <w:tblPr>
        <w:tblW w:w="8280" w:type="dxa"/>
        <w:jc w:val="center"/>
        <w:tblLook w:val="04A0" w:firstRow="1" w:lastRow="0" w:firstColumn="1" w:lastColumn="0" w:noHBand="0" w:noVBand="1"/>
      </w:tblPr>
      <w:tblGrid>
        <w:gridCol w:w="2880"/>
        <w:gridCol w:w="1122"/>
        <w:gridCol w:w="1121"/>
        <w:gridCol w:w="1121"/>
        <w:gridCol w:w="1018"/>
        <w:gridCol w:w="1018"/>
      </w:tblGrid>
      <w:tr w:rsidR="0095260D" w:rsidRPr="000C59AF" w14:paraId="69CCB1F0" w14:textId="77777777" w:rsidTr="00843DFD">
        <w:trPr>
          <w:trHeight w:val="255"/>
          <w:jc w:val="center"/>
          <w:ins w:id="480" w:author="Xiaoyu Xiu" w:date="2020-04-16T23:06:00Z"/>
        </w:trPr>
        <w:tc>
          <w:tcPr>
            <w:tcW w:w="2880" w:type="dxa"/>
            <w:tcBorders>
              <w:top w:val="nil"/>
              <w:left w:val="nil"/>
              <w:bottom w:val="nil"/>
              <w:right w:val="nil"/>
            </w:tcBorders>
            <w:shd w:val="clear" w:color="auto" w:fill="auto"/>
            <w:noWrap/>
            <w:vAlign w:val="bottom"/>
            <w:hideMark/>
          </w:tcPr>
          <w:p w14:paraId="34BCDE05"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1" w:author="Xiaoyu Xiu" w:date="2020-04-16T23:06:00Z"/>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C9E23B5"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Xiaoyu Xiu" w:date="2020-04-16T23:06:00Z"/>
                <w:rFonts w:ascii="Arial" w:eastAsia="宋体" w:hAnsi="Arial" w:cs="Arial"/>
                <w:b/>
                <w:bCs/>
                <w:color w:val="000000"/>
                <w:sz w:val="18"/>
                <w:szCs w:val="18"/>
                <w:lang w:eastAsia="zh-CN"/>
              </w:rPr>
            </w:pPr>
            <w:ins w:id="483" w:author="Xiaoyu Xiu" w:date="2020-04-16T23:06:00Z">
              <w:r w:rsidRPr="000C59AF">
                <w:rPr>
                  <w:rFonts w:ascii="Arial" w:eastAsia="宋体" w:hAnsi="Arial" w:cs="Arial"/>
                  <w:b/>
                  <w:bCs/>
                  <w:color w:val="000000"/>
                  <w:sz w:val="18"/>
                  <w:szCs w:val="18"/>
                  <w:lang w:eastAsia="zh-CN"/>
                </w:rPr>
                <w:t xml:space="preserve">All Intra Main10 </w:t>
              </w:r>
            </w:ins>
          </w:p>
        </w:tc>
      </w:tr>
      <w:tr w:rsidR="0095260D" w:rsidRPr="000C59AF" w14:paraId="39C9124B" w14:textId="77777777" w:rsidTr="00843DFD">
        <w:trPr>
          <w:trHeight w:val="255"/>
          <w:jc w:val="center"/>
          <w:ins w:id="484" w:author="Xiaoyu Xiu" w:date="2020-04-16T23:06:00Z"/>
        </w:trPr>
        <w:tc>
          <w:tcPr>
            <w:tcW w:w="2880" w:type="dxa"/>
            <w:tcBorders>
              <w:top w:val="nil"/>
              <w:left w:val="nil"/>
              <w:bottom w:val="nil"/>
              <w:right w:val="nil"/>
            </w:tcBorders>
            <w:shd w:val="clear" w:color="auto" w:fill="auto"/>
            <w:noWrap/>
            <w:vAlign w:val="bottom"/>
            <w:hideMark/>
          </w:tcPr>
          <w:p w14:paraId="6CD3468F"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Xiaoyu Xiu" w:date="2020-04-16T23:06:00Z"/>
                <w:rFonts w:ascii="Arial" w:eastAsia="宋体" w:hAnsi="Arial" w:cs="Arial"/>
                <w:b/>
                <w:bCs/>
                <w:color w:val="000000"/>
                <w:sz w:val="18"/>
                <w:szCs w:val="18"/>
                <w:lang w:eastAsia="zh-CN"/>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0046DE4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Xiaoyu Xiu" w:date="2020-04-16T23:06:00Z"/>
                <w:rFonts w:ascii="Arial" w:eastAsia="宋体" w:hAnsi="Arial" w:cs="Arial"/>
                <w:b/>
                <w:bCs/>
                <w:sz w:val="18"/>
                <w:szCs w:val="18"/>
                <w:lang w:eastAsia="zh-CN"/>
              </w:rPr>
            </w:pPr>
            <w:ins w:id="487" w:author="Xiaoyu Xiu" w:date="2020-04-16T23:06:00Z">
              <w:r w:rsidRPr="000C59AF">
                <w:rPr>
                  <w:rFonts w:ascii="Arial" w:eastAsia="宋体" w:hAnsi="Arial" w:cs="Arial"/>
                  <w:b/>
                  <w:bCs/>
                  <w:sz w:val="18"/>
                  <w:szCs w:val="18"/>
                  <w:lang w:eastAsia="zh-CN"/>
                </w:rPr>
                <w:t>VTM8.0</w:t>
              </w:r>
            </w:ins>
          </w:p>
        </w:tc>
      </w:tr>
      <w:tr w:rsidR="0095260D" w:rsidRPr="000C59AF" w14:paraId="6F76F59E" w14:textId="77777777" w:rsidTr="00843DFD">
        <w:trPr>
          <w:trHeight w:val="255"/>
          <w:jc w:val="center"/>
          <w:ins w:id="488" w:author="Xiaoyu Xiu" w:date="2020-04-16T23:06:00Z"/>
        </w:trPr>
        <w:tc>
          <w:tcPr>
            <w:tcW w:w="2880" w:type="dxa"/>
            <w:tcBorders>
              <w:top w:val="nil"/>
              <w:left w:val="nil"/>
              <w:bottom w:val="nil"/>
              <w:right w:val="nil"/>
            </w:tcBorders>
            <w:shd w:val="clear" w:color="auto" w:fill="auto"/>
            <w:noWrap/>
            <w:vAlign w:val="bottom"/>
            <w:hideMark/>
          </w:tcPr>
          <w:p w14:paraId="71CFA74E"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Xiaoyu Xiu" w:date="2020-04-16T23:06:00Z"/>
                <w:rFonts w:ascii="Arial" w:eastAsia="宋体" w:hAnsi="Arial" w:cs="Arial"/>
                <w:b/>
                <w:bCs/>
                <w:sz w:val="18"/>
                <w:szCs w:val="18"/>
                <w:lang w:eastAsia="zh-CN"/>
              </w:rPr>
            </w:pPr>
          </w:p>
        </w:tc>
        <w:tc>
          <w:tcPr>
            <w:tcW w:w="1122" w:type="dxa"/>
            <w:tcBorders>
              <w:top w:val="nil"/>
              <w:left w:val="single" w:sz="8" w:space="0" w:color="auto"/>
              <w:bottom w:val="single" w:sz="8" w:space="0" w:color="000000"/>
              <w:right w:val="nil"/>
            </w:tcBorders>
            <w:shd w:val="clear" w:color="auto" w:fill="auto"/>
            <w:noWrap/>
            <w:vAlign w:val="bottom"/>
            <w:hideMark/>
          </w:tcPr>
          <w:p w14:paraId="46523E5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Xiaoyu Xiu" w:date="2020-04-16T23:06:00Z"/>
                <w:rFonts w:ascii="Arial" w:eastAsia="宋体" w:hAnsi="Arial" w:cs="Arial"/>
                <w:sz w:val="18"/>
                <w:szCs w:val="18"/>
                <w:lang w:eastAsia="zh-CN"/>
              </w:rPr>
            </w:pPr>
            <w:ins w:id="491" w:author="Xiaoyu Xiu" w:date="2020-04-16T23:06:00Z">
              <w:r w:rsidRPr="000C59AF">
                <w:rPr>
                  <w:rFonts w:ascii="Arial" w:eastAsia="宋体" w:hAnsi="Arial" w:cs="Arial"/>
                  <w:sz w:val="18"/>
                  <w:szCs w:val="18"/>
                  <w:lang w:eastAsia="zh-CN"/>
                </w:rPr>
                <w:t>Y</w:t>
              </w:r>
            </w:ins>
          </w:p>
        </w:tc>
        <w:tc>
          <w:tcPr>
            <w:tcW w:w="1121" w:type="dxa"/>
            <w:tcBorders>
              <w:top w:val="nil"/>
              <w:left w:val="nil"/>
              <w:bottom w:val="single" w:sz="8" w:space="0" w:color="000000"/>
              <w:right w:val="nil"/>
            </w:tcBorders>
            <w:shd w:val="clear" w:color="auto" w:fill="auto"/>
            <w:noWrap/>
            <w:vAlign w:val="bottom"/>
            <w:hideMark/>
          </w:tcPr>
          <w:p w14:paraId="5C2D815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Xiaoyu Xiu" w:date="2020-04-16T23:06:00Z"/>
                <w:rFonts w:ascii="Arial" w:eastAsia="宋体" w:hAnsi="Arial" w:cs="Arial"/>
                <w:sz w:val="18"/>
                <w:szCs w:val="18"/>
                <w:lang w:eastAsia="zh-CN"/>
              </w:rPr>
            </w:pPr>
            <w:ins w:id="493" w:author="Xiaoyu Xiu" w:date="2020-04-16T23:06:00Z">
              <w:r w:rsidRPr="000C59AF">
                <w:rPr>
                  <w:rFonts w:ascii="Arial" w:eastAsia="宋体" w:hAnsi="Arial" w:cs="Arial"/>
                  <w:sz w:val="18"/>
                  <w:szCs w:val="18"/>
                  <w:lang w:eastAsia="zh-CN"/>
                </w:rPr>
                <w:t>U</w:t>
              </w:r>
            </w:ins>
          </w:p>
        </w:tc>
        <w:tc>
          <w:tcPr>
            <w:tcW w:w="1121" w:type="dxa"/>
            <w:tcBorders>
              <w:top w:val="nil"/>
              <w:left w:val="nil"/>
              <w:bottom w:val="single" w:sz="8" w:space="0" w:color="000000"/>
              <w:right w:val="nil"/>
            </w:tcBorders>
            <w:shd w:val="clear" w:color="auto" w:fill="auto"/>
            <w:noWrap/>
            <w:vAlign w:val="bottom"/>
            <w:hideMark/>
          </w:tcPr>
          <w:p w14:paraId="58C6DCBC"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Xiaoyu Xiu" w:date="2020-04-16T23:06:00Z"/>
                <w:rFonts w:ascii="Arial" w:eastAsia="宋体" w:hAnsi="Arial" w:cs="Arial"/>
                <w:sz w:val="18"/>
                <w:szCs w:val="18"/>
                <w:lang w:eastAsia="zh-CN"/>
              </w:rPr>
            </w:pPr>
            <w:ins w:id="495" w:author="Xiaoyu Xiu" w:date="2020-04-16T23:06:00Z">
              <w:r w:rsidRPr="000C59AF">
                <w:rPr>
                  <w:rFonts w:ascii="Arial" w:eastAsia="宋体" w:hAnsi="Arial" w:cs="Arial"/>
                  <w:sz w:val="18"/>
                  <w:szCs w:val="18"/>
                  <w:lang w:eastAsia="zh-CN"/>
                </w:rPr>
                <w:t>V</w:t>
              </w:r>
            </w:ins>
          </w:p>
        </w:tc>
        <w:tc>
          <w:tcPr>
            <w:tcW w:w="1018" w:type="dxa"/>
            <w:tcBorders>
              <w:top w:val="nil"/>
              <w:left w:val="single" w:sz="4" w:space="0" w:color="auto"/>
              <w:bottom w:val="nil"/>
              <w:right w:val="nil"/>
            </w:tcBorders>
            <w:shd w:val="clear" w:color="auto" w:fill="auto"/>
            <w:noWrap/>
            <w:vAlign w:val="center"/>
            <w:hideMark/>
          </w:tcPr>
          <w:p w14:paraId="600F101B"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Xiaoyu Xiu" w:date="2020-04-16T23:06:00Z"/>
                <w:rFonts w:ascii="Arial" w:eastAsia="宋体" w:hAnsi="Arial" w:cs="Arial"/>
                <w:color w:val="000000"/>
                <w:sz w:val="18"/>
                <w:szCs w:val="18"/>
                <w:lang w:eastAsia="zh-CN"/>
              </w:rPr>
            </w:pPr>
            <w:ins w:id="497" w:author="Xiaoyu Xiu" w:date="2020-04-16T23:06:00Z">
              <w:r w:rsidRPr="000C59AF">
                <w:rPr>
                  <w:rFonts w:ascii="Arial" w:eastAsia="宋体" w:hAnsi="Arial" w:cs="Arial"/>
                  <w:color w:val="000000"/>
                  <w:sz w:val="18"/>
                  <w:szCs w:val="18"/>
                  <w:lang w:eastAsia="zh-CN"/>
                </w:rPr>
                <w:t>EncT</w:t>
              </w:r>
            </w:ins>
          </w:p>
        </w:tc>
        <w:tc>
          <w:tcPr>
            <w:tcW w:w="1018" w:type="dxa"/>
            <w:tcBorders>
              <w:top w:val="nil"/>
              <w:left w:val="nil"/>
              <w:bottom w:val="nil"/>
              <w:right w:val="single" w:sz="8" w:space="0" w:color="auto"/>
            </w:tcBorders>
            <w:shd w:val="clear" w:color="auto" w:fill="auto"/>
            <w:noWrap/>
            <w:vAlign w:val="center"/>
            <w:hideMark/>
          </w:tcPr>
          <w:p w14:paraId="3CE9C6A8"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Xiaoyu Xiu" w:date="2020-04-16T23:06:00Z"/>
                <w:rFonts w:ascii="Arial" w:eastAsia="宋体" w:hAnsi="Arial" w:cs="Arial"/>
                <w:color w:val="000000"/>
                <w:sz w:val="18"/>
                <w:szCs w:val="18"/>
                <w:lang w:eastAsia="zh-CN"/>
              </w:rPr>
            </w:pPr>
            <w:ins w:id="499" w:author="Xiaoyu Xiu" w:date="2020-04-16T23:06:00Z">
              <w:r w:rsidRPr="000C59AF">
                <w:rPr>
                  <w:rFonts w:ascii="Arial" w:eastAsia="宋体" w:hAnsi="Arial" w:cs="Arial"/>
                  <w:color w:val="000000"/>
                  <w:sz w:val="18"/>
                  <w:szCs w:val="18"/>
                  <w:lang w:eastAsia="zh-CN"/>
                </w:rPr>
                <w:t>DecT</w:t>
              </w:r>
            </w:ins>
          </w:p>
        </w:tc>
      </w:tr>
      <w:tr w:rsidR="0095260D" w:rsidRPr="000C59AF" w14:paraId="495FD5EE" w14:textId="77777777" w:rsidTr="00843DFD">
        <w:trPr>
          <w:trHeight w:val="255"/>
          <w:jc w:val="center"/>
          <w:ins w:id="500" w:author="Xiaoyu Xiu" w:date="2020-04-16T23:06:00Z"/>
        </w:trPr>
        <w:tc>
          <w:tcPr>
            <w:tcW w:w="2880" w:type="dxa"/>
            <w:tcBorders>
              <w:top w:val="single" w:sz="8" w:space="0" w:color="auto"/>
              <w:left w:val="single" w:sz="8" w:space="0" w:color="auto"/>
              <w:bottom w:val="nil"/>
              <w:right w:val="single" w:sz="8" w:space="0" w:color="auto"/>
            </w:tcBorders>
            <w:shd w:val="clear" w:color="auto" w:fill="auto"/>
            <w:noWrap/>
            <w:vAlign w:val="bottom"/>
            <w:hideMark/>
          </w:tcPr>
          <w:p w14:paraId="41B99F64"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1" w:author="Xiaoyu Xiu" w:date="2020-04-16T23:06:00Z"/>
                <w:rFonts w:ascii="Arial" w:eastAsia="宋体" w:hAnsi="Arial" w:cs="Arial"/>
                <w:color w:val="000000"/>
                <w:sz w:val="18"/>
                <w:szCs w:val="18"/>
                <w:lang w:eastAsia="zh-CN"/>
              </w:rPr>
            </w:pPr>
            <w:ins w:id="502" w:author="Xiaoyu Xiu" w:date="2020-04-16T23:06:00Z">
              <w:r w:rsidRPr="000C59AF">
                <w:rPr>
                  <w:rFonts w:ascii="Arial" w:eastAsia="宋体" w:hAnsi="Arial" w:cs="Arial"/>
                  <w:color w:val="000000"/>
                  <w:sz w:val="18"/>
                  <w:szCs w:val="18"/>
                  <w:lang w:eastAsia="zh-CN"/>
                </w:rPr>
                <w:t>Traffic</w:t>
              </w:r>
            </w:ins>
          </w:p>
        </w:tc>
        <w:tc>
          <w:tcPr>
            <w:tcW w:w="1122" w:type="dxa"/>
            <w:tcBorders>
              <w:top w:val="nil"/>
              <w:left w:val="nil"/>
              <w:bottom w:val="nil"/>
              <w:right w:val="nil"/>
            </w:tcBorders>
            <w:shd w:val="clear" w:color="auto" w:fill="auto"/>
            <w:noWrap/>
            <w:vAlign w:val="bottom"/>
            <w:hideMark/>
          </w:tcPr>
          <w:p w14:paraId="092495E0"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3" w:author="Xiaoyu Xiu" w:date="2020-04-16T23:06:00Z"/>
                <w:rFonts w:ascii="Arial" w:eastAsia="宋体" w:hAnsi="Arial" w:cs="Arial"/>
                <w:sz w:val="18"/>
                <w:szCs w:val="18"/>
                <w:lang w:eastAsia="zh-CN"/>
              </w:rPr>
            </w:pPr>
            <w:ins w:id="504"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5B965DFB"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5" w:author="Xiaoyu Xiu" w:date="2020-04-16T23:06:00Z"/>
                <w:rFonts w:ascii="Arial" w:eastAsia="宋体" w:hAnsi="Arial" w:cs="Arial"/>
                <w:sz w:val="18"/>
                <w:szCs w:val="18"/>
                <w:lang w:eastAsia="zh-CN"/>
              </w:rPr>
            </w:pPr>
            <w:ins w:id="506"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32A05B73"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7" w:author="Xiaoyu Xiu" w:date="2020-04-16T23:06:00Z"/>
                <w:rFonts w:ascii="Arial" w:eastAsia="宋体" w:hAnsi="Arial" w:cs="Arial"/>
                <w:sz w:val="18"/>
                <w:szCs w:val="18"/>
                <w:lang w:eastAsia="zh-CN"/>
              </w:rPr>
            </w:pPr>
            <w:ins w:id="508" w:author="Xiaoyu Xiu" w:date="2020-04-16T23:06:00Z">
              <w:r w:rsidRPr="000C59AF">
                <w:rPr>
                  <w:rFonts w:ascii="Arial" w:eastAsia="宋体" w:hAnsi="Arial" w:cs="Arial"/>
                  <w:sz w:val="18"/>
                  <w:szCs w:val="18"/>
                  <w:lang w:eastAsia="zh-CN"/>
                </w:rPr>
                <w:t>0.00%</w:t>
              </w:r>
            </w:ins>
          </w:p>
        </w:tc>
        <w:tc>
          <w:tcPr>
            <w:tcW w:w="1018" w:type="dxa"/>
            <w:tcBorders>
              <w:top w:val="single" w:sz="8" w:space="0" w:color="000000"/>
              <w:left w:val="single" w:sz="4" w:space="0" w:color="000000"/>
              <w:bottom w:val="nil"/>
              <w:right w:val="nil"/>
            </w:tcBorders>
            <w:shd w:val="clear" w:color="auto" w:fill="auto"/>
            <w:noWrap/>
            <w:vAlign w:val="center"/>
            <w:hideMark/>
          </w:tcPr>
          <w:p w14:paraId="4CE10885"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Xiaoyu Xiu" w:date="2020-04-16T23:06:00Z"/>
                <w:rFonts w:ascii="Arial" w:eastAsia="宋体" w:hAnsi="Arial" w:cs="Arial"/>
                <w:color w:val="000000"/>
                <w:sz w:val="18"/>
                <w:szCs w:val="18"/>
                <w:lang w:eastAsia="zh-CN"/>
              </w:rPr>
            </w:pPr>
            <w:ins w:id="510" w:author="Xiaoyu Xiu" w:date="2020-04-16T23:06:00Z">
              <w:r w:rsidRPr="000C59AF">
                <w:rPr>
                  <w:rFonts w:ascii="Arial" w:eastAsia="宋体" w:hAnsi="Arial" w:cs="Arial"/>
                  <w:color w:val="000000"/>
                  <w:sz w:val="18"/>
                  <w:szCs w:val="18"/>
                  <w:lang w:eastAsia="zh-CN"/>
                </w:rPr>
                <w:t>110%</w:t>
              </w:r>
            </w:ins>
          </w:p>
        </w:tc>
        <w:tc>
          <w:tcPr>
            <w:tcW w:w="1018" w:type="dxa"/>
            <w:tcBorders>
              <w:top w:val="single" w:sz="8" w:space="0" w:color="000000"/>
              <w:left w:val="nil"/>
              <w:bottom w:val="nil"/>
              <w:right w:val="single" w:sz="8" w:space="0" w:color="auto"/>
            </w:tcBorders>
            <w:shd w:val="clear" w:color="auto" w:fill="auto"/>
            <w:noWrap/>
            <w:vAlign w:val="center"/>
            <w:hideMark/>
          </w:tcPr>
          <w:p w14:paraId="7010A39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Xiaoyu Xiu" w:date="2020-04-16T23:06:00Z"/>
                <w:rFonts w:ascii="Arial" w:eastAsia="宋体" w:hAnsi="Arial" w:cs="Arial"/>
                <w:color w:val="000000"/>
                <w:sz w:val="18"/>
                <w:szCs w:val="18"/>
                <w:lang w:eastAsia="zh-CN"/>
              </w:rPr>
            </w:pPr>
            <w:ins w:id="512" w:author="Xiaoyu Xiu" w:date="2020-04-16T23:06:00Z">
              <w:r w:rsidRPr="000C59AF">
                <w:rPr>
                  <w:rFonts w:ascii="Arial" w:eastAsia="宋体" w:hAnsi="Arial" w:cs="Arial"/>
                  <w:color w:val="000000"/>
                  <w:sz w:val="18"/>
                  <w:szCs w:val="18"/>
                  <w:lang w:eastAsia="zh-CN"/>
                </w:rPr>
                <w:t>127%</w:t>
              </w:r>
            </w:ins>
          </w:p>
        </w:tc>
      </w:tr>
      <w:tr w:rsidR="0095260D" w:rsidRPr="000C59AF" w14:paraId="1CD3FECC" w14:textId="77777777" w:rsidTr="00843DFD">
        <w:trPr>
          <w:trHeight w:val="255"/>
          <w:jc w:val="center"/>
          <w:ins w:id="513" w:author="Xiaoyu Xiu" w:date="2020-04-16T23:06:00Z"/>
        </w:trPr>
        <w:tc>
          <w:tcPr>
            <w:tcW w:w="2880" w:type="dxa"/>
            <w:tcBorders>
              <w:top w:val="nil"/>
              <w:left w:val="single" w:sz="8" w:space="0" w:color="auto"/>
              <w:bottom w:val="nil"/>
              <w:right w:val="single" w:sz="8" w:space="0" w:color="auto"/>
            </w:tcBorders>
            <w:shd w:val="clear" w:color="auto" w:fill="auto"/>
            <w:noWrap/>
            <w:vAlign w:val="bottom"/>
            <w:hideMark/>
          </w:tcPr>
          <w:p w14:paraId="7C9EE6CC"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4" w:author="Xiaoyu Xiu" w:date="2020-04-16T23:06:00Z"/>
                <w:rFonts w:ascii="Arial" w:eastAsia="宋体" w:hAnsi="Arial" w:cs="Arial"/>
                <w:color w:val="000000"/>
                <w:sz w:val="18"/>
                <w:szCs w:val="18"/>
                <w:lang w:eastAsia="zh-CN"/>
              </w:rPr>
            </w:pPr>
            <w:ins w:id="515" w:author="Xiaoyu Xiu" w:date="2020-04-16T23:06:00Z">
              <w:r w:rsidRPr="000C59AF">
                <w:rPr>
                  <w:rFonts w:ascii="Arial" w:eastAsia="宋体" w:hAnsi="Arial" w:cs="Arial"/>
                  <w:color w:val="000000"/>
                  <w:sz w:val="18"/>
                  <w:szCs w:val="18"/>
                  <w:lang w:eastAsia="zh-CN"/>
                </w:rPr>
                <w:t>Kimono</w:t>
              </w:r>
            </w:ins>
          </w:p>
        </w:tc>
        <w:tc>
          <w:tcPr>
            <w:tcW w:w="1122" w:type="dxa"/>
            <w:tcBorders>
              <w:top w:val="nil"/>
              <w:left w:val="nil"/>
              <w:bottom w:val="nil"/>
              <w:right w:val="nil"/>
            </w:tcBorders>
            <w:shd w:val="clear" w:color="auto" w:fill="auto"/>
            <w:noWrap/>
            <w:vAlign w:val="bottom"/>
            <w:hideMark/>
          </w:tcPr>
          <w:p w14:paraId="77090A0E"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6" w:author="Xiaoyu Xiu" w:date="2020-04-16T23:06:00Z"/>
                <w:rFonts w:ascii="Arial" w:eastAsia="宋体" w:hAnsi="Arial" w:cs="Arial"/>
                <w:sz w:val="18"/>
                <w:szCs w:val="18"/>
                <w:lang w:eastAsia="zh-CN"/>
              </w:rPr>
            </w:pPr>
            <w:ins w:id="517"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30D3B54C"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8" w:author="Xiaoyu Xiu" w:date="2020-04-16T23:06:00Z"/>
                <w:rFonts w:ascii="Arial" w:eastAsia="宋体" w:hAnsi="Arial" w:cs="Arial"/>
                <w:sz w:val="18"/>
                <w:szCs w:val="18"/>
                <w:lang w:eastAsia="zh-CN"/>
              </w:rPr>
            </w:pPr>
            <w:ins w:id="519"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44DEE1FA"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0" w:author="Xiaoyu Xiu" w:date="2020-04-16T23:06:00Z"/>
                <w:rFonts w:ascii="Arial" w:eastAsia="宋体" w:hAnsi="Arial" w:cs="Arial"/>
                <w:sz w:val="18"/>
                <w:szCs w:val="18"/>
                <w:lang w:eastAsia="zh-CN"/>
              </w:rPr>
            </w:pPr>
            <w:ins w:id="521" w:author="Xiaoyu Xiu" w:date="2020-04-16T23:06:00Z">
              <w:r w:rsidRPr="000C59AF">
                <w:rPr>
                  <w:rFonts w:ascii="Arial" w:eastAsia="宋体" w:hAnsi="Arial" w:cs="Arial"/>
                  <w:sz w:val="18"/>
                  <w:szCs w:val="18"/>
                  <w:lang w:eastAsia="zh-CN"/>
                </w:rPr>
                <w:t>0.00%</w:t>
              </w:r>
            </w:ins>
          </w:p>
        </w:tc>
        <w:tc>
          <w:tcPr>
            <w:tcW w:w="1018" w:type="dxa"/>
            <w:tcBorders>
              <w:top w:val="nil"/>
              <w:left w:val="single" w:sz="4" w:space="0" w:color="000000"/>
              <w:bottom w:val="nil"/>
              <w:right w:val="nil"/>
            </w:tcBorders>
            <w:shd w:val="clear" w:color="auto" w:fill="auto"/>
            <w:noWrap/>
            <w:vAlign w:val="center"/>
            <w:hideMark/>
          </w:tcPr>
          <w:p w14:paraId="35900498"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Xiaoyu Xiu" w:date="2020-04-16T23:06:00Z"/>
                <w:rFonts w:ascii="Arial" w:eastAsia="宋体" w:hAnsi="Arial" w:cs="Arial"/>
                <w:color w:val="000000"/>
                <w:sz w:val="18"/>
                <w:szCs w:val="18"/>
                <w:lang w:eastAsia="zh-CN"/>
              </w:rPr>
            </w:pPr>
            <w:ins w:id="523" w:author="Xiaoyu Xiu" w:date="2020-04-16T23:06:00Z">
              <w:r w:rsidRPr="000C59AF">
                <w:rPr>
                  <w:rFonts w:ascii="Arial" w:eastAsia="宋体" w:hAnsi="Arial" w:cs="Arial"/>
                  <w:color w:val="000000"/>
                  <w:sz w:val="18"/>
                  <w:szCs w:val="18"/>
                  <w:lang w:eastAsia="zh-CN"/>
                </w:rPr>
                <w:t>107%</w:t>
              </w:r>
            </w:ins>
          </w:p>
        </w:tc>
        <w:tc>
          <w:tcPr>
            <w:tcW w:w="1018" w:type="dxa"/>
            <w:tcBorders>
              <w:top w:val="nil"/>
              <w:left w:val="nil"/>
              <w:bottom w:val="nil"/>
              <w:right w:val="single" w:sz="8" w:space="0" w:color="auto"/>
            </w:tcBorders>
            <w:shd w:val="clear" w:color="auto" w:fill="auto"/>
            <w:noWrap/>
            <w:vAlign w:val="center"/>
            <w:hideMark/>
          </w:tcPr>
          <w:p w14:paraId="710D0DB6"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Xiaoyu Xiu" w:date="2020-04-16T23:06:00Z"/>
                <w:rFonts w:ascii="Arial" w:eastAsia="宋体" w:hAnsi="Arial" w:cs="Arial"/>
                <w:color w:val="000000"/>
                <w:sz w:val="18"/>
                <w:szCs w:val="18"/>
                <w:lang w:eastAsia="zh-CN"/>
              </w:rPr>
            </w:pPr>
            <w:ins w:id="525" w:author="Xiaoyu Xiu" w:date="2020-04-16T23:06:00Z">
              <w:r w:rsidRPr="000C59AF">
                <w:rPr>
                  <w:rFonts w:ascii="Arial" w:eastAsia="宋体" w:hAnsi="Arial" w:cs="Arial"/>
                  <w:color w:val="000000"/>
                  <w:sz w:val="18"/>
                  <w:szCs w:val="18"/>
                  <w:lang w:eastAsia="zh-CN"/>
                </w:rPr>
                <w:t>116%</w:t>
              </w:r>
            </w:ins>
          </w:p>
        </w:tc>
      </w:tr>
      <w:tr w:rsidR="0095260D" w:rsidRPr="000C59AF" w14:paraId="60B0B2AB" w14:textId="77777777" w:rsidTr="00843DFD">
        <w:trPr>
          <w:trHeight w:val="255"/>
          <w:jc w:val="center"/>
          <w:ins w:id="526" w:author="Xiaoyu Xiu" w:date="2020-04-16T23:06:00Z"/>
        </w:trPr>
        <w:tc>
          <w:tcPr>
            <w:tcW w:w="2880" w:type="dxa"/>
            <w:tcBorders>
              <w:top w:val="nil"/>
              <w:left w:val="single" w:sz="8" w:space="0" w:color="auto"/>
              <w:bottom w:val="nil"/>
              <w:right w:val="single" w:sz="8" w:space="0" w:color="auto"/>
            </w:tcBorders>
            <w:shd w:val="clear" w:color="auto" w:fill="auto"/>
            <w:noWrap/>
            <w:vAlign w:val="bottom"/>
            <w:hideMark/>
          </w:tcPr>
          <w:p w14:paraId="0BE29F5F"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7" w:author="Xiaoyu Xiu" w:date="2020-04-16T23:06:00Z"/>
                <w:rFonts w:ascii="Arial" w:eastAsia="宋体" w:hAnsi="Arial" w:cs="Arial"/>
                <w:color w:val="000000"/>
                <w:sz w:val="18"/>
                <w:szCs w:val="18"/>
                <w:lang w:eastAsia="zh-CN"/>
              </w:rPr>
            </w:pPr>
            <w:ins w:id="528" w:author="Xiaoyu Xiu" w:date="2020-04-16T23:06:00Z">
              <w:r w:rsidRPr="000C59AF">
                <w:rPr>
                  <w:rFonts w:ascii="Arial" w:eastAsia="宋体" w:hAnsi="Arial" w:cs="Arial"/>
                  <w:color w:val="000000"/>
                  <w:sz w:val="18"/>
                  <w:szCs w:val="18"/>
                  <w:lang w:eastAsia="zh-CN"/>
                </w:rPr>
                <w:t>EBULupoCandlelight</w:t>
              </w:r>
            </w:ins>
          </w:p>
        </w:tc>
        <w:tc>
          <w:tcPr>
            <w:tcW w:w="1122" w:type="dxa"/>
            <w:tcBorders>
              <w:top w:val="nil"/>
              <w:left w:val="nil"/>
              <w:bottom w:val="nil"/>
              <w:right w:val="nil"/>
            </w:tcBorders>
            <w:shd w:val="clear" w:color="auto" w:fill="auto"/>
            <w:noWrap/>
            <w:vAlign w:val="bottom"/>
            <w:hideMark/>
          </w:tcPr>
          <w:p w14:paraId="1008A906"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9" w:author="Xiaoyu Xiu" w:date="2020-04-16T23:06:00Z"/>
                <w:rFonts w:ascii="Arial" w:eastAsia="宋体" w:hAnsi="Arial" w:cs="Arial"/>
                <w:sz w:val="18"/>
                <w:szCs w:val="18"/>
                <w:lang w:eastAsia="zh-CN"/>
              </w:rPr>
            </w:pPr>
            <w:ins w:id="530"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374916C8"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1" w:author="Xiaoyu Xiu" w:date="2020-04-16T23:06:00Z"/>
                <w:rFonts w:ascii="Arial" w:eastAsia="宋体" w:hAnsi="Arial" w:cs="Arial"/>
                <w:sz w:val="18"/>
                <w:szCs w:val="18"/>
                <w:lang w:eastAsia="zh-CN"/>
              </w:rPr>
            </w:pPr>
            <w:ins w:id="532"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09FBDB10"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3" w:author="Xiaoyu Xiu" w:date="2020-04-16T23:06:00Z"/>
                <w:rFonts w:ascii="Arial" w:eastAsia="宋体" w:hAnsi="Arial" w:cs="Arial"/>
                <w:sz w:val="18"/>
                <w:szCs w:val="18"/>
                <w:lang w:eastAsia="zh-CN"/>
              </w:rPr>
            </w:pPr>
            <w:ins w:id="534" w:author="Xiaoyu Xiu" w:date="2020-04-16T23:06:00Z">
              <w:r w:rsidRPr="000C59AF">
                <w:rPr>
                  <w:rFonts w:ascii="Arial" w:eastAsia="宋体" w:hAnsi="Arial" w:cs="Arial"/>
                  <w:sz w:val="18"/>
                  <w:szCs w:val="18"/>
                  <w:lang w:eastAsia="zh-CN"/>
                </w:rPr>
                <w:t>0.00%</w:t>
              </w:r>
            </w:ins>
          </w:p>
        </w:tc>
        <w:tc>
          <w:tcPr>
            <w:tcW w:w="1018" w:type="dxa"/>
            <w:tcBorders>
              <w:top w:val="nil"/>
              <w:left w:val="single" w:sz="4" w:space="0" w:color="000000"/>
              <w:bottom w:val="nil"/>
              <w:right w:val="nil"/>
            </w:tcBorders>
            <w:shd w:val="clear" w:color="auto" w:fill="auto"/>
            <w:noWrap/>
            <w:vAlign w:val="center"/>
            <w:hideMark/>
          </w:tcPr>
          <w:p w14:paraId="1E0FB793"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Xiaoyu Xiu" w:date="2020-04-16T23:06:00Z"/>
                <w:rFonts w:ascii="Arial" w:eastAsia="宋体" w:hAnsi="Arial" w:cs="Arial"/>
                <w:color w:val="000000"/>
                <w:sz w:val="18"/>
                <w:szCs w:val="18"/>
                <w:lang w:eastAsia="zh-CN"/>
              </w:rPr>
            </w:pPr>
            <w:ins w:id="536" w:author="Xiaoyu Xiu" w:date="2020-04-16T23:06:00Z">
              <w:r w:rsidRPr="000C59AF">
                <w:rPr>
                  <w:rFonts w:ascii="Arial" w:eastAsia="宋体" w:hAnsi="Arial" w:cs="Arial"/>
                  <w:color w:val="000000"/>
                  <w:sz w:val="18"/>
                  <w:szCs w:val="18"/>
                  <w:lang w:eastAsia="zh-CN"/>
                </w:rPr>
                <w:t>104%</w:t>
              </w:r>
            </w:ins>
          </w:p>
        </w:tc>
        <w:tc>
          <w:tcPr>
            <w:tcW w:w="1018" w:type="dxa"/>
            <w:tcBorders>
              <w:top w:val="nil"/>
              <w:left w:val="nil"/>
              <w:bottom w:val="nil"/>
              <w:right w:val="single" w:sz="8" w:space="0" w:color="auto"/>
            </w:tcBorders>
            <w:shd w:val="clear" w:color="auto" w:fill="auto"/>
            <w:noWrap/>
            <w:vAlign w:val="center"/>
            <w:hideMark/>
          </w:tcPr>
          <w:p w14:paraId="5C02562C"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Xiaoyu Xiu" w:date="2020-04-16T23:06:00Z"/>
                <w:rFonts w:ascii="Arial" w:eastAsia="宋体" w:hAnsi="Arial" w:cs="Arial"/>
                <w:color w:val="000000"/>
                <w:sz w:val="18"/>
                <w:szCs w:val="18"/>
                <w:lang w:eastAsia="zh-CN"/>
              </w:rPr>
            </w:pPr>
            <w:ins w:id="538" w:author="Xiaoyu Xiu" w:date="2020-04-16T23:06:00Z">
              <w:r w:rsidRPr="000C59AF">
                <w:rPr>
                  <w:rFonts w:ascii="Arial" w:eastAsia="宋体" w:hAnsi="Arial" w:cs="Arial"/>
                  <w:color w:val="000000"/>
                  <w:sz w:val="18"/>
                  <w:szCs w:val="18"/>
                  <w:lang w:eastAsia="zh-CN"/>
                </w:rPr>
                <w:t>102%</w:t>
              </w:r>
            </w:ins>
          </w:p>
        </w:tc>
      </w:tr>
      <w:tr w:rsidR="0095260D" w:rsidRPr="000C59AF" w14:paraId="2E25392A" w14:textId="77777777" w:rsidTr="00843DFD">
        <w:trPr>
          <w:trHeight w:val="255"/>
          <w:jc w:val="center"/>
          <w:ins w:id="539" w:author="Xiaoyu Xiu" w:date="2020-04-16T23:06:00Z"/>
        </w:trPr>
        <w:tc>
          <w:tcPr>
            <w:tcW w:w="2880" w:type="dxa"/>
            <w:tcBorders>
              <w:top w:val="nil"/>
              <w:left w:val="single" w:sz="8" w:space="0" w:color="auto"/>
              <w:bottom w:val="nil"/>
              <w:right w:val="single" w:sz="8" w:space="0" w:color="auto"/>
            </w:tcBorders>
            <w:shd w:val="clear" w:color="auto" w:fill="auto"/>
            <w:noWrap/>
            <w:vAlign w:val="bottom"/>
            <w:hideMark/>
          </w:tcPr>
          <w:p w14:paraId="75C33E68"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0" w:author="Xiaoyu Xiu" w:date="2020-04-16T23:06:00Z"/>
                <w:rFonts w:ascii="Arial" w:eastAsia="宋体" w:hAnsi="Arial" w:cs="Arial"/>
                <w:color w:val="000000"/>
                <w:sz w:val="18"/>
                <w:szCs w:val="18"/>
                <w:lang w:eastAsia="zh-CN"/>
              </w:rPr>
            </w:pPr>
            <w:ins w:id="541" w:author="Xiaoyu Xiu" w:date="2020-04-16T23:06:00Z">
              <w:r w:rsidRPr="000C59AF">
                <w:rPr>
                  <w:rFonts w:ascii="Arial" w:eastAsia="宋体" w:hAnsi="Arial" w:cs="Arial"/>
                  <w:color w:val="000000"/>
                  <w:sz w:val="18"/>
                  <w:szCs w:val="18"/>
                  <w:lang w:eastAsia="zh-CN"/>
                </w:rPr>
                <w:t>EBURainFruits</w:t>
              </w:r>
            </w:ins>
          </w:p>
        </w:tc>
        <w:tc>
          <w:tcPr>
            <w:tcW w:w="1122" w:type="dxa"/>
            <w:tcBorders>
              <w:top w:val="nil"/>
              <w:left w:val="nil"/>
              <w:bottom w:val="nil"/>
              <w:right w:val="nil"/>
            </w:tcBorders>
            <w:shd w:val="clear" w:color="auto" w:fill="auto"/>
            <w:noWrap/>
            <w:vAlign w:val="bottom"/>
            <w:hideMark/>
          </w:tcPr>
          <w:p w14:paraId="5E3E1863"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2" w:author="Xiaoyu Xiu" w:date="2020-04-16T23:06:00Z"/>
                <w:rFonts w:ascii="Arial" w:eastAsia="宋体" w:hAnsi="Arial" w:cs="Arial"/>
                <w:sz w:val="18"/>
                <w:szCs w:val="18"/>
                <w:lang w:eastAsia="zh-CN"/>
              </w:rPr>
            </w:pPr>
            <w:ins w:id="543"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0F3A6A8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4" w:author="Xiaoyu Xiu" w:date="2020-04-16T23:06:00Z"/>
                <w:rFonts w:ascii="Arial" w:eastAsia="宋体" w:hAnsi="Arial" w:cs="Arial"/>
                <w:sz w:val="18"/>
                <w:szCs w:val="18"/>
                <w:lang w:eastAsia="zh-CN"/>
              </w:rPr>
            </w:pPr>
            <w:ins w:id="545"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4F1496DA"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6" w:author="Xiaoyu Xiu" w:date="2020-04-16T23:06:00Z"/>
                <w:rFonts w:ascii="Arial" w:eastAsia="宋体" w:hAnsi="Arial" w:cs="Arial"/>
                <w:sz w:val="18"/>
                <w:szCs w:val="18"/>
                <w:lang w:eastAsia="zh-CN"/>
              </w:rPr>
            </w:pPr>
            <w:ins w:id="547" w:author="Xiaoyu Xiu" w:date="2020-04-16T23:06:00Z">
              <w:r w:rsidRPr="000C59AF">
                <w:rPr>
                  <w:rFonts w:ascii="Arial" w:eastAsia="宋体" w:hAnsi="Arial" w:cs="Arial"/>
                  <w:sz w:val="18"/>
                  <w:szCs w:val="18"/>
                  <w:lang w:eastAsia="zh-CN"/>
                </w:rPr>
                <w:t>0.00%</w:t>
              </w:r>
            </w:ins>
          </w:p>
        </w:tc>
        <w:tc>
          <w:tcPr>
            <w:tcW w:w="1018" w:type="dxa"/>
            <w:tcBorders>
              <w:top w:val="nil"/>
              <w:left w:val="single" w:sz="4" w:space="0" w:color="000000"/>
              <w:bottom w:val="nil"/>
              <w:right w:val="nil"/>
            </w:tcBorders>
            <w:shd w:val="clear" w:color="auto" w:fill="auto"/>
            <w:noWrap/>
            <w:vAlign w:val="center"/>
            <w:hideMark/>
          </w:tcPr>
          <w:p w14:paraId="63EC07AE"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Xiaoyu Xiu" w:date="2020-04-16T23:06:00Z"/>
                <w:rFonts w:ascii="Arial" w:eastAsia="宋体" w:hAnsi="Arial" w:cs="Arial"/>
                <w:color w:val="000000"/>
                <w:sz w:val="18"/>
                <w:szCs w:val="18"/>
                <w:lang w:eastAsia="zh-CN"/>
              </w:rPr>
            </w:pPr>
            <w:ins w:id="549" w:author="Xiaoyu Xiu" w:date="2020-04-16T23:06:00Z">
              <w:r w:rsidRPr="000C59AF">
                <w:rPr>
                  <w:rFonts w:ascii="Arial" w:eastAsia="宋体" w:hAnsi="Arial" w:cs="Arial"/>
                  <w:color w:val="000000"/>
                  <w:sz w:val="18"/>
                  <w:szCs w:val="18"/>
                  <w:lang w:eastAsia="zh-CN"/>
                </w:rPr>
                <w:t>104%</w:t>
              </w:r>
            </w:ins>
          </w:p>
        </w:tc>
        <w:tc>
          <w:tcPr>
            <w:tcW w:w="1018" w:type="dxa"/>
            <w:tcBorders>
              <w:top w:val="nil"/>
              <w:left w:val="nil"/>
              <w:bottom w:val="nil"/>
              <w:right w:val="single" w:sz="8" w:space="0" w:color="auto"/>
            </w:tcBorders>
            <w:shd w:val="clear" w:color="auto" w:fill="auto"/>
            <w:noWrap/>
            <w:vAlign w:val="center"/>
            <w:hideMark/>
          </w:tcPr>
          <w:p w14:paraId="70EF79EC"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Xiaoyu Xiu" w:date="2020-04-16T23:06:00Z"/>
                <w:rFonts w:ascii="Arial" w:eastAsia="宋体" w:hAnsi="Arial" w:cs="Arial"/>
                <w:color w:val="000000"/>
                <w:sz w:val="18"/>
                <w:szCs w:val="18"/>
                <w:lang w:eastAsia="zh-CN"/>
              </w:rPr>
            </w:pPr>
            <w:ins w:id="551" w:author="Xiaoyu Xiu" w:date="2020-04-16T23:06:00Z">
              <w:r w:rsidRPr="000C59AF">
                <w:rPr>
                  <w:rFonts w:ascii="Arial" w:eastAsia="宋体" w:hAnsi="Arial" w:cs="Arial"/>
                  <w:color w:val="000000"/>
                  <w:sz w:val="18"/>
                  <w:szCs w:val="18"/>
                  <w:lang w:eastAsia="zh-CN"/>
                </w:rPr>
                <w:t>100%</w:t>
              </w:r>
            </w:ins>
          </w:p>
        </w:tc>
      </w:tr>
      <w:tr w:rsidR="0095260D" w:rsidRPr="000C59AF" w14:paraId="6370AD53" w14:textId="77777777" w:rsidTr="00843DFD">
        <w:trPr>
          <w:trHeight w:val="255"/>
          <w:jc w:val="center"/>
          <w:ins w:id="552" w:author="Xiaoyu Xiu" w:date="2020-04-16T23:06:00Z"/>
        </w:trPr>
        <w:tc>
          <w:tcPr>
            <w:tcW w:w="2880" w:type="dxa"/>
            <w:tcBorders>
              <w:top w:val="nil"/>
              <w:left w:val="single" w:sz="8" w:space="0" w:color="auto"/>
              <w:bottom w:val="nil"/>
              <w:right w:val="single" w:sz="8" w:space="0" w:color="auto"/>
            </w:tcBorders>
            <w:shd w:val="clear" w:color="auto" w:fill="auto"/>
            <w:noWrap/>
            <w:vAlign w:val="bottom"/>
            <w:hideMark/>
          </w:tcPr>
          <w:p w14:paraId="650EBF6C"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3" w:author="Xiaoyu Xiu" w:date="2020-04-16T23:06:00Z"/>
                <w:rFonts w:ascii="Arial" w:eastAsia="宋体" w:hAnsi="Arial" w:cs="Arial"/>
                <w:color w:val="000000"/>
                <w:sz w:val="18"/>
                <w:szCs w:val="18"/>
                <w:lang w:eastAsia="zh-CN"/>
              </w:rPr>
            </w:pPr>
            <w:ins w:id="554" w:author="Xiaoyu Xiu" w:date="2020-04-16T23:06:00Z">
              <w:r w:rsidRPr="000C59AF">
                <w:rPr>
                  <w:rFonts w:ascii="Arial" w:eastAsia="宋体" w:hAnsi="Arial" w:cs="Arial"/>
                  <w:color w:val="000000"/>
                  <w:sz w:val="18"/>
                  <w:szCs w:val="18"/>
                  <w:lang w:eastAsia="zh-CN"/>
                </w:rPr>
                <w:t>VenueVu</w:t>
              </w:r>
            </w:ins>
          </w:p>
        </w:tc>
        <w:tc>
          <w:tcPr>
            <w:tcW w:w="1122" w:type="dxa"/>
            <w:tcBorders>
              <w:top w:val="nil"/>
              <w:left w:val="nil"/>
              <w:bottom w:val="nil"/>
              <w:right w:val="nil"/>
            </w:tcBorders>
            <w:shd w:val="clear" w:color="auto" w:fill="auto"/>
            <w:noWrap/>
            <w:vAlign w:val="bottom"/>
            <w:hideMark/>
          </w:tcPr>
          <w:p w14:paraId="01D270CC"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5" w:author="Xiaoyu Xiu" w:date="2020-04-16T23:06:00Z"/>
                <w:rFonts w:ascii="Arial" w:eastAsia="宋体" w:hAnsi="Arial" w:cs="Arial"/>
                <w:sz w:val="18"/>
                <w:szCs w:val="18"/>
                <w:lang w:eastAsia="zh-CN"/>
              </w:rPr>
            </w:pPr>
            <w:ins w:id="556"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013DFE6E"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7" w:author="Xiaoyu Xiu" w:date="2020-04-16T23:06:00Z"/>
                <w:rFonts w:ascii="Arial" w:eastAsia="宋体" w:hAnsi="Arial" w:cs="Arial"/>
                <w:sz w:val="18"/>
                <w:szCs w:val="18"/>
                <w:lang w:eastAsia="zh-CN"/>
              </w:rPr>
            </w:pPr>
            <w:ins w:id="558"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42567DE8"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9" w:author="Xiaoyu Xiu" w:date="2020-04-16T23:06:00Z"/>
                <w:rFonts w:ascii="Arial" w:eastAsia="宋体" w:hAnsi="Arial" w:cs="Arial"/>
                <w:sz w:val="18"/>
                <w:szCs w:val="18"/>
                <w:lang w:eastAsia="zh-CN"/>
              </w:rPr>
            </w:pPr>
            <w:ins w:id="560" w:author="Xiaoyu Xiu" w:date="2020-04-16T23:06:00Z">
              <w:r w:rsidRPr="000C59AF">
                <w:rPr>
                  <w:rFonts w:ascii="Arial" w:eastAsia="宋体" w:hAnsi="Arial" w:cs="Arial"/>
                  <w:sz w:val="18"/>
                  <w:szCs w:val="18"/>
                  <w:lang w:eastAsia="zh-CN"/>
                </w:rPr>
                <w:t>0.00%</w:t>
              </w:r>
            </w:ins>
          </w:p>
        </w:tc>
        <w:tc>
          <w:tcPr>
            <w:tcW w:w="1018" w:type="dxa"/>
            <w:tcBorders>
              <w:top w:val="nil"/>
              <w:left w:val="single" w:sz="4" w:space="0" w:color="000000"/>
              <w:bottom w:val="nil"/>
              <w:right w:val="nil"/>
            </w:tcBorders>
            <w:shd w:val="clear" w:color="auto" w:fill="auto"/>
            <w:noWrap/>
            <w:vAlign w:val="center"/>
            <w:hideMark/>
          </w:tcPr>
          <w:p w14:paraId="0B2903BF"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Xiaoyu Xiu" w:date="2020-04-16T23:06:00Z"/>
                <w:rFonts w:ascii="Arial" w:eastAsia="宋体" w:hAnsi="Arial" w:cs="Arial"/>
                <w:color w:val="000000"/>
                <w:sz w:val="18"/>
                <w:szCs w:val="18"/>
                <w:lang w:eastAsia="zh-CN"/>
              </w:rPr>
            </w:pPr>
            <w:ins w:id="562" w:author="Xiaoyu Xiu" w:date="2020-04-16T23:06:00Z">
              <w:r w:rsidRPr="000C59AF">
                <w:rPr>
                  <w:rFonts w:ascii="Arial" w:eastAsia="宋体" w:hAnsi="Arial" w:cs="Arial"/>
                  <w:color w:val="000000"/>
                  <w:sz w:val="18"/>
                  <w:szCs w:val="18"/>
                  <w:lang w:eastAsia="zh-CN"/>
                </w:rPr>
                <w:t>98%</w:t>
              </w:r>
            </w:ins>
          </w:p>
        </w:tc>
        <w:tc>
          <w:tcPr>
            <w:tcW w:w="1018" w:type="dxa"/>
            <w:tcBorders>
              <w:top w:val="nil"/>
              <w:left w:val="nil"/>
              <w:bottom w:val="nil"/>
              <w:right w:val="single" w:sz="8" w:space="0" w:color="auto"/>
            </w:tcBorders>
            <w:shd w:val="clear" w:color="auto" w:fill="auto"/>
            <w:noWrap/>
            <w:vAlign w:val="center"/>
            <w:hideMark/>
          </w:tcPr>
          <w:p w14:paraId="3F816E49"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Xiaoyu Xiu" w:date="2020-04-16T23:06:00Z"/>
                <w:rFonts w:ascii="Arial" w:eastAsia="宋体" w:hAnsi="Arial" w:cs="Arial"/>
                <w:color w:val="000000"/>
                <w:sz w:val="18"/>
                <w:szCs w:val="18"/>
                <w:lang w:eastAsia="zh-CN"/>
              </w:rPr>
            </w:pPr>
            <w:ins w:id="564" w:author="Xiaoyu Xiu" w:date="2020-04-16T23:06:00Z">
              <w:r w:rsidRPr="000C59AF">
                <w:rPr>
                  <w:rFonts w:ascii="Arial" w:eastAsia="宋体" w:hAnsi="Arial" w:cs="Arial"/>
                  <w:color w:val="000000"/>
                  <w:sz w:val="18"/>
                  <w:szCs w:val="18"/>
                  <w:lang w:eastAsia="zh-CN"/>
                </w:rPr>
                <w:t>97%</w:t>
              </w:r>
            </w:ins>
          </w:p>
        </w:tc>
      </w:tr>
      <w:tr w:rsidR="0095260D" w:rsidRPr="000C59AF" w14:paraId="212F5195" w14:textId="77777777" w:rsidTr="00843DFD">
        <w:trPr>
          <w:trHeight w:val="255"/>
          <w:jc w:val="center"/>
          <w:ins w:id="565" w:author="Xiaoyu Xiu" w:date="2020-04-16T23:06:00Z"/>
        </w:trPr>
        <w:tc>
          <w:tcPr>
            <w:tcW w:w="2880" w:type="dxa"/>
            <w:tcBorders>
              <w:top w:val="nil"/>
              <w:left w:val="single" w:sz="8" w:space="0" w:color="000000"/>
              <w:bottom w:val="nil"/>
              <w:right w:val="nil"/>
            </w:tcBorders>
            <w:shd w:val="clear" w:color="auto" w:fill="auto"/>
            <w:noWrap/>
            <w:vAlign w:val="bottom"/>
            <w:hideMark/>
          </w:tcPr>
          <w:p w14:paraId="74B63BF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6" w:author="Xiaoyu Xiu" w:date="2020-04-16T23:06:00Z"/>
                <w:rFonts w:ascii="Arial" w:eastAsia="宋体" w:hAnsi="Arial" w:cs="Arial"/>
                <w:sz w:val="18"/>
                <w:szCs w:val="18"/>
                <w:lang w:eastAsia="zh-CN"/>
              </w:rPr>
            </w:pPr>
            <w:ins w:id="567" w:author="Xiaoyu Xiu" w:date="2020-04-16T23:06:00Z">
              <w:r w:rsidRPr="000C59AF">
                <w:rPr>
                  <w:rFonts w:ascii="Arial" w:eastAsia="宋体" w:hAnsi="Arial" w:cs="Arial"/>
                  <w:sz w:val="18"/>
                  <w:szCs w:val="18"/>
                  <w:lang w:eastAsia="zh-CN"/>
                </w:rPr>
                <w:t>DucksAndLegs</w:t>
              </w:r>
            </w:ins>
          </w:p>
        </w:tc>
        <w:tc>
          <w:tcPr>
            <w:tcW w:w="1122" w:type="dxa"/>
            <w:tcBorders>
              <w:top w:val="nil"/>
              <w:left w:val="single" w:sz="8" w:space="0" w:color="auto"/>
              <w:bottom w:val="nil"/>
              <w:right w:val="nil"/>
            </w:tcBorders>
            <w:shd w:val="clear" w:color="auto" w:fill="auto"/>
            <w:noWrap/>
            <w:vAlign w:val="bottom"/>
            <w:hideMark/>
          </w:tcPr>
          <w:p w14:paraId="0E2670E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8" w:author="Xiaoyu Xiu" w:date="2020-04-16T23:06:00Z"/>
                <w:rFonts w:ascii="Arial" w:eastAsia="宋体" w:hAnsi="Arial" w:cs="Arial"/>
                <w:sz w:val="18"/>
                <w:szCs w:val="18"/>
                <w:lang w:eastAsia="zh-CN"/>
              </w:rPr>
            </w:pPr>
            <w:ins w:id="569"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73C549F7"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0" w:author="Xiaoyu Xiu" w:date="2020-04-16T23:06:00Z"/>
                <w:rFonts w:ascii="Arial" w:eastAsia="宋体" w:hAnsi="Arial" w:cs="Arial"/>
                <w:sz w:val="18"/>
                <w:szCs w:val="18"/>
                <w:lang w:eastAsia="zh-CN"/>
              </w:rPr>
            </w:pPr>
            <w:ins w:id="571"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72B38DF3"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2" w:author="Xiaoyu Xiu" w:date="2020-04-16T23:06:00Z"/>
                <w:rFonts w:ascii="Arial" w:eastAsia="宋体" w:hAnsi="Arial" w:cs="Arial"/>
                <w:sz w:val="18"/>
                <w:szCs w:val="18"/>
                <w:lang w:eastAsia="zh-CN"/>
              </w:rPr>
            </w:pPr>
            <w:ins w:id="573" w:author="Xiaoyu Xiu" w:date="2020-04-16T23:06:00Z">
              <w:r w:rsidRPr="000C59AF">
                <w:rPr>
                  <w:rFonts w:ascii="Arial" w:eastAsia="宋体" w:hAnsi="Arial" w:cs="Arial"/>
                  <w:sz w:val="18"/>
                  <w:szCs w:val="18"/>
                  <w:lang w:eastAsia="zh-CN"/>
                </w:rPr>
                <w:t>0.00%</w:t>
              </w:r>
            </w:ins>
          </w:p>
        </w:tc>
        <w:tc>
          <w:tcPr>
            <w:tcW w:w="1018" w:type="dxa"/>
            <w:tcBorders>
              <w:top w:val="nil"/>
              <w:left w:val="single" w:sz="4" w:space="0" w:color="000000"/>
              <w:bottom w:val="nil"/>
              <w:right w:val="nil"/>
            </w:tcBorders>
            <w:shd w:val="clear" w:color="auto" w:fill="auto"/>
            <w:noWrap/>
            <w:vAlign w:val="center"/>
            <w:hideMark/>
          </w:tcPr>
          <w:p w14:paraId="6D59A1FB"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Xiaoyu Xiu" w:date="2020-04-16T23:06:00Z"/>
                <w:rFonts w:ascii="Arial" w:eastAsia="宋体" w:hAnsi="Arial" w:cs="Arial"/>
                <w:color w:val="000000"/>
                <w:sz w:val="18"/>
                <w:szCs w:val="18"/>
                <w:lang w:eastAsia="zh-CN"/>
              </w:rPr>
            </w:pPr>
            <w:ins w:id="575" w:author="Xiaoyu Xiu" w:date="2020-04-16T23:06:00Z">
              <w:r w:rsidRPr="000C59AF">
                <w:rPr>
                  <w:rFonts w:ascii="Arial" w:eastAsia="宋体" w:hAnsi="Arial" w:cs="Arial"/>
                  <w:color w:val="000000"/>
                  <w:sz w:val="18"/>
                  <w:szCs w:val="18"/>
                  <w:lang w:eastAsia="zh-CN"/>
                </w:rPr>
                <w:t>93%</w:t>
              </w:r>
            </w:ins>
          </w:p>
        </w:tc>
        <w:tc>
          <w:tcPr>
            <w:tcW w:w="1018" w:type="dxa"/>
            <w:tcBorders>
              <w:top w:val="nil"/>
              <w:left w:val="nil"/>
              <w:bottom w:val="nil"/>
              <w:right w:val="single" w:sz="8" w:space="0" w:color="auto"/>
            </w:tcBorders>
            <w:shd w:val="clear" w:color="auto" w:fill="auto"/>
            <w:noWrap/>
            <w:vAlign w:val="center"/>
            <w:hideMark/>
          </w:tcPr>
          <w:p w14:paraId="22A7FA05"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Xiaoyu Xiu" w:date="2020-04-16T23:06:00Z"/>
                <w:rFonts w:ascii="Arial" w:eastAsia="宋体" w:hAnsi="Arial" w:cs="Arial"/>
                <w:color w:val="000000"/>
                <w:sz w:val="18"/>
                <w:szCs w:val="18"/>
                <w:lang w:eastAsia="zh-CN"/>
              </w:rPr>
            </w:pPr>
            <w:ins w:id="577" w:author="Xiaoyu Xiu" w:date="2020-04-16T23:06:00Z">
              <w:r w:rsidRPr="000C59AF">
                <w:rPr>
                  <w:rFonts w:ascii="Arial" w:eastAsia="宋体" w:hAnsi="Arial" w:cs="Arial"/>
                  <w:color w:val="000000"/>
                  <w:sz w:val="18"/>
                  <w:szCs w:val="18"/>
                  <w:lang w:eastAsia="zh-CN"/>
                </w:rPr>
                <w:t>94%</w:t>
              </w:r>
            </w:ins>
          </w:p>
        </w:tc>
      </w:tr>
      <w:tr w:rsidR="0095260D" w:rsidRPr="000C59AF" w14:paraId="67BDC8F2" w14:textId="77777777" w:rsidTr="00843DFD">
        <w:trPr>
          <w:trHeight w:val="255"/>
          <w:jc w:val="center"/>
          <w:ins w:id="578" w:author="Xiaoyu Xiu" w:date="2020-04-16T23:06:00Z"/>
        </w:trPr>
        <w:tc>
          <w:tcPr>
            <w:tcW w:w="2880" w:type="dxa"/>
            <w:tcBorders>
              <w:top w:val="nil"/>
              <w:left w:val="single" w:sz="8" w:space="0" w:color="000000"/>
              <w:bottom w:val="nil"/>
              <w:right w:val="nil"/>
            </w:tcBorders>
            <w:shd w:val="clear" w:color="auto" w:fill="auto"/>
            <w:noWrap/>
            <w:vAlign w:val="bottom"/>
            <w:hideMark/>
          </w:tcPr>
          <w:p w14:paraId="2F598AB6"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9" w:author="Xiaoyu Xiu" w:date="2020-04-16T23:06:00Z"/>
                <w:rFonts w:ascii="Arial" w:eastAsia="宋体" w:hAnsi="Arial" w:cs="Arial"/>
                <w:sz w:val="18"/>
                <w:szCs w:val="18"/>
                <w:lang w:eastAsia="zh-CN"/>
              </w:rPr>
            </w:pPr>
            <w:ins w:id="580" w:author="Xiaoyu Xiu" w:date="2020-04-16T23:06:00Z">
              <w:r w:rsidRPr="000C59AF">
                <w:rPr>
                  <w:rFonts w:ascii="Arial" w:eastAsia="宋体" w:hAnsi="Arial" w:cs="Arial"/>
                  <w:sz w:val="18"/>
                  <w:szCs w:val="18"/>
                  <w:lang w:eastAsia="zh-CN"/>
                </w:rPr>
                <w:t>OldTownCross</w:t>
              </w:r>
            </w:ins>
          </w:p>
        </w:tc>
        <w:tc>
          <w:tcPr>
            <w:tcW w:w="1122" w:type="dxa"/>
            <w:tcBorders>
              <w:top w:val="nil"/>
              <w:left w:val="single" w:sz="8" w:space="0" w:color="auto"/>
              <w:bottom w:val="nil"/>
              <w:right w:val="nil"/>
            </w:tcBorders>
            <w:shd w:val="clear" w:color="auto" w:fill="auto"/>
            <w:noWrap/>
            <w:vAlign w:val="bottom"/>
            <w:hideMark/>
          </w:tcPr>
          <w:p w14:paraId="192B29D5"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81" w:author="Xiaoyu Xiu" w:date="2020-04-16T23:06:00Z"/>
                <w:rFonts w:ascii="Arial" w:eastAsia="宋体" w:hAnsi="Arial" w:cs="Arial"/>
                <w:sz w:val="18"/>
                <w:szCs w:val="18"/>
                <w:lang w:eastAsia="zh-CN"/>
              </w:rPr>
            </w:pPr>
            <w:ins w:id="582"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27F08F5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83" w:author="Xiaoyu Xiu" w:date="2020-04-16T23:06:00Z"/>
                <w:rFonts w:ascii="Arial" w:eastAsia="宋体" w:hAnsi="Arial" w:cs="Arial"/>
                <w:sz w:val="18"/>
                <w:szCs w:val="18"/>
                <w:lang w:eastAsia="zh-CN"/>
              </w:rPr>
            </w:pPr>
            <w:ins w:id="584"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52B7067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85" w:author="Xiaoyu Xiu" w:date="2020-04-16T23:06:00Z"/>
                <w:rFonts w:ascii="Arial" w:eastAsia="宋体" w:hAnsi="Arial" w:cs="Arial"/>
                <w:sz w:val="18"/>
                <w:szCs w:val="18"/>
                <w:lang w:eastAsia="zh-CN"/>
              </w:rPr>
            </w:pPr>
            <w:ins w:id="586" w:author="Xiaoyu Xiu" w:date="2020-04-16T23:06:00Z">
              <w:r w:rsidRPr="000C59AF">
                <w:rPr>
                  <w:rFonts w:ascii="Arial" w:eastAsia="宋体" w:hAnsi="Arial" w:cs="Arial"/>
                  <w:sz w:val="18"/>
                  <w:szCs w:val="18"/>
                  <w:lang w:eastAsia="zh-CN"/>
                </w:rPr>
                <w:t>0.00%</w:t>
              </w:r>
            </w:ins>
          </w:p>
        </w:tc>
        <w:tc>
          <w:tcPr>
            <w:tcW w:w="1018" w:type="dxa"/>
            <w:tcBorders>
              <w:top w:val="nil"/>
              <w:left w:val="single" w:sz="4" w:space="0" w:color="000000"/>
              <w:bottom w:val="nil"/>
              <w:right w:val="nil"/>
            </w:tcBorders>
            <w:shd w:val="clear" w:color="auto" w:fill="auto"/>
            <w:noWrap/>
            <w:vAlign w:val="center"/>
            <w:hideMark/>
          </w:tcPr>
          <w:p w14:paraId="527F0C18"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Xiaoyu Xiu" w:date="2020-04-16T23:06:00Z"/>
                <w:rFonts w:ascii="Arial" w:eastAsia="宋体" w:hAnsi="Arial" w:cs="Arial"/>
                <w:color w:val="000000"/>
                <w:sz w:val="18"/>
                <w:szCs w:val="18"/>
                <w:lang w:eastAsia="zh-CN"/>
              </w:rPr>
            </w:pPr>
            <w:ins w:id="588" w:author="Xiaoyu Xiu" w:date="2020-04-16T23:06:00Z">
              <w:r w:rsidRPr="000C59AF">
                <w:rPr>
                  <w:rFonts w:ascii="Arial" w:eastAsia="宋体" w:hAnsi="Arial" w:cs="Arial"/>
                  <w:color w:val="000000"/>
                  <w:sz w:val="18"/>
                  <w:szCs w:val="18"/>
                  <w:lang w:eastAsia="zh-CN"/>
                </w:rPr>
                <w:t>94%</w:t>
              </w:r>
            </w:ins>
          </w:p>
        </w:tc>
        <w:tc>
          <w:tcPr>
            <w:tcW w:w="1018" w:type="dxa"/>
            <w:tcBorders>
              <w:top w:val="nil"/>
              <w:left w:val="nil"/>
              <w:bottom w:val="nil"/>
              <w:right w:val="single" w:sz="8" w:space="0" w:color="auto"/>
            </w:tcBorders>
            <w:shd w:val="clear" w:color="auto" w:fill="auto"/>
            <w:noWrap/>
            <w:vAlign w:val="center"/>
            <w:hideMark/>
          </w:tcPr>
          <w:p w14:paraId="6EFFD5E6"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Xiaoyu Xiu" w:date="2020-04-16T23:06:00Z"/>
                <w:rFonts w:ascii="Arial" w:eastAsia="宋体" w:hAnsi="Arial" w:cs="Arial"/>
                <w:color w:val="000000"/>
                <w:sz w:val="18"/>
                <w:szCs w:val="18"/>
                <w:lang w:eastAsia="zh-CN"/>
              </w:rPr>
            </w:pPr>
            <w:ins w:id="590" w:author="Xiaoyu Xiu" w:date="2020-04-16T23:06:00Z">
              <w:r w:rsidRPr="000C59AF">
                <w:rPr>
                  <w:rFonts w:ascii="Arial" w:eastAsia="宋体" w:hAnsi="Arial" w:cs="Arial"/>
                  <w:color w:val="000000"/>
                  <w:sz w:val="18"/>
                  <w:szCs w:val="18"/>
                  <w:lang w:eastAsia="zh-CN"/>
                </w:rPr>
                <w:t>84%</w:t>
              </w:r>
            </w:ins>
          </w:p>
        </w:tc>
      </w:tr>
      <w:tr w:rsidR="0095260D" w:rsidRPr="000C59AF" w14:paraId="14BCFB49" w14:textId="77777777" w:rsidTr="00843DFD">
        <w:trPr>
          <w:trHeight w:val="255"/>
          <w:jc w:val="center"/>
          <w:ins w:id="591" w:author="Xiaoyu Xiu" w:date="2020-04-16T23:06:00Z"/>
        </w:trPr>
        <w:tc>
          <w:tcPr>
            <w:tcW w:w="2880" w:type="dxa"/>
            <w:tcBorders>
              <w:top w:val="nil"/>
              <w:left w:val="single" w:sz="8" w:space="0" w:color="000000"/>
              <w:bottom w:val="nil"/>
              <w:right w:val="nil"/>
            </w:tcBorders>
            <w:shd w:val="clear" w:color="auto" w:fill="auto"/>
            <w:noWrap/>
            <w:vAlign w:val="bottom"/>
            <w:hideMark/>
          </w:tcPr>
          <w:p w14:paraId="76D2D76F"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2" w:author="Xiaoyu Xiu" w:date="2020-04-16T23:06:00Z"/>
                <w:rFonts w:ascii="Arial" w:eastAsia="宋体" w:hAnsi="Arial" w:cs="Arial"/>
                <w:sz w:val="18"/>
                <w:szCs w:val="18"/>
                <w:lang w:eastAsia="zh-CN"/>
              </w:rPr>
            </w:pPr>
            <w:ins w:id="593" w:author="Xiaoyu Xiu" w:date="2020-04-16T23:06:00Z">
              <w:r w:rsidRPr="000C59AF">
                <w:rPr>
                  <w:rFonts w:ascii="Arial" w:eastAsia="宋体" w:hAnsi="Arial" w:cs="Arial"/>
                  <w:sz w:val="18"/>
                  <w:szCs w:val="18"/>
                  <w:lang w:eastAsia="zh-CN"/>
                </w:rPr>
                <w:t>ParkScene</w:t>
              </w:r>
            </w:ins>
          </w:p>
        </w:tc>
        <w:tc>
          <w:tcPr>
            <w:tcW w:w="1122" w:type="dxa"/>
            <w:tcBorders>
              <w:top w:val="nil"/>
              <w:left w:val="single" w:sz="8" w:space="0" w:color="auto"/>
              <w:bottom w:val="nil"/>
              <w:right w:val="nil"/>
            </w:tcBorders>
            <w:shd w:val="clear" w:color="auto" w:fill="auto"/>
            <w:noWrap/>
            <w:vAlign w:val="bottom"/>
            <w:hideMark/>
          </w:tcPr>
          <w:p w14:paraId="119FB044"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4" w:author="Xiaoyu Xiu" w:date="2020-04-16T23:06:00Z"/>
                <w:rFonts w:ascii="Arial" w:eastAsia="宋体" w:hAnsi="Arial" w:cs="Arial"/>
                <w:sz w:val="18"/>
                <w:szCs w:val="18"/>
                <w:lang w:eastAsia="zh-CN"/>
              </w:rPr>
            </w:pPr>
            <w:ins w:id="595"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3639ECC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6" w:author="Xiaoyu Xiu" w:date="2020-04-16T23:06:00Z"/>
                <w:rFonts w:ascii="Arial" w:eastAsia="宋体" w:hAnsi="Arial" w:cs="Arial"/>
                <w:sz w:val="18"/>
                <w:szCs w:val="18"/>
                <w:lang w:eastAsia="zh-CN"/>
              </w:rPr>
            </w:pPr>
            <w:ins w:id="597"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673C8FF6"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8" w:author="Xiaoyu Xiu" w:date="2020-04-16T23:06:00Z"/>
                <w:rFonts w:ascii="Arial" w:eastAsia="宋体" w:hAnsi="Arial" w:cs="Arial"/>
                <w:sz w:val="18"/>
                <w:szCs w:val="18"/>
                <w:lang w:eastAsia="zh-CN"/>
              </w:rPr>
            </w:pPr>
            <w:ins w:id="599" w:author="Xiaoyu Xiu" w:date="2020-04-16T23:06:00Z">
              <w:r w:rsidRPr="000C59AF">
                <w:rPr>
                  <w:rFonts w:ascii="Arial" w:eastAsia="宋体" w:hAnsi="Arial" w:cs="Arial"/>
                  <w:sz w:val="18"/>
                  <w:szCs w:val="18"/>
                  <w:lang w:eastAsia="zh-CN"/>
                </w:rPr>
                <w:t>0.00%</w:t>
              </w:r>
            </w:ins>
          </w:p>
        </w:tc>
        <w:tc>
          <w:tcPr>
            <w:tcW w:w="1018" w:type="dxa"/>
            <w:tcBorders>
              <w:top w:val="nil"/>
              <w:left w:val="single" w:sz="4" w:space="0" w:color="000000"/>
              <w:bottom w:val="nil"/>
              <w:right w:val="nil"/>
            </w:tcBorders>
            <w:shd w:val="clear" w:color="auto" w:fill="auto"/>
            <w:noWrap/>
            <w:vAlign w:val="center"/>
            <w:hideMark/>
          </w:tcPr>
          <w:p w14:paraId="196BC72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Xiaoyu Xiu" w:date="2020-04-16T23:06:00Z"/>
                <w:rFonts w:ascii="Arial" w:eastAsia="宋体" w:hAnsi="Arial" w:cs="Arial"/>
                <w:color w:val="000000"/>
                <w:sz w:val="18"/>
                <w:szCs w:val="18"/>
                <w:lang w:eastAsia="zh-CN"/>
              </w:rPr>
            </w:pPr>
            <w:ins w:id="601" w:author="Xiaoyu Xiu" w:date="2020-04-16T23:06:00Z">
              <w:r w:rsidRPr="000C59AF">
                <w:rPr>
                  <w:rFonts w:ascii="Arial" w:eastAsia="宋体" w:hAnsi="Arial" w:cs="Arial"/>
                  <w:color w:val="000000"/>
                  <w:sz w:val="18"/>
                  <w:szCs w:val="18"/>
                  <w:lang w:eastAsia="zh-CN"/>
                </w:rPr>
                <w:t>112%</w:t>
              </w:r>
            </w:ins>
          </w:p>
        </w:tc>
        <w:tc>
          <w:tcPr>
            <w:tcW w:w="1018" w:type="dxa"/>
            <w:tcBorders>
              <w:top w:val="nil"/>
              <w:left w:val="nil"/>
              <w:bottom w:val="nil"/>
              <w:right w:val="single" w:sz="8" w:space="0" w:color="auto"/>
            </w:tcBorders>
            <w:shd w:val="clear" w:color="auto" w:fill="auto"/>
            <w:noWrap/>
            <w:vAlign w:val="center"/>
            <w:hideMark/>
          </w:tcPr>
          <w:p w14:paraId="56C3130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Xiaoyu Xiu" w:date="2020-04-16T23:06:00Z"/>
                <w:rFonts w:ascii="Arial" w:eastAsia="宋体" w:hAnsi="Arial" w:cs="Arial"/>
                <w:color w:val="000000"/>
                <w:sz w:val="18"/>
                <w:szCs w:val="18"/>
                <w:lang w:eastAsia="zh-CN"/>
              </w:rPr>
            </w:pPr>
            <w:ins w:id="603" w:author="Xiaoyu Xiu" w:date="2020-04-16T23:06:00Z">
              <w:r w:rsidRPr="000C59AF">
                <w:rPr>
                  <w:rFonts w:ascii="Arial" w:eastAsia="宋体" w:hAnsi="Arial" w:cs="Arial"/>
                  <w:color w:val="000000"/>
                  <w:sz w:val="18"/>
                  <w:szCs w:val="18"/>
                  <w:lang w:eastAsia="zh-CN"/>
                </w:rPr>
                <w:t>117%</w:t>
              </w:r>
            </w:ins>
          </w:p>
        </w:tc>
      </w:tr>
      <w:tr w:rsidR="0095260D" w:rsidRPr="000C59AF" w14:paraId="5B313823" w14:textId="77777777" w:rsidTr="00843DFD">
        <w:trPr>
          <w:trHeight w:val="255"/>
          <w:jc w:val="center"/>
          <w:ins w:id="604" w:author="Xiaoyu Xiu" w:date="2020-04-16T23:06:00Z"/>
        </w:trPr>
        <w:tc>
          <w:tcPr>
            <w:tcW w:w="2880" w:type="dxa"/>
            <w:tcBorders>
              <w:top w:val="single" w:sz="8" w:space="0" w:color="000000"/>
              <w:left w:val="single" w:sz="8" w:space="0" w:color="000000"/>
              <w:bottom w:val="single" w:sz="8" w:space="0" w:color="000000"/>
              <w:right w:val="nil"/>
            </w:tcBorders>
            <w:shd w:val="clear" w:color="auto" w:fill="auto"/>
            <w:noWrap/>
            <w:vAlign w:val="bottom"/>
            <w:hideMark/>
          </w:tcPr>
          <w:p w14:paraId="3100E4E8"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Xiaoyu Xiu" w:date="2020-04-16T23:06:00Z"/>
                <w:rFonts w:ascii="Arial" w:eastAsia="宋体" w:hAnsi="Arial" w:cs="Arial"/>
                <w:b/>
                <w:bCs/>
                <w:sz w:val="18"/>
                <w:szCs w:val="18"/>
                <w:lang w:eastAsia="zh-CN"/>
              </w:rPr>
            </w:pPr>
            <w:ins w:id="606" w:author="Xiaoyu Xiu" w:date="2020-04-16T23:06:00Z">
              <w:r w:rsidRPr="000C59AF">
                <w:rPr>
                  <w:rFonts w:ascii="Arial" w:eastAsia="宋体" w:hAnsi="Arial" w:cs="Arial"/>
                  <w:b/>
                  <w:bCs/>
                  <w:sz w:val="18"/>
                  <w:szCs w:val="18"/>
                  <w:lang w:eastAsia="zh-CN"/>
                </w:rPr>
                <w:t>Overall</w:t>
              </w:r>
            </w:ins>
          </w:p>
        </w:tc>
        <w:tc>
          <w:tcPr>
            <w:tcW w:w="1122" w:type="dxa"/>
            <w:tcBorders>
              <w:top w:val="single" w:sz="8" w:space="0" w:color="000000"/>
              <w:left w:val="single" w:sz="8" w:space="0" w:color="auto"/>
              <w:bottom w:val="single" w:sz="8" w:space="0" w:color="auto"/>
              <w:right w:val="nil"/>
            </w:tcBorders>
            <w:shd w:val="clear" w:color="auto" w:fill="auto"/>
            <w:noWrap/>
            <w:vAlign w:val="bottom"/>
            <w:hideMark/>
          </w:tcPr>
          <w:p w14:paraId="0A5A5367"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7" w:author="Xiaoyu Xiu" w:date="2020-04-16T23:06:00Z"/>
                <w:rFonts w:ascii="Arial" w:eastAsia="宋体" w:hAnsi="Arial" w:cs="Arial"/>
                <w:sz w:val="18"/>
                <w:szCs w:val="18"/>
                <w:lang w:eastAsia="zh-CN"/>
              </w:rPr>
            </w:pPr>
            <w:ins w:id="608" w:author="Xiaoyu Xiu" w:date="2020-04-16T23:06:00Z">
              <w:r w:rsidRPr="000C59AF">
                <w:rPr>
                  <w:rFonts w:ascii="Arial" w:eastAsia="宋体" w:hAnsi="Arial" w:cs="Arial"/>
                  <w:sz w:val="18"/>
                  <w:szCs w:val="18"/>
                  <w:lang w:eastAsia="zh-CN"/>
                </w:rPr>
                <w:t>0.00%</w:t>
              </w:r>
            </w:ins>
          </w:p>
        </w:tc>
        <w:tc>
          <w:tcPr>
            <w:tcW w:w="1121" w:type="dxa"/>
            <w:tcBorders>
              <w:top w:val="single" w:sz="8" w:space="0" w:color="000000"/>
              <w:left w:val="nil"/>
              <w:bottom w:val="single" w:sz="8" w:space="0" w:color="auto"/>
              <w:right w:val="nil"/>
            </w:tcBorders>
            <w:shd w:val="clear" w:color="auto" w:fill="auto"/>
            <w:noWrap/>
            <w:vAlign w:val="bottom"/>
            <w:hideMark/>
          </w:tcPr>
          <w:p w14:paraId="463E55F5"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9" w:author="Xiaoyu Xiu" w:date="2020-04-16T23:06:00Z"/>
                <w:rFonts w:ascii="Arial" w:eastAsia="宋体" w:hAnsi="Arial" w:cs="Arial"/>
                <w:sz w:val="18"/>
                <w:szCs w:val="18"/>
                <w:lang w:eastAsia="zh-CN"/>
              </w:rPr>
            </w:pPr>
            <w:ins w:id="610" w:author="Xiaoyu Xiu" w:date="2020-04-16T23:06:00Z">
              <w:r w:rsidRPr="000C59AF">
                <w:rPr>
                  <w:rFonts w:ascii="Arial" w:eastAsia="宋体" w:hAnsi="Arial" w:cs="Arial"/>
                  <w:sz w:val="18"/>
                  <w:szCs w:val="18"/>
                  <w:lang w:eastAsia="zh-CN"/>
                </w:rPr>
                <w:t>0.00%</w:t>
              </w:r>
            </w:ins>
          </w:p>
        </w:tc>
        <w:tc>
          <w:tcPr>
            <w:tcW w:w="1121" w:type="dxa"/>
            <w:tcBorders>
              <w:top w:val="single" w:sz="8" w:space="0" w:color="000000"/>
              <w:left w:val="nil"/>
              <w:bottom w:val="single" w:sz="8" w:space="0" w:color="auto"/>
              <w:right w:val="nil"/>
            </w:tcBorders>
            <w:shd w:val="clear" w:color="auto" w:fill="auto"/>
            <w:noWrap/>
            <w:vAlign w:val="bottom"/>
            <w:hideMark/>
          </w:tcPr>
          <w:p w14:paraId="6074730A"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1" w:author="Xiaoyu Xiu" w:date="2020-04-16T23:06:00Z"/>
                <w:rFonts w:ascii="Arial" w:eastAsia="宋体" w:hAnsi="Arial" w:cs="Arial"/>
                <w:sz w:val="18"/>
                <w:szCs w:val="18"/>
                <w:lang w:eastAsia="zh-CN"/>
              </w:rPr>
            </w:pPr>
            <w:ins w:id="612" w:author="Xiaoyu Xiu" w:date="2020-04-16T23:06:00Z">
              <w:r w:rsidRPr="000C59AF">
                <w:rPr>
                  <w:rFonts w:ascii="Arial" w:eastAsia="宋体" w:hAnsi="Arial" w:cs="Arial"/>
                  <w:sz w:val="18"/>
                  <w:szCs w:val="18"/>
                  <w:lang w:eastAsia="zh-CN"/>
                </w:rPr>
                <w:t>0.00%</w:t>
              </w:r>
            </w:ins>
          </w:p>
        </w:tc>
        <w:tc>
          <w:tcPr>
            <w:tcW w:w="1018" w:type="dxa"/>
            <w:tcBorders>
              <w:top w:val="single" w:sz="8" w:space="0" w:color="000000"/>
              <w:left w:val="single" w:sz="4" w:space="0" w:color="000000"/>
              <w:bottom w:val="single" w:sz="8" w:space="0" w:color="auto"/>
              <w:right w:val="nil"/>
            </w:tcBorders>
            <w:shd w:val="clear" w:color="auto" w:fill="auto"/>
            <w:noWrap/>
            <w:vAlign w:val="center"/>
            <w:hideMark/>
          </w:tcPr>
          <w:p w14:paraId="6E6E3B1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Xiaoyu Xiu" w:date="2020-04-16T23:06:00Z"/>
                <w:rFonts w:ascii="Arial" w:eastAsia="宋体" w:hAnsi="Arial" w:cs="Arial"/>
                <w:color w:val="000000"/>
                <w:sz w:val="18"/>
                <w:szCs w:val="18"/>
                <w:lang w:eastAsia="zh-CN"/>
              </w:rPr>
            </w:pPr>
            <w:ins w:id="614" w:author="Xiaoyu Xiu" w:date="2020-04-16T23:06:00Z">
              <w:r w:rsidRPr="000C59AF">
                <w:rPr>
                  <w:rFonts w:ascii="Arial" w:eastAsia="宋体" w:hAnsi="Arial" w:cs="Arial"/>
                  <w:color w:val="000000"/>
                  <w:sz w:val="18"/>
                  <w:szCs w:val="18"/>
                  <w:lang w:eastAsia="zh-CN"/>
                </w:rPr>
                <w:t>100%</w:t>
              </w:r>
            </w:ins>
          </w:p>
        </w:tc>
        <w:tc>
          <w:tcPr>
            <w:tcW w:w="1018" w:type="dxa"/>
            <w:tcBorders>
              <w:top w:val="single" w:sz="8" w:space="0" w:color="000000"/>
              <w:left w:val="nil"/>
              <w:bottom w:val="single" w:sz="8" w:space="0" w:color="auto"/>
              <w:right w:val="single" w:sz="8" w:space="0" w:color="auto"/>
            </w:tcBorders>
            <w:shd w:val="clear" w:color="auto" w:fill="auto"/>
            <w:noWrap/>
            <w:vAlign w:val="center"/>
            <w:hideMark/>
          </w:tcPr>
          <w:p w14:paraId="15DD05B9"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Xiaoyu Xiu" w:date="2020-04-16T23:06:00Z"/>
                <w:rFonts w:ascii="Arial" w:eastAsia="宋体" w:hAnsi="Arial" w:cs="Arial"/>
                <w:color w:val="000000"/>
                <w:sz w:val="18"/>
                <w:szCs w:val="18"/>
                <w:lang w:eastAsia="zh-CN"/>
              </w:rPr>
            </w:pPr>
            <w:ins w:id="616" w:author="Xiaoyu Xiu" w:date="2020-04-16T23:06:00Z">
              <w:r w:rsidRPr="000C59AF">
                <w:rPr>
                  <w:rFonts w:ascii="Arial" w:eastAsia="宋体" w:hAnsi="Arial" w:cs="Arial"/>
                  <w:color w:val="000000"/>
                  <w:sz w:val="18"/>
                  <w:szCs w:val="18"/>
                  <w:lang w:eastAsia="zh-CN"/>
                </w:rPr>
                <w:t>100%</w:t>
              </w:r>
            </w:ins>
          </w:p>
        </w:tc>
      </w:tr>
    </w:tbl>
    <w:p w14:paraId="0A437DD2" w14:textId="77777777" w:rsidR="0095260D" w:rsidRDefault="0095260D" w:rsidP="0095260D">
      <w:pPr>
        <w:rPr>
          <w:ins w:id="617" w:author="Xiaoyu Xiu" w:date="2020-04-16T23:06:00Z"/>
          <w:lang w:val="en-CA"/>
        </w:rPr>
      </w:pPr>
    </w:p>
    <w:tbl>
      <w:tblPr>
        <w:tblW w:w="8280" w:type="dxa"/>
        <w:jc w:val="center"/>
        <w:tblLook w:val="04A0" w:firstRow="1" w:lastRow="0" w:firstColumn="1" w:lastColumn="0" w:noHBand="0" w:noVBand="1"/>
      </w:tblPr>
      <w:tblGrid>
        <w:gridCol w:w="2880"/>
        <w:gridCol w:w="1192"/>
        <w:gridCol w:w="1191"/>
        <w:gridCol w:w="1191"/>
        <w:gridCol w:w="913"/>
        <w:gridCol w:w="913"/>
      </w:tblGrid>
      <w:tr w:rsidR="0095260D" w:rsidRPr="000C59AF" w14:paraId="6E3AD243" w14:textId="77777777" w:rsidTr="00843DFD">
        <w:trPr>
          <w:trHeight w:val="255"/>
          <w:jc w:val="center"/>
          <w:ins w:id="618" w:author="Xiaoyu Xiu" w:date="2020-04-16T23:06:00Z"/>
        </w:trPr>
        <w:tc>
          <w:tcPr>
            <w:tcW w:w="2880" w:type="dxa"/>
            <w:tcBorders>
              <w:top w:val="nil"/>
              <w:left w:val="nil"/>
              <w:bottom w:val="nil"/>
              <w:right w:val="nil"/>
            </w:tcBorders>
            <w:shd w:val="clear" w:color="auto" w:fill="auto"/>
            <w:noWrap/>
            <w:vAlign w:val="bottom"/>
            <w:hideMark/>
          </w:tcPr>
          <w:p w14:paraId="5A3E925E"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9" w:author="Xiaoyu Xiu" w:date="2020-04-16T23:06:00Z"/>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D81F904"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Xiaoyu Xiu" w:date="2020-04-16T23:06:00Z"/>
                <w:rFonts w:ascii="Arial" w:eastAsia="宋体" w:hAnsi="Arial" w:cs="Arial"/>
                <w:b/>
                <w:bCs/>
                <w:color w:val="000000"/>
                <w:sz w:val="18"/>
                <w:szCs w:val="18"/>
                <w:lang w:eastAsia="zh-CN"/>
              </w:rPr>
            </w:pPr>
            <w:ins w:id="621" w:author="Xiaoyu Xiu" w:date="2020-04-16T23:06:00Z">
              <w:r w:rsidRPr="000C59AF">
                <w:rPr>
                  <w:rFonts w:ascii="Arial" w:eastAsia="宋体" w:hAnsi="Arial" w:cs="Arial"/>
                  <w:b/>
                  <w:bCs/>
                  <w:color w:val="000000"/>
                  <w:sz w:val="18"/>
                  <w:szCs w:val="18"/>
                  <w:lang w:eastAsia="zh-CN"/>
                </w:rPr>
                <w:t xml:space="preserve">Random access Main10 </w:t>
              </w:r>
            </w:ins>
          </w:p>
        </w:tc>
      </w:tr>
      <w:tr w:rsidR="0095260D" w:rsidRPr="000C59AF" w14:paraId="32FB4174" w14:textId="77777777" w:rsidTr="00843DFD">
        <w:trPr>
          <w:trHeight w:val="255"/>
          <w:jc w:val="center"/>
          <w:ins w:id="622" w:author="Xiaoyu Xiu" w:date="2020-04-16T23:06:00Z"/>
        </w:trPr>
        <w:tc>
          <w:tcPr>
            <w:tcW w:w="2880" w:type="dxa"/>
            <w:tcBorders>
              <w:top w:val="nil"/>
              <w:left w:val="nil"/>
              <w:bottom w:val="nil"/>
              <w:right w:val="nil"/>
            </w:tcBorders>
            <w:shd w:val="clear" w:color="auto" w:fill="auto"/>
            <w:noWrap/>
            <w:vAlign w:val="bottom"/>
            <w:hideMark/>
          </w:tcPr>
          <w:p w14:paraId="61A13CF0"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Xiaoyu Xiu" w:date="2020-04-16T23:06:00Z"/>
                <w:rFonts w:ascii="Arial" w:eastAsia="宋体" w:hAnsi="Arial" w:cs="Arial"/>
                <w:b/>
                <w:bCs/>
                <w:color w:val="000000"/>
                <w:sz w:val="18"/>
                <w:szCs w:val="18"/>
                <w:lang w:eastAsia="zh-CN"/>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01ABB2E9"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Xiaoyu Xiu" w:date="2020-04-16T23:06:00Z"/>
                <w:rFonts w:ascii="Arial" w:eastAsia="宋体" w:hAnsi="Arial" w:cs="Arial"/>
                <w:b/>
                <w:bCs/>
                <w:sz w:val="18"/>
                <w:szCs w:val="18"/>
                <w:lang w:eastAsia="zh-CN"/>
              </w:rPr>
            </w:pPr>
            <w:ins w:id="625" w:author="Xiaoyu Xiu" w:date="2020-04-16T23:06:00Z">
              <w:r w:rsidRPr="000C59AF">
                <w:rPr>
                  <w:rFonts w:ascii="Arial" w:eastAsia="宋体" w:hAnsi="Arial" w:cs="Arial"/>
                  <w:b/>
                  <w:bCs/>
                  <w:sz w:val="18"/>
                  <w:szCs w:val="18"/>
                  <w:lang w:eastAsia="zh-CN"/>
                </w:rPr>
                <w:t>VTM8.0</w:t>
              </w:r>
            </w:ins>
          </w:p>
        </w:tc>
      </w:tr>
      <w:tr w:rsidR="0095260D" w:rsidRPr="000C59AF" w14:paraId="5E6AEEA4" w14:textId="77777777" w:rsidTr="00843DFD">
        <w:trPr>
          <w:trHeight w:val="255"/>
          <w:jc w:val="center"/>
          <w:ins w:id="626" w:author="Xiaoyu Xiu" w:date="2020-04-16T23:06:00Z"/>
        </w:trPr>
        <w:tc>
          <w:tcPr>
            <w:tcW w:w="2880" w:type="dxa"/>
            <w:tcBorders>
              <w:top w:val="nil"/>
              <w:left w:val="nil"/>
              <w:bottom w:val="nil"/>
              <w:right w:val="nil"/>
            </w:tcBorders>
            <w:shd w:val="clear" w:color="auto" w:fill="auto"/>
            <w:noWrap/>
            <w:vAlign w:val="bottom"/>
            <w:hideMark/>
          </w:tcPr>
          <w:p w14:paraId="6C0ACA7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Xiaoyu Xiu" w:date="2020-04-16T23:06:00Z"/>
                <w:rFonts w:ascii="Arial" w:eastAsia="宋体" w:hAnsi="Arial" w:cs="Arial"/>
                <w:b/>
                <w:bCs/>
                <w:sz w:val="18"/>
                <w:szCs w:val="18"/>
                <w:lang w:eastAsia="zh-CN"/>
              </w:rPr>
            </w:pPr>
          </w:p>
        </w:tc>
        <w:tc>
          <w:tcPr>
            <w:tcW w:w="1192" w:type="dxa"/>
            <w:tcBorders>
              <w:top w:val="nil"/>
              <w:left w:val="single" w:sz="8" w:space="0" w:color="auto"/>
              <w:bottom w:val="nil"/>
              <w:right w:val="nil"/>
            </w:tcBorders>
            <w:shd w:val="clear" w:color="auto" w:fill="auto"/>
            <w:noWrap/>
            <w:vAlign w:val="bottom"/>
            <w:hideMark/>
          </w:tcPr>
          <w:p w14:paraId="750556F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Xiaoyu Xiu" w:date="2020-04-16T23:06:00Z"/>
                <w:rFonts w:ascii="Arial" w:eastAsia="宋体" w:hAnsi="Arial" w:cs="Arial"/>
                <w:sz w:val="18"/>
                <w:szCs w:val="18"/>
                <w:lang w:eastAsia="zh-CN"/>
              </w:rPr>
            </w:pPr>
            <w:ins w:id="629" w:author="Xiaoyu Xiu" w:date="2020-04-16T23:06:00Z">
              <w:r w:rsidRPr="000C59AF">
                <w:rPr>
                  <w:rFonts w:ascii="Arial" w:eastAsia="宋体" w:hAnsi="Arial" w:cs="Arial"/>
                  <w:sz w:val="18"/>
                  <w:szCs w:val="18"/>
                  <w:lang w:eastAsia="zh-CN"/>
                </w:rPr>
                <w:t>Y</w:t>
              </w:r>
            </w:ins>
          </w:p>
        </w:tc>
        <w:tc>
          <w:tcPr>
            <w:tcW w:w="1191" w:type="dxa"/>
            <w:tcBorders>
              <w:top w:val="nil"/>
              <w:left w:val="nil"/>
              <w:bottom w:val="nil"/>
              <w:right w:val="nil"/>
            </w:tcBorders>
            <w:shd w:val="clear" w:color="auto" w:fill="auto"/>
            <w:noWrap/>
            <w:vAlign w:val="bottom"/>
            <w:hideMark/>
          </w:tcPr>
          <w:p w14:paraId="68E57287"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Xiaoyu Xiu" w:date="2020-04-16T23:06:00Z"/>
                <w:rFonts w:ascii="Arial" w:eastAsia="宋体" w:hAnsi="Arial" w:cs="Arial"/>
                <w:sz w:val="18"/>
                <w:szCs w:val="18"/>
                <w:lang w:eastAsia="zh-CN"/>
              </w:rPr>
            </w:pPr>
            <w:ins w:id="631" w:author="Xiaoyu Xiu" w:date="2020-04-16T23:06:00Z">
              <w:r w:rsidRPr="000C59AF">
                <w:rPr>
                  <w:rFonts w:ascii="Arial" w:eastAsia="宋体" w:hAnsi="Arial" w:cs="Arial"/>
                  <w:sz w:val="18"/>
                  <w:szCs w:val="18"/>
                  <w:lang w:eastAsia="zh-CN"/>
                </w:rPr>
                <w:t>U</w:t>
              </w:r>
            </w:ins>
          </w:p>
        </w:tc>
        <w:tc>
          <w:tcPr>
            <w:tcW w:w="1191" w:type="dxa"/>
            <w:tcBorders>
              <w:top w:val="nil"/>
              <w:left w:val="nil"/>
              <w:bottom w:val="nil"/>
              <w:right w:val="nil"/>
            </w:tcBorders>
            <w:shd w:val="clear" w:color="auto" w:fill="auto"/>
            <w:noWrap/>
            <w:vAlign w:val="bottom"/>
            <w:hideMark/>
          </w:tcPr>
          <w:p w14:paraId="4567A58C"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Xiaoyu Xiu" w:date="2020-04-16T23:06:00Z"/>
                <w:rFonts w:ascii="Arial" w:eastAsia="宋体" w:hAnsi="Arial" w:cs="Arial"/>
                <w:sz w:val="18"/>
                <w:szCs w:val="18"/>
                <w:lang w:eastAsia="zh-CN"/>
              </w:rPr>
            </w:pPr>
            <w:ins w:id="633" w:author="Xiaoyu Xiu" w:date="2020-04-16T23:06:00Z">
              <w:r w:rsidRPr="000C59AF">
                <w:rPr>
                  <w:rFonts w:ascii="Arial" w:eastAsia="宋体" w:hAnsi="Arial" w:cs="Arial"/>
                  <w:sz w:val="18"/>
                  <w:szCs w:val="18"/>
                  <w:lang w:eastAsia="zh-CN"/>
                </w:rPr>
                <w:t>V</w:t>
              </w:r>
            </w:ins>
          </w:p>
        </w:tc>
        <w:tc>
          <w:tcPr>
            <w:tcW w:w="913" w:type="dxa"/>
            <w:tcBorders>
              <w:top w:val="nil"/>
              <w:left w:val="single" w:sz="4" w:space="0" w:color="auto"/>
              <w:bottom w:val="nil"/>
              <w:right w:val="nil"/>
            </w:tcBorders>
            <w:shd w:val="clear" w:color="auto" w:fill="auto"/>
            <w:noWrap/>
            <w:vAlign w:val="center"/>
            <w:hideMark/>
          </w:tcPr>
          <w:p w14:paraId="3446B30B"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Xiaoyu Xiu" w:date="2020-04-16T23:06:00Z"/>
                <w:rFonts w:ascii="Arial" w:eastAsia="宋体" w:hAnsi="Arial" w:cs="Arial"/>
                <w:color w:val="000000"/>
                <w:sz w:val="18"/>
                <w:szCs w:val="18"/>
                <w:lang w:eastAsia="zh-CN"/>
              </w:rPr>
            </w:pPr>
            <w:ins w:id="635" w:author="Xiaoyu Xiu" w:date="2020-04-16T23:06:00Z">
              <w:r w:rsidRPr="000C59AF">
                <w:rPr>
                  <w:rFonts w:ascii="Arial" w:eastAsia="宋体" w:hAnsi="Arial" w:cs="Arial"/>
                  <w:color w:val="000000"/>
                  <w:sz w:val="18"/>
                  <w:szCs w:val="18"/>
                  <w:lang w:eastAsia="zh-CN"/>
                </w:rPr>
                <w:t>EncT</w:t>
              </w:r>
            </w:ins>
          </w:p>
        </w:tc>
        <w:tc>
          <w:tcPr>
            <w:tcW w:w="913" w:type="dxa"/>
            <w:tcBorders>
              <w:top w:val="nil"/>
              <w:left w:val="nil"/>
              <w:bottom w:val="nil"/>
              <w:right w:val="single" w:sz="8" w:space="0" w:color="auto"/>
            </w:tcBorders>
            <w:shd w:val="clear" w:color="auto" w:fill="auto"/>
            <w:noWrap/>
            <w:vAlign w:val="center"/>
            <w:hideMark/>
          </w:tcPr>
          <w:p w14:paraId="174F75E7"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Xiaoyu Xiu" w:date="2020-04-16T23:06:00Z"/>
                <w:rFonts w:ascii="Arial" w:eastAsia="宋体" w:hAnsi="Arial" w:cs="Arial"/>
                <w:color w:val="000000"/>
                <w:sz w:val="18"/>
                <w:szCs w:val="18"/>
                <w:lang w:eastAsia="zh-CN"/>
              </w:rPr>
            </w:pPr>
            <w:ins w:id="637" w:author="Xiaoyu Xiu" w:date="2020-04-16T23:06:00Z">
              <w:r w:rsidRPr="000C59AF">
                <w:rPr>
                  <w:rFonts w:ascii="Arial" w:eastAsia="宋体" w:hAnsi="Arial" w:cs="Arial"/>
                  <w:color w:val="000000"/>
                  <w:sz w:val="18"/>
                  <w:szCs w:val="18"/>
                  <w:lang w:eastAsia="zh-CN"/>
                </w:rPr>
                <w:t>DecT</w:t>
              </w:r>
            </w:ins>
          </w:p>
        </w:tc>
      </w:tr>
      <w:tr w:rsidR="0095260D" w:rsidRPr="000C59AF" w14:paraId="793642D9" w14:textId="77777777" w:rsidTr="00843DFD">
        <w:trPr>
          <w:trHeight w:val="255"/>
          <w:jc w:val="center"/>
          <w:ins w:id="638" w:author="Xiaoyu Xiu" w:date="2020-04-16T23:06:00Z"/>
        </w:trPr>
        <w:tc>
          <w:tcPr>
            <w:tcW w:w="2880" w:type="dxa"/>
            <w:tcBorders>
              <w:top w:val="single" w:sz="8" w:space="0" w:color="auto"/>
              <w:left w:val="single" w:sz="8" w:space="0" w:color="auto"/>
              <w:bottom w:val="nil"/>
              <w:right w:val="nil"/>
            </w:tcBorders>
            <w:shd w:val="clear" w:color="auto" w:fill="auto"/>
            <w:noWrap/>
            <w:vAlign w:val="bottom"/>
            <w:hideMark/>
          </w:tcPr>
          <w:p w14:paraId="4751ED9B"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9" w:author="Xiaoyu Xiu" w:date="2020-04-16T23:06:00Z"/>
                <w:rFonts w:ascii="Arial" w:eastAsia="宋体" w:hAnsi="Arial" w:cs="Arial"/>
                <w:sz w:val="18"/>
                <w:szCs w:val="18"/>
                <w:lang w:eastAsia="zh-CN"/>
              </w:rPr>
            </w:pPr>
            <w:ins w:id="640" w:author="Xiaoyu Xiu" w:date="2020-04-16T23:06:00Z">
              <w:r w:rsidRPr="000C59AF">
                <w:rPr>
                  <w:rFonts w:ascii="Arial" w:eastAsia="宋体" w:hAnsi="Arial" w:cs="Arial"/>
                  <w:sz w:val="18"/>
                  <w:szCs w:val="18"/>
                  <w:lang w:eastAsia="zh-CN"/>
                </w:rPr>
                <w:t>Traffic</w:t>
              </w:r>
            </w:ins>
          </w:p>
        </w:tc>
        <w:tc>
          <w:tcPr>
            <w:tcW w:w="1192" w:type="dxa"/>
            <w:tcBorders>
              <w:top w:val="single" w:sz="8" w:space="0" w:color="auto"/>
              <w:left w:val="single" w:sz="8" w:space="0" w:color="auto"/>
              <w:bottom w:val="nil"/>
              <w:right w:val="nil"/>
            </w:tcBorders>
            <w:shd w:val="clear" w:color="auto" w:fill="auto"/>
            <w:noWrap/>
            <w:vAlign w:val="bottom"/>
            <w:hideMark/>
          </w:tcPr>
          <w:p w14:paraId="2D153FF5"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Xiaoyu Xiu" w:date="2020-04-16T23:06:00Z"/>
                <w:rFonts w:ascii="Arial" w:eastAsia="宋体" w:hAnsi="Arial" w:cs="Arial"/>
                <w:sz w:val="18"/>
                <w:szCs w:val="18"/>
                <w:lang w:eastAsia="zh-CN"/>
              </w:rPr>
            </w:pPr>
            <w:ins w:id="642" w:author="Xiaoyu Xiu" w:date="2020-04-16T23:06:00Z">
              <w:r w:rsidRPr="000C59AF">
                <w:rPr>
                  <w:rFonts w:ascii="Arial" w:eastAsia="宋体" w:hAnsi="Arial" w:cs="Arial"/>
                  <w:sz w:val="18"/>
                  <w:szCs w:val="18"/>
                  <w:lang w:eastAsia="zh-CN"/>
                </w:rPr>
                <w:t>#VALUE!</w:t>
              </w:r>
            </w:ins>
          </w:p>
        </w:tc>
        <w:tc>
          <w:tcPr>
            <w:tcW w:w="1191" w:type="dxa"/>
            <w:tcBorders>
              <w:top w:val="single" w:sz="8" w:space="0" w:color="auto"/>
              <w:left w:val="nil"/>
              <w:bottom w:val="nil"/>
              <w:right w:val="nil"/>
            </w:tcBorders>
            <w:shd w:val="clear" w:color="auto" w:fill="auto"/>
            <w:noWrap/>
            <w:vAlign w:val="bottom"/>
            <w:hideMark/>
          </w:tcPr>
          <w:p w14:paraId="23435C05"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Xiaoyu Xiu" w:date="2020-04-16T23:06:00Z"/>
                <w:rFonts w:ascii="Arial" w:eastAsia="宋体" w:hAnsi="Arial" w:cs="Arial"/>
                <w:sz w:val="18"/>
                <w:szCs w:val="18"/>
                <w:lang w:eastAsia="zh-CN"/>
              </w:rPr>
            </w:pPr>
            <w:ins w:id="644" w:author="Xiaoyu Xiu" w:date="2020-04-16T23:06:00Z">
              <w:r w:rsidRPr="000C59AF">
                <w:rPr>
                  <w:rFonts w:ascii="Arial" w:eastAsia="宋体" w:hAnsi="Arial" w:cs="Arial"/>
                  <w:sz w:val="18"/>
                  <w:szCs w:val="18"/>
                  <w:lang w:eastAsia="zh-CN"/>
                </w:rPr>
                <w:t>#VALUE!</w:t>
              </w:r>
            </w:ins>
          </w:p>
        </w:tc>
        <w:tc>
          <w:tcPr>
            <w:tcW w:w="1191" w:type="dxa"/>
            <w:tcBorders>
              <w:top w:val="single" w:sz="8" w:space="0" w:color="auto"/>
              <w:left w:val="nil"/>
              <w:bottom w:val="nil"/>
              <w:right w:val="nil"/>
            </w:tcBorders>
            <w:shd w:val="clear" w:color="auto" w:fill="auto"/>
            <w:noWrap/>
            <w:vAlign w:val="bottom"/>
            <w:hideMark/>
          </w:tcPr>
          <w:p w14:paraId="6A2DE044"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Xiaoyu Xiu" w:date="2020-04-16T23:06:00Z"/>
                <w:rFonts w:ascii="Arial" w:eastAsia="宋体" w:hAnsi="Arial" w:cs="Arial"/>
                <w:sz w:val="18"/>
                <w:szCs w:val="18"/>
                <w:lang w:eastAsia="zh-CN"/>
              </w:rPr>
            </w:pPr>
            <w:ins w:id="646" w:author="Xiaoyu Xiu" w:date="2020-04-16T23:06:00Z">
              <w:r w:rsidRPr="000C59AF">
                <w:rPr>
                  <w:rFonts w:ascii="Arial" w:eastAsia="宋体" w:hAnsi="Arial" w:cs="Arial"/>
                  <w:sz w:val="18"/>
                  <w:szCs w:val="18"/>
                  <w:lang w:eastAsia="zh-CN"/>
                </w:rPr>
                <w:t>#VALUE!</w:t>
              </w:r>
            </w:ins>
          </w:p>
        </w:tc>
        <w:tc>
          <w:tcPr>
            <w:tcW w:w="913" w:type="dxa"/>
            <w:tcBorders>
              <w:top w:val="single" w:sz="8" w:space="0" w:color="auto"/>
              <w:left w:val="single" w:sz="4" w:space="0" w:color="000000"/>
              <w:bottom w:val="nil"/>
              <w:right w:val="nil"/>
            </w:tcBorders>
            <w:shd w:val="clear" w:color="auto" w:fill="auto"/>
            <w:noWrap/>
            <w:vAlign w:val="center"/>
            <w:hideMark/>
          </w:tcPr>
          <w:p w14:paraId="7D01703C"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Xiaoyu Xiu" w:date="2020-04-16T23:06:00Z"/>
                <w:rFonts w:ascii="Arial" w:eastAsia="宋体" w:hAnsi="Arial" w:cs="Arial"/>
                <w:color w:val="000000"/>
                <w:sz w:val="18"/>
                <w:szCs w:val="18"/>
                <w:lang w:eastAsia="zh-CN"/>
              </w:rPr>
            </w:pPr>
            <w:ins w:id="648" w:author="Xiaoyu Xiu" w:date="2020-04-16T23:06:00Z">
              <w:r w:rsidRPr="000C59AF">
                <w:rPr>
                  <w:rFonts w:ascii="Arial" w:eastAsia="宋体" w:hAnsi="Arial" w:cs="Arial"/>
                  <w:color w:val="000000"/>
                  <w:sz w:val="18"/>
                  <w:szCs w:val="18"/>
                  <w:lang w:eastAsia="zh-CN"/>
                </w:rPr>
                <w:t>0%</w:t>
              </w:r>
            </w:ins>
          </w:p>
        </w:tc>
        <w:tc>
          <w:tcPr>
            <w:tcW w:w="913" w:type="dxa"/>
            <w:tcBorders>
              <w:top w:val="single" w:sz="8" w:space="0" w:color="auto"/>
              <w:left w:val="nil"/>
              <w:bottom w:val="nil"/>
              <w:right w:val="single" w:sz="8" w:space="0" w:color="auto"/>
            </w:tcBorders>
            <w:shd w:val="clear" w:color="auto" w:fill="auto"/>
            <w:noWrap/>
            <w:vAlign w:val="center"/>
            <w:hideMark/>
          </w:tcPr>
          <w:p w14:paraId="3B3B9E57"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Xiaoyu Xiu" w:date="2020-04-16T23:06:00Z"/>
                <w:rFonts w:ascii="Arial" w:eastAsia="宋体" w:hAnsi="Arial" w:cs="Arial"/>
                <w:color w:val="000000"/>
                <w:sz w:val="18"/>
                <w:szCs w:val="18"/>
                <w:lang w:eastAsia="zh-CN"/>
              </w:rPr>
            </w:pPr>
            <w:ins w:id="650" w:author="Xiaoyu Xiu" w:date="2020-04-16T23:06:00Z">
              <w:r w:rsidRPr="000C59AF">
                <w:rPr>
                  <w:rFonts w:ascii="Arial" w:eastAsia="宋体" w:hAnsi="Arial" w:cs="Arial"/>
                  <w:color w:val="000000"/>
                  <w:sz w:val="18"/>
                  <w:szCs w:val="18"/>
                  <w:lang w:eastAsia="zh-CN"/>
                </w:rPr>
                <w:t>0%</w:t>
              </w:r>
            </w:ins>
          </w:p>
        </w:tc>
      </w:tr>
      <w:tr w:rsidR="0095260D" w:rsidRPr="000C59AF" w14:paraId="4A777669" w14:textId="77777777" w:rsidTr="00843DFD">
        <w:trPr>
          <w:trHeight w:val="255"/>
          <w:jc w:val="center"/>
          <w:ins w:id="651" w:author="Xiaoyu Xiu" w:date="2020-04-16T23:06:00Z"/>
        </w:trPr>
        <w:tc>
          <w:tcPr>
            <w:tcW w:w="2880" w:type="dxa"/>
            <w:tcBorders>
              <w:top w:val="nil"/>
              <w:left w:val="single" w:sz="8" w:space="0" w:color="auto"/>
              <w:bottom w:val="nil"/>
              <w:right w:val="nil"/>
            </w:tcBorders>
            <w:shd w:val="clear" w:color="auto" w:fill="auto"/>
            <w:noWrap/>
            <w:vAlign w:val="bottom"/>
            <w:hideMark/>
          </w:tcPr>
          <w:p w14:paraId="31AF7778"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2" w:author="Xiaoyu Xiu" w:date="2020-04-16T23:06:00Z"/>
                <w:rFonts w:ascii="Arial" w:eastAsia="宋体" w:hAnsi="Arial" w:cs="Arial"/>
                <w:sz w:val="18"/>
                <w:szCs w:val="18"/>
                <w:lang w:eastAsia="zh-CN"/>
              </w:rPr>
            </w:pPr>
            <w:ins w:id="653" w:author="Xiaoyu Xiu" w:date="2020-04-16T23:06:00Z">
              <w:r w:rsidRPr="000C59AF">
                <w:rPr>
                  <w:rFonts w:ascii="Arial" w:eastAsia="宋体" w:hAnsi="Arial" w:cs="Arial"/>
                  <w:sz w:val="18"/>
                  <w:szCs w:val="18"/>
                  <w:lang w:eastAsia="zh-CN"/>
                </w:rPr>
                <w:t>Kimono</w:t>
              </w:r>
            </w:ins>
          </w:p>
        </w:tc>
        <w:tc>
          <w:tcPr>
            <w:tcW w:w="1192" w:type="dxa"/>
            <w:tcBorders>
              <w:top w:val="nil"/>
              <w:left w:val="single" w:sz="8" w:space="0" w:color="auto"/>
              <w:bottom w:val="nil"/>
              <w:right w:val="nil"/>
            </w:tcBorders>
            <w:shd w:val="clear" w:color="auto" w:fill="auto"/>
            <w:noWrap/>
            <w:vAlign w:val="bottom"/>
            <w:hideMark/>
          </w:tcPr>
          <w:p w14:paraId="3386FB27"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4" w:author="Xiaoyu Xiu" w:date="2020-04-16T23:06:00Z"/>
                <w:rFonts w:ascii="Arial" w:eastAsia="宋体" w:hAnsi="Arial" w:cs="Arial"/>
                <w:sz w:val="18"/>
                <w:szCs w:val="18"/>
                <w:lang w:eastAsia="zh-CN"/>
              </w:rPr>
            </w:pPr>
            <w:ins w:id="655" w:author="Xiaoyu Xiu" w:date="2020-04-16T23:06:00Z">
              <w:r w:rsidRPr="000C59AF">
                <w:rPr>
                  <w:rFonts w:ascii="Arial" w:eastAsia="宋体" w:hAnsi="Arial" w:cs="Arial"/>
                  <w:sz w:val="18"/>
                  <w:szCs w:val="18"/>
                  <w:lang w:eastAsia="zh-CN"/>
                </w:rPr>
                <w:t>0.00%</w:t>
              </w:r>
            </w:ins>
          </w:p>
        </w:tc>
        <w:tc>
          <w:tcPr>
            <w:tcW w:w="1191" w:type="dxa"/>
            <w:tcBorders>
              <w:top w:val="nil"/>
              <w:left w:val="nil"/>
              <w:bottom w:val="nil"/>
              <w:right w:val="nil"/>
            </w:tcBorders>
            <w:shd w:val="clear" w:color="auto" w:fill="auto"/>
            <w:noWrap/>
            <w:vAlign w:val="bottom"/>
            <w:hideMark/>
          </w:tcPr>
          <w:p w14:paraId="5C5DE8B9"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6" w:author="Xiaoyu Xiu" w:date="2020-04-16T23:06:00Z"/>
                <w:rFonts w:ascii="Arial" w:eastAsia="宋体" w:hAnsi="Arial" w:cs="Arial"/>
                <w:sz w:val="18"/>
                <w:szCs w:val="18"/>
                <w:lang w:eastAsia="zh-CN"/>
              </w:rPr>
            </w:pPr>
            <w:ins w:id="657" w:author="Xiaoyu Xiu" w:date="2020-04-16T23:06:00Z">
              <w:r w:rsidRPr="000C59AF">
                <w:rPr>
                  <w:rFonts w:ascii="Arial" w:eastAsia="宋体" w:hAnsi="Arial" w:cs="Arial"/>
                  <w:sz w:val="18"/>
                  <w:szCs w:val="18"/>
                  <w:lang w:eastAsia="zh-CN"/>
                </w:rPr>
                <w:t>0.00%</w:t>
              </w:r>
            </w:ins>
          </w:p>
        </w:tc>
        <w:tc>
          <w:tcPr>
            <w:tcW w:w="1191" w:type="dxa"/>
            <w:tcBorders>
              <w:top w:val="nil"/>
              <w:left w:val="nil"/>
              <w:bottom w:val="nil"/>
              <w:right w:val="nil"/>
            </w:tcBorders>
            <w:shd w:val="clear" w:color="auto" w:fill="auto"/>
            <w:noWrap/>
            <w:vAlign w:val="bottom"/>
            <w:hideMark/>
          </w:tcPr>
          <w:p w14:paraId="19B5EE15"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8" w:author="Xiaoyu Xiu" w:date="2020-04-16T23:06:00Z"/>
                <w:rFonts w:ascii="Arial" w:eastAsia="宋体" w:hAnsi="Arial" w:cs="Arial"/>
                <w:sz w:val="18"/>
                <w:szCs w:val="18"/>
                <w:lang w:eastAsia="zh-CN"/>
              </w:rPr>
            </w:pPr>
            <w:ins w:id="659" w:author="Xiaoyu Xiu" w:date="2020-04-16T23:06:00Z">
              <w:r w:rsidRPr="000C59AF">
                <w:rPr>
                  <w:rFonts w:ascii="Arial" w:eastAsia="宋体" w:hAnsi="Arial" w:cs="Arial"/>
                  <w:sz w:val="18"/>
                  <w:szCs w:val="18"/>
                  <w:lang w:eastAsia="zh-CN"/>
                </w:rPr>
                <w:t>0.00%</w:t>
              </w:r>
            </w:ins>
          </w:p>
        </w:tc>
        <w:tc>
          <w:tcPr>
            <w:tcW w:w="913" w:type="dxa"/>
            <w:tcBorders>
              <w:top w:val="nil"/>
              <w:left w:val="single" w:sz="4" w:space="0" w:color="000000"/>
              <w:bottom w:val="nil"/>
              <w:right w:val="nil"/>
            </w:tcBorders>
            <w:shd w:val="clear" w:color="auto" w:fill="auto"/>
            <w:noWrap/>
            <w:vAlign w:val="center"/>
            <w:hideMark/>
          </w:tcPr>
          <w:p w14:paraId="737B4C2E"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Xiaoyu Xiu" w:date="2020-04-16T23:06:00Z"/>
                <w:rFonts w:ascii="Arial" w:eastAsia="宋体" w:hAnsi="Arial" w:cs="Arial"/>
                <w:color w:val="000000"/>
                <w:sz w:val="18"/>
                <w:szCs w:val="18"/>
                <w:lang w:eastAsia="zh-CN"/>
              </w:rPr>
            </w:pPr>
            <w:ins w:id="661" w:author="Xiaoyu Xiu" w:date="2020-04-16T23:06:00Z">
              <w:r w:rsidRPr="000C59AF">
                <w:rPr>
                  <w:rFonts w:ascii="Arial" w:eastAsia="宋体" w:hAnsi="Arial" w:cs="Arial"/>
                  <w:color w:val="000000"/>
                  <w:sz w:val="18"/>
                  <w:szCs w:val="18"/>
                  <w:lang w:eastAsia="zh-CN"/>
                </w:rPr>
                <w:t>96%</w:t>
              </w:r>
            </w:ins>
          </w:p>
        </w:tc>
        <w:tc>
          <w:tcPr>
            <w:tcW w:w="913" w:type="dxa"/>
            <w:tcBorders>
              <w:top w:val="nil"/>
              <w:left w:val="nil"/>
              <w:bottom w:val="nil"/>
              <w:right w:val="single" w:sz="8" w:space="0" w:color="auto"/>
            </w:tcBorders>
            <w:shd w:val="clear" w:color="auto" w:fill="auto"/>
            <w:noWrap/>
            <w:vAlign w:val="center"/>
            <w:hideMark/>
          </w:tcPr>
          <w:p w14:paraId="5C267586"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Xiaoyu Xiu" w:date="2020-04-16T23:06:00Z"/>
                <w:rFonts w:ascii="Arial" w:eastAsia="宋体" w:hAnsi="Arial" w:cs="Arial"/>
                <w:color w:val="000000"/>
                <w:sz w:val="18"/>
                <w:szCs w:val="18"/>
                <w:lang w:eastAsia="zh-CN"/>
              </w:rPr>
            </w:pPr>
            <w:ins w:id="663" w:author="Xiaoyu Xiu" w:date="2020-04-16T23:06:00Z">
              <w:r w:rsidRPr="000C59AF">
                <w:rPr>
                  <w:rFonts w:ascii="Arial" w:eastAsia="宋体" w:hAnsi="Arial" w:cs="Arial"/>
                  <w:color w:val="000000"/>
                  <w:sz w:val="18"/>
                  <w:szCs w:val="18"/>
                  <w:lang w:eastAsia="zh-CN"/>
                </w:rPr>
                <w:t>97%</w:t>
              </w:r>
            </w:ins>
          </w:p>
        </w:tc>
      </w:tr>
      <w:tr w:rsidR="0095260D" w:rsidRPr="000C59AF" w14:paraId="488EED22" w14:textId="77777777" w:rsidTr="00843DFD">
        <w:trPr>
          <w:trHeight w:val="255"/>
          <w:jc w:val="center"/>
          <w:ins w:id="664" w:author="Xiaoyu Xiu" w:date="2020-04-16T23:06:00Z"/>
        </w:trPr>
        <w:tc>
          <w:tcPr>
            <w:tcW w:w="2880" w:type="dxa"/>
            <w:tcBorders>
              <w:top w:val="nil"/>
              <w:left w:val="single" w:sz="8" w:space="0" w:color="auto"/>
              <w:bottom w:val="nil"/>
              <w:right w:val="nil"/>
            </w:tcBorders>
            <w:shd w:val="clear" w:color="auto" w:fill="auto"/>
            <w:noWrap/>
            <w:vAlign w:val="bottom"/>
            <w:hideMark/>
          </w:tcPr>
          <w:p w14:paraId="64068717"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5" w:author="Xiaoyu Xiu" w:date="2020-04-16T23:06:00Z"/>
                <w:rFonts w:ascii="Arial" w:eastAsia="宋体" w:hAnsi="Arial" w:cs="Arial"/>
                <w:sz w:val="18"/>
                <w:szCs w:val="18"/>
                <w:lang w:eastAsia="zh-CN"/>
              </w:rPr>
            </w:pPr>
            <w:ins w:id="666" w:author="Xiaoyu Xiu" w:date="2020-04-16T23:06:00Z">
              <w:r w:rsidRPr="000C59AF">
                <w:rPr>
                  <w:rFonts w:ascii="Arial" w:eastAsia="宋体" w:hAnsi="Arial" w:cs="Arial"/>
                  <w:sz w:val="18"/>
                  <w:szCs w:val="18"/>
                  <w:lang w:eastAsia="zh-CN"/>
                </w:rPr>
                <w:t>EBULupoCandlelight</w:t>
              </w:r>
            </w:ins>
          </w:p>
        </w:tc>
        <w:tc>
          <w:tcPr>
            <w:tcW w:w="1192" w:type="dxa"/>
            <w:tcBorders>
              <w:top w:val="nil"/>
              <w:left w:val="single" w:sz="8" w:space="0" w:color="auto"/>
              <w:bottom w:val="nil"/>
              <w:right w:val="nil"/>
            </w:tcBorders>
            <w:shd w:val="clear" w:color="auto" w:fill="auto"/>
            <w:noWrap/>
            <w:vAlign w:val="bottom"/>
            <w:hideMark/>
          </w:tcPr>
          <w:p w14:paraId="69795B3D"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7" w:author="Xiaoyu Xiu" w:date="2020-04-16T23:06:00Z"/>
                <w:rFonts w:ascii="Arial" w:eastAsia="宋体" w:hAnsi="Arial" w:cs="Arial"/>
                <w:sz w:val="18"/>
                <w:szCs w:val="18"/>
                <w:lang w:eastAsia="zh-CN"/>
              </w:rPr>
            </w:pPr>
            <w:ins w:id="668" w:author="Xiaoyu Xiu" w:date="2020-04-16T23:06:00Z">
              <w:r w:rsidRPr="000C59AF">
                <w:rPr>
                  <w:rFonts w:ascii="Arial" w:eastAsia="宋体" w:hAnsi="Arial" w:cs="Arial"/>
                  <w:sz w:val="18"/>
                  <w:szCs w:val="18"/>
                  <w:lang w:eastAsia="zh-CN"/>
                </w:rPr>
                <w:t>0.00%</w:t>
              </w:r>
            </w:ins>
          </w:p>
        </w:tc>
        <w:tc>
          <w:tcPr>
            <w:tcW w:w="1191" w:type="dxa"/>
            <w:tcBorders>
              <w:top w:val="nil"/>
              <w:left w:val="nil"/>
              <w:bottom w:val="nil"/>
              <w:right w:val="nil"/>
            </w:tcBorders>
            <w:shd w:val="clear" w:color="auto" w:fill="auto"/>
            <w:noWrap/>
            <w:vAlign w:val="bottom"/>
            <w:hideMark/>
          </w:tcPr>
          <w:p w14:paraId="6FAE23DA"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9" w:author="Xiaoyu Xiu" w:date="2020-04-16T23:06:00Z"/>
                <w:rFonts w:ascii="Arial" w:eastAsia="宋体" w:hAnsi="Arial" w:cs="Arial"/>
                <w:sz w:val="18"/>
                <w:szCs w:val="18"/>
                <w:lang w:eastAsia="zh-CN"/>
              </w:rPr>
            </w:pPr>
            <w:ins w:id="670" w:author="Xiaoyu Xiu" w:date="2020-04-16T23:06:00Z">
              <w:r w:rsidRPr="000C59AF">
                <w:rPr>
                  <w:rFonts w:ascii="Arial" w:eastAsia="宋体" w:hAnsi="Arial" w:cs="Arial"/>
                  <w:sz w:val="18"/>
                  <w:szCs w:val="18"/>
                  <w:lang w:eastAsia="zh-CN"/>
                </w:rPr>
                <w:t>0.00%</w:t>
              </w:r>
            </w:ins>
          </w:p>
        </w:tc>
        <w:tc>
          <w:tcPr>
            <w:tcW w:w="1191" w:type="dxa"/>
            <w:tcBorders>
              <w:top w:val="nil"/>
              <w:left w:val="nil"/>
              <w:bottom w:val="nil"/>
              <w:right w:val="nil"/>
            </w:tcBorders>
            <w:shd w:val="clear" w:color="auto" w:fill="auto"/>
            <w:noWrap/>
            <w:vAlign w:val="bottom"/>
            <w:hideMark/>
          </w:tcPr>
          <w:p w14:paraId="06A2433B"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1" w:author="Xiaoyu Xiu" w:date="2020-04-16T23:06:00Z"/>
                <w:rFonts w:ascii="Arial" w:eastAsia="宋体" w:hAnsi="Arial" w:cs="Arial"/>
                <w:sz w:val="18"/>
                <w:szCs w:val="18"/>
                <w:lang w:eastAsia="zh-CN"/>
              </w:rPr>
            </w:pPr>
            <w:ins w:id="672" w:author="Xiaoyu Xiu" w:date="2020-04-16T23:06:00Z">
              <w:r w:rsidRPr="000C59AF">
                <w:rPr>
                  <w:rFonts w:ascii="Arial" w:eastAsia="宋体" w:hAnsi="Arial" w:cs="Arial"/>
                  <w:sz w:val="18"/>
                  <w:szCs w:val="18"/>
                  <w:lang w:eastAsia="zh-CN"/>
                </w:rPr>
                <w:t>0.00%</w:t>
              </w:r>
            </w:ins>
          </w:p>
        </w:tc>
        <w:tc>
          <w:tcPr>
            <w:tcW w:w="913" w:type="dxa"/>
            <w:tcBorders>
              <w:top w:val="nil"/>
              <w:left w:val="single" w:sz="4" w:space="0" w:color="000000"/>
              <w:bottom w:val="nil"/>
              <w:right w:val="nil"/>
            </w:tcBorders>
            <w:shd w:val="clear" w:color="auto" w:fill="auto"/>
            <w:noWrap/>
            <w:vAlign w:val="center"/>
            <w:hideMark/>
          </w:tcPr>
          <w:p w14:paraId="19F9EA9B"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Xiaoyu Xiu" w:date="2020-04-16T23:06:00Z"/>
                <w:rFonts w:ascii="Arial" w:eastAsia="宋体" w:hAnsi="Arial" w:cs="Arial"/>
                <w:color w:val="000000"/>
                <w:sz w:val="18"/>
                <w:szCs w:val="18"/>
                <w:lang w:eastAsia="zh-CN"/>
              </w:rPr>
            </w:pPr>
            <w:ins w:id="674" w:author="Xiaoyu Xiu" w:date="2020-04-16T23:06:00Z">
              <w:r w:rsidRPr="000C59AF">
                <w:rPr>
                  <w:rFonts w:ascii="Arial" w:eastAsia="宋体" w:hAnsi="Arial" w:cs="Arial"/>
                  <w:color w:val="000000"/>
                  <w:sz w:val="18"/>
                  <w:szCs w:val="18"/>
                  <w:lang w:eastAsia="zh-CN"/>
                </w:rPr>
                <w:t>99%</w:t>
              </w:r>
            </w:ins>
          </w:p>
        </w:tc>
        <w:tc>
          <w:tcPr>
            <w:tcW w:w="913" w:type="dxa"/>
            <w:tcBorders>
              <w:top w:val="nil"/>
              <w:left w:val="nil"/>
              <w:bottom w:val="nil"/>
              <w:right w:val="single" w:sz="8" w:space="0" w:color="auto"/>
            </w:tcBorders>
            <w:shd w:val="clear" w:color="auto" w:fill="auto"/>
            <w:noWrap/>
            <w:vAlign w:val="center"/>
            <w:hideMark/>
          </w:tcPr>
          <w:p w14:paraId="23A9EA5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Xiaoyu Xiu" w:date="2020-04-16T23:06:00Z"/>
                <w:rFonts w:ascii="Arial" w:eastAsia="宋体" w:hAnsi="Arial" w:cs="Arial"/>
                <w:color w:val="000000"/>
                <w:sz w:val="18"/>
                <w:szCs w:val="18"/>
                <w:lang w:eastAsia="zh-CN"/>
              </w:rPr>
            </w:pPr>
            <w:ins w:id="676" w:author="Xiaoyu Xiu" w:date="2020-04-16T23:06:00Z">
              <w:r w:rsidRPr="000C59AF">
                <w:rPr>
                  <w:rFonts w:ascii="Arial" w:eastAsia="宋体" w:hAnsi="Arial" w:cs="Arial"/>
                  <w:color w:val="000000"/>
                  <w:sz w:val="18"/>
                  <w:szCs w:val="18"/>
                  <w:lang w:eastAsia="zh-CN"/>
                </w:rPr>
                <w:t>100%</w:t>
              </w:r>
            </w:ins>
          </w:p>
        </w:tc>
      </w:tr>
      <w:tr w:rsidR="0095260D" w:rsidRPr="000C59AF" w14:paraId="6DE60C7B" w14:textId="77777777" w:rsidTr="00843DFD">
        <w:trPr>
          <w:trHeight w:val="255"/>
          <w:jc w:val="center"/>
          <w:ins w:id="677" w:author="Xiaoyu Xiu" w:date="2020-04-16T23:06:00Z"/>
        </w:trPr>
        <w:tc>
          <w:tcPr>
            <w:tcW w:w="2880" w:type="dxa"/>
            <w:tcBorders>
              <w:top w:val="nil"/>
              <w:left w:val="single" w:sz="8" w:space="0" w:color="auto"/>
              <w:bottom w:val="nil"/>
              <w:right w:val="nil"/>
            </w:tcBorders>
            <w:shd w:val="clear" w:color="auto" w:fill="auto"/>
            <w:noWrap/>
            <w:vAlign w:val="bottom"/>
            <w:hideMark/>
          </w:tcPr>
          <w:p w14:paraId="2E2C04AC"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8" w:author="Xiaoyu Xiu" w:date="2020-04-16T23:06:00Z"/>
                <w:rFonts w:ascii="Arial" w:eastAsia="宋体" w:hAnsi="Arial" w:cs="Arial"/>
                <w:sz w:val="18"/>
                <w:szCs w:val="18"/>
                <w:lang w:eastAsia="zh-CN"/>
              </w:rPr>
            </w:pPr>
            <w:ins w:id="679" w:author="Xiaoyu Xiu" w:date="2020-04-16T23:06:00Z">
              <w:r w:rsidRPr="000C59AF">
                <w:rPr>
                  <w:rFonts w:ascii="Arial" w:eastAsia="宋体" w:hAnsi="Arial" w:cs="Arial"/>
                  <w:sz w:val="18"/>
                  <w:szCs w:val="18"/>
                  <w:lang w:eastAsia="zh-CN"/>
                </w:rPr>
                <w:t>EBURainFruits</w:t>
              </w:r>
            </w:ins>
          </w:p>
        </w:tc>
        <w:tc>
          <w:tcPr>
            <w:tcW w:w="1192" w:type="dxa"/>
            <w:tcBorders>
              <w:top w:val="nil"/>
              <w:left w:val="single" w:sz="8" w:space="0" w:color="auto"/>
              <w:bottom w:val="nil"/>
              <w:right w:val="nil"/>
            </w:tcBorders>
            <w:shd w:val="clear" w:color="auto" w:fill="auto"/>
            <w:noWrap/>
            <w:vAlign w:val="bottom"/>
            <w:hideMark/>
          </w:tcPr>
          <w:p w14:paraId="69BC13B9"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0" w:author="Xiaoyu Xiu" w:date="2020-04-16T23:06:00Z"/>
                <w:rFonts w:ascii="Arial" w:eastAsia="宋体" w:hAnsi="Arial" w:cs="Arial"/>
                <w:sz w:val="18"/>
                <w:szCs w:val="18"/>
                <w:lang w:eastAsia="zh-CN"/>
              </w:rPr>
            </w:pPr>
            <w:ins w:id="681" w:author="Xiaoyu Xiu" w:date="2020-04-16T23:06:00Z">
              <w:r w:rsidRPr="000C59AF">
                <w:rPr>
                  <w:rFonts w:ascii="Arial" w:eastAsia="宋体" w:hAnsi="Arial" w:cs="Arial"/>
                  <w:sz w:val="18"/>
                  <w:szCs w:val="18"/>
                  <w:lang w:eastAsia="zh-CN"/>
                </w:rPr>
                <w:t>0.00%</w:t>
              </w:r>
            </w:ins>
          </w:p>
        </w:tc>
        <w:tc>
          <w:tcPr>
            <w:tcW w:w="1191" w:type="dxa"/>
            <w:tcBorders>
              <w:top w:val="nil"/>
              <w:left w:val="nil"/>
              <w:bottom w:val="nil"/>
              <w:right w:val="nil"/>
            </w:tcBorders>
            <w:shd w:val="clear" w:color="auto" w:fill="auto"/>
            <w:noWrap/>
            <w:vAlign w:val="bottom"/>
            <w:hideMark/>
          </w:tcPr>
          <w:p w14:paraId="6F4D86DB"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2" w:author="Xiaoyu Xiu" w:date="2020-04-16T23:06:00Z"/>
                <w:rFonts w:ascii="Arial" w:eastAsia="宋体" w:hAnsi="Arial" w:cs="Arial"/>
                <w:sz w:val="18"/>
                <w:szCs w:val="18"/>
                <w:lang w:eastAsia="zh-CN"/>
              </w:rPr>
            </w:pPr>
            <w:ins w:id="683" w:author="Xiaoyu Xiu" w:date="2020-04-16T23:06:00Z">
              <w:r w:rsidRPr="000C59AF">
                <w:rPr>
                  <w:rFonts w:ascii="Arial" w:eastAsia="宋体" w:hAnsi="Arial" w:cs="Arial"/>
                  <w:sz w:val="18"/>
                  <w:szCs w:val="18"/>
                  <w:lang w:eastAsia="zh-CN"/>
                </w:rPr>
                <w:t>0.00%</w:t>
              </w:r>
            </w:ins>
          </w:p>
        </w:tc>
        <w:tc>
          <w:tcPr>
            <w:tcW w:w="1191" w:type="dxa"/>
            <w:tcBorders>
              <w:top w:val="nil"/>
              <w:left w:val="nil"/>
              <w:bottom w:val="nil"/>
              <w:right w:val="nil"/>
            </w:tcBorders>
            <w:shd w:val="clear" w:color="auto" w:fill="auto"/>
            <w:noWrap/>
            <w:vAlign w:val="bottom"/>
            <w:hideMark/>
          </w:tcPr>
          <w:p w14:paraId="0C3B79EC"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4" w:author="Xiaoyu Xiu" w:date="2020-04-16T23:06:00Z"/>
                <w:rFonts w:ascii="Arial" w:eastAsia="宋体" w:hAnsi="Arial" w:cs="Arial"/>
                <w:sz w:val="18"/>
                <w:szCs w:val="18"/>
                <w:lang w:eastAsia="zh-CN"/>
              </w:rPr>
            </w:pPr>
            <w:ins w:id="685" w:author="Xiaoyu Xiu" w:date="2020-04-16T23:06:00Z">
              <w:r w:rsidRPr="000C59AF">
                <w:rPr>
                  <w:rFonts w:ascii="Arial" w:eastAsia="宋体" w:hAnsi="Arial" w:cs="Arial"/>
                  <w:sz w:val="18"/>
                  <w:szCs w:val="18"/>
                  <w:lang w:eastAsia="zh-CN"/>
                </w:rPr>
                <w:t>0.00%</w:t>
              </w:r>
            </w:ins>
          </w:p>
        </w:tc>
        <w:tc>
          <w:tcPr>
            <w:tcW w:w="913" w:type="dxa"/>
            <w:tcBorders>
              <w:top w:val="nil"/>
              <w:left w:val="single" w:sz="4" w:space="0" w:color="000000"/>
              <w:bottom w:val="nil"/>
              <w:right w:val="nil"/>
            </w:tcBorders>
            <w:shd w:val="clear" w:color="auto" w:fill="auto"/>
            <w:noWrap/>
            <w:vAlign w:val="center"/>
            <w:hideMark/>
          </w:tcPr>
          <w:p w14:paraId="60C0F7AC"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Xiaoyu Xiu" w:date="2020-04-16T23:06:00Z"/>
                <w:rFonts w:ascii="Arial" w:eastAsia="宋体" w:hAnsi="Arial" w:cs="Arial"/>
                <w:color w:val="000000"/>
                <w:sz w:val="18"/>
                <w:szCs w:val="18"/>
                <w:lang w:eastAsia="zh-CN"/>
              </w:rPr>
            </w:pPr>
            <w:ins w:id="687" w:author="Xiaoyu Xiu" w:date="2020-04-16T23:06:00Z">
              <w:r w:rsidRPr="000C59AF">
                <w:rPr>
                  <w:rFonts w:ascii="Arial" w:eastAsia="宋体" w:hAnsi="Arial" w:cs="Arial"/>
                  <w:color w:val="000000"/>
                  <w:sz w:val="18"/>
                  <w:szCs w:val="18"/>
                  <w:lang w:eastAsia="zh-CN"/>
                </w:rPr>
                <w:t>98%</w:t>
              </w:r>
            </w:ins>
          </w:p>
        </w:tc>
        <w:tc>
          <w:tcPr>
            <w:tcW w:w="913" w:type="dxa"/>
            <w:tcBorders>
              <w:top w:val="nil"/>
              <w:left w:val="nil"/>
              <w:bottom w:val="nil"/>
              <w:right w:val="single" w:sz="8" w:space="0" w:color="auto"/>
            </w:tcBorders>
            <w:shd w:val="clear" w:color="auto" w:fill="auto"/>
            <w:noWrap/>
            <w:vAlign w:val="center"/>
            <w:hideMark/>
          </w:tcPr>
          <w:p w14:paraId="65EA7060"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Xiaoyu Xiu" w:date="2020-04-16T23:06:00Z"/>
                <w:rFonts w:ascii="Arial" w:eastAsia="宋体" w:hAnsi="Arial" w:cs="Arial"/>
                <w:color w:val="000000"/>
                <w:sz w:val="18"/>
                <w:szCs w:val="18"/>
                <w:lang w:eastAsia="zh-CN"/>
              </w:rPr>
            </w:pPr>
            <w:ins w:id="689" w:author="Xiaoyu Xiu" w:date="2020-04-16T23:06:00Z">
              <w:r w:rsidRPr="000C59AF">
                <w:rPr>
                  <w:rFonts w:ascii="Arial" w:eastAsia="宋体" w:hAnsi="Arial" w:cs="Arial"/>
                  <w:color w:val="000000"/>
                  <w:sz w:val="18"/>
                  <w:szCs w:val="18"/>
                  <w:lang w:eastAsia="zh-CN"/>
                </w:rPr>
                <w:t>97%</w:t>
              </w:r>
            </w:ins>
          </w:p>
        </w:tc>
      </w:tr>
      <w:tr w:rsidR="0095260D" w:rsidRPr="000C59AF" w14:paraId="5F1BFEA0" w14:textId="77777777" w:rsidTr="00843DFD">
        <w:trPr>
          <w:trHeight w:val="255"/>
          <w:jc w:val="center"/>
          <w:ins w:id="690" w:author="Xiaoyu Xiu" w:date="2020-04-16T23:06:00Z"/>
        </w:trPr>
        <w:tc>
          <w:tcPr>
            <w:tcW w:w="2880" w:type="dxa"/>
            <w:tcBorders>
              <w:top w:val="nil"/>
              <w:left w:val="single" w:sz="8" w:space="0" w:color="auto"/>
              <w:bottom w:val="nil"/>
              <w:right w:val="nil"/>
            </w:tcBorders>
            <w:shd w:val="clear" w:color="auto" w:fill="auto"/>
            <w:noWrap/>
            <w:vAlign w:val="bottom"/>
            <w:hideMark/>
          </w:tcPr>
          <w:p w14:paraId="2D79C35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1" w:author="Xiaoyu Xiu" w:date="2020-04-16T23:06:00Z"/>
                <w:rFonts w:ascii="Arial" w:eastAsia="宋体" w:hAnsi="Arial" w:cs="Arial"/>
                <w:sz w:val="18"/>
                <w:szCs w:val="18"/>
                <w:lang w:eastAsia="zh-CN"/>
              </w:rPr>
            </w:pPr>
            <w:ins w:id="692" w:author="Xiaoyu Xiu" w:date="2020-04-16T23:06:00Z">
              <w:r w:rsidRPr="000C59AF">
                <w:rPr>
                  <w:rFonts w:ascii="Arial" w:eastAsia="宋体" w:hAnsi="Arial" w:cs="Arial"/>
                  <w:sz w:val="18"/>
                  <w:szCs w:val="18"/>
                  <w:lang w:eastAsia="zh-CN"/>
                </w:rPr>
                <w:t>VenueVu</w:t>
              </w:r>
            </w:ins>
          </w:p>
        </w:tc>
        <w:tc>
          <w:tcPr>
            <w:tcW w:w="1192" w:type="dxa"/>
            <w:tcBorders>
              <w:top w:val="nil"/>
              <w:left w:val="single" w:sz="8" w:space="0" w:color="auto"/>
              <w:bottom w:val="nil"/>
              <w:right w:val="nil"/>
            </w:tcBorders>
            <w:shd w:val="clear" w:color="auto" w:fill="auto"/>
            <w:noWrap/>
            <w:vAlign w:val="bottom"/>
            <w:hideMark/>
          </w:tcPr>
          <w:p w14:paraId="3346E559"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3" w:author="Xiaoyu Xiu" w:date="2020-04-16T23:06:00Z"/>
                <w:rFonts w:ascii="Arial" w:eastAsia="宋体" w:hAnsi="Arial" w:cs="Arial"/>
                <w:sz w:val="18"/>
                <w:szCs w:val="18"/>
                <w:lang w:eastAsia="zh-CN"/>
              </w:rPr>
            </w:pPr>
            <w:ins w:id="694" w:author="Xiaoyu Xiu" w:date="2020-04-16T23:06:00Z">
              <w:r w:rsidRPr="000C59AF">
                <w:rPr>
                  <w:rFonts w:ascii="Arial" w:eastAsia="宋体" w:hAnsi="Arial" w:cs="Arial"/>
                  <w:sz w:val="18"/>
                  <w:szCs w:val="18"/>
                  <w:lang w:eastAsia="zh-CN"/>
                </w:rPr>
                <w:t>0.00%</w:t>
              </w:r>
            </w:ins>
          </w:p>
        </w:tc>
        <w:tc>
          <w:tcPr>
            <w:tcW w:w="1191" w:type="dxa"/>
            <w:tcBorders>
              <w:top w:val="nil"/>
              <w:left w:val="nil"/>
              <w:bottom w:val="nil"/>
              <w:right w:val="nil"/>
            </w:tcBorders>
            <w:shd w:val="clear" w:color="auto" w:fill="auto"/>
            <w:noWrap/>
            <w:vAlign w:val="bottom"/>
            <w:hideMark/>
          </w:tcPr>
          <w:p w14:paraId="41D968E4"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5" w:author="Xiaoyu Xiu" w:date="2020-04-16T23:06:00Z"/>
                <w:rFonts w:ascii="Arial" w:eastAsia="宋体" w:hAnsi="Arial" w:cs="Arial"/>
                <w:sz w:val="18"/>
                <w:szCs w:val="18"/>
                <w:lang w:eastAsia="zh-CN"/>
              </w:rPr>
            </w:pPr>
            <w:ins w:id="696" w:author="Xiaoyu Xiu" w:date="2020-04-16T23:06:00Z">
              <w:r w:rsidRPr="000C59AF">
                <w:rPr>
                  <w:rFonts w:ascii="Arial" w:eastAsia="宋体" w:hAnsi="Arial" w:cs="Arial"/>
                  <w:sz w:val="18"/>
                  <w:szCs w:val="18"/>
                  <w:lang w:eastAsia="zh-CN"/>
                </w:rPr>
                <w:t>0.00%</w:t>
              </w:r>
            </w:ins>
          </w:p>
        </w:tc>
        <w:tc>
          <w:tcPr>
            <w:tcW w:w="1191" w:type="dxa"/>
            <w:tcBorders>
              <w:top w:val="nil"/>
              <w:left w:val="nil"/>
              <w:bottom w:val="nil"/>
              <w:right w:val="nil"/>
            </w:tcBorders>
            <w:shd w:val="clear" w:color="auto" w:fill="auto"/>
            <w:noWrap/>
            <w:vAlign w:val="bottom"/>
            <w:hideMark/>
          </w:tcPr>
          <w:p w14:paraId="4C99B956"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7" w:author="Xiaoyu Xiu" w:date="2020-04-16T23:06:00Z"/>
                <w:rFonts w:ascii="Arial" w:eastAsia="宋体" w:hAnsi="Arial" w:cs="Arial"/>
                <w:sz w:val="18"/>
                <w:szCs w:val="18"/>
                <w:lang w:eastAsia="zh-CN"/>
              </w:rPr>
            </w:pPr>
            <w:ins w:id="698" w:author="Xiaoyu Xiu" w:date="2020-04-16T23:06:00Z">
              <w:r w:rsidRPr="000C59AF">
                <w:rPr>
                  <w:rFonts w:ascii="Arial" w:eastAsia="宋体" w:hAnsi="Arial" w:cs="Arial"/>
                  <w:sz w:val="18"/>
                  <w:szCs w:val="18"/>
                  <w:lang w:eastAsia="zh-CN"/>
                </w:rPr>
                <w:t>0.00%</w:t>
              </w:r>
            </w:ins>
          </w:p>
        </w:tc>
        <w:tc>
          <w:tcPr>
            <w:tcW w:w="913" w:type="dxa"/>
            <w:tcBorders>
              <w:top w:val="nil"/>
              <w:left w:val="single" w:sz="4" w:space="0" w:color="000000"/>
              <w:bottom w:val="nil"/>
              <w:right w:val="nil"/>
            </w:tcBorders>
            <w:shd w:val="clear" w:color="auto" w:fill="auto"/>
            <w:noWrap/>
            <w:vAlign w:val="center"/>
            <w:hideMark/>
          </w:tcPr>
          <w:p w14:paraId="4067EF29"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Xiaoyu Xiu" w:date="2020-04-16T23:06:00Z"/>
                <w:rFonts w:ascii="Arial" w:eastAsia="宋体" w:hAnsi="Arial" w:cs="Arial"/>
                <w:color w:val="000000"/>
                <w:sz w:val="18"/>
                <w:szCs w:val="18"/>
                <w:lang w:eastAsia="zh-CN"/>
              </w:rPr>
            </w:pPr>
            <w:ins w:id="700" w:author="Xiaoyu Xiu" w:date="2020-04-16T23:06:00Z">
              <w:r w:rsidRPr="000C59AF">
                <w:rPr>
                  <w:rFonts w:ascii="Arial" w:eastAsia="宋体" w:hAnsi="Arial" w:cs="Arial"/>
                  <w:color w:val="000000"/>
                  <w:sz w:val="18"/>
                  <w:szCs w:val="18"/>
                  <w:lang w:eastAsia="zh-CN"/>
                </w:rPr>
                <w:t>103%</w:t>
              </w:r>
            </w:ins>
          </w:p>
        </w:tc>
        <w:tc>
          <w:tcPr>
            <w:tcW w:w="913" w:type="dxa"/>
            <w:tcBorders>
              <w:top w:val="nil"/>
              <w:left w:val="nil"/>
              <w:bottom w:val="nil"/>
              <w:right w:val="single" w:sz="8" w:space="0" w:color="auto"/>
            </w:tcBorders>
            <w:shd w:val="clear" w:color="auto" w:fill="auto"/>
            <w:noWrap/>
            <w:vAlign w:val="center"/>
            <w:hideMark/>
          </w:tcPr>
          <w:p w14:paraId="6E4EC658"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Xiaoyu Xiu" w:date="2020-04-16T23:06:00Z"/>
                <w:rFonts w:ascii="Arial" w:eastAsia="宋体" w:hAnsi="Arial" w:cs="Arial"/>
                <w:color w:val="000000"/>
                <w:sz w:val="18"/>
                <w:szCs w:val="18"/>
                <w:lang w:eastAsia="zh-CN"/>
              </w:rPr>
            </w:pPr>
            <w:ins w:id="702" w:author="Xiaoyu Xiu" w:date="2020-04-16T23:06:00Z">
              <w:r w:rsidRPr="000C59AF">
                <w:rPr>
                  <w:rFonts w:ascii="Arial" w:eastAsia="宋体" w:hAnsi="Arial" w:cs="Arial"/>
                  <w:color w:val="000000"/>
                  <w:sz w:val="18"/>
                  <w:szCs w:val="18"/>
                  <w:lang w:eastAsia="zh-CN"/>
                </w:rPr>
                <w:t>98%</w:t>
              </w:r>
            </w:ins>
          </w:p>
        </w:tc>
      </w:tr>
      <w:tr w:rsidR="0095260D" w:rsidRPr="000C59AF" w14:paraId="7BF05AB2" w14:textId="77777777" w:rsidTr="00843DFD">
        <w:trPr>
          <w:trHeight w:val="255"/>
          <w:jc w:val="center"/>
          <w:ins w:id="703" w:author="Xiaoyu Xiu" w:date="2020-04-16T23:06:00Z"/>
        </w:trPr>
        <w:tc>
          <w:tcPr>
            <w:tcW w:w="2880" w:type="dxa"/>
            <w:tcBorders>
              <w:top w:val="nil"/>
              <w:left w:val="single" w:sz="8" w:space="0" w:color="auto"/>
              <w:bottom w:val="nil"/>
              <w:right w:val="nil"/>
            </w:tcBorders>
            <w:shd w:val="clear" w:color="auto" w:fill="auto"/>
            <w:noWrap/>
            <w:vAlign w:val="bottom"/>
            <w:hideMark/>
          </w:tcPr>
          <w:p w14:paraId="50042640"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4" w:author="Xiaoyu Xiu" w:date="2020-04-16T23:06:00Z"/>
                <w:rFonts w:ascii="Arial" w:eastAsia="宋体" w:hAnsi="Arial" w:cs="Arial"/>
                <w:sz w:val="18"/>
                <w:szCs w:val="18"/>
                <w:lang w:eastAsia="zh-CN"/>
              </w:rPr>
            </w:pPr>
            <w:ins w:id="705" w:author="Xiaoyu Xiu" w:date="2020-04-16T23:06:00Z">
              <w:r w:rsidRPr="000C59AF">
                <w:rPr>
                  <w:rFonts w:ascii="Arial" w:eastAsia="宋体" w:hAnsi="Arial" w:cs="Arial"/>
                  <w:sz w:val="18"/>
                  <w:szCs w:val="18"/>
                  <w:lang w:eastAsia="zh-CN"/>
                </w:rPr>
                <w:t>DucksAndLegs</w:t>
              </w:r>
            </w:ins>
          </w:p>
        </w:tc>
        <w:tc>
          <w:tcPr>
            <w:tcW w:w="1192" w:type="dxa"/>
            <w:tcBorders>
              <w:top w:val="nil"/>
              <w:left w:val="single" w:sz="8" w:space="0" w:color="auto"/>
              <w:bottom w:val="nil"/>
              <w:right w:val="nil"/>
            </w:tcBorders>
            <w:shd w:val="clear" w:color="auto" w:fill="auto"/>
            <w:noWrap/>
            <w:vAlign w:val="bottom"/>
            <w:hideMark/>
          </w:tcPr>
          <w:p w14:paraId="4A3C553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6" w:author="Xiaoyu Xiu" w:date="2020-04-16T23:06:00Z"/>
                <w:rFonts w:ascii="Arial" w:eastAsia="宋体" w:hAnsi="Arial" w:cs="Arial"/>
                <w:sz w:val="18"/>
                <w:szCs w:val="18"/>
                <w:lang w:eastAsia="zh-CN"/>
              </w:rPr>
            </w:pPr>
            <w:ins w:id="707" w:author="Xiaoyu Xiu" w:date="2020-04-16T23:06:00Z">
              <w:r w:rsidRPr="000C59AF">
                <w:rPr>
                  <w:rFonts w:ascii="Arial" w:eastAsia="宋体" w:hAnsi="Arial" w:cs="Arial"/>
                  <w:sz w:val="18"/>
                  <w:szCs w:val="18"/>
                  <w:lang w:eastAsia="zh-CN"/>
                </w:rPr>
                <w:t>0.00%</w:t>
              </w:r>
            </w:ins>
          </w:p>
        </w:tc>
        <w:tc>
          <w:tcPr>
            <w:tcW w:w="1191" w:type="dxa"/>
            <w:tcBorders>
              <w:top w:val="nil"/>
              <w:left w:val="nil"/>
              <w:bottom w:val="nil"/>
              <w:right w:val="nil"/>
            </w:tcBorders>
            <w:shd w:val="clear" w:color="auto" w:fill="auto"/>
            <w:noWrap/>
            <w:vAlign w:val="bottom"/>
            <w:hideMark/>
          </w:tcPr>
          <w:p w14:paraId="079D20E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8" w:author="Xiaoyu Xiu" w:date="2020-04-16T23:06:00Z"/>
                <w:rFonts w:ascii="Arial" w:eastAsia="宋体" w:hAnsi="Arial" w:cs="Arial"/>
                <w:sz w:val="18"/>
                <w:szCs w:val="18"/>
                <w:lang w:eastAsia="zh-CN"/>
              </w:rPr>
            </w:pPr>
            <w:ins w:id="709" w:author="Xiaoyu Xiu" w:date="2020-04-16T23:06:00Z">
              <w:r w:rsidRPr="000C59AF">
                <w:rPr>
                  <w:rFonts w:ascii="Arial" w:eastAsia="宋体" w:hAnsi="Arial" w:cs="Arial"/>
                  <w:sz w:val="18"/>
                  <w:szCs w:val="18"/>
                  <w:lang w:eastAsia="zh-CN"/>
                </w:rPr>
                <w:t>0.00%</w:t>
              </w:r>
            </w:ins>
          </w:p>
        </w:tc>
        <w:tc>
          <w:tcPr>
            <w:tcW w:w="1191" w:type="dxa"/>
            <w:tcBorders>
              <w:top w:val="nil"/>
              <w:left w:val="nil"/>
              <w:bottom w:val="nil"/>
              <w:right w:val="nil"/>
            </w:tcBorders>
            <w:shd w:val="clear" w:color="auto" w:fill="auto"/>
            <w:noWrap/>
            <w:vAlign w:val="bottom"/>
            <w:hideMark/>
          </w:tcPr>
          <w:p w14:paraId="320316AE"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0" w:author="Xiaoyu Xiu" w:date="2020-04-16T23:06:00Z"/>
                <w:rFonts w:ascii="Arial" w:eastAsia="宋体" w:hAnsi="Arial" w:cs="Arial"/>
                <w:sz w:val="18"/>
                <w:szCs w:val="18"/>
                <w:lang w:eastAsia="zh-CN"/>
              </w:rPr>
            </w:pPr>
            <w:ins w:id="711" w:author="Xiaoyu Xiu" w:date="2020-04-16T23:06:00Z">
              <w:r w:rsidRPr="000C59AF">
                <w:rPr>
                  <w:rFonts w:ascii="Arial" w:eastAsia="宋体" w:hAnsi="Arial" w:cs="Arial"/>
                  <w:sz w:val="18"/>
                  <w:szCs w:val="18"/>
                  <w:lang w:eastAsia="zh-CN"/>
                </w:rPr>
                <w:t>0.00%</w:t>
              </w:r>
            </w:ins>
          </w:p>
        </w:tc>
        <w:tc>
          <w:tcPr>
            <w:tcW w:w="913" w:type="dxa"/>
            <w:tcBorders>
              <w:top w:val="nil"/>
              <w:left w:val="single" w:sz="4" w:space="0" w:color="000000"/>
              <w:bottom w:val="nil"/>
              <w:right w:val="nil"/>
            </w:tcBorders>
            <w:shd w:val="clear" w:color="auto" w:fill="auto"/>
            <w:noWrap/>
            <w:vAlign w:val="center"/>
            <w:hideMark/>
          </w:tcPr>
          <w:p w14:paraId="3B89DADE"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Xiaoyu Xiu" w:date="2020-04-16T23:06:00Z"/>
                <w:rFonts w:ascii="Arial" w:eastAsia="宋体" w:hAnsi="Arial" w:cs="Arial"/>
                <w:color w:val="000000"/>
                <w:sz w:val="18"/>
                <w:szCs w:val="18"/>
                <w:lang w:eastAsia="zh-CN"/>
              </w:rPr>
            </w:pPr>
            <w:ins w:id="713" w:author="Xiaoyu Xiu" w:date="2020-04-16T23:06:00Z">
              <w:r w:rsidRPr="000C59AF">
                <w:rPr>
                  <w:rFonts w:ascii="Arial" w:eastAsia="宋体" w:hAnsi="Arial" w:cs="Arial"/>
                  <w:color w:val="000000"/>
                  <w:sz w:val="18"/>
                  <w:szCs w:val="18"/>
                  <w:lang w:eastAsia="zh-CN"/>
                </w:rPr>
                <w:t>102%</w:t>
              </w:r>
            </w:ins>
          </w:p>
        </w:tc>
        <w:tc>
          <w:tcPr>
            <w:tcW w:w="913" w:type="dxa"/>
            <w:tcBorders>
              <w:top w:val="nil"/>
              <w:left w:val="nil"/>
              <w:bottom w:val="nil"/>
              <w:right w:val="single" w:sz="8" w:space="0" w:color="auto"/>
            </w:tcBorders>
            <w:shd w:val="clear" w:color="auto" w:fill="auto"/>
            <w:noWrap/>
            <w:vAlign w:val="center"/>
            <w:hideMark/>
          </w:tcPr>
          <w:p w14:paraId="329E3F54"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Xiaoyu Xiu" w:date="2020-04-16T23:06:00Z"/>
                <w:rFonts w:ascii="Arial" w:eastAsia="宋体" w:hAnsi="Arial" w:cs="Arial"/>
                <w:color w:val="000000"/>
                <w:sz w:val="18"/>
                <w:szCs w:val="18"/>
                <w:lang w:eastAsia="zh-CN"/>
              </w:rPr>
            </w:pPr>
            <w:ins w:id="715" w:author="Xiaoyu Xiu" w:date="2020-04-16T23:06:00Z">
              <w:r w:rsidRPr="000C59AF">
                <w:rPr>
                  <w:rFonts w:ascii="Arial" w:eastAsia="宋体" w:hAnsi="Arial" w:cs="Arial"/>
                  <w:color w:val="000000"/>
                  <w:sz w:val="18"/>
                  <w:szCs w:val="18"/>
                  <w:lang w:eastAsia="zh-CN"/>
                </w:rPr>
                <w:t>101%</w:t>
              </w:r>
            </w:ins>
          </w:p>
        </w:tc>
      </w:tr>
      <w:tr w:rsidR="0095260D" w:rsidRPr="000C59AF" w14:paraId="2AE04B56" w14:textId="77777777" w:rsidTr="00843DFD">
        <w:trPr>
          <w:trHeight w:val="255"/>
          <w:jc w:val="center"/>
          <w:ins w:id="716" w:author="Xiaoyu Xiu" w:date="2020-04-16T23:06:00Z"/>
        </w:trPr>
        <w:tc>
          <w:tcPr>
            <w:tcW w:w="2880" w:type="dxa"/>
            <w:tcBorders>
              <w:top w:val="nil"/>
              <w:left w:val="single" w:sz="8" w:space="0" w:color="000000"/>
              <w:bottom w:val="nil"/>
              <w:right w:val="nil"/>
            </w:tcBorders>
            <w:shd w:val="clear" w:color="auto" w:fill="auto"/>
            <w:noWrap/>
            <w:vAlign w:val="bottom"/>
            <w:hideMark/>
          </w:tcPr>
          <w:p w14:paraId="4ED44F0E"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7" w:author="Xiaoyu Xiu" w:date="2020-04-16T23:06:00Z"/>
                <w:rFonts w:ascii="Arial" w:eastAsia="宋体" w:hAnsi="Arial" w:cs="Arial"/>
                <w:sz w:val="18"/>
                <w:szCs w:val="18"/>
                <w:lang w:eastAsia="zh-CN"/>
              </w:rPr>
            </w:pPr>
            <w:ins w:id="718" w:author="Xiaoyu Xiu" w:date="2020-04-16T23:06:00Z">
              <w:r w:rsidRPr="000C59AF">
                <w:rPr>
                  <w:rFonts w:ascii="Arial" w:eastAsia="宋体" w:hAnsi="Arial" w:cs="Arial"/>
                  <w:sz w:val="18"/>
                  <w:szCs w:val="18"/>
                  <w:lang w:eastAsia="zh-CN"/>
                </w:rPr>
                <w:t>OldTownCross</w:t>
              </w:r>
            </w:ins>
          </w:p>
        </w:tc>
        <w:tc>
          <w:tcPr>
            <w:tcW w:w="1192" w:type="dxa"/>
            <w:tcBorders>
              <w:top w:val="nil"/>
              <w:left w:val="single" w:sz="8" w:space="0" w:color="auto"/>
              <w:bottom w:val="nil"/>
              <w:right w:val="nil"/>
            </w:tcBorders>
            <w:shd w:val="clear" w:color="auto" w:fill="auto"/>
            <w:noWrap/>
            <w:vAlign w:val="bottom"/>
            <w:hideMark/>
          </w:tcPr>
          <w:p w14:paraId="41E9B79C"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9" w:author="Xiaoyu Xiu" w:date="2020-04-16T23:06:00Z"/>
                <w:rFonts w:ascii="Arial" w:eastAsia="宋体" w:hAnsi="Arial" w:cs="Arial"/>
                <w:sz w:val="18"/>
                <w:szCs w:val="18"/>
                <w:lang w:eastAsia="zh-CN"/>
              </w:rPr>
            </w:pPr>
            <w:ins w:id="720" w:author="Xiaoyu Xiu" w:date="2020-04-16T23:06:00Z">
              <w:r w:rsidRPr="000C59AF">
                <w:rPr>
                  <w:rFonts w:ascii="Arial" w:eastAsia="宋体" w:hAnsi="Arial" w:cs="Arial"/>
                  <w:sz w:val="18"/>
                  <w:szCs w:val="18"/>
                  <w:lang w:eastAsia="zh-CN"/>
                </w:rPr>
                <w:t>0.00%</w:t>
              </w:r>
            </w:ins>
          </w:p>
        </w:tc>
        <w:tc>
          <w:tcPr>
            <w:tcW w:w="1191" w:type="dxa"/>
            <w:tcBorders>
              <w:top w:val="nil"/>
              <w:left w:val="nil"/>
              <w:bottom w:val="nil"/>
              <w:right w:val="nil"/>
            </w:tcBorders>
            <w:shd w:val="clear" w:color="auto" w:fill="auto"/>
            <w:noWrap/>
            <w:vAlign w:val="bottom"/>
            <w:hideMark/>
          </w:tcPr>
          <w:p w14:paraId="3E35A840"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21" w:author="Xiaoyu Xiu" w:date="2020-04-16T23:06:00Z"/>
                <w:rFonts w:ascii="Arial" w:eastAsia="宋体" w:hAnsi="Arial" w:cs="Arial"/>
                <w:sz w:val="18"/>
                <w:szCs w:val="18"/>
                <w:lang w:eastAsia="zh-CN"/>
              </w:rPr>
            </w:pPr>
            <w:ins w:id="722" w:author="Xiaoyu Xiu" w:date="2020-04-16T23:06:00Z">
              <w:r w:rsidRPr="000C59AF">
                <w:rPr>
                  <w:rFonts w:ascii="Arial" w:eastAsia="宋体" w:hAnsi="Arial" w:cs="Arial"/>
                  <w:sz w:val="18"/>
                  <w:szCs w:val="18"/>
                  <w:lang w:eastAsia="zh-CN"/>
                </w:rPr>
                <w:t>0.00%</w:t>
              </w:r>
            </w:ins>
          </w:p>
        </w:tc>
        <w:tc>
          <w:tcPr>
            <w:tcW w:w="1191" w:type="dxa"/>
            <w:tcBorders>
              <w:top w:val="nil"/>
              <w:left w:val="nil"/>
              <w:bottom w:val="nil"/>
              <w:right w:val="nil"/>
            </w:tcBorders>
            <w:shd w:val="clear" w:color="auto" w:fill="auto"/>
            <w:noWrap/>
            <w:vAlign w:val="bottom"/>
            <w:hideMark/>
          </w:tcPr>
          <w:p w14:paraId="2B846B27"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23" w:author="Xiaoyu Xiu" w:date="2020-04-16T23:06:00Z"/>
                <w:rFonts w:ascii="Arial" w:eastAsia="宋体" w:hAnsi="Arial" w:cs="Arial"/>
                <w:sz w:val="18"/>
                <w:szCs w:val="18"/>
                <w:lang w:eastAsia="zh-CN"/>
              </w:rPr>
            </w:pPr>
            <w:ins w:id="724" w:author="Xiaoyu Xiu" w:date="2020-04-16T23:06:00Z">
              <w:r w:rsidRPr="000C59AF">
                <w:rPr>
                  <w:rFonts w:ascii="Arial" w:eastAsia="宋体" w:hAnsi="Arial" w:cs="Arial"/>
                  <w:sz w:val="18"/>
                  <w:szCs w:val="18"/>
                  <w:lang w:eastAsia="zh-CN"/>
                </w:rPr>
                <w:t>0.00%</w:t>
              </w:r>
            </w:ins>
          </w:p>
        </w:tc>
        <w:tc>
          <w:tcPr>
            <w:tcW w:w="913" w:type="dxa"/>
            <w:tcBorders>
              <w:top w:val="nil"/>
              <w:left w:val="single" w:sz="4" w:space="0" w:color="000000"/>
              <w:bottom w:val="nil"/>
              <w:right w:val="nil"/>
            </w:tcBorders>
            <w:shd w:val="clear" w:color="auto" w:fill="auto"/>
            <w:noWrap/>
            <w:vAlign w:val="center"/>
            <w:hideMark/>
          </w:tcPr>
          <w:p w14:paraId="120F9116"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Xiaoyu Xiu" w:date="2020-04-16T23:06:00Z"/>
                <w:rFonts w:ascii="Arial" w:eastAsia="宋体" w:hAnsi="Arial" w:cs="Arial"/>
                <w:color w:val="000000"/>
                <w:sz w:val="18"/>
                <w:szCs w:val="18"/>
                <w:lang w:eastAsia="zh-CN"/>
              </w:rPr>
            </w:pPr>
            <w:ins w:id="726" w:author="Xiaoyu Xiu" w:date="2020-04-16T23:06:00Z">
              <w:r w:rsidRPr="000C59AF">
                <w:rPr>
                  <w:rFonts w:ascii="Arial" w:eastAsia="宋体" w:hAnsi="Arial" w:cs="Arial"/>
                  <w:color w:val="000000"/>
                  <w:sz w:val="18"/>
                  <w:szCs w:val="18"/>
                  <w:lang w:eastAsia="zh-CN"/>
                </w:rPr>
                <w:t>100%</w:t>
              </w:r>
            </w:ins>
          </w:p>
        </w:tc>
        <w:tc>
          <w:tcPr>
            <w:tcW w:w="913" w:type="dxa"/>
            <w:tcBorders>
              <w:top w:val="nil"/>
              <w:left w:val="nil"/>
              <w:bottom w:val="nil"/>
              <w:right w:val="single" w:sz="8" w:space="0" w:color="auto"/>
            </w:tcBorders>
            <w:shd w:val="clear" w:color="auto" w:fill="auto"/>
            <w:noWrap/>
            <w:vAlign w:val="center"/>
            <w:hideMark/>
          </w:tcPr>
          <w:p w14:paraId="7A3DAB44"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Xiaoyu Xiu" w:date="2020-04-16T23:06:00Z"/>
                <w:rFonts w:ascii="Arial" w:eastAsia="宋体" w:hAnsi="Arial" w:cs="Arial"/>
                <w:color w:val="000000"/>
                <w:sz w:val="18"/>
                <w:szCs w:val="18"/>
                <w:lang w:eastAsia="zh-CN"/>
              </w:rPr>
            </w:pPr>
            <w:ins w:id="728" w:author="Xiaoyu Xiu" w:date="2020-04-16T23:06:00Z">
              <w:r w:rsidRPr="000C59AF">
                <w:rPr>
                  <w:rFonts w:ascii="Arial" w:eastAsia="宋体" w:hAnsi="Arial" w:cs="Arial"/>
                  <w:color w:val="000000"/>
                  <w:sz w:val="18"/>
                  <w:szCs w:val="18"/>
                  <w:lang w:eastAsia="zh-CN"/>
                </w:rPr>
                <w:t>105%</w:t>
              </w:r>
            </w:ins>
          </w:p>
        </w:tc>
      </w:tr>
      <w:tr w:rsidR="0095260D" w:rsidRPr="000C59AF" w14:paraId="56FA9E60" w14:textId="77777777" w:rsidTr="00843DFD">
        <w:trPr>
          <w:trHeight w:val="255"/>
          <w:jc w:val="center"/>
          <w:ins w:id="729" w:author="Xiaoyu Xiu" w:date="2020-04-16T23:06:00Z"/>
        </w:trPr>
        <w:tc>
          <w:tcPr>
            <w:tcW w:w="2880" w:type="dxa"/>
            <w:tcBorders>
              <w:top w:val="nil"/>
              <w:left w:val="single" w:sz="8" w:space="0" w:color="auto"/>
              <w:bottom w:val="nil"/>
              <w:right w:val="nil"/>
            </w:tcBorders>
            <w:shd w:val="clear" w:color="auto" w:fill="auto"/>
            <w:noWrap/>
            <w:vAlign w:val="bottom"/>
            <w:hideMark/>
          </w:tcPr>
          <w:p w14:paraId="79B6F0FD"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0" w:author="Xiaoyu Xiu" w:date="2020-04-16T23:06:00Z"/>
                <w:rFonts w:ascii="Arial" w:eastAsia="宋体" w:hAnsi="Arial" w:cs="Arial"/>
                <w:sz w:val="18"/>
                <w:szCs w:val="18"/>
                <w:lang w:eastAsia="zh-CN"/>
              </w:rPr>
            </w:pPr>
            <w:ins w:id="731" w:author="Xiaoyu Xiu" w:date="2020-04-16T23:06:00Z">
              <w:r w:rsidRPr="000C59AF">
                <w:rPr>
                  <w:rFonts w:ascii="Arial" w:eastAsia="宋体" w:hAnsi="Arial" w:cs="Arial"/>
                  <w:sz w:val="18"/>
                  <w:szCs w:val="18"/>
                  <w:lang w:eastAsia="zh-CN"/>
                </w:rPr>
                <w:t>ParkScene</w:t>
              </w:r>
            </w:ins>
          </w:p>
        </w:tc>
        <w:tc>
          <w:tcPr>
            <w:tcW w:w="1192" w:type="dxa"/>
            <w:tcBorders>
              <w:top w:val="nil"/>
              <w:left w:val="single" w:sz="8" w:space="0" w:color="auto"/>
              <w:bottom w:val="nil"/>
              <w:right w:val="nil"/>
            </w:tcBorders>
            <w:shd w:val="clear" w:color="auto" w:fill="auto"/>
            <w:noWrap/>
            <w:vAlign w:val="bottom"/>
            <w:hideMark/>
          </w:tcPr>
          <w:p w14:paraId="7A481670"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32" w:author="Xiaoyu Xiu" w:date="2020-04-16T23:06:00Z"/>
                <w:rFonts w:ascii="Arial" w:eastAsia="宋体" w:hAnsi="Arial" w:cs="Arial"/>
                <w:sz w:val="18"/>
                <w:szCs w:val="18"/>
                <w:lang w:eastAsia="zh-CN"/>
              </w:rPr>
            </w:pPr>
            <w:ins w:id="733" w:author="Xiaoyu Xiu" w:date="2020-04-16T23:06:00Z">
              <w:r w:rsidRPr="000C59AF">
                <w:rPr>
                  <w:rFonts w:ascii="Arial" w:eastAsia="宋体" w:hAnsi="Arial" w:cs="Arial"/>
                  <w:sz w:val="18"/>
                  <w:szCs w:val="18"/>
                  <w:lang w:eastAsia="zh-CN"/>
                </w:rPr>
                <w:t>0.00%</w:t>
              </w:r>
            </w:ins>
          </w:p>
        </w:tc>
        <w:tc>
          <w:tcPr>
            <w:tcW w:w="1191" w:type="dxa"/>
            <w:tcBorders>
              <w:top w:val="nil"/>
              <w:left w:val="nil"/>
              <w:bottom w:val="nil"/>
              <w:right w:val="nil"/>
            </w:tcBorders>
            <w:shd w:val="clear" w:color="auto" w:fill="auto"/>
            <w:noWrap/>
            <w:vAlign w:val="bottom"/>
            <w:hideMark/>
          </w:tcPr>
          <w:p w14:paraId="3A91C2B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34" w:author="Xiaoyu Xiu" w:date="2020-04-16T23:06:00Z"/>
                <w:rFonts w:ascii="Arial" w:eastAsia="宋体" w:hAnsi="Arial" w:cs="Arial"/>
                <w:sz w:val="18"/>
                <w:szCs w:val="18"/>
                <w:lang w:eastAsia="zh-CN"/>
              </w:rPr>
            </w:pPr>
            <w:ins w:id="735" w:author="Xiaoyu Xiu" w:date="2020-04-16T23:06:00Z">
              <w:r w:rsidRPr="000C59AF">
                <w:rPr>
                  <w:rFonts w:ascii="Arial" w:eastAsia="宋体" w:hAnsi="Arial" w:cs="Arial"/>
                  <w:sz w:val="18"/>
                  <w:szCs w:val="18"/>
                  <w:lang w:eastAsia="zh-CN"/>
                </w:rPr>
                <w:t>0.00%</w:t>
              </w:r>
            </w:ins>
          </w:p>
        </w:tc>
        <w:tc>
          <w:tcPr>
            <w:tcW w:w="1191" w:type="dxa"/>
            <w:tcBorders>
              <w:top w:val="nil"/>
              <w:left w:val="nil"/>
              <w:bottom w:val="nil"/>
              <w:right w:val="nil"/>
            </w:tcBorders>
            <w:shd w:val="clear" w:color="auto" w:fill="auto"/>
            <w:noWrap/>
            <w:vAlign w:val="bottom"/>
            <w:hideMark/>
          </w:tcPr>
          <w:p w14:paraId="04E6F1D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36" w:author="Xiaoyu Xiu" w:date="2020-04-16T23:06:00Z"/>
                <w:rFonts w:ascii="Arial" w:eastAsia="宋体" w:hAnsi="Arial" w:cs="Arial"/>
                <w:sz w:val="18"/>
                <w:szCs w:val="18"/>
                <w:lang w:eastAsia="zh-CN"/>
              </w:rPr>
            </w:pPr>
            <w:ins w:id="737" w:author="Xiaoyu Xiu" w:date="2020-04-16T23:06:00Z">
              <w:r w:rsidRPr="000C59AF">
                <w:rPr>
                  <w:rFonts w:ascii="Arial" w:eastAsia="宋体" w:hAnsi="Arial" w:cs="Arial"/>
                  <w:sz w:val="18"/>
                  <w:szCs w:val="18"/>
                  <w:lang w:eastAsia="zh-CN"/>
                </w:rPr>
                <w:t>0.00%</w:t>
              </w:r>
            </w:ins>
          </w:p>
        </w:tc>
        <w:tc>
          <w:tcPr>
            <w:tcW w:w="913" w:type="dxa"/>
            <w:tcBorders>
              <w:top w:val="nil"/>
              <w:left w:val="single" w:sz="4" w:space="0" w:color="000000"/>
              <w:bottom w:val="nil"/>
              <w:right w:val="nil"/>
            </w:tcBorders>
            <w:shd w:val="clear" w:color="auto" w:fill="auto"/>
            <w:noWrap/>
            <w:vAlign w:val="center"/>
            <w:hideMark/>
          </w:tcPr>
          <w:p w14:paraId="2AD7BFE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Xiaoyu Xiu" w:date="2020-04-16T23:06:00Z"/>
                <w:rFonts w:ascii="Arial" w:eastAsia="宋体" w:hAnsi="Arial" w:cs="Arial"/>
                <w:color w:val="000000"/>
                <w:sz w:val="18"/>
                <w:szCs w:val="18"/>
                <w:lang w:eastAsia="zh-CN"/>
              </w:rPr>
            </w:pPr>
            <w:ins w:id="739" w:author="Xiaoyu Xiu" w:date="2020-04-16T23:06:00Z">
              <w:r w:rsidRPr="000C59AF">
                <w:rPr>
                  <w:rFonts w:ascii="Arial" w:eastAsia="宋体" w:hAnsi="Arial" w:cs="Arial"/>
                  <w:color w:val="000000"/>
                  <w:sz w:val="18"/>
                  <w:szCs w:val="18"/>
                  <w:lang w:eastAsia="zh-CN"/>
                </w:rPr>
                <w:t>101%</w:t>
              </w:r>
            </w:ins>
          </w:p>
        </w:tc>
        <w:tc>
          <w:tcPr>
            <w:tcW w:w="913" w:type="dxa"/>
            <w:tcBorders>
              <w:top w:val="nil"/>
              <w:left w:val="nil"/>
              <w:bottom w:val="nil"/>
              <w:right w:val="single" w:sz="8" w:space="0" w:color="auto"/>
            </w:tcBorders>
            <w:shd w:val="clear" w:color="auto" w:fill="auto"/>
            <w:noWrap/>
            <w:vAlign w:val="center"/>
            <w:hideMark/>
          </w:tcPr>
          <w:p w14:paraId="31E91C97"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Xiaoyu Xiu" w:date="2020-04-16T23:06:00Z"/>
                <w:rFonts w:ascii="Arial" w:eastAsia="宋体" w:hAnsi="Arial" w:cs="Arial"/>
                <w:color w:val="000000"/>
                <w:sz w:val="18"/>
                <w:szCs w:val="18"/>
                <w:lang w:eastAsia="zh-CN"/>
              </w:rPr>
            </w:pPr>
            <w:ins w:id="741" w:author="Xiaoyu Xiu" w:date="2020-04-16T23:06:00Z">
              <w:r w:rsidRPr="000C59AF">
                <w:rPr>
                  <w:rFonts w:ascii="Arial" w:eastAsia="宋体" w:hAnsi="Arial" w:cs="Arial"/>
                  <w:color w:val="000000"/>
                  <w:sz w:val="18"/>
                  <w:szCs w:val="18"/>
                  <w:lang w:eastAsia="zh-CN"/>
                </w:rPr>
                <w:t>101%</w:t>
              </w:r>
            </w:ins>
          </w:p>
        </w:tc>
      </w:tr>
      <w:tr w:rsidR="0095260D" w:rsidRPr="000C59AF" w14:paraId="2527AD6A" w14:textId="77777777" w:rsidTr="00843DFD">
        <w:trPr>
          <w:trHeight w:val="255"/>
          <w:jc w:val="center"/>
          <w:ins w:id="742" w:author="Xiaoyu Xiu" w:date="2020-04-16T23:06:00Z"/>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679ABAB0"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Xiaoyu Xiu" w:date="2020-04-16T23:06:00Z"/>
                <w:rFonts w:ascii="Arial" w:eastAsia="宋体" w:hAnsi="Arial" w:cs="Arial"/>
                <w:b/>
                <w:bCs/>
                <w:sz w:val="18"/>
                <w:szCs w:val="18"/>
                <w:lang w:eastAsia="zh-CN"/>
              </w:rPr>
            </w:pPr>
            <w:ins w:id="744" w:author="Xiaoyu Xiu" w:date="2020-04-16T23:06:00Z">
              <w:r w:rsidRPr="000C59AF">
                <w:rPr>
                  <w:rFonts w:ascii="Arial" w:eastAsia="宋体" w:hAnsi="Arial" w:cs="Arial"/>
                  <w:b/>
                  <w:bCs/>
                  <w:sz w:val="18"/>
                  <w:szCs w:val="18"/>
                  <w:lang w:eastAsia="zh-CN"/>
                </w:rPr>
                <w:t>Overall</w:t>
              </w:r>
            </w:ins>
          </w:p>
        </w:tc>
        <w:tc>
          <w:tcPr>
            <w:tcW w:w="1192" w:type="dxa"/>
            <w:tcBorders>
              <w:top w:val="single" w:sz="8" w:space="0" w:color="000000"/>
              <w:left w:val="single" w:sz="8" w:space="0" w:color="auto"/>
              <w:bottom w:val="single" w:sz="8" w:space="0" w:color="auto"/>
              <w:right w:val="nil"/>
            </w:tcBorders>
            <w:shd w:val="clear" w:color="auto" w:fill="auto"/>
            <w:noWrap/>
            <w:vAlign w:val="bottom"/>
            <w:hideMark/>
          </w:tcPr>
          <w:p w14:paraId="35F8EEC5"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Xiaoyu Xiu" w:date="2020-04-16T23:06:00Z"/>
                <w:rFonts w:ascii="Arial" w:eastAsia="宋体" w:hAnsi="Arial" w:cs="Arial"/>
                <w:sz w:val="18"/>
                <w:szCs w:val="18"/>
                <w:lang w:eastAsia="zh-CN"/>
              </w:rPr>
            </w:pPr>
            <w:ins w:id="746" w:author="Xiaoyu Xiu" w:date="2020-04-16T23:06:00Z">
              <w:r w:rsidRPr="000C59AF">
                <w:rPr>
                  <w:rFonts w:ascii="Arial" w:eastAsia="宋体" w:hAnsi="Arial" w:cs="Arial"/>
                  <w:sz w:val="18"/>
                  <w:szCs w:val="18"/>
                  <w:lang w:eastAsia="zh-CN"/>
                </w:rPr>
                <w:t>#VALUE!</w:t>
              </w:r>
            </w:ins>
          </w:p>
        </w:tc>
        <w:tc>
          <w:tcPr>
            <w:tcW w:w="1191" w:type="dxa"/>
            <w:tcBorders>
              <w:top w:val="single" w:sz="8" w:space="0" w:color="000000"/>
              <w:left w:val="nil"/>
              <w:bottom w:val="single" w:sz="8" w:space="0" w:color="auto"/>
              <w:right w:val="nil"/>
            </w:tcBorders>
            <w:shd w:val="clear" w:color="auto" w:fill="auto"/>
            <w:noWrap/>
            <w:vAlign w:val="bottom"/>
            <w:hideMark/>
          </w:tcPr>
          <w:p w14:paraId="29ECC69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Xiaoyu Xiu" w:date="2020-04-16T23:06:00Z"/>
                <w:rFonts w:ascii="Arial" w:eastAsia="宋体" w:hAnsi="Arial" w:cs="Arial"/>
                <w:sz w:val="18"/>
                <w:szCs w:val="18"/>
                <w:lang w:eastAsia="zh-CN"/>
              </w:rPr>
            </w:pPr>
            <w:ins w:id="748" w:author="Xiaoyu Xiu" w:date="2020-04-16T23:06:00Z">
              <w:r w:rsidRPr="000C59AF">
                <w:rPr>
                  <w:rFonts w:ascii="Arial" w:eastAsia="宋体" w:hAnsi="Arial" w:cs="Arial"/>
                  <w:sz w:val="18"/>
                  <w:szCs w:val="18"/>
                  <w:lang w:eastAsia="zh-CN"/>
                </w:rPr>
                <w:t>#VALUE!</w:t>
              </w:r>
            </w:ins>
          </w:p>
        </w:tc>
        <w:tc>
          <w:tcPr>
            <w:tcW w:w="1191" w:type="dxa"/>
            <w:tcBorders>
              <w:top w:val="single" w:sz="8" w:space="0" w:color="000000"/>
              <w:left w:val="nil"/>
              <w:bottom w:val="single" w:sz="8" w:space="0" w:color="auto"/>
              <w:right w:val="nil"/>
            </w:tcBorders>
            <w:shd w:val="clear" w:color="auto" w:fill="auto"/>
            <w:noWrap/>
            <w:vAlign w:val="bottom"/>
            <w:hideMark/>
          </w:tcPr>
          <w:p w14:paraId="7B8AA20E"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Xiaoyu Xiu" w:date="2020-04-16T23:06:00Z"/>
                <w:rFonts w:ascii="Arial" w:eastAsia="宋体" w:hAnsi="Arial" w:cs="Arial"/>
                <w:sz w:val="18"/>
                <w:szCs w:val="18"/>
                <w:lang w:eastAsia="zh-CN"/>
              </w:rPr>
            </w:pPr>
            <w:ins w:id="750" w:author="Xiaoyu Xiu" w:date="2020-04-16T23:06:00Z">
              <w:r w:rsidRPr="000C59AF">
                <w:rPr>
                  <w:rFonts w:ascii="Arial" w:eastAsia="宋体" w:hAnsi="Arial" w:cs="Arial"/>
                  <w:sz w:val="18"/>
                  <w:szCs w:val="18"/>
                  <w:lang w:eastAsia="zh-CN"/>
                </w:rPr>
                <w:t>#VALUE!</w:t>
              </w:r>
            </w:ins>
          </w:p>
        </w:tc>
        <w:tc>
          <w:tcPr>
            <w:tcW w:w="913" w:type="dxa"/>
            <w:tcBorders>
              <w:top w:val="single" w:sz="8" w:space="0" w:color="000000"/>
              <w:left w:val="single" w:sz="4" w:space="0" w:color="000000"/>
              <w:bottom w:val="single" w:sz="8" w:space="0" w:color="auto"/>
              <w:right w:val="nil"/>
            </w:tcBorders>
            <w:shd w:val="clear" w:color="auto" w:fill="auto"/>
            <w:noWrap/>
            <w:vAlign w:val="center"/>
            <w:hideMark/>
          </w:tcPr>
          <w:p w14:paraId="1077FD2F"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Xiaoyu Xiu" w:date="2020-04-16T23:06:00Z"/>
                <w:rFonts w:ascii="Arial" w:eastAsia="宋体" w:hAnsi="Arial" w:cs="Arial"/>
                <w:color w:val="000000"/>
                <w:sz w:val="18"/>
                <w:szCs w:val="18"/>
                <w:lang w:eastAsia="zh-CN"/>
              </w:rPr>
            </w:pPr>
            <w:ins w:id="752" w:author="Xiaoyu Xiu" w:date="2020-04-16T23:06:00Z">
              <w:r w:rsidRPr="000C59AF">
                <w:rPr>
                  <w:rFonts w:ascii="Arial" w:eastAsia="宋体" w:hAnsi="Arial" w:cs="Arial"/>
                  <w:color w:val="000000"/>
                  <w:sz w:val="18"/>
                  <w:szCs w:val="18"/>
                  <w:lang w:eastAsia="zh-CN"/>
                </w:rPr>
                <w:t>#NUM!</w:t>
              </w:r>
            </w:ins>
          </w:p>
        </w:tc>
        <w:tc>
          <w:tcPr>
            <w:tcW w:w="913" w:type="dxa"/>
            <w:tcBorders>
              <w:top w:val="single" w:sz="8" w:space="0" w:color="000000"/>
              <w:left w:val="nil"/>
              <w:bottom w:val="single" w:sz="8" w:space="0" w:color="auto"/>
              <w:right w:val="single" w:sz="8" w:space="0" w:color="auto"/>
            </w:tcBorders>
            <w:shd w:val="clear" w:color="auto" w:fill="auto"/>
            <w:noWrap/>
            <w:vAlign w:val="center"/>
            <w:hideMark/>
          </w:tcPr>
          <w:p w14:paraId="66389E8E"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Xiaoyu Xiu" w:date="2020-04-16T23:06:00Z"/>
                <w:rFonts w:ascii="Arial" w:eastAsia="宋体" w:hAnsi="Arial" w:cs="Arial"/>
                <w:color w:val="000000"/>
                <w:sz w:val="18"/>
                <w:szCs w:val="18"/>
                <w:lang w:eastAsia="zh-CN"/>
              </w:rPr>
            </w:pPr>
            <w:ins w:id="754" w:author="Xiaoyu Xiu" w:date="2020-04-16T23:06:00Z">
              <w:r w:rsidRPr="000C59AF">
                <w:rPr>
                  <w:rFonts w:ascii="Arial" w:eastAsia="宋体" w:hAnsi="Arial" w:cs="Arial"/>
                  <w:color w:val="000000"/>
                  <w:sz w:val="18"/>
                  <w:szCs w:val="18"/>
                  <w:lang w:eastAsia="zh-CN"/>
                </w:rPr>
                <w:t>#NUM!</w:t>
              </w:r>
            </w:ins>
          </w:p>
        </w:tc>
      </w:tr>
    </w:tbl>
    <w:p w14:paraId="23B4CBBB" w14:textId="77777777" w:rsidR="000C59AF" w:rsidRPr="000C59AF" w:rsidRDefault="000C59AF" w:rsidP="00F32CAC">
      <w:pPr>
        <w:rPr>
          <w:lang w:val="en-CA"/>
        </w:rPr>
      </w:pPr>
    </w:p>
    <w:p w14:paraId="46219B02" w14:textId="04669D90" w:rsidR="00B813B3" w:rsidRDefault="00B813B3" w:rsidP="00B813B3">
      <w:pPr>
        <w:pStyle w:val="2"/>
        <w:ind w:left="720" w:hanging="720"/>
        <w:rPr>
          <w:lang w:val="en-CA"/>
        </w:rPr>
      </w:pPr>
      <w:r>
        <w:rPr>
          <w:rFonts w:hint="eastAsia"/>
          <w:lang w:val="en-CA"/>
        </w:rPr>
        <w:t>L</w:t>
      </w:r>
      <w:r>
        <w:rPr>
          <w:lang w:val="en-CA"/>
        </w:rPr>
        <w:t>ossless coding results</w:t>
      </w:r>
    </w:p>
    <w:tbl>
      <w:tblPr>
        <w:tblStyle w:val="af"/>
        <w:tblW w:w="10048" w:type="dxa"/>
        <w:tblLook w:val="04A0" w:firstRow="1" w:lastRow="0" w:firstColumn="1" w:lastColumn="0" w:noHBand="0" w:noVBand="1"/>
      </w:tblPr>
      <w:tblGrid>
        <w:gridCol w:w="1468"/>
        <w:gridCol w:w="865"/>
        <w:gridCol w:w="865"/>
        <w:gridCol w:w="1130"/>
        <w:gridCol w:w="865"/>
        <w:gridCol w:w="865"/>
        <w:gridCol w:w="1130"/>
        <w:gridCol w:w="865"/>
        <w:gridCol w:w="865"/>
        <w:gridCol w:w="1130"/>
      </w:tblGrid>
      <w:tr w:rsidR="00B813B3" w:rsidRPr="00B813B3" w14:paraId="70D004D1" w14:textId="77777777" w:rsidTr="00B813B3">
        <w:trPr>
          <w:trHeight w:val="289"/>
        </w:trPr>
        <w:tc>
          <w:tcPr>
            <w:tcW w:w="1468" w:type="dxa"/>
            <w:vMerge w:val="restart"/>
            <w:noWrap/>
            <w:hideMark/>
          </w:tcPr>
          <w:p w14:paraId="57435895" w14:textId="77777777" w:rsidR="00B813B3" w:rsidRPr="00B813B3" w:rsidRDefault="00B813B3" w:rsidP="00B813B3">
            <w:pPr>
              <w:rPr>
                <w:b/>
                <w:bCs/>
                <w:lang w:val="en-CA"/>
              </w:rPr>
            </w:pPr>
            <w:r w:rsidRPr="00B813B3">
              <w:rPr>
                <w:b/>
                <w:bCs/>
                <w:lang w:val="en-CA"/>
              </w:rPr>
              <w:t>RGB</w:t>
            </w:r>
          </w:p>
        </w:tc>
        <w:tc>
          <w:tcPr>
            <w:tcW w:w="2860" w:type="dxa"/>
            <w:gridSpan w:val="3"/>
            <w:noWrap/>
            <w:hideMark/>
          </w:tcPr>
          <w:p w14:paraId="4DAA3015" w14:textId="77777777" w:rsidR="00B813B3" w:rsidRPr="00B813B3" w:rsidRDefault="00B813B3" w:rsidP="00B813B3">
            <w:pPr>
              <w:rPr>
                <w:b/>
                <w:bCs/>
                <w:lang w:val="en-CA"/>
              </w:rPr>
            </w:pPr>
            <w:r w:rsidRPr="00B813B3">
              <w:rPr>
                <w:b/>
                <w:bCs/>
                <w:lang w:val="en-CA"/>
              </w:rPr>
              <w:t>All Intra</w:t>
            </w:r>
          </w:p>
        </w:tc>
        <w:tc>
          <w:tcPr>
            <w:tcW w:w="2860" w:type="dxa"/>
            <w:gridSpan w:val="3"/>
            <w:noWrap/>
            <w:hideMark/>
          </w:tcPr>
          <w:p w14:paraId="15037B4F" w14:textId="77777777" w:rsidR="00B813B3" w:rsidRPr="00B813B3" w:rsidRDefault="00B813B3" w:rsidP="00B813B3">
            <w:pPr>
              <w:rPr>
                <w:b/>
                <w:bCs/>
                <w:lang w:val="en-CA"/>
              </w:rPr>
            </w:pPr>
            <w:r w:rsidRPr="00B813B3">
              <w:rPr>
                <w:b/>
                <w:bCs/>
                <w:lang w:val="en-CA"/>
              </w:rPr>
              <w:t>Random Access</w:t>
            </w:r>
          </w:p>
        </w:tc>
        <w:tc>
          <w:tcPr>
            <w:tcW w:w="2860" w:type="dxa"/>
            <w:gridSpan w:val="3"/>
            <w:noWrap/>
            <w:hideMark/>
          </w:tcPr>
          <w:p w14:paraId="419E4BD5" w14:textId="77777777" w:rsidR="00B813B3" w:rsidRPr="00B813B3" w:rsidRDefault="00B813B3" w:rsidP="00B813B3">
            <w:pPr>
              <w:rPr>
                <w:b/>
                <w:bCs/>
                <w:lang w:val="en-CA"/>
              </w:rPr>
            </w:pPr>
            <w:r w:rsidRPr="00B813B3">
              <w:rPr>
                <w:b/>
                <w:bCs/>
                <w:lang w:val="en-CA"/>
              </w:rPr>
              <w:t>Low delay B</w:t>
            </w:r>
          </w:p>
        </w:tc>
      </w:tr>
      <w:tr w:rsidR="00B813B3" w:rsidRPr="00B813B3" w14:paraId="255B9D51" w14:textId="77777777" w:rsidTr="00B813B3">
        <w:trPr>
          <w:trHeight w:val="289"/>
        </w:trPr>
        <w:tc>
          <w:tcPr>
            <w:tcW w:w="1468" w:type="dxa"/>
            <w:vMerge/>
            <w:hideMark/>
          </w:tcPr>
          <w:p w14:paraId="7755A8FA" w14:textId="77777777" w:rsidR="00B813B3" w:rsidRPr="00B813B3" w:rsidRDefault="00B813B3">
            <w:pPr>
              <w:rPr>
                <w:b/>
                <w:bCs/>
                <w:lang w:val="en-CA"/>
              </w:rPr>
            </w:pPr>
          </w:p>
        </w:tc>
        <w:tc>
          <w:tcPr>
            <w:tcW w:w="1730" w:type="dxa"/>
            <w:gridSpan w:val="2"/>
            <w:noWrap/>
            <w:hideMark/>
          </w:tcPr>
          <w:p w14:paraId="2C40841F" w14:textId="77777777" w:rsidR="00B813B3" w:rsidRPr="00B813B3" w:rsidRDefault="00B813B3" w:rsidP="00B813B3">
            <w:pPr>
              <w:rPr>
                <w:b/>
                <w:bCs/>
                <w:lang w:val="en-CA"/>
              </w:rPr>
            </w:pPr>
            <w:r w:rsidRPr="00B813B3">
              <w:rPr>
                <w:b/>
                <w:bCs/>
                <w:lang w:val="en-CA"/>
              </w:rPr>
              <w:t>ratio</w:t>
            </w:r>
          </w:p>
        </w:tc>
        <w:tc>
          <w:tcPr>
            <w:tcW w:w="1130" w:type="dxa"/>
            <w:vMerge w:val="restart"/>
            <w:hideMark/>
          </w:tcPr>
          <w:p w14:paraId="42195222" w14:textId="77777777" w:rsidR="00B813B3" w:rsidRPr="00B813B3" w:rsidRDefault="00B813B3" w:rsidP="00B813B3">
            <w:pPr>
              <w:rPr>
                <w:lang w:val="en-CA"/>
              </w:rPr>
            </w:pPr>
            <w:r w:rsidRPr="00B813B3">
              <w:rPr>
                <w:lang w:val="en-CA"/>
              </w:rPr>
              <w:t>bit-rate savings</w:t>
            </w:r>
          </w:p>
        </w:tc>
        <w:tc>
          <w:tcPr>
            <w:tcW w:w="1730" w:type="dxa"/>
            <w:gridSpan w:val="2"/>
            <w:noWrap/>
            <w:hideMark/>
          </w:tcPr>
          <w:p w14:paraId="6070B705" w14:textId="77777777" w:rsidR="00B813B3" w:rsidRPr="00B813B3" w:rsidRDefault="00B813B3" w:rsidP="00B813B3">
            <w:pPr>
              <w:rPr>
                <w:b/>
                <w:bCs/>
                <w:lang w:val="en-CA"/>
              </w:rPr>
            </w:pPr>
            <w:r w:rsidRPr="00B813B3">
              <w:rPr>
                <w:b/>
                <w:bCs/>
                <w:lang w:val="en-CA"/>
              </w:rPr>
              <w:t>ratio</w:t>
            </w:r>
          </w:p>
        </w:tc>
        <w:tc>
          <w:tcPr>
            <w:tcW w:w="1130" w:type="dxa"/>
            <w:vMerge w:val="restart"/>
            <w:hideMark/>
          </w:tcPr>
          <w:p w14:paraId="5F2A1E65" w14:textId="77777777" w:rsidR="00B813B3" w:rsidRPr="00B813B3" w:rsidRDefault="00B813B3" w:rsidP="00B813B3">
            <w:pPr>
              <w:rPr>
                <w:lang w:val="en-CA"/>
              </w:rPr>
            </w:pPr>
            <w:r w:rsidRPr="00B813B3">
              <w:rPr>
                <w:lang w:val="en-CA"/>
              </w:rPr>
              <w:t>bit-rate savings</w:t>
            </w:r>
          </w:p>
        </w:tc>
        <w:tc>
          <w:tcPr>
            <w:tcW w:w="1730" w:type="dxa"/>
            <w:gridSpan w:val="2"/>
            <w:noWrap/>
            <w:hideMark/>
          </w:tcPr>
          <w:p w14:paraId="6DDCF1E3" w14:textId="77777777" w:rsidR="00B813B3" w:rsidRPr="00B813B3" w:rsidRDefault="00B813B3" w:rsidP="00B813B3">
            <w:pPr>
              <w:rPr>
                <w:b/>
                <w:bCs/>
                <w:lang w:val="en-CA"/>
              </w:rPr>
            </w:pPr>
            <w:r w:rsidRPr="00B813B3">
              <w:rPr>
                <w:b/>
                <w:bCs/>
                <w:lang w:val="en-CA"/>
              </w:rPr>
              <w:t>ratio</w:t>
            </w:r>
          </w:p>
        </w:tc>
        <w:tc>
          <w:tcPr>
            <w:tcW w:w="1130" w:type="dxa"/>
            <w:vMerge w:val="restart"/>
            <w:hideMark/>
          </w:tcPr>
          <w:p w14:paraId="50389291" w14:textId="77777777" w:rsidR="00B813B3" w:rsidRPr="00B813B3" w:rsidRDefault="00B813B3" w:rsidP="00B813B3">
            <w:pPr>
              <w:rPr>
                <w:lang w:val="en-CA"/>
              </w:rPr>
            </w:pPr>
            <w:r w:rsidRPr="00B813B3">
              <w:rPr>
                <w:lang w:val="en-CA"/>
              </w:rPr>
              <w:t>bit-rate savings</w:t>
            </w:r>
          </w:p>
        </w:tc>
      </w:tr>
      <w:tr w:rsidR="00B813B3" w:rsidRPr="00B813B3" w14:paraId="01240ABA" w14:textId="77777777" w:rsidTr="00B813B3">
        <w:trPr>
          <w:trHeight w:val="289"/>
        </w:trPr>
        <w:tc>
          <w:tcPr>
            <w:tcW w:w="1468" w:type="dxa"/>
            <w:vMerge/>
            <w:hideMark/>
          </w:tcPr>
          <w:p w14:paraId="46AF01B2" w14:textId="77777777" w:rsidR="00B813B3" w:rsidRPr="00B813B3" w:rsidRDefault="00B813B3">
            <w:pPr>
              <w:rPr>
                <w:b/>
                <w:bCs/>
                <w:lang w:val="en-CA"/>
              </w:rPr>
            </w:pPr>
          </w:p>
        </w:tc>
        <w:tc>
          <w:tcPr>
            <w:tcW w:w="865" w:type="dxa"/>
            <w:noWrap/>
            <w:hideMark/>
          </w:tcPr>
          <w:p w14:paraId="42E0D844" w14:textId="77777777" w:rsidR="00B813B3" w:rsidRPr="00B813B3" w:rsidRDefault="00B813B3" w:rsidP="00B813B3">
            <w:pPr>
              <w:rPr>
                <w:lang w:val="en-CA"/>
              </w:rPr>
            </w:pPr>
            <w:r w:rsidRPr="00B813B3">
              <w:rPr>
                <w:lang w:val="en-CA"/>
              </w:rPr>
              <w:t>VTM-7.0</w:t>
            </w:r>
          </w:p>
        </w:tc>
        <w:tc>
          <w:tcPr>
            <w:tcW w:w="865" w:type="dxa"/>
            <w:noWrap/>
            <w:hideMark/>
          </w:tcPr>
          <w:p w14:paraId="46D570EF" w14:textId="77777777" w:rsidR="00B813B3" w:rsidRPr="00B813B3" w:rsidRDefault="00B813B3" w:rsidP="00B813B3">
            <w:pPr>
              <w:rPr>
                <w:lang w:val="en-CA"/>
              </w:rPr>
            </w:pPr>
            <w:r w:rsidRPr="00B813B3">
              <w:rPr>
                <w:lang w:val="en-CA"/>
              </w:rPr>
              <w:t>VTM-8.0</w:t>
            </w:r>
          </w:p>
        </w:tc>
        <w:tc>
          <w:tcPr>
            <w:tcW w:w="1130" w:type="dxa"/>
            <w:vMerge/>
            <w:hideMark/>
          </w:tcPr>
          <w:p w14:paraId="055A5E90" w14:textId="77777777" w:rsidR="00B813B3" w:rsidRPr="00B813B3" w:rsidRDefault="00B813B3">
            <w:pPr>
              <w:rPr>
                <w:lang w:val="en-CA"/>
              </w:rPr>
            </w:pPr>
          </w:p>
        </w:tc>
        <w:tc>
          <w:tcPr>
            <w:tcW w:w="865" w:type="dxa"/>
            <w:noWrap/>
            <w:hideMark/>
          </w:tcPr>
          <w:p w14:paraId="76EA76B4" w14:textId="77777777" w:rsidR="00B813B3" w:rsidRPr="00B813B3" w:rsidRDefault="00B813B3" w:rsidP="00B813B3">
            <w:pPr>
              <w:rPr>
                <w:lang w:val="en-CA"/>
              </w:rPr>
            </w:pPr>
            <w:r w:rsidRPr="00B813B3">
              <w:rPr>
                <w:lang w:val="en-CA"/>
              </w:rPr>
              <w:t>VTM-7.0</w:t>
            </w:r>
          </w:p>
        </w:tc>
        <w:tc>
          <w:tcPr>
            <w:tcW w:w="865" w:type="dxa"/>
            <w:noWrap/>
            <w:hideMark/>
          </w:tcPr>
          <w:p w14:paraId="1BD8C0AB" w14:textId="77777777" w:rsidR="00B813B3" w:rsidRPr="00B813B3" w:rsidRDefault="00B813B3" w:rsidP="00B813B3">
            <w:pPr>
              <w:rPr>
                <w:lang w:val="en-CA"/>
              </w:rPr>
            </w:pPr>
            <w:r w:rsidRPr="00B813B3">
              <w:rPr>
                <w:lang w:val="en-CA"/>
              </w:rPr>
              <w:t>VTM-8.0</w:t>
            </w:r>
          </w:p>
        </w:tc>
        <w:tc>
          <w:tcPr>
            <w:tcW w:w="1130" w:type="dxa"/>
            <w:vMerge/>
            <w:hideMark/>
          </w:tcPr>
          <w:p w14:paraId="65641B8A" w14:textId="77777777" w:rsidR="00B813B3" w:rsidRPr="00B813B3" w:rsidRDefault="00B813B3">
            <w:pPr>
              <w:rPr>
                <w:lang w:val="en-CA"/>
              </w:rPr>
            </w:pPr>
          </w:p>
        </w:tc>
        <w:tc>
          <w:tcPr>
            <w:tcW w:w="865" w:type="dxa"/>
            <w:noWrap/>
            <w:hideMark/>
          </w:tcPr>
          <w:p w14:paraId="4C81588B" w14:textId="77777777" w:rsidR="00B813B3" w:rsidRPr="00B813B3" w:rsidRDefault="00B813B3" w:rsidP="00B813B3">
            <w:pPr>
              <w:rPr>
                <w:lang w:val="en-CA"/>
              </w:rPr>
            </w:pPr>
            <w:r w:rsidRPr="00B813B3">
              <w:rPr>
                <w:lang w:val="en-CA"/>
              </w:rPr>
              <w:t>VTM-7.0</w:t>
            </w:r>
          </w:p>
        </w:tc>
        <w:tc>
          <w:tcPr>
            <w:tcW w:w="865" w:type="dxa"/>
            <w:noWrap/>
            <w:hideMark/>
          </w:tcPr>
          <w:p w14:paraId="192EBD6A" w14:textId="77777777" w:rsidR="00B813B3" w:rsidRPr="00B813B3" w:rsidRDefault="00B813B3" w:rsidP="00B813B3">
            <w:pPr>
              <w:rPr>
                <w:lang w:val="en-CA"/>
              </w:rPr>
            </w:pPr>
            <w:r w:rsidRPr="00B813B3">
              <w:rPr>
                <w:lang w:val="en-CA"/>
              </w:rPr>
              <w:t>VTM-8.0</w:t>
            </w:r>
          </w:p>
        </w:tc>
        <w:tc>
          <w:tcPr>
            <w:tcW w:w="1130" w:type="dxa"/>
            <w:vMerge/>
            <w:hideMark/>
          </w:tcPr>
          <w:p w14:paraId="31255B15" w14:textId="77777777" w:rsidR="00B813B3" w:rsidRPr="00B813B3" w:rsidRDefault="00B813B3">
            <w:pPr>
              <w:rPr>
                <w:lang w:val="en-CA"/>
              </w:rPr>
            </w:pPr>
          </w:p>
        </w:tc>
      </w:tr>
      <w:tr w:rsidR="00B813B3" w:rsidRPr="00B813B3" w14:paraId="34F163B7" w14:textId="77777777" w:rsidTr="00B813B3">
        <w:trPr>
          <w:trHeight w:val="289"/>
        </w:trPr>
        <w:tc>
          <w:tcPr>
            <w:tcW w:w="1468" w:type="dxa"/>
            <w:noWrap/>
            <w:hideMark/>
          </w:tcPr>
          <w:p w14:paraId="5EBC29BB" w14:textId="77777777" w:rsidR="00B813B3" w:rsidRPr="00B813B3" w:rsidRDefault="00B813B3" w:rsidP="00B813B3">
            <w:pPr>
              <w:rPr>
                <w:lang w:val="en-CA"/>
              </w:rPr>
            </w:pPr>
            <w:r w:rsidRPr="00B813B3">
              <w:rPr>
                <w:lang w:val="en-CA"/>
              </w:rPr>
              <w:t>TGM 1080p</w:t>
            </w:r>
          </w:p>
        </w:tc>
        <w:tc>
          <w:tcPr>
            <w:tcW w:w="865" w:type="dxa"/>
            <w:noWrap/>
            <w:hideMark/>
          </w:tcPr>
          <w:p w14:paraId="7399D28F" w14:textId="77777777" w:rsidR="00B813B3" w:rsidRPr="00B813B3" w:rsidRDefault="00B813B3" w:rsidP="00B813B3">
            <w:pPr>
              <w:rPr>
                <w:lang w:val="en-CA"/>
              </w:rPr>
            </w:pPr>
            <w:r w:rsidRPr="00B813B3">
              <w:rPr>
                <w:lang w:val="en-CA"/>
              </w:rPr>
              <w:t>21.7</w:t>
            </w:r>
          </w:p>
        </w:tc>
        <w:tc>
          <w:tcPr>
            <w:tcW w:w="865" w:type="dxa"/>
            <w:noWrap/>
            <w:hideMark/>
          </w:tcPr>
          <w:p w14:paraId="6F2FA544" w14:textId="77777777" w:rsidR="00B813B3" w:rsidRPr="00B813B3" w:rsidRDefault="00B813B3" w:rsidP="00B813B3">
            <w:pPr>
              <w:rPr>
                <w:lang w:val="en-CA"/>
              </w:rPr>
            </w:pPr>
            <w:r w:rsidRPr="00B813B3">
              <w:rPr>
                <w:lang w:val="en-CA"/>
              </w:rPr>
              <w:t>21.7</w:t>
            </w:r>
          </w:p>
        </w:tc>
        <w:tc>
          <w:tcPr>
            <w:tcW w:w="1130" w:type="dxa"/>
            <w:noWrap/>
            <w:hideMark/>
          </w:tcPr>
          <w:p w14:paraId="11E42282" w14:textId="77777777" w:rsidR="00B813B3" w:rsidRPr="00B813B3" w:rsidRDefault="00B813B3" w:rsidP="00B813B3">
            <w:pPr>
              <w:rPr>
                <w:lang w:val="en-CA"/>
              </w:rPr>
            </w:pPr>
            <w:r w:rsidRPr="00B813B3">
              <w:rPr>
                <w:lang w:val="en-CA"/>
              </w:rPr>
              <w:t>0.00%</w:t>
            </w:r>
          </w:p>
        </w:tc>
        <w:tc>
          <w:tcPr>
            <w:tcW w:w="865" w:type="dxa"/>
            <w:noWrap/>
            <w:hideMark/>
          </w:tcPr>
          <w:p w14:paraId="780C91FE" w14:textId="77777777" w:rsidR="00B813B3" w:rsidRPr="00B813B3" w:rsidRDefault="00B813B3" w:rsidP="00B813B3">
            <w:pPr>
              <w:rPr>
                <w:lang w:val="en-CA"/>
              </w:rPr>
            </w:pPr>
            <w:r w:rsidRPr="00B813B3">
              <w:rPr>
                <w:lang w:val="en-CA"/>
              </w:rPr>
              <w:t>43.3</w:t>
            </w:r>
          </w:p>
        </w:tc>
        <w:tc>
          <w:tcPr>
            <w:tcW w:w="865" w:type="dxa"/>
            <w:noWrap/>
            <w:hideMark/>
          </w:tcPr>
          <w:p w14:paraId="1549A307" w14:textId="77777777" w:rsidR="00B813B3" w:rsidRPr="00B813B3" w:rsidRDefault="00B813B3" w:rsidP="00B813B3">
            <w:pPr>
              <w:rPr>
                <w:lang w:val="en-CA"/>
              </w:rPr>
            </w:pPr>
            <w:r w:rsidRPr="00B813B3">
              <w:rPr>
                <w:lang w:val="en-CA"/>
              </w:rPr>
              <w:t>43.3</w:t>
            </w:r>
          </w:p>
        </w:tc>
        <w:tc>
          <w:tcPr>
            <w:tcW w:w="1130" w:type="dxa"/>
            <w:noWrap/>
            <w:hideMark/>
          </w:tcPr>
          <w:p w14:paraId="450010CB" w14:textId="77777777" w:rsidR="00B813B3" w:rsidRPr="00B813B3" w:rsidRDefault="00B813B3" w:rsidP="00B813B3">
            <w:pPr>
              <w:rPr>
                <w:lang w:val="en-CA"/>
              </w:rPr>
            </w:pPr>
            <w:r w:rsidRPr="00B813B3">
              <w:rPr>
                <w:lang w:val="en-CA"/>
              </w:rPr>
              <w:t>0.00%</w:t>
            </w:r>
          </w:p>
        </w:tc>
        <w:tc>
          <w:tcPr>
            <w:tcW w:w="865" w:type="dxa"/>
            <w:noWrap/>
            <w:hideMark/>
          </w:tcPr>
          <w:p w14:paraId="2E912000" w14:textId="77777777" w:rsidR="00B813B3" w:rsidRPr="00B813B3" w:rsidRDefault="00B813B3" w:rsidP="00B813B3">
            <w:pPr>
              <w:rPr>
                <w:lang w:val="en-CA"/>
              </w:rPr>
            </w:pPr>
            <w:r w:rsidRPr="00B813B3">
              <w:rPr>
                <w:lang w:val="en-CA"/>
              </w:rPr>
              <w:t>62.8</w:t>
            </w:r>
          </w:p>
        </w:tc>
        <w:tc>
          <w:tcPr>
            <w:tcW w:w="865" w:type="dxa"/>
            <w:noWrap/>
            <w:hideMark/>
          </w:tcPr>
          <w:p w14:paraId="10857B31" w14:textId="77777777" w:rsidR="00B813B3" w:rsidRPr="00B813B3" w:rsidRDefault="00B813B3" w:rsidP="00B813B3">
            <w:pPr>
              <w:rPr>
                <w:lang w:val="en-CA"/>
              </w:rPr>
            </w:pPr>
            <w:r w:rsidRPr="00B813B3">
              <w:rPr>
                <w:lang w:val="en-CA"/>
              </w:rPr>
              <w:t>62.8</w:t>
            </w:r>
          </w:p>
        </w:tc>
        <w:tc>
          <w:tcPr>
            <w:tcW w:w="1130" w:type="dxa"/>
            <w:noWrap/>
            <w:hideMark/>
          </w:tcPr>
          <w:p w14:paraId="6BD3BC72" w14:textId="77777777" w:rsidR="00B813B3" w:rsidRPr="00B813B3" w:rsidRDefault="00B813B3" w:rsidP="00B813B3">
            <w:pPr>
              <w:rPr>
                <w:lang w:val="en-CA"/>
              </w:rPr>
            </w:pPr>
            <w:r w:rsidRPr="00B813B3">
              <w:rPr>
                <w:lang w:val="en-CA"/>
              </w:rPr>
              <w:t>0.00%</w:t>
            </w:r>
          </w:p>
        </w:tc>
      </w:tr>
      <w:tr w:rsidR="00B813B3" w:rsidRPr="00B813B3" w14:paraId="1DD0E706" w14:textId="77777777" w:rsidTr="00B813B3">
        <w:trPr>
          <w:trHeight w:val="289"/>
        </w:trPr>
        <w:tc>
          <w:tcPr>
            <w:tcW w:w="1468" w:type="dxa"/>
            <w:noWrap/>
            <w:hideMark/>
          </w:tcPr>
          <w:p w14:paraId="2B8B3887" w14:textId="77777777" w:rsidR="00B813B3" w:rsidRPr="00B813B3" w:rsidRDefault="00B813B3" w:rsidP="00B813B3">
            <w:pPr>
              <w:rPr>
                <w:lang w:val="en-CA"/>
              </w:rPr>
            </w:pPr>
            <w:r w:rsidRPr="00B813B3">
              <w:rPr>
                <w:lang w:val="en-CA"/>
              </w:rPr>
              <w:t>TGM 720p</w:t>
            </w:r>
          </w:p>
        </w:tc>
        <w:tc>
          <w:tcPr>
            <w:tcW w:w="865" w:type="dxa"/>
            <w:noWrap/>
            <w:hideMark/>
          </w:tcPr>
          <w:p w14:paraId="17044CBE" w14:textId="77777777" w:rsidR="00B813B3" w:rsidRPr="00B813B3" w:rsidRDefault="00B813B3" w:rsidP="00B813B3">
            <w:pPr>
              <w:rPr>
                <w:lang w:val="en-CA"/>
              </w:rPr>
            </w:pPr>
            <w:r w:rsidRPr="00B813B3">
              <w:rPr>
                <w:lang w:val="en-CA"/>
              </w:rPr>
              <w:t>10.1</w:t>
            </w:r>
          </w:p>
        </w:tc>
        <w:tc>
          <w:tcPr>
            <w:tcW w:w="865" w:type="dxa"/>
            <w:noWrap/>
            <w:hideMark/>
          </w:tcPr>
          <w:p w14:paraId="1B00C342" w14:textId="77777777" w:rsidR="00B813B3" w:rsidRPr="00B813B3" w:rsidRDefault="00B813B3" w:rsidP="00B813B3">
            <w:pPr>
              <w:rPr>
                <w:lang w:val="en-CA"/>
              </w:rPr>
            </w:pPr>
            <w:r w:rsidRPr="00B813B3">
              <w:rPr>
                <w:lang w:val="en-CA"/>
              </w:rPr>
              <w:t>10.1</w:t>
            </w:r>
          </w:p>
        </w:tc>
        <w:tc>
          <w:tcPr>
            <w:tcW w:w="1130" w:type="dxa"/>
            <w:noWrap/>
            <w:hideMark/>
          </w:tcPr>
          <w:p w14:paraId="074F713A" w14:textId="77777777" w:rsidR="00B813B3" w:rsidRPr="00B813B3" w:rsidRDefault="00B813B3" w:rsidP="00B813B3">
            <w:pPr>
              <w:rPr>
                <w:lang w:val="en-CA"/>
              </w:rPr>
            </w:pPr>
            <w:r w:rsidRPr="00B813B3">
              <w:rPr>
                <w:lang w:val="en-CA"/>
              </w:rPr>
              <w:t>0.00%</w:t>
            </w:r>
          </w:p>
        </w:tc>
        <w:tc>
          <w:tcPr>
            <w:tcW w:w="865" w:type="dxa"/>
            <w:noWrap/>
            <w:hideMark/>
          </w:tcPr>
          <w:p w14:paraId="0DB78508" w14:textId="77777777" w:rsidR="00B813B3" w:rsidRPr="00B813B3" w:rsidRDefault="00B813B3" w:rsidP="00B813B3">
            <w:pPr>
              <w:rPr>
                <w:lang w:val="en-CA"/>
              </w:rPr>
            </w:pPr>
            <w:r w:rsidRPr="00B813B3">
              <w:rPr>
                <w:lang w:val="en-CA"/>
              </w:rPr>
              <w:t>12.9</w:t>
            </w:r>
          </w:p>
        </w:tc>
        <w:tc>
          <w:tcPr>
            <w:tcW w:w="865" w:type="dxa"/>
            <w:noWrap/>
            <w:hideMark/>
          </w:tcPr>
          <w:p w14:paraId="547737E8" w14:textId="77777777" w:rsidR="00B813B3" w:rsidRPr="00B813B3" w:rsidRDefault="00B813B3" w:rsidP="00B813B3">
            <w:pPr>
              <w:rPr>
                <w:lang w:val="en-CA"/>
              </w:rPr>
            </w:pPr>
            <w:r w:rsidRPr="00B813B3">
              <w:rPr>
                <w:lang w:val="en-CA"/>
              </w:rPr>
              <w:t>12.9</w:t>
            </w:r>
          </w:p>
        </w:tc>
        <w:tc>
          <w:tcPr>
            <w:tcW w:w="1130" w:type="dxa"/>
            <w:noWrap/>
            <w:hideMark/>
          </w:tcPr>
          <w:p w14:paraId="7CA89B5D" w14:textId="77777777" w:rsidR="00B813B3" w:rsidRPr="00B813B3" w:rsidRDefault="00B813B3" w:rsidP="00B813B3">
            <w:pPr>
              <w:rPr>
                <w:lang w:val="en-CA"/>
              </w:rPr>
            </w:pPr>
            <w:r w:rsidRPr="00B813B3">
              <w:rPr>
                <w:lang w:val="en-CA"/>
              </w:rPr>
              <w:t>0.00%</w:t>
            </w:r>
          </w:p>
        </w:tc>
        <w:tc>
          <w:tcPr>
            <w:tcW w:w="865" w:type="dxa"/>
            <w:noWrap/>
            <w:hideMark/>
          </w:tcPr>
          <w:p w14:paraId="6B5D480D" w14:textId="77777777" w:rsidR="00B813B3" w:rsidRPr="00B813B3" w:rsidRDefault="00B813B3" w:rsidP="00B813B3">
            <w:pPr>
              <w:rPr>
                <w:lang w:val="en-CA"/>
              </w:rPr>
            </w:pPr>
            <w:r w:rsidRPr="00B813B3">
              <w:rPr>
                <w:lang w:val="en-CA"/>
              </w:rPr>
              <w:t>22.5</w:t>
            </w:r>
          </w:p>
        </w:tc>
        <w:tc>
          <w:tcPr>
            <w:tcW w:w="865" w:type="dxa"/>
            <w:noWrap/>
            <w:hideMark/>
          </w:tcPr>
          <w:p w14:paraId="74A211EE" w14:textId="77777777" w:rsidR="00B813B3" w:rsidRPr="00B813B3" w:rsidRDefault="00B813B3" w:rsidP="00B813B3">
            <w:pPr>
              <w:rPr>
                <w:lang w:val="en-CA"/>
              </w:rPr>
            </w:pPr>
            <w:r w:rsidRPr="00B813B3">
              <w:rPr>
                <w:lang w:val="en-CA"/>
              </w:rPr>
              <w:t>22.5</w:t>
            </w:r>
          </w:p>
        </w:tc>
        <w:tc>
          <w:tcPr>
            <w:tcW w:w="1130" w:type="dxa"/>
            <w:noWrap/>
            <w:hideMark/>
          </w:tcPr>
          <w:p w14:paraId="0896D75E" w14:textId="77777777" w:rsidR="00B813B3" w:rsidRPr="00B813B3" w:rsidRDefault="00B813B3" w:rsidP="00B813B3">
            <w:pPr>
              <w:rPr>
                <w:lang w:val="en-CA"/>
              </w:rPr>
            </w:pPr>
            <w:r w:rsidRPr="00B813B3">
              <w:rPr>
                <w:lang w:val="en-CA"/>
              </w:rPr>
              <w:t>0.00%</w:t>
            </w:r>
          </w:p>
        </w:tc>
      </w:tr>
      <w:tr w:rsidR="00956E62" w:rsidRPr="00B813B3" w14:paraId="72CD3B80" w14:textId="77777777" w:rsidTr="00B813B3">
        <w:trPr>
          <w:trHeight w:val="289"/>
        </w:trPr>
        <w:tc>
          <w:tcPr>
            <w:tcW w:w="1468" w:type="dxa"/>
            <w:noWrap/>
            <w:hideMark/>
          </w:tcPr>
          <w:p w14:paraId="723B9BA8" w14:textId="77777777" w:rsidR="00956E62" w:rsidRPr="00B813B3" w:rsidRDefault="00956E62" w:rsidP="00956E62">
            <w:pPr>
              <w:rPr>
                <w:lang w:val="en-CA"/>
              </w:rPr>
            </w:pPr>
            <w:r w:rsidRPr="00B813B3">
              <w:rPr>
                <w:lang w:val="en-CA"/>
              </w:rPr>
              <w:t>A</w:t>
            </w:r>
          </w:p>
        </w:tc>
        <w:tc>
          <w:tcPr>
            <w:tcW w:w="865" w:type="dxa"/>
            <w:noWrap/>
            <w:hideMark/>
          </w:tcPr>
          <w:p w14:paraId="73CF6AFF" w14:textId="77777777" w:rsidR="00956E62" w:rsidRPr="00B813B3" w:rsidRDefault="00956E62" w:rsidP="00956E62">
            <w:pPr>
              <w:rPr>
                <w:lang w:val="en-CA"/>
              </w:rPr>
            </w:pPr>
            <w:r w:rsidRPr="00B813B3">
              <w:rPr>
                <w:lang w:val="en-CA"/>
              </w:rPr>
              <w:t>6.0</w:t>
            </w:r>
          </w:p>
        </w:tc>
        <w:tc>
          <w:tcPr>
            <w:tcW w:w="865" w:type="dxa"/>
            <w:noWrap/>
            <w:hideMark/>
          </w:tcPr>
          <w:p w14:paraId="7748B949" w14:textId="77777777" w:rsidR="00956E62" w:rsidRPr="00B813B3" w:rsidRDefault="00956E62" w:rsidP="00956E62">
            <w:pPr>
              <w:rPr>
                <w:lang w:val="en-CA"/>
              </w:rPr>
            </w:pPr>
            <w:r w:rsidRPr="00B813B3">
              <w:rPr>
                <w:lang w:val="en-CA"/>
              </w:rPr>
              <w:t>6.0</w:t>
            </w:r>
          </w:p>
        </w:tc>
        <w:tc>
          <w:tcPr>
            <w:tcW w:w="1130" w:type="dxa"/>
            <w:noWrap/>
            <w:hideMark/>
          </w:tcPr>
          <w:p w14:paraId="3BF92114" w14:textId="77777777" w:rsidR="00956E62" w:rsidRPr="00B813B3" w:rsidRDefault="00956E62" w:rsidP="00956E62">
            <w:pPr>
              <w:rPr>
                <w:lang w:val="en-CA"/>
              </w:rPr>
            </w:pPr>
            <w:r w:rsidRPr="00B813B3">
              <w:rPr>
                <w:lang w:val="en-CA"/>
              </w:rPr>
              <w:t>0.00%</w:t>
            </w:r>
          </w:p>
        </w:tc>
        <w:tc>
          <w:tcPr>
            <w:tcW w:w="865" w:type="dxa"/>
            <w:noWrap/>
          </w:tcPr>
          <w:p w14:paraId="5F76C3F8" w14:textId="7E185C3D" w:rsidR="00956E62" w:rsidRPr="00B813B3" w:rsidRDefault="00956E62" w:rsidP="00956E62">
            <w:pPr>
              <w:rPr>
                <w:lang w:val="en-CA"/>
              </w:rPr>
            </w:pPr>
            <w:ins w:id="755" w:author="Xiaoyu Xiu" w:date="2020-04-09T10:08:00Z">
              <w:r w:rsidRPr="00E66A42">
                <w:t>2.2</w:t>
              </w:r>
            </w:ins>
          </w:p>
        </w:tc>
        <w:tc>
          <w:tcPr>
            <w:tcW w:w="865" w:type="dxa"/>
            <w:noWrap/>
          </w:tcPr>
          <w:p w14:paraId="6A48FAC6" w14:textId="07979F0D" w:rsidR="00956E62" w:rsidRPr="00B813B3" w:rsidRDefault="00956E62" w:rsidP="00956E62">
            <w:pPr>
              <w:rPr>
                <w:lang w:val="en-CA"/>
              </w:rPr>
            </w:pPr>
            <w:ins w:id="756" w:author="Xiaoyu Xiu" w:date="2020-04-09T10:08:00Z">
              <w:r w:rsidRPr="00E66A42">
                <w:t>2.2</w:t>
              </w:r>
            </w:ins>
          </w:p>
        </w:tc>
        <w:tc>
          <w:tcPr>
            <w:tcW w:w="1130" w:type="dxa"/>
            <w:noWrap/>
          </w:tcPr>
          <w:p w14:paraId="0CC97D89" w14:textId="5EBD782F" w:rsidR="00956E62" w:rsidRPr="00B813B3" w:rsidRDefault="00956E62" w:rsidP="00956E62">
            <w:pPr>
              <w:rPr>
                <w:lang w:val="en-CA"/>
              </w:rPr>
            </w:pPr>
            <w:ins w:id="757" w:author="Xiaoyu Xiu" w:date="2020-04-09T10:08:00Z">
              <w:r w:rsidRPr="00E66A42">
                <w:t>0.00%</w:t>
              </w:r>
            </w:ins>
          </w:p>
        </w:tc>
        <w:tc>
          <w:tcPr>
            <w:tcW w:w="865" w:type="dxa"/>
            <w:noWrap/>
          </w:tcPr>
          <w:p w14:paraId="28E1B10F" w14:textId="2C009D3D" w:rsidR="00956E62" w:rsidRPr="00B813B3" w:rsidRDefault="00956E62" w:rsidP="00956E62">
            <w:pPr>
              <w:rPr>
                <w:lang w:val="en-CA"/>
              </w:rPr>
            </w:pPr>
            <w:ins w:id="758" w:author="Xiaoyu Xiu" w:date="2020-04-09T10:09:00Z">
              <w:r w:rsidRPr="00CA6687">
                <w:t>1.8</w:t>
              </w:r>
            </w:ins>
          </w:p>
        </w:tc>
        <w:tc>
          <w:tcPr>
            <w:tcW w:w="865" w:type="dxa"/>
            <w:noWrap/>
          </w:tcPr>
          <w:p w14:paraId="75526071" w14:textId="2E9D0594" w:rsidR="00956E62" w:rsidRPr="00B813B3" w:rsidRDefault="00956E62" w:rsidP="00956E62">
            <w:pPr>
              <w:rPr>
                <w:lang w:val="en-CA"/>
              </w:rPr>
            </w:pPr>
            <w:ins w:id="759" w:author="Xiaoyu Xiu" w:date="2020-04-09T10:09:00Z">
              <w:r w:rsidRPr="00CA6687">
                <w:t>1.8</w:t>
              </w:r>
            </w:ins>
          </w:p>
        </w:tc>
        <w:tc>
          <w:tcPr>
            <w:tcW w:w="1130" w:type="dxa"/>
            <w:noWrap/>
          </w:tcPr>
          <w:p w14:paraId="744AC0A4" w14:textId="58EBBF21" w:rsidR="00956E62" w:rsidRPr="00B813B3" w:rsidRDefault="00956E62" w:rsidP="00956E62">
            <w:pPr>
              <w:rPr>
                <w:lang w:val="en-CA"/>
              </w:rPr>
            </w:pPr>
            <w:ins w:id="760" w:author="Xiaoyu Xiu" w:date="2020-04-09T10:09:00Z">
              <w:r w:rsidRPr="00CA6687">
                <w:t>0.00%</w:t>
              </w:r>
            </w:ins>
          </w:p>
        </w:tc>
      </w:tr>
      <w:tr w:rsidR="00B813B3" w:rsidRPr="00B813B3" w14:paraId="32D681F2" w14:textId="77777777" w:rsidTr="00B813B3">
        <w:trPr>
          <w:trHeight w:val="289"/>
        </w:trPr>
        <w:tc>
          <w:tcPr>
            <w:tcW w:w="1468" w:type="dxa"/>
            <w:noWrap/>
            <w:hideMark/>
          </w:tcPr>
          <w:p w14:paraId="46709B4E" w14:textId="77777777" w:rsidR="00B813B3" w:rsidRPr="00B813B3" w:rsidRDefault="00B813B3" w:rsidP="00B813B3">
            <w:pPr>
              <w:rPr>
                <w:lang w:val="en-CA"/>
              </w:rPr>
            </w:pPr>
            <w:r w:rsidRPr="00B813B3">
              <w:rPr>
                <w:lang w:val="en-CA"/>
              </w:rPr>
              <w:t>M</w:t>
            </w:r>
          </w:p>
        </w:tc>
        <w:tc>
          <w:tcPr>
            <w:tcW w:w="865" w:type="dxa"/>
            <w:noWrap/>
            <w:hideMark/>
          </w:tcPr>
          <w:p w14:paraId="6902D846" w14:textId="77777777" w:rsidR="00B813B3" w:rsidRPr="00B813B3" w:rsidRDefault="00B813B3" w:rsidP="00B813B3">
            <w:pPr>
              <w:rPr>
                <w:lang w:val="en-CA"/>
              </w:rPr>
            </w:pPr>
            <w:r w:rsidRPr="00B813B3">
              <w:rPr>
                <w:lang w:val="en-CA"/>
              </w:rPr>
              <w:t>6.0</w:t>
            </w:r>
          </w:p>
        </w:tc>
        <w:tc>
          <w:tcPr>
            <w:tcW w:w="865" w:type="dxa"/>
            <w:noWrap/>
            <w:hideMark/>
          </w:tcPr>
          <w:p w14:paraId="2D2FE693" w14:textId="77777777" w:rsidR="00B813B3" w:rsidRPr="00B813B3" w:rsidRDefault="00B813B3" w:rsidP="00B813B3">
            <w:pPr>
              <w:rPr>
                <w:lang w:val="en-CA"/>
              </w:rPr>
            </w:pPr>
            <w:r w:rsidRPr="00B813B3">
              <w:rPr>
                <w:lang w:val="en-CA"/>
              </w:rPr>
              <w:t>6.0</w:t>
            </w:r>
          </w:p>
        </w:tc>
        <w:tc>
          <w:tcPr>
            <w:tcW w:w="1130" w:type="dxa"/>
            <w:noWrap/>
            <w:hideMark/>
          </w:tcPr>
          <w:p w14:paraId="21AD5385" w14:textId="77777777" w:rsidR="00B813B3" w:rsidRPr="00B813B3" w:rsidRDefault="00B813B3" w:rsidP="00B813B3">
            <w:pPr>
              <w:rPr>
                <w:lang w:val="en-CA"/>
              </w:rPr>
            </w:pPr>
            <w:r w:rsidRPr="00B813B3">
              <w:rPr>
                <w:lang w:val="en-CA"/>
              </w:rPr>
              <w:t>0.00%</w:t>
            </w:r>
          </w:p>
        </w:tc>
        <w:tc>
          <w:tcPr>
            <w:tcW w:w="865" w:type="dxa"/>
            <w:noWrap/>
            <w:hideMark/>
          </w:tcPr>
          <w:p w14:paraId="1169DF0D" w14:textId="77777777" w:rsidR="00B813B3" w:rsidRPr="00B813B3" w:rsidRDefault="00B813B3" w:rsidP="00B813B3">
            <w:pPr>
              <w:rPr>
                <w:lang w:val="en-CA"/>
              </w:rPr>
            </w:pPr>
            <w:r w:rsidRPr="00B813B3">
              <w:rPr>
                <w:lang w:val="en-CA"/>
              </w:rPr>
              <w:t>4.8</w:t>
            </w:r>
          </w:p>
        </w:tc>
        <w:tc>
          <w:tcPr>
            <w:tcW w:w="865" w:type="dxa"/>
            <w:noWrap/>
            <w:hideMark/>
          </w:tcPr>
          <w:p w14:paraId="259E9F03" w14:textId="77777777" w:rsidR="00B813B3" w:rsidRPr="00B813B3" w:rsidRDefault="00B813B3" w:rsidP="00B813B3">
            <w:pPr>
              <w:rPr>
                <w:lang w:val="en-CA"/>
              </w:rPr>
            </w:pPr>
            <w:r w:rsidRPr="00B813B3">
              <w:rPr>
                <w:lang w:val="en-CA"/>
              </w:rPr>
              <w:t>4.8</w:t>
            </w:r>
          </w:p>
        </w:tc>
        <w:tc>
          <w:tcPr>
            <w:tcW w:w="1130" w:type="dxa"/>
            <w:noWrap/>
            <w:hideMark/>
          </w:tcPr>
          <w:p w14:paraId="5146ECC9" w14:textId="77777777" w:rsidR="00B813B3" w:rsidRPr="00B813B3" w:rsidRDefault="00B813B3" w:rsidP="00B813B3">
            <w:pPr>
              <w:rPr>
                <w:lang w:val="en-CA"/>
              </w:rPr>
            </w:pPr>
            <w:r w:rsidRPr="00B813B3">
              <w:rPr>
                <w:lang w:val="en-CA"/>
              </w:rPr>
              <w:t>0.00%</w:t>
            </w:r>
          </w:p>
        </w:tc>
        <w:tc>
          <w:tcPr>
            <w:tcW w:w="865" w:type="dxa"/>
            <w:noWrap/>
            <w:hideMark/>
          </w:tcPr>
          <w:p w14:paraId="28F6CBCA" w14:textId="77777777" w:rsidR="00B813B3" w:rsidRPr="00B813B3" w:rsidRDefault="00B813B3" w:rsidP="00B813B3">
            <w:pPr>
              <w:rPr>
                <w:lang w:val="en-CA"/>
              </w:rPr>
            </w:pPr>
            <w:r w:rsidRPr="00B813B3">
              <w:rPr>
                <w:lang w:val="en-CA"/>
              </w:rPr>
              <w:t>5.3</w:t>
            </w:r>
          </w:p>
        </w:tc>
        <w:tc>
          <w:tcPr>
            <w:tcW w:w="865" w:type="dxa"/>
            <w:noWrap/>
            <w:hideMark/>
          </w:tcPr>
          <w:p w14:paraId="1EF4C606" w14:textId="77777777" w:rsidR="00B813B3" w:rsidRPr="00B813B3" w:rsidRDefault="00B813B3" w:rsidP="00B813B3">
            <w:pPr>
              <w:rPr>
                <w:lang w:val="en-CA"/>
              </w:rPr>
            </w:pPr>
            <w:r w:rsidRPr="00B813B3">
              <w:rPr>
                <w:lang w:val="en-CA"/>
              </w:rPr>
              <w:t>5.3</w:t>
            </w:r>
          </w:p>
        </w:tc>
        <w:tc>
          <w:tcPr>
            <w:tcW w:w="1130" w:type="dxa"/>
            <w:noWrap/>
            <w:hideMark/>
          </w:tcPr>
          <w:p w14:paraId="2F5D8C27" w14:textId="77777777" w:rsidR="00B813B3" w:rsidRPr="00B813B3" w:rsidRDefault="00B813B3" w:rsidP="00B813B3">
            <w:pPr>
              <w:rPr>
                <w:lang w:val="en-CA"/>
              </w:rPr>
            </w:pPr>
            <w:r w:rsidRPr="00B813B3">
              <w:rPr>
                <w:lang w:val="en-CA"/>
              </w:rPr>
              <w:t>0.00%</w:t>
            </w:r>
          </w:p>
        </w:tc>
      </w:tr>
      <w:tr w:rsidR="00956E62" w:rsidRPr="00B813B3" w14:paraId="017F4BC4" w14:textId="77777777" w:rsidTr="00B813B3">
        <w:trPr>
          <w:trHeight w:val="289"/>
        </w:trPr>
        <w:tc>
          <w:tcPr>
            <w:tcW w:w="1468" w:type="dxa"/>
            <w:noWrap/>
            <w:hideMark/>
          </w:tcPr>
          <w:p w14:paraId="6A43E938" w14:textId="77777777" w:rsidR="00956E62" w:rsidRPr="00B813B3" w:rsidRDefault="00956E62" w:rsidP="00956E62">
            <w:pPr>
              <w:rPr>
                <w:lang w:val="en-CA"/>
              </w:rPr>
            </w:pPr>
            <w:r w:rsidRPr="00B813B3">
              <w:rPr>
                <w:lang w:val="en-CA"/>
              </w:rPr>
              <w:t>CC</w:t>
            </w:r>
          </w:p>
        </w:tc>
        <w:tc>
          <w:tcPr>
            <w:tcW w:w="865" w:type="dxa"/>
            <w:noWrap/>
            <w:hideMark/>
          </w:tcPr>
          <w:p w14:paraId="4A56EE0C" w14:textId="77777777" w:rsidR="00956E62" w:rsidRPr="00B813B3" w:rsidRDefault="00956E62" w:rsidP="00956E62">
            <w:pPr>
              <w:rPr>
                <w:lang w:val="en-CA"/>
              </w:rPr>
            </w:pPr>
            <w:r w:rsidRPr="00B813B3">
              <w:rPr>
                <w:lang w:val="en-CA"/>
              </w:rPr>
              <w:t>1.7</w:t>
            </w:r>
          </w:p>
        </w:tc>
        <w:tc>
          <w:tcPr>
            <w:tcW w:w="865" w:type="dxa"/>
            <w:noWrap/>
            <w:hideMark/>
          </w:tcPr>
          <w:p w14:paraId="03F720FF" w14:textId="77777777" w:rsidR="00956E62" w:rsidRPr="00B813B3" w:rsidRDefault="00956E62" w:rsidP="00956E62">
            <w:pPr>
              <w:rPr>
                <w:lang w:val="en-CA"/>
              </w:rPr>
            </w:pPr>
            <w:r w:rsidRPr="00B813B3">
              <w:rPr>
                <w:lang w:val="en-CA"/>
              </w:rPr>
              <w:t>1.7</w:t>
            </w:r>
          </w:p>
        </w:tc>
        <w:tc>
          <w:tcPr>
            <w:tcW w:w="1130" w:type="dxa"/>
            <w:noWrap/>
            <w:hideMark/>
          </w:tcPr>
          <w:p w14:paraId="3AB999EC" w14:textId="77777777" w:rsidR="00956E62" w:rsidRPr="00B813B3" w:rsidRDefault="00956E62" w:rsidP="00956E62">
            <w:pPr>
              <w:rPr>
                <w:lang w:val="en-CA"/>
              </w:rPr>
            </w:pPr>
            <w:r w:rsidRPr="00B813B3">
              <w:rPr>
                <w:lang w:val="en-CA"/>
              </w:rPr>
              <w:t>0.00%</w:t>
            </w:r>
          </w:p>
        </w:tc>
        <w:tc>
          <w:tcPr>
            <w:tcW w:w="865" w:type="dxa"/>
            <w:noWrap/>
          </w:tcPr>
          <w:p w14:paraId="7D52D0EA" w14:textId="19E5AB73" w:rsidR="00956E62" w:rsidRPr="00B813B3" w:rsidRDefault="00956E62" w:rsidP="00956E62">
            <w:pPr>
              <w:rPr>
                <w:lang w:val="en-CA"/>
              </w:rPr>
            </w:pPr>
            <w:ins w:id="761" w:author="Xiaoyu Xiu" w:date="2020-04-09T10:08:00Z">
              <w:r w:rsidRPr="004F6121">
                <w:t>0.2</w:t>
              </w:r>
            </w:ins>
          </w:p>
        </w:tc>
        <w:tc>
          <w:tcPr>
            <w:tcW w:w="865" w:type="dxa"/>
            <w:noWrap/>
          </w:tcPr>
          <w:p w14:paraId="6D25AD92" w14:textId="1AEF0890" w:rsidR="00956E62" w:rsidRPr="00B813B3" w:rsidRDefault="00956E62" w:rsidP="00956E62">
            <w:pPr>
              <w:rPr>
                <w:lang w:val="en-CA"/>
              </w:rPr>
            </w:pPr>
            <w:ins w:id="762" w:author="Xiaoyu Xiu" w:date="2020-04-09T10:08:00Z">
              <w:r w:rsidRPr="004F6121">
                <w:t>0.2</w:t>
              </w:r>
            </w:ins>
          </w:p>
        </w:tc>
        <w:tc>
          <w:tcPr>
            <w:tcW w:w="1130" w:type="dxa"/>
            <w:noWrap/>
          </w:tcPr>
          <w:p w14:paraId="5980B0F3" w14:textId="5F282F1D" w:rsidR="00956E62" w:rsidRPr="00B813B3" w:rsidRDefault="00956E62" w:rsidP="00956E62">
            <w:pPr>
              <w:rPr>
                <w:lang w:val="en-CA"/>
              </w:rPr>
            </w:pPr>
            <w:ins w:id="763" w:author="Xiaoyu Xiu" w:date="2020-04-09T10:08:00Z">
              <w:r w:rsidRPr="004F6121">
                <w:t>0.00%</w:t>
              </w:r>
            </w:ins>
          </w:p>
        </w:tc>
        <w:tc>
          <w:tcPr>
            <w:tcW w:w="865" w:type="dxa"/>
            <w:noWrap/>
          </w:tcPr>
          <w:p w14:paraId="39113E4F" w14:textId="409DA2A8" w:rsidR="00956E62" w:rsidRPr="00B813B3" w:rsidRDefault="00956E62" w:rsidP="00956E62">
            <w:pPr>
              <w:rPr>
                <w:lang w:val="en-CA"/>
              </w:rPr>
            </w:pPr>
            <w:ins w:id="764" w:author="Xiaoyu Xiu" w:date="2020-04-09T10:10:00Z">
              <w:r w:rsidRPr="00F213C0">
                <w:t>0.3</w:t>
              </w:r>
            </w:ins>
          </w:p>
        </w:tc>
        <w:tc>
          <w:tcPr>
            <w:tcW w:w="865" w:type="dxa"/>
            <w:noWrap/>
          </w:tcPr>
          <w:p w14:paraId="659022FB" w14:textId="7A75DB53" w:rsidR="00956E62" w:rsidRPr="00B813B3" w:rsidRDefault="00956E62" w:rsidP="00956E62">
            <w:pPr>
              <w:rPr>
                <w:lang w:val="en-CA"/>
              </w:rPr>
            </w:pPr>
            <w:ins w:id="765" w:author="Xiaoyu Xiu" w:date="2020-04-09T10:10:00Z">
              <w:r w:rsidRPr="00F213C0">
                <w:t>0.3</w:t>
              </w:r>
            </w:ins>
          </w:p>
        </w:tc>
        <w:tc>
          <w:tcPr>
            <w:tcW w:w="1130" w:type="dxa"/>
            <w:noWrap/>
          </w:tcPr>
          <w:p w14:paraId="659ADF8F" w14:textId="166BFD42" w:rsidR="00956E62" w:rsidRPr="00B813B3" w:rsidRDefault="00956E62" w:rsidP="00956E62">
            <w:pPr>
              <w:rPr>
                <w:lang w:val="en-CA"/>
              </w:rPr>
            </w:pPr>
            <w:ins w:id="766" w:author="Xiaoyu Xiu" w:date="2020-04-09T10:10:00Z">
              <w:r w:rsidRPr="00F213C0">
                <w:t>0.00%</w:t>
              </w:r>
            </w:ins>
          </w:p>
        </w:tc>
      </w:tr>
      <w:tr w:rsidR="00956E62" w:rsidRPr="00B813B3" w14:paraId="69B10219" w14:textId="77777777" w:rsidTr="00B813B3">
        <w:trPr>
          <w:trHeight w:val="289"/>
        </w:trPr>
        <w:tc>
          <w:tcPr>
            <w:tcW w:w="1468" w:type="dxa"/>
            <w:noWrap/>
            <w:hideMark/>
          </w:tcPr>
          <w:p w14:paraId="0B8A5760" w14:textId="77777777" w:rsidR="00956E62" w:rsidRPr="00B813B3" w:rsidRDefault="00956E62" w:rsidP="00956E62">
            <w:pPr>
              <w:rPr>
                <w:b/>
                <w:bCs/>
                <w:lang w:val="en-CA"/>
              </w:rPr>
            </w:pPr>
            <w:r w:rsidRPr="00B813B3">
              <w:rPr>
                <w:b/>
                <w:bCs/>
                <w:lang w:val="en-CA"/>
              </w:rPr>
              <w:t>Overall</w:t>
            </w:r>
          </w:p>
        </w:tc>
        <w:tc>
          <w:tcPr>
            <w:tcW w:w="865" w:type="dxa"/>
            <w:noWrap/>
            <w:hideMark/>
          </w:tcPr>
          <w:p w14:paraId="5546C80E" w14:textId="77777777" w:rsidR="00956E62" w:rsidRPr="00B813B3" w:rsidRDefault="00956E62" w:rsidP="00956E62">
            <w:pPr>
              <w:rPr>
                <w:b/>
                <w:bCs/>
                <w:lang w:val="en-CA"/>
              </w:rPr>
            </w:pPr>
            <w:r w:rsidRPr="00B813B3">
              <w:rPr>
                <w:b/>
                <w:bCs/>
                <w:lang w:val="en-CA"/>
              </w:rPr>
              <w:t>10.4</w:t>
            </w:r>
          </w:p>
        </w:tc>
        <w:tc>
          <w:tcPr>
            <w:tcW w:w="865" w:type="dxa"/>
            <w:noWrap/>
            <w:hideMark/>
          </w:tcPr>
          <w:p w14:paraId="17759FB0" w14:textId="77777777" w:rsidR="00956E62" w:rsidRPr="00B813B3" w:rsidRDefault="00956E62" w:rsidP="00956E62">
            <w:pPr>
              <w:rPr>
                <w:b/>
                <w:bCs/>
                <w:lang w:val="en-CA"/>
              </w:rPr>
            </w:pPr>
            <w:r w:rsidRPr="00B813B3">
              <w:rPr>
                <w:b/>
                <w:bCs/>
                <w:lang w:val="en-CA"/>
              </w:rPr>
              <w:t>10.4</w:t>
            </w:r>
          </w:p>
        </w:tc>
        <w:tc>
          <w:tcPr>
            <w:tcW w:w="1130" w:type="dxa"/>
            <w:noWrap/>
            <w:hideMark/>
          </w:tcPr>
          <w:p w14:paraId="167BCF99" w14:textId="77777777" w:rsidR="00956E62" w:rsidRPr="00B813B3" w:rsidRDefault="00956E62" w:rsidP="00956E62">
            <w:pPr>
              <w:rPr>
                <w:b/>
                <w:bCs/>
                <w:lang w:val="en-CA"/>
              </w:rPr>
            </w:pPr>
            <w:r w:rsidRPr="00B813B3">
              <w:rPr>
                <w:b/>
                <w:bCs/>
                <w:lang w:val="en-CA"/>
              </w:rPr>
              <w:t>0.00%</w:t>
            </w:r>
          </w:p>
        </w:tc>
        <w:tc>
          <w:tcPr>
            <w:tcW w:w="865" w:type="dxa"/>
            <w:noWrap/>
          </w:tcPr>
          <w:p w14:paraId="26D7DDF3" w14:textId="50AA911E" w:rsidR="00956E62" w:rsidRPr="00262E2E" w:rsidRDefault="00956E62" w:rsidP="00956E62">
            <w:pPr>
              <w:rPr>
                <w:b/>
                <w:bCs/>
                <w:lang w:val="en-CA"/>
              </w:rPr>
            </w:pPr>
            <w:ins w:id="767" w:author="Xiaoyu Xiu" w:date="2020-04-09T10:09:00Z">
              <w:r w:rsidRPr="00262E2E">
                <w:rPr>
                  <w:b/>
                  <w:rPrChange w:id="768" w:author="Xiaoyu Xiu" w:date="2020-04-09T10:17:00Z">
                    <w:rPr/>
                  </w:rPrChange>
                </w:rPr>
                <w:t>15.4</w:t>
              </w:r>
            </w:ins>
          </w:p>
        </w:tc>
        <w:tc>
          <w:tcPr>
            <w:tcW w:w="865" w:type="dxa"/>
            <w:noWrap/>
          </w:tcPr>
          <w:p w14:paraId="426A840D" w14:textId="3A8E0DE8" w:rsidR="00956E62" w:rsidRPr="00262E2E" w:rsidRDefault="00956E62" w:rsidP="00956E62">
            <w:pPr>
              <w:rPr>
                <w:b/>
                <w:bCs/>
                <w:lang w:val="en-CA"/>
              </w:rPr>
            </w:pPr>
            <w:ins w:id="769" w:author="Xiaoyu Xiu" w:date="2020-04-09T10:09:00Z">
              <w:r w:rsidRPr="00262E2E">
                <w:rPr>
                  <w:b/>
                  <w:rPrChange w:id="770" w:author="Xiaoyu Xiu" w:date="2020-04-09T10:17:00Z">
                    <w:rPr/>
                  </w:rPrChange>
                </w:rPr>
                <w:t>15.4</w:t>
              </w:r>
            </w:ins>
          </w:p>
        </w:tc>
        <w:tc>
          <w:tcPr>
            <w:tcW w:w="1130" w:type="dxa"/>
            <w:noWrap/>
          </w:tcPr>
          <w:p w14:paraId="0B58B939" w14:textId="76B85E3C" w:rsidR="00956E62" w:rsidRPr="00262E2E" w:rsidRDefault="00956E62" w:rsidP="00956E62">
            <w:pPr>
              <w:rPr>
                <w:b/>
                <w:bCs/>
                <w:lang w:val="en-CA"/>
              </w:rPr>
            </w:pPr>
            <w:ins w:id="771" w:author="Xiaoyu Xiu" w:date="2020-04-09T10:09:00Z">
              <w:r w:rsidRPr="00262E2E">
                <w:rPr>
                  <w:b/>
                  <w:rPrChange w:id="772" w:author="Xiaoyu Xiu" w:date="2020-04-09T10:17:00Z">
                    <w:rPr/>
                  </w:rPrChange>
                </w:rPr>
                <w:t>0.00%</w:t>
              </w:r>
            </w:ins>
          </w:p>
        </w:tc>
        <w:tc>
          <w:tcPr>
            <w:tcW w:w="865" w:type="dxa"/>
            <w:noWrap/>
          </w:tcPr>
          <w:p w14:paraId="65C672A8" w14:textId="5FC70BC5" w:rsidR="00956E62" w:rsidRPr="00262E2E" w:rsidRDefault="00956E62" w:rsidP="00956E62">
            <w:pPr>
              <w:rPr>
                <w:b/>
                <w:bCs/>
                <w:lang w:val="en-CA"/>
              </w:rPr>
            </w:pPr>
            <w:ins w:id="773" w:author="Xiaoyu Xiu" w:date="2020-04-09T10:10:00Z">
              <w:r w:rsidRPr="00262E2E">
                <w:rPr>
                  <w:b/>
                  <w:rPrChange w:id="774" w:author="Xiaoyu Xiu" w:date="2020-04-09T10:17:00Z">
                    <w:rPr/>
                  </w:rPrChange>
                </w:rPr>
                <w:t>22.7</w:t>
              </w:r>
            </w:ins>
          </w:p>
        </w:tc>
        <w:tc>
          <w:tcPr>
            <w:tcW w:w="865" w:type="dxa"/>
            <w:noWrap/>
          </w:tcPr>
          <w:p w14:paraId="092984A8" w14:textId="721B7C39" w:rsidR="00956E62" w:rsidRPr="00262E2E" w:rsidRDefault="00956E62" w:rsidP="00956E62">
            <w:pPr>
              <w:rPr>
                <w:b/>
                <w:bCs/>
                <w:lang w:val="en-CA"/>
              </w:rPr>
            </w:pPr>
            <w:ins w:id="775" w:author="Xiaoyu Xiu" w:date="2020-04-09T10:10:00Z">
              <w:r w:rsidRPr="00262E2E">
                <w:rPr>
                  <w:b/>
                  <w:rPrChange w:id="776" w:author="Xiaoyu Xiu" w:date="2020-04-09T10:17:00Z">
                    <w:rPr/>
                  </w:rPrChange>
                </w:rPr>
                <w:t>22.7</w:t>
              </w:r>
            </w:ins>
          </w:p>
        </w:tc>
        <w:tc>
          <w:tcPr>
            <w:tcW w:w="1130" w:type="dxa"/>
            <w:noWrap/>
          </w:tcPr>
          <w:p w14:paraId="18D2CA8B" w14:textId="237999FC" w:rsidR="00956E62" w:rsidRPr="00262E2E" w:rsidRDefault="00956E62" w:rsidP="00956E62">
            <w:pPr>
              <w:rPr>
                <w:b/>
                <w:bCs/>
                <w:lang w:val="en-CA"/>
              </w:rPr>
            </w:pPr>
            <w:ins w:id="777" w:author="Xiaoyu Xiu" w:date="2020-04-09T10:10:00Z">
              <w:r w:rsidRPr="00262E2E">
                <w:rPr>
                  <w:b/>
                  <w:rPrChange w:id="778" w:author="Xiaoyu Xiu" w:date="2020-04-09T10:17:00Z">
                    <w:rPr/>
                  </w:rPrChange>
                </w:rPr>
                <w:t>0.00%</w:t>
              </w:r>
            </w:ins>
          </w:p>
        </w:tc>
      </w:tr>
      <w:tr w:rsidR="00956E62" w:rsidRPr="00B813B3" w14:paraId="72D59465" w14:textId="77777777" w:rsidTr="00404FF5">
        <w:trPr>
          <w:trHeight w:val="289"/>
        </w:trPr>
        <w:tc>
          <w:tcPr>
            <w:tcW w:w="1468" w:type="dxa"/>
            <w:noWrap/>
            <w:hideMark/>
          </w:tcPr>
          <w:p w14:paraId="46AA5D7C" w14:textId="77777777" w:rsidR="00956E62" w:rsidRPr="00B813B3" w:rsidRDefault="00956E62" w:rsidP="00956E62">
            <w:pPr>
              <w:rPr>
                <w:lang w:val="en-CA"/>
              </w:rPr>
            </w:pPr>
            <w:r w:rsidRPr="00B813B3">
              <w:rPr>
                <w:lang w:val="en-CA"/>
              </w:rPr>
              <w:t>Enc Time[%]</w:t>
            </w:r>
          </w:p>
        </w:tc>
        <w:tc>
          <w:tcPr>
            <w:tcW w:w="2860" w:type="dxa"/>
            <w:gridSpan w:val="3"/>
            <w:noWrap/>
            <w:hideMark/>
          </w:tcPr>
          <w:p w14:paraId="10D1472D" w14:textId="77777777" w:rsidR="00956E62" w:rsidRPr="00B813B3" w:rsidRDefault="00956E62" w:rsidP="00956E62">
            <w:pPr>
              <w:jc w:val="center"/>
              <w:rPr>
                <w:lang w:val="en-CA"/>
              </w:rPr>
            </w:pPr>
            <w:r w:rsidRPr="00B813B3">
              <w:rPr>
                <w:lang w:val="en-CA"/>
              </w:rPr>
              <w:t>103%</w:t>
            </w:r>
          </w:p>
        </w:tc>
        <w:tc>
          <w:tcPr>
            <w:tcW w:w="2860" w:type="dxa"/>
            <w:gridSpan w:val="3"/>
            <w:noWrap/>
          </w:tcPr>
          <w:p w14:paraId="47A436C1" w14:textId="2DE3AF53" w:rsidR="00956E62" w:rsidRPr="00B813B3" w:rsidRDefault="00956E62">
            <w:pPr>
              <w:jc w:val="center"/>
              <w:rPr>
                <w:lang w:val="en-CA"/>
              </w:rPr>
              <w:pPrChange w:id="779" w:author="Xiaoyu Xiu" w:date="2020-04-09T10:09:00Z">
                <w:pPr/>
              </w:pPrChange>
            </w:pPr>
            <w:ins w:id="780" w:author="Xiaoyu Xiu" w:date="2020-04-09T10:09:00Z">
              <w:r w:rsidRPr="00953C1F">
                <w:t>100%</w:t>
              </w:r>
            </w:ins>
          </w:p>
        </w:tc>
        <w:tc>
          <w:tcPr>
            <w:tcW w:w="2860" w:type="dxa"/>
            <w:gridSpan w:val="3"/>
            <w:noWrap/>
          </w:tcPr>
          <w:p w14:paraId="01D566CE" w14:textId="4BC87F50" w:rsidR="00956E62" w:rsidRPr="00B813B3" w:rsidRDefault="00956E62">
            <w:pPr>
              <w:jc w:val="center"/>
              <w:rPr>
                <w:lang w:val="en-CA"/>
              </w:rPr>
              <w:pPrChange w:id="781" w:author="Xiaoyu Xiu" w:date="2020-04-09T10:10:00Z">
                <w:pPr/>
              </w:pPrChange>
            </w:pPr>
            <w:ins w:id="782" w:author="Xiaoyu Xiu" w:date="2020-04-09T10:10:00Z">
              <w:r w:rsidRPr="00A84874">
                <w:t>100%</w:t>
              </w:r>
            </w:ins>
          </w:p>
        </w:tc>
      </w:tr>
      <w:tr w:rsidR="00956E62" w:rsidRPr="00B813B3" w14:paraId="523CBF31" w14:textId="77777777" w:rsidTr="00404FF5">
        <w:trPr>
          <w:trHeight w:val="289"/>
        </w:trPr>
        <w:tc>
          <w:tcPr>
            <w:tcW w:w="1468" w:type="dxa"/>
            <w:noWrap/>
            <w:hideMark/>
          </w:tcPr>
          <w:p w14:paraId="06AAE34E" w14:textId="77777777" w:rsidR="00956E62" w:rsidRPr="00B813B3" w:rsidRDefault="00956E62" w:rsidP="00956E62">
            <w:pPr>
              <w:rPr>
                <w:lang w:val="en-CA"/>
              </w:rPr>
            </w:pPr>
            <w:r w:rsidRPr="00B813B3">
              <w:rPr>
                <w:lang w:val="en-CA"/>
              </w:rPr>
              <w:t>Dec Time[%]</w:t>
            </w:r>
          </w:p>
        </w:tc>
        <w:tc>
          <w:tcPr>
            <w:tcW w:w="2860" w:type="dxa"/>
            <w:gridSpan w:val="3"/>
            <w:noWrap/>
            <w:hideMark/>
          </w:tcPr>
          <w:p w14:paraId="64DECE12" w14:textId="77777777" w:rsidR="00956E62" w:rsidRPr="00B813B3" w:rsidRDefault="00956E62" w:rsidP="00956E62">
            <w:pPr>
              <w:jc w:val="center"/>
              <w:rPr>
                <w:lang w:val="en-CA"/>
              </w:rPr>
            </w:pPr>
            <w:r w:rsidRPr="00B813B3">
              <w:rPr>
                <w:lang w:val="en-CA"/>
              </w:rPr>
              <w:t>103%</w:t>
            </w:r>
          </w:p>
        </w:tc>
        <w:tc>
          <w:tcPr>
            <w:tcW w:w="2860" w:type="dxa"/>
            <w:gridSpan w:val="3"/>
            <w:noWrap/>
          </w:tcPr>
          <w:p w14:paraId="52948538" w14:textId="12C9E071" w:rsidR="00956E62" w:rsidRPr="00B813B3" w:rsidRDefault="00956E62">
            <w:pPr>
              <w:jc w:val="center"/>
              <w:rPr>
                <w:lang w:val="en-CA"/>
              </w:rPr>
              <w:pPrChange w:id="783" w:author="Xiaoyu Xiu" w:date="2020-04-09T10:09:00Z">
                <w:pPr/>
              </w:pPrChange>
            </w:pPr>
            <w:ins w:id="784" w:author="Xiaoyu Xiu" w:date="2020-04-09T10:09:00Z">
              <w:r w:rsidRPr="00953C1F">
                <w:t>99%</w:t>
              </w:r>
            </w:ins>
          </w:p>
        </w:tc>
        <w:tc>
          <w:tcPr>
            <w:tcW w:w="2860" w:type="dxa"/>
            <w:gridSpan w:val="3"/>
            <w:noWrap/>
          </w:tcPr>
          <w:p w14:paraId="26C798C7" w14:textId="36DD8405" w:rsidR="00956E62" w:rsidRPr="00B813B3" w:rsidRDefault="00956E62">
            <w:pPr>
              <w:jc w:val="center"/>
              <w:rPr>
                <w:lang w:val="en-CA"/>
              </w:rPr>
              <w:pPrChange w:id="785" w:author="Xiaoyu Xiu" w:date="2020-04-09T10:10:00Z">
                <w:pPr/>
              </w:pPrChange>
            </w:pPr>
            <w:ins w:id="786" w:author="Xiaoyu Xiu" w:date="2020-04-09T10:10:00Z">
              <w:r w:rsidRPr="00A84874">
                <w:t>100%</w:t>
              </w:r>
            </w:ins>
          </w:p>
        </w:tc>
      </w:tr>
    </w:tbl>
    <w:p w14:paraId="21A17912" w14:textId="77777777" w:rsidR="00B813B3" w:rsidRPr="00F32CAC" w:rsidRDefault="00B813B3" w:rsidP="00F32CAC">
      <w:pPr>
        <w:rPr>
          <w:lang w:val="en-CA"/>
        </w:rPr>
      </w:pPr>
    </w:p>
    <w:p w14:paraId="6DE78837" w14:textId="5D8E8D6F" w:rsidR="006E7D12" w:rsidRDefault="006E7D12" w:rsidP="00D126F3">
      <w:pPr>
        <w:pStyle w:val="1"/>
        <w:ind w:left="360" w:hanging="360"/>
        <w:rPr>
          <w:lang w:val="en-CA" w:eastAsia="zh-CN"/>
        </w:rPr>
      </w:pPr>
      <w:r>
        <w:rPr>
          <w:rFonts w:hint="eastAsia"/>
          <w:lang w:val="en-CA" w:eastAsia="zh-CN"/>
        </w:rPr>
        <w:t>R</w:t>
      </w:r>
      <w:r>
        <w:rPr>
          <w:lang w:val="en-CA" w:eastAsia="zh-CN"/>
        </w:rPr>
        <w:t>eference</w:t>
      </w:r>
    </w:p>
    <w:p w14:paraId="6408F86F" w14:textId="08182297" w:rsidR="006E7D12" w:rsidRPr="00FF28DD" w:rsidRDefault="006E7D12" w:rsidP="006E7D12">
      <w:pPr>
        <w:pStyle w:val="SPIEreferencelisting"/>
        <w:tabs>
          <w:tab w:val="num" w:pos="360"/>
        </w:tabs>
        <w:jc w:val="both"/>
        <w:rPr>
          <w:sz w:val="22"/>
          <w:szCs w:val="22"/>
          <w:lang w:val="en-CA"/>
        </w:rPr>
      </w:pPr>
      <w:bookmarkStart w:id="787" w:name="_Ref28042707"/>
      <w:r w:rsidRPr="00170120">
        <w:rPr>
          <w:sz w:val="22"/>
          <w:szCs w:val="22"/>
        </w:rPr>
        <w:t xml:space="preserve">B. Bross, J. Chen, S. Liu, “Versatile Video Coding (Draft </w:t>
      </w:r>
      <w:r>
        <w:rPr>
          <w:rFonts w:eastAsiaTheme="minorEastAsia"/>
          <w:sz w:val="22"/>
          <w:szCs w:val="22"/>
          <w:lang w:eastAsia="zh-CN"/>
        </w:rPr>
        <w:t>8</w:t>
      </w:r>
      <w:r w:rsidRPr="00170120">
        <w:rPr>
          <w:sz w:val="22"/>
          <w:szCs w:val="22"/>
        </w:rPr>
        <w:t>)”, JVET-</w:t>
      </w:r>
      <w:r>
        <w:rPr>
          <w:sz w:val="22"/>
          <w:szCs w:val="22"/>
        </w:rPr>
        <w:t>Q</w:t>
      </w:r>
      <w:r w:rsidRPr="00170120">
        <w:rPr>
          <w:sz w:val="22"/>
          <w:szCs w:val="22"/>
        </w:rPr>
        <w:t xml:space="preserve">2001, </w:t>
      </w:r>
      <w:r>
        <w:rPr>
          <w:sz w:val="22"/>
          <w:szCs w:val="22"/>
        </w:rPr>
        <w:t>Jan</w:t>
      </w:r>
      <w:r w:rsidRPr="00170120">
        <w:rPr>
          <w:sz w:val="22"/>
          <w:szCs w:val="22"/>
        </w:rPr>
        <w:t xml:space="preserve">. </w:t>
      </w:r>
      <w:r>
        <w:rPr>
          <w:sz w:val="22"/>
          <w:szCs w:val="22"/>
        </w:rPr>
        <w:t>2020</w:t>
      </w:r>
      <w:r w:rsidRPr="00170120">
        <w:rPr>
          <w:sz w:val="22"/>
          <w:szCs w:val="22"/>
        </w:rPr>
        <w:t xml:space="preserve">, </w:t>
      </w:r>
      <w:r>
        <w:rPr>
          <w:sz w:val="22"/>
          <w:szCs w:val="22"/>
        </w:rPr>
        <w:t>Brussels</w:t>
      </w:r>
      <w:r w:rsidRPr="00170120">
        <w:rPr>
          <w:sz w:val="22"/>
          <w:szCs w:val="22"/>
        </w:rPr>
        <w:t xml:space="preserve">, </w:t>
      </w:r>
      <w:r>
        <w:rPr>
          <w:sz w:val="22"/>
          <w:szCs w:val="22"/>
        </w:rPr>
        <w:t>Belgium</w:t>
      </w:r>
      <w:r w:rsidRPr="00170120">
        <w:rPr>
          <w:sz w:val="22"/>
          <w:szCs w:val="22"/>
        </w:rPr>
        <w:t>.</w:t>
      </w:r>
      <w:bookmarkEnd w:id="787"/>
    </w:p>
    <w:p w14:paraId="30CF8207" w14:textId="0972599C" w:rsidR="00FF28DD" w:rsidRPr="007B766A" w:rsidRDefault="00FF28DD" w:rsidP="007B766A">
      <w:pPr>
        <w:pStyle w:val="SPIEreferencelisting"/>
        <w:tabs>
          <w:tab w:val="num" w:pos="360"/>
        </w:tabs>
        <w:jc w:val="both"/>
        <w:rPr>
          <w:sz w:val="22"/>
          <w:szCs w:val="22"/>
        </w:rPr>
      </w:pPr>
      <w:bookmarkStart w:id="788" w:name="_Ref19825315"/>
      <w:bookmarkStart w:id="789" w:name="_Ref398029621"/>
      <w:bookmarkStart w:id="790" w:name="_Ref390434232"/>
      <w:bookmarkStart w:id="791" w:name="_Ref400108692"/>
      <w:bookmarkStart w:id="792" w:name="_Ref11629529"/>
      <w:bookmarkStart w:id="793" w:name="_Ref37048798"/>
      <w:r w:rsidRPr="00FC3F3D">
        <w:rPr>
          <w:sz w:val="22"/>
          <w:szCs w:val="22"/>
        </w:rPr>
        <w:t>VTM-</w:t>
      </w:r>
      <w:r>
        <w:rPr>
          <w:sz w:val="22"/>
          <w:szCs w:val="22"/>
        </w:rPr>
        <w:t>8</w:t>
      </w:r>
      <w:r w:rsidRPr="00FC3F3D">
        <w:rPr>
          <w:sz w:val="22"/>
          <w:szCs w:val="22"/>
        </w:rPr>
        <w:t xml:space="preserve">.0, </w:t>
      </w:r>
      <w:hyperlink r:id="rId13" w:history="1">
        <w:r w:rsidRPr="003F77A5">
          <w:rPr>
            <w:rStyle w:val="a6"/>
            <w:sz w:val="22"/>
            <w:szCs w:val="22"/>
          </w:rPr>
          <w:t>https://vcgit.hhi.fraunhofer.de/jvet/VVCSoftware_VTM/tags/VTM-8.0</w:t>
        </w:r>
      </w:hyperlink>
      <w:bookmarkStart w:id="794" w:name="_Ref11838572"/>
      <w:bookmarkEnd w:id="788"/>
      <w:bookmarkEnd w:id="789"/>
      <w:bookmarkEnd w:id="790"/>
      <w:bookmarkEnd w:id="791"/>
      <w:bookmarkEnd w:id="792"/>
      <w:r w:rsidRPr="007B766A">
        <w:rPr>
          <w:sz w:val="22"/>
          <w:szCs w:val="22"/>
        </w:rPr>
        <w:t>.</w:t>
      </w:r>
      <w:bookmarkEnd w:id="793"/>
      <w:bookmarkEnd w:id="794"/>
    </w:p>
    <w:p w14:paraId="5F0CF8E4" w14:textId="1E98FB25"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C177AE5" w:rsidR="007F1F8B" w:rsidRDefault="002358BB" w:rsidP="009234A5">
      <w:pPr>
        <w:rPr>
          <w:b/>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1ADA278" w14:textId="77777777" w:rsidR="008A1162" w:rsidRPr="008A1162" w:rsidRDefault="008A1162" w:rsidP="008A1162">
      <w:pPr>
        <w:rPr>
          <w:b/>
          <w:szCs w:val="22"/>
          <w:lang w:val="en-CA"/>
        </w:rPr>
      </w:pPr>
      <w:r w:rsidRPr="008A1162">
        <w:rPr>
          <w:b/>
          <w:szCs w:val="22"/>
          <w:lang w:val="en-CA"/>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60CFFF3" w14:textId="61D40105" w:rsidR="00E36E03" w:rsidRDefault="00E36E03" w:rsidP="00E36E03">
      <w:pPr>
        <w:rPr>
          <w:b/>
          <w:szCs w:val="22"/>
          <w:lang w:val="en-CA"/>
        </w:rPr>
      </w:pPr>
      <w:r>
        <w:rPr>
          <w:b/>
          <w:szCs w:val="22"/>
          <w:lang w:val="en-CA"/>
        </w:rPr>
        <w:t>Bytedance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0344E53" w14:textId="77777777" w:rsidR="008A1162" w:rsidRPr="00E36E03" w:rsidRDefault="008A1162" w:rsidP="009234A5">
      <w:pPr>
        <w:rPr>
          <w:b/>
          <w:bCs/>
          <w:szCs w:val="22"/>
          <w:lang w:val="en-CA"/>
        </w:rPr>
      </w:pPr>
    </w:p>
    <w:sectPr w:rsidR="008A1162" w:rsidRPr="00E36E03"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F0635" w14:textId="77777777" w:rsidR="009319A6" w:rsidRDefault="009319A6">
      <w:r>
        <w:separator/>
      </w:r>
    </w:p>
  </w:endnote>
  <w:endnote w:type="continuationSeparator" w:id="0">
    <w:p w14:paraId="00ADD2FB" w14:textId="77777777" w:rsidR="009319A6" w:rsidRDefault="00931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E817207" w:rsidR="00B813B3" w:rsidRPr="00C00DDE" w:rsidRDefault="00B813B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F459B">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795" w:author="Xiaoyu Xiu" w:date="2020-04-16T22:55:00Z">
      <w:r w:rsidR="000C59AF">
        <w:rPr>
          <w:rStyle w:val="a5"/>
          <w:noProof/>
        </w:rPr>
        <w:t>2020-04-09</w:t>
      </w:r>
    </w:ins>
    <w:del w:id="796" w:author="Xiaoyu Xiu" w:date="2020-04-16T22:55:00Z">
      <w:r w:rsidR="0061148F" w:rsidDel="000C59AF">
        <w:rPr>
          <w:rStyle w:val="a5"/>
          <w:noProof/>
        </w:rPr>
        <w:delText>2020-04-07</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0193F2" w14:textId="77777777" w:rsidR="009319A6" w:rsidRDefault="009319A6">
      <w:r>
        <w:separator/>
      </w:r>
    </w:p>
  </w:footnote>
  <w:footnote w:type="continuationSeparator" w:id="0">
    <w:p w14:paraId="255B681B" w14:textId="77777777" w:rsidR="009319A6" w:rsidRDefault="009319A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923FBD"/>
    <w:multiLevelType w:val="hybridMultilevel"/>
    <w:tmpl w:val="207EF4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E24E73"/>
    <w:multiLevelType w:val="hybridMultilevel"/>
    <w:tmpl w:val="C4CC4E3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6E45F6"/>
    <w:multiLevelType w:val="hybridMultilevel"/>
    <w:tmpl w:val="42C4C4B0"/>
    <w:lvl w:ilvl="0" w:tplc="FFFFFFFF">
      <w:start w:val="5"/>
      <w:numFmt w:val="bullet"/>
      <w:lvlText w:val="–"/>
      <w:lvlJc w:val="left"/>
      <w:pPr>
        <w:ind w:left="1128"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6"/>
  </w:num>
  <w:num w:numId="14">
    <w:abstractNumId w:val="14"/>
  </w:num>
  <w:num w:numId="15">
    <w:abstractNumId w:val="9"/>
  </w:num>
  <w:num w:numId="16">
    <w:abstractNumId w:val="8"/>
  </w:num>
  <w:num w:numId="17">
    <w:abstractNumId w:val="5"/>
  </w:num>
  <w:num w:numId="18">
    <w:abstractNumId w:val="5"/>
  </w:num>
  <w:num w:numId="19">
    <w:abstractNumId w:val="5"/>
  </w:num>
  <w:num w:numId="20">
    <w:abstractNumId w:val="5"/>
  </w:num>
  <w:num w:numId="21">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5E6D"/>
    <w:rsid w:val="000308A3"/>
    <w:rsid w:val="00042C7E"/>
    <w:rsid w:val="000458BC"/>
    <w:rsid w:val="00045C41"/>
    <w:rsid w:val="00046C03"/>
    <w:rsid w:val="00065039"/>
    <w:rsid w:val="0007614F"/>
    <w:rsid w:val="00081398"/>
    <w:rsid w:val="00094479"/>
    <w:rsid w:val="000962AC"/>
    <w:rsid w:val="000B0C0F"/>
    <w:rsid w:val="000B1C6B"/>
    <w:rsid w:val="000B4FF9"/>
    <w:rsid w:val="000B71C2"/>
    <w:rsid w:val="000C09AC"/>
    <w:rsid w:val="000C2BAA"/>
    <w:rsid w:val="000C59AF"/>
    <w:rsid w:val="000E00F3"/>
    <w:rsid w:val="000E7BFE"/>
    <w:rsid w:val="000F158C"/>
    <w:rsid w:val="00102F3D"/>
    <w:rsid w:val="00117CBA"/>
    <w:rsid w:val="00124E38"/>
    <w:rsid w:val="0012580B"/>
    <w:rsid w:val="00131F90"/>
    <w:rsid w:val="0013458C"/>
    <w:rsid w:val="0013526E"/>
    <w:rsid w:val="00146152"/>
    <w:rsid w:val="00155526"/>
    <w:rsid w:val="00171371"/>
    <w:rsid w:val="00174A72"/>
    <w:rsid w:val="00175A24"/>
    <w:rsid w:val="00182E77"/>
    <w:rsid w:val="00187E58"/>
    <w:rsid w:val="001A297E"/>
    <w:rsid w:val="001A368E"/>
    <w:rsid w:val="001A7329"/>
    <w:rsid w:val="001A792F"/>
    <w:rsid w:val="001B4E28"/>
    <w:rsid w:val="001C3525"/>
    <w:rsid w:val="001C3AFB"/>
    <w:rsid w:val="001D1BD2"/>
    <w:rsid w:val="001D51B4"/>
    <w:rsid w:val="001E0248"/>
    <w:rsid w:val="001E02BE"/>
    <w:rsid w:val="001E261A"/>
    <w:rsid w:val="001E3B37"/>
    <w:rsid w:val="001F2594"/>
    <w:rsid w:val="001F459B"/>
    <w:rsid w:val="002055A6"/>
    <w:rsid w:val="00206460"/>
    <w:rsid w:val="002069B4"/>
    <w:rsid w:val="00215DFC"/>
    <w:rsid w:val="002212DF"/>
    <w:rsid w:val="00222705"/>
    <w:rsid w:val="00222CD4"/>
    <w:rsid w:val="00225016"/>
    <w:rsid w:val="002253CA"/>
    <w:rsid w:val="002264A6"/>
    <w:rsid w:val="00227BA7"/>
    <w:rsid w:val="0023011C"/>
    <w:rsid w:val="002358BB"/>
    <w:rsid w:val="002375C1"/>
    <w:rsid w:val="00242B6B"/>
    <w:rsid w:val="0024397A"/>
    <w:rsid w:val="00247E1E"/>
    <w:rsid w:val="00262E2E"/>
    <w:rsid w:val="00262F0B"/>
    <w:rsid w:val="00263398"/>
    <w:rsid w:val="00263B99"/>
    <w:rsid w:val="002647D8"/>
    <w:rsid w:val="00264B1B"/>
    <w:rsid w:val="00266F06"/>
    <w:rsid w:val="002714CC"/>
    <w:rsid w:val="00275BCF"/>
    <w:rsid w:val="00280613"/>
    <w:rsid w:val="00287264"/>
    <w:rsid w:val="00291E36"/>
    <w:rsid w:val="00292257"/>
    <w:rsid w:val="002A54E0"/>
    <w:rsid w:val="002B1595"/>
    <w:rsid w:val="002B191D"/>
    <w:rsid w:val="002B2E83"/>
    <w:rsid w:val="002B6EF2"/>
    <w:rsid w:val="002D0AF6"/>
    <w:rsid w:val="002F164D"/>
    <w:rsid w:val="003021BC"/>
    <w:rsid w:val="00306206"/>
    <w:rsid w:val="00312EA6"/>
    <w:rsid w:val="00317D85"/>
    <w:rsid w:val="00320DBA"/>
    <w:rsid w:val="00327C56"/>
    <w:rsid w:val="003315A1"/>
    <w:rsid w:val="003373EC"/>
    <w:rsid w:val="00342FF4"/>
    <w:rsid w:val="00344E5A"/>
    <w:rsid w:val="00346148"/>
    <w:rsid w:val="003669EA"/>
    <w:rsid w:val="003706CC"/>
    <w:rsid w:val="00377710"/>
    <w:rsid w:val="00397288"/>
    <w:rsid w:val="003A2D8E"/>
    <w:rsid w:val="003A7CE6"/>
    <w:rsid w:val="003B746D"/>
    <w:rsid w:val="003C20E4"/>
    <w:rsid w:val="003D2506"/>
    <w:rsid w:val="003D3663"/>
    <w:rsid w:val="003D6342"/>
    <w:rsid w:val="003E6F90"/>
    <w:rsid w:val="003E73ED"/>
    <w:rsid w:val="003F2F96"/>
    <w:rsid w:val="003F5D0F"/>
    <w:rsid w:val="004000C8"/>
    <w:rsid w:val="004039D1"/>
    <w:rsid w:val="00404FF5"/>
    <w:rsid w:val="00414101"/>
    <w:rsid w:val="004219CF"/>
    <w:rsid w:val="0042212F"/>
    <w:rsid w:val="004234F0"/>
    <w:rsid w:val="00433DDB"/>
    <w:rsid w:val="00435A29"/>
    <w:rsid w:val="00437619"/>
    <w:rsid w:val="00443A75"/>
    <w:rsid w:val="00465A1E"/>
    <w:rsid w:val="0049445A"/>
    <w:rsid w:val="004A0354"/>
    <w:rsid w:val="004A2A63"/>
    <w:rsid w:val="004B210C"/>
    <w:rsid w:val="004B6170"/>
    <w:rsid w:val="004C11A5"/>
    <w:rsid w:val="004D405F"/>
    <w:rsid w:val="004E4F4F"/>
    <w:rsid w:val="004E6789"/>
    <w:rsid w:val="004F61E3"/>
    <w:rsid w:val="004F7F67"/>
    <w:rsid w:val="00502E10"/>
    <w:rsid w:val="0050354E"/>
    <w:rsid w:val="0051015C"/>
    <w:rsid w:val="00516CF1"/>
    <w:rsid w:val="005315A6"/>
    <w:rsid w:val="00531AE9"/>
    <w:rsid w:val="00536188"/>
    <w:rsid w:val="00550A66"/>
    <w:rsid w:val="00567EC7"/>
    <w:rsid w:val="00570013"/>
    <w:rsid w:val="005753EC"/>
    <w:rsid w:val="005801A2"/>
    <w:rsid w:val="00591C8E"/>
    <w:rsid w:val="005952A5"/>
    <w:rsid w:val="005A33A1"/>
    <w:rsid w:val="005B217D"/>
    <w:rsid w:val="005C385F"/>
    <w:rsid w:val="005C538C"/>
    <w:rsid w:val="005C7C26"/>
    <w:rsid w:val="005E1AC6"/>
    <w:rsid w:val="005E3F2B"/>
    <w:rsid w:val="005F6F1B"/>
    <w:rsid w:val="0061148F"/>
    <w:rsid w:val="00612079"/>
    <w:rsid w:val="00615995"/>
    <w:rsid w:val="00616155"/>
    <w:rsid w:val="00624B33"/>
    <w:rsid w:val="0063041A"/>
    <w:rsid w:val="00630AA2"/>
    <w:rsid w:val="00631D8B"/>
    <w:rsid w:val="00636422"/>
    <w:rsid w:val="00636A28"/>
    <w:rsid w:val="00646707"/>
    <w:rsid w:val="00657F7E"/>
    <w:rsid w:val="00662E58"/>
    <w:rsid w:val="006637F2"/>
    <w:rsid w:val="006642A5"/>
    <w:rsid w:val="00664BBB"/>
    <w:rsid w:val="00664DCF"/>
    <w:rsid w:val="006B04A6"/>
    <w:rsid w:val="006C5D39"/>
    <w:rsid w:val="006D6D9B"/>
    <w:rsid w:val="006E2810"/>
    <w:rsid w:val="006E5417"/>
    <w:rsid w:val="006E7D12"/>
    <w:rsid w:val="006F0794"/>
    <w:rsid w:val="006F7528"/>
    <w:rsid w:val="007023DE"/>
    <w:rsid w:val="00712F60"/>
    <w:rsid w:val="00720E3B"/>
    <w:rsid w:val="00740618"/>
    <w:rsid w:val="0074393F"/>
    <w:rsid w:val="00745F6B"/>
    <w:rsid w:val="0075175B"/>
    <w:rsid w:val="0075585E"/>
    <w:rsid w:val="00764A20"/>
    <w:rsid w:val="00770571"/>
    <w:rsid w:val="007768FF"/>
    <w:rsid w:val="00777000"/>
    <w:rsid w:val="0077711A"/>
    <w:rsid w:val="007824D3"/>
    <w:rsid w:val="00796EE3"/>
    <w:rsid w:val="007A7D29"/>
    <w:rsid w:val="007B24CF"/>
    <w:rsid w:val="007B4AB8"/>
    <w:rsid w:val="007B766A"/>
    <w:rsid w:val="007D1181"/>
    <w:rsid w:val="007E01A3"/>
    <w:rsid w:val="007F1F8B"/>
    <w:rsid w:val="007F6205"/>
    <w:rsid w:val="007F67A1"/>
    <w:rsid w:val="00811C05"/>
    <w:rsid w:val="008206C8"/>
    <w:rsid w:val="00845D86"/>
    <w:rsid w:val="0086387C"/>
    <w:rsid w:val="00874A6C"/>
    <w:rsid w:val="00876C65"/>
    <w:rsid w:val="00882F72"/>
    <w:rsid w:val="00884BEB"/>
    <w:rsid w:val="00892BF3"/>
    <w:rsid w:val="008934E3"/>
    <w:rsid w:val="00893DC4"/>
    <w:rsid w:val="008A1162"/>
    <w:rsid w:val="008A4B4C"/>
    <w:rsid w:val="008B026C"/>
    <w:rsid w:val="008C239F"/>
    <w:rsid w:val="008C4ADC"/>
    <w:rsid w:val="008E480C"/>
    <w:rsid w:val="00907757"/>
    <w:rsid w:val="009212B0"/>
    <w:rsid w:val="00921FA1"/>
    <w:rsid w:val="009234A5"/>
    <w:rsid w:val="00927197"/>
    <w:rsid w:val="009319A6"/>
    <w:rsid w:val="00933453"/>
    <w:rsid w:val="009336F7"/>
    <w:rsid w:val="0093636C"/>
    <w:rsid w:val="009374A7"/>
    <w:rsid w:val="009514B3"/>
    <w:rsid w:val="0095260D"/>
    <w:rsid w:val="00955E2A"/>
    <w:rsid w:val="00955F6D"/>
    <w:rsid w:val="00956E62"/>
    <w:rsid w:val="00966B21"/>
    <w:rsid w:val="0097576B"/>
    <w:rsid w:val="00977C16"/>
    <w:rsid w:val="00983686"/>
    <w:rsid w:val="0098551D"/>
    <w:rsid w:val="00985DCB"/>
    <w:rsid w:val="0099518F"/>
    <w:rsid w:val="009A321A"/>
    <w:rsid w:val="009A4271"/>
    <w:rsid w:val="009A523D"/>
    <w:rsid w:val="009B02A1"/>
    <w:rsid w:val="009B3361"/>
    <w:rsid w:val="009B7F3F"/>
    <w:rsid w:val="009C5F0A"/>
    <w:rsid w:val="009D64D5"/>
    <w:rsid w:val="009D7CE6"/>
    <w:rsid w:val="009E1BF2"/>
    <w:rsid w:val="009E448E"/>
    <w:rsid w:val="009F496B"/>
    <w:rsid w:val="00A01439"/>
    <w:rsid w:val="00A02E61"/>
    <w:rsid w:val="00A05CFF"/>
    <w:rsid w:val="00A11CA6"/>
    <w:rsid w:val="00A13048"/>
    <w:rsid w:val="00A418BD"/>
    <w:rsid w:val="00A46843"/>
    <w:rsid w:val="00A51BDD"/>
    <w:rsid w:val="00A56B97"/>
    <w:rsid w:val="00A6029B"/>
    <w:rsid w:val="00A6093D"/>
    <w:rsid w:val="00A72017"/>
    <w:rsid w:val="00A767DC"/>
    <w:rsid w:val="00A76A6D"/>
    <w:rsid w:val="00A83253"/>
    <w:rsid w:val="00AA371C"/>
    <w:rsid w:val="00AA6E84"/>
    <w:rsid w:val="00AB1A1C"/>
    <w:rsid w:val="00AD05A8"/>
    <w:rsid w:val="00AE00C7"/>
    <w:rsid w:val="00AE341B"/>
    <w:rsid w:val="00B01905"/>
    <w:rsid w:val="00B07CA7"/>
    <w:rsid w:val="00B1279A"/>
    <w:rsid w:val="00B35AB2"/>
    <w:rsid w:val="00B3640F"/>
    <w:rsid w:val="00B4194A"/>
    <w:rsid w:val="00B437E8"/>
    <w:rsid w:val="00B5222E"/>
    <w:rsid w:val="00B53179"/>
    <w:rsid w:val="00B57A23"/>
    <w:rsid w:val="00B600CD"/>
    <w:rsid w:val="00B61C96"/>
    <w:rsid w:val="00B73A2A"/>
    <w:rsid w:val="00B75A51"/>
    <w:rsid w:val="00B813B3"/>
    <w:rsid w:val="00B827C6"/>
    <w:rsid w:val="00B94B06"/>
    <w:rsid w:val="00B94C28"/>
    <w:rsid w:val="00B9710F"/>
    <w:rsid w:val="00BB6D57"/>
    <w:rsid w:val="00BC10BA"/>
    <w:rsid w:val="00BC5AFD"/>
    <w:rsid w:val="00BE0036"/>
    <w:rsid w:val="00BE2265"/>
    <w:rsid w:val="00BE7E55"/>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B4758"/>
    <w:rsid w:val="00CC2AAE"/>
    <w:rsid w:val="00CC5A42"/>
    <w:rsid w:val="00CD0EAB"/>
    <w:rsid w:val="00CE5E02"/>
    <w:rsid w:val="00CF34DB"/>
    <w:rsid w:val="00CF3917"/>
    <w:rsid w:val="00CF558F"/>
    <w:rsid w:val="00D010C0"/>
    <w:rsid w:val="00D073E2"/>
    <w:rsid w:val="00D126F3"/>
    <w:rsid w:val="00D1555A"/>
    <w:rsid w:val="00D446EC"/>
    <w:rsid w:val="00D51BF0"/>
    <w:rsid w:val="00D531DB"/>
    <w:rsid w:val="00D55942"/>
    <w:rsid w:val="00D568B9"/>
    <w:rsid w:val="00D754AE"/>
    <w:rsid w:val="00D807BF"/>
    <w:rsid w:val="00D82FCC"/>
    <w:rsid w:val="00D958D8"/>
    <w:rsid w:val="00DA17FC"/>
    <w:rsid w:val="00DA7887"/>
    <w:rsid w:val="00DB0CE8"/>
    <w:rsid w:val="00DB2C26"/>
    <w:rsid w:val="00DB3022"/>
    <w:rsid w:val="00DC75DF"/>
    <w:rsid w:val="00DD02F4"/>
    <w:rsid w:val="00DD6622"/>
    <w:rsid w:val="00DE1C7C"/>
    <w:rsid w:val="00DE6B43"/>
    <w:rsid w:val="00E0612F"/>
    <w:rsid w:val="00E11923"/>
    <w:rsid w:val="00E262D4"/>
    <w:rsid w:val="00E36250"/>
    <w:rsid w:val="00E36E03"/>
    <w:rsid w:val="00E47F2D"/>
    <w:rsid w:val="00E54511"/>
    <w:rsid w:val="00E60EDC"/>
    <w:rsid w:val="00E61DAC"/>
    <w:rsid w:val="00E72B80"/>
    <w:rsid w:val="00E75FE3"/>
    <w:rsid w:val="00E77FEE"/>
    <w:rsid w:val="00E86C4C"/>
    <w:rsid w:val="00E907A3"/>
    <w:rsid w:val="00EA5AE0"/>
    <w:rsid w:val="00EB3E78"/>
    <w:rsid w:val="00EB56E1"/>
    <w:rsid w:val="00EB7AB1"/>
    <w:rsid w:val="00EC32BD"/>
    <w:rsid w:val="00EE58CA"/>
    <w:rsid w:val="00EE7CD8"/>
    <w:rsid w:val="00EF37F6"/>
    <w:rsid w:val="00EF48CC"/>
    <w:rsid w:val="00F00801"/>
    <w:rsid w:val="00F22357"/>
    <w:rsid w:val="00F2488D"/>
    <w:rsid w:val="00F32CAC"/>
    <w:rsid w:val="00F601A0"/>
    <w:rsid w:val="00F6593F"/>
    <w:rsid w:val="00F712E9"/>
    <w:rsid w:val="00F73032"/>
    <w:rsid w:val="00F82C07"/>
    <w:rsid w:val="00F848FC"/>
    <w:rsid w:val="00F906F6"/>
    <w:rsid w:val="00F9282A"/>
    <w:rsid w:val="00F96BAD"/>
    <w:rsid w:val="00F96F9F"/>
    <w:rsid w:val="00F97E50"/>
    <w:rsid w:val="00FA139D"/>
    <w:rsid w:val="00FA60F5"/>
    <w:rsid w:val="00FB0E84"/>
    <w:rsid w:val="00FC2405"/>
    <w:rsid w:val="00FD01C2"/>
    <w:rsid w:val="00FD1421"/>
    <w:rsid w:val="00FE13B5"/>
    <w:rsid w:val="00FE595C"/>
    <w:rsid w:val="00FF0CE3"/>
    <w:rsid w:val="00FF28D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284B326F-0593-4231-985E-CD9145205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customStyle="1" w:styleId="SPIEreferencelisting">
    <w:name w:val="SPIE reference listing"/>
    <w:basedOn w:val="a"/>
    <w:rsid w:val="006E7D12"/>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ab">
    <w:name w:val="List Paragraph"/>
    <w:basedOn w:val="a"/>
    <w:link w:val="ac"/>
    <w:uiPriority w:val="34"/>
    <w:qFormat/>
    <w:rsid w:val="00A11C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宋体"/>
      <w:sz w:val="20"/>
      <w:lang w:val="en-GB"/>
    </w:rPr>
  </w:style>
  <w:style w:type="character" w:customStyle="1" w:styleId="ac">
    <w:name w:val="列出段落 字符"/>
    <w:link w:val="ab"/>
    <w:uiPriority w:val="34"/>
    <w:rsid w:val="00A11CA6"/>
    <w:rPr>
      <w:rFonts w:eastAsia="宋体"/>
      <w:lang w:val="en-GB"/>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next w:val="a"/>
    <w:link w:val="ae"/>
    <w:unhideWhenUsed/>
    <w:qFormat/>
    <w:rsid w:val="004A0354"/>
    <w:pPr>
      <w:spacing w:before="0" w:after="200"/>
    </w:pPr>
    <w:rPr>
      <w:rFonts w:eastAsia="宋体"/>
      <w:i/>
      <w:iCs/>
      <w:color w:val="44546A" w:themeColor="text2"/>
      <w:sz w:val="18"/>
      <w:szCs w:val="18"/>
    </w:rPr>
  </w:style>
  <w:style w:type="character" w:customStyle="1" w:styleId="ae">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d"/>
    <w:locked/>
    <w:rsid w:val="004A0354"/>
    <w:rPr>
      <w:rFonts w:eastAsia="宋体"/>
      <w:i/>
      <w:iCs/>
      <w:color w:val="44546A" w:themeColor="text2"/>
      <w:sz w:val="18"/>
      <w:szCs w:val="18"/>
    </w:rPr>
  </w:style>
  <w:style w:type="table" w:styleId="af">
    <w:name w:val="Table Grid"/>
    <w:basedOn w:val="a1"/>
    <w:rsid w:val="00B813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75239">
      <w:bodyDiv w:val="1"/>
      <w:marLeft w:val="0"/>
      <w:marRight w:val="0"/>
      <w:marTop w:val="0"/>
      <w:marBottom w:val="0"/>
      <w:divBdr>
        <w:top w:val="none" w:sz="0" w:space="0" w:color="auto"/>
        <w:left w:val="none" w:sz="0" w:space="0" w:color="auto"/>
        <w:bottom w:val="none" w:sz="0" w:space="0" w:color="auto"/>
        <w:right w:val="none" w:sz="0" w:space="0" w:color="auto"/>
      </w:divBdr>
    </w:div>
    <w:div w:id="170872579">
      <w:bodyDiv w:val="1"/>
      <w:marLeft w:val="0"/>
      <w:marRight w:val="0"/>
      <w:marTop w:val="0"/>
      <w:marBottom w:val="0"/>
      <w:divBdr>
        <w:top w:val="none" w:sz="0" w:space="0" w:color="auto"/>
        <w:left w:val="none" w:sz="0" w:space="0" w:color="auto"/>
        <w:bottom w:val="none" w:sz="0" w:space="0" w:color="auto"/>
        <w:right w:val="none" w:sz="0" w:space="0" w:color="auto"/>
      </w:divBdr>
    </w:div>
    <w:div w:id="472217292">
      <w:bodyDiv w:val="1"/>
      <w:marLeft w:val="0"/>
      <w:marRight w:val="0"/>
      <w:marTop w:val="0"/>
      <w:marBottom w:val="0"/>
      <w:divBdr>
        <w:top w:val="none" w:sz="0" w:space="0" w:color="auto"/>
        <w:left w:val="none" w:sz="0" w:space="0" w:color="auto"/>
        <w:bottom w:val="none" w:sz="0" w:space="0" w:color="auto"/>
        <w:right w:val="none" w:sz="0" w:space="0" w:color="auto"/>
      </w:divBdr>
    </w:div>
    <w:div w:id="578177365">
      <w:bodyDiv w:val="1"/>
      <w:marLeft w:val="0"/>
      <w:marRight w:val="0"/>
      <w:marTop w:val="0"/>
      <w:marBottom w:val="0"/>
      <w:divBdr>
        <w:top w:val="none" w:sz="0" w:space="0" w:color="auto"/>
        <w:left w:val="none" w:sz="0" w:space="0" w:color="auto"/>
        <w:bottom w:val="none" w:sz="0" w:space="0" w:color="auto"/>
        <w:right w:val="none" w:sz="0" w:space="0" w:color="auto"/>
      </w:divBdr>
    </w:div>
    <w:div w:id="591281591">
      <w:bodyDiv w:val="1"/>
      <w:marLeft w:val="0"/>
      <w:marRight w:val="0"/>
      <w:marTop w:val="0"/>
      <w:marBottom w:val="0"/>
      <w:divBdr>
        <w:top w:val="none" w:sz="0" w:space="0" w:color="auto"/>
        <w:left w:val="none" w:sz="0" w:space="0" w:color="auto"/>
        <w:bottom w:val="none" w:sz="0" w:space="0" w:color="auto"/>
        <w:right w:val="none" w:sz="0" w:space="0" w:color="auto"/>
      </w:divBdr>
    </w:div>
    <w:div w:id="638917480">
      <w:bodyDiv w:val="1"/>
      <w:marLeft w:val="0"/>
      <w:marRight w:val="0"/>
      <w:marTop w:val="0"/>
      <w:marBottom w:val="0"/>
      <w:divBdr>
        <w:top w:val="none" w:sz="0" w:space="0" w:color="auto"/>
        <w:left w:val="none" w:sz="0" w:space="0" w:color="auto"/>
        <w:bottom w:val="none" w:sz="0" w:space="0" w:color="auto"/>
        <w:right w:val="none" w:sz="0" w:space="0" w:color="auto"/>
      </w:divBdr>
    </w:div>
    <w:div w:id="728964625">
      <w:bodyDiv w:val="1"/>
      <w:marLeft w:val="0"/>
      <w:marRight w:val="0"/>
      <w:marTop w:val="0"/>
      <w:marBottom w:val="0"/>
      <w:divBdr>
        <w:top w:val="none" w:sz="0" w:space="0" w:color="auto"/>
        <w:left w:val="none" w:sz="0" w:space="0" w:color="auto"/>
        <w:bottom w:val="none" w:sz="0" w:space="0" w:color="auto"/>
        <w:right w:val="none" w:sz="0" w:space="0" w:color="auto"/>
      </w:divBdr>
    </w:div>
    <w:div w:id="776867744">
      <w:bodyDiv w:val="1"/>
      <w:marLeft w:val="0"/>
      <w:marRight w:val="0"/>
      <w:marTop w:val="0"/>
      <w:marBottom w:val="0"/>
      <w:divBdr>
        <w:top w:val="none" w:sz="0" w:space="0" w:color="auto"/>
        <w:left w:val="none" w:sz="0" w:space="0" w:color="auto"/>
        <w:bottom w:val="none" w:sz="0" w:space="0" w:color="auto"/>
        <w:right w:val="none" w:sz="0" w:space="0" w:color="auto"/>
      </w:divBdr>
    </w:div>
    <w:div w:id="837043720">
      <w:bodyDiv w:val="1"/>
      <w:marLeft w:val="0"/>
      <w:marRight w:val="0"/>
      <w:marTop w:val="0"/>
      <w:marBottom w:val="0"/>
      <w:divBdr>
        <w:top w:val="none" w:sz="0" w:space="0" w:color="auto"/>
        <w:left w:val="none" w:sz="0" w:space="0" w:color="auto"/>
        <w:bottom w:val="none" w:sz="0" w:space="0" w:color="auto"/>
        <w:right w:val="none" w:sz="0" w:space="0" w:color="auto"/>
      </w:divBdr>
    </w:div>
    <w:div w:id="1079330078">
      <w:bodyDiv w:val="1"/>
      <w:marLeft w:val="0"/>
      <w:marRight w:val="0"/>
      <w:marTop w:val="0"/>
      <w:marBottom w:val="0"/>
      <w:divBdr>
        <w:top w:val="none" w:sz="0" w:space="0" w:color="auto"/>
        <w:left w:val="none" w:sz="0" w:space="0" w:color="auto"/>
        <w:bottom w:val="none" w:sz="0" w:space="0" w:color="auto"/>
        <w:right w:val="none" w:sz="0" w:space="0" w:color="auto"/>
      </w:divBdr>
    </w:div>
    <w:div w:id="1199396745">
      <w:bodyDiv w:val="1"/>
      <w:marLeft w:val="0"/>
      <w:marRight w:val="0"/>
      <w:marTop w:val="0"/>
      <w:marBottom w:val="0"/>
      <w:divBdr>
        <w:top w:val="none" w:sz="0" w:space="0" w:color="auto"/>
        <w:left w:val="none" w:sz="0" w:space="0" w:color="auto"/>
        <w:bottom w:val="none" w:sz="0" w:space="0" w:color="auto"/>
        <w:right w:val="none" w:sz="0" w:space="0" w:color="auto"/>
      </w:divBdr>
    </w:div>
    <w:div w:id="1220096520">
      <w:bodyDiv w:val="1"/>
      <w:marLeft w:val="0"/>
      <w:marRight w:val="0"/>
      <w:marTop w:val="0"/>
      <w:marBottom w:val="0"/>
      <w:divBdr>
        <w:top w:val="none" w:sz="0" w:space="0" w:color="auto"/>
        <w:left w:val="none" w:sz="0" w:space="0" w:color="auto"/>
        <w:bottom w:val="none" w:sz="0" w:space="0" w:color="auto"/>
        <w:right w:val="none" w:sz="0" w:space="0" w:color="auto"/>
      </w:divBdr>
    </w:div>
    <w:div w:id="13316405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4695810">
      <w:bodyDiv w:val="1"/>
      <w:marLeft w:val="0"/>
      <w:marRight w:val="0"/>
      <w:marTop w:val="0"/>
      <w:marBottom w:val="0"/>
      <w:divBdr>
        <w:top w:val="none" w:sz="0" w:space="0" w:color="auto"/>
        <w:left w:val="none" w:sz="0" w:space="0" w:color="auto"/>
        <w:bottom w:val="none" w:sz="0" w:space="0" w:color="auto"/>
        <w:right w:val="none" w:sz="0" w:space="0" w:color="auto"/>
      </w:divBdr>
    </w:div>
    <w:div w:id="1831670966">
      <w:bodyDiv w:val="1"/>
      <w:marLeft w:val="0"/>
      <w:marRight w:val="0"/>
      <w:marTop w:val="0"/>
      <w:marBottom w:val="0"/>
      <w:divBdr>
        <w:top w:val="none" w:sz="0" w:space="0" w:color="auto"/>
        <w:left w:val="none" w:sz="0" w:space="0" w:color="auto"/>
        <w:bottom w:val="none" w:sz="0" w:space="0" w:color="auto"/>
        <w:right w:val="none" w:sz="0" w:space="0" w:color="auto"/>
      </w:divBdr>
    </w:div>
    <w:div w:id="1840465949">
      <w:bodyDiv w:val="1"/>
      <w:marLeft w:val="0"/>
      <w:marRight w:val="0"/>
      <w:marTop w:val="0"/>
      <w:marBottom w:val="0"/>
      <w:divBdr>
        <w:top w:val="none" w:sz="0" w:space="0" w:color="auto"/>
        <w:left w:val="none" w:sz="0" w:space="0" w:color="auto"/>
        <w:bottom w:val="none" w:sz="0" w:space="0" w:color="auto"/>
        <w:right w:val="none" w:sz="0" w:space="0" w:color="auto"/>
      </w:divBdr>
    </w:div>
    <w:div w:id="1915779459">
      <w:bodyDiv w:val="1"/>
      <w:marLeft w:val="0"/>
      <w:marRight w:val="0"/>
      <w:marTop w:val="0"/>
      <w:marBottom w:val="0"/>
      <w:divBdr>
        <w:top w:val="none" w:sz="0" w:space="0" w:color="auto"/>
        <w:left w:val="none" w:sz="0" w:space="0" w:color="auto"/>
        <w:bottom w:val="none" w:sz="0" w:space="0" w:color="auto"/>
        <w:right w:val="none" w:sz="0" w:space="0" w:color="auto"/>
      </w:divBdr>
    </w:div>
    <w:div w:id="1945186452">
      <w:bodyDiv w:val="1"/>
      <w:marLeft w:val="0"/>
      <w:marRight w:val="0"/>
      <w:marTop w:val="0"/>
      <w:marBottom w:val="0"/>
      <w:divBdr>
        <w:top w:val="none" w:sz="0" w:space="0" w:color="auto"/>
        <w:left w:val="none" w:sz="0" w:space="0" w:color="auto"/>
        <w:bottom w:val="none" w:sz="0" w:space="0" w:color="auto"/>
        <w:right w:val="none" w:sz="0" w:space="0" w:color="auto"/>
      </w:divBdr>
    </w:div>
    <w:div w:id="2012173099">
      <w:bodyDiv w:val="1"/>
      <w:marLeft w:val="0"/>
      <w:marRight w:val="0"/>
      <w:marTop w:val="0"/>
      <w:marBottom w:val="0"/>
      <w:divBdr>
        <w:top w:val="none" w:sz="0" w:space="0" w:color="auto"/>
        <w:left w:val="none" w:sz="0" w:space="0" w:color="auto"/>
        <w:bottom w:val="none" w:sz="0" w:space="0" w:color="auto"/>
        <w:right w:val="none" w:sz="0" w:space="0" w:color="auto"/>
      </w:divBdr>
    </w:div>
    <w:div w:id="2059431660">
      <w:bodyDiv w:val="1"/>
      <w:marLeft w:val="0"/>
      <w:marRight w:val="0"/>
      <w:marTop w:val="0"/>
      <w:marBottom w:val="0"/>
      <w:divBdr>
        <w:top w:val="none" w:sz="0" w:space="0" w:color="auto"/>
        <w:left w:val="none" w:sz="0" w:space="0" w:color="auto"/>
        <w:bottom w:val="none" w:sz="0" w:space="0" w:color="auto"/>
        <w:right w:val="none" w:sz="0" w:space="0" w:color="auto"/>
      </w:divBdr>
    </w:div>
    <w:div w:id="208348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VVCSoftware_VTM/tags/VTM-8.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ujizheng@bytedanc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e.zhao@lg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7d@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611FF-CF4C-411B-8352-4BC86A7A4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1</Pages>
  <Words>1444</Words>
  <Characters>8232</Characters>
  <Application>Microsoft Office Word</Application>
  <DocSecurity>0</DocSecurity>
  <Lines>68</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9657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79</cp:revision>
  <cp:lastPrinted>1901-01-01T07:00:00Z</cp:lastPrinted>
  <dcterms:created xsi:type="dcterms:W3CDTF">2020-01-29T21:34:00Z</dcterms:created>
  <dcterms:modified xsi:type="dcterms:W3CDTF">2020-04-17T06:17:00Z</dcterms:modified>
</cp:coreProperties>
</file>