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287EB9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r w:rsidR="00CB48C9">
              <w:rPr>
                <w:lang w:val="en-CA"/>
              </w:rPr>
              <w:t>v4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FC34B1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FC34B1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FC34B1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20A7DB14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</w:t>
      </w:r>
      <w:r w:rsidR="00C009CE">
        <w:rPr>
          <w:lang w:val="en-CA" w:eastAsia="ja-JP"/>
        </w:rPr>
        <w:t>t</w:t>
      </w:r>
      <w:r w:rsidR="00A86AF6">
        <w:rPr>
          <w:lang w:val="en-CA" w:eastAsia="ja-JP"/>
        </w:rPr>
        <w:t xml:space="preserve"> with HEVC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  <w:bookmarkStart w:id="0" w:name="_GoBack"/>
      <w:bookmarkEnd w:id="0"/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(DualTreeOn)</w:t>
      </w:r>
      <w:r>
        <w:rPr>
          <w:szCs w:val="22"/>
          <w:lang w:val="en-CA" w:eastAsia="ja-JP"/>
        </w:rPr>
        <w:t>,</w:t>
      </w:r>
    </w:p>
    <w:p w14:paraId="79A0810F" w14:textId="0BE15D14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r w:rsidR="00617E6C">
        <w:rPr>
          <w:szCs w:val="22"/>
          <w:lang w:val="en-CA" w:eastAsia="ja-JP"/>
        </w:rPr>
        <w:t>-1.32</w:t>
      </w:r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5FBC7C44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r w:rsidR="00B523D2">
        <w:rPr>
          <w:szCs w:val="22"/>
          <w:lang w:val="en-CA" w:eastAsia="ja-JP"/>
        </w:rPr>
        <w:t>-1.93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34DBE04A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113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7424AA65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108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96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DualTreeOff), </w:t>
      </w:r>
    </w:p>
    <w:p w14:paraId="558D2F5A" w14:textId="1593641C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>(</w:t>
      </w:r>
      <w:r w:rsidR="0087623D">
        <w:rPr>
          <w:szCs w:val="22"/>
          <w:lang w:val="en-CA" w:eastAsia="ja-JP"/>
        </w:rPr>
        <w:t>0.04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0.19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>for LB</w:t>
      </w:r>
    </w:p>
    <w:p w14:paraId="245E6DBB" w14:textId="7F0C31FD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r w:rsidR="0087623D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-0.21</w:t>
      </w:r>
      <w:r>
        <w:rPr>
          <w:szCs w:val="22"/>
          <w:lang w:val="en-CA" w:eastAsia="ja-JP"/>
        </w:rPr>
        <w:t>%) for LB</w:t>
      </w:r>
    </w:p>
    <w:p w14:paraId="0F80D1DC" w14:textId="596AD81C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111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35F7DD8C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109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DualTreeOff), </w:t>
      </w:r>
    </w:p>
    <w:p w14:paraId="24DC7EE4" w14:textId="66859362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</w:t>
      </w:r>
      <w:r w:rsidR="00CB2796">
        <w:rPr>
          <w:szCs w:val="22"/>
          <w:lang w:val="en-CA" w:eastAsia="ja-JP"/>
        </w:rPr>
        <w:t>-0.59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>%) for RA and (-0.33%, -0.32%, -0.33%) for LB</w:t>
      </w:r>
    </w:p>
    <w:p w14:paraId="39FCAB33" w14:textId="5B82992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Average BD-rate differences (R, G, B) are (-0.27%, -0.27%, -0.27%) for AI, (</w:t>
      </w:r>
      <w:r w:rsidR="005E4CF4">
        <w:rPr>
          <w:szCs w:val="22"/>
          <w:lang w:val="en-CA" w:eastAsia="ja-JP"/>
        </w:rPr>
        <w:t>-0.60</w:t>
      </w:r>
      <w:r>
        <w:rPr>
          <w:szCs w:val="22"/>
          <w:lang w:val="en-CA" w:eastAsia="ja-JP"/>
        </w:rPr>
        <w:t xml:space="preserve">%, </w:t>
      </w:r>
      <w:r w:rsidR="005E4CF4">
        <w:rPr>
          <w:szCs w:val="22"/>
          <w:lang w:val="en-CA" w:eastAsia="ja-JP"/>
        </w:rPr>
        <w:t>-0.50</w:t>
      </w:r>
      <w:r>
        <w:rPr>
          <w:szCs w:val="22"/>
          <w:lang w:val="en-CA" w:eastAsia="ja-JP"/>
        </w:rPr>
        <w:t xml:space="preserve">%, </w:t>
      </w:r>
      <w:r w:rsidR="005E4CF4">
        <w:rPr>
          <w:szCs w:val="22"/>
          <w:lang w:val="en-CA" w:eastAsia="ja-JP"/>
        </w:rPr>
        <w:t>-0.64</w:t>
      </w:r>
      <w:r>
        <w:rPr>
          <w:szCs w:val="22"/>
          <w:lang w:val="en-CA" w:eastAsia="ja-JP"/>
        </w:rPr>
        <w:t>%) for RA and (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-0.45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>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Runtimes (Enc, Dec) for YUV are (106%, 100%) for AI, (115%, 102%) for RA and (120%, 100%) for LB </w:t>
      </w:r>
    </w:p>
    <w:p w14:paraId="1FFF320F" w14:textId="22A06AF4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</w:t>
      </w:r>
      <w:r w:rsidR="005E4CF4">
        <w:rPr>
          <w:szCs w:val="22"/>
          <w:lang w:val="en-CA" w:eastAsia="ja-JP"/>
        </w:rPr>
        <w:t>108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5E4CF4"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811739">
        <w:rPr>
          <w:szCs w:val="22"/>
          <w:lang w:val="en-CA" w:eastAsia="ja-JP"/>
        </w:rPr>
        <w:t>113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811739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r w:rsidR="00FC34B1">
        <w:fldChar w:fldCharType="begin"/>
      </w:r>
      <w:r w:rsidR="00FC34B1">
        <w:instrText xml:space="preserve"> STYLEREF 1 \s </w:instrText>
      </w:r>
      <w:r w:rsidR="00FC34B1">
        <w:fldChar w:fldCharType="separate"/>
      </w:r>
      <w:r>
        <w:rPr>
          <w:noProof/>
        </w:rPr>
        <w:t>1</w:t>
      </w:r>
      <w:r w:rsidR="00FC34B1">
        <w:rPr>
          <w:noProof/>
        </w:rPr>
        <w:fldChar w:fldCharType="end"/>
      </w:r>
      <w:r>
        <w:noBreakHyphen/>
      </w:r>
      <w:r w:rsidR="00FC34B1">
        <w:fldChar w:fldCharType="begin"/>
      </w:r>
      <w:r w:rsidR="00FC34B1">
        <w:instrText xml:space="preserve"> SEQ Table \* ARABIC \s 1 </w:instrText>
      </w:r>
      <w:r w:rsidR="00FC34B1">
        <w:fldChar w:fldCharType="separate"/>
      </w:r>
      <w:r>
        <w:rPr>
          <w:noProof/>
        </w:rPr>
        <w:t>1</w:t>
      </w:r>
      <w:r w:rsidR="00FC34B1">
        <w:rPr>
          <w:noProof/>
        </w:rPr>
        <w:fldChar w:fldCharType="end"/>
      </w:r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628C652E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</w:t>
      </w:r>
      <w:r w:rsidR="00C009CE">
        <w:rPr>
          <w:szCs w:val="22"/>
          <w:lang w:val="en-CA" w:eastAsia="ja-JP"/>
        </w:rPr>
        <w:t>t with HEVC</w:t>
      </w:r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i</w:t>
      </w:r>
      <w:r w:rsidRPr="00D346F7">
        <w:rPr>
          <w:b/>
          <w:bCs/>
          <w:lang w:eastAsia="ja-JP"/>
        </w:rPr>
        <w:t>ntra_bdpcm_{luma,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r w:rsidRPr="00D346F7">
        <w:rPr>
          <w:b/>
          <w:bCs/>
          <w:lang w:eastAsia="ja-JP"/>
        </w:rPr>
        <w:t>intra_bdcpm_dir_{luma,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r w:rsidRPr="00A84D69">
        <w:rPr>
          <w:b/>
          <w:bCs/>
          <w:lang w:eastAsia="ja-JP"/>
        </w:rPr>
        <w:t>bdpcm_{luma,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r w:rsidRPr="00A84D69">
        <w:rPr>
          <w:b/>
          <w:bCs/>
          <w:lang w:eastAsia="ja-JP"/>
        </w:rPr>
        <w:t>bdcpm_dir_{luma,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r w:rsidRPr="00AF5750">
        <w:rPr>
          <w:b/>
          <w:bCs/>
          <w:lang w:eastAsia="ja-JP"/>
        </w:rPr>
        <w:t>bdpcm_</w:t>
      </w:r>
      <w:r w:rsidR="00D346F7" w:rsidRPr="00AF5750">
        <w:rPr>
          <w:b/>
          <w:bCs/>
          <w:lang w:eastAsia="ja-JP"/>
        </w:rPr>
        <w:t xml:space="preserve">{luma,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CuPredMode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r w:rsidR="00EB56AA">
        <w:rPr>
          <w:szCs w:val="22"/>
          <w:lang w:val="en-CA"/>
        </w:rPr>
        <w:t xml:space="preserve">cu_sbt_flag==0)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sps_bdpcm_enabled_flag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r w:rsidR="00D919DE">
        <w:rPr>
          <w:szCs w:val="22"/>
          <w:lang w:val="en-CA" w:eastAsia="ja-JP"/>
        </w:rPr>
        <w:t>MaxTsSize</w:t>
      </w:r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ACT is off (cu_act_enabled_flag==0)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r w:rsidRPr="005E47C3">
        <w:rPr>
          <w:b/>
          <w:bCs/>
          <w:lang w:eastAsia="ja-JP"/>
        </w:rPr>
        <w:t>bdcpm_dir_{luma,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>f bdpcm_{luma,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lastRenderedPageBreak/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r w:rsidRPr="006C236A">
        <w:rPr>
          <w:lang w:eastAsia="ja-JP"/>
        </w:rPr>
        <w:t>bdpcm_{luma,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>and bdcpm_dir_{luma,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r w:rsidR="00316775">
        <w:rPr>
          <w:lang w:eastAsia="ja-JP"/>
        </w:rPr>
        <w:t xml:space="preserve">coded_flag for </w:t>
      </w:r>
      <w:r w:rsidR="0087227E">
        <w:rPr>
          <w:lang w:eastAsia="ja-JP"/>
        </w:rPr>
        <w:t xml:space="preserve">Cb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r w:rsidRPr="00F43CC3">
        <w:rPr>
          <w:lang w:val="en-CA"/>
        </w:rPr>
        <w:t>bdpcm_luma_flag and bdpcm_chroma_flag</w:t>
      </w:r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r w:rsidRPr="00F43CC3">
        <w:rPr>
          <w:lang w:val="en-CA"/>
        </w:rPr>
        <w:t>bdpcm_luma_flag and bdpcm_chroma_flag</w:t>
      </w:r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lastRenderedPageBreak/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b/>
          <w:lang w:val="en-CA"/>
        </w:rPr>
        <w:t>bdpcm_chroma_flag</w:t>
      </w:r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r w:rsidRPr="008E6DA5">
        <w:rPr>
          <w:b/>
          <w:lang w:val="en-CA"/>
        </w:rPr>
        <w:t>bdpcm_chroma_dir_flag</w:t>
      </w:r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r w:rsidR="00FC34B1">
        <w:fldChar w:fldCharType="begin"/>
      </w:r>
      <w:r w:rsidR="00FC34B1">
        <w:instrText xml:space="preserve"> STYLEREF 1 \s </w:instrText>
      </w:r>
      <w:r w:rsidR="00FC34B1">
        <w:fldChar w:fldCharType="separate"/>
      </w:r>
      <w:r w:rsidR="00A97D01">
        <w:rPr>
          <w:noProof/>
        </w:rPr>
        <w:t>3</w:t>
      </w:r>
      <w:r w:rsidR="00FC34B1">
        <w:rPr>
          <w:noProof/>
        </w:rPr>
        <w:fldChar w:fldCharType="end"/>
      </w:r>
      <w:r w:rsidR="00A97D01">
        <w:noBreakHyphen/>
      </w:r>
      <w:r w:rsidR="00FC34B1">
        <w:fldChar w:fldCharType="begin"/>
      </w:r>
      <w:r w:rsidR="00FC34B1">
        <w:instrText xml:space="preserve"> SEQ Table \* ARABIC \s 1 </w:instrText>
      </w:r>
      <w:r w:rsidR="00FC34B1">
        <w:fldChar w:fldCharType="separate"/>
      </w:r>
      <w:r w:rsidR="00A97D01">
        <w:rPr>
          <w:noProof/>
        </w:rPr>
        <w:t>1</w:t>
      </w:r>
      <w:r w:rsidR="00FC34B1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CC5B1E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7BD84E52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30780BA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471704">
              <w:rPr>
                <w:rFonts w:eastAsia="ＭＳ Ｐゴシック"/>
                <w:szCs w:val="22"/>
                <w:lang w:eastAsia="ja-JP"/>
              </w:rPr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5B4BB8D8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Cs w:val="22"/>
                <w:lang w:eastAsia="ja-JP"/>
              </w:rPr>
            </w:pPr>
            <w:r w:rsidRPr="00611C09">
              <w:t>-0.32%</w:t>
            </w:r>
          </w:p>
        </w:tc>
      </w:tr>
      <w:tr w:rsidR="00CC5B1E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784993" w:rsidR="00CC5B1E" w:rsidRPr="00CC5B1E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cs"/>
                <w:szCs w:val="22"/>
                <w:lang w:eastAsia="ja-JP"/>
              </w:rPr>
              <w:t>9</w:t>
            </w:r>
            <w:r>
              <w:rPr>
                <w:rFonts w:eastAsia="ＭＳ Ｐゴシック"/>
                <w:szCs w:val="22"/>
                <w:lang w:eastAsia="ja-JP"/>
              </w:rPr>
              <w:t>1.8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02FF273D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Cs w:val="22"/>
                <w:lang w:eastAsia="ja-JP"/>
              </w:rPr>
            </w:pPr>
            <w:r w:rsidRPr="00611C09">
              <w:t>-1.93%</w:t>
            </w:r>
          </w:p>
        </w:tc>
      </w:tr>
      <w:tr w:rsidR="0024042A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1FFB62BA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108%</w:t>
            </w:r>
          </w:p>
        </w:tc>
      </w:tr>
      <w:tr w:rsidR="0024042A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0A072A0D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34419427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52DD7974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15893674" w:rsidR="00164A36" w:rsidRPr="00151ECA" w:rsidRDefault="00C9145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t>-0.68%</w:t>
            </w:r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14FB3068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7DED7A2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54ACA636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0.35%</w:t>
            </w:r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4BFAB56A" w:rsidR="00164A36" w:rsidRPr="00151ECA" w:rsidRDefault="008772BF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CCCBA45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A6114A">
              <w:rPr>
                <w:rFonts w:eastAsia="ＭＳ Ｐゴシック" w:hint="eastAsia"/>
                <w:szCs w:val="22"/>
                <w:lang w:eastAsia="ja-JP"/>
              </w:rPr>
              <w:t>1</w:t>
            </w:r>
            <w:r w:rsidRPr="00A6114A">
              <w:rPr>
                <w:rFonts w:eastAsia="ＭＳ Ｐゴシック"/>
                <w:szCs w:val="22"/>
                <w:lang w:eastAsia="ja-JP"/>
              </w:rPr>
              <w:t>00.3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36FA01E0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1.32%</w:t>
            </w:r>
          </w:p>
        </w:tc>
      </w:tr>
      <w:tr w:rsidR="00A9700D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DC561DF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113%</w:t>
            </w:r>
          </w:p>
        </w:tc>
      </w:tr>
      <w:tr w:rsidR="00A9700D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78487FE6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98%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r w:rsidR="00FC34B1">
        <w:fldChar w:fldCharType="begin"/>
      </w:r>
      <w:r w:rsidR="00FC34B1">
        <w:instrText xml:space="preserve"> STYLEREF 1 \s </w:instrText>
      </w:r>
      <w:r w:rsidR="00FC34B1">
        <w:fldChar w:fldCharType="separate"/>
      </w:r>
      <w:r w:rsidR="00A97D01">
        <w:rPr>
          <w:noProof/>
        </w:rPr>
        <w:t>3</w:t>
      </w:r>
      <w:r w:rsidR="00FC34B1">
        <w:rPr>
          <w:noProof/>
        </w:rPr>
        <w:fldChar w:fldCharType="end"/>
      </w:r>
      <w:r w:rsidR="00A97D01">
        <w:noBreakHyphen/>
      </w:r>
      <w:r w:rsidR="00FC34B1">
        <w:fldChar w:fldCharType="begin"/>
      </w:r>
      <w:r w:rsidR="00FC34B1">
        <w:instrText xml:space="preserve"> SEQ Table \* ARABIC \s 1 </w:instrText>
      </w:r>
      <w:r w:rsidR="00FC34B1">
        <w:fldChar w:fldCharType="separate"/>
      </w:r>
      <w:r w:rsidR="00A97D01">
        <w:rPr>
          <w:noProof/>
        </w:rPr>
        <w:t>2</w:t>
      </w:r>
      <w:r w:rsidR="00FC34B1">
        <w:rPr>
          <w:noProof/>
        </w:rPr>
        <w:fldChar w:fldCharType="end"/>
      </w:r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9F2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26F0BF58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7CE9592C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1F0EF4C2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1BD06F0D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2640FE85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1946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39B5933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5DCB5F1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7F3C8AAE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0A134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5376D61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1946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425828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6E0C826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70F386B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498386C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5D63C9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4F1946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6236A8D5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65F7EA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72FAFBCD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19AD28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4B8C0E10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r w:rsidR="00FC34B1">
        <w:fldChar w:fldCharType="begin"/>
      </w:r>
      <w:r w:rsidR="00FC34B1">
        <w:instrText xml:space="preserve"> STYLEREF 1 \s </w:instrText>
      </w:r>
      <w:r w:rsidR="00FC34B1">
        <w:fldChar w:fldCharType="separate"/>
      </w:r>
      <w:r>
        <w:rPr>
          <w:noProof/>
        </w:rPr>
        <w:t>3</w:t>
      </w:r>
      <w:r w:rsidR="00FC34B1">
        <w:rPr>
          <w:noProof/>
        </w:rPr>
        <w:fldChar w:fldCharType="end"/>
      </w:r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6EA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01DCF89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539631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559C3A76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657B9310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50C5B09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226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3D0521BB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08EBE33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5C789E7A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1A64A4EF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22182CE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143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5A05EA9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3006B273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BF8B3B5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5F12D6A2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70C0E14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A1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74F2280E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8F7A9AF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20355726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95D059A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40ACB2A5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497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219"/>
        <w:gridCol w:w="1080"/>
        <w:gridCol w:w="1119"/>
        <w:gridCol w:w="1119"/>
      </w:tblGrid>
      <w:tr w:rsidR="00AF16B2" w:rsidRPr="00B62975" w14:paraId="5D84421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86294" w:rsidRPr="00B62975" w14:paraId="4640D3D9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005CF" w:rsidRPr="00B62975" w14:paraId="2CDDBC2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74C6" w:rsidRPr="00B62975" w14:paraId="5B3C11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6C0E82F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03C3274F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70C7B2A0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381C956B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B9CF5ED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678671E4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0E2E" w:rsidRPr="00B62975" w14:paraId="51C0613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0F93469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-0.59%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2007B8E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634CD8D8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1627C46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0EA5F5B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5E27B32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005CF" w:rsidRPr="00B62975" w14:paraId="038EA55D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F128A86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</w:t>
      </w:r>
      <w:r w:rsidR="00CA591E">
        <w:rPr>
          <w:lang w:val="en-CA" w:eastAsia="ja-JP"/>
        </w:rPr>
        <w:t>t with HEVC</w:t>
      </w:r>
      <w:r>
        <w:rPr>
          <w:lang w:val="en-CA" w:eastAsia="ja-JP"/>
        </w:rPr>
        <w:t>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>B. Bross,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320F38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20-04-14T13:51:00Z">
      <w:r w:rsidR="007816C4">
        <w:rPr>
          <w:rStyle w:val="a5"/>
          <w:noProof/>
        </w:rPr>
        <w:t>2020-04-14</w:t>
      </w:r>
    </w:ins>
    <w:del w:id="3" w:author="Tsukuba, Takeshi (Sony)" w:date="2020-04-13T10:22:00Z">
      <w:r w:rsidR="00136A6B" w:rsidDel="003953A9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6A6B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264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4C6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0E2E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4042A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2094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3A9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704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1946"/>
    <w:rsid w:val="004F61E3"/>
    <w:rsid w:val="004F6337"/>
    <w:rsid w:val="004F6761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4CF4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17E6C"/>
    <w:rsid w:val="00620E4C"/>
    <w:rsid w:val="006228E8"/>
    <w:rsid w:val="0062392D"/>
    <w:rsid w:val="00624143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3553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16C4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5246"/>
    <w:rsid w:val="00806C3C"/>
    <w:rsid w:val="00811739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23D"/>
    <w:rsid w:val="008767E0"/>
    <w:rsid w:val="00876C65"/>
    <w:rsid w:val="008772BF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114A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6AF6"/>
    <w:rsid w:val="00A87274"/>
    <w:rsid w:val="00A920E0"/>
    <w:rsid w:val="00A93F6B"/>
    <w:rsid w:val="00A9513F"/>
    <w:rsid w:val="00A95F0D"/>
    <w:rsid w:val="00A970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23D2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9C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1BF6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145A"/>
    <w:rsid w:val="00C97D64"/>
    <w:rsid w:val="00C97D78"/>
    <w:rsid w:val="00CA47D2"/>
    <w:rsid w:val="00CA591E"/>
    <w:rsid w:val="00CB0401"/>
    <w:rsid w:val="00CB2796"/>
    <w:rsid w:val="00CB291A"/>
    <w:rsid w:val="00CB48C9"/>
    <w:rsid w:val="00CB6CF9"/>
    <w:rsid w:val="00CC2AAE"/>
    <w:rsid w:val="00CC2E43"/>
    <w:rsid w:val="00CC5033"/>
    <w:rsid w:val="00CC5A42"/>
    <w:rsid w:val="00CC5B1E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14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6EA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9F2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2e792b8-3ba8-4a52-b617-c73c0536d2d2"/>
    <ds:schemaRef ds:uri="52a136c2-513f-416a-8864-1916da5892e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9</Pages>
  <Words>2282</Words>
  <Characters>12621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461</cp:revision>
  <cp:lastPrinted>1900-01-01T08:00:00Z</cp:lastPrinted>
  <dcterms:created xsi:type="dcterms:W3CDTF">2020-03-24T07:12:00Z</dcterms:created>
  <dcterms:modified xsi:type="dcterms:W3CDTF">2020-04-14T04:52:00Z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