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1AFD78E" w:rsidR="00E61DAC" w:rsidRPr="005B217D" w:rsidRDefault="000843B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18th Meeting: </w:t>
            </w:r>
            <w:r>
              <w:rPr>
                <w:lang w:val="en-CA"/>
              </w:rPr>
              <w:t>by teleconference, 15–24 April 2020</w:t>
            </w:r>
          </w:p>
        </w:tc>
        <w:tc>
          <w:tcPr>
            <w:tcW w:w="3060" w:type="dxa"/>
          </w:tcPr>
          <w:p w14:paraId="59B7E346" w14:textId="314B070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E1ECC">
              <w:rPr>
                <w:lang w:val="en-CA"/>
              </w:rPr>
              <w:t>R</w:t>
            </w:r>
            <w:r w:rsidR="003064B2">
              <w:rPr>
                <w:lang w:val="en-CA"/>
              </w:rPr>
              <w:t>0354</w:t>
            </w:r>
            <w:r w:rsidR="00AC71B6">
              <w:rPr>
                <w:lang w:val="en-CA"/>
              </w:rPr>
              <w:t>-</w:t>
            </w:r>
            <w:del w:id="0" w:author="Tsukuba, Takeshi (Sony)" w:date="2020-04-14T13:49:00Z">
              <w:r w:rsidR="006C3553" w:rsidDel="00CB48C9">
                <w:rPr>
                  <w:lang w:val="en-CA"/>
                </w:rPr>
                <w:delText>v3</w:delText>
              </w:r>
            </w:del>
            <w:ins w:id="1" w:author="Tsukuba, Takeshi (Sony)" w:date="2020-04-14T13:49:00Z">
              <w:r w:rsidR="00CB48C9">
                <w:rPr>
                  <w:lang w:val="en-CA"/>
                </w:rPr>
                <w:t>v</w:t>
              </w:r>
              <w:r w:rsidR="00CB48C9">
                <w:rPr>
                  <w:lang w:val="en-CA"/>
                </w:rPr>
                <w:t>4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19D10B" w:rsidR="00E61DAC" w:rsidRPr="005B217D" w:rsidRDefault="0082500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272DD6">
              <w:rPr>
                <w:b/>
                <w:szCs w:val="22"/>
                <w:lang w:val="en-CA"/>
              </w:rPr>
              <w:t>14</w:t>
            </w:r>
            <w:r w:rsidR="001B7147">
              <w:rPr>
                <w:b/>
                <w:szCs w:val="22"/>
                <w:lang w:val="en-CA"/>
              </w:rPr>
              <w:t xml:space="preserve">: BDPCM for </w:t>
            </w:r>
            <w:r w:rsidR="00DB1208">
              <w:rPr>
                <w:b/>
                <w:szCs w:val="22"/>
                <w:lang w:val="en-CA"/>
              </w:rPr>
              <w:t>Inter</w:t>
            </w:r>
            <w:r w:rsidR="00872E40">
              <w:rPr>
                <w:b/>
                <w:szCs w:val="22"/>
                <w:lang w:val="en-CA"/>
              </w:rPr>
              <w:t>/IBC-predicted residuals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C2A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73F78684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Masaru Ikeda</w:t>
            </w:r>
          </w:p>
          <w:p w14:paraId="3DB9C12C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Yoichi Yagasaki</w:t>
            </w:r>
          </w:p>
          <w:p w14:paraId="68B45571" w14:textId="38B67428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A54A85F" w14:textId="7AB09C3A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hyperlink r:id="rId12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50D82A4E" w14:textId="77777777" w:rsidR="00043B70" w:rsidRDefault="00CA591E" w:rsidP="00043B70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3" w:history="1">
              <w:r w:rsidR="00043B70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7CCC1C8D" w14:textId="16E2A386" w:rsidR="00043B70" w:rsidRDefault="00CA591E" w:rsidP="00043B70">
            <w:pPr>
              <w:spacing w:before="60" w:after="60"/>
              <w:rPr>
                <w:lang w:eastAsia="ja-JP"/>
              </w:rPr>
            </w:pPr>
            <w:hyperlink r:id="rId14" w:history="1">
              <w:r w:rsidR="00043B70" w:rsidRPr="00043B70">
                <w:rPr>
                  <w:rStyle w:val="a6"/>
                  <w:szCs w:val="22"/>
                  <w:lang w:val="en-CA" w:eastAsia="ja-JP"/>
                </w:rPr>
                <w:t>Yoichi.Yagasaki@sony.com</w:t>
              </w:r>
            </w:hyperlink>
          </w:p>
          <w:p w14:paraId="32C2ABFD" w14:textId="3D703779" w:rsidR="00043B70" w:rsidRPr="005B217D" w:rsidRDefault="00CA591E" w:rsidP="00043B70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043B70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F035CD" w14:textId="473C9695" w:rsidR="00DD45D1" w:rsidRDefault="00DD45D1" w:rsidP="00AE4CF0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HEVC, RDPCM, </w:t>
      </w:r>
      <w:r w:rsidR="00350187">
        <w:rPr>
          <w:lang w:val="en-CA" w:eastAsia="ja-JP"/>
        </w:rPr>
        <w:t xml:space="preserve">which is a </w:t>
      </w:r>
      <w:r>
        <w:rPr>
          <w:lang w:val="en-CA" w:eastAsia="ja-JP"/>
        </w:rPr>
        <w:t xml:space="preserve">similar </w:t>
      </w:r>
      <w:r w:rsidR="00350187">
        <w:rPr>
          <w:lang w:val="en-CA" w:eastAsia="ja-JP"/>
        </w:rPr>
        <w:t xml:space="preserve">coding tool </w:t>
      </w:r>
      <w:r>
        <w:rPr>
          <w:lang w:val="en-CA" w:eastAsia="ja-JP"/>
        </w:rPr>
        <w:t>to BDPCM</w:t>
      </w:r>
      <w:r w:rsidR="00350187">
        <w:rPr>
          <w:lang w:val="en-CA" w:eastAsia="ja-JP"/>
        </w:rPr>
        <w:t xml:space="preserve"> in VVC</w:t>
      </w:r>
      <w:r>
        <w:rPr>
          <w:lang w:val="en-CA" w:eastAsia="ja-JP"/>
        </w:rPr>
        <w:t xml:space="preserve">, can be applied to </w:t>
      </w:r>
      <w:r w:rsidR="001B6269">
        <w:rPr>
          <w:lang w:val="en-CA" w:eastAsia="ja-JP"/>
        </w:rPr>
        <w:t>Intra</w:t>
      </w:r>
      <w:r w:rsidR="00684781">
        <w:rPr>
          <w:lang w:val="en-CA" w:eastAsia="ja-JP"/>
        </w:rPr>
        <w:t>-predicted residuals</w:t>
      </w:r>
      <w:r w:rsidR="005B6978">
        <w:rPr>
          <w:lang w:val="en-CA" w:eastAsia="ja-JP"/>
        </w:rPr>
        <w:t>,</w:t>
      </w:r>
      <w:r w:rsidR="00350187">
        <w:rPr>
          <w:lang w:val="en-CA" w:eastAsia="ja-JP"/>
        </w:rPr>
        <w:t xml:space="preserve"> </w:t>
      </w:r>
      <w:r w:rsidR="001B6269">
        <w:rPr>
          <w:lang w:val="en-CA" w:eastAsia="ja-JP"/>
        </w:rPr>
        <w:t>Inter</w:t>
      </w:r>
      <w:r w:rsidR="00350187">
        <w:rPr>
          <w:lang w:val="en-CA" w:eastAsia="ja-JP"/>
        </w:rPr>
        <w:t xml:space="preserve">-predicted residuals </w:t>
      </w:r>
      <w:r w:rsidR="005B6978">
        <w:rPr>
          <w:lang w:val="en-CA" w:eastAsia="ja-JP"/>
        </w:rPr>
        <w:t>and IBC-predicted residuals.</w:t>
      </w:r>
      <w:r w:rsidR="00CD5CCA">
        <w:rPr>
          <w:lang w:val="en-CA" w:eastAsia="ja-JP"/>
        </w:rPr>
        <w:t xml:space="preserve"> On the other hand, in current VVC, BDPCM can be applied to only intra-predicted residuals.</w:t>
      </w:r>
      <w:r w:rsidR="00F04473">
        <w:rPr>
          <w:lang w:val="en-CA" w:eastAsia="ja-JP"/>
        </w:rPr>
        <w:t xml:space="preserve"> </w:t>
      </w:r>
    </w:p>
    <w:p w14:paraId="3D5471E5" w14:textId="59C06C1D" w:rsidR="00B954C9" w:rsidRDefault="00151F7A" w:rsidP="00AE4CF0">
      <w:pPr>
        <w:rPr>
          <w:lang w:val="en-CA" w:eastAsia="ja-JP"/>
        </w:rPr>
      </w:pPr>
      <w:r>
        <w:rPr>
          <w:lang w:val="en-CA" w:eastAsia="ja-JP"/>
        </w:rPr>
        <w:t xml:space="preserve">This contribution </w:t>
      </w:r>
      <w:r w:rsidR="003908B2">
        <w:rPr>
          <w:lang w:val="en-CA" w:eastAsia="ja-JP"/>
        </w:rPr>
        <w:t xml:space="preserve">proposes to </w:t>
      </w:r>
      <w:r w:rsidR="009301F2">
        <w:rPr>
          <w:lang w:val="en-CA" w:eastAsia="ja-JP"/>
        </w:rPr>
        <w:t xml:space="preserve">apply to </w:t>
      </w:r>
      <w:r w:rsidR="00960190">
        <w:rPr>
          <w:lang w:val="en-CA" w:eastAsia="ja-JP"/>
        </w:rPr>
        <w:t xml:space="preserve">both </w:t>
      </w:r>
      <w:r w:rsidR="001B6269">
        <w:rPr>
          <w:lang w:val="en-CA" w:eastAsia="ja-JP"/>
        </w:rPr>
        <w:t>Inter</w:t>
      </w:r>
      <w:r w:rsidR="003908B2">
        <w:rPr>
          <w:lang w:val="en-CA" w:eastAsia="ja-JP"/>
        </w:rPr>
        <w:t xml:space="preserve">-predicted </w:t>
      </w:r>
      <w:r w:rsidR="00737290">
        <w:rPr>
          <w:lang w:val="en-CA" w:eastAsia="ja-JP"/>
        </w:rPr>
        <w:t>residuals and IBC-predicted residuals</w:t>
      </w:r>
      <w:r w:rsidR="00B7305E">
        <w:rPr>
          <w:lang w:val="en-CA" w:eastAsia="ja-JP"/>
        </w:rPr>
        <w:t xml:space="preserve"> to make the design of </w:t>
      </w:r>
      <w:r w:rsidR="00672A90">
        <w:rPr>
          <w:lang w:val="en-CA" w:eastAsia="ja-JP"/>
        </w:rPr>
        <w:t>BDPCM</w:t>
      </w:r>
      <w:r w:rsidR="00B7305E">
        <w:rPr>
          <w:lang w:val="en-CA" w:eastAsia="ja-JP"/>
        </w:rPr>
        <w:t xml:space="preserve"> consisten</w:t>
      </w:r>
      <w:ins w:id="2" w:author="Tsukuba, Takeshi (Sony)" w:date="2020-04-14T13:49:00Z">
        <w:r w:rsidR="00C009CE">
          <w:rPr>
            <w:lang w:val="en-CA" w:eastAsia="ja-JP"/>
          </w:rPr>
          <w:t>t</w:t>
        </w:r>
      </w:ins>
      <w:del w:id="3" w:author="Tsukuba, Takeshi (Sony)" w:date="2020-04-14T13:49:00Z">
        <w:r w:rsidR="00B7305E" w:rsidDel="00C009CE">
          <w:rPr>
            <w:lang w:val="en-CA" w:eastAsia="ja-JP"/>
          </w:rPr>
          <w:delText>cy</w:delText>
        </w:r>
      </w:del>
      <w:ins w:id="4" w:author="Tsukuba, Takeshi (Sony)" w:date="2020-04-14T13:50:00Z">
        <w:r w:rsidR="00A86AF6">
          <w:rPr>
            <w:lang w:val="en-CA" w:eastAsia="ja-JP"/>
          </w:rPr>
          <w:t xml:space="preserve"> with HEVC</w:t>
        </w:r>
      </w:ins>
      <w:r w:rsidR="00B954C9">
        <w:rPr>
          <w:lang w:val="en-CA" w:eastAsia="ja-JP"/>
        </w:rPr>
        <w:t>.</w:t>
      </w:r>
    </w:p>
    <w:p w14:paraId="46751D4C" w14:textId="52DDC67E" w:rsidR="00B954C9" w:rsidRDefault="00646F3D" w:rsidP="00AE4CF0">
      <w:pPr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imulation results show that</w:t>
      </w:r>
      <w:r w:rsidR="00931C1A">
        <w:rPr>
          <w:lang w:val="en-CA" w:eastAsia="ja-JP"/>
        </w:rPr>
        <w:t>:</w:t>
      </w:r>
      <w:r>
        <w:rPr>
          <w:lang w:val="en-CA" w:eastAsia="ja-JP"/>
        </w:rPr>
        <w:t xml:space="preserve"> </w:t>
      </w:r>
    </w:p>
    <w:p w14:paraId="3484E4FE" w14:textId="3A01594F" w:rsidR="00756BA0" w:rsidRDefault="00756BA0" w:rsidP="00756BA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F</w:t>
      </w:r>
      <w:r>
        <w:rPr>
          <w:szCs w:val="22"/>
          <w:lang w:val="en-CA" w:eastAsia="ja-JP"/>
        </w:rPr>
        <w:t>or 444/lossless condition</w:t>
      </w:r>
      <w:r w:rsidR="00EF5391">
        <w:rPr>
          <w:szCs w:val="22"/>
          <w:lang w:val="en-CA" w:eastAsia="ja-JP"/>
        </w:rPr>
        <w:t xml:space="preserve"> (</w:t>
      </w:r>
      <w:proofErr w:type="spellStart"/>
      <w:r w:rsidR="00EF5391">
        <w:rPr>
          <w:szCs w:val="22"/>
          <w:lang w:val="en-CA" w:eastAsia="ja-JP"/>
        </w:rPr>
        <w:t>DualTreeOn</w:t>
      </w:r>
      <w:proofErr w:type="spellEnd"/>
      <w:r w:rsidR="00EF5391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>,</w:t>
      </w:r>
    </w:p>
    <w:p w14:paraId="79A0810F" w14:textId="0BE15D14" w:rsidR="00756BA0" w:rsidRDefault="00F67DAF" w:rsidP="005B2B25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</w:t>
      </w:r>
      <w:r w:rsidR="00756BA0">
        <w:rPr>
          <w:szCs w:val="22"/>
          <w:lang w:val="en-CA" w:eastAsia="ja-JP"/>
        </w:rPr>
        <w:t xml:space="preserve">verage bitrate differences </w:t>
      </w:r>
      <w:r w:rsidR="000241CF">
        <w:rPr>
          <w:szCs w:val="22"/>
          <w:lang w:val="en-CA" w:eastAsia="ja-JP"/>
        </w:rPr>
        <w:t>for YUV</w:t>
      </w:r>
      <w:r w:rsidR="00756BA0">
        <w:rPr>
          <w:szCs w:val="22"/>
          <w:lang w:val="en-CA" w:eastAsia="ja-JP"/>
        </w:rPr>
        <w:t xml:space="preserve"> are </w:t>
      </w:r>
      <w:r w:rsidR="000241CF">
        <w:rPr>
          <w:szCs w:val="22"/>
          <w:lang w:val="en-CA" w:eastAsia="ja-JP"/>
        </w:rPr>
        <w:t>-0.53%</w:t>
      </w:r>
      <w:r w:rsidR="00613FA2">
        <w:rPr>
          <w:szCs w:val="22"/>
          <w:lang w:val="en-CA" w:eastAsia="ja-JP"/>
        </w:rPr>
        <w:t xml:space="preserve"> </w:t>
      </w:r>
      <w:r w:rsidR="00756BA0">
        <w:rPr>
          <w:szCs w:val="22"/>
          <w:lang w:val="en-CA" w:eastAsia="ja-JP"/>
        </w:rPr>
        <w:t xml:space="preserve">for AI, </w:t>
      </w:r>
      <w:r w:rsidR="007E5A64">
        <w:rPr>
          <w:szCs w:val="22"/>
          <w:lang w:val="en-CA" w:eastAsia="ja-JP"/>
        </w:rPr>
        <w:t>-1.14%</w:t>
      </w:r>
      <w:r w:rsidR="00756BA0">
        <w:rPr>
          <w:szCs w:val="22"/>
          <w:lang w:val="en-CA" w:eastAsia="ja-JP"/>
        </w:rPr>
        <w:t xml:space="preserve"> for RA and </w:t>
      </w:r>
      <w:r w:rsidR="00617E6C">
        <w:rPr>
          <w:szCs w:val="22"/>
          <w:lang w:val="en-CA" w:eastAsia="ja-JP"/>
        </w:rPr>
        <w:t>-1.32</w:t>
      </w:r>
      <w:r w:rsidR="007E5A64">
        <w:rPr>
          <w:szCs w:val="22"/>
          <w:lang w:val="en-CA" w:eastAsia="ja-JP"/>
        </w:rPr>
        <w:t>%</w:t>
      </w:r>
      <w:r w:rsidR="00756BA0">
        <w:rPr>
          <w:szCs w:val="22"/>
          <w:lang w:val="en-CA" w:eastAsia="ja-JP"/>
        </w:rPr>
        <w:t xml:space="preserve"> for LB</w:t>
      </w:r>
    </w:p>
    <w:p w14:paraId="00B9B2E6" w14:textId="5FBC7C44" w:rsidR="005B2B25" w:rsidRDefault="00F67DAF" w:rsidP="00EF5391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</w:t>
      </w:r>
      <w:r w:rsidR="005B2B25">
        <w:rPr>
          <w:szCs w:val="22"/>
          <w:lang w:val="en-CA" w:eastAsia="ja-JP"/>
        </w:rPr>
        <w:t xml:space="preserve">verage bitrate differences </w:t>
      </w:r>
      <w:r w:rsidR="000241CF">
        <w:rPr>
          <w:szCs w:val="22"/>
          <w:lang w:val="en-CA" w:eastAsia="ja-JP"/>
        </w:rPr>
        <w:t>for RGB</w:t>
      </w:r>
      <w:r w:rsidR="005B2B25">
        <w:rPr>
          <w:szCs w:val="22"/>
          <w:lang w:val="en-CA" w:eastAsia="ja-JP"/>
        </w:rPr>
        <w:t xml:space="preserve"> are </w:t>
      </w:r>
      <w:r w:rsidR="000241CF">
        <w:rPr>
          <w:szCs w:val="22"/>
          <w:lang w:val="en-CA" w:eastAsia="ja-JP"/>
        </w:rPr>
        <w:t>-0.72</w:t>
      </w:r>
      <w:r w:rsidR="00D611BC">
        <w:rPr>
          <w:szCs w:val="22"/>
          <w:lang w:val="en-CA" w:eastAsia="ja-JP"/>
        </w:rPr>
        <w:t>%</w:t>
      </w:r>
      <w:r w:rsidR="005B2B25">
        <w:rPr>
          <w:szCs w:val="22"/>
          <w:lang w:val="en-CA" w:eastAsia="ja-JP"/>
        </w:rPr>
        <w:t xml:space="preserve"> for AI, </w:t>
      </w:r>
      <w:r w:rsidR="007E5A64">
        <w:rPr>
          <w:szCs w:val="22"/>
          <w:lang w:val="en-CA" w:eastAsia="ja-JP"/>
        </w:rPr>
        <w:t>-1.40%</w:t>
      </w:r>
      <w:r w:rsidR="005B2B25">
        <w:rPr>
          <w:szCs w:val="22"/>
          <w:lang w:val="en-CA" w:eastAsia="ja-JP"/>
        </w:rPr>
        <w:t xml:space="preserve"> for RA and </w:t>
      </w:r>
      <w:r w:rsidR="00B523D2">
        <w:rPr>
          <w:szCs w:val="22"/>
          <w:lang w:val="en-CA" w:eastAsia="ja-JP"/>
        </w:rPr>
        <w:t>-1.93</w:t>
      </w:r>
      <w:r w:rsidR="007E5A64">
        <w:rPr>
          <w:szCs w:val="22"/>
          <w:lang w:val="en-CA" w:eastAsia="ja-JP"/>
        </w:rPr>
        <w:t>%</w:t>
      </w:r>
      <w:r w:rsidR="005B2B25">
        <w:rPr>
          <w:szCs w:val="22"/>
          <w:lang w:val="en-CA" w:eastAsia="ja-JP"/>
        </w:rPr>
        <w:t xml:space="preserve"> for LB</w:t>
      </w:r>
    </w:p>
    <w:p w14:paraId="52A06492" w14:textId="34DBE04A" w:rsidR="00324C8B" w:rsidRDefault="00AE45F1" w:rsidP="00EF5391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R</w:t>
      </w:r>
      <w:r w:rsidR="00324C8B">
        <w:rPr>
          <w:szCs w:val="22"/>
          <w:lang w:val="en-CA" w:eastAsia="ja-JP"/>
        </w:rPr>
        <w:t>untimes</w:t>
      </w:r>
      <w:r w:rsidR="00BD476C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(Enc, Dec) </w:t>
      </w:r>
      <w:r w:rsidR="00BD476C">
        <w:rPr>
          <w:szCs w:val="22"/>
          <w:lang w:val="en-CA" w:eastAsia="ja-JP"/>
        </w:rPr>
        <w:t xml:space="preserve">for YUV are </w:t>
      </w:r>
      <w:r w:rsidR="00980B67">
        <w:rPr>
          <w:szCs w:val="22"/>
          <w:lang w:val="en-CA" w:eastAsia="ja-JP"/>
        </w:rPr>
        <w:t>(</w:t>
      </w:r>
      <w:r w:rsidR="00BD476C">
        <w:rPr>
          <w:szCs w:val="22"/>
          <w:lang w:val="en-CA" w:eastAsia="ja-JP"/>
        </w:rPr>
        <w:t>105%</w:t>
      </w:r>
      <w:r w:rsidR="00C43E86">
        <w:rPr>
          <w:szCs w:val="22"/>
          <w:lang w:val="en-CA" w:eastAsia="ja-JP"/>
        </w:rPr>
        <w:t>, 102%)</w:t>
      </w:r>
      <w:r w:rsidR="00BD476C">
        <w:rPr>
          <w:szCs w:val="22"/>
          <w:lang w:val="en-CA" w:eastAsia="ja-JP"/>
        </w:rPr>
        <w:t xml:space="preserve"> for AI, </w:t>
      </w:r>
      <w:r w:rsidR="00CC5033">
        <w:rPr>
          <w:szCs w:val="22"/>
          <w:lang w:val="en-CA" w:eastAsia="ja-JP"/>
        </w:rPr>
        <w:t>(108%, 98%)</w:t>
      </w:r>
      <w:r w:rsidR="00BD476C">
        <w:rPr>
          <w:szCs w:val="22"/>
          <w:lang w:val="en-CA" w:eastAsia="ja-JP"/>
        </w:rPr>
        <w:t xml:space="preserve"> for RA and </w:t>
      </w:r>
      <w:r w:rsidR="00CC5033">
        <w:rPr>
          <w:szCs w:val="22"/>
          <w:lang w:val="en-CA" w:eastAsia="ja-JP"/>
        </w:rPr>
        <w:t>(</w:t>
      </w:r>
      <w:r w:rsidR="00C21BF6">
        <w:rPr>
          <w:szCs w:val="22"/>
          <w:lang w:val="en-CA" w:eastAsia="ja-JP"/>
        </w:rPr>
        <w:t>113</w:t>
      </w:r>
      <w:r w:rsidR="006C068B">
        <w:rPr>
          <w:szCs w:val="22"/>
          <w:lang w:val="en-CA" w:eastAsia="ja-JP"/>
        </w:rPr>
        <w:t>%</w:t>
      </w:r>
      <w:r w:rsidR="00CC5033">
        <w:rPr>
          <w:szCs w:val="22"/>
          <w:lang w:val="en-CA" w:eastAsia="ja-JP"/>
        </w:rPr>
        <w:t xml:space="preserve">, </w:t>
      </w:r>
      <w:r w:rsidR="00C21BF6">
        <w:rPr>
          <w:szCs w:val="22"/>
          <w:lang w:val="en-CA" w:eastAsia="ja-JP"/>
        </w:rPr>
        <w:t>98</w:t>
      </w:r>
      <w:r w:rsidR="00CC5033">
        <w:rPr>
          <w:szCs w:val="22"/>
          <w:lang w:val="en-CA" w:eastAsia="ja-JP"/>
        </w:rPr>
        <w:t>%)</w:t>
      </w:r>
      <w:r w:rsidR="006C068B">
        <w:rPr>
          <w:szCs w:val="22"/>
          <w:lang w:val="en-CA" w:eastAsia="ja-JP"/>
        </w:rPr>
        <w:t xml:space="preserve"> for LB </w:t>
      </w:r>
    </w:p>
    <w:p w14:paraId="74D54FDF" w14:textId="7424AA65" w:rsidR="00BD476C" w:rsidRPr="00BD476C" w:rsidRDefault="00AE45F1" w:rsidP="00BD476C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R</w:t>
      </w:r>
      <w:r w:rsidR="00BD476C">
        <w:rPr>
          <w:szCs w:val="22"/>
          <w:lang w:val="en-CA" w:eastAsia="ja-JP"/>
        </w:rPr>
        <w:t xml:space="preserve">untimes </w:t>
      </w:r>
      <w:r>
        <w:rPr>
          <w:szCs w:val="22"/>
          <w:lang w:val="en-CA" w:eastAsia="ja-JP"/>
        </w:rPr>
        <w:t xml:space="preserve">(Enc, Dec) </w:t>
      </w:r>
      <w:r w:rsidR="00BD476C">
        <w:rPr>
          <w:szCs w:val="22"/>
          <w:lang w:val="en-CA" w:eastAsia="ja-JP"/>
        </w:rPr>
        <w:t xml:space="preserve">for </w:t>
      </w:r>
      <w:r w:rsidR="006C068B">
        <w:rPr>
          <w:szCs w:val="22"/>
          <w:lang w:val="en-CA" w:eastAsia="ja-JP"/>
        </w:rPr>
        <w:t>RGB</w:t>
      </w:r>
      <w:r w:rsidR="00BD476C">
        <w:rPr>
          <w:szCs w:val="22"/>
          <w:lang w:val="en-CA" w:eastAsia="ja-JP"/>
        </w:rPr>
        <w:t xml:space="preserve"> are </w:t>
      </w:r>
      <w:r w:rsidR="00980B67">
        <w:rPr>
          <w:szCs w:val="22"/>
          <w:lang w:val="en-CA" w:eastAsia="ja-JP"/>
        </w:rPr>
        <w:t>(</w:t>
      </w:r>
      <w:r w:rsidR="00BD476C">
        <w:rPr>
          <w:szCs w:val="22"/>
          <w:lang w:val="en-CA" w:eastAsia="ja-JP"/>
        </w:rPr>
        <w:t>10</w:t>
      </w:r>
      <w:r w:rsidR="006C068B">
        <w:rPr>
          <w:szCs w:val="22"/>
          <w:lang w:val="en-CA" w:eastAsia="ja-JP"/>
        </w:rPr>
        <w:t>2</w:t>
      </w:r>
      <w:r w:rsidR="00980B67">
        <w:rPr>
          <w:szCs w:val="22"/>
          <w:lang w:val="en-CA" w:eastAsia="ja-JP"/>
        </w:rPr>
        <w:t>%, 9</w:t>
      </w:r>
      <w:r w:rsidR="00C43E86">
        <w:rPr>
          <w:szCs w:val="22"/>
          <w:lang w:val="en-CA" w:eastAsia="ja-JP"/>
        </w:rPr>
        <w:t>7</w:t>
      </w:r>
      <w:r w:rsidR="00BD476C">
        <w:rPr>
          <w:szCs w:val="22"/>
          <w:lang w:val="en-CA" w:eastAsia="ja-JP"/>
        </w:rPr>
        <w:t>%</w:t>
      </w:r>
      <w:r w:rsidR="00980B67">
        <w:rPr>
          <w:szCs w:val="22"/>
          <w:lang w:val="en-CA" w:eastAsia="ja-JP"/>
        </w:rPr>
        <w:t>)</w:t>
      </w:r>
      <w:r w:rsidR="00BD476C">
        <w:rPr>
          <w:szCs w:val="22"/>
          <w:lang w:val="en-CA" w:eastAsia="ja-JP"/>
        </w:rPr>
        <w:t xml:space="preserve"> for AI, </w:t>
      </w:r>
      <w:r w:rsidR="00C43E86">
        <w:rPr>
          <w:szCs w:val="22"/>
          <w:lang w:val="en-CA" w:eastAsia="ja-JP"/>
        </w:rPr>
        <w:t>(107%, 99%)</w:t>
      </w:r>
      <w:r w:rsidR="00BD476C">
        <w:rPr>
          <w:szCs w:val="22"/>
          <w:lang w:val="en-CA" w:eastAsia="ja-JP"/>
        </w:rPr>
        <w:t xml:space="preserve"> for RA and </w:t>
      </w:r>
      <w:r w:rsidR="00CC5033">
        <w:rPr>
          <w:szCs w:val="22"/>
          <w:lang w:val="en-CA" w:eastAsia="ja-JP"/>
        </w:rPr>
        <w:t>(</w:t>
      </w:r>
      <w:r w:rsidR="00C21BF6">
        <w:rPr>
          <w:szCs w:val="22"/>
          <w:lang w:val="en-CA" w:eastAsia="ja-JP"/>
        </w:rPr>
        <w:t>108</w:t>
      </w:r>
      <w:r w:rsidR="006C068B">
        <w:rPr>
          <w:szCs w:val="22"/>
          <w:lang w:val="en-CA" w:eastAsia="ja-JP"/>
        </w:rPr>
        <w:t>%</w:t>
      </w:r>
      <w:r w:rsidR="00CC5033">
        <w:rPr>
          <w:szCs w:val="22"/>
          <w:lang w:val="en-CA" w:eastAsia="ja-JP"/>
        </w:rPr>
        <w:t xml:space="preserve">, </w:t>
      </w:r>
      <w:r w:rsidR="00C21BF6">
        <w:rPr>
          <w:szCs w:val="22"/>
          <w:lang w:val="en-CA" w:eastAsia="ja-JP"/>
        </w:rPr>
        <w:t>96</w:t>
      </w:r>
      <w:r w:rsidR="00CC5033">
        <w:rPr>
          <w:szCs w:val="22"/>
          <w:lang w:val="en-CA" w:eastAsia="ja-JP"/>
        </w:rPr>
        <w:t>%)</w:t>
      </w:r>
      <w:r w:rsidR="006C068B">
        <w:rPr>
          <w:szCs w:val="22"/>
          <w:lang w:val="en-CA" w:eastAsia="ja-JP"/>
        </w:rPr>
        <w:t xml:space="preserve"> for LB </w:t>
      </w:r>
    </w:p>
    <w:p w14:paraId="0174F785" w14:textId="34FF4FCB" w:rsidR="00F00901" w:rsidRPr="00F25E45" w:rsidRDefault="00F00901" w:rsidP="00F25E45">
      <w:pPr>
        <w:rPr>
          <w:szCs w:val="22"/>
          <w:lang w:val="en-CA" w:eastAsia="ja-JP"/>
        </w:rPr>
      </w:pPr>
      <w:r w:rsidRPr="00F25E45">
        <w:rPr>
          <w:szCs w:val="22"/>
          <w:lang w:val="en-CA" w:eastAsia="ja-JP"/>
        </w:rPr>
        <w:t xml:space="preserve">For 444/SCC/common QP condition (QP=22, 27, 32, 37, </w:t>
      </w:r>
      <w:proofErr w:type="spellStart"/>
      <w:r w:rsidRPr="00F25E45">
        <w:rPr>
          <w:szCs w:val="22"/>
          <w:lang w:val="en-CA" w:eastAsia="ja-JP"/>
        </w:rPr>
        <w:t>DualTreeOff</w:t>
      </w:r>
      <w:proofErr w:type="spellEnd"/>
      <w:r w:rsidRPr="00F25E45">
        <w:rPr>
          <w:szCs w:val="22"/>
          <w:lang w:val="en-CA" w:eastAsia="ja-JP"/>
        </w:rPr>
        <w:t xml:space="preserve">), </w:t>
      </w:r>
    </w:p>
    <w:p w14:paraId="558D2F5A" w14:textId="1593641C" w:rsidR="002D370D" w:rsidRDefault="002D370D" w:rsidP="002D370D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Average BD-rate differences (Y, U, V) are (</w:t>
      </w:r>
      <w:r w:rsidR="00B03757">
        <w:rPr>
          <w:szCs w:val="22"/>
          <w:lang w:val="en-CA" w:eastAsia="ja-JP"/>
        </w:rPr>
        <w:t>-0.07</w:t>
      </w:r>
      <w:r>
        <w:rPr>
          <w:szCs w:val="22"/>
          <w:lang w:val="en-CA" w:eastAsia="ja-JP"/>
        </w:rPr>
        <w:t xml:space="preserve">%, </w:t>
      </w:r>
      <w:r w:rsidR="00B03757">
        <w:rPr>
          <w:szCs w:val="22"/>
          <w:lang w:val="en-CA" w:eastAsia="ja-JP"/>
        </w:rPr>
        <w:t>0.12</w:t>
      </w:r>
      <w:r w:rsidR="004F6337">
        <w:rPr>
          <w:szCs w:val="22"/>
          <w:lang w:val="en-CA" w:eastAsia="ja-JP"/>
        </w:rPr>
        <w:t xml:space="preserve">%, </w:t>
      </w:r>
      <w:r w:rsidR="00B03757">
        <w:rPr>
          <w:szCs w:val="22"/>
          <w:lang w:val="en-CA" w:eastAsia="ja-JP"/>
        </w:rPr>
        <w:t>-0.01</w:t>
      </w:r>
      <w:r w:rsidR="004F6337">
        <w:rPr>
          <w:szCs w:val="22"/>
          <w:lang w:val="en-CA" w:eastAsia="ja-JP"/>
        </w:rPr>
        <w:t xml:space="preserve">%) </w:t>
      </w:r>
      <w:r>
        <w:rPr>
          <w:szCs w:val="22"/>
          <w:lang w:val="en-CA" w:eastAsia="ja-JP"/>
        </w:rPr>
        <w:t xml:space="preserve">for AI, </w:t>
      </w:r>
      <w:r w:rsidR="004F6337">
        <w:rPr>
          <w:szCs w:val="22"/>
          <w:lang w:val="en-CA" w:eastAsia="ja-JP"/>
        </w:rPr>
        <w:t>(</w:t>
      </w:r>
      <w:r w:rsidR="00B03757">
        <w:rPr>
          <w:szCs w:val="22"/>
          <w:lang w:val="en-CA" w:eastAsia="ja-JP"/>
        </w:rPr>
        <w:t>-0.03</w:t>
      </w:r>
      <w:r w:rsidR="004F6337">
        <w:rPr>
          <w:szCs w:val="22"/>
          <w:lang w:val="en-CA" w:eastAsia="ja-JP"/>
        </w:rPr>
        <w:t xml:space="preserve">%, </w:t>
      </w:r>
      <w:r w:rsidR="00B03757">
        <w:rPr>
          <w:szCs w:val="22"/>
          <w:lang w:val="en-CA" w:eastAsia="ja-JP"/>
        </w:rPr>
        <w:t>0.14</w:t>
      </w:r>
      <w:r>
        <w:rPr>
          <w:szCs w:val="22"/>
          <w:lang w:val="en-CA" w:eastAsia="ja-JP"/>
        </w:rPr>
        <w:t xml:space="preserve">%, </w:t>
      </w:r>
      <w:r w:rsidR="00B03757">
        <w:rPr>
          <w:szCs w:val="22"/>
          <w:lang w:val="en-CA" w:eastAsia="ja-JP"/>
        </w:rPr>
        <w:t>0.12</w:t>
      </w:r>
      <w:r w:rsidR="004F6337">
        <w:rPr>
          <w:szCs w:val="22"/>
          <w:lang w:val="en-CA" w:eastAsia="ja-JP"/>
        </w:rPr>
        <w:t xml:space="preserve">%) </w:t>
      </w:r>
      <w:r>
        <w:rPr>
          <w:szCs w:val="22"/>
          <w:lang w:val="en-CA" w:eastAsia="ja-JP"/>
        </w:rPr>
        <w:t xml:space="preserve">for RA and </w:t>
      </w:r>
      <w:r w:rsidR="004F6337">
        <w:rPr>
          <w:szCs w:val="22"/>
          <w:lang w:val="en-CA" w:eastAsia="ja-JP"/>
        </w:rPr>
        <w:t>(</w:t>
      </w:r>
      <w:r w:rsidR="0087623D">
        <w:rPr>
          <w:szCs w:val="22"/>
          <w:lang w:val="en-CA" w:eastAsia="ja-JP"/>
        </w:rPr>
        <w:t>0.04</w:t>
      </w:r>
      <w:r w:rsidR="004F6337">
        <w:rPr>
          <w:szCs w:val="22"/>
          <w:lang w:val="en-CA" w:eastAsia="ja-JP"/>
        </w:rPr>
        <w:t xml:space="preserve">%, </w:t>
      </w:r>
      <w:r w:rsidR="0087623D">
        <w:rPr>
          <w:szCs w:val="22"/>
          <w:lang w:val="en-CA" w:eastAsia="ja-JP"/>
        </w:rPr>
        <w:t>0.14</w:t>
      </w:r>
      <w:r w:rsidR="004F6337">
        <w:rPr>
          <w:szCs w:val="22"/>
          <w:lang w:val="en-CA" w:eastAsia="ja-JP"/>
        </w:rPr>
        <w:t xml:space="preserve">%, </w:t>
      </w:r>
      <w:r w:rsidR="0087623D">
        <w:rPr>
          <w:szCs w:val="22"/>
          <w:lang w:val="en-CA" w:eastAsia="ja-JP"/>
        </w:rPr>
        <w:t>0.19</w:t>
      </w:r>
      <w:r w:rsidR="004F6337">
        <w:rPr>
          <w:szCs w:val="22"/>
          <w:lang w:val="en-CA" w:eastAsia="ja-JP"/>
        </w:rPr>
        <w:t xml:space="preserve">%) </w:t>
      </w:r>
      <w:r>
        <w:rPr>
          <w:szCs w:val="22"/>
          <w:lang w:val="en-CA" w:eastAsia="ja-JP"/>
        </w:rPr>
        <w:t>for LB</w:t>
      </w:r>
    </w:p>
    <w:p w14:paraId="245E6DBB" w14:textId="7F0C31FD" w:rsidR="002D370D" w:rsidRDefault="002D370D" w:rsidP="002D370D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Average BD-rate differences (R, G, B) are (-0.</w:t>
      </w:r>
      <w:r w:rsidR="004E4742">
        <w:rPr>
          <w:szCs w:val="22"/>
          <w:lang w:val="en-CA" w:eastAsia="ja-JP"/>
        </w:rPr>
        <w:t>09</w:t>
      </w:r>
      <w:r>
        <w:rPr>
          <w:szCs w:val="22"/>
          <w:lang w:val="en-CA" w:eastAsia="ja-JP"/>
        </w:rPr>
        <w:t>%, -0.</w:t>
      </w:r>
      <w:r w:rsidR="004E4742">
        <w:rPr>
          <w:szCs w:val="22"/>
          <w:lang w:val="en-CA" w:eastAsia="ja-JP"/>
        </w:rPr>
        <w:t>11</w:t>
      </w:r>
      <w:r>
        <w:rPr>
          <w:szCs w:val="22"/>
          <w:lang w:val="en-CA" w:eastAsia="ja-JP"/>
        </w:rPr>
        <w:t>%, -0.</w:t>
      </w:r>
      <w:r w:rsidR="004E4742">
        <w:rPr>
          <w:szCs w:val="22"/>
          <w:lang w:val="en-CA" w:eastAsia="ja-JP"/>
        </w:rPr>
        <w:t>10</w:t>
      </w:r>
      <w:r>
        <w:rPr>
          <w:szCs w:val="22"/>
          <w:lang w:val="en-CA" w:eastAsia="ja-JP"/>
        </w:rPr>
        <w:t>%) for AI, (</w:t>
      </w:r>
      <w:r w:rsidR="00823F5D">
        <w:rPr>
          <w:szCs w:val="22"/>
          <w:lang w:val="en-CA" w:eastAsia="ja-JP"/>
        </w:rPr>
        <w:t>-0.15</w:t>
      </w:r>
      <w:r>
        <w:rPr>
          <w:szCs w:val="22"/>
          <w:lang w:val="en-CA" w:eastAsia="ja-JP"/>
        </w:rPr>
        <w:t xml:space="preserve">%, </w:t>
      </w:r>
      <w:r w:rsidR="00823F5D">
        <w:rPr>
          <w:szCs w:val="22"/>
          <w:lang w:val="en-CA" w:eastAsia="ja-JP"/>
        </w:rPr>
        <w:t>-0.16</w:t>
      </w:r>
      <w:r>
        <w:rPr>
          <w:szCs w:val="22"/>
          <w:lang w:val="en-CA" w:eastAsia="ja-JP"/>
        </w:rPr>
        <w:t xml:space="preserve">%, </w:t>
      </w:r>
      <w:r w:rsidR="00823F5D">
        <w:rPr>
          <w:szCs w:val="22"/>
          <w:lang w:val="en-CA" w:eastAsia="ja-JP"/>
        </w:rPr>
        <w:t>-0.14</w:t>
      </w:r>
      <w:r>
        <w:rPr>
          <w:szCs w:val="22"/>
          <w:lang w:val="en-CA" w:eastAsia="ja-JP"/>
        </w:rPr>
        <w:t>%) for RA and (</w:t>
      </w:r>
      <w:r w:rsidR="0087623D">
        <w:rPr>
          <w:szCs w:val="22"/>
          <w:lang w:val="en-CA" w:eastAsia="ja-JP"/>
        </w:rPr>
        <w:t>-0.19</w:t>
      </w:r>
      <w:r>
        <w:rPr>
          <w:szCs w:val="22"/>
          <w:lang w:val="en-CA" w:eastAsia="ja-JP"/>
        </w:rPr>
        <w:t xml:space="preserve">%, </w:t>
      </w:r>
      <w:r w:rsidR="0087623D">
        <w:rPr>
          <w:szCs w:val="22"/>
          <w:lang w:val="en-CA" w:eastAsia="ja-JP"/>
        </w:rPr>
        <w:t>-0.20</w:t>
      </w:r>
      <w:r>
        <w:rPr>
          <w:szCs w:val="22"/>
          <w:lang w:val="en-CA" w:eastAsia="ja-JP"/>
        </w:rPr>
        <w:t xml:space="preserve">%, </w:t>
      </w:r>
      <w:r w:rsidR="0087623D">
        <w:rPr>
          <w:szCs w:val="22"/>
          <w:lang w:val="en-CA" w:eastAsia="ja-JP"/>
        </w:rPr>
        <w:t>-0.21</w:t>
      </w:r>
      <w:r>
        <w:rPr>
          <w:szCs w:val="22"/>
          <w:lang w:val="en-CA" w:eastAsia="ja-JP"/>
        </w:rPr>
        <w:t>%) for LB</w:t>
      </w:r>
    </w:p>
    <w:p w14:paraId="0F80D1DC" w14:textId="596AD81C" w:rsidR="00206C05" w:rsidRDefault="00AE45F1" w:rsidP="00206C05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R</w:t>
      </w:r>
      <w:r w:rsidR="00206C05">
        <w:rPr>
          <w:szCs w:val="22"/>
          <w:lang w:val="en-CA" w:eastAsia="ja-JP"/>
        </w:rPr>
        <w:t xml:space="preserve">untimes </w:t>
      </w:r>
      <w:r>
        <w:rPr>
          <w:szCs w:val="22"/>
          <w:lang w:val="en-CA" w:eastAsia="ja-JP"/>
        </w:rPr>
        <w:t xml:space="preserve">(Enc, Dec) </w:t>
      </w:r>
      <w:r w:rsidR="00206C05">
        <w:rPr>
          <w:szCs w:val="22"/>
          <w:lang w:val="en-CA" w:eastAsia="ja-JP"/>
        </w:rPr>
        <w:t xml:space="preserve">for YUV are </w:t>
      </w:r>
      <w:r w:rsidR="00303435">
        <w:rPr>
          <w:szCs w:val="22"/>
          <w:lang w:val="en-CA" w:eastAsia="ja-JP"/>
        </w:rPr>
        <w:t>(</w:t>
      </w:r>
      <w:r w:rsidR="00F20369">
        <w:rPr>
          <w:szCs w:val="22"/>
          <w:lang w:val="en-CA" w:eastAsia="ja-JP"/>
        </w:rPr>
        <w:t>105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F20369">
        <w:rPr>
          <w:szCs w:val="22"/>
          <w:lang w:val="en-CA" w:eastAsia="ja-JP"/>
        </w:rPr>
        <w:t>99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AI, </w:t>
      </w:r>
      <w:r w:rsidR="00303435">
        <w:rPr>
          <w:szCs w:val="22"/>
          <w:lang w:val="en-CA" w:eastAsia="ja-JP"/>
        </w:rPr>
        <w:t>(</w:t>
      </w:r>
      <w:r w:rsidR="00F20369">
        <w:rPr>
          <w:szCs w:val="22"/>
          <w:lang w:val="en-CA" w:eastAsia="ja-JP"/>
        </w:rPr>
        <w:t>110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F20369">
        <w:rPr>
          <w:szCs w:val="22"/>
          <w:lang w:val="en-CA" w:eastAsia="ja-JP"/>
        </w:rPr>
        <w:t>100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RA and </w:t>
      </w:r>
      <w:r w:rsidR="00303435">
        <w:rPr>
          <w:szCs w:val="22"/>
          <w:lang w:val="en-CA" w:eastAsia="ja-JP"/>
        </w:rPr>
        <w:t>(</w:t>
      </w:r>
      <w:r w:rsidR="004F6761">
        <w:rPr>
          <w:szCs w:val="22"/>
          <w:lang w:val="en-CA" w:eastAsia="ja-JP"/>
        </w:rPr>
        <w:t>111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4F6761">
        <w:rPr>
          <w:szCs w:val="22"/>
          <w:lang w:val="en-CA" w:eastAsia="ja-JP"/>
        </w:rPr>
        <w:t>97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LB</w:t>
      </w:r>
    </w:p>
    <w:p w14:paraId="5BFF91E1" w14:textId="35F7DD8C" w:rsidR="00206C05" w:rsidRPr="00BD476C" w:rsidRDefault="00AE45F1" w:rsidP="00206C05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R</w:t>
      </w:r>
      <w:r w:rsidR="00206C05">
        <w:rPr>
          <w:szCs w:val="22"/>
          <w:lang w:val="en-CA" w:eastAsia="ja-JP"/>
        </w:rPr>
        <w:t xml:space="preserve">untimes </w:t>
      </w:r>
      <w:r>
        <w:rPr>
          <w:szCs w:val="22"/>
          <w:lang w:val="en-CA" w:eastAsia="ja-JP"/>
        </w:rPr>
        <w:t xml:space="preserve">(Enc, Dec) </w:t>
      </w:r>
      <w:r w:rsidR="00206C05">
        <w:rPr>
          <w:szCs w:val="22"/>
          <w:lang w:val="en-CA" w:eastAsia="ja-JP"/>
        </w:rPr>
        <w:t xml:space="preserve">for RGB are </w:t>
      </w:r>
      <w:r w:rsidR="00303435">
        <w:rPr>
          <w:szCs w:val="22"/>
          <w:lang w:val="en-CA" w:eastAsia="ja-JP"/>
        </w:rPr>
        <w:t>(</w:t>
      </w:r>
      <w:r w:rsidR="00823F5D">
        <w:rPr>
          <w:szCs w:val="22"/>
          <w:lang w:val="en-CA" w:eastAsia="ja-JP"/>
        </w:rPr>
        <w:t>102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823F5D">
        <w:rPr>
          <w:szCs w:val="22"/>
          <w:lang w:val="en-CA" w:eastAsia="ja-JP"/>
        </w:rPr>
        <w:t>98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AI, </w:t>
      </w:r>
      <w:r w:rsidR="00303435">
        <w:rPr>
          <w:szCs w:val="22"/>
          <w:lang w:val="en-CA" w:eastAsia="ja-JP"/>
        </w:rPr>
        <w:t>(</w:t>
      </w:r>
      <w:r w:rsidR="00823F5D">
        <w:rPr>
          <w:szCs w:val="22"/>
          <w:lang w:val="en-CA" w:eastAsia="ja-JP"/>
        </w:rPr>
        <w:t>107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823F5D">
        <w:rPr>
          <w:szCs w:val="22"/>
          <w:lang w:val="en-CA" w:eastAsia="ja-JP"/>
        </w:rPr>
        <w:t>99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RA and </w:t>
      </w:r>
      <w:r w:rsidR="00303435">
        <w:rPr>
          <w:szCs w:val="22"/>
          <w:lang w:val="en-CA" w:eastAsia="ja-JP"/>
        </w:rPr>
        <w:t>(</w:t>
      </w:r>
      <w:r w:rsidR="004F6761">
        <w:rPr>
          <w:szCs w:val="22"/>
          <w:lang w:val="en-CA" w:eastAsia="ja-JP"/>
        </w:rPr>
        <w:t>109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4F6761">
        <w:rPr>
          <w:szCs w:val="22"/>
          <w:lang w:val="en-CA" w:eastAsia="ja-JP"/>
        </w:rPr>
        <w:t>98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LB</w:t>
      </w:r>
    </w:p>
    <w:p w14:paraId="34AE7C1F" w14:textId="77777777" w:rsidR="00306CBE" w:rsidRDefault="00306CBE" w:rsidP="00306CBE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For 444/SCC/low QP condition (QP=2, 7, 12, 17, </w:t>
      </w:r>
      <w:proofErr w:type="spellStart"/>
      <w:r>
        <w:rPr>
          <w:szCs w:val="22"/>
          <w:lang w:val="en-CA" w:eastAsia="ja-JP"/>
        </w:rPr>
        <w:t>DualTreeOff</w:t>
      </w:r>
      <w:proofErr w:type="spellEnd"/>
      <w:r>
        <w:rPr>
          <w:szCs w:val="22"/>
          <w:lang w:val="en-CA" w:eastAsia="ja-JP"/>
        </w:rPr>
        <w:t xml:space="preserve">), </w:t>
      </w:r>
    </w:p>
    <w:p w14:paraId="24DC7EE4" w14:textId="66859362" w:rsidR="00306CBE" w:rsidRDefault="00306CBE" w:rsidP="00306CBE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Average BD-rate differences (Y, U, V) are (-0.17%, -0.13%, -0.18%) for AI, (</w:t>
      </w:r>
      <w:r w:rsidR="00CB2796">
        <w:rPr>
          <w:szCs w:val="22"/>
          <w:lang w:val="en-CA" w:eastAsia="ja-JP"/>
        </w:rPr>
        <w:t>-0.59</w:t>
      </w:r>
      <w:r>
        <w:rPr>
          <w:szCs w:val="22"/>
          <w:lang w:val="en-CA" w:eastAsia="ja-JP"/>
        </w:rPr>
        <w:t xml:space="preserve">%, </w:t>
      </w:r>
      <w:r w:rsidR="00CB2796">
        <w:rPr>
          <w:szCs w:val="22"/>
          <w:lang w:val="en-CA" w:eastAsia="ja-JP"/>
        </w:rPr>
        <w:t>-0.57</w:t>
      </w:r>
      <w:r>
        <w:rPr>
          <w:szCs w:val="22"/>
          <w:lang w:val="en-CA" w:eastAsia="ja-JP"/>
        </w:rPr>
        <w:t xml:space="preserve">%, </w:t>
      </w:r>
      <w:r w:rsidR="00CB2796">
        <w:rPr>
          <w:szCs w:val="22"/>
          <w:lang w:val="en-CA" w:eastAsia="ja-JP"/>
        </w:rPr>
        <w:t>-0.57</w:t>
      </w:r>
      <w:r>
        <w:rPr>
          <w:szCs w:val="22"/>
          <w:lang w:val="en-CA" w:eastAsia="ja-JP"/>
        </w:rPr>
        <w:t>%) for RA and (-0.33%, -0.32%, -0.33%) for LB</w:t>
      </w:r>
    </w:p>
    <w:p w14:paraId="39FCAB33" w14:textId="5B829927" w:rsidR="00306CBE" w:rsidRDefault="00306CBE" w:rsidP="00306CBE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lastRenderedPageBreak/>
        <w:t>Average BD-rate differences (R, G, B) are (-0.27%, -0.27%, -0.27%) for AI, (</w:t>
      </w:r>
      <w:r w:rsidR="005E4CF4">
        <w:rPr>
          <w:szCs w:val="22"/>
          <w:lang w:val="en-CA" w:eastAsia="ja-JP"/>
        </w:rPr>
        <w:t>-0.60</w:t>
      </w:r>
      <w:r>
        <w:rPr>
          <w:szCs w:val="22"/>
          <w:lang w:val="en-CA" w:eastAsia="ja-JP"/>
        </w:rPr>
        <w:t xml:space="preserve">%, </w:t>
      </w:r>
      <w:r w:rsidR="005E4CF4">
        <w:rPr>
          <w:szCs w:val="22"/>
          <w:lang w:val="en-CA" w:eastAsia="ja-JP"/>
        </w:rPr>
        <w:t>-0.50</w:t>
      </w:r>
      <w:r>
        <w:rPr>
          <w:szCs w:val="22"/>
          <w:lang w:val="en-CA" w:eastAsia="ja-JP"/>
        </w:rPr>
        <w:t xml:space="preserve">%, </w:t>
      </w:r>
      <w:r w:rsidR="005E4CF4">
        <w:rPr>
          <w:szCs w:val="22"/>
          <w:lang w:val="en-CA" w:eastAsia="ja-JP"/>
        </w:rPr>
        <w:t>-0.64</w:t>
      </w:r>
      <w:r>
        <w:rPr>
          <w:szCs w:val="22"/>
          <w:lang w:val="en-CA" w:eastAsia="ja-JP"/>
        </w:rPr>
        <w:t>%) for RA and (</w:t>
      </w:r>
      <w:r w:rsidR="00CB2796">
        <w:rPr>
          <w:szCs w:val="22"/>
          <w:lang w:val="en-CA" w:eastAsia="ja-JP"/>
        </w:rPr>
        <w:t>-0.44</w:t>
      </w:r>
      <w:r>
        <w:rPr>
          <w:szCs w:val="22"/>
          <w:lang w:val="en-CA" w:eastAsia="ja-JP"/>
        </w:rPr>
        <w:t xml:space="preserve">%, </w:t>
      </w:r>
      <w:r w:rsidR="00CB2796">
        <w:rPr>
          <w:szCs w:val="22"/>
          <w:lang w:val="en-CA" w:eastAsia="ja-JP"/>
        </w:rPr>
        <w:t>-0.45</w:t>
      </w:r>
      <w:r>
        <w:rPr>
          <w:szCs w:val="22"/>
          <w:lang w:val="en-CA" w:eastAsia="ja-JP"/>
        </w:rPr>
        <w:t xml:space="preserve">%, </w:t>
      </w:r>
      <w:r w:rsidR="00CB2796">
        <w:rPr>
          <w:szCs w:val="22"/>
          <w:lang w:val="en-CA" w:eastAsia="ja-JP"/>
        </w:rPr>
        <w:t>-0.44</w:t>
      </w:r>
      <w:r>
        <w:rPr>
          <w:szCs w:val="22"/>
          <w:lang w:val="en-CA" w:eastAsia="ja-JP"/>
        </w:rPr>
        <w:t>%) for LB</w:t>
      </w:r>
    </w:p>
    <w:p w14:paraId="2D408A1C" w14:textId="77777777" w:rsidR="00306CBE" w:rsidRDefault="00306CBE" w:rsidP="00306CBE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Runtimes (Enc, Dec) for YUV are (106%, 100%) for AI, (115%, 102%) for RA and (120%, 100%) for LB </w:t>
      </w:r>
    </w:p>
    <w:p w14:paraId="1FFF320F" w14:textId="22A06AF4" w:rsidR="00306CBE" w:rsidRDefault="00306CBE" w:rsidP="00306CBE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 w:rsidRPr="003A7B4A">
        <w:rPr>
          <w:szCs w:val="22"/>
          <w:lang w:val="en-CA" w:eastAsia="ja-JP"/>
        </w:rPr>
        <w:t>Runtimes (Enc, Dec) for RGB are (</w:t>
      </w:r>
      <w:r>
        <w:rPr>
          <w:szCs w:val="22"/>
          <w:lang w:val="en-CA" w:eastAsia="ja-JP"/>
        </w:rPr>
        <w:t>103</w:t>
      </w:r>
      <w:r w:rsidRPr="003A7B4A">
        <w:rPr>
          <w:szCs w:val="22"/>
          <w:lang w:val="en-CA" w:eastAsia="ja-JP"/>
        </w:rPr>
        <w:t xml:space="preserve">%, </w:t>
      </w:r>
      <w:r>
        <w:rPr>
          <w:szCs w:val="22"/>
          <w:lang w:val="en-CA" w:eastAsia="ja-JP"/>
        </w:rPr>
        <w:t>100</w:t>
      </w:r>
      <w:r w:rsidRPr="003A7B4A">
        <w:rPr>
          <w:szCs w:val="22"/>
          <w:lang w:val="en-CA" w:eastAsia="ja-JP"/>
        </w:rPr>
        <w:t xml:space="preserve">%) for AI, </w:t>
      </w:r>
      <w:r>
        <w:rPr>
          <w:szCs w:val="22"/>
          <w:lang w:val="en-CA" w:eastAsia="ja-JP"/>
        </w:rPr>
        <w:t>(</w:t>
      </w:r>
      <w:r w:rsidR="005E4CF4">
        <w:rPr>
          <w:szCs w:val="22"/>
          <w:lang w:val="en-CA" w:eastAsia="ja-JP"/>
        </w:rPr>
        <w:t>108</w:t>
      </w:r>
      <w:r w:rsidRPr="003A7B4A">
        <w:rPr>
          <w:szCs w:val="22"/>
          <w:lang w:val="en-CA" w:eastAsia="ja-JP"/>
        </w:rPr>
        <w:t>%,</w:t>
      </w:r>
      <w:r>
        <w:rPr>
          <w:szCs w:val="22"/>
          <w:lang w:val="en-CA" w:eastAsia="ja-JP"/>
        </w:rPr>
        <w:t xml:space="preserve"> </w:t>
      </w:r>
      <w:r w:rsidR="005E4CF4">
        <w:rPr>
          <w:szCs w:val="22"/>
          <w:lang w:val="en-CA" w:eastAsia="ja-JP"/>
        </w:rPr>
        <w:t>100</w:t>
      </w:r>
      <w:r w:rsidRPr="003A7B4A">
        <w:rPr>
          <w:szCs w:val="22"/>
          <w:lang w:val="en-CA" w:eastAsia="ja-JP"/>
        </w:rPr>
        <w:t xml:space="preserve">%) for RA and </w:t>
      </w:r>
      <w:r>
        <w:rPr>
          <w:szCs w:val="22"/>
          <w:lang w:val="en-CA" w:eastAsia="ja-JP"/>
        </w:rPr>
        <w:t>(</w:t>
      </w:r>
      <w:r w:rsidR="00811739">
        <w:rPr>
          <w:szCs w:val="22"/>
          <w:lang w:val="en-CA" w:eastAsia="ja-JP"/>
        </w:rPr>
        <w:t>113</w:t>
      </w:r>
      <w:r w:rsidRPr="003A7B4A">
        <w:rPr>
          <w:szCs w:val="22"/>
          <w:lang w:val="en-CA" w:eastAsia="ja-JP"/>
        </w:rPr>
        <w:t>%,</w:t>
      </w:r>
      <w:r>
        <w:rPr>
          <w:szCs w:val="22"/>
          <w:lang w:val="en-CA" w:eastAsia="ja-JP"/>
        </w:rPr>
        <w:t xml:space="preserve"> </w:t>
      </w:r>
      <w:r w:rsidR="00811739">
        <w:rPr>
          <w:szCs w:val="22"/>
          <w:lang w:val="en-CA" w:eastAsia="ja-JP"/>
        </w:rPr>
        <w:t>99</w:t>
      </w:r>
      <w:r w:rsidRPr="003A7B4A">
        <w:rPr>
          <w:szCs w:val="22"/>
          <w:lang w:val="en-CA" w:eastAsia="ja-JP"/>
        </w:rPr>
        <w:t>%) for LB</w:t>
      </w:r>
    </w:p>
    <w:p w14:paraId="1B3BC2C0" w14:textId="77777777" w:rsidR="00091ED3" w:rsidRPr="00303435" w:rsidRDefault="00091ED3" w:rsidP="009900D7">
      <w:pPr>
        <w:rPr>
          <w:szCs w:val="22"/>
          <w:lang w:val="en-CA" w:eastAsia="ja-JP"/>
        </w:rPr>
      </w:pPr>
    </w:p>
    <w:p w14:paraId="06D7AF4C" w14:textId="4DEC111F" w:rsidR="00B91CCB" w:rsidRDefault="00B91CCB" w:rsidP="00B91CC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ntroduction</w:t>
      </w:r>
    </w:p>
    <w:p w14:paraId="0FDCA36A" w14:textId="27C67CB8" w:rsidR="0031008C" w:rsidRDefault="0031008C" w:rsidP="0031008C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HEVC</w:t>
      </w:r>
      <w:r w:rsidR="00832716">
        <w:rPr>
          <w:lang w:val="en-CA" w:eastAsia="ja-JP"/>
        </w:rPr>
        <w:t xml:space="preserve"> [1]</w:t>
      </w:r>
      <w:r>
        <w:rPr>
          <w:lang w:val="en-CA" w:eastAsia="ja-JP"/>
        </w:rPr>
        <w:t>, RDPCM, which is a similar coding tool to BDPCM in VVC</w:t>
      </w:r>
      <w:r w:rsidR="00832716">
        <w:rPr>
          <w:lang w:val="en-CA" w:eastAsia="ja-JP"/>
        </w:rPr>
        <w:t xml:space="preserve"> [2]</w:t>
      </w:r>
      <w:r>
        <w:rPr>
          <w:lang w:val="en-CA" w:eastAsia="ja-JP"/>
        </w:rPr>
        <w:t xml:space="preserve">, can be applied to </w:t>
      </w:r>
      <w:r w:rsidR="001B6269">
        <w:rPr>
          <w:lang w:val="en-CA" w:eastAsia="ja-JP"/>
        </w:rPr>
        <w:t>Intra</w:t>
      </w:r>
      <w:r>
        <w:rPr>
          <w:lang w:val="en-CA" w:eastAsia="ja-JP"/>
        </w:rPr>
        <w:t xml:space="preserve">-predicted residuals, </w:t>
      </w:r>
      <w:r w:rsidR="001B6269">
        <w:rPr>
          <w:lang w:val="en-CA" w:eastAsia="ja-JP"/>
        </w:rPr>
        <w:t>Inter</w:t>
      </w:r>
      <w:r>
        <w:rPr>
          <w:lang w:val="en-CA" w:eastAsia="ja-JP"/>
        </w:rPr>
        <w:t xml:space="preserve">-predicted residuals and IBC-predicted residuals. On the other hand, in </w:t>
      </w:r>
      <w:r w:rsidR="00511C7B">
        <w:rPr>
          <w:lang w:val="en-CA" w:eastAsia="ja-JP"/>
        </w:rPr>
        <w:t>VVC</w:t>
      </w:r>
      <w:r>
        <w:rPr>
          <w:lang w:val="en-CA" w:eastAsia="ja-JP"/>
        </w:rPr>
        <w:t xml:space="preserve">, BDPCM can be applied to only </w:t>
      </w:r>
      <w:r w:rsidR="001B6269">
        <w:rPr>
          <w:lang w:val="en-CA" w:eastAsia="ja-JP"/>
        </w:rPr>
        <w:t>Intra</w:t>
      </w:r>
      <w:r>
        <w:rPr>
          <w:lang w:val="en-CA" w:eastAsia="ja-JP"/>
        </w:rPr>
        <w:t xml:space="preserve">-predicted residuals. At the last meeting, Inter BDPCM was proposed in </w:t>
      </w:r>
      <w:r w:rsidR="00367DA6">
        <w:rPr>
          <w:lang w:val="en-CA" w:eastAsia="ja-JP"/>
        </w:rPr>
        <w:t xml:space="preserve">JVET-Q0460 </w:t>
      </w:r>
      <w:r w:rsidR="00832716">
        <w:rPr>
          <w:lang w:val="en-CA" w:eastAsia="ja-JP"/>
        </w:rPr>
        <w:t xml:space="preserve">[3], </w:t>
      </w:r>
      <w:r w:rsidR="00CE32B2">
        <w:rPr>
          <w:lang w:val="en-CA" w:eastAsia="ja-JP"/>
        </w:rPr>
        <w:t>which provided additional gains in lossless coding</w:t>
      </w:r>
      <w:r w:rsidR="00832716">
        <w:rPr>
          <w:lang w:val="en-CA" w:eastAsia="ja-JP"/>
        </w:rPr>
        <w:t>.</w:t>
      </w:r>
    </w:p>
    <w:p w14:paraId="1E75C485" w14:textId="37803F39" w:rsidR="0031008C" w:rsidRDefault="00367DA6" w:rsidP="0031008C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able 1-1 shows the summary of </w:t>
      </w:r>
      <w:r w:rsidR="001E4AFE">
        <w:rPr>
          <w:lang w:val="en-CA" w:eastAsia="ja-JP"/>
        </w:rPr>
        <w:t>RDPCM/BDPCM</w:t>
      </w:r>
      <w:r w:rsidR="009301F2">
        <w:rPr>
          <w:lang w:val="en-CA" w:eastAsia="ja-JP"/>
        </w:rPr>
        <w:t xml:space="preserve"> </w:t>
      </w:r>
      <w:r>
        <w:rPr>
          <w:lang w:val="en-CA" w:eastAsia="ja-JP"/>
        </w:rPr>
        <w:t>supported in HEVC, VVC</w:t>
      </w:r>
      <w:r w:rsidR="001E4AFE">
        <w:rPr>
          <w:lang w:val="en-CA" w:eastAsia="ja-JP"/>
        </w:rPr>
        <w:t>,</w:t>
      </w:r>
      <w:r>
        <w:rPr>
          <w:lang w:val="en-CA" w:eastAsia="ja-JP"/>
        </w:rPr>
        <w:t xml:space="preserve"> JVET-Q0460</w:t>
      </w:r>
      <w:r w:rsidR="001E4AFE">
        <w:rPr>
          <w:lang w:val="en-CA" w:eastAsia="ja-JP"/>
        </w:rPr>
        <w:t xml:space="preserve"> and JVET-R</w:t>
      </w:r>
      <w:r w:rsidR="009301F2">
        <w:rPr>
          <w:lang w:val="en-CA" w:eastAsia="ja-JP"/>
        </w:rPr>
        <w:t>0354</w:t>
      </w:r>
      <w:r>
        <w:rPr>
          <w:lang w:val="en-CA" w:eastAsia="ja-JP"/>
        </w:rPr>
        <w:t>.</w:t>
      </w:r>
    </w:p>
    <w:p w14:paraId="5B3E0FB3" w14:textId="2ADD960C" w:rsidR="00137953" w:rsidRDefault="00346905" w:rsidP="0031008C">
      <w:pPr>
        <w:rPr>
          <w:lang w:val="en-CA" w:eastAsia="ja-JP"/>
        </w:rPr>
      </w:pPr>
      <w:r>
        <w:rPr>
          <w:lang w:val="en-CA" w:eastAsia="ja-JP"/>
        </w:rPr>
        <w:t xml:space="preserve">It </w:t>
      </w:r>
      <w:r w:rsidR="007A37A9">
        <w:rPr>
          <w:lang w:val="en-CA" w:eastAsia="ja-JP"/>
        </w:rPr>
        <w:t xml:space="preserve">would be </w:t>
      </w:r>
      <w:r w:rsidR="00F3675F">
        <w:rPr>
          <w:lang w:val="en-CA" w:eastAsia="ja-JP"/>
        </w:rPr>
        <w:t xml:space="preserve">desirable to support BDPCM for Inter/IBC predicted </w:t>
      </w:r>
      <w:r w:rsidR="0047596F">
        <w:rPr>
          <w:lang w:val="en-CA" w:eastAsia="ja-JP"/>
        </w:rPr>
        <w:t xml:space="preserve">residuals </w:t>
      </w:r>
      <w:r w:rsidR="004E2F75">
        <w:rPr>
          <w:lang w:val="en-CA" w:eastAsia="ja-JP"/>
        </w:rPr>
        <w:t>like RDPCM in</w:t>
      </w:r>
      <w:r w:rsidR="0047596F">
        <w:rPr>
          <w:lang w:val="en-CA" w:eastAsia="ja-JP"/>
        </w:rPr>
        <w:t xml:space="preserve"> HEVC.</w:t>
      </w:r>
      <w:r>
        <w:rPr>
          <w:lang w:val="en-CA" w:eastAsia="ja-JP"/>
        </w:rPr>
        <w:t xml:space="preserve"> </w:t>
      </w:r>
    </w:p>
    <w:p w14:paraId="0814E0BF" w14:textId="7C6CAA47" w:rsidR="00A97D01" w:rsidRDefault="00A97D01" w:rsidP="00B23B3C">
      <w:pPr>
        <w:pStyle w:val="ae"/>
        <w:keepNext/>
        <w:jc w:val="center"/>
      </w:pPr>
      <w:r>
        <w:t xml:space="preserve">Table </w:t>
      </w:r>
      <w:fldSimple w:instr=" STYLEREF 1 \s ">
        <w:r>
          <w:rPr>
            <w:noProof/>
          </w:rPr>
          <w:t>1</w:t>
        </w:r>
      </w:fldSimple>
      <w:r>
        <w:noBreakHyphen/>
      </w:r>
      <w:fldSimple w:instr=" SEQ Table \* ARABIC \s 1 ">
        <w:r>
          <w:rPr>
            <w:noProof/>
          </w:rPr>
          <w:t>1</w:t>
        </w:r>
      </w:fldSimple>
      <w:r>
        <w:t>: Summary o</w:t>
      </w:r>
      <w:r w:rsidR="00B23B3C">
        <w:t>f supported coding tools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137953" w14:paraId="109A8EC5" w14:textId="77777777" w:rsidTr="00F2326C">
        <w:tc>
          <w:tcPr>
            <w:tcW w:w="2337" w:type="dxa"/>
            <w:vMerge w:val="restart"/>
          </w:tcPr>
          <w:p w14:paraId="4CA7B3F8" w14:textId="708A3F81" w:rsidR="00137953" w:rsidRDefault="00137953" w:rsidP="008F4E82">
            <w:pPr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Method</w:t>
            </w:r>
          </w:p>
        </w:tc>
        <w:tc>
          <w:tcPr>
            <w:tcW w:w="7013" w:type="dxa"/>
            <w:gridSpan w:val="3"/>
          </w:tcPr>
          <w:p w14:paraId="2E085466" w14:textId="348D6021" w:rsidR="00137953" w:rsidRDefault="00137953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S</w:t>
            </w:r>
            <w:r>
              <w:rPr>
                <w:lang w:val="en-CA" w:eastAsia="ja-JP"/>
              </w:rPr>
              <w:t>upported RDPCM/BDPCM</w:t>
            </w:r>
          </w:p>
        </w:tc>
      </w:tr>
      <w:tr w:rsidR="00137953" w14:paraId="7F8265F7" w14:textId="77777777" w:rsidTr="00367DA6">
        <w:tc>
          <w:tcPr>
            <w:tcW w:w="2337" w:type="dxa"/>
            <w:vMerge/>
          </w:tcPr>
          <w:p w14:paraId="309C5661" w14:textId="5CA22B5F" w:rsidR="00137953" w:rsidRDefault="00137953" w:rsidP="008F4E82">
            <w:pPr>
              <w:jc w:val="center"/>
              <w:rPr>
                <w:lang w:val="en-CA" w:eastAsia="ja-JP"/>
              </w:rPr>
            </w:pPr>
          </w:p>
        </w:tc>
        <w:tc>
          <w:tcPr>
            <w:tcW w:w="2337" w:type="dxa"/>
          </w:tcPr>
          <w:p w14:paraId="78AA972F" w14:textId="4E3A3832" w:rsidR="00137953" w:rsidRDefault="00137953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ntra-predicted block</w:t>
            </w:r>
          </w:p>
        </w:tc>
        <w:tc>
          <w:tcPr>
            <w:tcW w:w="2338" w:type="dxa"/>
          </w:tcPr>
          <w:p w14:paraId="4376DF02" w14:textId="2A8AADE8" w:rsidR="00137953" w:rsidRDefault="00137953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nter-predicted block</w:t>
            </w:r>
          </w:p>
        </w:tc>
        <w:tc>
          <w:tcPr>
            <w:tcW w:w="2338" w:type="dxa"/>
          </w:tcPr>
          <w:p w14:paraId="42563029" w14:textId="253E6BA9" w:rsidR="00137953" w:rsidRDefault="00137953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BC-predicted block</w:t>
            </w:r>
          </w:p>
        </w:tc>
      </w:tr>
      <w:tr w:rsidR="00367DA6" w14:paraId="1EC64534" w14:textId="77777777" w:rsidTr="00367DA6">
        <w:tc>
          <w:tcPr>
            <w:tcW w:w="2337" w:type="dxa"/>
          </w:tcPr>
          <w:p w14:paraId="488EA31A" w14:textId="3F6284EB" w:rsidR="00367DA6" w:rsidRDefault="00367DA6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H</w:t>
            </w:r>
            <w:r>
              <w:rPr>
                <w:lang w:val="en-CA" w:eastAsia="ja-JP"/>
              </w:rPr>
              <w:t>EVC [1]</w:t>
            </w:r>
          </w:p>
        </w:tc>
        <w:tc>
          <w:tcPr>
            <w:tcW w:w="2337" w:type="dxa"/>
          </w:tcPr>
          <w:p w14:paraId="2313E55A" w14:textId="0C63E478" w:rsidR="00885BC9" w:rsidRDefault="00885BC9" w:rsidP="008F4E82">
            <w:pPr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Implicit RDPCM</w:t>
            </w:r>
          </w:p>
        </w:tc>
        <w:tc>
          <w:tcPr>
            <w:tcW w:w="2338" w:type="dxa"/>
          </w:tcPr>
          <w:p w14:paraId="4D527D6B" w14:textId="15A2B88B" w:rsidR="00367DA6" w:rsidRDefault="00885BC9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E</w:t>
            </w:r>
            <w:r>
              <w:rPr>
                <w:lang w:val="en-CA" w:eastAsia="ja-JP"/>
              </w:rPr>
              <w:t>xplicit RDPCM</w:t>
            </w:r>
          </w:p>
        </w:tc>
        <w:tc>
          <w:tcPr>
            <w:tcW w:w="2338" w:type="dxa"/>
          </w:tcPr>
          <w:p w14:paraId="70A255E6" w14:textId="0A39FB9E" w:rsidR="00367DA6" w:rsidRDefault="00885BC9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E</w:t>
            </w:r>
            <w:r>
              <w:rPr>
                <w:lang w:val="en-CA" w:eastAsia="ja-JP"/>
              </w:rPr>
              <w:t>xplicit RDPCM</w:t>
            </w:r>
          </w:p>
        </w:tc>
      </w:tr>
      <w:tr w:rsidR="00367DA6" w14:paraId="570610C3" w14:textId="77777777" w:rsidTr="00367DA6">
        <w:tc>
          <w:tcPr>
            <w:tcW w:w="2337" w:type="dxa"/>
          </w:tcPr>
          <w:p w14:paraId="37599E0E" w14:textId="0D7E0D6A" w:rsidR="00367DA6" w:rsidRDefault="00367DA6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</w:t>
            </w:r>
            <w:r>
              <w:rPr>
                <w:lang w:val="en-CA" w:eastAsia="ja-JP"/>
              </w:rPr>
              <w:t xml:space="preserve">VC </w:t>
            </w:r>
            <w:r w:rsidR="001E58B2">
              <w:rPr>
                <w:lang w:val="en-CA" w:eastAsia="ja-JP"/>
              </w:rPr>
              <w:t xml:space="preserve">WD 8 </w:t>
            </w:r>
            <w:r>
              <w:rPr>
                <w:lang w:val="en-CA" w:eastAsia="ja-JP"/>
              </w:rPr>
              <w:t>[2]</w:t>
            </w:r>
          </w:p>
        </w:tc>
        <w:tc>
          <w:tcPr>
            <w:tcW w:w="2337" w:type="dxa"/>
          </w:tcPr>
          <w:p w14:paraId="0411417A" w14:textId="5311844F" w:rsidR="00367DA6" w:rsidRDefault="00DE2E3E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ntra BDPCM</w:t>
            </w:r>
          </w:p>
        </w:tc>
        <w:tc>
          <w:tcPr>
            <w:tcW w:w="2338" w:type="dxa"/>
          </w:tcPr>
          <w:p w14:paraId="25099640" w14:textId="20C1DA8F" w:rsidR="00367DA6" w:rsidRDefault="00DE2E3E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N</w:t>
            </w:r>
            <w:r>
              <w:rPr>
                <w:lang w:val="en-CA" w:eastAsia="ja-JP"/>
              </w:rPr>
              <w:t>/A</w:t>
            </w:r>
          </w:p>
        </w:tc>
        <w:tc>
          <w:tcPr>
            <w:tcW w:w="2338" w:type="dxa"/>
          </w:tcPr>
          <w:p w14:paraId="7BD5E02D" w14:textId="48FC920E" w:rsidR="00367DA6" w:rsidRDefault="00DE2E3E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N</w:t>
            </w:r>
            <w:r>
              <w:rPr>
                <w:lang w:val="en-CA" w:eastAsia="ja-JP"/>
              </w:rPr>
              <w:t>/A</w:t>
            </w:r>
          </w:p>
        </w:tc>
      </w:tr>
      <w:tr w:rsidR="00367DA6" w14:paraId="7A6F69FE" w14:textId="77777777" w:rsidTr="00367DA6">
        <w:tc>
          <w:tcPr>
            <w:tcW w:w="2337" w:type="dxa"/>
          </w:tcPr>
          <w:p w14:paraId="1EBDF0C5" w14:textId="48F1AB83" w:rsidR="00367DA6" w:rsidRDefault="0008290C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J</w:t>
            </w:r>
            <w:r>
              <w:rPr>
                <w:lang w:val="en-CA" w:eastAsia="ja-JP"/>
              </w:rPr>
              <w:t>VET-Q0460 [3]</w:t>
            </w:r>
          </w:p>
        </w:tc>
        <w:tc>
          <w:tcPr>
            <w:tcW w:w="2337" w:type="dxa"/>
          </w:tcPr>
          <w:p w14:paraId="77CA6691" w14:textId="09F0DAA2" w:rsidR="00367DA6" w:rsidRDefault="00DE2E3E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ntra BDPCM</w:t>
            </w:r>
          </w:p>
        </w:tc>
        <w:tc>
          <w:tcPr>
            <w:tcW w:w="2338" w:type="dxa"/>
          </w:tcPr>
          <w:p w14:paraId="2ACDC0F0" w14:textId="5F0EE7FE" w:rsidR="00367DA6" w:rsidRDefault="009D2E63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nter BDPCM</w:t>
            </w:r>
          </w:p>
        </w:tc>
        <w:tc>
          <w:tcPr>
            <w:tcW w:w="2338" w:type="dxa"/>
          </w:tcPr>
          <w:p w14:paraId="326F7F32" w14:textId="753DEEB9" w:rsidR="00367DA6" w:rsidRDefault="00A97D01" w:rsidP="008F4E82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N</w:t>
            </w:r>
            <w:r>
              <w:rPr>
                <w:lang w:val="en-CA" w:eastAsia="ja-JP"/>
              </w:rPr>
              <w:t>/A</w:t>
            </w:r>
          </w:p>
        </w:tc>
      </w:tr>
      <w:tr w:rsidR="002D4AFA" w14:paraId="39B5B362" w14:textId="77777777" w:rsidTr="00367DA6">
        <w:tc>
          <w:tcPr>
            <w:tcW w:w="2337" w:type="dxa"/>
          </w:tcPr>
          <w:p w14:paraId="74078000" w14:textId="1B74F8FA" w:rsidR="002D4AFA" w:rsidRDefault="002D4AFA" w:rsidP="002D4AFA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J</w:t>
            </w:r>
            <w:r>
              <w:rPr>
                <w:lang w:val="en-CA" w:eastAsia="ja-JP"/>
              </w:rPr>
              <w:t>VET-R</w:t>
            </w:r>
            <w:r w:rsidR="003064B2">
              <w:rPr>
                <w:lang w:val="en-CA" w:eastAsia="ja-JP"/>
              </w:rPr>
              <w:t>0354</w:t>
            </w:r>
          </w:p>
        </w:tc>
        <w:tc>
          <w:tcPr>
            <w:tcW w:w="2337" w:type="dxa"/>
          </w:tcPr>
          <w:p w14:paraId="5EC66AFF" w14:textId="180F25F9" w:rsidR="002D4AFA" w:rsidRDefault="002D4AFA" w:rsidP="002D4AFA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ntra BDPCM</w:t>
            </w:r>
          </w:p>
        </w:tc>
        <w:tc>
          <w:tcPr>
            <w:tcW w:w="2338" w:type="dxa"/>
          </w:tcPr>
          <w:p w14:paraId="7D03A129" w14:textId="18307BC1" w:rsidR="002D4AFA" w:rsidRDefault="002D4AFA" w:rsidP="002D4AFA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nter BDPCM</w:t>
            </w:r>
          </w:p>
        </w:tc>
        <w:tc>
          <w:tcPr>
            <w:tcW w:w="2338" w:type="dxa"/>
          </w:tcPr>
          <w:p w14:paraId="0F4A8AA6" w14:textId="29B6DF48" w:rsidR="002D4AFA" w:rsidRDefault="002D4AFA" w:rsidP="002D4AFA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BC BDPCM</w:t>
            </w:r>
          </w:p>
        </w:tc>
      </w:tr>
    </w:tbl>
    <w:p w14:paraId="2F8E0743" w14:textId="77777777" w:rsidR="001A4DB8" w:rsidRDefault="001A4DB8" w:rsidP="00BF677B">
      <w:pPr>
        <w:rPr>
          <w:lang w:val="en-CA" w:eastAsia="ja-JP"/>
        </w:rPr>
      </w:pPr>
    </w:p>
    <w:p w14:paraId="7D2AC1F0" w14:textId="672EFE01" w:rsidR="00745F6B" w:rsidRPr="005B217D" w:rsidRDefault="007A7EFF" w:rsidP="00E11923">
      <w:pPr>
        <w:pStyle w:val="1"/>
        <w:rPr>
          <w:lang w:val="en-CA"/>
        </w:rPr>
      </w:pPr>
      <w:r>
        <w:rPr>
          <w:lang w:val="en-CA"/>
        </w:rPr>
        <w:t>Propos</w:t>
      </w:r>
      <w:r w:rsidR="00670FC9">
        <w:rPr>
          <w:lang w:val="en-CA"/>
        </w:rPr>
        <w:t>al</w:t>
      </w:r>
    </w:p>
    <w:p w14:paraId="5BE74C05" w14:textId="2E952AB4" w:rsidR="008C0BE4" w:rsidRDefault="002256E0" w:rsidP="008C0BE4">
      <w:pPr>
        <w:rPr>
          <w:lang w:val="en-CA" w:eastAsia="ja-JP"/>
        </w:rPr>
      </w:pPr>
      <w:r>
        <w:rPr>
          <w:szCs w:val="22"/>
          <w:lang w:val="en-CA" w:eastAsia="ja-JP"/>
        </w:rPr>
        <w:t xml:space="preserve">To make the design of </w:t>
      </w:r>
      <w:r w:rsidR="00A5091D">
        <w:rPr>
          <w:szCs w:val="22"/>
          <w:lang w:val="en-CA" w:eastAsia="ja-JP"/>
        </w:rPr>
        <w:t>BDPCM</w:t>
      </w:r>
      <w:r>
        <w:rPr>
          <w:szCs w:val="22"/>
          <w:lang w:val="en-CA" w:eastAsia="ja-JP"/>
        </w:rPr>
        <w:t xml:space="preserve"> consisten</w:t>
      </w:r>
      <w:ins w:id="5" w:author="Tsukuba, Takeshi (Sony)" w:date="2020-04-14T13:50:00Z">
        <w:r w:rsidR="00C009CE">
          <w:rPr>
            <w:szCs w:val="22"/>
            <w:lang w:val="en-CA" w:eastAsia="ja-JP"/>
          </w:rPr>
          <w:t>t</w:t>
        </w:r>
      </w:ins>
      <w:del w:id="6" w:author="Tsukuba, Takeshi (Sony)" w:date="2020-04-14T13:50:00Z">
        <w:r w:rsidDel="00C009CE">
          <w:rPr>
            <w:szCs w:val="22"/>
            <w:lang w:val="en-CA" w:eastAsia="ja-JP"/>
          </w:rPr>
          <w:delText>cy</w:delText>
        </w:r>
      </w:del>
      <w:ins w:id="7" w:author="Tsukuba, Takeshi (Sony)" w:date="2020-04-14T13:50:00Z">
        <w:r w:rsidR="00C009CE">
          <w:rPr>
            <w:szCs w:val="22"/>
            <w:lang w:val="en-CA" w:eastAsia="ja-JP"/>
          </w:rPr>
          <w:t xml:space="preserve"> with HEVC</w:t>
        </w:r>
      </w:ins>
      <w:r w:rsidR="00CE63AF">
        <w:rPr>
          <w:lang w:val="en-CA" w:eastAsia="ja-JP"/>
        </w:rPr>
        <w:t xml:space="preserve">, it is proposed to </w:t>
      </w:r>
      <w:r w:rsidR="00D213D9">
        <w:rPr>
          <w:lang w:val="en-CA" w:eastAsia="ja-JP"/>
        </w:rPr>
        <w:t>apply</w:t>
      </w:r>
      <w:r w:rsidR="00CE63AF">
        <w:rPr>
          <w:lang w:val="en-CA" w:eastAsia="ja-JP"/>
        </w:rPr>
        <w:t xml:space="preserve"> BDPCM </w:t>
      </w:r>
      <w:r w:rsidR="00D213D9">
        <w:rPr>
          <w:lang w:val="en-CA" w:eastAsia="ja-JP"/>
        </w:rPr>
        <w:t>to</w:t>
      </w:r>
      <w:r w:rsidR="00CE63AF">
        <w:rPr>
          <w:lang w:val="en-CA" w:eastAsia="ja-JP"/>
        </w:rPr>
        <w:t xml:space="preserve"> both </w:t>
      </w:r>
      <w:r w:rsidR="001B6269">
        <w:rPr>
          <w:lang w:val="en-CA" w:eastAsia="ja-JP"/>
        </w:rPr>
        <w:t>Inter</w:t>
      </w:r>
      <w:r w:rsidR="00CE63AF">
        <w:rPr>
          <w:lang w:val="en-CA" w:eastAsia="ja-JP"/>
        </w:rPr>
        <w:t>-predicted residuals and IBC-predicted residuals</w:t>
      </w:r>
      <w:r w:rsidR="008C0BE4">
        <w:rPr>
          <w:lang w:val="en-CA" w:eastAsia="ja-JP"/>
        </w:rPr>
        <w:t>.</w:t>
      </w:r>
    </w:p>
    <w:p w14:paraId="51277B4E" w14:textId="5D51155D" w:rsidR="00157C55" w:rsidRPr="00500B84" w:rsidRDefault="002256E0" w:rsidP="00157C5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Summary of </w:t>
      </w:r>
      <w:r w:rsidRPr="00BF4D3B">
        <w:rPr>
          <w:szCs w:val="22"/>
          <w:lang w:val="en-CA" w:eastAsia="ja-JP"/>
        </w:rPr>
        <w:t>proposed changes are as below:</w:t>
      </w:r>
    </w:p>
    <w:p w14:paraId="0159EF3A" w14:textId="7D2BFFFA" w:rsidR="002256E0" w:rsidRPr="00D80854" w:rsidRDefault="00D346F7" w:rsidP="002256E0">
      <w:pPr>
        <w:numPr>
          <w:ilvl w:val="0"/>
          <w:numId w:val="15"/>
        </w:numPr>
        <w:tabs>
          <w:tab w:val="clear" w:pos="1080"/>
        </w:tabs>
        <w:rPr>
          <w:lang w:eastAsia="ja-JP"/>
        </w:rPr>
      </w:pPr>
      <w:r>
        <w:rPr>
          <w:szCs w:val="22"/>
          <w:lang w:val="en-CA" w:eastAsia="ja-JP"/>
        </w:rPr>
        <w:t>Rename</w:t>
      </w:r>
      <w:r w:rsidRPr="00D346F7">
        <w:rPr>
          <w:b/>
          <w:bCs/>
          <w:szCs w:val="22"/>
          <w:lang w:val="en-CA" w:eastAsia="ja-JP"/>
        </w:rPr>
        <w:t xml:space="preserve"> </w:t>
      </w:r>
      <w:proofErr w:type="spellStart"/>
      <w:r w:rsidRPr="00D346F7">
        <w:rPr>
          <w:b/>
          <w:bCs/>
          <w:szCs w:val="22"/>
          <w:lang w:val="en-CA" w:eastAsia="ja-JP"/>
        </w:rPr>
        <w:t>i</w:t>
      </w:r>
      <w:r w:rsidRPr="00D346F7">
        <w:rPr>
          <w:b/>
          <w:bCs/>
          <w:lang w:eastAsia="ja-JP"/>
        </w:rPr>
        <w:t>ntra_bdpcm</w:t>
      </w:r>
      <w:proofErr w:type="spellEnd"/>
      <w:proofErr w:type="gramStart"/>
      <w:r w:rsidRPr="00D346F7">
        <w:rPr>
          <w:b/>
          <w:bCs/>
          <w:lang w:eastAsia="ja-JP"/>
        </w:rPr>
        <w:t>_{</w:t>
      </w:r>
      <w:proofErr w:type="spellStart"/>
      <w:proofErr w:type="gramEnd"/>
      <w:r w:rsidRPr="00D346F7">
        <w:rPr>
          <w:b/>
          <w:bCs/>
          <w:lang w:eastAsia="ja-JP"/>
        </w:rPr>
        <w:t>luma</w:t>
      </w:r>
      <w:proofErr w:type="spellEnd"/>
      <w:r w:rsidRPr="00D346F7">
        <w:rPr>
          <w:b/>
          <w:bCs/>
          <w:lang w:eastAsia="ja-JP"/>
        </w:rPr>
        <w:t>,</w:t>
      </w:r>
      <w:r w:rsidR="00E82CC6">
        <w:rPr>
          <w:rFonts w:hint="eastAsia"/>
          <w:b/>
          <w:bCs/>
          <w:lang w:eastAsia="ja-JP"/>
        </w:rPr>
        <w:t xml:space="preserve"> </w:t>
      </w:r>
      <w:r w:rsidRPr="00D346F7">
        <w:rPr>
          <w:b/>
          <w:bCs/>
          <w:lang w:eastAsia="ja-JP"/>
        </w:rPr>
        <w:t>chroma}_flag</w:t>
      </w:r>
      <w:r>
        <w:rPr>
          <w:lang w:eastAsia="ja-JP"/>
        </w:rPr>
        <w:t xml:space="preserve"> and </w:t>
      </w:r>
      <w:proofErr w:type="spellStart"/>
      <w:r w:rsidRPr="00D346F7">
        <w:rPr>
          <w:b/>
          <w:bCs/>
          <w:lang w:eastAsia="ja-JP"/>
        </w:rPr>
        <w:t>intra_bdcpm_dir</w:t>
      </w:r>
      <w:proofErr w:type="spellEnd"/>
      <w:r w:rsidRPr="00D346F7">
        <w:rPr>
          <w:b/>
          <w:bCs/>
          <w:lang w:eastAsia="ja-JP"/>
        </w:rPr>
        <w:t>_{</w:t>
      </w:r>
      <w:proofErr w:type="spellStart"/>
      <w:r w:rsidRPr="00D346F7">
        <w:rPr>
          <w:b/>
          <w:bCs/>
          <w:lang w:eastAsia="ja-JP"/>
        </w:rPr>
        <w:t>luma</w:t>
      </w:r>
      <w:proofErr w:type="spellEnd"/>
      <w:r w:rsidRPr="00D346F7">
        <w:rPr>
          <w:b/>
          <w:bCs/>
          <w:lang w:eastAsia="ja-JP"/>
        </w:rPr>
        <w:t>,</w:t>
      </w:r>
      <w:r w:rsidR="00E82CC6">
        <w:rPr>
          <w:b/>
          <w:bCs/>
          <w:lang w:eastAsia="ja-JP"/>
        </w:rPr>
        <w:t xml:space="preserve"> </w:t>
      </w:r>
      <w:r w:rsidRPr="00D346F7">
        <w:rPr>
          <w:b/>
          <w:bCs/>
          <w:lang w:eastAsia="ja-JP"/>
        </w:rPr>
        <w:t>chroma}</w:t>
      </w:r>
      <w:r>
        <w:rPr>
          <w:b/>
          <w:bCs/>
          <w:lang w:eastAsia="ja-JP"/>
        </w:rPr>
        <w:t>_flag</w:t>
      </w:r>
      <w:r>
        <w:rPr>
          <w:lang w:eastAsia="ja-JP"/>
        </w:rPr>
        <w:t xml:space="preserve"> to </w:t>
      </w:r>
      <w:proofErr w:type="spellStart"/>
      <w:r w:rsidRPr="00A84D69">
        <w:rPr>
          <w:b/>
          <w:bCs/>
          <w:lang w:eastAsia="ja-JP"/>
        </w:rPr>
        <w:t>bdpcm</w:t>
      </w:r>
      <w:proofErr w:type="spellEnd"/>
      <w:r w:rsidRPr="00A84D69">
        <w:rPr>
          <w:b/>
          <w:bCs/>
          <w:lang w:eastAsia="ja-JP"/>
        </w:rPr>
        <w:t>_{</w:t>
      </w:r>
      <w:proofErr w:type="spellStart"/>
      <w:r w:rsidRPr="00A84D69">
        <w:rPr>
          <w:b/>
          <w:bCs/>
          <w:lang w:eastAsia="ja-JP"/>
        </w:rPr>
        <w:t>luma</w:t>
      </w:r>
      <w:proofErr w:type="spellEnd"/>
      <w:r w:rsidRPr="00A84D69">
        <w:rPr>
          <w:b/>
          <w:bCs/>
          <w:lang w:eastAsia="ja-JP"/>
        </w:rPr>
        <w:t>,</w:t>
      </w:r>
      <w:r w:rsidR="00E82CC6">
        <w:rPr>
          <w:b/>
          <w:bCs/>
          <w:lang w:eastAsia="ja-JP"/>
        </w:rPr>
        <w:t xml:space="preserve"> </w:t>
      </w:r>
      <w:r w:rsidRPr="00A84D69">
        <w:rPr>
          <w:b/>
          <w:bCs/>
          <w:lang w:eastAsia="ja-JP"/>
        </w:rPr>
        <w:t>chroma}_flag</w:t>
      </w:r>
      <w:r>
        <w:rPr>
          <w:lang w:eastAsia="ja-JP"/>
        </w:rPr>
        <w:t xml:space="preserve"> and </w:t>
      </w:r>
      <w:proofErr w:type="spellStart"/>
      <w:r w:rsidRPr="00A84D69">
        <w:rPr>
          <w:b/>
          <w:bCs/>
          <w:lang w:eastAsia="ja-JP"/>
        </w:rPr>
        <w:t>bdcpm_dir</w:t>
      </w:r>
      <w:proofErr w:type="spellEnd"/>
      <w:r w:rsidRPr="00A84D69">
        <w:rPr>
          <w:b/>
          <w:bCs/>
          <w:lang w:eastAsia="ja-JP"/>
        </w:rPr>
        <w:t>_{</w:t>
      </w:r>
      <w:proofErr w:type="spellStart"/>
      <w:r w:rsidRPr="00A84D69">
        <w:rPr>
          <w:b/>
          <w:bCs/>
          <w:lang w:eastAsia="ja-JP"/>
        </w:rPr>
        <w:t>luma</w:t>
      </w:r>
      <w:proofErr w:type="spellEnd"/>
      <w:r w:rsidRPr="00A84D69">
        <w:rPr>
          <w:b/>
          <w:bCs/>
          <w:lang w:eastAsia="ja-JP"/>
        </w:rPr>
        <w:t>,</w:t>
      </w:r>
      <w:r w:rsidR="00E82CC6">
        <w:rPr>
          <w:b/>
          <w:bCs/>
          <w:lang w:eastAsia="ja-JP"/>
        </w:rPr>
        <w:t xml:space="preserve"> </w:t>
      </w:r>
      <w:r w:rsidRPr="00A84D69">
        <w:rPr>
          <w:b/>
          <w:bCs/>
          <w:lang w:eastAsia="ja-JP"/>
        </w:rPr>
        <w:t>chroma}</w:t>
      </w:r>
      <w:r>
        <w:rPr>
          <w:b/>
          <w:bCs/>
          <w:lang w:eastAsia="ja-JP"/>
        </w:rPr>
        <w:t>_flag</w:t>
      </w:r>
    </w:p>
    <w:p w14:paraId="2E2DE87A" w14:textId="3FE5D2E5" w:rsidR="00AF5750" w:rsidRDefault="002256E0" w:rsidP="002256E0">
      <w:pPr>
        <w:numPr>
          <w:ilvl w:val="0"/>
          <w:numId w:val="15"/>
        </w:numPr>
        <w:tabs>
          <w:tab w:val="clear" w:pos="1080"/>
        </w:tabs>
        <w:rPr>
          <w:lang w:eastAsia="ja-JP"/>
        </w:rPr>
      </w:pPr>
      <w:r>
        <w:rPr>
          <w:lang w:eastAsia="ja-JP"/>
        </w:rPr>
        <w:t xml:space="preserve">Signal </w:t>
      </w:r>
      <w:proofErr w:type="spellStart"/>
      <w:r w:rsidRPr="00AF5750">
        <w:rPr>
          <w:b/>
          <w:bCs/>
          <w:lang w:eastAsia="ja-JP"/>
        </w:rPr>
        <w:t>bdpcm</w:t>
      </w:r>
      <w:proofErr w:type="spellEnd"/>
      <w:proofErr w:type="gramStart"/>
      <w:r w:rsidRPr="00AF5750">
        <w:rPr>
          <w:b/>
          <w:bCs/>
          <w:lang w:eastAsia="ja-JP"/>
        </w:rPr>
        <w:t>_</w:t>
      </w:r>
      <w:r w:rsidR="00D346F7" w:rsidRPr="00AF5750">
        <w:rPr>
          <w:b/>
          <w:bCs/>
          <w:lang w:eastAsia="ja-JP"/>
        </w:rPr>
        <w:t>{</w:t>
      </w:r>
      <w:proofErr w:type="spellStart"/>
      <w:proofErr w:type="gramEnd"/>
      <w:r w:rsidR="00D346F7" w:rsidRPr="00AF5750">
        <w:rPr>
          <w:b/>
          <w:bCs/>
          <w:lang w:eastAsia="ja-JP"/>
        </w:rPr>
        <w:t>luma</w:t>
      </w:r>
      <w:proofErr w:type="spellEnd"/>
      <w:r w:rsidR="00D346F7" w:rsidRPr="00AF5750">
        <w:rPr>
          <w:b/>
          <w:bCs/>
          <w:lang w:eastAsia="ja-JP"/>
        </w:rPr>
        <w:t xml:space="preserve">, </w:t>
      </w:r>
      <w:r w:rsidRPr="00AF5750">
        <w:rPr>
          <w:b/>
          <w:bCs/>
          <w:lang w:eastAsia="ja-JP"/>
        </w:rPr>
        <w:t>chroma</w:t>
      </w:r>
      <w:r w:rsidR="00D346F7" w:rsidRPr="00AF5750">
        <w:rPr>
          <w:b/>
          <w:bCs/>
          <w:lang w:eastAsia="ja-JP"/>
        </w:rPr>
        <w:t>}</w:t>
      </w:r>
      <w:r w:rsidRPr="00AF5750">
        <w:rPr>
          <w:b/>
          <w:bCs/>
          <w:lang w:eastAsia="ja-JP"/>
        </w:rPr>
        <w:t>_flag</w:t>
      </w:r>
      <w:r>
        <w:rPr>
          <w:lang w:eastAsia="ja-JP"/>
        </w:rPr>
        <w:t xml:space="preserve"> </w:t>
      </w:r>
      <w:r w:rsidR="00C74D1A">
        <w:rPr>
          <w:lang w:eastAsia="ja-JP"/>
        </w:rPr>
        <w:t xml:space="preserve">for </w:t>
      </w:r>
      <w:r w:rsidR="001B6269">
        <w:rPr>
          <w:lang w:eastAsia="ja-JP"/>
        </w:rPr>
        <w:t>Inter</w:t>
      </w:r>
      <w:r w:rsidR="006E6465">
        <w:rPr>
          <w:lang w:eastAsia="ja-JP"/>
        </w:rPr>
        <w:t>/IBC</w:t>
      </w:r>
      <w:r w:rsidR="000841B3">
        <w:rPr>
          <w:lang w:eastAsia="ja-JP"/>
        </w:rPr>
        <w:t xml:space="preserve">-predicted residuals </w:t>
      </w:r>
      <w:r w:rsidR="00AF5750">
        <w:rPr>
          <w:lang w:eastAsia="ja-JP"/>
        </w:rPr>
        <w:t>if following condition</w:t>
      </w:r>
      <w:r w:rsidR="00D779C3">
        <w:rPr>
          <w:lang w:eastAsia="ja-JP"/>
        </w:rPr>
        <w:t>s</w:t>
      </w:r>
      <w:r w:rsidR="00AF5750">
        <w:rPr>
          <w:lang w:eastAsia="ja-JP"/>
        </w:rPr>
        <w:t xml:space="preserve"> </w:t>
      </w:r>
      <w:r w:rsidR="00D779C3">
        <w:rPr>
          <w:lang w:eastAsia="ja-JP"/>
        </w:rPr>
        <w:t>are</w:t>
      </w:r>
      <w:r w:rsidR="00AF5750">
        <w:rPr>
          <w:lang w:eastAsia="ja-JP"/>
        </w:rPr>
        <w:t xml:space="preserve"> satisfied:</w:t>
      </w:r>
    </w:p>
    <w:p w14:paraId="1106B4A4" w14:textId="43ECCAE3" w:rsidR="00D779C3" w:rsidRDefault="00B06F0A" w:rsidP="00945703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proofErr w:type="spellStart"/>
      <w:r>
        <w:rPr>
          <w:szCs w:val="22"/>
          <w:lang w:val="en-CA"/>
        </w:rPr>
        <w:t>CuPredMode</w:t>
      </w:r>
      <w:proofErr w:type="spellEnd"/>
      <w:r>
        <w:rPr>
          <w:szCs w:val="22"/>
          <w:lang w:val="en-CA"/>
        </w:rPr>
        <w:t xml:space="preserve"> is equal to MODE_INTER</w:t>
      </w:r>
      <w:r w:rsidR="004B748C">
        <w:rPr>
          <w:szCs w:val="22"/>
          <w:lang w:val="en-CA"/>
        </w:rPr>
        <w:t xml:space="preserve"> or MODE_IBC</w:t>
      </w:r>
    </w:p>
    <w:p w14:paraId="665E558E" w14:textId="0E86B5E1" w:rsidR="002256E0" w:rsidRPr="006D4809" w:rsidRDefault="00F95ACA" w:rsidP="00945703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>SBT is off (</w:t>
      </w:r>
      <w:proofErr w:type="spellStart"/>
      <w:r w:rsidR="00EB56AA">
        <w:rPr>
          <w:szCs w:val="22"/>
          <w:lang w:val="en-CA"/>
        </w:rPr>
        <w:t>cu_sbt_flag</w:t>
      </w:r>
      <w:proofErr w:type="spellEnd"/>
      <w:r w:rsidR="00EB56AA">
        <w:rPr>
          <w:szCs w:val="22"/>
          <w:lang w:val="en-CA"/>
        </w:rPr>
        <w:t xml:space="preserve">==0) </w:t>
      </w:r>
    </w:p>
    <w:p w14:paraId="54F57FFE" w14:textId="55966148" w:rsidR="00D779C3" w:rsidRDefault="00D919DE" w:rsidP="00945703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proofErr w:type="spellStart"/>
      <w:r>
        <w:rPr>
          <w:szCs w:val="22"/>
          <w:lang w:val="en-CA" w:eastAsia="ja-JP"/>
        </w:rPr>
        <w:t>sps_bdpcm_enabled_flag</w:t>
      </w:r>
      <w:proofErr w:type="spellEnd"/>
      <w:r>
        <w:rPr>
          <w:szCs w:val="22"/>
          <w:lang w:val="en-CA" w:eastAsia="ja-JP"/>
        </w:rPr>
        <w:t xml:space="preserve"> is equal to 1</w:t>
      </w:r>
    </w:p>
    <w:p w14:paraId="051EF24F" w14:textId="6EFEE4CE" w:rsidR="00D919DE" w:rsidRDefault="00565375" w:rsidP="00945703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r>
        <w:rPr>
          <w:szCs w:val="22"/>
          <w:lang w:val="en-CA" w:eastAsia="ja-JP"/>
        </w:rPr>
        <w:t xml:space="preserve">CU size is less than or equal to </w:t>
      </w:r>
      <w:proofErr w:type="spellStart"/>
      <w:r w:rsidR="00D919DE">
        <w:rPr>
          <w:szCs w:val="22"/>
          <w:lang w:val="en-CA" w:eastAsia="ja-JP"/>
        </w:rPr>
        <w:t>MaxTsSize</w:t>
      </w:r>
      <w:proofErr w:type="spellEnd"/>
    </w:p>
    <w:p w14:paraId="3C96BBFC" w14:textId="5BA8BF8B" w:rsidR="00725F1B" w:rsidRDefault="007E561D" w:rsidP="00945703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r>
        <w:rPr>
          <w:szCs w:val="22"/>
          <w:lang w:val="en-CA" w:eastAsia="ja-JP"/>
        </w:rPr>
        <w:t>ACT is off (</w:t>
      </w:r>
      <w:proofErr w:type="spellStart"/>
      <w:r>
        <w:rPr>
          <w:szCs w:val="22"/>
          <w:lang w:val="en-CA" w:eastAsia="ja-JP"/>
        </w:rPr>
        <w:t>cu_act_enabled_flag</w:t>
      </w:r>
      <w:proofErr w:type="spellEnd"/>
      <w:r>
        <w:rPr>
          <w:szCs w:val="22"/>
          <w:lang w:val="en-CA" w:eastAsia="ja-JP"/>
        </w:rPr>
        <w:t xml:space="preserve">==0) for Chroma BDPCM </w:t>
      </w:r>
      <w:r w:rsidR="00E07885">
        <w:rPr>
          <w:szCs w:val="22"/>
          <w:lang w:val="en-CA" w:eastAsia="ja-JP"/>
        </w:rPr>
        <w:t>for Inter/IBC</w:t>
      </w:r>
    </w:p>
    <w:p w14:paraId="2382E4AA" w14:textId="271D4D5E" w:rsidR="005E47C3" w:rsidRPr="006C236A" w:rsidRDefault="005E47C3" w:rsidP="005E47C3">
      <w:pPr>
        <w:numPr>
          <w:ilvl w:val="0"/>
          <w:numId w:val="15"/>
        </w:numPr>
        <w:tabs>
          <w:tab w:val="clear" w:pos="1080"/>
        </w:tabs>
        <w:rPr>
          <w:lang w:eastAsia="ja-JP"/>
        </w:rPr>
      </w:pPr>
      <w:r w:rsidRPr="005E47C3">
        <w:rPr>
          <w:szCs w:val="22"/>
          <w:lang w:val="en-CA"/>
        </w:rPr>
        <w:t xml:space="preserve">Further signal </w:t>
      </w:r>
      <w:proofErr w:type="spellStart"/>
      <w:r w:rsidRPr="005E47C3">
        <w:rPr>
          <w:b/>
          <w:bCs/>
          <w:lang w:eastAsia="ja-JP"/>
        </w:rPr>
        <w:t>bdcpm_dir</w:t>
      </w:r>
      <w:proofErr w:type="spellEnd"/>
      <w:proofErr w:type="gramStart"/>
      <w:r w:rsidRPr="005E47C3">
        <w:rPr>
          <w:b/>
          <w:bCs/>
          <w:lang w:eastAsia="ja-JP"/>
        </w:rPr>
        <w:t>_{</w:t>
      </w:r>
      <w:proofErr w:type="spellStart"/>
      <w:proofErr w:type="gramEnd"/>
      <w:r w:rsidRPr="005E47C3">
        <w:rPr>
          <w:b/>
          <w:bCs/>
          <w:lang w:eastAsia="ja-JP"/>
        </w:rPr>
        <w:t>luma</w:t>
      </w:r>
      <w:proofErr w:type="spellEnd"/>
      <w:r w:rsidRPr="005E47C3">
        <w:rPr>
          <w:b/>
          <w:bCs/>
          <w:lang w:eastAsia="ja-JP"/>
        </w:rPr>
        <w:t>, chroma}_flag</w:t>
      </w:r>
      <w:r w:rsidRPr="005E47C3">
        <w:rPr>
          <w:szCs w:val="22"/>
          <w:lang w:val="en-CA"/>
        </w:rPr>
        <w:t xml:space="preserve"> to specify the residual prediction direction</w:t>
      </w:r>
      <w:r w:rsidR="004E4E1B">
        <w:rPr>
          <w:szCs w:val="22"/>
          <w:lang w:val="en-CA"/>
        </w:rPr>
        <w:t xml:space="preserve"> i</w:t>
      </w:r>
      <w:r w:rsidR="004E4E1B" w:rsidRPr="005E47C3">
        <w:rPr>
          <w:szCs w:val="22"/>
          <w:lang w:val="en-CA"/>
        </w:rPr>
        <w:t xml:space="preserve">f </w:t>
      </w:r>
      <w:proofErr w:type="spellStart"/>
      <w:r w:rsidR="004E4E1B" w:rsidRPr="005E47C3">
        <w:rPr>
          <w:szCs w:val="22"/>
          <w:lang w:val="en-CA"/>
        </w:rPr>
        <w:t>bdpcm</w:t>
      </w:r>
      <w:proofErr w:type="spellEnd"/>
      <w:r w:rsidR="004E4E1B" w:rsidRPr="005E47C3">
        <w:rPr>
          <w:szCs w:val="22"/>
          <w:lang w:val="en-CA"/>
        </w:rPr>
        <w:t>_{</w:t>
      </w:r>
      <w:proofErr w:type="spellStart"/>
      <w:r w:rsidR="004E4E1B" w:rsidRPr="005E47C3">
        <w:rPr>
          <w:szCs w:val="22"/>
          <w:lang w:val="en-CA"/>
        </w:rPr>
        <w:t>luma</w:t>
      </w:r>
      <w:proofErr w:type="spellEnd"/>
      <w:r w:rsidR="004E4E1B" w:rsidRPr="005E47C3">
        <w:rPr>
          <w:szCs w:val="22"/>
          <w:lang w:val="en-CA"/>
        </w:rPr>
        <w:t>, chroma}_flag is equal to 1</w:t>
      </w:r>
      <w:r w:rsidRPr="005E47C3">
        <w:rPr>
          <w:szCs w:val="22"/>
          <w:lang w:val="en-CA"/>
        </w:rPr>
        <w:t xml:space="preserve"> </w:t>
      </w:r>
    </w:p>
    <w:p w14:paraId="54F88676" w14:textId="7F291871" w:rsidR="005E47C3" w:rsidRPr="00BB1B78" w:rsidRDefault="00934159" w:rsidP="00945703">
      <w:pPr>
        <w:pStyle w:val="ac"/>
        <w:numPr>
          <w:ilvl w:val="0"/>
          <w:numId w:val="29"/>
        </w:numPr>
        <w:ind w:leftChars="0"/>
        <w:rPr>
          <w:szCs w:val="22"/>
          <w:lang w:eastAsia="ja-JP"/>
        </w:rPr>
      </w:pPr>
      <w:r w:rsidRPr="00945703">
        <w:rPr>
          <w:rFonts w:hint="eastAsia"/>
          <w:szCs w:val="22"/>
          <w:lang w:val="en-CA" w:eastAsia="ja-JP"/>
        </w:rPr>
        <w:lastRenderedPageBreak/>
        <w:t>A</w:t>
      </w:r>
      <w:r w:rsidRPr="00945703">
        <w:rPr>
          <w:szCs w:val="22"/>
          <w:lang w:val="en-CA" w:eastAsia="ja-JP"/>
        </w:rPr>
        <w:t xml:space="preserve">dd one additional context for each </w:t>
      </w:r>
      <w:proofErr w:type="spellStart"/>
      <w:r w:rsidRPr="006C236A">
        <w:rPr>
          <w:lang w:eastAsia="ja-JP"/>
        </w:rPr>
        <w:t>bdpcm</w:t>
      </w:r>
      <w:proofErr w:type="spellEnd"/>
      <w:proofErr w:type="gramStart"/>
      <w:r w:rsidRPr="006C236A">
        <w:rPr>
          <w:lang w:eastAsia="ja-JP"/>
        </w:rPr>
        <w:t>_{</w:t>
      </w:r>
      <w:proofErr w:type="spellStart"/>
      <w:proofErr w:type="gramEnd"/>
      <w:r w:rsidRPr="006C236A">
        <w:rPr>
          <w:lang w:eastAsia="ja-JP"/>
        </w:rPr>
        <w:t>luma</w:t>
      </w:r>
      <w:proofErr w:type="spellEnd"/>
      <w:r w:rsidRPr="006C236A">
        <w:rPr>
          <w:lang w:eastAsia="ja-JP"/>
        </w:rPr>
        <w:t>, chroma}_flag</w:t>
      </w:r>
      <w:r w:rsidR="006C236A" w:rsidRPr="006C236A">
        <w:rPr>
          <w:rFonts w:hint="eastAsia"/>
          <w:lang w:eastAsia="ja-JP"/>
        </w:rPr>
        <w:t xml:space="preserve"> </w:t>
      </w:r>
      <w:r w:rsidR="006C236A" w:rsidRPr="006C236A">
        <w:rPr>
          <w:lang w:eastAsia="ja-JP"/>
        </w:rPr>
        <w:t xml:space="preserve">and </w:t>
      </w:r>
      <w:proofErr w:type="spellStart"/>
      <w:r w:rsidR="006C236A" w:rsidRPr="006C236A">
        <w:rPr>
          <w:lang w:eastAsia="ja-JP"/>
        </w:rPr>
        <w:t>bdcpm_dir</w:t>
      </w:r>
      <w:proofErr w:type="spellEnd"/>
      <w:r w:rsidR="006C236A" w:rsidRPr="006C236A">
        <w:rPr>
          <w:lang w:eastAsia="ja-JP"/>
        </w:rPr>
        <w:t>_{</w:t>
      </w:r>
      <w:proofErr w:type="spellStart"/>
      <w:r w:rsidR="006C236A" w:rsidRPr="006C236A">
        <w:rPr>
          <w:lang w:eastAsia="ja-JP"/>
        </w:rPr>
        <w:t>luma</w:t>
      </w:r>
      <w:proofErr w:type="spellEnd"/>
      <w:r w:rsidR="006C236A" w:rsidRPr="006C236A">
        <w:rPr>
          <w:lang w:eastAsia="ja-JP"/>
        </w:rPr>
        <w:t>, chroma}_flag</w:t>
      </w:r>
    </w:p>
    <w:p w14:paraId="669B9F29" w14:textId="05D8F7CE" w:rsidR="00BB1B78" w:rsidRPr="00D6361F" w:rsidRDefault="00BB1B78" w:rsidP="00945703">
      <w:pPr>
        <w:pStyle w:val="ac"/>
        <w:numPr>
          <w:ilvl w:val="0"/>
          <w:numId w:val="29"/>
        </w:numPr>
        <w:ind w:leftChars="0"/>
        <w:rPr>
          <w:szCs w:val="22"/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>euse entire BDPCM modules</w:t>
      </w:r>
      <w:r w:rsidR="009125ED">
        <w:rPr>
          <w:lang w:eastAsia="ja-JP"/>
        </w:rPr>
        <w:t xml:space="preserve"> (Inverse BDPCM, Forward BPDCM)</w:t>
      </w:r>
      <w:r>
        <w:rPr>
          <w:lang w:eastAsia="ja-JP"/>
        </w:rPr>
        <w:t xml:space="preserve"> </w:t>
      </w:r>
      <w:r w:rsidR="00B11074">
        <w:rPr>
          <w:lang w:eastAsia="ja-JP"/>
        </w:rPr>
        <w:t>for Inter/IBC BDPCM</w:t>
      </w:r>
    </w:p>
    <w:p w14:paraId="6FA75E9E" w14:textId="0A47A6D1" w:rsidR="00D6361F" w:rsidRPr="00EE55E2" w:rsidRDefault="00EE55E2" w:rsidP="00945703">
      <w:pPr>
        <w:pStyle w:val="ac"/>
        <w:numPr>
          <w:ilvl w:val="0"/>
          <w:numId w:val="29"/>
        </w:numPr>
        <w:ind w:leftChars="0"/>
        <w:rPr>
          <w:szCs w:val="22"/>
          <w:lang w:eastAsia="ja-JP"/>
        </w:rPr>
      </w:pPr>
      <w:r>
        <w:rPr>
          <w:lang w:eastAsia="ja-JP"/>
        </w:rPr>
        <w:t>To reduce encoder runtimes, following fast search is applied:</w:t>
      </w:r>
    </w:p>
    <w:p w14:paraId="79D7635C" w14:textId="5E9C697A" w:rsidR="00EE55E2" w:rsidRPr="00A20169" w:rsidRDefault="00EE55E2" w:rsidP="00C672F2">
      <w:pPr>
        <w:pStyle w:val="ac"/>
        <w:numPr>
          <w:ilvl w:val="1"/>
          <w:numId w:val="29"/>
        </w:numPr>
        <w:ind w:leftChars="0"/>
        <w:rPr>
          <w:szCs w:val="22"/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 xml:space="preserve">earch Chroma BDPCM for Inter/IBC if </w:t>
      </w:r>
      <w:r w:rsidR="0087227E">
        <w:rPr>
          <w:lang w:eastAsia="ja-JP"/>
        </w:rPr>
        <w:t xml:space="preserve">either of </w:t>
      </w:r>
      <w:proofErr w:type="spellStart"/>
      <w:r w:rsidR="00316775">
        <w:rPr>
          <w:lang w:eastAsia="ja-JP"/>
        </w:rPr>
        <w:t>coded_flag</w:t>
      </w:r>
      <w:proofErr w:type="spellEnd"/>
      <w:r w:rsidR="00316775">
        <w:rPr>
          <w:lang w:eastAsia="ja-JP"/>
        </w:rPr>
        <w:t xml:space="preserve"> for </w:t>
      </w:r>
      <w:proofErr w:type="spellStart"/>
      <w:r w:rsidR="0087227E">
        <w:rPr>
          <w:lang w:eastAsia="ja-JP"/>
        </w:rPr>
        <w:t>Cb</w:t>
      </w:r>
      <w:proofErr w:type="spellEnd"/>
      <w:r w:rsidR="0087227E">
        <w:rPr>
          <w:lang w:eastAsia="ja-JP"/>
        </w:rPr>
        <w:t xml:space="preserve"> or Cr </w:t>
      </w:r>
      <w:r w:rsidR="00316775">
        <w:rPr>
          <w:lang w:eastAsia="ja-JP"/>
        </w:rPr>
        <w:t>is equal to 1</w:t>
      </w:r>
    </w:p>
    <w:p w14:paraId="191756B9" w14:textId="3BB7A8D4" w:rsidR="004C1B30" w:rsidRPr="00F01D26" w:rsidRDefault="00A20169" w:rsidP="00F01D26">
      <w:pPr>
        <w:pStyle w:val="ac"/>
        <w:numPr>
          <w:ilvl w:val="1"/>
          <w:numId w:val="29"/>
        </w:numPr>
        <w:ind w:leftChars="0"/>
        <w:rPr>
          <w:szCs w:val="22"/>
          <w:lang w:eastAsia="ja-JP"/>
        </w:rPr>
      </w:pPr>
      <w:r>
        <w:rPr>
          <w:lang w:eastAsia="ja-JP"/>
        </w:rPr>
        <w:t xml:space="preserve">Reuse Chroma BDPCM </w:t>
      </w:r>
      <w:r w:rsidR="002547E0">
        <w:rPr>
          <w:lang w:eastAsia="ja-JP"/>
        </w:rPr>
        <w:t xml:space="preserve">mode </w:t>
      </w:r>
      <w:r w:rsidR="00EC3DF1">
        <w:rPr>
          <w:lang w:eastAsia="ja-JP"/>
        </w:rPr>
        <w:t xml:space="preserve">in </w:t>
      </w:r>
      <w:r w:rsidR="00F01D26">
        <w:rPr>
          <w:lang w:eastAsia="ja-JP"/>
        </w:rPr>
        <w:t>non-</w:t>
      </w:r>
      <w:r>
        <w:rPr>
          <w:lang w:eastAsia="ja-JP"/>
        </w:rPr>
        <w:t xml:space="preserve">JCCR </w:t>
      </w:r>
      <w:r w:rsidR="00EC3DF1">
        <w:rPr>
          <w:lang w:eastAsia="ja-JP"/>
        </w:rPr>
        <w:t xml:space="preserve">mode </w:t>
      </w:r>
      <w:r w:rsidR="00F01D26">
        <w:rPr>
          <w:lang w:eastAsia="ja-JP"/>
        </w:rPr>
        <w:t xml:space="preserve">for JCCR </w:t>
      </w:r>
      <w:r w:rsidR="00EC3DF1">
        <w:rPr>
          <w:lang w:eastAsia="ja-JP"/>
        </w:rPr>
        <w:t>mode</w:t>
      </w:r>
    </w:p>
    <w:p w14:paraId="3D6D83EE" w14:textId="77777777" w:rsidR="006C45B1" w:rsidRPr="00EC3DF1" w:rsidRDefault="006C45B1" w:rsidP="00B11074">
      <w:pPr>
        <w:rPr>
          <w:szCs w:val="22"/>
          <w:lang w:eastAsia="ja-JP"/>
        </w:rPr>
      </w:pPr>
    </w:p>
    <w:p w14:paraId="0F7090D9" w14:textId="29EBFD42" w:rsidR="00E0316C" w:rsidRDefault="00E0316C" w:rsidP="00B11074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H</w:t>
      </w:r>
      <w:r>
        <w:rPr>
          <w:szCs w:val="22"/>
          <w:lang w:eastAsia="ja-JP"/>
        </w:rPr>
        <w:t xml:space="preserve">ighlighted </w:t>
      </w:r>
      <w:r w:rsidR="00732C1E">
        <w:rPr>
          <w:szCs w:val="22"/>
          <w:lang w:eastAsia="ja-JP"/>
        </w:rPr>
        <w:t>syntax changes are as below:</w:t>
      </w:r>
    </w:p>
    <w:p w14:paraId="5D5F8A91" w14:textId="77777777" w:rsidR="004D5F42" w:rsidRDefault="004D5F42" w:rsidP="00B11074">
      <w:pPr>
        <w:rPr>
          <w:szCs w:val="22"/>
          <w:lang w:eastAsia="ja-JP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4A7B09" w:rsidRPr="00F43CC3" w14:paraId="2E8D88B6" w14:textId="77777777" w:rsidTr="004A7B09">
        <w:trPr>
          <w:cantSplit/>
          <w:trHeight w:val="198"/>
          <w:jc w:val="center"/>
        </w:trPr>
        <w:tc>
          <w:tcPr>
            <w:tcW w:w="8438" w:type="dxa"/>
          </w:tcPr>
          <w:p w14:paraId="1C7EDD2A" w14:textId="02E754F6" w:rsidR="004A7B09" w:rsidRDefault="004A7B09" w:rsidP="004A7B09">
            <w:pPr>
              <w:pStyle w:val="tablesyntax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>coding_</w:t>
            </w:r>
            <w:r w:rsidRPr="00F43CC3">
              <w:rPr>
                <w:noProof/>
                <w:lang w:val="en-CA" w:eastAsia="ko-KR"/>
              </w:rPr>
              <w:t>unit</w:t>
            </w:r>
            <w:r w:rsidRPr="00F43CC3">
              <w:rPr>
                <w:noProof/>
                <w:lang w:val="en-CA"/>
              </w:rPr>
              <w:t>( x0, y0, cbWidth, cbHeight, cqtDepth, treeType</w:t>
            </w:r>
            <w:r w:rsidRPr="00F43CC3">
              <w:rPr>
                <w:noProof/>
                <w:lang w:val="en-CA" w:eastAsia="ko-KR"/>
              </w:rPr>
              <w:t>, modeType</w:t>
            </w:r>
            <w:r w:rsidRPr="00F43CC3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49F747E2" w14:textId="7FB30DA5" w:rsidR="004A7B09" w:rsidRPr="00F43CC3" w:rsidRDefault="004A7B09" w:rsidP="004A7B0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567BAF" w:rsidRPr="00F43CC3" w14:paraId="48770C4F" w14:textId="77777777" w:rsidTr="004A7B09">
        <w:trPr>
          <w:cantSplit/>
          <w:trHeight w:val="198"/>
          <w:jc w:val="center"/>
        </w:trPr>
        <w:tc>
          <w:tcPr>
            <w:tcW w:w="8438" w:type="dxa"/>
          </w:tcPr>
          <w:p w14:paraId="44D4E3EF" w14:textId="312D22A9" w:rsidR="00567BAF" w:rsidRPr="00C25F66" w:rsidRDefault="00567BAF" w:rsidP="00A84D69">
            <w:pPr>
              <w:pStyle w:val="tablesyntax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36391F6B" w14:textId="77777777" w:rsidR="00567BAF" w:rsidRPr="00F43CC3" w:rsidRDefault="00567BAF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4CBA43E5" w14:textId="77777777" w:rsidTr="004A7B09">
        <w:trPr>
          <w:cantSplit/>
          <w:trHeight w:val="198"/>
          <w:jc w:val="center"/>
        </w:trPr>
        <w:tc>
          <w:tcPr>
            <w:tcW w:w="8438" w:type="dxa"/>
          </w:tcPr>
          <w:p w14:paraId="4086D289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cu_coded_flag</w:t>
            </w:r>
            <w:r w:rsidRPr="00F43CC3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F47B368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44301" w:rsidRPr="00F43CC3" w:rsidDel="00E44301" w14:paraId="0ED82072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C832" w14:textId="213048E8" w:rsidR="00E44301" w:rsidRPr="00E44301" w:rsidDel="00E44301" w:rsidRDefault="00E44301" w:rsidP="00A84D69">
            <w:pPr>
              <w:pStyle w:val="tablesyntax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 w:hint="eastAsia"/>
                <w:noProof/>
                <w:lang w:val="en-CA" w:eastAsia="ja-JP"/>
              </w:rPr>
              <w:t xml:space="preserve"> </w:t>
            </w:r>
            <w:r>
              <w:rPr>
                <w:rFonts w:eastAsiaTheme="minorEastAsia"/>
                <w:noProof/>
                <w:lang w:val="en-CA" w:eastAsia="ja-JP"/>
              </w:rPr>
              <w:t xml:space="preserve">   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FB22" w14:textId="77777777" w:rsidR="00E44301" w:rsidRPr="00F43CC3" w:rsidDel="00E44301" w:rsidRDefault="00E44301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412A4FA0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A3DB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sps_act_enabled_flag  &amp;&amp;  CuPredMode[ chType ][ x0 ][ y0 ]  !=  MODE_INTRA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>treeType  = =  SINGLE_TREE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D2CF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56600500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93DB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cu_act_enabled_flag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ED28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500B84" w:rsidRPr="00F43CC3" w14:paraId="40063F95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B94D" w14:textId="30094826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85708">
              <w:rPr>
                <w:rFonts w:eastAsia="游明朝"/>
                <w:noProof/>
                <w:highlight w:val="yellow"/>
                <w:lang w:val="en-CA" w:eastAsia="ja-JP"/>
              </w:rPr>
              <w:t xml:space="preserve">        if(</w:t>
            </w:r>
            <w:r>
              <w:rPr>
                <w:rFonts w:eastAsia="游明朝"/>
                <w:noProof/>
                <w:highlight w:val="yellow"/>
                <w:lang w:val="en-CA" w:eastAsia="ja-JP"/>
              </w:rPr>
              <w:t xml:space="preserve"> </w:t>
            </w:r>
            <w:r w:rsidRPr="00585708">
              <w:rPr>
                <w:rFonts w:eastAsia="游明朝"/>
                <w:noProof/>
                <w:highlight w:val="yellow"/>
                <w:lang w:val="en-CA" w:eastAsia="ja-JP"/>
              </w:rPr>
              <w:t xml:space="preserve">(CuPredMode[ chType][x0][y0] == MODE_INTER &amp;&amp; </w:t>
            </w:r>
            <w:r w:rsidRPr="00DA3AB0">
              <w:rPr>
                <w:rFonts w:eastAsia="游明朝"/>
                <w:noProof/>
                <w:highlight w:val="yellow"/>
                <w:lang w:val="en-CA" w:eastAsia="ja-JP"/>
              </w:rPr>
              <w:t xml:space="preserve"> !cu_sbt_flag)</w:t>
            </w:r>
            <w:r w:rsidRPr="00585708">
              <w:rPr>
                <w:rFonts w:eastAsia="游明朝"/>
                <w:noProof/>
                <w:highlight w:val="yellow"/>
                <w:lang w:val="en-CA" w:eastAsia="ja-JP"/>
              </w:rPr>
              <w:t xml:space="preserve"> || </w:t>
            </w:r>
            <w:r w:rsidRPr="00585708">
              <w:rPr>
                <w:rFonts w:eastAsia="游明朝"/>
                <w:noProof/>
                <w:highlight w:val="yellow"/>
                <w:lang w:val="en-CA" w:eastAsia="ja-JP"/>
              </w:rPr>
              <w:br/>
              <w:t xml:space="preserve">                CuPredMode[ chType][x0][y0] == MODE_IBC</w:t>
            </w:r>
            <w:r>
              <w:rPr>
                <w:rFonts w:eastAsia="游明朝"/>
                <w:noProof/>
                <w:highlight w:val="yellow"/>
                <w:lang w:val="en-CA" w:eastAsia="ja-JP"/>
              </w:rPr>
              <w:t xml:space="preserve"> </w:t>
            </w:r>
            <w:r w:rsidRPr="00585708">
              <w:rPr>
                <w:rFonts w:eastAsia="游明朝"/>
                <w:noProof/>
                <w:highlight w:val="yellow"/>
                <w:lang w:val="en-CA" w:eastAsia="ja-JP"/>
              </w:rPr>
              <w:t>){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92D1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20E672FE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00EF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  <w:t>if( sps_bdpcm_enabled_flag &amp;&amp;</w:t>
            </w:r>
            <w:r w:rsidRPr="005B45D8">
              <w:rPr>
                <w:noProof/>
                <w:highlight w:val="yellow"/>
                <w:lang w:val="en-CA"/>
              </w:rPr>
              <w:br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  <w:t>cbWidth  &lt;=  MaxTsSize  &amp;&amp;  cbHeight  &lt;=  MaxTsSize)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A772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128FDCA0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450D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proofErr w:type="spellStart"/>
            <w:r w:rsidRPr="005B45D8">
              <w:rPr>
                <w:b/>
                <w:bCs/>
                <w:highlight w:val="yellow"/>
                <w:lang w:val="en-CA"/>
              </w:rPr>
              <w:t>bd</w:t>
            </w:r>
            <w:r w:rsidRPr="005B45D8">
              <w:rPr>
                <w:b/>
                <w:highlight w:val="yellow"/>
                <w:lang w:val="en-CA"/>
              </w:rPr>
              <w:t>pcm_luma_flag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E834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463DFE">
              <w:rPr>
                <w:highlight w:val="yellow"/>
                <w:lang w:val="en-CA"/>
              </w:rPr>
              <w:t>ae(v)</w:t>
            </w:r>
          </w:p>
        </w:tc>
      </w:tr>
      <w:tr w:rsidR="00500B84" w:rsidRPr="00F43CC3" w14:paraId="40F897A8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8F69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  <w:t>if(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5B45D8">
              <w:rPr>
                <w:noProof/>
                <w:highlight w:val="yellow"/>
                <w:lang w:val="en-CA"/>
              </w:rPr>
              <w:t>bdpcm_luma_flag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8C34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0EF2B54D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F009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proofErr w:type="spellStart"/>
            <w:r w:rsidRPr="005B45D8">
              <w:rPr>
                <w:b/>
                <w:bCs/>
                <w:highlight w:val="yellow"/>
                <w:lang w:val="en-CA"/>
              </w:rPr>
              <w:t>b</w:t>
            </w:r>
            <w:r w:rsidRPr="005B45D8">
              <w:rPr>
                <w:b/>
                <w:highlight w:val="yellow"/>
                <w:lang w:val="en-CA"/>
              </w:rPr>
              <w:t>dpcm_luma_dir_flag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413D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463DFE">
              <w:rPr>
                <w:highlight w:val="yellow"/>
                <w:lang w:val="en-CA"/>
              </w:rPr>
              <w:t>ae(v)</w:t>
            </w:r>
          </w:p>
        </w:tc>
      </w:tr>
      <w:tr w:rsidR="00500B84" w:rsidRPr="00F43CC3" w14:paraId="70A439C5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1348" w14:textId="25086CAC" w:rsidR="00500B84" w:rsidRPr="005B45D8" w:rsidRDefault="00500B84" w:rsidP="00500B84">
            <w:pPr>
              <w:pStyle w:val="tablesyntax"/>
              <w:tabs>
                <w:tab w:val="clear" w:pos="1080"/>
                <w:tab w:val="clear" w:pos="1296"/>
                <w:tab w:val="left" w:pos="980"/>
                <w:tab w:val="left" w:pos="108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  <w:t>if( cbWidt</w:t>
            </w:r>
            <w:r w:rsidRPr="003F1685">
              <w:rPr>
                <w:noProof/>
                <w:highlight w:val="yellow"/>
                <w:lang w:val="en-CA"/>
              </w:rPr>
              <w:t>h</w:t>
            </w:r>
            <w:r w:rsidRPr="00A84D69">
              <w:rPr>
                <w:noProof/>
                <w:highlight w:val="yellow"/>
                <w:lang w:val="en-CA"/>
              </w:rPr>
              <w:t xml:space="preserve"> / SubWidthC</w:t>
            </w:r>
            <w:r w:rsidRPr="003F1685">
              <w:rPr>
                <w:noProof/>
                <w:highlight w:val="yellow"/>
                <w:lang w:val="en-CA"/>
              </w:rPr>
              <w:t xml:space="preserve">  &lt;</w:t>
            </w:r>
            <w:r w:rsidRPr="005B45D8">
              <w:rPr>
                <w:noProof/>
                <w:highlight w:val="yellow"/>
                <w:lang w:val="en-CA"/>
              </w:rPr>
              <w:t xml:space="preserve">=  MaxTsSize  &amp;&amp;  </w:t>
            </w:r>
            <w:r>
              <w:rPr>
                <w:noProof/>
                <w:highlight w:val="yellow"/>
                <w:lang w:val="en-CA"/>
              </w:rPr>
              <w:br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  <w:t>cbHeight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A84D69">
              <w:rPr>
                <w:noProof/>
                <w:highlight w:val="yellow"/>
                <w:lang w:val="en-CA"/>
              </w:rPr>
              <w:t>/ SubHeightC</w:t>
            </w:r>
            <w:r w:rsidRPr="003F1685">
              <w:rPr>
                <w:noProof/>
                <w:highlight w:val="yellow"/>
                <w:lang w:val="en-CA"/>
              </w:rPr>
              <w:t xml:space="preserve"> </w:t>
            </w:r>
            <w:r w:rsidRPr="005B45D8">
              <w:rPr>
                <w:noProof/>
                <w:highlight w:val="yellow"/>
                <w:lang w:val="en-CA"/>
              </w:rPr>
              <w:t xml:space="preserve"> &lt;=  MaxTsSize  &amp;&amp;</w:t>
            </w:r>
            <w:r w:rsidRPr="005B45D8">
              <w:rPr>
                <w:noProof/>
                <w:highlight w:val="yellow"/>
                <w:lang w:val="en-CA"/>
              </w:rPr>
              <w:br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  <w:t>sps_bdpcm _enabled_flag</w:t>
            </w:r>
            <w:r w:rsidRPr="0097168A">
              <w:rPr>
                <w:noProof/>
                <w:highlight w:val="yellow"/>
                <w:lang w:val="en-CA"/>
              </w:rPr>
              <w:t xml:space="preserve"> </w:t>
            </w:r>
            <w:r w:rsidRPr="00A84D69">
              <w:rPr>
                <w:noProof/>
                <w:highlight w:val="yellow"/>
                <w:lang w:val="en-CA"/>
              </w:rPr>
              <w:t xml:space="preserve">&amp;&amp; ChromaArrayType  != </w:t>
            </w:r>
            <w:r w:rsidRPr="00024F5A">
              <w:rPr>
                <w:noProof/>
                <w:highlight w:val="yellow"/>
                <w:lang w:val="en-CA"/>
              </w:rPr>
              <w:t xml:space="preserve"> 0</w:t>
            </w:r>
            <w:r>
              <w:rPr>
                <w:noProof/>
                <w:lang w:val="en-CA"/>
              </w:rPr>
              <w:t xml:space="preserve"> </w:t>
            </w:r>
            <w:r w:rsidRPr="00DA3AB0">
              <w:rPr>
                <w:rFonts w:eastAsia="游明朝"/>
                <w:noProof/>
                <w:highlight w:val="yellow"/>
                <w:lang w:val="en-CA" w:eastAsia="ja-JP"/>
              </w:rPr>
              <w:t>&amp;&amp; !</w:t>
            </w:r>
            <w:r w:rsidRPr="00DA3AB0">
              <w:rPr>
                <w:noProof/>
                <w:highlight w:val="yellow"/>
                <w:lang w:val="en-CA"/>
              </w:rPr>
              <w:t xml:space="preserve"> cu_act_enabled_flag </w:t>
            </w:r>
            <w:r w:rsidRPr="00024F5A">
              <w:rPr>
                <w:noProof/>
                <w:highlight w:val="yellow"/>
                <w:lang w:val="en-CA"/>
              </w:rPr>
              <w:t>)</w:t>
            </w:r>
            <w:r w:rsidRPr="005B45D8">
              <w:rPr>
                <w:noProof/>
                <w:highlight w:val="yellow"/>
                <w:lang w:val="en-CA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6F80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07ED6135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2437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en-US"/>
              </w:rPr>
              <w:tab/>
            </w:r>
            <w:r w:rsidRPr="005B45D8">
              <w:rPr>
                <w:noProof/>
                <w:highlight w:val="yellow"/>
                <w:lang w:val="en-US"/>
              </w:rPr>
              <w:tab/>
            </w:r>
            <w:r w:rsidRPr="005B45D8">
              <w:rPr>
                <w:noProof/>
                <w:highlight w:val="yellow"/>
                <w:lang w:val="en-US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b/>
                <w:bCs/>
                <w:highlight w:val="yellow"/>
                <w:lang w:val="de-DE"/>
              </w:rPr>
              <w:t>bd</w:t>
            </w:r>
            <w:r w:rsidRPr="005B45D8">
              <w:rPr>
                <w:b/>
                <w:highlight w:val="yellow"/>
                <w:lang w:val="de-DE"/>
              </w:rPr>
              <w:t>pcm_chroma_flag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3050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463DFE">
              <w:rPr>
                <w:highlight w:val="yellow"/>
                <w:lang w:val="en-CA"/>
              </w:rPr>
              <w:t>ae(v)</w:t>
            </w:r>
          </w:p>
        </w:tc>
      </w:tr>
      <w:tr w:rsidR="00500B84" w:rsidRPr="00F43CC3" w14:paraId="03C7E111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D059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proofErr w:type="gramStart"/>
            <w:r w:rsidRPr="005B45D8">
              <w:rPr>
                <w:noProof/>
                <w:highlight w:val="yellow"/>
                <w:lang w:val="en-CA"/>
              </w:rPr>
              <w:t>if(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5B45D8">
              <w:rPr>
                <w:highlight w:val="yellow"/>
                <w:lang w:val="de-DE"/>
              </w:rPr>
              <w:t>bdpcm</w:t>
            </w:r>
            <w:proofErr w:type="gramEnd"/>
            <w:r w:rsidRPr="005B45D8">
              <w:rPr>
                <w:highlight w:val="yellow"/>
                <w:lang w:val="de-DE"/>
              </w:rPr>
              <w:t>_chroma_flag</w:t>
            </w:r>
            <w:r w:rsidRPr="005B45D8">
              <w:rPr>
                <w:noProof/>
                <w:highlight w:val="yellow"/>
                <w:lang w:val="de-DE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B29C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77DDA0D4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0D36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noProof/>
                <w:highlight w:val="yellow"/>
                <w:lang w:val="fr-FR"/>
              </w:rPr>
              <w:tab/>
            </w:r>
            <w:r w:rsidRPr="005B45D8">
              <w:rPr>
                <w:noProof/>
                <w:highlight w:val="yellow"/>
                <w:lang w:val="fr-FR"/>
              </w:rPr>
              <w:tab/>
            </w:r>
            <w:r w:rsidRPr="005B45D8">
              <w:rPr>
                <w:noProof/>
                <w:highlight w:val="yellow"/>
                <w:lang w:val="en-CA"/>
              </w:rPr>
              <w:tab/>
            </w:r>
            <w:r w:rsidRPr="005B45D8">
              <w:rPr>
                <w:noProof/>
                <w:highlight w:val="yellow"/>
                <w:lang w:val="fr-FR"/>
              </w:rPr>
              <w:tab/>
            </w:r>
            <w:r w:rsidRPr="005B45D8">
              <w:rPr>
                <w:b/>
                <w:bCs/>
                <w:highlight w:val="yellow"/>
                <w:lang w:val="de-DE"/>
              </w:rPr>
              <w:t>bdpcm</w:t>
            </w:r>
            <w:r w:rsidRPr="005B45D8">
              <w:rPr>
                <w:b/>
                <w:highlight w:val="yellow"/>
                <w:lang w:val="de-DE"/>
              </w:rPr>
              <w:t>_chroma_dir_flag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A7C3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463DFE">
              <w:rPr>
                <w:highlight w:val="yellow"/>
                <w:lang w:val="en-CA"/>
              </w:rPr>
              <w:t>ae(v)</w:t>
            </w:r>
          </w:p>
        </w:tc>
      </w:tr>
      <w:tr w:rsidR="00500B84" w:rsidRPr="00F43CC3" w14:paraId="725A21CD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DFAD" w14:textId="77777777" w:rsidR="00500B84" w:rsidRPr="005B45D8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5B45D8">
              <w:rPr>
                <w:rFonts w:eastAsia="游明朝"/>
                <w:noProof/>
                <w:highlight w:val="yellow"/>
                <w:lang w:val="fr-FR" w:eastAsia="ja-JP"/>
              </w:rPr>
              <w:t xml:space="preserve">       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B0A9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2A6CAA03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B095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LfnstDcOnly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0863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00B84" w:rsidRPr="00F43CC3" w14:paraId="691F43E5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0C15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>LfnstZeroOutSigCoeffFlag</w:t>
            </w:r>
            <w:r w:rsidRPr="00F43CC3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570C" w14:textId="77777777" w:rsidR="00500B84" w:rsidRPr="00F43CC3" w:rsidRDefault="00500B84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5F66" w:rsidRPr="00F43CC3" w14:paraId="02A130B1" w14:textId="77777777" w:rsidTr="004A7B0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8E1E" w14:textId="6D681599" w:rsidR="00C25F66" w:rsidRPr="00C25F66" w:rsidRDefault="00C25F66" w:rsidP="00A84D69">
            <w:pPr>
              <w:pStyle w:val="tablesyntax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06DD" w14:textId="77777777" w:rsidR="00C25F66" w:rsidRPr="00F43CC3" w:rsidRDefault="00C25F66" w:rsidP="00A84D6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6B614786" w14:textId="3028EB53" w:rsidR="00ED4B22" w:rsidRDefault="00ED4B22" w:rsidP="00B11074">
      <w:pPr>
        <w:rPr>
          <w:szCs w:val="22"/>
          <w:lang w:eastAsia="ja-JP"/>
        </w:rPr>
      </w:pPr>
    </w:p>
    <w:p w14:paraId="60E0D1F0" w14:textId="77777777" w:rsidR="00EC549E" w:rsidRDefault="00EC549E" w:rsidP="00EC549E">
      <w:pPr>
        <w:rPr>
          <w:noProof/>
          <w:szCs w:val="22"/>
          <w:lang w:val="en-CA"/>
        </w:rPr>
      </w:pPr>
      <w:r w:rsidRPr="00F43CC3">
        <w:rPr>
          <w:b/>
          <w:noProof/>
          <w:lang w:val="en-CA"/>
        </w:rPr>
        <w:t>sps_bdpcm_enabled_flag</w:t>
      </w:r>
      <w:r w:rsidRPr="00F43CC3">
        <w:rPr>
          <w:noProof/>
          <w:lang w:val="en-CA"/>
        </w:rPr>
        <w:t xml:space="preserve"> equal to 1 specifies that </w:t>
      </w:r>
      <w:proofErr w:type="spellStart"/>
      <w:r w:rsidRPr="00F43CC3">
        <w:rPr>
          <w:lang w:val="en-CA"/>
        </w:rPr>
        <w:t>bdpcm_luma_flag</w:t>
      </w:r>
      <w:proofErr w:type="spellEnd"/>
      <w:r w:rsidRPr="00F43CC3">
        <w:rPr>
          <w:lang w:val="en-CA"/>
        </w:rPr>
        <w:t xml:space="preserve"> and </w:t>
      </w:r>
      <w:proofErr w:type="spellStart"/>
      <w:r w:rsidRPr="00F43CC3">
        <w:rPr>
          <w:lang w:val="en-CA"/>
        </w:rPr>
        <w:t>bdpcm_chroma_flag</w:t>
      </w:r>
      <w:proofErr w:type="spellEnd"/>
      <w:r w:rsidRPr="00F43CC3">
        <w:rPr>
          <w:noProof/>
          <w:lang w:val="en-CA"/>
        </w:rPr>
        <w:t xml:space="preserve"> may be present in the coding unit syntax for coding units</w:t>
      </w:r>
      <w:r>
        <w:rPr>
          <w:noProof/>
          <w:lang w:val="en-CA"/>
        </w:rPr>
        <w:t xml:space="preserve"> </w:t>
      </w:r>
      <w:r w:rsidRPr="00CC531E">
        <w:rPr>
          <w:noProof/>
          <w:highlight w:val="yellow"/>
          <w:lang w:val="en-CA"/>
        </w:rPr>
        <w:t>with intra prediction mode,</w:t>
      </w:r>
      <w:r>
        <w:rPr>
          <w:noProof/>
          <w:lang w:val="en-CA"/>
        </w:rPr>
        <w:t xml:space="preserve"> </w:t>
      </w:r>
      <w:r w:rsidRPr="00CC531E">
        <w:rPr>
          <w:noProof/>
          <w:highlight w:val="yellow"/>
          <w:lang w:val="en-CA"/>
        </w:rPr>
        <w:t>or</w:t>
      </w:r>
      <w:r w:rsidRPr="0045777A">
        <w:rPr>
          <w:noProof/>
          <w:highlight w:val="yellow"/>
          <w:lang w:val="en-CA"/>
        </w:rPr>
        <w:t xml:space="preserve"> </w:t>
      </w:r>
      <w:r w:rsidRPr="00CC531E">
        <w:rPr>
          <w:noProof/>
          <w:highlight w:val="yellow"/>
          <w:lang w:val="en-CA"/>
        </w:rPr>
        <w:t xml:space="preserve">inter </w:t>
      </w:r>
      <w:r>
        <w:rPr>
          <w:noProof/>
          <w:highlight w:val="yellow"/>
          <w:lang w:val="en-CA"/>
        </w:rPr>
        <w:t>prediciton mode, or IBC prediction</w:t>
      </w:r>
      <w:r w:rsidRPr="00F43CC3">
        <w:rPr>
          <w:noProof/>
          <w:lang w:val="en-CA"/>
        </w:rPr>
        <w:t xml:space="preserve">. sps_bdpcm_enabled_flag equal to 0 specifies that </w:t>
      </w:r>
      <w:proofErr w:type="spellStart"/>
      <w:r w:rsidRPr="00F43CC3">
        <w:rPr>
          <w:lang w:val="en-CA"/>
        </w:rPr>
        <w:t>bdpcm_luma_flag</w:t>
      </w:r>
      <w:proofErr w:type="spellEnd"/>
      <w:r w:rsidRPr="00F43CC3">
        <w:rPr>
          <w:lang w:val="en-CA"/>
        </w:rPr>
        <w:t xml:space="preserve"> and </w:t>
      </w:r>
      <w:proofErr w:type="spellStart"/>
      <w:r w:rsidRPr="00F43CC3">
        <w:rPr>
          <w:lang w:val="en-CA"/>
        </w:rPr>
        <w:t>bdpcm_chroma_flag</w:t>
      </w:r>
      <w:proofErr w:type="spellEnd"/>
      <w:r w:rsidRPr="00F43CC3">
        <w:rPr>
          <w:noProof/>
          <w:lang w:val="en-CA"/>
        </w:rPr>
        <w:t xml:space="preserve"> are not present in the coding unit syntax for coding units</w:t>
      </w:r>
      <w:r>
        <w:rPr>
          <w:noProof/>
          <w:lang w:val="en-CA"/>
        </w:rPr>
        <w:t xml:space="preserve"> </w:t>
      </w:r>
      <w:r w:rsidRPr="00214CAF">
        <w:rPr>
          <w:noProof/>
          <w:highlight w:val="yellow"/>
          <w:lang w:val="en-CA"/>
        </w:rPr>
        <w:t>with intra prediction mode,</w:t>
      </w:r>
      <w:r>
        <w:rPr>
          <w:noProof/>
          <w:lang w:val="en-CA"/>
        </w:rPr>
        <w:t xml:space="preserve"> </w:t>
      </w:r>
      <w:r w:rsidRPr="00214CAF">
        <w:rPr>
          <w:noProof/>
          <w:highlight w:val="yellow"/>
          <w:lang w:val="en-CA"/>
        </w:rPr>
        <w:t>or</w:t>
      </w:r>
      <w:r w:rsidRPr="0045777A">
        <w:rPr>
          <w:noProof/>
          <w:highlight w:val="yellow"/>
          <w:lang w:val="en-CA"/>
        </w:rPr>
        <w:t xml:space="preserve"> </w:t>
      </w:r>
      <w:r w:rsidRPr="00214CAF">
        <w:rPr>
          <w:noProof/>
          <w:highlight w:val="yellow"/>
          <w:lang w:val="en-CA"/>
        </w:rPr>
        <w:t xml:space="preserve">inter </w:t>
      </w:r>
      <w:r>
        <w:rPr>
          <w:noProof/>
          <w:highlight w:val="yellow"/>
          <w:lang w:val="en-CA"/>
        </w:rPr>
        <w:t>prediciton mode, or IBC prediction</w:t>
      </w:r>
      <w:r w:rsidRPr="00F43CC3">
        <w:rPr>
          <w:noProof/>
          <w:lang w:val="en-CA"/>
        </w:rPr>
        <w:t>.</w:t>
      </w:r>
      <w:r w:rsidRPr="00F43CC3">
        <w:rPr>
          <w:b/>
          <w:noProof/>
          <w:lang w:val="en-CA"/>
        </w:rPr>
        <w:t xml:space="preserve"> </w:t>
      </w:r>
      <w:r w:rsidRPr="00F43CC3">
        <w:rPr>
          <w:noProof/>
          <w:szCs w:val="22"/>
          <w:lang w:val="en-CA"/>
        </w:rPr>
        <w:t>When not present, the value of sps_bdpcm_enabled_flag is inferred to be equal to 0.</w:t>
      </w:r>
    </w:p>
    <w:p w14:paraId="68A478FA" w14:textId="77777777" w:rsidR="00EC549E" w:rsidRDefault="00EC549E" w:rsidP="00B11074">
      <w:pPr>
        <w:rPr>
          <w:szCs w:val="22"/>
          <w:lang w:eastAsia="ja-JP"/>
        </w:rPr>
      </w:pPr>
    </w:p>
    <w:p w14:paraId="548C2038" w14:textId="0D5A58A2" w:rsidR="00184F3F" w:rsidRPr="00F43CC3" w:rsidRDefault="00184F3F" w:rsidP="00184F3F">
      <w:pPr>
        <w:rPr>
          <w:noProof/>
          <w:lang w:val="en-CA" w:eastAsia="ko-KR"/>
        </w:rPr>
      </w:pPr>
      <w:r w:rsidRPr="00F43CC3">
        <w:rPr>
          <w:b/>
          <w:noProof/>
          <w:lang w:val="en-CA"/>
        </w:rPr>
        <w:t>bdpcm_luma_flag</w:t>
      </w:r>
      <w:r w:rsidRPr="00F43CC3">
        <w:rPr>
          <w:noProof/>
          <w:lang w:val="en-CA" w:eastAsia="ko-KR"/>
        </w:rPr>
        <w:t xml:space="preserve"> equal to 1 specifies that BDPCM is applied to the current luma coding block at the location ( x0, y0 ), i.e. the transform is skipped, the intra luma prediction mode is specified by bdpcm_luma_dir_flag. bdpcm_luma_flag equal to 0 specifies that BDPCM is not applied to the current luma coding block at the location ( x0, y0 ). </w:t>
      </w:r>
    </w:p>
    <w:p w14:paraId="1EBCDF02" w14:textId="77777777" w:rsidR="00184F3F" w:rsidRPr="00F43CC3" w:rsidRDefault="00184F3F" w:rsidP="00184F3F">
      <w:pPr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When bdpcm_luma_flag is not present it is inferred to be equal to 0.</w:t>
      </w:r>
    </w:p>
    <w:p w14:paraId="4EC42153" w14:textId="77777777" w:rsidR="00184F3F" w:rsidRPr="00F43CC3" w:rsidRDefault="00184F3F" w:rsidP="00184F3F">
      <w:pPr>
        <w:rPr>
          <w:noProof/>
          <w:lang w:val="en-CA" w:eastAsia="ko-KR"/>
        </w:rPr>
      </w:pPr>
      <w:r w:rsidRPr="00F43CC3">
        <w:rPr>
          <w:noProof/>
          <w:lang w:val="en-CA" w:eastAsia="ko-KR"/>
        </w:rPr>
        <w:lastRenderedPageBreak/>
        <w:t xml:space="preserve">The variable BdpcmFlag[ x ][ y ][ cIdx ] is set equal to bdpcm_luma_flag </w:t>
      </w:r>
      <w:r w:rsidRPr="00F43CC3">
        <w:rPr>
          <w:noProof/>
          <w:lang w:val="en-CA"/>
        </w:rPr>
        <w:t>for x = x0..x0 + cbWidth − 1, y = y0..y0 + cbHeight − 1 and cIdx = 0.</w:t>
      </w:r>
    </w:p>
    <w:p w14:paraId="553F3F93" w14:textId="77777777" w:rsidR="00184F3F" w:rsidRPr="00F43CC3" w:rsidRDefault="00184F3F" w:rsidP="00184F3F">
      <w:pPr>
        <w:rPr>
          <w:lang w:val="en-CA" w:eastAsia="ko-KR"/>
        </w:rPr>
      </w:pPr>
      <w:r w:rsidRPr="00F43CC3">
        <w:rPr>
          <w:b/>
          <w:noProof/>
          <w:lang w:val="en-CA"/>
        </w:rPr>
        <w:t xml:space="preserve">bdpcm_luma_dir_flag </w:t>
      </w:r>
      <w:r w:rsidRPr="00F43CC3">
        <w:rPr>
          <w:noProof/>
          <w:lang w:val="en-CA" w:eastAsia="ko-KR"/>
        </w:rPr>
        <w:t>equal to 0 specifies that the BDPCM prediction direction is horizontal. bdpcm_luma_dir_flag equal to 1 specifies that the BDPCM prediction direction is vertical.</w:t>
      </w:r>
    </w:p>
    <w:p w14:paraId="7676BCBF" w14:textId="77777777" w:rsidR="00184F3F" w:rsidRDefault="00184F3F" w:rsidP="00184F3F">
      <w:pPr>
        <w:rPr>
          <w:noProof/>
          <w:lang w:val="en-CA"/>
        </w:rPr>
      </w:pPr>
      <w:r w:rsidRPr="00F43CC3">
        <w:rPr>
          <w:noProof/>
          <w:lang w:val="en-CA" w:eastAsia="ko-KR"/>
        </w:rPr>
        <w:t xml:space="preserve">The variable BdpcmDir[ x ][ y ][ cIdx ] is set equal to bdpcm_luma_dir_flag </w:t>
      </w:r>
      <w:r w:rsidRPr="00F43CC3">
        <w:rPr>
          <w:noProof/>
          <w:lang w:val="en-CA"/>
        </w:rPr>
        <w:t>for x = x0..x0 + cbWidth − 1, y = y0..y0 + cbHeight − 1 and cIdx = 0.</w:t>
      </w:r>
    </w:p>
    <w:p w14:paraId="1A4A7BBE" w14:textId="77777777" w:rsidR="008B0819" w:rsidRPr="008E6DA5" w:rsidRDefault="008B0819" w:rsidP="008B0819">
      <w:pPr>
        <w:rPr>
          <w:noProof/>
          <w:lang w:val="en-CA" w:eastAsia="ko-KR"/>
        </w:rPr>
      </w:pPr>
      <w:proofErr w:type="spellStart"/>
      <w:r w:rsidRPr="008E6DA5">
        <w:rPr>
          <w:b/>
          <w:lang w:val="en-CA"/>
        </w:rPr>
        <w:t>bdpcm_chroma_flag</w:t>
      </w:r>
      <w:proofErr w:type="spellEnd"/>
      <w:r w:rsidRPr="008E6DA5">
        <w:rPr>
          <w:noProof/>
          <w:lang w:val="en-CA" w:eastAsia="ko-KR"/>
        </w:rPr>
        <w:t xml:space="preserve"> equal to 1 specifies that BDPCM is applied to the current chroma coding blocks at the location ( x0, y0 ), i.e. the transform is skipped, the chroma prediction mode is specified by bdpcm_chroma_dir_flag. bdpcm_chroma_flag equal to 0 specifies that BDPCM is not applied to the current chroma coding blocks at the location ( x0, y0 ). </w:t>
      </w:r>
    </w:p>
    <w:p w14:paraId="3679EE62" w14:textId="77777777" w:rsidR="008B0819" w:rsidRPr="008E6DA5" w:rsidRDefault="008B0819" w:rsidP="008B0819">
      <w:pPr>
        <w:rPr>
          <w:noProof/>
          <w:lang w:val="en-CA" w:eastAsia="ko-KR"/>
        </w:rPr>
      </w:pPr>
      <w:r w:rsidRPr="008E6DA5">
        <w:rPr>
          <w:noProof/>
          <w:lang w:val="en-CA" w:eastAsia="ko-KR"/>
        </w:rPr>
        <w:t>When bdpcm_chroma_flag is not present it is inferred to be equal to 0.</w:t>
      </w:r>
    </w:p>
    <w:p w14:paraId="7EBAEE94" w14:textId="77777777" w:rsidR="008B0819" w:rsidRPr="008E6DA5" w:rsidRDefault="008B0819" w:rsidP="008B0819">
      <w:pPr>
        <w:rPr>
          <w:noProof/>
          <w:lang w:val="en-CA" w:eastAsia="ko-KR"/>
        </w:rPr>
      </w:pPr>
      <w:r w:rsidRPr="008E6DA5">
        <w:rPr>
          <w:noProof/>
          <w:lang w:val="en-CA" w:eastAsia="ko-KR"/>
        </w:rPr>
        <w:t xml:space="preserve">The variable BdpcmFlag[ x ][ y ][ cIdx ] is set equal to bdpcm_chroma_flag </w:t>
      </w:r>
      <w:r w:rsidRPr="00F43CC3">
        <w:rPr>
          <w:noProof/>
          <w:lang w:val="en-CA"/>
        </w:rPr>
        <w:t>for x = x0..x0 + cbWidth − 1, y = y0..y0 + cbHeight − 1 and cIdx = 1..2.</w:t>
      </w:r>
    </w:p>
    <w:p w14:paraId="645FA0D2" w14:textId="77777777" w:rsidR="008B0819" w:rsidRPr="008E6DA5" w:rsidRDefault="008B0819" w:rsidP="008B0819">
      <w:pPr>
        <w:rPr>
          <w:lang w:val="en-CA" w:eastAsia="ko-KR"/>
        </w:rPr>
      </w:pPr>
      <w:proofErr w:type="spellStart"/>
      <w:r w:rsidRPr="008E6DA5">
        <w:rPr>
          <w:b/>
          <w:lang w:val="en-CA"/>
        </w:rPr>
        <w:t>bdpcm_chroma_dir_flag</w:t>
      </w:r>
      <w:proofErr w:type="spellEnd"/>
      <w:r w:rsidRPr="00F43CC3">
        <w:rPr>
          <w:b/>
          <w:noProof/>
          <w:lang w:val="en-CA"/>
        </w:rPr>
        <w:t xml:space="preserve"> </w:t>
      </w:r>
      <w:r w:rsidRPr="008E6DA5">
        <w:rPr>
          <w:noProof/>
          <w:lang w:val="en-CA" w:eastAsia="ko-KR"/>
        </w:rPr>
        <w:t>equal to 0 specifies that the BDPCM prediction direction is horizontal. bdpcm_chroma_dir_flag equal to 1 specifies that the BDPCM prediction direction is vertical.</w:t>
      </w:r>
    </w:p>
    <w:p w14:paraId="43A97846" w14:textId="77777777" w:rsidR="008B0819" w:rsidRPr="00231169" w:rsidRDefault="008B0819" w:rsidP="008B0819">
      <w:pPr>
        <w:rPr>
          <w:rFonts w:eastAsia="Batang"/>
          <w:noProof/>
          <w:lang w:val="en-CA" w:eastAsia="ko-KR"/>
        </w:rPr>
      </w:pPr>
      <w:r w:rsidRPr="008E6DA5">
        <w:rPr>
          <w:noProof/>
          <w:lang w:val="en-CA" w:eastAsia="ko-KR"/>
        </w:rPr>
        <w:t xml:space="preserve">The variable BdpcmDir[ x ][ y ][ cIdx ] is set equal to bdpcm_chroma_dir_flag </w:t>
      </w:r>
      <w:r w:rsidRPr="00F43CC3">
        <w:rPr>
          <w:noProof/>
          <w:lang w:val="en-CA"/>
        </w:rPr>
        <w:t>for x = x0..x0 + cbWidth − 1, y = y0..y0 + cbHeight − 1 and cIdx = 1..2.</w:t>
      </w:r>
    </w:p>
    <w:p w14:paraId="7B1DC101" w14:textId="3F823AB9" w:rsidR="00732C1E" w:rsidRPr="008B0819" w:rsidRDefault="00732C1E" w:rsidP="00B11074">
      <w:pPr>
        <w:rPr>
          <w:szCs w:val="22"/>
          <w:lang w:val="en-CA" w:eastAsia="ja-JP"/>
        </w:rPr>
      </w:pPr>
    </w:p>
    <w:p w14:paraId="00E63670" w14:textId="153F2852" w:rsidR="002256E0" w:rsidRDefault="005702F3" w:rsidP="002256E0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Detail </w:t>
      </w:r>
      <w:r w:rsidR="00762946">
        <w:rPr>
          <w:szCs w:val="22"/>
          <w:lang w:val="en-CA" w:eastAsia="ja-JP"/>
        </w:rPr>
        <w:t>t</w:t>
      </w:r>
      <w:r w:rsidR="002256E0">
        <w:rPr>
          <w:szCs w:val="22"/>
          <w:lang w:val="en-CA" w:eastAsia="ja-JP"/>
        </w:rPr>
        <w:t>ext changes relative to JVET-</w:t>
      </w:r>
      <w:r w:rsidR="00D346F7">
        <w:rPr>
          <w:szCs w:val="22"/>
          <w:lang w:val="en-CA" w:eastAsia="ja-JP"/>
        </w:rPr>
        <w:t>Q</w:t>
      </w:r>
      <w:r w:rsidR="002256E0">
        <w:rPr>
          <w:szCs w:val="22"/>
          <w:lang w:val="en-CA" w:eastAsia="ja-JP"/>
        </w:rPr>
        <w:t>2001v</w:t>
      </w:r>
      <w:r w:rsidR="00D346F7">
        <w:rPr>
          <w:szCs w:val="22"/>
          <w:lang w:val="en-CA" w:eastAsia="ja-JP"/>
        </w:rPr>
        <w:t>E</w:t>
      </w:r>
      <w:r w:rsidR="002256E0">
        <w:rPr>
          <w:szCs w:val="22"/>
          <w:lang w:val="en-CA" w:eastAsia="ja-JP"/>
        </w:rPr>
        <w:t xml:space="preserve"> are found in JVET-</w:t>
      </w:r>
      <w:r w:rsidR="00D346F7">
        <w:rPr>
          <w:szCs w:val="22"/>
          <w:lang w:val="en-CA" w:eastAsia="ja-JP"/>
        </w:rPr>
        <w:t>R0</w:t>
      </w:r>
      <w:r w:rsidR="00C672F2">
        <w:rPr>
          <w:szCs w:val="22"/>
          <w:lang w:val="en-CA" w:eastAsia="ja-JP"/>
        </w:rPr>
        <w:t>354</w:t>
      </w:r>
      <w:r w:rsidR="002256E0">
        <w:rPr>
          <w:szCs w:val="22"/>
          <w:lang w:val="en-CA" w:eastAsia="ja-JP"/>
        </w:rPr>
        <w:t>_</w:t>
      </w:r>
      <w:r w:rsidR="002256E0" w:rsidDel="00C97280">
        <w:rPr>
          <w:szCs w:val="22"/>
          <w:lang w:val="en-CA" w:eastAsia="ja-JP"/>
        </w:rPr>
        <w:t xml:space="preserve"> </w:t>
      </w:r>
      <w:r w:rsidR="002256E0">
        <w:rPr>
          <w:szCs w:val="22"/>
          <w:lang w:val="en-CA" w:eastAsia="ja-JP"/>
        </w:rPr>
        <w:t>DraftText.docx.</w:t>
      </w:r>
    </w:p>
    <w:p w14:paraId="5CD14DFA" w14:textId="77777777" w:rsidR="002256E0" w:rsidRPr="001562ED" w:rsidRDefault="002256E0" w:rsidP="001C6D36">
      <w:pPr>
        <w:rPr>
          <w:lang w:val="en-CA" w:eastAsia="ja-JP"/>
        </w:rPr>
      </w:pPr>
    </w:p>
    <w:p w14:paraId="3FF92F5C" w14:textId="049BE037" w:rsidR="00FE3C74" w:rsidRDefault="009D5E77" w:rsidP="00443B0A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imulation Results</w:t>
      </w:r>
    </w:p>
    <w:p w14:paraId="32ABA4CC" w14:textId="5742670B" w:rsidR="00856B57" w:rsidRDefault="00986B0A" w:rsidP="001C6D36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he proposed method is implemented on the VTM-8.0 and tested </w:t>
      </w:r>
      <w:r w:rsidR="000E3C3D">
        <w:rPr>
          <w:lang w:val="en-CA" w:eastAsia="ja-JP"/>
        </w:rPr>
        <w:t xml:space="preserve">under </w:t>
      </w:r>
      <w:r w:rsidR="00500259">
        <w:rPr>
          <w:lang w:val="en-CA" w:eastAsia="ja-JP"/>
        </w:rPr>
        <w:t xml:space="preserve">following </w:t>
      </w:r>
      <w:r w:rsidR="00856B57">
        <w:rPr>
          <w:lang w:val="en-CA" w:eastAsia="ja-JP"/>
        </w:rPr>
        <w:t>test conditions:</w:t>
      </w:r>
    </w:p>
    <w:p w14:paraId="2F42D80E" w14:textId="16B4B09A" w:rsidR="00856B57" w:rsidRDefault="009C3A75" w:rsidP="00856B57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 w:rsidRPr="00856B57">
        <w:rPr>
          <w:lang w:val="en-CA" w:eastAsia="ja-JP"/>
        </w:rPr>
        <w:t xml:space="preserve">444/lossless </w:t>
      </w:r>
      <w:r w:rsidR="002F01F1" w:rsidRPr="00856B57">
        <w:rPr>
          <w:lang w:val="en-CA" w:eastAsia="ja-JP"/>
        </w:rPr>
        <w:t>common test condition</w:t>
      </w:r>
      <w:r w:rsidR="0049752C" w:rsidRPr="00856B57">
        <w:rPr>
          <w:lang w:val="en-CA" w:eastAsia="ja-JP"/>
        </w:rPr>
        <w:t xml:space="preserve"> [</w:t>
      </w:r>
      <w:r w:rsidR="005D2256">
        <w:rPr>
          <w:lang w:val="en-CA" w:eastAsia="ja-JP"/>
        </w:rPr>
        <w:t>4</w:t>
      </w:r>
      <w:r w:rsidR="0049752C" w:rsidRPr="00856B57">
        <w:rPr>
          <w:rFonts w:hint="eastAsia"/>
          <w:lang w:val="en-CA" w:eastAsia="ja-JP"/>
        </w:rPr>
        <w:t>]</w:t>
      </w:r>
    </w:p>
    <w:p w14:paraId="212CC452" w14:textId="56A48F75" w:rsidR="002F01F1" w:rsidRPr="00856B57" w:rsidRDefault="00835BCD" w:rsidP="00FD620B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 w:rsidRPr="00856B57">
        <w:rPr>
          <w:lang w:val="en-CA" w:eastAsia="ja-JP"/>
        </w:rPr>
        <w:t>444/</w:t>
      </w:r>
      <w:r w:rsidR="001562ED">
        <w:rPr>
          <w:lang w:val="en-CA" w:eastAsia="ja-JP"/>
        </w:rPr>
        <w:t>SCC/</w:t>
      </w:r>
      <w:r w:rsidRPr="00856B57">
        <w:rPr>
          <w:lang w:val="en-CA" w:eastAsia="ja-JP"/>
        </w:rPr>
        <w:t xml:space="preserve">common </w:t>
      </w:r>
      <w:r w:rsidR="003F6872">
        <w:rPr>
          <w:lang w:val="en-CA" w:eastAsia="ja-JP"/>
        </w:rPr>
        <w:t>QP</w:t>
      </w:r>
      <w:r w:rsidRPr="00856B57">
        <w:rPr>
          <w:lang w:val="en-CA" w:eastAsia="ja-JP"/>
        </w:rPr>
        <w:t xml:space="preserve"> condition [</w:t>
      </w:r>
      <w:r w:rsidR="005D2256">
        <w:rPr>
          <w:lang w:val="en-CA" w:eastAsia="ja-JP"/>
        </w:rPr>
        <w:t>5</w:t>
      </w:r>
      <w:r w:rsidRPr="00856B57">
        <w:rPr>
          <w:lang w:val="en-CA" w:eastAsia="ja-JP"/>
        </w:rPr>
        <w:t>]</w:t>
      </w:r>
    </w:p>
    <w:p w14:paraId="131C9DBC" w14:textId="5B301DB5" w:rsidR="005047A8" w:rsidRDefault="00856B57" w:rsidP="00856B57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lang w:val="en-CA" w:eastAsia="ja-JP"/>
        </w:rPr>
        <w:t>444/</w:t>
      </w:r>
      <w:r w:rsidR="001562ED">
        <w:rPr>
          <w:lang w:val="en-CA" w:eastAsia="ja-JP"/>
        </w:rPr>
        <w:t>SCC/</w:t>
      </w:r>
      <w:r w:rsidR="00FD620B">
        <w:rPr>
          <w:lang w:val="en-CA" w:eastAsia="ja-JP"/>
        </w:rPr>
        <w:t>low QP condition (</w:t>
      </w:r>
      <w:r>
        <w:rPr>
          <w:lang w:val="en-CA" w:eastAsia="ja-JP"/>
        </w:rPr>
        <w:t>QP=</w:t>
      </w:r>
      <w:r w:rsidR="00FD620B">
        <w:rPr>
          <w:lang w:val="en-CA" w:eastAsia="ja-JP"/>
        </w:rPr>
        <w:t>2,7,12,17) with first 100 frames</w:t>
      </w:r>
      <w:r w:rsidR="000A44AA">
        <w:rPr>
          <w:lang w:val="en-CA" w:eastAsia="ja-JP"/>
        </w:rPr>
        <w:t xml:space="preserve"> following [5]</w:t>
      </w:r>
    </w:p>
    <w:p w14:paraId="10EE113F" w14:textId="77777777" w:rsidR="00856B57" w:rsidRPr="00FD620B" w:rsidRDefault="00856B57" w:rsidP="00FD620B">
      <w:pPr>
        <w:rPr>
          <w:lang w:val="en-CA" w:eastAsia="ja-JP"/>
        </w:rPr>
      </w:pPr>
    </w:p>
    <w:p w14:paraId="32813C0F" w14:textId="17A03E8F" w:rsidR="00FB3443" w:rsidRDefault="00FB3443" w:rsidP="00004D74">
      <w:pPr>
        <w:pStyle w:val="ae"/>
        <w:keepNext/>
        <w:jc w:val="center"/>
      </w:pPr>
      <w:r>
        <w:t xml:space="preserve">Table </w:t>
      </w:r>
      <w:fldSimple w:instr=" STYLEREF 1 \s ">
        <w:r w:rsidR="00A97D01">
          <w:rPr>
            <w:noProof/>
          </w:rPr>
          <w:t>3</w:t>
        </w:r>
      </w:fldSimple>
      <w:r w:rsidR="00A97D01">
        <w:noBreakHyphen/>
      </w:r>
      <w:fldSimple w:instr=" SEQ Table \* ARABIC \s 1 ">
        <w:r w:rsidR="00A97D01">
          <w:rPr>
            <w:noProof/>
          </w:rPr>
          <w:t>1</w:t>
        </w:r>
      </w:fldSimple>
      <w:r>
        <w:t xml:space="preserve">: Coding Performance under </w:t>
      </w:r>
      <w:r w:rsidR="0048574A">
        <w:t>444/lossless condition</w:t>
      </w: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151ECA" w:rsidRPr="00151ECA" w14:paraId="0EFD92AF" w14:textId="77777777" w:rsidTr="0095360B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9A65F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6035D3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151ECA" w:rsidRPr="00151ECA" w14:paraId="4866A76D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F0EB7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4F371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7C0206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151ECA" w:rsidRPr="00151ECA" w14:paraId="42EFD04E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31D532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CC956B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8CCA77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401198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36F96" w:rsidRPr="00151ECA" w14:paraId="49DE9429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17233F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FD25F" w14:textId="6AC8B77B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10.9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65FF9" w14:textId="3133CA91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10.9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A3CCF04" w14:textId="2AEEF145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6F18">
              <w:t>-0.59%</w:t>
            </w:r>
          </w:p>
        </w:tc>
      </w:tr>
      <w:tr w:rsidR="00936F96" w:rsidRPr="00151ECA" w14:paraId="52303279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E6BC36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F6339" w14:textId="2BAAC0AE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5.0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E4212" w14:textId="50AE9A2B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5.1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6D98781" w14:textId="555D3DFC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6F18">
              <w:t>-0.27%</w:t>
            </w:r>
          </w:p>
        </w:tc>
      </w:tr>
      <w:tr w:rsidR="00936F96" w:rsidRPr="00151ECA" w14:paraId="0383839B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0D1C95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E44AF" w14:textId="751FC8A1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3.0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DF57E" w14:textId="5F60D1C1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3.1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36FCFCB" w14:textId="205BD054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6F18">
              <w:t>-2.29%</w:t>
            </w:r>
          </w:p>
        </w:tc>
      </w:tr>
      <w:tr w:rsidR="00936F96" w:rsidRPr="00151ECA" w14:paraId="494D2B45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5C7127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DC693" w14:textId="7D53D99D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3.0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7D455" w14:textId="14D05798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3.0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049C667" w14:textId="17BD29EE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6F18">
              <w:t>-0.37%</w:t>
            </w:r>
          </w:p>
        </w:tc>
      </w:tr>
      <w:tr w:rsidR="00936F96" w:rsidRPr="00151ECA" w14:paraId="7F5EC412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81C558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C7B2F" w14:textId="4EFE3C6B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EBF73" w14:textId="0A60AE1D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16F18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E535E8B" w14:textId="3A044ED3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6F18">
              <w:t>-0.04%</w:t>
            </w:r>
          </w:p>
        </w:tc>
      </w:tr>
      <w:tr w:rsidR="00936F96" w:rsidRPr="00151ECA" w14:paraId="277093E4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94F4FA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A870032" w14:textId="5250C8A5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916F18">
              <w:t>5.2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81F753A" w14:textId="002E5389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916F18">
              <w:t>5.3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9E0FDAC" w14:textId="0C477056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16F18">
              <w:t>-0.72%</w:t>
            </w:r>
          </w:p>
        </w:tc>
      </w:tr>
      <w:tr w:rsidR="00936F96" w:rsidRPr="00151ECA" w14:paraId="6B19EECF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E65497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3347F8A0" w14:textId="2BAD4440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6F18">
              <w:t>102%</w:t>
            </w:r>
          </w:p>
        </w:tc>
      </w:tr>
      <w:tr w:rsidR="00936F96" w:rsidRPr="00151ECA" w14:paraId="3BF0B721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EB6F7D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4F20E4A7" w14:textId="31200529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16F18">
              <w:t>97%</w:t>
            </w:r>
          </w:p>
        </w:tc>
      </w:tr>
      <w:tr w:rsidR="00151ECA" w:rsidRPr="00151ECA" w14:paraId="3819AF15" w14:textId="77777777" w:rsidTr="0095360B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E4C6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4BB1E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B493C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56CBF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151ECA" w:rsidRPr="00151ECA" w14:paraId="0C9F651C" w14:textId="77777777" w:rsidTr="0095360B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E8E59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87BE6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151ECA" w:rsidRPr="00151ECA" w14:paraId="3EF38D78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F69CCA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9E55F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114E3E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151ECA" w:rsidRPr="00151ECA" w14:paraId="65F7BCDA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8712A2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E282C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BEFEE8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45C733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36F96" w:rsidRPr="00151ECA" w14:paraId="1960774F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14E26A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EF9EF" w14:textId="713622B4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10.7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748BA" w14:textId="44DE5804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10.7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97DC7A2" w14:textId="20E3586A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A40">
              <w:t>-0.62%</w:t>
            </w:r>
          </w:p>
        </w:tc>
      </w:tr>
      <w:tr w:rsidR="00936F96" w:rsidRPr="00151ECA" w14:paraId="23EE265E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CDC2EE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BE4E7" w14:textId="4CC38E82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6.4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92D7D" w14:textId="053EED51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6.4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D62D766" w14:textId="5A22F8F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A40">
              <w:t>-0.35%</w:t>
            </w:r>
          </w:p>
        </w:tc>
      </w:tr>
      <w:tr w:rsidR="00936F96" w:rsidRPr="00151ECA" w14:paraId="0309D5B0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42B47A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25501" w14:textId="0AB612F2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3.5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3F968" w14:textId="06018105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3.6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693E6CB" w14:textId="02BF4BA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A40">
              <w:t>-0.96%</w:t>
            </w:r>
          </w:p>
        </w:tc>
      </w:tr>
      <w:tr w:rsidR="00936F96" w:rsidRPr="00151ECA" w14:paraId="746B4CAF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576F8B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F0096" w14:textId="7FC5E6EF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3.9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66A35" w14:textId="6639518A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3.9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A456CCA" w14:textId="3FFA0F7F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A40">
              <w:t>-0.52%</w:t>
            </w:r>
          </w:p>
        </w:tc>
      </w:tr>
      <w:tr w:rsidR="00936F96" w:rsidRPr="00151ECA" w14:paraId="17FC90ED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69C478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302D7" w14:textId="77315858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1.0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0C460" w14:textId="3B1726AC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2A40">
              <w:t>1.0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36A81A6" w14:textId="02337452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A40">
              <w:t>-0.06%</w:t>
            </w:r>
          </w:p>
        </w:tc>
      </w:tr>
      <w:tr w:rsidR="00936F96" w:rsidRPr="00151ECA" w14:paraId="38315D06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50A2D9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38434FF" w14:textId="0B022D7B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CD2A40">
              <w:t>5.8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1F2167E" w14:textId="6D978A4B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CD2A40">
              <w:t>5.8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F55C348" w14:textId="69A1626F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D2A40">
              <w:t>-0.53%</w:t>
            </w:r>
          </w:p>
        </w:tc>
      </w:tr>
      <w:tr w:rsidR="00936F96" w:rsidRPr="00151ECA" w14:paraId="442B8979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CA8E0A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6DB7EDD2" w14:textId="6F4A2F56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A40">
              <w:t>105%</w:t>
            </w:r>
          </w:p>
        </w:tc>
      </w:tr>
      <w:tr w:rsidR="00936F96" w:rsidRPr="00151ECA" w14:paraId="26A5FD5E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45CE48" w14:textId="77777777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72078C80" w14:textId="0C06EF7B" w:rsidR="00936F96" w:rsidRPr="00151ECA" w:rsidRDefault="00936F96" w:rsidP="00936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A40">
              <w:t>102%</w:t>
            </w:r>
          </w:p>
        </w:tc>
      </w:tr>
    </w:tbl>
    <w:p w14:paraId="4E8F04D3" w14:textId="355AB6EA" w:rsidR="005047A8" w:rsidRDefault="005047A8" w:rsidP="001C6D36">
      <w:pPr>
        <w:rPr>
          <w:lang w:val="en-CA" w:eastAsia="ja-JP"/>
        </w:rPr>
      </w:pP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95360B" w:rsidRPr="00151ECA" w14:paraId="0004B5D1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C90C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CBB5A7" w14:textId="00CBFDD2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andom Access</w:t>
            </w:r>
          </w:p>
        </w:tc>
      </w:tr>
      <w:tr w:rsidR="0095360B" w:rsidRPr="00151ECA" w14:paraId="2F47DD4F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BFC70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22E0F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EDBBBC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7B08E80C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01FA82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F4532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25BCE2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CBDDCD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3252" w:rsidRPr="00151ECA" w14:paraId="43D353BC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BB07D4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8000B" w14:textId="41110ED9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173.2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69065" w14:textId="467375F2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174.9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D2E49D6" w14:textId="568099F5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62AF">
              <w:t>-1.15%</w:t>
            </w:r>
          </w:p>
        </w:tc>
      </w:tr>
      <w:tr w:rsidR="00263252" w:rsidRPr="00151ECA" w14:paraId="6743FBF7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402798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BB2F5" w14:textId="1E9F2C10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51.5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D3872" w14:textId="5B6A3668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51.9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F7B4647" w14:textId="14B61065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62AF">
              <w:t>-1.62%</w:t>
            </w:r>
          </w:p>
        </w:tc>
      </w:tr>
      <w:tr w:rsidR="00263252" w:rsidRPr="00151ECA" w14:paraId="501CC2E6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261B68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6351A" w14:textId="279FB9A6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8.6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01BDB" w14:textId="35A1EFAB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8.9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01992AC" w14:textId="20744F36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62AF">
              <w:t>-1.87%</w:t>
            </w:r>
          </w:p>
        </w:tc>
      </w:tr>
      <w:tr w:rsidR="00263252" w:rsidRPr="00151ECA" w14:paraId="1DB0BB0D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6DD967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A3B2D" w14:textId="290F8729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19.1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D29CE" w14:textId="53C100BE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19.5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A39925C" w14:textId="2E46527D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62AF">
              <w:t>-1.74%</w:t>
            </w:r>
          </w:p>
        </w:tc>
      </w:tr>
      <w:tr w:rsidR="00263252" w:rsidRPr="00151ECA" w14:paraId="6933A6D1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049D38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0295C" w14:textId="5AD75A9A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F9B38" w14:textId="12BBB3F1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C62AF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8C2834B" w14:textId="45F2F0E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62AF">
              <w:t>-0.21%</w:t>
            </w:r>
          </w:p>
        </w:tc>
      </w:tr>
      <w:tr w:rsidR="00263252" w:rsidRPr="00151ECA" w14:paraId="3040ED7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938035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EAA5AC1" w14:textId="1410AB48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C62AF">
              <w:t>61.5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08686E5D" w14:textId="5E87A912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C62AF">
              <w:t>62.1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95EADDE" w14:textId="156DEF0F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C62AF">
              <w:t>-1.40%</w:t>
            </w:r>
          </w:p>
        </w:tc>
      </w:tr>
      <w:tr w:rsidR="00263252" w:rsidRPr="00151ECA" w14:paraId="26E0BDDF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E21969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0DF5B9AC" w14:textId="3578CBEC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62AF">
              <w:t>108%</w:t>
            </w:r>
          </w:p>
        </w:tc>
      </w:tr>
      <w:tr w:rsidR="00263252" w:rsidRPr="00151ECA" w14:paraId="6E552EC1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E0EB4E" w14:textId="77777777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4DAFDA44" w14:textId="7633DC6C" w:rsidR="00263252" w:rsidRPr="00151ECA" w:rsidRDefault="00263252" w:rsidP="00263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62AF">
              <w:t>98%</w:t>
            </w:r>
          </w:p>
        </w:tc>
      </w:tr>
      <w:tr w:rsidR="0095360B" w:rsidRPr="00151ECA" w14:paraId="094D9F50" w14:textId="77777777" w:rsidTr="007046C5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F89F7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C9948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11CC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8B11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5360B" w:rsidRPr="00151ECA" w14:paraId="1172755B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57424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A545C5" w14:textId="1A182144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andom Access</w:t>
            </w:r>
          </w:p>
        </w:tc>
      </w:tr>
      <w:tr w:rsidR="0095360B" w:rsidRPr="00151ECA" w14:paraId="14FD5FF4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0CE5E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D5B9C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105799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5C70C33A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56BF2C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F0E948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323104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8F59B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64A36" w:rsidRPr="00151ECA" w14:paraId="077BC4C5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E5F82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2FD74" w14:textId="07F026E6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174.7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23578" w14:textId="2310EE51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176.5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929E67A" w14:textId="5B936C12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C21">
              <w:t>-1.28%</w:t>
            </w:r>
          </w:p>
        </w:tc>
      </w:tr>
      <w:tr w:rsidR="00164A36" w:rsidRPr="00151ECA" w14:paraId="0AF4063D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386301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AE200" w14:textId="41A5D5CA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64.5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CDC29" w14:textId="12078BC4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65.0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096F9A6" w14:textId="46898876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C21">
              <w:t>-1.50%</w:t>
            </w:r>
          </w:p>
        </w:tc>
      </w:tr>
      <w:tr w:rsidR="00164A36" w:rsidRPr="00151ECA" w14:paraId="5A161357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9FF6B9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9099F" w14:textId="254501CB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7.9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3009C" w14:textId="636283F0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8.0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CBB5770" w14:textId="556C7B0F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C21">
              <w:t>-0.94%</w:t>
            </w:r>
          </w:p>
        </w:tc>
      </w:tr>
      <w:tr w:rsidR="00164A36" w:rsidRPr="00151ECA" w14:paraId="78FF01A9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F0DE87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5A66E" w14:textId="3DB9C55E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26.3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E8514" w14:textId="1AD5759A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26.7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7E4362C" w14:textId="0A0D4F3E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C21">
              <w:t>-1.28%</w:t>
            </w:r>
          </w:p>
        </w:tc>
      </w:tr>
      <w:tr w:rsidR="00164A36" w:rsidRPr="00151ECA" w14:paraId="15537A4F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EF9BC4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79348" w14:textId="3BA5BD23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1.1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A0C44" w14:textId="6055C9B8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44C21">
              <w:t>1.1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D55881C" w14:textId="56288829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C21">
              <w:t>-0.22%</w:t>
            </w:r>
          </w:p>
        </w:tc>
      </w:tr>
      <w:tr w:rsidR="00164A36" w:rsidRPr="00151ECA" w14:paraId="436883EC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87DDE6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D58990B" w14:textId="6BFC7172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E44C21">
              <w:t>66.3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AF428B1" w14:textId="4E991979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E44C21">
              <w:t>67.0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3C9E525" w14:textId="627328EC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44C21">
              <w:t>-1.14%</w:t>
            </w:r>
          </w:p>
        </w:tc>
      </w:tr>
      <w:tr w:rsidR="00164A36" w:rsidRPr="00151ECA" w14:paraId="71EFA95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99D984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783A5C31" w14:textId="76F5CA23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C21">
              <w:t>111%</w:t>
            </w:r>
          </w:p>
        </w:tc>
      </w:tr>
      <w:tr w:rsidR="00164A36" w:rsidRPr="00151ECA" w14:paraId="51F99932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3FDA27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36A0CD88" w14:textId="4E5889D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C21">
              <w:t>98%</w:t>
            </w:r>
          </w:p>
        </w:tc>
      </w:tr>
    </w:tbl>
    <w:p w14:paraId="05B662A0" w14:textId="77777777" w:rsidR="0095360B" w:rsidRDefault="0095360B" w:rsidP="0095360B">
      <w:pPr>
        <w:rPr>
          <w:lang w:val="en-CA" w:eastAsia="ja-JP"/>
        </w:rPr>
      </w:pP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95360B" w:rsidRPr="00151ECA" w14:paraId="523070FD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241F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DA1A51" w14:textId="07CB6340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95360B" w:rsidRPr="00151ECA" w14:paraId="3996DAB3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6B7267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0A0C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F3BC97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134EEA56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50E9F4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2C292F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34A726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FD23B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64A36" w:rsidRPr="00151ECA" w14:paraId="122A8749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809F16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3F186" w14:textId="0857128E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251.2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5760D" w14:textId="0F6F975A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254.2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0FE986F" w14:textId="470DFFEC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4B2E">
              <w:t>-1.47%</w:t>
            </w:r>
          </w:p>
        </w:tc>
      </w:tr>
      <w:tr w:rsidR="00164A36" w:rsidRPr="00151ECA" w14:paraId="42790AEE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94AE66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33F58" w14:textId="7F1FE014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90.1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1E6F7" w14:textId="04E4519C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90.9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B965CF6" w14:textId="461B885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4B2E">
              <w:t>-1.92%</w:t>
            </w:r>
          </w:p>
        </w:tc>
      </w:tr>
      <w:tr w:rsidR="00164A36" w:rsidRPr="00151ECA" w14:paraId="1EF5CB6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A523D4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C4DEA" w14:textId="294A5410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7.1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5D1F1" w14:textId="2387B73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7.7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7F3CC6A" w14:textId="288C84CF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4B2E">
              <w:t>-3.45%</w:t>
            </w:r>
          </w:p>
        </w:tc>
      </w:tr>
      <w:tr w:rsidR="00164A36" w:rsidRPr="00151ECA" w14:paraId="4A396496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885660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690AB" w14:textId="31CFCC25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21.0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8CA43" w14:textId="0BD78435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24B2E">
              <w:t>21.5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6043385" w14:textId="65F793C8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24B2E">
              <w:t>-2.12%</w:t>
            </w:r>
          </w:p>
        </w:tc>
      </w:tr>
      <w:tr w:rsidR="00CC5B1E" w:rsidRPr="00151ECA" w14:paraId="02001C06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D49E38" w14:textId="77777777" w:rsidR="00CC5B1E" w:rsidRPr="00151ECA" w:rsidRDefault="00CC5B1E" w:rsidP="00CC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68802" w14:textId="7BD84E52" w:rsidR="00CC5B1E" w:rsidRPr="00151ECA" w:rsidRDefault="00CC5B1E" w:rsidP="00CC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CA15F" w14:textId="630780BA" w:rsidR="00CC5B1E" w:rsidRPr="00471704" w:rsidRDefault="00CC5B1E" w:rsidP="00CC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szCs w:val="22"/>
                <w:lang w:eastAsia="ja-JP"/>
              </w:rPr>
            </w:pPr>
            <w:r w:rsidRPr="00471704">
              <w:rPr>
                <w:rFonts w:eastAsia="ＭＳ Ｐゴシック"/>
                <w:szCs w:val="22"/>
                <w:lang w:eastAsia="ja-JP"/>
              </w:rPr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8A7A209" w14:textId="5B4BB8D8" w:rsidR="00CC5B1E" w:rsidRPr="00471704" w:rsidRDefault="00CC5B1E" w:rsidP="00CC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Cs w:val="22"/>
                <w:lang w:eastAsia="ja-JP"/>
              </w:rPr>
            </w:pPr>
            <w:r w:rsidRPr="00611C09">
              <w:t>-0.32%</w:t>
            </w:r>
          </w:p>
        </w:tc>
      </w:tr>
      <w:tr w:rsidR="00CC5B1E" w:rsidRPr="00151ECA" w14:paraId="4C05667C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3FC31B" w14:textId="77777777" w:rsidR="00CC5B1E" w:rsidRPr="00151ECA" w:rsidRDefault="00CC5B1E" w:rsidP="00CC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E2CD419" w14:textId="4553B603" w:rsidR="00CC5B1E" w:rsidRPr="00151ECA" w:rsidRDefault="00CC5B1E" w:rsidP="00CC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F24B2E">
              <w:t>90.7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8D1CC81" w14:textId="22784993" w:rsidR="00CC5B1E" w:rsidRPr="00CC5B1E" w:rsidRDefault="00CC5B1E" w:rsidP="00CC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szCs w:val="22"/>
                <w:lang w:eastAsia="ja-JP"/>
              </w:rPr>
            </w:pPr>
            <w:r>
              <w:rPr>
                <w:rFonts w:eastAsia="ＭＳ Ｐゴシック" w:hint="cs"/>
                <w:szCs w:val="22"/>
                <w:lang w:eastAsia="ja-JP"/>
              </w:rPr>
              <w:t>9</w:t>
            </w:r>
            <w:r>
              <w:rPr>
                <w:rFonts w:eastAsia="ＭＳ Ｐゴシック"/>
                <w:szCs w:val="22"/>
                <w:lang w:eastAsia="ja-JP"/>
              </w:rPr>
              <w:t>1.8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39F296F" w14:textId="02FF273D" w:rsidR="00CC5B1E" w:rsidRPr="00471704" w:rsidRDefault="00CC5B1E" w:rsidP="00CC5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Cs w:val="22"/>
                <w:lang w:eastAsia="ja-JP"/>
              </w:rPr>
            </w:pPr>
            <w:r w:rsidRPr="00611C09">
              <w:t>-1.93%</w:t>
            </w:r>
          </w:p>
        </w:tc>
      </w:tr>
      <w:tr w:rsidR="0024042A" w:rsidRPr="00151ECA" w14:paraId="7DF92FD0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3970C0" w14:textId="77777777" w:rsidR="0024042A" w:rsidRPr="00151ECA" w:rsidRDefault="0024042A" w:rsidP="00240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64A73716" w14:textId="1FFB62BA" w:rsidR="0024042A" w:rsidRPr="00151ECA" w:rsidRDefault="0024042A" w:rsidP="00240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68F2">
              <w:t>108%</w:t>
            </w:r>
          </w:p>
        </w:tc>
      </w:tr>
      <w:tr w:rsidR="0024042A" w:rsidRPr="00151ECA" w14:paraId="0CE4B00F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AC432F" w14:textId="77777777" w:rsidR="0024042A" w:rsidRPr="00151ECA" w:rsidRDefault="0024042A" w:rsidP="00240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7A9A4F64" w14:textId="0A072A0D" w:rsidR="0024042A" w:rsidRPr="00151ECA" w:rsidRDefault="0024042A" w:rsidP="002404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A68F2">
              <w:t>96%</w:t>
            </w:r>
          </w:p>
        </w:tc>
      </w:tr>
      <w:tr w:rsidR="0095360B" w:rsidRPr="00151ECA" w14:paraId="1C7AB8DE" w14:textId="77777777" w:rsidTr="007046C5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2E553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46BA1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1EE75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5D8C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5360B" w:rsidRPr="00151ECA" w14:paraId="438A62C1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2DD50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C1168A" w14:textId="2F99F5A5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95360B" w:rsidRPr="00151ECA" w14:paraId="68A776B4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B6FEA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129C3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AC2229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3F4A1F85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81C23C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0578C0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F62874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7AC7A6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64A36" w:rsidRPr="00151ECA" w14:paraId="416BE35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A80098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B8170" w14:textId="635784C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375F">
              <w:t>252.9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184B2" w14:textId="2F8DA873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375F">
              <w:t>256.1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01C86CA" w14:textId="68841BAB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375F">
              <w:t>-1.60%</w:t>
            </w:r>
          </w:p>
        </w:tc>
      </w:tr>
      <w:tr w:rsidR="00164A36" w:rsidRPr="00151ECA" w14:paraId="7C73E852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FCCF3A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6C960" w14:textId="2F264B6F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375F">
              <w:t>115.8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83187" w14:textId="6B28B2C5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375F">
              <w:t>116.6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7E0F717" w14:textId="135F1A6B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375F">
              <w:t>-1.75%</w:t>
            </w:r>
          </w:p>
        </w:tc>
      </w:tr>
      <w:tr w:rsidR="00164A36" w:rsidRPr="00151ECA" w14:paraId="6210493E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A4901F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9B255" w14:textId="34419427" w:rsidR="00164A36" w:rsidRPr="00151ECA" w:rsidRDefault="00312094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t>7.9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B1BC7" w14:textId="52DD7974" w:rsidR="00164A36" w:rsidRPr="00151ECA" w:rsidRDefault="00312094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t>7.9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AE58446" w14:textId="15893674" w:rsidR="00164A36" w:rsidRPr="00151ECA" w:rsidRDefault="00C9145A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t>-0.68%</w:t>
            </w:r>
          </w:p>
        </w:tc>
      </w:tr>
      <w:tr w:rsidR="00164A36" w:rsidRPr="00151ECA" w14:paraId="28D54169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D6CB3B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F6C01" w14:textId="35EB6DC6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375F">
              <w:t>28.9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F2679" w14:textId="23DF0CCA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375F">
              <w:t>29.4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E13CE12" w14:textId="3EFA5C4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375F">
              <w:t>-1.64%</w:t>
            </w:r>
          </w:p>
        </w:tc>
      </w:tr>
      <w:tr w:rsidR="00164A36" w:rsidRPr="00151ECA" w14:paraId="6E5245F8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3B2DD1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96825" w14:textId="14FB3068" w:rsidR="00164A36" w:rsidRPr="008772BF" w:rsidRDefault="00A6114A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szCs w:val="22"/>
                <w:lang w:eastAsia="ja-JP"/>
              </w:rPr>
            </w:pPr>
            <w:r>
              <w:rPr>
                <w:rFonts w:eastAsia="ＭＳ Ｐゴシック" w:hint="eastAsia"/>
                <w:szCs w:val="22"/>
                <w:lang w:eastAsia="ja-JP"/>
              </w:rPr>
              <w:t>1</w:t>
            </w:r>
            <w:r>
              <w:rPr>
                <w:rFonts w:eastAsia="ＭＳ Ｐゴシック"/>
                <w:szCs w:val="22"/>
                <w:lang w:eastAsia="ja-JP"/>
              </w:rPr>
              <w:t>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D1647" w14:textId="27DED7A2" w:rsidR="00164A36" w:rsidRPr="008772BF" w:rsidRDefault="00A6114A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szCs w:val="22"/>
                <w:lang w:eastAsia="ja-JP"/>
              </w:rPr>
            </w:pPr>
            <w:r>
              <w:rPr>
                <w:rFonts w:eastAsia="ＭＳ Ｐゴシック" w:hint="eastAsia"/>
                <w:szCs w:val="22"/>
                <w:lang w:eastAsia="ja-JP"/>
              </w:rPr>
              <w:t>1</w:t>
            </w:r>
            <w:r>
              <w:rPr>
                <w:rFonts w:eastAsia="ＭＳ Ｐゴシック"/>
                <w:szCs w:val="22"/>
                <w:lang w:eastAsia="ja-JP"/>
              </w:rPr>
              <w:t>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14C7C89" w14:textId="54ACA636" w:rsidR="00164A36" w:rsidRPr="008772BF" w:rsidRDefault="00A6114A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>
              <w:rPr>
                <w:rFonts w:eastAsia="ＭＳ Ｐゴシック" w:hint="eastAsia"/>
                <w:color w:val="000000"/>
                <w:szCs w:val="22"/>
                <w:lang w:eastAsia="ja-JP"/>
              </w:rPr>
              <w:t>-</w:t>
            </w:r>
            <w:r>
              <w:rPr>
                <w:rFonts w:eastAsia="ＭＳ Ｐゴシック"/>
                <w:color w:val="000000"/>
                <w:szCs w:val="22"/>
                <w:lang w:eastAsia="ja-JP"/>
              </w:rPr>
              <w:t>0.35%</w:t>
            </w:r>
          </w:p>
        </w:tc>
      </w:tr>
      <w:tr w:rsidR="00164A36" w:rsidRPr="00151ECA" w14:paraId="08164C5A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532FC2" w14:textId="77777777" w:rsidR="00164A36" w:rsidRPr="00151ECA" w:rsidRDefault="00164A36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35C03D0" w14:textId="4BFAB56A" w:rsidR="00164A36" w:rsidRPr="00151ECA" w:rsidRDefault="008772BF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t>99.2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C0B1057" w14:textId="2CCCBA45" w:rsidR="00164A36" w:rsidRPr="00A6114A" w:rsidRDefault="00A6114A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szCs w:val="22"/>
                <w:lang w:eastAsia="ja-JP"/>
              </w:rPr>
            </w:pPr>
            <w:r w:rsidRPr="00A6114A">
              <w:rPr>
                <w:rFonts w:eastAsia="ＭＳ Ｐゴシック" w:hint="eastAsia"/>
                <w:szCs w:val="22"/>
                <w:lang w:eastAsia="ja-JP"/>
              </w:rPr>
              <w:t>1</w:t>
            </w:r>
            <w:r w:rsidRPr="00A6114A">
              <w:rPr>
                <w:rFonts w:eastAsia="ＭＳ Ｐゴシック"/>
                <w:szCs w:val="22"/>
                <w:lang w:eastAsia="ja-JP"/>
              </w:rPr>
              <w:t>00.3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F7EA1EA" w14:textId="36FA01E0" w:rsidR="00164A36" w:rsidRPr="00A6114A" w:rsidRDefault="00A6114A" w:rsidP="00164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Ｐゴシック"/>
                <w:color w:val="000000"/>
                <w:szCs w:val="22"/>
                <w:lang w:eastAsia="ja-JP"/>
              </w:rPr>
            </w:pPr>
            <w:r>
              <w:rPr>
                <w:rFonts w:eastAsia="ＭＳ Ｐゴシック" w:hint="eastAsia"/>
                <w:color w:val="000000"/>
                <w:szCs w:val="22"/>
                <w:lang w:eastAsia="ja-JP"/>
              </w:rPr>
              <w:t>-</w:t>
            </w:r>
            <w:r>
              <w:rPr>
                <w:rFonts w:eastAsia="ＭＳ Ｐゴシック"/>
                <w:color w:val="000000"/>
                <w:szCs w:val="22"/>
                <w:lang w:eastAsia="ja-JP"/>
              </w:rPr>
              <w:t>1.32%</w:t>
            </w:r>
          </w:p>
        </w:tc>
      </w:tr>
      <w:tr w:rsidR="00A9700D" w:rsidRPr="00151ECA" w14:paraId="0932D06D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7BD0F7" w14:textId="77777777" w:rsidR="00A9700D" w:rsidRPr="00151ECA" w:rsidRDefault="00A9700D" w:rsidP="00A97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5B0C7D61" w14:textId="5DC561DF" w:rsidR="00A9700D" w:rsidRPr="00151ECA" w:rsidRDefault="00A9700D" w:rsidP="00A97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2E9">
              <w:t>113%</w:t>
            </w:r>
          </w:p>
        </w:tc>
      </w:tr>
      <w:tr w:rsidR="00A9700D" w:rsidRPr="00151ECA" w14:paraId="176103D4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72A56F" w14:textId="77777777" w:rsidR="00A9700D" w:rsidRPr="00151ECA" w:rsidRDefault="00A9700D" w:rsidP="00A97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32418A3D" w14:textId="78487FE6" w:rsidR="00A9700D" w:rsidRPr="00151ECA" w:rsidRDefault="00A9700D" w:rsidP="00A97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752E9">
              <w:t>98%</w:t>
            </w:r>
          </w:p>
        </w:tc>
      </w:tr>
    </w:tbl>
    <w:p w14:paraId="0E0EFE6D" w14:textId="77777777" w:rsidR="003F6872" w:rsidRDefault="003F6872" w:rsidP="00B62975">
      <w:pPr>
        <w:rPr>
          <w:lang w:val="en-CA" w:eastAsia="ja-JP"/>
        </w:rPr>
      </w:pPr>
    </w:p>
    <w:p w14:paraId="12157444" w14:textId="22D8A5D6" w:rsidR="003F6872" w:rsidRDefault="003F6872" w:rsidP="003F6872">
      <w:pPr>
        <w:pStyle w:val="ae"/>
        <w:keepNext/>
        <w:jc w:val="center"/>
      </w:pPr>
      <w:r>
        <w:t xml:space="preserve">Table </w:t>
      </w:r>
      <w:fldSimple w:instr=" STYLEREF 1 \s ">
        <w:r w:rsidR="00A97D01">
          <w:rPr>
            <w:noProof/>
          </w:rPr>
          <w:t>3</w:t>
        </w:r>
      </w:fldSimple>
      <w:r w:rsidR="00A97D01">
        <w:noBreakHyphen/>
      </w:r>
      <w:fldSimple w:instr=" SEQ Table \* ARABIC \s 1 ">
        <w:r w:rsidR="00A97D01">
          <w:rPr>
            <w:noProof/>
          </w:rPr>
          <w:t>2</w:t>
        </w:r>
      </w:fldSimple>
      <w:r>
        <w:t>: Coding performance under 444/common QP condition</w:t>
      </w:r>
    </w:p>
    <w:tbl>
      <w:tblPr>
        <w:tblW w:w="8280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B62975" w:rsidRPr="00B62975" w14:paraId="1D0F7370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CEA6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479BB34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B62975" w:rsidRPr="00B62975" w14:paraId="0C8B2F0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C565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1952D2" w14:textId="64B9E0DF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B62975" w:rsidRPr="00B62975" w14:paraId="0BF5E3B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74F1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C13C3C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D30835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2B8DA1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517F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5BE6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B2109" w:rsidRPr="00B62975" w14:paraId="338A3DD6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2E823A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6F097" w14:textId="7D3D350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8C511" w14:textId="3027CD9F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D12D1" w14:textId="02080749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7964B" w14:textId="090C29AE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DA831" w14:textId="32A7A77F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B2109" w:rsidRPr="00B62975" w14:paraId="3D7E578E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731302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D0C85" w14:textId="64D16ED8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60729" w14:textId="51963C82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D7641" w14:textId="0B9C15E8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E6498" w14:textId="7E010E1D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5F1EA" w14:textId="09876E8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B2109" w:rsidRPr="00B62975" w14:paraId="3DB4278D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F1A93F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69460" w14:textId="2BA77AB9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71372" w14:textId="531BCA98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1DDE5" w14:textId="6C381CAE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A8018" w14:textId="3FB13BE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0F3C1" w14:textId="0D537D43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2109" w:rsidRPr="00B62975" w14:paraId="1E715520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5E3067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3B3A4" w14:textId="56F9283D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F5459" w14:textId="2F898F2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3B5E6" w14:textId="4B452FE5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5EAAE" w14:textId="384B3989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902E8" w14:textId="38EB1257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B2109" w:rsidRPr="00B62975" w14:paraId="261BCB65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DB741A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A021497" w14:textId="2D2B57B7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CDCA42C" w14:textId="72D0E596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792F21F" w14:textId="5304B117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B5F4357" w14:textId="760A9419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0A71D4D" w14:textId="0EE06DA2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62975" w:rsidRPr="00B62975" w14:paraId="0D8E757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6B2E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A9C75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0DD61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99C29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886C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7B60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50C26B7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C23F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D02F0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69836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A468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08D1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0D82F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3D890D6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0F5A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2FD614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B62975" w:rsidRPr="00B62975" w14:paraId="45FE1BF8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3D586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B35CDB" w14:textId="6448286E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B62975" w:rsidRPr="00B62975" w14:paraId="6CBCC714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3CDD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7C754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0AC7CF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442C47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877B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5FAA1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B2109" w:rsidRPr="00B62975" w14:paraId="203193AE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2E4D3E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60A7C" w14:textId="3CABF1F3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CEB0C" w14:textId="2B6DD730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20773" w14:textId="2FE51319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48352" w14:textId="021A649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03EB1A4" w14:textId="4991219C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2109" w:rsidRPr="00B62975" w14:paraId="186343F1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FB4F68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2106A" w14:textId="5FC33F1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C7EDC" w14:textId="6057D833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B9B49" w14:textId="250E18FC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0FF6F" w14:textId="28E14A13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4D41CD7" w14:textId="65E37C2A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B2109" w:rsidRPr="00B62975" w14:paraId="2A1DB9EC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32343E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AF123" w14:textId="631F391D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1918C" w14:textId="3FDEEFEB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98CC9" w14:textId="66A6D0CD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AEE8E" w14:textId="28A53EC9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D0EC163" w14:textId="66667797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B2109" w:rsidRPr="00B62975" w14:paraId="022753C3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726D19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0342C" w14:textId="0406BC2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E3887" w14:textId="116C7438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B63E4" w14:textId="08B3323B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3FB4A" w14:textId="5D9AC983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5BC4170" w14:textId="16319CC1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B2109" w:rsidRPr="00B62975" w14:paraId="23ADB400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C50CCC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788C75A" w14:textId="08575CC0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5549EFD" w14:textId="1A8DF3EA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A641AD8" w14:textId="52D31A65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D667628" w14:textId="07A86BFD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ECFC462" w14:textId="63436D79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62975" w:rsidRPr="00B62975" w14:paraId="446F7A5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F3A04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1995F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5BD4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6E75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C646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4C4D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35A9A064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625F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B48F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A7269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401C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5351D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3831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75E1CB8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AE04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FFB470E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B62975" w:rsidRPr="00B62975" w14:paraId="7E8F1E34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B273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2CED0E" w14:textId="2F400326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B62975" w:rsidRPr="00B62975" w14:paraId="6E30424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6B53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2D06D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2D07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3802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830B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26A9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B2109" w:rsidRPr="00B62975" w14:paraId="40C1FEA0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6C7231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5A321" w14:textId="14A7B451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02752" w14:textId="00BD465F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131DA" w14:textId="78414DCD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-0.37%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279D2" w14:textId="7C52A08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C8506C" w14:textId="08E4D4AE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B2109" w:rsidRPr="00B62975" w14:paraId="26C7F750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520D39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24062" w14:textId="4DBFB9E7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CF965" w14:textId="4F4BB094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87307" w14:textId="25C1F98E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1BD7D" w14:textId="1D8F839F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AF5E79" w14:textId="25B925BB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79F2" w:rsidRPr="00B62975" w14:paraId="205D37F2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678A1B" w14:textId="77777777" w:rsidR="00EB79F2" w:rsidRPr="00B62975" w:rsidRDefault="00EB79F2" w:rsidP="00EB7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A2A09" w14:textId="26F0BF58" w:rsidR="00EB79F2" w:rsidRPr="00B62975" w:rsidRDefault="00EB79F2" w:rsidP="00EB7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BA19F" w14:textId="7CE9592C" w:rsidR="00EB79F2" w:rsidRPr="00B62975" w:rsidRDefault="00EB79F2" w:rsidP="00EB7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3F819" w14:textId="1F0EF4C2" w:rsidR="00EB79F2" w:rsidRPr="00B62975" w:rsidRDefault="00EB79F2" w:rsidP="00EB7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1BEC9" w14:textId="1BD06F0D" w:rsidR="00EB79F2" w:rsidRPr="00B62975" w:rsidRDefault="00EB79F2" w:rsidP="00EB7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20E77C" w14:textId="2640FE85" w:rsidR="00EB79F2" w:rsidRPr="00B62975" w:rsidRDefault="00EB79F2" w:rsidP="00EB7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B2109" w:rsidRPr="00B62975" w14:paraId="1CBAD837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3805BA" w14:textId="77777777" w:rsidR="00FB2109" w:rsidRPr="00B62975" w:rsidRDefault="00FB2109" w:rsidP="00FB2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06DA4" w14:textId="29449BA6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AE17A" w14:textId="481407B8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8E84E" w14:textId="43790492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4A9C9" w14:textId="14B13001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27FB9" w14:textId="6C8B5D78" w:rsidR="00FB2109" w:rsidRPr="00B62975" w:rsidRDefault="00FB2109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F1946" w:rsidRPr="00B62975" w14:paraId="74727559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058122" w14:textId="77777777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937D64F" w14:textId="39B59332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E257030" w14:textId="05DCB5F1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D4DB2F5" w14:textId="7F3C8AAE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D752D2" w14:textId="50A134E3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9118D5" w14:textId="5376D616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16C2885" w14:textId="77777777" w:rsidR="00B62975" w:rsidRDefault="00B62975" w:rsidP="0095360B">
      <w:pPr>
        <w:rPr>
          <w:lang w:val="en-CA" w:eastAsia="ja-JP"/>
        </w:rPr>
      </w:pPr>
    </w:p>
    <w:tbl>
      <w:tblPr>
        <w:tblW w:w="8280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B62975" w:rsidRPr="00B62975" w14:paraId="3D87D162" w14:textId="77777777" w:rsidTr="00E177B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8F408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59202F2" w14:textId="52593EB3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B62975" w:rsidRPr="00B62975" w14:paraId="721F9922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883C8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6447B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B62975" w:rsidRPr="00B62975" w14:paraId="297EF44A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297E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2CA37C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CADCB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B81D88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DA06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F103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62975" w:rsidRPr="00B62975" w14:paraId="37334AA7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6E8597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7A900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B5937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A6242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83831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0B52C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B62975" w:rsidRPr="00B62975" w14:paraId="1E2C539F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C3B14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4A4A4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D1C18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B8995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9C9D6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0CCC4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B62975" w:rsidRPr="00B62975" w14:paraId="3827B6C5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90BB2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79597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288F6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D2DAB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DCCF8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D0362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62975" w:rsidRPr="00B62975" w14:paraId="5FD39131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9B7A42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E15E2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A6C20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2C632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A12F9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6DE1B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62975" w:rsidRPr="00B62975" w14:paraId="19EAD869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75E768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03B5C1F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49D4D9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B775C87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D257CC2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23016E3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62975" w:rsidRPr="00B62975" w14:paraId="5A06F18B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CF4B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599CE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A2E94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9CD3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19A1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0E3FC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20D92D28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D47C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74E73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94B4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895F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D012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26E2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13D74CCE" w14:textId="77777777" w:rsidTr="00581A1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6209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2864379" w14:textId="44C72860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B62975" w:rsidRPr="00B62975" w14:paraId="385C295D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A382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3813C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B62975" w:rsidRPr="00B62975" w14:paraId="20A0142B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BADBA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F34835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C9FD1D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A40E24C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626E4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EFC4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62975" w:rsidRPr="00B62975" w14:paraId="6F8BD559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328532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CA543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CA381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94D20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0A67C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FF9F37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62975" w:rsidRPr="00B62975" w14:paraId="14E3A1E6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84A56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A33D1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292C6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57218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6FD74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161300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62975" w:rsidRPr="00B62975" w14:paraId="1B575ECE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C69F3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5DBD8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F940E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FCBD4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B6FB0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F88D74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62975" w:rsidRPr="00B62975" w14:paraId="2D79BB55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DCB924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74551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AE07D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2DE64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A5564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7AC239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62975" w:rsidRPr="00B62975" w14:paraId="13D52909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146F5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FF3C2F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EB4B508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591EB91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A06F696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2EBB52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62975" w:rsidRPr="00B62975" w14:paraId="5C862F67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3F57D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DB798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90D5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2D67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A953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BD7E4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1E7375A5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559B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F660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AA66A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EF21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973E7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05D2E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5168B9DC" w14:textId="77777777" w:rsidTr="00070E1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4FCCE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D3C67D9" w14:textId="2764D26D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B62975" w:rsidRPr="00B62975" w14:paraId="5BA5712D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F1872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4999F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B62975" w:rsidRPr="00B62975" w14:paraId="217AC175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3A542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7D3F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C1987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C259C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BBC2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DB58D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62975" w:rsidRPr="00B62975" w14:paraId="3414048D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5C7A2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7CD90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5F697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1BA33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10AF9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EC122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B62975" w:rsidRPr="00B62975" w14:paraId="25B477B7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FF6ED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BEAE0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E52D8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CD62D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14E8B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F0E4D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4F1946" w:rsidRPr="00B62975" w14:paraId="25A43171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6175DC" w14:textId="77777777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32C40" w14:textId="44258282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556FC" w14:textId="6E0C8266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6E32D" w14:textId="70F386B3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6292F" w14:textId="498386C6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36E963" w14:textId="55D63C9C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62975" w:rsidRPr="00B62975" w14:paraId="14F64A7E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09718D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5FC39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9F3EA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F56B7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E63F3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D4755" w14:textId="77777777" w:rsidR="00B62975" w:rsidRPr="00B62975" w:rsidRDefault="00B62975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4F1946" w:rsidRPr="00B62975" w14:paraId="09529357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94899B" w14:textId="77777777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86FE43D" w14:textId="6236A8D5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793C556" w14:textId="65F7EAE3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B065188" w14:textId="72FAFBCD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72875A" w14:textId="219AD28C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BF6355" w14:textId="4B8C0E10" w:rsidR="004F1946" w:rsidRPr="00B62975" w:rsidRDefault="004F1946" w:rsidP="004F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795FC941" w14:textId="77777777" w:rsidR="00AF16B2" w:rsidRDefault="00AF16B2" w:rsidP="00AF16B2">
      <w:pPr>
        <w:rPr>
          <w:lang w:val="en-CA" w:eastAsia="ja-JP"/>
        </w:rPr>
      </w:pPr>
    </w:p>
    <w:p w14:paraId="6AB8C92F" w14:textId="2B41A7B9" w:rsidR="00AF16B2" w:rsidRDefault="00AF16B2" w:rsidP="00AF16B2">
      <w:pPr>
        <w:pStyle w:val="ae"/>
        <w:keepNext/>
        <w:jc w:val="center"/>
      </w:pPr>
      <w:r>
        <w:t xml:space="preserve">Table </w:t>
      </w:r>
      <w:fldSimple w:instr=" STYLEREF 1 \s ">
        <w:r>
          <w:rPr>
            <w:noProof/>
          </w:rPr>
          <w:t>3</w:t>
        </w:r>
      </w:fldSimple>
      <w:r>
        <w:noBreakHyphen/>
        <w:t>3: Coding performance under 444/low QP condition</w:t>
      </w:r>
    </w:p>
    <w:tbl>
      <w:tblPr>
        <w:tblW w:w="8280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AF16B2" w:rsidRPr="00B62975" w14:paraId="3A95F2EB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AF29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509F8A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AF16B2" w:rsidRPr="00B62975" w14:paraId="56A0ABC9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4F4B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7C038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AF16B2" w:rsidRPr="00B62975" w14:paraId="072490B0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B120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1EEEA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AB7712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7C231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AAE8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638F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E1504" w:rsidRPr="00B62975" w14:paraId="402C6CEB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CF5674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4618D" w14:textId="66A42A19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F4E03" w14:textId="0999BFC9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0C998" w14:textId="61EA56ED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29379" w14:textId="3A72E52A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07F32" w14:textId="5A1D5683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1504" w:rsidRPr="00B62975" w14:paraId="618895F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5B3F5A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A1A36" w14:textId="5E30A5EC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C8480" w14:textId="1DA257C4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3F826" w14:textId="41426D12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36E86" w14:textId="594C4A5B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3BE4E" w14:textId="0BC380EE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1504" w:rsidRPr="00B62975" w14:paraId="5DD8E72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ED3610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FD2C9" w14:textId="6635F251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65417" w14:textId="3E9DEEAF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4E5DA" w14:textId="4BDA8092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29A76" w14:textId="18834871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C7888" w14:textId="7F7EE400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1504" w:rsidRPr="00B62975" w14:paraId="0255340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29873B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5D321" w14:textId="3F24DED8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153A7" w14:textId="20DED528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3367C" w14:textId="74B662AE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E26F6" w14:textId="2B23BF0C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98522" w14:textId="608356AC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E1504" w:rsidRPr="00B62975" w14:paraId="04AEA33E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BADA99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060ED70" w14:textId="29A0E71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181A19B" w14:textId="1CCE38B2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5216876" w14:textId="2E61C840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DB156B3" w14:textId="784C12F1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757F714" w14:textId="197FA3A2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16B2" w:rsidRPr="00B62975" w14:paraId="35362B72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9476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632D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9EAF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8568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D685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8BAE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410B603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D88D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82E9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072E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5FC0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1D9F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4325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29AC3A1B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6CB1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459F22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AF16B2" w:rsidRPr="00B62975" w14:paraId="150BE37B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DF98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9A49B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AF16B2" w:rsidRPr="00B62975" w14:paraId="0183C89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296E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044F7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668AA5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85BDB5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99B1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004C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E1504" w:rsidRPr="00B62975" w14:paraId="414D0F77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B42114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5C147" w14:textId="38064DCC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-0.72%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48AE6" w14:textId="64E35C08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-0.76%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165AF" w14:textId="014E7F58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-0.79%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6B307" w14:textId="3B77FDAE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F6F062F" w14:textId="054BC439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1504" w:rsidRPr="00B62975" w14:paraId="7047DE2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5732A1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E21A1" w14:textId="46B36CA3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-0.75%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D00D8" w14:textId="6C5B9050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-0.84%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632C4" w14:textId="0FBC4ADF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-0.86%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649F1" w14:textId="4590FF9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98F79FE" w14:textId="66AA0EA2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A76EA" w:rsidRPr="00B62975" w14:paraId="69CFA88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21CEE4" w14:textId="77777777" w:rsidR="00DA76EA" w:rsidRPr="00B62975" w:rsidRDefault="00DA76EA" w:rsidP="00DA7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AC323" w14:textId="01DCF897" w:rsidR="00DA76EA" w:rsidRPr="00B62975" w:rsidRDefault="00DA76EA" w:rsidP="00DA7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D0C67" w14:textId="1539631E" w:rsidR="00DA76EA" w:rsidRPr="00B62975" w:rsidRDefault="00DA76EA" w:rsidP="00DA7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19A77" w14:textId="559C3A76" w:rsidR="00DA76EA" w:rsidRPr="00B62975" w:rsidRDefault="00DA76EA" w:rsidP="00DA7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FB945" w14:textId="657B9310" w:rsidR="00DA76EA" w:rsidRPr="00B62975" w:rsidRDefault="00DA76EA" w:rsidP="00DA7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4C37796" w14:textId="50C5B09E" w:rsidR="00DA76EA" w:rsidRPr="00B62975" w:rsidRDefault="00DA76EA" w:rsidP="00DA76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1504" w:rsidRPr="00B62975" w14:paraId="64B798D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805619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3D2DF" w14:textId="0CC56F6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DB465" w14:textId="0D4F791E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E3213" w14:textId="3CE63E4E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-0.60%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3E343" w14:textId="67F0F7F9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3F26272" w14:textId="2265E9CB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52264" w:rsidRPr="00B62975" w14:paraId="4D39B60F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6F3962" w14:textId="77777777" w:rsidR="00152264" w:rsidRPr="00B62975" w:rsidRDefault="00152264" w:rsidP="00152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2FF9572B" w14:textId="3D0521BB" w:rsidR="00152264" w:rsidRPr="00B62975" w:rsidRDefault="00152264" w:rsidP="00152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-0.60%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B91DC20" w14:textId="08EBE338" w:rsidR="00152264" w:rsidRPr="00B62975" w:rsidRDefault="00152264" w:rsidP="00152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-0.60%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75B66062" w14:textId="5C789E7A" w:rsidR="00152264" w:rsidRPr="00B62975" w:rsidRDefault="00152264" w:rsidP="00152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-0.64%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09C889C" w14:textId="1A64A4EF" w:rsidR="00152264" w:rsidRPr="00B62975" w:rsidRDefault="00152264" w:rsidP="00152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031B000" w14:textId="22182CE8" w:rsidR="00152264" w:rsidRPr="00B62975" w:rsidRDefault="00152264" w:rsidP="00152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16B2" w:rsidRPr="00B62975" w14:paraId="774CC157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A30E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38E8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06F4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97EC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2B5B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3457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7038B0D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2220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FAD3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53F4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9129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9BF5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EE3E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4704194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64ED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36A7B2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AF16B2" w:rsidRPr="00B62975" w14:paraId="17B4133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9BD6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F3529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AF16B2" w:rsidRPr="00B62975" w14:paraId="60B76C1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31EB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D5F1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5D9A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CF0CD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EEDB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19E0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E1504" w:rsidRPr="00B62975" w14:paraId="001377DA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BBC07E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49CCD" w14:textId="118268C0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-0.81%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06E92" w14:textId="41D4A263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-0.84%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E8186" w14:textId="1779EFC4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-0.80%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BCB26" w14:textId="7C1D4375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DD1FA3" w14:textId="0969C2B6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1504" w:rsidRPr="00B62975" w14:paraId="5CA0ACC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E9A331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63CBB" w14:textId="1F71EDEB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4C6B1" w14:textId="3810C9C1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74632" w14:textId="0C76CC98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CDA75" w14:textId="6C458521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E5A2BB" w14:textId="273AEF5E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24143" w:rsidRPr="00B62975" w14:paraId="6BDBA8F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1268FA" w14:textId="77777777" w:rsidR="00624143" w:rsidRPr="00B62975" w:rsidRDefault="00624143" w:rsidP="00624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20840" w14:textId="5A05EA9F" w:rsidR="00624143" w:rsidRPr="00B62975" w:rsidRDefault="00624143" w:rsidP="00624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35963" w14:textId="3006B273" w:rsidR="00624143" w:rsidRPr="00B62975" w:rsidRDefault="00624143" w:rsidP="00624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91883" w14:textId="0BF8B3B5" w:rsidR="00624143" w:rsidRPr="00B62975" w:rsidRDefault="00624143" w:rsidP="00624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E227F" w14:textId="5F12D6A2" w:rsidR="00624143" w:rsidRPr="00B62975" w:rsidRDefault="00624143" w:rsidP="00624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4E31DC" w14:textId="70C0E14F" w:rsidR="00624143" w:rsidRPr="00B62975" w:rsidRDefault="00624143" w:rsidP="00624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E1504" w:rsidRPr="00B62975" w14:paraId="5879BF55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ED5EFF" w14:textId="77777777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24C0F" w14:textId="0B54AC8D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C92BF" w14:textId="38C8300B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6852E" w14:textId="479AEE65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FE1E1" w14:textId="49F1875A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5964B8" w14:textId="746E5A51" w:rsidR="007E1504" w:rsidRPr="00B62975" w:rsidRDefault="007E1504" w:rsidP="007E1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51A14" w:rsidRPr="00B62975" w14:paraId="340F3E0A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AE0D93" w14:textId="77777777" w:rsidR="00D51A14" w:rsidRPr="00B62975" w:rsidRDefault="00D51A14" w:rsidP="00D51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D4B973F" w14:textId="74F2280E" w:rsidR="00D51A14" w:rsidRPr="00B62975" w:rsidRDefault="00D51A14" w:rsidP="00D51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7F6135D" w14:textId="08F7A9AF" w:rsidR="00D51A14" w:rsidRPr="00B62975" w:rsidRDefault="00D51A14" w:rsidP="00D51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651E1EE" w14:textId="20355726" w:rsidR="00D51A14" w:rsidRPr="00B62975" w:rsidRDefault="00D51A14" w:rsidP="00D51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5526C6" w14:textId="395D059A" w:rsidR="00D51A14" w:rsidRPr="00B62975" w:rsidRDefault="00D51A14" w:rsidP="00D51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BD666E" w14:textId="40ACB2A5" w:rsidR="00D51A14" w:rsidRPr="00B62975" w:rsidRDefault="00D51A14" w:rsidP="00D51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7CBC253" w14:textId="77777777" w:rsidR="00AF16B2" w:rsidRDefault="00AF16B2" w:rsidP="00AF16B2">
      <w:pPr>
        <w:rPr>
          <w:lang w:val="en-CA" w:eastAsia="ja-JP"/>
        </w:rPr>
      </w:pPr>
    </w:p>
    <w:tbl>
      <w:tblPr>
        <w:tblW w:w="8497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219"/>
        <w:gridCol w:w="1080"/>
        <w:gridCol w:w="1119"/>
        <w:gridCol w:w="1119"/>
      </w:tblGrid>
      <w:tr w:rsidR="00AF16B2" w:rsidRPr="00B62975" w14:paraId="5D844216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AC8E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6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02B706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AF16B2" w:rsidRPr="00B62975" w14:paraId="53A32EFA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82CF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617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11096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AF16B2" w:rsidRPr="00B62975" w14:paraId="7319B8D6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E163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CB8382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4F95D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338F2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79A5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9E1D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86294" w:rsidRPr="00B62975" w14:paraId="4640D3D9" w14:textId="77777777" w:rsidTr="00210E2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D4F1BD" w14:textId="77777777" w:rsidR="00486294" w:rsidRPr="00B62975" w:rsidRDefault="00486294" w:rsidP="0048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AAD36" w14:textId="48CF8217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-0.32%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3CA61" w14:textId="5BBE8AFD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7DC4E" w14:textId="37E6F58F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B79DA" w14:textId="32674D23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1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E47AE" w14:textId="4006F78E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86294" w:rsidRPr="00B62975" w14:paraId="6F6C6440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0C0C91" w14:textId="77777777" w:rsidR="00486294" w:rsidRPr="00B62975" w:rsidRDefault="00486294" w:rsidP="0048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ADD43" w14:textId="6653D322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70ADD" w14:textId="38D7A34F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88A9D" w14:textId="43A0CD04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A8A11" w14:textId="0AE5D897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F90A3" w14:textId="2EB2CCEF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86294" w:rsidRPr="00B62975" w14:paraId="79F1E9B0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4EDD71" w14:textId="77777777" w:rsidR="00486294" w:rsidRPr="00B62975" w:rsidRDefault="00486294" w:rsidP="0048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20AFF" w14:textId="1C6CA985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CB566" w14:textId="0FB00BBE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7DEF2" w14:textId="6FBF22E1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0E266" w14:textId="12AA0E0C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A3FE3" w14:textId="20E9A306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86294" w:rsidRPr="00B62975" w14:paraId="699B53CB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9EF973" w14:textId="77777777" w:rsidR="00486294" w:rsidRPr="00B62975" w:rsidRDefault="00486294" w:rsidP="0048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49BFF" w14:textId="3E1FEDA7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18311" w14:textId="69ECFCA7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DFFB5" w14:textId="43A57C78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7CF77" w14:textId="3EA4CD5A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F0D3B" w14:textId="5366D3A8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86294" w:rsidRPr="00B62975" w14:paraId="5C1CDA4A" w14:textId="77777777" w:rsidTr="00210E2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EA77E7" w14:textId="77777777" w:rsidR="00486294" w:rsidRPr="00B62975" w:rsidRDefault="00486294" w:rsidP="004862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6C0694A2" w14:textId="2AD2A554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21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3810223" w14:textId="6E1D646D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73BD926" w14:textId="78A28C6D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E0657E0" w14:textId="0EF221EB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1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4661AC0" w14:textId="7A0BF2A2" w:rsidR="00486294" w:rsidRPr="00B62975" w:rsidRDefault="00486294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16B2" w:rsidRPr="00B62975" w14:paraId="780FB68A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F3EF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F941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255E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68DA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540D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57E0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646F7BD9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AC5B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0DC5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2F3E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3415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E02B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B001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16AE098A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F199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6B55C9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AF16B2" w:rsidRPr="00B62975" w14:paraId="1E217B5E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0B03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617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646FC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AF16B2" w:rsidRPr="00B62975" w14:paraId="22FB4BDB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676A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83A72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FB0A15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62A717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F49B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C558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005CF" w:rsidRPr="00B62975" w14:paraId="2CDDBC25" w14:textId="77777777" w:rsidTr="00210E2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99E29C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72A2D" w14:textId="090FD8D5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-0.70%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9E055" w14:textId="3FFE2BAF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-0.69%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FEA81" w14:textId="14DEBD48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-0.71%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43799" w14:textId="40102B6D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1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AC5AF2B" w14:textId="475EDE3F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005CF" w:rsidRPr="00B62975" w14:paraId="56BE7861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87A1C5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5E399" w14:textId="1D80F513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-0.86%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9470B" w14:textId="774699BD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71809" w14:textId="6A84DE92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-0.46%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1DD18" w14:textId="065B6B12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A6BDB07" w14:textId="7C2757D2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A74C6" w:rsidRPr="00B62975" w14:paraId="5B3C115E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1CFD19" w14:textId="77777777" w:rsidR="001A74C6" w:rsidRPr="00B62975" w:rsidRDefault="001A74C6" w:rsidP="001A7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69C72" w14:textId="6C0E82F7" w:rsidR="001A74C6" w:rsidRPr="00B62975" w:rsidRDefault="001A74C6" w:rsidP="001A7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C9EA0" w14:textId="03C3274F" w:rsidR="001A74C6" w:rsidRPr="00B62975" w:rsidRDefault="001A74C6" w:rsidP="001A7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E3878" w14:textId="70C7B2A0" w:rsidR="001A74C6" w:rsidRPr="00B62975" w:rsidRDefault="001A74C6" w:rsidP="001A7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90CFE" w14:textId="381C956B" w:rsidR="001A74C6" w:rsidRPr="00B62975" w:rsidRDefault="001A74C6" w:rsidP="001A7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2F424FF" w14:textId="3B9CF5ED" w:rsidR="001A74C6" w:rsidRPr="00B62975" w:rsidRDefault="001A74C6" w:rsidP="001A7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005CF" w:rsidRPr="00B62975" w14:paraId="678671E4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732EF9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DC88C" w14:textId="72C943C5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-0.64%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35E48" w14:textId="2E39E15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4A534" w14:textId="7D869B59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-1.04%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2ACCF" w14:textId="30028FE2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40C50DA" w14:textId="6D568FF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10E2E" w:rsidRPr="00B62975" w14:paraId="51C06135" w14:textId="77777777" w:rsidTr="00210E2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CC2899" w14:textId="77777777" w:rsidR="00210E2E" w:rsidRPr="00B62975" w:rsidRDefault="00210E2E" w:rsidP="0021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23E3738" w14:textId="0F934697" w:rsidR="00210E2E" w:rsidRPr="00B62975" w:rsidRDefault="00210E2E" w:rsidP="0021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-0.59%</w:t>
            </w:r>
          </w:p>
        </w:tc>
        <w:tc>
          <w:tcPr>
            <w:tcW w:w="121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7D93DAE" w14:textId="2007B8E4" w:rsidR="00210E2E" w:rsidRPr="00B62975" w:rsidRDefault="00210E2E" w:rsidP="0021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242009FD" w14:textId="634CD8D8" w:rsidR="00210E2E" w:rsidRPr="00B62975" w:rsidRDefault="00210E2E" w:rsidP="0021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-0.57%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C2BF736" w14:textId="1627C464" w:rsidR="00210E2E" w:rsidRPr="00B62975" w:rsidRDefault="00210E2E" w:rsidP="0021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1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DB7DDAF" w14:textId="0EA5F5B7" w:rsidR="00210E2E" w:rsidRPr="00B62975" w:rsidRDefault="00210E2E" w:rsidP="00210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16B2" w:rsidRPr="00B62975" w14:paraId="5E27B32E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E17E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7D71B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3E6A6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43EDB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C1527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4387C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08F8E441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1C62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B82DD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810B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5C0F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90CC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B7BC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410B5038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94C6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FD6085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AF16B2" w:rsidRPr="00B62975" w14:paraId="65856C20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140E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617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F469A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AF16B2" w:rsidRPr="00B62975" w14:paraId="6A4A097A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206A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523C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9981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BFF8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588E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0B5C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005CF" w:rsidRPr="00B62975" w14:paraId="038EA55D" w14:textId="77777777" w:rsidTr="00210E2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5A6F07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233FC" w14:textId="202CA283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-0.64%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13F95" w14:textId="6B632E2A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-0.56%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12CB1" w14:textId="56EEF266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-0.63%</w:t>
            </w:r>
          </w:p>
        </w:tc>
        <w:tc>
          <w:tcPr>
            <w:tcW w:w="1119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C5BFE" w14:textId="27D617AF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A1E302" w14:textId="5B576C3D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005CF" w:rsidRPr="00B62975" w14:paraId="2721194E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6A87E7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C555A" w14:textId="43E04DEE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-0.33%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32C85" w14:textId="0F1A8146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FC774" w14:textId="06DE1DCB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-0.25%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37E83" w14:textId="1229B38A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894B78" w14:textId="64D970D9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005CF" w:rsidRPr="00B62975" w14:paraId="52700383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D48F97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56DEB" w14:textId="04CB2C1F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6B6F2" w14:textId="01685B56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5554E" w14:textId="1B849CF4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660AF" w14:textId="498604A6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980120" w14:textId="356D28A3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005CF" w:rsidRPr="00B62975" w14:paraId="19D72F80" w14:textId="77777777" w:rsidTr="00210E2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439F18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B21C6" w14:textId="37BCCC95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-0.23%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BA2C3" w14:textId="61014206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FFA2B" w14:textId="084ECE7A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-0.34%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D099B" w14:textId="5253E02E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464BCF" w14:textId="76CC37F3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005CF" w:rsidRPr="00B62975" w14:paraId="5860CC0C" w14:textId="77777777" w:rsidTr="00210E2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45F92B" w14:textId="7777777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A74E53F" w14:textId="138B4D0E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-0.33%</w:t>
            </w:r>
          </w:p>
        </w:tc>
        <w:tc>
          <w:tcPr>
            <w:tcW w:w="1219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18BA131" w14:textId="6217DB9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4B39F95" w14:textId="485010F6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-0.33%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FDD53E" w14:textId="42A796CB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119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EA9B9E" w14:textId="3250B307" w:rsidR="005005CF" w:rsidRPr="00B62975" w:rsidRDefault="005005CF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5DD6DBF" w14:textId="77777777" w:rsidR="005047A8" w:rsidRDefault="005047A8" w:rsidP="001C6D36">
      <w:pPr>
        <w:rPr>
          <w:lang w:val="en-CA" w:eastAsia="ja-JP"/>
        </w:rPr>
      </w:pPr>
    </w:p>
    <w:p w14:paraId="0DE461E3" w14:textId="7AB7CBBF" w:rsidR="00967DA7" w:rsidRDefault="00967DA7" w:rsidP="00967DA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4433E370" w14:textId="01D108A8" w:rsidR="009F2069" w:rsidRDefault="003154E5" w:rsidP="003154E5">
      <w:pPr>
        <w:rPr>
          <w:lang w:val="en-CA" w:eastAsia="ja-JP"/>
        </w:rPr>
      </w:pPr>
      <w:r>
        <w:rPr>
          <w:lang w:val="en-CA" w:eastAsia="ja-JP"/>
        </w:rPr>
        <w:t xml:space="preserve">This contribution proposes to support BDPCM for both </w:t>
      </w:r>
      <w:r w:rsidR="00E72D5A">
        <w:rPr>
          <w:lang w:val="en-CA" w:eastAsia="ja-JP"/>
        </w:rPr>
        <w:t>Inter</w:t>
      </w:r>
      <w:r>
        <w:rPr>
          <w:lang w:val="en-CA" w:eastAsia="ja-JP"/>
        </w:rPr>
        <w:t xml:space="preserve">-predicted residuals and IBC-predicted residuals to make the design of </w:t>
      </w:r>
      <w:r w:rsidR="004D5F42">
        <w:rPr>
          <w:lang w:val="en-CA" w:eastAsia="ja-JP"/>
        </w:rPr>
        <w:t>BDPCM</w:t>
      </w:r>
      <w:r>
        <w:rPr>
          <w:lang w:val="en-CA" w:eastAsia="ja-JP"/>
        </w:rPr>
        <w:t xml:space="preserve"> consisten</w:t>
      </w:r>
      <w:ins w:id="8" w:author="Tsukuba, Takeshi (Sony)" w:date="2020-04-14T13:51:00Z">
        <w:r w:rsidR="00CA591E">
          <w:rPr>
            <w:lang w:val="en-CA" w:eastAsia="ja-JP"/>
          </w:rPr>
          <w:t>t with HEVC</w:t>
        </w:r>
      </w:ins>
      <w:del w:id="9" w:author="Tsukuba, Takeshi (Sony)" w:date="2020-04-14T13:51:00Z">
        <w:r w:rsidDel="00CA591E">
          <w:rPr>
            <w:lang w:val="en-CA" w:eastAsia="ja-JP"/>
          </w:rPr>
          <w:delText>cy</w:delText>
        </w:r>
      </w:del>
      <w:r>
        <w:rPr>
          <w:lang w:val="en-CA" w:eastAsia="ja-JP"/>
        </w:rPr>
        <w:t>.</w:t>
      </w:r>
      <w:r w:rsidR="00A277A2">
        <w:rPr>
          <w:lang w:val="en-CA" w:eastAsia="ja-JP"/>
        </w:rPr>
        <w:t xml:space="preserve"> </w:t>
      </w:r>
      <w:r w:rsidR="009F2069">
        <w:rPr>
          <w:rFonts w:hint="eastAsia"/>
          <w:lang w:val="en-CA" w:eastAsia="ja-JP"/>
        </w:rPr>
        <w:t>S</w:t>
      </w:r>
      <w:r w:rsidR="009F2069">
        <w:rPr>
          <w:lang w:val="en-CA" w:eastAsia="ja-JP"/>
        </w:rPr>
        <w:t xml:space="preserve">imulation results shows that the proposed method </w:t>
      </w:r>
      <w:r w:rsidR="001319E6">
        <w:rPr>
          <w:lang w:val="en-CA" w:eastAsia="ja-JP"/>
        </w:rPr>
        <w:t xml:space="preserve">has </w:t>
      </w:r>
      <w:r w:rsidR="009F2069">
        <w:rPr>
          <w:lang w:val="en-CA" w:eastAsia="ja-JP"/>
        </w:rPr>
        <w:t>coding perfor</w:t>
      </w:r>
      <w:bookmarkStart w:id="10" w:name="_GoBack"/>
      <w:bookmarkEnd w:id="10"/>
      <w:r w:rsidR="009F2069">
        <w:rPr>
          <w:lang w:val="en-CA" w:eastAsia="ja-JP"/>
        </w:rPr>
        <w:t xml:space="preserve">mance improvements </w:t>
      </w:r>
      <w:r w:rsidR="00351363">
        <w:rPr>
          <w:lang w:val="en-CA" w:eastAsia="ja-JP"/>
        </w:rPr>
        <w:t>under</w:t>
      </w:r>
      <w:r w:rsidR="009F2069">
        <w:rPr>
          <w:lang w:val="en-CA" w:eastAsia="ja-JP"/>
        </w:rPr>
        <w:t xml:space="preserve"> </w:t>
      </w:r>
      <w:r w:rsidR="00EA2453">
        <w:rPr>
          <w:lang w:val="en-CA" w:eastAsia="ja-JP"/>
        </w:rPr>
        <w:t>444/</w:t>
      </w:r>
      <w:r w:rsidR="009F2069">
        <w:rPr>
          <w:lang w:val="en-CA" w:eastAsia="ja-JP"/>
        </w:rPr>
        <w:t>lossless coding</w:t>
      </w:r>
      <w:r w:rsidR="002E17A9">
        <w:rPr>
          <w:lang w:val="en-CA" w:eastAsia="ja-JP"/>
        </w:rPr>
        <w:t>,</w:t>
      </w:r>
      <w:r w:rsidR="009F2069">
        <w:rPr>
          <w:lang w:val="en-CA" w:eastAsia="ja-JP"/>
        </w:rPr>
        <w:t xml:space="preserve"> </w:t>
      </w:r>
      <w:r w:rsidR="00EA2453">
        <w:rPr>
          <w:lang w:val="en-CA" w:eastAsia="ja-JP"/>
        </w:rPr>
        <w:t>444/</w:t>
      </w:r>
      <w:r w:rsidR="002E17A9">
        <w:rPr>
          <w:lang w:val="en-CA" w:eastAsia="ja-JP"/>
        </w:rPr>
        <w:t>SCC/</w:t>
      </w:r>
      <w:r w:rsidR="009F2069">
        <w:rPr>
          <w:lang w:val="en-CA" w:eastAsia="ja-JP"/>
        </w:rPr>
        <w:t>low QP condition</w:t>
      </w:r>
      <w:r w:rsidR="009D5274">
        <w:rPr>
          <w:lang w:val="en-CA" w:eastAsia="ja-JP"/>
        </w:rPr>
        <w:t xml:space="preserve"> and 444/SCC/common QP condition</w:t>
      </w:r>
      <w:r w:rsidR="009F2069">
        <w:rPr>
          <w:lang w:val="en-CA" w:eastAsia="ja-JP"/>
        </w:rPr>
        <w:t>.</w:t>
      </w:r>
    </w:p>
    <w:p w14:paraId="2FDD87AE" w14:textId="0A28D368" w:rsidR="003154E5" w:rsidRDefault="003154E5" w:rsidP="003154E5">
      <w:pPr>
        <w:rPr>
          <w:lang w:val="en-CA" w:eastAsia="ja-JP"/>
        </w:rPr>
      </w:pPr>
      <w:r>
        <w:rPr>
          <w:lang w:val="en-CA" w:eastAsia="ja-JP"/>
        </w:rPr>
        <w:t xml:space="preserve">It is recommended to </w:t>
      </w:r>
      <w:r w:rsidR="00B20D22">
        <w:rPr>
          <w:lang w:val="en-CA" w:eastAsia="ja-JP"/>
        </w:rPr>
        <w:t xml:space="preserve">adopt </w:t>
      </w:r>
      <w:r w:rsidR="00935AE7">
        <w:rPr>
          <w:lang w:val="en-CA" w:eastAsia="ja-JP"/>
        </w:rPr>
        <w:t xml:space="preserve">the proposed method </w:t>
      </w:r>
      <w:r w:rsidR="00B20D22">
        <w:rPr>
          <w:lang w:val="en-CA" w:eastAsia="ja-JP"/>
        </w:rPr>
        <w:t xml:space="preserve">to the next </w:t>
      </w:r>
      <w:r w:rsidR="00351363">
        <w:rPr>
          <w:lang w:val="en-CA" w:eastAsia="ja-JP"/>
        </w:rPr>
        <w:t>VTM/</w:t>
      </w:r>
      <w:r w:rsidR="00B20D22">
        <w:rPr>
          <w:lang w:val="en-CA" w:eastAsia="ja-JP"/>
        </w:rPr>
        <w:t xml:space="preserve">VVC WD or further study </w:t>
      </w:r>
      <w:r w:rsidR="00935AE7">
        <w:rPr>
          <w:lang w:val="en-CA" w:eastAsia="ja-JP"/>
        </w:rPr>
        <w:t>it</w:t>
      </w:r>
      <w:r w:rsidR="009F2069">
        <w:rPr>
          <w:lang w:val="en-CA" w:eastAsia="ja-JP"/>
        </w:rPr>
        <w:t xml:space="preserve"> toward </w:t>
      </w:r>
      <w:r w:rsidR="00351363">
        <w:rPr>
          <w:lang w:val="en-CA" w:eastAsia="ja-JP"/>
        </w:rPr>
        <w:t>the future extension of VVC.</w:t>
      </w:r>
    </w:p>
    <w:p w14:paraId="29FC8D9C" w14:textId="77777777" w:rsidR="000C2CE4" w:rsidRPr="00E72D5A" w:rsidRDefault="000C2CE4" w:rsidP="009234A5">
      <w:pPr>
        <w:rPr>
          <w:szCs w:val="22"/>
          <w:lang w:val="en-CA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3179DBE1" w14:textId="3BD1D508" w:rsidR="00D022AD" w:rsidRPr="00DA4908" w:rsidRDefault="00D022AD" w:rsidP="00A22EE8">
      <w:pPr>
        <w:rPr>
          <w:lang w:val="en-CA"/>
        </w:rPr>
      </w:pPr>
      <w:bookmarkStart w:id="11" w:name="_Ref525566300"/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1] </w:t>
      </w:r>
      <w:r w:rsidR="00DA4908">
        <w:rPr>
          <w:lang w:val="en-CA"/>
        </w:rPr>
        <w:t>ISO/IEC 23008-2 | ITU-T Rec. H.265, “High efficiency video coding”, ISO/IEC | ITU-T standard, 2019.</w:t>
      </w:r>
    </w:p>
    <w:p w14:paraId="16E639D2" w14:textId="036EDA69" w:rsidR="00A22EE8" w:rsidRDefault="00A22EE8" w:rsidP="00A22EE8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[</w:t>
      </w:r>
      <w:r w:rsidR="00D022AD">
        <w:rPr>
          <w:szCs w:val="22"/>
          <w:lang w:val="en-CA" w:eastAsia="ja-JP"/>
        </w:rPr>
        <w:t>2</w:t>
      </w:r>
      <w:r>
        <w:rPr>
          <w:szCs w:val="22"/>
          <w:lang w:val="en-CA" w:eastAsia="ja-JP"/>
        </w:rPr>
        <w:t xml:space="preserve">] </w:t>
      </w:r>
      <w:r w:rsidR="00C35C0C" w:rsidRPr="00C35C0C">
        <w:rPr>
          <w:szCs w:val="22"/>
          <w:lang w:val="en-CA" w:eastAsia="ja-JP"/>
        </w:rPr>
        <w:t xml:space="preserve">B. </w:t>
      </w:r>
      <w:proofErr w:type="spellStart"/>
      <w:r w:rsidR="00C35C0C" w:rsidRPr="00C35C0C">
        <w:rPr>
          <w:szCs w:val="22"/>
          <w:lang w:val="en-CA" w:eastAsia="ja-JP"/>
        </w:rPr>
        <w:t>Bross</w:t>
      </w:r>
      <w:proofErr w:type="spellEnd"/>
      <w:r w:rsidR="00C35C0C" w:rsidRPr="00C35C0C">
        <w:rPr>
          <w:szCs w:val="22"/>
          <w:lang w:val="en-CA" w:eastAsia="ja-JP"/>
        </w:rPr>
        <w:t>, J. Chen, S. Liu, Y.-K. Wang</w:t>
      </w:r>
      <w:r>
        <w:rPr>
          <w:szCs w:val="22"/>
          <w:lang w:val="en-CA" w:eastAsia="ja-JP"/>
        </w:rPr>
        <w:t>, “</w:t>
      </w:r>
      <w:r w:rsidRPr="0056612C">
        <w:rPr>
          <w:szCs w:val="22"/>
          <w:lang w:val="en-CA" w:eastAsia="ja-JP"/>
        </w:rPr>
        <w:t xml:space="preserve">Versatile Video Coding (Draft </w:t>
      </w:r>
      <w:r w:rsidR="00A87274">
        <w:rPr>
          <w:szCs w:val="22"/>
          <w:lang w:val="en-CA" w:eastAsia="ja-JP"/>
        </w:rPr>
        <w:t>8</w:t>
      </w:r>
      <w:r w:rsidRPr="0056612C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>”</w:t>
      </w:r>
      <w:r w:rsidR="00D925A9">
        <w:rPr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>JVET-</w:t>
      </w:r>
      <w:r w:rsidR="00A87274">
        <w:rPr>
          <w:szCs w:val="22"/>
          <w:lang w:val="en-CA" w:eastAsia="ja-JP"/>
        </w:rPr>
        <w:t>Q2001</w:t>
      </w:r>
      <w:r>
        <w:rPr>
          <w:szCs w:val="22"/>
          <w:lang w:val="en-CA" w:eastAsia="ja-JP"/>
        </w:rPr>
        <w:t xml:space="preserve">, </w:t>
      </w:r>
      <w:r w:rsidR="00A87274">
        <w:rPr>
          <w:szCs w:val="22"/>
          <w:lang w:val="en-CA" w:eastAsia="ja-JP"/>
        </w:rPr>
        <w:t>Jan</w:t>
      </w:r>
      <w:r>
        <w:rPr>
          <w:szCs w:val="22"/>
          <w:lang w:val="en-CA" w:eastAsia="ja-JP"/>
        </w:rPr>
        <w:t>. 20</w:t>
      </w:r>
      <w:r w:rsidR="00A87274">
        <w:rPr>
          <w:szCs w:val="22"/>
          <w:lang w:val="en-CA" w:eastAsia="ja-JP"/>
        </w:rPr>
        <w:t>20</w:t>
      </w:r>
      <w:r w:rsidR="00702B65">
        <w:rPr>
          <w:szCs w:val="22"/>
          <w:lang w:val="en-CA" w:eastAsia="ja-JP"/>
        </w:rPr>
        <w:t>.</w:t>
      </w:r>
    </w:p>
    <w:p w14:paraId="148680AF" w14:textId="4EBDA1FF" w:rsidR="00DA4908" w:rsidRDefault="00DA4908" w:rsidP="00A22EE8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3] </w:t>
      </w:r>
      <w:r w:rsidR="00D925A9" w:rsidRPr="00D925A9">
        <w:rPr>
          <w:szCs w:val="22"/>
          <w:lang w:val="en-CA" w:eastAsia="ja-JP"/>
        </w:rPr>
        <w:t>G. Kulupana, S. Blasi</w:t>
      </w:r>
      <w:r w:rsidR="00D925A9">
        <w:rPr>
          <w:szCs w:val="22"/>
          <w:lang w:val="en-CA" w:eastAsia="ja-JP"/>
        </w:rPr>
        <w:t>, “</w:t>
      </w:r>
      <w:r w:rsidR="0029176C" w:rsidRPr="0029176C">
        <w:rPr>
          <w:szCs w:val="22"/>
          <w:lang w:val="en-CA" w:eastAsia="ja-JP"/>
        </w:rPr>
        <w:t>Non-CE3: Inter BDPCM for lossless video coding</w:t>
      </w:r>
      <w:r w:rsidR="00D925A9">
        <w:rPr>
          <w:szCs w:val="22"/>
          <w:lang w:val="en-CA" w:eastAsia="ja-JP"/>
        </w:rPr>
        <w:t>”</w:t>
      </w:r>
      <w:r w:rsidR="0029176C">
        <w:rPr>
          <w:szCs w:val="22"/>
          <w:lang w:val="en-CA" w:eastAsia="ja-JP"/>
        </w:rPr>
        <w:t>, JVET-Q0460, Jan. 2020</w:t>
      </w:r>
      <w:r w:rsidR="00702B65">
        <w:rPr>
          <w:szCs w:val="22"/>
          <w:lang w:val="en-CA" w:eastAsia="ja-JP"/>
        </w:rPr>
        <w:t>.</w:t>
      </w:r>
    </w:p>
    <w:p w14:paraId="01893FDA" w14:textId="5BFC81C9" w:rsidR="00A5186E" w:rsidRPr="0029176C" w:rsidRDefault="0049752C" w:rsidP="00A22EE8">
      <w:pPr>
        <w:rPr>
          <w:szCs w:val="22"/>
          <w:lang w:val="en-CA" w:eastAsia="ja-JP"/>
        </w:rPr>
      </w:pPr>
      <w:r w:rsidRPr="009D5969">
        <w:rPr>
          <w:rFonts w:hint="eastAsia"/>
          <w:szCs w:val="22"/>
          <w:lang w:val="en-CA" w:eastAsia="ja-JP"/>
        </w:rPr>
        <w:t>[</w:t>
      </w:r>
      <w:r w:rsidR="0029176C" w:rsidRPr="009D5969">
        <w:rPr>
          <w:szCs w:val="22"/>
          <w:lang w:val="en-CA" w:eastAsia="ja-JP"/>
        </w:rPr>
        <w:t>4</w:t>
      </w:r>
      <w:r w:rsidRPr="009D5969">
        <w:rPr>
          <w:szCs w:val="22"/>
          <w:lang w:val="en-CA" w:eastAsia="ja-JP"/>
        </w:rPr>
        <w:t xml:space="preserve">] </w:t>
      </w:r>
      <w:r w:rsidR="005A1F5F" w:rsidRPr="005A1F5F">
        <w:rPr>
          <w:szCs w:val="22"/>
          <w:lang w:val="en-CA" w:eastAsia="ja-JP"/>
        </w:rPr>
        <w:t>T.-C. Ma, A. Nalci, T. Nguyen</w:t>
      </w:r>
      <w:r w:rsidR="005A1F5F">
        <w:rPr>
          <w:szCs w:val="22"/>
          <w:lang w:val="en-CA" w:eastAsia="ja-JP"/>
        </w:rPr>
        <w:t>, “</w:t>
      </w:r>
      <w:r w:rsidR="005A1F5F" w:rsidRPr="005A1F5F">
        <w:rPr>
          <w:szCs w:val="22"/>
          <w:lang w:val="en-CA" w:eastAsia="ja-JP"/>
        </w:rPr>
        <w:t>JVET common test conditions and software reference configurations for lossless, near lossless, and mixed lossy/lossless coding</w:t>
      </w:r>
      <w:r w:rsidR="005A1F5F">
        <w:rPr>
          <w:szCs w:val="22"/>
          <w:lang w:val="en-CA" w:eastAsia="ja-JP"/>
        </w:rPr>
        <w:t>”, JVET-Q2014, Apr. 2020</w:t>
      </w:r>
      <w:r w:rsidR="00702B65">
        <w:rPr>
          <w:szCs w:val="22"/>
          <w:lang w:val="en-CA" w:eastAsia="ja-JP"/>
        </w:rPr>
        <w:t>.</w:t>
      </w:r>
    </w:p>
    <w:p w14:paraId="1073F5D0" w14:textId="7A422A55" w:rsidR="0049752C" w:rsidRDefault="0029176C" w:rsidP="00A22EE8">
      <w:pPr>
        <w:rPr>
          <w:szCs w:val="22"/>
          <w:lang w:val="en-CA" w:eastAsia="ja-JP"/>
        </w:rPr>
      </w:pPr>
      <w:r w:rsidRPr="009D5969">
        <w:rPr>
          <w:rFonts w:hint="eastAsia"/>
          <w:szCs w:val="22"/>
          <w:lang w:val="en-CA" w:eastAsia="ja-JP"/>
        </w:rPr>
        <w:t>[</w:t>
      </w:r>
      <w:r w:rsidRPr="009D5969">
        <w:rPr>
          <w:szCs w:val="22"/>
          <w:lang w:val="en-CA" w:eastAsia="ja-JP"/>
        </w:rPr>
        <w:t xml:space="preserve">5] </w:t>
      </w:r>
      <w:r w:rsidR="00F52B39" w:rsidRPr="00F52B39">
        <w:rPr>
          <w:szCs w:val="22"/>
          <w:lang w:val="en-CA" w:eastAsia="ja-JP"/>
        </w:rPr>
        <w:t>Y.-H. Chao, Y.-C. Sun, J. Xu, X. Xu</w:t>
      </w:r>
      <w:r w:rsidR="00F52B39">
        <w:rPr>
          <w:szCs w:val="22"/>
          <w:lang w:val="en-CA" w:eastAsia="ja-JP"/>
        </w:rPr>
        <w:t>, “</w:t>
      </w:r>
      <w:r w:rsidR="00F52B39" w:rsidRPr="00F52B39">
        <w:rPr>
          <w:szCs w:val="22"/>
          <w:lang w:val="en-CA" w:eastAsia="ja-JP"/>
        </w:rPr>
        <w:t>JVET common test conditions and software reference configurations for non-4:2:0 colour formats</w:t>
      </w:r>
      <w:r w:rsidR="00F52B39">
        <w:rPr>
          <w:szCs w:val="22"/>
          <w:lang w:val="en-CA" w:eastAsia="ja-JP"/>
        </w:rPr>
        <w:t xml:space="preserve">”, JVET-Q2013, </w:t>
      </w:r>
      <w:r w:rsidR="009D5969">
        <w:rPr>
          <w:szCs w:val="22"/>
          <w:lang w:val="en-CA" w:eastAsia="ja-JP"/>
        </w:rPr>
        <w:t>Apr. 2020</w:t>
      </w:r>
      <w:r w:rsidR="00702B65">
        <w:rPr>
          <w:szCs w:val="22"/>
          <w:lang w:val="en-CA" w:eastAsia="ja-JP"/>
        </w:rPr>
        <w:t>.</w:t>
      </w:r>
    </w:p>
    <w:p w14:paraId="55E59FDB" w14:textId="77777777" w:rsidR="0029176C" w:rsidRDefault="0029176C" w:rsidP="00A22EE8">
      <w:pPr>
        <w:rPr>
          <w:szCs w:val="22"/>
          <w:lang w:val="en-CA" w:eastAsia="ja-JP"/>
        </w:rPr>
      </w:pPr>
    </w:p>
    <w:bookmarkEnd w:id="11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0C7A6420" w:rsidR="00342FF4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4F22B2D3" w:rsidR="007F1F8B" w:rsidRDefault="007F1F8B" w:rsidP="009234A5">
      <w:pPr>
        <w:rPr>
          <w:szCs w:val="22"/>
          <w:lang w:val="en-CA"/>
        </w:rPr>
      </w:pPr>
    </w:p>
    <w:p w14:paraId="75DE524D" w14:textId="77777777" w:rsidR="00BF677B" w:rsidRPr="00302046" w:rsidRDefault="00BF677B" w:rsidP="00166168">
      <w:pPr>
        <w:rPr>
          <w:lang w:val="en-CA" w:eastAsia="ja-JP"/>
        </w:rPr>
      </w:pPr>
    </w:p>
    <w:sectPr w:rsidR="00BF677B" w:rsidRPr="00302046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61772" w14:textId="77777777" w:rsidR="004E3B85" w:rsidRDefault="004E3B85">
      <w:r>
        <w:separator/>
      </w:r>
    </w:p>
  </w:endnote>
  <w:endnote w:type="continuationSeparator" w:id="0">
    <w:p w14:paraId="30C94195" w14:textId="77777777" w:rsidR="004E3B85" w:rsidRDefault="004E3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73B05AE" w:rsidR="004E3B85" w:rsidRPr="00C00DDE" w:rsidRDefault="004E3B8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2" w:author="Tsukuba, Takeshi (Sony)" w:date="2020-04-14T13:49:00Z">
      <w:r w:rsidR="00CB48C9">
        <w:rPr>
          <w:rStyle w:val="a5"/>
          <w:noProof/>
        </w:rPr>
        <w:t>2020-04-13</w:t>
      </w:r>
    </w:ins>
    <w:del w:id="13" w:author="Tsukuba, Takeshi (Sony)" w:date="2020-04-13T10:22:00Z">
      <w:r w:rsidR="00136A6B" w:rsidDel="003953A9">
        <w:rPr>
          <w:rStyle w:val="a5"/>
          <w:noProof/>
        </w:rPr>
        <w:delText>2020-04-09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6BD6A" w14:textId="77777777" w:rsidR="004E3B85" w:rsidRDefault="004E3B85">
      <w:r>
        <w:separator/>
      </w:r>
    </w:p>
  </w:footnote>
  <w:footnote w:type="continuationSeparator" w:id="0">
    <w:p w14:paraId="60441D66" w14:textId="77777777" w:rsidR="004E3B85" w:rsidRDefault="004E3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0AE3AC8"/>
    <w:multiLevelType w:val="hybridMultilevel"/>
    <w:tmpl w:val="E16C7DB0"/>
    <w:lvl w:ilvl="0" w:tplc="E5604FFE">
      <w:start w:val="270"/>
      <w:numFmt w:val="bullet"/>
      <w:lvlText w:val="•"/>
      <w:lvlJc w:val="left"/>
      <w:pPr>
        <w:ind w:left="780" w:hanging="420"/>
      </w:pPr>
      <w:rPr>
        <w:rFonts w:ascii="Arial" w:hAnsi="Aria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35357395"/>
    <w:multiLevelType w:val="hybridMultilevel"/>
    <w:tmpl w:val="D15084F2"/>
    <w:lvl w:ilvl="0" w:tplc="5E2E83B8">
      <w:start w:val="2"/>
      <w:numFmt w:val="bullet"/>
      <w:lvlText w:val="-"/>
      <w:lvlJc w:val="left"/>
      <w:pPr>
        <w:ind w:left="780" w:hanging="420"/>
      </w:pPr>
      <w:rPr>
        <w:rFonts w:ascii="Times New Roman" w:eastAsiaTheme="minorEastAsia" w:hAnsi="Times New Roman" w:cs="Times New Roman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8E4CD0"/>
    <w:multiLevelType w:val="hybridMultilevel"/>
    <w:tmpl w:val="D4B2269E"/>
    <w:lvl w:ilvl="0" w:tplc="EFCE7038">
      <w:start w:val="5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hint="default"/>
        <w:lang w:val="en-CA"/>
      </w:rPr>
    </w:lvl>
    <w:lvl w:ilvl="1" w:tplc="84CC2C8A">
      <w:start w:val="5"/>
      <w:numFmt w:val="bullet"/>
      <w:lvlText w:val="–"/>
      <w:lvlJc w:val="left"/>
      <w:pPr>
        <w:ind w:left="1364" w:hanging="360"/>
      </w:pPr>
      <w:rPr>
        <w:rFonts w:ascii="Times New Roman" w:eastAsia="Times New Roman" w:hAnsi="Times New Roman" w:hint="default"/>
        <w:lang w:val="en-GB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8F24E6"/>
    <w:multiLevelType w:val="hybridMultilevel"/>
    <w:tmpl w:val="754415AC"/>
    <w:lvl w:ilvl="0" w:tplc="E5604FFE">
      <w:start w:val="270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B13DDC"/>
    <w:multiLevelType w:val="hybridMultilevel"/>
    <w:tmpl w:val="101C706A"/>
    <w:lvl w:ilvl="0" w:tplc="E5604FFE">
      <w:start w:val="270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E654FB7"/>
    <w:multiLevelType w:val="hybridMultilevel"/>
    <w:tmpl w:val="0AA2259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8"/>
  </w:num>
  <w:num w:numId="4">
    <w:abstractNumId w:val="16"/>
  </w:num>
  <w:num w:numId="5">
    <w:abstractNumId w:val="17"/>
  </w:num>
  <w:num w:numId="6">
    <w:abstractNumId w:val="8"/>
  </w:num>
  <w:num w:numId="7">
    <w:abstractNumId w:val="13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24"/>
  </w:num>
  <w:num w:numId="14">
    <w:abstractNumId w:val="21"/>
  </w:num>
  <w:num w:numId="15">
    <w:abstractNumId w:val="5"/>
  </w:num>
  <w:num w:numId="16">
    <w:abstractNumId w:val="14"/>
  </w:num>
  <w:num w:numId="17">
    <w:abstractNumId w:val="4"/>
  </w:num>
  <w:num w:numId="18">
    <w:abstractNumId w:val="7"/>
  </w:num>
  <w:num w:numId="19">
    <w:abstractNumId w:val="15"/>
  </w:num>
  <w:num w:numId="20">
    <w:abstractNumId w:val="27"/>
  </w:num>
  <w:num w:numId="21">
    <w:abstractNumId w:val="12"/>
  </w:num>
  <w:num w:numId="22">
    <w:abstractNumId w:val="19"/>
  </w:num>
  <w:num w:numId="23">
    <w:abstractNumId w:val="22"/>
  </w:num>
  <w:num w:numId="24">
    <w:abstractNumId w:val="28"/>
  </w:num>
  <w:num w:numId="25">
    <w:abstractNumId w:val="20"/>
  </w:num>
  <w:num w:numId="26">
    <w:abstractNumId w:val="29"/>
  </w:num>
  <w:num w:numId="27">
    <w:abstractNumId w:val="10"/>
  </w:num>
  <w:num w:numId="28">
    <w:abstractNumId w:val="9"/>
  </w:num>
  <w:num w:numId="29">
    <w:abstractNumId w:val="25"/>
  </w:num>
  <w:num w:numId="30">
    <w:abstractNumId w:val="11"/>
  </w:num>
  <w:num w:numId="3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kuba, Takeshi (Sony)">
    <w15:presenceInfo w15:providerId="AD" w15:userId="S::Takeshi.Tsukuba@sony.com::f09ee0c5-30eb-45e4-a7dc-ff5849803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32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4D74"/>
    <w:rsid w:val="000068C8"/>
    <w:rsid w:val="0001180D"/>
    <w:rsid w:val="00016C39"/>
    <w:rsid w:val="00017282"/>
    <w:rsid w:val="00020953"/>
    <w:rsid w:val="00021BAD"/>
    <w:rsid w:val="000241CF"/>
    <w:rsid w:val="000246E3"/>
    <w:rsid w:val="00024F5A"/>
    <w:rsid w:val="000308A3"/>
    <w:rsid w:val="00031509"/>
    <w:rsid w:val="00032508"/>
    <w:rsid w:val="00032E96"/>
    <w:rsid w:val="000337A4"/>
    <w:rsid w:val="0003618F"/>
    <w:rsid w:val="00036698"/>
    <w:rsid w:val="00043B70"/>
    <w:rsid w:val="000450AD"/>
    <w:rsid w:val="00045654"/>
    <w:rsid w:val="000458BC"/>
    <w:rsid w:val="00045918"/>
    <w:rsid w:val="00045C41"/>
    <w:rsid w:val="00046C03"/>
    <w:rsid w:val="00047660"/>
    <w:rsid w:val="000557AA"/>
    <w:rsid w:val="000601D3"/>
    <w:rsid w:val="00061CB5"/>
    <w:rsid w:val="00065039"/>
    <w:rsid w:val="00065A09"/>
    <w:rsid w:val="0007614F"/>
    <w:rsid w:val="00081398"/>
    <w:rsid w:val="0008290C"/>
    <w:rsid w:val="000841B3"/>
    <w:rsid w:val="000843B3"/>
    <w:rsid w:val="00091ED3"/>
    <w:rsid w:val="00094479"/>
    <w:rsid w:val="00095C17"/>
    <w:rsid w:val="000962AC"/>
    <w:rsid w:val="000962E3"/>
    <w:rsid w:val="00096E3D"/>
    <w:rsid w:val="000A02B1"/>
    <w:rsid w:val="000A44AA"/>
    <w:rsid w:val="000B0C0F"/>
    <w:rsid w:val="000B153E"/>
    <w:rsid w:val="000B1C6B"/>
    <w:rsid w:val="000B1F84"/>
    <w:rsid w:val="000B2426"/>
    <w:rsid w:val="000B2E41"/>
    <w:rsid w:val="000B4FF9"/>
    <w:rsid w:val="000C09AC"/>
    <w:rsid w:val="000C2CE4"/>
    <w:rsid w:val="000C3421"/>
    <w:rsid w:val="000C3829"/>
    <w:rsid w:val="000C3857"/>
    <w:rsid w:val="000C7643"/>
    <w:rsid w:val="000D1932"/>
    <w:rsid w:val="000E00F3"/>
    <w:rsid w:val="000E0498"/>
    <w:rsid w:val="000E05EB"/>
    <w:rsid w:val="000E3C3D"/>
    <w:rsid w:val="000F158C"/>
    <w:rsid w:val="000F5EA3"/>
    <w:rsid w:val="000F744F"/>
    <w:rsid w:val="000F7BDD"/>
    <w:rsid w:val="0010139C"/>
    <w:rsid w:val="00102F3D"/>
    <w:rsid w:val="00103D42"/>
    <w:rsid w:val="001050CF"/>
    <w:rsid w:val="00105317"/>
    <w:rsid w:val="00106A56"/>
    <w:rsid w:val="001107B1"/>
    <w:rsid w:val="00112F3B"/>
    <w:rsid w:val="0011302F"/>
    <w:rsid w:val="0011375F"/>
    <w:rsid w:val="00117A87"/>
    <w:rsid w:val="0012086F"/>
    <w:rsid w:val="00124E38"/>
    <w:rsid w:val="0012580B"/>
    <w:rsid w:val="001319E6"/>
    <w:rsid w:val="00131F90"/>
    <w:rsid w:val="0013458C"/>
    <w:rsid w:val="0013526E"/>
    <w:rsid w:val="00135D61"/>
    <w:rsid w:val="001360C3"/>
    <w:rsid w:val="00136A6B"/>
    <w:rsid w:val="00137953"/>
    <w:rsid w:val="001406FF"/>
    <w:rsid w:val="00143059"/>
    <w:rsid w:val="00143375"/>
    <w:rsid w:val="0014500E"/>
    <w:rsid w:val="00146152"/>
    <w:rsid w:val="001506CA"/>
    <w:rsid w:val="00150B72"/>
    <w:rsid w:val="00151ECA"/>
    <w:rsid w:val="00151F7A"/>
    <w:rsid w:val="00152264"/>
    <w:rsid w:val="00152F2F"/>
    <w:rsid w:val="00154954"/>
    <w:rsid w:val="00154A75"/>
    <w:rsid w:val="00155526"/>
    <w:rsid w:val="001562ED"/>
    <w:rsid w:val="001566D1"/>
    <w:rsid w:val="00157C55"/>
    <w:rsid w:val="00161033"/>
    <w:rsid w:val="00162465"/>
    <w:rsid w:val="00164A36"/>
    <w:rsid w:val="00166168"/>
    <w:rsid w:val="00171371"/>
    <w:rsid w:val="00174AB3"/>
    <w:rsid w:val="00175123"/>
    <w:rsid w:val="00175A24"/>
    <w:rsid w:val="00176E26"/>
    <w:rsid w:val="0017740A"/>
    <w:rsid w:val="0018384B"/>
    <w:rsid w:val="00184F3F"/>
    <w:rsid w:val="00185056"/>
    <w:rsid w:val="00187E58"/>
    <w:rsid w:val="00191A99"/>
    <w:rsid w:val="001932C4"/>
    <w:rsid w:val="001952A5"/>
    <w:rsid w:val="001A297E"/>
    <w:rsid w:val="001A2AF6"/>
    <w:rsid w:val="001A368E"/>
    <w:rsid w:val="001A435A"/>
    <w:rsid w:val="001A4DB8"/>
    <w:rsid w:val="001A7329"/>
    <w:rsid w:val="001A74C6"/>
    <w:rsid w:val="001A792F"/>
    <w:rsid w:val="001B089C"/>
    <w:rsid w:val="001B1065"/>
    <w:rsid w:val="001B3CD3"/>
    <w:rsid w:val="001B4944"/>
    <w:rsid w:val="001B4E28"/>
    <w:rsid w:val="001B6269"/>
    <w:rsid w:val="001B7147"/>
    <w:rsid w:val="001C3525"/>
    <w:rsid w:val="001C3AFB"/>
    <w:rsid w:val="001C5B52"/>
    <w:rsid w:val="001C6D36"/>
    <w:rsid w:val="001D0586"/>
    <w:rsid w:val="001D1BD2"/>
    <w:rsid w:val="001D31F3"/>
    <w:rsid w:val="001D3677"/>
    <w:rsid w:val="001E0248"/>
    <w:rsid w:val="001E02BE"/>
    <w:rsid w:val="001E2254"/>
    <w:rsid w:val="001E394F"/>
    <w:rsid w:val="001E3B37"/>
    <w:rsid w:val="001E4AFE"/>
    <w:rsid w:val="001E58B2"/>
    <w:rsid w:val="001E5A09"/>
    <w:rsid w:val="001F043D"/>
    <w:rsid w:val="001F0B15"/>
    <w:rsid w:val="001F2594"/>
    <w:rsid w:val="001F3B0C"/>
    <w:rsid w:val="00200112"/>
    <w:rsid w:val="002001C8"/>
    <w:rsid w:val="002009BE"/>
    <w:rsid w:val="002055A6"/>
    <w:rsid w:val="00205DAE"/>
    <w:rsid w:val="00206460"/>
    <w:rsid w:val="002069B4"/>
    <w:rsid w:val="00206C05"/>
    <w:rsid w:val="00207B93"/>
    <w:rsid w:val="00210E2E"/>
    <w:rsid w:val="00212936"/>
    <w:rsid w:val="00215DFC"/>
    <w:rsid w:val="002212DF"/>
    <w:rsid w:val="002221C6"/>
    <w:rsid w:val="00222332"/>
    <w:rsid w:val="00222CD4"/>
    <w:rsid w:val="00224083"/>
    <w:rsid w:val="00225016"/>
    <w:rsid w:val="002253CA"/>
    <w:rsid w:val="002256E0"/>
    <w:rsid w:val="002264A6"/>
    <w:rsid w:val="00227BA7"/>
    <w:rsid w:val="002300E4"/>
    <w:rsid w:val="0023011C"/>
    <w:rsid w:val="00232C1E"/>
    <w:rsid w:val="002375C1"/>
    <w:rsid w:val="0024042A"/>
    <w:rsid w:val="00251687"/>
    <w:rsid w:val="002547E0"/>
    <w:rsid w:val="002554DC"/>
    <w:rsid w:val="00263252"/>
    <w:rsid w:val="00263398"/>
    <w:rsid w:val="002633F8"/>
    <w:rsid w:val="00263B99"/>
    <w:rsid w:val="00264042"/>
    <w:rsid w:val="00266F06"/>
    <w:rsid w:val="00272DD6"/>
    <w:rsid w:val="00275BCF"/>
    <w:rsid w:val="00285B44"/>
    <w:rsid w:val="0029176C"/>
    <w:rsid w:val="00291E36"/>
    <w:rsid w:val="00292257"/>
    <w:rsid w:val="00294CE6"/>
    <w:rsid w:val="002A015E"/>
    <w:rsid w:val="002A095A"/>
    <w:rsid w:val="002A5193"/>
    <w:rsid w:val="002A54E0"/>
    <w:rsid w:val="002B1595"/>
    <w:rsid w:val="002B191D"/>
    <w:rsid w:val="002B2E83"/>
    <w:rsid w:val="002B5005"/>
    <w:rsid w:val="002B5CCD"/>
    <w:rsid w:val="002B769E"/>
    <w:rsid w:val="002C34FF"/>
    <w:rsid w:val="002C4D54"/>
    <w:rsid w:val="002C737C"/>
    <w:rsid w:val="002D0AF6"/>
    <w:rsid w:val="002D370D"/>
    <w:rsid w:val="002D4AFA"/>
    <w:rsid w:val="002D6ECC"/>
    <w:rsid w:val="002E17A9"/>
    <w:rsid w:val="002E2BD0"/>
    <w:rsid w:val="002F01F1"/>
    <w:rsid w:val="002F164D"/>
    <w:rsid w:val="002F3152"/>
    <w:rsid w:val="002F62C0"/>
    <w:rsid w:val="002F6D38"/>
    <w:rsid w:val="00302046"/>
    <w:rsid w:val="003021BC"/>
    <w:rsid w:val="00303435"/>
    <w:rsid w:val="00304970"/>
    <w:rsid w:val="00306206"/>
    <w:rsid w:val="003064B2"/>
    <w:rsid w:val="00306AE0"/>
    <w:rsid w:val="00306CBE"/>
    <w:rsid w:val="00307D50"/>
    <w:rsid w:val="0031008C"/>
    <w:rsid w:val="00312094"/>
    <w:rsid w:val="00315275"/>
    <w:rsid w:val="003154E5"/>
    <w:rsid w:val="00316775"/>
    <w:rsid w:val="00317D85"/>
    <w:rsid w:val="00321088"/>
    <w:rsid w:val="00324C8B"/>
    <w:rsid w:val="003254F5"/>
    <w:rsid w:val="00326831"/>
    <w:rsid w:val="00327C56"/>
    <w:rsid w:val="003312DF"/>
    <w:rsid w:val="003315A1"/>
    <w:rsid w:val="00335701"/>
    <w:rsid w:val="003369A8"/>
    <w:rsid w:val="003373EC"/>
    <w:rsid w:val="00337AAB"/>
    <w:rsid w:val="0034198F"/>
    <w:rsid w:val="00342FF4"/>
    <w:rsid w:val="00344E5A"/>
    <w:rsid w:val="00345472"/>
    <w:rsid w:val="00345514"/>
    <w:rsid w:val="00345AA0"/>
    <w:rsid w:val="00346148"/>
    <w:rsid w:val="00346905"/>
    <w:rsid w:val="00350187"/>
    <w:rsid w:val="00351363"/>
    <w:rsid w:val="00360F2C"/>
    <w:rsid w:val="00362531"/>
    <w:rsid w:val="003647A0"/>
    <w:rsid w:val="003669EA"/>
    <w:rsid w:val="00367DA6"/>
    <w:rsid w:val="003706CC"/>
    <w:rsid w:val="00370D20"/>
    <w:rsid w:val="00374124"/>
    <w:rsid w:val="00374A48"/>
    <w:rsid w:val="00377710"/>
    <w:rsid w:val="00377BCA"/>
    <w:rsid w:val="003842F5"/>
    <w:rsid w:val="0038439C"/>
    <w:rsid w:val="003908B2"/>
    <w:rsid w:val="00391430"/>
    <w:rsid w:val="003945E5"/>
    <w:rsid w:val="003953A9"/>
    <w:rsid w:val="00395AAB"/>
    <w:rsid w:val="003A2842"/>
    <w:rsid w:val="003A2D8E"/>
    <w:rsid w:val="003A4CAB"/>
    <w:rsid w:val="003A6481"/>
    <w:rsid w:val="003A7B4A"/>
    <w:rsid w:val="003A7CE6"/>
    <w:rsid w:val="003C20E4"/>
    <w:rsid w:val="003D4600"/>
    <w:rsid w:val="003D51D2"/>
    <w:rsid w:val="003D6292"/>
    <w:rsid w:val="003D6342"/>
    <w:rsid w:val="003D7280"/>
    <w:rsid w:val="003E00F8"/>
    <w:rsid w:val="003E071B"/>
    <w:rsid w:val="003E6F90"/>
    <w:rsid w:val="003E73ED"/>
    <w:rsid w:val="003F2FBA"/>
    <w:rsid w:val="003F5D0F"/>
    <w:rsid w:val="003F6872"/>
    <w:rsid w:val="003F767E"/>
    <w:rsid w:val="004031DE"/>
    <w:rsid w:val="00405D04"/>
    <w:rsid w:val="00406DF1"/>
    <w:rsid w:val="00406E7A"/>
    <w:rsid w:val="0041249A"/>
    <w:rsid w:val="00412E45"/>
    <w:rsid w:val="00414101"/>
    <w:rsid w:val="00414E78"/>
    <w:rsid w:val="00417CB0"/>
    <w:rsid w:val="004219CF"/>
    <w:rsid w:val="004234F0"/>
    <w:rsid w:val="00432613"/>
    <w:rsid w:val="00433DDB"/>
    <w:rsid w:val="0043471F"/>
    <w:rsid w:val="00435A29"/>
    <w:rsid w:val="00437619"/>
    <w:rsid w:val="00443B0A"/>
    <w:rsid w:val="0045170C"/>
    <w:rsid w:val="0045282A"/>
    <w:rsid w:val="004552AA"/>
    <w:rsid w:val="00457871"/>
    <w:rsid w:val="00457C4B"/>
    <w:rsid w:val="00465A1E"/>
    <w:rsid w:val="00471704"/>
    <w:rsid w:val="00471D7E"/>
    <w:rsid w:val="0047596F"/>
    <w:rsid w:val="00480A97"/>
    <w:rsid w:val="0048296D"/>
    <w:rsid w:val="00483264"/>
    <w:rsid w:val="00484341"/>
    <w:rsid w:val="0048574A"/>
    <w:rsid w:val="00486294"/>
    <w:rsid w:val="00487582"/>
    <w:rsid w:val="004918A1"/>
    <w:rsid w:val="00491A8F"/>
    <w:rsid w:val="00492524"/>
    <w:rsid w:val="0049318B"/>
    <w:rsid w:val="0049445A"/>
    <w:rsid w:val="0049752C"/>
    <w:rsid w:val="004A2A63"/>
    <w:rsid w:val="004A36BA"/>
    <w:rsid w:val="004A4054"/>
    <w:rsid w:val="004A529D"/>
    <w:rsid w:val="004A728D"/>
    <w:rsid w:val="004A7B09"/>
    <w:rsid w:val="004B210C"/>
    <w:rsid w:val="004B748C"/>
    <w:rsid w:val="004B7CCB"/>
    <w:rsid w:val="004C024E"/>
    <w:rsid w:val="004C1B30"/>
    <w:rsid w:val="004C5DCA"/>
    <w:rsid w:val="004C67F4"/>
    <w:rsid w:val="004D3BFC"/>
    <w:rsid w:val="004D405F"/>
    <w:rsid w:val="004D4580"/>
    <w:rsid w:val="004D5F42"/>
    <w:rsid w:val="004E2F75"/>
    <w:rsid w:val="004E3B85"/>
    <w:rsid w:val="004E4742"/>
    <w:rsid w:val="004E4A74"/>
    <w:rsid w:val="004E4E1B"/>
    <w:rsid w:val="004E4F4F"/>
    <w:rsid w:val="004E6789"/>
    <w:rsid w:val="004E6EA7"/>
    <w:rsid w:val="004E7FF0"/>
    <w:rsid w:val="004F1946"/>
    <w:rsid w:val="004F61E3"/>
    <w:rsid w:val="004F6337"/>
    <w:rsid w:val="004F6761"/>
    <w:rsid w:val="004F699A"/>
    <w:rsid w:val="004F7282"/>
    <w:rsid w:val="00500259"/>
    <w:rsid w:val="005002D3"/>
    <w:rsid w:val="005005CF"/>
    <w:rsid w:val="00500B84"/>
    <w:rsid w:val="00500C0B"/>
    <w:rsid w:val="00502747"/>
    <w:rsid w:val="00502E10"/>
    <w:rsid w:val="0050433C"/>
    <w:rsid w:val="005047A8"/>
    <w:rsid w:val="00505D35"/>
    <w:rsid w:val="0051015C"/>
    <w:rsid w:val="00511C7B"/>
    <w:rsid w:val="00512AF6"/>
    <w:rsid w:val="00514955"/>
    <w:rsid w:val="005167BC"/>
    <w:rsid w:val="00516CF1"/>
    <w:rsid w:val="00523F2F"/>
    <w:rsid w:val="00530084"/>
    <w:rsid w:val="00531AE9"/>
    <w:rsid w:val="00536188"/>
    <w:rsid w:val="00550A66"/>
    <w:rsid w:val="005521B8"/>
    <w:rsid w:val="005550C0"/>
    <w:rsid w:val="00561A8D"/>
    <w:rsid w:val="00563047"/>
    <w:rsid w:val="005632BB"/>
    <w:rsid w:val="005647A2"/>
    <w:rsid w:val="00565375"/>
    <w:rsid w:val="00567BAF"/>
    <w:rsid w:val="00567EC7"/>
    <w:rsid w:val="00570013"/>
    <w:rsid w:val="005702F3"/>
    <w:rsid w:val="005753EC"/>
    <w:rsid w:val="005801A2"/>
    <w:rsid w:val="00586BA2"/>
    <w:rsid w:val="005952A5"/>
    <w:rsid w:val="005A1F5F"/>
    <w:rsid w:val="005A29C7"/>
    <w:rsid w:val="005A33A1"/>
    <w:rsid w:val="005A4842"/>
    <w:rsid w:val="005B217D"/>
    <w:rsid w:val="005B2B25"/>
    <w:rsid w:val="005B2B91"/>
    <w:rsid w:val="005B4E71"/>
    <w:rsid w:val="005B5B8B"/>
    <w:rsid w:val="005B6978"/>
    <w:rsid w:val="005B6ECE"/>
    <w:rsid w:val="005C2626"/>
    <w:rsid w:val="005C385F"/>
    <w:rsid w:val="005C6480"/>
    <w:rsid w:val="005C6DD8"/>
    <w:rsid w:val="005C7E04"/>
    <w:rsid w:val="005D2256"/>
    <w:rsid w:val="005D4EB8"/>
    <w:rsid w:val="005D60C4"/>
    <w:rsid w:val="005E1AC6"/>
    <w:rsid w:val="005E3404"/>
    <w:rsid w:val="005E3F2B"/>
    <w:rsid w:val="005E47C3"/>
    <w:rsid w:val="005E4CF4"/>
    <w:rsid w:val="005F1DB5"/>
    <w:rsid w:val="005F2ACC"/>
    <w:rsid w:val="005F2BF9"/>
    <w:rsid w:val="005F5792"/>
    <w:rsid w:val="005F63A2"/>
    <w:rsid w:val="005F6F1B"/>
    <w:rsid w:val="00601D97"/>
    <w:rsid w:val="00610022"/>
    <w:rsid w:val="00613FA2"/>
    <w:rsid w:val="00614DD1"/>
    <w:rsid w:val="00615995"/>
    <w:rsid w:val="00616155"/>
    <w:rsid w:val="00617E6C"/>
    <w:rsid w:val="00620E4C"/>
    <w:rsid w:val="006228E8"/>
    <w:rsid w:val="0062392D"/>
    <w:rsid w:val="00624143"/>
    <w:rsid w:val="00624869"/>
    <w:rsid w:val="00624B33"/>
    <w:rsid w:val="00627789"/>
    <w:rsid w:val="0063041A"/>
    <w:rsid w:val="00630AA2"/>
    <w:rsid w:val="00633F57"/>
    <w:rsid w:val="00634E98"/>
    <w:rsid w:val="00635B4D"/>
    <w:rsid w:val="00635DFC"/>
    <w:rsid w:val="00636A25"/>
    <w:rsid w:val="00637A58"/>
    <w:rsid w:val="00637B08"/>
    <w:rsid w:val="006418F9"/>
    <w:rsid w:val="00641A1E"/>
    <w:rsid w:val="006434B2"/>
    <w:rsid w:val="00643F91"/>
    <w:rsid w:val="00646707"/>
    <w:rsid w:val="00646C43"/>
    <w:rsid w:val="00646F3D"/>
    <w:rsid w:val="00651807"/>
    <w:rsid w:val="00656F1B"/>
    <w:rsid w:val="00657F7E"/>
    <w:rsid w:val="006604C1"/>
    <w:rsid w:val="00660518"/>
    <w:rsid w:val="00661F58"/>
    <w:rsid w:val="00662BEA"/>
    <w:rsid w:val="00662E58"/>
    <w:rsid w:val="006635AC"/>
    <w:rsid w:val="006637F2"/>
    <w:rsid w:val="00664145"/>
    <w:rsid w:val="006642A5"/>
    <w:rsid w:val="0066486A"/>
    <w:rsid w:val="00664979"/>
    <w:rsid w:val="00664DCF"/>
    <w:rsid w:val="00665F85"/>
    <w:rsid w:val="006700F2"/>
    <w:rsid w:val="00670FC9"/>
    <w:rsid w:val="00671EAE"/>
    <w:rsid w:val="00672A90"/>
    <w:rsid w:val="0067316D"/>
    <w:rsid w:val="00684781"/>
    <w:rsid w:val="00685CDE"/>
    <w:rsid w:val="0068720E"/>
    <w:rsid w:val="006A04B9"/>
    <w:rsid w:val="006A23C6"/>
    <w:rsid w:val="006A2505"/>
    <w:rsid w:val="006A2D13"/>
    <w:rsid w:val="006A609E"/>
    <w:rsid w:val="006B221C"/>
    <w:rsid w:val="006B585E"/>
    <w:rsid w:val="006C068B"/>
    <w:rsid w:val="006C236A"/>
    <w:rsid w:val="006C3010"/>
    <w:rsid w:val="006C3553"/>
    <w:rsid w:val="006C45B1"/>
    <w:rsid w:val="006C5D39"/>
    <w:rsid w:val="006D4B77"/>
    <w:rsid w:val="006D599A"/>
    <w:rsid w:val="006D6BDF"/>
    <w:rsid w:val="006D6D9B"/>
    <w:rsid w:val="006E2810"/>
    <w:rsid w:val="006E2B1F"/>
    <w:rsid w:val="006E5417"/>
    <w:rsid w:val="006E62CD"/>
    <w:rsid w:val="006E6465"/>
    <w:rsid w:val="006E6D61"/>
    <w:rsid w:val="006F0794"/>
    <w:rsid w:val="006F4586"/>
    <w:rsid w:val="006F7528"/>
    <w:rsid w:val="006F7BA1"/>
    <w:rsid w:val="007023DE"/>
    <w:rsid w:val="00702B65"/>
    <w:rsid w:val="00705E49"/>
    <w:rsid w:val="00712F60"/>
    <w:rsid w:val="007147DE"/>
    <w:rsid w:val="00714FF2"/>
    <w:rsid w:val="00715C09"/>
    <w:rsid w:val="00720E3B"/>
    <w:rsid w:val="007211AB"/>
    <w:rsid w:val="00723B1D"/>
    <w:rsid w:val="00723CF3"/>
    <w:rsid w:val="00724956"/>
    <w:rsid w:val="00725F1B"/>
    <w:rsid w:val="00727CFC"/>
    <w:rsid w:val="007304F0"/>
    <w:rsid w:val="007327E0"/>
    <w:rsid w:val="00732C1E"/>
    <w:rsid w:val="00732E2A"/>
    <w:rsid w:val="00734F03"/>
    <w:rsid w:val="00737290"/>
    <w:rsid w:val="0074116A"/>
    <w:rsid w:val="00742AAE"/>
    <w:rsid w:val="00742C6A"/>
    <w:rsid w:val="0074393F"/>
    <w:rsid w:val="00745F6B"/>
    <w:rsid w:val="00750536"/>
    <w:rsid w:val="0075175B"/>
    <w:rsid w:val="00752BE0"/>
    <w:rsid w:val="007548B2"/>
    <w:rsid w:val="0075585E"/>
    <w:rsid w:val="0075680D"/>
    <w:rsid w:val="00756BA0"/>
    <w:rsid w:val="007619DE"/>
    <w:rsid w:val="00761DEF"/>
    <w:rsid w:val="00762946"/>
    <w:rsid w:val="007656E4"/>
    <w:rsid w:val="00766B9D"/>
    <w:rsid w:val="007676EC"/>
    <w:rsid w:val="00770571"/>
    <w:rsid w:val="00774CC9"/>
    <w:rsid w:val="007768FF"/>
    <w:rsid w:val="00780D67"/>
    <w:rsid w:val="007824D3"/>
    <w:rsid w:val="0078510E"/>
    <w:rsid w:val="00785C27"/>
    <w:rsid w:val="007908DD"/>
    <w:rsid w:val="007933C4"/>
    <w:rsid w:val="00794167"/>
    <w:rsid w:val="00796EE3"/>
    <w:rsid w:val="00797525"/>
    <w:rsid w:val="007A0945"/>
    <w:rsid w:val="007A37A9"/>
    <w:rsid w:val="007A38D7"/>
    <w:rsid w:val="007A7986"/>
    <w:rsid w:val="007A7D29"/>
    <w:rsid w:val="007A7EFF"/>
    <w:rsid w:val="007B2704"/>
    <w:rsid w:val="007B2938"/>
    <w:rsid w:val="007B2DF7"/>
    <w:rsid w:val="007B4036"/>
    <w:rsid w:val="007B4AB8"/>
    <w:rsid w:val="007B660B"/>
    <w:rsid w:val="007C06DA"/>
    <w:rsid w:val="007C0972"/>
    <w:rsid w:val="007C16ED"/>
    <w:rsid w:val="007C2ADB"/>
    <w:rsid w:val="007C5459"/>
    <w:rsid w:val="007D1181"/>
    <w:rsid w:val="007D2764"/>
    <w:rsid w:val="007E01A3"/>
    <w:rsid w:val="007E1504"/>
    <w:rsid w:val="007E1ECC"/>
    <w:rsid w:val="007E402B"/>
    <w:rsid w:val="007E561D"/>
    <w:rsid w:val="007E5A64"/>
    <w:rsid w:val="007F1F8B"/>
    <w:rsid w:val="007F2C6F"/>
    <w:rsid w:val="007F67A1"/>
    <w:rsid w:val="00805246"/>
    <w:rsid w:val="00806C3C"/>
    <w:rsid w:val="00811739"/>
    <w:rsid w:val="00811C05"/>
    <w:rsid w:val="00812B5E"/>
    <w:rsid w:val="00813268"/>
    <w:rsid w:val="00813D67"/>
    <w:rsid w:val="00816931"/>
    <w:rsid w:val="008206C8"/>
    <w:rsid w:val="00823F5D"/>
    <w:rsid w:val="0082500A"/>
    <w:rsid w:val="00832716"/>
    <w:rsid w:val="00833933"/>
    <w:rsid w:val="00835BCD"/>
    <w:rsid w:val="00840D20"/>
    <w:rsid w:val="008412EB"/>
    <w:rsid w:val="0085344A"/>
    <w:rsid w:val="00854122"/>
    <w:rsid w:val="00856115"/>
    <w:rsid w:val="00856B57"/>
    <w:rsid w:val="00857A19"/>
    <w:rsid w:val="00861696"/>
    <w:rsid w:val="008628C1"/>
    <w:rsid w:val="00862AA9"/>
    <w:rsid w:val="0086387C"/>
    <w:rsid w:val="0087227E"/>
    <w:rsid w:val="00872E40"/>
    <w:rsid w:val="0087328E"/>
    <w:rsid w:val="00874A6C"/>
    <w:rsid w:val="0087623D"/>
    <w:rsid w:val="008767E0"/>
    <w:rsid w:val="00876C65"/>
    <w:rsid w:val="008772BF"/>
    <w:rsid w:val="00877C0C"/>
    <w:rsid w:val="00882F72"/>
    <w:rsid w:val="00883933"/>
    <w:rsid w:val="00884BEC"/>
    <w:rsid w:val="0088529E"/>
    <w:rsid w:val="00885BC9"/>
    <w:rsid w:val="00891607"/>
    <w:rsid w:val="00891998"/>
    <w:rsid w:val="008951EE"/>
    <w:rsid w:val="0089608B"/>
    <w:rsid w:val="00896B42"/>
    <w:rsid w:val="008A15AB"/>
    <w:rsid w:val="008A3688"/>
    <w:rsid w:val="008A3CB1"/>
    <w:rsid w:val="008A4B4C"/>
    <w:rsid w:val="008A52F8"/>
    <w:rsid w:val="008A6EE2"/>
    <w:rsid w:val="008B0819"/>
    <w:rsid w:val="008B2EB8"/>
    <w:rsid w:val="008C0BE4"/>
    <w:rsid w:val="008C1585"/>
    <w:rsid w:val="008C239F"/>
    <w:rsid w:val="008C628D"/>
    <w:rsid w:val="008C6E2A"/>
    <w:rsid w:val="008D0C58"/>
    <w:rsid w:val="008D137C"/>
    <w:rsid w:val="008D5061"/>
    <w:rsid w:val="008D62DA"/>
    <w:rsid w:val="008E1517"/>
    <w:rsid w:val="008E480C"/>
    <w:rsid w:val="008F4D29"/>
    <w:rsid w:val="008F4E82"/>
    <w:rsid w:val="00901D87"/>
    <w:rsid w:val="00905538"/>
    <w:rsid w:val="00907757"/>
    <w:rsid w:val="00910BE5"/>
    <w:rsid w:val="009113A3"/>
    <w:rsid w:val="00911546"/>
    <w:rsid w:val="00911871"/>
    <w:rsid w:val="009125ED"/>
    <w:rsid w:val="009212B0"/>
    <w:rsid w:val="00921FA1"/>
    <w:rsid w:val="009234A5"/>
    <w:rsid w:val="00926733"/>
    <w:rsid w:val="009273E6"/>
    <w:rsid w:val="009277E2"/>
    <w:rsid w:val="009301F2"/>
    <w:rsid w:val="00930573"/>
    <w:rsid w:val="009311BB"/>
    <w:rsid w:val="00931C1A"/>
    <w:rsid w:val="00932C5C"/>
    <w:rsid w:val="00933453"/>
    <w:rsid w:val="009336F7"/>
    <w:rsid w:val="00934159"/>
    <w:rsid w:val="00935AE7"/>
    <w:rsid w:val="00936114"/>
    <w:rsid w:val="0093636C"/>
    <w:rsid w:val="00936F96"/>
    <w:rsid w:val="009372B5"/>
    <w:rsid w:val="009374A7"/>
    <w:rsid w:val="00945703"/>
    <w:rsid w:val="00945C3E"/>
    <w:rsid w:val="00951939"/>
    <w:rsid w:val="0095360B"/>
    <w:rsid w:val="00955F6D"/>
    <w:rsid w:val="00956247"/>
    <w:rsid w:val="009575DE"/>
    <w:rsid w:val="0096005C"/>
    <w:rsid w:val="00960190"/>
    <w:rsid w:val="00960CB2"/>
    <w:rsid w:val="00965E11"/>
    <w:rsid w:val="00967DA7"/>
    <w:rsid w:val="00977C16"/>
    <w:rsid w:val="00980A5C"/>
    <w:rsid w:val="00980B67"/>
    <w:rsid w:val="00984786"/>
    <w:rsid w:val="0098551D"/>
    <w:rsid w:val="00985DCB"/>
    <w:rsid w:val="00986B0A"/>
    <w:rsid w:val="00987908"/>
    <w:rsid w:val="009900D7"/>
    <w:rsid w:val="009908CB"/>
    <w:rsid w:val="00994CD4"/>
    <w:rsid w:val="0099518F"/>
    <w:rsid w:val="00996FEB"/>
    <w:rsid w:val="00997BD0"/>
    <w:rsid w:val="009A05E7"/>
    <w:rsid w:val="009A523D"/>
    <w:rsid w:val="009A589D"/>
    <w:rsid w:val="009B02A1"/>
    <w:rsid w:val="009B0DF1"/>
    <w:rsid w:val="009B3361"/>
    <w:rsid w:val="009B3DC4"/>
    <w:rsid w:val="009B7DF3"/>
    <w:rsid w:val="009B7F3F"/>
    <w:rsid w:val="009C1AD2"/>
    <w:rsid w:val="009C3A75"/>
    <w:rsid w:val="009D2D02"/>
    <w:rsid w:val="009D2E63"/>
    <w:rsid w:val="009D4F02"/>
    <w:rsid w:val="009D5274"/>
    <w:rsid w:val="009D5969"/>
    <w:rsid w:val="009D5E77"/>
    <w:rsid w:val="009D77DE"/>
    <w:rsid w:val="009D7CE6"/>
    <w:rsid w:val="009D7F70"/>
    <w:rsid w:val="009E2DBF"/>
    <w:rsid w:val="009F023F"/>
    <w:rsid w:val="009F2069"/>
    <w:rsid w:val="009F496B"/>
    <w:rsid w:val="009F668F"/>
    <w:rsid w:val="009F66C1"/>
    <w:rsid w:val="00A00B64"/>
    <w:rsid w:val="00A01439"/>
    <w:rsid w:val="00A02E61"/>
    <w:rsid w:val="00A05CFF"/>
    <w:rsid w:val="00A12239"/>
    <w:rsid w:val="00A12C25"/>
    <w:rsid w:val="00A13048"/>
    <w:rsid w:val="00A20169"/>
    <w:rsid w:val="00A22EE8"/>
    <w:rsid w:val="00A24285"/>
    <w:rsid w:val="00A277A2"/>
    <w:rsid w:val="00A318F6"/>
    <w:rsid w:val="00A31CD8"/>
    <w:rsid w:val="00A3314B"/>
    <w:rsid w:val="00A34777"/>
    <w:rsid w:val="00A4166F"/>
    <w:rsid w:val="00A44E97"/>
    <w:rsid w:val="00A46843"/>
    <w:rsid w:val="00A469A9"/>
    <w:rsid w:val="00A478F2"/>
    <w:rsid w:val="00A5091D"/>
    <w:rsid w:val="00A5186E"/>
    <w:rsid w:val="00A51954"/>
    <w:rsid w:val="00A53829"/>
    <w:rsid w:val="00A539C7"/>
    <w:rsid w:val="00A55127"/>
    <w:rsid w:val="00A5515F"/>
    <w:rsid w:val="00A56B97"/>
    <w:rsid w:val="00A57253"/>
    <w:rsid w:val="00A6093D"/>
    <w:rsid w:val="00A6114A"/>
    <w:rsid w:val="00A6768E"/>
    <w:rsid w:val="00A73C71"/>
    <w:rsid w:val="00A767DC"/>
    <w:rsid w:val="00A76A6D"/>
    <w:rsid w:val="00A8048C"/>
    <w:rsid w:val="00A8266B"/>
    <w:rsid w:val="00A83253"/>
    <w:rsid w:val="00A83D1D"/>
    <w:rsid w:val="00A84923"/>
    <w:rsid w:val="00A84E3A"/>
    <w:rsid w:val="00A85622"/>
    <w:rsid w:val="00A86A7A"/>
    <w:rsid w:val="00A86AF6"/>
    <w:rsid w:val="00A87274"/>
    <w:rsid w:val="00A920E0"/>
    <w:rsid w:val="00A93F6B"/>
    <w:rsid w:val="00A9513F"/>
    <w:rsid w:val="00A95F0D"/>
    <w:rsid w:val="00A9700D"/>
    <w:rsid w:val="00A97D01"/>
    <w:rsid w:val="00AA0890"/>
    <w:rsid w:val="00AA6E84"/>
    <w:rsid w:val="00AB0159"/>
    <w:rsid w:val="00AB1A1C"/>
    <w:rsid w:val="00AB2842"/>
    <w:rsid w:val="00AB503D"/>
    <w:rsid w:val="00AC3D31"/>
    <w:rsid w:val="00AC50B0"/>
    <w:rsid w:val="00AC71B6"/>
    <w:rsid w:val="00AD05A8"/>
    <w:rsid w:val="00AD203A"/>
    <w:rsid w:val="00AE0698"/>
    <w:rsid w:val="00AE180F"/>
    <w:rsid w:val="00AE341B"/>
    <w:rsid w:val="00AE45F1"/>
    <w:rsid w:val="00AE4CF0"/>
    <w:rsid w:val="00AE79D8"/>
    <w:rsid w:val="00AF16B2"/>
    <w:rsid w:val="00AF1782"/>
    <w:rsid w:val="00AF1DCC"/>
    <w:rsid w:val="00AF5750"/>
    <w:rsid w:val="00B01905"/>
    <w:rsid w:val="00B02A91"/>
    <w:rsid w:val="00B03757"/>
    <w:rsid w:val="00B061EA"/>
    <w:rsid w:val="00B06F0A"/>
    <w:rsid w:val="00B07CA7"/>
    <w:rsid w:val="00B07DC8"/>
    <w:rsid w:val="00B11074"/>
    <w:rsid w:val="00B1279A"/>
    <w:rsid w:val="00B1330B"/>
    <w:rsid w:val="00B133BB"/>
    <w:rsid w:val="00B16975"/>
    <w:rsid w:val="00B20D22"/>
    <w:rsid w:val="00B211F8"/>
    <w:rsid w:val="00B23B3C"/>
    <w:rsid w:val="00B274C9"/>
    <w:rsid w:val="00B275BA"/>
    <w:rsid w:val="00B301F9"/>
    <w:rsid w:val="00B30CDC"/>
    <w:rsid w:val="00B32FD1"/>
    <w:rsid w:val="00B34526"/>
    <w:rsid w:val="00B3489B"/>
    <w:rsid w:val="00B3640F"/>
    <w:rsid w:val="00B4161E"/>
    <w:rsid w:val="00B4194A"/>
    <w:rsid w:val="00B437E8"/>
    <w:rsid w:val="00B4763D"/>
    <w:rsid w:val="00B51B56"/>
    <w:rsid w:val="00B5222E"/>
    <w:rsid w:val="00B523D2"/>
    <w:rsid w:val="00B53179"/>
    <w:rsid w:val="00B55E31"/>
    <w:rsid w:val="00B57A23"/>
    <w:rsid w:val="00B600CD"/>
    <w:rsid w:val="00B61C96"/>
    <w:rsid w:val="00B62975"/>
    <w:rsid w:val="00B660DB"/>
    <w:rsid w:val="00B7305E"/>
    <w:rsid w:val="00B73A2A"/>
    <w:rsid w:val="00B75A51"/>
    <w:rsid w:val="00B77BD1"/>
    <w:rsid w:val="00B82248"/>
    <w:rsid w:val="00B827C6"/>
    <w:rsid w:val="00B85BB6"/>
    <w:rsid w:val="00B87AB8"/>
    <w:rsid w:val="00B91CCB"/>
    <w:rsid w:val="00B94B06"/>
    <w:rsid w:val="00B94C28"/>
    <w:rsid w:val="00B954C9"/>
    <w:rsid w:val="00BA358D"/>
    <w:rsid w:val="00BA66D1"/>
    <w:rsid w:val="00BA67E6"/>
    <w:rsid w:val="00BA708E"/>
    <w:rsid w:val="00BA7A3B"/>
    <w:rsid w:val="00BB179E"/>
    <w:rsid w:val="00BB1B78"/>
    <w:rsid w:val="00BB591A"/>
    <w:rsid w:val="00BC10BA"/>
    <w:rsid w:val="00BC1CDA"/>
    <w:rsid w:val="00BC2EA3"/>
    <w:rsid w:val="00BC2F19"/>
    <w:rsid w:val="00BC40DC"/>
    <w:rsid w:val="00BC5AFD"/>
    <w:rsid w:val="00BD0993"/>
    <w:rsid w:val="00BD13F7"/>
    <w:rsid w:val="00BD41EB"/>
    <w:rsid w:val="00BD476C"/>
    <w:rsid w:val="00BD4B21"/>
    <w:rsid w:val="00BD4BCD"/>
    <w:rsid w:val="00BE0745"/>
    <w:rsid w:val="00BE0839"/>
    <w:rsid w:val="00BE570F"/>
    <w:rsid w:val="00BE7168"/>
    <w:rsid w:val="00BF06E4"/>
    <w:rsid w:val="00BF4C7F"/>
    <w:rsid w:val="00BF677B"/>
    <w:rsid w:val="00BF787E"/>
    <w:rsid w:val="00C009CE"/>
    <w:rsid w:val="00C00DDE"/>
    <w:rsid w:val="00C04F43"/>
    <w:rsid w:val="00C055C5"/>
    <w:rsid w:val="00C0609D"/>
    <w:rsid w:val="00C115AB"/>
    <w:rsid w:val="00C12676"/>
    <w:rsid w:val="00C14087"/>
    <w:rsid w:val="00C15C60"/>
    <w:rsid w:val="00C17168"/>
    <w:rsid w:val="00C20DC3"/>
    <w:rsid w:val="00C21BF6"/>
    <w:rsid w:val="00C24CEA"/>
    <w:rsid w:val="00C25F66"/>
    <w:rsid w:val="00C26CCB"/>
    <w:rsid w:val="00C30249"/>
    <w:rsid w:val="00C308A7"/>
    <w:rsid w:val="00C313B5"/>
    <w:rsid w:val="00C35C0C"/>
    <w:rsid w:val="00C36A48"/>
    <w:rsid w:val="00C36A6D"/>
    <w:rsid w:val="00C3723B"/>
    <w:rsid w:val="00C42466"/>
    <w:rsid w:val="00C435E4"/>
    <w:rsid w:val="00C43E86"/>
    <w:rsid w:val="00C44898"/>
    <w:rsid w:val="00C45C62"/>
    <w:rsid w:val="00C52D7C"/>
    <w:rsid w:val="00C606C9"/>
    <w:rsid w:val="00C62393"/>
    <w:rsid w:val="00C672F2"/>
    <w:rsid w:val="00C73106"/>
    <w:rsid w:val="00C74D1A"/>
    <w:rsid w:val="00C80288"/>
    <w:rsid w:val="00C84003"/>
    <w:rsid w:val="00C903B9"/>
    <w:rsid w:val="00C90650"/>
    <w:rsid w:val="00C9145A"/>
    <w:rsid w:val="00C97D64"/>
    <w:rsid w:val="00C97D78"/>
    <w:rsid w:val="00CA47D2"/>
    <w:rsid w:val="00CA591E"/>
    <w:rsid w:val="00CB0401"/>
    <w:rsid w:val="00CB2796"/>
    <w:rsid w:val="00CB291A"/>
    <w:rsid w:val="00CB48C9"/>
    <w:rsid w:val="00CB6CF9"/>
    <w:rsid w:val="00CC2AAE"/>
    <w:rsid w:val="00CC2E43"/>
    <w:rsid w:val="00CC5033"/>
    <w:rsid w:val="00CC5A42"/>
    <w:rsid w:val="00CC5B1E"/>
    <w:rsid w:val="00CD0EAB"/>
    <w:rsid w:val="00CD5CCA"/>
    <w:rsid w:val="00CE0A58"/>
    <w:rsid w:val="00CE10EE"/>
    <w:rsid w:val="00CE2162"/>
    <w:rsid w:val="00CE29A9"/>
    <w:rsid w:val="00CE32B2"/>
    <w:rsid w:val="00CE5E02"/>
    <w:rsid w:val="00CE63AF"/>
    <w:rsid w:val="00CE74C6"/>
    <w:rsid w:val="00CF333E"/>
    <w:rsid w:val="00CF34DB"/>
    <w:rsid w:val="00CF3917"/>
    <w:rsid w:val="00CF52F2"/>
    <w:rsid w:val="00CF558F"/>
    <w:rsid w:val="00CF67EE"/>
    <w:rsid w:val="00D00C76"/>
    <w:rsid w:val="00D010C0"/>
    <w:rsid w:val="00D022AD"/>
    <w:rsid w:val="00D049C8"/>
    <w:rsid w:val="00D06FC4"/>
    <w:rsid w:val="00D073E2"/>
    <w:rsid w:val="00D15AB0"/>
    <w:rsid w:val="00D1672D"/>
    <w:rsid w:val="00D213D9"/>
    <w:rsid w:val="00D214BE"/>
    <w:rsid w:val="00D26228"/>
    <w:rsid w:val="00D314A7"/>
    <w:rsid w:val="00D346F7"/>
    <w:rsid w:val="00D430C3"/>
    <w:rsid w:val="00D446EC"/>
    <w:rsid w:val="00D51A14"/>
    <w:rsid w:val="00D51AF4"/>
    <w:rsid w:val="00D51BF0"/>
    <w:rsid w:val="00D531DB"/>
    <w:rsid w:val="00D55942"/>
    <w:rsid w:val="00D570E7"/>
    <w:rsid w:val="00D611BC"/>
    <w:rsid w:val="00D615E0"/>
    <w:rsid w:val="00D6361F"/>
    <w:rsid w:val="00D63F76"/>
    <w:rsid w:val="00D65DE3"/>
    <w:rsid w:val="00D662BA"/>
    <w:rsid w:val="00D677E2"/>
    <w:rsid w:val="00D75D96"/>
    <w:rsid w:val="00D76E53"/>
    <w:rsid w:val="00D779C3"/>
    <w:rsid w:val="00D807BF"/>
    <w:rsid w:val="00D80AF9"/>
    <w:rsid w:val="00D8247F"/>
    <w:rsid w:val="00D82FCC"/>
    <w:rsid w:val="00D83494"/>
    <w:rsid w:val="00D87538"/>
    <w:rsid w:val="00D90DD8"/>
    <w:rsid w:val="00D919DE"/>
    <w:rsid w:val="00D925A9"/>
    <w:rsid w:val="00D93F56"/>
    <w:rsid w:val="00DA17FC"/>
    <w:rsid w:val="00DA343B"/>
    <w:rsid w:val="00DA388D"/>
    <w:rsid w:val="00DA3AB0"/>
    <w:rsid w:val="00DA4504"/>
    <w:rsid w:val="00DA4908"/>
    <w:rsid w:val="00DA50F5"/>
    <w:rsid w:val="00DA5862"/>
    <w:rsid w:val="00DA628F"/>
    <w:rsid w:val="00DA76EA"/>
    <w:rsid w:val="00DA7887"/>
    <w:rsid w:val="00DB1208"/>
    <w:rsid w:val="00DB2C26"/>
    <w:rsid w:val="00DB71D3"/>
    <w:rsid w:val="00DC2BA7"/>
    <w:rsid w:val="00DC4576"/>
    <w:rsid w:val="00DC6ABB"/>
    <w:rsid w:val="00DC6F9E"/>
    <w:rsid w:val="00DD02F4"/>
    <w:rsid w:val="00DD196B"/>
    <w:rsid w:val="00DD2B29"/>
    <w:rsid w:val="00DD45D1"/>
    <w:rsid w:val="00DD6622"/>
    <w:rsid w:val="00DE19A1"/>
    <w:rsid w:val="00DE1C7C"/>
    <w:rsid w:val="00DE2E3E"/>
    <w:rsid w:val="00DE6408"/>
    <w:rsid w:val="00DE6B43"/>
    <w:rsid w:val="00DE768D"/>
    <w:rsid w:val="00E01DFB"/>
    <w:rsid w:val="00E0229F"/>
    <w:rsid w:val="00E0316C"/>
    <w:rsid w:val="00E07885"/>
    <w:rsid w:val="00E111DC"/>
    <w:rsid w:val="00E11923"/>
    <w:rsid w:val="00E122F3"/>
    <w:rsid w:val="00E12CAB"/>
    <w:rsid w:val="00E172AE"/>
    <w:rsid w:val="00E21E2D"/>
    <w:rsid w:val="00E250A3"/>
    <w:rsid w:val="00E251C5"/>
    <w:rsid w:val="00E262D4"/>
    <w:rsid w:val="00E30D6F"/>
    <w:rsid w:val="00E348AB"/>
    <w:rsid w:val="00E35082"/>
    <w:rsid w:val="00E36250"/>
    <w:rsid w:val="00E379DE"/>
    <w:rsid w:val="00E417AF"/>
    <w:rsid w:val="00E44301"/>
    <w:rsid w:val="00E47F2D"/>
    <w:rsid w:val="00E54511"/>
    <w:rsid w:val="00E54E3F"/>
    <w:rsid w:val="00E60EDC"/>
    <w:rsid w:val="00E61DAC"/>
    <w:rsid w:val="00E66BDD"/>
    <w:rsid w:val="00E706F3"/>
    <w:rsid w:val="00E70E4C"/>
    <w:rsid w:val="00E72B65"/>
    <w:rsid w:val="00E72B80"/>
    <w:rsid w:val="00E72D5A"/>
    <w:rsid w:val="00E73597"/>
    <w:rsid w:val="00E75064"/>
    <w:rsid w:val="00E75ABF"/>
    <w:rsid w:val="00E75FE3"/>
    <w:rsid w:val="00E76CD3"/>
    <w:rsid w:val="00E77515"/>
    <w:rsid w:val="00E82455"/>
    <w:rsid w:val="00E82CC6"/>
    <w:rsid w:val="00E83AAC"/>
    <w:rsid w:val="00E86C4C"/>
    <w:rsid w:val="00E907A3"/>
    <w:rsid w:val="00E93125"/>
    <w:rsid w:val="00E973B0"/>
    <w:rsid w:val="00EA2453"/>
    <w:rsid w:val="00EA5AE0"/>
    <w:rsid w:val="00EB367A"/>
    <w:rsid w:val="00EB56AA"/>
    <w:rsid w:val="00EB56E1"/>
    <w:rsid w:val="00EB79F2"/>
    <w:rsid w:val="00EB7AB1"/>
    <w:rsid w:val="00EC27F2"/>
    <w:rsid w:val="00EC3DF1"/>
    <w:rsid w:val="00EC549E"/>
    <w:rsid w:val="00ED21E9"/>
    <w:rsid w:val="00ED4B22"/>
    <w:rsid w:val="00ED69AA"/>
    <w:rsid w:val="00EE0ABE"/>
    <w:rsid w:val="00EE55E2"/>
    <w:rsid w:val="00EE6384"/>
    <w:rsid w:val="00EE67AA"/>
    <w:rsid w:val="00EE7CD8"/>
    <w:rsid w:val="00EE7DA0"/>
    <w:rsid w:val="00EF2183"/>
    <w:rsid w:val="00EF37F6"/>
    <w:rsid w:val="00EF48CC"/>
    <w:rsid w:val="00EF5390"/>
    <w:rsid w:val="00EF5391"/>
    <w:rsid w:val="00EF7B3C"/>
    <w:rsid w:val="00F00801"/>
    <w:rsid w:val="00F00901"/>
    <w:rsid w:val="00F01D26"/>
    <w:rsid w:val="00F02FF0"/>
    <w:rsid w:val="00F04473"/>
    <w:rsid w:val="00F12BA6"/>
    <w:rsid w:val="00F13238"/>
    <w:rsid w:val="00F133DC"/>
    <w:rsid w:val="00F16571"/>
    <w:rsid w:val="00F20369"/>
    <w:rsid w:val="00F22C4E"/>
    <w:rsid w:val="00F2367A"/>
    <w:rsid w:val="00F2488D"/>
    <w:rsid w:val="00F25BA1"/>
    <w:rsid w:val="00F25E45"/>
    <w:rsid w:val="00F3441B"/>
    <w:rsid w:val="00F3675F"/>
    <w:rsid w:val="00F40AE8"/>
    <w:rsid w:val="00F41F64"/>
    <w:rsid w:val="00F4424F"/>
    <w:rsid w:val="00F47EB1"/>
    <w:rsid w:val="00F52B39"/>
    <w:rsid w:val="00F54648"/>
    <w:rsid w:val="00F57632"/>
    <w:rsid w:val="00F601A0"/>
    <w:rsid w:val="00F620EF"/>
    <w:rsid w:val="00F65DE8"/>
    <w:rsid w:val="00F66001"/>
    <w:rsid w:val="00F6619C"/>
    <w:rsid w:val="00F67DAF"/>
    <w:rsid w:val="00F712E9"/>
    <w:rsid w:val="00F72F4F"/>
    <w:rsid w:val="00F73032"/>
    <w:rsid w:val="00F765F6"/>
    <w:rsid w:val="00F848FC"/>
    <w:rsid w:val="00F906F6"/>
    <w:rsid w:val="00F9282A"/>
    <w:rsid w:val="00F95436"/>
    <w:rsid w:val="00F95ACA"/>
    <w:rsid w:val="00F96BAD"/>
    <w:rsid w:val="00FA0D10"/>
    <w:rsid w:val="00FA139D"/>
    <w:rsid w:val="00FA4D32"/>
    <w:rsid w:val="00FA602E"/>
    <w:rsid w:val="00FA60F5"/>
    <w:rsid w:val="00FA797A"/>
    <w:rsid w:val="00FB0E84"/>
    <w:rsid w:val="00FB1FEF"/>
    <w:rsid w:val="00FB2109"/>
    <w:rsid w:val="00FB3443"/>
    <w:rsid w:val="00FB6E66"/>
    <w:rsid w:val="00FC18AC"/>
    <w:rsid w:val="00FC2405"/>
    <w:rsid w:val="00FD01C2"/>
    <w:rsid w:val="00FD4481"/>
    <w:rsid w:val="00FD47FA"/>
    <w:rsid w:val="00FD620B"/>
    <w:rsid w:val="00FD6F21"/>
    <w:rsid w:val="00FE2C88"/>
    <w:rsid w:val="00FE3C74"/>
    <w:rsid w:val="00FE595C"/>
    <w:rsid w:val="00FF0CE3"/>
    <w:rsid w:val="00FF26C5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05DAE"/>
    <w:rPr>
      <w:rFonts w:eastAsia="Malgun Gothic"/>
      <w:lang w:val="en-GB"/>
    </w:r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3A4CAB"/>
    <w:rPr>
      <w:b/>
      <w:bCs/>
      <w:sz w:val="21"/>
      <w:szCs w:val="21"/>
    </w:rPr>
  </w:style>
  <w:style w:type="table" w:styleId="af0">
    <w:name w:val="Table Grid"/>
    <w:basedOn w:val="a1"/>
    <w:rsid w:val="002009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a"/>
    <w:qFormat/>
    <w:rsid w:val="001661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Note1">
    <w:name w:val="Note 1"/>
    <w:basedOn w:val="a"/>
    <w:link w:val="Note1Char"/>
    <w:qFormat/>
    <w:rsid w:val="001661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a0"/>
    <w:link w:val="Note1"/>
    <w:rsid w:val="00166168"/>
    <w:rPr>
      <w:rFonts w:eastAsia="SimSun"/>
      <w:sz w:val="18"/>
      <w:lang w:val="en-GB"/>
    </w:rPr>
  </w:style>
  <w:style w:type="character" w:customStyle="1" w:styleId="af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e"/>
    <w:locked/>
    <w:rsid w:val="00166168"/>
    <w:rPr>
      <w:b/>
      <w:bCs/>
      <w:sz w:val="21"/>
      <w:szCs w:val="21"/>
    </w:rPr>
  </w:style>
  <w:style w:type="paragraph" w:customStyle="1" w:styleId="AppendixHeading2">
    <w:name w:val="Appendix Heading 2"/>
    <w:basedOn w:val="2"/>
    <w:uiPriority w:val="99"/>
    <w:rsid w:val="00166168"/>
    <w:pPr>
      <w:numPr>
        <w:numId w:val="2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66168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66168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66168"/>
    <w:pPr>
      <w:keepNext w:val="0"/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d">
    <w:name w:val="リスト段落 (文字)"/>
    <w:link w:val="ac"/>
    <w:uiPriority w:val="34"/>
    <w:rsid w:val="00166168"/>
    <w:rPr>
      <w:sz w:val="22"/>
    </w:rPr>
  </w:style>
  <w:style w:type="character" w:styleId="af1">
    <w:name w:val="annotation reference"/>
    <w:uiPriority w:val="99"/>
    <w:rsid w:val="003254F5"/>
    <w:rPr>
      <w:sz w:val="16"/>
    </w:rPr>
  </w:style>
  <w:style w:type="paragraph" w:styleId="af2">
    <w:name w:val="annotation text"/>
    <w:basedOn w:val="a"/>
    <w:link w:val="af3"/>
    <w:uiPriority w:val="99"/>
    <w:rsid w:val="003254F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  <w:lang w:val="en-GB"/>
    </w:rPr>
  </w:style>
  <w:style w:type="character" w:customStyle="1" w:styleId="af3">
    <w:name w:val="コメント文字列 (文字)"/>
    <w:basedOn w:val="a0"/>
    <w:link w:val="af2"/>
    <w:uiPriority w:val="99"/>
    <w:rsid w:val="003254F5"/>
    <w:rPr>
      <w:rFonts w:eastAsia="SimSun"/>
      <w:lang w:val="en-GB"/>
    </w:rPr>
  </w:style>
  <w:style w:type="paragraph" w:styleId="af4">
    <w:name w:val="annotation subject"/>
    <w:basedOn w:val="af2"/>
    <w:next w:val="af2"/>
    <w:link w:val="af5"/>
    <w:rsid w:val="006B585E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left"/>
    </w:pPr>
    <w:rPr>
      <w:rFonts w:eastAsiaTheme="minorEastAsia"/>
      <w:b/>
      <w:bCs/>
      <w:sz w:val="22"/>
      <w:lang w:val="en-US"/>
    </w:rPr>
  </w:style>
  <w:style w:type="character" w:customStyle="1" w:styleId="af5">
    <w:name w:val="コメント内容 (文字)"/>
    <w:basedOn w:val="af3"/>
    <w:link w:val="af4"/>
    <w:rsid w:val="006B585E"/>
    <w:rPr>
      <w:rFonts w:eastAsia="SimSun"/>
      <w:b/>
      <w:bCs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Masaru.Ikeda@sony.co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Takeshi.Tsukuba@sony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Teruhiko.S@sony.com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Yoichi.Yagasaki@son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AA5C69443B544A8A48AE2642559658" ma:contentTypeVersion="7" ma:contentTypeDescription="Create a new document." ma:contentTypeScope="" ma:versionID="fb82b2a6a9ac24ae5730253b97528e53">
  <xsd:schema xmlns:xsd="http://www.w3.org/2001/XMLSchema" xmlns:xs="http://www.w3.org/2001/XMLSchema" xmlns:p="http://schemas.microsoft.com/office/2006/metadata/properties" xmlns:ns3="52a136c2-513f-416a-8864-1916da5892ee" xmlns:ns4="a2e792b8-3ba8-4a52-b617-c73c0536d2d2" targetNamespace="http://schemas.microsoft.com/office/2006/metadata/properties" ma:root="true" ma:fieldsID="45bce3fe433f71cefb9a5896234dfd9b" ns3:_="" ns4:_="">
    <xsd:import namespace="52a136c2-513f-416a-8864-1916da5892ee"/>
    <xsd:import namespace="a2e792b8-3ba8-4a52-b617-c73c0536d2d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136c2-513f-416a-8864-1916da5892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e792b8-3ba8-4a52-b617-c73c0536d2d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9935BA-03CB-455B-BC88-7FA0B1A0CE99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52a136c2-513f-416a-8864-1916da5892ee"/>
    <ds:schemaRef ds:uri="http://purl.org/dc/terms/"/>
    <ds:schemaRef ds:uri="http://schemas.microsoft.com/office/infopath/2007/PartnerControls"/>
    <ds:schemaRef ds:uri="a2e792b8-3ba8-4a52-b617-c73c0536d2d2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304CBD3-32E7-45D7-B30D-BB3801E595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F37111-20F7-4D32-9889-29EC1C49A1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136c2-513f-416a-8864-1916da5892ee"/>
    <ds:schemaRef ds:uri="a2e792b8-3ba8-4a52-b617-c73c0536d2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766</TotalTime>
  <Pages>9</Pages>
  <Words>2282</Words>
  <Characters>12629</Characters>
  <Application>Microsoft Office Word</Application>
  <DocSecurity>0</DocSecurity>
  <Lines>105</Lines>
  <Paragraphs>29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14882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459</cp:revision>
  <cp:lastPrinted>1900-01-01T08:00:00Z</cp:lastPrinted>
  <dcterms:created xsi:type="dcterms:W3CDTF">2020-03-24T07:12:00Z</dcterms:created>
  <dcterms:modified xsi:type="dcterms:W3CDTF">2020-04-14T04:51:00Z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0x010100B0AA5C69443B544A8A48AE2642559658</vt:lpwstr>
  </property>
</Properties>
</file>