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4211A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r w:rsidR="00136A6B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9B74EC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9B74EC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9B74EC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7A69AA77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(DualTreeOn)</w:t>
      </w:r>
      <w:r>
        <w:rPr>
          <w:szCs w:val="22"/>
          <w:lang w:val="en-CA" w:eastAsia="ja-JP"/>
        </w:rPr>
        <w:t>,</w:t>
      </w:r>
      <w:bookmarkStart w:id="0" w:name="_GoBack"/>
      <w:bookmarkEnd w:id="0"/>
    </w:p>
    <w:p w14:paraId="79A0810F" w14:textId="44FB4DC6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617E6C">
        <w:rPr>
          <w:szCs w:val="22"/>
          <w:lang w:val="en-CA" w:eastAsia="ja-JP"/>
        </w:rPr>
        <w:t>-1.32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77E36F2E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B523D2">
        <w:rPr>
          <w:szCs w:val="22"/>
          <w:lang w:val="en-CA" w:eastAsia="ja-JP"/>
        </w:rPr>
        <w:t>-1.93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40CF7D71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113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3610C76F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108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96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DualTreeOff), </w:t>
      </w:r>
    </w:p>
    <w:p w14:paraId="558D2F5A" w14:textId="4A760F86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r w:rsidR="0087623D">
        <w:rPr>
          <w:szCs w:val="22"/>
          <w:lang w:val="en-CA" w:eastAsia="ja-JP"/>
        </w:rPr>
        <w:t>0.04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0.19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451CF5B1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87623D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-0.21</w:t>
      </w:r>
      <w:r>
        <w:rPr>
          <w:szCs w:val="22"/>
          <w:lang w:val="en-CA" w:eastAsia="ja-JP"/>
        </w:rPr>
        <w:t>%) for LB</w:t>
      </w:r>
    </w:p>
    <w:p w14:paraId="0F80D1DC" w14:textId="405A3275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111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62EC7A55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109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DualTreeOff), </w:t>
      </w:r>
    </w:p>
    <w:p w14:paraId="24DC7EE4" w14:textId="51CB748E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r w:rsidR="00CB2796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>%) for RA and (-0.33%, -0.32%, -0.33%) for LB</w:t>
      </w:r>
    </w:p>
    <w:p w14:paraId="39FCAB33" w14:textId="5FE18F6D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(x%, x%, x%) for RA and (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-0.45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4A35962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811739">
        <w:rPr>
          <w:szCs w:val="22"/>
          <w:lang w:val="en-CA" w:eastAsia="ja-JP"/>
        </w:rPr>
        <w:t>113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811739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r w:rsidR="009B74EC">
        <w:fldChar w:fldCharType="begin"/>
      </w:r>
      <w:r w:rsidR="009B74EC">
        <w:instrText xml:space="preserve"> STYLEREF 1 \s </w:instrText>
      </w:r>
      <w:r w:rsidR="009B74EC">
        <w:fldChar w:fldCharType="separate"/>
      </w:r>
      <w:r>
        <w:rPr>
          <w:noProof/>
        </w:rPr>
        <w:t>1</w:t>
      </w:r>
      <w:r w:rsidR="009B74EC">
        <w:rPr>
          <w:noProof/>
        </w:rPr>
        <w:fldChar w:fldCharType="end"/>
      </w:r>
      <w:r>
        <w:noBreakHyphen/>
      </w:r>
      <w:r w:rsidR="009B74EC">
        <w:fldChar w:fldCharType="begin"/>
      </w:r>
      <w:r w:rsidR="009B74EC">
        <w:instrText xml:space="preserve"> SEQ Table \* ARABIC \s 1 </w:instrText>
      </w:r>
      <w:r w:rsidR="009B74EC">
        <w:fldChar w:fldCharType="separate"/>
      </w:r>
      <w:r>
        <w:rPr>
          <w:noProof/>
        </w:rPr>
        <w:t>1</w:t>
      </w:r>
      <w:r w:rsidR="009B74EC">
        <w:rPr>
          <w:noProof/>
        </w:rPr>
        <w:fldChar w:fldCharType="end"/>
      </w:r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04AB6F9F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i</w:t>
      </w:r>
      <w:r w:rsidRPr="00D346F7">
        <w:rPr>
          <w:b/>
          <w:bCs/>
          <w:lang w:eastAsia="ja-JP"/>
        </w:rPr>
        <w:t>ntra_bdpcm_{luma,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r w:rsidRPr="00D346F7">
        <w:rPr>
          <w:b/>
          <w:bCs/>
          <w:lang w:eastAsia="ja-JP"/>
        </w:rPr>
        <w:t>intra_bdcpm_dir_{luma,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r w:rsidRPr="00A84D69">
        <w:rPr>
          <w:b/>
          <w:bCs/>
          <w:lang w:eastAsia="ja-JP"/>
        </w:rPr>
        <w:t>bdpcm_{luma,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r w:rsidRPr="00A84D69">
        <w:rPr>
          <w:b/>
          <w:bCs/>
          <w:lang w:eastAsia="ja-JP"/>
        </w:rPr>
        <w:t>bdcpm_dir_{luma,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r w:rsidRPr="00AF5750">
        <w:rPr>
          <w:b/>
          <w:bCs/>
          <w:lang w:eastAsia="ja-JP"/>
        </w:rPr>
        <w:t>bdpcm_</w:t>
      </w:r>
      <w:r w:rsidR="00D346F7" w:rsidRPr="00AF5750">
        <w:rPr>
          <w:b/>
          <w:bCs/>
          <w:lang w:eastAsia="ja-JP"/>
        </w:rPr>
        <w:t xml:space="preserve">{luma,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CuPredMode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r w:rsidR="00EB56AA">
        <w:rPr>
          <w:szCs w:val="22"/>
          <w:lang w:val="en-CA"/>
        </w:rPr>
        <w:t xml:space="preserve">cu_sbt_flag==0)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sps_bdpcm_enabled_flag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r w:rsidR="00D919DE">
        <w:rPr>
          <w:szCs w:val="22"/>
          <w:lang w:val="en-CA" w:eastAsia="ja-JP"/>
        </w:rPr>
        <w:t>MaxTsSize</w:t>
      </w:r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ACT is off (cu_act_enabled_flag==0)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r w:rsidRPr="005E47C3">
        <w:rPr>
          <w:b/>
          <w:bCs/>
          <w:lang w:eastAsia="ja-JP"/>
        </w:rPr>
        <w:t>bdcpm_dir_{luma,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>f bdpcm_{luma,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r w:rsidRPr="006C236A">
        <w:rPr>
          <w:lang w:eastAsia="ja-JP"/>
        </w:rPr>
        <w:t>bdpcm_{luma,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>and bdcpm_dir_{luma,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lastRenderedPageBreak/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r w:rsidR="00316775">
        <w:rPr>
          <w:lang w:eastAsia="ja-JP"/>
        </w:rPr>
        <w:t xml:space="preserve">coded_flag for </w:t>
      </w:r>
      <w:r w:rsidR="0087227E">
        <w:rPr>
          <w:lang w:eastAsia="ja-JP"/>
        </w:rPr>
        <w:t xml:space="preserve">Cb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r w:rsidRPr="00F43CC3">
        <w:rPr>
          <w:lang w:val="en-CA"/>
        </w:rPr>
        <w:t>bdpcm_luma_flag and bdpcm_chroma_flag</w:t>
      </w:r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r w:rsidRPr="00F43CC3">
        <w:rPr>
          <w:lang w:val="en-CA"/>
        </w:rPr>
        <w:t>bdpcm_luma_flag and bdpcm_chroma_flag</w:t>
      </w:r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lastRenderedPageBreak/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b/>
          <w:lang w:val="en-CA"/>
        </w:rPr>
        <w:t>bdpcm_chroma_flag</w:t>
      </w:r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r w:rsidRPr="008E6DA5">
        <w:rPr>
          <w:b/>
          <w:lang w:val="en-CA"/>
        </w:rPr>
        <w:t>bdpcm_chroma_dir_flag</w:t>
      </w:r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r w:rsidR="009B74EC">
        <w:fldChar w:fldCharType="begin"/>
      </w:r>
      <w:r w:rsidR="009B74EC">
        <w:instrText xml:space="preserve"> STYLEREF 1 \s </w:instrText>
      </w:r>
      <w:r w:rsidR="009B74EC">
        <w:fldChar w:fldCharType="separate"/>
      </w:r>
      <w:r w:rsidR="00A97D01">
        <w:rPr>
          <w:noProof/>
        </w:rPr>
        <w:t>3</w:t>
      </w:r>
      <w:r w:rsidR="009B74EC">
        <w:rPr>
          <w:noProof/>
        </w:rPr>
        <w:fldChar w:fldCharType="end"/>
      </w:r>
      <w:r w:rsidR="00A97D01">
        <w:noBreakHyphen/>
      </w:r>
      <w:r w:rsidR="009B74EC">
        <w:fldChar w:fldCharType="begin"/>
      </w:r>
      <w:r w:rsidR="009B74EC">
        <w:instrText xml:space="preserve"> SEQ Table \* ARABIC \s 1 </w:instrText>
      </w:r>
      <w:r w:rsidR="009B74EC">
        <w:fldChar w:fldCharType="separate"/>
      </w:r>
      <w:r w:rsidR="00A97D01">
        <w:rPr>
          <w:noProof/>
        </w:rPr>
        <w:t>1</w:t>
      </w:r>
      <w:r w:rsidR="009B74EC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04CD18FA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471704">
              <w:rPr>
                <w:rFonts w:eastAsia="ＭＳ Ｐゴシック"/>
                <w:szCs w:val="22"/>
                <w:lang w:eastAsia="ja-JP"/>
              </w:rPr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r w:rsidRPr="00611C09">
              <w:t>-0.32%</w:t>
            </w:r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cs"/>
                <w:szCs w:val="22"/>
                <w:lang w:eastAsia="ja-JP"/>
              </w:rPr>
              <w:t>9</w:t>
            </w:r>
            <w:r>
              <w:rPr>
                <w:rFonts w:eastAsia="ＭＳ Ｐゴシック"/>
                <w:szCs w:val="22"/>
                <w:lang w:eastAsia="ja-JP"/>
              </w:rPr>
              <w:t>1.8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r w:rsidRPr="00611C09">
              <w:t>-1.93%</w:t>
            </w:r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108%</w:t>
            </w:r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B43F002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85B579E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333D088A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t>-0.68%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0.35%</w:t>
            </w: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77D5C31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A6114A">
              <w:rPr>
                <w:rFonts w:eastAsia="ＭＳ Ｐゴシック" w:hint="eastAsia"/>
                <w:szCs w:val="22"/>
                <w:lang w:eastAsia="ja-JP"/>
              </w:rPr>
              <w:t>1</w:t>
            </w:r>
            <w:r w:rsidRPr="00A6114A">
              <w:rPr>
                <w:rFonts w:eastAsia="ＭＳ Ｐゴシック"/>
                <w:szCs w:val="22"/>
                <w:lang w:eastAsia="ja-JP"/>
              </w:rPr>
              <w:t>00.3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1.32%</w:t>
            </w:r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113%</w:t>
            </w:r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98%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r w:rsidR="009B74EC">
        <w:fldChar w:fldCharType="begin"/>
      </w:r>
      <w:r w:rsidR="009B74EC">
        <w:instrText xml:space="preserve"> STYLEREF 1 \s </w:instrText>
      </w:r>
      <w:r w:rsidR="009B74EC">
        <w:fldChar w:fldCharType="separate"/>
      </w:r>
      <w:r w:rsidR="00A97D01">
        <w:rPr>
          <w:noProof/>
        </w:rPr>
        <w:t>3</w:t>
      </w:r>
      <w:r w:rsidR="009B74EC">
        <w:rPr>
          <w:noProof/>
        </w:rPr>
        <w:fldChar w:fldCharType="end"/>
      </w:r>
      <w:r w:rsidR="00A97D01">
        <w:noBreakHyphen/>
      </w:r>
      <w:r w:rsidR="009B74EC">
        <w:fldChar w:fldCharType="begin"/>
      </w:r>
      <w:r w:rsidR="009B74EC">
        <w:instrText xml:space="preserve"> SEQ Table \* ARABIC \s 1 </w:instrText>
      </w:r>
      <w:r w:rsidR="009B74EC">
        <w:fldChar w:fldCharType="separate"/>
      </w:r>
      <w:r w:rsidR="00A97D01">
        <w:rPr>
          <w:noProof/>
        </w:rPr>
        <w:t>2</w:t>
      </w:r>
      <w:r w:rsidR="009B74EC">
        <w:rPr>
          <w:noProof/>
        </w:rPr>
        <w:fldChar w:fldCharType="end"/>
      </w:r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r w:rsidR="009B74EC">
        <w:fldChar w:fldCharType="begin"/>
      </w:r>
      <w:r w:rsidR="009B74EC">
        <w:instrText xml:space="preserve"> STYLEREF 1 \s </w:instrText>
      </w:r>
      <w:r w:rsidR="009B74EC">
        <w:fldChar w:fldCharType="separate"/>
      </w:r>
      <w:r>
        <w:rPr>
          <w:noProof/>
        </w:rPr>
        <w:t>3</w:t>
      </w:r>
      <w:r w:rsidR="009B74EC">
        <w:rPr>
          <w:noProof/>
        </w:rPr>
        <w:fldChar w:fldCharType="end"/>
      </w:r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42B8C20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46E7B93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741E3B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14D96C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273E1C8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50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024835A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391C00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694938F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465FEE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7EC428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2F469746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4226193E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4AA33DEF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738BCE91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55807B39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3D041EF0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62239FDF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0BB9212E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583A9C2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B857815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725737A2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consistency.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>B. Bross,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E4EB3C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20-04-10T14:57:00Z">
      <w:r w:rsidR="00655A73">
        <w:rPr>
          <w:rStyle w:val="a5"/>
          <w:noProof/>
        </w:rPr>
        <w:t>2020-04-10</w:t>
      </w:r>
    </w:ins>
    <w:del w:id="3" w:author="Tsukuba, Takeshi (Sony)" w:date="2020-04-10T14:57:00Z">
      <w:r w:rsidR="00136A6B" w:rsidDel="00655A73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5A73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4EC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B0401"/>
    <w:rsid w:val="00CB2796"/>
    <w:rsid w:val="00CB291A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a2e792b8-3ba8-4a52-b617-c73c0536d2d2"/>
    <ds:schemaRef ds:uri="52a136c2-513f-416a-8864-1916da5892e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9</Pages>
  <Words>2266</Words>
  <Characters>12542</Characters>
  <Application>Microsoft Office Word</Application>
  <DocSecurity>0</DocSecurity>
  <Lines>104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452</cp:revision>
  <cp:lastPrinted>1900-01-01T08:00:00Z</cp:lastPrinted>
  <dcterms:created xsi:type="dcterms:W3CDTF">2020-03-24T07:12:00Z</dcterms:created>
  <dcterms:modified xsi:type="dcterms:W3CDTF">2020-04-10T05:58:00Z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