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2FF93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del w:id="0" w:author="Tsukuba, Takeshi (Sony)" w:date="2020-04-10T11:38:00Z">
              <w:r w:rsidR="00BC2EA3" w:rsidDel="00136A6B">
                <w:rPr>
                  <w:lang w:val="en-CA"/>
                </w:rPr>
                <w:delText>v1</w:delText>
              </w:r>
            </w:del>
            <w:ins w:id="1" w:author="Tsukuba, Takeshi (Sony)" w:date="2020-04-10T11:38:00Z">
              <w:r w:rsidR="00136A6B">
                <w:rPr>
                  <w:lang w:val="en-CA"/>
                </w:rPr>
                <w:t>v</w:t>
              </w:r>
              <w:r w:rsidR="00136A6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811739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811739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811739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7A69AA77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79A0810F" w14:textId="307CDCD1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ins w:id="2" w:author="Tsukuba, Takeshi (Sony)" w:date="2020-04-10T14:52:00Z">
        <w:r w:rsidR="00617E6C">
          <w:rPr>
            <w:szCs w:val="22"/>
            <w:lang w:val="en-CA" w:eastAsia="ja-JP"/>
          </w:rPr>
          <w:t>-1.32</w:t>
        </w:r>
      </w:ins>
      <w:del w:id="3" w:author="Tsukuba, Takeshi (Sony)" w:date="2020-04-10T14:52:00Z">
        <w:r w:rsidR="004F6337" w:rsidDel="00617E6C">
          <w:rPr>
            <w:szCs w:val="22"/>
            <w:lang w:val="en-CA" w:eastAsia="ja-JP"/>
          </w:rPr>
          <w:delText>x</w:delText>
        </w:r>
      </w:del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46EE21DF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ins w:id="4" w:author="Tsukuba, Takeshi (Sony)" w:date="2020-04-10T14:52:00Z">
        <w:r w:rsidR="00B523D2">
          <w:rPr>
            <w:szCs w:val="22"/>
            <w:lang w:val="en-CA" w:eastAsia="ja-JP"/>
          </w:rPr>
          <w:t>-1.93</w:t>
        </w:r>
      </w:ins>
      <w:del w:id="5" w:author="Tsukuba, Takeshi (Sony)" w:date="2020-04-10T14:52:00Z">
        <w:r w:rsidR="004F6337" w:rsidDel="00B523D2">
          <w:rPr>
            <w:szCs w:val="22"/>
            <w:lang w:val="en-CA" w:eastAsia="ja-JP"/>
          </w:rPr>
          <w:delText>x</w:delText>
        </w:r>
      </w:del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3FED1406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ins w:id="6" w:author="Tsukuba, Takeshi (Sony)" w:date="2020-04-10T14:53:00Z">
        <w:r w:rsidR="00C21BF6">
          <w:rPr>
            <w:szCs w:val="22"/>
            <w:lang w:val="en-CA" w:eastAsia="ja-JP"/>
          </w:rPr>
          <w:t>113</w:t>
        </w:r>
      </w:ins>
      <w:del w:id="7" w:author="Tsukuba, Takeshi (Sony)" w:date="2020-04-10T14:53:00Z">
        <w:r w:rsidR="004F6337" w:rsidDel="00C21BF6">
          <w:rPr>
            <w:szCs w:val="22"/>
            <w:lang w:val="en-CA" w:eastAsia="ja-JP"/>
          </w:rPr>
          <w:delText>x</w:delText>
        </w:r>
      </w:del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ins w:id="8" w:author="Tsukuba, Takeshi (Sony)" w:date="2020-04-10T14:53:00Z">
        <w:r w:rsidR="00C21BF6">
          <w:rPr>
            <w:szCs w:val="22"/>
            <w:lang w:val="en-CA" w:eastAsia="ja-JP"/>
          </w:rPr>
          <w:t>98</w:t>
        </w:r>
      </w:ins>
      <w:del w:id="9" w:author="Tsukuba, Takeshi (Sony)" w:date="2020-04-10T14:53:00Z">
        <w:r w:rsidR="004F6337" w:rsidDel="00C21BF6">
          <w:rPr>
            <w:szCs w:val="22"/>
            <w:lang w:val="en-CA" w:eastAsia="ja-JP"/>
          </w:rPr>
          <w:delText>x</w:delText>
        </w:r>
      </w:del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70CA4A5F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ins w:id="10" w:author="Tsukuba, Takeshi (Sony)" w:date="2020-04-10T14:53:00Z">
        <w:r w:rsidR="00C21BF6">
          <w:rPr>
            <w:szCs w:val="22"/>
            <w:lang w:val="en-CA" w:eastAsia="ja-JP"/>
          </w:rPr>
          <w:t>108</w:t>
        </w:r>
      </w:ins>
      <w:del w:id="11" w:author="Tsukuba, Takeshi (Sony)" w:date="2020-04-10T14:53:00Z">
        <w:r w:rsidR="004F6337" w:rsidDel="00C21BF6">
          <w:rPr>
            <w:szCs w:val="22"/>
            <w:lang w:val="en-CA" w:eastAsia="ja-JP"/>
          </w:rPr>
          <w:delText>x</w:delText>
        </w:r>
      </w:del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ins w:id="12" w:author="Tsukuba, Takeshi (Sony)" w:date="2020-04-10T14:53:00Z">
        <w:r w:rsidR="00C21BF6">
          <w:rPr>
            <w:szCs w:val="22"/>
            <w:lang w:val="en-CA" w:eastAsia="ja-JP"/>
          </w:rPr>
          <w:t>96</w:t>
        </w:r>
      </w:ins>
      <w:del w:id="13" w:author="Tsukuba, Takeshi (Sony)" w:date="2020-04-10T14:53:00Z">
        <w:r w:rsidR="004F6337" w:rsidDel="00C21BF6">
          <w:rPr>
            <w:szCs w:val="22"/>
            <w:lang w:val="en-CA" w:eastAsia="ja-JP"/>
          </w:rPr>
          <w:delText>x</w:delText>
        </w:r>
      </w:del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558D2F5A" w14:textId="3C781921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ins w:id="14" w:author="Tsukuba, Takeshi (Sony)" w:date="2020-04-10T14:53:00Z">
        <w:r w:rsidR="0087623D">
          <w:rPr>
            <w:szCs w:val="22"/>
            <w:lang w:val="en-CA" w:eastAsia="ja-JP"/>
          </w:rPr>
          <w:t>0.04</w:t>
        </w:r>
      </w:ins>
      <w:del w:id="15" w:author="Tsukuba, Takeshi (Sony)" w:date="2020-04-10T14:53:00Z">
        <w:r w:rsidR="004F6337" w:rsidDel="0087623D">
          <w:rPr>
            <w:szCs w:val="22"/>
            <w:lang w:val="en-CA" w:eastAsia="ja-JP"/>
          </w:rPr>
          <w:delText>x</w:delText>
        </w:r>
      </w:del>
      <w:r w:rsidR="004F6337">
        <w:rPr>
          <w:szCs w:val="22"/>
          <w:lang w:val="en-CA" w:eastAsia="ja-JP"/>
        </w:rPr>
        <w:t xml:space="preserve">%, </w:t>
      </w:r>
      <w:ins w:id="16" w:author="Tsukuba, Takeshi (Sony)" w:date="2020-04-10T14:53:00Z">
        <w:r w:rsidR="0087623D">
          <w:rPr>
            <w:szCs w:val="22"/>
            <w:lang w:val="en-CA" w:eastAsia="ja-JP"/>
          </w:rPr>
          <w:t>0.14</w:t>
        </w:r>
      </w:ins>
      <w:del w:id="17" w:author="Tsukuba, Takeshi (Sony)" w:date="2020-04-10T14:53:00Z">
        <w:r w:rsidR="004F6337" w:rsidDel="0087623D">
          <w:rPr>
            <w:szCs w:val="22"/>
            <w:lang w:val="en-CA" w:eastAsia="ja-JP"/>
          </w:rPr>
          <w:delText>x</w:delText>
        </w:r>
      </w:del>
      <w:r w:rsidR="004F6337">
        <w:rPr>
          <w:szCs w:val="22"/>
          <w:lang w:val="en-CA" w:eastAsia="ja-JP"/>
        </w:rPr>
        <w:t xml:space="preserve">%, </w:t>
      </w:r>
      <w:ins w:id="18" w:author="Tsukuba, Takeshi (Sony)" w:date="2020-04-10T14:53:00Z">
        <w:r w:rsidR="0087623D">
          <w:rPr>
            <w:szCs w:val="22"/>
            <w:lang w:val="en-CA" w:eastAsia="ja-JP"/>
          </w:rPr>
          <w:t>0.19</w:t>
        </w:r>
      </w:ins>
      <w:del w:id="19" w:author="Tsukuba, Takeshi (Sony)" w:date="2020-04-10T14:54:00Z">
        <w:r w:rsidR="004F6337" w:rsidDel="0087623D">
          <w:rPr>
            <w:szCs w:val="22"/>
            <w:lang w:val="en-CA" w:eastAsia="ja-JP"/>
          </w:rPr>
          <w:delText>x</w:delText>
        </w:r>
      </w:del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6BB08A51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ins w:id="20" w:author="Tsukuba, Takeshi (Sony)" w:date="2020-04-10T14:54:00Z">
        <w:r w:rsidR="0087623D">
          <w:rPr>
            <w:szCs w:val="22"/>
            <w:lang w:val="en-CA" w:eastAsia="ja-JP"/>
          </w:rPr>
          <w:t>-0.19</w:t>
        </w:r>
      </w:ins>
      <w:del w:id="21" w:author="Tsukuba, Takeshi (Sony)" w:date="2020-04-10T14:54:00Z">
        <w:r w:rsidR="00303435" w:rsidDel="0087623D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22" w:author="Tsukuba, Takeshi (Sony)" w:date="2020-04-10T14:54:00Z">
        <w:r w:rsidR="0087623D">
          <w:rPr>
            <w:szCs w:val="22"/>
            <w:lang w:val="en-CA" w:eastAsia="ja-JP"/>
          </w:rPr>
          <w:t>-0.20</w:t>
        </w:r>
      </w:ins>
      <w:del w:id="23" w:author="Tsukuba, Takeshi (Sony)" w:date="2020-04-10T14:54:00Z">
        <w:r w:rsidR="00303435" w:rsidDel="0087623D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24" w:author="Tsukuba, Takeshi (Sony)" w:date="2020-04-10T14:54:00Z">
        <w:r w:rsidR="0087623D">
          <w:rPr>
            <w:szCs w:val="22"/>
            <w:lang w:val="en-CA" w:eastAsia="ja-JP"/>
          </w:rPr>
          <w:t>-0.21</w:t>
        </w:r>
      </w:ins>
      <w:del w:id="25" w:author="Tsukuba, Takeshi (Sony)" w:date="2020-04-10T14:54:00Z">
        <w:r w:rsidR="00303435" w:rsidDel="0087623D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LB</w:t>
      </w:r>
    </w:p>
    <w:p w14:paraId="0F80D1DC" w14:textId="3147C188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ins w:id="26" w:author="Tsukuba, Takeshi (Sony)" w:date="2020-04-10T14:54:00Z">
        <w:r w:rsidR="004F6761">
          <w:rPr>
            <w:szCs w:val="22"/>
            <w:lang w:val="en-CA" w:eastAsia="ja-JP"/>
          </w:rPr>
          <w:t>111</w:t>
        </w:r>
      </w:ins>
      <w:del w:id="27" w:author="Tsukuba, Takeshi (Sony)" w:date="2020-04-10T14:54:00Z">
        <w:r w:rsidR="00303435" w:rsidDel="004F6761">
          <w:rPr>
            <w:szCs w:val="22"/>
            <w:lang w:val="en-CA" w:eastAsia="ja-JP"/>
          </w:rPr>
          <w:delText>x</w:delText>
        </w:r>
      </w:del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ins w:id="28" w:author="Tsukuba, Takeshi (Sony)" w:date="2020-04-10T14:54:00Z">
        <w:r w:rsidR="004F6761">
          <w:rPr>
            <w:szCs w:val="22"/>
            <w:lang w:val="en-CA" w:eastAsia="ja-JP"/>
          </w:rPr>
          <w:t>97</w:t>
        </w:r>
      </w:ins>
      <w:del w:id="29" w:author="Tsukuba, Takeshi (Sony)" w:date="2020-04-10T14:54:00Z">
        <w:r w:rsidR="00303435" w:rsidDel="004F6761">
          <w:rPr>
            <w:szCs w:val="22"/>
            <w:lang w:val="en-CA" w:eastAsia="ja-JP"/>
          </w:rPr>
          <w:delText>x</w:delText>
        </w:r>
      </w:del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73DDE2C0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ins w:id="30" w:author="Tsukuba, Takeshi (Sony)" w:date="2020-04-10T14:54:00Z">
        <w:r w:rsidR="004F6761">
          <w:rPr>
            <w:szCs w:val="22"/>
            <w:lang w:val="en-CA" w:eastAsia="ja-JP"/>
          </w:rPr>
          <w:t>109</w:t>
        </w:r>
      </w:ins>
      <w:del w:id="31" w:author="Tsukuba, Takeshi (Sony)" w:date="2020-04-10T14:54:00Z">
        <w:r w:rsidR="00303435" w:rsidDel="004F6761">
          <w:rPr>
            <w:szCs w:val="22"/>
            <w:lang w:val="en-CA" w:eastAsia="ja-JP"/>
          </w:rPr>
          <w:delText>x</w:delText>
        </w:r>
      </w:del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ins w:id="32" w:author="Tsukuba, Takeshi (Sony)" w:date="2020-04-10T14:54:00Z">
        <w:r w:rsidR="004F6761">
          <w:rPr>
            <w:szCs w:val="22"/>
            <w:lang w:val="en-CA" w:eastAsia="ja-JP"/>
          </w:rPr>
          <w:t>98</w:t>
        </w:r>
      </w:ins>
      <w:del w:id="33" w:author="Tsukuba, Takeshi (Sony)" w:date="2020-04-10T14:54:00Z">
        <w:r w:rsidR="00303435" w:rsidDel="004F6761">
          <w:rPr>
            <w:szCs w:val="22"/>
            <w:lang w:val="en-CA" w:eastAsia="ja-JP"/>
          </w:rPr>
          <w:delText>x</w:delText>
        </w:r>
      </w:del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24DC7EE4" w14:textId="4F6567A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ins w:id="34" w:author="Tsukuba, Takeshi (Sony)" w:date="2020-04-10T14:56:00Z">
        <w:r w:rsidR="00CB2796">
          <w:rPr>
            <w:szCs w:val="22"/>
            <w:lang w:val="en-CA" w:eastAsia="ja-JP"/>
          </w:rPr>
          <w:t>-0.59</w:t>
        </w:r>
      </w:ins>
      <w:del w:id="35" w:author="Tsukuba, Takeshi (Sony)" w:date="2020-04-10T14:56:00Z">
        <w:r w:rsidDel="00CB2796">
          <w:rPr>
            <w:szCs w:val="22"/>
            <w:lang w:val="en-CA" w:eastAsia="ja-JP"/>
          </w:rPr>
          <w:delText>-1.07</w:delText>
        </w:r>
      </w:del>
      <w:r>
        <w:rPr>
          <w:szCs w:val="22"/>
          <w:lang w:val="en-CA" w:eastAsia="ja-JP"/>
        </w:rPr>
        <w:t xml:space="preserve">%, </w:t>
      </w:r>
      <w:ins w:id="36" w:author="Tsukuba, Takeshi (Sony)" w:date="2020-04-10T14:56:00Z">
        <w:r w:rsidR="00CB2796">
          <w:rPr>
            <w:szCs w:val="22"/>
            <w:lang w:val="en-CA" w:eastAsia="ja-JP"/>
          </w:rPr>
          <w:t>-0.57</w:t>
        </w:r>
      </w:ins>
      <w:del w:id="37" w:author="Tsukuba, Takeshi (Sony)" w:date="2020-04-10T14:56:00Z">
        <w:r w:rsidDel="00CB2796">
          <w:rPr>
            <w:szCs w:val="22"/>
            <w:lang w:val="en-CA" w:eastAsia="ja-JP"/>
          </w:rPr>
          <w:delText>-0.29</w:delText>
        </w:r>
      </w:del>
      <w:r>
        <w:rPr>
          <w:szCs w:val="22"/>
          <w:lang w:val="en-CA" w:eastAsia="ja-JP"/>
        </w:rPr>
        <w:t xml:space="preserve">%, </w:t>
      </w:r>
      <w:ins w:id="38" w:author="Tsukuba, Takeshi (Sony)" w:date="2020-04-10T14:56:00Z">
        <w:r w:rsidR="00CB2796">
          <w:rPr>
            <w:szCs w:val="22"/>
            <w:lang w:val="en-CA" w:eastAsia="ja-JP"/>
          </w:rPr>
          <w:t>-0.57</w:t>
        </w:r>
      </w:ins>
      <w:del w:id="39" w:author="Tsukuba, Takeshi (Sony)" w:date="2020-04-10T14:56:00Z">
        <w:r w:rsidDel="00CB2796">
          <w:rPr>
            <w:szCs w:val="22"/>
            <w:lang w:val="en-CA" w:eastAsia="ja-JP"/>
          </w:rPr>
          <w:delText>-0.66</w:delText>
        </w:r>
      </w:del>
      <w:r>
        <w:rPr>
          <w:szCs w:val="22"/>
          <w:lang w:val="en-CA" w:eastAsia="ja-JP"/>
        </w:rPr>
        <w:t>%) for RA and (-0.33%, -0.32%, -0.33%) for LB</w:t>
      </w:r>
    </w:p>
    <w:p w14:paraId="39FCAB33" w14:textId="6013C4C3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(x%, x%, x%) for RA and (</w:t>
      </w:r>
      <w:ins w:id="40" w:author="Tsukuba, Takeshi (Sony)" w:date="2020-04-10T14:56:00Z">
        <w:r w:rsidR="00CB2796">
          <w:rPr>
            <w:szCs w:val="22"/>
            <w:lang w:val="en-CA" w:eastAsia="ja-JP"/>
          </w:rPr>
          <w:t>-0.44</w:t>
        </w:r>
      </w:ins>
      <w:del w:id="41" w:author="Tsukuba, Takeshi (Sony)" w:date="2020-04-10T14:56:00Z">
        <w:r w:rsidDel="00CB2796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2" w:author="Tsukuba, Takeshi (Sony)" w:date="2020-04-10T14:56:00Z">
        <w:r w:rsidR="00CB2796">
          <w:rPr>
            <w:szCs w:val="22"/>
            <w:lang w:val="en-CA" w:eastAsia="ja-JP"/>
          </w:rPr>
          <w:t>-0.45</w:t>
        </w:r>
      </w:ins>
      <w:del w:id="43" w:author="Tsukuba, Takeshi (Sony)" w:date="2020-04-10T14:56:00Z">
        <w:r w:rsidDel="00CB2796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4" w:author="Tsukuba, Takeshi (Sony)" w:date="2020-04-10T14:56:00Z">
        <w:r w:rsidR="00CB2796">
          <w:rPr>
            <w:szCs w:val="22"/>
            <w:lang w:val="en-CA" w:eastAsia="ja-JP"/>
          </w:rPr>
          <w:t>-0.44</w:t>
        </w:r>
      </w:ins>
      <w:del w:id="45" w:author="Tsukuba, Takeshi (Sony)" w:date="2020-04-10T14:56:00Z">
        <w:r w:rsidDel="00CB2796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69508A2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ins w:id="46" w:author="Tsukuba, Takeshi (Sony)" w:date="2020-04-10T14:56:00Z">
        <w:r w:rsidR="00811739">
          <w:rPr>
            <w:szCs w:val="22"/>
            <w:lang w:val="en-CA" w:eastAsia="ja-JP"/>
          </w:rPr>
          <w:t>113</w:t>
        </w:r>
      </w:ins>
      <w:del w:id="47" w:author="Tsukuba, Takeshi (Sony)" w:date="2020-04-10T14:56:00Z">
        <w:r w:rsidDel="00811739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ins w:id="48" w:author="Tsukuba, Takeshi (Sony)" w:date="2020-04-10T14:56:00Z">
        <w:r w:rsidR="00811739">
          <w:rPr>
            <w:szCs w:val="22"/>
            <w:lang w:val="en-CA" w:eastAsia="ja-JP"/>
          </w:rPr>
          <w:t>99</w:t>
        </w:r>
      </w:ins>
      <w:del w:id="49" w:author="Tsukuba, Takeshi (Sony)" w:date="2020-04-10T14:56:00Z">
        <w:r w:rsidDel="00811739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  <w:bookmarkStart w:id="50" w:name="_GoBack"/>
      <w:bookmarkEnd w:id="50"/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04AB6F9F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</w:t>
      </w:r>
      <w:proofErr w:type="spellStart"/>
      <w:r w:rsidRPr="00D346F7">
        <w:rPr>
          <w:b/>
          <w:bCs/>
          <w:szCs w:val="22"/>
          <w:lang w:val="en-CA" w:eastAsia="ja-JP"/>
        </w:rPr>
        <w:t>i</w:t>
      </w:r>
      <w:r w:rsidRPr="00D346F7">
        <w:rPr>
          <w:b/>
          <w:bCs/>
          <w:lang w:eastAsia="ja-JP"/>
        </w:rPr>
        <w:t>ntra_bdpcm</w:t>
      </w:r>
      <w:proofErr w:type="spellEnd"/>
      <w:proofErr w:type="gramStart"/>
      <w:r w:rsidRPr="00D346F7">
        <w:rPr>
          <w:b/>
          <w:bCs/>
          <w:lang w:eastAsia="ja-JP"/>
        </w:rPr>
        <w:t>_{</w:t>
      </w:r>
      <w:proofErr w:type="spellStart"/>
      <w:proofErr w:type="gramEnd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D346F7">
        <w:rPr>
          <w:b/>
          <w:bCs/>
          <w:lang w:eastAsia="ja-JP"/>
        </w:rPr>
        <w:t>intra_bdcpm_dir</w:t>
      </w:r>
      <w:proofErr w:type="spellEnd"/>
      <w:r w:rsidRPr="00D346F7">
        <w:rPr>
          <w:b/>
          <w:bCs/>
          <w:lang w:eastAsia="ja-JP"/>
        </w:rPr>
        <w:t>_{</w:t>
      </w:r>
      <w:proofErr w:type="spellStart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proofErr w:type="spellStart"/>
      <w:r w:rsidRPr="00A84D69">
        <w:rPr>
          <w:b/>
          <w:bCs/>
          <w:lang w:eastAsia="ja-JP"/>
        </w:rPr>
        <w:t>bdpcm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A84D69">
        <w:rPr>
          <w:b/>
          <w:bCs/>
          <w:lang w:eastAsia="ja-JP"/>
        </w:rPr>
        <w:t>bdcpm_dir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Pr="00AF5750">
        <w:rPr>
          <w:b/>
          <w:bCs/>
          <w:lang w:eastAsia="ja-JP"/>
        </w:rPr>
        <w:t>bdpcm</w:t>
      </w:r>
      <w:proofErr w:type="spellEnd"/>
      <w:proofErr w:type="gramStart"/>
      <w:r w:rsidRPr="00AF5750">
        <w:rPr>
          <w:b/>
          <w:bCs/>
          <w:lang w:eastAsia="ja-JP"/>
        </w:rPr>
        <w:t>_</w:t>
      </w:r>
      <w:r w:rsidR="00D346F7" w:rsidRPr="00AF5750">
        <w:rPr>
          <w:b/>
          <w:bCs/>
          <w:lang w:eastAsia="ja-JP"/>
        </w:rPr>
        <w:t>{</w:t>
      </w:r>
      <w:proofErr w:type="spellStart"/>
      <w:proofErr w:type="gramEnd"/>
      <w:r w:rsidR="00D346F7" w:rsidRPr="00AF5750">
        <w:rPr>
          <w:b/>
          <w:bCs/>
          <w:lang w:eastAsia="ja-JP"/>
        </w:rPr>
        <w:t>luma</w:t>
      </w:r>
      <w:proofErr w:type="spellEnd"/>
      <w:r w:rsidR="00D346F7" w:rsidRPr="00AF5750">
        <w:rPr>
          <w:b/>
          <w:bCs/>
          <w:lang w:eastAsia="ja-JP"/>
        </w:rPr>
        <w:t xml:space="preserve">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proofErr w:type="spellStart"/>
      <w:r w:rsidR="00EB56AA">
        <w:rPr>
          <w:szCs w:val="22"/>
          <w:lang w:val="en-CA"/>
        </w:rPr>
        <w:t>cu_sbt_flag</w:t>
      </w:r>
      <w:proofErr w:type="spellEnd"/>
      <w:r w:rsidR="00EB56AA">
        <w:rPr>
          <w:szCs w:val="22"/>
          <w:lang w:val="en-CA"/>
        </w:rPr>
        <w:t xml:space="preserve">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sps_bdpcm_enabled_flag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proofErr w:type="spellStart"/>
      <w:r w:rsidR="00D919DE">
        <w:rPr>
          <w:szCs w:val="22"/>
          <w:lang w:val="en-CA" w:eastAsia="ja-JP"/>
        </w:rPr>
        <w:t>MaxTsSize</w:t>
      </w:r>
      <w:proofErr w:type="spellEnd"/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ACT is off (</w:t>
      </w:r>
      <w:proofErr w:type="spellStart"/>
      <w:r>
        <w:rPr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proofErr w:type="spellStart"/>
      <w:r w:rsidRPr="005E47C3">
        <w:rPr>
          <w:b/>
          <w:bCs/>
          <w:lang w:eastAsia="ja-JP"/>
        </w:rPr>
        <w:t>bdcpm_dir</w:t>
      </w:r>
      <w:proofErr w:type="spellEnd"/>
      <w:proofErr w:type="gramStart"/>
      <w:r w:rsidRPr="005E47C3">
        <w:rPr>
          <w:b/>
          <w:bCs/>
          <w:lang w:eastAsia="ja-JP"/>
        </w:rPr>
        <w:t>_{</w:t>
      </w:r>
      <w:proofErr w:type="spellStart"/>
      <w:proofErr w:type="gramEnd"/>
      <w:r w:rsidRPr="005E47C3">
        <w:rPr>
          <w:b/>
          <w:bCs/>
          <w:lang w:eastAsia="ja-JP"/>
        </w:rPr>
        <w:t>luma</w:t>
      </w:r>
      <w:proofErr w:type="spellEnd"/>
      <w:r w:rsidRPr="005E47C3">
        <w:rPr>
          <w:b/>
          <w:bCs/>
          <w:lang w:eastAsia="ja-JP"/>
        </w:rPr>
        <w:t>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 xml:space="preserve">f </w:t>
      </w:r>
      <w:proofErr w:type="spellStart"/>
      <w:r w:rsidR="004E4E1B" w:rsidRPr="005E47C3">
        <w:rPr>
          <w:szCs w:val="22"/>
          <w:lang w:val="en-CA"/>
        </w:rPr>
        <w:t>bdpcm</w:t>
      </w:r>
      <w:proofErr w:type="spellEnd"/>
      <w:r w:rsidR="004E4E1B" w:rsidRPr="005E47C3">
        <w:rPr>
          <w:szCs w:val="22"/>
          <w:lang w:val="en-CA"/>
        </w:rPr>
        <w:t>_{</w:t>
      </w:r>
      <w:proofErr w:type="spellStart"/>
      <w:r w:rsidR="004E4E1B" w:rsidRPr="005E47C3">
        <w:rPr>
          <w:szCs w:val="22"/>
          <w:lang w:val="en-CA"/>
        </w:rPr>
        <w:t>luma</w:t>
      </w:r>
      <w:proofErr w:type="spellEnd"/>
      <w:r w:rsidR="004E4E1B" w:rsidRPr="005E47C3">
        <w:rPr>
          <w:szCs w:val="22"/>
          <w:lang w:val="en-CA"/>
        </w:rPr>
        <w:t>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proofErr w:type="spellStart"/>
      <w:r w:rsidRPr="006C236A">
        <w:rPr>
          <w:lang w:eastAsia="ja-JP"/>
        </w:rPr>
        <w:t>bdpcm</w:t>
      </w:r>
      <w:proofErr w:type="spellEnd"/>
      <w:proofErr w:type="gramStart"/>
      <w:r w:rsidRPr="006C236A">
        <w:rPr>
          <w:lang w:eastAsia="ja-JP"/>
        </w:rPr>
        <w:t>_{</w:t>
      </w:r>
      <w:proofErr w:type="spellStart"/>
      <w:proofErr w:type="gramEnd"/>
      <w:r w:rsidRPr="006C236A">
        <w:rPr>
          <w:lang w:eastAsia="ja-JP"/>
        </w:rPr>
        <w:t>luma</w:t>
      </w:r>
      <w:proofErr w:type="spellEnd"/>
      <w:r w:rsidRPr="006C236A">
        <w:rPr>
          <w:lang w:eastAsia="ja-JP"/>
        </w:rPr>
        <w:t>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 xml:space="preserve">and </w:t>
      </w:r>
      <w:proofErr w:type="spellStart"/>
      <w:r w:rsidR="006C236A" w:rsidRPr="006C236A">
        <w:rPr>
          <w:lang w:eastAsia="ja-JP"/>
        </w:rPr>
        <w:t>bdcpm_dir</w:t>
      </w:r>
      <w:proofErr w:type="spellEnd"/>
      <w:r w:rsidR="006C236A" w:rsidRPr="006C236A">
        <w:rPr>
          <w:lang w:eastAsia="ja-JP"/>
        </w:rPr>
        <w:t>_{</w:t>
      </w:r>
      <w:proofErr w:type="spellStart"/>
      <w:r w:rsidR="006C236A" w:rsidRPr="006C236A">
        <w:rPr>
          <w:lang w:eastAsia="ja-JP"/>
        </w:rPr>
        <w:t>luma</w:t>
      </w:r>
      <w:proofErr w:type="spellEnd"/>
      <w:r w:rsidR="006C236A" w:rsidRPr="006C236A">
        <w:rPr>
          <w:lang w:eastAsia="ja-JP"/>
        </w:rPr>
        <w:t>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lastRenderedPageBreak/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proofErr w:type="spellStart"/>
      <w:r w:rsidR="00316775">
        <w:rPr>
          <w:lang w:eastAsia="ja-JP"/>
        </w:rPr>
        <w:t>coded_flag</w:t>
      </w:r>
      <w:proofErr w:type="spellEnd"/>
      <w:r w:rsidR="00316775">
        <w:rPr>
          <w:lang w:eastAsia="ja-JP"/>
        </w:rPr>
        <w:t xml:space="preserve"> for </w:t>
      </w:r>
      <w:proofErr w:type="spellStart"/>
      <w:r w:rsidR="0087227E">
        <w:rPr>
          <w:lang w:eastAsia="ja-JP"/>
        </w:rPr>
        <w:t>Cb</w:t>
      </w:r>
      <w:proofErr w:type="spellEnd"/>
      <w:r w:rsidR="0087227E">
        <w:rPr>
          <w:lang w:eastAsia="ja-JP"/>
        </w:rPr>
        <w:t xml:space="preserve">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5B45D8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</w:t>
            </w:r>
            <w:proofErr w:type="gramEnd"/>
            <w:r w:rsidRPr="005B45D8">
              <w:rPr>
                <w:highlight w:val="yellow"/>
                <w:lang w:val="de-DE"/>
              </w:rPr>
              <w:t>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lastRenderedPageBreak/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bdpcm_chroma_flag</w:t>
      </w:r>
      <w:proofErr w:type="spellEnd"/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proofErr w:type="spellStart"/>
      <w:r w:rsidRPr="008E6DA5">
        <w:rPr>
          <w:b/>
          <w:lang w:val="en-CA"/>
        </w:rPr>
        <w:t>bdpcm_chroma_dir_flag</w:t>
      </w:r>
      <w:proofErr w:type="spellEnd"/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1</w:t>
        </w:r>
      </w:fldSimple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0381E964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" w:author="Tsukuba, Takeshi (Sony)" w:date="2020-04-10T14:47:00Z">
              <w:r>
                <w:t>0.9</w:t>
              </w:r>
            </w:ins>
            <w:del w:id="52" w:author="Tsukuba, Takeshi (Sony)" w:date="2020-04-10T14:47:00Z">
              <w:r w:rsidRPr="00F24B2E" w:rsidDel="00805246">
                <w:delText>1.0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ins w:id="53" w:author="Tsukuba, Takeshi (Sony)" w:date="2020-04-10T14:47:00Z">
              <w:r w:rsidRPr="00471704">
                <w:rPr>
                  <w:rFonts w:eastAsia="ＭＳ Ｐゴシック"/>
                  <w:szCs w:val="22"/>
                  <w:lang w:eastAsia="ja-JP"/>
                </w:rPr>
                <w:t>0.9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ins w:id="54" w:author="Tsukuba, Takeshi (Sony)" w:date="2020-04-10T14:48:00Z">
              <w:r w:rsidRPr="00611C09">
                <w:t>-0.32%</w:t>
              </w:r>
            </w:ins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ins w:id="55" w:author="Tsukuba, Takeshi (Sony)" w:date="2020-04-10T14:49:00Z">
              <w:r>
                <w:rPr>
                  <w:rFonts w:eastAsia="ＭＳ Ｐゴシック" w:hint="cs"/>
                  <w:szCs w:val="22"/>
                  <w:lang w:eastAsia="ja-JP"/>
                </w:rPr>
                <w:t>9</w:t>
              </w:r>
              <w:r>
                <w:rPr>
                  <w:rFonts w:eastAsia="ＭＳ Ｐゴシック"/>
                  <w:szCs w:val="22"/>
                  <w:lang w:eastAsia="ja-JP"/>
                </w:rPr>
                <w:t>1.8</w:t>
              </w:r>
            </w:ins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ins w:id="56" w:author="Tsukuba, Takeshi (Sony)" w:date="2020-04-10T14:48:00Z">
              <w:r w:rsidRPr="00611C09">
                <w:t>-1.93%</w:t>
              </w:r>
            </w:ins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ony)" w:date="2020-04-10T14:51:00Z">
              <w:r w:rsidRPr="005A68F2">
                <w:t>108%</w:t>
              </w:r>
            </w:ins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ony)" w:date="2020-04-10T14:51:00Z">
              <w:r w:rsidRPr="005A68F2">
                <w:t>96%</w:t>
              </w:r>
            </w:ins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6DA5C25E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" w:author="Tsukuba, Takeshi (Sony)" w:date="2020-04-10T14:50:00Z">
              <w:r>
                <w:t>7.9</w:t>
              </w:r>
            </w:ins>
            <w:del w:id="60" w:author="Tsukuba, Takeshi (Sony)" w:date="2020-04-10T14:50:00Z">
              <w:r w:rsidR="00164A36" w:rsidRPr="0049375F" w:rsidDel="00312094">
                <w:delText>2.9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3137EE5F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1" w:author="Tsukuba, Takeshi (Sony)" w:date="2020-04-10T14:50:00Z">
              <w:r>
                <w:t>7.</w:t>
              </w:r>
            </w:ins>
            <w:ins w:id="62" w:author="Tsukuba, Takeshi (Sony)" w:date="2020-04-10T14:51:00Z">
              <w:r>
                <w:t>9</w:t>
              </w:r>
            </w:ins>
            <w:del w:id="63" w:author="Tsukuba, Takeshi (Sony)" w:date="2020-04-10T14:51:00Z">
              <w:r w:rsidR="00164A36" w:rsidRPr="0049375F" w:rsidDel="00312094">
                <w:delText>3.0</w:delText>
              </w:r>
            </w:del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08A34AC5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sukuba, Takeshi (Sony)" w:date="2020-04-10T14:51:00Z">
              <w:r>
                <w:t>-0.68%</w:t>
              </w:r>
            </w:ins>
            <w:del w:id="65" w:author="Tsukuba, Takeshi (Sony)" w:date="2020-04-10T14:51:00Z">
              <w:r w:rsidR="00164A36" w:rsidRPr="0049375F" w:rsidDel="00C9145A">
                <w:delText>-0.73%</w:delText>
              </w:r>
            </w:del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ins w:id="66" w:author="Tsukuba, Takeshi (Sony)" w:date="2020-04-10T14:49:00Z">
              <w:r>
                <w:rPr>
                  <w:rFonts w:eastAsia="ＭＳ Ｐゴシック" w:hint="eastAsia"/>
                  <w:szCs w:val="22"/>
                  <w:lang w:eastAsia="ja-JP"/>
                </w:rPr>
                <w:t>1</w:t>
              </w:r>
              <w:r>
                <w:rPr>
                  <w:rFonts w:eastAsia="ＭＳ Ｐゴシック"/>
                  <w:szCs w:val="22"/>
                  <w:lang w:eastAsia="ja-JP"/>
                </w:rPr>
                <w:t>.1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ins w:id="67" w:author="Tsukuba, Takeshi (Sony)" w:date="2020-04-10T14:49:00Z">
              <w:r>
                <w:rPr>
                  <w:rFonts w:eastAsia="ＭＳ Ｐゴシック" w:hint="eastAsia"/>
                  <w:szCs w:val="22"/>
                  <w:lang w:eastAsia="ja-JP"/>
                </w:rPr>
                <w:t>1</w:t>
              </w:r>
              <w:r>
                <w:rPr>
                  <w:rFonts w:eastAsia="ＭＳ Ｐゴシック"/>
                  <w:szCs w:val="22"/>
                  <w:lang w:eastAsia="ja-JP"/>
                </w:rPr>
                <w:t>.1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68" w:author="Tsukuba, Takeshi (Sony)" w:date="2020-04-10T14:49:00Z">
              <w:r>
                <w:rPr>
                  <w:rFonts w:eastAsia="ＭＳ Ｐゴシック" w:hint="eastAsia"/>
                  <w:color w:val="000000"/>
                  <w:szCs w:val="22"/>
                  <w:lang w:eastAsia="ja-JP"/>
                </w:rPr>
                <w:t>-</w:t>
              </w:r>
              <w:r>
                <w:rPr>
                  <w:rFonts w:eastAsia="ＭＳ Ｐゴシック"/>
                  <w:color w:val="000000"/>
                  <w:szCs w:val="22"/>
                  <w:lang w:eastAsia="ja-JP"/>
                </w:rPr>
                <w:t>0.3</w:t>
              </w:r>
            </w:ins>
            <w:ins w:id="69" w:author="Tsukuba, Takeshi (Sony)" w:date="2020-04-10T14:50:00Z">
              <w:r>
                <w:rPr>
                  <w:rFonts w:eastAsia="ＭＳ Ｐゴシック"/>
                  <w:color w:val="000000"/>
                  <w:szCs w:val="22"/>
                  <w:lang w:eastAsia="ja-JP"/>
                </w:rPr>
                <w:t>5%</w:t>
              </w:r>
            </w:ins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31FC221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70" w:author="Tsukuba, Takeshi (Sony)" w:date="2020-04-10T14:49:00Z">
              <w:r>
                <w:t>99.2</w:t>
              </w:r>
            </w:ins>
            <w:del w:id="71" w:author="Tsukuba, Takeshi (Sony)" w:date="2020-04-10T14:49:00Z">
              <w:r w:rsidR="00164A36" w:rsidRPr="0049375F" w:rsidDel="008772BF">
                <w:delText>98.0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ins w:id="72" w:author="Tsukuba, Takeshi (Sony)" w:date="2020-04-10T14:50:00Z">
              <w:r w:rsidRPr="00A6114A">
                <w:rPr>
                  <w:rFonts w:eastAsia="ＭＳ Ｐゴシック" w:hint="eastAsia"/>
                  <w:szCs w:val="22"/>
                  <w:lang w:eastAsia="ja-JP"/>
                </w:rPr>
                <w:t>1</w:t>
              </w:r>
              <w:r w:rsidRPr="00A6114A">
                <w:rPr>
                  <w:rFonts w:eastAsia="ＭＳ Ｐゴシック"/>
                  <w:szCs w:val="22"/>
                  <w:lang w:eastAsia="ja-JP"/>
                </w:rPr>
                <w:t>00.3</w:t>
              </w:r>
            </w:ins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73" w:author="Tsukuba, Takeshi (Sony)" w:date="2020-04-10T14:50:00Z">
              <w:r>
                <w:rPr>
                  <w:rFonts w:eastAsia="ＭＳ Ｐゴシック" w:hint="eastAsia"/>
                  <w:color w:val="000000"/>
                  <w:szCs w:val="22"/>
                  <w:lang w:eastAsia="ja-JP"/>
                </w:rPr>
                <w:t>-</w:t>
              </w:r>
              <w:r>
                <w:rPr>
                  <w:rFonts w:eastAsia="ＭＳ Ｐゴシック"/>
                  <w:color w:val="000000"/>
                  <w:szCs w:val="22"/>
                  <w:lang w:eastAsia="ja-JP"/>
                </w:rPr>
                <w:t>1.32%</w:t>
              </w:r>
            </w:ins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sukuba, Takeshi (Sony)" w:date="2020-04-10T14:50:00Z">
              <w:r w:rsidRPr="005752E9">
                <w:t>113%</w:t>
              </w:r>
            </w:ins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sukuba, Takeshi (Sony)" w:date="2020-04-10T14:50:00Z">
              <w:r w:rsidRPr="005752E9">
                <w:t>98%</w:t>
              </w:r>
            </w:ins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2</w:t>
        </w:r>
      </w:fldSimple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7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8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sukuba, Takeshi (Sony)" w:date="2020-04-10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Tsukuba, Takeshi (Sony)" w:date="2020-04-10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1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-0.19%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2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-0.20%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3" w:author="Tsukuba, Takeshi (Sony)" w:date="2020-04-10T14:40:00Z">
              <w:r>
                <w:rPr>
                  <w:rFonts w:ascii="Arial" w:hAnsi="Arial" w:cs="Arial"/>
                  <w:sz w:val="18"/>
                  <w:szCs w:val="18"/>
                </w:rPr>
                <w:t>-0.21%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Tsukuba, Takeshi (Sony)" w:date="2020-04-10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Tsukuba, Takeshi (Sony)" w:date="2020-04-10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6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7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0.13%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0.14%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0.19%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42B8C20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46E7B93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741E3B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14D96C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273E1C8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50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024835A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391C00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694938F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465FEE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7EC428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8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-0.44%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2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3" w:author="Tsukuba, Takeshi (Sony)" w:date="2020-04-10T14:41:00Z">
              <w:r>
                <w:rPr>
                  <w:rFonts w:ascii="Arial" w:hAnsi="Arial" w:cs="Arial"/>
                  <w:sz w:val="18"/>
                  <w:szCs w:val="18"/>
                </w:rPr>
                <w:t>-0.44%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 (Sony)" w:date="2020-04-10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2163BCA6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" w:author="Tsukuba, Takeshi (Sony)" w:date="2020-04-10T14:42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  <w:del w:id="107" w:author="Tsukuba, Takeshi (Sony)" w:date="2020-04-10T14:42:00Z">
              <w:r w:rsidDel="00E2046C">
                <w:rPr>
                  <w:rFonts w:ascii="Arial" w:hAnsi="Arial" w:cs="Arial"/>
                  <w:sz w:val="18"/>
                  <w:szCs w:val="18"/>
                </w:rPr>
                <w:delText>-2.28%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2B44903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" w:author="Tsukuba, Takeshi (Sony)" w:date="2020-04-10T14:42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  <w:del w:id="109" w:author="Tsukuba, Takeshi (Sony)" w:date="2020-04-10T14:42:00Z">
              <w:r w:rsidDel="00E2046C">
                <w:rPr>
                  <w:rFonts w:ascii="Arial" w:hAnsi="Arial" w:cs="Arial"/>
                  <w:sz w:val="18"/>
                  <w:szCs w:val="18"/>
                </w:rPr>
                <w:delText>1.43%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0585821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" w:author="Tsukuba, Takeshi (Sony)" w:date="2020-04-10T14:42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  <w:del w:id="111" w:author="Tsukuba, Takeshi (Sony)" w:date="2020-04-10T14:42:00Z">
              <w:r w:rsidDel="00E2046C">
                <w:rPr>
                  <w:rFonts w:ascii="Arial" w:hAnsi="Arial" w:cs="Arial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6AFADD7E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sukuba, Takeshi (Sony)" w:date="2020-04-10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113" w:author="Tsukuba, Takeshi (Sony)" w:date="2020-04-10T14:42:00Z">
              <w:r w:rsidDel="00E2046C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488FA7A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sukuba, Takeshi (Sony)" w:date="2020-04-10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5" w:author="Tsukuba, Takeshi (Sony)" w:date="2020-04-10T14:42:00Z">
              <w:r w:rsidDel="00E2046C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6C108248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" w:author="Tsukuba, Takeshi (Sony)" w:date="2020-04-10T14:43:00Z">
              <w:r>
                <w:rPr>
                  <w:rFonts w:ascii="Arial" w:hAnsi="Arial" w:cs="Arial"/>
                  <w:sz w:val="18"/>
                  <w:szCs w:val="18"/>
                </w:rPr>
                <w:t>-0.59%</w:t>
              </w:r>
            </w:ins>
            <w:del w:id="117" w:author="Tsukuba, Takeshi (Sony)" w:date="2020-04-10T14:43:00Z">
              <w:r w:rsidDel="007F752E">
                <w:rPr>
                  <w:rFonts w:ascii="Arial" w:hAnsi="Arial" w:cs="Arial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16EB1F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8" w:author="Tsukuba, Takeshi (Sony)" w:date="2020-04-10T14:43:00Z">
              <w:r>
                <w:rPr>
                  <w:rFonts w:ascii="Arial" w:hAnsi="Arial" w:cs="Arial"/>
                  <w:sz w:val="18"/>
                  <w:szCs w:val="18"/>
                </w:rPr>
                <w:t>-0.57%</w:t>
              </w:r>
            </w:ins>
            <w:del w:id="119" w:author="Tsukuba, Takeshi (Sony)" w:date="2020-04-10T14:43:00Z">
              <w:r w:rsidDel="007F752E">
                <w:rPr>
                  <w:rFonts w:ascii="Arial" w:hAnsi="Arial" w:cs="Arial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42A270EC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" w:author="Tsukuba, Takeshi (Sony)" w:date="2020-04-10T14:43:00Z">
              <w:r>
                <w:rPr>
                  <w:rFonts w:ascii="Arial" w:hAnsi="Arial" w:cs="Arial"/>
                  <w:sz w:val="18"/>
                  <w:szCs w:val="18"/>
                </w:rPr>
                <w:t>-0.57%</w:t>
              </w:r>
            </w:ins>
            <w:del w:id="121" w:author="Tsukuba, Takeshi (Sony)" w:date="2020-04-10T14:43:00Z">
              <w:r w:rsidDel="007F752E">
                <w:rPr>
                  <w:rFonts w:ascii="Arial" w:hAnsi="Arial" w:cs="Arial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7159FBFD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sukuba, Takeshi (Sony)" w:date="2020-04-10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23" w:author="Tsukuba, Takeshi (Sony)" w:date="2020-04-10T14:43:00Z">
              <w:r w:rsidDel="007F752E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3B6CDFDF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sukuba, Takeshi (Sony)" w:date="2020-04-10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Tsukuba, Takeshi (Sony)" w:date="2020-04-10T14:43:00Z">
              <w:r w:rsidDel="007F752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725737A2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consistency.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26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26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B28549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6A6B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B0401"/>
    <w:rsid w:val="00CB2796"/>
    <w:rsid w:val="00CB291A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935BA-03CB-455B-BC88-7FA0B1A0CE99}">
  <ds:schemaRefs>
    <ds:schemaRef ds:uri="52a136c2-513f-416a-8864-1916da5892e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2e792b8-3ba8-4a52-b617-c73c0536d2d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9</Pages>
  <Words>2266</Words>
  <Characters>12650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450</cp:revision>
  <cp:lastPrinted>1900-01-01T08:00:00Z</cp:lastPrinted>
  <dcterms:created xsi:type="dcterms:W3CDTF">2020-03-24T07:12:00Z</dcterms:created>
  <dcterms:modified xsi:type="dcterms:W3CDTF">2020-04-10T05:56:00Z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