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EA255B" w14:paraId="7E96CA4B" w14:textId="77777777" w:rsidTr="000962AC">
        <w:tc>
          <w:tcPr>
            <w:tcW w:w="6300" w:type="dxa"/>
          </w:tcPr>
          <w:p w14:paraId="18E03134" w14:textId="57BF9C51" w:rsidR="006C5D39" w:rsidRPr="00EA255B" w:rsidRDefault="00EF37F6" w:rsidP="008B5C6B">
            <w:pPr>
              <w:tabs>
                <w:tab w:val="left" w:pos="7200"/>
              </w:tabs>
              <w:spacing w:before="0"/>
              <w:rPr>
                <w:b/>
                <w:szCs w:val="22"/>
                <w:lang w:val="en-CA"/>
              </w:rPr>
            </w:pPr>
            <w:r w:rsidRPr="00EA255B">
              <w:rPr>
                <w:b/>
                <w:noProof/>
                <w:szCs w:val="22"/>
                <w:lang w:eastAsia="zh-CN"/>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A255B">
              <w:rPr>
                <w:b/>
                <w:noProof/>
                <w:szCs w:val="22"/>
                <w:lang w:eastAsia="zh-CN"/>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EA255B">
              <w:rPr>
                <w:b/>
                <w:noProof/>
                <w:szCs w:val="22"/>
                <w:lang w:eastAsia="zh-CN"/>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EA255B">
              <w:rPr>
                <w:b/>
                <w:szCs w:val="22"/>
                <w:lang w:val="en-CA"/>
              </w:rPr>
              <w:t xml:space="preserve">Joint </w:t>
            </w:r>
            <w:r w:rsidR="006C5D39" w:rsidRPr="00EA255B">
              <w:rPr>
                <w:b/>
                <w:szCs w:val="22"/>
                <w:lang w:val="en-CA"/>
              </w:rPr>
              <w:t xml:space="preserve">Video </w:t>
            </w:r>
            <w:r w:rsidR="00F712E9" w:rsidRPr="00EA255B">
              <w:rPr>
                <w:b/>
                <w:szCs w:val="22"/>
                <w:lang w:val="en-CA"/>
              </w:rPr>
              <w:t>Experts</w:t>
            </w:r>
            <w:r w:rsidR="009D7CE6" w:rsidRPr="00EA255B">
              <w:rPr>
                <w:b/>
                <w:szCs w:val="22"/>
                <w:lang w:val="en-CA"/>
              </w:rPr>
              <w:t xml:space="preserve"> Team</w:t>
            </w:r>
            <w:r w:rsidR="006C5D39" w:rsidRPr="00EA255B">
              <w:rPr>
                <w:b/>
                <w:szCs w:val="22"/>
                <w:lang w:val="en-CA"/>
              </w:rPr>
              <w:t xml:space="preserve"> (</w:t>
            </w:r>
            <w:r w:rsidR="009D7CE6" w:rsidRPr="00EA255B">
              <w:rPr>
                <w:b/>
                <w:szCs w:val="22"/>
                <w:lang w:val="en-CA"/>
              </w:rPr>
              <w:t>JVET</w:t>
            </w:r>
            <w:r w:rsidR="006C5D39" w:rsidRPr="00EA255B">
              <w:rPr>
                <w:b/>
                <w:szCs w:val="22"/>
                <w:lang w:val="en-CA"/>
              </w:rPr>
              <w:t>)</w:t>
            </w:r>
          </w:p>
          <w:p w14:paraId="6BCC5973" w14:textId="77777777" w:rsidR="00E61DAC" w:rsidRPr="00EA255B" w:rsidRDefault="00E54511" w:rsidP="00C97D78">
            <w:pPr>
              <w:tabs>
                <w:tab w:val="left" w:pos="7200"/>
              </w:tabs>
              <w:spacing w:before="0"/>
              <w:rPr>
                <w:b/>
                <w:szCs w:val="22"/>
                <w:lang w:val="en-CA"/>
              </w:rPr>
            </w:pPr>
            <w:r w:rsidRPr="00EA255B">
              <w:rPr>
                <w:b/>
                <w:szCs w:val="22"/>
                <w:lang w:val="en-CA"/>
              </w:rPr>
              <w:t xml:space="preserve">of </w:t>
            </w:r>
            <w:r w:rsidR="007F1F8B" w:rsidRPr="00EA255B">
              <w:rPr>
                <w:b/>
                <w:szCs w:val="22"/>
                <w:lang w:val="en-CA"/>
              </w:rPr>
              <w:t>ITU-T SG</w:t>
            </w:r>
            <w:r w:rsidR="005E1AC6" w:rsidRPr="00EA255B">
              <w:rPr>
                <w:b/>
                <w:szCs w:val="22"/>
                <w:lang w:val="en-CA"/>
              </w:rPr>
              <w:t> </w:t>
            </w:r>
            <w:r w:rsidR="007F1F8B" w:rsidRPr="00EA255B">
              <w:rPr>
                <w:b/>
                <w:szCs w:val="22"/>
                <w:lang w:val="en-CA"/>
              </w:rPr>
              <w:t>16 WP</w:t>
            </w:r>
            <w:r w:rsidR="005E1AC6" w:rsidRPr="00EA255B">
              <w:rPr>
                <w:b/>
                <w:szCs w:val="22"/>
                <w:lang w:val="en-CA"/>
              </w:rPr>
              <w:t> </w:t>
            </w:r>
            <w:r w:rsidR="007F1F8B" w:rsidRPr="00EA255B">
              <w:rPr>
                <w:b/>
                <w:szCs w:val="22"/>
                <w:lang w:val="en-CA"/>
              </w:rPr>
              <w:t>3 and ISO/IEC JTC</w:t>
            </w:r>
            <w:r w:rsidR="005E1AC6" w:rsidRPr="00EA255B">
              <w:rPr>
                <w:b/>
                <w:szCs w:val="22"/>
                <w:lang w:val="en-CA"/>
              </w:rPr>
              <w:t> </w:t>
            </w:r>
            <w:r w:rsidR="007F1F8B" w:rsidRPr="00EA255B">
              <w:rPr>
                <w:b/>
                <w:szCs w:val="22"/>
                <w:lang w:val="en-CA"/>
              </w:rPr>
              <w:t>1/SC</w:t>
            </w:r>
            <w:r w:rsidR="005E1AC6" w:rsidRPr="00EA255B">
              <w:rPr>
                <w:b/>
                <w:szCs w:val="22"/>
                <w:lang w:val="en-CA"/>
              </w:rPr>
              <w:t> </w:t>
            </w:r>
            <w:r w:rsidR="007F1F8B" w:rsidRPr="00EA255B">
              <w:rPr>
                <w:b/>
                <w:szCs w:val="22"/>
                <w:lang w:val="en-CA"/>
              </w:rPr>
              <w:t>29/WG</w:t>
            </w:r>
            <w:r w:rsidR="005E1AC6" w:rsidRPr="00EA255B">
              <w:rPr>
                <w:b/>
                <w:szCs w:val="22"/>
                <w:lang w:val="en-CA"/>
              </w:rPr>
              <w:t> </w:t>
            </w:r>
            <w:r w:rsidR="007F1F8B" w:rsidRPr="00EA255B">
              <w:rPr>
                <w:b/>
                <w:szCs w:val="22"/>
                <w:lang w:val="en-CA"/>
              </w:rPr>
              <w:t>11</w:t>
            </w:r>
          </w:p>
          <w:p w14:paraId="19908E82" w14:textId="699AFEBA" w:rsidR="00E61DAC" w:rsidRPr="00EA255B" w:rsidRDefault="00F712E9" w:rsidP="00536188">
            <w:pPr>
              <w:tabs>
                <w:tab w:val="left" w:pos="7200"/>
              </w:tabs>
              <w:spacing w:before="0"/>
              <w:rPr>
                <w:b/>
                <w:szCs w:val="22"/>
                <w:lang w:val="en-CA"/>
              </w:rPr>
            </w:pPr>
            <w:r w:rsidRPr="00EA255B">
              <w:t>1</w:t>
            </w:r>
            <w:r w:rsidR="00893DC4" w:rsidRPr="00EA255B">
              <w:t>8</w:t>
            </w:r>
            <w:r w:rsidR="00155526" w:rsidRPr="00EA255B">
              <w:t>th</w:t>
            </w:r>
            <w:r w:rsidR="00A767DC" w:rsidRPr="00EA255B">
              <w:t xml:space="preserve"> Meeting: </w:t>
            </w:r>
            <w:r w:rsidR="0050354E" w:rsidRPr="00EA255B">
              <w:rPr>
                <w:lang w:val="en-CA"/>
              </w:rPr>
              <w:t>by teleconference</w:t>
            </w:r>
            <w:r w:rsidR="00B57A23" w:rsidRPr="00EA255B">
              <w:rPr>
                <w:lang w:val="en-CA"/>
              </w:rPr>
              <w:t xml:space="preserve">, </w:t>
            </w:r>
            <w:r w:rsidR="00893DC4" w:rsidRPr="00EA255B">
              <w:rPr>
                <w:lang w:val="en-CA"/>
              </w:rPr>
              <w:t>15</w:t>
            </w:r>
            <w:r w:rsidR="00B57A23" w:rsidRPr="00EA255B">
              <w:rPr>
                <w:lang w:val="en-CA"/>
              </w:rPr>
              <w:t>–</w:t>
            </w:r>
            <w:r w:rsidR="00893DC4" w:rsidRPr="00EA255B">
              <w:rPr>
                <w:lang w:val="en-CA"/>
              </w:rPr>
              <w:t>24</w:t>
            </w:r>
            <w:r w:rsidR="00B57A23" w:rsidRPr="00EA255B">
              <w:rPr>
                <w:lang w:val="en-CA"/>
              </w:rPr>
              <w:t xml:space="preserve"> </w:t>
            </w:r>
            <w:r w:rsidR="00893DC4" w:rsidRPr="00EA255B">
              <w:rPr>
                <w:lang w:val="en-CA"/>
              </w:rPr>
              <w:t>April</w:t>
            </w:r>
            <w:r w:rsidR="00B57A23" w:rsidRPr="00EA255B">
              <w:rPr>
                <w:lang w:val="en-CA"/>
              </w:rPr>
              <w:t xml:space="preserve"> 20</w:t>
            </w:r>
            <w:r w:rsidR="002647D8" w:rsidRPr="00EA255B">
              <w:rPr>
                <w:lang w:val="en-CA"/>
              </w:rPr>
              <w:t>20</w:t>
            </w:r>
          </w:p>
        </w:tc>
        <w:tc>
          <w:tcPr>
            <w:tcW w:w="3060" w:type="dxa"/>
          </w:tcPr>
          <w:p w14:paraId="59B7E346" w14:textId="131416F5" w:rsidR="008A4B4C" w:rsidRPr="00EA255B" w:rsidRDefault="00E61DAC" w:rsidP="00536188">
            <w:pPr>
              <w:tabs>
                <w:tab w:val="left" w:pos="7200"/>
              </w:tabs>
              <w:rPr>
                <w:u w:val="single"/>
                <w:lang w:val="en-CA"/>
              </w:rPr>
            </w:pPr>
            <w:r w:rsidRPr="00EA255B">
              <w:rPr>
                <w:lang w:val="en-CA"/>
              </w:rPr>
              <w:t>Document</w:t>
            </w:r>
            <w:r w:rsidR="006C5D39" w:rsidRPr="00EA255B">
              <w:rPr>
                <w:lang w:val="en-CA"/>
              </w:rPr>
              <w:t xml:space="preserve">: </w:t>
            </w:r>
            <w:r w:rsidR="009D7CE6" w:rsidRPr="00EA255B">
              <w:rPr>
                <w:lang w:val="en-CA"/>
              </w:rPr>
              <w:t>JVET</w:t>
            </w:r>
            <w:r w:rsidRPr="00EA255B">
              <w:rPr>
                <w:lang w:val="en-CA"/>
              </w:rPr>
              <w:t>-</w:t>
            </w:r>
            <w:r w:rsidR="00893DC4" w:rsidRPr="00EA255B">
              <w:rPr>
                <w:lang w:val="en-CA"/>
              </w:rPr>
              <w:t>R</w:t>
            </w:r>
            <w:r w:rsidR="00C33E5F" w:rsidRPr="00EA255B">
              <w:rPr>
                <w:lang w:val="en-CA"/>
              </w:rPr>
              <w:t>0</w:t>
            </w:r>
            <w:r w:rsidR="00C33E5F" w:rsidRPr="00EA255B">
              <w:rPr>
                <w:lang w:val="en-CA" w:eastAsia="zh-CN"/>
              </w:rPr>
              <w:t>322</w:t>
            </w:r>
            <w:r w:rsidR="00891778" w:rsidRPr="00EA255B">
              <w:rPr>
                <w:lang w:val="en-CA"/>
              </w:rPr>
              <w:t>-v</w:t>
            </w:r>
            <w:ins w:id="0" w:author="Meng Xuewei" w:date="2020-04-17T13:16:00Z">
              <w:r w:rsidR="00CD620A">
                <w:rPr>
                  <w:rFonts w:hint="eastAsia"/>
                  <w:lang w:val="en-CA" w:eastAsia="zh-CN"/>
                </w:rPr>
                <w:t>3</w:t>
              </w:r>
            </w:ins>
            <w:del w:id="1" w:author="Meng Xuewei" w:date="2020-04-17T13:16:00Z">
              <w:r w:rsidR="00B2147F" w:rsidDel="00CD620A">
                <w:rPr>
                  <w:rFonts w:hint="eastAsia"/>
                  <w:lang w:val="en-CA" w:eastAsia="zh-CN"/>
                </w:rPr>
                <w:delText>2</w:delText>
              </w:r>
            </w:del>
          </w:p>
        </w:tc>
      </w:tr>
    </w:tbl>
    <w:p w14:paraId="79DBA597" w14:textId="77777777" w:rsidR="00E61DAC" w:rsidRPr="00EA255B"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EA255B" w14:paraId="188D2B50" w14:textId="77777777" w:rsidTr="000962AC">
        <w:tc>
          <w:tcPr>
            <w:tcW w:w="1458" w:type="dxa"/>
          </w:tcPr>
          <w:p w14:paraId="7A6C85EB" w14:textId="77777777" w:rsidR="00E61DAC" w:rsidRPr="00EA255B" w:rsidRDefault="00E61DAC">
            <w:pPr>
              <w:spacing w:before="60" w:after="60"/>
              <w:rPr>
                <w:i/>
                <w:szCs w:val="22"/>
                <w:lang w:val="en-CA"/>
              </w:rPr>
            </w:pPr>
            <w:r w:rsidRPr="00EA255B">
              <w:rPr>
                <w:i/>
                <w:szCs w:val="22"/>
                <w:lang w:val="en-CA"/>
              </w:rPr>
              <w:t>Title:</w:t>
            </w:r>
          </w:p>
        </w:tc>
        <w:tc>
          <w:tcPr>
            <w:tcW w:w="7902" w:type="dxa"/>
            <w:gridSpan w:val="3"/>
          </w:tcPr>
          <w:p w14:paraId="305A7026" w14:textId="72854248" w:rsidR="00E61DAC" w:rsidRPr="00EA255B" w:rsidRDefault="00C33E5F" w:rsidP="00996E9D">
            <w:pPr>
              <w:spacing w:before="60" w:after="60"/>
              <w:rPr>
                <w:b/>
                <w:szCs w:val="22"/>
                <w:lang w:val="en-CA"/>
              </w:rPr>
            </w:pPr>
            <w:r w:rsidRPr="00EA255B">
              <w:rPr>
                <w:b/>
                <w:szCs w:val="22"/>
                <w:lang w:val="en-CA" w:eastAsia="zh-CN"/>
              </w:rPr>
              <w:t>CCALF</w:t>
            </w:r>
            <w:r w:rsidRPr="00EA255B">
              <w:rPr>
                <w:b/>
                <w:szCs w:val="22"/>
                <w:lang w:val="en-CA"/>
              </w:rPr>
              <w:t xml:space="preserve"> </w:t>
            </w:r>
            <w:r w:rsidRPr="00EA255B">
              <w:rPr>
                <w:b/>
                <w:szCs w:val="22"/>
                <w:lang w:val="en-CA" w:eastAsia="zh-CN"/>
              </w:rPr>
              <w:t>virtual</w:t>
            </w:r>
            <w:r w:rsidRPr="00EA255B">
              <w:rPr>
                <w:b/>
                <w:szCs w:val="22"/>
                <w:lang w:val="en-CA"/>
              </w:rPr>
              <w:t xml:space="preserve"> </w:t>
            </w:r>
            <w:r w:rsidRPr="00EA255B">
              <w:rPr>
                <w:b/>
                <w:szCs w:val="22"/>
                <w:lang w:val="en-CA" w:eastAsia="zh-CN"/>
              </w:rPr>
              <w:t>boundary</w:t>
            </w:r>
            <w:r w:rsidRPr="00EA255B">
              <w:rPr>
                <w:b/>
                <w:szCs w:val="22"/>
                <w:lang w:val="en-CA"/>
              </w:rPr>
              <w:t xml:space="preserve"> issue </w:t>
            </w:r>
            <w:r w:rsidRPr="00EA255B">
              <w:rPr>
                <w:b/>
                <w:szCs w:val="22"/>
                <w:lang w:val="en-CA" w:eastAsia="zh-CN"/>
              </w:rPr>
              <w:t>for</w:t>
            </w:r>
            <w:r w:rsidRPr="00EA255B">
              <w:rPr>
                <w:b/>
                <w:szCs w:val="22"/>
                <w:lang w:val="en-CA"/>
              </w:rPr>
              <w:t xml:space="preserve"> </w:t>
            </w:r>
            <w:r w:rsidRPr="00EA255B">
              <w:rPr>
                <w:b/>
                <w:szCs w:val="22"/>
                <w:lang w:val="en-CA" w:eastAsia="zh-CN"/>
              </w:rPr>
              <w:t>4:4:4 and 4:2:2 format</w:t>
            </w:r>
          </w:p>
        </w:tc>
      </w:tr>
      <w:tr w:rsidR="00E61DAC" w:rsidRPr="00EA255B" w14:paraId="3D8B01B2" w14:textId="77777777" w:rsidTr="000962AC">
        <w:tc>
          <w:tcPr>
            <w:tcW w:w="1458" w:type="dxa"/>
          </w:tcPr>
          <w:p w14:paraId="7AC356CE" w14:textId="77777777" w:rsidR="00E61DAC" w:rsidRPr="00EA255B" w:rsidRDefault="00E61DAC">
            <w:pPr>
              <w:spacing w:before="60" w:after="60"/>
              <w:rPr>
                <w:i/>
                <w:szCs w:val="22"/>
                <w:lang w:val="en-CA"/>
              </w:rPr>
            </w:pPr>
            <w:r w:rsidRPr="00EA255B">
              <w:rPr>
                <w:i/>
                <w:szCs w:val="22"/>
                <w:lang w:val="en-CA"/>
              </w:rPr>
              <w:t>Status:</w:t>
            </w:r>
          </w:p>
        </w:tc>
        <w:tc>
          <w:tcPr>
            <w:tcW w:w="7902" w:type="dxa"/>
            <w:gridSpan w:val="3"/>
          </w:tcPr>
          <w:p w14:paraId="32E60643" w14:textId="754D4537" w:rsidR="00E61DAC" w:rsidRPr="00EA255B" w:rsidRDefault="0013458C" w:rsidP="009D7CE6">
            <w:pPr>
              <w:spacing w:before="60" w:after="60"/>
              <w:rPr>
                <w:szCs w:val="22"/>
                <w:lang w:val="en-CA"/>
              </w:rPr>
            </w:pPr>
            <w:r w:rsidRPr="00EA255B">
              <w:rPr>
                <w:szCs w:val="22"/>
                <w:lang w:val="en-CA"/>
              </w:rPr>
              <w:t>Input d</w:t>
            </w:r>
            <w:r w:rsidR="00E61DAC" w:rsidRPr="00EA255B">
              <w:rPr>
                <w:szCs w:val="22"/>
                <w:lang w:val="en-CA"/>
              </w:rPr>
              <w:t xml:space="preserve">ocument to </w:t>
            </w:r>
            <w:r w:rsidR="009D7CE6" w:rsidRPr="00EA255B">
              <w:rPr>
                <w:szCs w:val="22"/>
                <w:lang w:val="en-CA"/>
              </w:rPr>
              <w:t>JVET</w:t>
            </w:r>
          </w:p>
        </w:tc>
      </w:tr>
      <w:tr w:rsidR="00E61DAC" w:rsidRPr="00EA255B" w14:paraId="7E6D99E3" w14:textId="77777777" w:rsidTr="000962AC">
        <w:tc>
          <w:tcPr>
            <w:tcW w:w="1458" w:type="dxa"/>
          </w:tcPr>
          <w:p w14:paraId="18CCDCD6" w14:textId="77777777" w:rsidR="00E61DAC" w:rsidRPr="00EA255B" w:rsidRDefault="00E61DAC">
            <w:pPr>
              <w:spacing w:before="60" w:after="60"/>
              <w:rPr>
                <w:i/>
                <w:szCs w:val="22"/>
                <w:lang w:val="en-CA"/>
              </w:rPr>
            </w:pPr>
            <w:r w:rsidRPr="00EA255B">
              <w:rPr>
                <w:i/>
                <w:szCs w:val="22"/>
                <w:lang w:val="en-CA"/>
              </w:rPr>
              <w:t>Purpose:</w:t>
            </w:r>
          </w:p>
        </w:tc>
        <w:tc>
          <w:tcPr>
            <w:tcW w:w="7902" w:type="dxa"/>
            <w:gridSpan w:val="3"/>
          </w:tcPr>
          <w:p w14:paraId="0640C90D" w14:textId="0B718E44" w:rsidR="00E61DAC" w:rsidRPr="00EA255B" w:rsidRDefault="00E61DAC" w:rsidP="005E1AC6">
            <w:pPr>
              <w:spacing w:before="60" w:after="60"/>
              <w:rPr>
                <w:szCs w:val="22"/>
                <w:lang w:val="en-CA"/>
              </w:rPr>
            </w:pPr>
            <w:r w:rsidRPr="00EA255B">
              <w:rPr>
                <w:szCs w:val="22"/>
                <w:lang w:val="en-CA"/>
              </w:rPr>
              <w:t>Proposal</w:t>
            </w:r>
          </w:p>
        </w:tc>
      </w:tr>
      <w:tr w:rsidR="00996E9D" w:rsidRPr="00EA255B" w14:paraId="714CD808" w14:textId="77777777" w:rsidTr="000962AC">
        <w:tc>
          <w:tcPr>
            <w:tcW w:w="1458" w:type="dxa"/>
          </w:tcPr>
          <w:p w14:paraId="4DB59313" w14:textId="52C9CDA7" w:rsidR="00996E9D" w:rsidRPr="00EA255B" w:rsidRDefault="00996E9D" w:rsidP="00996E9D">
            <w:pPr>
              <w:spacing w:before="60" w:after="60"/>
              <w:rPr>
                <w:i/>
                <w:szCs w:val="22"/>
                <w:lang w:val="en-CA"/>
              </w:rPr>
            </w:pPr>
            <w:r w:rsidRPr="00EA255B">
              <w:rPr>
                <w:i/>
                <w:szCs w:val="22"/>
                <w:lang w:val="en-CA"/>
              </w:rPr>
              <w:t>Author(s) or</w:t>
            </w:r>
            <w:r w:rsidRPr="00EA255B">
              <w:rPr>
                <w:i/>
                <w:szCs w:val="22"/>
                <w:lang w:val="en-CA"/>
              </w:rPr>
              <w:br/>
              <w:t>Contact(s):</w:t>
            </w:r>
          </w:p>
        </w:tc>
        <w:tc>
          <w:tcPr>
            <w:tcW w:w="3942" w:type="dxa"/>
          </w:tcPr>
          <w:p w14:paraId="07215F93" w14:textId="77777777" w:rsidR="00996E9D" w:rsidRPr="00EA255B" w:rsidRDefault="00996E9D" w:rsidP="00996E9D">
            <w:pPr>
              <w:spacing w:before="60" w:after="60"/>
              <w:rPr>
                <w:color w:val="000000"/>
                <w:szCs w:val="22"/>
              </w:rPr>
            </w:pPr>
            <w:r w:rsidRPr="00EA255B">
              <w:rPr>
                <w:color w:val="000000"/>
                <w:szCs w:val="22"/>
              </w:rPr>
              <w:t>Xuewei Meng</w:t>
            </w:r>
            <w:r w:rsidRPr="00EA255B">
              <w:rPr>
                <w:color w:val="000000"/>
                <w:szCs w:val="22"/>
                <w:vertAlign w:val="superscript"/>
              </w:rPr>
              <w:t>1</w:t>
            </w:r>
            <w:r w:rsidRPr="00EA255B">
              <w:rPr>
                <w:color w:val="000000"/>
                <w:szCs w:val="22"/>
              </w:rPr>
              <w:t>,</w:t>
            </w:r>
          </w:p>
          <w:p w14:paraId="265C3FFA" w14:textId="77777777" w:rsidR="00996E9D" w:rsidRPr="00EA255B" w:rsidRDefault="00996E9D" w:rsidP="00996E9D">
            <w:pPr>
              <w:spacing w:before="60" w:after="60"/>
              <w:rPr>
                <w:color w:val="000000"/>
                <w:szCs w:val="22"/>
                <w:vertAlign w:val="superscript"/>
              </w:rPr>
            </w:pPr>
            <w:proofErr w:type="spellStart"/>
            <w:r w:rsidRPr="00EA255B">
              <w:rPr>
                <w:color w:val="000000"/>
                <w:szCs w:val="22"/>
              </w:rPr>
              <w:t>Xiaozhen</w:t>
            </w:r>
            <w:proofErr w:type="spellEnd"/>
            <w:r w:rsidRPr="00EA255B">
              <w:rPr>
                <w:color w:val="000000"/>
                <w:szCs w:val="22"/>
              </w:rPr>
              <w:t xml:space="preserve"> Zheng</w:t>
            </w:r>
            <w:r w:rsidRPr="00EA255B">
              <w:rPr>
                <w:color w:val="000000"/>
                <w:szCs w:val="22"/>
                <w:vertAlign w:val="superscript"/>
                <w:lang w:eastAsia="zh-CN"/>
              </w:rPr>
              <w:t>2</w:t>
            </w:r>
            <w:r w:rsidRPr="00EA255B">
              <w:rPr>
                <w:color w:val="000000"/>
                <w:szCs w:val="22"/>
              </w:rPr>
              <w:t>,</w:t>
            </w:r>
          </w:p>
          <w:p w14:paraId="3C0F2ECA" w14:textId="77777777" w:rsidR="00996E9D" w:rsidRPr="00EA255B" w:rsidRDefault="00996E9D" w:rsidP="00996E9D">
            <w:pPr>
              <w:spacing w:before="60" w:after="60"/>
              <w:rPr>
                <w:color w:val="000000"/>
                <w:szCs w:val="22"/>
              </w:rPr>
            </w:pPr>
            <w:proofErr w:type="spellStart"/>
            <w:r w:rsidRPr="00EA255B">
              <w:rPr>
                <w:color w:val="000000"/>
                <w:szCs w:val="22"/>
              </w:rPr>
              <w:t>Shanshe</w:t>
            </w:r>
            <w:proofErr w:type="spellEnd"/>
            <w:r w:rsidRPr="00EA255B">
              <w:rPr>
                <w:color w:val="000000"/>
                <w:szCs w:val="22"/>
              </w:rPr>
              <w:t xml:space="preserve"> Wang</w:t>
            </w:r>
            <w:r w:rsidRPr="00EA255B">
              <w:rPr>
                <w:color w:val="000000"/>
                <w:szCs w:val="22"/>
                <w:vertAlign w:val="superscript"/>
                <w:lang w:eastAsia="zh-CN"/>
              </w:rPr>
              <w:t>1</w:t>
            </w:r>
            <w:r w:rsidRPr="00EA255B">
              <w:rPr>
                <w:color w:val="000000"/>
                <w:szCs w:val="22"/>
              </w:rPr>
              <w:t>,</w:t>
            </w:r>
          </w:p>
          <w:p w14:paraId="2D82D479" w14:textId="77777777" w:rsidR="00996E9D" w:rsidRPr="00EA255B" w:rsidRDefault="00996E9D" w:rsidP="00996E9D">
            <w:pPr>
              <w:spacing w:before="60" w:after="60"/>
              <w:rPr>
                <w:szCs w:val="22"/>
              </w:rPr>
            </w:pPr>
            <w:proofErr w:type="spellStart"/>
            <w:r w:rsidRPr="00EA255B">
              <w:rPr>
                <w:color w:val="000000"/>
                <w:szCs w:val="22"/>
              </w:rPr>
              <w:t>Siwei</w:t>
            </w:r>
            <w:proofErr w:type="spellEnd"/>
            <w:r w:rsidRPr="00EA255B">
              <w:rPr>
                <w:color w:val="000000"/>
                <w:szCs w:val="22"/>
              </w:rPr>
              <w:t xml:space="preserve"> Ma</w:t>
            </w:r>
            <w:r w:rsidRPr="00EA255B">
              <w:rPr>
                <w:color w:val="000000"/>
                <w:szCs w:val="22"/>
                <w:vertAlign w:val="superscript"/>
              </w:rPr>
              <w:t>1</w:t>
            </w:r>
          </w:p>
          <w:p w14:paraId="49D81240" w14:textId="0F1DFEAD" w:rsidR="00996E9D" w:rsidRPr="00EA255B" w:rsidRDefault="00996E9D" w:rsidP="00996E9D">
            <w:pPr>
              <w:spacing w:before="60" w:after="60"/>
              <w:rPr>
                <w:szCs w:val="22"/>
                <w:lang w:val="en-CA"/>
              </w:rPr>
            </w:pPr>
            <w:r w:rsidRPr="00EA255B">
              <w:rPr>
                <w:color w:val="000000"/>
                <w:szCs w:val="22"/>
              </w:rPr>
              <w:t>Peking University</w:t>
            </w:r>
            <w:r w:rsidRPr="00EA255B">
              <w:rPr>
                <w:color w:val="000000"/>
                <w:szCs w:val="22"/>
                <w:vertAlign w:val="superscript"/>
              </w:rPr>
              <w:t>1</w:t>
            </w:r>
            <w:r w:rsidRPr="00EA255B">
              <w:rPr>
                <w:color w:val="000000"/>
                <w:szCs w:val="22"/>
              </w:rPr>
              <w:t>, SZ DJI Technology Co., Ltd.</w:t>
            </w:r>
            <w:r w:rsidRPr="00EA255B">
              <w:rPr>
                <w:color w:val="000000"/>
                <w:szCs w:val="22"/>
                <w:vertAlign w:val="superscript"/>
                <w:lang w:eastAsia="zh-CN"/>
              </w:rPr>
              <w:t>2</w:t>
            </w:r>
          </w:p>
        </w:tc>
        <w:tc>
          <w:tcPr>
            <w:tcW w:w="900" w:type="dxa"/>
          </w:tcPr>
          <w:p w14:paraId="0140ECA2" w14:textId="394FCBB0" w:rsidR="00996E9D" w:rsidRPr="00EA255B" w:rsidRDefault="00996E9D" w:rsidP="00996E9D">
            <w:pPr>
              <w:spacing w:before="60" w:after="60"/>
              <w:rPr>
                <w:szCs w:val="22"/>
                <w:lang w:val="en-CA"/>
              </w:rPr>
            </w:pPr>
            <w:r w:rsidRPr="00EA255B">
              <w:rPr>
                <w:szCs w:val="22"/>
                <w:lang w:val="en-CA"/>
              </w:rPr>
              <w:t>Tel:</w:t>
            </w:r>
            <w:r w:rsidRPr="00EA255B">
              <w:rPr>
                <w:szCs w:val="22"/>
                <w:lang w:val="en-CA"/>
              </w:rPr>
              <w:br/>
              <w:t>Email:</w:t>
            </w:r>
          </w:p>
        </w:tc>
        <w:tc>
          <w:tcPr>
            <w:tcW w:w="3060" w:type="dxa"/>
          </w:tcPr>
          <w:p w14:paraId="25D099B6" w14:textId="77777777" w:rsidR="00996E9D" w:rsidRPr="00EA255B" w:rsidRDefault="00996E9D" w:rsidP="00996E9D">
            <w:pPr>
              <w:spacing w:before="60" w:after="60"/>
              <w:rPr>
                <w:color w:val="0000FF"/>
                <w:u w:val="single"/>
              </w:rPr>
            </w:pPr>
            <w:r w:rsidRPr="00EA255B">
              <w:rPr>
                <w:szCs w:val="22"/>
                <w:lang w:val="en-CA"/>
              </w:rPr>
              <w:br/>
            </w:r>
            <w:hyperlink r:id="rId9" w:history="1">
              <w:r w:rsidRPr="00EA255B">
                <w:rPr>
                  <w:rStyle w:val="a6"/>
                </w:rPr>
                <w:t>xwmeng@pku.edu.cn</w:t>
              </w:r>
            </w:hyperlink>
          </w:p>
          <w:p w14:paraId="4EA5A944" w14:textId="77777777" w:rsidR="00996E9D" w:rsidRPr="00EA255B" w:rsidRDefault="00996E9D" w:rsidP="00996E9D">
            <w:pPr>
              <w:spacing w:before="60" w:after="60"/>
              <w:rPr>
                <w:rStyle w:val="a6"/>
                <w:lang w:val="en-CA"/>
              </w:rPr>
            </w:pPr>
            <w:r w:rsidRPr="00EA255B">
              <w:rPr>
                <w:color w:val="000000"/>
                <w:szCs w:val="22"/>
              </w:rPr>
              <w:t>xiaozhen.zheng@dji.com</w:t>
            </w:r>
            <w:r w:rsidRPr="00EA255B">
              <w:rPr>
                <w:rStyle w:val="90"/>
                <w:lang w:val="en-CA"/>
              </w:rPr>
              <w:t xml:space="preserve"> </w:t>
            </w:r>
          </w:p>
          <w:p w14:paraId="32C2ABFD" w14:textId="4545E78B" w:rsidR="00996E9D" w:rsidRPr="00EA255B" w:rsidRDefault="00996E9D" w:rsidP="00996E9D">
            <w:pPr>
              <w:spacing w:before="60" w:after="60"/>
              <w:rPr>
                <w:szCs w:val="22"/>
                <w:lang w:val="en-CA"/>
              </w:rPr>
            </w:pPr>
          </w:p>
        </w:tc>
      </w:tr>
      <w:tr w:rsidR="00996E9D" w:rsidRPr="00EA255B" w14:paraId="49AFAA61" w14:textId="77777777" w:rsidTr="000962AC">
        <w:tc>
          <w:tcPr>
            <w:tcW w:w="1458" w:type="dxa"/>
          </w:tcPr>
          <w:p w14:paraId="2C08AF6B" w14:textId="056AFB4C" w:rsidR="00996E9D" w:rsidRPr="00EA255B" w:rsidRDefault="00996E9D" w:rsidP="00996E9D">
            <w:pPr>
              <w:spacing w:before="60" w:after="60"/>
              <w:rPr>
                <w:i/>
                <w:szCs w:val="22"/>
                <w:lang w:val="en-CA"/>
              </w:rPr>
            </w:pPr>
            <w:r w:rsidRPr="00EA255B">
              <w:rPr>
                <w:i/>
                <w:szCs w:val="22"/>
                <w:lang w:val="en-CA"/>
              </w:rPr>
              <w:t>Source:</w:t>
            </w:r>
          </w:p>
        </w:tc>
        <w:tc>
          <w:tcPr>
            <w:tcW w:w="7902" w:type="dxa"/>
            <w:gridSpan w:val="3"/>
          </w:tcPr>
          <w:p w14:paraId="643E6B85" w14:textId="08886028" w:rsidR="00996E9D" w:rsidRPr="00EA255B" w:rsidRDefault="00996E9D" w:rsidP="00996E9D">
            <w:pPr>
              <w:spacing w:before="60" w:after="60"/>
              <w:rPr>
                <w:szCs w:val="22"/>
                <w:lang w:val="en-CA"/>
              </w:rPr>
            </w:pPr>
            <w:r w:rsidRPr="00EA255B">
              <w:rPr>
                <w:color w:val="000000"/>
                <w:szCs w:val="22"/>
              </w:rPr>
              <w:t>Peking University, SZ DJI Technology Co., Ltd.</w:t>
            </w:r>
          </w:p>
        </w:tc>
      </w:tr>
    </w:tbl>
    <w:p w14:paraId="732815A4" w14:textId="77777777" w:rsidR="00E61DAC" w:rsidRPr="00EA255B" w:rsidRDefault="00E61DAC">
      <w:pPr>
        <w:tabs>
          <w:tab w:val="right" w:pos="9360"/>
        </w:tabs>
        <w:spacing w:before="120" w:after="240"/>
        <w:jc w:val="center"/>
        <w:rPr>
          <w:szCs w:val="22"/>
          <w:lang w:val="en-CA"/>
        </w:rPr>
      </w:pPr>
      <w:r w:rsidRPr="00EA255B">
        <w:rPr>
          <w:szCs w:val="22"/>
          <w:u w:val="single"/>
          <w:lang w:val="en-CA"/>
        </w:rPr>
        <w:t>_____________________________</w:t>
      </w:r>
    </w:p>
    <w:p w14:paraId="63D31C94" w14:textId="77777777" w:rsidR="00275BCF" w:rsidRPr="00EA255B" w:rsidRDefault="00275BCF" w:rsidP="009234A5">
      <w:pPr>
        <w:pStyle w:val="1"/>
        <w:numPr>
          <w:ilvl w:val="0"/>
          <w:numId w:val="0"/>
        </w:numPr>
        <w:ind w:left="432" w:hanging="432"/>
        <w:rPr>
          <w:rFonts w:cs="Times New Roman"/>
          <w:lang w:val="en-CA"/>
        </w:rPr>
      </w:pPr>
      <w:r w:rsidRPr="00EA255B">
        <w:rPr>
          <w:rFonts w:cs="Times New Roman"/>
          <w:lang w:val="en-CA"/>
        </w:rPr>
        <w:t>Abstract</w:t>
      </w:r>
    </w:p>
    <w:p w14:paraId="7DF05241" w14:textId="2B7969CD" w:rsidR="00F5309D" w:rsidRDefault="00F5309D" w:rsidP="002F66E7">
      <w:pPr>
        <w:rPr>
          <w:rFonts w:eastAsiaTheme="minorEastAsia"/>
          <w:lang w:val="en-CA" w:eastAsia="zh-CN"/>
        </w:rPr>
      </w:pPr>
      <w:r>
        <w:rPr>
          <w:rFonts w:eastAsiaTheme="minorEastAsia" w:hint="eastAsia"/>
          <w:lang w:val="en-CA" w:eastAsia="zh-CN"/>
        </w:rPr>
        <w:t>In</w:t>
      </w:r>
      <w:r>
        <w:rPr>
          <w:rFonts w:eastAsiaTheme="minorEastAsia"/>
          <w:lang w:val="en-CA" w:eastAsia="zh-CN"/>
        </w:rPr>
        <w:t xml:space="preserve"> </w:t>
      </w:r>
      <w:r>
        <w:rPr>
          <w:rFonts w:eastAsiaTheme="minorEastAsia" w:hint="eastAsia"/>
          <w:lang w:val="en-CA" w:eastAsia="zh-CN"/>
        </w:rPr>
        <w:t>t</w:t>
      </w:r>
      <w:r>
        <w:rPr>
          <w:rFonts w:eastAsiaTheme="minorEastAsia"/>
          <w:lang w:val="en-CA" w:eastAsia="zh-CN"/>
        </w:rPr>
        <w:t>his contribution</w:t>
      </w:r>
      <w:r>
        <w:rPr>
          <w:rFonts w:eastAsiaTheme="minorEastAsia" w:hint="eastAsia"/>
          <w:lang w:val="en-CA" w:eastAsia="zh-CN"/>
        </w:rPr>
        <w:t>,</w:t>
      </w:r>
      <w:r>
        <w:rPr>
          <w:rFonts w:eastAsiaTheme="minorEastAsia"/>
          <w:lang w:val="en-CA" w:eastAsia="zh-CN"/>
        </w:rPr>
        <w:t xml:space="preserve"> the CCALF virtual boundary issue for 4:4:4 and 4:2:2 format is addressed. Specifically, </w:t>
      </w:r>
      <w:r w:rsidRPr="00F5309D">
        <w:rPr>
          <w:rFonts w:eastAsiaTheme="minorEastAsia"/>
          <w:lang w:val="en-CA" w:eastAsia="zh-CN"/>
        </w:rPr>
        <w:t xml:space="preserve">the current processing </w:t>
      </w:r>
      <w:proofErr w:type="spellStart"/>
      <w:r w:rsidRPr="00F5309D">
        <w:rPr>
          <w:rFonts w:eastAsiaTheme="minorEastAsia"/>
          <w:lang w:val="en-CA" w:eastAsia="zh-CN"/>
        </w:rPr>
        <w:t>chroma</w:t>
      </w:r>
      <w:proofErr w:type="spellEnd"/>
      <w:r w:rsidRPr="00F5309D">
        <w:rPr>
          <w:rFonts w:eastAsiaTheme="minorEastAsia"/>
          <w:lang w:val="en-CA" w:eastAsia="zh-CN"/>
        </w:rPr>
        <w:t xml:space="preserve"> sample and its collocated </w:t>
      </w:r>
      <w:proofErr w:type="spellStart"/>
      <w:r w:rsidRPr="00F5309D">
        <w:rPr>
          <w:rFonts w:eastAsiaTheme="minorEastAsia"/>
          <w:lang w:val="en-CA" w:eastAsia="zh-CN"/>
        </w:rPr>
        <w:t>luma</w:t>
      </w:r>
      <w:proofErr w:type="spellEnd"/>
      <w:r w:rsidRPr="00F5309D">
        <w:rPr>
          <w:rFonts w:eastAsiaTheme="minorEastAsia"/>
          <w:lang w:val="en-CA" w:eastAsia="zh-CN"/>
        </w:rPr>
        <w:t xml:space="preserve"> sample may belong to different </w:t>
      </w:r>
      <w:r w:rsidRPr="00EA255B">
        <w:rPr>
          <w:lang w:val="en-CA" w:eastAsia="zh-CN"/>
        </w:rPr>
        <w:t>Coding Virtual Block</w:t>
      </w:r>
      <w:r>
        <w:rPr>
          <w:lang w:val="en-CA" w:eastAsia="zh-CN"/>
        </w:rPr>
        <w:t>s</w:t>
      </w:r>
      <w:r w:rsidRPr="00EA255B">
        <w:rPr>
          <w:lang w:val="en-CA" w:eastAsia="zh-CN"/>
        </w:rPr>
        <w:t xml:space="preserve"> (CVB, the block between two neighboring horizontal virtual boundaries)</w:t>
      </w:r>
      <w:r>
        <w:rPr>
          <w:rFonts w:eastAsiaTheme="minorEastAsia"/>
          <w:lang w:val="en-CA" w:eastAsia="zh-CN"/>
        </w:rPr>
        <w:t xml:space="preserve"> f</w:t>
      </w:r>
      <w:r w:rsidRPr="00F5309D">
        <w:rPr>
          <w:rFonts w:eastAsiaTheme="minorEastAsia"/>
          <w:lang w:val="en-CA" w:eastAsia="zh-CN"/>
        </w:rPr>
        <w:t>o</w:t>
      </w:r>
      <w:r>
        <w:rPr>
          <w:rFonts w:eastAsiaTheme="minorEastAsia"/>
          <w:lang w:val="en-CA" w:eastAsia="zh-CN"/>
        </w:rPr>
        <w:t xml:space="preserve">r 4:2:2 and 4:4:4 </w:t>
      </w:r>
      <w:proofErr w:type="spellStart"/>
      <w:r>
        <w:rPr>
          <w:rFonts w:eastAsiaTheme="minorEastAsia"/>
          <w:lang w:val="en-CA" w:eastAsia="zh-CN"/>
        </w:rPr>
        <w:t>chroma</w:t>
      </w:r>
      <w:proofErr w:type="spellEnd"/>
      <w:r>
        <w:rPr>
          <w:rFonts w:eastAsiaTheme="minorEastAsia"/>
          <w:lang w:val="en-CA" w:eastAsia="zh-CN"/>
        </w:rPr>
        <w:t xml:space="preserve"> format, </w:t>
      </w:r>
      <w:r w:rsidRPr="00F5309D">
        <w:rPr>
          <w:rFonts w:eastAsiaTheme="minorEastAsia"/>
          <w:lang w:val="en-CA" w:eastAsia="zh-CN"/>
        </w:rPr>
        <w:t xml:space="preserve">which means that these </w:t>
      </w:r>
      <w:proofErr w:type="spellStart"/>
      <w:r w:rsidRPr="00F5309D">
        <w:rPr>
          <w:rFonts w:eastAsiaTheme="minorEastAsia"/>
          <w:lang w:val="en-CA" w:eastAsia="zh-CN"/>
        </w:rPr>
        <w:t>chroma</w:t>
      </w:r>
      <w:proofErr w:type="spellEnd"/>
      <w:r w:rsidRPr="00F5309D">
        <w:rPr>
          <w:rFonts w:eastAsiaTheme="minorEastAsia"/>
          <w:lang w:val="en-CA" w:eastAsia="zh-CN"/>
        </w:rPr>
        <w:t xml:space="preserve"> samples have to be stored until </w:t>
      </w:r>
      <w:proofErr w:type="spellStart"/>
      <w:r w:rsidRPr="00F5309D">
        <w:rPr>
          <w:rFonts w:eastAsiaTheme="minorEastAsia"/>
          <w:lang w:val="en-CA" w:eastAsia="zh-CN"/>
        </w:rPr>
        <w:t>deblocking</w:t>
      </w:r>
      <w:proofErr w:type="spellEnd"/>
      <w:r w:rsidRPr="00F5309D">
        <w:rPr>
          <w:rFonts w:eastAsiaTheme="minorEastAsia"/>
          <w:lang w:val="en-CA" w:eastAsia="zh-CN"/>
        </w:rPr>
        <w:t xml:space="preserve"> and SAO of collocated </w:t>
      </w:r>
      <w:proofErr w:type="spellStart"/>
      <w:r w:rsidRPr="00F5309D">
        <w:rPr>
          <w:rFonts w:eastAsiaTheme="minorEastAsia"/>
          <w:lang w:val="en-CA" w:eastAsia="zh-CN"/>
        </w:rPr>
        <w:t>luma</w:t>
      </w:r>
      <w:proofErr w:type="spellEnd"/>
      <w:r w:rsidRPr="00F5309D">
        <w:rPr>
          <w:rFonts w:eastAsiaTheme="minorEastAsia"/>
          <w:lang w:val="en-CA" w:eastAsia="zh-CN"/>
        </w:rPr>
        <w:t xml:space="preserve"> samples are done. This will cause extra hardware overhead.</w:t>
      </w:r>
    </w:p>
    <w:p w14:paraId="18E329D0" w14:textId="31C2E4E1" w:rsidR="002F66E7" w:rsidRDefault="00F5309D" w:rsidP="002F66E7">
      <w:pPr>
        <w:rPr>
          <w:rFonts w:eastAsiaTheme="minorEastAsia"/>
          <w:lang w:val="en-CA" w:eastAsia="zh-CN"/>
        </w:rPr>
      </w:pPr>
      <w:r>
        <w:rPr>
          <w:rFonts w:eastAsiaTheme="minorEastAsia"/>
          <w:lang w:val="en-CA" w:eastAsia="zh-CN"/>
        </w:rPr>
        <w:t xml:space="preserve">In this proposal, </w:t>
      </w:r>
      <w:r w:rsidR="002F66E7" w:rsidRPr="00EA255B">
        <w:rPr>
          <w:rFonts w:eastAsiaTheme="minorEastAsia"/>
          <w:lang w:val="en-CA" w:eastAsia="zh-CN"/>
        </w:rPr>
        <w:t xml:space="preserve">a bug in CCALF </w:t>
      </w:r>
      <w:r>
        <w:rPr>
          <w:rFonts w:eastAsiaTheme="minorEastAsia"/>
          <w:lang w:val="en-CA" w:eastAsia="zh-CN"/>
        </w:rPr>
        <w:t>covariance calculation process in</w:t>
      </w:r>
      <w:r w:rsidR="002F66E7" w:rsidRPr="00EA255B">
        <w:rPr>
          <w:rFonts w:eastAsiaTheme="minorEastAsia"/>
          <w:lang w:val="en-CA" w:eastAsia="zh-CN"/>
        </w:rPr>
        <w:t xml:space="preserve"> VTM-8.0 is reported and fixed, firstly. Then, three methods are proposed to s</w:t>
      </w:r>
      <w:r>
        <w:rPr>
          <w:rFonts w:eastAsiaTheme="minorEastAsia"/>
          <w:lang w:val="en-CA" w:eastAsia="zh-CN"/>
        </w:rPr>
        <w:t>olve the virtual boundary issue</w:t>
      </w:r>
      <w:r w:rsidR="002F66E7" w:rsidRPr="00EA255B">
        <w:rPr>
          <w:rFonts w:eastAsiaTheme="minorEastAsia"/>
          <w:lang w:val="en-CA" w:eastAsia="zh-CN"/>
        </w:rPr>
        <w:t>.</w:t>
      </w:r>
    </w:p>
    <w:p w14:paraId="34087AE3" w14:textId="6E85C71D" w:rsidR="002F66E7" w:rsidRDefault="002F66E7" w:rsidP="002F66E7">
      <w:pPr>
        <w:rPr>
          <w:rFonts w:eastAsiaTheme="minorEastAsia"/>
          <w:lang w:val="en-CA" w:eastAsia="zh-CN"/>
        </w:rPr>
      </w:pPr>
      <w:r>
        <w:rPr>
          <w:rFonts w:eastAsiaTheme="minorEastAsia"/>
          <w:lang w:val="en-CA" w:eastAsia="zh-CN"/>
        </w:rPr>
        <w:t xml:space="preserve">Aspect 1: Bug fix of VTM-8.0 (YUV422 natural </w:t>
      </w:r>
      <w:proofErr w:type="spellStart"/>
      <w:r>
        <w:rPr>
          <w:rFonts w:eastAsiaTheme="minorEastAsia"/>
          <w:lang w:val="en-CA" w:eastAsia="zh-CN"/>
        </w:rPr>
        <w:t>sequances</w:t>
      </w:r>
      <w:proofErr w:type="spellEnd"/>
      <w:r>
        <w:rPr>
          <w:rFonts w:eastAsiaTheme="minorEastAsia"/>
          <w:lang w:val="en-CA" w:eastAsia="zh-CN"/>
        </w:rPr>
        <w:t>)</w:t>
      </w:r>
    </w:p>
    <w:p w14:paraId="336051BD" w14:textId="485A3A04" w:rsidR="002F66E7" w:rsidRDefault="002F66E7" w:rsidP="002F66E7">
      <w:pPr>
        <w:rPr>
          <w:rFonts w:eastAsiaTheme="minorEastAsia"/>
          <w:lang w:val="en-CA" w:eastAsia="zh-CN"/>
        </w:rPr>
      </w:pPr>
      <w:r>
        <w:rPr>
          <w:rFonts w:eastAsiaTheme="minorEastAsia"/>
          <w:lang w:val="en-CA" w:eastAsia="zh-CN"/>
        </w:rPr>
        <w:tab/>
      </w:r>
      <w:r>
        <w:rPr>
          <w:rFonts w:eastAsiaTheme="minorEastAsia"/>
          <w:lang w:val="en-CA" w:eastAsia="zh-CN"/>
        </w:rPr>
        <w:tab/>
        <w:t xml:space="preserve">AI: </w:t>
      </w:r>
      <w:r w:rsidRPr="002F66E7">
        <w:rPr>
          <w:rFonts w:eastAsiaTheme="minorEastAsia"/>
          <w:lang w:val="en-CA" w:eastAsia="zh-CN"/>
        </w:rPr>
        <w:t>0.00%</w:t>
      </w:r>
      <w:r w:rsidRPr="002F66E7">
        <w:rPr>
          <w:rFonts w:eastAsiaTheme="minorEastAsia"/>
          <w:lang w:val="en-CA" w:eastAsia="zh-CN"/>
        </w:rPr>
        <w:tab/>
        <w:t>0.00%</w:t>
      </w:r>
      <w:r w:rsidRPr="002F66E7">
        <w:rPr>
          <w:rFonts w:eastAsiaTheme="minorEastAsia"/>
          <w:lang w:val="en-CA" w:eastAsia="zh-CN"/>
        </w:rPr>
        <w:tab/>
        <w:t>0.00%</w:t>
      </w:r>
      <w:r>
        <w:rPr>
          <w:rFonts w:eastAsiaTheme="minorEastAsia" w:hint="eastAsia"/>
          <w:lang w:val="en-CA" w:eastAsia="zh-CN"/>
        </w:rPr>
        <w:t>;</w:t>
      </w:r>
      <w:r>
        <w:rPr>
          <w:rFonts w:eastAsiaTheme="minorEastAsia"/>
          <w:lang w:val="en-CA" w:eastAsia="zh-CN"/>
        </w:rPr>
        <w:t xml:space="preserve"> RA: </w:t>
      </w:r>
      <w:r w:rsidRPr="002F66E7">
        <w:rPr>
          <w:rFonts w:eastAsiaTheme="minorEastAsia"/>
          <w:lang w:val="en-CA" w:eastAsia="zh-CN"/>
        </w:rPr>
        <w:t>0.00%</w:t>
      </w:r>
      <w:r w:rsidRPr="002F66E7">
        <w:rPr>
          <w:rFonts w:eastAsiaTheme="minorEastAsia"/>
          <w:lang w:val="en-CA" w:eastAsia="zh-CN"/>
        </w:rPr>
        <w:tab/>
        <w:t>-0.09%</w:t>
      </w:r>
      <w:r w:rsidRPr="002F66E7">
        <w:rPr>
          <w:rFonts w:eastAsiaTheme="minorEastAsia"/>
          <w:lang w:val="en-CA" w:eastAsia="zh-CN"/>
        </w:rPr>
        <w:tab/>
        <w:t>-0.01%</w:t>
      </w:r>
      <w:ins w:id="2" w:author="Meng Xuewei" w:date="2020-04-17T13:19:00Z">
        <w:r w:rsidR="00CD620A">
          <w:rPr>
            <w:rFonts w:eastAsiaTheme="minorEastAsia"/>
            <w:lang w:val="en-CA" w:eastAsia="zh-CN"/>
          </w:rPr>
          <w:t xml:space="preserve">; LDB: </w:t>
        </w:r>
        <w:r w:rsidR="00CD620A" w:rsidRPr="00CD620A">
          <w:rPr>
            <w:rFonts w:eastAsiaTheme="minorEastAsia"/>
            <w:lang w:val="en-CA" w:eastAsia="zh-CN"/>
          </w:rPr>
          <w:t>0.02%</w:t>
        </w:r>
        <w:r w:rsidR="00CD620A" w:rsidRPr="00CD620A">
          <w:rPr>
            <w:rFonts w:eastAsiaTheme="minorEastAsia"/>
            <w:lang w:val="en-CA" w:eastAsia="zh-CN"/>
          </w:rPr>
          <w:tab/>
          <w:t>-0.01%</w:t>
        </w:r>
        <w:r w:rsidR="00CD620A" w:rsidRPr="00CD620A">
          <w:rPr>
            <w:rFonts w:eastAsiaTheme="minorEastAsia"/>
            <w:lang w:val="en-CA" w:eastAsia="zh-CN"/>
          </w:rPr>
          <w:tab/>
          <w:t>0.07%</w:t>
        </w:r>
      </w:ins>
    </w:p>
    <w:p w14:paraId="7D7692B6" w14:textId="7759EFDC" w:rsidR="002F66E7" w:rsidRDefault="002F66E7" w:rsidP="00F5309D">
      <w:pPr>
        <w:ind w:left="880" w:hangingChars="400" w:hanging="880"/>
        <w:rPr>
          <w:rFonts w:eastAsiaTheme="minorEastAsia"/>
          <w:lang w:val="en-CA" w:eastAsia="zh-CN"/>
        </w:rPr>
      </w:pPr>
      <w:r>
        <w:rPr>
          <w:rFonts w:eastAsiaTheme="minorEastAsia"/>
          <w:lang w:val="en-CA" w:eastAsia="zh-CN"/>
        </w:rPr>
        <w:t>Aspect 2:</w:t>
      </w:r>
      <w:r>
        <w:rPr>
          <w:rFonts w:eastAsiaTheme="minorEastAsia" w:hint="eastAsia"/>
          <w:lang w:val="en-CA" w:eastAsia="zh-CN"/>
        </w:rPr>
        <w:t xml:space="preserve"> </w:t>
      </w:r>
      <w:r>
        <w:rPr>
          <w:rFonts w:eastAsiaTheme="minorEastAsia"/>
          <w:lang w:val="en-CA" w:eastAsia="zh-CN"/>
        </w:rPr>
        <w:t>Solution1</w:t>
      </w:r>
      <w:r w:rsidR="00F5309D">
        <w:rPr>
          <w:rFonts w:eastAsiaTheme="minorEastAsia"/>
          <w:lang w:val="en-CA" w:eastAsia="zh-CN"/>
        </w:rPr>
        <w:t xml:space="preserve"> (</w:t>
      </w:r>
      <w:r w:rsidR="00F5309D" w:rsidRPr="00EA255B">
        <w:rPr>
          <w:lang w:val="en-CA" w:eastAsia="zh-CN"/>
        </w:rPr>
        <w:t xml:space="preserve">Disable CCALF when a </w:t>
      </w:r>
      <w:proofErr w:type="spellStart"/>
      <w:r w:rsidR="00F5309D" w:rsidRPr="00EA255B">
        <w:rPr>
          <w:lang w:val="en-CA" w:eastAsia="zh-CN"/>
        </w:rPr>
        <w:t>chroma</w:t>
      </w:r>
      <w:proofErr w:type="spellEnd"/>
      <w:r w:rsidR="00F5309D" w:rsidRPr="00EA255B">
        <w:rPr>
          <w:lang w:val="en-CA" w:eastAsia="zh-CN"/>
        </w:rPr>
        <w:t xml:space="preserve"> sample and its collocated </w:t>
      </w:r>
      <w:proofErr w:type="spellStart"/>
      <w:r w:rsidR="00F5309D" w:rsidRPr="00EA255B">
        <w:rPr>
          <w:lang w:val="en-CA" w:eastAsia="zh-CN"/>
        </w:rPr>
        <w:t>luma</w:t>
      </w:r>
      <w:proofErr w:type="spellEnd"/>
      <w:r w:rsidR="00F5309D" w:rsidRPr="00EA255B">
        <w:rPr>
          <w:lang w:val="en-CA" w:eastAsia="zh-CN"/>
        </w:rPr>
        <w:t xml:space="preserve"> sample belong to different CVBs.</w:t>
      </w:r>
      <w:r w:rsidR="00F5309D">
        <w:rPr>
          <w:rFonts w:eastAsiaTheme="minorEastAsia"/>
          <w:lang w:val="en-CA" w:eastAsia="zh-CN"/>
        </w:rPr>
        <w:t>)</w:t>
      </w:r>
    </w:p>
    <w:p w14:paraId="0463A506" w14:textId="2C5C055E" w:rsidR="002F66E7" w:rsidRDefault="002F66E7" w:rsidP="002F66E7">
      <w:pPr>
        <w:tabs>
          <w:tab w:val="clear" w:pos="3960"/>
          <w:tab w:val="clear" w:pos="4320"/>
          <w:tab w:val="left" w:pos="3886"/>
        </w:tabs>
        <w:rPr>
          <w:rFonts w:eastAsiaTheme="minorEastAsia"/>
          <w:lang w:val="en-CA" w:eastAsia="zh-CN"/>
        </w:rPr>
      </w:pPr>
      <w:r>
        <w:rPr>
          <w:rFonts w:eastAsiaTheme="minorEastAsia"/>
          <w:lang w:val="en-CA" w:eastAsia="zh-CN"/>
        </w:rPr>
        <w:tab/>
        <w:t>YUV444: AI: 0.00%</w:t>
      </w:r>
      <w:r>
        <w:rPr>
          <w:rFonts w:eastAsiaTheme="minorEastAsia"/>
          <w:lang w:val="en-CA" w:eastAsia="zh-CN"/>
        </w:rPr>
        <w:tab/>
        <w:t xml:space="preserve">0.01% </w:t>
      </w:r>
      <w:r w:rsidRPr="002F66E7">
        <w:rPr>
          <w:rFonts w:eastAsiaTheme="minorEastAsia"/>
          <w:lang w:val="en-CA" w:eastAsia="zh-CN"/>
        </w:rPr>
        <w:t>0.07</w:t>
      </w:r>
      <w:proofErr w:type="gramStart"/>
      <w:r w:rsidRPr="002F66E7">
        <w:rPr>
          <w:rFonts w:eastAsiaTheme="minorEastAsia"/>
          <w:lang w:val="en-CA" w:eastAsia="zh-CN"/>
        </w:rPr>
        <w:t>%</w:t>
      </w:r>
      <w:r>
        <w:rPr>
          <w:rFonts w:eastAsiaTheme="minorEastAsia"/>
          <w:lang w:val="en-CA" w:eastAsia="zh-CN"/>
        </w:rPr>
        <w:t>;  RA</w:t>
      </w:r>
      <w:proofErr w:type="gramEnd"/>
      <w:r>
        <w:rPr>
          <w:rFonts w:eastAsiaTheme="minorEastAsia"/>
          <w:lang w:val="en-CA" w:eastAsia="zh-CN"/>
        </w:rPr>
        <w:t xml:space="preserve">: 0.04% -0.04% </w:t>
      </w:r>
      <w:r w:rsidRPr="002F66E7">
        <w:rPr>
          <w:rFonts w:eastAsiaTheme="minorEastAsia"/>
          <w:lang w:val="en-CA" w:eastAsia="zh-CN"/>
        </w:rPr>
        <w:t>0.18%</w:t>
      </w:r>
      <w:r>
        <w:rPr>
          <w:rFonts w:eastAsiaTheme="minorEastAsia"/>
          <w:lang w:val="en-CA" w:eastAsia="zh-CN"/>
        </w:rPr>
        <w:t>;</w:t>
      </w:r>
      <w:ins w:id="3" w:author="Meng Xuewei" w:date="2020-04-17T14:29:00Z">
        <w:r w:rsidR="0086063C">
          <w:rPr>
            <w:rFonts w:eastAsiaTheme="minorEastAsia"/>
            <w:lang w:val="en-CA" w:eastAsia="zh-CN"/>
          </w:rPr>
          <w:t xml:space="preserve"> LDB </w:t>
        </w:r>
        <w:r w:rsidR="0086063C" w:rsidRPr="0086063C">
          <w:rPr>
            <w:rFonts w:eastAsiaTheme="minorEastAsia"/>
            <w:lang w:val="en-CA" w:eastAsia="zh-CN"/>
          </w:rPr>
          <w:t>0.03%</w:t>
        </w:r>
        <w:r w:rsidR="0086063C" w:rsidRPr="0086063C">
          <w:rPr>
            <w:rFonts w:eastAsiaTheme="minorEastAsia"/>
            <w:lang w:val="en-CA" w:eastAsia="zh-CN"/>
          </w:rPr>
          <w:tab/>
          <w:t>-0.09%</w:t>
        </w:r>
        <w:r w:rsidR="0086063C" w:rsidRPr="0086063C">
          <w:rPr>
            <w:rFonts w:eastAsiaTheme="minorEastAsia"/>
            <w:lang w:val="en-CA" w:eastAsia="zh-CN"/>
          </w:rPr>
          <w:tab/>
          <w:t>-0.01%</w:t>
        </w:r>
      </w:ins>
    </w:p>
    <w:p w14:paraId="0FA38AFB" w14:textId="06575B8F" w:rsidR="002F66E7" w:rsidRDefault="002F66E7" w:rsidP="002F66E7">
      <w:pPr>
        <w:tabs>
          <w:tab w:val="clear" w:pos="3960"/>
          <w:tab w:val="clear" w:pos="4320"/>
          <w:tab w:val="left" w:pos="3886"/>
        </w:tabs>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AI: 0.00%</w:t>
      </w:r>
      <w:r>
        <w:rPr>
          <w:rFonts w:eastAsiaTheme="minorEastAsia"/>
          <w:lang w:val="en-CA" w:eastAsia="zh-CN"/>
        </w:rPr>
        <w:tab/>
        <w:t xml:space="preserve">0.04% </w:t>
      </w:r>
      <w:r w:rsidRPr="002F66E7">
        <w:rPr>
          <w:rFonts w:eastAsiaTheme="minorEastAsia"/>
          <w:lang w:val="en-CA" w:eastAsia="zh-CN"/>
        </w:rPr>
        <w:t>0.09</w:t>
      </w:r>
      <w:proofErr w:type="gramStart"/>
      <w:r w:rsidRPr="002F66E7">
        <w:rPr>
          <w:rFonts w:eastAsiaTheme="minorEastAsia"/>
          <w:lang w:val="en-CA" w:eastAsia="zh-CN"/>
        </w:rPr>
        <w:t>%</w:t>
      </w:r>
      <w:r>
        <w:rPr>
          <w:rFonts w:eastAsiaTheme="minorEastAsia"/>
          <w:lang w:val="en-CA" w:eastAsia="zh-CN"/>
        </w:rPr>
        <w:t>;  RA</w:t>
      </w:r>
      <w:proofErr w:type="gramEnd"/>
      <w:r>
        <w:rPr>
          <w:rFonts w:eastAsiaTheme="minorEastAsia"/>
          <w:lang w:val="en-CA" w:eastAsia="zh-CN"/>
        </w:rPr>
        <w:t xml:space="preserve">: 0.00% 0.06% </w:t>
      </w:r>
      <w:r w:rsidRPr="002F66E7">
        <w:rPr>
          <w:rFonts w:eastAsiaTheme="minorEastAsia"/>
          <w:lang w:val="en-CA" w:eastAsia="zh-CN"/>
        </w:rPr>
        <w:t>0.07%</w:t>
      </w:r>
      <w:r>
        <w:rPr>
          <w:rFonts w:eastAsiaTheme="minorEastAsia"/>
          <w:lang w:val="en-CA" w:eastAsia="zh-CN"/>
        </w:rPr>
        <w:t xml:space="preserve">;  LDB: 0.01% 0.07% </w:t>
      </w:r>
      <w:r w:rsidRPr="002F66E7">
        <w:rPr>
          <w:rFonts w:eastAsiaTheme="minorEastAsia"/>
          <w:lang w:val="en-CA" w:eastAsia="zh-CN"/>
        </w:rPr>
        <w:t>0.12%</w:t>
      </w:r>
    </w:p>
    <w:p w14:paraId="4ED94516" w14:textId="56481D51" w:rsidR="002F66E7" w:rsidRDefault="002F66E7" w:rsidP="00F5309D">
      <w:pPr>
        <w:ind w:left="880" w:hangingChars="400" w:hanging="880"/>
        <w:rPr>
          <w:rFonts w:eastAsiaTheme="minorEastAsia"/>
          <w:lang w:val="en-CA" w:eastAsia="zh-CN"/>
        </w:rPr>
      </w:pPr>
      <w:r>
        <w:rPr>
          <w:rFonts w:eastAsiaTheme="minorEastAsia"/>
          <w:lang w:val="en-CA" w:eastAsia="zh-CN"/>
        </w:rPr>
        <w:t>Aspect 2: Solution 2</w:t>
      </w:r>
      <w:r w:rsidR="00F5309D">
        <w:rPr>
          <w:rFonts w:eastAsiaTheme="minorEastAsia"/>
          <w:lang w:val="en-CA" w:eastAsia="zh-CN"/>
        </w:rPr>
        <w:t xml:space="preserve"> (</w:t>
      </w:r>
      <w:r w:rsidR="00F5309D" w:rsidRPr="00F5309D">
        <w:rPr>
          <w:rFonts w:eastAsiaTheme="minorEastAsia"/>
          <w:lang w:val="en-CA" w:eastAsia="zh-CN"/>
        </w:rPr>
        <w:t xml:space="preserve">For 4:2:2 and 4:4:4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format, a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sample and its reference </w:t>
      </w:r>
      <w:proofErr w:type="spellStart"/>
      <w:r w:rsidR="00F5309D" w:rsidRPr="00F5309D">
        <w:rPr>
          <w:rFonts w:eastAsiaTheme="minorEastAsia"/>
          <w:lang w:val="en-CA" w:eastAsia="zh-CN"/>
        </w:rPr>
        <w:t>luma</w:t>
      </w:r>
      <w:proofErr w:type="spellEnd"/>
      <w:r w:rsidR="00F5309D" w:rsidRPr="00F5309D">
        <w:rPr>
          <w:rFonts w:eastAsiaTheme="minorEastAsia"/>
          <w:lang w:val="en-CA" w:eastAsia="zh-CN"/>
        </w:rPr>
        <w:t xml:space="preserve"> sample are forced to belong to the same CVB</w:t>
      </w:r>
      <w:r w:rsidR="00F5309D">
        <w:rPr>
          <w:rFonts w:eastAsiaTheme="minorEastAsia"/>
          <w:lang w:val="en-CA" w:eastAsia="zh-CN"/>
        </w:rPr>
        <w:t>)</w:t>
      </w:r>
    </w:p>
    <w:p w14:paraId="2D29E64A" w14:textId="367660D8" w:rsidR="002F66E7" w:rsidRDefault="002F66E7" w:rsidP="002F66E7">
      <w:pPr>
        <w:tabs>
          <w:tab w:val="clear" w:pos="720"/>
        </w:tabs>
        <w:rPr>
          <w:rFonts w:eastAsiaTheme="minorEastAsia"/>
          <w:lang w:val="en-CA" w:eastAsia="zh-CN"/>
        </w:rPr>
      </w:pPr>
      <w:r>
        <w:rPr>
          <w:rFonts w:eastAsiaTheme="minorEastAsia"/>
          <w:lang w:val="en-CA" w:eastAsia="zh-CN"/>
        </w:rPr>
        <w:tab/>
        <w:t xml:space="preserve">YUV444: AI: </w:t>
      </w:r>
      <w:r w:rsidR="004A0DC6" w:rsidRPr="004A0DC6">
        <w:rPr>
          <w:rFonts w:eastAsiaTheme="minorEastAsia"/>
          <w:lang w:val="en-CA" w:eastAsia="zh-CN"/>
        </w:rPr>
        <w:t>0.00%</w:t>
      </w:r>
      <w:r w:rsidR="004A0DC6" w:rsidRPr="004A0DC6">
        <w:rPr>
          <w:rFonts w:eastAsiaTheme="minorEastAsia"/>
          <w:lang w:val="en-CA" w:eastAsia="zh-CN"/>
        </w:rPr>
        <w:tab/>
        <w:t>0.01%</w:t>
      </w:r>
      <w:r w:rsidR="004A0DC6" w:rsidRPr="004A0DC6">
        <w:rPr>
          <w:rFonts w:eastAsiaTheme="minorEastAsia"/>
          <w:lang w:val="en-CA" w:eastAsia="zh-CN"/>
        </w:rPr>
        <w:tab/>
        <w:t>0.05%</w:t>
      </w:r>
      <w:r>
        <w:rPr>
          <w:rFonts w:eastAsiaTheme="minorEastAsia"/>
          <w:lang w:val="en-CA" w:eastAsia="zh-CN"/>
        </w:rPr>
        <w:t xml:space="preserve">; RA: </w:t>
      </w:r>
      <w:r w:rsidR="004A0DC6" w:rsidRPr="004A0DC6">
        <w:rPr>
          <w:rFonts w:eastAsiaTheme="minorEastAsia"/>
          <w:lang w:val="en-CA" w:eastAsia="zh-CN"/>
        </w:rPr>
        <w:t>0.05%</w:t>
      </w:r>
      <w:r w:rsidR="004A0DC6" w:rsidRPr="004A0DC6">
        <w:rPr>
          <w:rFonts w:eastAsiaTheme="minorEastAsia"/>
          <w:lang w:val="en-CA" w:eastAsia="zh-CN"/>
        </w:rPr>
        <w:tab/>
        <w:t>-0.01%</w:t>
      </w:r>
      <w:r w:rsidR="004A0DC6" w:rsidRPr="004A0DC6">
        <w:rPr>
          <w:rFonts w:eastAsiaTheme="minorEastAsia"/>
          <w:lang w:val="en-CA" w:eastAsia="zh-CN"/>
        </w:rPr>
        <w:tab/>
        <w:t>0.02%</w:t>
      </w:r>
      <w:r>
        <w:rPr>
          <w:rFonts w:eastAsiaTheme="minorEastAsia"/>
          <w:lang w:val="en-CA" w:eastAsia="zh-CN"/>
        </w:rPr>
        <w:t>;</w:t>
      </w:r>
      <w:ins w:id="4" w:author="Meng Xuewei" w:date="2020-04-17T16:36:00Z">
        <w:r w:rsidR="00972879">
          <w:rPr>
            <w:rFonts w:eastAsiaTheme="minorEastAsia"/>
            <w:lang w:val="en-CA" w:eastAsia="zh-CN"/>
          </w:rPr>
          <w:t xml:space="preserve"> LDB </w:t>
        </w:r>
        <w:r w:rsidR="00972879" w:rsidRPr="00972879">
          <w:rPr>
            <w:rFonts w:eastAsiaTheme="minorEastAsia"/>
            <w:lang w:val="en-CA" w:eastAsia="zh-CN"/>
          </w:rPr>
          <w:t>0.02%</w:t>
        </w:r>
        <w:r w:rsidR="00972879" w:rsidRPr="00972879">
          <w:rPr>
            <w:rFonts w:eastAsiaTheme="minorEastAsia"/>
            <w:lang w:val="en-CA" w:eastAsia="zh-CN"/>
          </w:rPr>
          <w:tab/>
          <w:t>-0.12%</w:t>
        </w:r>
        <w:r w:rsidR="00972879" w:rsidRPr="00972879">
          <w:rPr>
            <w:rFonts w:eastAsiaTheme="minorEastAsia"/>
            <w:lang w:val="en-CA" w:eastAsia="zh-CN"/>
          </w:rPr>
          <w:tab/>
          <w:t>-0.06%</w:t>
        </w:r>
      </w:ins>
      <w:bookmarkStart w:id="5" w:name="_GoBack"/>
      <w:bookmarkEnd w:id="5"/>
    </w:p>
    <w:p w14:paraId="619A9DAA" w14:textId="60C47691" w:rsidR="002F66E7" w:rsidRPr="002F66E7" w:rsidRDefault="002F66E7" w:rsidP="002F66E7">
      <w:pPr>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 xml:space="preserve">AI: </w:t>
      </w:r>
      <w:r w:rsidR="004A0DC6" w:rsidRPr="004A0DC6">
        <w:rPr>
          <w:rFonts w:eastAsiaTheme="minorEastAsia"/>
          <w:lang w:val="en-CA" w:eastAsia="zh-CN"/>
        </w:rPr>
        <w:t>0.00%</w:t>
      </w:r>
      <w:r w:rsidR="004A0DC6" w:rsidRPr="004A0DC6">
        <w:rPr>
          <w:rFonts w:eastAsiaTheme="minorEastAsia"/>
          <w:lang w:val="en-CA" w:eastAsia="zh-CN"/>
        </w:rPr>
        <w:tab/>
        <w:t>0.05%</w:t>
      </w:r>
      <w:r w:rsidR="004A0DC6" w:rsidRPr="004A0DC6">
        <w:rPr>
          <w:rFonts w:eastAsiaTheme="minorEastAsia"/>
          <w:lang w:val="en-CA" w:eastAsia="zh-CN"/>
        </w:rPr>
        <w:tab/>
        <w:t>0.08%</w:t>
      </w:r>
      <w:r>
        <w:rPr>
          <w:rFonts w:eastAsiaTheme="minorEastAsia"/>
          <w:lang w:val="en-CA" w:eastAsia="zh-CN"/>
        </w:rPr>
        <w:t xml:space="preserve">; RA: </w:t>
      </w:r>
      <w:r w:rsidR="004A0DC6" w:rsidRPr="004A0DC6">
        <w:rPr>
          <w:rFonts w:eastAsiaTheme="minorEastAsia"/>
          <w:lang w:val="en-CA" w:eastAsia="zh-CN"/>
        </w:rPr>
        <w:t>0.00%</w:t>
      </w:r>
      <w:r w:rsidR="004A0DC6" w:rsidRPr="004A0DC6">
        <w:rPr>
          <w:rFonts w:eastAsiaTheme="minorEastAsia"/>
          <w:lang w:val="en-CA" w:eastAsia="zh-CN"/>
        </w:rPr>
        <w:tab/>
        <w:t>0.04%</w:t>
      </w:r>
      <w:r w:rsidR="004A0DC6" w:rsidRPr="004A0DC6">
        <w:rPr>
          <w:rFonts w:eastAsiaTheme="minorEastAsia"/>
          <w:lang w:val="en-CA" w:eastAsia="zh-CN"/>
        </w:rPr>
        <w:tab/>
        <w:t>0.13%</w:t>
      </w:r>
      <w:r>
        <w:rPr>
          <w:rFonts w:eastAsiaTheme="minorEastAsia"/>
          <w:lang w:val="en-CA" w:eastAsia="zh-CN"/>
        </w:rPr>
        <w:t>;</w:t>
      </w:r>
    </w:p>
    <w:p w14:paraId="36FD1C42" w14:textId="60ECEF5E" w:rsidR="002F66E7" w:rsidRDefault="002F66E7" w:rsidP="00F5309D">
      <w:pPr>
        <w:ind w:left="880" w:hangingChars="400" w:hanging="880"/>
        <w:rPr>
          <w:rFonts w:eastAsiaTheme="minorEastAsia"/>
          <w:lang w:val="en-CA" w:eastAsia="zh-CN"/>
        </w:rPr>
      </w:pPr>
      <w:r>
        <w:rPr>
          <w:rFonts w:eastAsiaTheme="minorEastAsia"/>
          <w:lang w:val="en-CA" w:eastAsia="zh-CN"/>
        </w:rPr>
        <w:t>Aspect 2: Solution3</w:t>
      </w:r>
      <w:r w:rsidR="00F5309D">
        <w:rPr>
          <w:rFonts w:eastAsiaTheme="minorEastAsia"/>
          <w:lang w:val="en-CA" w:eastAsia="zh-CN"/>
        </w:rPr>
        <w:t xml:space="preserve"> (</w:t>
      </w:r>
      <w:r w:rsidR="00F5309D" w:rsidRPr="00F5309D">
        <w:rPr>
          <w:rFonts w:eastAsiaTheme="minorEastAsia"/>
          <w:lang w:val="en-CA" w:eastAsia="zh-CN"/>
        </w:rPr>
        <w:t xml:space="preserve">For 4:2:2 and 4:4:4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format, the location of </w:t>
      </w:r>
      <w:proofErr w:type="spellStart"/>
      <w:r w:rsidR="00F5309D" w:rsidRPr="00F5309D">
        <w:rPr>
          <w:rFonts w:eastAsiaTheme="minorEastAsia"/>
          <w:lang w:val="en-CA" w:eastAsia="zh-CN"/>
        </w:rPr>
        <w:t>chroma</w:t>
      </w:r>
      <w:proofErr w:type="spellEnd"/>
      <w:r w:rsidR="00F5309D" w:rsidRPr="00F5309D">
        <w:rPr>
          <w:rFonts w:eastAsiaTheme="minorEastAsia"/>
          <w:lang w:val="en-CA" w:eastAsia="zh-CN"/>
        </w:rPr>
        <w:t xml:space="preserve"> VB is changed from 2 lines to 4 lines above a CTU boundary</w:t>
      </w:r>
      <w:r w:rsidR="00F5309D">
        <w:rPr>
          <w:rFonts w:eastAsiaTheme="minorEastAsia"/>
          <w:lang w:val="en-CA" w:eastAsia="zh-CN"/>
        </w:rPr>
        <w:t>)</w:t>
      </w:r>
    </w:p>
    <w:p w14:paraId="7F982478" w14:textId="6E78066C" w:rsidR="002F66E7" w:rsidRDefault="002F66E7" w:rsidP="002F66E7">
      <w:pPr>
        <w:rPr>
          <w:rFonts w:eastAsiaTheme="minorEastAsia"/>
          <w:lang w:val="en-CA" w:eastAsia="zh-CN"/>
        </w:rPr>
      </w:pPr>
      <w:r>
        <w:rPr>
          <w:rFonts w:eastAsiaTheme="minorEastAsia"/>
          <w:lang w:val="en-CA" w:eastAsia="zh-CN"/>
        </w:rPr>
        <w:tab/>
        <w:t xml:space="preserve">YUV444: AI: </w:t>
      </w:r>
      <w:r w:rsidR="00553936" w:rsidRPr="00553936">
        <w:rPr>
          <w:rFonts w:eastAsiaTheme="minorEastAsia"/>
          <w:lang w:val="en-CA" w:eastAsia="zh-CN"/>
        </w:rPr>
        <w:t>0.00%</w:t>
      </w:r>
      <w:r w:rsidR="00553936" w:rsidRPr="00553936">
        <w:rPr>
          <w:rFonts w:eastAsiaTheme="minorEastAsia"/>
          <w:lang w:val="en-CA" w:eastAsia="zh-CN"/>
        </w:rPr>
        <w:tab/>
        <w:t>-0.02%</w:t>
      </w:r>
      <w:r w:rsidR="00553936" w:rsidRPr="00553936">
        <w:rPr>
          <w:rFonts w:eastAsiaTheme="minorEastAsia"/>
          <w:lang w:val="en-CA" w:eastAsia="zh-CN"/>
        </w:rPr>
        <w:tab/>
        <w:t>-0.04%</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-0.07%</w:t>
      </w:r>
      <w:r w:rsidR="00553936" w:rsidRPr="00553936">
        <w:rPr>
          <w:rFonts w:eastAsiaTheme="minorEastAsia"/>
          <w:lang w:val="en-CA" w:eastAsia="zh-CN"/>
        </w:rPr>
        <w:tab/>
        <w:t>0.03%</w:t>
      </w:r>
      <w:r>
        <w:rPr>
          <w:rFonts w:eastAsiaTheme="minorEastAsia"/>
          <w:lang w:val="en-CA" w:eastAsia="zh-CN"/>
        </w:rPr>
        <w:t>;</w:t>
      </w:r>
      <w:ins w:id="6" w:author="Meng Xuewei" w:date="2020-04-17T15:42:00Z">
        <w:r w:rsidR="00E010DA">
          <w:rPr>
            <w:rFonts w:eastAsiaTheme="minorEastAsia"/>
            <w:lang w:val="en-CA" w:eastAsia="zh-CN"/>
          </w:rPr>
          <w:t xml:space="preserve"> LDB </w:t>
        </w:r>
        <w:r w:rsidR="00E010DA" w:rsidRPr="00E010DA">
          <w:rPr>
            <w:rFonts w:eastAsiaTheme="minorEastAsia"/>
            <w:lang w:val="en-CA" w:eastAsia="zh-CN"/>
          </w:rPr>
          <w:t>0.04%</w:t>
        </w:r>
        <w:r w:rsidR="00E010DA" w:rsidRPr="00E010DA">
          <w:rPr>
            <w:rFonts w:eastAsiaTheme="minorEastAsia"/>
            <w:lang w:val="en-CA" w:eastAsia="zh-CN"/>
          </w:rPr>
          <w:tab/>
          <w:t>-0.04%</w:t>
        </w:r>
        <w:r w:rsidR="00E010DA" w:rsidRPr="00E010DA">
          <w:rPr>
            <w:rFonts w:eastAsiaTheme="minorEastAsia"/>
            <w:lang w:val="en-CA" w:eastAsia="zh-CN"/>
          </w:rPr>
          <w:tab/>
          <w:t>-0.16%</w:t>
        </w:r>
      </w:ins>
    </w:p>
    <w:p w14:paraId="78B993ED" w14:textId="17E95BAE" w:rsidR="002F66E7" w:rsidRPr="002F66E7" w:rsidRDefault="002F66E7" w:rsidP="002F66E7">
      <w:pPr>
        <w:rPr>
          <w:rFonts w:eastAsiaTheme="minorEastAsia"/>
          <w:lang w:val="en-CA" w:eastAsia="zh-CN"/>
        </w:rPr>
      </w:pPr>
      <w:r>
        <w:rPr>
          <w:rFonts w:eastAsiaTheme="minorEastAsia"/>
          <w:lang w:val="en-CA" w:eastAsia="zh-CN"/>
        </w:rPr>
        <w:tab/>
        <w:t>YUV422:</w:t>
      </w:r>
      <w:r w:rsidRPr="002F66E7">
        <w:rPr>
          <w:rFonts w:eastAsiaTheme="minorEastAsia"/>
          <w:lang w:val="en-CA" w:eastAsia="zh-CN"/>
        </w:rPr>
        <w:t xml:space="preserve"> </w:t>
      </w:r>
      <w:r>
        <w:rPr>
          <w:rFonts w:eastAsiaTheme="minorEastAsia"/>
          <w:lang w:val="en-CA" w:eastAsia="zh-CN"/>
        </w:rPr>
        <w:t xml:space="preserve">AI: </w:t>
      </w:r>
      <w:r w:rsidR="00553936" w:rsidRPr="00553936">
        <w:rPr>
          <w:rFonts w:eastAsiaTheme="minorEastAsia"/>
          <w:lang w:val="en-CA" w:eastAsia="zh-CN"/>
        </w:rPr>
        <w:t>0.00%</w:t>
      </w:r>
      <w:r w:rsidR="00553936" w:rsidRPr="00553936">
        <w:rPr>
          <w:rFonts w:eastAsiaTheme="minorEastAsia"/>
          <w:lang w:val="en-CA" w:eastAsia="zh-CN"/>
        </w:rPr>
        <w:tab/>
        <w:t>0.00%</w:t>
      </w:r>
      <w:r w:rsidR="00553936" w:rsidRPr="00553936">
        <w:rPr>
          <w:rFonts w:eastAsiaTheme="minorEastAsia"/>
          <w:lang w:val="en-CA" w:eastAsia="zh-CN"/>
        </w:rPr>
        <w:tab/>
        <w:t>-0.02%</w:t>
      </w:r>
      <w:r>
        <w:rPr>
          <w:rFonts w:eastAsiaTheme="minorEastAsia"/>
          <w:lang w:val="en-CA" w:eastAsia="zh-CN"/>
        </w:rPr>
        <w:t xml:space="preserve">; RA: </w:t>
      </w:r>
      <w:r w:rsidR="00553936" w:rsidRPr="00553936">
        <w:rPr>
          <w:rFonts w:eastAsiaTheme="minorEastAsia"/>
          <w:lang w:val="en-CA" w:eastAsia="zh-CN"/>
        </w:rPr>
        <w:t>0.01%</w:t>
      </w:r>
      <w:r w:rsidR="00553936" w:rsidRPr="00553936">
        <w:rPr>
          <w:rFonts w:eastAsiaTheme="minorEastAsia"/>
          <w:lang w:val="en-CA" w:eastAsia="zh-CN"/>
        </w:rPr>
        <w:tab/>
        <w:t>-0.11%</w:t>
      </w:r>
      <w:r w:rsidR="00553936" w:rsidRPr="00553936">
        <w:rPr>
          <w:rFonts w:eastAsiaTheme="minorEastAsia"/>
          <w:lang w:val="en-CA" w:eastAsia="zh-CN"/>
        </w:rPr>
        <w:tab/>
        <w:t>-0.08</w:t>
      </w:r>
      <w:proofErr w:type="gramStart"/>
      <w:r w:rsidR="00553936" w:rsidRPr="00553936">
        <w:rPr>
          <w:rFonts w:eastAsiaTheme="minorEastAsia"/>
          <w:lang w:val="en-CA" w:eastAsia="zh-CN"/>
        </w:rPr>
        <w:t>%</w:t>
      </w:r>
      <w:r>
        <w:rPr>
          <w:rFonts w:eastAsiaTheme="minorEastAsia"/>
          <w:lang w:val="en-CA" w:eastAsia="zh-CN"/>
        </w:rPr>
        <w:t>;</w:t>
      </w:r>
      <w:ins w:id="7" w:author="Meng Xuewei" w:date="2020-04-17T15:42:00Z">
        <w:r w:rsidR="00E010DA">
          <w:rPr>
            <w:rFonts w:eastAsiaTheme="minorEastAsia"/>
            <w:lang w:val="en-CA" w:eastAsia="zh-CN"/>
          </w:rPr>
          <w:t>LDB</w:t>
        </w:r>
        <w:proofErr w:type="gramEnd"/>
        <w:r w:rsidR="00E010DA">
          <w:rPr>
            <w:rFonts w:eastAsiaTheme="minorEastAsia"/>
            <w:lang w:val="en-CA" w:eastAsia="zh-CN"/>
          </w:rPr>
          <w:t xml:space="preserve"> </w:t>
        </w:r>
        <w:r w:rsidR="00E010DA" w:rsidRPr="00E010DA">
          <w:rPr>
            <w:rFonts w:eastAsiaTheme="minorEastAsia"/>
            <w:lang w:val="en-CA" w:eastAsia="zh-CN"/>
          </w:rPr>
          <w:t>0.00%</w:t>
        </w:r>
        <w:r w:rsidR="00E010DA" w:rsidRPr="00E010DA">
          <w:rPr>
            <w:rFonts w:eastAsiaTheme="minorEastAsia"/>
            <w:lang w:val="en-CA" w:eastAsia="zh-CN"/>
          </w:rPr>
          <w:tab/>
          <w:t>-0.15%</w:t>
        </w:r>
        <w:r w:rsidR="00E010DA" w:rsidRPr="00E010DA">
          <w:rPr>
            <w:rFonts w:eastAsiaTheme="minorEastAsia"/>
            <w:lang w:val="en-CA" w:eastAsia="zh-CN"/>
          </w:rPr>
          <w:tab/>
          <w:t>0.01%</w:t>
        </w:r>
      </w:ins>
    </w:p>
    <w:p w14:paraId="7D2AC1F0" w14:textId="79FF48C5" w:rsidR="00745F6B" w:rsidRPr="00EA255B" w:rsidRDefault="00745F6B" w:rsidP="00E11923">
      <w:pPr>
        <w:pStyle w:val="1"/>
        <w:rPr>
          <w:rFonts w:cs="Times New Roman"/>
          <w:lang w:val="en-CA"/>
        </w:rPr>
      </w:pPr>
      <w:r w:rsidRPr="00EA255B">
        <w:rPr>
          <w:rFonts w:cs="Times New Roman"/>
          <w:lang w:val="en-CA"/>
        </w:rPr>
        <w:lastRenderedPageBreak/>
        <w:t>Introduction</w:t>
      </w:r>
    </w:p>
    <w:p w14:paraId="5197B017" w14:textId="70582BAE" w:rsidR="003634F8" w:rsidRPr="00EA255B" w:rsidRDefault="003634F8" w:rsidP="003634F8">
      <w:pPr>
        <w:rPr>
          <w:szCs w:val="22"/>
          <w:lang w:val="en-CA"/>
        </w:rPr>
      </w:pPr>
      <w:r w:rsidRPr="00EA255B">
        <w:rPr>
          <w:lang w:val="en-CA" w:eastAsia="zh-CN"/>
        </w:rPr>
        <w:t xml:space="preserve">In the current VVC-8.0 </w:t>
      </w:r>
      <w:r w:rsidRPr="00EA255B">
        <w:rPr>
          <w:vertAlign w:val="superscript"/>
          <w:lang w:val="en-CA" w:eastAsia="zh-CN"/>
        </w:rPr>
        <w:t>[1]</w:t>
      </w:r>
      <w:r w:rsidRPr="00EA255B">
        <w:rPr>
          <w:lang w:val="en-CA" w:eastAsia="zh-CN"/>
        </w:rPr>
        <w:t xml:space="preserve">, </w:t>
      </w:r>
      <w:r w:rsidR="00C35592" w:rsidRPr="00EA255B">
        <w:rPr>
          <w:lang w:val="en-CA" w:eastAsia="zh-CN"/>
        </w:rPr>
        <w:t xml:space="preserve">to reduce the line buffer requirement, </w:t>
      </w:r>
      <w:r w:rsidR="00E27644" w:rsidRPr="00EA255B">
        <w:rPr>
          <w:lang w:val="en-CA" w:eastAsia="zh-CN"/>
        </w:rPr>
        <w:t>V</w:t>
      </w:r>
      <w:r w:rsidR="00C35592" w:rsidRPr="00EA255B">
        <w:rPr>
          <w:lang w:val="en-CA" w:eastAsia="zh-CN"/>
        </w:rPr>
        <w:t xml:space="preserve">irtual </w:t>
      </w:r>
      <w:r w:rsidR="00E27644" w:rsidRPr="00EA255B">
        <w:rPr>
          <w:lang w:val="en-CA" w:eastAsia="zh-CN"/>
        </w:rPr>
        <w:t>B</w:t>
      </w:r>
      <w:r w:rsidR="00C35592" w:rsidRPr="00EA255B">
        <w:rPr>
          <w:lang w:val="en-CA" w:eastAsia="zh-CN"/>
        </w:rPr>
        <w:t>oundary</w:t>
      </w:r>
      <w:r w:rsidR="00E27644" w:rsidRPr="00EA255B">
        <w:rPr>
          <w:lang w:val="en-CA" w:eastAsia="zh-CN"/>
        </w:rPr>
        <w:t xml:space="preserve"> (VB)</w:t>
      </w:r>
      <w:r w:rsidR="00C35592" w:rsidRPr="00EA255B">
        <w:rPr>
          <w:lang w:val="en-CA" w:eastAsia="zh-CN"/>
        </w:rPr>
        <w:t xml:space="preserve"> is used in the current ALF and the newly adopted </w:t>
      </w:r>
      <w:r w:rsidR="00F51FFA" w:rsidRPr="00EA255B">
        <w:t>Cross Component ALF</w:t>
      </w:r>
      <w:r w:rsidR="00F51FFA" w:rsidRPr="00EA255B">
        <w:rPr>
          <w:lang w:eastAsia="zh-CN"/>
        </w:rPr>
        <w:t>(</w:t>
      </w:r>
      <w:proofErr w:type="gramStart"/>
      <w:r w:rsidR="00C35592" w:rsidRPr="00EA255B">
        <w:rPr>
          <w:lang w:val="en-CA" w:eastAsia="zh-CN"/>
        </w:rPr>
        <w:t>CCALF</w:t>
      </w:r>
      <w:r w:rsidR="00F51FFA" w:rsidRPr="00EA255B">
        <w:rPr>
          <w:vertAlign w:val="superscript"/>
        </w:rPr>
        <w:t>[</w:t>
      </w:r>
      <w:proofErr w:type="gramEnd"/>
      <w:r w:rsidR="00F51FFA" w:rsidRPr="00EA255B">
        <w:rPr>
          <w:vertAlign w:val="superscript"/>
        </w:rPr>
        <w:t>1]</w:t>
      </w:r>
      <w:r w:rsidR="00F51FFA" w:rsidRPr="00EA255B">
        <w:rPr>
          <w:lang w:val="en-CA" w:eastAsia="zh-CN"/>
        </w:rPr>
        <w:t>)</w:t>
      </w:r>
      <w:r w:rsidR="00C35592" w:rsidRPr="00EA255B">
        <w:rPr>
          <w:lang w:val="en-CA" w:eastAsia="zh-CN"/>
        </w:rPr>
        <w:t>.</w:t>
      </w:r>
      <w:r w:rsidR="00F51FFA" w:rsidRPr="00EA255B">
        <w:rPr>
          <w:lang w:val="en-CA" w:eastAsia="zh-CN"/>
        </w:rPr>
        <w:t xml:space="preserve"> </w:t>
      </w:r>
      <w:r w:rsidR="00E27644" w:rsidRPr="00EA255B">
        <w:rPr>
          <w:lang w:val="en-CA" w:eastAsia="zh-CN"/>
        </w:rPr>
        <w:t xml:space="preserve">To adapt to the line buffer requirement of </w:t>
      </w:r>
      <w:proofErr w:type="spellStart"/>
      <w:r w:rsidR="00E27644" w:rsidRPr="00EA255B">
        <w:rPr>
          <w:lang w:val="en-CA" w:eastAsia="zh-CN"/>
        </w:rPr>
        <w:t>deblocking</w:t>
      </w:r>
      <w:proofErr w:type="spellEnd"/>
      <w:r w:rsidR="00E27644" w:rsidRPr="00EA255B">
        <w:rPr>
          <w:lang w:val="en-CA" w:eastAsia="zh-CN"/>
        </w:rPr>
        <w:t xml:space="preserve"> and SAO, the VB position of ALF was set to be 4 lines (3 lines for </w:t>
      </w:r>
      <w:proofErr w:type="spellStart"/>
      <w:r w:rsidR="00E27644" w:rsidRPr="00EA255B">
        <w:rPr>
          <w:lang w:val="en-CA" w:eastAsia="zh-CN"/>
        </w:rPr>
        <w:t>deblocking</w:t>
      </w:r>
      <w:proofErr w:type="spellEnd"/>
      <w:r w:rsidR="00E27644" w:rsidRPr="00EA255B">
        <w:rPr>
          <w:lang w:val="en-CA" w:eastAsia="zh-CN"/>
        </w:rPr>
        <w:t xml:space="preserve"> and 1 line for SAO) and 2 lines (1 line for </w:t>
      </w:r>
      <w:proofErr w:type="spellStart"/>
      <w:r w:rsidR="00E27644" w:rsidRPr="00EA255B">
        <w:rPr>
          <w:lang w:val="en-CA" w:eastAsia="zh-CN"/>
        </w:rPr>
        <w:t>deblocking</w:t>
      </w:r>
      <w:proofErr w:type="spellEnd"/>
      <w:r w:rsidR="00E27644" w:rsidRPr="00EA255B">
        <w:rPr>
          <w:lang w:val="en-CA" w:eastAsia="zh-CN"/>
        </w:rPr>
        <w:t xml:space="preserve"> and 1 line for SAO) above </w:t>
      </w:r>
      <w:r w:rsidR="005C6832" w:rsidRPr="00EA255B">
        <w:rPr>
          <w:lang w:val="en-CA" w:eastAsia="zh-CN"/>
        </w:rPr>
        <w:t xml:space="preserve">a </w:t>
      </w:r>
      <w:r w:rsidR="00E27644" w:rsidRPr="00EA255B">
        <w:rPr>
          <w:lang w:val="en-CA" w:eastAsia="zh-CN"/>
        </w:rPr>
        <w:t xml:space="preserve">horizontal CTU boundary for </w:t>
      </w:r>
      <w:proofErr w:type="spellStart"/>
      <w:r w:rsidR="00E27644" w:rsidRPr="00EA255B">
        <w:rPr>
          <w:lang w:val="en-CA" w:eastAsia="zh-CN"/>
        </w:rPr>
        <w:t>luma</w:t>
      </w:r>
      <w:proofErr w:type="spellEnd"/>
      <w:r w:rsidR="00E27644" w:rsidRPr="00EA255B">
        <w:rPr>
          <w:lang w:val="en-CA" w:eastAsia="zh-CN"/>
        </w:rPr>
        <w:t xml:space="preserve"> and </w:t>
      </w:r>
      <w:proofErr w:type="spellStart"/>
      <w:r w:rsidR="00E27644" w:rsidRPr="00EA255B">
        <w:rPr>
          <w:lang w:val="en-CA" w:eastAsia="zh-CN"/>
        </w:rPr>
        <w:t>chroma</w:t>
      </w:r>
      <w:proofErr w:type="spellEnd"/>
      <w:r w:rsidR="00E27644" w:rsidRPr="00EA255B">
        <w:rPr>
          <w:lang w:val="en-CA" w:eastAsia="zh-CN"/>
        </w:rPr>
        <w:t xml:space="preserve"> component respectively</w:t>
      </w:r>
      <w:r w:rsidR="00873916" w:rsidRPr="00EA255B">
        <w:rPr>
          <w:lang w:val="en-CA" w:eastAsia="zh-CN"/>
        </w:rPr>
        <w:t>, as shown in Fig. 1</w:t>
      </w:r>
      <w:r w:rsidR="00E27644" w:rsidRPr="00EA255B">
        <w:rPr>
          <w:lang w:val="en-CA" w:eastAsia="zh-CN"/>
        </w:rPr>
        <w:t xml:space="preserve">. </w:t>
      </w:r>
      <w:r w:rsidR="00E27644" w:rsidRPr="00EA255B">
        <w:rPr>
          <w:szCs w:val="22"/>
          <w:lang w:val="en-CA"/>
        </w:rPr>
        <w:t>When ALF or CC-ALF is applied to a sample above a VB, the samples below the VB cannot be utilized and vice versa.</w:t>
      </w:r>
      <w:r w:rsidR="001358B3" w:rsidRPr="00EA255B">
        <w:rPr>
          <w:szCs w:val="22"/>
          <w:lang w:val="en-CA"/>
        </w:rPr>
        <w:t xml:space="preserve"> However, this rule is broken because of the adoption of CCALF.</w:t>
      </w:r>
    </w:p>
    <w:p w14:paraId="09EBF7ED" w14:textId="4EB0E768" w:rsidR="006B4A41" w:rsidRPr="00EA255B" w:rsidRDefault="006B4A41" w:rsidP="006B4A41">
      <w:pPr>
        <w:jc w:val="center"/>
        <w:rPr>
          <w:szCs w:val="22"/>
          <w:lang w:val="en-CA"/>
        </w:rPr>
      </w:pPr>
      <w:r w:rsidRPr="00EA255B">
        <w:rPr>
          <w:noProof/>
          <w:szCs w:val="22"/>
          <w:lang w:eastAsia="zh-CN"/>
        </w:rPr>
        <w:drawing>
          <wp:inline distT="0" distB="0" distL="0" distR="0" wp14:anchorId="3EAB4449" wp14:editId="5982B4E6">
            <wp:extent cx="2112933" cy="1440000"/>
            <wp:effectExtent l="0" t="0" r="1905"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112933" cy="1440000"/>
                    </a:xfrm>
                    <a:prstGeom prst="rect">
                      <a:avLst/>
                    </a:prstGeom>
                  </pic:spPr>
                </pic:pic>
              </a:graphicData>
            </a:graphic>
          </wp:inline>
        </w:drawing>
      </w:r>
      <w:r w:rsidRPr="00EA255B">
        <w:rPr>
          <w:szCs w:val="22"/>
          <w:lang w:val="en-CA" w:eastAsia="zh-CN"/>
        </w:rPr>
        <w:t xml:space="preserve">     </w:t>
      </w:r>
      <w:r w:rsidRPr="00EA255B">
        <w:rPr>
          <w:noProof/>
          <w:szCs w:val="22"/>
          <w:lang w:eastAsia="zh-CN"/>
        </w:rPr>
        <w:drawing>
          <wp:inline distT="0" distB="0" distL="0" distR="0" wp14:anchorId="055AD8DA" wp14:editId="082CEF58">
            <wp:extent cx="2114922" cy="1440000"/>
            <wp:effectExtent l="0" t="0" r="0" b="825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4.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114922" cy="1440000"/>
                    </a:xfrm>
                    <a:prstGeom prst="rect">
                      <a:avLst/>
                    </a:prstGeom>
                  </pic:spPr>
                </pic:pic>
              </a:graphicData>
            </a:graphic>
          </wp:inline>
        </w:drawing>
      </w:r>
    </w:p>
    <w:p w14:paraId="2A939931" w14:textId="2849EDE2" w:rsidR="006B4A41" w:rsidRPr="00EA255B" w:rsidRDefault="006B4A41" w:rsidP="006B4A41">
      <w:pPr>
        <w:pStyle w:val="ab"/>
        <w:numPr>
          <w:ilvl w:val="0"/>
          <w:numId w:val="26"/>
        </w:numPr>
        <w:snapToGrid w:val="0"/>
        <w:jc w:val="center"/>
        <w:rPr>
          <w:lang w:val="en-CA" w:eastAsia="zh-CN"/>
        </w:rPr>
      </w:pPr>
      <w:proofErr w:type="spellStart"/>
      <w:r w:rsidRPr="00EA255B">
        <w:rPr>
          <w:lang w:val="en-CA" w:eastAsia="zh-CN"/>
        </w:rPr>
        <w:t>Luma</w:t>
      </w:r>
      <w:proofErr w:type="spellEnd"/>
      <w:r w:rsidRPr="00EA255B">
        <w:rPr>
          <w:lang w:val="en-CA" w:eastAsia="zh-CN"/>
        </w:rPr>
        <w:t xml:space="preserve">                                 </w:t>
      </w:r>
      <w:proofErr w:type="gramStart"/>
      <w:r w:rsidRPr="00EA255B">
        <w:rPr>
          <w:lang w:val="en-CA" w:eastAsia="zh-CN"/>
        </w:rPr>
        <w:t xml:space="preserve">   (</w:t>
      </w:r>
      <w:proofErr w:type="gramEnd"/>
      <w:r w:rsidRPr="00EA255B">
        <w:rPr>
          <w:lang w:val="en-CA" w:eastAsia="zh-CN"/>
        </w:rPr>
        <w:t>b) Chroma</w:t>
      </w:r>
    </w:p>
    <w:p w14:paraId="1B4FC597" w14:textId="7F0C8E67" w:rsidR="006B4A41" w:rsidRPr="00EA255B" w:rsidRDefault="006B4A41" w:rsidP="006B4A41">
      <w:pPr>
        <w:snapToGrid w:val="0"/>
        <w:jc w:val="center"/>
        <w:rPr>
          <w:lang w:val="en-CA" w:eastAsia="zh-CN"/>
        </w:rPr>
      </w:pPr>
      <w:r w:rsidRPr="00EA255B">
        <w:rPr>
          <w:lang w:val="en-CA" w:eastAsia="zh-CN"/>
        </w:rPr>
        <w:t>Fig. 1</w:t>
      </w:r>
      <w:r w:rsidR="00B10DDA" w:rsidRPr="00EA255B">
        <w:rPr>
          <w:lang w:val="en-CA" w:eastAsia="zh-CN"/>
        </w:rPr>
        <w:t>.</w:t>
      </w:r>
      <w:r w:rsidRPr="00EA255B">
        <w:rPr>
          <w:lang w:val="en-CA" w:eastAsia="zh-CN"/>
        </w:rPr>
        <w:t xml:space="preserve"> Virtual boundary of ALF and CCALF</w:t>
      </w:r>
    </w:p>
    <w:p w14:paraId="353CEE7B" w14:textId="5E761338" w:rsidR="006331B9" w:rsidRPr="00EA255B" w:rsidRDefault="00C33E5F" w:rsidP="00C33E5F">
      <w:pPr>
        <w:snapToGrid w:val="0"/>
        <w:rPr>
          <w:lang w:val="en-CA" w:eastAsia="zh-CN"/>
        </w:rPr>
      </w:pPr>
      <w:r w:rsidRPr="00EA255B">
        <w:t>CCALF</w:t>
      </w:r>
      <w:r w:rsidR="004B4A40" w:rsidRPr="00EA255B">
        <w:t xml:space="preserve">, aimed </w:t>
      </w:r>
      <w:r w:rsidR="00187A4E" w:rsidRPr="00EA255B">
        <w:t>at</w:t>
      </w:r>
      <w:r w:rsidR="004B4A40" w:rsidRPr="00EA255B">
        <w:t xml:space="preserve"> improv</w:t>
      </w:r>
      <w:r w:rsidR="00187A4E" w:rsidRPr="00EA255B">
        <w:t>ing</w:t>
      </w:r>
      <w:r w:rsidR="004B4A40" w:rsidRPr="00EA255B">
        <w:t xml:space="preserve"> </w:t>
      </w:r>
      <w:proofErr w:type="spellStart"/>
      <w:r w:rsidR="00187A4E" w:rsidRPr="00EA255B">
        <w:t>chroma</w:t>
      </w:r>
      <w:proofErr w:type="spellEnd"/>
      <w:r w:rsidR="00187A4E" w:rsidRPr="00EA255B">
        <w:t xml:space="preserve"> fidelity by exploiting correlations between the </w:t>
      </w:r>
      <w:proofErr w:type="spellStart"/>
      <w:r w:rsidR="00187A4E" w:rsidRPr="00EA255B">
        <w:t>luma</w:t>
      </w:r>
      <w:proofErr w:type="spellEnd"/>
      <w:r w:rsidR="00187A4E" w:rsidRPr="00EA255B">
        <w:t xml:space="preserve"> and </w:t>
      </w:r>
      <w:proofErr w:type="spellStart"/>
      <w:r w:rsidR="00187A4E" w:rsidRPr="00EA255B">
        <w:t>chroma</w:t>
      </w:r>
      <w:proofErr w:type="spellEnd"/>
      <w:r w:rsidR="00187A4E" w:rsidRPr="00EA255B">
        <w:t xml:space="preserve"> channels, </w:t>
      </w:r>
      <w:r w:rsidRPr="00EA255B">
        <w:t>was adopted</w:t>
      </w:r>
      <w:r w:rsidR="00A4005F" w:rsidRPr="00EA255B">
        <w:rPr>
          <w:lang w:val="en-CA" w:eastAsia="zh-CN"/>
        </w:rPr>
        <w:t xml:space="preserve"> </w:t>
      </w:r>
      <w:r w:rsidRPr="00EA255B">
        <w:rPr>
          <w:lang w:val="en-CA" w:eastAsia="zh-CN"/>
        </w:rPr>
        <w:t>since JVET 17</w:t>
      </w:r>
      <w:r w:rsidRPr="00EA255B">
        <w:rPr>
          <w:vertAlign w:val="superscript"/>
          <w:lang w:val="en-CA" w:eastAsia="zh-CN"/>
        </w:rPr>
        <w:t>th</w:t>
      </w:r>
      <w:r w:rsidRPr="00EA255B">
        <w:rPr>
          <w:lang w:val="en-CA" w:eastAsia="zh-CN"/>
        </w:rPr>
        <w:t xml:space="preserve"> meeting.</w:t>
      </w:r>
      <w:r w:rsidR="00187A4E" w:rsidRPr="00EA255B">
        <w:rPr>
          <w:lang w:val="en-CA" w:eastAsia="zh-CN"/>
        </w:rPr>
        <w:t xml:space="preserve"> </w:t>
      </w:r>
      <w:r w:rsidR="00590EBD" w:rsidRPr="00EA255B">
        <w:rPr>
          <w:lang w:val="en-CA" w:eastAsia="zh-CN"/>
        </w:rPr>
        <w:t>Specifically,</w:t>
      </w:r>
      <w:r w:rsidR="006B4A41" w:rsidRPr="00EA255B">
        <w:rPr>
          <w:lang w:val="en-CA" w:eastAsia="zh-CN"/>
        </w:rPr>
        <w:t xml:space="preserve"> CCALF</w:t>
      </w:r>
      <w:r w:rsidR="00187A4E" w:rsidRPr="00EA255B">
        <w:rPr>
          <w:lang w:val="en-CA" w:eastAsia="zh-CN"/>
        </w:rPr>
        <w:t xml:space="preserve"> </w:t>
      </w:r>
      <w:r w:rsidR="001358B3" w:rsidRPr="00EA255B">
        <w:rPr>
          <w:lang w:val="en-CA" w:eastAsia="zh-CN"/>
        </w:rPr>
        <w:t>applies</w:t>
      </w:r>
      <w:r w:rsidR="00590EBD" w:rsidRPr="00EA255B">
        <w:rPr>
          <w:lang w:val="en-CA" w:eastAsia="zh-CN"/>
        </w:rPr>
        <w:t xml:space="preserve"> a linear filter to the </w:t>
      </w:r>
      <w:proofErr w:type="spellStart"/>
      <w:r w:rsidR="00590EBD" w:rsidRPr="00EA255B">
        <w:rPr>
          <w:lang w:val="en-CA" w:eastAsia="zh-CN"/>
        </w:rPr>
        <w:t>luma</w:t>
      </w:r>
      <w:proofErr w:type="spellEnd"/>
      <w:r w:rsidR="00590EBD" w:rsidRPr="00EA255B">
        <w:rPr>
          <w:lang w:val="en-CA" w:eastAsia="zh-CN"/>
        </w:rPr>
        <w:t xml:space="preserve"> channel</w:t>
      </w:r>
      <w:r w:rsidR="00187A4E" w:rsidRPr="00EA255B">
        <w:rPr>
          <w:lang w:val="en-CA" w:eastAsia="zh-CN"/>
        </w:rPr>
        <w:t xml:space="preserve"> to determine a </w:t>
      </w:r>
      <w:proofErr w:type="spellStart"/>
      <w:r w:rsidR="00187A4E" w:rsidRPr="00EA255B">
        <w:rPr>
          <w:lang w:val="en-CA" w:eastAsia="zh-CN"/>
        </w:rPr>
        <w:t>chroma</w:t>
      </w:r>
      <w:proofErr w:type="spellEnd"/>
      <w:r w:rsidR="00187A4E" w:rsidRPr="00EA255B">
        <w:rPr>
          <w:lang w:val="en-CA" w:eastAsia="zh-CN"/>
        </w:rPr>
        <w:t xml:space="preserve"> residual that is added to a previously reconstructed </w:t>
      </w:r>
      <w:proofErr w:type="spellStart"/>
      <w:r w:rsidR="00187A4E" w:rsidRPr="00EA255B">
        <w:rPr>
          <w:lang w:val="en-CA" w:eastAsia="zh-CN"/>
        </w:rPr>
        <w:t>chroma</w:t>
      </w:r>
      <w:proofErr w:type="spellEnd"/>
      <w:r w:rsidR="00187A4E" w:rsidRPr="00EA255B">
        <w:rPr>
          <w:lang w:val="en-CA" w:eastAsia="zh-CN"/>
        </w:rPr>
        <w:t xml:space="preserve"> signal.</w:t>
      </w:r>
      <w:r w:rsidR="001358B3" w:rsidRPr="00EA255B">
        <w:rPr>
          <w:lang w:val="en-CA" w:eastAsia="zh-CN"/>
        </w:rPr>
        <w:t xml:space="preserve"> </w:t>
      </w:r>
      <w:r w:rsidR="006331B9" w:rsidRPr="00EA255B">
        <w:rPr>
          <w:lang w:val="en-CA" w:eastAsia="zh-CN"/>
        </w:rPr>
        <w:t xml:space="preserve">As shown in Fig. </w:t>
      </w:r>
      <w:r w:rsidR="00873916" w:rsidRPr="00EA255B">
        <w:rPr>
          <w:lang w:val="en-CA" w:eastAsia="zh-CN"/>
        </w:rPr>
        <w:t>2</w:t>
      </w:r>
      <w:r w:rsidR="006331B9" w:rsidRPr="00EA255B">
        <w:rPr>
          <w:lang w:val="en-CA" w:eastAsia="zh-CN"/>
        </w:rPr>
        <w:t xml:space="preserve">, 4x3 filter shape is used for CCALF </w:t>
      </w:r>
      <w:proofErr w:type="spellStart"/>
      <w:r w:rsidR="006331B9" w:rsidRPr="00EA255B">
        <w:rPr>
          <w:lang w:val="en-CA" w:eastAsia="zh-CN"/>
        </w:rPr>
        <w:t>luma</w:t>
      </w:r>
      <w:proofErr w:type="spellEnd"/>
      <w:r w:rsidR="006331B9" w:rsidRPr="00EA255B">
        <w:rPr>
          <w:lang w:val="en-CA" w:eastAsia="zh-CN"/>
        </w:rPr>
        <w:t xml:space="preserve"> component, where C</w:t>
      </w:r>
      <w:r w:rsidR="005F3650" w:rsidRPr="00EA255B">
        <w:rPr>
          <w:lang w:val="en-CA" w:eastAsia="zh-CN"/>
        </w:rPr>
        <w:t>0~C7 represent</w:t>
      </w:r>
      <w:r w:rsidR="001358B3" w:rsidRPr="00EA255B">
        <w:rPr>
          <w:lang w:val="en-CA" w:eastAsia="zh-CN"/>
        </w:rPr>
        <w:t>s</w:t>
      </w:r>
      <w:r w:rsidR="005F3650" w:rsidRPr="00EA255B">
        <w:rPr>
          <w:lang w:val="en-CA" w:eastAsia="zh-CN"/>
        </w:rPr>
        <w:t xml:space="preserve"> the filter coefficients. The relative location of </w:t>
      </w:r>
      <w:proofErr w:type="spellStart"/>
      <w:r w:rsidR="005F3650" w:rsidRPr="00EA255B">
        <w:rPr>
          <w:lang w:val="en-CA" w:eastAsia="zh-CN"/>
        </w:rPr>
        <w:t>chroma</w:t>
      </w:r>
      <w:proofErr w:type="spellEnd"/>
      <w:r w:rsidR="005F3650" w:rsidRPr="00EA255B">
        <w:rPr>
          <w:lang w:val="en-CA" w:eastAsia="zh-CN"/>
        </w:rPr>
        <w:t xml:space="preserve"> being filtered and reference</w:t>
      </w:r>
      <w:r w:rsidR="00873916" w:rsidRPr="00EA255B">
        <w:rPr>
          <w:lang w:val="en-CA" w:eastAsia="zh-CN"/>
        </w:rPr>
        <w:t xml:space="preserve"> </w:t>
      </w:r>
      <w:proofErr w:type="spellStart"/>
      <w:r w:rsidR="00873916" w:rsidRPr="00EA255B">
        <w:rPr>
          <w:lang w:val="en-CA" w:eastAsia="zh-CN"/>
        </w:rPr>
        <w:t>luma</w:t>
      </w:r>
      <w:proofErr w:type="spellEnd"/>
      <w:r w:rsidR="00873916" w:rsidRPr="00EA255B">
        <w:rPr>
          <w:lang w:val="en-CA" w:eastAsia="zh-CN"/>
        </w:rPr>
        <w:t xml:space="preserve"> samples is shown in Fig. 3</w:t>
      </w:r>
      <w:r w:rsidR="005F3650" w:rsidRPr="00EA255B">
        <w:rPr>
          <w:lang w:val="en-CA" w:eastAsia="zh-CN"/>
        </w:rPr>
        <w:t>.</w:t>
      </w:r>
    </w:p>
    <w:p w14:paraId="584162AE" w14:textId="353E178E" w:rsidR="00112F56" w:rsidRPr="00EA255B" w:rsidRDefault="00112F56" w:rsidP="00112F56">
      <w:pPr>
        <w:snapToGrid w:val="0"/>
        <w:jc w:val="center"/>
        <w:rPr>
          <w:lang w:val="en-CA" w:eastAsia="zh-CN"/>
        </w:rPr>
      </w:pPr>
      <w:r w:rsidRPr="00EA255B">
        <w:rPr>
          <w:noProof/>
          <w:lang w:eastAsia="zh-CN"/>
        </w:rPr>
        <w:drawing>
          <wp:inline distT="0" distB="0" distL="0" distR="0" wp14:anchorId="16F5770B" wp14:editId="784C0EA1">
            <wp:extent cx="3071806" cy="1440000"/>
            <wp:effectExtent l="0" t="0" r="0" b="825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1.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71806" cy="1440000"/>
                    </a:xfrm>
                    <a:prstGeom prst="rect">
                      <a:avLst/>
                    </a:prstGeom>
                  </pic:spPr>
                </pic:pic>
              </a:graphicData>
            </a:graphic>
          </wp:inline>
        </w:drawing>
      </w:r>
    </w:p>
    <w:p w14:paraId="2A1A699F" w14:textId="4F2E1F2E" w:rsidR="001124FA" w:rsidRPr="00EA255B" w:rsidRDefault="001124FA" w:rsidP="00112F56">
      <w:pPr>
        <w:snapToGrid w:val="0"/>
        <w:jc w:val="center"/>
        <w:rPr>
          <w:lang w:val="en-CA" w:eastAsia="zh-CN"/>
        </w:rPr>
      </w:pPr>
      <w:r w:rsidRPr="00EA255B">
        <w:rPr>
          <w:lang w:val="en-CA" w:eastAsia="zh-CN"/>
        </w:rPr>
        <w:t>Fig</w:t>
      </w:r>
      <w:r w:rsidR="006331B9" w:rsidRPr="00EA255B">
        <w:rPr>
          <w:lang w:val="en-CA" w:eastAsia="zh-CN"/>
        </w:rPr>
        <w:t xml:space="preserve">. </w:t>
      </w:r>
      <w:r w:rsidR="006B4A41" w:rsidRPr="00EA255B">
        <w:rPr>
          <w:lang w:val="en-CA" w:eastAsia="zh-CN"/>
        </w:rPr>
        <w:t>2</w:t>
      </w:r>
      <w:r w:rsidR="00B10DDA" w:rsidRPr="00EA255B">
        <w:rPr>
          <w:lang w:val="en-CA" w:eastAsia="zh-CN"/>
        </w:rPr>
        <w:t>.</w:t>
      </w:r>
      <w:r w:rsidRPr="00EA255B">
        <w:rPr>
          <w:lang w:val="en-CA" w:eastAsia="zh-CN"/>
        </w:rPr>
        <w:t xml:space="preserve"> Filter shape of CCALF</w:t>
      </w:r>
    </w:p>
    <w:p w14:paraId="28943E84" w14:textId="6CF4DE5A" w:rsidR="001E762A" w:rsidRPr="00EA255B" w:rsidRDefault="001E762A" w:rsidP="00DF623E">
      <w:pPr>
        <w:snapToGrid w:val="0"/>
        <w:rPr>
          <w:lang w:val="en-CA"/>
        </w:rPr>
      </w:pPr>
    </w:p>
    <w:p w14:paraId="09031125" w14:textId="542D6EC1" w:rsidR="00FD5DFD" w:rsidRPr="00EA255B" w:rsidRDefault="00FD5DFD" w:rsidP="00FD5DFD">
      <w:pPr>
        <w:snapToGrid w:val="0"/>
        <w:jc w:val="center"/>
        <w:rPr>
          <w:lang w:val="en-CA"/>
        </w:rPr>
      </w:pPr>
      <w:r w:rsidRPr="00EA255B">
        <w:rPr>
          <w:noProof/>
          <w:lang w:eastAsia="zh-CN"/>
        </w:rPr>
        <w:drawing>
          <wp:inline distT="0" distB="0" distL="0" distR="0" wp14:anchorId="666A86EB" wp14:editId="692F1172">
            <wp:extent cx="4311959" cy="1980000"/>
            <wp:effectExtent l="0" t="0" r="0" b="12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311959" cy="1980000"/>
                    </a:xfrm>
                    <a:prstGeom prst="rect">
                      <a:avLst/>
                    </a:prstGeom>
                  </pic:spPr>
                </pic:pic>
              </a:graphicData>
            </a:graphic>
          </wp:inline>
        </w:drawing>
      </w:r>
    </w:p>
    <w:p w14:paraId="1CA52D0F" w14:textId="77777777" w:rsidR="005C5922" w:rsidRPr="00EA255B" w:rsidRDefault="00FD5DFD" w:rsidP="00FD5DFD">
      <w:pPr>
        <w:snapToGrid w:val="0"/>
        <w:jc w:val="center"/>
        <w:rPr>
          <w:lang w:val="en-CA" w:eastAsia="zh-CN"/>
        </w:rPr>
      </w:pPr>
      <w:r w:rsidRPr="00EA255B">
        <w:rPr>
          <w:lang w:val="en-CA" w:eastAsia="zh-CN"/>
        </w:rPr>
        <w:lastRenderedPageBreak/>
        <w:t>Fig</w:t>
      </w:r>
      <w:r w:rsidR="006331B9" w:rsidRPr="00EA255B">
        <w:rPr>
          <w:lang w:val="en-CA" w:eastAsia="zh-CN"/>
        </w:rPr>
        <w:t xml:space="preserve">. </w:t>
      </w:r>
      <w:r w:rsidR="006B4A41" w:rsidRPr="00EA255B">
        <w:rPr>
          <w:lang w:val="en-CA" w:eastAsia="zh-CN"/>
        </w:rPr>
        <w:t>3</w:t>
      </w:r>
      <w:r w:rsidR="00B10DDA" w:rsidRPr="00EA255B">
        <w:rPr>
          <w:lang w:val="en-CA" w:eastAsia="zh-CN"/>
        </w:rPr>
        <w:t>.</w:t>
      </w:r>
      <w:r w:rsidRPr="00EA255B">
        <w:rPr>
          <w:lang w:val="en-CA" w:eastAsia="zh-CN"/>
        </w:rPr>
        <w:t xml:space="preserve"> Relative location of </w:t>
      </w:r>
      <w:proofErr w:type="spellStart"/>
      <w:r w:rsidRPr="00EA255B">
        <w:rPr>
          <w:lang w:val="en-CA" w:eastAsia="zh-CN"/>
        </w:rPr>
        <w:t>chroma</w:t>
      </w:r>
      <w:proofErr w:type="spellEnd"/>
      <w:r w:rsidRPr="00EA255B">
        <w:rPr>
          <w:lang w:val="en-CA" w:eastAsia="zh-CN"/>
        </w:rPr>
        <w:t xml:space="preserve"> sample being filtered and </w:t>
      </w:r>
    </w:p>
    <w:p w14:paraId="75269BCA" w14:textId="7FFF90E2" w:rsidR="005C5922" w:rsidRPr="00EA255B" w:rsidRDefault="00FD5DFD" w:rsidP="005C5922">
      <w:pPr>
        <w:snapToGrid w:val="0"/>
        <w:jc w:val="center"/>
        <w:rPr>
          <w:lang w:val="en-CA" w:eastAsia="zh-CN"/>
        </w:rPr>
      </w:pPr>
      <w:r w:rsidRPr="00EA255B">
        <w:rPr>
          <w:lang w:val="en-CA" w:eastAsia="zh-CN"/>
        </w:rPr>
        <w:t xml:space="preserve">its reference </w:t>
      </w:r>
      <w:proofErr w:type="spellStart"/>
      <w:r w:rsidRPr="00EA255B">
        <w:rPr>
          <w:lang w:val="en-CA" w:eastAsia="zh-CN"/>
        </w:rPr>
        <w:t>luma</w:t>
      </w:r>
      <w:proofErr w:type="spellEnd"/>
      <w:r w:rsidRPr="00EA255B">
        <w:rPr>
          <w:lang w:val="en-CA" w:eastAsia="zh-CN"/>
        </w:rPr>
        <w:t xml:space="preserve"> samples for 4:2:0 format</w:t>
      </w:r>
    </w:p>
    <w:p w14:paraId="0A662AA3" w14:textId="77777777" w:rsidR="005C5922" w:rsidRPr="00EA255B" w:rsidRDefault="005C5922" w:rsidP="005C5922">
      <w:pPr>
        <w:snapToGrid w:val="0"/>
        <w:jc w:val="center"/>
        <w:rPr>
          <w:lang w:val="en-CA" w:eastAsia="zh-CN"/>
        </w:rPr>
      </w:pPr>
    </w:p>
    <w:p w14:paraId="77AF7FDC" w14:textId="48B011B8" w:rsidR="005C5922" w:rsidRPr="00EA255B" w:rsidRDefault="005C5922" w:rsidP="005C5922">
      <w:pPr>
        <w:snapToGrid w:val="0"/>
        <w:rPr>
          <w:lang w:val="en-CA" w:eastAsia="zh-CN"/>
        </w:rPr>
      </w:pPr>
      <w:r w:rsidRPr="00EA255B">
        <w:rPr>
          <w:lang w:val="en-CA" w:eastAsia="zh-CN"/>
        </w:rPr>
        <w:t xml:space="preserve">For 4:2:0 </w:t>
      </w:r>
      <w:proofErr w:type="spellStart"/>
      <w:r w:rsidRPr="00EA255B">
        <w:rPr>
          <w:lang w:val="en-CA" w:eastAsia="zh-CN"/>
        </w:rPr>
        <w:t>chroma</w:t>
      </w:r>
      <w:proofErr w:type="spellEnd"/>
      <w:r w:rsidRPr="00EA255B">
        <w:rPr>
          <w:lang w:val="en-CA" w:eastAsia="zh-CN"/>
        </w:rPr>
        <w:t xml:space="preserve"> format, the current processing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always belong to the same Coding Virtual Block (CVB, the block between two neighboring horizontal virtual boundaries), as shown in Fig. 4.</w:t>
      </w:r>
      <w:r w:rsidR="00ED1D1E" w:rsidRPr="00EA255B">
        <w:rPr>
          <w:lang w:val="en-CA" w:eastAsia="zh-CN"/>
        </w:rPr>
        <w:t xml:space="preserve"> </w:t>
      </w:r>
      <w:r w:rsidR="00665EE8" w:rsidRPr="00EA255B">
        <w:rPr>
          <w:lang w:val="en-CA" w:eastAsia="zh-CN"/>
        </w:rPr>
        <w:t>(T</w:t>
      </w:r>
      <w:r w:rsidR="00ED1D1E" w:rsidRPr="00EA255B">
        <w:rPr>
          <w:lang w:val="en-CA" w:eastAsia="zh-CN"/>
        </w:rPr>
        <w:t xml:space="preserve">runcated filter for </w:t>
      </w:r>
      <w:proofErr w:type="spellStart"/>
      <w:r w:rsidR="00ED1D1E" w:rsidRPr="00EA255B">
        <w:rPr>
          <w:lang w:val="en-CA" w:eastAsia="zh-CN"/>
        </w:rPr>
        <w:t>luma</w:t>
      </w:r>
      <w:proofErr w:type="spellEnd"/>
      <w:r w:rsidR="00ED1D1E" w:rsidRPr="00EA255B">
        <w:rPr>
          <w:lang w:val="en-CA" w:eastAsia="zh-CN"/>
        </w:rPr>
        <w:t xml:space="preserve"> samples belonging to the lines close to the virtual boundaries</w:t>
      </w:r>
      <w:r w:rsidR="005151E4" w:rsidRPr="00EA255B">
        <w:rPr>
          <w:vertAlign w:val="superscript"/>
          <w:lang w:val="en-CA" w:eastAsia="zh-CN"/>
        </w:rPr>
        <w:t xml:space="preserve"> [3]</w:t>
      </w:r>
      <w:r w:rsidR="00665EE8" w:rsidRPr="00EA255B">
        <w:rPr>
          <w:lang w:val="en-CA" w:eastAsia="zh-CN"/>
        </w:rPr>
        <w:t xml:space="preserve"> is not shown in Fig. 4 ~ Fig. </w:t>
      </w:r>
      <w:proofErr w:type="gramStart"/>
      <w:r w:rsidR="00665EE8" w:rsidRPr="00EA255B">
        <w:rPr>
          <w:lang w:val="en-CA" w:eastAsia="zh-CN"/>
        </w:rPr>
        <w:t>8</w:t>
      </w:r>
      <w:r w:rsidR="00665EE8" w:rsidRPr="00EA255B">
        <w:rPr>
          <w:vertAlign w:val="superscript"/>
          <w:lang w:val="en-CA" w:eastAsia="zh-CN"/>
        </w:rPr>
        <w:t xml:space="preserve"> </w:t>
      </w:r>
      <w:r w:rsidR="00665EE8" w:rsidRPr="00EA255B">
        <w:rPr>
          <w:lang w:val="en-CA" w:eastAsia="zh-CN"/>
        </w:rPr>
        <w:t>)</w:t>
      </w:r>
      <w:proofErr w:type="gramEnd"/>
      <w:r w:rsidR="00ED1D1E" w:rsidRPr="00EA255B">
        <w:rPr>
          <w:lang w:val="en-CA" w:eastAsia="zh-CN"/>
        </w:rPr>
        <w:t>.</w:t>
      </w:r>
    </w:p>
    <w:p w14:paraId="29419A8F" w14:textId="2A7A8380" w:rsidR="006757D6" w:rsidRPr="00EA255B" w:rsidRDefault="006757D6" w:rsidP="005C5922">
      <w:pPr>
        <w:snapToGrid w:val="0"/>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the current processing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may belong to different CVBs, as shown in Fig. 5 and Fig. 6. Specifically, </w:t>
      </w:r>
      <w:proofErr w:type="spellStart"/>
      <w:r w:rsidRPr="00EA255B">
        <w:rPr>
          <w:lang w:val="en-CA" w:eastAsia="zh-CN"/>
        </w:rPr>
        <w:t>chroma</w:t>
      </w:r>
      <w:proofErr w:type="spellEnd"/>
      <w:r w:rsidRPr="00EA255B">
        <w:rPr>
          <w:lang w:val="en-CA" w:eastAsia="zh-CN"/>
        </w:rPr>
        <w:t xml:space="preserve"> samples located </w:t>
      </w:r>
      <w:r w:rsidR="005C6832" w:rsidRPr="00EA255B">
        <w:rPr>
          <w:lang w:val="en-CA" w:eastAsia="zh-CN"/>
        </w:rPr>
        <w:t xml:space="preserve">on the </w:t>
      </w:r>
      <w:proofErr w:type="spellStart"/>
      <w:r w:rsidR="005C6832" w:rsidRPr="00EA255B">
        <w:rPr>
          <w:lang w:val="en-CA" w:eastAsia="zh-CN"/>
        </w:rPr>
        <w:t>chroma</w:t>
      </w:r>
      <w:proofErr w:type="spellEnd"/>
      <w:r w:rsidR="005C6832" w:rsidRPr="00EA255B">
        <w:rPr>
          <w:lang w:val="en-CA" w:eastAsia="zh-CN"/>
        </w:rPr>
        <w:t xml:space="preserve"> VB upper two rows</w:t>
      </w:r>
      <w:r w:rsidRPr="00EA255B">
        <w:rPr>
          <w:lang w:val="en-CA" w:eastAsia="zh-CN"/>
        </w:rPr>
        <w:t xml:space="preserve"> have </w:t>
      </w:r>
      <w:proofErr w:type="spellStart"/>
      <w:r w:rsidRPr="00EA255B">
        <w:rPr>
          <w:lang w:val="en-CA" w:eastAsia="zh-CN"/>
        </w:rPr>
        <w:t>luma</w:t>
      </w:r>
      <w:proofErr w:type="spellEnd"/>
      <w:r w:rsidRPr="00EA255B">
        <w:rPr>
          <w:lang w:val="en-CA" w:eastAsia="zh-CN"/>
        </w:rPr>
        <w:t xml:space="preserve"> collocated samples belong to the different CVBs, which means that these </w:t>
      </w:r>
      <w:proofErr w:type="spellStart"/>
      <w:r w:rsidRPr="00EA255B">
        <w:rPr>
          <w:lang w:val="en-CA" w:eastAsia="zh-CN"/>
        </w:rPr>
        <w:t>chroma</w:t>
      </w:r>
      <w:proofErr w:type="spellEnd"/>
      <w:r w:rsidRPr="00EA255B">
        <w:rPr>
          <w:lang w:val="en-CA" w:eastAsia="zh-CN"/>
        </w:rPr>
        <w:t xml:space="preserve"> samples have to be stored until </w:t>
      </w:r>
      <w:proofErr w:type="spellStart"/>
      <w:r w:rsidRPr="00EA255B">
        <w:rPr>
          <w:lang w:val="en-CA" w:eastAsia="zh-CN"/>
        </w:rPr>
        <w:t>deblocking</w:t>
      </w:r>
      <w:proofErr w:type="spellEnd"/>
      <w:r w:rsidRPr="00EA255B">
        <w:rPr>
          <w:lang w:val="en-CA" w:eastAsia="zh-CN"/>
        </w:rPr>
        <w:t xml:space="preserve"> and SAO of collocated </w:t>
      </w:r>
      <w:proofErr w:type="spellStart"/>
      <w:r w:rsidRPr="00EA255B">
        <w:rPr>
          <w:lang w:val="en-CA" w:eastAsia="zh-CN"/>
        </w:rPr>
        <w:t>luma</w:t>
      </w:r>
      <w:proofErr w:type="spellEnd"/>
      <w:r w:rsidRPr="00EA255B">
        <w:rPr>
          <w:lang w:val="en-CA" w:eastAsia="zh-CN"/>
        </w:rPr>
        <w:t xml:space="preserve"> samples are done. This will cause </w:t>
      </w:r>
      <w:r w:rsidR="005C6832" w:rsidRPr="00EA255B">
        <w:rPr>
          <w:lang w:val="en-CA" w:eastAsia="zh-CN"/>
        </w:rPr>
        <w:t xml:space="preserve">extra </w:t>
      </w:r>
      <w:r w:rsidRPr="00EA255B">
        <w:rPr>
          <w:lang w:val="en-CA" w:eastAsia="zh-CN"/>
        </w:rPr>
        <w:t>hardware overhead.</w:t>
      </w:r>
    </w:p>
    <w:p w14:paraId="50BD3AB2" w14:textId="77777777" w:rsidR="006757D6" w:rsidRPr="00EA255B" w:rsidRDefault="000E66ED" w:rsidP="000E66ED">
      <w:pPr>
        <w:snapToGrid w:val="0"/>
        <w:jc w:val="center"/>
        <w:rPr>
          <w:lang w:val="en-CA" w:eastAsia="zh-CN"/>
        </w:rPr>
      </w:pPr>
      <w:r w:rsidRPr="00EA255B">
        <w:rPr>
          <w:noProof/>
          <w:lang w:eastAsia="zh-CN"/>
        </w:rPr>
        <w:drawing>
          <wp:inline distT="0" distB="0" distL="0" distR="0" wp14:anchorId="1BA8ABCF" wp14:editId="48063AFA">
            <wp:extent cx="5322857" cy="2160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5.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22857" cy="2160000"/>
                    </a:xfrm>
                    <a:prstGeom prst="rect">
                      <a:avLst/>
                    </a:prstGeom>
                  </pic:spPr>
                </pic:pic>
              </a:graphicData>
            </a:graphic>
          </wp:inline>
        </w:drawing>
      </w:r>
    </w:p>
    <w:p w14:paraId="6DFEB1FC" w14:textId="268C2212" w:rsidR="00FD5DFD" w:rsidRPr="00EA255B" w:rsidRDefault="000E66ED" w:rsidP="000E66ED">
      <w:pPr>
        <w:snapToGrid w:val="0"/>
        <w:jc w:val="center"/>
        <w:rPr>
          <w:lang w:val="en-CA" w:eastAsia="zh-CN"/>
        </w:rPr>
      </w:pPr>
      <w:r w:rsidRPr="00EA255B">
        <w:rPr>
          <w:lang w:val="en-CA" w:eastAsia="zh-CN"/>
        </w:rPr>
        <w:t>Fig. 4.</w:t>
      </w:r>
      <w:r w:rsidR="004C513A" w:rsidRPr="00EA255B">
        <w:rPr>
          <w:lang w:val="en-CA" w:eastAsia="zh-CN"/>
        </w:rPr>
        <w:t xml:space="preserve"> </w:t>
      </w:r>
      <w:r w:rsidRPr="00EA255B">
        <w:rPr>
          <w:lang w:val="en-CA" w:eastAsia="zh-CN"/>
        </w:rPr>
        <w:t>CCALF for 4:2:0 format</w:t>
      </w:r>
    </w:p>
    <w:p w14:paraId="6903DCA3" w14:textId="77777777" w:rsidR="006757D6" w:rsidRPr="00EA255B" w:rsidRDefault="006757D6" w:rsidP="000E66ED">
      <w:pPr>
        <w:snapToGrid w:val="0"/>
        <w:jc w:val="center"/>
        <w:rPr>
          <w:lang w:val="en-CA" w:eastAsia="zh-CN"/>
        </w:rPr>
      </w:pPr>
    </w:p>
    <w:p w14:paraId="50DF1504" w14:textId="774AD469" w:rsidR="000E66ED" w:rsidRPr="00EA255B" w:rsidRDefault="000E66ED" w:rsidP="00FD5DFD">
      <w:pPr>
        <w:snapToGrid w:val="0"/>
        <w:jc w:val="center"/>
        <w:rPr>
          <w:lang w:val="en-CA"/>
        </w:rPr>
      </w:pPr>
      <w:r w:rsidRPr="00EA255B">
        <w:rPr>
          <w:noProof/>
          <w:lang w:eastAsia="zh-CN"/>
        </w:rPr>
        <w:drawing>
          <wp:inline distT="0" distB="0" distL="0" distR="0" wp14:anchorId="6C300D4D" wp14:editId="5313579F">
            <wp:extent cx="5379883" cy="215975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6.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379883" cy="2159750"/>
                    </a:xfrm>
                    <a:prstGeom prst="rect">
                      <a:avLst/>
                    </a:prstGeom>
                  </pic:spPr>
                </pic:pic>
              </a:graphicData>
            </a:graphic>
          </wp:inline>
        </w:drawing>
      </w:r>
    </w:p>
    <w:p w14:paraId="4F64918F" w14:textId="42E5221F" w:rsidR="004C513A" w:rsidRPr="00EA255B" w:rsidRDefault="004C513A" w:rsidP="004C513A">
      <w:pPr>
        <w:snapToGrid w:val="0"/>
        <w:jc w:val="center"/>
        <w:rPr>
          <w:lang w:val="en-CA" w:eastAsia="zh-CN"/>
        </w:rPr>
      </w:pPr>
      <w:r w:rsidRPr="00EA255B">
        <w:rPr>
          <w:lang w:val="en-CA" w:eastAsia="zh-CN"/>
        </w:rPr>
        <w:t xml:space="preserve">Fig. </w:t>
      </w:r>
      <w:r w:rsidR="005C5922" w:rsidRPr="00EA255B">
        <w:rPr>
          <w:lang w:val="en-CA" w:eastAsia="zh-CN"/>
        </w:rPr>
        <w:t>5</w:t>
      </w:r>
      <w:r w:rsidRPr="00EA255B">
        <w:rPr>
          <w:lang w:val="en-CA" w:eastAsia="zh-CN"/>
        </w:rPr>
        <w:t>. CCALF for 4:2:2 format</w:t>
      </w:r>
    </w:p>
    <w:p w14:paraId="0CC3B350" w14:textId="77777777" w:rsidR="004C513A" w:rsidRPr="00EA255B" w:rsidRDefault="004C513A" w:rsidP="00FD5DFD">
      <w:pPr>
        <w:snapToGrid w:val="0"/>
        <w:jc w:val="center"/>
        <w:rPr>
          <w:lang w:val="en-CA"/>
        </w:rPr>
      </w:pPr>
    </w:p>
    <w:p w14:paraId="567F518F" w14:textId="77777777" w:rsidR="00ED1D1E" w:rsidRPr="00EA255B" w:rsidRDefault="000E66ED" w:rsidP="004C513A">
      <w:pPr>
        <w:snapToGrid w:val="0"/>
        <w:jc w:val="center"/>
        <w:rPr>
          <w:lang w:val="en-CA" w:eastAsia="zh-CN"/>
        </w:rPr>
      </w:pPr>
      <w:r w:rsidRPr="00EA255B">
        <w:rPr>
          <w:noProof/>
          <w:lang w:eastAsia="zh-CN"/>
        </w:rPr>
        <w:lastRenderedPageBreak/>
        <w:drawing>
          <wp:inline distT="0" distB="0" distL="0" distR="0" wp14:anchorId="2EBBF574" wp14:editId="25F328E7">
            <wp:extent cx="6342238" cy="2160000"/>
            <wp:effectExtent l="0" t="0" r="190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7.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342238" cy="2160000"/>
                    </a:xfrm>
                    <a:prstGeom prst="rect">
                      <a:avLst/>
                    </a:prstGeom>
                  </pic:spPr>
                </pic:pic>
              </a:graphicData>
            </a:graphic>
          </wp:inline>
        </w:drawing>
      </w:r>
      <w:r w:rsidR="004C513A" w:rsidRPr="00EA255B">
        <w:rPr>
          <w:lang w:val="en-CA" w:eastAsia="zh-CN"/>
        </w:rPr>
        <w:t xml:space="preserve"> </w:t>
      </w:r>
    </w:p>
    <w:p w14:paraId="18AD726C" w14:textId="6BF2A3B5" w:rsidR="004C513A" w:rsidRPr="00EA255B" w:rsidRDefault="004C513A" w:rsidP="004C513A">
      <w:pPr>
        <w:snapToGrid w:val="0"/>
        <w:jc w:val="center"/>
        <w:rPr>
          <w:lang w:val="en-CA" w:eastAsia="zh-CN"/>
        </w:rPr>
      </w:pPr>
      <w:r w:rsidRPr="00EA255B">
        <w:rPr>
          <w:lang w:val="en-CA" w:eastAsia="zh-CN"/>
        </w:rPr>
        <w:t xml:space="preserve">Fig. </w:t>
      </w:r>
      <w:r w:rsidR="005C5922" w:rsidRPr="00EA255B">
        <w:rPr>
          <w:lang w:val="en-CA" w:eastAsia="zh-CN"/>
        </w:rPr>
        <w:t>6</w:t>
      </w:r>
      <w:r w:rsidRPr="00EA255B">
        <w:rPr>
          <w:lang w:val="en-CA" w:eastAsia="zh-CN"/>
        </w:rPr>
        <w:t>. CCALF for 4:4:4 format</w:t>
      </w:r>
    </w:p>
    <w:p w14:paraId="172381BE" w14:textId="34C10726" w:rsidR="000E66ED" w:rsidRPr="00EA255B" w:rsidRDefault="000E66ED" w:rsidP="00FD5DFD">
      <w:pPr>
        <w:snapToGrid w:val="0"/>
        <w:jc w:val="center"/>
        <w:rPr>
          <w:lang w:val="en-CA" w:eastAsia="zh-CN"/>
        </w:rPr>
      </w:pPr>
    </w:p>
    <w:p w14:paraId="2C559DC9" w14:textId="7EA17E95" w:rsidR="00996E9D" w:rsidRPr="00EA255B" w:rsidRDefault="00996E9D" w:rsidP="00996E9D">
      <w:pPr>
        <w:pStyle w:val="1"/>
        <w:rPr>
          <w:rFonts w:cs="Times New Roman"/>
          <w:lang w:val="en-CA" w:eastAsia="ko-KR"/>
        </w:rPr>
      </w:pPr>
      <w:r w:rsidRPr="00EA255B">
        <w:rPr>
          <w:rFonts w:cs="Times New Roman"/>
          <w:lang w:val="en-CA" w:eastAsia="ko-KR"/>
        </w:rPr>
        <w:t>Proposed Method</w:t>
      </w:r>
    </w:p>
    <w:p w14:paraId="34B646C6" w14:textId="7FE6CEB3" w:rsidR="005C6832" w:rsidRPr="00EA255B" w:rsidRDefault="005C6832" w:rsidP="001E762A">
      <w:pPr>
        <w:rPr>
          <w:rFonts w:eastAsiaTheme="minorEastAsia"/>
          <w:lang w:val="en-CA" w:eastAsia="zh-CN"/>
        </w:rPr>
      </w:pPr>
      <w:r w:rsidRPr="00EA255B">
        <w:rPr>
          <w:rFonts w:eastAsiaTheme="minorEastAsia"/>
          <w:lang w:val="en-CA" w:eastAsia="zh-CN"/>
        </w:rPr>
        <w:t>In this contribution, a bug in CCALF of VTM-8.0 is reported and fixed, firstly. Then, three methods are proposed to solve the problem mentioned above.</w:t>
      </w:r>
    </w:p>
    <w:p w14:paraId="69A68BCE" w14:textId="11E55AAE" w:rsidR="00C33E5F" w:rsidRPr="00EA255B" w:rsidRDefault="00C33E5F" w:rsidP="00C33E5F">
      <w:pPr>
        <w:pStyle w:val="2"/>
        <w:rPr>
          <w:lang w:val="en-CA" w:eastAsia="zh-CN"/>
        </w:rPr>
      </w:pPr>
      <w:r w:rsidRPr="00EA255B">
        <w:rPr>
          <w:lang w:val="en-CA" w:eastAsia="zh-CN"/>
        </w:rPr>
        <w:t>Aspect 1</w:t>
      </w:r>
      <w:r w:rsidRPr="00EA255B">
        <w:rPr>
          <w:lang w:val="en-CA"/>
        </w:rPr>
        <w:t xml:space="preserve">: </w:t>
      </w:r>
      <w:r w:rsidRPr="00EA255B">
        <w:rPr>
          <w:lang w:val="en-CA" w:eastAsia="zh-CN"/>
        </w:rPr>
        <w:t>bug</w:t>
      </w:r>
      <w:r w:rsidR="005C6832" w:rsidRPr="00EA255B">
        <w:rPr>
          <w:lang w:val="en-CA" w:eastAsia="zh-CN"/>
        </w:rPr>
        <w:t xml:space="preserve"> fix of </w:t>
      </w:r>
      <w:r w:rsidRPr="00EA255B">
        <w:rPr>
          <w:lang w:val="en-CA" w:eastAsia="zh-CN"/>
        </w:rPr>
        <w:t>VTM-8.0</w:t>
      </w:r>
    </w:p>
    <w:p w14:paraId="65855225" w14:textId="1DC6B68C" w:rsidR="00665EE8" w:rsidRPr="00EA255B" w:rsidRDefault="00A33DD8" w:rsidP="00A33DD8">
      <w:pPr>
        <w:rPr>
          <w:lang w:val="en-CA" w:eastAsia="zh-CN"/>
        </w:rPr>
      </w:pPr>
      <w:r w:rsidRPr="00EA255B">
        <w:rPr>
          <w:lang w:val="en-CA" w:eastAsia="zh-CN"/>
        </w:rPr>
        <w:t>In function “</w:t>
      </w:r>
      <w:proofErr w:type="spellStart"/>
      <w:r w:rsidRPr="00EA255B">
        <w:rPr>
          <w:rFonts w:eastAsia="新宋体"/>
          <w:color w:val="000000"/>
          <w:sz w:val="19"/>
          <w:szCs w:val="19"/>
        </w:rPr>
        <w:t>getBlkStatsCcAlf</w:t>
      </w:r>
      <w:proofErr w:type="spellEnd"/>
      <w:r w:rsidRPr="00EA255B">
        <w:rPr>
          <w:lang w:val="en-CA" w:eastAsia="zh-CN"/>
        </w:rPr>
        <w:t>” of VTM-8.0 software, the calculation of “</w:t>
      </w:r>
      <w:proofErr w:type="spellStart"/>
      <w:r w:rsidRPr="00EA255B">
        <w:rPr>
          <w:rFonts w:eastAsia="新宋体"/>
          <w:color w:val="000000"/>
          <w:sz w:val="19"/>
          <w:szCs w:val="19"/>
        </w:rPr>
        <w:t>vbDistance</w:t>
      </w:r>
      <w:proofErr w:type="spellEnd"/>
      <w:r w:rsidRPr="00EA255B">
        <w:rPr>
          <w:lang w:val="en-CA" w:eastAsia="zh-CN"/>
        </w:rPr>
        <w:t>” is wrong. As “</w:t>
      </w:r>
      <w:proofErr w:type="spellStart"/>
      <w:r w:rsidRPr="00EA255B">
        <w:rPr>
          <w:lang w:val="en-CA" w:eastAsia="zh-CN"/>
        </w:rPr>
        <w:t>i</w:t>
      </w:r>
      <w:proofErr w:type="spellEnd"/>
      <w:r w:rsidRPr="00EA255B">
        <w:rPr>
          <w:lang w:val="en-CA" w:eastAsia="zh-CN"/>
        </w:rPr>
        <w:t xml:space="preserve">” is the row number, </w:t>
      </w:r>
      <w:r w:rsidR="004378BA" w:rsidRPr="00EA255B">
        <w:rPr>
          <w:lang w:val="en-CA" w:eastAsia="zh-CN"/>
        </w:rPr>
        <w:t>the result of “</w:t>
      </w:r>
      <w:proofErr w:type="spellStart"/>
      <w:r w:rsidR="004378BA" w:rsidRPr="00EA255B">
        <w:rPr>
          <w:rFonts w:eastAsia="新宋体"/>
          <w:color w:val="000000"/>
          <w:sz w:val="19"/>
          <w:szCs w:val="19"/>
        </w:rPr>
        <w:t>getComponentScaleX</w:t>
      </w:r>
      <w:proofErr w:type="spellEnd"/>
      <w:r w:rsidR="004378BA" w:rsidRPr="00EA255B">
        <w:rPr>
          <w:lang w:val="en-CA" w:eastAsia="zh-CN"/>
        </w:rPr>
        <w:t>” is corresponding to col number.</w:t>
      </w:r>
      <w:r w:rsidR="00665EE8" w:rsidRPr="00EA255B">
        <w:rPr>
          <w:lang w:val="en-CA" w:eastAsia="zh-CN"/>
        </w:rPr>
        <w:t xml:space="preserve"> For 4:2:2 sequences, the line 61,62 and 126 will be considered as the VB neighboring lines, and line 122, 123 and 124 are ignored in the current VTM-8.0</w:t>
      </w:r>
    </w:p>
    <w:p w14:paraId="26D488B9" w14:textId="1E3B5700" w:rsidR="00A33DD8" w:rsidRPr="00EA255B" w:rsidRDefault="00A33DD8" w:rsidP="00A33DD8">
      <w:pPr>
        <w:rPr>
          <w:lang w:val="en-CA" w:eastAsia="zh-CN"/>
        </w:rPr>
      </w:pPr>
      <w:r w:rsidRPr="00EA255B">
        <w:rPr>
          <w:lang w:val="en-CA" w:eastAsia="zh-CN"/>
        </w:rPr>
        <w:t>We propose to change the “</w:t>
      </w:r>
      <w:proofErr w:type="spellStart"/>
      <w:r w:rsidRPr="00EA255B">
        <w:rPr>
          <w:rFonts w:eastAsia="新宋体"/>
          <w:color w:val="000000"/>
          <w:sz w:val="19"/>
          <w:szCs w:val="19"/>
        </w:rPr>
        <w:t>getComponentScaleX</w:t>
      </w:r>
      <w:proofErr w:type="spellEnd"/>
      <w:r w:rsidRPr="00EA255B">
        <w:rPr>
          <w:lang w:val="en-CA" w:eastAsia="zh-CN"/>
        </w:rPr>
        <w:t>” to “</w:t>
      </w:r>
      <w:proofErr w:type="spellStart"/>
      <w:r w:rsidRPr="00EA255B">
        <w:rPr>
          <w:rFonts w:eastAsia="新宋体"/>
          <w:color w:val="000000"/>
          <w:sz w:val="19"/>
          <w:szCs w:val="19"/>
        </w:rPr>
        <w:t>getComponentScaleY</w:t>
      </w:r>
      <w:proofErr w:type="spellEnd"/>
      <w:r w:rsidRPr="00EA255B">
        <w:rPr>
          <w:lang w:val="en-CA" w:eastAsia="zh-CN"/>
        </w:rPr>
        <w:t>” for the calculation of “</w:t>
      </w:r>
      <w:proofErr w:type="spellStart"/>
      <w:r w:rsidRPr="00EA255B">
        <w:rPr>
          <w:rFonts w:eastAsia="新宋体"/>
          <w:color w:val="000000"/>
          <w:sz w:val="19"/>
          <w:szCs w:val="19"/>
        </w:rPr>
        <w:t>vbDistance</w:t>
      </w:r>
      <w:proofErr w:type="spellEnd"/>
      <w:r w:rsidRPr="00EA255B">
        <w:rPr>
          <w:lang w:val="en-CA" w:eastAsia="zh-CN"/>
        </w:rPr>
        <w:t>”. As the results of “</w:t>
      </w:r>
      <w:proofErr w:type="spellStart"/>
      <w:r w:rsidRPr="00EA255B">
        <w:rPr>
          <w:rFonts w:eastAsia="新宋体"/>
          <w:color w:val="000000"/>
          <w:sz w:val="19"/>
          <w:szCs w:val="19"/>
        </w:rPr>
        <w:t>getComponentScaleX</w:t>
      </w:r>
      <w:proofErr w:type="spellEnd"/>
      <w:r w:rsidRPr="00EA255B">
        <w:rPr>
          <w:lang w:val="en-CA" w:eastAsia="zh-CN"/>
        </w:rPr>
        <w:t>” and “</w:t>
      </w:r>
      <w:proofErr w:type="spellStart"/>
      <w:r w:rsidRPr="00EA255B">
        <w:rPr>
          <w:rFonts w:eastAsia="新宋体"/>
          <w:color w:val="000000"/>
          <w:sz w:val="19"/>
          <w:szCs w:val="19"/>
        </w:rPr>
        <w:t>getComponentScaleY</w:t>
      </w:r>
      <w:proofErr w:type="spellEnd"/>
      <w:r w:rsidRPr="00EA255B">
        <w:rPr>
          <w:lang w:val="en-CA" w:eastAsia="zh-CN"/>
        </w:rPr>
        <w:t xml:space="preserve">” are the same for 4:2:0 and 4:4:4 </w:t>
      </w:r>
      <w:proofErr w:type="spellStart"/>
      <w:r w:rsidRPr="00EA255B">
        <w:rPr>
          <w:lang w:val="en-CA" w:eastAsia="zh-CN"/>
        </w:rPr>
        <w:t>chroma</w:t>
      </w:r>
      <w:proofErr w:type="spellEnd"/>
      <w:r w:rsidRPr="00EA255B">
        <w:rPr>
          <w:lang w:val="en-CA" w:eastAsia="zh-CN"/>
        </w:rPr>
        <w:t xml:space="preserve"> format, the proposed bug fix only affects the performance of 4:2:</w:t>
      </w:r>
      <w:r w:rsidR="004378BA" w:rsidRPr="00EA255B">
        <w:rPr>
          <w:lang w:val="en-CA" w:eastAsia="zh-CN"/>
        </w:rPr>
        <w:t>2</w:t>
      </w:r>
      <w:r w:rsidRPr="00EA255B">
        <w:rPr>
          <w:lang w:val="en-CA" w:eastAsia="zh-CN"/>
        </w:rPr>
        <w:t xml:space="preserve"> sequences.</w:t>
      </w:r>
    </w:p>
    <w:p w14:paraId="425B887D" w14:textId="77777777" w:rsidR="00A33DD8" w:rsidRPr="00EA255B" w:rsidRDefault="00A33DD8" w:rsidP="00A33DD8">
      <w:pPr>
        <w:rPr>
          <w:lang w:val="en-CA" w:eastAsia="zh-CN"/>
        </w:rPr>
      </w:pPr>
    </w:p>
    <w:p w14:paraId="29955BD7"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ELocal</w:t>
      </w:r>
      <w:proofErr w:type="spellEnd"/>
      <w:r w:rsidRPr="00EA255B">
        <w:rPr>
          <w:rFonts w:eastAsia="新宋体"/>
          <w:color w:val="000000"/>
          <w:sz w:val="19"/>
          <w:szCs w:val="19"/>
        </w:rPr>
        <w:t>[MAX_NUM_CC_ALF_CHROMA_</w:t>
      </w:r>
      <w:proofErr w:type="gramStart"/>
      <w:r w:rsidRPr="00EA255B">
        <w:rPr>
          <w:rFonts w:eastAsia="新宋体"/>
          <w:color w:val="000000"/>
          <w:sz w:val="19"/>
          <w:szCs w:val="19"/>
        </w:rPr>
        <w:t>COEFF][</w:t>
      </w:r>
      <w:proofErr w:type="gramEnd"/>
      <w:r w:rsidRPr="00EA255B">
        <w:rPr>
          <w:rFonts w:eastAsia="新宋体"/>
          <w:color w:val="000000"/>
          <w:sz w:val="19"/>
          <w:szCs w:val="19"/>
        </w:rPr>
        <w:t>1];</w:t>
      </w:r>
    </w:p>
    <w:p w14:paraId="61F11554"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p>
    <w:p w14:paraId="78CC29A1"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r w:rsidRPr="00EA255B">
        <w:rPr>
          <w:rFonts w:eastAsia="新宋体"/>
          <w:color w:val="0000FF"/>
          <w:sz w:val="19"/>
          <w:szCs w:val="19"/>
        </w:rPr>
        <w:t>for</w:t>
      </w:r>
      <w:r w:rsidRPr="00EA255B">
        <w:rPr>
          <w:rFonts w:eastAsia="新宋体"/>
          <w:color w:val="000000"/>
          <w:sz w:val="19"/>
          <w:szCs w:val="19"/>
        </w:rPr>
        <w:t xml:space="preserve"> (</w:t>
      </w: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 0;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&lt; </w:t>
      </w:r>
      <w:proofErr w:type="spellStart"/>
      <w:r w:rsidRPr="00EA255B">
        <w:rPr>
          <w:rFonts w:eastAsia="新宋体"/>
          <w:color w:val="000000"/>
          <w:sz w:val="19"/>
          <w:szCs w:val="19"/>
        </w:rPr>
        <w:t>compArea.height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i</w:t>
      </w:r>
      <w:proofErr w:type="spellEnd"/>
      <w:r w:rsidRPr="00EA255B">
        <w:rPr>
          <w:rFonts w:eastAsia="新宋体"/>
          <w:color w:val="000000"/>
          <w:sz w:val="19"/>
          <w:szCs w:val="19"/>
        </w:rPr>
        <w:t>++)</w:t>
      </w:r>
    </w:p>
    <w:p w14:paraId="4B65F7D4" w14:textId="77777777"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jc w:val="left"/>
        <w:textAlignment w:val="auto"/>
        <w:rPr>
          <w:rFonts w:eastAsia="新宋体"/>
          <w:color w:val="000000"/>
          <w:sz w:val="19"/>
          <w:szCs w:val="19"/>
        </w:rPr>
      </w:pPr>
      <w:r w:rsidRPr="00EA255B">
        <w:rPr>
          <w:rFonts w:eastAsia="新宋体"/>
          <w:color w:val="000000"/>
          <w:sz w:val="19"/>
          <w:szCs w:val="19"/>
        </w:rPr>
        <w:t xml:space="preserve">  {</w:t>
      </w:r>
    </w:p>
    <w:p w14:paraId="533027D0" w14:textId="2B2395F0"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384"/>
        <w:jc w:val="left"/>
        <w:textAlignment w:val="auto"/>
        <w:rPr>
          <w:rFonts w:eastAsia="新宋体"/>
          <w:color w:val="000000"/>
          <w:sz w:val="19"/>
          <w:szCs w:val="19"/>
        </w:rPr>
      </w:pPr>
      <w:proofErr w:type="spellStart"/>
      <w:r w:rsidRPr="00EA255B">
        <w:rPr>
          <w:rFonts w:eastAsia="新宋体"/>
          <w:color w:val="0000FF"/>
          <w:sz w:val="19"/>
          <w:szCs w:val="19"/>
        </w:rPr>
        <w:t>int</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vbDistance</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i</w:t>
      </w:r>
      <w:proofErr w:type="spellEnd"/>
      <w:r w:rsidRPr="00EA255B">
        <w:rPr>
          <w:rFonts w:eastAsia="新宋体"/>
          <w:color w:val="000000"/>
          <w:sz w:val="19"/>
          <w:szCs w:val="19"/>
        </w:rPr>
        <w:t xml:space="preserve"> &lt;&lt; </w:t>
      </w:r>
      <w:proofErr w:type="spellStart"/>
      <w:proofErr w:type="gramStart"/>
      <w:r w:rsidRPr="00EA255B">
        <w:rPr>
          <w:rFonts w:eastAsia="新宋体"/>
          <w:b/>
          <w:color w:val="000000"/>
          <w:sz w:val="19"/>
          <w:szCs w:val="19"/>
        </w:rPr>
        <w:t>getComponentScaleX</w:t>
      </w:r>
      <w:proofErr w:type="spellEnd"/>
      <w:r w:rsidRPr="00EA255B">
        <w:rPr>
          <w:rFonts w:eastAsia="新宋体"/>
          <w:color w:val="000000"/>
          <w:sz w:val="19"/>
          <w:szCs w:val="19"/>
        </w:rPr>
        <w:t>(</w:t>
      </w:r>
      <w:proofErr w:type="spellStart"/>
      <w:proofErr w:type="gramEnd"/>
      <w:r w:rsidRPr="00EA255B">
        <w:rPr>
          <w:rFonts w:eastAsia="新宋体"/>
          <w:color w:val="808080"/>
          <w:sz w:val="19"/>
          <w:szCs w:val="19"/>
        </w:rPr>
        <w:t>compID</w:t>
      </w:r>
      <w:proofErr w:type="spellEnd"/>
      <w:r w:rsidRPr="00EA255B">
        <w:rPr>
          <w:rFonts w:eastAsia="新宋体"/>
          <w:color w:val="000000"/>
          <w:sz w:val="19"/>
          <w:szCs w:val="19"/>
        </w:rPr>
        <w:t xml:space="preserve">, </w:t>
      </w:r>
      <w:proofErr w:type="spellStart"/>
      <w:r w:rsidRPr="00EA255B">
        <w:rPr>
          <w:rFonts w:eastAsia="新宋体"/>
          <w:color w:val="000000"/>
          <w:sz w:val="19"/>
          <w:szCs w:val="19"/>
        </w:rPr>
        <w:t>m_chromaFormat</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vbCTUHeight</w:t>
      </w:r>
      <w:proofErr w:type="spellEnd"/>
      <w:r w:rsidRPr="00EA255B">
        <w:rPr>
          <w:rFonts w:eastAsia="新宋体"/>
          <w:color w:val="000000"/>
          <w:sz w:val="19"/>
          <w:szCs w:val="19"/>
        </w:rPr>
        <w:t xml:space="preserve">) - </w:t>
      </w:r>
      <w:proofErr w:type="spellStart"/>
      <w:r w:rsidRPr="00EA255B">
        <w:rPr>
          <w:rFonts w:eastAsia="新宋体"/>
          <w:color w:val="000000"/>
          <w:sz w:val="19"/>
          <w:szCs w:val="19"/>
        </w:rPr>
        <w:t>vbPos</w:t>
      </w:r>
      <w:proofErr w:type="spellEnd"/>
      <w:r w:rsidRPr="00EA255B">
        <w:rPr>
          <w:rFonts w:eastAsia="新宋体"/>
          <w:color w:val="000000"/>
          <w:sz w:val="19"/>
          <w:szCs w:val="19"/>
        </w:rPr>
        <w:t>;</w:t>
      </w:r>
    </w:p>
    <w:p w14:paraId="0F3BD076" w14:textId="47F2EE3B" w:rsidR="00A33DD8" w:rsidRPr="00EA255B" w:rsidRDefault="00A33DD8" w:rsidP="00A33DD8">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384"/>
        <w:jc w:val="left"/>
        <w:textAlignment w:val="auto"/>
        <w:rPr>
          <w:rFonts w:eastAsia="新宋体"/>
          <w:color w:val="000000"/>
          <w:sz w:val="19"/>
          <w:szCs w:val="19"/>
        </w:rPr>
      </w:pPr>
      <w:r w:rsidRPr="00EA255B">
        <w:rPr>
          <w:rFonts w:eastAsia="新宋体"/>
          <w:color w:val="000000"/>
          <w:sz w:val="19"/>
          <w:szCs w:val="19"/>
        </w:rPr>
        <w:t>…</w:t>
      </w:r>
    </w:p>
    <w:p w14:paraId="1EF5A4D8" w14:textId="07AE3E4B" w:rsidR="00A33DD8" w:rsidRPr="00EA255B" w:rsidRDefault="00A33DD8" w:rsidP="004378BA">
      <w:pPr>
        <w:widowControl w:val="0"/>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spacing w:before="0"/>
        <w:ind w:firstLineChars="150" w:firstLine="285"/>
        <w:jc w:val="left"/>
        <w:textAlignment w:val="auto"/>
        <w:rPr>
          <w:rFonts w:eastAsia="新宋体"/>
          <w:color w:val="000000"/>
          <w:sz w:val="19"/>
          <w:szCs w:val="19"/>
          <w:lang w:eastAsia="zh-CN"/>
        </w:rPr>
      </w:pPr>
      <w:r w:rsidRPr="00EA255B">
        <w:rPr>
          <w:rFonts w:eastAsia="新宋体"/>
          <w:color w:val="000000"/>
          <w:sz w:val="19"/>
          <w:szCs w:val="19"/>
          <w:lang w:eastAsia="zh-CN"/>
        </w:rPr>
        <w:t>}</w:t>
      </w:r>
    </w:p>
    <w:p w14:paraId="0C33E632" w14:textId="0000AF27" w:rsidR="00901AFA" w:rsidRPr="00EA255B" w:rsidRDefault="00901AFA" w:rsidP="00996E9D">
      <w:pPr>
        <w:pStyle w:val="2"/>
        <w:rPr>
          <w:lang w:val="en-CA"/>
        </w:rPr>
      </w:pPr>
      <w:r w:rsidRPr="00EA255B">
        <w:rPr>
          <w:lang w:val="en-CA" w:eastAsia="zh-CN"/>
        </w:rPr>
        <w:t>Aspect</w:t>
      </w:r>
      <w:r w:rsidRPr="00EA255B">
        <w:rPr>
          <w:lang w:val="en-CA"/>
        </w:rPr>
        <w:t xml:space="preserve"> 2: solutions of CCALF line buffer issue</w:t>
      </w:r>
    </w:p>
    <w:p w14:paraId="74079AD8" w14:textId="03DADC32" w:rsidR="00052DEF" w:rsidRPr="00EA255B" w:rsidRDefault="00C33E5F" w:rsidP="00901AFA">
      <w:pPr>
        <w:pStyle w:val="3"/>
        <w:rPr>
          <w:lang w:val="en-CA"/>
        </w:rPr>
      </w:pPr>
      <w:r w:rsidRPr="00EA255B">
        <w:rPr>
          <w:lang w:val="en-CA" w:eastAsia="zh-CN"/>
        </w:rPr>
        <w:t>Solution</w:t>
      </w:r>
      <w:r w:rsidRPr="00EA255B">
        <w:rPr>
          <w:lang w:val="en-CA"/>
        </w:rPr>
        <w:t xml:space="preserve"> </w:t>
      </w:r>
      <w:r w:rsidRPr="00EA255B">
        <w:rPr>
          <w:lang w:val="en-CA" w:eastAsia="zh-CN"/>
        </w:rPr>
        <w:t>1</w:t>
      </w:r>
      <w:r w:rsidRPr="00EA255B">
        <w:rPr>
          <w:lang w:val="en-CA"/>
        </w:rPr>
        <w:t xml:space="preserve"> </w:t>
      </w:r>
    </w:p>
    <w:p w14:paraId="7E3E0C41" w14:textId="40242537" w:rsidR="000A469B" w:rsidRPr="00EA255B" w:rsidRDefault="009C222D" w:rsidP="000A469B">
      <w:pPr>
        <w:rPr>
          <w:lang w:val="en-CA" w:eastAsia="zh-CN"/>
        </w:rPr>
      </w:pPr>
      <w:r w:rsidRPr="00EA255B">
        <w:rPr>
          <w:lang w:val="en-CA" w:eastAsia="zh-CN"/>
        </w:rPr>
        <w:t xml:space="preserve">Disable CCALF when a </w:t>
      </w:r>
      <w:proofErr w:type="spellStart"/>
      <w:r w:rsidRPr="00EA255B">
        <w:rPr>
          <w:lang w:val="en-CA" w:eastAsia="zh-CN"/>
        </w:rPr>
        <w:t>chroma</w:t>
      </w:r>
      <w:proofErr w:type="spellEnd"/>
      <w:r w:rsidRPr="00EA255B">
        <w:rPr>
          <w:lang w:val="en-CA" w:eastAsia="zh-CN"/>
        </w:rPr>
        <w:t xml:space="preserve"> sample and its collocated </w:t>
      </w:r>
      <w:proofErr w:type="spellStart"/>
      <w:r w:rsidRPr="00EA255B">
        <w:rPr>
          <w:lang w:val="en-CA" w:eastAsia="zh-CN"/>
        </w:rPr>
        <w:t>luma</w:t>
      </w:r>
      <w:proofErr w:type="spellEnd"/>
      <w:r w:rsidRPr="00EA255B">
        <w:rPr>
          <w:lang w:val="en-CA" w:eastAsia="zh-CN"/>
        </w:rPr>
        <w:t xml:space="preserve"> sample belong to different CVBs.</w:t>
      </w:r>
    </w:p>
    <w:p w14:paraId="3352CFF9" w14:textId="0A2E3391" w:rsidR="00996E9D" w:rsidRPr="00EA255B" w:rsidRDefault="00C33E5F" w:rsidP="00901AFA">
      <w:pPr>
        <w:pStyle w:val="3"/>
        <w:rPr>
          <w:lang w:val="en-CA"/>
        </w:rPr>
      </w:pPr>
      <w:r w:rsidRPr="00EA255B">
        <w:rPr>
          <w:lang w:val="en-CA" w:eastAsia="zh-CN"/>
        </w:rPr>
        <w:t>Solution</w:t>
      </w:r>
      <w:r w:rsidR="00052DEF" w:rsidRPr="00EA255B">
        <w:rPr>
          <w:lang w:val="en-CA"/>
        </w:rPr>
        <w:t xml:space="preserve"> 2</w:t>
      </w:r>
    </w:p>
    <w:p w14:paraId="297CEA5D" w14:textId="19FD8017" w:rsidR="009C222D" w:rsidRPr="00EA255B" w:rsidRDefault="009C222D" w:rsidP="009C222D">
      <w:pPr>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a </w:t>
      </w:r>
      <w:proofErr w:type="spellStart"/>
      <w:r w:rsidRPr="00EA255B">
        <w:rPr>
          <w:lang w:val="en-CA" w:eastAsia="zh-CN"/>
        </w:rPr>
        <w:t>chroma</w:t>
      </w:r>
      <w:proofErr w:type="spellEnd"/>
      <w:r w:rsidRPr="00EA255B">
        <w:rPr>
          <w:lang w:val="en-CA" w:eastAsia="zh-CN"/>
        </w:rPr>
        <w:t xml:space="preserve"> sample and its reference </w:t>
      </w:r>
      <w:proofErr w:type="spellStart"/>
      <w:r w:rsidRPr="00EA255B">
        <w:rPr>
          <w:lang w:val="en-CA" w:eastAsia="zh-CN"/>
        </w:rPr>
        <w:t>luma</w:t>
      </w:r>
      <w:proofErr w:type="spellEnd"/>
      <w:r w:rsidRPr="00EA255B">
        <w:rPr>
          <w:lang w:val="en-CA" w:eastAsia="zh-CN"/>
        </w:rPr>
        <w:t xml:space="preserve"> sample are forced to belong to the same CVB. Specifically, if a </w:t>
      </w:r>
      <w:proofErr w:type="spellStart"/>
      <w:r w:rsidRPr="00EA255B">
        <w:rPr>
          <w:lang w:val="en-CA" w:eastAsia="zh-CN"/>
        </w:rPr>
        <w:t>chroma</w:t>
      </w:r>
      <w:proofErr w:type="spellEnd"/>
      <w:r w:rsidRPr="00EA255B">
        <w:rPr>
          <w:lang w:val="en-CA" w:eastAsia="zh-CN"/>
        </w:rPr>
        <w:t xml:space="preserve"> sample and its reference </w:t>
      </w:r>
      <w:proofErr w:type="spellStart"/>
      <w:r w:rsidRPr="00EA255B">
        <w:rPr>
          <w:lang w:val="en-CA" w:eastAsia="zh-CN"/>
        </w:rPr>
        <w:t>luma</w:t>
      </w:r>
      <w:proofErr w:type="spellEnd"/>
      <w:r w:rsidRPr="00EA255B">
        <w:rPr>
          <w:lang w:val="en-CA" w:eastAsia="zh-CN"/>
        </w:rPr>
        <w:t xml:space="preserve"> sample belong to different CVBs, the location of reference </w:t>
      </w:r>
      <w:proofErr w:type="spellStart"/>
      <w:r w:rsidRPr="00EA255B">
        <w:rPr>
          <w:lang w:val="en-CA" w:eastAsia="zh-CN"/>
        </w:rPr>
        <w:t>luma</w:t>
      </w:r>
      <w:proofErr w:type="spellEnd"/>
      <w:r w:rsidRPr="00EA255B">
        <w:rPr>
          <w:lang w:val="en-CA" w:eastAsia="zh-CN"/>
        </w:rPr>
        <w:t xml:space="preserve"> sample is forced to be its nearest </w:t>
      </w:r>
      <w:proofErr w:type="spellStart"/>
      <w:r w:rsidRPr="00EA255B">
        <w:rPr>
          <w:lang w:val="en-CA" w:eastAsia="zh-CN"/>
        </w:rPr>
        <w:t>luma</w:t>
      </w:r>
      <w:proofErr w:type="spellEnd"/>
      <w:r w:rsidRPr="00EA255B">
        <w:rPr>
          <w:lang w:val="en-CA" w:eastAsia="zh-CN"/>
        </w:rPr>
        <w:t xml:space="preserve"> sample in the </w:t>
      </w:r>
      <w:proofErr w:type="spellStart"/>
      <w:r w:rsidRPr="00EA255B">
        <w:rPr>
          <w:lang w:val="en-CA" w:eastAsia="zh-CN"/>
        </w:rPr>
        <w:t>chroma</w:t>
      </w:r>
      <w:proofErr w:type="spellEnd"/>
      <w:r w:rsidRPr="00EA255B">
        <w:rPr>
          <w:lang w:val="en-CA" w:eastAsia="zh-CN"/>
        </w:rPr>
        <w:t xml:space="preserve"> sample located CVB</w:t>
      </w:r>
      <w:r w:rsidR="00022130" w:rsidRPr="00EA255B">
        <w:rPr>
          <w:lang w:val="en-CA" w:eastAsia="zh-CN"/>
        </w:rPr>
        <w:t>, which is shown in Fig. 7</w:t>
      </w:r>
      <w:r w:rsidRPr="00EA255B">
        <w:rPr>
          <w:lang w:val="en-CA" w:eastAsia="zh-CN"/>
        </w:rPr>
        <w:t>.</w:t>
      </w:r>
    </w:p>
    <w:p w14:paraId="07CD8274" w14:textId="6CE16E52" w:rsidR="000A469B" w:rsidRPr="00EA255B" w:rsidRDefault="00207ED4" w:rsidP="00207ED4">
      <w:pPr>
        <w:jc w:val="center"/>
        <w:rPr>
          <w:lang w:val="en-CA"/>
        </w:rPr>
      </w:pPr>
      <w:r w:rsidRPr="00EA255B">
        <w:rPr>
          <w:noProof/>
          <w:lang w:eastAsia="zh-CN"/>
        </w:rPr>
        <w:lastRenderedPageBreak/>
        <w:drawing>
          <wp:inline distT="0" distB="0" distL="0" distR="0" wp14:anchorId="7D72DD31" wp14:editId="36E802E4">
            <wp:extent cx="5379883" cy="21600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8.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79883" cy="2160000"/>
                    </a:xfrm>
                    <a:prstGeom prst="rect">
                      <a:avLst/>
                    </a:prstGeom>
                  </pic:spPr>
                </pic:pic>
              </a:graphicData>
            </a:graphic>
          </wp:inline>
        </w:drawing>
      </w:r>
    </w:p>
    <w:p w14:paraId="1F5237FA" w14:textId="4B9EB62E" w:rsidR="00207ED4" w:rsidRPr="00EA255B" w:rsidRDefault="00207ED4" w:rsidP="00207ED4">
      <w:pPr>
        <w:jc w:val="center"/>
        <w:rPr>
          <w:lang w:val="en-CA"/>
        </w:rPr>
      </w:pPr>
      <w:r w:rsidRPr="00EA255B">
        <w:rPr>
          <w:lang w:val="en-CA" w:eastAsia="zh-CN"/>
        </w:rPr>
        <w:t>Fig. 7. Solution 2</w:t>
      </w:r>
    </w:p>
    <w:p w14:paraId="67523B2C" w14:textId="1C994DAB" w:rsidR="00C33E5F" w:rsidRPr="00EA255B" w:rsidRDefault="00C33E5F" w:rsidP="00901AFA">
      <w:pPr>
        <w:pStyle w:val="3"/>
        <w:rPr>
          <w:lang w:val="en-CA"/>
        </w:rPr>
      </w:pPr>
      <w:r w:rsidRPr="00EA255B">
        <w:rPr>
          <w:lang w:val="en-CA" w:eastAsia="zh-CN"/>
        </w:rPr>
        <w:t>Solution</w:t>
      </w:r>
      <w:r w:rsidRPr="00EA255B">
        <w:rPr>
          <w:lang w:val="en-CA"/>
        </w:rPr>
        <w:t xml:space="preserve"> </w:t>
      </w:r>
      <w:r w:rsidRPr="00EA255B">
        <w:rPr>
          <w:lang w:val="en-CA" w:eastAsia="zh-CN"/>
        </w:rPr>
        <w:t>3</w:t>
      </w:r>
      <w:r w:rsidRPr="00EA255B">
        <w:rPr>
          <w:lang w:val="en-CA"/>
        </w:rPr>
        <w:t xml:space="preserve"> </w:t>
      </w:r>
    </w:p>
    <w:p w14:paraId="40455B22" w14:textId="017F6D45" w:rsidR="009C222D" w:rsidRPr="00EA255B" w:rsidRDefault="009C222D" w:rsidP="009C222D">
      <w:pPr>
        <w:rPr>
          <w:lang w:val="en-CA" w:eastAsia="zh-CN"/>
        </w:rPr>
      </w:pPr>
      <w:r w:rsidRPr="00EA255B">
        <w:rPr>
          <w:lang w:val="en-CA" w:eastAsia="zh-CN"/>
        </w:rPr>
        <w:t xml:space="preserve">For 4:2:2 and 4:4:4 </w:t>
      </w:r>
      <w:proofErr w:type="spellStart"/>
      <w:r w:rsidRPr="00EA255B">
        <w:rPr>
          <w:lang w:val="en-CA" w:eastAsia="zh-CN"/>
        </w:rPr>
        <w:t>chroma</w:t>
      </w:r>
      <w:proofErr w:type="spellEnd"/>
      <w:r w:rsidRPr="00EA255B">
        <w:rPr>
          <w:lang w:val="en-CA" w:eastAsia="zh-CN"/>
        </w:rPr>
        <w:t xml:space="preserve"> format, the location of </w:t>
      </w:r>
      <w:proofErr w:type="spellStart"/>
      <w:r w:rsidRPr="00EA255B">
        <w:rPr>
          <w:lang w:val="en-CA" w:eastAsia="zh-CN"/>
        </w:rPr>
        <w:t>chroma</w:t>
      </w:r>
      <w:proofErr w:type="spellEnd"/>
      <w:r w:rsidRPr="00EA255B">
        <w:rPr>
          <w:lang w:val="en-CA" w:eastAsia="zh-CN"/>
        </w:rPr>
        <w:t xml:space="preserve"> VB is changed from 2 lines to 4 lines above a CTU boundary, as shown in Fig. 8.</w:t>
      </w:r>
    </w:p>
    <w:p w14:paraId="007917D7" w14:textId="0B426654" w:rsidR="00C33E5F" w:rsidRPr="00EA255B" w:rsidRDefault="00207ED4" w:rsidP="00207ED4">
      <w:pPr>
        <w:jc w:val="center"/>
        <w:rPr>
          <w:lang w:val="en-CA"/>
        </w:rPr>
      </w:pPr>
      <w:r w:rsidRPr="00EA255B">
        <w:rPr>
          <w:noProof/>
          <w:lang w:eastAsia="zh-CN"/>
        </w:rPr>
        <w:drawing>
          <wp:inline distT="0" distB="0" distL="0" distR="0" wp14:anchorId="48DAF708" wp14:editId="674521D8">
            <wp:extent cx="5388486" cy="21600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9.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388486" cy="2160000"/>
                    </a:xfrm>
                    <a:prstGeom prst="rect">
                      <a:avLst/>
                    </a:prstGeom>
                  </pic:spPr>
                </pic:pic>
              </a:graphicData>
            </a:graphic>
          </wp:inline>
        </w:drawing>
      </w:r>
    </w:p>
    <w:p w14:paraId="351B3800" w14:textId="1D294692" w:rsidR="00207ED4" w:rsidRPr="00EA255B" w:rsidRDefault="00207ED4" w:rsidP="00207ED4">
      <w:pPr>
        <w:jc w:val="center"/>
        <w:rPr>
          <w:lang w:val="en-CA"/>
        </w:rPr>
      </w:pPr>
      <w:r w:rsidRPr="00EA255B">
        <w:rPr>
          <w:lang w:val="en-CA" w:eastAsia="zh-CN"/>
        </w:rPr>
        <w:t xml:space="preserve">Fig. 8. </w:t>
      </w:r>
      <w:r w:rsidR="009C222D" w:rsidRPr="00EA255B">
        <w:rPr>
          <w:lang w:val="en-CA" w:eastAsia="zh-CN"/>
        </w:rPr>
        <w:t xml:space="preserve">Proposed </w:t>
      </w:r>
      <w:proofErr w:type="spellStart"/>
      <w:r w:rsidR="009C222D" w:rsidRPr="00EA255B">
        <w:rPr>
          <w:lang w:val="en-CA" w:eastAsia="zh-CN"/>
        </w:rPr>
        <w:t>chroma</w:t>
      </w:r>
      <w:proofErr w:type="spellEnd"/>
      <w:r w:rsidR="009C222D" w:rsidRPr="00EA255B">
        <w:rPr>
          <w:lang w:val="en-CA" w:eastAsia="zh-CN"/>
        </w:rPr>
        <w:t xml:space="preserve"> virtual boundary location for 4:2:2 </w:t>
      </w:r>
      <w:proofErr w:type="spellStart"/>
      <w:r w:rsidR="009C222D" w:rsidRPr="00EA255B">
        <w:rPr>
          <w:lang w:val="en-CA" w:eastAsia="zh-CN"/>
        </w:rPr>
        <w:t>chroma</w:t>
      </w:r>
      <w:proofErr w:type="spellEnd"/>
      <w:r w:rsidR="009C222D" w:rsidRPr="00EA255B">
        <w:rPr>
          <w:lang w:val="en-CA" w:eastAsia="zh-CN"/>
        </w:rPr>
        <w:t xml:space="preserve"> format in solution 3</w:t>
      </w:r>
    </w:p>
    <w:p w14:paraId="0D5C5A18" w14:textId="185A43B9" w:rsidR="00207ED4" w:rsidRPr="00EA255B" w:rsidRDefault="00207ED4" w:rsidP="00207ED4">
      <w:pPr>
        <w:jc w:val="center"/>
        <w:rPr>
          <w:lang w:val="en-CA"/>
        </w:rPr>
      </w:pPr>
    </w:p>
    <w:p w14:paraId="59E4C34F" w14:textId="6954D45D" w:rsidR="007D504E" w:rsidRPr="00EA255B" w:rsidRDefault="007D504E" w:rsidP="007D504E">
      <w:pPr>
        <w:pStyle w:val="1"/>
        <w:tabs>
          <w:tab w:val="clear" w:pos="1800"/>
          <w:tab w:val="clear" w:pos="2160"/>
          <w:tab w:val="clear" w:pos="2520"/>
          <w:tab w:val="clear" w:pos="2880"/>
          <w:tab w:val="clear" w:pos="3240"/>
          <w:tab w:val="clear" w:pos="3600"/>
          <w:tab w:val="clear" w:pos="3960"/>
          <w:tab w:val="clear" w:pos="4320"/>
        </w:tabs>
        <w:ind w:left="432" w:hanging="432"/>
        <w:jc w:val="left"/>
        <w:rPr>
          <w:rFonts w:cs="Times New Roman"/>
          <w:lang w:eastAsia="ko-KR"/>
        </w:rPr>
      </w:pPr>
      <w:r w:rsidRPr="00EA255B">
        <w:rPr>
          <w:rFonts w:cs="Times New Roman"/>
          <w:lang w:eastAsia="ko-KR"/>
        </w:rPr>
        <w:t>Simulation Results</w:t>
      </w:r>
    </w:p>
    <w:p w14:paraId="7663E260" w14:textId="2478D260" w:rsidR="00715F42" w:rsidRPr="00EA255B" w:rsidRDefault="00715F42" w:rsidP="00715F42">
      <w:pPr>
        <w:rPr>
          <w:rFonts w:eastAsia="Malgun Gothic"/>
          <w:szCs w:val="22"/>
          <w:lang w:eastAsia="ko-KR"/>
        </w:rPr>
      </w:pPr>
      <w:r w:rsidRPr="00EA255B">
        <w:rPr>
          <w:szCs w:val="22"/>
          <w:lang w:eastAsia="ko-KR"/>
        </w:rPr>
        <w:t xml:space="preserve">The experiments were performed based on </w:t>
      </w:r>
      <w:r w:rsidRPr="00EA255B">
        <w:rPr>
          <w:szCs w:val="22"/>
          <w:lang w:eastAsia="zh-CN"/>
        </w:rPr>
        <w:t>VTM-8.0</w:t>
      </w:r>
      <w:r w:rsidRPr="00EA255B">
        <w:rPr>
          <w:szCs w:val="22"/>
          <w:vertAlign w:val="superscript"/>
          <w:lang w:eastAsia="ko-KR"/>
        </w:rPr>
        <w:t xml:space="preserve"> </w:t>
      </w:r>
      <w:r w:rsidRPr="00EA255B">
        <w:rPr>
          <w:szCs w:val="22"/>
          <w:lang w:eastAsia="ko-KR"/>
        </w:rPr>
        <w:t xml:space="preserve">with VTM configuration files under test condition </w:t>
      </w:r>
      <w:r w:rsidRPr="00EA255B">
        <w:rPr>
          <w:szCs w:val="22"/>
          <w:lang w:eastAsia="zh-CN"/>
        </w:rPr>
        <w:t>for</w:t>
      </w:r>
      <w:r w:rsidRPr="00EA255B">
        <w:rPr>
          <w:szCs w:val="22"/>
          <w:lang w:eastAsia="ko-KR"/>
        </w:rPr>
        <w:t xml:space="preserve"> 4:2:2 and 4:4:4 natural sequences</w:t>
      </w:r>
      <w:r w:rsidRPr="00EA255B">
        <w:rPr>
          <w:szCs w:val="22"/>
          <w:vertAlign w:val="superscript"/>
          <w:lang w:eastAsia="ko-KR"/>
        </w:rPr>
        <w:t xml:space="preserve"> [</w:t>
      </w:r>
      <w:r w:rsidRPr="00EA255B">
        <w:rPr>
          <w:szCs w:val="22"/>
          <w:vertAlign w:val="superscript"/>
          <w:lang w:eastAsia="zh-CN"/>
        </w:rPr>
        <w:t>4</w:t>
      </w:r>
      <w:r w:rsidRPr="00EA255B">
        <w:rPr>
          <w:szCs w:val="22"/>
          <w:vertAlign w:val="superscript"/>
          <w:lang w:eastAsia="ko-KR"/>
        </w:rPr>
        <w:t>]</w:t>
      </w:r>
      <w:r w:rsidRPr="00EA255B">
        <w:rPr>
          <w:szCs w:val="22"/>
          <w:lang w:eastAsia="ko-KR"/>
        </w:rPr>
        <w:t>. And, the experiments were conducted under Ubuntu Linux. The encoding time is unreliable.</w:t>
      </w:r>
    </w:p>
    <w:p w14:paraId="16BCA36C" w14:textId="02A2E39D" w:rsidR="007D504E" w:rsidRPr="00EA255B" w:rsidRDefault="007D504E" w:rsidP="007D504E">
      <w:pPr>
        <w:pStyle w:val="2"/>
        <w:rPr>
          <w:lang w:val="en-CA" w:eastAsia="zh-CN"/>
        </w:rPr>
      </w:pPr>
      <w:r w:rsidRPr="00EA255B">
        <w:rPr>
          <w:lang w:val="en-CA" w:eastAsia="zh-CN"/>
        </w:rPr>
        <w:t>Aspect 1</w:t>
      </w:r>
      <w:r w:rsidRPr="00EA255B">
        <w:rPr>
          <w:lang w:val="en-CA"/>
        </w:rPr>
        <w:t xml:space="preserve">: </w:t>
      </w:r>
      <w:r w:rsidRPr="00EA255B">
        <w:rPr>
          <w:lang w:val="en-CA" w:eastAsia="zh-CN"/>
        </w:rPr>
        <w:t>bug fix of VTM-8.0</w:t>
      </w:r>
    </w:p>
    <w:tbl>
      <w:tblPr>
        <w:tblW w:w="8180" w:type="dxa"/>
        <w:jc w:val="center"/>
        <w:tblLook w:val="04A0" w:firstRow="1" w:lastRow="0" w:firstColumn="1" w:lastColumn="0" w:noHBand="0" w:noVBand="1"/>
      </w:tblPr>
      <w:tblGrid>
        <w:gridCol w:w="2852"/>
        <w:gridCol w:w="1428"/>
        <w:gridCol w:w="1428"/>
        <w:gridCol w:w="1428"/>
        <w:gridCol w:w="1107"/>
        <w:gridCol w:w="1107"/>
        <w:tblGridChange w:id="8">
          <w:tblGrid>
            <w:gridCol w:w="2852"/>
            <w:gridCol w:w="28"/>
            <w:gridCol w:w="1170"/>
            <w:gridCol w:w="230"/>
            <w:gridCol w:w="939"/>
            <w:gridCol w:w="489"/>
            <w:gridCol w:w="680"/>
            <w:gridCol w:w="748"/>
            <w:gridCol w:w="148"/>
            <w:gridCol w:w="896"/>
            <w:gridCol w:w="63"/>
            <w:gridCol w:w="1107"/>
          </w:tblGrid>
        </w:tblGridChange>
      </w:tblGrid>
      <w:tr w:rsidR="00EA255B" w:rsidRPr="00EA255B" w14:paraId="4A69299C"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68C5E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210D286" w14:textId="1DE1FC6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All Intra Main10</w:t>
            </w:r>
          </w:p>
        </w:tc>
      </w:tr>
      <w:tr w:rsidR="00EA255B" w:rsidRPr="00EA255B" w14:paraId="3FAFE5D9"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3F6E11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CAACE0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69E09885"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5A118B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single" w:sz="8" w:space="0" w:color="000000"/>
              <w:right w:val="nil"/>
            </w:tcBorders>
            <w:shd w:val="clear" w:color="auto" w:fill="auto"/>
            <w:noWrap/>
            <w:vAlign w:val="bottom"/>
            <w:hideMark/>
          </w:tcPr>
          <w:p w14:paraId="6E31D1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single" w:sz="8" w:space="0" w:color="000000"/>
              <w:right w:val="nil"/>
            </w:tcBorders>
            <w:shd w:val="clear" w:color="auto" w:fill="auto"/>
            <w:noWrap/>
            <w:vAlign w:val="bottom"/>
            <w:hideMark/>
          </w:tcPr>
          <w:p w14:paraId="0843A86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single" w:sz="8" w:space="0" w:color="000000"/>
              <w:right w:val="nil"/>
            </w:tcBorders>
            <w:shd w:val="clear" w:color="auto" w:fill="auto"/>
            <w:noWrap/>
            <w:vAlign w:val="bottom"/>
            <w:hideMark/>
          </w:tcPr>
          <w:p w14:paraId="269FBF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59919D8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42559F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D97C4FE" w14:textId="77777777" w:rsidTr="00EA255B">
        <w:trPr>
          <w:trHeight w:val="255"/>
          <w:jc w:val="center"/>
        </w:trPr>
        <w:tc>
          <w:tcPr>
            <w:tcW w:w="2880" w:type="dxa"/>
            <w:tcBorders>
              <w:top w:val="single" w:sz="8" w:space="0" w:color="auto"/>
              <w:left w:val="single" w:sz="8" w:space="0" w:color="auto"/>
              <w:bottom w:val="nil"/>
              <w:right w:val="single" w:sz="8" w:space="0" w:color="auto"/>
            </w:tcBorders>
            <w:shd w:val="clear" w:color="auto" w:fill="auto"/>
            <w:noWrap/>
            <w:vAlign w:val="bottom"/>
            <w:hideMark/>
          </w:tcPr>
          <w:p w14:paraId="68481B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Traffic</w:t>
            </w:r>
          </w:p>
        </w:tc>
        <w:tc>
          <w:tcPr>
            <w:tcW w:w="1170" w:type="dxa"/>
            <w:tcBorders>
              <w:top w:val="nil"/>
              <w:left w:val="nil"/>
              <w:bottom w:val="nil"/>
              <w:right w:val="nil"/>
            </w:tcBorders>
            <w:shd w:val="clear" w:color="auto" w:fill="auto"/>
            <w:noWrap/>
            <w:vAlign w:val="bottom"/>
            <w:hideMark/>
          </w:tcPr>
          <w:p w14:paraId="315CA0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498A6C0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E5FC6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896" w:type="dxa"/>
            <w:tcBorders>
              <w:top w:val="single" w:sz="8" w:space="0" w:color="000000"/>
              <w:left w:val="single" w:sz="4" w:space="0" w:color="000000"/>
              <w:bottom w:val="nil"/>
              <w:right w:val="nil"/>
            </w:tcBorders>
            <w:shd w:val="clear" w:color="auto" w:fill="auto"/>
            <w:noWrap/>
            <w:vAlign w:val="center"/>
            <w:hideMark/>
          </w:tcPr>
          <w:p w14:paraId="1B621F2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106%</w:t>
            </w:r>
          </w:p>
        </w:tc>
        <w:tc>
          <w:tcPr>
            <w:tcW w:w="896" w:type="dxa"/>
            <w:tcBorders>
              <w:top w:val="single" w:sz="8" w:space="0" w:color="000000"/>
              <w:left w:val="nil"/>
              <w:bottom w:val="nil"/>
              <w:right w:val="single" w:sz="8" w:space="0" w:color="auto"/>
            </w:tcBorders>
            <w:shd w:val="clear" w:color="auto" w:fill="auto"/>
            <w:noWrap/>
            <w:vAlign w:val="center"/>
            <w:hideMark/>
          </w:tcPr>
          <w:p w14:paraId="1E51A7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173%</w:t>
            </w:r>
          </w:p>
        </w:tc>
      </w:tr>
      <w:tr w:rsidR="00EA255B" w:rsidRPr="00EA255B" w14:paraId="37AA73ED"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026D1C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Kimono</w:t>
            </w:r>
          </w:p>
        </w:tc>
        <w:tc>
          <w:tcPr>
            <w:tcW w:w="1170" w:type="dxa"/>
            <w:tcBorders>
              <w:top w:val="nil"/>
              <w:left w:val="nil"/>
              <w:bottom w:val="nil"/>
              <w:right w:val="nil"/>
            </w:tcBorders>
            <w:shd w:val="clear" w:color="auto" w:fill="auto"/>
            <w:noWrap/>
            <w:vAlign w:val="bottom"/>
            <w:hideMark/>
          </w:tcPr>
          <w:p w14:paraId="2EE6F32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D0C172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03E15C8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77A6AE2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91%</w:t>
            </w:r>
          </w:p>
        </w:tc>
        <w:tc>
          <w:tcPr>
            <w:tcW w:w="896" w:type="dxa"/>
            <w:tcBorders>
              <w:top w:val="nil"/>
              <w:left w:val="nil"/>
              <w:bottom w:val="nil"/>
              <w:right w:val="single" w:sz="8" w:space="0" w:color="auto"/>
            </w:tcBorders>
            <w:shd w:val="clear" w:color="auto" w:fill="auto"/>
            <w:noWrap/>
            <w:vAlign w:val="center"/>
            <w:hideMark/>
          </w:tcPr>
          <w:p w14:paraId="50751B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869C405"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212E159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EBUHorse</w:t>
            </w:r>
            <w:proofErr w:type="spellEnd"/>
          </w:p>
        </w:tc>
        <w:tc>
          <w:tcPr>
            <w:tcW w:w="1170" w:type="dxa"/>
            <w:tcBorders>
              <w:top w:val="nil"/>
              <w:left w:val="nil"/>
              <w:bottom w:val="nil"/>
              <w:right w:val="nil"/>
            </w:tcBorders>
            <w:shd w:val="clear" w:color="auto" w:fill="auto"/>
            <w:noWrap/>
            <w:vAlign w:val="bottom"/>
            <w:hideMark/>
          </w:tcPr>
          <w:p w14:paraId="7FFE97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501F1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16A33A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0F108FF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174%</w:t>
            </w:r>
          </w:p>
        </w:tc>
        <w:tc>
          <w:tcPr>
            <w:tcW w:w="896" w:type="dxa"/>
            <w:tcBorders>
              <w:top w:val="nil"/>
              <w:left w:val="nil"/>
              <w:bottom w:val="nil"/>
              <w:right w:val="single" w:sz="8" w:space="0" w:color="auto"/>
            </w:tcBorders>
            <w:shd w:val="clear" w:color="auto" w:fill="auto"/>
            <w:noWrap/>
            <w:vAlign w:val="center"/>
            <w:hideMark/>
          </w:tcPr>
          <w:p w14:paraId="0970D36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159%</w:t>
            </w:r>
          </w:p>
        </w:tc>
      </w:tr>
      <w:tr w:rsidR="00EA255B" w:rsidRPr="00EA255B" w14:paraId="1B7E99F3"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1C91CB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EBUGraphics</w:t>
            </w:r>
            <w:proofErr w:type="spellEnd"/>
          </w:p>
        </w:tc>
        <w:tc>
          <w:tcPr>
            <w:tcW w:w="1170" w:type="dxa"/>
            <w:tcBorders>
              <w:top w:val="nil"/>
              <w:left w:val="nil"/>
              <w:bottom w:val="nil"/>
              <w:right w:val="nil"/>
            </w:tcBorders>
            <w:shd w:val="clear" w:color="auto" w:fill="auto"/>
            <w:noWrap/>
            <w:vAlign w:val="bottom"/>
            <w:hideMark/>
          </w:tcPr>
          <w:p w14:paraId="20467A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4AE220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6001FB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47079C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174%</w:t>
            </w:r>
          </w:p>
        </w:tc>
        <w:tc>
          <w:tcPr>
            <w:tcW w:w="896" w:type="dxa"/>
            <w:tcBorders>
              <w:top w:val="nil"/>
              <w:left w:val="nil"/>
              <w:bottom w:val="nil"/>
              <w:right w:val="single" w:sz="8" w:space="0" w:color="auto"/>
            </w:tcBorders>
            <w:shd w:val="clear" w:color="auto" w:fill="auto"/>
            <w:noWrap/>
            <w:vAlign w:val="center"/>
            <w:hideMark/>
          </w:tcPr>
          <w:p w14:paraId="09F873C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165%</w:t>
            </w:r>
          </w:p>
        </w:tc>
      </w:tr>
      <w:tr w:rsidR="00EA255B" w:rsidRPr="00EA255B" w14:paraId="0C27AF46"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62E4AE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EBUWaterRocksClose</w:t>
            </w:r>
            <w:proofErr w:type="spellEnd"/>
          </w:p>
        </w:tc>
        <w:tc>
          <w:tcPr>
            <w:tcW w:w="1170" w:type="dxa"/>
            <w:tcBorders>
              <w:top w:val="nil"/>
              <w:left w:val="nil"/>
              <w:bottom w:val="nil"/>
              <w:right w:val="nil"/>
            </w:tcBorders>
            <w:shd w:val="clear" w:color="auto" w:fill="auto"/>
            <w:noWrap/>
            <w:vAlign w:val="bottom"/>
            <w:hideMark/>
          </w:tcPr>
          <w:p w14:paraId="79F54F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308544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0196C4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1006A4C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148%</w:t>
            </w:r>
          </w:p>
        </w:tc>
        <w:tc>
          <w:tcPr>
            <w:tcW w:w="896" w:type="dxa"/>
            <w:tcBorders>
              <w:top w:val="nil"/>
              <w:left w:val="nil"/>
              <w:bottom w:val="nil"/>
              <w:right w:val="single" w:sz="8" w:space="0" w:color="auto"/>
            </w:tcBorders>
            <w:shd w:val="clear" w:color="auto" w:fill="auto"/>
            <w:noWrap/>
            <w:vAlign w:val="center"/>
            <w:hideMark/>
          </w:tcPr>
          <w:p w14:paraId="69EB8A5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165%</w:t>
            </w:r>
          </w:p>
        </w:tc>
      </w:tr>
      <w:tr w:rsidR="00EA255B" w:rsidRPr="00EA255B" w14:paraId="6F8FE7E4" w14:textId="77777777" w:rsidTr="00EA255B">
        <w:trPr>
          <w:trHeight w:val="255"/>
          <w:jc w:val="center"/>
        </w:trPr>
        <w:tc>
          <w:tcPr>
            <w:tcW w:w="2880" w:type="dxa"/>
            <w:tcBorders>
              <w:top w:val="nil"/>
              <w:left w:val="single" w:sz="8" w:space="0" w:color="auto"/>
              <w:bottom w:val="nil"/>
              <w:right w:val="single" w:sz="8" w:space="0" w:color="auto"/>
            </w:tcBorders>
            <w:shd w:val="clear" w:color="auto" w:fill="auto"/>
            <w:noWrap/>
            <w:vAlign w:val="bottom"/>
            <w:hideMark/>
          </w:tcPr>
          <w:p w14:paraId="697BC2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lastRenderedPageBreak/>
              <w:t>EBUKidsSoccer</w:t>
            </w:r>
            <w:proofErr w:type="spellEnd"/>
          </w:p>
        </w:tc>
        <w:tc>
          <w:tcPr>
            <w:tcW w:w="1170" w:type="dxa"/>
            <w:tcBorders>
              <w:top w:val="nil"/>
              <w:left w:val="nil"/>
              <w:bottom w:val="nil"/>
              <w:right w:val="nil"/>
            </w:tcBorders>
            <w:shd w:val="clear" w:color="auto" w:fill="auto"/>
            <w:noWrap/>
            <w:vAlign w:val="bottom"/>
            <w:hideMark/>
          </w:tcPr>
          <w:p w14:paraId="4BF20EA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2028457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3FD3C7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6506A74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179%</w:t>
            </w:r>
          </w:p>
        </w:tc>
        <w:tc>
          <w:tcPr>
            <w:tcW w:w="896" w:type="dxa"/>
            <w:tcBorders>
              <w:top w:val="nil"/>
              <w:left w:val="nil"/>
              <w:bottom w:val="nil"/>
              <w:right w:val="single" w:sz="8" w:space="0" w:color="auto"/>
            </w:tcBorders>
            <w:shd w:val="clear" w:color="auto" w:fill="auto"/>
            <w:noWrap/>
            <w:vAlign w:val="center"/>
            <w:hideMark/>
          </w:tcPr>
          <w:p w14:paraId="4B4D4D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141%</w:t>
            </w:r>
          </w:p>
        </w:tc>
      </w:tr>
      <w:tr w:rsidR="00EA255B" w:rsidRPr="00EA255B" w14:paraId="7088BBB5" w14:textId="77777777" w:rsidTr="00EA255B">
        <w:trPr>
          <w:trHeight w:val="255"/>
          <w:jc w:val="center"/>
        </w:trPr>
        <w:tc>
          <w:tcPr>
            <w:tcW w:w="2880" w:type="dxa"/>
            <w:tcBorders>
              <w:top w:val="nil"/>
              <w:left w:val="single" w:sz="8" w:space="0" w:color="auto"/>
              <w:bottom w:val="single" w:sz="8" w:space="0" w:color="auto"/>
              <w:right w:val="single" w:sz="8" w:space="0" w:color="auto"/>
            </w:tcBorders>
            <w:shd w:val="clear" w:color="auto" w:fill="auto"/>
            <w:noWrap/>
            <w:vAlign w:val="bottom"/>
            <w:hideMark/>
          </w:tcPr>
          <w:p w14:paraId="7EC00F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Seeking</w:t>
            </w:r>
          </w:p>
        </w:tc>
        <w:tc>
          <w:tcPr>
            <w:tcW w:w="1170" w:type="dxa"/>
            <w:tcBorders>
              <w:top w:val="nil"/>
              <w:left w:val="nil"/>
              <w:bottom w:val="nil"/>
              <w:right w:val="nil"/>
            </w:tcBorders>
            <w:shd w:val="clear" w:color="auto" w:fill="auto"/>
            <w:noWrap/>
            <w:vAlign w:val="bottom"/>
            <w:hideMark/>
          </w:tcPr>
          <w:p w14:paraId="291D0E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nil"/>
              <w:left w:val="nil"/>
              <w:bottom w:val="nil"/>
              <w:right w:val="nil"/>
            </w:tcBorders>
            <w:shd w:val="clear" w:color="auto" w:fill="auto"/>
            <w:noWrap/>
            <w:vAlign w:val="bottom"/>
            <w:hideMark/>
          </w:tcPr>
          <w:p w14:paraId="5AB03A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35C9A1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896" w:type="dxa"/>
            <w:tcBorders>
              <w:top w:val="nil"/>
              <w:left w:val="single" w:sz="4" w:space="0" w:color="000000"/>
              <w:bottom w:val="nil"/>
              <w:right w:val="nil"/>
            </w:tcBorders>
            <w:shd w:val="clear" w:color="auto" w:fill="auto"/>
            <w:noWrap/>
            <w:vAlign w:val="center"/>
            <w:hideMark/>
          </w:tcPr>
          <w:p w14:paraId="134C34D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896" w:type="dxa"/>
            <w:tcBorders>
              <w:top w:val="nil"/>
              <w:left w:val="nil"/>
              <w:bottom w:val="nil"/>
              <w:right w:val="single" w:sz="8" w:space="0" w:color="auto"/>
            </w:tcBorders>
            <w:shd w:val="clear" w:color="auto" w:fill="auto"/>
            <w:noWrap/>
            <w:vAlign w:val="center"/>
            <w:hideMark/>
          </w:tcPr>
          <w:p w14:paraId="6D9462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93%</w:t>
            </w:r>
          </w:p>
        </w:tc>
      </w:tr>
      <w:tr w:rsidR="00EA255B" w:rsidRPr="00EA255B" w14:paraId="4696BE9E" w14:textId="77777777" w:rsidTr="00EA255B">
        <w:trPr>
          <w:trHeight w:val="255"/>
          <w:jc w:val="center"/>
        </w:trPr>
        <w:tc>
          <w:tcPr>
            <w:tcW w:w="2880" w:type="dxa"/>
            <w:tcBorders>
              <w:top w:val="nil"/>
              <w:left w:val="single" w:sz="8" w:space="0" w:color="000000"/>
              <w:bottom w:val="single" w:sz="8" w:space="0" w:color="000000"/>
              <w:right w:val="nil"/>
            </w:tcBorders>
            <w:shd w:val="clear" w:color="auto" w:fill="auto"/>
            <w:noWrap/>
            <w:vAlign w:val="bottom"/>
            <w:hideMark/>
          </w:tcPr>
          <w:p w14:paraId="489605F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3E6FAE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5D7D693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2F3ABFF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7BE273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397B34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#NUM!</w:t>
            </w:r>
          </w:p>
        </w:tc>
      </w:tr>
      <w:tr w:rsidR="00EA255B" w:rsidRPr="00EA255B" w14:paraId="704A1A87"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01B93C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5D00439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E2D774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144E7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2B6F59A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9D01F3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7A86DE9B"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5E8AA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70" w:type="dxa"/>
            <w:tcBorders>
              <w:top w:val="nil"/>
              <w:left w:val="nil"/>
              <w:bottom w:val="nil"/>
              <w:right w:val="nil"/>
            </w:tcBorders>
            <w:shd w:val="clear" w:color="auto" w:fill="auto"/>
            <w:noWrap/>
            <w:vAlign w:val="bottom"/>
            <w:hideMark/>
          </w:tcPr>
          <w:p w14:paraId="29F1FF9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43E643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73C11F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52E403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106E823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27F27193"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316E3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0340D63" w14:textId="019CC2FB"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Random access Main10</w:t>
            </w:r>
          </w:p>
        </w:tc>
      </w:tr>
      <w:tr w:rsidR="00EA255B" w:rsidRPr="00EA255B" w14:paraId="0B74DF5A"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1AFBC96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486951D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5EC1F74"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1DA92F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nil"/>
              <w:right w:val="nil"/>
            </w:tcBorders>
            <w:shd w:val="clear" w:color="auto" w:fill="auto"/>
            <w:noWrap/>
            <w:vAlign w:val="bottom"/>
            <w:hideMark/>
          </w:tcPr>
          <w:p w14:paraId="7E7ED7C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nil"/>
              <w:right w:val="nil"/>
            </w:tcBorders>
            <w:shd w:val="clear" w:color="auto" w:fill="auto"/>
            <w:noWrap/>
            <w:vAlign w:val="bottom"/>
            <w:hideMark/>
          </w:tcPr>
          <w:p w14:paraId="632876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nil"/>
              <w:right w:val="nil"/>
            </w:tcBorders>
            <w:shd w:val="clear" w:color="auto" w:fill="auto"/>
            <w:noWrap/>
            <w:vAlign w:val="bottom"/>
            <w:hideMark/>
          </w:tcPr>
          <w:p w14:paraId="225460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1A0544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571118A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6E9B5894" w14:textId="77777777" w:rsidTr="00EA255B">
        <w:trPr>
          <w:trHeight w:val="255"/>
          <w:jc w:val="center"/>
        </w:trPr>
        <w:tc>
          <w:tcPr>
            <w:tcW w:w="2880" w:type="dxa"/>
            <w:tcBorders>
              <w:top w:val="single" w:sz="8" w:space="0" w:color="auto"/>
              <w:left w:val="single" w:sz="8" w:space="0" w:color="auto"/>
              <w:bottom w:val="nil"/>
              <w:right w:val="nil"/>
            </w:tcBorders>
            <w:shd w:val="clear" w:color="auto" w:fill="auto"/>
            <w:noWrap/>
            <w:vAlign w:val="bottom"/>
            <w:hideMark/>
          </w:tcPr>
          <w:p w14:paraId="0E7F7BF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Traffic</w:t>
            </w:r>
          </w:p>
        </w:tc>
        <w:tc>
          <w:tcPr>
            <w:tcW w:w="1170" w:type="dxa"/>
            <w:tcBorders>
              <w:top w:val="single" w:sz="8" w:space="0" w:color="auto"/>
              <w:left w:val="single" w:sz="8" w:space="0" w:color="auto"/>
              <w:bottom w:val="nil"/>
              <w:right w:val="nil"/>
            </w:tcBorders>
            <w:shd w:val="clear" w:color="auto" w:fill="auto"/>
            <w:noWrap/>
            <w:vAlign w:val="bottom"/>
            <w:hideMark/>
          </w:tcPr>
          <w:p w14:paraId="4BC43A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1169" w:type="dxa"/>
            <w:tcBorders>
              <w:top w:val="single" w:sz="8" w:space="0" w:color="auto"/>
              <w:left w:val="nil"/>
              <w:bottom w:val="nil"/>
              <w:right w:val="nil"/>
            </w:tcBorders>
            <w:shd w:val="clear" w:color="auto" w:fill="auto"/>
            <w:noWrap/>
            <w:vAlign w:val="bottom"/>
            <w:hideMark/>
          </w:tcPr>
          <w:p w14:paraId="41F303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-0.03%</w:t>
            </w:r>
          </w:p>
        </w:tc>
        <w:tc>
          <w:tcPr>
            <w:tcW w:w="1169" w:type="dxa"/>
            <w:tcBorders>
              <w:top w:val="single" w:sz="8" w:space="0" w:color="auto"/>
              <w:left w:val="nil"/>
              <w:bottom w:val="nil"/>
              <w:right w:val="nil"/>
            </w:tcBorders>
            <w:shd w:val="clear" w:color="auto" w:fill="auto"/>
            <w:noWrap/>
            <w:vAlign w:val="bottom"/>
            <w:hideMark/>
          </w:tcPr>
          <w:p w14:paraId="22D346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0.11%</w:t>
            </w:r>
          </w:p>
        </w:tc>
        <w:tc>
          <w:tcPr>
            <w:tcW w:w="896" w:type="dxa"/>
            <w:tcBorders>
              <w:top w:val="single" w:sz="8" w:space="0" w:color="auto"/>
              <w:left w:val="single" w:sz="4" w:space="0" w:color="000000"/>
              <w:bottom w:val="nil"/>
              <w:right w:val="nil"/>
            </w:tcBorders>
            <w:shd w:val="clear" w:color="auto" w:fill="auto"/>
            <w:noWrap/>
            <w:vAlign w:val="center"/>
            <w:hideMark/>
          </w:tcPr>
          <w:p w14:paraId="1E404F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single" w:sz="8" w:space="0" w:color="auto"/>
              <w:left w:val="nil"/>
              <w:bottom w:val="nil"/>
              <w:right w:val="single" w:sz="8" w:space="0" w:color="auto"/>
            </w:tcBorders>
            <w:shd w:val="clear" w:color="auto" w:fill="auto"/>
            <w:noWrap/>
            <w:vAlign w:val="center"/>
            <w:hideMark/>
          </w:tcPr>
          <w:p w14:paraId="2444631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054929BB"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58A208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Kimono</w:t>
            </w:r>
          </w:p>
        </w:tc>
        <w:tc>
          <w:tcPr>
            <w:tcW w:w="1170" w:type="dxa"/>
            <w:tcBorders>
              <w:top w:val="nil"/>
              <w:left w:val="single" w:sz="8" w:space="0" w:color="auto"/>
              <w:bottom w:val="nil"/>
              <w:right w:val="nil"/>
            </w:tcBorders>
            <w:shd w:val="clear" w:color="auto" w:fill="auto"/>
            <w:noWrap/>
            <w:vAlign w:val="bottom"/>
            <w:hideMark/>
          </w:tcPr>
          <w:p w14:paraId="5B1C80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F756A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-0.14%</w:t>
            </w:r>
          </w:p>
        </w:tc>
        <w:tc>
          <w:tcPr>
            <w:tcW w:w="1169" w:type="dxa"/>
            <w:tcBorders>
              <w:top w:val="nil"/>
              <w:left w:val="nil"/>
              <w:bottom w:val="nil"/>
              <w:right w:val="nil"/>
            </w:tcBorders>
            <w:shd w:val="clear" w:color="auto" w:fill="auto"/>
            <w:noWrap/>
            <w:vAlign w:val="bottom"/>
            <w:hideMark/>
          </w:tcPr>
          <w:p w14:paraId="0678B8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-0.05%</w:t>
            </w:r>
          </w:p>
        </w:tc>
        <w:tc>
          <w:tcPr>
            <w:tcW w:w="896" w:type="dxa"/>
            <w:tcBorders>
              <w:top w:val="nil"/>
              <w:left w:val="single" w:sz="4" w:space="0" w:color="000000"/>
              <w:bottom w:val="nil"/>
              <w:right w:val="nil"/>
            </w:tcBorders>
            <w:shd w:val="clear" w:color="auto" w:fill="auto"/>
            <w:noWrap/>
            <w:vAlign w:val="center"/>
            <w:hideMark/>
          </w:tcPr>
          <w:p w14:paraId="604C6A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102%</w:t>
            </w:r>
          </w:p>
        </w:tc>
        <w:tc>
          <w:tcPr>
            <w:tcW w:w="896" w:type="dxa"/>
            <w:tcBorders>
              <w:top w:val="nil"/>
              <w:left w:val="nil"/>
              <w:bottom w:val="nil"/>
              <w:right w:val="single" w:sz="8" w:space="0" w:color="auto"/>
            </w:tcBorders>
            <w:shd w:val="clear" w:color="auto" w:fill="auto"/>
            <w:noWrap/>
            <w:vAlign w:val="center"/>
            <w:hideMark/>
          </w:tcPr>
          <w:p w14:paraId="6E8BD3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57F9D11E"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62D29EB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EBUHorse</w:t>
            </w:r>
            <w:proofErr w:type="spellEnd"/>
          </w:p>
        </w:tc>
        <w:tc>
          <w:tcPr>
            <w:tcW w:w="1170" w:type="dxa"/>
            <w:tcBorders>
              <w:top w:val="nil"/>
              <w:left w:val="single" w:sz="8" w:space="0" w:color="auto"/>
              <w:bottom w:val="nil"/>
              <w:right w:val="nil"/>
            </w:tcBorders>
            <w:shd w:val="clear" w:color="auto" w:fill="auto"/>
            <w:noWrap/>
            <w:vAlign w:val="bottom"/>
            <w:hideMark/>
          </w:tcPr>
          <w:p w14:paraId="451F734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29719E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0.04%</w:t>
            </w:r>
          </w:p>
        </w:tc>
        <w:tc>
          <w:tcPr>
            <w:tcW w:w="1169" w:type="dxa"/>
            <w:tcBorders>
              <w:top w:val="nil"/>
              <w:left w:val="nil"/>
              <w:bottom w:val="nil"/>
              <w:right w:val="nil"/>
            </w:tcBorders>
            <w:shd w:val="clear" w:color="auto" w:fill="auto"/>
            <w:noWrap/>
            <w:vAlign w:val="bottom"/>
            <w:hideMark/>
          </w:tcPr>
          <w:p w14:paraId="59C89C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0.07%</w:t>
            </w:r>
          </w:p>
        </w:tc>
        <w:tc>
          <w:tcPr>
            <w:tcW w:w="896" w:type="dxa"/>
            <w:tcBorders>
              <w:top w:val="nil"/>
              <w:left w:val="single" w:sz="4" w:space="0" w:color="000000"/>
              <w:bottom w:val="nil"/>
              <w:right w:val="nil"/>
            </w:tcBorders>
            <w:shd w:val="clear" w:color="auto" w:fill="auto"/>
            <w:noWrap/>
            <w:vAlign w:val="center"/>
            <w:hideMark/>
          </w:tcPr>
          <w:p w14:paraId="00273EE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nil"/>
              <w:left w:val="nil"/>
              <w:bottom w:val="nil"/>
              <w:right w:val="single" w:sz="8" w:space="0" w:color="auto"/>
            </w:tcBorders>
            <w:shd w:val="clear" w:color="auto" w:fill="auto"/>
            <w:noWrap/>
            <w:vAlign w:val="center"/>
            <w:hideMark/>
          </w:tcPr>
          <w:p w14:paraId="7CA4C3D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63%</w:t>
            </w:r>
          </w:p>
        </w:tc>
      </w:tr>
      <w:tr w:rsidR="00EA255B" w:rsidRPr="00EA255B" w14:paraId="7BCB57B8"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25D8552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EBUGraphics</w:t>
            </w:r>
            <w:proofErr w:type="spellEnd"/>
          </w:p>
        </w:tc>
        <w:tc>
          <w:tcPr>
            <w:tcW w:w="1170" w:type="dxa"/>
            <w:tcBorders>
              <w:top w:val="nil"/>
              <w:left w:val="single" w:sz="8" w:space="0" w:color="auto"/>
              <w:bottom w:val="nil"/>
              <w:right w:val="nil"/>
            </w:tcBorders>
            <w:shd w:val="clear" w:color="auto" w:fill="auto"/>
            <w:noWrap/>
            <w:vAlign w:val="bottom"/>
            <w:hideMark/>
          </w:tcPr>
          <w:p w14:paraId="77485A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2DCC0C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0811CA2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896" w:type="dxa"/>
            <w:tcBorders>
              <w:top w:val="nil"/>
              <w:left w:val="single" w:sz="4" w:space="0" w:color="000000"/>
              <w:bottom w:val="nil"/>
              <w:right w:val="nil"/>
            </w:tcBorders>
            <w:shd w:val="clear" w:color="auto" w:fill="auto"/>
            <w:noWrap/>
            <w:vAlign w:val="center"/>
            <w:hideMark/>
          </w:tcPr>
          <w:p w14:paraId="2D8476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98%</w:t>
            </w:r>
          </w:p>
        </w:tc>
        <w:tc>
          <w:tcPr>
            <w:tcW w:w="896" w:type="dxa"/>
            <w:tcBorders>
              <w:top w:val="nil"/>
              <w:left w:val="nil"/>
              <w:bottom w:val="nil"/>
              <w:right w:val="single" w:sz="8" w:space="0" w:color="auto"/>
            </w:tcBorders>
            <w:shd w:val="clear" w:color="auto" w:fill="auto"/>
            <w:noWrap/>
            <w:vAlign w:val="center"/>
            <w:hideMark/>
          </w:tcPr>
          <w:p w14:paraId="4DD1919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95%</w:t>
            </w:r>
          </w:p>
        </w:tc>
      </w:tr>
      <w:tr w:rsidR="00EA255B" w:rsidRPr="00EA255B" w14:paraId="48809B9F"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42F1367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EBUWaterRocksClose</w:t>
            </w:r>
            <w:proofErr w:type="spellEnd"/>
          </w:p>
        </w:tc>
        <w:tc>
          <w:tcPr>
            <w:tcW w:w="1170" w:type="dxa"/>
            <w:tcBorders>
              <w:top w:val="nil"/>
              <w:left w:val="single" w:sz="8" w:space="0" w:color="auto"/>
              <w:bottom w:val="nil"/>
              <w:right w:val="nil"/>
            </w:tcBorders>
            <w:shd w:val="clear" w:color="auto" w:fill="auto"/>
            <w:noWrap/>
            <w:vAlign w:val="bottom"/>
            <w:hideMark/>
          </w:tcPr>
          <w:p w14:paraId="3AC245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49F5C3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-0.02%</w:t>
            </w:r>
          </w:p>
        </w:tc>
        <w:tc>
          <w:tcPr>
            <w:tcW w:w="1169" w:type="dxa"/>
            <w:tcBorders>
              <w:top w:val="nil"/>
              <w:left w:val="nil"/>
              <w:bottom w:val="nil"/>
              <w:right w:val="nil"/>
            </w:tcBorders>
            <w:shd w:val="clear" w:color="auto" w:fill="auto"/>
            <w:noWrap/>
            <w:vAlign w:val="bottom"/>
            <w:hideMark/>
          </w:tcPr>
          <w:p w14:paraId="746A026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-0.04%</w:t>
            </w:r>
          </w:p>
        </w:tc>
        <w:tc>
          <w:tcPr>
            <w:tcW w:w="896" w:type="dxa"/>
            <w:tcBorders>
              <w:top w:val="nil"/>
              <w:left w:val="single" w:sz="4" w:space="0" w:color="000000"/>
              <w:bottom w:val="nil"/>
              <w:right w:val="nil"/>
            </w:tcBorders>
            <w:shd w:val="clear" w:color="auto" w:fill="auto"/>
            <w:noWrap/>
            <w:vAlign w:val="center"/>
            <w:hideMark/>
          </w:tcPr>
          <w:p w14:paraId="21EC44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896" w:type="dxa"/>
            <w:tcBorders>
              <w:top w:val="nil"/>
              <w:left w:val="nil"/>
              <w:bottom w:val="nil"/>
              <w:right w:val="single" w:sz="8" w:space="0" w:color="auto"/>
            </w:tcBorders>
            <w:shd w:val="clear" w:color="auto" w:fill="auto"/>
            <w:noWrap/>
            <w:vAlign w:val="center"/>
            <w:hideMark/>
          </w:tcPr>
          <w:p w14:paraId="7FFA83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r>
      <w:tr w:rsidR="00EA255B" w:rsidRPr="00EA255B" w14:paraId="2F384BA6"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08DF10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EBUKidsSoccer</w:t>
            </w:r>
            <w:proofErr w:type="spellEnd"/>
          </w:p>
        </w:tc>
        <w:tc>
          <w:tcPr>
            <w:tcW w:w="1170" w:type="dxa"/>
            <w:tcBorders>
              <w:top w:val="nil"/>
              <w:left w:val="single" w:sz="8" w:space="0" w:color="auto"/>
              <w:bottom w:val="nil"/>
              <w:right w:val="nil"/>
            </w:tcBorders>
            <w:shd w:val="clear" w:color="auto" w:fill="auto"/>
            <w:noWrap/>
            <w:vAlign w:val="bottom"/>
            <w:hideMark/>
          </w:tcPr>
          <w:p w14:paraId="7078CF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5D01F5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-0.37%</w:t>
            </w:r>
          </w:p>
        </w:tc>
        <w:tc>
          <w:tcPr>
            <w:tcW w:w="1169" w:type="dxa"/>
            <w:tcBorders>
              <w:top w:val="nil"/>
              <w:left w:val="nil"/>
              <w:bottom w:val="nil"/>
              <w:right w:val="nil"/>
            </w:tcBorders>
            <w:shd w:val="clear" w:color="auto" w:fill="auto"/>
            <w:noWrap/>
            <w:vAlign w:val="bottom"/>
            <w:hideMark/>
          </w:tcPr>
          <w:p w14:paraId="7C4FEF6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-0.10%</w:t>
            </w:r>
          </w:p>
        </w:tc>
        <w:tc>
          <w:tcPr>
            <w:tcW w:w="896" w:type="dxa"/>
            <w:tcBorders>
              <w:top w:val="nil"/>
              <w:left w:val="single" w:sz="4" w:space="0" w:color="000000"/>
              <w:bottom w:val="nil"/>
              <w:right w:val="nil"/>
            </w:tcBorders>
            <w:shd w:val="clear" w:color="auto" w:fill="auto"/>
            <w:noWrap/>
            <w:vAlign w:val="center"/>
            <w:hideMark/>
          </w:tcPr>
          <w:p w14:paraId="21A01A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187%</w:t>
            </w:r>
          </w:p>
        </w:tc>
        <w:tc>
          <w:tcPr>
            <w:tcW w:w="896" w:type="dxa"/>
            <w:tcBorders>
              <w:top w:val="nil"/>
              <w:left w:val="nil"/>
              <w:bottom w:val="nil"/>
              <w:right w:val="single" w:sz="8" w:space="0" w:color="auto"/>
            </w:tcBorders>
            <w:shd w:val="clear" w:color="auto" w:fill="auto"/>
            <w:noWrap/>
            <w:vAlign w:val="center"/>
            <w:hideMark/>
          </w:tcPr>
          <w:p w14:paraId="161B452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150%</w:t>
            </w:r>
          </w:p>
        </w:tc>
      </w:tr>
      <w:tr w:rsidR="00EA255B" w:rsidRPr="00EA255B" w14:paraId="7C3AC010" w14:textId="77777777" w:rsidTr="00EA255B">
        <w:trPr>
          <w:trHeight w:val="255"/>
          <w:jc w:val="center"/>
        </w:trPr>
        <w:tc>
          <w:tcPr>
            <w:tcW w:w="2880" w:type="dxa"/>
            <w:tcBorders>
              <w:top w:val="nil"/>
              <w:left w:val="single" w:sz="8" w:space="0" w:color="auto"/>
              <w:bottom w:val="nil"/>
              <w:right w:val="nil"/>
            </w:tcBorders>
            <w:shd w:val="clear" w:color="auto" w:fill="auto"/>
            <w:noWrap/>
            <w:vAlign w:val="bottom"/>
            <w:hideMark/>
          </w:tcPr>
          <w:p w14:paraId="1DBAE36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Seeking</w:t>
            </w:r>
          </w:p>
        </w:tc>
        <w:tc>
          <w:tcPr>
            <w:tcW w:w="1170" w:type="dxa"/>
            <w:tcBorders>
              <w:top w:val="nil"/>
              <w:left w:val="single" w:sz="8" w:space="0" w:color="auto"/>
              <w:bottom w:val="nil"/>
              <w:right w:val="nil"/>
            </w:tcBorders>
            <w:shd w:val="clear" w:color="auto" w:fill="auto"/>
            <w:noWrap/>
            <w:vAlign w:val="bottom"/>
            <w:hideMark/>
          </w:tcPr>
          <w:p w14:paraId="25B337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1169" w:type="dxa"/>
            <w:tcBorders>
              <w:top w:val="nil"/>
              <w:left w:val="nil"/>
              <w:bottom w:val="nil"/>
              <w:right w:val="nil"/>
            </w:tcBorders>
            <w:shd w:val="clear" w:color="auto" w:fill="auto"/>
            <w:noWrap/>
            <w:vAlign w:val="bottom"/>
            <w:hideMark/>
          </w:tcPr>
          <w:p w14:paraId="676987A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-0.10%</w:t>
            </w:r>
          </w:p>
        </w:tc>
        <w:tc>
          <w:tcPr>
            <w:tcW w:w="1169" w:type="dxa"/>
            <w:tcBorders>
              <w:top w:val="nil"/>
              <w:left w:val="nil"/>
              <w:bottom w:val="nil"/>
              <w:right w:val="nil"/>
            </w:tcBorders>
            <w:shd w:val="clear" w:color="auto" w:fill="auto"/>
            <w:noWrap/>
            <w:vAlign w:val="bottom"/>
            <w:hideMark/>
          </w:tcPr>
          <w:p w14:paraId="5685268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-0.07%</w:t>
            </w:r>
          </w:p>
        </w:tc>
        <w:tc>
          <w:tcPr>
            <w:tcW w:w="896" w:type="dxa"/>
            <w:tcBorders>
              <w:top w:val="nil"/>
              <w:left w:val="single" w:sz="4" w:space="0" w:color="000000"/>
              <w:bottom w:val="nil"/>
              <w:right w:val="nil"/>
            </w:tcBorders>
            <w:shd w:val="clear" w:color="auto" w:fill="auto"/>
            <w:noWrap/>
            <w:vAlign w:val="center"/>
            <w:hideMark/>
          </w:tcPr>
          <w:p w14:paraId="4D239FE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100%</w:t>
            </w:r>
          </w:p>
        </w:tc>
        <w:tc>
          <w:tcPr>
            <w:tcW w:w="896" w:type="dxa"/>
            <w:tcBorders>
              <w:top w:val="nil"/>
              <w:left w:val="nil"/>
              <w:bottom w:val="nil"/>
              <w:right w:val="single" w:sz="8" w:space="0" w:color="auto"/>
            </w:tcBorders>
            <w:shd w:val="clear" w:color="auto" w:fill="auto"/>
            <w:noWrap/>
            <w:vAlign w:val="center"/>
            <w:hideMark/>
          </w:tcPr>
          <w:p w14:paraId="6AB9FD6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r>
      <w:tr w:rsidR="00EA255B" w:rsidRPr="00EA255B" w14:paraId="40699931" w14:textId="77777777" w:rsidTr="00EA255B">
        <w:trPr>
          <w:trHeight w:val="255"/>
          <w:jc w:val="center"/>
        </w:trPr>
        <w:tc>
          <w:tcPr>
            <w:tcW w:w="2880" w:type="dxa"/>
            <w:tcBorders>
              <w:top w:val="single" w:sz="8" w:space="0" w:color="000000"/>
              <w:left w:val="single" w:sz="8" w:space="0" w:color="auto"/>
              <w:bottom w:val="single" w:sz="8" w:space="0" w:color="auto"/>
              <w:right w:val="nil"/>
            </w:tcBorders>
            <w:shd w:val="clear" w:color="auto" w:fill="auto"/>
            <w:noWrap/>
            <w:vAlign w:val="bottom"/>
            <w:hideMark/>
          </w:tcPr>
          <w:p w14:paraId="74E724B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vAlign w:val="bottom"/>
            <w:hideMark/>
          </w:tcPr>
          <w:p w14:paraId="62795B7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0.00%</w:t>
            </w:r>
          </w:p>
        </w:tc>
        <w:tc>
          <w:tcPr>
            <w:tcW w:w="1169" w:type="dxa"/>
            <w:tcBorders>
              <w:top w:val="single" w:sz="8" w:space="0" w:color="000000"/>
              <w:left w:val="nil"/>
              <w:bottom w:val="single" w:sz="8" w:space="0" w:color="auto"/>
              <w:right w:val="nil"/>
            </w:tcBorders>
            <w:shd w:val="clear" w:color="auto" w:fill="auto"/>
            <w:noWrap/>
            <w:vAlign w:val="bottom"/>
            <w:hideMark/>
          </w:tcPr>
          <w:p w14:paraId="64B711B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-0.09%</w:t>
            </w:r>
          </w:p>
        </w:tc>
        <w:tc>
          <w:tcPr>
            <w:tcW w:w="1169" w:type="dxa"/>
            <w:tcBorders>
              <w:top w:val="single" w:sz="8" w:space="0" w:color="000000"/>
              <w:left w:val="nil"/>
              <w:bottom w:val="single" w:sz="8" w:space="0" w:color="auto"/>
              <w:right w:val="nil"/>
            </w:tcBorders>
            <w:shd w:val="clear" w:color="auto" w:fill="auto"/>
            <w:noWrap/>
            <w:vAlign w:val="bottom"/>
            <w:hideMark/>
          </w:tcPr>
          <w:p w14:paraId="5E2E79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-0.01%</w:t>
            </w:r>
          </w:p>
        </w:tc>
        <w:tc>
          <w:tcPr>
            <w:tcW w:w="896" w:type="dxa"/>
            <w:tcBorders>
              <w:top w:val="single" w:sz="8" w:space="0" w:color="000000"/>
              <w:left w:val="single" w:sz="4" w:space="0" w:color="000000"/>
              <w:bottom w:val="single" w:sz="8" w:space="0" w:color="auto"/>
              <w:right w:val="nil"/>
            </w:tcBorders>
            <w:shd w:val="clear" w:color="auto" w:fill="auto"/>
            <w:noWrap/>
            <w:vAlign w:val="center"/>
            <w:hideMark/>
          </w:tcPr>
          <w:p w14:paraId="3806B0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112%</w:t>
            </w:r>
          </w:p>
        </w:tc>
        <w:tc>
          <w:tcPr>
            <w:tcW w:w="896" w:type="dxa"/>
            <w:tcBorders>
              <w:top w:val="single" w:sz="8" w:space="0" w:color="000000"/>
              <w:left w:val="nil"/>
              <w:bottom w:val="single" w:sz="8" w:space="0" w:color="auto"/>
              <w:right w:val="single" w:sz="8" w:space="0" w:color="auto"/>
            </w:tcBorders>
            <w:shd w:val="clear" w:color="auto" w:fill="auto"/>
            <w:noWrap/>
            <w:vAlign w:val="center"/>
            <w:hideMark/>
          </w:tcPr>
          <w:p w14:paraId="73C0A43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97%</w:t>
            </w:r>
          </w:p>
        </w:tc>
      </w:tr>
      <w:tr w:rsidR="00EA255B" w:rsidRPr="00EA255B" w14:paraId="579FA01F"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E26CF5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70" w:type="dxa"/>
            <w:tcBorders>
              <w:top w:val="nil"/>
              <w:left w:val="nil"/>
              <w:bottom w:val="nil"/>
              <w:right w:val="nil"/>
            </w:tcBorders>
            <w:shd w:val="clear" w:color="auto" w:fill="auto"/>
            <w:noWrap/>
            <w:vAlign w:val="bottom"/>
            <w:hideMark/>
          </w:tcPr>
          <w:p w14:paraId="21ECC4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133192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6FDF94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F4A0D6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6F09C0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688E28B1"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21CEB9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70" w:type="dxa"/>
            <w:tcBorders>
              <w:top w:val="nil"/>
              <w:left w:val="nil"/>
              <w:bottom w:val="nil"/>
              <w:right w:val="nil"/>
            </w:tcBorders>
            <w:shd w:val="clear" w:color="auto" w:fill="auto"/>
            <w:noWrap/>
            <w:vAlign w:val="bottom"/>
            <w:hideMark/>
          </w:tcPr>
          <w:p w14:paraId="12B6EC3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0E90817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1169" w:type="dxa"/>
            <w:tcBorders>
              <w:top w:val="nil"/>
              <w:left w:val="nil"/>
              <w:bottom w:val="nil"/>
              <w:right w:val="nil"/>
            </w:tcBorders>
            <w:shd w:val="clear" w:color="auto" w:fill="auto"/>
            <w:noWrap/>
            <w:vAlign w:val="bottom"/>
            <w:hideMark/>
          </w:tcPr>
          <w:p w14:paraId="58C3DF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6D5250E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896" w:type="dxa"/>
            <w:tcBorders>
              <w:top w:val="nil"/>
              <w:left w:val="nil"/>
              <w:bottom w:val="nil"/>
              <w:right w:val="nil"/>
            </w:tcBorders>
            <w:shd w:val="clear" w:color="auto" w:fill="auto"/>
            <w:noWrap/>
            <w:vAlign w:val="bottom"/>
            <w:hideMark/>
          </w:tcPr>
          <w:p w14:paraId="09F71F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r>
      <w:tr w:rsidR="00EA255B" w:rsidRPr="00EA255B" w14:paraId="0F305159"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30BBEC1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45DD7E6" w14:textId="75F0B633"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Low delay B Main10</w:t>
            </w:r>
          </w:p>
        </w:tc>
      </w:tr>
      <w:tr w:rsidR="00EA255B" w:rsidRPr="00EA255B" w14:paraId="6370285F"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4BAD7F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59EFE6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5F31C0B" w14:textId="77777777" w:rsidTr="00EA255B">
        <w:trPr>
          <w:trHeight w:val="255"/>
          <w:jc w:val="center"/>
        </w:trPr>
        <w:tc>
          <w:tcPr>
            <w:tcW w:w="2880" w:type="dxa"/>
            <w:tcBorders>
              <w:top w:val="nil"/>
              <w:left w:val="nil"/>
              <w:bottom w:val="nil"/>
              <w:right w:val="nil"/>
            </w:tcBorders>
            <w:shd w:val="clear" w:color="auto" w:fill="auto"/>
            <w:noWrap/>
            <w:vAlign w:val="bottom"/>
            <w:hideMark/>
          </w:tcPr>
          <w:p w14:paraId="60C9BBF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70" w:type="dxa"/>
            <w:tcBorders>
              <w:top w:val="nil"/>
              <w:left w:val="single" w:sz="8" w:space="0" w:color="auto"/>
              <w:bottom w:val="nil"/>
              <w:right w:val="nil"/>
            </w:tcBorders>
            <w:shd w:val="clear" w:color="auto" w:fill="auto"/>
            <w:noWrap/>
            <w:vAlign w:val="bottom"/>
            <w:hideMark/>
          </w:tcPr>
          <w:p w14:paraId="363C214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69" w:type="dxa"/>
            <w:tcBorders>
              <w:top w:val="nil"/>
              <w:left w:val="nil"/>
              <w:bottom w:val="nil"/>
              <w:right w:val="nil"/>
            </w:tcBorders>
            <w:shd w:val="clear" w:color="auto" w:fill="auto"/>
            <w:noWrap/>
            <w:vAlign w:val="bottom"/>
            <w:hideMark/>
          </w:tcPr>
          <w:p w14:paraId="3BD5B65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69" w:type="dxa"/>
            <w:tcBorders>
              <w:top w:val="nil"/>
              <w:left w:val="nil"/>
              <w:bottom w:val="nil"/>
              <w:right w:val="nil"/>
            </w:tcBorders>
            <w:shd w:val="clear" w:color="auto" w:fill="auto"/>
            <w:noWrap/>
            <w:vAlign w:val="bottom"/>
            <w:hideMark/>
          </w:tcPr>
          <w:p w14:paraId="10C1637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896" w:type="dxa"/>
            <w:tcBorders>
              <w:top w:val="nil"/>
              <w:left w:val="single" w:sz="4" w:space="0" w:color="auto"/>
              <w:bottom w:val="nil"/>
              <w:right w:val="nil"/>
            </w:tcBorders>
            <w:shd w:val="clear" w:color="auto" w:fill="auto"/>
            <w:noWrap/>
            <w:vAlign w:val="center"/>
            <w:hideMark/>
          </w:tcPr>
          <w:p w14:paraId="66111AE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896" w:type="dxa"/>
            <w:tcBorders>
              <w:top w:val="nil"/>
              <w:left w:val="nil"/>
              <w:bottom w:val="nil"/>
              <w:right w:val="single" w:sz="8" w:space="0" w:color="auto"/>
            </w:tcBorders>
            <w:shd w:val="clear" w:color="auto" w:fill="auto"/>
            <w:noWrap/>
            <w:vAlign w:val="center"/>
            <w:hideMark/>
          </w:tcPr>
          <w:p w14:paraId="3942E25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CD620A" w:rsidRPr="00EA255B" w14:paraId="17832CD5" w14:textId="77777777" w:rsidTr="00E412B2">
        <w:tblPrEx>
          <w:tblW w:w="8180" w:type="dxa"/>
          <w:jc w:val="center"/>
          <w:tblPrExChange w:id="9" w:author="Meng Xuewei" w:date="2020-04-17T13:18:00Z">
            <w:tblPrEx>
              <w:tblW w:w="8180" w:type="dxa"/>
              <w:jc w:val="center"/>
            </w:tblPrEx>
          </w:tblPrExChange>
        </w:tblPrEx>
        <w:trPr>
          <w:trHeight w:val="255"/>
          <w:jc w:val="center"/>
          <w:trPrChange w:id="10" w:author="Meng Xuewei" w:date="2020-04-17T13:18:00Z">
            <w:trPr>
              <w:gridAfter w:val="0"/>
              <w:trHeight w:val="255"/>
              <w:jc w:val="center"/>
            </w:trPr>
          </w:trPrChange>
        </w:trPr>
        <w:tc>
          <w:tcPr>
            <w:tcW w:w="2880" w:type="dxa"/>
            <w:tcBorders>
              <w:top w:val="single" w:sz="8" w:space="0" w:color="auto"/>
              <w:left w:val="single" w:sz="8" w:space="0" w:color="auto"/>
              <w:bottom w:val="nil"/>
              <w:right w:val="nil"/>
            </w:tcBorders>
            <w:shd w:val="clear" w:color="auto" w:fill="auto"/>
            <w:noWrap/>
            <w:vAlign w:val="bottom"/>
            <w:hideMark/>
            <w:tcPrChange w:id="11" w:author="Meng Xuewei" w:date="2020-04-17T13:18:00Z">
              <w:tcPr>
                <w:tcW w:w="2880" w:type="dxa"/>
                <w:gridSpan w:val="2"/>
                <w:tcBorders>
                  <w:top w:val="single" w:sz="8" w:space="0" w:color="auto"/>
                  <w:left w:val="single" w:sz="8" w:space="0" w:color="auto"/>
                  <w:bottom w:val="nil"/>
                  <w:right w:val="nil"/>
                </w:tcBorders>
                <w:shd w:val="clear" w:color="auto" w:fill="auto"/>
                <w:noWrap/>
                <w:vAlign w:val="bottom"/>
                <w:hideMark/>
              </w:tcPr>
            </w:tcPrChange>
          </w:tcPr>
          <w:p w14:paraId="6A87C16A"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Traffic</w:t>
            </w:r>
          </w:p>
        </w:tc>
        <w:tc>
          <w:tcPr>
            <w:tcW w:w="1170" w:type="dxa"/>
            <w:tcBorders>
              <w:top w:val="single" w:sz="8" w:space="0" w:color="auto"/>
              <w:left w:val="single" w:sz="8" w:space="0" w:color="auto"/>
              <w:bottom w:val="nil"/>
              <w:right w:val="nil"/>
            </w:tcBorders>
            <w:shd w:val="clear" w:color="auto" w:fill="auto"/>
            <w:noWrap/>
            <w:hideMark/>
            <w:tcPrChange w:id="12" w:author="Meng Xuewei" w:date="2020-04-17T13:18:00Z">
              <w:tcPr>
                <w:tcW w:w="1170" w:type="dxa"/>
                <w:tcBorders>
                  <w:top w:val="single" w:sz="8" w:space="0" w:color="auto"/>
                  <w:left w:val="single" w:sz="8" w:space="0" w:color="auto"/>
                  <w:bottom w:val="nil"/>
                  <w:right w:val="nil"/>
                </w:tcBorders>
                <w:shd w:val="clear" w:color="auto" w:fill="auto"/>
                <w:noWrap/>
                <w:vAlign w:val="bottom"/>
                <w:hideMark/>
              </w:tcPr>
            </w:tcPrChange>
          </w:tcPr>
          <w:p w14:paraId="7513DD2A" w14:textId="3A7725C9"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3" w:author="Meng Xuewei" w:date="2020-04-17T13:18:00Z">
              <w:r w:rsidRPr="00CD620A">
                <w:rPr>
                  <w:sz w:val="18"/>
                  <w:szCs w:val="18"/>
                  <w:lang w:eastAsia="zh-CN"/>
                  <w:rPrChange w:id="14" w:author="Meng Xuewei" w:date="2020-04-17T13:19:00Z">
                    <w:rPr/>
                  </w:rPrChange>
                </w:rPr>
                <w:t>-0.07%</w:t>
              </w:r>
            </w:ins>
            <w:del w:id="15" w:author="Meng Xuewei" w:date="2020-04-17T13:18:00Z">
              <w:r w:rsidRPr="00EA255B" w:rsidDel="00E412B2">
                <w:rPr>
                  <w:sz w:val="18"/>
                  <w:szCs w:val="18"/>
                  <w:lang w:eastAsia="zh-CN"/>
                </w:rPr>
                <w:delText>#VALUE!</w:delText>
              </w:r>
            </w:del>
          </w:p>
        </w:tc>
        <w:tc>
          <w:tcPr>
            <w:tcW w:w="1169" w:type="dxa"/>
            <w:tcBorders>
              <w:top w:val="single" w:sz="8" w:space="0" w:color="auto"/>
              <w:left w:val="nil"/>
              <w:bottom w:val="nil"/>
              <w:right w:val="nil"/>
            </w:tcBorders>
            <w:shd w:val="clear" w:color="auto" w:fill="auto"/>
            <w:noWrap/>
            <w:hideMark/>
            <w:tcPrChange w:id="16" w:author="Meng Xuewei" w:date="2020-04-17T13:18:00Z">
              <w:tcPr>
                <w:tcW w:w="1169" w:type="dxa"/>
                <w:gridSpan w:val="2"/>
                <w:tcBorders>
                  <w:top w:val="single" w:sz="8" w:space="0" w:color="auto"/>
                  <w:left w:val="nil"/>
                  <w:bottom w:val="nil"/>
                  <w:right w:val="nil"/>
                </w:tcBorders>
                <w:shd w:val="clear" w:color="auto" w:fill="auto"/>
                <w:noWrap/>
                <w:vAlign w:val="bottom"/>
                <w:hideMark/>
              </w:tcPr>
            </w:tcPrChange>
          </w:tcPr>
          <w:p w14:paraId="16189669" w14:textId="55261B32"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7" w:author="Meng Xuewei" w:date="2020-04-17T13:18:00Z">
              <w:r w:rsidRPr="00CD620A">
                <w:rPr>
                  <w:sz w:val="18"/>
                  <w:szCs w:val="18"/>
                  <w:lang w:eastAsia="zh-CN"/>
                  <w:rPrChange w:id="18" w:author="Meng Xuewei" w:date="2020-04-17T13:19:00Z">
                    <w:rPr/>
                  </w:rPrChange>
                </w:rPr>
                <w:t>0.19%</w:t>
              </w:r>
            </w:ins>
            <w:del w:id="19" w:author="Meng Xuewei" w:date="2020-04-17T13:18:00Z">
              <w:r w:rsidRPr="00EA255B" w:rsidDel="00E412B2">
                <w:rPr>
                  <w:sz w:val="18"/>
                  <w:szCs w:val="18"/>
                  <w:lang w:eastAsia="zh-CN"/>
                </w:rPr>
                <w:delText>#VALUE!</w:delText>
              </w:r>
            </w:del>
          </w:p>
        </w:tc>
        <w:tc>
          <w:tcPr>
            <w:tcW w:w="1169" w:type="dxa"/>
            <w:tcBorders>
              <w:top w:val="single" w:sz="8" w:space="0" w:color="auto"/>
              <w:left w:val="nil"/>
              <w:bottom w:val="nil"/>
              <w:right w:val="nil"/>
            </w:tcBorders>
            <w:shd w:val="clear" w:color="auto" w:fill="auto"/>
            <w:noWrap/>
            <w:hideMark/>
            <w:tcPrChange w:id="20" w:author="Meng Xuewei" w:date="2020-04-17T13:18:00Z">
              <w:tcPr>
                <w:tcW w:w="1169" w:type="dxa"/>
                <w:gridSpan w:val="2"/>
                <w:tcBorders>
                  <w:top w:val="single" w:sz="8" w:space="0" w:color="auto"/>
                  <w:left w:val="nil"/>
                  <w:bottom w:val="nil"/>
                  <w:right w:val="nil"/>
                </w:tcBorders>
                <w:shd w:val="clear" w:color="auto" w:fill="auto"/>
                <w:noWrap/>
                <w:vAlign w:val="bottom"/>
                <w:hideMark/>
              </w:tcPr>
            </w:tcPrChange>
          </w:tcPr>
          <w:p w14:paraId="484F0140" w14:textId="17A32B51"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1" w:author="Meng Xuewei" w:date="2020-04-17T13:18:00Z">
              <w:r w:rsidRPr="00CD620A">
                <w:rPr>
                  <w:sz w:val="18"/>
                  <w:szCs w:val="18"/>
                  <w:lang w:eastAsia="zh-CN"/>
                  <w:rPrChange w:id="22" w:author="Meng Xuewei" w:date="2020-04-17T13:19:00Z">
                    <w:rPr/>
                  </w:rPrChange>
                </w:rPr>
                <w:t>0.12%</w:t>
              </w:r>
            </w:ins>
            <w:del w:id="23" w:author="Meng Xuewei" w:date="2020-04-17T13:18:00Z">
              <w:r w:rsidRPr="00EA255B" w:rsidDel="00E412B2">
                <w:rPr>
                  <w:sz w:val="18"/>
                  <w:szCs w:val="18"/>
                  <w:lang w:eastAsia="zh-CN"/>
                </w:rPr>
                <w:delText>#VALUE!</w:delText>
              </w:r>
            </w:del>
          </w:p>
        </w:tc>
        <w:tc>
          <w:tcPr>
            <w:tcW w:w="896" w:type="dxa"/>
            <w:tcBorders>
              <w:top w:val="single" w:sz="8" w:space="0" w:color="auto"/>
              <w:left w:val="single" w:sz="4" w:space="0" w:color="000000"/>
              <w:bottom w:val="nil"/>
              <w:right w:val="nil"/>
            </w:tcBorders>
            <w:shd w:val="clear" w:color="auto" w:fill="auto"/>
            <w:noWrap/>
            <w:hideMark/>
            <w:tcPrChange w:id="24" w:author="Meng Xuewei" w:date="2020-04-17T13:18:00Z">
              <w:tcPr>
                <w:tcW w:w="896" w:type="dxa"/>
                <w:gridSpan w:val="2"/>
                <w:tcBorders>
                  <w:top w:val="single" w:sz="8" w:space="0" w:color="auto"/>
                  <w:left w:val="single" w:sz="4" w:space="0" w:color="000000"/>
                  <w:bottom w:val="nil"/>
                  <w:right w:val="nil"/>
                </w:tcBorders>
                <w:shd w:val="clear" w:color="auto" w:fill="auto"/>
                <w:noWrap/>
                <w:vAlign w:val="center"/>
                <w:hideMark/>
              </w:tcPr>
            </w:tcPrChange>
          </w:tcPr>
          <w:p w14:paraId="19EFDC8E" w14:textId="3D0BB9A5"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25" w:author="Meng Xuewei" w:date="2020-04-17T13:19:00Z">
                  <w:rPr>
                    <w:color w:val="000000"/>
                    <w:sz w:val="18"/>
                    <w:szCs w:val="18"/>
                    <w:lang w:eastAsia="zh-CN"/>
                  </w:rPr>
                </w:rPrChange>
              </w:rPr>
            </w:pPr>
            <w:ins w:id="26" w:author="Meng Xuewei" w:date="2020-04-17T13:18:00Z">
              <w:r w:rsidRPr="00CD620A">
                <w:rPr>
                  <w:sz w:val="18"/>
                  <w:szCs w:val="18"/>
                  <w:lang w:eastAsia="zh-CN"/>
                  <w:rPrChange w:id="27" w:author="Meng Xuewei" w:date="2020-04-17T13:19:00Z">
                    <w:rPr/>
                  </w:rPrChange>
                </w:rPr>
                <w:t>103%</w:t>
              </w:r>
            </w:ins>
            <w:del w:id="28" w:author="Meng Xuewei" w:date="2020-04-17T13:18:00Z">
              <w:r w:rsidRPr="00CD620A" w:rsidDel="00E412B2">
                <w:rPr>
                  <w:sz w:val="18"/>
                  <w:szCs w:val="18"/>
                  <w:lang w:eastAsia="zh-CN"/>
                  <w:rPrChange w:id="29" w:author="Meng Xuewei" w:date="2020-04-17T13:19:00Z">
                    <w:rPr>
                      <w:color w:val="000000"/>
                      <w:sz w:val="18"/>
                      <w:szCs w:val="18"/>
                      <w:lang w:eastAsia="zh-CN"/>
                    </w:rPr>
                  </w:rPrChange>
                </w:rPr>
                <w:delText>0%</w:delText>
              </w:r>
            </w:del>
          </w:p>
        </w:tc>
        <w:tc>
          <w:tcPr>
            <w:tcW w:w="896" w:type="dxa"/>
            <w:tcBorders>
              <w:top w:val="single" w:sz="8" w:space="0" w:color="auto"/>
              <w:left w:val="nil"/>
              <w:bottom w:val="nil"/>
              <w:right w:val="single" w:sz="8" w:space="0" w:color="auto"/>
            </w:tcBorders>
            <w:shd w:val="clear" w:color="auto" w:fill="auto"/>
            <w:noWrap/>
            <w:hideMark/>
            <w:tcPrChange w:id="30" w:author="Meng Xuewei" w:date="2020-04-17T13:18:00Z">
              <w:tcPr>
                <w:tcW w:w="896" w:type="dxa"/>
                <w:tcBorders>
                  <w:top w:val="single" w:sz="8" w:space="0" w:color="auto"/>
                  <w:left w:val="nil"/>
                  <w:bottom w:val="nil"/>
                  <w:right w:val="single" w:sz="8" w:space="0" w:color="auto"/>
                </w:tcBorders>
                <w:shd w:val="clear" w:color="auto" w:fill="auto"/>
                <w:noWrap/>
                <w:vAlign w:val="center"/>
                <w:hideMark/>
              </w:tcPr>
            </w:tcPrChange>
          </w:tcPr>
          <w:p w14:paraId="21ECE112" w14:textId="259812EC"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31" w:author="Meng Xuewei" w:date="2020-04-17T13:19:00Z">
                  <w:rPr>
                    <w:color w:val="000000"/>
                    <w:sz w:val="18"/>
                    <w:szCs w:val="18"/>
                    <w:lang w:eastAsia="zh-CN"/>
                  </w:rPr>
                </w:rPrChange>
              </w:rPr>
            </w:pPr>
            <w:ins w:id="32" w:author="Meng Xuewei" w:date="2020-04-17T13:18:00Z">
              <w:r w:rsidRPr="00CD620A">
                <w:rPr>
                  <w:sz w:val="18"/>
                  <w:szCs w:val="18"/>
                  <w:lang w:eastAsia="zh-CN"/>
                  <w:rPrChange w:id="33" w:author="Meng Xuewei" w:date="2020-04-17T13:19:00Z">
                    <w:rPr/>
                  </w:rPrChange>
                </w:rPr>
                <w:t>101%</w:t>
              </w:r>
            </w:ins>
            <w:del w:id="34" w:author="Meng Xuewei" w:date="2020-04-17T13:18:00Z">
              <w:r w:rsidRPr="00CD620A" w:rsidDel="00E412B2">
                <w:rPr>
                  <w:sz w:val="18"/>
                  <w:szCs w:val="18"/>
                  <w:lang w:eastAsia="zh-CN"/>
                  <w:rPrChange w:id="35" w:author="Meng Xuewei" w:date="2020-04-17T13:19:00Z">
                    <w:rPr>
                      <w:color w:val="000000"/>
                      <w:sz w:val="18"/>
                      <w:szCs w:val="18"/>
                      <w:lang w:eastAsia="zh-CN"/>
                    </w:rPr>
                  </w:rPrChange>
                </w:rPr>
                <w:delText>0%</w:delText>
              </w:r>
            </w:del>
          </w:p>
        </w:tc>
      </w:tr>
      <w:tr w:rsidR="00CD620A" w:rsidRPr="00EA255B" w14:paraId="2B129972" w14:textId="77777777" w:rsidTr="00E412B2">
        <w:tblPrEx>
          <w:tblW w:w="8180" w:type="dxa"/>
          <w:jc w:val="center"/>
          <w:tblPrExChange w:id="36" w:author="Meng Xuewei" w:date="2020-04-17T13:18:00Z">
            <w:tblPrEx>
              <w:tblW w:w="8180" w:type="dxa"/>
              <w:jc w:val="center"/>
            </w:tblPrEx>
          </w:tblPrExChange>
        </w:tblPrEx>
        <w:trPr>
          <w:trHeight w:val="255"/>
          <w:jc w:val="center"/>
          <w:trPrChange w:id="37" w:author="Meng Xuewei" w:date="2020-04-17T13:18:00Z">
            <w:trPr>
              <w:gridAfter w:val="0"/>
              <w:trHeight w:val="255"/>
              <w:jc w:val="center"/>
            </w:trPr>
          </w:trPrChange>
        </w:trPr>
        <w:tc>
          <w:tcPr>
            <w:tcW w:w="2880" w:type="dxa"/>
            <w:tcBorders>
              <w:top w:val="nil"/>
              <w:left w:val="single" w:sz="8" w:space="0" w:color="auto"/>
              <w:bottom w:val="nil"/>
              <w:right w:val="nil"/>
            </w:tcBorders>
            <w:shd w:val="clear" w:color="auto" w:fill="auto"/>
            <w:noWrap/>
            <w:vAlign w:val="bottom"/>
            <w:hideMark/>
            <w:tcPrChange w:id="38" w:author="Meng Xuewei" w:date="2020-04-17T13:18:00Z">
              <w:tcPr>
                <w:tcW w:w="2880" w:type="dxa"/>
                <w:gridSpan w:val="2"/>
                <w:tcBorders>
                  <w:top w:val="nil"/>
                  <w:left w:val="single" w:sz="8" w:space="0" w:color="auto"/>
                  <w:bottom w:val="nil"/>
                  <w:right w:val="nil"/>
                </w:tcBorders>
                <w:shd w:val="clear" w:color="auto" w:fill="auto"/>
                <w:noWrap/>
                <w:vAlign w:val="bottom"/>
                <w:hideMark/>
              </w:tcPr>
            </w:tcPrChange>
          </w:tcPr>
          <w:p w14:paraId="1E5BB130"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Kimono</w:t>
            </w:r>
          </w:p>
        </w:tc>
        <w:tc>
          <w:tcPr>
            <w:tcW w:w="1170" w:type="dxa"/>
            <w:tcBorders>
              <w:top w:val="nil"/>
              <w:left w:val="single" w:sz="8" w:space="0" w:color="auto"/>
              <w:bottom w:val="nil"/>
              <w:right w:val="nil"/>
            </w:tcBorders>
            <w:shd w:val="clear" w:color="auto" w:fill="auto"/>
            <w:noWrap/>
            <w:hideMark/>
            <w:tcPrChange w:id="39" w:author="Meng Xuewei" w:date="2020-04-17T13:18:00Z">
              <w:tcPr>
                <w:tcW w:w="1170" w:type="dxa"/>
                <w:tcBorders>
                  <w:top w:val="nil"/>
                  <w:left w:val="single" w:sz="8" w:space="0" w:color="auto"/>
                  <w:bottom w:val="nil"/>
                  <w:right w:val="nil"/>
                </w:tcBorders>
                <w:shd w:val="clear" w:color="auto" w:fill="auto"/>
                <w:noWrap/>
                <w:vAlign w:val="bottom"/>
                <w:hideMark/>
              </w:tcPr>
            </w:tcPrChange>
          </w:tcPr>
          <w:p w14:paraId="3EA92EB1" w14:textId="56177469"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40" w:author="Meng Xuewei" w:date="2020-04-17T13:18:00Z">
              <w:r w:rsidRPr="00CD620A">
                <w:rPr>
                  <w:sz w:val="18"/>
                  <w:szCs w:val="18"/>
                  <w:lang w:eastAsia="zh-CN"/>
                  <w:rPrChange w:id="41" w:author="Meng Xuewei" w:date="2020-04-17T13:19:00Z">
                    <w:rPr/>
                  </w:rPrChange>
                </w:rPr>
                <w:t>-0.01%</w:t>
              </w:r>
            </w:ins>
            <w:del w:id="42"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43" w:author="Meng Xuewei" w:date="2020-04-17T13:18:00Z">
              <w:tcPr>
                <w:tcW w:w="1169" w:type="dxa"/>
                <w:gridSpan w:val="2"/>
                <w:tcBorders>
                  <w:top w:val="nil"/>
                  <w:left w:val="nil"/>
                  <w:bottom w:val="nil"/>
                  <w:right w:val="nil"/>
                </w:tcBorders>
                <w:shd w:val="clear" w:color="auto" w:fill="auto"/>
                <w:noWrap/>
                <w:vAlign w:val="bottom"/>
                <w:hideMark/>
              </w:tcPr>
            </w:tcPrChange>
          </w:tcPr>
          <w:p w14:paraId="7B71153D" w14:textId="2667D9BD"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44" w:author="Meng Xuewei" w:date="2020-04-17T13:18:00Z">
              <w:r w:rsidRPr="00CD620A">
                <w:rPr>
                  <w:sz w:val="18"/>
                  <w:szCs w:val="18"/>
                  <w:lang w:eastAsia="zh-CN"/>
                  <w:rPrChange w:id="45" w:author="Meng Xuewei" w:date="2020-04-17T13:19:00Z">
                    <w:rPr/>
                  </w:rPrChange>
                </w:rPr>
                <w:t>-0.19%</w:t>
              </w:r>
            </w:ins>
            <w:del w:id="46"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47" w:author="Meng Xuewei" w:date="2020-04-17T13:18:00Z">
              <w:tcPr>
                <w:tcW w:w="1169" w:type="dxa"/>
                <w:gridSpan w:val="2"/>
                <w:tcBorders>
                  <w:top w:val="nil"/>
                  <w:left w:val="nil"/>
                  <w:bottom w:val="nil"/>
                  <w:right w:val="nil"/>
                </w:tcBorders>
                <w:shd w:val="clear" w:color="auto" w:fill="auto"/>
                <w:noWrap/>
                <w:vAlign w:val="bottom"/>
                <w:hideMark/>
              </w:tcPr>
            </w:tcPrChange>
          </w:tcPr>
          <w:p w14:paraId="3C48B64D" w14:textId="4EA92531"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48" w:author="Meng Xuewei" w:date="2020-04-17T13:18:00Z">
              <w:r w:rsidRPr="00CD620A">
                <w:rPr>
                  <w:sz w:val="18"/>
                  <w:szCs w:val="18"/>
                  <w:lang w:eastAsia="zh-CN"/>
                  <w:rPrChange w:id="49" w:author="Meng Xuewei" w:date="2020-04-17T13:19:00Z">
                    <w:rPr/>
                  </w:rPrChange>
                </w:rPr>
                <w:t>-0.02%</w:t>
              </w:r>
            </w:ins>
            <w:del w:id="50" w:author="Meng Xuewei" w:date="2020-04-17T13:18:00Z">
              <w:r w:rsidRPr="00EA255B" w:rsidDel="00E412B2">
                <w:rPr>
                  <w:sz w:val="18"/>
                  <w:szCs w:val="18"/>
                  <w:lang w:eastAsia="zh-CN"/>
                </w:rPr>
                <w:delText>#VALUE!</w:delText>
              </w:r>
            </w:del>
          </w:p>
        </w:tc>
        <w:tc>
          <w:tcPr>
            <w:tcW w:w="896" w:type="dxa"/>
            <w:tcBorders>
              <w:top w:val="nil"/>
              <w:left w:val="single" w:sz="4" w:space="0" w:color="000000"/>
              <w:bottom w:val="nil"/>
              <w:right w:val="nil"/>
            </w:tcBorders>
            <w:shd w:val="clear" w:color="auto" w:fill="auto"/>
            <w:noWrap/>
            <w:hideMark/>
            <w:tcPrChange w:id="51" w:author="Meng Xuewei" w:date="2020-04-17T13:18:00Z">
              <w:tcPr>
                <w:tcW w:w="896" w:type="dxa"/>
                <w:gridSpan w:val="2"/>
                <w:tcBorders>
                  <w:top w:val="nil"/>
                  <w:left w:val="single" w:sz="4" w:space="0" w:color="000000"/>
                  <w:bottom w:val="nil"/>
                  <w:right w:val="nil"/>
                </w:tcBorders>
                <w:shd w:val="clear" w:color="auto" w:fill="auto"/>
                <w:noWrap/>
                <w:vAlign w:val="center"/>
                <w:hideMark/>
              </w:tcPr>
            </w:tcPrChange>
          </w:tcPr>
          <w:p w14:paraId="4C868C9A" w14:textId="2CDAD688"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52" w:author="Meng Xuewei" w:date="2020-04-17T13:19:00Z">
                  <w:rPr>
                    <w:color w:val="000000"/>
                    <w:sz w:val="18"/>
                    <w:szCs w:val="18"/>
                    <w:lang w:eastAsia="zh-CN"/>
                  </w:rPr>
                </w:rPrChange>
              </w:rPr>
            </w:pPr>
            <w:ins w:id="53" w:author="Meng Xuewei" w:date="2020-04-17T13:18:00Z">
              <w:r w:rsidRPr="00CD620A">
                <w:rPr>
                  <w:sz w:val="18"/>
                  <w:szCs w:val="18"/>
                  <w:lang w:eastAsia="zh-CN"/>
                  <w:rPrChange w:id="54" w:author="Meng Xuewei" w:date="2020-04-17T13:19:00Z">
                    <w:rPr/>
                  </w:rPrChange>
                </w:rPr>
                <w:t>100%</w:t>
              </w:r>
            </w:ins>
            <w:del w:id="55" w:author="Meng Xuewei" w:date="2020-04-17T13:18:00Z">
              <w:r w:rsidRPr="00CD620A" w:rsidDel="00E412B2">
                <w:rPr>
                  <w:sz w:val="18"/>
                  <w:szCs w:val="18"/>
                  <w:lang w:eastAsia="zh-CN"/>
                  <w:rPrChange w:id="56" w:author="Meng Xuewei" w:date="2020-04-17T13:19:00Z">
                    <w:rPr>
                      <w:color w:val="000000"/>
                      <w:sz w:val="18"/>
                      <w:szCs w:val="18"/>
                      <w:lang w:eastAsia="zh-CN"/>
                    </w:rPr>
                  </w:rPrChange>
                </w:rPr>
                <w:delText>0%</w:delText>
              </w:r>
            </w:del>
          </w:p>
        </w:tc>
        <w:tc>
          <w:tcPr>
            <w:tcW w:w="896" w:type="dxa"/>
            <w:tcBorders>
              <w:top w:val="nil"/>
              <w:left w:val="nil"/>
              <w:bottom w:val="nil"/>
              <w:right w:val="single" w:sz="8" w:space="0" w:color="auto"/>
            </w:tcBorders>
            <w:shd w:val="clear" w:color="auto" w:fill="auto"/>
            <w:noWrap/>
            <w:hideMark/>
            <w:tcPrChange w:id="57" w:author="Meng Xuewei" w:date="2020-04-17T13:18:00Z">
              <w:tcPr>
                <w:tcW w:w="896" w:type="dxa"/>
                <w:tcBorders>
                  <w:top w:val="nil"/>
                  <w:left w:val="nil"/>
                  <w:bottom w:val="nil"/>
                  <w:right w:val="single" w:sz="8" w:space="0" w:color="auto"/>
                </w:tcBorders>
                <w:shd w:val="clear" w:color="auto" w:fill="auto"/>
                <w:noWrap/>
                <w:vAlign w:val="center"/>
                <w:hideMark/>
              </w:tcPr>
            </w:tcPrChange>
          </w:tcPr>
          <w:p w14:paraId="60CCC79C" w14:textId="52D8244E"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58" w:author="Meng Xuewei" w:date="2020-04-17T13:19:00Z">
                  <w:rPr>
                    <w:color w:val="000000"/>
                    <w:sz w:val="18"/>
                    <w:szCs w:val="18"/>
                    <w:lang w:eastAsia="zh-CN"/>
                  </w:rPr>
                </w:rPrChange>
              </w:rPr>
            </w:pPr>
            <w:ins w:id="59" w:author="Meng Xuewei" w:date="2020-04-17T13:18:00Z">
              <w:r w:rsidRPr="00CD620A">
                <w:rPr>
                  <w:sz w:val="18"/>
                  <w:szCs w:val="18"/>
                  <w:lang w:eastAsia="zh-CN"/>
                  <w:rPrChange w:id="60" w:author="Meng Xuewei" w:date="2020-04-17T13:19:00Z">
                    <w:rPr/>
                  </w:rPrChange>
                </w:rPr>
                <w:t>92%</w:t>
              </w:r>
            </w:ins>
            <w:del w:id="61" w:author="Meng Xuewei" w:date="2020-04-17T13:18:00Z">
              <w:r w:rsidRPr="00CD620A" w:rsidDel="00E412B2">
                <w:rPr>
                  <w:sz w:val="18"/>
                  <w:szCs w:val="18"/>
                  <w:lang w:eastAsia="zh-CN"/>
                  <w:rPrChange w:id="62" w:author="Meng Xuewei" w:date="2020-04-17T13:19:00Z">
                    <w:rPr>
                      <w:color w:val="000000"/>
                      <w:sz w:val="18"/>
                      <w:szCs w:val="18"/>
                      <w:lang w:eastAsia="zh-CN"/>
                    </w:rPr>
                  </w:rPrChange>
                </w:rPr>
                <w:delText>0%</w:delText>
              </w:r>
            </w:del>
          </w:p>
        </w:tc>
      </w:tr>
      <w:tr w:rsidR="00CD620A" w:rsidRPr="00EA255B" w14:paraId="54723BB2" w14:textId="77777777" w:rsidTr="00E412B2">
        <w:tblPrEx>
          <w:tblW w:w="8180" w:type="dxa"/>
          <w:jc w:val="center"/>
          <w:tblPrExChange w:id="63" w:author="Meng Xuewei" w:date="2020-04-17T13:18:00Z">
            <w:tblPrEx>
              <w:tblW w:w="8180" w:type="dxa"/>
              <w:jc w:val="center"/>
            </w:tblPrEx>
          </w:tblPrExChange>
        </w:tblPrEx>
        <w:trPr>
          <w:trHeight w:val="255"/>
          <w:jc w:val="center"/>
          <w:trPrChange w:id="64" w:author="Meng Xuewei" w:date="2020-04-17T13:18:00Z">
            <w:trPr>
              <w:gridAfter w:val="0"/>
              <w:trHeight w:val="255"/>
              <w:jc w:val="center"/>
            </w:trPr>
          </w:trPrChange>
        </w:trPr>
        <w:tc>
          <w:tcPr>
            <w:tcW w:w="2880" w:type="dxa"/>
            <w:tcBorders>
              <w:top w:val="nil"/>
              <w:left w:val="single" w:sz="8" w:space="0" w:color="auto"/>
              <w:bottom w:val="nil"/>
              <w:right w:val="nil"/>
            </w:tcBorders>
            <w:shd w:val="clear" w:color="auto" w:fill="auto"/>
            <w:noWrap/>
            <w:vAlign w:val="bottom"/>
            <w:hideMark/>
            <w:tcPrChange w:id="65" w:author="Meng Xuewei" w:date="2020-04-17T13:18:00Z">
              <w:tcPr>
                <w:tcW w:w="2880" w:type="dxa"/>
                <w:gridSpan w:val="2"/>
                <w:tcBorders>
                  <w:top w:val="nil"/>
                  <w:left w:val="single" w:sz="8" w:space="0" w:color="auto"/>
                  <w:bottom w:val="nil"/>
                  <w:right w:val="nil"/>
                </w:tcBorders>
                <w:shd w:val="clear" w:color="auto" w:fill="auto"/>
                <w:noWrap/>
                <w:vAlign w:val="bottom"/>
                <w:hideMark/>
              </w:tcPr>
            </w:tcPrChange>
          </w:tcPr>
          <w:p w14:paraId="039561DD"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EBUHorse</w:t>
            </w:r>
            <w:proofErr w:type="spellEnd"/>
          </w:p>
        </w:tc>
        <w:tc>
          <w:tcPr>
            <w:tcW w:w="1170" w:type="dxa"/>
            <w:tcBorders>
              <w:top w:val="nil"/>
              <w:left w:val="single" w:sz="8" w:space="0" w:color="auto"/>
              <w:bottom w:val="nil"/>
              <w:right w:val="nil"/>
            </w:tcBorders>
            <w:shd w:val="clear" w:color="auto" w:fill="auto"/>
            <w:noWrap/>
            <w:hideMark/>
            <w:tcPrChange w:id="66" w:author="Meng Xuewei" w:date="2020-04-17T13:18:00Z">
              <w:tcPr>
                <w:tcW w:w="1170" w:type="dxa"/>
                <w:tcBorders>
                  <w:top w:val="nil"/>
                  <w:left w:val="single" w:sz="8" w:space="0" w:color="auto"/>
                  <w:bottom w:val="nil"/>
                  <w:right w:val="nil"/>
                </w:tcBorders>
                <w:shd w:val="clear" w:color="auto" w:fill="auto"/>
                <w:noWrap/>
                <w:vAlign w:val="bottom"/>
                <w:hideMark/>
              </w:tcPr>
            </w:tcPrChange>
          </w:tcPr>
          <w:p w14:paraId="14D81EA6" w14:textId="12A7EBAD"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67" w:author="Meng Xuewei" w:date="2020-04-17T13:18:00Z">
              <w:r w:rsidRPr="00CD620A">
                <w:rPr>
                  <w:sz w:val="18"/>
                  <w:szCs w:val="18"/>
                  <w:lang w:eastAsia="zh-CN"/>
                  <w:rPrChange w:id="68" w:author="Meng Xuewei" w:date="2020-04-17T13:19:00Z">
                    <w:rPr/>
                  </w:rPrChange>
                </w:rPr>
                <w:t>0.19%</w:t>
              </w:r>
            </w:ins>
            <w:del w:id="69"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70" w:author="Meng Xuewei" w:date="2020-04-17T13:18:00Z">
              <w:tcPr>
                <w:tcW w:w="1169" w:type="dxa"/>
                <w:gridSpan w:val="2"/>
                <w:tcBorders>
                  <w:top w:val="nil"/>
                  <w:left w:val="nil"/>
                  <w:bottom w:val="nil"/>
                  <w:right w:val="nil"/>
                </w:tcBorders>
                <w:shd w:val="clear" w:color="auto" w:fill="auto"/>
                <w:noWrap/>
                <w:vAlign w:val="bottom"/>
                <w:hideMark/>
              </w:tcPr>
            </w:tcPrChange>
          </w:tcPr>
          <w:p w14:paraId="421C8518" w14:textId="297C8AB4"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71" w:author="Meng Xuewei" w:date="2020-04-17T13:18:00Z">
              <w:r w:rsidRPr="00CD620A">
                <w:rPr>
                  <w:sz w:val="18"/>
                  <w:szCs w:val="18"/>
                  <w:lang w:eastAsia="zh-CN"/>
                  <w:rPrChange w:id="72" w:author="Meng Xuewei" w:date="2020-04-17T13:19:00Z">
                    <w:rPr/>
                  </w:rPrChange>
                </w:rPr>
                <w:t>0.30%</w:t>
              </w:r>
            </w:ins>
            <w:del w:id="73"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74" w:author="Meng Xuewei" w:date="2020-04-17T13:18:00Z">
              <w:tcPr>
                <w:tcW w:w="1169" w:type="dxa"/>
                <w:gridSpan w:val="2"/>
                <w:tcBorders>
                  <w:top w:val="nil"/>
                  <w:left w:val="nil"/>
                  <w:bottom w:val="nil"/>
                  <w:right w:val="nil"/>
                </w:tcBorders>
                <w:shd w:val="clear" w:color="auto" w:fill="auto"/>
                <w:noWrap/>
                <w:vAlign w:val="bottom"/>
                <w:hideMark/>
              </w:tcPr>
            </w:tcPrChange>
          </w:tcPr>
          <w:p w14:paraId="5B2ACBCC" w14:textId="5873592E"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75" w:author="Meng Xuewei" w:date="2020-04-17T13:18:00Z">
              <w:r w:rsidRPr="00CD620A">
                <w:rPr>
                  <w:sz w:val="18"/>
                  <w:szCs w:val="18"/>
                  <w:lang w:eastAsia="zh-CN"/>
                  <w:rPrChange w:id="76" w:author="Meng Xuewei" w:date="2020-04-17T13:19:00Z">
                    <w:rPr/>
                  </w:rPrChange>
                </w:rPr>
                <w:t>0.38%</w:t>
              </w:r>
            </w:ins>
            <w:del w:id="77" w:author="Meng Xuewei" w:date="2020-04-17T13:18:00Z">
              <w:r w:rsidRPr="00EA255B" w:rsidDel="00E412B2">
                <w:rPr>
                  <w:sz w:val="18"/>
                  <w:szCs w:val="18"/>
                  <w:lang w:eastAsia="zh-CN"/>
                </w:rPr>
                <w:delText>#VALUE!</w:delText>
              </w:r>
            </w:del>
          </w:p>
        </w:tc>
        <w:tc>
          <w:tcPr>
            <w:tcW w:w="896" w:type="dxa"/>
            <w:tcBorders>
              <w:top w:val="nil"/>
              <w:left w:val="single" w:sz="4" w:space="0" w:color="000000"/>
              <w:bottom w:val="nil"/>
              <w:right w:val="nil"/>
            </w:tcBorders>
            <w:shd w:val="clear" w:color="auto" w:fill="auto"/>
            <w:noWrap/>
            <w:hideMark/>
            <w:tcPrChange w:id="78" w:author="Meng Xuewei" w:date="2020-04-17T13:18:00Z">
              <w:tcPr>
                <w:tcW w:w="896" w:type="dxa"/>
                <w:gridSpan w:val="2"/>
                <w:tcBorders>
                  <w:top w:val="nil"/>
                  <w:left w:val="single" w:sz="4" w:space="0" w:color="000000"/>
                  <w:bottom w:val="nil"/>
                  <w:right w:val="nil"/>
                </w:tcBorders>
                <w:shd w:val="clear" w:color="auto" w:fill="auto"/>
                <w:noWrap/>
                <w:vAlign w:val="center"/>
                <w:hideMark/>
              </w:tcPr>
            </w:tcPrChange>
          </w:tcPr>
          <w:p w14:paraId="13D94866" w14:textId="624C13F2"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79" w:author="Meng Xuewei" w:date="2020-04-17T13:19:00Z">
                  <w:rPr>
                    <w:color w:val="000000"/>
                    <w:sz w:val="18"/>
                    <w:szCs w:val="18"/>
                    <w:lang w:eastAsia="zh-CN"/>
                  </w:rPr>
                </w:rPrChange>
              </w:rPr>
            </w:pPr>
            <w:ins w:id="80" w:author="Meng Xuewei" w:date="2020-04-17T13:18:00Z">
              <w:r w:rsidRPr="00CD620A">
                <w:rPr>
                  <w:sz w:val="18"/>
                  <w:szCs w:val="18"/>
                  <w:lang w:eastAsia="zh-CN"/>
                  <w:rPrChange w:id="81" w:author="Meng Xuewei" w:date="2020-04-17T13:19:00Z">
                    <w:rPr/>
                  </w:rPrChange>
                </w:rPr>
                <w:t>60%</w:t>
              </w:r>
            </w:ins>
            <w:del w:id="82" w:author="Meng Xuewei" w:date="2020-04-17T13:18:00Z">
              <w:r w:rsidRPr="00CD620A" w:rsidDel="00E412B2">
                <w:rPr>
                  <w:sz w:val="18"/>
                  <w:szCs w:val="18"/>
                  <w:lang w:eastAsia="zh-CN"/>
                  <w:rPrChange w:id="83" w:author="Meng Xuewei" w:date="2020-04-17T13:19:00Z">
                    <w:rPr>
                      <w:color w:val="000000"/>
                      <w:sz w:val="18"/>
                      <w:szCs w:val="18"/>
                      <w:lang w:eastAsia="zh-CN"/>
                    </w:rPr>
                  </w:rPrChange>
                </w:rPr>
                <w:delText>0%</w:delText>
              </w:r>
            </w:del>
          </w:p>
        </w:tc>
        <w:tc>
          <w:tcPr>
            <w:tcW w:w="896" w:type="dxa"/>
            <w:tcBorders>
              <w:top w:val="nil"/>
              <w:left w:val="nil"/>
              <w:bottom w:val="nil"/>
              <w:right w:val="single" w:sz="8" w:space="0" w:color="auto"/>
            </w:tcBorders>
            <w:shd w:val="clear" w:color="auto" w:fill="auto"/>
            <w:noWrap/>
            <w:hideMark/>
            <w:tcPrChange w:id="84" w:author="Meng Xuewei" w:date="2020-04-17T13:18:00Z">
              <w:tcPr>
                <w:tcW w:w="896" w:type="dxa"/>
                <w:tcBorders>
                  <w:top w:val="nil"/>
                  <w:left w:val="nil"/>
                  <w:bottom w:val="nil"/>
                  <w:right w:val="single" w:sz="8" w:space="0" w:color="auto"/>
                </w:tcBorders>
                <w:shd w:val="clear" w:color="auto" w:fill="auto"/>
                <w:noWrap/>
                <w:vAlign w:val="center"/>
                <w:hideMark/>
              </w:tcPr>
            </w:tcPrChange>
          </w:tcPr>
          <w:p w14:paraId="11BB2B21" w14:textId="4B562EAE"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85" w:author="Meng Xuewei" w:date="2020-04-17T13:19:00Z">
                  <w:rPr>
                    <w:color w:val="000000"/>
                    <w:sz w:val="18"/>
                    <w:szCs w:val="18"/>
                    <w:lang w:eastAsia="zh-CN"/>
                  </w:rPr>
                </w:rPrChange>
              </w:rPr>
            </w:pPr>
            <w:ins w:id="86" w:author="Meng Xuewei" w:date="2020-04-17T13:18:00Z">
              <w:r w:rsidRPr="00CD620A">
                <w:rPr>
                  <w:sz w:val="18"/>
                  <w:szCs w:val="18"/>
                  <w:lang w:eastAsia="zh-CN"/>
                  <w:rPrChange w:id="87" w:author="Meng Xuewei" w:date="2020-04-17T13:19:00Z">
                    <w:rPr/>
                  </w:rPrChange>
                </w:rPr>
                <w:t>98%</w:t>
              </w:r>
            </w:ins>
            <w:del w:id="88" w:author="Meng Xuewei" w:date="2020-04-17T13:18:00Z">
              <w:r w:rsidRPr="00CD620A" w:rsidDel="00E412B2">
                <w:rPr>
                  <w:sz w:val="18"/>
                  <w:szCs w:val="18"/>
                  <w:lang w:eastAsia="zh-CN"/>
                  <w:rPrChange w:id="89" w:author="Meng Xuewei" w:date="2020-04-17T13:19:00Z">
                    <w:rPr>
                      <w:color w:val="000000"/>
                      <w:sz w:val="18"/>
                      <w:szCs w:val="18"/>
                      <w:lang w:eastAsia="zh-CN"/>
                    </w:rPr>
                  </w:rPrChange>
                </w:rPr>
                <w:delText>0%</w:delText>
              </w:r>
            </w:del>
          </w:p>
        </w:tc>
      </w:tr>
      <w:tr w:rsidR="00CD620A" w:rsidRPr="00EA255B" w14:paraId="45377899" w14:textId="77777777" w:rsidTr="00E412B2">
        <w:tblPrEx>
          <w:tblW w:w="8180" w:type="dxa"/>
          <w:jc w:val="center"/>
          <w:tblPrExChange w:id="90" w:author="Meng Xuewei" w:date="2020-04-17T13:18:00Z">
            <w:tblPrEx>
              <w:tblW w:w="8180" w:type="dxa"/>
              <w:jc w:val="center"/>
            </w:tblPrEx>
          </w:tblPrExChange>
        </w:tblPrEx>
        <w:trPr>
          <w:trHeight w:val="255"/>
          <w:jc w:val="center"/>
          <w:trPrChange w:id="91" w:author="Meng Xuewei" w:date="2020-04-17T13:18:00Z">
            <w:trPr>
              <w:gridAfter w:val="0"/>
              <w:trHeight w:val="255"/>
              <w:jc w:val="center"/>
            </w:trPr>
          </w:trPrChange>
        </w:trPr>
        <w:tc>
          <w:tcPr>
            <w:tcW w:w="2880" w:type="dxa"/>
            <w:tcBorders>
              <w:top w:val="nil"/>
              <w:left w:val="single" w:sz="8" w:space="0" w:color="auto"/>
              <w:bottom w:val="nil"/>
              <w:right w:val="nil"/>
            </w:tcBorders>
            <w:shd w:val="clear" w:color="auto" w:fill="auto"/>
            <w:noWrap/>
            <w:vAlign w:val="bottom"/>
            <w:hideMark/>
            <w:tcPrChange w:id="92" w:author="Meng Xuewei" w:date="2020-04-17T13:18:00Z">
              <w:tcPr>
                <w:tcW w:w="2880" w:type="dxa"/>
                <w:gridSpan w:val="2"/>
                <w:tcBorders>
                  <w:top w:val="nil"/>
                  <w:left w:val="single" w:sz="8" w:space="0" w:color="auto"/>
                  <w:bottom w:val="nil"/>
                  <w:right w:val="nil"/>
                </w:tcBorders>
                <w:shd w:val="clear" w:color="auto" w:fill="auto"/>
                <w:noWrap/>
                <w:vAlign w:val="bottom"/>
                <w:hideMark/>
              </w:tcPr>
            </w:tcPrChange>
          </w:tcPr>
          <w:p w14:paraId="3D690A09"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EBUGraphics</w:t>
            </w:r>
            <w:proofErr w:type="spellEnd"/>
          </w:p>
        </w:tc>
        <w:tc>
          <w:tcPr>
            <w:tcW w:w="1170" w:type="dxa"/>
            <w:tcBorders>
              <w:top w:val="nil"/>
              <w:left w:val="single" w:sz="8" w:space="0" w:color="auto"/>
              <w:bottom w:val="nil"/>
              <w:right w:val="nil"/>
            </w:tcBorders>
            <w:shd w:val="clear" w:color="auto" w:fill="auto"/>
            <w:noWrap/>
            <w:hideMark/>
            <w:tcPrChange w:id="93" w:author="Meng Xuewei" w:date="2020-04-17T13:18:00Z">
              <w:tcPr>
                <w:tcW w:w="1170" w:type="dxa"/>
                <w:tcBorders>
                  <w:top w:val="nil"/>
                  <w:left w:val="single" w:sz="8" w:space="0" w:color="auto"/>
                  <w:bottom w:val="nil"/>
                  <w:right w:val="nil"/>
                </w:tcBorders>
                <w:shd w:val="clear" w:color="auto" w:fill="auto"/>
                <w:noWrap/>
                <w:vAlign w:val="bottom"/>
                <w:hideMark/>
              </w:tcPr>
            </w:tcPrChange>
          </w:tcPr>
          <w:p w14:paraId="01B2C41B" w14:textId="5A5CA03C"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94" w:author="Meng Xuewei" w:date="2020-04-17T13:18:00Z">
              <w:r w:rsidRPr="00CD620A">
                <w:rPr>
                  <w:sz w:val="18"/>
                  <w:szCs w:val="18"/>
                  <w:lang w:eastAsia="zh-CN"/>
                  <w:rPrChange w:id="95" w:author="Meng Xuewei" w:date="2020-04-17T13:19:00Z">
                    <w:rPr/>
                  </w:rPrChange>
                </w:rPr>
                <w:t>-0.01%</w:t>
              </w:r>
            </w:ins>
            <w:del w:id="96" w:author="Meng Xuewei" w:date="2020-04-17T13:18:00Z">
              <w:r w:rsidRPr="00EA255B" w:rsidDel="00E412B2">
                <w:rPr>
                  <w:sz w:val="18"/>
                  <w:szCs w:val="18"/>
                  <w:lang w:eastAsia="zh-CN"/>
                </w:rPr>
                <w:delText>-0.01%</w:delText>
              </w:r>
            </w:del>
          </w:p>
        </w:tc>
        <w:tc>
          <w:tcPr>
            <w:tcW w:w="1169" w:type="dxa"/>
            <w:tcBorders>
              <w:top w:val="nil"/>
              <w:left w:val="nil"/>
              <w:bottom w:val="nil"/>
              <w:right w:val="nil"/>
            </w:tcBorders>
            <w:shd w:val="clear" w:color="auto" w:fill="auto"/>
            <w:noWrap/>
            <w:hideMark/>
            <w:tcPrChange w:id="97" w:author="Meng Xuewei" w:date="2020-04-17T13:18:00Z">
              <w:tcPr>
                <w:tcW w:w="1169" w:type="dxa"/>
                <w:gridSpan w:val="2"/>
                <w:tcBorders>
                  <w:top w:val="nil"/>
                  <w:left w:val="nil"/>
                  <w:bottom w:val="nil"/>
                  <w:right w:val="nil"/>
                </w:tcBorders>
                <w:shd w:val="clear" w:color="auto" w:fill="auto"/>
                <w:noWrap/>
                <w:vAlign w:val="bottom"/>
                <w:hideMark/>
              </w:tcPr>
            </w:tcPrChange>
          </w:tcPr>
          <w:p w14:paraId="4219E233" w14:textId="67505D6F"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98" w:author="Meng Xuewei" w:date="2020-04-17T13:18:00Z">
              <w:r w:rsidRPr="00CD620A">
                <w:rPr>
                  <w:sz w:val="18"/>
                  <w:szCs w:val="18"/>
                  <w:lang w:eastAsia="zh-CN"/>
                  <w:rPrChange w:id="99" w:author="Meng Xuewei" w:date="2020-04-17T13:19:00Z">
                    <w:rPr/>
                  </w:rPrChange>
                </w:rPr>
                <w:t>-0.03%</w:t>
              </w:r>
            </w:ins>
            <w:del w:id="100" w:author="Meng Xuewei" w:date="2020-04-17T13:18:00Z">
              <w:r w:rsidRPr="00EA255B" w:rsidDel="00E412B2">
                <w:rPr>
                  <w:sz w:val="18"/>
                  <w:szCs w:val="18"/>
                  <w:lang w:eastAsia="zh-CN"/>
                </w:rPr>
                <w:delText>-0.03%</w:delText>
              </w:r>
            </w:del>
          </w:p>
        </w:tc>
        <w:tc>
          <w:tcPr>
            <w:tcW w:w="1169" w:type="dxa"/>
            <w:tcBorders>
              <w:top w:val="nil"/>
              <w:left w:val="nil"/>
              <w:bottom w:val="nil"/>
              <w:right w:val="nil"/>
            </w:tcBorders>
            <w:shd w:val="clear" w:color="auto" w:fill="auto"/>
            <w:noWrap/>
            <w:hideMark/>
            <w:tcPrChange w:id="101" w:author="Meng Xuewei" w:date="2020-04-17T13:18:00Z">
              <w:tcPr>
                <w:tcW w:w="1169" w:type="dxa"/>
                <w:gridSpan w:val="2"/>
                <w:tcBorders>
                  <w:top w:val="nil"/>
                  <w:left w:val="nil"/>
                  <w:bottom w:val="nil"/>
                  <w:right w:val="nil"/>
                </w:tcBorders>
                <w:shd w:val="clear" w:color="auto" w:fill="auto"/>
                <w:noWrap/>
                <w:vAlign w:val="bottom"/>
                <w:hideMark/>
              </w:tcPr>
            </w:tcPrChange>
          </w:tcPr>
          <w:p w14:paraId="7607A6AD" w14:textId="2CFE5665"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02" w:author="Meng Xuewei" w:date="2020-04-17T13:18:00Z">
              <w:r w:rsidRPr="00CD620A">
                <w:rPr>
                  <w:sz w:val="18"/>
                  <w:szCs w:val="18"/>
                  <w:lang w:eastAsia="zh-CN"/>
                  <w:rPrChange w:id="103" w:author="Meng Xuewei" w:date="2020-04-17T13:19:00Z">
                    <w:rPr/>
                  </w:rPrChange>
                </w:rPr>
                <w:t>0.00%</w:t>
              </w:r>
            </w:ins>
            <w:del w:id="104" w:author="Meng Xuewei" w:date="2020-04-17T13:18:00Z">
              <w:r w:rsidRPr="00EA255B" w:rsidDel="00E412B2">
                <w:rPr>
                  <w:sz w:val="18"/>
                  <w:szCs w:val="18"/>
                  <w:lang w:eastAsia="zh-CN"/>
                </w:rPr>
                <w:delText>0.00%</w:delText>
              </w:r>
            </w:del>
          </w:p>
        </w:tc>
        <w:tc>
          <w:tcPr>
            <w:tcW w:w="896" w:type="dxa"/>
            <w:tcBorders>
              <w:top w:val="nil"/>
              <w:left w:val="single" w:sz="4" w:space="0" w:color="000000"/>
              <w:bottom w:val="nil"/>
              <w:right w:val="nil"/>
            </w:tcBorders>
            <w:shd w:val="clear" w:color="auto" w:fill="auto"/>
            <w:noWrap/>
            <w:hideMark/>
            <w:tcPrChange w:id="105" w:author="Meng Xuewei" w:date="2020-04-17T13:18:00Z">
              <w:tcPr>
                <w:tcW w:w="896" w:type="dxa"/>
                <w:gridSpan w:val="2"/>
                <w:tcBorders>
                  <w:top w:val="nil"/>
                  <w:left w:val="single" w:sz="4" w:space="0" w:color="000000"/>
                  <w:bottom w:val="nil"/>
                  <w:right w:val="nil"/>
                </w:tcBorders>
                <w:shd w:val="clear" w:color="auto" w:fill="auto"/>
                <w:noWrap/>
                <w:vAlign w:val="center"/>
                <w:hideMark/>
              </w:tcPr>
            </w:tcPrChange>
          </w:tcPr>
          <w:p w14:paraId="1E923E20" w14:textId="5BA76A53"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06" w:author="Meng Xuewei" w:date="2020-04-17T13:19:00Z">
                  <w:rPr>
                    <w:color w:val="000000"/>
                    <w:sz w:val="18"/>
                    <w:szCs w:val="18"/>
                    <w:lang w:eastAsia="zh-CN"/>
                  </w:rPr>
                </w:rPrChange>
              </w:rPr>
            </w:pPr>
            <w:ins w:id="107" w:author="Meng Xuewei" w:date="2020-04-17T13:18:00Z">
              <w:r w:rsidRPr="00CD620A">
                <w:rPr>
                  <w:sz w:val="18"/>
                  <w:szCs w:val="18"/>
                  <w:lang w:eastAsia="zh-CN"/>
                  <w:rPrChange w:id="108" w:author="Meng Xuewei" w:date="2020-04-17T13:19:00Z">
                    <w:rPr/>
                  </w:rPrChange>
                </w:rPr>
                <w:t>101%</w:t>
              </w:r>
            </w:ins>
            <w:del w:id="109" w:author="Meng Xuewei" w:date="2020-04-17T13:18:00Z">
              <w:r w:rsidRPr="00CD620A" w:rsidDel="00E412B2">
                <w:rPr>
                  <w:sz w:val="18"/>
                  <w:szCs w:val="18"/>
                  <w:lang w:eastAsia="zh-CN"/>
                  <w:rPrChange w:id="110" w:author="Meng Xuewei" w:date="2020-04-17T13:19:00Z">
                    <w:rPr>
                      <w:color w:val="000000"/>
                      <w:sz w:val="18"/>
                      <w:szCs w:val="18"/>
                      <w:lang w:eastAsia="zh-CN"/>
                    </w:rPr>
                  </w:rPrChange>
                </w:rPr>
                <w:delText>101%</w:delText>
              </w:r>
            </w:del>
          </w:p>
        </w:tc>
        <w:tc>
          <w:tcPr>
            <w:tcW w:w="896" w:type="dxa"/>
            <w:tcBorders>
              <w:top w:val="nil"/>
              <w:left w:val="nil"/>
              <w:bottom w:val="nil"/>
              <w:right w:val="single" w:sz="8" w:space="0" w:color="auto"/>
            </w:tcBorders>
            <w:shd w:val="clear" w:color="auto" w:fill="auto"/>
            <w:noWrap/>
            <w:hideMark/>
            <w:tcPrChange w:id="111" w:author="Meng Xuewei" w:date="2020-04-17T13:18:00Z">
              <w:tcPr>
                <w:tcW w:w="896" w:type="dxa"/>
                <w:tcBorders>
                  <w:top w:val="nil"/>
                  <w:left w:val="nil"/>
                  <w:bottom w:val="nil"/>
                  <w:right w:val="single" w:sz="8" w:space="0" w:color="auto"/>
                </w:tcBorders>
                <w:shd w:val="clear" w:color="auto" w:fill="auto"/>
                <w:noWrap/>
                <w:vAlign w:val="center"/>
                <w:hideMark/>
              </w:tcPr>
            </w:tcPrChange>
          </w:tcPr>
          <w:p w14:paraId="6B660E17" w14:textId="597F65DC"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12" w:author="Meng Xuewei" w:date="2020-04-17T13:19:00Z">
                  <w:rPr>
                    <w:color w:val="000000"/>
                    <w:sz w:val="18"/>
                    <w:szCs w:val="18"/>
                    <w:lang w:eastAsia="zh-CN"/>
                  </w:rPr>
                </w:rPrChange>
              </w:rPr>
            </w:pPr>
            <w:ins w:id="113" w:author="Meng Xuewei" w:date="2020-04-17T13:18:00Z">
              <w:r w:rsidRPr="00CD620A">
                <w:rPr>
                  <w:sz w:val="18"/>
                  <w:szCs w:val="18"/>
                  <w:lang w:eastAsia="zh-CN"/>
                  <w:rPrChange w:id="114" w:author="Meng Xuewei" w:date="2020-04-17T13:19:00Z">
                    <w:rPr/>
                  </w:rPrChange>
                </w:rPr>
                <w:t>95%</w:t>
              </w:r>
            </w:ins>
            <w:del w:id="115" w:author="Meng Xuewei" w:date="2020-04-17T13:18:00Z">
              <w:r w:rsidRPr="00CD620A" w:rsidDel="00E412B2">
                <w:rPr>
                  <w:sz w:val="18"/>
                  <w:szCs w:val="18"/>
                  <w:lang w:eastAsia="zh-CN"/>
                  <w:rPrChange w:id="116" w:author="Meng Xuewei" w:date="2020-04-17T13:19:00Z">
                    <w:rPr>
                      <w:color w:val="000000"/>
                      <w:sz w:val="18"/>
                      <w:szCs w:val="18"/>
                      <w:lang w:eastAsia="zh-CN"/>
                    </w:rPr>
                  </w:rPrChange>
                </w:rPr>
                <w:delText>95%</w:delText>
              </w:r>
            </w:del>
          </w:p>
        </w:tc>
      </w:tr>
      <w:tr w:rsidR="00CD620A" w:rsidRPr="00EA255B" w14:paraId="450FA458" w14:textId="77777777" w:rsidTr="00E412B2">
        <w:tblPrEx>
          <w:tblW w:w="8180" w:type="dxa"/>
          <w:jc w:val="center"/>
          <w:tblPrExChange w:id="117" w:author="Meng Xuewei" w:date="2020-04-17T13:18:00Z">
            <w:tblPrEx>
              <w:tblW w:w="8180" w:type="dxa"/>
              <w:jc w:val="center"/>
            </w:tblPrEx>
          </w:tblPrExChange>
        </w:tblPrEx>
        <w:trPr>
          <w:trHeight w:val="255"/>
          <w:jc w:val="center"/>
          <w:trPrChange w:id="118" w:author="Meng Xuewei" w:date="2020-04-17T13:18:00Z">
            <w:trPr>
              <w:gridAfter w:val="0"/>
              <w:trHeight w:val="255"/>
              <w:jc w:val="center"/>
            </w:trPr>
          </w:trPrChange>
        </w:trPr>
        <w:tc>
          <w:tcPr>
            <w:tcW w:w="2880" w:type="dxa"/>
            <w:tcBorders>
              <w:top w:val="nil"/>
              <w:left w:val="single" w:sz="8" w:space="0" w:color="auto"/>
              <w:bottom w:val="nil"/>
              <w:right w:val="nil"/>
            </w:tcBorders>
            <w:shd w:val="clear" w:color="auto" w:fill="auto"/>
            <w:noWrap/>
            <w:vAlign w:val="bottom"/>
            <w:hideMark/>
            <w:tcPrChange w:id="119" w:author="Meng Xuewei" w:date="2020-04-17T13:18:00Z">
              <w:tcPr>
                <w:tcW w:w="2880" w:type="dxa"/>
                <w:gridSpan w:val="2"/>
                <w:tcBorders>
                  <w:top w:val="nil"/>
                  <w:left w:val="single" w:sz="8" w:space="0" w:color="auto"/>
                  <w:bottom w:val="nil"/>
                  <w:right w:val="nil"/>
                </w:tcBorders>
                <w:shd w:val="clear" w:color="auto" w:fill="auto"/>
                <w:noWrap/>
                <w:vAlign w:val="bottom"/>
                <w:hideMark/>
              </w:tcPr>
            </w:tcPrChange>
          </w:tcPr>
          <w:p w14:paraId="7C1A6350"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EBUWaterRocksClose</w:t>
            </w:r>
            <w:proofErr w:type="spellEnd"/>
          </w:p>
        </w:tc>
        <w:tc>
          <w:tcPr>
            <w:tcW w:w="1170" w:type="dxa"/>
            <w:tcBorders>
              <w:top w:val="nil"/>
              <w:left w:val="single" w:sz="8" w:space="0" w:color="auto"/>
              <w:bottom w:val="nil"/>
              <w:right w:val="nil"/>
            </w:tcBorders>
            <w:shd w:val="clear" w:color="auto" w:fill="auto"/>
            <w:noWrap/>
            <w:hideMark/>
            <w:tcPrChange w:id="120" w:author="Meng Xuewei" w:date="2020-04-17T13:18:00Z">
              <w:tcPr>
                <w:tcW w:w="1170" w:type="dxa"/>
                <w:tcBorders>
                  <w:top w:val="nil"/>
                  <w:left w:val="single" w:sz="8" w:space="0" w:color="auto"/>
                  <w:bottom w:val="nil"/>
                  <w:right w:val="nil"/>
                </w:tcBorders>
                <w:shd w:val="clear" w:color="auto" w:fill="auto"/>
                <w:noWrap/>
                <w:vAlign w:val="bottom"/>
                <w:hideMark/>
              </w:tcPr>
            </w:tcPrChange>
          </w:tcPr>
          <w:p w14:paraId="1B60FD2F" w14:textId="75D3BFDA"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21" w:author="Meng Xuewei" w:date="2020-04-17T13:18:00Z">
              <w:r w:rsidRPr="00CD620A">
                <w:rPr>
                  <w:sz w:val="18"/>
                  <w:szCs w:val="18"/>
                  <w:lang w:eastAsia="zh-CN"/>
                  <w:rPrChange w:id="122" w:author="Meng Xuewei" w:date="2020-04-17T13:19:00Z">
                    <w:rPr/>
                  </w:rPrChange>
                </w:rPr>
                <w:t>0.00%</w:t>
              </w:r>
            </w:ins>
            <w:del w:id="123"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124" w:author="Meng Xuewei" w:date="2020-04-17T13:18:00Z">
              <w:tcPr>
                <w:tcW w:w="1169" w:type="dxa"/>
                <w:gridSpan w:val="2"/>
                <w:tcBorders>
                  <w:top w:val="nil"/>
                  <w:left w:val="nil"/>
                  <w:bottom w:val="nil"/>
                  <w:right w:val="nil"/>
                </w:tcBorders>
                <w:shd w:val="clear" w:color="auto" w:fill="auto"/>
                <w:noWrap/>
                <w:vAlign w:val="bottom"/>
                <w:hideMark/>
              </w:tcPr>
            </w:tcPrChange>
          </w:tcPr>
          <w:p w14:paraId="72DDB722" w14:textId="1B0B68C9"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25" w:author="Meng Xuewei" w:date="2020-04-17T13:18:00Z">
              <w:r w:rsidRPr="00CD620A">
                <w:rPr>
                  <w:sz w:val="18"/>
                  <w:szCs w:val="18"/>
                  <w:lang w:eastAsia="zh-CN"/>
                  <w:rPrChange w:id="126" w:author="Meng Xuewei" w:date="2020-04-17T13:19:00Z">
                    <w:rPr/>
                  </w:rPrChange>
                </w:rPr>
                <w:t>-0.08%</w:t>
              </w:r>
            </w:ins>
            <w:del w:id="127"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128" w:author="Meng Xuewei" w:date="2020-04-17T13:18:00Z">
              <w:tcPr>
                <w:tcW w:w="1169" w:type="dxa"/>
                <w:gridSpan w:val="2"/>
                <w:tcBorders>
                  <w:top w:val="nil"/>
                  <w:left w:val="nil"/>
                  <w:bottom w:val="nil"/>
                  <w:right w:val="nil"/>
                </w:tcBorders>
                <w:shd w:val="clear" w:color="auto" w:fill="auto"/>
                <w:noWrap/>
                <w:vAlign w:val="bottom"/>
                <w:hideMark/>
              </w:tcPr>
            </w:tcPrChange>
          </w:tcPr>
          <w:p w14:paraId="3EC782FF" w14:textId="17850A0F"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29" w:author="Meng Xuewei" w:date="2020-04-17T13:18:00Z">
              <w:r w:rsidRPr="00CD620A">
                <w:rPr>
                  <w:sz w:val="18"/>
                  <w:szCs w:val="18"/>
                  <w:lang w:eastAsia="zh-CN"/>
                  <w:rPrChange w:id="130" w:author="Meng Xuewei" w:date="2020-04-17T13:19:00Z">
                    <w:rPr/>
                  </w:rPrChange>
                </w:rPr>
                <w:t>-0.01%</w:t>
              </w:r>
            </w:ins>
            <w:del w:id="131" w:author="Meng Xuewei" w:date="2020-04-17T13:18:00Z">
              <w:r w:rsidRPr="00EA255B" w:rsidDel="00E412B2">
                <w:rPr>
                  <w:sz w:val="18"/>
                  <w:szCs w:val="18"/>
                  <w:lang w:eastAsia="zh-CN"/>
                </w:rPr>
                <w:delText>#VALUE!</w:delText>
              </w:r>
            </w:del>
          </w:p>
        </w:tc>
        <w:tc>
          <w:tcPr>
            <w:tcW w:w="896" w:type="dxa"/>
            <w:tcBorders>
              <w:top w:val="nil"/>
              <w:left w:val="single" w:sz="4" w:space="0" w:color="000000"/>
              <w:bottom w:val="nil"/>
              <w:right w:val="nil"/>
            </w:tcBorders>
            <w:shd w:val="clear" w:color="auto" w:fill="auto"/>
            <w:noWrap/>
            <w:hideMark/>
            <w:tcPrChange w:id="132" w:author="Meng Xuewei" w:date="2020-04-17T13:18:00Z">
              <w:tcPr>
                <w:tcW w:w="896" w:type="dxa"/>
                <w:gridSpan w:val="2"/>
                <w:tcBorders>
                  <w:top w:val="nil"/>
                  <w:left w:val="single" w:sz="4" w:space="0" w:color="000000"/>
                  <w:bottom w:val="nil"/>
                  <w:right w:val="nil"/>
                </w:tcBorders>
                <w:shd w:val="clear" w:color="auto" w:fill="auto"/>
                <w:noWrap/>
                <w:vAlign w:val="center"/>
                <w:hideMark/>
              </w:tcPr>
            </w:tcPrChange>
          </w:tcPr>
          <w:p w14:paraId="06F93CFE" w14:textId="4D193D01"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33" w:author="Meng Xuewei" w:date="2020-04-17T13:19:00Z">
                  <w:rPr>
                    <w:color w:val="000000"/>
                    <w:sz w:val="18"/>
                    <w:szCs w:val="18"/>
                    <w:lang w:eastAsia="zh-CN"/>
                  </w:rPr>
                </w:rPrChange>
              </w:rPr>
            </w:pPr>
            <w:ins w:id="134" w:author="Meng Xuewei" w:date="2020-04-17T13:18:00Z">
              <w:r w:rsidRPr="00CD620A">
                <w:rPr>
                  <w:sz w:val="18"/>
                  <w:szCs w:val="18"/>
                  <w:lang w:eastAsia="zh-CN"/>
                  <w:rPrChange w:id="135" w:author="Meng Xuewei" w:date="2020-04-17T13:19:00Z">
                    <w:rPr/>
                  </w:rPrChange>
                </w:rPr>
                <w:t>101%</w:t>
              </w:r>
            </w:ins>
            <w:del w:id="136" w:author="Meng Xuewei" w:date="2020-04-17T13:18:00Z">
              <w:r w:rsidRPr="00CD620A" w:rsidDel="00E412B2">
                <w:rPr>
                  <w:sz w:val="18"/>
                  <w:szCs w:val="18"/>
                  <w:lang w:eastAsia="zh-CN"/>
                  <w:rPrChange w:id="137" w:author="Meng Xuewei" w:date="2020-04-17T13:19:00Z">
                    <w:rPr>
                      <w:color w:val="000000"/>
                      <w:sz w:val="18"/>
                      <w:szCs w:val="18"/>
                      <w:lang w:eastAsia="zh-CN"/>
                    </w:rPr>
                  </w:rPrChange>
                </w:rPr>
                <w:delText>0%</w:delText>
              </w:r>
            </w:del>
          </w:p>
        </w:tc>
        <w:tc>
          <w:tcPr>
            <w:tcW w:w="896" w:type="dxa"/>
            <w:tcBorders>
              <w:top w:val="nil"/>
              <w:left w:val="nil"/>
              <w:bottom w:val="nil"/>
              <w:right w:val="single" w:sz="8" w:space="0" w:color="auto"/>
            </w:tcBorders>
            <w:shd w:val="clear" w:color="auto" w:fill="auto"/>
            <w:noWrap/>
            <w:hideMark/>
            <w:tcPrChange w:id="138" w:author="Meng Xuewei" w:date="2020-04-17T13:18:00Z">
              <w:tcPr>
                <w:tcW w:w="896" w:type="dxa"/>
                <w:tcBorders>
                  <w:top w:val="nil"/>
                  <w:left w:val="nil"/>
                  <w:bottom w:val="nil"/>
                  <w:right w:val="single" w:sz="8" w:space="0" w:color="auto"/>
                </w:tcBorders>
                <w:shd w:val="clear" w:color="auto" w:fill="auto"/>
                <w:noWrap/>
                <w:vAlign w:val="center"/>
                <w:hideMark/>
              </w:tcPr>
            </w:tcPrChange>
          </w:tcPr>
          <w:p w14:paraId="22A59346" w14:textId="08C7772A"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39" w:author="Meng Xuewei" w:date="2020-04-17T13:19:00Z">
                  <w:rPr>
                    <w:color w:val="000000"/>
                    <w:sz w:val="18"/>
                    <w:szCs w:val="18"/>
                    <w:lang w:eastAsia="zh-CN"/>
                  </w:rPr>
                </w:rPrChange>
              </w:rPr>
            </w:pPr>
            <w:ins w:id="140" w:author="Meng Xuewei" w:date="2020-04-17T13:18:00Z">
              <w:r w:rsidRPr="00CD620A">
                <w:rPr>
                  <w:sz w:val="18"/>
                  <w:szCs w:val="18"/>
                  <w:lang w:eastAsia="zh-CN"/>
                  <w:rPrChange w:id="141" w:author="Meng Xuewei" w:date="2020-04-17T13:19:00Z">
                    <w:rPr/>
                  </w:rPrChange>
                </w:rPr>
                <w:t>93%</w:t>
              </w:r>
            </w:ins>
            <w:del w:id="142" w:author="Meng Xuewei" w:date="2020-04-17T13:18:00Z">
              <w:r w:rsidRPr="00CD620A" w:rsidDel="00E412B2">
                <w:rPr>
                  <w:sz w:val="18"/>
                  <w:szCs w:val="18"/>
                  <w:lang w:eastAsia="zh-CN"/>
                  <w:rPrChange w:id="143" w:author="Meng Xuewei" w:date="2020-04-17T13:19:00Z">
                    <w:rPr>
                      <w:color w:val="000000"/>
                      <w:sz w:val="18"/>
                      <w:szCs w:val="18"/>
                      <w:lang w:eastAsia="zh-CN"/>
                    </w:rPr>
                  </w:rPrChange>
                </w:rPr>
                <w:delText>0%</w:delText>
              </w:r>
            </w:del>
          </w:p>
        </w:tc>
      </w:tr>
      <w:tr w:rsidR="00CD620A" w:rsidRPr="00EA255B" w14:paraId="22DAFD14" w14:textId="77777777" w:rsidTr="00E412B2">
        <w:tblPrEx>
          <w:tblW w:w="8180" w:type="dxa"/>
          <w:jc w:val="center"/>
          <w:tblPrExChange w:id="144" w:author="Meng Xuewei" w:date="2020-04-17T13:18:00Z">
            <w:tblPrEx>
              <w:tblW w:w="8180" w:type="dxa"/>
              <w:jc w:val="center"/>
            </w:tblPrEx>
          </w:tblPrExChange>
        </w:tblPrEx>
        <w:trPr>
          <w:trHeight w:val="255"/>
          <w:jc w:val="center"/>
          <w:trPrChange w:id="145" w:author="Meng Xuewei" w:date="2020-04-17T13:18:00Z">
            <w:trPr>
              <w:gridAfter w:val="0"/>
              <w:trHeight w:val="255"/>
              <w:jc w:val="center"/>
            </w:trPr>
          </w:trPrChange>
        </w:trPr>
        <w:tc>
          <w:tcPr>
            <w:tcW w:w="2880" w:type="dxa"/>
            <w:tcBorders>
              <w:top w:val="nil"/>
              <w:left w:val="single" w:sz="8" w:space="0" w:color="auto"/>
              <w:bottom w:val="nil"/>
              <w:right w:val="nil"/>
            </w:tcBorders>
            <w:shd w:val="clear" w:color="auto" w:fill="auto"/>
            <w:noWrap/>
            <w:vAlign w:val="bottom"/>
            <w:hideMark/>
            <w:tcPrChange w:id="146" w:author="Meng Xuewei" w:date="2020-04-17T13:18:00Z">
              <w:tcPr>
                <w:tcW w:w="2880" w:type="dxa"/>
                <w:gridSpan w:val="2"/>
                <w:tcBorders>
                  <w:top w:val="nil"/>
                  <w:left w:val="single" w:sz="8" w:space="0" w:color="auto"/>
                  <w:bottom w:val="nil"/>
                  <w:right w:val="nil"/>
                </w:tcBorders>
                <w:shd w:val="clear" w:color="auto" w:fill="auto"/>
                <w:noWrap/>
                <w:vAlign w:val="bottom"/>
                <w:hideMark/>
              </w:tcPr>
            </w:tcPrChange>
          </w:tcPr>
          <w:p w14:paraId="04209B7D"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proofErr w:type="spellStart"/>
            <w:r w:rsidRPr="00EA255B">
              <w:rPr>
                <w:sz w:val="18"/>
                <w:szCs w:val="18"/>
                <w:lang w:eastAsia="zh-CN"/>
              </w:rPr>
              <w:t>EBUKidsSoccer</w:t>
            </w:r>
            <w:proofErr w:type="spellEnd"/>
          </w:p>
        </w:tc>
        <w:tc>
          <w:tcPr>
            <w:tcW w:w="1170" w:type="dxa"/>
            <w:tcBorders>
              <w:top w:val="nil"/>
              <w:left w:val="single" w:sz="8" w:space="0" w:color="auto"/>
              <w:bottom w:val="nil"/>
              <w:right w:val="nil"/>
            </w:tcBorders>
            <w:shd w:val="clear" w:color="auto" w:fill="auto"/>
            <w:noWrap/>
            <w:hideMark/>
            <w:tcPrChange w:id="147" w:author="Meng Xuewei" w:date="2020-04-17T13:18:00Z">
              <w:tcPr>
                <w:tcW w:w="1170" w:type="dxa"/>
                <w:tcBorders>
                  <w:top w:val="nil"/>
                  <w:left w:val="single" w:sz="8" w:space="0" w:color="auto"/>
                  <w:bottom w:val="nil"/>
                  <w:right w:val="nil"/>
                </w:tcBorders>
                <w:shd w:val="clear" w:color="auto" w:fill="auto"/>
                <w:noWrap/>
                <w:vAlign w:val="bottom"/>
                <w:hideMark/>
              </w:tcPr>
            </w:tcPrChange>
          </w:tcPr>
          <w:p w14:paraId="71F9C3E1" w14:textId="32D057C1"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48" w:author="Meng Xuewei" w:date="2020-04-17T13:18:00Z">
              <w:r w:rsidRPr="00CD620A">
                <w:rPr>
                  <w:sz w:val="18"/>
                  <w:szCs w:val="18"/>
                  <w:lang w:eastAsia="zh-CN"/>
                  <w:rPrChange w:id="149" w:author="Meng Xuewei" w:date="2020-04-17T13:19:00Z">
                    <w:rPr/>
                  </w:rPrChange>
                </w:rPr>
                <w:t>0.05%</w:t>
              </w:r>
            </w:ins>
            <w:del w:id="150"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151" w:author="Meng Xuewei" w:date="2020-04-17T13:18:00Z">
              <w:tcPr>
                <w:tcW w:w="1169" w:type="dxa"/>
                <w:gridSpan w:val="2"/>
                <w:tcBorders>
                  <w:top w:val="nil"/>
                  <w:left w:val="nil"/>
                  <w:bottom w:val="nil"/>
                  <w:right w:val="nil"/>
                </w:tcBorders>
                <w:shd w:val="clear" w:color="auto" w:fill="auto"/>
                <w:noWrap/>
                <w:vAlign w:val="bottom"/>
                <w:hideMark/>
              </w:tcPr>
            </w:tcPrChange>
          </w:tcPr>
          <w:p w14:paraId="15DC74CB" w14:textId="4B34A4C5"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52" w:author="Meng Xuewei" w:date="2020-04-17T13:18:00Z">
              <w:r w:rsidRPr="00CD620A">
                <w:rPr>
                  <w:sz w:val="18"/>
                  <w:szCs w:val="18"/>
                  <w:lang w:eastAsia="zh-CN"/>
                  <w:rPrChange w:id="153" w:author="Meng Xuewei" w:date="2020-04-17T13:19:00Z">
                    <w:rPr/>
                  </w:rPrChange>
                </w:rPr>
                <w:t>-0.24%</w:t>
              </w:r>
            </w:ins>
            <w:del w:id="154"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155" w:author="Meng Xuewei" w:date="2020-04-17T13:18:00Z">
              <w:tcPr>
                <w:tcW w:w="1169" w:type="dxa"/>
                <w:gridSpan w:val="2"/>
                <w:tcBorders>
                  <w:top w:val="nil"/>
                  <w:left w:val="nil"/>
                  <w:bottom w:val="nil"/>
                  <w:right w:val="nil"/>
                </w:tcBorders>
                <w:shd w:val="clear" w:color="auto" w:fill="auto"/>
                <w:noWrap/>
                <w:vAlign w:val="bottom"/>
                <w:hideMark/>
              </w:tcPr>
            </w:tcPrChange>
          </w:tcPr>
          <w:p w14:paraId="45795282" w14:textId="0931AC63"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56" w:author="Meng Xuewei" w:date="2020-04-17T13:18:00Z">
              <w:r w:rsidRPr="00CD620A">
                <w:rPr>
                  <w:sz w:val="18"/>
                  <w:szCs w:val="18"/>
                  <w:lang w:eastAsia="zh-CN"/>
                  <w:rPrChange w:id="157" w:author="Meng Xuewei" w:date="2020-04-17T13:19:00Z">
                    <w:rPr/>
                  </w:rPrChange>
                </w:rPr>
                <w:t>0.15%</w:t>
              </w:r>
            </w:ins>
            <w:del w:id="158" w:author="Meng Xuewei" w:date="2020-04-17T13:18:00Z">
              <w:r w:rsidRPr="00EA255B" w:rsidDel="00E412B2">
                <w:rPr>
                  <w:sz w:val="18"/>
                  <w:szCs w:val="18"/>
                  <w:lang w:eastAsia="zh-CN"/>
                </w:rPr>
                <w:delText>#VALUE!</w:delText>
              </w:r>
            </w:del>
          </w:p>
        </w:tc>
        <w:tc>
          <w:tcPr>
            <w:tcW w:w="896" w:type="dxa"/>
            <w:tcBorders>
              <w:top w:val="nil"/>
              <w:left w:val="single" w:sz="4" w:space="0" w:color="000000"/>
              <w:bottom w:val="nil"/>
              <w:right w:val="nil"/>
            </w:tcBorders>
            <w:shd w:val="clear" w:color="auto" w:fill="auto"/>
            <w:noWrap/>
            <w:hideMark/>
            <w:tcPrChange w:id="159" w:author="Meng Xuewei" w:date="2020-04-17T13:18:00Z">
              <w:tcPr>
                <w:tcW w:w="896" w:type="dxa"/>
                <w:gridSpan w:val="2"/>
                <w:tcBorders>
                  <w:top w:val="nil"/>
                  <w:left w:val="single" w:sz="4" w:space="0" w:color="000000"/>
                  <w:bottom w:val="nil"/>
                  <w:right w:val="nil"/>
                </w:tcBorders>
                <w:shd w:val="clear" w:color="auto" w:fill="auto"/>
                <w:noWrap/>
                <w:vAlign w:val="center"/>
                <w:hideMark/>
              </w:tcPr>
            </w:tcPrChange>
          </w:tcPr>
          <w:p w14:paraId="5A5F18FF" w14:textId="43FD3FE0"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60" w:author="Meng Xuewei" w:date="2020-04-17T13:19:00Z">
                  <w:rPr>
                    <w:color w:val="000000"/>
                    <w:sz w:val="18"/>
                    <w:szCs w:val="18"/>
                    <w:lang w:eastAsia="zh-CN"/>
                  </w:rPr>
                </w:rPrChange>
              </w:rPr>
            </w:pPr>
            <w:ins w:id="161" w:author="Meng Xuewei" w:date="2020-04-17T13:18:00Z">
              <w:r w:rsidRPr="00CD620A">
                <w:rPr>
                  <w:sz w:val="18"/>
                  <w:szCs w:val="18"/>
                  <w:lang w:eastAsia="zh-CN"/>
                  <w:rPrChange w:id="162" w:author="Meng Xuewei" w:date="2020-04-17T13:19:00Z">
                    <w:rPr/>
                  </w:rPrChange>
                </w:rPr>
                <w:t>101%</w:t>
              </w:r>
            </w:ins>
            <w:del w:id="163" w:author="Meng Xuewei" w:date="2020-04-17T13:18:00Z">
              <w:r w:rsidRPr="00CD620A" w:rsidDel="00E412B2">
                <w:rPr>
                  <w:sz w:val="18"/>
                  <w:szCs w:val="18"/>
                  <w:lang w:eastAsia="zh-CN"/>
                  <w:rPrChange w:id="164" w:author="Meng Xuewei" w:date="2020-04-17T13:19:00Z">
                    <w:rPr>
                      <w:color w:val="000000"/>
                      <w:sz w:val="18"/>
                      <w:szCs w:val="18"/>
                      <w:lang w:eastAsia="zh-CN"/>
                    </w:rPr>
                  </w:rPrChange>
                </w:rPr>
                <w:delText>0%</w:delText>
              </w:r>
            </w:del>
          </w:p>
        </w:tc>
        <w:tc>
          <w:tcPr>
            <w:tcW w:w="896" w:type="dxa"/>
            <w:tcBorders>
              <w:top w:val="nil"/>
              <w:left w:val="nil"/>
              <w:bottom w:val="nil"/>
              <w:right w:val="single" w:sz="8" w:space="0" w:color="auto"/>
            </w:tcBorders>
            <w:shd w:val="clear" w:color="auto" w:fill="auto"/>
            <w:noWrap/>
            <w:hideMark/>
            <w:tcPrChange w:id="165" w:author="Meng Xuewei" w:date="2020-04-17T13:18:00Z">
              <w:tcPr>
                <w:tcW w:w="896" w:type="dxa"/>
                <w:tcBorders>
                  <w:top w:val="nil"/>
                  <w:left w:val="nil"/>
                  <w:bottom w:val="nil"/>
                  <w:right w:val="single" w:sz="8" w:space="0" w:color="auto"/>
                </w:tcBorders>
                <w:shd w:val="clear" w:color="auto" w:fill="auto"/>
                <w:noWrap/>
                <w:vAlign w:val="center"/>
                <w:hideMark/>
              </w:tcPr>
            </w:tcPrChange>
          </w:tcPr>
          <w:p w14:paraId="0D4ECB54" w14:textId="3A1EDACA"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66" w:author="Meng Xuewei" w:date="2020-04-17T13:19:00Z">
                  <w:rPr>
                    <w:color w:val="000000"/>
                    <w:sz w:val="18"/>
                    <w:szCs w:val="18"/>
                    <w:lang w:eastAsia="zh-CN"/>
                  </w:rPr>
                </w:rPrChange>
              </w:rPr>
            </w:pPr>
            <w:ins w:id="167" w:author="Meng Xuewei" w:date="2020-04-17T13:18:00Z">
              <w:r w:rsidRPr="00CD620A">
                <w:rPr>
                  <w:sz w:val="18"/>
                  <w:szCs w:val="18"/>
                  <w:lang w:eastAsia="zh-CN"/>
                  <w:rPrChange w:id="168" w:author="Meng Xuewei" w:date="2020-04-17T13:19:00Z">
                    <w:rPr/>
                  </w:rPrChange>
                </w:rPr>
                <w:t>117%</w:t>
              </w:r>
            </w:ins>
            <w:del w:id="169" w:author="Meng Xuewei" w:date="2020-04-17T13:18:00Z">
              <w:r w:rsidRPr="00CD620A" w:rsidDel="00E412B2">
                <w:rPr>
                  <w:sz w:val="18"/>
                  <w:szCs w:val="18"/>
                  <w:lang w:eastAsia="zh-CN"/>
                  <w:rPrChange w:id="170" w:author="Meng Xuewei" w:date="2020-04-17T13:19:00Z">
                    <w:rPr>
                      <w:color w:val="000000"/>
                      <w:sz w:val="18"/>
                      <w:szCs w:val="18"/>
                      <w:lang w:eastAsia="zh-CN"/>
                    </w:rPr>
                  </w:rPrChange>
                </w:rPr>
                <w:delText>0%</w:delText>
              </w:r>
            </w:del>
          </w:p>
        </w:tc>
      </w:tr>
      <w:tr w:rsidR="00CD620A" w:rsidRPr="00EA255B" w14:paraId="5BF1E578" w14:textId="77777777" w:rsidTr="00E412B2">
        <w:tblPrEx>
          <w:tblW w:w="8180" w:type="dxa"/>
          <w:jc w:val="center"/>
          <w:tblPrExChange w:id="171" w:author="Meng Xuewei" w:date="2020-04-17T13:18:00Z">
            <w:tblPrEx>
              <w:tblW w:w="8180" w:type="dxa"/>
              <w:jc w:val="center"/>
            </w:tblPrEx>
          </w:tblPrExChange>
        </w:tblPrEx>
        <w:trPr>
          <w:trHeight w:val="255"/>
          <w:jc w:val="center"/>
          <w:trPrChange w:id="172" w:author="Meng Xuewei" w:date="2020-04-17T13:18:00Z">
            <w:trPr>
              <w:gridAfter w:val="0"/>
              <w:trHeight w:val="255"/>
              <w:jc w:val="center"/>
            </w:trPr>
          </w:trPrChange>
        </w:trPr>
        <w:tc>
          <w:tcPr>
            <w:tcW w:w="2880" w:type="dxa"/>
            <w:tcBorders>
              <w:top w:val="nil"/>
              <w:left w:val="single" w:sz="8" w:space="0" w:color="auto"/>
              <w:bottom w:val="nil"/>
              <w:right w:val="nil"/>
            </w:tcBorders>
            <w:shd w:val="clear" w:color="auto" w:fill="auto"/>
            <w:noWrap/>
            <w:vAlign w:val="bottom"/>
            <w:hideMark/>
            <w:tcPrChange w:id="173" w:author="Meng Xuewei" w:date="2020-04-17T13:18:00Z">
              <w:tcPr>
                <w:tcW w:w="2880" w:type="dxa"/>
                <w:gridSpan w:val="2"/>
                <w:tcBorders>
                  <w:top w:val="nil"/>
                  <w:left w:val="single" w:sz="8" w:space="0" w:color="auto"/>
                  <w:bottom w:val="nil"/>
                  <w:right w:val="nil"/>
                </w:tcBorders>
                <w:shd w:val="clear" w:color="auto" w:fill="auto"/>
                <w:noWrap/>
                <w:vAlign w:val="bottom"/>
                <w:hideMark/>
              </w:tcPr>
            </w:tcPrChange>
          </w:tcPr>
          <w:p w14:paraId="462BBE82"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Seeking</w:t>
            </w:r>
          </w:p>
        </w:tc>
        <w:tc>
          <w:tcPr>
            <w:tcW w:w="1170" w:type="dxa"/>
            <w:tcBorders>
              <w:top w:val="nil"/>
              <w:left w:val="single" w:sz="8" w:space="0" w:color="auto"/>
              <w:bottom w:val="nil"/>
              <w:right w:val="nil"/>
            </w:tcBorders>
            <w:shd w:val="clear" w:color="auto" w:fill="auto"/>
            <w:noWrap/>
            <w:hideMark/>
            <w:tcPrChange w:id="174" w:author="Meng Xuewei" w:date="2020-04-17T13:18:00Z">
              <w:tcPr>
                <w:tcW w:w="1170" w:type="dxa"/>
                <w:tcBorders>
                  <w:top w:val="nil"/>
                  <w:left w:val="single" w:sz="8" w:space="0" w:color="auto"/>
                  <w:bottom w:val="nil"/>
                  <w:right w:val="nil"/>
                </w:tcBorders>
                <w:shd w:val="clear" w:color="auto" w:fill="auto"/>
                <w:noWrap/>
                <w:vAlign w:val="bottom"/>
                <w:hideMark/>
              </w:tcPr>
            </w:tcPrChange>
          </w:tcPr>
          <w:p w14:paraId="17385DB1" w14:textId="6F510BB4"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75" w:author="Meng Xuewei" w:date="2020-04-17T13:18:00Z">
              <w:r w:rsidRPr="00CD620A">
                <w:rPr>
                  <w:sz w:val="18"/>
                  <w:szCs w:val="18"/>
                  <w:lang w:eastAsia="zh-CN"/>
                  <w:rPrChange w:id="176" w:author="Meng Xuewei" w:date="2020-04-17T13:19:00Z">
                    <w:rPr/>
                  </w:rPrChange>
                </w:rPr>
                <w:t>-0.01%</w:t>
              </w:r>
            </w:ins>
            <w:del w:id="177"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178" w:author="Meng Xuewei" w:date="2020-04-17T13:18:00Z">
              <w:tcPr>
                <w:tcW w:w="1169" w:type="dxa"/>
                <w:gridSpan w:val="2"/>
                <w:tcBorders>
                  <w:top w:val="nil"/>
                  <w:left w:val="nil"/>
                  <w:bottom w:val="nil"/>
                  <w:right w:val="nil"/>
                </w:tcBorders>
                <w:shd w:val="clear" w:color="auto" w:fill="auto"/>
                <w:noWrap/>
                <w:vAlign w:val="bottom"/>
                <w:hideMark/>
              </w:tcPr>
            </w:tcPrChange>
          </w:tcPr>
          <w:p w14:paraId="686F0852" w14:textId="57ECB623"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79" w:author="Meng Xuewei" w:date="2020-04-17T13:18:00Z">
              <w:r w:rsidRPr="00CD620A">
                <w:rPr>
                  <w:sz w:val="18"/>
                  <w:szCs w:val="18"/>
                  <w:lang w:eastAsia="zh-CN"/>
                  <w:rPrChange w:id="180" w:author="Meng Xuewei" w:date="2020-04-17T13:19:00Z">
                    <w:rPr/>
                  </w:rPrChange>
                </w:rPr>
                <w:t>-0.01%</w:t>
              </w:r>
            </w:ins>
            <w:del w:id="181" w:author="Meng Xuewei" w:date="2020-04-17T13:18:00Z">
              <w:r w:rsidRPr="00EA255B" w:rsidDel="00E412B2">
                <w:rPr>
                  <w:sz w:val="18"/>
                  <w:szCs w:val="18"/>
                  <w:lang w:eastAsia="zh-CN"/>
                </w:rPr>
                <w:delText>#VALUE!</w:delText>
              </w:r>
            </w:del>
          </w:p>
        </w:tc>
        <w:tc>
          <w:tcPr>
            <w:tcW w:w="1169" w:type="dxa"/>
            <w:tcBorders>
              <w:top w:val="nil"/>
              <w:left w:val="nil"/>
              <w:bottom w:val="nil"/>
              <w:right w:val="nil"/>
            </w:tcBorders>
            <w:shd w:val="clear" w:color="auto" w:fill="auto"/>
            <w:noWrap/>
            <w:hideMark/>
            <w:tcPrChange w:id="182" w:author="Meng Xuewei" w:date="2020-04-17T13:18:00Z">
              <w:tcPr>
                <w:tcW w:w="1169" w:type="dxa"/>
                <w:gridSpan w:val="2"/>
                <w:tcBorders>
                  <w:top w:val="nil"/>
                  <w:left w:val="nil"/>
                  <w:bottom w:val="nil"/>
                  <w:right w:val="nil"/>
                </w:tcBorders>
                <w:shd w:val="clear" w:color="auto" w:fill="auto"/>
                <w:noWrap/>
                <w:vAlign w:val="bottom"/>
                <w:hideMark/>
              </w:tcPr>
            </w:tcPrChange>
          </w:tcPr>
          <w:p w14:paraId="069F1466" w14:textId="382CB85A"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183" w:author="Meng Xuewei" w:date="2020-04-17T13:18:00Z">
              <w:r w:rsidRPr="00CD620A">
                <w:rPr>
                  <w:sz w:val="18"/>
                  <w:szCs w:val="18"/>
                  <w:lang w:eastAsia="zh-CN"/>
                  <w:rPrChange w:id="184" w:author="Meng Xuewei" w:date="2020-04-17T13:19:00Z">
                    <w:rPr/>
                  </w:rPrChange>
                </w:rPr>
                <w:t>-0.10%</w:t>
              </w:r>
            </w:ins>
            <w:del w:id="185" w:author="Meng Xuewei" w:date="2020-04-17T13:18:00Z">
              <w:r w:rsidRPr="00EA255B" w:rsidDel="00E412B2">
                <w:rPr>
                  <w:sz w:val="18"/>
                  <w:szCs w:val="18"/>
                  <w:lang w:eastAsia="zh-CN"/>
                </w:rPr>
                <w:delText>#VALUE!</w:delText>
              </w:r>
            </w:del>
          </w:p>
        </w:tc>
        <w:tc>
          <w:tcPr>
            <w:tcW w:w="896" w:type="dxa"/>
            <w:tcBorders>
              <w:top w:val="nil"/>
              <w:left w:val="single" w:sz="4" w:space="0" w:color="000000"/>
              <w:bottom w:val="nil"/>
              <w:right w:val="nil"/>
            </w:tcBorders>
            <w:shd w:val="clear" w:color="auto" w:fill="auto"/>
            <w:noWrap/>
            <w:hideMark/>
            <w:tcPrChange w:id="186" w:author="Meng Xuewei" w:date="2020-04-17T13:18:00Z">
              <w:tcPr>
                <w:tcW w:w="896" w:type="dxa"/>
                <w:gridSpan w:val="2"/>
                <w:tcBorders>
                  <w:top w:val="nil"/>
                  <w:left w:val="single" w:sz="4" w:space="0" w:color="000000"/>
                  <w:bottom w:val="nil"/>
                  <w:right w:val="nil"/>
                </w:tcBorders>
                <w:shd w:val="clear" w:color="auto" w:fill="auto"/>
                <w:noWrap/>
                <w:vAlign w:val="center"/>
                <w:hideMark/>
              </w:tcPr>
            </w:tcPrChange>
          </w:tcPr>
          <w:p w14:paraId="1FDE4208" w14:textId="3F7A1CD6"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87" w:author="Meng Xuewei" w:date="2020-04-17T13:19:00Z">
                  <w:rPr>
                    <w:color w:val="000000"/>
                    <w:sz w:val="18"/>
                    <w:szCs w:val="18"/>
                    <w:lang w:eastAsia="zh-CN"/>
                  </w:rPr>
                </w:rPrChange>
              </w:rPr>
            </w:pPr>
            <w:ins w:id="188" w:author="Meng Xuewei" w:date="2020-04-17T13:18:00Z">
              <w:r w:rsidRPr="00CD620A">
                <w:rPr>
                  <w:sz w:val="18"/>
                  <w:szCs w:val="18"/>
                  <w:lang w:eastAsia="zh-CN"/>
                  <w:rPrChange w:id="189" w:author="Meng Xuewei" w:date="2020-04-17T13:19:00Z">
                    <w:rPr/>
                  </w:rPrChange>
                </w:rPr>
                <w:t>98%</w:t>
              </w:r>
            </w:ins>
            <w:del w:id="190" w:author="Meng Xuewei" w:date="2020-04-17T13:18:00Z">
              <w:r w:rsidRPr="00CD620A" w:rsidDel="00E412B2">
                <w:rPr>
                  <w:sz w:val="18"/>
                  <w:szCs w:val="18"/>
                  <w:lang w:eastAsia="zh-CN"/>
                  <w:rPrChange w:id="191" w:author="Meng Xuewei" w:date="2020-04-17T13:19:00Z">
                    <w:rPr>
                      <w:color w:val="000000"/>
                      <w:sz w:val="18"/>
                      <w:szCs w:val="18"/>
                      <w:lang w:eastAsia="zh-CN"/>
                    </w:rPr>
                  </w:rPrChange>
                </w:rPr>
                <w:delText>0%</w:delText>
              </w:r>
            </w:del>
          </w:p>
        </w:tc>
        <w:tc>
          <w:tcPr>
            <w:tcW w:w="896" w:type="dxa"/>
            <w:tcBorders>
              <w:top w:val="nil"/>
              <w:left w:val="nil"/>
              <w:bottom w:val="nil"/>
              <w:right w:val="single" w:sz="8" w:space="0" w:color="auto"/>
            </w:tcBorders>
            <w:shd w:val="clear" w:color="auto" w:fill="auto"/>
            <w:noWrap/>
            <w:hideMark/>
            <w:tcPrChange w:id="192" w:author="Meng Xuewei" w:date="2020-04-17T13:18:00Z">
              <w:tcPr>
                <w:tcW w:w="896" w:type="dxa"/>
                <w:tcBorders>
                  <w:top w:val="nil"/>
                  <w:left w:val="nil"/>
                  <w:bottom w:val="nil"/>
                  <w:right w:val="single" w:sz="8" w:space="0" w:color="auto"/>
                </w:tcBorders>
                <w:shd w:val="clear" w:color="auto" w:fill="auto"/>
                <w:noWrap/>
                <w:vAlign w:val="center"/>
                <w:hideMark/>
              </w:tcPr>
            </w:tcPrChange>
          </w:tcPr>
          <w:p w14:paraId="2C97F07E" w14:textId="051F351C"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193" w:author="Meng Xuewei" w:date="2020-04-17T13:19:00Z">
                  <w:rPr>
                    <w:color w:val="000000"/>
                    <w:sz w:val="18"/>
                    <w:szCs w:val="18"/>
                    <w:lang w:eastAsia="zh-CN"/>
                  </w:rPr>
                </w:rPrChange>
              </w:rPr>
            </w:pPr>
            <w:ins w:id="194" w:author="Meng Xuewei" w:date="2020-04-17T13:18:00Z">
              <w:r w:rsidRPr="00CD620A">
                <w:rPr>
                  <w:sz w:val="18"/>
                  <w:szCs w:val="18"/>
                  <w:lang w:eastAsia="zh-CN"/>
                  <w:rPrChange w:id="195" w:author="Meng Xuewei" w:date="2020-04-17T13:19:00Z">
                    <w:rPr/>
                  </w:rPrChange>
                </w:rPr>
                <w:t>94%</w:t>
              </w:r>
            </w:ins>
            <w:del w:id="196" w:author="Meng Xuewei" w:date="2020-04-17T13:18:00Z">
              <w:r w:rsidRPr="00CD620A" w:rsidDel="00E412B2">
                <w:rPr>
                  <w:sz w:val="18"/>
                  <w:szCs w:val="18"/>
                  <w:lang w:eastAsia="zh-CN"/>
                  <w:rPrChange w:id="197" w:author="Meng Xuewei" w:date="2020-04-17T13:19:00Z">
                    <w:rPr>
                      <w:color w:val="000000"/>
                      <w:sz w:val="18"/>
                      <w:szCs w:val="18"/>
                      <w:lang w:eastAsia="zh-CN"/>
                    </w:rPr>
                  </w:rPrChange>
                </w:rPr>
                <w:delText>0%</w:delText>
              </w:r>
            </w:del>
          </w:p>
        </w:tc>
      </w:tr>
      <w:tr w:rsidR="00CD620A" w:rsidRPr="00EA255B" w14:paraId="74F890AA" w14:textId="77777777" w:rsidTr="00E412B2">
        <w:tblPrEx>
          <w:tblW w:w="8180" w:type="dxa"/>
          <w:jc w:val="center"/>
          <w:tblPrExChange w:id="198" w:author="Meng Xuewei" w:date="2020-04-17T13:18:00Z">
            <w:tblPrEx>
              <w:tblW w:w="8180" w:type="dxa"/>
              <w:jc w:val="center"/>
            </w:tblPrEx>
          </w:tblPrExChange>
        </w:tblPrEx>
        <w:trPr>
          <w:trHeight w:val="255"/>
          <w:jc w:val="center"/>
          <w:trPrChange w:id="199" w:author="Meng Xuewei" w:date="2020-04-17T13:18:00Z">
            <w:trPr>
              <w:gridAfter w:val="0"/>
              <w:trHeight w:val="255"/>
              <w:jc w:val="center"/>
            </w:trPr>
          </w:trPrChange>
        </w:trPr>
        <w:tc>
          <w:tcPr>
            <w:tcW w:w="2880" w:type="dxa"/>
            <w:tcBorders>
              <w:top w:val="single" w:sz="8" w:space="0" w:color="000000"/>
              <w:left w:val="single" w:sz="8" w:space="0" w:color="auto"/>
              <w:bottom w:val="single" w:sz="8" w:space="0" w:color="auto"/>
              <w:right w:val="nil"/>
            </w:tcBorders>
            <w:shd w:val="clear" w:color="auto" w:fill="auto"/>
            <w:noWrap/>
            <w:vAlign w:val="bottom"/>
            <w:hideMark/>
            <w:tcPrChange w:id="200" w:author="Meng Xuewei" w:date="2020-04-17T13:18:00Z">
              <w:tcPr>
                <w:tcW w:w="2880" w:type="dxa"/>
                <w:gridSpan w:val="2"/>
                <w:tcBorders>
                  <w:top w:val="single" w:sz="8" w:space="0" w:color="000000"/>
                  <w:left w:val="single" w:sz="8" w:space="0" w:color="auto"/>
                  <w:bottom w:val="single" w:sz="8" w:space="0" w:color="auto"/>
                  <w:right w:val="nil"/>
                </w:tcBorders>
                <w:shd w:val="clear" w:color="auto" w:fill="auto"/>
                <w:noWrap/>
                <w:vAlign w:val="bottom"/>
                <w:hideMark/>
              </w:tcPr>
            </w:tcPrChange>
          </w:tcPr>
          <w:p w14:paraId="69FD024F" w14:textId="77777777"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Overall</w:t>
            </w:r>
          </w:p>
        </w:tc>
        <w:tc>
          <w:tcPr>
            <w:tcW w:w="1170" w:type="dxa"/>
            <w:tcBorders>
              <w:top w:val="single" w:sz="8" w:space="0" w:color="000000"/>
              <w:left w:val="single" w:sz="8" w:space="0" w:color="auto"/>
              <w:bottom w:val="single" w:sz="8" w:space="0" w:color="auto"/>
              <w:right w:val="nil"/>
            </w:tcBorders>
            <w:shd w:val="clear" w:color="auto" w:fill="auto"/>
            <w:noWrap/>
            <w:hideMark/>
            <w:tcPrChange w:id="201" w:author="Meng Xuewei" w:date="2020-04-17T13:18:00Z">
              <w:tcPr>
                <w:tcW w:w="1170" w:type="dxa"/>
                <w:tcBorders>
                  <w:top w:val="single" w:sz="8" w:space="0" w:color="000000"/>
                  <w:left w:val="single" w:sz="8" w:space="0" w:color="auto"/>
                  <w:bottom w:val="single" w:sz="8" w:space="0" w:color="auto"/>
                  <w:right w:val="nil"/>
                </w:tcBorders>
                <w:shd w:val="clear" w:color="auto" w:fill="auto"/>
                <w:noWrap/>
                <w:vAlign w:val="bottom"/>
                <w:hideMark/>
              </w:tcPr>
            </w:tcPrChange>
          </w:tcPr>
          <w:p w14:paraId="2A4E891C" w14:textId="0C10E9AE"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02" w:author="Meng Xuewei" w:date="2020-04-17T13:18:00Z">
              <w:r w:rsidRPr="00CD620A">
                <w:rPr>
                  <w:sz w:val="18"/>
                  <w:szCs w:val="18"/>
                  <w:lang w:eastAsia="zh-CN"/>
                  <w:rPrChange w:id="203" w:author="Meng Xuewei" w:date="2020-04-17T13:19:00Z">
                    <w:rPr/>
                  </w:rPrChange>
                </w:rPr>
                <w:t>0.02%</w:t>
              </w:r>
            </w:ins>
            <w:del w:id="204" w:author="Meng Xuewei" w:date="2020-04-17T13:18:00Z">
              <w:r w:rsidRPr="00EA255B" w:rsidDel="00E412B2">
                <w:rPr>
                  <w:sz w:val="18"/>
                  <w:szCs w:val="18"/>
                  <w:lang w:eastAsia="zh-CN"/>
                </w:rPr>
                <w:delText>#VALUE!</w:delText>
              </w:r>
            </w:del>
          </w:p>
        </w:tc>
        <w:tc>
          <w:tcPr>
            <w:tcW w:w="1169" w:type="dxa"/>
            <w:tcBorders>
              <w:top w:val="single" w:sz="8" w:space="0" w:color="000000"/>
              <w:left w:val="nil"/>
              <w:bottom w:val="single" w:sz="8" w:space="0" w:color="auto"/>
              <w:right w:val="nil"/>
            </w:tcBorders>
            <w:shd w:val="clear" w:color="auto" w:fill="auto"/>
            <w:noWrap/>
            <w:hideMark/>
            <w:tcPrChange w:id="205" w:author="Meng Xuewei" w:date="2020-04-17T13:18:00Z">
              <w:tcPr>
                <w:tcW w:w="1169" w:type="dxa"/>
                <w:gridSpan w:val="2"/>
                <w:tcBorders>
                  <w:top w:val="single" w:sz="8" w:space="0" w:color="000000"/>
                  <w:left w:val="nil"/>
                  <w:bottom w:val="single" w:sz="8" w:space="0" w:color="auto"/>
                  <w:right w:val="nil"/>
                </w:tcBorders>
                <w:shd w:val="clear" w:color="auto" w:fill="auto"/>
                <w:noWrap/>
                <w:vAlign w:val="bottom"/>
                <w:hideMark/>
              </w:tcPr>
            </w:tcPrChange>
          </w:tcPr>
          <w:p w14:paraId="21EECD0B" w14:textId="062F2DA4"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06" w:author="Meng Xuewei" w:date="2020-04-17T13:18:00Z">
              <w:r w:rsidRPr="00CD620A">
                <w:rPr>
                  <w:sz w:val="18"/>
                  <w:szCs w:val="18"/>
                  <w:lang w:eastAsia="zh-CN"/>
                  <w:rPrChange w:id="207" w:author="Meng Xuewei" w:date="2020-04-17T13:19:00Z">
                    <w:rPr/>
                  </w:rPrChange>
                </w:rPr>
                <w:t>-0.01%</w:t>
              </w:r>
            </w:ins>
            <w:del w:id="208" w:author="Meng Xuewei" w:date="2020-04-17T13:18:00Z">
              <w:r w:rsidRPr="00EA255B" w:rsidDel="00E412B2">
                <w:rPr>
                  <w:sz w:val="18"/>
                  <w:szCs w:val="18"/>
                  <w:lang w:eastAsia="zh-CN"/>
                </w:rPr>
                <w:delText>#VALUE!</w:delText>
              </w:r>
            </w:del>
          </w:p>
        </w:tc>
        <w:tc>
          <w:tcPr>
            <w:tcW w:w="1169" w:type="dxa"/>
            <w:tcBorders>
              <w:top w:val="single" w:sz="8" w:space="0" w:color="000000"/>
              <w:left w:val="nil"/>
              <w:bottom w:val="single" w:sz="8" w:space="0" w:color="auto"/>
              <w:right w:val="nil"/>
            </w:tcBorders>
            <w:shd w:val="clear" w:color="auto" w:fill="auto"/>
            <w:noWrap/>
            <w:hideMark/>
            <w:tcPrChange w:id="209" w:author="Meng Xuewei" w:date="2020-04-17T13:18:00Z">
              <w:tcPr>
                <w:tcW w:w="1169" w:type="dxa"/>
                <w:gridSpan w:val="2"/>
                <w:tcBorders>
                  <w:top w:val="single" w:sz="8" w:space="0" w:color="000000"/>
                  <w:left w:val="nil"/>
                  <w:bottom w:val="single" w:sz="8" w:space="0" w:color="auto"/>
                  <w:right w:val="nil"/>
                </w:tcBorders>
                <w:shd w:val="clear" w:color="auto" w:fill="auto"/>
                <w:noWrap/>
                <w:vAlign w:val="bottom"/>
                <w:hideMark/>
              </w:tcPr>
            </w:tcPrChange>
          </w:tcPr>
          <w:p w14:paraId="613CD89D" w14:textId="3FA3EA93" w:rsidR="00CD620A" w:rsidRPr="00EA255B"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10" w:author="Meng Xuewei" w:date="2020-04-17T13:18:00Z">
              <w:r w:rsidRPr="00CD620A">
                <w:rPr>
                  <w:sz w:val="18"/>
                  <w:szCs w:val="18"/>
                  <w:lang w:eastAsia="zh-CN"/>
                  <w:rPrChange w:id="211" w:author="Meng Xuewei" w:date="2020-04-17T13:19:00Z">
                    <w:rPr/>
                  </w:rPrChange>
                </w:rPr>
                <w:t>0.07%</w:t>
              </w:r>
            </w:ins>
            <w:del w:id="212" w:author="Meng Xuewei" w:date="2020-04-17T13:18:00Z">
              <w:r w:rsidRPr="00EA255B" w:rsidDel="00E412B2">
                <w:rPr>
                  <w:sz w:val="18"/>
                  <w:szCs w:val="18"/>
                  <w:lang w:eastAsia="zh-CN"/>
                </w:rPr>
                <w:delText>#VALUE!</w:delText>
              </w:r>
            </w:del>
          </w:p>
        </w:tc>
        <w:tc>
          <w:tcPr>
            <w:tcW w:w="896" w:type="dxa"/>
            <w:tcBorders>
              <w:top w:val="single" w:sz="8" w:space="0" w:color="000000"/>
              <w:left w:val="single" w:sz="4" w:space="0" w:color="000000"/>
              <w:bottom w:val="single" w:sz="8" w:space="0" w:color="auto"/>
              <w:right w:val="nil"/>
            </w:tcBorders>
            <w:shd w:val="clear" w:color="auto" w:fill="auto"/>
            <w:noWrap/>
            <w:hideMark/>
            <w:tcPrChange w:id="213" w:author="Meng Xuewei" w:date="2020-04-17T13:18:00Z">
              <w:tcPr>
                <w:tcW w:w="896" w:type="dxa"/>
                <w:gridSpan w:val="2"/>
                <w:tcBorders>
                  <w:top w:val="single" w:sz="8" w:space="0" w:color="000000"/>
                  <w:left w:val="single" w:sz="4" w:space="0" w:color="000000"/>
                  <w:bottom w:val="single" w:sz="8" w:space="0" w:color="auto"/>
                  <w:right w:val="nil"/>
                </w:tcBorders>
                <w:shd w:val="clear" w:color="auto" w:fill="auto"/>
                <w:noWrap/>
                <w:vAlign w:val="center"/>
                <w:hideMark/>
              </w:tcPr>
            </w:tcPrChange>
          </w:tcPr>
          <w:p w14:paraId="764EF305" w14:textId="323E39FF"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214" w:author="Meng Xuewei" w:date="2020-04-17T13:19:00Z">
                  <w:rPr>
                    <w:color w:val="000000"/>
                    <w:sz w:val="18"/>
                    <w:szCs w:val="18"/>
                    <w:lang w:eastAsia="zh-CN"/>
                  </w:rPr>
                </w:rPrChange>
              </w:rPr>
            </w:pPr>
            <w:ins w:id="215" w:author="Meng Xuewei" w:date="2020-04-17T13:18:00Z">
              <w:r w:rsidRPr="00CD620A">
                <w:rPr>
                  <w:sz w:val="18"/>
                  <w:szCs w:val="18"/>
                  <w:lang w:eastAsia="zh-CN"/>
                  <w:rPrChange w:id="216" w:author="Meng Xuewei" w:date="2020-04-17T13:19:00Z">
                    <w:rPr/>
                  </w:rPrChange>
                </w:rPr>
                <w:t>97%</w:t>
              </w:r>
            </w:ins>
            <w:del w:id="217" w:author="Meng Xuewei" w:date="2020-04-17T13:18:00Z">
              <w:r w:rsidRPr="00CD620A" w:rsidDel="00E412B2">
                <w:rPr>
                  <w:sz w:val="18"/>
                  <w:szCs w:val="18"/>
                  <w:lang w:eastAsia="zh-CN"/>
                  <w:rPrChange w:id="218" w:author="Meng Xuewei" w:date="2020-04-17T13:19:00Z">
                    <w:rPr>
                      <w:color w:val="000000"/>
                      <w:sz w:val="18"/>
                      <w:szCs w:val="18"/>
                      <w:lang w:eastAsia="zh-CN"/>
                    </w:rPr>
                  </w:rPrChange>
                </w:rPr>
                <w:delText>#NUM!</w:delText>
              </w:r>
            </w:del>
          </w:p>
        </w:tc>
        <w:tc>
          <w:tcPr>
            <w:tcW w:w="896" w:type="dxa"/>
            <w:tcBorders>
              <w:top w:val="single" w:sz="8" w:space="0" w:color="000000"/>
              <w:left w:val="nil"/>
              <w:bottom w:val="single" w:sz="8" w:space="0" w:color="auto"/>
              <w:right w:val="single" w:sz="8" w:space="0" w:color="auto"/>
            </w:tcBorders>
            <w:shd w:val="clear" w:color="auto" w:fill="auto"/>
            <w:noWrap/>
            <w:hideMark/>
            <w:tcPrChange w:id="219" w:author="Meng Xuewei" w:date="2020-04-17T13:18:00Z">
              <w:tcPr>
                <w:tcW w:w="896" w:type="dxa"/>
                <w:tcBorders>
                  <w:top w:val="single" w:sz="8" w:space="0" w:color="000000"/>
                  <w:left w:val="nil"/>
                  <w:bottom w:val="single" w:sz="8" w:space="0" w:color="auto"/>
                  <w:right w:val="single" w:sz="8" w:space="0" w:color="auto"/>
                </w:tcBorders>
                <w:shd w:val="clear" w:color="auto" w:fill="auto"/>
                <w:noWrap/>
                <w:vAlign w:val="center"/>
                <w:hideMark/>
              </w:tcPr>
            </w:tcPrChange>
          </w:tcPr>
          <w:p w14:paraId="4DCE0DE9" w14:textId="76781EFA" w:rsidR="00CD620A" w:rsidRPr="00CD620A" w:rsidRDefault="00CD620A"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220" w:author="Meng Xuewei" w:date="2020-04-17T13:19:00Z">
                  <w:rPr>
                    <w:color w:val="000000"/>
                    <w:sz w:val="18"/>
                    <w:szCs w:val="18"/>
                    <w:lang w:eastAsia="zh-CN"/>
                  </w:rPr>
                </w:rPrChange>
              </w:rPr>
            </w:pPr>
            <w:ins w:id="221" w:author="Meng Xuewei" w:date="2020-04-17T13:18:00Z">
              <w:r w:rsidRPr="00CD620A">
                <w:rPr>
                  <w:sz w:val="18"/>
                  <w:szCs w:val="18"/>
                  <w:lang w:eastAsia="zh-CN"/>
                  <w:rPrChange w:id="222" w:author="Meng Xuewei" w:date="2020-04-17T13:19:00Z">
                    <w:rPr/>
                  </w:rPrChange>
                </w:rPr>
                <w:t>94%</w:t>
              </w:r>
            </w:ins>
            <w:del w:id="223" w:author="Meng Xuewei" w:date="2020-04-17T13:18:00Z">
              <w:r w:rsidRPr="00CD620A" w:rsidDel="00E412B2">
                <w:rPr>
                  <w:sz w:val="18"/>
                  <w:szCs w:val="18"/>
                  <w:lang w:eastAsia="zh-CN"/>
                  <w:rPrChange w:id="224" w:author="Meng Xuewei" w:date="2020-04-17T13:19:00Z">
                    <w:rPr>
                      <w:color w:val="000000"/>
                      <w:sz w:val="18"/>
                      <w:szCs w:val="18"/>
                      <w:lang w:eastAsia="zh-CN"/>
                    </w:rPr>
                  </w:rPrChange>
                </w:rPr>
                <w:delText>#NUM!</w:delText>
              </w:r>
            </w:del>
          </w:p>
        </w:tc>
      </w:tr>
    </w:tbl>
    <w:p w14:paraId="3E029E41" w14:textId="77777777" w:rsidR="00EA255B" w:rsidRPr="00EA255B" w:rsidRDefault="00EA255B" w:rsidP="00EA255B">
      <w:pPr>
        <w:rPr>
          <w:lang w:val="en-CA" w:eastAsia="zh-CN"/>
        </w:rPr>
      </w:pPr>
    </w:p>
    <w:p w14:paraId="56E06A3F" w14:textId="77777777" w:rsidR="007D504E" w:rsidRPr="00EA255B" w:rsidRDefault="007D504E" w:rsidP="007D504E">
      <w:pPr>
        <w:pStyle w:val="2"/>
        <w:rPr>
          <w:lang w:val="en-CA"/>
        </w:rPr>
      </w:pPr>
      <w:r w:rsidRPr="00EA255B">
        <w:rPr>
          <w:lang w:val="en-CA" w:eastAsia="zh-CN"/>
        </w:rPr>
        <w:t>Aspect</w:t>
      </w:r>
      <w:r w:rsidRPr="00EA255B">
        <w:rPr>
          <w:lang w:val="en-CA"/>
        </w:rPr>
        <w:t xml:space="preserve"> 2: solutions of CCALF line buffer issue</w:t>
      </w:r>
    </w:p>
    <w:p w14:paraId="7CD235F8" w14:textId="2ED16CCA" w:rsidR="007D504E" w:rsidRPr="00EA255B" w:rsidRDefault="007D504E" w:rsidP="007D504E">
      <w:pPr>
        <w:pStyle w:val="3"/>
        <w:rPr>
          <w:lang w:val="en-CA" w:eastAsia="zh-CN"/>
        </w:rPr>
      </w:pPr>
      <w:r w:rsidRPr="00EA255B">
        <w:rPr>
          <w:lang w:val="en-CA" w:eastAsia="zh-CN"/>
        </w:rPr>
        <w:t>Solution 1</w:t>
      </w:r>
    </w:p>
    <w:tbl>
      <w:tblPr>
        <w:tblW w:w="8180" w:type="dxa"/>
        <w:tblLook w:val="04A0" w:firstRow="1" w:lastRow="0" w:firstColumn="1" w:lastColumn="0" w:noHBand="0" w:noVBand="1"/>
      </w:tblPr>
      <w:tblGrid>
        <w:gridCol w:w="2823"/>
        <w:gridCol w:w="1415"/>
        <w:gridCol w:w="1415"/>
        <w:gridCol w:w="1415"/>
        <w:gridCol w:w="1185"/>
        <w:gridCol w:w="1097"/>
        <w:tblGridChange w:id="225">
          <w:tblGrid>
            <w:gridCol w:w="2823"/>
            <w:gridCol w:w="57"/>
            <w:gridCol w:w="1144"/>
            <w:gridCol w:w="214"/>
            <w:gridCol w:w="929"/>
            <w:gridCol w:w="486"/>
            <w:gridCol w:w="657"/>
            <w:gridCol w:w="758"/>
            <w:gridCol w:w="177"/>
            <w:gridCol w:w="935"/>
            <w:gridCol w:w="73"/>
            <w:gridCol w:w="1097"/>
          </w:tblGrid>
        </w:tblGridChange>
      </w:tblGrid>
      <w:tr w:rsidR="00EA255B" w:rsidRPr="00EA255B" w14:paraId="0447536B" w14:textId="77777777" w:rsidTr="00EA255B">
        <w:trPr>
          <w:trHeight w:val="255"/>
        </w:trPr>
        <w:tc>
          <w:tcPr>
            <w:tcW w:w="2880" w:type="dxa"/>
            <w:tcBorders>
              <w:top w:val="nil"/>
              <w:left w:val="nil"/>
              <w:bottom w:val="nil"/>
              <w:right w:val="nil"/>
            </w:tcBorders>
            <w:shd w:val="clear" w:color="auto" w:fill="auto"/>
            <w:noWrap/>
            <w:vAlign w:val="bottom"/>
            <w:hideMark/>
          </w:tcPr>
          <w:p w14:paraId="032E5F1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2503224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1D728D2C" w14:textId="77777777" w:rsidTr="00EA255B">
        <w:trPr>
          <w:trHeight w:val="255"/>
        </w:trPr>
        <w:tc>
          <w:tcPr>
            <w:tcW w:w="2880" w:type="dxa"/>
            <w:tcBorders>
              <w:top w:val="nil"/>
              <w:left w:val="nil"/>
              <w:bottom w:val="nil"/>
              <w:right w:val="nil"/>
            </w:tcBorders>
            <w:shd w:val="clear" w:color="auto" w:fill="auto"/>
            <w:noWrap/>
            <w:vAlign w:val="bottom"/>
            <w:hideMark/>
          </w:tcPr>
          <w:p w14:paraId="3F57F4E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2C5A40B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2A811661" w14:textId="77777777" w:rsidTr="00EA255B">
        <w:trPr>
          <w:trHeight w:val="255"/>
        </w:trPr>
        <w:tc>
          <w:tcPr>
            <w:tcW w:w="2880" w:type="dxa"/>
            <w:tcBorders>
              <w:top w:val="nil"/>
              <w:left w:val="nil"/>
              <w:bottom w:val="single" w:sz="8" w:space="0" w:color="000000"/>
              <w:right w:val="nil"/>
            </w:tcBorders>
            <w:shd w:val="clear" w:color="auto" w:fill="auto"/>
            <w:noWrap/>
            <w:vAlign w:val="bottom"/>
            <w:hideMark/>
          </w:tcPr>
          <w:p w14:paraId="4E9E83C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323295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59A5F28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E5530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single" w:sz="8" w:space="0" w:color="000000"/>
              <w:right w:val="nil"/>
            </w:tcBorders>
            <w:shd w:val="clear" w:color="auto" w:fill="auto"/>
            <w:noWrap/>
            <w:vAlign w:val="center"/>
            <w:hideMark/>
          </w:tcPr>
          <w:p w14:paraId="35225A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single" w:sz="8" w:space="0" w:color="000000"/>
              <w:right w:val="single" w:sz="8" w:space="0" w:color="auto"/>
            </w:tcBorders>
            <w:shd w:val="clear" w:color="auto" w:fill="auto"/>
            <w:noWrap/>
            <w:vAlign w:val="center"/>
            <w:hideMark/>
          </w:tcPr>
          <w:p w14:paraId="01FEE4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419BE9A" w14:textId="77777777" w:rsidTr="00EA255B">
        <w:trPr>
          <w:trHeight w:val="255"/>
        </w:trPr>
        <w:tc>
          <w:tcPr>
            <w:tcW w:w="2880" w:type="dxa"/>
            <w:tcBorders>
              <w:top w:val="single" w:sz="8" w:space="0" w:color="000000"/>
              <w:left w:val="single" w:sz="8" w:space="0" w:color="000000"/>
              <w:bottom w:val="nil"/>
              <w:right w:val="nil"/>
            </w:tcBorders>
            <w:shd w:val="clear" w:color="auto" w:fill="auto"/>
            <w:noWrap/>
            <w:vAlign w:val="bottom"/>
            <w:hideMark/>
          </w:tcPr>
          <w:p w14:paraId="354460C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000000"/>
              <w:left w:val="single" w:sz="8" w:space="0" w:color="auto"/>
              <w:bottom w:val="nil"/>
              <w:right w:val="nil"/>
            </w:tcBorders>
            <w:shd w:val="clear" w:color="auto" w:fill="auto"/>
            <w:noWrap/>
            <w:vAlign w:val="bottom"/>
            <w:hideMark/>
          </w:tcPr>
          <w:p w14:paraId="1B41A57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single" w:sz="8" w:space="0" w:color="000000"/>
              <w:left w:val="nil"/>
              <w:bottom w:val="nil"/>
              <w:right w:val="nil"/>
            </w:tcBorders>
            <w:shd w:val="clear" w:color="auto" w:fill="auto"/>
            <w:noWrap/>
            <w:vAlign w:val="bottom"/>
            <w:hideMark/>
          </w:tcPr>
          <w:p w14:paraId="40755A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single" w:sz="8" w:space="0" w:color="000000"/>
              <w:left w:val="nil"/>
              <w:bottom w:val="nil"/>
              <w:right w:val="nil"/>
            </w:tcBorders>
            <w:shd w:val="clear" w:color="auto" w:fill="auto"/>
            <w:noWrap/>
            <w:vAlign w:val="bottom"/>
            <w:hideMark/>
          </w:tcPr>
          <w:p w14:paraId="71167C9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935" w:type="dxa"/>
            <w:tcBorders>
              <w:top w:val="single" w:sz="8" w:space="0" w:color="000000"/>
              <w:left w:val="single" w:sz="4" w:space="0" w:color="000000"/>
              <w:bottom w:val="nil"/>
              <w:right w:val="nil"/>
            </w:tcBorders>
            <w:shd w:val="clear" w:color="auto" w:fill="auto"/>
            <w:noWrap/>
            <w:vAlign w:val="center"/>
            <w:hideMark/>
          </w:tcPr>
          <w:p w14:paraId="06B76CC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88%</w:t>
            </w:r>
          </w:p>
        </w:tc>
        <w:tc>
          <w:tcPr>
            <w:tcW w:w="935" w:type="dxa"/>
            <w:tcBorders>
              <w:top w:val="single" w:sz="8" w:space="0" w:color="000000"/>
              <w:left w:val="nil"/>
              <w:bottom w:val="nil"/>
              <w:right w:val="single" w:sz="8" w:space="0" w:color="auto"/>
            </w:tcBorders>
            <w:shd w:val="clear" w:color="auto" w:fill="auto"/>
            <w:noWrap/>
            <w:vAlign w:val="center"/>
            <w:hideMark/>
          </w:tcPr>
          <w:p w14:paraId="45D5BF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85%</w:t>
            </w:r>
          </w:p>
        </w:tc>
      </w:tr>
      <w:tr w:rsidR="00EA255B" w:rsidRPr="00EA255B" w14:paraId="12644E58"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5AB1DF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74DA1A9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6E3BAC3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nil"/>
              <w:left w:val="nil"/>
              <w:bottom w:val="single" w:sz="4" w:space="0" w:color="auto"/>
              <w:right w:val="nil"/>
            </w:tcBorders>
            <w:shd w:val="clear" w:color="auto" w:fill="auto"/>
            <w:noWrap/>
            <w:vAlign w:val="bottom"/>
            <w:hideMark/>
          </w:tcPr>
          <w:p w14:paraId="024A6F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0.09%</w:t>
            </w:r>
          </w:p>
        </w:tc>
        <w:tc>
          <w:tcPr>
            <w:tcW w:w="935" w:type="dxa"/>
            <w:tcBorders>
              <w:top w:val="nil"/>
              <w:left w:val="single" w:sz="4" w:space="0" w:color="000000"/>
              <w:bottom w:val="single" w:sz="4" w:space="0" w:color="auto"/>
              <w:right w:val="nil"/>
            </w:tcBorders>
            <w:shd w:val="clear" w:color="auto" w:fill="auto"/>
            <w:noWrap/>
            <w:vAlign w:val="center"/>
            <w:hideMark/>
          </w:tcPr>
          <w:p w14:paraId="7CB1EF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nil"/>
              <w:left w:val="nil"/>
              <w:bottom w:val="single" w:sz="4" w:space="0" w:color="auto"/>
              <w:right w:val="single" w:sz="8" w:space="0" w:color="auto"/>
            </w:tcBorders>
            <w:shd w:val="clear" w:color="auto" w:fill="auto"/>
            <w:noWrap/>
            <w:vAlign w:val="center"/>
            <w:hideMark/>
          </w:tcPr>
          <w:p w14:paraId="512EFB1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96%</w:t>
            </w:r>
          </w:p>
        </w:tc>
      </w:tr>
      <w:tr w:rsidR="00EA255B" w:rsidRPr="00EA255B" w14:paraId="284CC715"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6D39A2D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72A45E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heme="minorEastAsia"/>
                <w:sz w:val="20"/>
                <w:lang w:eastAsia="zh-CN"/>
              </w:rPr>
            </w:pPr>
          </w:p>
        </w:tc>
        <w:tc>
          <w:tcPr>
            <w:tcW w:w="1143" w:type="dxa"/>
            <w:tcBorders>
              <w:top w:val="single" w:sz="4" w:space="0" w:color="auto"/>
              <w:left w:val="nil"/>
              <w:bottom w:val="nil"/>
              <w:right w:val="nil"/>
            </w:tcBorders>
            <w:shd w:val="clear" w:color="auto" w:fill="auto"/>
            <w:noWrap/>
            <w:vAlign w:val="bottom"/>
            <w:hideMark/>
          </w:tcPr>
          <w:p w14:paraId="0BC7FF7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12A139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4E175F8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71B783E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971B04F" w14:textId="77777777" w:rsidTr="00EA255B">
        <w:trPr>
          <w:trHeight w:val="255"/>
        </w:trPr>
        <w:tc>
          <w:tcPr>
            <w:tcW w:w="2880" w:type="dxa"/>
            <w:tcBorders>
              <w:top w:val="nil"/>
              <w:left w:val="nil"/>
              <w:bottom w:val="nil"/>
              <w:right w:val="nil"/>
            </w:tcBorders>
            <w:shd w:val="clear" w:color="auto" w:fill="auto"/>
            <w:noWrap/>
            <w:vAlign w:val="bottom"/>
            <w:hideMark/>
          </w:tcPr>
          <w:p w14:paraId="247E3C1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19D3C81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6CB0321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3E7E49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0DC3DBD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2DD4D81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C4E9610" w14:textId="77777777" w:rsidTr="00EA255B">
        <w:trPr>
          <w:trHeight w:val="255"/>
        </w:trPr>
        <w:tc>
          <w:tcPr>
            <w:tcW w:w="2880" w:type="dxa"/>
            <w:tcBorders>
              <w:top w:val="nil"/>
              <w:left w:val="nil"/>
              <w:bottom w:val="nil"/>
              <w:right w:val="nil"/>
            </w:tcBorders>
            <w:shd w:val="clear" w:color="auto" w:fill="auto"/>
            <w:noWrap/>
            <w:vAlign w:val="bottom"/>
            <w:hideMark/>
          </w:tcPr>
          <w:p w14:paraId="7985A0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65880B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3043689F" w14:textId="77777777" w:rsidTr="00EA255B">
        <w:trPr>
          <w:trHeight w:val="255"/>
        </w:trPr>
        <w:tc>
          <w:tcPr>
            <w:tcW w:w="2880" w:type="dxa"/>
            <w:tcBorders>
              <w:top w:val="nil"/>
              <w:left w:val="nil"/>
              <w:bottom w:val="nil"/>
              <w:right w:val="nil"/>
            </w:tcBorders>
            <w:shd w:val="clear" w:color="auto" w:fill="auto"/>
            <w:noWrap/>
            <w:vAlign w:val="bottom"/>
            <w:hideMark/>
          </w:tcPr>
          <w:p w14:paraId="4DDFDCB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20246BA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0B69084" w14:textId="77777777" w:rsidTr="00EA255B">
        <w:trPr>
          <w:trHeight w:val="255"/>
        </w:trPr>
        <w:tc>
          <w:tcPr>
            <w:tcW w:w="2880" w:type="dxa"/>
            <w:tcBorders>
              <w:top w:val="nil"/>
              <w:left w:val="nil"/>
              <w:bottom w:val="single" w:sz="8" w:space="0" w:color="000000"/>
              <w:right w:val="nil"/>
            </w:tcBorders>
            <w:shd w:val="clear" w:color="auto" w:fill="auto"/>
            <w:noWrap/>
            <w:vAlign w:val="bottom"/>
            <w:hideMark/>
          </w:tcPr>
          <w:p w14:paraId="25116C0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2869772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710DA2C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332ABDA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single" w:sz="8" w:space="0" w:color="000000"/>
              <w:right w:val="nil"/>
            </w:tcBorders>
            <w:shd w:val="clear" w:color="auto" w:fill="auto"/>
            <w:noWrap/>
            <w:vAlign w:val="center"/>
            <w:hideMark/>
          </w:tcPr>
          <w:p w14:paraId="09BA983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single" w:sz="8" w:space="0" w:color="000000"/>
              <w:right w:val="single" w:sz="8" w:space="0" w:color="auto"/>
            </w:tcBorders>
            <w:shd w:val="clear" w:color="auto" w:fill="auto"/>
            <w:noWrap/>
            <w:vAlign w:val="center"/>
            <w:hideMark/>
          </w:tcPr>
          <w:p w14:paraId="566D78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20373656" w14:textId="77777777" w:rsidTr="00EA255B">
        <w:trPr>
          <w:trHeight w:val="255"/>
        </w:trPr>
        <w:tc>
          <w:tcPr>
            <w:tcW w:w="2880" w:type="dxa"/>
            <w:tcBorders>
              <w:top w:val="single" w:sz="8" w:space="0" w:color="000000"/>
              <w:left w:val="single" w:sz="8" w:space="0" w:color="000000"/>
              <w:bottom w:val="nil"/>
              <w:right w:val="nil"/>
            </w:tcBorders>
            <w:shd w:val="clear" w:color="auto" w:fill="auto"/>
            <w:noWrap/>
            <w:vAlign w:val="bottom"/>
            <w:hideMark/>
          </w:tcPr>
          <w:p w14:paraId="36D2E2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000000"/>
              <w:left w:val="single" w:sz="8" w:space="0" w:color="auto"/>
              <w:bottom w:val="nil"/>
              <w:right w:val="nil"/>
            </w:tcBorders>
            <w:shd w:val="clear" w:color="auto" w:fill="auto"/>
            <w:noWrap/>
            <w:vAlign w:val="bottom"/>
            <w:hideMark/>
          </w:tcPr>
          <w:p w14:paraId="5356C4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single" w:sz="8" w:space="0" w:color="000000"/>
              <w:left w:val="nil"/>
              <w:bottom w:val="nil"/>
              <w:right w:val="nil"/>
            </w:tcBorders>
            <w:shd w:val="clear" w:color="auto" w:fill="auto"/>
            <w:noWrap/>
            <w:vAlign w:val="bottom"/>
            <w:hideMark/>
          </w:tcPr>
          <w:p w14:paraId="42AFF4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1143" w:type="dxa"/>
            <w:tcBorders>
              <w:top w:val="single" w:sz="8" w:space="0" w:color="000000"/>
              <w:left w:val="nil"/>
              <w:bottom w:val="nil"/>
              <w:right w:val="nil"/>
            </w:tcBorders>
            <w:shd w:val="clear" w:color="auto" w:fill="auto"/>
            <w:noWrap/>
            <w:vAlign w:val="bottom"/>
            <w:hideMark/>
          </w:tcPr>
          <w:p w14:paraId="7331343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0.18%</w:t>
            </w:r>
          </w:p>
        </w:tc>
        <w:tc>
          <w:tcPr>
            <w:tcW w:w="935" w:type="dxa"/>
            <w:tcBorders>
              <w:top w:val="single" w:sz="8" w:space="0" w:color="000000"/>
              <w:left w:val="single" w:sz="4" w:space="0" w:color="000000"/>
              <w:bottom w:val="nil"/>
              <w:right w:val="nil"/>
            </w:tcBorders>
            <w:shd w:val="clear" w:color="auto" w:fill="auto"/>
            <w:noWrap/>
            <w:vAlign w:val="center"/>
            <w:hideMark/>
          </w:tcPr>
          <w:p w14:paraId="41ACF8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c>
          <w:tcPr>
            <w:tcW w:w="935" w:type="dxa"/>
            <w:tcBorders>
              <w:top w:val="single" w:sz="8" w:space="0" w:color="000000"/>
              <w:left w:val="nil"/>
              <w:bottom w:val="nil"/>
              <w:right w:val="single" w:sz="8" w:space="0" w:color="auto"/>
            </w:tcBorders>
            <w:shd w:val="clear" w:color="auto" w:fill="auto"/>
            <w:noWrap/>
            <w:vAlign w:val="center"/>
            <w:hideMark/>
          </w:tcPr>
          <w:p w14:paraId="23B2DF8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89%</w:t>
            </w:r>
          </w:p>
        </w:tc>
      </w:tr>
      <w:tr w:rsidR="00EA255B" w:rsidRPr="00EA255B" w14:paraId="44F52026"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12C3C5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19147B5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41CBFA3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0.06%</w:t>
            </w:r>
          </w:p>
        </w:tc>
        <w:tc>
          <w:tcPr>
            <w:tcW w:w="1143" w:type="dxa"/>
            <w:tcBorders>
              <w:top w:val="nil"/>
              <w:left w:val="nil"/>
              <w:bottom w:val="single" w:sz="4" w:space="0" w:color="auto"/>
              <w:right w:val="nil"/>
            </w:tcBorders>
            <w:shd w:val="clear" w:color="auto" w:fill="auto"/>
            <w:noWrap/>
            <w:vAlign w:val="bottom"/>
            <w:hideMark/>
          </w:tcPr>
          <w:p w14:paraId="494A036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935" w:type="dxa"/>
            <w:tcBorders>
              <w:top w:val="nil"/>
              <w:left w:val="single" w:sz="4" w:space="0" w:color="000000"/>
              <w:bottom w:val="single" w:sz="4" w:space="0" w:color="auto"/>
              <w:right w:val="nil"/>
            </w:tcBorders>
            <w:shd w:val="clear" w:color="auto" w:fill="auto"/>
            <w:noWrap/>
            <w:vAlign w:val="center"/>
            <w:hideMark/>
          </w:tcPr>
          <w:p w14:paraId="37706CA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103%</w:t>
            </w:r>
          </w:p>
        </w:tc>
        <w:tc>
          <w:tcPr>
            <w:tcW w:w="935" w:type="dxa"/>
            <w:tcBorders>
              <w:top w:val="nil"/>
              <w:left w:val="nil"/>
              <w:bottom w:val="single" w:sz="4" w:space="0" w:color="auto"/>
              <w:right w:val="single" w:sz="8" w:space="0" w:color="auto"/>
            </w:tcBorders>
            <w:shd w:val="clear" w:color="auto" w:fill="auto"/>
            <w:noWrap/>
            <w:vAlign w:val="center"/>
            <w:hideMark/>
          </w:tcPr>
          <w:p w14:paraId="6F059A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91%</w:t>
            </w:r>
          </w:p>
        </w:tc>
      </w:tr>
      <w:tr w:rsidR="00EA255B" w:rsidRPr="00EA255B" w14:paraId="639DB01F"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74FCA70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1BA03AF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6D03E38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493CE0A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3F823CA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25DCD6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48F09B5F" w14:textId="77777777" w:rsidTr="00EA255B">
        <w:trPr>
          <w:trHeight w:val="255"/>
        </w:trPr>
        <w:tc>
          <w:tcPr>
            <w:tcW w:w="2880" w:type="dxa"/>
            <w:tcBorders>
              <w:top w:val="nil"/>
              <w:left w:val="nil"/>
              <w:bottom w:val="nil"/>
              <w:right w:val="nil"/>
            </w:tcBorders>
            <w:shd w:val="clear" w:color="auto" w:fill="auto"/>
            <w:noWrap/>
            <w:vAlign w:val="bottom"/>
            <w:hideMark/>
          </w:tcPr>
          <w:p w14:paraId="337A8E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7FCACA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21BA3E1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0EDD9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3FC912D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1FE5AB7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197ABD89" w14:textId="77777777" w:rsidTr="00EA255B">
        <w:trPr>
          <w:trHeight w:val="255"/>
        </w:trPr>
        <w:tc>
          <w:tcPr>
            <w:tcW w:w="2880" w:type="dxa"/>
            <w:tcBorders>
              <w:top w:val="nil"/>
              <w:left w:val="nil"/>
              <w:bottom w:val="nil"/>
              <w:right w:val="nil"/>
            </w:tcBorders>
            <w:shd w:val="clear" w:color="auto" w:fill="auto"/>
            <w:noWrap/>
            <w:vAlign w:val="bottom"/>
            <w:hideMark/>
          </w:tcPr>
          <w:p w14:paraId="518577D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853FF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641F6F37" w14:textId="77777777" w:rsidTr="00EA255B">
        <w:trPr>
          <w:trHeight w:val="255"/>
        </w:trPr>
        <w:tc>
          <w:tcPr>
            <w:tcW w:w="2880" w:type="dxa"/>
            <w:tcBorders>
              <w:top w:val="nil"/>
              <w:left w:val="nil"/>
              <w:bottom w:val="nil"/>
              <w:right w:val="nil"/>
            </w:tcBorders>
            <w:shd w:val="clear" w:color="auto" w:fill="auto"/>
            <w:noWrap/>
            <w:vAlign w:val="bottom"/>
            <w:hideMark/>
          </w:tcPr>
          <w:p w14:paraId="14C5E87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7730F5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2F4DEA10" w14:textId="77777777" w:rsidTr="00EA255B">
        <w:trPr>
          <w:trHeight w:val="255"/>
        </w:trPr>
        <w:tc>
          <w:tcPr>
            <w:tcW w:w="2880" w:type="dxa"/>
            <w:tcBorders>
              <w:top w:val="nil"/>
              <w:left w:val="nil"/>
              <w:bottom w:val="nil"/>
              <w:right w:val="nil"/>
            </w:tcBorders>
            <w:shd w:val="clear" w:color="auto" w:fill="auto"/>
            <w:noWrap/>
            <w:vAlign w:val="bottom"/>
            <w:hideMark/>
          </w:tcPr>
          <w:p w14:paraId="24FA74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37481B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645F2A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1DE8B0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41892B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464DBCB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B37EDA" w:rsidRPr="00EA255B" w14:paraId="5274C94A" w14:textId="77777777" w:rsidTr="00AB6AA1">
        <w:tblPrEx>
          <w:tblW w:w="8180" w:type="dxa"/>
          <w:tblPrExChange w:id="226" w:author="Meng Xuewei" w:date="2020-04-17T14:29:00Z">
            <w:tblPrEx>
              <w:tblW w:w="8180" w:type="dxa"/>
            </w:tblPrEx>
          </w:tblPrExChange>
        </w:tblPrEx>
        <w:trPr>
          <w:trHeight w:val="255"/>
          <w:trPrChange w:id="227" w:author="Meng Xuewei" w:date="2020-04-17T14:29:00Z">
            <w:trPr>
              <w:gridAfter w:val="0"/>
              <w:trHeight w:val="255"/>
            </w:trPr>
          </w:trPrChange>
        </w:trPr>
        <w:tc>
          <w:tcPr>
            <w:tcW w:w="2880" w:type="dxa"/>
            <w:tcBorders>
              <w:top w:val="single" w:sz="8" w:space="0" w:color="000000"/>
              <w:left w:val="single" w:sz="8" w:space="0" w:color="000000"/>
              <w:right w:val="nil"/>
            </w:tcBorders>
            <w:shd w:val="clear" w:color="auto" w:fill="auto"/>
            <w:noWrap/>
            <w:vAlign w:val="bottom"/>
            <w:hideMark/>
            <w:tcPrChange w:id="228" w:author="Meng Xuewei" w:date="2020-04-17T14:29:00Z">
              <w:tcPr>
                <w:tcW w:w="2880" w:type="dxa"/>
                <w:gridSpan w:val="2"/>
                <w:tcBorders>
                  <w:top w:val="single" w:sz="8" w:space="0" w:color="000000"/>
                  <w:left w:val="single" w:sz="8" w:space="0" w:color="000000"/>
                  <w:right w:val="nil"/>
                </w:tcBorders>
                <w:shd w:val="clear" w:color="auto" w:fill="auto"/>
                <w:noWrap/>
                <w:vAlign w:val="bottom"/>
                <w:hideMark/>
              </w:tcPr>
            </w:tcPrChange>
          </w:tcPr>
          <w:p w14:paraId="5B192E05" w14:textId="77777777"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hideMark/>
            <w:tcPrChange w:id="229" w:author="Meng Xuewei" w:date="2020-04-17T14:29:00Z">
              <w:tcPr>
                <w:tcW w:w="1144" w:type="dxa"/>
                <w:tcBorders>
                  <w:top w:val="single" w:sz="8" w:space="0" w:color="auto"/>
                  <w:left w:val="single" w:sz="8" w:space="0" w:color="auto"/>
                  <w:right w:val="nil"/>
                </w:tcBorders>
                <w:shd w:val="clear" w:color="auto" w:fill="auto"/>
                <w:noWrap/>
                <w:vAlign w:val="bottom"/>
                <w:hideMark/>
              </w:tcPr>
            </w:tcPrChange>
          </w:tcPr>
          <w:p w14:paraId="70075738" w14:textId="151C0EE2" w:rsidR="00B37EDA" w:rsidRPr="00EA255B" w:rsidRDefault="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230" w:author="Meng Xuewei" w:date="2020-04-17T14:2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1" w:author="Meng Xuewei" w:date="2020-04-17T14:29:00Z">
              <w:r w:rsidRPr="00B37EDA">
                <w:rPr>
                  <w:sz w:val="18"/>
                  <w:szCs w:val="18"/>
                  <w:lang w:eastAsia="zh-CN"/>
                  <w:rPrChange w:id="232" w:author="Meng Xuewei" w:date="2020-04-17T14:29:00Z">
                    <w:rPr/>
                  </w:rPrChange>
                </w:rPr>
                <w:t>0.03%</w:t>
              </w:r>
            </w:ins>
            <w:del w:id="233" w:author="Meng Xuewei" w:date="2020-04-17T14:29:00Z">
              <w:r w:rsidRPr="00EA255B" w:rsidDel="00AB6AA1">
                <w:rPr>
                  <w:sz w:val="18"/>
                  <w:szCs w:val="18"/>
                  <w:lang w:eastAsia="zh-CN"/>
                </w:rPr>
                <w:delText>#VALUE!</w:delText>
              </w:r>
            </w:del>
          </w:p>
        </w:tc>
        <w:tc>
          <w:tcPr>
            <w:tcW w:w="1143" w:type="dxa"/>
            <w:tcBorders>
              <w:top w:val="single" w:sz="8" w:space="0" w:color="auto"/>
              <w:left w:val="nil"/>
              <w:right w:val="nil"/>
            </w:tcBorders>
            <w:shd w:val="clear" w:color="auto" w:fill="auto"/>
            <w:noWrap/>
            <w:hideMark/>
            <w:tcPrChange w:id="234" w:author="Meng Xuewei" w:date="2020-04-17T14:29:00Z">
              <w:tcPr>
                <w:tcW w:w="1143" w:type="dxa"/>
                <w:gridSpan w:val="2"/>
                <w:tcBorders>
                  <w:top w:val="single" w:sz="8" w:space="0" w:color="auto"/>
                  <w:left w:val="nil"/>
                  <w:right w:val="nil"/>
                </w:tcBorders>
                <w:shd w:val="clear" w:color="auto" w:fill="auto"/>
                <w:noWrap/>
                <w:vAlign w:val="bottom"/>
                <w:hideMark/>
              </w:tcPr>
            </w:tcPrChange>
          </w:tcPr>
          <w:p w14:paraId="64AA04A4" w14:textId="21BF759E" w:rsidR="00B37EDA" w:rsidRPr="00EA255B" w:rsidRDefault="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235" w:author="Meng Xuewei" w:date="2020-04-17T14:2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36" w:author="Meng Xuewei" w:date="2020-04-17T14:29:00Z">
              <w:r w:rsidRPr="00B37EDA">
                <w:rPr>
                  <w:sz w:val="18"/>
                  <w:szCs w:val="18"/>
                  <w:lang w:eastAsia="zh-CN"/>
                  <w:rPrChange w:id="237" w:author="Meng Xuewei" w:date="2020-04-17T14:29:00Z">
                    <w:rPr/>
                  </w:rPrChange>
                </w:rPr>
                <w:t>-0.09%</w:t>
              </w:r>
            </w:ins>
            <w:del w:id="238" w:author="Meng Xuewei" w:date="2020-04-17T14:29:00Z">
              <w:r w:rsidRPr="00EA255B" w:rsidDel="00AB6AA1">
                <w:rPr>
                  <w:sz w:val="18"/>
                  <w:szCs w:val="18"/>
                  <w:lang w:eastAsia="zh-CN"/>
                </w:rPr>
                <w:delText>#VALUE!</w:delText>
              </w:r>
            </w:del>
          </w:p>
        </w:tc>
        <w:tc>
          <w:tcPr>
            <w:tcW w:w="1143" w:type="dxa"/>
            <w:tcBorders>
              <w:top w:val="single" w:sz="8" w:space="0" w:color="auto"/>
              <w:left w:val="nil"/>
              <w:right w:val="nil"/>
            </w:tcBorders>
            <w:shd w:val="clear" w:color="auto" w:fill="auto"/>
            <w:noWrap/>
            <w:hideMark/>
            <w:tcPrChange w:id="239" w:author="Meng Xuewei" w:date="2020-04-17T14:29:00Z">
              <w:tcPr>
                <w:tcW w:w="1143" w:type="dxa"/>
                <w:gridSpan w:val="2"/>
                <w:tcBorders>
                  <w:top w:val="single" w:sz="8" w:space="0" w:color="auto"/>
                  <w:left w:val="nil"/>
                  <w:right w:val="nil"/>
                </w:tcBorders>
                <w:shd w:val="clear" w:color="auto" w:fill="auto"/>
                <w:noWrap/>
                <w:vAlign w:val="bottom"/>
                <w:hideMark/>
              </w:tcPr>
            </w:tcPrChange>
          </w:tcPr>
          <w:p w14:paraId="6980E6CF" w14:textId="05587203" w:rsidR="00B37EDA" w:rsidRPr="00EA255B" w:rsidRDefault="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240" w:author="Meng Xuewei" w:date="2020-04-17T14:2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41" w:author="Meng Xuewei" w:date="2020-04-17T14:29:00Z">
              <w:r w:rsidRPr="00B37EDA">
                <w:rPr>
                  <w:sz w:val="18"/>
                  <w:szCs w:val="18"/>
                  <w:lang w:eastAsia="zh-CN"/>
                  <w:rPrChange w:id="242" w:author="Meng Xuewei" w:date="2020-04-17T14:29:00Z">
                    <w:rPr/>
                  </w:rPrChange>
                </w:rPr>
                <w:t>-0.01%</w:t>
              </w:r>
            </w:ins>
            <w:del w:id="243" w:author="Meng Xuewei" w:date="2020-04-17T14:29:00Z">
              <w:r w:rsidRPr="00EA255B" w:rsidDel="00AB6AA1">
                <w:rPr>
                  <w:sz w:val="18"/>
                  <w:szCs w:val="18"/>
                  <w:lang w:eastAsia="zh-CN"/>
                </w:rPr>
                <w:delText>#VALUE!</w:delText>
              </w:r>
            </w:del>
          </w:p>
        </w:tc>
        <w:tc>
          <w:tcPr>
            <w:tcW w:w="935" w:type="dxa"/>
            <w:tcBorders>
              <w:top w:val="single" w:sz="8" w:space="0" w:color="auto"/>
              <w:left w:val="single" w:sz="4" w:space="0" w:color="000000"/>
              <w:right w:val="nil"/>
            </w:tcBorders>
            <w:shd w:val="clear" w:color="auto" w:fill="auto"/>
            <w:noWrap/>
            <w:hideMark/>
            <w:tcPrChange w:id="244" w:author="Meng Xuewei" w:date="2020-04-17T14:29:00Z">
              <w:tcPr>
                <w:tcW w:w="935" w:type="dxa"/>
                <w:gridSpan w:val="2"/>
                <w:tcBorders>
                  <w:top w:val="single" w:sz="8" w:space="0" w:color="auto"/>
                  <w:left w:val="single" w:sz="4" w:space="0" w:color="000000"/>
                  <w:right w:val="nil"/>
                </w:tcBorders>
                <w:shd w:val="clear" w:color="auto" w:fill="auto"/>
                <w:noWrap/>
                <w:vAlign w:val="center"/>
                <w:hideMark/>
              </w:tcPr>
            </w:tcPrChange>
          </w:tcPr>
          <w:p w14:paraId="11238E3C" w14:textId="6DB32D28" w:rsidR="00B37EDA" w:rsidRPr="00B37EDA" w:rsidRDefault="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Change w:id="245" w:author="Meng Xuewei" w:date="2020-04-17T14:29:00Z">
                  <w:rPr>
                    <w:color w:val="000000"/>
                    <w:sz w:val="18"/>
                    <w:szCs w:val="18"/>
                    <w:lang w:eastAsia="zh-CN"/>
                  </w:rPr>
                </w:rPrChange>
              </w:rPr>
              <w:pPrChange w:id="246" w:author="Meng Xuewei" w:date="2020-04-17T14:2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47" w:author="Meng Xuewei" w:date="2020-04-17T14:29:00Z">
              <w:r w:rsidRPr="00B37EDA">
                <w:rPr>
                  <w:sz w:val="18"/>
                  <w:szCs w:val="18"/>
                  <w:lang w:eastAsia="zh-CN"/>
                  <w:rPrChange w:id="248" w:author="Meng Xuewei" w:date="2020-04-17T14:29:00Z">
                    <w:rPr/>
                  </w:rPrChange>
                </w:rPr>
                <w:t>100%</w:t>
              </w:r>
            </w:ins>
            <w:del w:id="249" w:author="Meng Xuewei" w:date="2020-04-17T14:29:00Z">
              <w:r w:rsidRPr="00B37EDA" w:rsidDel="00AB6AA1">
                <w:rPr>
                  <w:sz w:val="18"/>
                  <w:szCs w:val="18"/>
                  <w:lang w:eastAsia="zh-CN"/>
                  <w:rPrChange w:id="250" w:author="Meng Xuewei" w:date="2020-04-17T14:29:00Z">
                    <w:rPr>
                      <w:color w:val="000000"/>
                      <w:sz w:val="18"/>
                      <w:szCs w:val="18"/>
                      <w:lang w:eastAsia="zh-CN"/>
                    </w:rPr>
                  </w:rPrChange>
                </w:rPr>
                <w:delText>#NUM!</w:delText>
              </w:r>
            </w:del>
          </w:p>
        </w:tc>
        <w:tc>
          <w:tcPr>
            <w:tcW w:w="935" w:type="dxa"/>
            <w:tcBorders>
              <w:top w:val="single" w:sz="8" w:space="0" w:color="auto"/>
              <w:left w:val="nil"/>
              <w:right w:val="single" w:sz="8" w:space="0" w:color="auto"/>
            </w:tcBorders>
            <w:shd w:val="clear" w:color="auto" w:fill="auto"/>
            <w:noWrap/>
            <w:hideMark/>
            <w:tcPrChange w:id="251" w:author="Meng Xuewei" w:date="2020-04-17T14:29:00Z">
              <w:tcPr>
                <w:tcW w:w="935" w:type="dxa"/>
                <w:tcBorders>
                  <w:top w:val="single" w:sz="8" w:space="0" w:color="auto"/>
                  <w:left w:val="nil"/>
                  <w:right w:val="single" w:sz="8" w:space="0" w:color="auto"/>
                </w:tcBorders>
                <w:shd w:val="clear" w:color="auto" w:fill="auto"/>
                <w:noWrap/>
                <w:vAlign w:val="center"/>
                <w:hideMark/>
              </w:tcPr>
            </w:tcPrChange>
          </w:tcPr>
          <w:p w14:paraId="1C145104" w14:textId="3F659C26" w:rsidR="00B37EDA" w:rsidRPr="00B37EDA" w:rsidRDefault="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Change w:id="252" w:author="Meng Xuewei" w:date="2020-04-17T14:29:00Z">
                  <w:rPr>
                    <w:color w:val="000000"/>
                    <w:sz w:val="18"/>
                    <w:szCs w:val="18"/>
                    <w:lang w:eastAsia="zh-CN"/>
                  </w:rPr>
                </w:rPrChange>
              </w:rPr>
              <w:pPrChange w:id="253" w:author="Meng Xuewei" w:date="2020-04-17T14:29: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254" w:author="Meng Xuewei" w:date="2020-04-17T14:29:00Z">
              <w:r w:rsidRPr="00B37EDA">
                <w:rPr>
                  <w:sz w:val="18"/>
                  <w:szCs w:val="18"/>
                  <w:lang w:eastAsia="zh-CN"/>
                  <w:rPrChange w:id="255" w:author="Meng Xuewei" w:date="2020-04-17T14:29:00Z">
                    <w:rPr/>
                  </w:rPrChange>
                </w:rPr>
                <w:t>84%</w:t>
              </w:r>
            </w:ins>
            <w:del w:id="256" w:author="Meng Xuewei" w:date="2020-04-17T14:29:00Z">
              <w:r w:rsidRPr="00B37EDA" w:rsidDel="00AB6AA1">
                <w:rPr>
                  <w:sz w:val="18"/>
                  <w:szCs w:val="18"/>
                  <w:lang w:eastAsia="zh-CN"/>
                  <w:rPrChange w:id="257" w:author="Meng Xuewei" w:date="2020-04-17T14:29:00Z">
                    <w:rPr>
                      <w:color w:val="000000"/>
                      <w:sz w:val="18"/>
                      <w:szCs w:val="18"/>
                      <w:lang w:eastAsia="zh-CN"/>
                    </w:rPr>
                  </w:rPrChange>
                </w:rPr>
                <w:delText>#NUM!</w:delText>
              </w:r>
            </w:del>
          </w:p>
        </w:tc>
      </w:tr>
      <w:tr w:rsidR="00B37EDA" w:rsidRPr="00EA255B" w14:paraId="56BDA95E" w14:textId="77777777" w:rsidTr="00AB6AA1">
        <w:tblPrEx>
          <w:tblW w:w="8180" w:type="dxa"/>
          <w:tblPrExChange w:id="258" w:author="Meng Xuewei" w:date="2020-04-17T14:29:00Z">
            <w:tblPrEx>
              <w:tblW w:w="8180" w:type="dxa"/>
            </w:tblPrEx>
          </w:tblPrExChange>
        </w:tblPrEx>
        <w:trPr>
          <w:trHeight w:val="255"/>
          <w:trPrChange w:id="259" w:author="Meng Xuewei" w:date="2020-04-17T14:29:00Z">
            <w:trPr>
              <w:gridAfter w:val="0"/>
              <w:trHeight w:val="255"/>
            </w:trPr>
          </w:trPrChange>
        </w:trPr>
        <w:tc>
          <w:tcPr>
            <w:tcW w:w="2880" w:type="dxa"/>
            <w:tcBorders>
              <w:top w:val="nil"/>
              <w:left w:val="single" w:sz="8" w:space="0" w:color="000000"/>
              <w:bottom w:val="single" w:sz="4" w:space="0" w:color="auto"/>
              <w:right w:val="nil"/>
            </w:tcBorders>
            <w:shd w:val="clear" w:color="auto" w:fill="auto"/>
            <w:noWrap/>
            <w:vAlign w:val="bottom"/>
            <w:hideMark/>
            <w:tcPrChange w:id="260" w:author="Meng Xuewei" w:date="2020-04-17T14:29:00Z">
              <w:tcPr>
                <w:tcW w:w="2880" w:type="dxa"/>
                <w:gridSpan w:val="2"/>
                <w:tcBorders>
                  <w:top w:val="nil"/>
                  <w:left w:val="single" w:sz="8" w:space="0" w:color="000000"/>
                  <w:bottom w:val="single" w:sz="4" w:space="0" w:color="auto"/>
                  <w:right w:val="nil"/>
                </w:tcBorders>
                <w:shd w:val="clear" w:color="auto" w:fill="auto"/>
                <w:noWrap/>
                <w:vAlign w:val="bottom"/>
                <w:hideMark/>
              </w:tcPr>
            </w:tcPrChange>
          </w:tcPr>
          <w:p w14:paraId="655AF69E" w14:textId="77777777"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hideMark/>
            <w:tcPrChange w:id="261" w:author="Meng Xuewei" w:date="2020-04-17T14:29:00Z">
              <w:tcPr>
                <w:tcW w:w="1144" w:type="dxa"/>
                <w:tcBorders>
                  <w:top w:val="nil"/>
                  <w:left w:val="single" w:sz="8" w:space="0" w:color="auto"/>
                  <w:bottom w:val="single" w:sz="4" w:space="0" w:color="auto"/>
                  <w:right w:val="nil"/>
                </w:tcBorders>
                <w:shd w:val="clear" w:color="auto" w:fill="auto"/>
                <w:noWrap/>
                <w:vAlign w:val="bottom"/>
                <w:hideMark/>
              </w:tcPr>
            </w:tcPrChange>
          </w:tcPr>
          <w:p w14:paraId="6DB40A53" w14:textId="5F04B74B"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ins w:id="262" w:author="Meng Xuewei" w:date="2020-04-17T14:29:00Z">
              <w:r w:rsidRPr="00B37EDA">
                <w:rPr>
                  <w:sz w:val="18"/>
                  <w:szCs w:val="18"/>
                  <w:lang w:eastAsia="zh-CN"/>
                  <w:rPrChange w:id="263" w:author="Meng Xuewei" w:date="2020-04-17T14:29:00Z">
                    <w:rPr/>
                  </w:rPrChange>
                </w:rPr>
                <w:t>0.01%</w:t>
              </w:r>
            </w:ins>
            <w:del w:id="264" w:author="Meng Xuewei" w:date="2020-04-17T14:29:00Z">
              <w:r w:rsidRPr="00EA255B" w:rsidDel="00AB6AA1">
                <w:rPr>
                  <w:sz w:val="18"/>
                  <w:szCs w:val="18"/>
                  <w:lang w:eastAsia="zh-CN"/>
                </w:rPr>
                <w:delText>0.01%</w:delText>
              </w:r>
            </w:del>
          </w:p>
        </w:tc>
        <w:tc>
          <w:tcPr>
            <w:tcW w:w="1143" w:type="dxa"/>
            <w:tcBorders>
              <w:top w:val="nil"/>
              <w:left w:val="nil"/>
              <w:bottom w:val="single" w:sz="4" w:space="0" w:color="auto"/>
              <w:right w:val="nil"/>
            </w:tcBorders>
            <w:shd w:val="clear" w:color="auto" w:fill="auto"/>
            <w:noWrap/>
            <w:hideMark/>
            <w:tcPrChange w:id="265" w:author="Meng Xuewei" w:date="2020-04-17T14:29:00Z">
              <w:tcPr>
                <w:tcW w:w="1143" w:type="dxa"/>
                <w:gridSpan w:val="2"/>
                <w:tcBorders>
                  <w:top w:val="nil"/>
                  <w:left w:val="nil"/>
                  <w:bottom w:val="single" w:sz="4" w:space="0" w:color="auto"/>
                  <w:right w:val="nil"/>
                </w:tcBorders>
                <w:shd w:val="clear" w:color="auto" w:fill="auto"/>
                <w:noWrap/>
                <w:vAlign w:val="bottom"/>
                <w:hideMark/>
              </w:tcPr>
            </w:tcPrChange>
          </w:tcPr>
          <w:p w14:paraId="2EFD06D1" w14:textId="29E5CFAB"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ins w:id="266" w:author="Meng Xuewei" w:date="2020-04-17T14:29:00Z">
              <w:r w:rsidRPr="00B37EDA">
                <w:rPr>
                  <w:sz w:val="18"/>
                  <w:szCs w:val="18"/>
                  <w:lang w:eastAsia="zh-CN"/>
                  <w:rPrChange w:id="267" w:author="Meng Xuewei" w:date="2020-04-17T14:29:00Z">
                    <w:rPr/>
                  </w:rPrChange>
                </w:rPr>
                <w:t>0.07%</w:t>
              </w:r>
            </w:ins>
            <w:del w:id="268" w:author="Meng Xuewei" w:date="2020-04-17T14:29:00Z">
              <w:r w:rsidRPr="00EA255B" w:rsidDel="00AB6AA1">
                <w:rPr>
                  <w:sz w:val="18"/>
                  <w:szCs w:val="18"/>
                  <w:lang w:eastAsia="zh-CN"/>
                </w:rPr>
                <w:delText>0.07%</w:delText>
              </w:r>
            </w:del>
          </w:p>
        </w:tc>
        <w:tc>
          <w:tcPr>
            <w:tcW w:w="1143" w:type="dxa"/>
            <w:tcBorders>
              <w:top w:val="nil"/>
              <w:left w:val="nil"/>
              <w:bottom w:val="single" w:sz="4" w:space="0" w:color="auto"/>
              <w:right w:val="nil"/>
            </w:tcBorders>
            <w:shd w:val="clear" w:color="auto" w:fill="auto"/>
            <w:noWrap/>
            <w:hideMark/>
            <w:tcPrChange w:id="269" w:author="Meng Xuewei" w:date="2020-04-17T14:29:00Z">
              <w:tcPr>
                <w:tcW w:w="1143" w:type="dxa"/>
                <w:gridSpan w:val="2"/>
                <w:tcBorders>
                  <w:top w:val="nil"/>
                  <w:left w:val="nil"/>
                  <w:bottom w:val="single" w:sz="4" w:space="0" w:color="auto"/>
                  <w:right w:val="nil"/>
                </w:tcBorders>
                <w:shd w:val="clear" w:color="auto" w:fill="auto"/>
                <w:noWrap/>
                <w:vAlign w:val="bottom"/>
                <w:hideMark/>
              </w:tcPr>
            </w:tcPrChange>
          </w:tcPr>
          <w:p w14:paraId="3BFB52B9" w14:textId="2B5EEDD4" w:rsidR="00B37EDA" w:rsidRPr="00EA255B"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ins w:id="270" w:author="Meng Xuewei" w:date="2020-04-17T14:29:00Z">
              <w:r w:rsidRPr="00B37EDA">
                <w:rPr>
                  <w:sz w:val="18"/>
                  <w:szCs w:val="18"/>
                  <w:lang w:eastAsia="zh-CN"/>
                  <w:rPrChange w:id="271" w:author="Meng Xuewei" w:date="2020-04-17T14:29:00Z">
                    <w:rPr/>
                  </w:rPrChange>
                </w:rPr>
                <w:t>0.12%</w:t>
              </w:r>
            </w:ins>
            <w:del w:id="272" w:author="Meng Xuewei" w:date="2020-04-17T14:29:00Z">
              <w:r w:rsidRPr="00EA255B" w:rsidDel="00AB6AA1">
                <w:rPr>
                  <w:sz w:val="18"/>
                  <w:szCs w:val="18"/>
                  <w:lang w:eastAsia="zh-CN"/>
                </w:rPr>
                <w:delText>0.12%</w:delText>
              </w:r>
            </w:del>
          </w:p>
        </w:tc>
        <w:tc>
          <w:tcPr>
            <w:tcW w:w="935" w:type="dxa"/>
            <w:tcBorders>
              <w:top w:val="nil"/>
              <w:left w:val="single" w:sz="4" w:space="0" w:color="000000"/>
              <w:bottom w:val="single" w:sz="4" w:space="0" w:color="auto"/>
              <w:right w:val="nil"/>
            </w:tcBorders>
            <w:shd w:val="clear" w:color="auto" w:fill="auto"/>
            <w:noWrap/>
            <w:hideMark/>
            <w:tcPrChange w:id="273" w:author="Meng Xuewei" w:date="2020-04-17T14:29:00Z">
              <w:tcPr>
                <w:tcW w:w="935" w:type="dxa"/>
                <w:gridSpan w:val="2"/>
                <w:tcBorders>
                  <w:top w:val="nil"/>
                  <w:left w:val="single" w:sz="4" w:space="0" w:color="000000"/>
                  <w:bottom w:val="single" w:sz="4" w:space="0" w:color="auto"/>
                  <w:right w:val="nil"/>
                </w:tcBorders>
                <w:shd w:val="clear" w:color="auto" w:fill="auto"/>
                <w:noWrap/>
                <w:vAlign w:val="center"/>
                <w:hideMark/>
              </w:tcPr>
            </w:tcPrChange>
          </w:tcPr>
          <w:p w14:paraId="33A15208" w14:textId="0EB165BC" w:rsidR="00B37EDA" w:rsidRPr="00B37EDA"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274" w:author="Meng Xuewei" w:date="2020-04-17T14:29:00Z">
                  <w:rPr>
                    <w:color w:val="000000"/>
                    <w:sz w:val="18"/>
                    <w:szCs w:val="18"/>
                    <w:lang w:eastAsia="zh-CN"/>
                  </w:rPr>
                </w:rPrChange>
              </w:rPr>
            </w:pPr>
            <w:ins w:id="275" w:author="Meng Xuewei" w:date="2020-04-17T14:29:00Z">
              <w:r w:rsidRPr="00B37EDA">
                <w:rPr>
                  <w:sz w:val="18"/>
                  <w:szCs w:val="18"/>
                  <w:lang w:eastAsia="zh-CN"/>
                  <w:rPrChange w:id="276" w:author="Meng Xuewei" w:date="2020-04-17T14:29:00Z">
                    <w:rPr/>
                  </w:rPrChange>
                </w:rPr>
                <w:t>96%</w:t>
              </w:r>
            </w:ins>
            <w:del w:id="277" w:author="Meng Xuewei" w:date="2020-04-17T14:29:00Z">
              <w:r w:rsidRPr="00B37EDA" w:rsidDel="00AB6AA1">
                <w:rPr>
                  <w:sz w:val="18"/>
                  <w:szCs w:val="18"/>
                  <w:lang w:eastAsia="zh-CN"/>
                  <w:rPrChange w:id="278" w:author="Meng Xuewei" w:date="2020-04-17T14:29:00Z">
                    <w:rPr>
                      <w:color w:val="000000"/>
                      <w:sz w:val="18"/>
                      <w:szCs w:val="18"/>
                      <w:lang w:eastAsia="zh-CN"/>
                    </w:rPr>
                  </w:rPrChange>
                </w:rPr>
                <w:delText>96%</w:delText>
              </w:r>
            </w:del>
          </w:p>
        </w:tc>
        <w:tc>
          <w:tcPr>
            <w:tcW w:w="935" w:type="dxa"/>
            <w:tcBorders>
              <w:top w:val="nil"/>
              <w:left w:val="nil"/>
              <w:bottom w:val="single" w:sz="4" w:space="0" w:color="auto"/>
              <w:right w:val="single" w:sz="8" w:space="0" w:color="auto"/>
            </w:tcBorders>
            <w:shd w:val="clear" w:color="auto" w:fill="auto"/>
            <w:noWrap/>
            <w:hideMark/>
            <w:tcPrChange w:id="279" w:author="Meng Xuewei" w:date="2020-04-17T14:29:00Z">
              <w:tcPr>
                <w:tcW w:w="935" w:type="dxa"/>
                <w:tcBorders>
                  <w:top w:val="nil"/>
                  <w:left w:val="nil"/>
                  <w:bottom w:val="single" w:sz="4" w:space="0" w:color="auto"/>
                  <w:right w:val="single" w:sz="8" w:space="0" w:color="auto"/>
                </w:tcBorders>
                <w:shd w:val="clear" w:color="auto" w:fill="auto"/>
                <w:noWrap/>
                <w:vAlign w:val="center"/>
                <w:hideMark/>
              </w:tcPr>
            </w:tcPrChange>
          </w:tcPr>
          <w:p w14:paraId="4ED4DA0B" w14:textId="6738BF1D" w:rsidR="00B37EDA" w:rsidRPr="00B37EDA" w:rsidRDefault="00B37EDA" w:rsidP="00B37ED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280" w:author="Meng Xuewei" w:date="2020-04-17T14:29:00Z">
                  <w:rPr>
                    <w:color w:val="000000"/>
                    <w:sz w:val="18"/>
                    <w:szCs w:val="18"/>
                    <w:lang w:eastAsia="zh-CN"/>
                  </w:rPr>
                </w:rPrChange>
              </w:rPr>
            </w:pPr>
            <w:ins w:id="281" w:author="Meng Xuewei" w:date="2020-04-17T14:29:00Z">
              <w:r w:rsidRPr="00B37EDA">
                <w:rPr>
                  <w:sz w:val="18"/>
                  <w:szCs w:val="18"/>
                  <w:lang w:eastAsia="zh-CN"/>
                  <w:rPrChange w:id="282" w:author="Meng Xuewei" w:date="2020-04-17T14:29:00Z">
                    <w:rPr/>
                  </w:rPrChange>
                </w:rPr>
                <w:t>94%</w:t>
              </w:r>
            </w:ins>
            <w:del w:id="283" w:author="Meng Xuewei" w:date="2020-04-17T14:29:00Z">
              <w:r w:rsidRPr="00B37EDA" w:rsidDel="00AB6AA1">
                <w:rPr>
                  <w:sz w:val="18"/>
                  <w:szCs w:val="18"/>
                  <w:lang w:eastAsia="zh-CN"/>
                  <w:rPrChange w:id="284" w:author="Meng Xuewei" w:date="2020-04-17T14:29:00Z">
                    <w:rPr>
                      <w:color w:val="000000"/>
                      <w:sz w:val="18"/>
                      <w:szCs w:val="18"/>
                      <w:lang w:eastAsia="zh-CN"/>
                    </w:rPr>
                  </w:rPrChange>
                </w:rPr>
                <w:delText>94%</w:delText>
              </w:r>
            </w:del>
          </w:p>
        </w:tc>
      </w:tr>
    </w:tbl>
    <w:p w14:paraId="33474F89" w14:textId="77777777" w:rsidR="00EA255B" w:rsidRPr="00EA255B" w:rsidRDefault="00EA255B" w:rsidP="00EA255B">
      <w:pPr>
        <w:rPr>
          <w:lang w:val="en-CA" w:eastAsia="zh-CN"/>
        </w:rPr>
      </w:pPr>
    </w:p>
    <w:p w14:paraId="5320DD7E" w14:textId="4732EFA3" w:rsidR="007D504E" w:rsidRPr="00EA255B" w:rsidRDefault="007D504E" w:rsidP="007D504E">
      <w:pPr>
        <w:pStyle w:val="3"/>
        <w:rPr>
          <w:lang w:val="en-CA" w:eastAsia="zh-CN"/>
        </w:rPr>
      </w:pPr>
      <w:r w:rsidRPr="00EA255B">
        <w:rPr>
          <w:lang w:val="en-CA" w:eastAsia="zh-CN"/>
        </w:rPr>
        <w:t>Solution 2</w:t>
      </w:r>
    </w:p>
    <w:tbl>
      <w:tblPr>
        <w:tblW w:w="8530" w:type="dxa"/>
        <w:tblLook w:val="04A0" w:firstRow="1" w:lastRow="0" w:firstColumn="1" w:lastColumn="0" w:noHBand="0" w:noVBand="1"/>
      </w:tblPr>
      <w:tblGrid>
        <w:gridCol w:w="2474"/>
        <w:gridCol w:w="1504"/>
        <w:gridCol w:w="1504"/>
        <w:gridCol w:w="1504"/>
        <w:gridCol w:w="1182"/>
        <w:gridCol w:w="1182"/>
        <w:tblGridChange w:id="285">
          <w:tblGrid>
            <w:gridCol w:w="2474"/>
            <w:gridCol w:w="406"/>
            <w:gridCol w:w="1098"/>
            <w:gridCol w:w="152"/>
            <w:gridCol w:w="1250"/>
            <w:gridCol w:w="102"/>
            <w:gridCol w:w="1148"/>
            <w:gridCol w:w="356"/>
            <w:gridCol w:w="594"/>
            <w:gridCol w:w="588"/>
            <w:gridCol w:w="362"/>
            <w:gridCol w:w="820"/>
          </w:tblGrid>
        </w:tblGridChange>
      </w:tblGrid>
      <w:tr w:rsidR="00EA255B" w:rsidRPr="00EA255B" w14:paraId="3182731F" w14:textId="77777777" w:rsidTr="004A0DC6">
        <w:trPr>
          <w:trHeight w:val="255"/>
        </w:trPr>
        <w:tc>
          <w:tcPr>
            <w:tcW w:w="2880" w:type="dxa"/>
            <w:tcBorders>
              <w:top w:val="nil"/>
              <w:left w:val="nil"/>
              <w:bottom w:val="nil"/>
              <w:right w:val="nil"/>
            </w:tcBorders>
            <w:shd w:val="clear" w:color="auto" w:fill="auto"/>
            <w:noWrap/>
            <w:vAlign w:val="bottom"/>
            <w:hideMark/>
          </w:tcPr>
          <w:p w14:paraId="35DA99B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E47548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7132E1E4" w14:textId="77777777" w:rsidTr="004A0DC6">
        <w:trPr>
          <w:trHeight w:val="255"/>
        </w:trPr>
        <w:tc>
          <w:tcPr>
            <w:tcW w:w="2880" w:type="dxa"/>
            <w:tcBorders>
              <w:top w:val="nil"/>
              <w:left w:val="nil"/>
              <w:bottom w:val="nil"/>
              <w:right w:val="nil"/>
            </w:tcBorders>
            <w:shd w:val="clear" w:color="auto" w:fill="auto"/>
            <w:noWrap/>
            <w:vAlign w:val="bottom"/>
            <w:hideMark/>
          </w:tcPr>
          <w:p w14:paraId="748728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03AF76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612D2565" w14:textId="77777777" w:rsidTr="004A0DC6">
        <w:trPr>
          <w:trHeight w:val="255"/>
        </w:trPr>
        <w:tc>
          <w:tcPr>
            <w:tcW w:w="2880" w:type="dxa"/>
            <w:tcBorders>
              <w:top w:val="nil"/>
              <w:left w:val="nil"/>
              <w:bottom w:val="nil"/>
              <w:right w:val="nil"/>
            </w:tcBorders>
            <w:shd w:val="clear" w:color="auto" w:fill="auto"/>
            <w:noWrap/>
            <w:vAlign w:val="bottom"/>
            <w:hideMark/>
          </w:tcPr>
          <w:p w14:paraId="4810EB1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single" w:sz="8" w:space="0" w:color="000000"/>
              <w:right w:val="nil"/>
            </w:tcBorders>
            <w:shd w:val="clear" w:color="auto" w:fill="auto"/>
            <w:noWrap/>
            <w:vAlign w:val="bottom"/>
            <w:hideMark/>
          </w:tcPr>
          <w:p w14:paraId="4C1835A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single" w:sz="8" w:space="0" w:color="000000"/>
              <w:right w:val="nil"/>
            </w:tcBorders>
            <w:shd w:val="clear" w:color="auto" w:fill="auto"/>
            <w:noWrap/>
            <w:vAlign w:val="bottom"/>
            <w:hideMark/>
          </w:tcPr>
          <w:p w14:paraId="57CF7FD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single" w:sz="8" w:space="0" w:color="000000"/>
              <w:right w:val="nil"/>
            </w:tcBorders>
            <w:shd w:val="clear" w:color="auto" w:fill="auto"/>
            <w:noWrap/>
            <w:vAlign w:val="bottom"/>
            <w:hideMark/>
          </w:tcPr>
          <w:p w14:paraId="4E68471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117B9A4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4DDAE26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4A0DC6" w:rsidRPr="00EA255B" w14:paraId="6BDCDB94" w14:textId="77777777" w:rsidTr="00CD620A">
        <w:trPr>
          <w:trHeight w:val="255"/>
        </w:trPr>
        <w:tc>
          <w:tcPr>
            <w:tcW w:w="2880" w:type="dxa"/>
            <w:tcBorders>
              <w:top w:val="single" w:sz="8" w:space="0" w:color="000000"/>
              <w:left w:val="single" w:sz="8" w:space="0" w:color="000000"/>
              <w:right w:val="nil"/>
            </w:tcBorders>
            <w:shd w:val="clear" w:color="auto" w:fill="auto"/>
            <w:noWrap/>
            <w:vAlign w:val="bottom"/>
            <w:hideMark/>
          </w:tcPr>
          <w:p w14:paraId="1C007D91"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nil"/>
              <w:left w:val="single" w:sz="8" w:space="0" w:color="auto"/>
              <w:right w:val="nil"/>
            </w:tcBorders>
            <w:shd w:val="clear" w:color="auto" w:fill="auto"/>
            <w:noWrap/>
            <w:hideMark/>
          </w:tcPr>
          <w:p w14:paraId="59DDF067" w14:textId="6C058D90"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0.00%</w:t>
            </w:r>
          </w:p>
        </w:tc>
        <w:tc>
          <w:tcPr>
            <w:tcW w:w="1250" w:type="dxa"/>
            <w:tcBorders>
              <w:top w:val="nil"/>
              <w:left w:val="nil"/>
              <w:right w:val="nil"/>
            </w:tcBorders>
            <w:shd w:val="clear" w:color="auto" w:fill="auto"/>
            <w:noWrap/>
            <w:hideMark/>
          </w:tcPr>
          <w:p w14:paraId="325C7942" w14:textId="2C14B4F1"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0.01%</w:t>
            </w:r>
          </w:p>
        </w:tc>
        <w:tc>
          <w:tcPr>
            <w:tcW w:w="1250" w:type="dxa"/>
            <w:tcBorders>
              <w:top w:val="nil"/>
              <w:left w:val="nil"/>
              <w:right w:val="nil"/>
            </w:tcBorders>
            <w:shd w:val="clear" w:color="auto" w:fill="auto"/>
            <w:noWrap/>
            <w:hideMark/>
          </w:tcPr>
          <w:p w14:paraId="20A4AAA7" w14:textId="316E3D1F"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0.05%</w:t>
            </w:r>
          </w:p>
        </w:tc>
        <w:tc>
          <w:tcPr>
            <w:tcW w:w="950" w:type="dxa"/>
            <w:tcBorders>
              <w:top w:val="single" w:sz="8" w:space="0" w:color="000000"/>
              <w:left w:val="single" w:sz="4" w:space="0" w:color="000000"/>
              <w:right w:val="nil"/>
            </w:tcBorders>
            <w:shd w:val="clear" w:color="auto" w:fill="auto"/>
            <w:noWrap/>
            <w:hideMark/>
          </w:tcPr>
          <w:p w14:paraId="68337BB1" w14:textId="6D2B913F"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87%</w:t>
            </w:r>
          </w:p>
        </w:tc>
        <w:tc>
          <w:tcPr>
            <w:tcW w:w="950" w:type="dxa"/>
            <w:tcBorders>
              <w:top w:val="single" w:sz="8" w:space="0" w:color="000000"/>
              <w:left w:val="nil"/>
              <w:right w:val="single" w:sz="8" w:space="0" w:color="auto"/>
            </w:tcBorders>
            <w:shd w:val="clear" w:color="auto" w:fill="auto"/>
            <w:noWrap/>
            <w:hideMark/>
          </w:tcPr>
          <w:p w14:paraId="1A1D29E4" w14:textId="3B700690"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83%</w:t>
            </w:r>
          </w:p>
        </w:tc>
      </w:tr>
      <w:tr w:rsidR="004A0DC6" w:rsidRPr="00EA255B" w14:paraId="08F4A5B5" w14:textId="77777777" w:rsidTr="00CD620A">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12E0AF1C"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hideMark/>
          </w:tcPr>
          <w:p w14:paraId="50AA7FD7" w14:textId="53B892B6"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0.00%</w:t>
            </w:r>
          </w:p>
        </w:tc>
        <w:tc>
          <w:tcPr>
            <w:tcW w:w="1250" w:type="dxa"/>
            <w:tcBorders>
              <w:top w:val="nil"/>
              <w:left w:val="nil"/>
              <w:bottom w:val="single" w:sz="4" w:space="0" w:color="auto"/>
              <w:right w:val="nil"/>
            </w:tcBorders>
            <w:shd w:val="clear" w:color="auto" w:fill="auto"/>
            <w:noWrap/>
            <w:hideMark/>
          </w:tcPr>
          <w:p w14:paraId="37F73D90" w14:textId="6AE12622"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0.05%</w:t>
            </w:r>
          </w:p>
        </w:tc>
        <w:tc>
          <w:tcPr>
            <w:tcW w:w="1250" w:type="dxa"/>
            <w:tcBorders>
              <w:top w:val="nil"/>
              <w:left w:val="nil"/>
              <w:bottom w:val="single" w:sz="4" w:space="0" w:color="auto"/>
              <w:right w:val="nil"/>
            </w:tcBorders>
            <w:shd w:val="clear" w:color="auto" w:fill="auto"/>
            <w:noWrap/>
            <w:hideMark/>
          </w:tcPr>
          <w:p w14:paraId="23018AB7" w14:textId="5A80D445"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0.08%</w:t>
            </w:r>
          </w:p>
        </w:tc>
        <w:tc>
          <w:tcPr>
            <w:tcW w:w="950" w:type="dxa"/>
            <w:tcBorders>
              <w:top w:val="nil"/>
              <w:left w:val="single" w:sz="4" w:space="0" w:color="000000"/>
              <w:bottom w:val="single" w:sz="4" w:space="0" w:color="auto"/>
              <w:right w:val="nil"/>
            </w:tcBorders>
            <w:shd w:val="clear" w:color="auto" w:fill="auto"/>
            <w:noWrap/>
            <w:hideMark/>
          </w:tcPr>
          <w:p w14:paraId="0D335A50" w14:textId="1B5C46E4"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93%</w:t>
            </w:r>
          </w:p>
        </w:tc>
        <w:tc>
          <w:tcPr>
            <w:tcW w:w="950" w:type="dxa"/>
            <w:tcBorders>
              <w:top w:val="nil"/>
              <w:left w:val="nil"/>
              <w:bottom w:val="single" w:sz="4" w:space="0" w:color="auto"/>
              <w:right w:val="single" w:sz="8" w:space="0" w:color="auto"/>
            </w:tcBorders>
            <w:shd w:val="clear" w:color="auto" w:fill="auto"/>
            <w:noWrap/>
            <w:hideMark/>
          </w:tcPr>
          <w:p w14:paraId="061C5BA6" w14:textId="3E185AEA"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99%</w:t>
            </w:r>
          </w:p>
        </w:tc>
      </w:tr>
      <w:tr w:rsidR="00EA255B" w:rsidRPr="00EA255B" w14:paraId="07F311A9" w14:textId="77777777" w:rsidTr="004A0DC6">
        <w:trPr>
          <w:trHeight w:val="255"/>
        </w:trPr>
        <w:tc>
          <w:tcPr>
            <w:tcW w:w="2880" w:type="dxa"/>
            <w:tcBorders>
              <w:top w:val="single" w:sz="4" w:space="0" w:color="auto"/>
              <w:left w:val="nil"/>
              <w:bottom w:val="nil"/>
              <w:right w:val="nil"/>
            </w:tcBorders>
            <w:shd w:val="clear" w:color="auto" w:fill="auto"/>
            <w:noWrap/>
            <w:vAlign w:val="bottom"/>
            <w:hideMark/>
          </w:tcPr>
          <w:p w14:paraId="16522E4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250" w:type="dxa"/>
            <w:tcBorders>
              <w:top w:val="single" w:sz="4" w:space="0" w:color="auto"/>
              <w:left w:val="nil"/>
              <w:bottom w:val="nil"/>
              <w:right w:val="nil"/>
            </w:tcBorders>
            <w:shd w:val="clear" w:color="auto" w:fill="auto"/>
            <w:noWrap/>
            <w:vAlign w:val="bottom"/>
            <w:hideMark/>
          </w:tcPr>
          <w:p w14:paraId="69C583B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595A4F2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789C79C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25F931A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63F34D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182E5E5B" w14:textId="77777777" w:rsidTr="004A0DC6">
        <w:trPr>
          <w:trHeight w:val="255"/>
        </w:trPr>
        <w:tc>
          <w:tcPr>
            <w:tcW w:w="2880" w:type="dxa"/>
            <w:tcBorders>
              <w:top w:val="nil"/>
              <w:left w:val="nil"/>
              <w:bottom w:val="nil"/>
              <w:right w:val="nil"/>
            </w:tcBorders>
            <w:shd w:val="clear" w:color="auto" w:fill="auto"/>
            <w:noWrap/>
            <w:vAlign w:val="bottom"/>
            <w:hideMark/>
          </w:tcPr>
          <w:p w14:paraId="12F948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005B604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4C88400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220C4E8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4D2CF23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505641F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5F6118DC" w14:textId="77777777" w:rsidTr="004A0DC6">
        <w:trPr>
          <w:trHeight w:val="255"/>
        </w:trPr>
        <w:tc>
          <w:tcPr>
            <w:tcW w:w="2880" w:type="dxa"/>
            <w:tcBorders>
              <w:top w:val="nil"/>
              <w:left w:val="nil"/>
              <w:bottom w:val="nil"/>
              <w:right w:val="nil"/>
            </w:tcBorders>
            <w:shd w:val="clear" w:color="auto" w:fill="auto"/>
            <w:noWrap/>
            <w:vAlign w:val="bottom"/>
            <w:hideMark/>
          </w:tcPr>
          <w:p w14:paraId="45E67B8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61F07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181E760E" w14:textId="77777777" w:rsidTr="004A0DC6">
        <w:trPr>
          <w:trHeight w:val="255"/>
        </w:trPr>
        <w:tc>
          <w:tcPr>
            <w:tcW w:w="2880" w:type="dxa"/>
            <w:tcBorders>
              <w:top w:val="nil"/>
              <w:left w:val="nil"/>
              <w:bottom w:val="nil"/>
              <w:right w:val="nil"/>
            </w:tcBorders>
            <w:shd w:val="clear" w:color="auto" w:fill="auto"/>
            <w:noWrap/>
            <w:vAlign w:val="bottom"/>
            <w:hideMark/>
          </w:tcPr>
          <w:p w14:paraId="2B039FA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451029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B6D1402" w14:textId="77777777" w:rsidTr="004A0DC6">
        <w:trPr>
          <w:trHeight w:val="255"/>
        </w:trPr>
        <w:tc>
          <w:tcPr>
            <w:tcW w:w="2880" w:type="dxa"/>
            <w:tcBorders>
              <w:top w:val="nil"/>
              <w:left w:val="nil"/>
              <w:bottom w:val="nil"/>
              <w:right w:val="nil"/>
            </w:tcBorders>
            <w:shd w:val="clear" w:color="auto" w:fill="auto"/>
            <w:noWrap/>
            <w:vAlign w:val="bottom"/>
            <w:hideMark/>
          </w:tcPr>
          <w:p w14:paraId="63A3BF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single" w:sz="8" w:space="0" w:color="000000"/>
              <w:right w:val="nil"/>
            </w:tcBorders>
            <w:shd w:val="clear" w:color="auto" w:fill="auto"/>
            <w:noWrap/>
            <w:vAlign w:val="bottom"/>
            <w:hideMark/>
          </w:tcPr>
          <w:p w14:paraId="1BFAE3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single" w:sz="8" w:space="0" w:color="000000"/>
              <w:right w:val="nil"/>
            </w:tcBorders>
            <w:shd w:val="clear" w:color="auto" w:fill="auto"/>
            <w:noWrap/>
            <w:vAlign w:val="bottom"/>
            <w:hideMark/>
          </w:tcPr>
          <w:p w14:paraId="02FC033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single" w:sz="8" w:space="0" w:color="000000"/>
              <w:right w:val="nil"/>
            </w:tcBorders>
            <w:shd w:val="clear" w:color="auto" w:fill="auto"/>
            <w:noWrap/>
            <w:vAlign w:val="bottom"/>
            <w:hideMark/>
          </w:tcPr>
          <w:p w14:paraId="191419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331EE4F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434224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4A0DC6" w:rsidRPr="00EA255B" w14:paraId="199A2766" w14:textId="77777777" w:rsidTr="00CD620A">
        <w:trPr>
          <w:trHeight w:val="255"/>
        </w:trPr>
        <w:tc>
          <w:tcPr>
            <w:tcW w:w="2880" w:type="dxa"/>
            <w:tcBorders>
              <w:top w:val="single" w:sz="8" w:space="0" w:color="000000"/>
              <w:left w:val="single" w:sz="8" w:space="0" w:color="000000"/>
              <w:right w:val="nil"/>
            </w:tcBorders>
            <w:shd w:val="clear" w:color="auto" w:fill="auto"/>
            <w:noWrap/>
            <w:vAlign w:val="bottom"/>
            <w:hideMark/>
          </w:tcPr>
          <w:p w14:paraId="02A5670C"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nil"/>
              <w:left w:val="single" w:sz="8" w:space="0" w:color="auto"/>
              <w:right w:val="nil"/>
            </w:tcBorders>
            <w:shd w:val="clear" w:color="auto" w:fill="auto"/>
            <w:noWrap/>
            <w:hideMark/>
          </w:tcPr>
          <w:p w14:paraId="1E6EF46E" w14:textId="4764A4CA"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0.05%</w:t>
            </w:r>
          </w:p>
        </w:tc>
        <w:tc>
          <w:tcPr>
            <w:tcW w:w="1250" w:type="dxa"/>
            <w:tcBorders>
              <w:top w:val="nil"/>
              <w:left w:val="nil"/>
              <w:right w:val="nil"/>
            </w:tcBorders>
            <w:shd w:val="clear" w:color="auto" w:fill="auto"/>
            <w:noWrap/>
            <w:hideMark/>
          </w:tcPr>
          <w:p w14:paraId="21A3D4DD" w14:textId="7B12B4CB"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-0.01%</w:t>
            </w:r>
          </w:p>
        </w:tc>
        <w:tc>
          <w:tcPr>
            <w:tcW w:w="1250" w:type="dxa"/>
            <w:tcBorders>
              <w:top w:val="nil"/>
              <w:left w:val="nil"/>
              <w:right w:val="nil"/>
            </w:tcBorders>
            <w:shd w:val="clear" w:color="auto" w:fill="auto"/>
            <w:noWrap/>
            <w:hideMark/>
          </w:tcPr>
          <w:p w14:paraId="2529F5E8" w14:textId="17AEC0AA"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0.02%</w:t>
            </w:r>
          </w:p>
        </w:tc>
        <w:tc>
          <w:tcPr>
            <w:tcW w:w="950" w:type="dxa"/>
            <w:tcBorders>
              <w:top w:val="single" w:sz="8" w:space="0" w:color="000000"/>
              <w:left w:val="single" w:sz="4" w:space="0" w:color="000000"/>
              <w:right w:val="nil"/>
            </w:tcBorders>
            <w:shd w:val="clear" w:color="auto" w:fill="auto"/>
            <w:noWrap/>
            <w:hideMark/>
          </w:tcPr>
          <w:p w14:paraId="55CB9408" w14:textId="26220969"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99%</w:t>
            </w:r>
          </w:p>
        </w:tc>
        <w:tc>
          <w:tcPr>
            <w:tcW w:w="950" w:type="dxa"/>
            <w:tcBorders>
              <w:top w:val="single" w:sz="8" w:space="0" w:color="000000"/>
              <w:left w:val="nil"/>
              <w:right w:val="single" w:sz="8" w:space="0" w:color="auto"/>
            </w:tcBorders>
            <w:shd w:val="clear" w:color="auto" w:fill="auto"/>
            <w:noWrap/>
            <w:hideMark/>
          </w:tcPr>
          <w:p w14:paraId="7DFACD12" w14:textId="02CFB7D9"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90%</w:t>
            </w:r>
          </w:p>
        </w:tc>
      </w:tr>
      <w:tr w:rsidR="004A0DC6" w:rsidRPr="00EA255B" w14:paraId="2A29CC64" w14:textId="77777777" w:rsidTr="00CD620A">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49E63145" w14:textId="77777777" w:rsidR="004A0DC6" w:rsidRPr="00EA255B" w:rsidRDefault="004A0DC6" w:rsidP="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hideMark/>
          </w:tcPr>
          <w:p w14:paraId="1EFD0D45" w14:textId="75CCA3DF"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0.00%</w:t>
            </w:r>
          </w:p>
        </w:tc>
        <w:tc>
          <w:tcPr>
            <w:tcW w:w="1250" w:type="dxa"/>
            <w:tcBorders>
              <w:top w:val="nil"/>
              <w:left w:val="nil"/>
              <w:bottom w:val="single" w:sz="4" w:space="0" w:color="auto"/>
              <w:right w:val="nil"/>
            </w:tcBorders>
            <w:shd w:val="clear" w:color="auto" w:fill="auto"/>
            <w:noWrap/>
            <w:hideMark/>
          </w:tcPr>
          <w:p w14:paraId="6CF2C470" w14:textId="46B78A04"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0.04%</w:t>
            </w:r>
          </w:p>
        </w:tc>
        <w:tc>
          <w:tcPr>
            <w:tcW w:w="1250" w:type="dxa"/>
            <w:tcBorders>
              <w:top w:val="nil"/>
              <w:left w:val="nil"/>
              <w:bottom w:val="single" w:sz="4" w:space="0" w:color="auto"/>
              <w:right w:val="nil"/>
            </w:tcBorders>
            <w:shd w:val="clear" w:color="auto" w:fill="auto"/>
            <w:noWrap/>
            <w:hideMark/>
          </w:tcPr>
          <w:p w14:paraId="3866FB9E" w14:textId="0A368A82" w:rsidR="004A0DC6" w:rsidRPr="00EA255B" w:rsidRDefault="004A0DC6" w:rsidP="00CD620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0.13%</w:t>
            </w:r>
          </w:p>
        </w:tc>
        <w:tc>
          <w:tcPr>
            <w:tcW w:w="950" w:type="dxa"/>
            <w:tcBorders>
              <w:top w:val="nil"/>
              <w:left w:val="single" w:sz="4" w:space="0" w:color="000000"/>
              <w:bottom w:val="single" w:sz="4" w:space="0" w:color="auto"/>
              <w:right w:val="nil"/>
            </w:tcBorders>
            <w:shd w:val="clear" w:color="auto" w:fill="auto"/>
            <w:noWrap/>
            <w:hideMark/>
          </w:tcPr>
          <w:p w14:paraId="61CFAAD9" w14:textId="696C428A"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99%</w:t>
            </w:r>
          </w:p>
        </w:tc>
        <w:tc>
          <w:tcPr>
            <w:tcW w:w="950" w:type="dxa"/>
            <w:tcBorders>
              <w:top w:val="nil"/>
              <w:left w:val="nil"/>
              <w:bottom w:val="single" w:sz="4" w:space="0" w:color="auto"/>
              <w:right w:val="single" w:sz="8" w:space="0" w:color="auto"/>
            </w:tcBorders>
            <w:shd w:val="clear" w:color="auto" w:fill="auto"/>
            <w:noWrap/>
            <w:hideMark/>
          </w:tcPr>
          <w:p w14:paraId="76DA277D" w14:textId="79419380" w:rsidR="004A0DC6" w:rsidRPr="00CD620A" w:rsidRDefault="004A0DC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CD620A">
              <w:rPr>
                <w:sz w:val="18"/>
                <w:szCs w:val="18"/>
                <w:lang w:eastAsia="zh-CN"/>
              </w:rPr>
              <w:t>87%</w:t>
            </w:r>
          </w:p>
        </w:tc>
      </w:tr>
      <w:tr w:rsidR="00EA255B" w:rsidRPr="00EA255B" w14:paraId="0F05BEA2" w14:textId="77777777" w:rsidTr="004A0DC6">
        <w:trPr>
          <w:trHeight w:val="255"/>
        </w:trPr>
        <w:tc>
          <w:tcPr>
            <w:tcW w:w="2880" w:type="dxa"/>
            <w:tcBorders>
              <w:top w:val="single" w:sz="4" w:space="0" w:color="auto"/>
              <w:left w:val="nil"/>
              <w:bottom w:val="nil"/>
              <w:right w:val="nil"/>
            </w:tcBorders>
            <w:shd w:val="clear" w:color="auto" w:fill="auto"/>
            <w:noWrap/>
            <w:vAlign w:val="bottom"/>
            <w:hideMark/>
          </w:tcPr>
          <w:p w14:paraId="4AA2B4D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250" w:type="dxa"/>
            <w:tcBorders>
              <w:top w:val="single" w:sz="4" w:space="0" w:color="auto"/>
              <w:left w:val="nil"/>
              <w:bottom w:val="nil"/>
              <w:right w:val="nil"/>
            </w:tcBorders>
            <w:shd w:val="clear" w:color="auto" w:fill="auto"/>
            <w:noWrap/>
            <w:vAlign w:val="bottom"/>
            <w:hideMark/>
          </w:tcPr>
          <w:p w14:paraId="5F015C1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5238094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single" w:sz="4" w:space="0" w:color="auto"/>
              <w:left w:val="nil"/>
              <w:bottom w:val="nil"/>
              <w:right w:val="nil"/>
            </w:tcBorders>
            <w:shd w:val="clear" w:color="auto" w:fill="auto"/>
            <w:noWrap/>
            <w:vAlign w:val="bottom"/>
            <w:hideMark/>
          </w:tcPr>
          <w:p w14:paraId="4AC9820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2F8D083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single" w:sz="4" w:space="0" w:color="auto"/>
              <w:left w:val="nil"/>
              <w:bottom w:val="nil"/>
              <w:right w:val="nil"/>
            </w:tcBorders>
            <w:shd w:val="clear" w:color="auto" w:fill="auto"/>
            <w:noWrap/>
            <w:vAlign w:val="bottom"/>
            <w:hideMark/>
          </w:tcPr>
          <w:p w14:paraId="508164D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0E30DEF9" w14:textId="77777777" w:rsidTr="004A0DC6">
        <w:trPr>
          <w:trHeight w:val="255"/>
        </w:trPr>
        <w:tc>
          <w:tcPr>
            <w:tcW w:w="2880" w:type="dxa"/>
            <w:tcBorders>
              <w:top w:val="nil"/>
              <w:left w:val="nil"/>
              <w:bottom w:val="nil"/>
              <w:right w:val="nil"/>
            </w:tcBorders>
            <w:shd w:val="clear" w:color="auto" w:fill="auto"/>
            <w:noWrap/>
            <w:vAlign w:val="bottom"/>
            <w:hideMark/>
          </w:tcPr>
          <w:p w14:paraId="6A6F075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407A9C0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3AC0B48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250" w:type="dxa"/>
            <w:tcBorders>
              <w:top w:val="nil"/>
              <w:left w:val="nil"/>
              <w:bottom w:val="nil"/>
              <w:right w:val="nil"/>
            </w:tcBorders>
            <w:shd w:val="clear" w:color="auto" w:fill="auto"/>
            <w:noWrap/>
            <w:vAlign w:val="bottom"/>
            <w:hideMark/>
          </w:tcPr>
          <w:p w14:paraId="0DDB504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31A473F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50" w:type="dxa"/>
            <w:tcBorders>
              <w:top w:val="nil"/>
              <w:left w:val="nil"/>
              <w:bottom w:val="nil"/>
              <w:right w:val="nil"/>
            </w:tcBorders>
            <w:shd w:val="clear" w:color="auto" w:fill="auto"/>
            <w:noWrap/>
            <w:vAlign w:val="bottom"/>
            <w:hideMark/>
          </w:tcPr>
          <w:p w14:paraId="0D0183F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2FD47262" w14:textId="77777777" w:rsidTr="004A0DC6">
        <w:trPr>
          <w:trHeight w:val="255"/>
        </w:trPr>
        <w:tc>
          <w:tcPr>
            <w:tcW w:w="2880" w:type="dxa"/>
            <w:tcBorders>
              <w:top w:val="nil"/>
              <w:left w:val="nil"/>
              <w:bottom w:val="nil"/>
              <w:right w:val="nil"/>
            </w:tcBorders>
            <w:shd w:val="clear" w:color="auto" w:fill="auto"/>
            <w:noWrap/>
            <w:vAlign w:val="bottom"/>
            <w:hideMark/>
          </w:tcPr>
          <w:p w14:paraId="03E69F1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65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41713A4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0C38E5D6" w14:textId="77777777" w:rsidTr="004A0DC6">
        <w:trPr>
          <w:trHeight w:val="255"/>
        </w:trPr>
        <w:tc>
          <w:tcPr>
            <w:tcW w:w="2880" w:type="dxa"/>
            <w:tcBorders>
              <w:top w:val="nil"/>
              <w:left w:val="nil"/>
              <w:bottom w:val="nil"/>
              <w:right w:val="nil"/>
            </w:tcBorders>
            <w:shd w:val="clear" w:color="auto" w:fill="auto"/>
            <w:noWrap/>
            <w:vAlign w:val="bottom"/>
            <w:hideMark/>
          </w:tcPr>
          <w:p w14:paraId="0434D7D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65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A4A375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F3E1C0E" w14:textId="77777777" w:rsidTr="004A0DC6">
        <w:trPr>
          <w:trHeight w:val="255"/>
        </w:trPr>
        <w:tc>
          <w:tcPr>
            <w:tcW w:w="2880" w:type="dxa"/>
            <w:tcBorders>
              <w:top w:val="nil"/>
              <w:left w:val="nil"/>
              <w:bottom w:val="nil"/>
              <w:right w:val="nil"/>
            </w:tcBorders>
            <w:shd w:val="clear" w:color="auto" w:fill="auto"/>
            <w:noWrap/>
            <w:vAlign w:val="bottom"/>
            <w:hideMark/>
          </w:tcPr>
          <w:p w14:paraId="7DD5FA4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250" w:type="dxa"/>
            <w:tcBorders>
              <w:top w:val="nil"/>
              <w:left w:val="single" w:sz="8" w:space="0" w:color="auto"/>
              <w:bottom w:val="nil"/>
              <w:right w:val="nil"/>
            </w:tcBorders>
            <w:shd w:val="clear" w:color="auto" w:fill="auto"/>
            <w:noWrap/>
            <w:vAlign w:val="bottom"/>
            <w:hideMark/>
          </w:tcPr>
          <w:p w14:paraId="14EECD0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250" w:type="dxa"/>
            <w:tcBorders>
              <w:top w:val="nil"/>
              <w:left w:val="nil"/>
              <w:bottom w:val="nil"/>
              <w:right w:val="nil"/>
            </w:tcBorders>
            <w:shd w:val="clear" w:color="auto" w:fill="auto"/>
            <w:noWrap/>
            <w:vAlign w:val="bottom"/>
            <w:hideMark/>
          </w:tcPr>
          <w:p w14:paraId="283C8CF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250" w:type="dxa"/>
            <w:tcBorders>
              <w:top w:val="nil"/>
              <w:left w:val="nil"/>
              <w:bottom w:val="nil"/>
              <w:right w:val="nil"/>
            </w:tcBorders>
            <w:shd w:val="clear" w:color="auto" w:fill="auto"/>
            <w:noWrap/>
            <w:vAlign w:val="bottom"/>
            <w:hideMark/>
          </w:tcPr>
          <w:p w14:paraId="35F7B5A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50" w:type="dxa"/>
            <w:tcBorders>
              <w:top w:val="nil"/>
              <w:left w:val="single" w:sz="4" w:space="0" w:color="auto"/>
              <w:bottom w:val="nil"/>
              <w:right w:val="nil"/>
            </w:tcBorders>
            <w:shd w:val="clear" w:color="auto" w:fill="auto"/>
            <w:noWrap/>
            <w:vAlign w:val="center"/>
            <w:hideMark/>
          </w:tcPr>
          <w:p w14:paraId="7B00485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50" w:type="dxa"/>
            <w:tcBorders>
              <w:top w:val="nil"/>
              <w:left w:val="nil"/>
              <w:bottom w:val="nil"/>
              <w:right w:val="single" w:sz="8" w:space="0" w:color="auto"/>
            </w:tcBorders>
            <w:shd w:val="clear" w:color="auto" w:fill="auto"/>
            <w:noWrap/>
            <w:vAlign w:val="center"/>
            <w:hideMark/>
          </w:tcPr>
          <w:p w14:paraId="54E423C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A82CE5" w:rsidRPr="00EA255B" w14:paraId="5FF64D4E" w14:textId="77777777" w:rsidTr="00855E76">
        <w:tblPrEx>
          <w:tblW w:w="8530" w:type="dxa"/>
          <w:tblPrExChange w:id="286" w:author="Meng Xuewei" w:date="2020-04-17T16:35:00Z">
            <w:tblPrEx>
              <w:tblW w:w="8530" w:type="dxa"/>
            </w:tblPrEx>
          </w:tblPrExChange>
        </w:tblPrEx>
        <w:trPr>
          <w:trHeight w:val="255"/>
          <w:trPrChange w:id="287" w:author="Meng Xuewei" w:date="2020-04-17T16:35:00Z">
            <w:trPr>
              <w:gridAfter w:val="0"/>
              <w:trHeight w:val="255"/>
            </w:trPr>
          </w:trPrChange>
        </w:trPr>
        <w:tc>
          <w:tcPr>
            <w:tcW w:w="2880" w:type="dxa"/>
            <w:tcBorders>
              <w:top w:val="single" w:sz="8" w:space="0" w:color="000000"/>
              <w:left w:val="single" w:sz="8" w:space="0" w:color="000000"/>
              <w:right w:val="nil"/>
            </w:tcBorders>
            <w:shd w:val="clear" w:color="auto" w:fill="auto"/>
            <w:noWrap/>
            <w:vAlign w:val="bottom"/>
            <w:hideMark/>
            <w:tcPrChange w:id="288" w:author="Meng Xuewei" w:date="2020-04-17T16:35:00Z">
              <w:tcPr>
                <w:tcW w:w="2880" w:type="dxa"/>
                <w:gridSpan w:val="2"/>
                <w:tcBorders>
                  <w:top w:val="single" w:sz="8" w:space="0" w:color="000000"/>
                  <w:left w:val="single" w:sz="8" w:space="0" w:color="000000"/>
                  <w:right w:val="nil"/>
                </w:tcBorders>
                <w:shd w:val="clear" w:color="auto" w:fill="auto"/>
                <w:noWrap/>
                <w:vAlign w:val="bottom"/>
                <w:hideMark/>
              </w:tcPr>
            </w:tcPrChange>
          </w:tcPr>
          <w:p w14:paraId="1CC721DA" w14:textId="77777777" w:rsidR="00A82CE5" w:rsidRPr="00EA255B"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250" w:type="dxa"/>
            <w:tcBorders>
              <w:top w:val="single" w:sz="8" w:space="0" w:color="auto"/>
              <w:left w:val="single" w:sz="8" w:space="0" w:color="auto"/>
              <w:right w:val="nil"/>
            </w:tcBorders>
            <w:shd w:val="clear" w:color="auto" w:fill="auto"/>
            <w:noWrap/>
            <w:hideMark/>
            <w:tcPrChange w:id="289" w:author="Meng Xuewei" w:date="2020-04-17T16:35:00Z">
              <w:tcPr>
                <w:tcW w:w="1250" w:type="dxa"/>
                <w:gridSpan w:val="2"/>
                <w:tcBorders>
                  <w:top w:val="single" w:sz="8" w:space="0" w:color="auto"/>
                  <w:left w:val="single" w:sz="8" w:space="0" w:color="auto"/>
                  <w:right w:val="nil"/>
                </w:tcBorders>
                <w:shd w:val="clear" w:color="auto" w:fill="auto"/>
                <w:noWrap/>
                <w:vAlign w:val="bottom"/>
                <w:hideMark/>
              </w:tcPr>
            </w:tcPrChange>
          </w:tcPr>
          <w:p w14:paraId="1E6A56BA" w14:textId="28F100D3" w:rsidR="00A82CE5" w:rsidRPr="00EA255B"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90" w:author="Meng Xuewei" w:date="2020-04-17T16:35:00Z">
              <w:r w:rsidRPr="00A82CE5">
                <w:rPr>
                  <w:sz w:val="18"/>
                  <w:szCs w:val="18"/>
                  <w:lang w:eastAsia="zh-CN"/>
                  <w:rPrChange w:id="291" w:author="Meng Xuewei" w:date="2020-04-17T16:36:00Z">
                    <w:rPr/>
                  </w:rPrChange>
                </w:rPr>
                <w:t>0.02%</w:t>
              </w:r>
            </w:ins>
            <w:del w:id="292" w:author="Meng Xuewei" w:date="2020-04-17T16:35:00Z">
              <w:r w:rsidRPr="00EA255B" w:rsidDel="00855E76">
                <w:rPr>
                  <w:sz w:val="18"/>
                  <w:szCs w:val="18"/>
                  <w:lang w:eastAsia="zh-CN"/>
                </w:rPr>
                <w:delText>#VALUE!</w:delText>
              </w:r>
            </w:del>
          </w:p>
        </w:tc>
        <w:tc>
          <w:tcPr>
            <w:tcW w:w="1250" w:type="dxa"/>
            <w:tcBorders>
              <w:top w:val="single" w:sz="8" w:space="0" w:color="auto"/>
              <w:left w:val="nil"/>
              <w:right w:val="nil"/>
            </w:tcBorders>
            <w:shd w:val="clear" w:color="auto" w:fill="auto"/>
            <w:noWrap/>
            <w:hideMark/>
            <w:tcPrChange w:id="293" w:author="Meng Xuewei" w:date="2020-04-17T16:35:00Z">
              <w:tcPr>
                <w:tcW w:w="1250" w:type="dxa"/>
                <w:tcBorders>
                  <w:top w:val="single" w:sz="8" w:space="0" w:color="auto"/>
                  <w:left w:val="nil"/>
                  <w:right w:val="nil"/>
                </w:tcBorders>
                <w:shd w:val="clear" w:color="auto" w:fill="auto"/>
                <w:noWrap/>
                <w:vAlign w:val="bottom"/>
                <w:hideMark/>
              </w:tcPr>
            </w:tcPrChange>
          </w:tcPr>
          <w:p w14:paraId="708DEFB0" w14:textId="22B594F6" w:rsidR="00A82CE5" w:rsidRPr="00EA255B"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94" w:author="Meng Xuewei" w:date="2020-04-17T16:35:00Z">
              <w:r w:rsidRPr="00A82CE5">
                <w:rPr>
                  <w:sz w:val="18"/>
                  <w:szCs w:val="18"/>
                  <w:lang w:eastAsia="zh-CN"/>
                  <w:rPrChange w:id="295" w:author="Meng Xuewei" w:date="2020-04-17T16:36:00Z">
                    <w:rPr/>
                  </w:rPrChange>
                </w:rPr>
                <w:t>-0.12%</w:t>
              </w:r>
            </w:ins>
            <w:del w:id="296" w:author="Meng Xuewei" w:date="2020-04-17T16:35:00Z">
              <w:r w:rsidRPr="00EA255B" w:rsidDel="00855E76">
                <w:rPr>
                  <w:sz w:val="18"/>
                  <w:szCs w:val="18"/>
                  <w:lang w:eastAsia="zh-CN"/>
                </w:rPr>
                <w:delText>#VALUE!</w:delText>
              </w:r>
            </w:del>
          </w:p>
        </w:tc>
        <w:tc>
          <w:tcPr>
            <w:tcW w:w="1250" w:type="dxa"/>
            <w:tcBorders>
              <w:top w:val="single" w:sz="8" w:space="0" w:color="auto"/>
              <w:left w:val="nil"/>
              <w:right w:val="nil"/>
            </w:tcBorders>
            <w:shd w:val="clear" w:color="auto" w:fill="auto"/>
            <w:noWrap/>
            <w:hideMark/>
            <w:tcPrChange w:id="297" w:author="Meng Xuewei" w:date="2020-04-17T16:35:00Z">
              <w:tcPr>
                <w:tcW w:w="1250" w:type="dxa"/>
                <w:gridSpan w:val="2"/>
                <w:tcBorders>
                  <w:top w:val="single" w:sz="8" w:space="0" w:color="auto"/>
                  <w:left w:val="nil"/>
                  <w:right w:val="nil"/>
                </w:tcBorders>
                <w:shd w:val="clear" w:color="auto" w:fill="auto"/>
                <w:noWrap/>
                <w:vAlign w:val="bottom"/>
                <w:hideMark/>
              </w:tcPr>
            </w:tcPrChange>
          </w:tcPr>
          <w:p w14:paraId="10313624" w14:textId="151874FA" w:rsidR="00A82CE5" w:rsidRPr="00EA255B"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298" w:author="Meng Xuewei" w:date="2020-04-17T16:35:00Z">
              <w:r w:rsidRPr="00A82CE5">
                <w:rPr>
                  <w:sz w:val="18"/>
                  <w:szCs w:val="18"/>
                  <w:lang w:eastAsia="zh-CN"/>
                  <w:rPrChange w:id="299" w:author="Meng Xuewei" w:date="2020-04-17T16:36:00Z">
                    <w:rPr/>
                  </w:rPrChange>
                </w:rPr>
                <w:t>-0.06%</w:t>
              </w:r>
            </w:ins>
            <w:del w:id="300" w:author="Meng Xuewei" w:date="2020-04-17T16:35:00Z">
              <w:r w:rsidRPr="00EA255B" w:rsidDel="00855E76">
                <w:rPr>
                  <w:sz w:val="18"/>
                  <w:szCs w:val="18"/>
                  <w:lang w:eastAsia="zh-CN"/>
                </w:rPr>
                <w:delText>#VALUE!</w:delText>
              </w:r>
            </w:del>
          </w:p>
        </w:tc>
        <w:tc>
          <w:tcPr>
            <w:tcW w:w="950" w:type="dxa"/>
            <w:tcBorders>
              <w:top w:val="single" w:sz="8" w:space="0" w:color="auto"/>
              <w:left w:val="single" w:sz="4" w:space="0" w:color="000000"/>
              <w:right w:val="nil"/>
            </w:tcBorders>
            <w:shd w:val="clear" w:color="auto" w:fill="auto"/>
            <w:noWrap/>
            <w:hideMark/>
            <w:tcPrChange w:id="301" w:author="Meng Xuewei" w:date="2020-04-17T16:35:00Z">
              <w:tcPr>
                <w:tcW w:w="950" w:type="dxa"/>
                <w:gridSpan w:val="2"/>
                <w:tcBorders>
                  <w:top w:val="single" w:sz="8" w:space="0" w:color="auto"/>
                  <w:left w:val="single" w:sz="4" w:space="0" w:color="000000"/>
                  <w:right w:val="nil"/>
                </w:tcBorders>
                <w:shd w:val="clear" w:color="auto" w:fill="auto"/>
                <w:noWrap/>
                <w:vAlign w:val="center"/>
                <w:hideMark/>
              </w:tcPr>
            </w:tcPrChange>
          </w:tcPr>
          <w:p w14:paraId="4AF6B8A7" w14:textId="18F724B0" w:rsidR="00A82CE5" w:rsidRPr="00A82CE5"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302" w:author="Meng Xuewei" w:date="2020-04-17T16:36:00Z">
                  <w:rPr>
                    <w:color w:val="000000"/>
                    <w:sz w:val="18"/>
                    <w:szCs w:val="18"/>
                    <w:lang w:eastAsia="zh-CN"/>
                  </w:rPr>
                </w:rPrChange>
              </w:rPr>
            </w:pPr>
            <w:ins w:id="303" w:author="Meng Xuewei" w:date="2020-04-17T16:35:00Z">
              <w:r w:rsidRPr="00A82CE5">
                <w:rPr>
                  <w:sz w:val="18"/>
                  <w:szCs w:val="18"/>
                  <w:lang w:eastAsia="zh-CN"/>
                  <w:rPrChange w:id="304" w:author="Meng Xuewei" w:date="2020-04-17T16:36:00Z">
                    <w:rPr/>
                  </w:rPrChange>
                </w:rPr>
                <w:t>103%</w:t>
              </w:r>
            </w:ins>
            <w:del w:id="305" w:author="Meng Xuewei" w:date="2020-04-17T16:35:00Z">
              <w:r w:rsidRPr="00A82CE5" w:rsidDel="00855E76">
                <w:rPr>
                  <w:sz w:val="18"/>
                  <w:szCs w:val="18"/>
                  <w:lang w:eastAsia="zh-CN"/>
                  <w:rPrChange w:id="306" w:author="Meng Xuewei" w:date="2020-04-17T16:36:00Z">
                    <w:rPr>
                      <w:color w:val="000000"/>
                      <w:sz w:val="18"/>
                      <w:szCs w:val="18"/>
                      <w:lang w:eastAsia="zh-CN"/>
                    </w:rPr>
                  </w:rPrChange>
                </w:rPr>
                <w:delText>#NUM!</w:delText>
              </w:r>
            </w:del>
          </w:p>
        </w:tc>
        <w:tc>
          <w:tcPr>
            <w:tcW w:w="950" w:type="dxa"/>
            <w:tcBorders>
              <w:top w:val="single" w:sz="8" w:space="0" w:color="auto"/>
              <w:left w:val="nil"/>
              <w:right w:val="single" w:sz="8" w:space="0" w:color="auto"/>
            </w:tcBorders>
            <w:shd w:val="clear" w:color="auto" w:fill="auto"/>
            <w:noWrap/>
            <w:hideMark/>
            <w:tcPrChange w:id="307" w:author="Meng Xuewei" w:date="2020-04-17T16:35:00Z">
              <w:tcPr>
                <w:tcW w:w="950" w:type="dxa"/>
                <w:gridSpan w:val="2"/>
                <w:tcBorders>
                  <w:top w:val="single" w:sz="8" w:space="0" w:color="auto"/>
                  <w:left w:val="nil"/>
                  <w:right w:val="single" w:sz="8" w:space="0" w:color="auto"/>
                </w:tcBorders>
                <w:shd w:val="clear" w:color="auto" w:fill="auto"/>
                <w:noWrap/>
                <w:vAlign w:val="center"/>
                <w:hideMark/>
              </w:tcPr>
            </w:tcPrChange>
          </w:tcPr>
          <w:p w14:paraId="7616B3A2" w14:textId="33AE1D6D" w:rsidR="00A82CE5" w:rsidRPr="00A82CE5"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308" w:author="Meng Xuewei" w:date="2020-04-17T16:36:00Z">
                  <w:rPr>
                    <w:color w:val="000000"/>
                    <w:sz w:val="18"/>
                    <w:szCs w:val="18"/>
                    <w:lang w:eastAsia="zh-CN"/>
                  </w:rPr>
                </w:rPrChange>
              </w:rPr>
            </w:pPr>
            <w:ins w:id="309" w:author="Meng Xuewei" w:date="2020-04-17T16:35:00Z">
              <w:r w:rsidRPr="00A82CE5">
                <w:rPr>
                  <w:sz w:val="18"/>
                  <w:szCs w:val="18"/>
                  <w:lang w:eastAsia="zh-CN"/>
                  <w:rPrChange w:id="310" w:author="Meng Xuewei" w:date="2020-04-17T16:36:00Z">
                    <w:rPr/>
                  </w:rPrChange>
                </w:rPr>
                <w:t>84%</w:t>
              </w:r>
            </w:ins>
            <w:del w:id="311" w:author="Meng Xuewei" w:date="2020-04-17T16:35:00Z">
              <w:r w:rsidRPr="00A82CE5" w:rsidDel="00855E76">
                <w:rPr>
                  <w:sz w:val="18"/>
                  <w:szCs w:val="18"/>
                  <w:lang w:eastAsia="zh-CN"/>
                  <w:rPrChange w:id="312" w:author="Meng Xuewei" w:date="2020-04-17T16:36:00Z">
                    <w:rPr>
                      <w:color w:val="000000"/>
                      <w:sz w:val="18"/>
                      <w:szCs w:val="18"/>
                      <w:lang w:eastAsia="zh-CN"/>
                    </w:rPr>
                  </w:rPrChange>
                </w:rPr>
                <w:delText>#NUM!</w:delText>
              </w:r>
            </w:del>
          </w:p>
        </w:tc>
      </w:tr>
      <w:tr w:rsidR="00A82CE5" w:rsidRPr="00EA255B" w14:paraId="69429921" w14:textId="77777777" w:rsidTr="00855E76">
        <w:tblPrEx>
          <w:tblW w:w="8530" w:type="dxa"/>
          <w:tblPrExChange w:id="313" w:author="Meng Xuewei" w:date="2020-04-17T16:35:00Z">
            <w:tblPrEx>
              <w:tblW w:w="8530" w:type="dxa"/>
            </w:tblPrEx>
          </w:tblPrExChange>
        </w:tblPrEx>
        <w:trPr>
          <w:trHeight w:val="255"/>
          <w:trPrChange w:id="314" w:author="Meng Xuewei" w:date="2020-04-17T16:35:00Z">
            <w:trPr>
              <w:gridAfter w:val="0"/>
              <w:trHeight w:val="255"/>
            </w:trPr>
          </w:trPrChange>
        </w:trPr>
        <w:tc>
          <w:tcPr>
            <w:tcW w:w="2880" w:type="dxa"/>
            <w:tcBorders>
              <w:top w:val="nil"/>
              <w:left w:val="single" w:sz="8" w:space="0" w:color="000000"/>
              <w:bottom w:val="single" w:sz="4" w:space="0" w:color="auto"/>
              <w:right w:val="nil"/>
            </w:tcBorders>
            <w:shd w:val="clear" w:color="auto" w:fill="auto"/>
            <w:noWrap/>
            <w:vAlign w:val="bottom"/>
            <w:hideMark/>
            <w:tcPrChange w:id="315" w:author="Meng Xuewei" w:date="2020-04-17T16:35:00Z">
              <w:tcPr>
                <w:tcW w:w="2880" w:type="dxa"/>
                <w:gridSpan w:val="2"/>
                <w:tcBorders>
                  <w:top w:val="nil"/>
                  <w:left w:val="single" w:sz="8" w:space="0" w:color="000000"/>
                  <w:bottom w:val="single" w:sz="4" w:space="0" w:color="auto"/>
                  <w:right w:val="nil"/>
                </w:tcBorders>
                <w:shd w:val="clear" w:color="auto" w:fill="auto"/>
                <w:noWrap/>
                <w:vAlign w:val="bottom"/>
                <w:hideMark/>
              </w:tcPr>
            </w:tcPrChange>
          </w:tcPr>
          <w:p w14:paraId="07008221" w14:textId="77777777" w:rsidR="00A82CE5" w:rsidRPr="00EA255B"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250" w:type="dxa"/>
            <w:tcBorders>
              <w:top w:val="nil"/>
              <w:left w:val="single" w:sz="8" w:space="0" w:color="auto"/>
              <w:bottom w:val="single" w:sz="4" w:space="0" w:color="auto"/>
              <w:right w:val="nil"/>
            </w:tcBorders>
            <w:shd w:val="clear" w:color="auto" w:fill="auto"/>
            <w:noWrap/>
            <w:hideMark/>
            <w:tcPrChange w:id="316" w:author="Meng Xuewei" w:date="2020-04-17T16:35:00Z">
              <w:tcPr>
                <w:tcW w:w="1250" w:type="dxa"/>
                <w:gridSpan w:val="2"/>
                <w:tcBorders>
                  <w:top w:val="nil"/>
                  <w:left w:val="single" w:sz="8" w:space="0" w:color="auto"/>
                  <w:bottom w:val="single" w:sz="4" w:space="0" w:color="auto"/>
                  <w:right w:val="nil"/>
                </w:tcBorders>
                <w:shd w:val="clear" w:color="auto" w:fill="auto"/>
                <w:noWrap/>
                <w:vAlign w:val="bottom"/>
                <w:hideMark/>
              </w:tcPr>
            </w:tcPrChange>
          </w:tcPr>
          <w:p w14:paraId="398CE8D5" w14:textId="0B879599" w:rsidR="00A82CE5" w:rsidRPr="00EA255B"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317" w:author="Meng Xuewei" w:date="2020-04-17T16:35:00Z">
              <w:r w:rsidRPr="00A82CE5">
                <w:rPr>
                  <w:sz w:val="18"/>
                  <w:szCs w:val="18"/>
                  <w:lang w:eastAsia="zh-CN"/>
                  <w:rPrChange w:id="318" w:author="Meng Xuewei" w:date="2020-04-17T16:36:00Z">
                    <w:rPr/>
                  </w:rPrChange>
                </w:rPr>
                <w:t>#VALUE!</w:t>
              </w:r>
            </w:ins>
            <w:del w:id="319" w:author="Meng Xuewei" w:date="2020-04-17T16:35:00Z">
              <w:r w:rsidRPr="00EA255B" w:rsidDel="00855E76">
                <w:rPr>
                  <w:sz w:val="18"/>
                  <w:szCs w:val="18"/>
                  <w:lang w:eastAsia="zh-CN"/>
                </w:rPr>
                <w:delText>#VALUE!</w:delText>
              </w:r>
            </w:del>
          </w:p>
        </w:tc>
        <w:tc>
          <w:tcPr>
            <w:tcW w:w="1250" w:type="dxa"/>
            <w:tcBorders>
              <w:top w:val="nil"/>
              <w:left w:val="nil"/>
              <w:bottom w:val="single" w:sz="4" w:space="0" w:color="auto"/>
              <w:right w:val="nil"/>
            </w:tcBorders>
            <w:shd w:val="clear" w:color="auto" w:fill="auto"/>
            <w:noWrap/>
            <w:hideMark/>
            <w:tcPrChange w:id="320" w:author="Meng Xuewei" w:date="2020-04-17T16:35:00Z">
              <w:tcPr>
                <w:tcW w:w="1250" w:type="dxa"/>
                <w:tcBorders>
                  <w:top w:val="nil"/>
                  <w:left w:val="nil"/>
                  <w:bottom w:val="single" w:sz="4" w:space="0" w:color="auto"/>
                  <w:right w:val="nil"/>
                </w:tcBorders>
                <w:shd w:val="clear" w:color="auto" w:fill="auto"/>
                <w:noWrap/>
                <w:vAlign w:val="bottom"/>
                <w:hideMark/>
              </w:tcPr>
            </w:tcPrChange>
          </w:tcPr>
          <w:p w14:paraId="6DCCF9BC" w14:textId="107B80B9" w:rsidR="00A82CE5" w:rsidRPr="00EA255B"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321" w:author="Meng Xuewei" w:date="2020-04-17T16:35:00Z">
              <w:r w:rsidRPr="00A82CE5">
                <w:rPr>
                  <w:sz w:val="18"/>
                  <w:szCs w:val="18"/>
                  <w:lang w:eastAsia="zh-CN"/>
                  <w:rPrChange w:id="322" w:author="Meng Xuewei" w:date="2020-04-17T16:36:00Z">
                    <w:rPr/>
                  </w:rPrChange>
                </w:rPr>
                <w:t>#VALUE!</w:t>
              </w:r>
            </w:ins>
            <w:del w:id="323" w:author="Meng Xuewei" w:date="2020-04-17T16:35:00Z">
              <w:r w:rsidRPr="00EA255B" w:rsidDel="00855E76">
                <w:rPr>
                  <w:sz w:val="18"/>
                  <w:szCs w:val="18"/>
                  <w:lang w:eastAsia="zh-CN"/>
                </w:rPr>
                <w:delText>#VALUE!</w:delText>
              </w:r>
            </w:del>
          </w:p>
        </w:tc>
        <w:tc>
          <w:tcPr>
            <w:tcW w:w="1250" w:type="dxa"/>
            <w:tcBorders>
              <w:top w:val="nil"/>
              <w:left w:val="nil"/>
              <w:bottom w:val="single" w:sz="4" w:space="0" w:color="auto"/>
              <w:right w:val="nil"/>
            </w:tcBorders>
            <w:shd w:val="clear" w:color="auto" w:fill="auto"/>
            <w:noWrap/>
            <w:hideMark/>
            <w:tcPrChange w:id="324" w:author="Meng Xuewei" w:date="2020-04-17T16:35:00Z">
              <w:tcPr>
                <w:tcW w:w="1250" w:type="dxa"/>
                <w:gridSpan w:val="2"/>
                <w:tcBorders>
                  <w:top w:val="nil"/>
                  <w:left w:val="nil"/>
                  <w:bottom w:val="single" w:sz="4" w:space="0" w:color="auto"/>
                  <w:right w:val="nil"/>
                </w:tcBorders>
                <w:shd w:val="clear" w:color="auto" w:fill="auto"/>
                <w:noWrap/>
                <w:vAlign w:val="bottom"/>
                <w:hideMark/>
              </w:tcPr>
            </w:tcPrChange>
          </w:tcPr>
          <w:p w14:paraId="6B9590A3" w14:textId="16EE4BE8" w:rsidR="00A82CE5" w:rsidRPr="00EA255B"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ins w:id="325" w:author="Meng Xuewei" w:date="2020-04-17T16:35:00Z">
              <w:r w:rsidRPr="00A82CE5">
                <w:rPr>
                  <w:sz w:val="18"/>
                  <w:szCs w:val="18"/>
                  <w:lang w:eastAsia="zh-CN"/>
                  <w:rPrChange w:id="326" w:author="Meng Xuewei" w:date="2020-04-17T16:36:00Z">
                    <w:rPr/>
                  </w:rPrChange>
                </w:rPr>
                <w:t>#VALUE!</w:t>
              </w:r>
            </w:ins>
            <w:del w:id="327" w:author="Meng Xuewei" w:date="2020-04-17T16:35:00Z">
              <w:r w:rsidRPr="00EA255B" w:rsidDel="00855E76">
                <w:rPr>
                  <w:sz w:val="18"/>
                  <w:szCs w:val="18"/>
                  <w:lang w:eastAsia="zh-CN"/>
                </w:rPr>
                <w:delText>#VALUE!</w:delText>
              </w:r>
            </w:del>
          </w:p>
        </w:tc>
        <w:tc>
          <w:tcPr>
            <w:tcW w:w="950" w:type="dxa"/>
            <w:tcBorders>
              <w:top w:val="nil"/>
              <w:left w:val="single" w:sz="4" w:space="0" w:color="000000"/>
              <w:bottom w:val="single" w:sz="4" w:space="0" w:color="auto"/>
              <w:right w:val="nil"/>
            </w:tcBorders>
            <w:shd w:val="clear" w:color="auto" w:fill="auto"/>
            <w:noWrap/>
            <w:hideMark/>
            <w:tcPrChange w:id="328" w:author="Meng Xuewei" w:date="2020-04-17T16:35:00Z">
              <w:tcPr>
                <w:tcW w:w="950" w:type="dxa"/>
                <w:gridSpan w:val="2"/>
                <w:tcBorders>
                  <w:top w:val="nil"/>
                  <w:left w:val="single" w:sz="4" w:space="0" w:color="000000"/>
                  <w:bottom w:val="single" w:sz="4" w:space="0" w:color="auto"/>
                  <w:right w:val="nil"/>
                </w:tcBorders>
                <w:shd w:val="clear" w:color="auto" w:fill="auto"/>
                <w:noWrap/>
                <w:vAlign w:val="center"/>
                <w:hideMark/>
              </w:tcPr>
            </w:tcPrChange>
          </w:tcPr>
          <w:p w14:paraId="63DABA6B" w14:textId="69BB0B75" w:rsidR="00A82CE5" w:rsidRPr="00A82CE5"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329" w:author="Meng Xuewei" w:date="2020-04-17T16:36:00Z">
                  <w:rPr>
                    <w:color w:val="000000"/>
                    <w:sz w:val="18"/>
                    <w:szCs w:val="18"/>
                    <w:lang w:eastAsia="zh-CN"/>
                  </w:rPr>
                </w:rPrChange>
              </w:rPr>
            </w:pPr>
            <w:ins w:id="330" w:author="Meng Xuewei" w:date="2020-04-17T16:35:00Z">
              <w:r w:rsidRPr="00A82CE5">
                <w:rPr>
                  <w:sz w:val="18"/>
                  <w:szCs w:val="18"/>
                  <w:lang w:eastAsia="zh-CN"/>
                  <w:rPrChange w:id="331" w:author="Meng Xuewei" w:date="2020-04-17T16:36:00Z">
                    <w:rPr/>
                  </w:rPrChange>
                </w:rPr>
                <w:t>#NUM!</w:t>
              </w:r>
            </w:ins>
            <w:del w:id="332" w:author="Meng Xuewei" w:date="2020-04-17T16:35:00Z">
              <w:r w:rsidRPr="00A82CE5" w:rsidDel="00855E76">
                <w:rPr>
                  <w:sz w:val="18"/>
                  <w:szCs w:val="18"/>
                  <w:lang w:eastAsia="zh-CN"/>
                  <w:rPrChange w:id="333" w:author="Meng Xuewei" w:date="2020-04-17T16:36:00Z">
                    <w:rPr>
                      <w:color w:val="000000"/>
                      <w:sz w:val="18"/>
                      <w:szCs w:val="18"/>
                      <w:lang w:eastAsia="zh-CN"/>
                    </w:rPr>
                  </w:rPrChange>
                </w:rPr>
                <w:delText>#NUM!</w:delText>
              </w:r>
            </w:del>
          </w:p>
        </w:tc>
        <w:tc>
          <w:tcPr>
            <w:tcW w:w="950" w:type="dxa"/>
            <w:tcBorders>
              <w:top w:val="nil"/>
              <w:left w:val="nil"/>
              <w:bottom w:val="single" w:sz="4" w:space="0" w:color="auto"/>
              <w:right w:val="single" w:sz="8" w:space="0" w:color="auto"/>
            </w:tcBorders>
            <w:shd w:val="clear" w:color="auto" w:fill="auto"/>
            <w:noWrap/>
            <w:hideMark/>
            <w:tcPrChange w:id="334" w:author="Meng Xuewei" w:date="2020-04-17T16:35:00Z">
              <w:tcPr>
                <w:tcW w:w="950" w:type="dxa"/>
                <w:gridSpan w:val="2"/>
                <w:tcBorders>
                  <w:top w:val="nil"/>
                  <w:left w:val="nil"/>
                  <w:bottom w:val="single" w:sz="4" w:space="0" w:color="auto"/>
                  <w:right w:val="single" w:sz="8" w:space="0" w:color="auto"/>
                </w:tcBorders>
                <w:shd w:val="clear" w:color="auto" w:fill="auto"/>
                <w:noWrap/>
                <w:vAlign w:val="center"/>
                <w:hideMark/>
              </w:tcPr>
            </w:tcPrChange>
          </w:tcPr>
          <w:p w14:paraId="592E88CA" w14:textId="4BD1CECA" w:rsidR="00A82CE5" w:rsidRPr="00A82CE5" w:rsidRDefault="00A82CE5" w:rsidP="00A82CE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Change w:id="335" w:author="Meng Xuewei" w:date="2020-04-17T16:36:00Z">
                  <w:rPr>
                    <w:color w:val="000000"/>
                    <w:sz w:val="18"/>
                    <w:szCs w:val="18"/>
                    <w:lang w:eastAsia="zh-CN"/>
                  </w:rPr>
                </w:rPrChange>
              </w:rPr>
            </w:pPr>
            <w:ins w:id="336" w:author="Meng Xuewei" w:date="2020-04-17T16:35:00Z">
              <w:r w:rsidRPr="00A82CE5">
                <w:rPr>
                  <w:sz w:val="18"/>
                  <w:szCs w:val="18"/>
                  <w:lang w:eastAsia="zh-CN"/>
                  <w:rPrChange w:id="337" w:author="Meng Xuewei" w:date="2020-04-17T16:36:00Z">
                    <w:rPr/>
                  </w:rPrChange>
                </w:rPr>
                <w:t>#NUM!</w:t>
              </w:r>
            </w:ins>
            <w:del w:id="338" w:author="Meng Xuewei" w:date="2020-04-17T16:35:00Z">
              <w:r w:rsidRPr="00A82CE5" w:rsidDel="00855E76">
                <w:rPr>
                  <w:sz w:val="18"/>
                  <w:szCs w:val="18"/>
                  <w:lang w:eastAsia="zh-CN"/>
                  <w:rPrChange w:id="339" w:author="Meng Xuewei" w:date="2020-04-17T16:36:00Z">
                    <w:rPr>
                      <w:color w:val="000000"/>
                      <w:sz w:val="18"/>
                      <w:szCs w:val="18"/>
                      <w:lang w:eastAsia="zh-CN"/>
                    </w:rPr>
                  </w:rPrChange>
                </w:rPr>
                <w:delText>#NUM!</w:delText>
              </w:r>
            </w:del>
          </w:p>
        </w:tc>
      </w:tr>
    </w:tbl>
    <w:p w14:paraId="08201590" w14:textId="77777777" w:rsidR="00EA255B" w:rsidRPr="00EA255B" w:rsidRDefault="00EA255B" w:rsidP="00EA255B">
      <w:pPr>
        <w:rPr>
          <w:lang w:val="en-CA" w:eastAsia="zh-CN"/>
        </w:rPr>
      </w:pPr>
    </w:p>
    <w:p w14:paraId="48EDADB7" w14:textId="58561ADA" w:rsidR="007D504E" w:rsidRPr="00EA255B" w:rsidRDefault="007D504E" w:rsidP="007D504E">
      <w:pPr>
        <w:pStyle w:val="3"/>
        <w:rPr>
          <w:lang w:val="en-CA" w:eastAsia="zh-CN"/>
        </w:rPr>
      </w:pPr>
      <w:r w:rsidRPr="00EA255B">
        <w:rPr>
          <w:lang w:val="en-CA" w:eastAsia="zh-CN"/>
        </w:rPr>
        <w:t>Solution 3</w:t>
      </w:r>
    </w:p>
    <w:tbl>
      <w:tblPr>
        <w:tblW w:w="8180" w:type="dxa"/>
        <w:tblLook w:val="04A0" w:firstRow="1" w:lastRow="0" w:firstColumn="1" w:lastColumn="0" w:noHBand="0" w:noVBand="1"/>
      </w:tblPr>
      <w:tblGrid>
        <w:gridCol w:w="2823"/>
        <w:gridCol w:w="1415"/>
        <w:gridCol w:w="1415"/>
        <w:gridCol w:w="1415"/>
        <w:gridCol w:w="1185"/>
        <w:gridCol w:w="1097"/>
        <w:tblGridChange w:id="340">
          <w:tblGrid>
            <w:gridCol w:w="2823"/>
            <w:gridCol w:w="57"/>
            <w:gridCol w:w="1144"/>
            <w:gridCol w:w="214"/>
            <w:gridCol w:w="929"/>
            <w:gridCol w:w="486"/>
            <w:gridCol w:w="657"/>
            <w:gridCol w:w="758"/>
            <w:gridCol w:w="177"/>
            <w:gridCol w:w="935"/>
            <w:gridCol w:w="73"/>
            <w:gridCol w:w="1097"/>
          </w:tblGrid>
        </w:tblGridChange>
      </w:tblGrid>
      <w:tr w:rsidR="00EA255B" w:rsidRPr="00EA255B" w14:paraId="7B0CCFF9" w14:textId="77777777" w:rsidTr="00EA255B">
        <w:trPr>
          <w:trHeight w:val="255"/>
        </w:trPr>
        <w:tc>
          <w:tcPr>
            <w:tcW w:w="2880" w:type="dxa"/>
            <w:tcBorders>
              <w:top w:val="nil"/>
              <w:left w:val="nil"/>
              <w:bottom w:val="nil"/>
              <w:right w:val="nil"/>
            </w:tcBorders>
            <w:shd w:val="clear" w:color="auto" w:fill="auto"/>
            <w:noWrap/>
            <w:vAlign w:val="bottom"/>
            <w:hideMark/>
          </w:tcPr>
          <w:p w14:paraId="56C2A2F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0"/>
                <w:szCs w:val="24"/>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03F221F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All Intra Main10 </w:t>
            </w:r>
          </w:p>
        </w:tc>
      </w:tr>
      <w:tr w:rsidR="00EA255B" w:rsidRPr="00EA255B" w14:paraId="37E7DF02" w14:textId="77777777" w:rsidTr="00EA255B">
        <w:trPr>
          <w:trHeight w:val="255"/>
        </w:trPr>
        <w:tc>
          <w:tcPr>
            <w:tcW w:w="2880" w:type="dxa"/>
            <w:tcBorders>
              <w:top w:val="nil"/>
              <w:left w:val="nil"/>
              <w:bottom w:val="nil"/>
              <w:right w:val="nil"/>
            </w:tcBorders>
            <w:shd w:val="clear" w:color="auto" w:fill="auto"/>
            <w:noWrap/>
            <w:vAlign w:val="bottom"/>
            <w:hideMark/>
          </w:tcPr>
          <w:p w14:paraId="359370D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745D3C8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42FCFB2D" w14:textId="77777777" w:rsidTr="00EA255B">
        <w:trPr>
          <w:trHeight w:val="255"/>
        </w:trPr>
        <w:tc>
          <w:tcPr>
            <w:tcW w:w="2880" w:type="dxa"/>
            <w:tcBorders>
              <w:top w:val="nil"/>
              <w:left w:val="nil"/>
              <w:bottom w:val="nil"/>
              <w:right w:val="nil"/>
            </w:tcBorders>
            <w:shd w:val="clear" w:color="auto" w:fill="auto"/>
            <w:noWrap/>
            <w:vAlign w:val="bottom"/>
            <w:hideMark/>
          </w:tcPr>
          <w:p w14:paraId="5563332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59AE60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11C42EB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2E416D6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F0E444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015F604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3BD8FB84"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7E3CCB7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7D56323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right w:val="nil"/>
            </w:tcBorders>
            <w:shd w:val="clear" w:color="auto" w:fill="auto"/>
            <w:noWrap/>
            <w:vAlign w:val="bottom"/>
            <w:hideMark/>
          </w:tcPr>
          <w:p w14:paraId="6ED0C18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-0.02%</w:t>
            </w:r>
          </w:p>
        </w:tc>
        <w:tc>
          <w:tcPr>
            <w:tcW w:w="1143" w:type="dxa"/>
            <w:tcBorders>
              <w:top w:val="nil"/>
              <w:left w:val="nil"/>
              <w:right w:val="nil"/>
            </w:tcBorders>
            <w:shd w:val="clear" w:color="auto" w:fill="auto"/>
            <w:noWrap/>
            <w:vAlign w:val="bottom"/>
            <w:hideMark/>
          </w:tcPr>
          <w:p w14:paraId="599DC4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-0.04%</w:t>
            </w:r>
          </w:p>
        </w:tc>
        <w:tc>
          <w:tcPr>
            <w:tcW w:w="935" w:type="dxa"/>
            <w:tcBorders>
              <w:top w:val="single" w:sz="8" w:space="0" w:color="000000"/>
              <w:left w:val="single" w:sz="4" w:space="0" w:color="000000"/>
              <w:right w:val="nil"/>
            </w:tcBorders>
            <w:shd w:val="clear" w:color="auto" w:fill="auto"/>
            <w:noWrap/>
            <w:vAlign w:val="center"/>
            <w:hideMark/>
          </w:tcPr>
          <w:p w14:paraId="1485FF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87%</w:t>
            </w:r>
          </w:p>
        </w:tc>
        <w:tc>
          <w:tcPr>
            <w:tcW w:w="935" w:type="dxa"/>
            <w:tcBorders>
              <w:top w:val="single" w:sz="8" w:space="0" w:color="000000"/>
              <w:left w:val="nil"/>
              <w:right w:val="single" w:sz="8" w:space="0" w:color="auto"/>
            </w:tcBorders>
            <w:shd w:val="clear" w:color="auto" w:fill="auto"/>
            <w:noWrap/>
            <w:vAlign w:val="center"/>
            <w:hideMark/>
          </w:tcPr>
          <w:p w14:paraId="73B6835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85%</w:t>
            </w:r>
          </w:p>
        </w:tc>
      </w:tr>
      <w:tr w:rsidR="00EA255B" w:rsidRPr="00EA255B" w14:paraId="23EAE32D" w14:textId="77777777" w:rsidTr="00EA255B">
        <w:trPr>
          <w:trHeight w:val="255"/>
        </w:trPr>
        <w:tc>
          <w:tcPr>
            <w:tcW w:w="2880" w:type="dxa"/>
            <w:tcBorders>
              <w:top w:val="nil"/>
              <w:left w:val="single" w:sz="8" w:space="0" w:color="000000"/>
              <w:bottom w:val="single" w:sz="4" w:space="0" w:color="auto"/>
              <w:right w:val="nil"/>
            </w:tcBorders>
            <w:shd w:val="clear" w:color="auto" w:fill="auto"/>
            <w:noWrap/>
            <w:vAlign w:val="bottom"/>
            <w:hideMark/>
          </w:tcPr>
          <w:p w14:paraId="0E35D43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vAlign w:val="bottom"/>
            <w:hideMark/>
          </w:tcPr>
          <w:p w14:paraId="421C077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4857623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0.00%</w:t>
            </w:r>
          </w:p>
        </w:tc>
        <w:tc>
          <w:tcPr>
            <w:tcW w:w="1143" w:type="dxa"/>
            <w:tcBorders>
              <w:top w:val="nil"/>
              <w:left w:val="nil"/>
              <w:bottom w:val="single" w:sz="4" w:space="0" w:color="auto"/>
              <w:right w:val="nil"/>
            </w:tcBorders>
            <w:shd w:val="clear" w:color="auto" w:fill="auto"/>
            <w:noWrap/>
            <w:vAlign w:val="bottom"/>
            <w:hideMark/>
          </w:tcPr>
          <w:p w14:paraId="5B6050E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-0.02%</w:t>
            </w:r>
          </w:p>
        </w:tc>
        <w:tc>
          <w:tcPr>
            <w:tcW w:w="935" w:type="dxa"/>
            <w:tcBorders>
              <w:top w:val="nil"/>
              <w:left w:val="single" w:sz="4" w:space="0" w:color="000000"/>
              <w:bottom w:val="single" w:sz="4" w:space="0" w:color="auto"/>
              <w:right w:val="nil"/>
            </w:tcBorders>
            <w:shd w:val="clear" w:color="auto" w:fill="auto"/>
            <w:noWrap/>
            <w:vAlign w:val="center"/>
            <w:hideMark/>
          </w:tcPr>
          <w:p w14:paraId="190C246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93%</w:t>
            </w:r>
          </w:p>
        </w:tc>
        <w:tc>
          <w:tcPr>
            <w:tcW w:w="935" w:type="dxa"/>
            <w:tcBorders>
              <w:top w:val="nil"/>
              <w:left w:val="nil"/>
              <w:bottom w:val="single" w:sz="4" w:space="0" w:color="auto"/>
              <w:right w:val="single" w:sz="8" w:space="0" w:color="auto"/>
            </w:tcBorders>
            <w:shd w:val="clear" w:color="auto" w:fill="auto"/>
            <w:noWrap/>
            <w:vAlign w:val="center"/>
            <w:hideMark/>
          </w:tcPr>
          <w:p w14:paraId="01DD5AA3"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94%</w:t>
            </w:r>
          </w:p>
        </w:tc>
      </w:tr>
      <w:tr w:rsidR="00EA255B" w:rsidRPr="00EA255B" w14:paraId="10C6B58A"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3B0567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single" w:sz="4" w:space="0" w:color="auto"/>
              <w:left w:val="nil"/>
              <w:bottom w:val="nil"/>
              <w:right w:val="nil"/>
            </w:tcBorders>
            <w:shd w:val="clear" w:color="auto" w:fill="auto"/>
            <w:noWrap/>
            <w:vAlign w:val="bottom"/>
            <w:hideMark/>
          </w:tcPr>
          <w:p w14:paraId="595E21E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0B47A28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633592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AEF2E6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14D37F4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736FA22B" w14:textId="77777777" w:rsidTr="00EA255B">
        <w:trPr>
          <w:trHeight w:val="255"/>
        </w:trPr>
        <w:tc>
          <w:tcPr>
            <w:tcW w:w="2880" w:type="dxa"/>
            <w:tcBorders>
              <w:top w:val="nil"/>
              <w:left w:val="nil"/>
              <w:bottom w:val="nil"/>
              <w:right w:val="nil"/>
            </w:tcBorders>
            <w:shd w:val="clear" w:color="auto" w:fill="auto"/>
            <w:noWrap/>
            <w:vAlign w:val="bottom"/>
            <w:hideMark/>
          </w:tcPr>
          <w:p w14:paraId="322F347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nil"/>
              <w:left w:val="nil"/>
              <w:bottom w:val="nil"/>
              <w:right w:val="nil"/>
            </w:tcBorders>
            <w:shd w:val="clear" w:color="auto" w:fill="auto"/>
            <w:noWrap/>
            <w:vAlign w:val="bottom"/>
            <w:hideMark/>
          </w:tcPr>
          <w:p w14:paraId="57FBAD9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6D3E575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nil"/>
              <w:right w:val="nil"/>
            </w:tcBorders>
            <w:shd w:val="clear" w:color="auto" w:fill="auto"/>
            <w:noWrap/>
            <w:vAlign w:val="bottom"/>
            <w:hideMark/>
          </w:tcPr>
          <w:p w14:paraId="0BA958E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7AC48E0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nil"/>
              <w:right w:val="nil"/>
            </w:tcBorders>
            <w:shd w:val="clear" w:color="auto" w:fill="auto"/>
            <w:noWrap/>
            <w:vAlign w:val="bottom"/>
            <w:hideMark/>
          </w:tcPr>
          <w:p w14:paraId="618982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4725D9F4" w14:textId="77777777" w:rsidTr="00EA255B">
        <w:trPr>
          <w:trHeight w:val="255"/>
        </w:trPr>
        <w:tc>
          <w:tcPr>
            <w:tcW w:w="2880" w:type="dxa"/>
            <w:tcBorders>
              <w:top w:val="nil"/>
              <w:left w:val="nil"/>
              <w:bottom w:val="nil"/>
              <w:right w:val="nil"/>
            </w:tcBorders>
            <w:shd w:val="clear" w:color="auto" w:fill="auto"/>
            <w:noWrap/>
            <w:vAlign w:val="bottom"/>
            <w:hideMark/>
          </w:tcPr>
          <w:p w14:paraId="1CAD4C0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3F4B4F1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Random access Main10 </w:t>
            </w:r>
          </w:p>
        </w:tc>
      </w:tr>
      <w:tr w:rsidR="00EA255B" w:rsidRPr="00EA255B" w14:paraId="305892CE" w14:textId="77777777" w:rsidTr="00EA255B">
        <w:trPr>
          <w:trHeight w:val="255"/>
        </w:trPr>
        <w:tc>
          <w:tcPr>
            <w:tcW w:w="2880" w:type="dxa"/>
            <w:tcBorders>
              <w:top w:val="nil"/>
              <w:left w:val="nil"/>
              <w:bottom w:val="nil"/>
              <w:right w:val="nil"/>
            </w:tcBorders>
            <w:shd w:val="clear" w:color="auto" w:fill="auto"/>
            <w:noWrap/>
            <w:vAlign w:val="bottom"/>
            <w:hideMark/>
          </w:tcPr>
          <w:p w14:paraId="1227531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09AC417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33BC0A2F" w14:textId="77777777" w:rsidTr="00EA255B">
        <w:trPr>
          <w:trHeight w:val="255"/>
        </w:trPr>
        <w:tc>
          <w:tcPr>
            <w:tcW w:w="2880" w:type="dxa"/>
            <w:tcBorders>
              <w:top w:val="nil"/>
              <w:left w:val="nil"/>
              <w:bottom w:val="nil"/>
              <w:right w:val="nil"/>
            </w:tcBorders>
            <w:shd w:val="clear" w:color="auto" w:fill="auto"/>
            <w:noWrap/>
            <w:vAlign w:val="bottom"/>
            <w:hideMark/>
          </w:tcPr>
          <w:p w14:paraId="5104A6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single" w:sz="8" w:space="0" w:color="000000"/>
              <w:right w:val="nil"/>
            </w:tcBorders>
            <w:shd w:val="clear" w:color="auto" w:fill="auto"/>
            <w:noWrap/>
            <w:vAlign w:val="bottom"/>
            <w:hideMark/>
          </w:tcPr>
          <w:p w14:paraId="3A6609C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single" w:sz="8" w:space="0" w:color="000000"/>
              <w:right w:val="nil"/>
            </w:tcBorders>
            <w:shd w:val="clear" w:color="auto" w:fill="auto"/>
            <w:noWrap/>
            <w:vAlign w:val="bottom"/>
            <w:hideMark/>
          </w:tcPr>
          <w:p w14:paraId="7792875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single" w:sz="8" w:space="0" w:color="000000"/>
              <w:right w:val="nil"/>
            </w:tcBorders>
            <w:shd w:val="clear" w:color="auto" w:fill="auto"/>
            <w:noWrap/>
            <w:vAlign w:val="bottom"/>
            <w:hideMark/>
          </w:tcPr>
          <w:p w14:paraId="4B5FD3B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364A516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5C2287A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EA255B" w:rsidRPr="00EA255B" w14:paraId="2A3917DE" w14:textId="77777777" w:rsidTr="00EA255B">
        <w:trPr>
          <w:trHeight w:val="255"/>
        </w:trPr>
        <w:tc>
          <w:tcPr>
            <w:tcW w:w="2880" w:type="dxa"/>
            <w:tcBorders>
              <w:top w:val="single" w:sz="8" w:space="0" w:color="000000"/>
              <w:left w:val="single" w:sz="8" w:space="0" w:color="000000"/>
              <w:right w:val="nil"/>
            </w:tcBorders>
            <w:shd w:val="clear" w:color="auto" w:fill="auto"/>
            <w:noWrap/>
            <w:vAlign w:val="bottom"/>
            <w:hideMark/>
          </w:tcPr>
          <w:p w14:paraId="4FDF7D19"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nil"/>
              <w:left w:val="single" w:sz="8" w:space="0" w:color="auto"/>
              <w:right w:val="nil"/>
            </w:tcBorders>
            <w:shd w:val="clear" w:color="auto" w:fill="auto"/>
            <w:noWrap/>
            <w:vAlign w:val="bottom"/>
            <w:hideMark/>
          </w:tcPr>
          <w:p w14:paraId="4BCF019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right w:val="nil"/>
            </w:tcBorders>
            <w:shd w:val="clear" w:color="auto" w:fill="auto"/>
            <w:noWrap/>
            <w:vAlign w:val="bottom"/>
            <w:hideMark/>
          </w:tcPr>
          <w:p w14:paraId="5F7E0CE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-0.07%</w:t>
            </w:r>
          </w:p>
        </w:tc>
        <w:tc>
          <w:tcPr>
            <w:tcW w:w="1143" w:type="dxa"/>
            <w:tcBorders>
              <w:top w:val="nil"/>
              <w:left w:val="nil"/>
              <w:right w:val="nil"/>
            </w:tcBorders>
            <w:shd w:val="clear" w:color="auto" w:fill="auto"/>
            <w:noWrap/>
            <w:vAlign w:val="bottom"/>
            <w:hideMark/>
          </w:tcPr>
          <w:p w14:paraId="01C2A39D"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0.03%</w:t>
            </w:r>
          </w:p>
        </w:tc>
        <w:tc>
          <w:tcPr>
            <w:tcW w:w="935" w:type="dxa"/>
            <w:tcBorders>
              <w:top w:val="single" w:sz="8" w:space="0" w:color="000000"/>
              <w:left w:val="single" w:sz="4" w:space="0" w:color="000000"/>
              <w:right w:val="nil"/>
            </w:tcBorders>
            <w:shd w:val="clear" w:color="auto" w:fill="auto"/>
            <w:noWrap/>
            <w:vAlign w:val="center"/>
            <w:hideMark/>
          </w:tcPr>
          <w:p w14:paraId="230B646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92%</w:t>
            </w:r>
          </w:p>
        </w:tc>
        <w:tc>
          <w:tcPr>
            <w:tcW w:w="935" w:type="dxa"/>
            <w:tcBorders>
              <w:top w:val="single" w:sz="8" w:space="0" w:color="000000"/>
              <w:left w:val="nil"/>
              <w:right w:val="single" w:sz="8" w:space="0" w:color="auto"/>
            </w:tcBorders>
            <w:shd w:val="clear" w:color="auto" w:fill="auto"/>
            <w:noWrap/>
            <w:vAlign w:val="center"/>
            <w:hideMark/>
          </w:tcPr>
          <w:p w14:paraId="071776E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88%</w:t>
            </w:r>
          </w:p>
        </w:tc>
      </w:tr>
      <w:tr w:rsidR="00EA255B" w:rsidRPr="00EA255B" w14:paraId="4B27F935" w14:textId="77777777" w:rsidTr="00EA255B">
        <w:trPr>
          <w:trHeight w:val="255"/>
        </w:trPr>
        <w:tc>
          <w:tcPr>
            <w:tcW w:w="2880" w:type="dxa"/>
            <w:tcBorders>
              <w:top w:val="nil"/>
              <w:left w:val="single" w:sz="8" w:space="0" w:color="000000"/>
              <w:bottom w:val="nil"/>
              <w:right w:val="nil"/>
            </w:tcBorders>
            <w:shd w:val="clear" w:color="auto" w:fill="auto"/>
            <w:noWrap/>
            <w:vAlign w:val="bottom"/>
            <w:hideMark/>
          </w:tcPr>
          <w:p w14:paraId="6B556FF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nil"/>
              <w:right w:val="nil"/>
            </w:tcBorders>
            <w:shd w:val="clear" w:color="auto" w:fill="auto"/>
            <w:noWrap/>
            <w:vAlign w:val="bottom"/>
            <w:hideMark/>
          </w:tcPr>
          <w:p w14:paraId="47B5728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0.01%</w:t>
            </w:r>
          </w:p>
        </w:tc>
        <w:tc>
          <w:tcPr>
            <w:tcW w:w="1143" w:type="dxa"/>
            <w:tcBorders>
              <w:top w:val="nil"/>
              <w:left w:val="nil"/>
              <w:bottom w:val="nil"/>
              <w:right w:val="nil"/>
            </w:tcBorders>
            <w:shd w:val="clear" w:color="auto" w:fill="auto"/>
            <w:noWrap/>
            <w:vAlign w:val="bottom"/>
            <w:hideMark/>
          </w:tcPr>
          <w:p w14:paraId="16F6B0FB"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-0.11%</w:t>
            </w:r>
          </w:p>
        </w:tc>
        <w:tc>
          <w:tcPr>
            <w:tcW w:w="1143" w:type="dxa"/>
            <w:tcBorders>
              <w:top w:val="nil"/>
              <w:left w:val="nil"/>
              <w:bottom w:val="nil"/>
              <w:right w:val="nil"/>
            </w:tcBorders>
            <w:shd w:val="clear" w:color="auto" w:fill="auto"/>
            <w:noWrap/>
            <w:vAlign w:val="bottom"/>
            <w:hideMark/>
          </w:tcPr>
          <w:p w14:paraId="10F0592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
            <w:r w:rsidRPr="00EA255B">
              <w:rPr>
                <w:sz w:val="18"/>
                <w:szCs w:val="18"/>
                <w:lang w:eastAsia="zh-CN"/>
              </w:rPr>
              <w:t>-0.08%</w:t>
            </w:r>
          </w:p>
        </w:tc>
        <w:tc>
          <w:tcPr>
            <w:tcW w:w="935" w:type="dxa"/>
            <w:tcBorders>
              <w:top w:val="nil"/>
              <w:left w:val="single" w:sz="4" w:space="0" w:color="000000"/>
              <w:bottom w:val="nil"/>
              <w:right w:val="nil"/>
            </w:tcBorders>
            <w:shd w:val="clear" w:color="auto" w:fill="auto"/>
            <w:noWrap/>
            <w:vAlign w:val="center"/>
            <w:hideMark/>
          </w:tcPr>
          <w:p w14:paraId="6F995AC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99%</w:t>
            </w:r>
          </w:p>
        </w:tc>
        <w:tc>
          <w:tcPr>
            <w:tcW w:w="935" w:type="dxa"/>
            <w:tcBorders>
              <w:top w:val="nil"/>
              <w:left w:val="nil"/>
              <w:bottom w:val="nil"/>
              <w:right w:val="single" w:sz="8" w:space="0" w:color="auto"/>
            </w:tcBorders>
            <w:shd w:val="clear" w:color="auto" w:fill="auto"/>
            <w:noWrap/>
            <w:vAlign w:val="center"/>
            <w:hideMark/>
          </w:tcPr>
          <w:p w14:paraId="693C58CF"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r w:rsidRPr="00EA255B">
              <w:rPr>
                <w:color w:val="000000"/>
                <w:sz w:val="18"/>
                <w:szCs w:val="18"/>
                <w:lang w:eastAsia="zh-CN"/>
              </w:rPr>
              <w:t>87%</w:t>
            </w:r>
          </w:p>
        </w:tc>
      </w:tr>
      <w:tr w:rsidR="00EA255B" w:rsidRPr="00EA255B" w14:paraId="37F747E1" w14:textId="77777777" w:rsidTr="00EA255B">
        <w:trPr>
          <w:trHeight w:val="255"/>
        </w:trPr>
        <w:tc>
          <w:tcPr>
            <w:tcW w:w="2880" w:type="dxa"/>
            <w:tcBorders>
              <w:top w:val="nil"/>
              <w:left w:val="nil"/>
              <w:bottom w:val="single" w:sz="4" w:space="0" w:color="auto"/>
              <w:right w:val="nil"/>
            </w:tcBorders>
            <w:shd w:val="clear" w:color="auto" w:fill="auto"/>
            <w:noWrap/>
            <w:vAlign w:val="bottom"/>
            <w:hideMark/>
          </w:tcPr>
          <w:p w14:paraId="0E9940B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
        </w:tc>
        <w:tc>
          <w:tcPr>
            <w:tcW w:w="1144" w:type="dxa"/>
            <w:tcBorders>
              <w:top w:val="nil"/>
              <w:left w:val="nil"/>
              <w:bottom w:val="single" w:sz="4" w:space="0" w:color="auto"/>
              <w:right w:val="nil"/>
            </w:tcBorders>
            <w:shd w:val="clear" w:color="auto" w:fill="auto"/>
            <w:noWrap/>
            <w:vAlign w:val="bottom"/>
            <w:hideMark/>
          </w:tcPr>
          <w:p w14:paraId="2853747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single" w:sz="4" w:space="0" w:color="auto"/>
              <w:right w:val="nil"/>
            </w:tcBorders>
            <w:shd w:val="clear" w:color="auto" w:fill="auto"/>
            <w:noWrap/>
            <w:vAlign w:val="bottom"/>
            <w:hideMark/>
          </w:tcPr>
          <w:p w14:paraId="24A7822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nil"/>
              <w:left w:val="nil"/>
              <w:bottom w:val="single" w:sz="4" w:space="0" w:color="auto"/>
              <w:right w:val="nil"/>
            </w:tcBorders>
            <w:shd w:val="clear" w:color="auto" w:fill="auto"/>
            <w:noWrap/>
            <w:vAlign w:val="bottom"/>
            <w:hideMark/>
          </w:tcPr>
          <w:p w14:paraId="4938B6E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single" w:sz="4" w:space="0" w:color="auto"/>
              <w:right w:val="nil"/>
            </w:tcBorders>
            <w:shd w:val="clear" w:color="auto" w:fill="auto"/>
            <w:noWrap/>
            <w:vAlign w:val="bottom"/>
            <w:hideMark/>
          </w:tcPr>
          <w:p w14:paraId="1FCCD61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nil"/>
              <w:left w:val="nil"/>
              <w:bottom w:val="single" w:sz="4" w:space="0" w:color="auto"/>
              <w:right w:val="nil"/>
            </w:tcBorders>
            <w:shd w:val="clear" w:color="auto" w:fill="auto"/>
            <w:noWrap/>
            <w:vAlign w:val="bottom"/>
            <w:hideMark/>
          </w:tcPr>
          <w:p w14:paraId="103E0FF8"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6AFC7C4D" w14:textId="77777777" w:rsidTr="00EA255B">
        <w:trPr>
          <w:trHeight w:val="255"/>
        </w:trPr>
        <w:tc>
          <w:tcPr>
            <w:tcW w:w="2880" w:type="dxa"/>
            <w:tcBorders>
              <w:top w:val="single" w:sz="4" w:space="0" w:color="auto"/>
              <w:left w:val="nil"/>
              <w:bottom w:val="nil"/>
              <w:right w:val="nil"/>
            </w:tcBorders>
            <w:shd w:val="clear" w:color="auto" w:fill="auto"/>
            <w:noWrap/>
            <w:vAlign w:val="bottom"/>
            <w:hideMark/>
          </w:tcPr>
          <w:p w14:paraId="248D51B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4" w:type="dxa"/>
            <w:tcBorders>
              <w:top w:val="single" w:sz="4" w:space="0" w:color="auto"/>
              <w:left w:val="nil"/>
              <w:bottom w:val="nil"/>
              <w:right w:val="nil"/>
            </w:tcBorders>
            <w:shd w:val="clear" w:color="auto" w:fill="auto"/>
            <w:noWrap/>
            <w:vAlign w:val="bottom"/>
            <w:hideMark/>
          </w:tcPr>
          <w:p w14:paraId="5C849E3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66B586EE"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1143" w:type="dxa"/>
            <w:tcBorders>
              <w:top w:val="single" w:sz="4" w:space="0" w:color="auto"/>
              <w:left w:val="nil"/>
              <w:bottom w:val="nil"/>
              <w:right w:val="nil"/>
            </w:tcBorders>
            <w:shd w:val="clear" w:color="auto" w:fill="auto"/>
            <w:noWrap/>
            <w:vAlign w:val="bottom"/>
            <w:hideMark/>
          </w:tcPr>
          <w:p w14:paraId="5D063D1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53627305"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935" w:type="dxa"/>
            <w:tcBorders>
              <w:top w:val="single" w:sz="4" w:space="0" w:color="auto"/>
              <w:left w:val="nil"/>
              <w:bottom w:val="nil"/>
              <w:right w:val="nil"/>
            </w:tcBorders>
            <w:shd w:val="clear" w:color="auto" w:fill="auto"/>
            <w:noWrap/>
            <w:vAlign w:val="bottom"/>
            <w:hideMark/>
          </w:tcPr>
          <w:p w14:paraId="02E3749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r>
      <w:tr w:rsidR="00EA255B" w:rsidRPr="00EA255B" w14:paraId="076C1062" w14:textId="77777777" w:rsidTr="00EA255B">
        <w:trPr>
          <w:trHeight w:val="255"/>
        </w:trPr>
        <w:tc>
          <w:tcPr>
            <w:tcW w:w="2880" w:type="dxa"/>
            <w:tcBorders>
              <w:top w:val="nil"/>
              <w:left w:val="nil"/>
              <w:bottom w:val="nil"/>
              <w:right w:val="nil"/>
            </w:tcBorders>
            <w:shd w:val="clear" w:color="auto" w:fill="auto"/>
            <w:noWrap/>
            <w:vAlign w:val="bottom"/>
            <w:hideMark/>
          </w:tcPr>
          <w:p w14:paraId="73397FB2"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eastAsia="Times New Roman"/>
                <w:sz w:val="20"/>
                <w:lang w:eastAsia="zh-CN"/>
              </w:rPr>
            </w:pPr>
          </w:p>
        </w:tc>
        <w:tc>
          <w:tcPr>
            <w:tcW w:w="5300" w:type="dxa"/>
            <w:gridSpan w:val="5"/>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7FE4CBD1"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r w:rsidRPr="00EA255B">
              <w:rPr>
                <w:b/>
                <w:bCs/>
                <w:color w:val="000000"/>
                <w:sz w:val="18"/>
                <w:szCs w:val="18"/>
                <w:lang w:eastAsia="zh-CN"/>
              </w:rPr>
              <w:t xml:space="preserve">Low delay B Main10 </w:t>
            </w:r>
          </w:p>
        </w:tc>
      </w:tr>
      <w:tr w:rsidR="00EA255B" w:rsidRPr="00EA255B" w14:paraId="6029A11B" w14:textId="77777777" w:rsidTr="00EA255B">
        <w:trPr>
          <w:trHeight w:val="255"/>
        </w:trPr>
        <w:tc>
          <w:tcPr>
            <w:tcW w:w="2880" w:type="dxa"/>
            <w:tcBorders>
              <w:top w:val="nil"/>
              <w:left w:val="nil"/>
              <w:bottom w:val="nil"/>
              <w:right w:val="nil"/>
            </w:tcBorders>
            <w:shd w:val="clear" w:color="auto" w:fill="auto"/>
            <w:noWrap/>
            <w:vAlign w:val="bottom"/>
            <w:hideMark/>
          </w:tcPr>
          <w:p w14:paraId="57BD320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color w:val="000000"/>
                <w:sz w:val="18"/>
                <w:szCs w:val="18"/>
                <w:lang w:eastAsia="zh-CN"/>
              </w:rPr>
            </w:pPr>
          </w:p>
        </w:tc>
        <w:tc>
          <w:tcPr>
            <w:tcW w:w="5300" w:type="dxa"/>
            <w:gridSpan w:val="5"/>
            <w:tcBorders>
              <w:top w:val="single" w:sz="8" w:space="0" w:color="000000"/>
              <w:left w:val="single" w:sz="8" w:space="0" w:color="auto"/>
              <w:bottom w:val="nil"/>
              <w:right w:val="single" w:sz="8" w:space="0" w:color="000000"/>
            </w:tcBorders>
            <w:shd w:val="clear" w:color="auto" w:fill="auto"/>
            <w:noWrap/>
            <w:vAlign w:val="bottom"/>
            <w:hideMark/>
          </w:tcPr>
          <w:p w14:paraId="103519C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r w:rsidRPr="00EA255B">
              <w:rPr>
                <w:b/>
                <w:bCs/>
                <w:sz w:val="18"/>
                <w:szCs w:val="18"/>
                <w:lang w:eastAsia="zh-CN"/>
              </w:rPr>
              <w:t>VTM8.0</w:t>
            </w:r>
          </w:p>
        </w:tc>
      </w:tr>
      <w:tr w:rsidR="00EA255B" w:rsidRPr="00EA255B" w14:paraId="5AAAF6C9" w14:textId="77777777" w:rsidTr="00EA255B">
        <w:trPr>
          <w:trHeight w:val="255"/>
        </w:trPr>
        <w:tc>
          <w:tcPr>
            <w:tcW w:w="2880" w:type="dxa"/>
            <w:tcBorders>
              <w:top w:val="nil"/>
              <w:left w:val="nil"/>
              <w:bottom w:val="nil"/>
              <w:right w:val="nil"/>
            </w:tcBorders>
            <w:shd w:val="clear" w:color="auto" w:fill="auto"/>
            <w:noWrap/>
            <w:vAlign w:val="bottom"/>
            <w:hideMark/>
          </w:tcPr>
          <w:p w14:paraId="38167827"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b/>
                <w:bCs/>
                <w:sz w:val="18"/>
                <w:szCs w:val="18"/>
                <w:lang w:eastAsia="zh-CN"/>
              </w:rPr>
            </w:pPr>
          </w:p>
        </w:tc>
        <w:tc>
          <w:tcPr>
            <w:tcW w:w="1144" w:type="dxa"/>
            <w:tcBorders>
              <w:top w:val="nil"/>
              <w:left w:val="single" w:sz="8" w:space="0" w:color="auto"/>
              <w:bottom w:val="nil"/>
              <w:right w:val="nil"/>
            </w:tcBorders>
            <w:shd w:val="clear" w:color="auto" w:fill="auto"/>
            <w:noWrap/>
            <w:vAlign w:val="bottom"/>
            <w:hideMark/>
          </w:tcPr>
          <w:p w14:paraId="510C46DC"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w:t>
            </w:r>
          </w:p>
        </w:tc>
        <w:tc>
          <w:tcPr>
            <w:tcW w:w="1143" w:type="dxa"/>
            <w:tcBorders>
              <w:top w:val="nil"/>
              <w:left w:val="nil"/>
              <w:bottom w:val="nil"/>
              <w:right w:val="nil"/>
            </w:tcBorders>
            <w:shd w:val="clear" w:color="auto" w:fill="auto"/>
            <w:noWrap/>
            <w:vAlign w:val="bottom"/>
            <w:hideMark/>
          </w:tcPr>
          <w:p w14:paraId="5F0745D4"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U</w:t>
            </w:r>
          </w:p>
        </w:tc>
        <w:tc>
          <w:tcPr>
            <w:tcW w:w="1143" w:type="dxa"/>
            <w:tcBorders>
              <w:top w:val="nil"/>
              <w:left w:val="nil"/>
              <w:bottom w:val="nil"/>
              <w:right w:val="nil"/>
            </w:tcBorders>
            <w:shd w:val="clear" w:color="auto" w:fill="auto"/>
            <w:noWrap/>
            <w:vAlign w:val="bottom"/>
            <w:hideMark/>
          </w:tcPr>
          <w:p w14:paraId="350EC30A"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V</w:t>
            </w:r>
          </w:p>
        </w:tc>
        <w:tc>
          <w:tcPr>
            <w:tcW w:w="935" w:type="dxa"/>
            <w:tcBorders>
              <w:top w:val="nil"/>
              <w:left w:val="single" w:sz="4" w:space="0" w:color="auto"/>
              <w:bottom w:val="nil"/>
              <w:right w:val="nil"/>
            </w:tcBorders>
            <w:shd w:val="clear" w:color="auto" w:fill="auto"/>
            <w:noWrap/>
            <w:vAlign w:val="center"/>
            <w:hideMark/>
          </w:tcPr>
          <w:p w14:paraId="125D1520"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EncT</w:t>
            </w:r>
            <w:proofErr w:type="spellEnd"/>
          </w:p>
        </w:tc>
        <w:tc>
          <w:tcPr>
            <w:tcW w:w="935" w:type="dxa"/>
            <w:tcBorders>
              <w:top w:val="nil"/>
              <w:left w:val="nil"/>
              <w:bottom w:val="nil"/>
              <w:right w:val="single" w:sz="8" w:space="0" w:color="auto"/>
            </w:tcBorders>
            <w:shd w:val="clear" w:color="auto" w:fill="auto"/>
            <w:noWrap/>
            <w:vAlign w:val="center"/>
            <w:hideMark/>
          </w:tcPr>
          <w:p w14:paraId="180032D6" w14:textId="77777777" w:rsidR="00EA255B" w:rsidRPr="00EA255B" w:rsidRDefault="00EA255B" w:rsidP="00EA255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18"/>
                <w:szCs w:val="18"/>
                <w:lang w:eastAsia="zh-CN"/>
              </w:rPr>
            </w:pPr>
            <w:proofErr w:type="spellStart"/>
            <w:r w:rsidRPr="00EA255B">
              <w:rPr>
                <w:color w:val="000000"/>
                <w:sz w:val="18"/>
                <w:szCs w:val="18"/>
                <w:lang w:eastAsia="zh-CN"/>
              </w:rPr>
              <w:t>DecT</w:t>
            </w:r>
            <w:proofErr w:type="spellEnd"/>
          </w:p>
        </w:tc>
      </w:tr>
      <w:tr w:rsidR="00CE23CE" w:rsidRPr="00EA255B" w14:paraId="4838FCF9" w14:textId="77777777" w:rsidTr="00363CA2">
        <w:tblPrEx>
          <w:tblW w:w="8180" w:type="dxa"/>
          <w:tblPrExChange w:id="341" w:author="Meng Xuewei" w:date="2020-04-17T15:42:00Z">
            <w:tblPrEx>
              <w:tblW w:w="8180" w:type="dxa"/>
            </w:tblPrEx>
          </w:tblPrExChange>
        </w:tblPrEx>
        <w:trPr>
          <w:trHeight w:val="255"/>
          <w:trPrChange w:id="342" w:author="Meng Xuewei" w:date="2020-04-17T15:42:00Z">
            <w:trPr>
              <w:gridAfter w:val="0"/>
              <w:trHeight w:val="255"/>
            </w:trPr>
          </w:trPrChange>
        </w:trPr>
        <w:tc>
          <w:tcPr>
            <w:tcW w:w="2880" w:type="dxa"/>
            <w:tcBorders>
              <w:top w:val="single" w:sz="8" w:space="0" w:color="000000"/>
              <w:left w:val="single" w:sz="8" w:space="0" w:color="000000"/>
              <w:right w:val="nil"/>
            </w:tcBorders>
            <w:shd w:val="clear" w:color="auto" w:fill="auto"/>
            <w:noWrap/>
            <w:vAlign w:val="bottom"/>
            <w:hideMark/>
            <w:tcPrChange w:id="343" w:author="Meng Xuewei" w:date="2020-04-17T15:42:00Z">
              <w:tcPr>
                <w:tcW w:w="2880" w:type="dxa"/>
                <w:gridSpan w:val="2"/>
                <w:tcBorders>
                  <w:top w:val="single" w:sz="8" w:space="0" w:color="000000"/>
                  <w:left w:val="single" w:sz="8" w:space="0" w:color="000000"/>
                  <w:right w:val="nil"/>
                </w:tcBorders>
                <w:shd w:val="clear" w:color="auto" w:fill="auto"/>
                <w:noWrap/>
                <w:vAlign w:val="bottom"/>
                <w:hideMark/>
              </w:tcPr>
            </w:tcPrChange>
          </w:tcPr>
          <w:p w14:paraId="6BCA5BF4" w14:textId="77777777" w:rsidR="00CE23CE" w:rsidRPr="00EA255B" w:rsidRDefault="00CE23CE" w:rsidP="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4:4:4</w:t>
            </w:r>
          </w:p>
        </w:tc>
        <w:tc>
          <w:tcPr>
            <w:tcW w:w="1144" w:type="dxa"/>
            <w:tcBorders>
              <w:top w:val="single" w:sz="8" w:space="0" w:color="auto"/>
              <w:left w:val="single" w:sz="8" w:space="0" w:color="auto"/>
              <w:right w:val="nil"/>
            </w:tcBorders>
            <w:shd w:val="clear" w:color="auto" w:fill="auto"/>
            <w:noWrap/>
            <w:hideMark/>
            <w:tcPrChange w:id="344" w:author="Meng Xuewei" w:date="2020-04-17T15:42:00Z">
              <w:tcPr>
                <w:tcW w:w="1144" w:type="dxa"/>
                <w:tcBorders>
                  <w:top w:val="single" w:sz="8" w:space="0" w:color="auto"/>
                  <w:left w:val="single" w:sz="8" w:space="0" w:color="auto"/>
                  <w:right w:val="nil"/>
                </w:tcBorders>
                <w:shd w:val="clear" w:color="auto" w:fill="auto"/>
                <w:noWrap/>
                <w:vAlign w:val="bottom"/>
                <w:hideMark/>
              </w:tcPr>
            </w:tcPrChange>
          </w:tcPr>
          <w:p w14:paraId="4D367ECD" w14:textId="63D4774D" w:rsidR="00CE23CE" w:rsidRPr="00EA255B"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345"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46" w:author="Meng Xuewei" w:date="2020-04-17T15:42:00Z">
              <w:r w:rsidRPr="00CE23CE">
                <w:rPr>
                  <w:sz w:val="18"/>
                  <w:szCs w:val="18"/>
                  <w:lang w:eastAsia="zh-CN"/>
                  <w:rPrChange w:id="347" w:author="Meng Xuewei" w:date="2020-04-17T15:42:00Z">
                    <w:rPr/>
                  </w:rPrChange>
                </w:rPr>
                <w:t>0.04%</w:t>
              </w:r>
            </w:ins>
            <w:del w:id="348" w:author="Meng Xuewei" w:date="2020-04-17T15:42:00Z">
              <w:r w:rsidRPr="00EA255B" w:rsidDel="00363CA2">
                <w:rPr>
                  <w:sz w:val="18"/>
                  <w:szCs w:val="18"/>
                  <w:lang w:eastAsia="zh-CN"/>
                </w:rPr>
                <w:delText>#VALUE!</w:delText>
              </w:r>
            </w:del>
          </w:p>
        </w:tc>
        <w:tc>
          <w:tcPr>
            <w:tcW w:w="1143" w:type="dxa"/>
            <w:tcBorders>
              <w:top w:val="single" w:sz="8" w:space="0" w:color="auto"/>
              <w:left w:val="nil"/>
              <w:right w:val="nil"/>
            </w:tcBorders>
            <w:shd w:val="clear" w:color="auto" w:fill="auto"/>
            <w:noWrap/>
            <w:hideMark/>
            <w:tcPrChange w:id="349" w:author="Meng Xuewei" w:date="2020-04-17T15:42:00Z">
              <w:tcPr>
                <w:tcW w:w="1143" w:type="dxa"/>
                <w:gridSpan w:val="2"/>
                <w:tcBorders>
                  <w:top w:val="single" w:sz="8" w:space="0" w:color="auto"/>
                  <w:left w:val="nil"/>
                  <w:right w:val="nil"/>
                </w:tcBorders>
                <w:shd w:val="clear" w:color="auto" w:fill="auto"/>
                <w:noWrap/>
                <w:vAlign w:val="bottom"/>
                <w:hideMark/>
              </w:tcPr>
            </w:tcPrChange>
          </w:tcPr>
          <w:p w14:paraId="3EAB4C53" w14:textId="1C37B744" w:rsidR="00CE23CE" w:rsidRPr="00EA255B"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350"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1" w:author="Meng Xuewei" w:date="2020-04-17T15:42:00Z">
              <w:r w:rsidRPr="00CE23CE">
                <w:rPr>
                  <w:sz w:val="18"/>
                  <w:szCs w:val="18"/>
                  <w:lang w:eastAsia="zh-CN"/>
                  <w:rPrChange w:id="352" w:author="Meng Xuewei" w:date="2020-04-17T15:42:00Z">
                    <w:rPr/>
                  </w:rPrChange>
                </w:rPr>
                <w:t>-0.04%</w:t>
              </w:r>
            </w:ins>
            <w:del w:id="353" w:author="Meng Xuewei" w:date="2020-04-17T15:42:00Z">
              <w:r w:rsidRPr="00EA255B" w:rsidDel="00363CA2">
                <w:rPr>
                  <w:sz w:val="18"/>
                  <w:szCs w:val="18"/>
                  <w:lang w:eastAsia="zh-CN"/>
                </w:rPr>
                <w:delText>#VALUE!</w:delText>
              </w:r>
            </w:del>
          </w:p>
        </w:tc>
        <w:tc>
          <w:tcPr>
            <w:tcW w:w="1143" w:type="dxa"/>
            <w:tcBorders>
              <w:top w:val="single" w:sz="8" w:space="0" w:color="auto"/>
              <w:left w:val="nil"/>
              <w:right w:val="nil"/>
            </w:tcBorders>
            <w:shd w:val="clear" w:color="auto" w:fill="auto"/>
            <w:noWrap/>
            <w:hideMark/>
            <w:tcPrChange w:id="354" w:author="Meng Xuewei" w:date="2020-04-17T15:42:00Z">
              <w:tcPr>
                <w:tcW w:w="1143" w:type="dxa"/>
                <w:gridSpan w:val="2"/>
                <w:tcBorders>
                  <w:top w:val="single" w:sz="8" w:space="0" w:color="auto"/>
                  <w:left w:val="nil"/>
                  <w:right w:val="nil"/>
                </w:tcBorders>
                <w:shd w:val="clear" w:color="auto" w:fill="auto"/>
                <w:noWrap/>
                <w:vAlign w:val="bottom"/>
                <w:hideMark/>
              </w:tcPr>
            </w:tcPrChange>
          </w:tcPr>
          <w:p w14:paraId="4C9BDB6D" w14:textId="2DC25A9B" w:rsidR="00CE23CE" w:rsidRPr="00EA255B"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355"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56" w:author="Meng Xuewei" w:date="2020-04-17T15:42:00Z">
              <w:r w:rsidRPr="00CE23CE">
                <w:rPr>
                  <w:sz w:val="18"/>
                  <w:szCs w:val="18"/>
                  <w:lang w:eastAsia="zh-CN"/>
                  <w:rPrChange w:id="357" w:author="Meng Xuewei" w:date="2020-04-17T15:42:00Z">
                    <w:rPr/>
                  </w:rPrChange>
                </w:rPr>
                <w:t>-0.16%</w:t>
              </w:r>
            </w:ins>
            <w:del w:id="358" w:author="Meng Xuewei" w:date="2020-04-17T15:42:00Z">
              <w:r w:rsidRPr="00EA255B" w:rsidDel="00363CA2">
                <w:rPr>
                  <w:sz w:val="18"/>
                  <w:szCs w:val="18"/>
                  <w:lang w:eastAsia="zh-CN"/>
                </w:rPr>
                <w:delText>#VALUE!</w:delText>
              </w:r>
            </w:del>
          </w:p>
        </w:tc>
        <w:tc>
          <w:tcPr>
            <w:tcW w:w="935" w:type="dxa"/>
            <w:tcBorders>
              <w:top w:val="single" w:sz="8" w:space="0" w:color="auto"/>
              <w:left w:val="single" w:sz="4" w:space="0" w:color="000000"/>
              <w:right w:val="nil"/>
            </w:tcBorders>
            <w:shd w:val="clear" w:color="auto" w:fill="auto"/>
            <w:noWrap/>
            <w:hideMark/>
            <w:tcPrChange w:id="359" w:author="Meng Xuewei" w:date="2020-04-17T15:42:00Z">
              <w:tcPr>
                <w:tcW w:w="935" w:type="dxa"/>
                <w:gridSpan w:val="2"/>
                <w:tcBorders>
                  <w:top w:val="single" w:sz="8" w:space="0" w:color="auto"/>
                  <w:left w:val="single" w:sz="4" w:space="0" w:color="000000"/>
                  <w:right w:val="nil"/>
                </w:tcBorders>
                <w:shd w:val="clear" w:color="auto" w:fill="auto"/>
                <w:noWrap/>
                <w:vAlign w:val="center"/>
                <w:hideMark/>
              </w:tcPr>
            </w:tcPrChange>
          </w:tcPr>
          <w:p w14:paraId="123DC52F" w14:textId="5EDD97C1" w:rsidR="00CE23CE" w:rsidRPr="00CE23CE"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Change w:id="360" w:author="Meng Xuewei" w:date="2020-04-17T15:42:00Z">
                  <w:rPr>
                    <w:color w:val="000000"/>
                    <w:sz w:val="18"/>
                    <w:szCs w:val="18"/>
                    <w:lang w:eastAsia="zh-CN"/>
                  </w:rPr>
                </w:rPrChange>
              </w:rPr>
              <w:pPrChange w:id="361"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2" w:author="Meng Xuewei" w:date="2020-04-17T15:42:00Z">
              <w:r w:rsidRPr="00CE23CE">
                <w:rPr>
                  <w:sz w:val="18"/>
                  <w:szCs w:val="18"/>
                  <w:lang w:eastAsia="zh-CN"/>
                  <w:rPrChange w:id="363" w:author="Meng Xuewei" w:date="2020-04-17T15:42:00Z">
                    <w:rPr/>
                  </w:rPrChange>
                </w:rPr>
                <w:t>101%</w:t>
              </w:r>
            </w:ins>
            <w:del w:id="364" w:author="Meng Xuewei" w:date="2020-04-17T15:42:00Z">
              <w:r w:rsidRPr="00CE23CE" w:rsidDel="00363CA2">
                <w:rPr>
                  <w:sz w:val="18"/>
                  <w:szCs w:val="18"/>
                  <w:lang w:eastAsia="zh-CN"/>
                  <w:rPrChange w:id="365" w:author="Meng Xuewei" w:date="2020-04-17T15:42:00Z">
                    <w:rPr>
                      <w:color w:val="000000"/>
                      <w:sz w:val="18"/>
                      <w:szCs w:val="18"/>
                      <w:lang w:eastAsia="zh-CN"/>
                    </w:rPr>
                  </w:rPrChange>
                </w:rPr>
                <w:delText>#NUM!</w:delText>
              </w:r>
            </w:del>
          </w:p>
        </w:tc>
        <w:tc>
          <w:tcPr>
            <w:tcW w:w="935" w:type="dxa"/>
            <w:tcBorders>
              <w:top w:val="single" w:sz="8" w:space="0" w:color="auto"/>
              <w:left w:val="nil"/>
              <w:right w:val="single" w:sz="8" w:space="0" w:color="auto"/>
            </w:tcBorders>
            <w:shd w:val="clear" w:color="auto" w:fill="auto"/>
            <w:noWrap/>
            <w:hideMark/>
            <w:tcPrChange w:id="366" w:author="Meng Xuewei" w:date="2020-04-17T15:42:00Z">
              <w:tcPr>
                <w:tcW w:w="935" w:type="dxa"/>
                <w:tcBorders>
                  <w:top w:val="single" w:sz="8" w:space="0" w:color="auto"/>
                  <w:left w:val="nil"/>
                  <w:right w:val="single" w:sz="8" w:space="0" w:color="auto"/>
                </w:tcBorders>
                <w:shd w:val="clear" w:color="auto" w:fill="auto"/>
                <w:noWrap/>
                <w:vAlign w:val="center"/>
                <w:hideMark/>
              </w:tcPr>
            </w:tcPrChange>
          </w:tcPr>
          <w:p w14:paraId="66C254B8" w14:textId="6E960E52" w:rsidR="00CE23CE" w:rsidRPr="00CE23CE"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Change w:id="367" w:author="Meng Xuewei" w:date="2020-04-17T15:42:00Z">
                  <w:rPr>
                    <w:color w:val="000000"/>
                    <w:sz w:val="18"/>
                    <w:szCs w:val="18"/>
                    <w:lang w:eastAsia="zh-CN"/>
                  </w:rPr>
                </w:rPrChange>
              </w:rPr>
              <w:pPrChange w:id="368"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69" w:author="Meng Xuewei" w:date="2020-04-17T15:42:00Z">
              <w:r w:rsidRPr="00CE23CE">
                <w:rPr>
                  <w:sz w:val="18"/>
                  <w:szCs w:val="18"/>
                  <w:lang w:eastAsia="zh-CN"/>
                  <w:rPrChange w:id="370" w:author="Meng Xuewei" w:date="2020-04-17T15:42:00Z">
                    <w:rPr/>
                  </w:rPrChange>
                </w:rPr>
                <w:t>83%</w:t>
              </w:r>
            </w:ins>
            <w:del w:id="371" w:author="Meng Xuewei" w:date="2020-04-17T15:42:00Z">
              <w:r w:rsidRPr="00CE23CE" w:rsidDel="00363CA2">
                <w:rPr>
                  <w:sz w:val="18"/>
                  <w:szCs w:val="18"/>
                  <w:lang w:eastAsia="zh-CN"/>
                  <w:rPrChange w:id="372" w:author="Meng Xuewei" w:date="2020-04-17T15:42:00Z">
                    <w:rPr>
                      <w:color w:val="000000"/>
                      <w:sz w:val="18"/>
                      <w:szCs w:val="18"/>
                      <w:lang w:eastAsia="zh-CN"/>
                    </w:rPr>
                  </w:rPrChange>
                </w:rPr>
                <w:delText>#NUM!</w:delText>
              </w:r>
            </w:del>
          </w:p>
        </w:tc>
      </w:tr>
      <w:tr w:rsidR="00CE23CE" w:rsidRPr="00EA255B" w14:paraId="3BB31E31" w14:textId="77777777" w:rsidTr="00363CA2">
        <w:tblPrEx>
          <w:tblW w:w="8180" w:type="dxa"/>
          <w:tblPrExChange w:id="373" w:author="Meng Xuewei" w:date="2020-04-17T15:42:00Z">
            <w:tblPrEx>
              <w:tblW w:w="8180" w:type="dxa"/>
            </w:tblPrEx>
          </w:tblPrExChange>
        </w:tblPrEx>
        <w:trPr>
          <w:trHeight w:val="255"/>
          <w:trPrChange w:id="374" w:author="Meng Xuewei" w:date="2020-04-17T15:42:00Z">
            <w:trPr>
              <w:gridAfter w:val="0"/>
              <w:trHeight w:val="255"/>
            </w:trPr>
          </w:trPrChange>
        </w:trPr>
        <w:tc>
          <w:tcPr>
            <w:tcW w:w="2880" w:type="dxa"/>
            <w:tcBorders>
              <w:top w:val="nil"/>
              <w:left w:val="single" w:sz="8" w:space="0" w:color="000000"/>
              <w:bottom w:val="single" w:sz="4" w:space="0" w:color="auto"/>
              <w:right w:val="nil"/>
            </w:tcBorders>
            <w:shd w:val="clear" w:color="auto" w:fill="auto"/>
            <w:noWrap/>
            <w:vAlign w:val="bottom"/>
            <w:hideMark/>
            <w:tcPrChange w:id="375" w:author="Meng Xuewei" w:date="2020-04-17T15:42:00Z">
              <w:tcPr>
                <w:tcW w:w="2880" w:type="dxa"/>
                <w:gridSpan w:val="2"/>
                <w:tcBorders>
                  <w:top w:val="nil"/>
                  <w:left w:val="single" w:sz="8" w:space="0" w:color="000000"/>
                  <w:bottom w:val="single" w:sz="4" w:space="0" w:color="auto"/>
                  <w:right w:val="nil"/>
                </w:tcBorders>
                <w:shd w:val="clear" w:color="auto" w:fill="auto"/>
                <w:noWrap/>
                <w:vAlign w:val="bottom"/>
                <w:hideMark/>
              </w:tcPr>
            </w:tcPrChange>
          </w:tcPr>
          <w:p w14:paraId="4D4DA609" w14:textId="77777777" w:rsidR="00CE23CE" w:rsidRPr="00EA255B" w:rsidRDefault="00CE23CE" w:rsidP="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8"/>
                <w:szCs w:val="18"/>
                <w:lang w:eastAsia="zh-CN"/>
              </w:rPr>
            </w:pPr>
            <w:r w:rsidRPr="00EA255B">
              <w:rPr>
                <w:sz w:val="18"/>
                <w:szCs w:val="18"/>
                <w:lang w:eastAsia="zh-CN"/>
              </w:rPr>
              <w:t>YUV 4:2:2</w:t>
            </w:r>
          </w:p>
        </w:tc>
        <w:tc>
          <w:tcPr>
            <w:tcW w:w="1144" w:type="dxa"/>
            <w:tcBorders>
              <w:top w:val="nil"/>
              <w:left w:val="single" w:sz="8" w:space="0" w:color="auto"/>
              <w:bottom w:val="single" w:sz="4" w:space="0" w:color="auto"/>
              <w:right w:val="nil"/>
            </w:tcBorders>
            <w:shd w:val="clear" w:color="auto" w:fill="auto"/>
            <w:noWrap/>
            <w:hideMark/>
            <w:tcPrChange w:id="376" w:author="Meng Xuewei" w:date="2020-04-17T15:42:00Z">
              <w:tcPr>
                <w:tcW w:w="1144" w:type="dxa"/>
                <w:tcBorders>
                  <w:top w:val="nil"/>
                  <w:left w:val="single" w:sz="8" w:space="0" w:color="auto"/>
                  <w:bottom w:val="single" w:sz="4" w:space="0" w:color="auto"/>
                  <w:right w:val="nil"/>
                </w:tcBorders>
                <w:shd w:val="clear" w:color="auto" w:fill="auto"/>
                <w:noWrap/>
                <w:vAlign w:val="bottom"/>
                <w:hideMark/>
              </w:tcPr>
            </w:tcPrChange>
          </w:tcPr>
          <w:p w14:paraId="36E78F59" w14:textId="413FF1F4" w:rsidR="00CE23CE" w:rsidRPr="00EA255B"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377"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78" w:author="Meng Xuewei" w:date="2020-04-17T15:42:00Z">
              <w:r w:rsidRPr="00CE23CE">
                <w:rPr>
                  <w:sz w:val="18"/>
                  <w:szCs w:val="18"/>
                  <w:lang w:eastAsia="zh-CN"/>
                  <w:rPrChange w:id="379" w:author="Meng Xuewei" w:date="2020-04-17T15:42:00Z">
                    <w:rPr/>
                  </w:rPrChange>
                </w:rPr>
                <w:t>0.00%</w:t>
              </w:r>
            </w:ins>
            <w:del w:id="380" w:author="Meng Xuewei" w:date="2020-04-17T15:42:00Z">
              <w:r w:rsidRPr="00EA255B" w:rsidDel="00363CA2">
                <w:rPr>
                  <w:sz w:val="18"/>
                  <w:szCs w:val="18"/>
                  <w:lang w:eastAsia="zh-CN"/>
                </w:rPr>
                <w:delText>#VALUE!</w:delText>
              </w:r>
            </w:del>
          </w:p>
        </w:tc>
        <w:tc>
          <w:tcPr>
            <w:tcW w:w="1143" w:type="dxa"/>
            <w:tcBorders>
              <w:top w:val="nil"/>
              <w:left w:val="nil"/>
              <w:bottom w:val="single" w:sz="4" w:space="0" w:color="auto"/>
              <w:right w:val="nil"/>
            </w:tcBorders>
            <w:shd w:val="clear" w:color="auto" w:fill="auto"/>
            <w:noWrap/>
            <w:hideMark/>
            <w:tcPrChange w:id="381" w:author="Meng Xuewei" w:date="2020-04-17T15:42:00Z">
              <w:tcPr>
                <w:tcW w:w="1143" w:type="dxa"/>
                <w:gridSpan w:val="2"/>
                <w:tcBorders>
                  <w:top w:val="nil"/>
                  <w:left w:val="nil"/>
                  <w:bottom w:val="single" w:sz="4" w:space="0" w:color="auto"/>
                  <w:right w:val="nil"/>
                </w:tcBorders>
                <w:shd w:val="clear" w:color="auto" w:fill="auto"/>
                <w:noWrap/>
                <w:vAlign w:val="bottom"/>
                <w:hideMark/>
              </w:tcPr>
            </w:tcPrChange>
          </w:tcPr>
          <w:p w14:paraId="6C730845" w14:textId="106EA12E" w:rsidR="00CE23CE" w:rsidRPr="00EA255B"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382"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3" w:author="Meng Xuewei" w:date="2020-04-17T15:42:00Z">
              <w:r w:rsidRPr="00CE23CE">
                <w:rPr>
                  <w:sz w:val="18"/>
                  <w:szCs w:val="18"/>
                  <w:lang w:eastAsia="zh-CN"/>
                  <w:rPrChange w:id="384" w:author="Meng Xuewei" w:date="2020-04-17T15:42:00Z">
                    <w:rPr/>
                  </w:rPrChange>
                </w:rPr>
                <w:t>-0.15%</w:t>
              </w:r>
            </w:ins>
            <w:del w:id="385" w:author="Meng Xuewei" w:date="2020-04-17T15:42:00Z">
              <w:r w:rsidRPr="00EA255B" w:rsidDel="00363CA2">
                <w:rPr>
                  <w:sz w:val="18"/>
                  <w:szCs w:val="18"/>
                  <w:lang w:eastAsia="zh-CN"/>
                </w:rPr>
                <w:delText>#VALUE!</w:delText>
              </w:r>
            </w:del>
          </w:p>
        </w:tc>
        <w:tc>
          <w:tcPr>
            <w:tcW w:w="1143" w:type="dxa"/>
            <w:tcBorders>
              <w:top w:val="nil"/>
              <w:left w:val="nil"/>
              <w:bottom w:val="single" w:sz="4" w:space="0" w:color="auto"/>
              <w:right w:val="nil"/>
            </w:tcBorders>
            <w:shd w:val="clear" w:color="auto" w:fill="auto"/>
            <w:noWrap/>
            <w:hideMark/>
            <w:tcPrChange w:id="386" w:author="Meng Xuewei" w:date="2020-04-17T15:42:00Z">
              <w:tcPr>
                <w:tcW w:w="1143" w:type="dxa"/>
                <w:gridSpan w:val="2"/>
                <w:tcBorders>
                  <w:top w:val="nil"/>
                  <w:left w:val="nil"/>
                  <w:bottom w:val="single" w:sz="4" w:space="0" w:color="auto"/>
                  <w:right w:val="nil"/>
                </w:tcBorders>
                <w:shd w:val="clear" w:color="auto" w:fill="auto"/>
                <w:noWrap/>
                <w:vAlign w:val="bottom"/>
                <w:hideMark/>
              </w:tcPr>
            </w:tcPrChange>
          </w:tcPr>
          <w:p w14:paraId="14112F16" w14:textId="0B760FE2" w:rsidR="00CE23CE" w:rsidRPr="00EA255B"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
              <w:pPrChange w:id="387"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88" w:author="Meng Xuewei" w:date="2020-04-17T15:42:00Z">
              <w:r w:rsidRPr="00CE23CE">
                <w:rPr>
                  <w:sz w:val="18"/>
                  <w:szCs w:val="18"/>
                  <w:lang w:eastAsia="zh-CN"/>
                  <w:rPrChange w:id="389" w:author="Meng Xuewei" w:date="2020-04-17T15:42:00Z">
                    <w:rPr/>
                  </w:rPrChange>
                </w:rPr>
                <w:t>0.01%</w:t>
              </w:r>
            </w:ins>
            <w:del w:id="390" w:author="Meng Xuewei" w:date="2020-04-17T15:42:00Z">
              <w:r w:rsidRPr="00EA255B" w:rsidDel="00363CA2">
                <w:rPr>
                  <w:sz w:val="18"/>
                  <w:szCs w:val="18"/>
                  <w:lang w:eastAsia="zh-CN"/>
                </w:rPr>
                <w:delText>#VALUE!</w:delText>
              </w:r>
            </w:del>
          </w:p>
        </w:tc>
        <w:tc>
          <w:tcPr>
            <w:tcW w:w="935" w:type="dxa"/>
            <w:tcBorders>
              <w:top w:val="nil"/>
              <w:left w:val="single" w:sz="4" w:space="0" w:color="000000"/>
              <w:bottom w:val="single" w:sz="4" w:space="0" w:color="auto"/>
              <w:right w:val="nil"/>
            </w:tcBorders>
            <w:shd w:val="clear" w:color="auto" w:fill="auto"/>
            <w:noWrap/>
            <w:hideMark/>
            <w:tcPrChange w:id="391" w:author="Meng Xuewei" w:date="2020-04-17T15:42:00Z">
              <w:tcPr>
                <w:tcW w:w="935" w:type="dxa"/>
                <w:gridSpan w:val="2"/>
                <w:tcBorders>
                  <w:top w:val="nil"/>
                  <w:left w:val="single" w:sz="4" w:space="0" w:color="000000"/>
                  <w:bottom w:val="single" w:sz="4" w:space="0" w:color="auto"/>
                  <w:right w:val="nil"/>
                </w:tcBorders>
                <w:shd w:val="clear" w:color="auto" w:fill="auto"/>
                <w:noWrap/>
                <w:vAlign w:val="center"/>
                <w:hideMark/>
              </w:tcPr>
            </w:tcPrChange>
          </w:tcPr>
          <w:p w14:paraId="724827BF" w14:textId="3CFF82F5" w:rsidR="00CE23CE" w:rsidRPr="00CE23CE"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Change w:id="392" w:author="Meng Xuewei" w:date="2020-04-17T15:42:00Z">
                  <w:rPr>
                    <w:color w:val="000000"/>
                    <w:sz w:val="18"/>
                    <w:szCs w:val="18"/>
                    <w:lang w:eastAsia="zh-CN"/>
                  </w:rPr>
                </w:rPrChange>
              </w:rPr>
              <w:pPrChange w:id="393"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394" w:author="Meng Xuewei" w:date="2020-04-17T15:42:00Z">
              <w:r w:rsidRPr="00CE23CE">
                <w:rPr>
                  <w:sz w:val="18"/>
                  <w:szCs w:val="18"/>
                  <w:lang w:eastAsia="zh-CN"/>
                  <w:rPrChange w:id="395" w:author="Meng Xuewei" w:date="2020-04-17T15:42:00Z">
                    <w:rPr/>
                  </w:rPrChange>
                </w:rPr>
                <w:t>97%</w:t>
              </w:r>
            </w:ins>
            <w:del w:id="396" w:author="Meng Xuewei" w:date="2020-04-17T15:42:00Z">
              <w:r w:rsidRPr="00CE23CE" w:rsidDel="00363CA2">
                <w:rPr>
                  <w:sz w:val="18"/>
                  <w:szCs w:val="18"/>
                  <w:lang w:eastAsia="zh-CN"/>
                  <w:rPrChange w:id="397" w:author="Meng Xuewei" w:date="2020-04-17T15:42:00Z">
                    <w:rPr>
                      <w:color w:val="000000"/>
                      <w:sz w:val="18"/>
                      <w:szCs w:val="18"/>
                      <w:lang w:eastAsia="zh-CN"/>
                    </w:rPr>
                  </w:rPrChange>
                </w:rPr>
                <w:delText>#NUM!</w:delText>
              </w:r>
            </w:del>
          </w:p>
        </w:tc>
        <w:tc>
          <w:tcPr>
            <w:tcW w:w="935" w:type="dxa"/>
            <w:tcBorders>
              <w:top w:val="nil"/>
              <w:left w:val="nil"/>
              <w:bottom w:val="single" w:sz="4" w:space="0" w:color="auto"/>
              <w:right w:val="single" w:sz="8" w:space="0" w:color="auto"/>
            </w:tcBorders>
            <w:shd w:val="clear" w:color="auto" w:fill="auto"/>
            <w:noWrap/>
            <w:hideMark/>
            <w:tcPrChange w:id="398" w:author="Meng Xuewei" w:date="2020-04-17T15:42:00Z">
              <w:tcPr>
                <w:tcW w:w="935" w:type="dxa"/>
                <w:tcBorders>
                  <w:top w:val="nil"/>
                  <w:left w:val="nil"/>
                  <w:bottom w:val="single" w:sz="4" w:space="0" w:color="auto"/>
                  <w:right w:val="single" w:sz="8" w:space="0" w:color="auto"/>
                </w:tcBorders>
                <w:shd w:val="clear" w:color="auto" w:fill="auto"/>
                <w:noWrap/>
                <w:vAlign w:val="center"/>
                <w:hideMark/>
              </w:tcPr>
            </w:tcPrChange>
          </w:tcPr>
          <w:p w14:paraId="5529B289" w14:textId="5C735A28" w:rsidR="00CE23CE" w:rsidRPr="00CE23CE" w:rsidRDefault="00CE23C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sz w:val="18"/>
                <w:szCs w:val="18"/>
                <w:lang w:eastAsia="zh-CN"/>
                <w:rPrChange w:id="399" w:author="Meng Xuewei" w:date="2020-04-17T15:42:00Z">
                  <w:rPr>
                    <w:color w:val="000000"/>
                    <w:sz w:val="18"/>
                    <w:szCs w:val="18"/>
                    <w:lang w:eastAsia="zh-CN"/>
                  </w:rPr>
                </w:rPrChange>
              </w:rPr>
              <w:pPrChange w:id="400" w:author="Meng Xuewei" w:date="2020-04-17T15:42:00Z">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pPr>
              </w:pPrChange>
            </w:pPr>
            <w:ins w:id="401" w:author="Meng Xuewei" w:date="2020-04-17T15:42:00Z">
              <w:r w:rsidRPr="00CE23CE">
                <w:rPr>
                  <w:sz w:val="18"/>
                  <w:szCs w:val="18"/>
                  <w:lang w:eastAsia="zh-CN"/>
                  <w:rPrChange w:id="402" w:author="Meng Xuewei" w:date="2020-04-17T15:42:00Z">
                    <w:rPr/>
                  </w:rPrChange>
                </w:rPr>
                <w:t>94%</w:t>
              </w:r>
            </w:ins>
            <w:del w:id="403" w:author="Meng Xuewei" w:date="2020-04-17T15:42:00Z">
              <w:r w:rsidRPr="00CE23CE" w:rsidDel="00363CA2">
                <w:rPr>
                  <w:sz w:val="18"/>
                  <w:szCs w:val="18"/>
                  <w:lang w:eastAsia="zh-CN"/>
                  <w:rPrChange w:id="404" w:author="Meng Xuewei" w:date="2020-04-17T15:42:00Z">
                    <w:rPr>
                      <w:color w:val="000000"/>
                      <w:sz w:val="18"/>
                      <w:szCs w:val="18"/>
                      <w:lang w:eastAsia="zh-CN"/>
                    </w:rPr>
                  </w:rPrChange>
                </w:rPr>
                <w:delText>#NUM!</w:delText>
              </w:r>
            </w:del>
          </w:p>
        </w:tc>
      </w:tr>
    </w:tbl>
    <w:p w14:paraId="7A50F95B" w14:textId="77777777" w:rsidR="00EA255B" w:rsidRPr="00EA255B" w:rsidRDefault="00EA255B" w:rsidP="00EA255B">
      <w:pPr>
        <w:rPr>
          <w:lang w:val="en-CA" w:eastAsia="zh-CN"/>
        </w:rPr>
      </w:pPr>
    </w:p>
    <w:p w14:paraId="1F4F887F" w14:textId="77777777" w:rsidR="00996E9D" w:rsidRPr="00EA255B" w:rsidRDefault="00996E9D" w:rsidP="00996E9D">
      <w:pPr>
        <w:pStyle w:val="1"/>
        <w:tabs>
          <w:tab w:val="clear" w:pos="1800"/>
          <w:tab w:val="clear" w:pos="2160"/>
          <w:tab w:val="clear" w:pos="2520"/>
          <w:tab w:val="clear" w:pos="2880"/>
          <w:tab w:val="clear" w:pos="3240"/>
          <w:tab w:val="clear" w:pos="3600"/>
          <w:tab w:val="clear" w:pos="3960"/>
          <w:tab w:val="clear" w:pos="4320"/>
        </w:tabs>
        <w:ind w:left="432" w:hanging="432"/>
        <w:jc w:val="left"/>
        <w:rPr>
          <w:rFonts w:cs="Times New Roman"/>
          <w:lang w:val="en-CA"/>
        </w:rPr>
      </w:pPr>
      <w:r w:rsidRPr="00EA255B">
        <w:rPr>
          <w:rFonts w:cs="Times New Roman"/>
          <w:lang w:eastAsia="ko-KR"/>
        </w:rPr>
        <w:lastRenderedPageBreak/>
        <w:t>References</w:t>
      </w:r>
    </w:p>
    <w:p w14:paraId="417ACBA0" w14:textId="4D62CE01" w:rsidR="003634F8" w:rsidRPr="00EA255B" w:rsidRDefault="003634F8" w:rsidP="003634F8">
      <w:pPr>
        <w:pStyle w:val="ab"/>
        <w:numPr>
          <w:ilvl w:val="0"/>
          <w:numId w:val="25"/>
        </w:numPr>
        <w:spacing w:line="276" w:lineRule="auto"/>
        <w:rPr>
          <w:lang w:eastAsia="ja-JP"/>
        </w:rPr>
      </w:pPr>
      <w:bookmarkStart w:id="405" w:name="_Ref512330873"/>
      <w:bookmarkStart w:id="406" w:name="_Ref512330395"/>
      <w:r w:rsidRPr="00EA255B">
        <w:rPr>
          <w:lang w:eastAsia="ja-JP"/>
        </w:rPr>
        <w:t xml:space="preserve">B. </w:t>
      </w:r>
      <w:proofErr w:type="spellStart"/>
      <w:r w:rsidRPr="00EA255B">
        <w:rPr>
          <w:lang w:eastAsia="ja-JP"/>
        </w:rPr>
        <w:t>Bross</w:t>
      </w:r>
      <w:proofErr w:type="spellEnd"/>
      <w:r w:rsidRPr="00EA255B">
        <w:rPr>
          <w:lang w:eastAsia="ja-JP"/>
        </w:rPr>
        <w:t>, J. Chen, S. Liu, Y.-K. Wang, “Versatile Video Coding (Draft 8),” Joint Video Experts Team (JVET) of ITU-T SG 16 WP 3 and ISO/IEC JTC 1/SC 29/WG 11, JVET-</w:t>
      </w:r>
      <w:r w:rsidRPr="00EA255B">
        <w:rPr>
          <w:lang w:eastAsia="zh-CN"/>
        </w:rPr>
        <w:t>Q</w:t>
      </w:r>
      <w:r w:rsidRPr="00EA255B">
        <w:t>2001</w:t>
      </w:r>
      <w:r w:rsidRPr="00EA255B">
        <w:rPr>
          <w:lang w:eastAsia="ja-JP"/>
        </w:rPr>
        <w:t xml:space="preserve">, </w:t>
      </w:r>
      <w:r w:rsidRPr="00EA255B">
        <w:t>Jan</w:t>
      </w:r>
      <w:r w:rsidRPr="00EA255B">
        <w:rPr>
          <w:lang w:eastAsia="ja-JP"/>
        </w:rPr>
        <w:t>. 2020</w:t>
      </w:r>
    </w:p>
    <w:p w14:paraId="5BECAB11" w14:textId="7E916321" w:rsidR="00C33E5F" w:rsidRPr="00EA255B" w:rsidRDefault="00C33E5F" w:rsidP="00C33E5F">
      <w:pPr>
        <w:pStyle w:val="ab"/>
        <w:numPr>
          <w:ilvl w:val="0"/>
          <w:numId w:val="25"/>
        </w:numPr>
        <w:tabs>
          <w:tab w:val="clear" w:pos="720"/>
        </w:tabs>
        <w:spacing w:line="276" w:lineRule="auto"/>
        <w:rPr>
          <w:lang w:eastAsia="ja-JP"/>
        </w:rPr>
      </w:pPr>
      <w:r w:rsidRPr="00EA255B">
        <w:rPr>
          <w:lang w:eastAsia="ja-JP"/>
        </w:rPr>
        <w:t xml:space="preserve">K. </w:t>
      </w:r>
      <w:proofErr w:type="spellStart"/>
      <w:r w:rsidRPr="00EA255B">
        <w:rPr>
          <w:lang w:eastAsia="ja-JP"/>
        </w:rPr>
        <w:t>Misra</w:t>
      </w:r>
      <w:proofErr w:type="spellEnd"/>
      <w:r w:rsidRPr="00EA255B">
        <w:rPr>
          <w:lang w:eastAsia="ja-JP"/>
        </w:rPr>
        <w:t xml:space="preserve">, F. </w:t>
      </w:r>
      <w:proofErr w:type="spellStart"/>
      <w:r w:rsidRPr="00EA255B">
        <w:rPr>
          <w:lang w:eastAsia="ja-JP"/>
        </w:rPr>
        <w:t>Bossen</w:t>
      </w:r>
      <w:proofErr w:type="spellEnd"/>
      <w:r w:rsidRPr="00EA255B">
        <w:rPr>
          <w:lang w:eastAsia="ja-JP"/>
        </w:rPr>
        <w:t xml:space="preserve">, A. </w:t>
      </w:r>
      <w:proofErr w:type="spellStart"/>
      <w:r w:rsidRPr="00EA255B">
        <w:rPr>
          <w:lang w:eastAsia="ja-JP"/>
        </w:rPr>
        <w:t>Segall</w:t>
      </w:r>
      <w:proofErr w:type="spellEnd"/>
      <w:r w:rsidRPr="00EA255B">
        <w:rPr>
          <w:lang w:eastAsia="ja-JP"/>
        </w:rPr>
        <w:t>, et.al, “CC-ALF: Integrated Text for the Cross Component Adaptive Loop Filter,” Joint Video Experts Team (JVET) of ITU-T SG 16 WP 3 and ISO/IEC JTC 1/SC 29/WG 11, JVET-</w:t>
      </w:r>
      <w:r w:rsidRPr="00EA255B">
        <w:rPr>
          <w:lang w:eastAsia="zh-CN"/>
        </w:rPr>
        <w:t>Q0795</w:t>
      </w:r>
      <w:r w:rsidRPr="00EA255B">
        <w:rPr>
          <w:lang w:eastAsia="ja-JP"/>
        </w:rPr>
        <w:t xml:space="preserve">, </w:t>
      </w:r>
      <w:r w:rsidRPr="00EA255B">
        <w:t>Jan</w:t>
      </w:r>
      <w:r w:rsidRPr="00EA255B">
        <w:rPr>
          <w:lang w:eastAsia="ja-JP"/>
        </w:rPr>
        <w:t>. 2020</w:t>
      </w:r>
    </w:p>
    <w:p w14:paraId="2A94DA48" w14:textId="3AD9AED5" w:rsidR="00ED1D1E" w:rsidRPr="00EA255B" w:rsidRDefault="00D46F00" w:rsidP="00D46F00">
      <w:pPr>
        <w:pStyle w:val="ab"/>
        <w:numPr>
          <w:ilvl w:val="0"/>
          <w:numId w:val="25"/>
        </w:numPr>
        <w:tabs>
          <w:tab w:val="clear" w:pos="720"/>
        </w:tabs>
        <w:spacing w:line="276" w:lineRule="auto"/>
        <w:rPr>
          <w:lang w:eastAsia="ja-JP"/>
        </w:rPr>
      </w:pPr>
      <w:r w:rsidRPr="00EA255B">
        <w:rPr>
          <w:lang w:eastAsia="ja-JP"/>
        </w:rPr>
        <w:t xml:space="preserve">A. M. </w:t>
      </w:r>
      <w:proofErr w:type="spellStart"/>
      <w:r w:rsidRPr="00EA255B">
        <w:rPr>
          <w:lang w:eastAsia="ja-JP"/>
        </w:rPr>
        <w:t>Kotra</w:t>
      </w:r>
      <w:proofErr w:type="spellEnd"/>
      <w:r w:rsidRPr="00EA255B">
        <w:rPr>
          <w:lang w:eastAsia="ja-JP"/>
        </w:rPr>
        <w:t xml:space="preserve">, S. </w:t>
      </w:r>
      <w:proofErr w:type="spellStart"/>
      <w:r w:rsidRPr="00EA255B">
        <w:rPr>
          <w:lang w:eastAsia="ja-JP"/>
        </w:rPr>
        <w:t>Esenlik</w:t>
      </w:r>
      <w:proofErr w:type="spellEnd"/>
      <w:r w:rsidRPr="00EA255B">
        <w:rPr>
          <w:lang w:eastAsia="ja-JP"/>
        </w:rPr>
        <w:t>, J. Chen, B. Wang, H. Gao</w:t>
      </w:r>
      <w:r w:rsidR="00ED1D1E" w:rsidRPr="00EA255B">
        <w:rPr>
          <w:lang w:eastAsia="ja-JP"/>
        </w:rPr>
        <w:t>, “CE5-2: Loop filter line buffer reduction,” Joint Video Experts Team (JVET) of ITU-T SG 16 WP 3 and ISO/IEC JTC 1/SC 29/WG 11, JVET-</w:t>
      </w:r>
      <w:r w:rsidRPr="00EA255B">
        <w:rPr>
          <w:lang w:eastAsia="zh-CN"/>
        </w:rPr>
        <w:t>N0180</w:t>
      </w:r>
      <w:r w:rsidR="00ED1D1E" w:rsidRPr="00EA255B">
        <w:rPr>
          <w:lang w:eastAsia="ja-JP"/>
        </w:rPr>
        <w:t xml:space="preserve">, </w:t>
      </w:r>
      <w:r w:rsidRPr="00EA255B">
        <w:t>Mar</w:t>
      </w:r>
      <w:r w:rsidRPr="00EA255B">
        <w:rPr>
          <w:lang w:eastAsia="ja-JP"/>
        </w:rPr>
        <w:t>. 2019</w:t>
      </w:r>
    </w:p>
    <w:p w14:paraId="4C14F85F" w14:textId="6A6DA23F" w:rsidR="00715F42" w:rsidRPr="00EA255B" w:rsidRDefault="00715F42" w:rsidP="00715F42">
      <w:pPr>
        <w:pStyle w:val="ab"/>
        <w:numPr>
          <w:ilvl w:val="0"/>
          <w:numId w:val="25"/>
        </w:numPr>
        <w:tabs>
          <w:tab w:val="clear" w:pos="720"/>
        </w:tabs>
        <w:spacing w:line="276" w:lineRule="auto"/>
        <w:rPr>
          <w:lang w:eastAsia="ja-JP"/>
        </w:rPr>
      </w:pPr>
      <w:r w:rsidRPr="00EA255B">
        <w:rPr>
          <w:lang w:eastAsia="ja-JP"/>
        </w:rPr>
        <w:t xml:space="preserve">Y.-H. Chao, Y.-C. Sun, J. Xu, X. Xu, “JVET common test conditions and software reference configurations for non-4:2:0 </w:t>
      </w:r>
      <w:proofErr w:type="spellStart"/>
      <w:r w:rsidRPr="00EA255B">
        <w:rPr>
          <w:lang w:eastAsia="ja-JP"/>
        </w:rPr>
        <w:t>colour</w:t>
      </w:r>
      <w:proofErr w:type="spellEnd"/>
      <w:r w:rsidRPr="00EA255B">
        <w:rPr>
          <w:lang w:eastAsia="ja-JP"/>
        </w:rPr>
        <w:t xml:space="preserve"> formats,” Joint Video Experts Team (JVET) of ITU-T SG 16 WP 3 and ISO/IEC JTC 1/SC 29/WG 11, JVET-</w:t>
      </w:r>
      <w:r w:rsidRPr="00EA255B">
        <w:rPr>
          <w:lang w:eastAsia="zh-CN"/>
        </w:rPr>
        <w:t>Q2013</w:t>
      </w:r>
      <w:r w:rsidRPr="00EA255B">
        <w:rPr>
          <w:lang w:eastAsia="ja-JP"/>
        </w:rPr>
        <w:t xml:space="preserve">, </w:t>
      </w:r>
      <w:r w:rsidRPr="00EA255B">
        <w:t>Jan</w:t>
      </w:r>
      <w:r w:rsidRPr="00EA255B">
        <w:rPr>
          <w:lang w:eastAsia="ja-JP"/>
        </w:rPr>
        <w:t>. 2020</w:t>
      </w:r>
    </w:p>
    <w:bookmarkEnd w:id="405"/>
    <w:bookmarkEnd w:id="406"/>
    <w:p w14:paraId="5F0CF8E4" w14:textId="3E94D91D" w:rsidR="001F2594" w:rsidRPr="00EA255B" w:rsidRDefault="001F2594" w:rsidP="00E11923">
      <w:pPr>
        <w:pStyle w:val="1"/>
        <w:rPr>
          <w:rFonts w:cs="Times New Roman"/>
          <w:lang w:val="en-CA"/>
        </w:rPr>
      </w:pPr>
      <w:r w:rsidRPr="00EA255B">
        <w:rPr>
          <w:rFonts w:cs="Times New Roman"/>
          <w:lang w:val="en-CA"/>
        </w:rPr>
        <w:t>Patent rights declaration</w:t>
      </w:r>
      <w:r w:rsidR="00B94B06" w:rsidRPr="00EA255B">
        <w:rPr>
          <w:rFonts w:cs="Times New Roman"/>
          <w:lang w:val="en-CA"/>
        </w:rPr>
        <w:t>(s)</w:t>
      </w:r>
    </w:p>
    <w:p w14:paraId="40BA1CF8" w14:textId="77777777" w:rsidR="00996E9D" w:rsidRPr="00EA255B" w:rsidRDefault="00996E9D" w:rsidP="00996E9D">
      <w:pPr>
        <w:rPr>
          <w:b/>
          <w:color w:val="000000"/>
          <w:szCs w:val="22"/>
        </w:rPr>
      </w:pPr>
      <w:r w:rsidRPr="00EA255B">
        <w:rPr>
          <w:b/>
          <w:color w:val="000000"/>
          <w:szCs w:val="22"/>
        </w:rPr>
        <w:t>Peking University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EF633D4" w14:textId="77777777" w:rsidR="00996E9D" w:rsidRPr="00EA255B" w:rsidRDefault="00996E9D" w:rsidP="00996E9D">
      <w:pPr>
        <w:rPr>
          <w:szCs w:val="22"/>
        </w:rPr>
      </w:pPr>
      <w:r w:rsidRPr="00EA255B">
        <w:rPr>
          <w:b/>
          <w:color w:val="000000"/>
          <w:szCs w:val="22"/>
        </w:rPr>
        <w:t>SZ DJI Technology Co., Ltd.,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32EAF635" w14:textId="77777777" w:rsidR="007F1F8B" w:rsidRPr="00EA255B" w:rsidRDefault="007F1F8B" w:rsidP="009234A5">
      <w:pPr>
        <w:rPr>
          <w:szCs w:val="22"/>
          <w:lang w:val="en-CA"/>
        </w:rPr>
      </w:pPr>
    </w:p>
    <w:sectPr w:rsidR="007F1F8B" w:rsidRPr="00EA255B" w:rsidSect="00247E1E">
      <w:footerReference w:type="default" r:id="rId19"/>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2E07E1E" w14:textId="77777777" w:rsidR="0030458D" w:rsidRDefault="0030458D">
      <w:r>
        <w:separator/>
      </w:r>
    </w:p>
  </w:endnote>
  <w:endnote w:type="continuationSeparator" w:id="0">
    <w:p w14:paraId="00F516B3" w14:textId="77777777" w:rsidR="0030458D" w:rsidRDefault="003045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notTrueType/>
    <w:pitch w:val="fixed"/>
    <w:sig w:usb0="00000000" w:usb1="09060000" w:usb2="00000010" w:usb3="00000000" w:csb0="00080000" w:csb1="00000000"/>
  </w:font>
  <w:font w:name="等线">
    <w:altName w:val="DengXian"/>
    <w:panose1 w:val="02010600030101010101"/>
    <w:charset w:val="86"/>
    <w:family w:val="auto"/>
    <w:pitch w:val="variable"/>
    <w:sig w:usb0="A00002BF" w:usb1="38CF7CFA" w:usb2="00000016" w:usb3="00000000" w:csb0="0004000F" w:csb1="00000000"/>
  </w:font>
  <w:font w:name="新宋体">
    <w:panose1 w:val="02010609030101010101"/>
    <w:charset w:val="86"/>
    <w:family w:val="modern"/>
    <w:pitch w:val="fixed"/>
    <w:sig w:usb0="0000028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altName w:val="Courier New"/>
    <w:panose1 w:val="00000400000000000000"/>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5498E08B" w:rsidR="009C222D" w:rsidRPr="00C00DDE" w:rsidRDefault="009C222D"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972879">
      <w:rPr>
        <w:rStyle w:val="a5"/>
        <w:noProof/>
      </w:rPr>
      <w:t>8</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ins w:id="407" w:author="Meng Xuewei" w:date="2020-04-17T16:35:00Z">
      <w:r w:rsidR="00A82CE5">
        <w:rPr>
          <w:rStyle w:val="a5"/>
          <w:noProof/>
        </w:rPr>
        <w:t>2020-04-17</w:t>
      </w:r>
    </w:ins>
    <w:del w:id="408" w:author="Meng Xuewei" w:date="2020-04-17T15:41:00Z">
      <w:r w:rsidR="00CD620A" w:rsidDel="00CE23CE">
        <w:rPr>
          <w:rStyle w:val="a5"/>
          <w:noProof/>
        </w:rPr>
        <w:delText>2020-04-14</w:delText>
      </w:r>
    </w:del>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73068E" w14:textId="77777777" w:rsidR="0030458D" w:rsidRDefault="0030458D">
      <w:r>
        <w:separator/>
      </w:r>
    </w:p>
  </w:footnote>
  <w:footnote w:type="continuationSeparator" w:id="0">
    <w:p w14:paraId="163A4B7A" w14:textId="77777777" w:rsidR="0030458D" w:rsidRDefault="003045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0A5635D"/>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5C082B"/>
    <w:multiLevelType w:val="hybridMultilevel"/>
    <w:tmpl w:val="087A84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43853C9"/>
    <w:multiLevelType w:val="hybridMultilevel"/>
    <w:tmpl w:val="C3BA5F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9ED5BA0"/>
    <w:multiLevelType w:val="hybridMultilevel"/>
    <w:tmpl w:val="A0A8D6F4"/>
    <w:lvl w:ilvl="0" w:tplc="8F24DCB8">
      <w:start w:val="1"/>
      <w:numFmt w:val="bullet"/>
      <w:lvlText w:val=""/>
      <w:lvlJc w:val="left"/>
      <w:pPr>
        <w:ind w:left="1080" w:hanging="360"/>
      </w:pPr>
      <w:rPr>
        <w:rFonts w:ascii="Symbol" w:hAnsi="Symbol" w:hint="default"/>
      </w:rPr>
    </w:lvl>
    <w:lvl w:ilvl="1" w:tplc="10090003">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7" w15:restartNumberingAfterBreak="0">
    <w:nsid w:val="1C686DA9"/>
    <w:multiLevelType w:val="hybridMultilevel"/>
    <w:tmpl w:val="BEC8B42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69E247B"/>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63FC7"/>
    <w:multiLevelType w:val="hybridMultilevel"/>
    <w:tmpl w:val="353A6E4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2663D4F"/>
    <w:multiLevelType w:val="hybridMultilevel"/>
    <w:tmpl w:val="A6F20E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714031"/>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18C1BBE"/>
    <w:multiLevelType w:val="hybridMultilevel"/>
    <w:tmpl w:val="E2EAEC08"/>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6857221A"/>
    <w:multiLevelType w:val="hybridMultilevel"/>
    <w:tmpl w:val="77E04E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B223692"/>
    <w:multiLevelType w:val="hybridMultilevel"/>
    <w:tmpl w:val="15F48D88"/>
    <w:lvl w:ilvl="0" w:tplc="69AA300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4" w15:restartNumberingAfterBreak="0">
    <w:nsid w:val="70036FFB"/>
    <w:multiLevelType w:val="hybridMultilevel"/>
    <w:tmpl w:val="6D6ADC64"/>
    <w:lvl w:ilvl="0" w:tplc="AC48BFBE">
      <w:start w:val="1"/>
      <w:numFmt w:val="decimal"/>
      <w:lvlText w:val="[%1]"/>
      <w:lvlJc w:val="left"/>
      <w:pPr>
        <w:ind w:left="360" w:hanging="360"/>
      </w:pPr>
      <w:rPr>
        <w:rFonts w:hint="default"/>
      </w:rPr>
    </w:lvl>
    <w:lvl w:ilvl="1" w:tplc="10090019" w:tentative="1">
      <w:start w:val="1"/>
      <w:numFmt w:val="lowerLetter"/>
      <w:lvlText w:val="%2."/>
      <w:lvlJc w:val="left"/>
      <w:pPr>
        <w:ind w:left="1080" w:hanging="360"/>
      </w:pPr>
    </w:lvl>
    <w:lvl w:ilvl="2" w:tplc="1009001B" w:tentative="1">
      <w:start w:val="1"/>
      <w:numFmt w:val="lowerRoman"/>
      <w:lvlText w:val="%3."/>
      <w:lvlJc w:val="right"/>
      <w:pPr>
        <w:ind w:left="1800" w:hanging="180"/>
      </w:pPr>
    </w:lvl>
    <w:lvl w:ilvl="3" w:tplc="1009000F" w:tentative="1">
      <w:start w:val="1"/>
      <w:numFmt w:val="decimal"/>
      <w:lvlText w:val="%4."/>
      <w:lvlJc w:val="left"/>
      <w:pPr>
        <w:ind w:left="2520" w:hanging="360"/>
      </w:pPr>
    </w:lvl>
    <w:lvl w:ilvl="4" w:tplc="10090019" w:tentative="1">
      <w:start w:val="1"/>
      <w:numFmt w:val="lowerLetter"/>
      <w:lvlText w:val="%5."/>
      <w:lvlJc w:val="left"/>
      <w:pPr>
        <w:ind w:left="3240" w:hanging="360"/>
      </w:pPr>
    </w:lvl>
    <w:lvl w:ilvl="5" w:tplc="1009001B" w:tentative="1">
      <w:start w:val="1"/>
      <w:numFmt w:val="lowerRoman"/>
      <w:lvlText w:val="%6."/>
      <w:lvlJc w:val="right"/>
      <w:pPr>
        <w:ind w:left="3960" w:hanging="180"/>
      </w:pPr>
    </w:lvl>
    <w:lvl w:ilvl="6" w:tplc="1009000F" w:tentative="1">
      <w:start w:val="1"/>
      <w:numFmt w:val="decimal"/>
      <w:lvlText w:val="%7."/>
      <w:lvlJc w:val="left"/>
      <w:pPr>
        <w:ind w:left="4680" w:hanging="360"/>
      </w:pPr>
    </w:lvl>
    <w:lvl w:ilvl="7" w:tplc="10090019" w:tentative="1">
      <w:start w:val="1"/>
      <w:numFmt w:val="lowerLetter"/>
      <w:lvlText w:val="%8."/>
      <w:lvlJc w:val="left"/>
      <w:pPr>
        <w:ind w:left="5400" w:hanging="360"/>
      </w:pPr>
    </w:lvl>
    <w:lvl w:ilvl="8" w:tplc="1009001B" w:tentative="1">
      <w:start w:val="1"/>
      <w:numFmt w:val="lowerRoman"/>
      <w:lvlText w:val="%9."/>
      <w:lvlJc w:val="right"/>
      <w:pPr>
        <w:ind w:left="612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3"/>
  </w:num>
  <w:num w:numId="3">
    <w:abstractNumId w:val="19"/>
  </w:num>
  <w:num w:numId="4">
    <w:abstractNumId w:val="16"/>
  </w:num>
  <w:num w:numId="5">
    <w:abstractNumId w:val="17"/>
  </w:num>
  <w:num w:numId="6">
    <w:abstractNumId w:val="10"/>
  </w:num>
  <w:num w:numId="7">
    <w:abstractNumId w:val="14"/>
  </w:num>
  <w:num w:numId="8">
    <w:abstractNumId w:val="10"/>
  </w:num>
  <w:num w:numId="9">
    <w:abstractNumId w:val="2"/>
  </w:num>
  <w:num w:numId="10">
    <w:abstractNumId w:val="9"/>
  </w:num>
  <w:num w:numId="11">
    <w:abstractNumId w:val="4"/>
  </w:num>
  <w:num w:numId="12">
    <w:abstractNumId w:val="21"/>
  </w:num>
  <w:num w:numId="13">
    <w:abstractNumId w:val="5"/>
  </w:num>
  <w:num w:numId="14">
    <w:abstractNumId w:val="7"/>
  </w:num>
  <w:num w:numId="15">
    <w:abstractNumId w:val="15"/>
  </w:num>
  <w:num w:numId="16">
    <w:abstractNumId w:val="1"/>
  </w:num>
  <w:num w:numId="17">
    <w:abstractNumId w:val="20"/>
  </w:num>
  <w:num w:numId="18">
    <w:abstractNumId w:val="8"/>
  </w:num>
  <w:num w:numId="19">
    <w:abstractNumId w:val="13"/>
  </w:num>
  <w:num w:numId="20">
    <w:abstractNumId w:val="12"/>
  </w:num>
  <w:num w:numId="21">
    <w:abstractNumId w:val="3"/>
  </w:num>
  <w:num w:numId="22">
    <w:abstractNumId w:val="11"/>
  </w:num>
  <w:num w:numId="23">
    <w:abstractNumId w:val="6"/>
  </w:num>
  <w:num w:numId="24">
    <w:abstractNumId w:val="18"/>
  </w:num>
  <w:num w:numId="25">
    <w:abstractNumId w:val="24"/>
  </w:num>
  <w:num w:numId="26">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eng Xuewei">
    <w15:presenceInfo w15:providerId="Windows Live" w15:userId="11a3b2601a7c9f5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09A4"/>
    <w:rsid w:val="00022130"/>
    <w:rsid w:val="000308A3"/>
    <w:rsid w:val="00042409"/>
    <w:rsid w:val="00042426"/>
    <w:rsid w:val="00044C00"/>
    <w:rsid w:val="000458BC"/>
    <w:rsid w:val="00045C41"/>
    <w:rsid w:val="00046C03"/>
    <w:rsid w:val="00052DEF"/>
    <w:rsid w:val="00061287"/>
    <w:rsid w:val="00065039"/>
    <w:rsid w:val="0007305A"/>
    <w:rsid w:val="0007614F"/>
    <w:rsid w:val="000807C5"/>
    <w:rsid w:val="00081398"/>
    <w:rsid w:val="00094479"/>
    <w:rsid w:val="000962AC"/>
    <w:rsid w:val="000A469B"/>
    <w:rsid w:val="000A6AFB"/>
    <w:rsid w:val="000B0C0F"/>
    <w:rsid w:val="000B1C6B"/>
    <w:rsid w:val="000B4FF9"/>
    <w:rsid w:val="000B7D58"/>
    <w:rsid w:val="000C09AC"/>
    <w:rsid w:val="000C2BAA"/>
    <w:rsid w:val="000D29F3"/>
    <w:rsid w:val="000D50D6"/>
    <w:rsid w:val="000D5112"/>
    <w:rsid w:val="000E00F3"/>
    <w:rsid w:val="000E66ED"/>
    <w:rsid w:val="000F158C"/>
    <w:rsid w:val="00102F3D"/>
    <w:rsid w:val="001124FA"/>
    <w:rsid w:val="00112F56"/>
    <w:rsid w:val="00124E38"/>
    <w:rsid w:val="0012580B"/>
    <w:rsid w:val="00131F90"/>
    <w:rsid w:val="0013458C"/>
    <w:rsid w:val="0013526E"/>
    <w:rsid w:val="001358B3"/>
    <w:rsid w:val="001358F3"/>
    <w:rsid w:val="00146152"/>
    <w:rsid w:val="00155526"/>
    <w:rsid w:val="00171371"/>
    <w:rsid w:val="00175A24"/>
    <w:rsid w:val="00185C0F"/>
    <w:rsid w:val="00187A4E"/>
    <w:rsid w:val="00187E58"/>
    <w:rsid w:val="001A297E"/>
    <w:rsid w:val="001A368E"/>
    <w:rsid w:val="001A6823"/>
    <w:rsid w:val="001A6E4F"/>
    <w:rsid w:val="001A6F9C"/>
    <w:rsid w:val="001A7329"/>
    <w:rsid w:val="001A77A5"/>
    <w:rsid w:val="001A792F"/>
    <w:rsid w:val="001B4E28"/>
    <w:rsid w:val="001C3525"/>
    <w:rsid w:val="001C3AFB"/>
    <w:rsid w:val="001D1BD2"/>
    <w:rsid w:val="001D59EF"/>
    <w:rsid w:val="001E0248"/>
    <w:rsid w:val="001E02BE"/>
    <w:rsid w:val="001E0C95"/>
    <w:rsid w:val="001E3B37"/>
    <w:rsid w:val="001E762A"/>
    <w:rsid w:val="001F2594"/>
    <w:rsid w:val="001F4452"/>
    <w:rsid w:val="001F74DF"/>
    <w:rsid w:val="001F798F"/>
    <w:rsid w:val="00202D52"/>
    <w:rsid w:val="002055A6"/>
    <w:rsid w:val="00206460"/>
    <w:rsid w:val="002069B4"/>
    <w:rsid w:val="00207ED4"/>
    <w:rsid w:val="00215DFC"/>
    <w:rsid w:val="002212DF"/>
    <w:rsid w:val="00222CD4"/>
    <w:rsid w:val="00225016"/>
    <w:rsid w:val="002253CA"/>
    <w:rsid w:val="002264A6"/>
    <w:rsid w:val="00227BA7"/>
    <w:rsid w:val="0023011C"/>
    <w:rsid w:val="00230EE7"/>
    <w:rsid w:val="002375C1"/>
    <w:rsid w:val="00247E1E"/>
    <w:rsid w:val="00257985"/>
    <w:rsid w:val="00262446"/>
    <w:rsid w:val="00263398"/>
    <w:rsid w:val="00263B99"/>
    <w:rsid w:val="002647D8"/>
    <w:rsid w:val="00266F06"/>
    <w:rsid w:val="00275BCF"/>
    <w:rsid w:val="00280613"/>
    <w:rsid w:val="00291E36"/>
    <w:rsid w:val="00292257"/>
    <w:rsid w:val="0029600F"/>
    <w:rsid w:val="002A2643"/>
    <w:rsid w:val="002A54E0"/>
    <w:rsid w:val="002B1595"/>
    <w:rsid w:val="002B191D"/>
    <w:rsid w:val="002B2E83"/>
    <w:rsid w:val="002B7A09"/>
    <w:rsid w:val="002D0AF6"/>
    <w:rsid w:val="002E5CA8"/>
    <w:rsid w:val="002F164D"/>
    <w:rsid w:val="002F23DF"/>
    <w:rsid w:val="002F514F"/>
    <w:rsid w:val="002F66E7"/>
    <w:rsid w:val="003021BC"/>
    <w:rsid w:val="00303A31"/>
    <w:rsid w:val="0030458D"/>
    <w:rsid w:val="00306206"/>
    <w:rsid w:val="00307035"/>
    <w:rsid w:val="00317D85"/>
    <w:rsid w:val="00321A8B"/>
    <w:rsid w:val="00327C56"/>
    <w:rsid w:val="003315A1"/>
    <w:rsid w:val="003373EC"/>
    <w:rsid w:val="00342FF4"/>
    <w:rsid w:val="00343DB9"/>
    <w:rsid w:val="00344E5A"/>
    <w:rsid w:val="00346148"/>
    <w:rsid w:val="003634F8"/>
    <w:rsid w:val="003669EA"/>
    <w:rsid w:val="003706CC"/>
    <w:rsid w:val="00377710"/>
    <w:rsid w:val="003A2D8E"/>
    <w:rsid w:val="003A4862"/>
    <w:rsid w:val="003A7CE6"/>
    <w:rsid w:val="003C20E4"/>
    <w:rsid w:val="003D0716"/>
    <w:rsid w:val="003D6342"/>
    <w:rsid w:val="003D7220"/>
    <w:rsid w:val="003E6F90"/>
    <w:rsid w:val="003E73ED"/>
    <w:rsid w:val="003F5D0F"/>
    <w:rsid w:val="004066DA"/>
    <w:rsid w:val="00413C63"/>
    <w:rsid w:val="00414101"/>
    <w:rsid w:val="004219CF"/>
    <w:rsid w:val="004234F0"/>
    <w:rsid w:val="004273AC"/>
    <w:rsid w:val="00433DDB"/>
    <w:rsid w:val="00435A29"/>
    <w:rsid w:val="00437619"/>
    <w:rsid w:val="004378BA"/>
    <w:rsid w:val="004467C9"/>
    <w:rsid w:val="004509B9"/>
    <w:rsid w:val="00453E29"/>
    <w:rsid w:val="00465A1E"/>
    <w:rsid w:val="00477CBD"/>
    <w:rsid w:val="0049445A"/>
    <w:rsid w:val="004A0DC6"/>
    <w:rsid w:val="004A2A63"/>
    <w:rsid w:val="004A58A6"/>
    <w:rsid w:val="004B210C"/>
    <w:rsid w:val="004B3376"/>
    <w:rsid w:val="004B4A40"/>
    <w:rsid w:val="004B6170"/>
    <w:rsid w:val="004C513A"/>
    <w:rsid w:val="004D405F"/>
    <w:rsid w:val="004E4F4F"/>
    <w:rsid w:val="004E582A"/>
    <w:rsid w:val="004E6789"/>
    <w:rsid w:val="004F61E3"/>
    <w:rsid w:val="00502E10"/>
    <w:rsid w:val="0050354E"/>
    <w:rsid w:val="0051015C"/>
    <w:rsid w:val="005151E4"/>
    <w:rsid w:val="00516CF1"/>
    <w:rsid w:val="005262C7"/>
    <w:rsid w:val="00531AE9"/>
    <w:rsid w:val="00533B81"/>
    <w:rsid w:val="00536188"/>
    <w:rsid w:val="00540E77"/>
    <w:rsid w:val="00550A66"/>
    <w:rsid w:val="00553936"/>
    <w:rsid w:val="005553CC"/>
    <w:rsid w:val="00561DDA"/>
    <w:rsid w:val="00563ABD"/>
    <w:rsid w:val="00567EC7"/>
    <w:rsid w:val="00570013"/>
    <w:rsid w:val="005753EC"/>
    <w:rsid w:val="005801A2"/>
    <w:rsid w:val="0058090F"/>
    <w:rsid w:val="00590EBD"/>
    <w:rsid w:val="005952A5"/>
    <w:rsid w:val="00596B71"/>
    <w:rsid w:val="005A33A1"/>
    <w:rsid w:val="005B217D"/>
    <w:rsid w:val="005C385F"/>
    <w:rsid w:val="005C5922"/>
    <w:rsid w:val="005C5DA4"/>
    <w:rsid w:val="005C6832"/>
    <w:rsid w:val="005C7C26"/>
    <w:rsid w:val="005D1395"/>
    <w:rsid w:val="005D51E0"/>
    <w:rsid w:val="005E1AC6"/>
    <w:rsid w:val="005E20C5"/>
    <w:rsid w:val="005E3F2B"/>
    <w:rsid w:val="005F3650"/>
    <w:rsid w:val="005F506A"/>
    <w:rsid w:val="005F6F1B"/>
    <w:rsid w:val="0060477D"/>
    <w:rsid w:val="0060669E"/>
    <w:rsid w:val="006136A9"/>
    <w:rsid w:val="00615995"/>
    <w:rsid w:val="00616155"/>
    <w:rsid w:val="00624B33"/>
    <w:rsid w:val="0063041A"/>
    <w:rsid w:val="00630AA2"/>
    <w:rsid w:val="00631D8B"/>
    <w:rsid w:val="006331B9"/>
    <w:rsid w:val="006356A7"/>
    <w:rsid w:val="00637C93"/>
    <w:rsid w:val="00642B2E"/>
    <w:rsid w:val="00646707"/>
    <w:rsid w:val="00657F7E"/>
    <w:rsid w:val="00662E58"/>
    <w:rsid w:val="006637F2"/>
    <w:rsid w:val="006642A5"/>
    <w:rsid w:val="00664DCF"/>
    <w:rsid w:val="006655C3"/>
    <w:rsid w:val="00665EE8"/>
    <w:rsid w:val="006757D6"/>
    <w:rsid w:val="00683DB3"/>
    <w:rsid w:val="00691C80"/>
    <w:rsid w:val="006966C2"/>
    <w:rsid w:val="006B4A41"/>
    <w:rsid w:val="006C5D39"/>
    <w:rsid w:val="006D6D9B"/>
    <w:rsid w:val="006E2810"/>
    <w:rsid w:val="006E5417"/>
    <w:rsid w:val="006F0794"/>
    <w:rsid w:val="006F7528"/>
    <w:rsid w:val="00702210"/>
    <w:rsid w:val="007023DE"/>
    <w:rsid w:val="00712F60"/>
    <w:rsid w:val="00715F42"/>
    <w:rsid w:val="00720E3B"/>
    <w:rsid w:val="00732947"/>
    <w:rsid w:val="0074393F"/>
    <w:rsid w:val="00745F6B"/>
    <w:rsid w:val="0075175B"/>
    <w:rsid w:val="0075585E"/>
    <w:rsid w:val="00767F11"/>
    <w:rsid w:val="00770571"/>
    <w:rsid w:val="007719F5"/>
    <w:rsid w:val="00772052"/>
    <w:rsid w:val="007768FF"/>
    <w:rsid w:val="007824D3"/>
    <w:rsid w:val="007900B4"/>
    <w:rsid w:val="00796EE3"/>
    <w:rsid w:val="00797FF1"/>
    <w:rsid w:val="007A7D29"/>
    <w:rsid w:val="007B4AB8"/>
    <w:rsid w:val="007D1181"/>
    <w:rsid w:val="007D504E"/>
    <w:rsid w:val="007E01A3"/>
    <w:rsid w:val="007F1F8B"/>
    <w:rsid w:val="007F6205"/>
    <w:rsid w:val="007F67A1"/>
    <w:rsid w:val="008111B7"/>
    <w:rsid w:val="00811C05"/>
    <w:rsid w:val="008206C8"/>
    <w:rsid w:val="00835E22"/>
    <w:rsid w:val="00836A77"/>
    <w:rsid w:val="00851BE1"/>
    <w:rsid w:val="00854813"/>
    <w:rsid w:val="0086063C"/>
    <w:rsid w:val="0086387C"/>
    <w:rsid w:val="008664FC"/>
    <w:rsid w:val="00873916"/>
    <w:rsid w:val="00874A6C"/>
    <w:rsid w:val="00876C65"/>
    <w:rsid w:val="00882F72"/>
    <w:rsid w:val="00891778"/>
    <w:rsid w:val="00893DC4"/>
    <w:rsid w:val="00897128"/>
    <w:rsid w:val="008A4B4C"/>
    <w:rsid w:val="008A58E9"/>
    <w:rsid w:val="008B1477"/>
    <w:rsid w:val="008B5C6B"/>
    <w:rsid w:val="008C239F"/>
    <w:rsid w:val="008E480C"/>
    <w:rsid w:val="00901AFA"/>
    <w:rsid w:val="00907757"/>
    <w:rsid w:val="00913203"/>
    <w:rsid w:val="009212B0"/>
    <w:rsid w:val="00921FA1"/>
    <w:rsid w:val="009234A5"/>
    <w:rsid w:val="00924035"/>
    <w:rsid w:val="009268CE"/>
    <w:rsid w:val="00930C86"/>
    <w:rsid w:val="00933453"/>
    <w:rsid w:val="009336F7"/>
    <w:rsid w:val="0093636C"/>
    <w:rsid w:val="0093661A"/>
    <w:rsid w:val="009374A7"/>
    <w:rsid w:val="009432F9"/>
    <w:rsid w:val="00955F6D"/>
    <w:rsid w:val="00961C25"/>
    <w:rsid w:val="00972879"/>
    <w:rsid w:val="00977C16"/>
    <w:rsid w:val="00981FB6"/>
    <w:rsid w:val="0098551D"/>
    <w:rsid w:val="00985DCB"/>
    <w:rsid w:val="00987F92"/>
    <w:rsid w:val="0099518F"/>
    <w:rsid w:val="00996E9D"/>
    <w:rsid w:val="009A523D"/>
    <w:rsid w:val="009B02A1"/>
    <w:rsid w:val="009B3361"/>
    <w:rsid w:val="009B7F3F"/>
    <w:rsid w:val="009B7F57"/>
    <w:rsid w:val="009C222D"/>
    <w:rsid w:val="009D7CE6"/>
    <w:rsid w:val="009E448E"/>
    <w:rsid w:val="009E55C5"/>
    <w:rsid w:val="009F12ED"/>
    <w:rsid w:val="009F496B"/>
    <w:rsid w:val="00A01439"/>
    <w:rsid w:val="00A02E61"/>
    <w:rsid w:val="00A05CFF"/>
    <w:rsid w:val="00A13048"/>
    <w:rsid w:val="00A33DD8"/>
    <w:rsid w:val="00A4005F"/>
    <w:rsid w:val="00A46843"/>
    <w:rsid w:val="00A56B97"/>
    <w:rsid w:val="00A6093D"/>
    <w:rsid w:val="00A72017"/>
    <w:rsid w:val="00A767DC"/>
    <w:rsid w:val="00A76A6D"/>
    <w:rsid w:val="00A82CE5"/>
    <w:rsid w:val="00A83253"/>
    <w:rsid w:val="00AA6E84"/>
    <w:rsid w:val="00AB1A1C"/>
    <w:rsid w:val="00AD05A8"/>
    <w:rsid w:val="00AD59F5"/>
    <w:rsid w:val="00AE341B"/>
    <w:rsid w:val="00B01905"/>
    <w:rsid w:val="00B07CA7"/>
    <w:rsid w:val="00B10DDA"/>
    <w:rsid w:val="00B1279A"/>
    <w:rsid w:val="00B2147F"/>
    <w:rsid w:val="00B3640F"/>
    <w:rsid w:val="00B37EDA"/>
    <w:rsid w:val="00B4194A"/>
    <w:rsid w:val="00B437E8"/>
    <w:rsid w:val="00B5222E"/>
    <w:rsid w:val="00B53179"/>
    <w:rsid w:val="00B57A23"/>
    <w:rsid w:val="00B600CD"/>
    <w:rsid w:val="00B61C96"/>
    <w:rsid w:val="00B73A2A"/>
    <w:rsid w:val="00B75A51"/>
    <w:rsid w:val="00B827C6"/>
    <w:rsid w:val="00B8704F"/>
    <w:rsid w:val="00B94B06"/>
    <w:rsid w:val="00B94C28"/>
    <w:rsid w:val="00BB1305"/>
    <w:rsid w:val="00BC10BA"/>
    <w:rsid w:val="00BC5AFD"/>
    <w:rsid w:val="00BF3CB9"/>
    <w:rsid w:val="00C00DDE"/>
    <w:rsid w:val="00C04F43"/>
    <w:rsid w:val="00C0609D"/>
    <w:rsid w:val="00C115AB"/>
    <w:rsid w:val="00C26CCB"/>
    <w:rsid w:val="00C30249"/>
    <w:rsid w:val="00C30955"/>
    <w:rsid w:val="00C33E5F"/>
    <w:rsid w:val="00C35592"/>
    <w:rsid w:val="00C3723B"/>
    <w:rsid w:val="00C42466"/>
    <w:rsid w:val="00C606C9"/>
    <w:rsid w:val="00C80288"/>
    <w:rsid w:val="00C836F0"/>
    <w:rsid w:val="00C84003"/>
    <w:rsid w:val="00C90650"/>
    <w:rsid w:val="00C93174"/>
    <w:rsid w:val="00C97D78"/>
    <w:rsid w:val="00CC2AAE"/>
    <w:rsid w:val="00CC5A42"/>
    <w:rsid w:val="00CD0EAB"/>
    <w:rsid w:val="00CD1F9D"/>
    <w:rsid w:val="00CD5833"/>
    <w:rsid w:val="00CD620A"/>
    <w:rsid w:val="00CE23CE"/>
    <w:rsid w:val="00CE5E02"/>
    <w:rsid w:val="00CF34DB"/>
    <w:rsid w:val="00CF3917"/>
    <w:rsid w:val="00CF558F"/>
    <w:rsid w:val="00D010C0"/>
    <w:rsid w:val="00D02795"/>
    <w:rsid w:val="00D073E2"/>
    <w:rsid w:val="00D142C1"/>
    <w:rsid w:val="00D1555A"/>
    <w:rsid w:val="00D242DD"/>
    <w:rsid w:val="00D419C6"/>
    <w:rsid w:val="00D446EC"/>
    <w:rsid w:val="00D46F00"/>
    <w:rsid w:val="00D51BF0"/>
    <w:rsid w:val="00D531DB"/>
    <w:rsid w:val="00D55942"/>
    <w:rsid w:val="00D674AA"/>
    <w:rsid w:val="00D807BF"/>
    <w:rsid w:val="00D82FCC"/>
    <w:rsid w:val="00D93E34"/>
    <w:rsid w:val="00DA17FC"/>
    <w:rsid w:val="00DA7887"/>
    <w:rsid w:val="00DB2C26"/>
    <w:rsid w:val="00DD02F4"/>
    <w:rsid w:val="00DD6622"/>
    <w:rsid w:val="00DE1C7C"/>
    <w:rsid w:val="00DE6B43"/>
    <w:rsid w:val="00DF1326"/>
    <w:rsid w:val="00DF623E"/>
    <w:rsid w:val="00E010DA"/>
    <w:rsid w:val="00E11923"/>
    <w:rsid w:val="00E262D4"/>
    <w:rsid w:val="00E27644"/>
    <w:rsid w:val="00E36250"/>
    <w:rsid w:val="00E47F2D"/>
    <w:rsid w:val="00E54511"/>
    <w:rsid w:val="00E60EDC"/>
    <w:rsid w:val="00E61DAC"/>
    <w:rsid w:val="00E62564"/>
    <w:rsid w:val="00E72B80"/>
    <w:rsid w:val="00E75FE3"/>
    <w:rsid w:val="00E863B4"/>
    <w:rsid w:val="00E86C4C"/>
    <w:rsid w:val="00E907A3"/>
    <w:rsid w:val="00EA255B"/>
    <w:rsid w:val="00EA5AE0"/>
    <w:rsid w:val="00EB56E1"/>
    <w:rsid w:val="00EB5874"/>
    <w:rsid w:val="00EB7AB1"/>
    <w:rsid w:val="00EC32BD"/>
    <w:rsid w:val="00ED1D1E"/>
    <w:rsid w:val="00EE7CD8"/>
    <w:rsid w:val="00EF37F6"/>
    <w:rsid w:val="00EF48CC"/>
    <w:rsid w:val="00F00801"/>
    <w:rsid w:val="00F16D3D"/>
    <w:rsid w:val="00F2488D"/>
    <w:rsid w:val="00F301B2"/>
    <w:rsid w:val="00F35FEC"/>
    <w:rsid w:val="00F36D0D"/>
    <w:rsid w:val="00F4164C"/>
    <w:rsid w:val="00F501CF"/>
    <w:rsid w:val="00F51FFA"/>
    <w:rsid w:val="00F5309D"/>
    <w:rsid w:val="00F601A0"/>
    <w:rsid w:val="00F712E9"/>
    <w:rsid w:val="00F73032"/>
    <w:rsid w:val="00F848FC"/>
    <w:rsid w:val="00F906F6"/>
    <w:rsid w:val="00F9282A"/>
    <w:rsid w:val="00F96BAD"/>
    <w:rsid w:val="00FA139D"/>
    <w:rsid w:val="00FA60F5"/>
    <w:rsid w:val="00FB0E84"/>
    <w:rsid w:val="00FC2405"/>
    <w:rsid w:val="00FD01C2"/>
    <w:rsid w:val="00FD5DFD"/>
    <w:rsid w:val="00FE595C"/>
    <w:rsid w:val="00FE739C"/>
    <w:rsid w:val="00FF0CE3"/>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uiPriority w:val="99"/>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0"/>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0"/>
    <w:qFormat/>
    <w:rsid w:val="002B191D"/>
    <w:pPr>
      <w:keepNext/>
      <w:numPr>
        <w:ilvl w:val="2"/>
        <w:numId w:val="6"/>
      </w:numPr>
      <w:spacing w:before="240" w:after="60"/>
      <w:outlineLvl w:val="2"/>
    </w:pPr>
    <w:rPr>
      <w:b/>
      <w:bCs/>
      <w:sz w:val="26"/>
      <w:szCs w:val="26"/>
    </w:rPr>
  </w:style>
  <w:style w:type="paragraph" w:styleId="4">
    <w:name w:val="heading 4"/>
    <w:aliases w:val="Heading 4 Char1,Heading 4 Char Char"/>
    <w:basedOn w:val="a"/>
    <w:next w:val="a"/>
    <w:link w:val="40"/>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0"/>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0"/>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0"/>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0"/>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0"/>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0">
    <w:name w:val="标题 2 字符"/>
    <w:link w:val="2"/>
    <w:rsid w:val="00E11923"/>
    <w:rPr>
      <w:b/>
      <w:bCs/>
      <w:i/>
      <w:iCs/>
      <w:sz w:val="28"/>
      <w:szCs w:val="28"/>
      <w:lang w:eastAsia="en-US"/>
    </w:rPr>
  </w:style>
  <w:style w:type="character" w:customStyle="1" w:styleId="30">
    <w:name w:val="标题 3 字符"/>
    <w:link w:val="3"/>
    <w:rsid w:val="002B191D"/>
    <w:rPr>
      <w:b/>
      <w:bCs/>
      <w:sz w:val="26"/>
      <w:szCs w:val="26"/>
      <w:lang w:eastAsia="en-US"/>
    </w:rPr>
  </w:style>
  <w:style w:type="character" w:customStyle="1" w:styleId="40">
    <w:name w:val="标题 4 字符"/>
    <w:aliases w:val="Heading 4 Char1 字符,Heading 4 Char Char 字符"/>
    <w:link w:val="4"/>
    <w:rsid w:val="004234F0"/>
    <w:rPr>
      <w:rFonts w:ascii="Times New Roman Bold" w:hAnsi="Times New Roman Bold"/>
      <w:b/>
      <w:bCs/>
      <w:sz w:val="24"/>
      <w:szCs w:val="28"/>
    </w:rPr>
  </w:style>
  <w:style w:type="character" w:customStyle="1" w:styleId="50">
    <w:name w:val="标题 5 字符"/>
    <w:link w:val="5"/>
    <w:rsid w:val="004234F0"/>
    <w:rPr>
      <w:b/>
      <w:bCs/>
      <w:i/>
      <w:iCs/>
      <w:sz w:val="24"/>
      <w:szCs w:val="26"/>
    </w:rPr>
  </w:style>
  <w:style w:type="character" w:customStyle="1" w:styleId="60">
    <w:name w:val="标题 6 字符"/>
    <w:link w:val="6"/>
    <w:rsid w:val="000E00F3"/>
    <w:rPr>
      <w:b/>
      <w:bCs/>
      <w:sz w:val="22"/>
      <w:szCs w:val="22"/>
      <w:lang w:eastAsia="en-US"/>
    </w:rPr>
  </w:style>
  <w:style w:type="character" w:customStyle="1" w:styleId="70">
    <w:name w:val="标题 7 字符"/>
    <w:link w:val="7"/>
    <w:rsid w:val="004234F0"/>
    <w:rPr>
      <w:sz w:val="22"/>
      <w:szCs w:val="24"/>
    </w:rPr>
  </w:style>
  <w:style w:type="character" w:customStyle="1" w:styleId="80">
    <w:name w:val="标题 8 字符"/>
    <w:link w:val="8"/>
    <w:rsid w:val="004234F0"/>
    <w:rPr>
      <w:i/>
      <w:iCs/>
      <w:sz w:val="22"/>
      <w:szCs w:val="24"/>
    </w:rPr>
  </w:style>
  <w:style w:type="character" w:customStyle="1" w:styleId="90">
    <w:name w:val="标题 9 字符"/>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aa"/>
    <w:rsid w:val="00E11923"/>
    <w:rPr>
      <w:rFonts w:ascii="Tahoma" w:hAnsi="Tahoma" w:cs="Tahoma"/>
      <w:sz w:val="16"/>
      <w:szCs w:val="16"/>
    </w:rPr>
  </w:style>
  <w:style w:type="character" w:customStyle="1" w:styleId="aa">
    <w:name w:val="文档结构图 字符"/>
    <w:link w:val="a9"/>
    <w:rsid w:val="00E11923"/>
    <w:rPr>
      <w:rFonts w:ascii="Tahoma" w:hAnsi="Tahoma" w:cs="Tahoma"/>
      <w:sz w:val="16"/>
      <w:szCs w:val="16"/>
      <w:lang w:eastAsia="en-US"/>
    </w:rPr>
  </w:style>
  <w:style w:type="character" w:customStyle="1" w:styleId="UnresolvedMention">
    <w:name w:val="Unresolved Mention"/>
    <w:basedOn w:val="a0"/>
    <w:uiPriority w:val="99"/>
    <w:semiHidden/>
    <w:unhideWhenUsed/>
    <w:rsid w:val="001E0C95"/>
    <w:rPr>
      <w:color w:val="605E5C"/>
      <w:shd w:val="clear" w:color="auto" w:fill="E1DFDD"/>
    </w:rPr>
  </w:style>
  <w:style w:type="paragraph" w:styleId="ab">
    <w:name w:val="List Paragraph"/>
    <w:basedOn w:val="a"/>
    <w:link w:val="ac"/>
    <w:uiPriority w:val="34"/>
    <w:qFormat/>
    <w:rsid w:val="001E0C95"/>
    <w:pPr>
      <w:ind w:left="720"/>
      <w:contextualSpacing/>
    </w:pPr>
  </w:style>
  <w:style w:type="character" w:customStyle="1" w:styleId="ac">
    <w:name w:val="列出段落 字符"/>
    <w:link w:val="ab"/>
    <w:uiPriority w:val="34"/>
    <w:rsid w:val="000D50D6"/>
    <w:rPr>
      <w:sz w:val="22"/>
    </w:rPr>
  </w:style>
  <w:style w:type="paragraph" w:customStyle="1" w:styleId="tablecell">
    <w:name w:val="table cell"/>
    <w:basedOn w:val="a"/>
    <w:rsid w:val="00D0279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60"/>
    </w:pPr>
    <w:rPr>
      <w:rFonts w:eastAsia="Malgun Gothic"/>
      <w:sz w:val="20"/>
      <w:lang w:val="en-GB"/>
    </w:rPr>
  </w:style>
  <w:style w:type="paragraph" w:customStyle="1" w:styleId="tablesyntax">
    <w:name w:val="table syntax"/>
    <w:basedOn w:val="a"/>
    <w:link w:val="tablesyntaxChar"/>
    <w:qFormat/>
    <w:rsid w:val="00D0279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jc w:val="left"/>
    </w:pPr>
    <w:rPr>
      <w:rFonts w:eastAsia="Malgun Gothic"/>
      <w:sz w:val="20"/>
      <w:lang w:val="en-GB"/>
    </w:rPr>
  </w:style>
  <w:style w:type="character" w:customStyle="1" w:styleId="tablesyntaxChar">
    <w:name w:val="table syntax Char"/>
    <w:link w:val="tablesyntax"/>
    <w:qFormat/>
    <w:locked/>
    <w:rsid w:val="00D02795"/>
    <w:rPr>
      <w:rFonts w:eastAsia="Malgun Gothic"/>
      <w:lang w:val="en-GB"/>
    </w:rPr>
  </w:style>
  <w:style w:type="paragraph" w:customStyle="1" w:styleId="AppendixHeading2">
    <w:name w:val="Appendix Heading 2"/>
    <w:basedOn w:val="2"/>
    <w:uiPriority w:val="99"/>
    <w:rsid w:val="00D02795"/>
    <w:pPr>
      <w:numPr>
        <w:numId w:val="17"/>
      </w:numPr>
      <w:tabs>
        <w:tab w:val="clear" w:pos="720"/>
        <w:tab w:val="clear" w:pos="1440"/>
        <w:tab w:val="clear" w:pos="1800"/>
        <w:tab w:val="clear" w:pos="2160"/>
        <w:tab w:val="clear" w:pos="2520"/>
        <w:tab w:val="clear" w:pos="2880"/>
        <w:tab w:val="clear" w:pos="3240"/>
        <w:tab w:val="clear" w:pos="3600"/>
        <w:tab w:val="clear" w:pos="3960"/>
        <w:tab w:val="clear" w:pos="4320"/>
        <w:tab w:val="num" w:pos="576"/>
      </w:tabs>
      <w:ind w:left="576" w:hanging="576"/>
      <w:jc w:val="left"/>
    </w:pPr>
    <w:rPr>
      <w:rFonts w:eastAsia="Batang"/>
      <w:i w:val="0"/>
      <w:iCs w:val="0"/>
      <w:sz w:val="22"/>
      <w:szCs w:val="22"/>
    </w:rPr>
  </w:style>
  <w:style w:type="paragraph" w:customStyle="1" w:styleId="AppendixHeading3">
    <w:name w:val="Appendix Heading 3"/>
    <w:basedOn w:val="3"/>
    <w:uiPriority w:val="99"/>
    <w:rsid w:val="00D02795"/>
    <w:pPr>
      <w:numPr>
        <w:numId w:val="17"/>
      </w:numPr>
      <w:tabs>
        <w:tab w:val="clear" w:pos="360"/>
        <w:tab w:val="clear" w:pos="720"/>
        <w:tab w:val="clear" w:pos="1080"/>
        <w:tab w:val="clear" w:pos="1440"/>
        <w:tab w:val="clear" w:pos="2160"/>
        <w:tab w:val="clear" w:pos="2520"/>
        <w:tab w:val="clear" w:pos="2880"/>
        <w:tab w:val="clear" w:pos="3240"/>
        <w:tab w:val="clear" w:pos="3600"/>
        <w:tab w:val="clear" w:pos="3960"/>
        <w:tab w:val="clear" w:pos="4320"/>
        <w:tab w:val="left" w:pos="794"/>
      </w:tabs>
      <w:ind w:left="720" w:hanging="720"/>
      <w:jc w:val="left"/>
    </w:pPr>
    <w:rPr>
      <w:rFonts w:eastAsia="Batang"/>
      <w:sz w:val="22"/>
      <w:szCs w:val="22"/>
      <w:lang w:val="nb-NO"/>
    </w:rPr>
  </w:style>
  <w:style w:type="paragraph" w:customStyle="1" w:styleId="AppendixHeading4">
    <w:name w:val="Appendix Heading 4"/>
    <w:basedOn w:val="4"/>
    <w:uiPriority w:val="99"/>
    <w:rsid w:val="00D02795"/>
    <w:pPr>
      <w:numPr>
        <w:numId w:val="17"/>
      </w:numPr>
      <w:tabs>
        <w:tab w:val="clear" w:pos="360"/>
        <w:tab w:val="clear" w:pos="720"/>
        <w:tab w:val="clear" w:pos="1080"/>
        <w:tab w:val="clear" w:pos="1440"/>
        <w:tab w:val="clear" w:pos="2160"/>
        <w:tab w:val="clear" w:pos="2880"/>
        <w:tab w:val="clear" w:pos="3240"/>
        <w:tab w:val="clear" w:pos="3600"/>
        <w:tab w:val="clear" w:pos="3960"/>
        <w:tab w:val="clear" w:pos="4320"/>
        <w:tab w:val="left" w:pos="794"/>
        <w:tab w:val="num" w:pos="864"/>
        <w:tab w:val="num" w:pos="1800"/>
      </w:tabs>
      <w:ind w:left="864" w:right="0" w:hanging="864"/>
      <w:jc w:val="left"/>
    </w:pPr>
    <w:rPr>
      <w:rFonts w:ascii="Times New Roman" w:eastAsia="Batang" w:hAnsi="Times New Roman"/>
      <w:sz w:val="22"/>
      <w:szCs w:val="22"/>
      <w:lang w:eastAsia="zh-CN"/>
    </w:rPr>
  </w:style>
  <w:style w:type="paragraph" w:customStyle="1" w:styleId="AppendixHeading5">
    <w:name w:val="Appendix Heading 5"/>
    <w:basedOn w:val="5"/>
    <w:uiPriority w:val="99"/>
    <w:rsid w:val="00D02795"/>
    <w:pPr>
      <w:keepNext w:val="0"/>
      <w:numPr>
        <w:numId w:val="17"/>
      </w:numPr>
      <w:tabs>
        <w:tab w:val="clear" w:pos="360"/>
        <w:tab w:val="clear" w:pos="720"/>
        <w:tab w:val="clear" w:pos="1080"/>
        <w:tab w:val="clear" w:pos="1440"/>
        <w:tab w:val="clear" w:pos="2160"/>
        <w:tab w:val="clear" w:pos="2520"/>
        <w:tab w:val="clear" w:pos="2880"/>
        <w:tab w:val="clear" w:pos="3600"/>
        <w:tab w:val="clear" w:pos="3960"/>
        <w:tab w:val="clear" w:pos="4320"/>
        <w:tab w:val="left" w:pos="794"/>
        <w:tab w:val="num" w:pos="1008"/>
        <w:tab w:val="num" w:pos="1800"/>
      </w:tabs>
      <w:ind w:left="1008" w:hanging="1008"/>
      <w:jc w:val="left"/>
    </w:pPr>
    <w:rPr>
      <w:rFonts w:eastAsia="Batang"/>
      <w:i w:val="0"/>
      <w:iCs w:val="0"/>
      <w:sz w:val="22"/>
      <w:szCs w:val="22"/>
      <w:lang w:eastAsia="zh-CN"/>
    </w:rPr>
  </w:style>
  <w:style w:type="paragraph" w:customStyle="1" w:styleId="tableheading">
    <w:name w:val="table heading"/>
    <w:basedOn w:val="a"/>
    <w:rsid w:val="0060669E"/>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character" w:styleId="ad">
    <w:name w:val="annotation reference"/>
    <w:basedOn w:val="a0"/>
    <w:rsid w:val="00D242DD"/>
    <w:rPr>
      <w:sz w:val="16"/>
      <w:szCs w:val="16"/>
    </w:rPr>
  </w:style>
  <w:style w:type="paragraph" w:styleId="ae">
    <w:name w:val="annotation text"/>
    <w:basedOn w:val="a"/>
    <w:link w:val="af"/>
    <w:rsid w:val="00D242DD"/>
    <w:rPr>
      <w:sz w:val="20"/>
    </w:rPr>
  </w:style>
  <w:style w:type="character" w:customStyle="1" w:styleId="af">
    <w:name w:val="批注文字 字符"/>
    <w:basedOn w:val="a0"/>
    <w:link w:val="ae"/>
    <w:rsid w:val="00D242DD"/>
  </w:style>
  <w:style w:type="paragraph" w:styleId="af0">
    <w:name w:val="annotation subject"/>
    <w:basedOn w:val="ae"/>
    <w:next w:val="ae"/>
    <w:link w:val="af1"/>
    <w:semiHidden/>
    <w:unhideWhenUsed/>
    <w:rsid w:val="00D242DD"/>
    <w:rPr>
      <w:b/>
      <w:bCs/>
    </w:rPr>
  </w:style>
  <w:style w:type="character" w:customStyle="1" w:styleId="af1">
    <w:name w:val="批注主题 字符"/>
    <w:basedOn w:val="af"/>
    <w:link w:val="af0"/>
    <w:semiHidden/>
    <w:rsid w:val="00D242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15740062">
      <w:bodyDiv w:val="1"/>
      <w:marLeft w:val="0"/>
      <w:marRight w:val="0"/>
      <w:marTop w:val="0"/>
      <w:marBottom w:val="0"/>
      <w:divBdr>
        <w:top w:val="none" w:sz="0" w:space="0" w:color="auto"/>
        <w:left w:val="none" w:sz="0" w:space="0" w:color="auto"/>
        <w:bottom w:val="none" w:sz="0" w:space="0" w:color="auto"/>
        <w:right w:val="none" w:sz="0" w:space="0" w:color="auto"/>
      </w:divBdr>
    </w:div>
    <w:div w:id="723067027">
      <w:bodyDiv w:val="1"/>
      <w:marLeft w:val="0"/>
      <w:marRight w:val="0"/>
      <w:marTop w:val="0"/>
      <w:marBottom w:val="0"/>
      <w:divBdr>
        <w:top w:val="none" w:sz="0" w:space="0" w:color="auto"/>
        <w:left w:val="none" w:sz="0" w:space="0" w:color="auto"/>
        <w:bottom w:val="none" w:sz="0" w:space="0" w:color="auto"/>
        <w:right w:val="none" w:sz="0" w:space="0" w:color="auto"/>
      </w:divBdr>
    </w:div>
    <w:div w:id="1141800703">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506969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xwmeng@pku.edu.cn" TargetMode="External"/><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560</TotalTime>
  <Pages>8</Pages>
  <Words>1670</Words>
  <Characters>9519</Characters>
  <Application>Microsoft Office Word</Application>
  <DocSecurity>0</DocSecurity>
  <Lines>79</Lines>
  <Paragraphs>22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11167</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Meng Xuewei</cp:lastModifiedBy>
  <cp:revision>112</cp:revision>
  <cp:lastPrinted>1900-01-01T08:00:00Z</cp:lastPrinted>
  <dcterms:created xsi:type="dcterms:W3CDTF">2020-03-23T19:08:00Z</dcterms:created>
  <dcterms:modified xsi:type="dcterms:W3CDTF">2020-04-17T08:36:00Z</dcterms:modified>
</cp:coreProperties>
</file>