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6F37C204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5C253B">
              <w:rPr>
                <w:lang w:val="en-CA"/>
              </w:rPr>
              <w:t>8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7560E2" w:rsidRPr="007560E2">
              <w:rPr>
                <w:lang w:val="en-CA"/>
              </w:rPr>
              <w:t>by teleconference</w:t>
            </w:r>
            <w:r w:rsidR="00B57A23" w:rsidRPr="00C44E6B">
              <w:rPr>
                <w:lang w:val="en-CA"/>
              </w:rPr>
              <w:t xml:space="preserve">, </w:t>
            </w:r>
            <w:r w:rsidR="00000ECF">
              <w:rPr>
                <w:lang w:val="en-CA"/>
              </w:rPr>
              <w:t>15</w:t>
            </w:r>
            <w:r w:rsidR="00B57A23" w:rsidRPr="00C44E6B">
              <w:rPr>
                <w:lang w:val="en-CA"/>
              </w:rPr>
              <w:t>–</w:t>
            </w:r>
            <w:r w:rsidR="00000ECF">
              <w:rPr>
                <w:lang w:val="en-CA"/>
              </w:rPr>
              <w:t>24</w:t>
            </w:r>
            <w:r w:rsidR="00B57A23" w:rsidRPr="00C44E6B">
              <w:rPr>
                <w:lang w:val="en-CA"/>
              </w:rPr>
              <w:t xml:space="preserve"> </w:t>
            </w:r>
            <w:r w:rsidR="00000ECF">
              <w:rPr>
                <w:lang w:val="en-CA"/>
              </w:rPr>
              <w:t>April</w:t>
            </w:r>
            <w:r w:rsidR="009212A7"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6996FD4A" w:rsidR="008A4B4C" w:rsidRPr="009212A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5C253B">
              <w:rPr>
                <w:lang w:val="en-CA" w:eastAsia="zh-CN"/>
              </w:rPr>
              <w:t>R</w:t>
            </w:r>
            <w:r w:rsidR="002471AC">
              <w:rPr>
                <w:lang w:val="en-CA" w:eastAsia="zh-CN"/>
              </w:rPr>
              <w:t>0316</w:t>
            </w:r>
            <w:r w:rsidR="00B534ED">
              <w:rPr>
                <w:lang w:val="en-CA" w:eastAsia="zh-CN"/>
              </w:rPr>
              <w:t>-v</w:t>
            </w:r>
            <w:ins w:id="0" w:author="Yang Wang" w:date="2020-04-19T13:03:00Z">
              <w:r w:rsidR="00EE6936">
                <w:rPr>
                  <w:lang w:val="en-CA" w:eastAsia="zh-CN"/>
                </w:rPr>
                <w:t>3</w:t>
              </w:r>
            </w:ins>
            <w:del w:id="1" w:author="Yang Wang" w:date="2020-04-19T13:03:00Z">
              <w:r w:rsidR="00B534ED" w:rsidDel="00EE6936">
                <w:rPr>
                  <w:lang w:val="en-CA" w:eastAsia="zh-CN"/>
                </w:rPr>
                <w:delText>2</w:delText>
              </w:r>
            </w:del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DA2738" w:rsidR="00E61DAC" w:rsidRPr="00E75D28" w:rsidRDefault="0011229C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66535">
              <w:rPr>
                <w:b/>
                <w:szCs w:val="22"/>
                <w:lang w:val="en-CA"/>
              </w:rPr>
              <w:t>N</w:t>
            </w:r>
            <w:r w:rsidR="00D66535" w:rsidRPr="00D66535">
              <w:rPr>
                <w:b/>
                <w:szCs w:val="22"/>
                <w:lang w:val="en-CA"/>
              </w:rPr>
              <w:t>ormative constraints on BT and TT split</w:t>
            </w:r>
            <w:r w:rsidR="00D66535">
              <w:rPr>
                <w:b/>
                <w:szCs w:val="22"/>
                <w:lang w:val="en-CA"/>
              </w:rPr>
              <w:t xml:space="preserve"> </w:t>
            </w:r>
            <w:r w:rsidR="009B3342">
              <w:rPr>
                <w:rFonts w:hint="eastAsia"/>
                <w:b/>
                <w:szCs w:val="22"/>
                <w:lang w:val="en-CA" w:eastAsia="zh-CN"/>
              </w:rPr>
              <w:t>under</w:t>
            </w:r>
            <w:r w:rsidR="009B3342">
              <w:rPr>
                <w:b/>
                <w:szCs w:val="22"/>
                <w:lang w:val="en-CA"/>
              </w:rPr>
              <w:t xml:space="preserve"> </w:t>
            </w:r>
            <w:r w:rsidR="00D66535">
              <w:rPr>
                <w:b/>
                <w:szCs w:val="22"/>
                <w:lang w:val="en-CA"/>
              </w:rPr>
              <w:t>MER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3434EE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5192CC7A" w:rsidR="00E61DAC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Yang Wang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, </w:t>
            </w:r>
            <w:r w:rsidR="002C38B2" w:rsidRPr="00C44E6B">
              <w:rPr>
                <w:szCs w:val="22"/>
                <w:lang w:val="en-CA"/>
              </w:rPr>
              <w:t>Kai Zhang</w:t>
            </w:r>
            <w:r w:rsidR="002C38B2" w:rsidRPr="00056CE8">
              <w:rPr>
                <w:szCs w:val="22"/>
                <w:vertAlign w:val="superscript"/>
                <w:lang w:val="en-CA"/>
              </w:rPr>
              <w:t>2</w:t>
            </w:r>
            <w:r w:rsidR="002C38B2" w:rsidRPr="00C44E6B">
              <w:rPr>
                <w:szCs w:val="22"/>
                <w:lang w:val="en-CA"/>
              </w:rPr>
              <w:t xml:space="preserve">, </w:t>
            </w:r>
            <w:r w:rsidR="00126728" w:rsidRPr="00C44E6B">
              <w:rPr>
                <w:szCs w:val="22"/>
                <w:lang w:val="en-CA"/>
              </w:rPr>
              <w:t>Li Zhang</w:t>
            </w:r>
            <w:r w:rsidR="00056CE8" w:rsidRPr="00056CE8">
              <w:rPr>
                <w:szCs w:val="22"/>
                <w:vertAlign w:val="superscript"/>
                <w:lang w:val="en-CA"/>
              </w:rPr>
              <w:t>2</w:t>
            </w:r>
            <w:r w:rsidR="00126728" w:rsidRPr="00C44E6B">
              <w:rPr>
                <w:szCs w:val="22"/>
                <w:lang w:val="en-CA"/>
              </w:rPr>
              <w:t>,</w:t>
            </w:r>
            <w:r w:rsidR="005564A8" w:rsidRPr="00C44E6B">
              <w:rPr>
                <w:szCs w:val="22"/>
                <w:lang w:val="en-CA"/>
              </w:rPr>
              <w:t xml:space="preserve"> Hongbin Liu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="005564A8" w:rsidRPr="00C44E6B">
              <w:rPr>
                <w:szCs w:val="22"/>
                <w:lang w:val="en-CA"/>
              </w:rPr>
              <w:t>,</w:t>
            </w:r>
            <w:r w:rsidR="002C38B2">
              <w:rPr>
                <w:szCs w:val="22"/>
                <w:lang w:val="en-CA"/>
              </w:rPr>
              <w:t xml:space="preserve"> </w:t>
            </w:r>
            <w:r w:rsidR="00CF3C01">
              <w:rPr>
                <w:szCs w:val="22"/>
                <w:lang w:val="en-CA"/>
              </w:rPr>
              <w:t>Zhipin Deng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="00F02112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br/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>Zijinshumayuan 4th building F9, 18 Zhongguancun Nansijie, Haidian District, 100190</w:t>
            </w:r>
            <w:r w:rsidR="00056CE8">
              <w:rPr>
                <w:szCs w:val="22"/>
                <w:lang w:val="en-CA"/>
              </w:rPr>
              <w:t xml:space="preserve">, </w:t>
            </w:r>
            <w:r w:rsidRPr="00C44E6B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C44E6B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56CE8">
              <w:rPr>
                <w:szCs w:val="22"/>
                <w:vertAlign w:val="superscript"/>
                <w:lang w:val="en-CA"/>
              </w:rPr>
              <w:t>2</w:t>
            </w:r>
            <w:r w:rsidRPr="00056CE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t xml:space="preserve">, </w:t>
            </w:r>
            <w:r w:rsidRPr="00056CE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073EEE3E" w:rsidR="00E65BAC" w:rsidRPr="00C44E6B" w:rsidRDefault="00986E04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EB1FDFA" w14:textId="7C885894" w:rsidR="00565DFE" w:rsidRDefault="00986E04" w:rsidP="00451EED">
            <w:pPr>
              <w:spacing w:before="60" w:after="60"/>
            </w:pPr>
            <w:hyperlink r:id="rId11" w:history="1">
              <w:r w:rsidR="00565DFE" w:rsidRPr="00C44E6B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7699A99" w14:textId="73C4BB3C" w:rsidR="002E0FF1" w:rsidRPr="00C44E6B" w:rsidRDefault="00986E04" w:rsidP="00451EED">
            <w:pPr>
              <w:spacing w:before="60" w:after="60"/>
              <w:rPr>
                <w:rStyle w:val="a7"/>
                <w:lang w:val="en-CA"/>
              </w:rPr>
            </w:pPr>
            <w:hyperlink r:id="rId12" w:history="1">
              <w:r w:rsidR="00565DFE" w:rsidRPr="00565DFE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7BB4E7F" w:rsidR="00451EED" w:rsidRPr="00C44E6B" w:rsidRDefault="00986E04" w:rsidP="00451EE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E0FF1" w:rsidRPr="00C44E6B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0DDF9FB0" w14:textId="0581533F" w:rsidR="00315ADE" w:rsidRDefault="001D3565" w:rsidP="00025589">
      <w:pPr>
        <w:rPr>
          <w:ins w:id="2" w:author="Yang Wang" w:date="2020-04-19T13:14:00Z"/>
          <w:lang w:val="en-CA" w:eastAsia="zh-CN"/>
        </w:rPr>
      </w:pPr>
      <w:r>
        <w:t xml:space="preserve">Merge estimation region (MER) was adopted for parallel encoding </w:t>
      </w:r>
      <w:r w:rsidR="009E4F39">
        <w:t xml:space="preserve">at </w:t>
      </w:r>
      <w:r w:rsidR="00126E3F">
        <w:t xml:space="preserve">the </w:t>
      </w:r>
      <w:r>
        <w:t xml:space="preserve">last JVET meeting. </w:t>
      </w:r>
      <w:r w:rsidR="00126E3F">
        <w:t xml:space="preserve">When MER is applied with </w:t>
      </w:r>
      <w:r w:rsidR="00565DFE">
        <w:t>a region</w:t>
      </w:r>
      <w:r w:rsidR="00126E3F">
        <w:t xml:space="preserve"> smaller than a CTU</w:t>
      </w:r>
      <w:r w:rsidR="002C3968">
        <w:t xml:space="preserve">, </w:t>
      </w:r>
      <w:r w:rsidR="00126E3F">
        <w:t xml:space="preserve">some </w:t>
      </w:r>
      <w:r w:rsidR="002C3968">
        <w:rPr>
          <w:lang w:val="en-CA"/>
        </w:rPr>
        <w:t>non-normative constraints on BT and TT split</w:t>
      </w:r>
      <w:r w:rsidR="009E4F39">
        <w:rPr>
          <w:lang w:val="en-CA"/>
        </w:rPr>
        <w:t>s</w:t>
      </w:r>
      <w:r w:rsidR="002C3968">
        <w:rPr>
          <w:lang w:val="en-CA"/>
        </w:rPr>
        <w:t xml:space="preserve"> are applied.</w:t>
      </w:r>
      <w:r w:rsidR="00D302C8">
        <w:rPr>
          <w:lang w:val="en-CA"/>
        </w:rPr>
        <w:t xml:space="preserve"> However, </w:t>
      </w:r>
      <w:r w:rsidR="00126E3F">
        <w:rPr>
          <w:lang w:val="en-CA"/>
        </w:rPr>
        <w:t xml:space="preserve">such </w:t>
      </w:r>
      <w:r w:rsidR="009E4F39">
        <w:rPr>
          <w:lang w:val="en-CA"/>
        </w:rPr>
        <w:t xml:space="preserve">non-normative constraints bring redundancy </w:t>
      </w:r>
      <w:r w:rsidR="002140FC">
        <w:rPr>
          <w:lang w:val="en-CA"/>
        </w:rPr>
        <w:t xml:space="preserve">since </w:t>
      </w:r>
      <w:r w:rsidR="00126E3F">
        <w:rPr>
          <w:lang w:val="en-CA"/>
        </w:rPr>
        <w:t>the indications of</w:t>
      </w:r>
      <w:r w:rsidR="00753772">
        <w:rPr>
          <w:lang w:val="en-CA"/>
        </w:rPr>
        <w:t xml:space="preserve"> BT </w:t>
      </w:r>
      <w:r w:rsidR="009E4F39">
        <w:rPr>
          <w:lang w:val="en-CA"/>
        </w:rPr>
        <w:t xml:space="preserve">or </w:t>
      </w:r>
      <w:r w:rsidR="00753772">
        <w:rPr>
          <w:lang w:val="en-CA"/>
        </w:rPr>
        <w:t>TT split</w:t>
      </w:r>
      <w:r w:rsidR="00126E3F">
        <w:rPr>
          <w:lang w:val="en-CA"/>
        </w:rPr>
        <w:t xml:space="preserve"> still need to be signalled even</w:t>
      </w:r>
      <w:r w:rsidR="00753772">
        <w:rPr>
          <w:lang w:val="en-CA"/>
        </w:rPr>
        <w:t xml:space="preserve"> </w:t>
      </w:r>
      <w:r w:rsidR="00126E3F">
        <w:rPr>
          <w:lang w:val="en-CA"/>
        </w:rPr>
        <w:t>when</w:t>
      </w:r>
      <w:r w:rsidR="00524D8D">
        <w:rPr>
          <w:lang w:val="en-CA"/>
        </w:rPr>
        <w:t xml:space="preserve"> the constraints </w:t>
      </w:r>
      <w:r w:rsidR="00126E3F">
        <w:rPr>
          <w:lang w:val="en-CA"/>
        </w:rPr>
        <w:t>are satisfied</w:t>
      </w:r>
      <w:r w:rsidR="002140FC">
        <w:rPr>
          <w:lang w:val="en-CA"/>
        </w:rPr>
        <w:t xml:space="preserve">. This contribution proposes to </w:t>
      </w:r>
      <w:r w:rsidR="0029325B">
        <w:rPr>
          <w:lang w:val="en-CA"/>
        </w:rPr>
        <w:t>change</w:t>
      </w:r>
      <w:r w:rsidR="002140FC">
        <w:rPr>
          <w:lang w:val="en-CA"/>
        </w:rPr>
        <w:t xml:space="preserve"> the</w:t>
      </w:r>
      <w:r w:rsidR="00E80071">
        <w:rPr>
          <w:lang w:val="en-CA"/>
        </w:rPr>
        <w:t xml:space="preserve"> non-</w:t>
      </w:r>
      <w:r w:rsidR="009E4F39">
        <w:rPr>
          <w:lang w:val="en-CA"/>
        </w:rPr>
        <w:t>normative</w:t>
      </w:r>
      <w:r w:rsidR="002140FC">
        <w:rPr>
          <w:lang w:val="en-CA"/>
        </w:rPr>
        <w:t xml:space="preserve"> constraints on BT and TT </w:t>
      </w:r>
      <w:r w:rsidR="00E80071">
        <w:rPr>
          <w:lang w:val="en-CA"/>
        </w:rPr>
        <w:t>splits</w:t>
      </w:r>
      <w:r w:rsidR="002140FC">
        <w:rPr>
          <w:lang w:val="en-CA"/>
        </w:rPr>
        <w:t xml:space="preserve"> </w:t>
      </w:r>
      <w:r w:rsidR="00126E3F">
        <w:rPr>
          <w:lang w:val="en-CA"/>
        </w:rPr>
        <w:t xml:space="preserve">under </w:t>
      </w:r>
      <w:r w:rsidR="002140FC">
        <w:rPr>
          <w:lang w:val="en-CA"/>
        </w:rPr>
        <w:t>MER</w:t>
      </w:r>
      <w:r w:rsidR="0029325B">
        <w:rPr>
          <w:lang w:val="en-CA"/>
        </w:rPr>
        <w:t xml:space="preserve"> to be</w:t>
      </w:r>
      <w:r w:rsidR="002140FC">
        <w:rPr>
          <w:lang w:val="en-CA"/>
        </w:rPr>
        <w:t xml:space="preserve"> normative. It is asserted that the </w:t>
      </w:r>
      <w:r w:rsidR="009E4F39">
        <w:rPr>
          <w:lang w:val="en-CA"/>
        </w:rPr>
        <w:t xml:space="preserve">redundancy </w:t>
      </w:r>
      <w:r w:rsidR="002140FC">
        <w:rPr>
          <w:lang w:val="en-CA"/>
        </w:rPr>
        <w:t xml:space="preserve">of the signalling when MER is used </w:t>
      </w:r>
      <w:r w:rsidR="009E4F39">
        <w:rPr>
          <w:lang w:val="en-CA"/>
        </w:rPr>
        <w:t>can be removed</w:t>
      </w:r>
      <w:r w:rsidR="002140FC">
        <w:rPr>
          <w:lang w:val="en-CA"/>
        </w:rPr>
        <w:t xml:space="preserve">. </w:t>
      </w:r>
      <w:r w:rsidR="00A90153">
        <w:rPr>
          <w:lang w:val="en-CA"/>
        </w:rPr>
        <w:t>C</w:t>
      </w:r>
      <w:r w:rsidR="002140FC">
        <w:rPr>
          <w:lang w:val="en-CA"/>
        </w:rPr>
        <w:t>ompar</w:t>
      </w:r>
      <w:r w:rsidR="00A90153">
        <w:rPr>
          <w:lang w:val="en-CA"/>
        </w:rPr>
        <w:t>ed</w:t>
      </w:r>
      <w:r w:rsidR="002140FC">
        <w:rPr>
          <w:lang w:val="en-CA"/>
        </w:rPr>
        <w:t xml:space="preserve"> to VTM-8.0 with </w:t>
      </w:r>
      <w:r w:rsidR="00C745DC">
        <w:rPr>
          <w:lang w:val="en-CA"/>
        </w:rPr>
        <w:t xml:space="preserve">MER enabled, </w:t>
      </w:r>
      <w:r w:rsidR="00A90153">
        <w:rPr>
          <w:lang w:val="en-CA"/>
        </w:rPr>
        <w:t xml:space="preserve">experimental results reportedly show luma </w:t>
      </w:r>
      <w:r w:rsidR="00A90153" w:rsidRPr="00B776FD">
        <w:rPr>
          <w:lang w:val="en-CA" w:eastAsia="zh-CN"/>
        </w:rPr>
        <w:t>BD-rate changes of</w:t>
      </w:r>
      <w:r w:rsidR="00A90153">
        <w:rPr>
          <w:lang w:val="en-CA" w:eastAsia="zh-CN"/>
        </w:rPr>
        <w:t xml:space="preserve"> </w:t>
      </w:r>
      <w:r w:rsidR="00300F03">
        <w:rPr>
          <w:lang w:val="en-CA" w:eastAsia="zh-CN"/>
        </w:rPr>
        <w:t>-0.26</w:t>
      </w:r>
      <w:r w:rsidR="00A90153">
        <w:rPr>
          <w:lang w:val="en-CA" w:eastAsia="zh-CN"/>
        </w:rPr>
        <w:t>%/</w:t>
      </w:r>
      <w:r w:rsidR="008859B0">
        <w:rPr>
          <w:lang w:val="en-CA" w:eastAsia="zh-CN"/>
        </w:rPr>
        <w:t>-0.39</w:t>
      </w:r>
      <w:r w:rsidR="00A90153">
        <w:rPr>
          <w:lang w:val="en-CA" w:eastAsia="zh-CN"/>
        </w:rPr>
        <w:t xml:space="preserve">%, </w:t>
      </w:r>
      <w:r w:rsidR="00300F03">
        <w:rPr>
          <w:lang w:val="en-CA" w:eastAsia="zh-CN"/>
        </w:rPr>
        <w:t>-0.39</w:t>
      </w:r>
      <w:r w:rsidR="00A90153">
        <w:rPr>
          <w:lang w:val="en-CA" w:eastAsia="zh-CN"/>
        </w:rPr>
        <w:t>%/</w:t>
      </w:r>
      <w:r w:rsidR="008859B0">
        <w:rPr>
          <w:lang w:val="en-CA" w:eastAsia="zh-CN"/>
        </w:rPr>
        <w:t>-0.54</w:t>
      </w:r>
      <w:r w:rsidR="00A90153">
        <w:rPr>
          <w:lang w:val="en-CA" w:eastAsia="zh-CN"/>
        </w:rPr>
        <w:t xml:space="preserve">%, and </w:t>
      </w:r>
      <w:r w:rsidR="00300F03">
        <w:rPr>
          <w:lang w:val="en-CA" w:eastAsia="zh-CN"/>
        </w:rPr>
        <w:t>-0.15</w:t>
      </w:r>
      <w:r w:rsidR="00A90153">
        <w:rPr>
          <w:lang w:val="en-CA" w:eastAsia="zh-CN"/>
        </w:rPr>
        <w:t>%/</w:t>
      </w:r>
      <w:r w:rsidR="007C0A1D">
        <w:rPr>
          <w:lang w:val="en-CA" w:eastAsia="zh-CN"/>
        </w:rPr>
        <w:t>-0.17</w:t>
      </w:r>
      <w:r w:rsidR="00A90153">
        <w:rPr>
          <w:lang w:val="en-CA" w:eastAsia="zh-CN"/>
        </w:rPr>
        <w:t xml:space="preserve">% </w:t>
      </w:r>
      <w:r w:rsidR="009E4F39">
        <w:rPr>
          <w:lang w:val="en-CA" w:eastAsia="zh-CN"/>
        </w:rPr>
        <w:t xml:space="preserve">with </w:t>
      </w:r>
      <w:r w:rsidR="00A90153">
        <w:rPr>
          <w:lang w:val="en-CA" w:eastAsia="zh-CN"/>
        </w:rPr>
        <w:t>RA/LDB configurations on average for MER size equal to 8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8, 16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16, and 32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32, respectively.</w:t>
      </w:r>
    </w:p>
    <w:p w14:paraId="4D633928" w14:textId="61D582A6" w:rsidR="00214D6C" w:rsidRPr="00792FC5" w:rsidRDefault="00214D6C" w:rsidP="00025589">
      <w:pPr>
        <w:rPr>
          <w:lang w:val="en-CA"/>
        </w:rPr>
      </w:pPr>
      <w:ins w:id="3" w:author="Yang Wang" w:date="2020-04-19T13:14:00Z">
        <w:r>
          <w:rPr>
            <w:rFonts w:hint="eastAsia"/>
            <w:lang w:val="en-CA" w:eastAsia="zh-CN"/>
          </w:rPr>
          <w:t>I</w:t>
        </w:r>
        <w:r>
          <w:rPr>
            <w:lang w:val="en-CA" w:eastAsia="zh-CN"/>
          </w:rPr>
          <w:t xml:space="preserve">n v3, </w:t>
        </w:r>
        <w:r>
          <w:rPr>
            <w:lang w:val="en-CA"/>
          </w:rPr>
          <w:t>supplementary results are provided.</w:t>
        </w:r>
      </w:ins>
    </w:p>
    <w:p w14:paraId="55DBFED5" w14:textId="2012D953" w:rsidR="007A4AE1" w:rsidRPr="00C44E6B" w:rsidRDefault="007A4AE1" w:rsidP="007A4AE1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4B7DDA3E" w14:textId="18A25C5B" w:rsidR="0017515A" w:rsidRDefault="00A40357" w:rsidP="00A75C07">
      <w:pPr>
        <w:rPr>
          <w:lang w:val="en-CA"/>
        </w:rPr>
      </w:pPr>
      <w:r>
        <w:rPr>
          <w:lang w:val="en-CA"/>
        </w:rPr>
        <w:t xml:space="preserve">In </w:t>
      </w:r>
      <w:r w:rsidR="00027BE5">
        <w:rPr>
          <w:lang w:val="en-CA"/>
        </w:rPr>
        <w:t xml:space="preserve">the </w:t>
      </w:r>
      <w:r>
        <w:rPr>
          <w:lang w:val="en-CA"/>
        </w:rPr>
        <w:t xml:space="preserve">current VVC </w:t>
      </w:r>
      <w:r>
        <w:fldChar w:fldCharType="begin"/>
      </w:r>
      <w:r>
        <w:instrText xml:space="preserve"> REF _Ref35347694 \r \h </w:instrText>
      </w:r>
      <w:r>
        <w:fldChar w:fldCharType="separate"/>
      </w:r>
      <w:r>
        <w:t>[1]</w:t>
      </w:r>
      <w:r>
        <w:fldChar w:fldCharType="end"/>
      </w:r>
      <w:r>
        <w:rPr>
          <w:lang w:val="en-CA"/>
        </w:rPr>
        <w:t>, m</w:t>
      </w:r>
      <w:r w:rsidR="00A90153">
        <w:rPr>
          <w:lang w:val="en-CA"/>
        </w:rPr>
        <w:t xml:space="preserve">erge </w:t>
      </w:r>
      <w:r w:rsidR="00A90153">
        <w:t xml:space="preserve">estimation region (MER) </w:t>
      </w:r>
      <w:r w:rsidR="00027BE5">
        <w:t>can be used</w:t>
      </w:r>
      <w:r w:rsidR="00A90153">
        <w:t xml:space="preserve"> for parallel encoding</w:t>
      </w:r>
      <w:r w:rsidR="00027BE5">
        <w:t xml:space="preserve">. </w:t>
      </w:r>
      <w:r w:rsidR="00027BE5">
        <w:rPr>
          <w:lang w:val="en-CA"/>
        </w:rPr>
        <w:t>I</w:t>
      </w:r>
      <w:r w:rsidR="00C7558A">
        <w:rPr>
          <w:lang w:val="en-CA"/>
        </w:rPr>
        <w:t xml:space="preserve">ndependent </w:t>
      </w:r>
      <w:r>
        <w:rPr>
          <w:lang w:val="en-CA"/>
        </w:rPr>
        <w:t>derivation</w:t>
      </w:r>
      <w:r w:rsidR="00027BE5">
        <w:rPr>
          <w:lang w:val="en-CA"/>
        </w:rPr>
        <w:t xml:space="preserve"> of</w:t>
      </w:r>
      <w:r>
        <w:rPr>
          <w:lang w:val="en-CA"/>
        </w:rPr>
        <w:t xml:space="preserve"> </w:t>
      </w:r>
      <w:r w:rsidR="00C7558A">
        <w:rPr>
          <w:lang w:val="en-CA"/>
        </w:rPr>
        <w:t>the</w:t>
      </w:r>
      <w:r w:rsidR="00C7558A">
        <w:t xml:space="preserve"> merge candidate list for </w:t>
      </w:r>
      <w:r w:rsidR="00027BE5">
        <w:t xml:space="preserve">each </w:t>
      </w:r>
      <w:r w:rsidR="00C7558A">
        <w:t>coding unit in the same MER</w:t>
      </w:r>
      <w:r w:rsidR="00027BE5">
        <w:t xml:space="preserve"> is allowed</w:t>
      </w:r>
      <w:r w:rsidR="00C7558A">
        <w:t>.</w:t>
      </w:r>
      <w:r>
        <w:t xml:space="preserve"> A </w:t>
      </w:r>
      <w:r w:rsidR="00027BE5">
        <w:t xml:space="preserve">neighbouring </w:t>
      </w:r>
      <w:r>
        <w:t xml:space="preserve">block that is in the same MER </w:t>
      </w:r>
      <w:r w:rsidR="00027BE5">
        <w:t xml:space="preserve">as </w:t>
      </w:r>
      <w:r>
        <w:t xml:space="preserve">the current coding unit </w:t>
      </w:r>
      <w:r w:rsidR="00027BE5">
        <w:t>can</w:t>
      </w:r>
      <w:r>
        <w:t xml:space="preserve">not </w:t>
      </w:r>
      <w:r w:rsidR="00027BE5">
        <w:t>be used to construct</w:t>
      </w:r>
      <w:r>
        <w:t xml:space="preserve"> the merge candidate list</w:t>
      </w:r>
      <w:r w:rsidR="00027BE5">
        <w:t xml:space="preserve"> of the current coding unit</w:t>
      </w:r>
      <w:r>
        <w:t xml:space="preserve">. </w:t>
      </w:r>
      <w:r>
        <w:rPr>
          <w:lang w:val="en-CA"/>
        </w:rPr>
        <w:t>At encoder side, non-normative constraints on BT and TT split</w:t>
      </w:r>
      <w:r w:rsidR="00027BE5">
        <w:rPr>
          <w:lang w:val="en-CA"/>
        </w:rPr>
        <w:t>s</w:t>
      </w:r>
      <w:r>
        <w:rPr>
          <w:lang w:val="en-CA"/>
        </w:rPr>
        <w:t xml:space="preserve"> are applied </w:t>
      </w:r>
      <w:r w:rsidR="00027BE5">
        <w:rPr>
          <w:lang w:val="en-CA"/>
        </w:rPr>
        <w:t xml:space="preserve">to support MER </w:t>
      </w:r>
      <w:r w:rsidR="00027BE5">
        <w:rPr>
          <w:lang w:eastAsia="zh-CN"/>
        </w:rPr>
        <w:t>as below:</w:t>
      </w:r>
    </w:p>
    <w:p w14:paraId="2EE0C316" w14:textId="3594DD0C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cbWidth &gt; R and </w:t>
      </w:r>
      <w:r w:rsidRPr="00296721">
        <w:rPr>
          <w:lang w:val="en-CA"/>
        </w:rPr>
        <w:t xml:space="preserve">cbHeight </w:t>
      </w:r>
      <w:r w:rsidRPr="002471AC">
        <w:rPr>
          <w:lang w:val="en-CA"/>
        </w:rPr>
        <w:t xml:space="preserve">&lt;= R, then horizontal BT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7FA8F4BC" w14:textId="698606F8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cbWidth &lt;= R and </w:t>
      </w:r>
      <w:r w:rsidRPr="00296721">
        <w:rPr>
          <w:lang w:val="en-CA"/>
        </w:rPr>
        <w:t xml:space="preserve">cbHeight </w:t>
      </w:r>
      <w:r w:rsidRPr="002471AC">
        <w:rPr>
          <w:lang w:val="en-CA"/>
        </w:rPr>
        <w:t xml:space="preserve">&gt; R, then vertical BT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0FC1D705" w14:textId="55C6457D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(cbWidth &gt; R || </w:t>
      </w:r>
      <w:r w:rsidRPr="00296721">
        <w:rPr>
          <w:lang w:val="en-CA"/>
        </w:rPr>
        <w:t>cbHeight &gt; R)</w:t>
      </w:r>
      <w:r w:rsidRPr="002471AC">
        <w:rPr>
          <w:lang w:val="en-CA"/>
        </w:rPr>
        <w:t xml:space="preserve"> and </w:t>
      </w:r>
      <w:r w:rsidRPr="00296721">
        <w:rPr>
          <w:lang w:val="en-CA"/>
        </w:rPr>
        <w:t xml:space="preserve">cbHeight </w:t>
      </w:r>
      <w:r w:rsidRPr="002471AC">
        <w:rPr>
          <w:lang w:val="en-CA"/>
        </w:rPr>
        <w:t xml:space="preserve">&lt;= 2 * R, then horizontal TT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35C60283" w14:textId="3264ADBE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cbWidth &lt;= 2 * R and (cbWidth &gt; R || </w:t>
      </w:r>
      <w:r w:rsidRPr="00296721">
        <w:rPr>
          <w:lang w:val="en-CA"/>
        </w:rPr>
        <w:t>cbHeight &gt; R)</w:t>
      </w:r>
      <w:r w:rsidRPr="002471AC">
        <w:rPr>
          <w:lang w:val="en-CA"/>
        </w:rPr>
        <w:t xml:space="preserve">, then vertical TT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10F5C6B3" w14:textId="1CAABEFF" w:rsidR="00A40357" w:rsidRPr="00A40357" w:rsidRDefault="00296721" w:rsidP="002471AC">
      <w:r>
        <w:t xml:space="preserve">wherein </w:t>
      </w:r>
      <w:r w:rsidR="00A40357">
        <w:t>R is equal to 1 &lt;&lt; Log2ParMrgLevel</w:t>
      </w:r>
      <w:r w:rsidR="00027BE5">
        <w:rPr>
          <w:lang w:eastAsia="zh-CN"/>
        </w:rPr>
        <w:t>, representing the size of MER</w:t>
      </w:r>
      <w:r w:rsidR="00A40357">
        <w:t>.</w:t>
      </w:r>
    </w:p>
    <w:p w14:paraId="05BB71EB" w14:textId="101A3FBA" w:rsidR="00A40357" w:rsidRDefault="00524D8D" w:rsidP="00A75C07">
      <w:pPr>
        <w:rPr>
          <w:lang w:val="en-CA"/>
        </w:rPr>
      </w:pPr>
      <w:r>
        <w:rPr>
          <w:lang w:val="en-CA"/>
        </w:rPr>
        <w:t>The non-normative constraints bring redundancy</w:t>
      </w:r>
      <w:r w:rsidR="00A40357">
        <w:rPr>
          <w:lang w:val="en-CA"/>
        </w:rPr>
        <w:t xml:space="preserve">, since </w:t>
      </w:r>
      <w:r w:rsidR="00914E00">
        <w:rPr>
          <w:lang w:val="en-CA"/>
        </w:rPr>
        <w:t>the</w:t>
      </w:r>
      <w:r>
        <w:rPr>
          <w:lang w:val="en-CA"/>
        </w:rPr>
        <w:t xml:space="preserve"> </w:t>
      </w:r>
      <w:r w:rsidR="00A40357">
        <w:rPr>
          <w:lang w:val="en-CA"/>
        </w:rPr>
        <w:t xml:space="preserve">flags indicating BT </w:t>
      </w:r>
      <w:r>
        <w:rPr>
          <w:lang w:val="en-CA"/>
        </w:rPr>
        <w:t xml:space="preserve">or </w:t>
      </w:r>
      <w:r w:rsidR="00A40357">
        <w:rPr>
          <w:lang w:val="en-CA"/>
        </w:rPr>
        <w:t xml:space="preserve">TT split </w:t>
      </w:r>
      <w:r>
        <w:rPr>
          <w:lang w:val="en-CA"/>
        </w:rPr>
        <w:t xml:space="preserve">which is always equal to false required by the constraints </w:t>
      </w:r>
      <w:r w:rsidR="00A40357">
        <w:rPr>
          <w:lang w:val="en-CA"/>
        </w:rPr>
        <w:t>still need to be signalled.</w:t>
      </w:r>
    </w:p>
    <w:p w14:paraId="0BCC5014" w14:textId="51A4ABB6" w:rsidR="00252F1D" w:rsidRPr="00252F1D" w:rsidRDefault="00252F1D" w:rsidP="00A75C07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Proposed method</w:t>
      </w:r>
    </w:p>
    <w:p w14:paraId="0A665F00" w14:textId="62B07F6C" w:rsidR="008C097E" w:rsidRDefault="00A40357" w:rsidP="003969F7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this contribution, it is proposed to change the non-normative constrains on BT and TT split</w:t>
      </w:r>
      <w:r w:rsidR="00E80071">
        <w:rPr>
          <w:lang w:val="en-CA"/>
        </w:rPr>
        <w:t>s</w:t>
      </w:r>
      <w:r>
        <w:rPr>
          <w:lang w:val="en-CA"/>
        </w:rPr>
        <w:t xml:space="preserve"> </w:t>
      </w:r>
      <w:r w:rsidR="007F2B75">
        <w:rPr>
          <w:lang w:val="en-CA"/>
        </w:rPr>
        <w:t xml:space="preserve">to be normative. It is asserted that the </w:t>
      </w:r>
      <w:r w:rsidR="00E80071">
        <w:rPr>
          <w:lang w:val="en-CA"/>
        </w:rPr>
        <w:t xml:space="preserve">redundancy </w:t>
      </w:r>
      <w:r w:rsidR="007F2B75">
        <w:rPr>
          <w:lang w:val="en-CA"/>
        </w:rPr>
        <w:t xml:space="preserve">of the signalling when MER is used </w:t>
      </w:r>
      <w:r w:rsidR="00E80071">
        <w:rPr>
          <w:lang w:val="en-CA"/>
        </w:rPr>
        <w:t>can be removed</w:t>
      </w:r>
      <w:r w:rsidR="007F2B75">
        <w:rPr>
          <w:lang w:val="en-CA"/>
        </w:rPr>
        <w:t xml:space="preserve">. And only 4 lines texts need to be added to </w:t>
      </w:r>
      <w:r w:rsidR="00E80071">
        <w:rPr>
          <w:lang w:val="en-CA"/>
        </w:rPr>
        <w:t xml:space="preserve">the </w:t>
      </w:r>
      <w:r w:rsidR="007F2B75">
        <w:rPr>
          <w:lang w:val="en-CA"/>
        </w:rPr>
        <w:t xml:space="preserve">current </w:t>
      </w:r>
      <w:r w:rsidR="00E80071">
        <w:rPr>
          <w:lang w:val="en-CA"/>
        </w:rPr>
        <w:t>VVC text</w:t>
      </w:r>
      <w:r w:rsidR="007F2B75">
        <w:rPr>
          <w:lang w:val="en-CA"/>
        </w:rPr>
        <w:t>.</w:t>
      </w:r>
    </w:p>
    <w:p w14:paraId="0BD99198" w14:textId="77777777" w:rsidR="00C631F9" w:rsidRDefault="00C631F9" w:rsidP="00C631F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E43F06E" w14:textId="4D9963D1" w:rsidR="002E20E4" w:rsidRDefault="002E20E4" w:rsidP="002E20E4">
      <w:pPr>
        <w:rPr>
          <w:szCs w:val="22"/>
          <w:lang w:eastAsia="zh-CN"/>
        </w:rPr>
      </w:pPr>
      <w:r>
        <w:rPr>
          <w:lang w:val="en-CA"/>
        </w:rPr>
        <w:t>The proposed method has been implemented on top of VTM</w:t>
      </w:r>
      <w:r w:rsidR="00E80071">
        <w:rPr>
          <w:lang w:val="en-CA"/>
        </w:rPr>
        <w:t>-</w:t>
      </w:r>
      <w:r>
        <w:rPr>
          <w:lang w:val="en-CA"/>
        </w:rPr>
        <w:t xml:space="preserve">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D2277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 S</w:t>
      </w:r>
      <w:proofErr w:type="spellStart"/>
      <w:r>
        <w:t>imulations</w:t>
      </w:r>
      <w:proofErr w:type="spellEnd"/>
      <w:r>
        <w:t xml:space="preserve"> are performed following the common test conditions</w:t>
      </w:r>
      <w:r w:rsidR="008D2277">
        <w:rPr>
          <w:lang w:val="en-CA"/>
        </w:rPr>
        <w:t xml:space="preserve"> </w:t>
      </w:r>
      <w:r w:rsidR="008D2277">
        <w:rPr>
          <w:lang w:val="en-CA"/>
        </w:rPr>
        <w:fldChar w:fldCharType="begin"/>
      </w:r>
      <w:r w:rsidR="008D2277">
        <w:rPr>
          <w:lang w:val="en-CA"/>
        </w:rPr>
        <w:instrText xml:space="preserve"> REF _Ref36399653 \r \h </w:instrText>
      </w:r>
      <w:r w:rsidR="008D2277">
        <w:rPr>
          <w:lang w:val="en-CA"/>
        </w:rPr>
      </w:r>
      <w:r w:rsidR="008D2277">
        <w:rPr>
          <w:lang w:val="en-CA"/>
        </w:rPr>
        <w:fldChar w:fldCharType="separate"/>
      </w:r>
      <w:r w:rsidR="008D2277">
        <w:rPr>
          <w:lang w:val="en-CA"/>
        </w:rPr>
        <w:t>[3]</w:t>
      </w:r>
      <w:r w:rsidR="008D2277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_Ref35347680 \r \h </w:instrText>
      </w:r>
      <w:r>
        <w:rPr>
          <w:lang w:val="en-CA"/>
        </w:rPr>
      </w:r>
      <w:r>
        <w:rPr>
          <w:lang w:val="en-CA"/>
        </w:rPr>
        <w:fldChar w:fldCharType="end"/>
      </w:r>
      <w:r w:rsidR="008D2277">
        <w:rPr>
          <w:lang w:val="en-CA"/>
        </w:rPr>
        <w:t xml:space="preserve"> with MER enabled, i.e., </w:t>
      </w:r>
      <w:r w:rsidR="004D010C">
        <w:rPr>
          <w:lang w:val="en-CA"/>
        </w:rPr>
        <w:t>“</w:t>
      </w:r>
      <w:r w:rsidR="008D2277">
        <w:rPr>
          <w:lang w:val="en-CA"/>
        </w:rPr>
        <w:t>--</w:t>
      </w:r>
      <w:r w:rsidR="008D2277" w:rsidRPr="008D2277">
        <w:t>Log2ParMrgLevel</w:t>
      </w:r>
      <w:r w:rsidR="008D2277">
        <w:t>=3/4/5</w:t>
      </w:r>
      <w:r w:rsidR="004D010C">
        <w:t>”</w:t>
      </w:r>
      <w:r>
        <w:rPr>
          <w:rFonts w:hint="eastAsia"/>
          <w:lang w:eastAsia="zh-CN"/>
        </w:rPr>
        <w:t>.</w:t>
      </w:r>
      <w:r w:rsidR="008340E1">
        <w:rPr>
          <w:lang w:eastAsia="zh-CN"/>
        </w:rPr>
        <w:t xml:space="preserve"> More detailed results could be found in the attached excel sheets.</w:t>
      </w:r>
    </w:p>
    <w:p w14:paraId="6F8F94FC" w14:textId="7F613B52" w:rsidR="00EE48C7" w:rsidRDefault="00F51A2D" w:rsidP="00EE48C7">
      <w:pPr>
        <w:rPr>
          <w:lang w:val="en-CA"/>
        </w:rPr>
      </w:pPr>
      <w:r>
        <w:rPr>
          <w:lang w:val="en-CA"/>
        </w:rPr>
        <w:t xml:space="preserve">The test results for different MER sizes are shown </w:t>
      </w:r>
      <w:r w:rsidR="00300F03">
        <w:rPr>
          <w:lang w:eastAsia="zh-CN"/>
        </w:rPr>
        <w:t xml:space="preserve">in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_Ref518375567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EE48C7">
        <w:rPr>
          <w:szCs w:val="22"/>
        </w:rPr>
        <w:t>T</w:t>
      </w:r>
      <w:r w:rsidR="00300F03" w:rsidRPr="00C53402">
        <w:rPr>
          <w:szCs w:val="22"/>
        </w:rPr>
        <w:t xml:space="preserve">able </w:t>
      </w:r>
      <w:r w:rsidR="00300F03">
        <w:rPr>
          <w:noProof/>
          <w:szCs w:val="22"/>
        </w:rPr>
        <w:t>1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 xml:space="preserve">,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_Ref35349446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C53402">
        <w:rPr>
          <w:szCs w:val="22"/>
        </w:rPr>
        <w:t xml:space="preserve">Table </w:t>
      </w:r>
      <w:r w:rsidR="00300F03">
        <w:rPr>
          <w:noProof/>
          <w:szCs w:val="22"/>
        </w:rPr>
        <w:t>2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 xml:space="preserve">, and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_Ref36630091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C53402">
        <w:rPr>
          <w:szCs w:val="22"/>
        </w:rPr>
        <w:t xml:space="preserve">Table </w:t>
      </w:r>
      <w:r w:rsidR="00300F03">
        <w:rPr>
          <w:noProof/>
          <w:szCs w:val="22"/>
        </w:rPr>
        <w:t>3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>,</w:t>
      </w:r>
      <w:r>
        <w:rPr>
          <w:lang w:val="en-CA"/>
        </w:rPr>
        <w:t>respectively.</w:t>
      </w:r>
    </w:p>
    <w:p w14:paraId="7BBD79A3" w14:textId="49AE9AEF" w:rsidR="00F354E0" w:rsidRDefault="00EE48C7" w:rsidP="00C53402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4" w:name="_Ref518375567"/>
      <w:r w:rsidRPr="00EE48C7">
        <w:rPr>
          <w:szCs w:val="22"/>
        </w:rPr>
        <w:t>T</w:t>
      </w:r>
      <w:r w:rsidRPr="00C53402">
        <w:rPr>
          <w:sz w:val="22"/>
          <w:szCs w:val="22"/>
        </w:rPr>
        <w:t xml:space="preserve">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8D2277">
        <w:rPr>
          <w:noProof/>
          <w:sz w:val="22"/>
          <w:szCs w:val="22"/>
        </w:rPr>
        <w:t>1</w:t>
      </w:r>
      <w:r w:rsidRPr="00C53402">
        <w:rPr>
          <w:noProof/>
          <w:sz w:val="22"/>
          <w:szCs w:val="22"/>
        </w:rPr>
        <w:fldChar w:fldCharType="end"/>
      </w:r>
      <w:bookmarkEnd w:id="4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 xml:space="preserve">Coding performance </w:t>
      </w:r>
      <w:r w:rsidR="008D2277">
        <w:rPr>
          <w:sz w:val="22"/>
          <w:szCs w:val="22"/>
          <w:lang w:eastAsia="zh-CN"/>
        </w:rPr>
        <w:t>for MER size 8</w:t>
      </w:r>
      <w:r w:rsidR="008D2277">
        <w:rPr>
          <w:sz w:val="22"/>
          <w:szCs w:val="22"/>
          <w:lang w:eastAsia="zh-CN"/>
        </w:rPr>
        <w:sym w:font="Symbol" w:char="F0B4"/>
      </w:r>
      <w:r w:rsidR="008D2277">
        <w:rPr>
          <w:sz w:val="22"/>
          <w:szCs w:val="22"/>
          <w:lang w:eastAsia="zh-CN"/>
        </w:rPr>
        <w:t>8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300F03" w:rsidRPr="00231F3B" w14:paraId="1177174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6F57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3E7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326F0E2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B8C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3C1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409F914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5BB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2214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5C7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FE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BE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EF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7F04AC5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21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23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2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D3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99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B81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42F8006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58D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8C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B96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734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A8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A04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62525C0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70D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C7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965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29C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98A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30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1CB9662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7A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63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776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B3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3D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C1D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2DBE8996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4C4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EC4D" w14:textId="5A0B7D8A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11B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0738" w14:textId="05DBEF1A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8C117" w14:textId="6170755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46FB8" w14:textId="32533E1D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4D0E977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0BA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B23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F7E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E09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AAC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73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5800F67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6C5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9FA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6C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224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F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49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73959B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02B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8F0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051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50F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1F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359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0980F99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967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4C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2C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C2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972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32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63B0EFE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DF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ECC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78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8F1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42C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2CA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64ACB9C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9150" w14:textId="77777777" w:rsidR="00300F03" w:rsidRPr="00231F3B" w:rsidRDefault="00300F03" w:rsidP="00247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6663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40EAC92A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DB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336D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0EF8CF1A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36E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B5C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CAC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28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983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FB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2E697EB0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DA4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CD593" w14:textId="3E82A36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A5055" w14:textId="34C330C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7DE2" w14:textId="3F325EDD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1900" w14:textId="0A6E1CB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5DCEE" w14:textId="3D4FE5C1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74949842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F2E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BDD36" w14:textId="3D2DF81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25E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CF9C" w14:textId="2792DE6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7DB1" w14:textId="4869CAD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4F054" w14:textId="1D966169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74EB5C2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22B4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F747" w14:textId="5FF0A0CE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5F38" w14:textId="2D55F57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CE11" w14:textId="55B604DB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6382" w14:textId="42E53BB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5131F" w14:textId="6F30ECD7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98%</w:t>
            </w:r>
          </w:p>
        </w:tc>
      </w:tr>
      <w:tr w:rsidR="00300F03" w:rsidRPr="00231F3B" w14:paraId="1602FFA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765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E5E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F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A5B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20B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239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3B1464D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47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111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817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307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04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55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8859B0" w:rsidRPr="00231F3B" w14:paraId="2C1FA3B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AEF9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4267" w14:textId="082A494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28E2" w14:textId="5949495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A2C" w14:textId="6B8F325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7C2E" w14:textId="6F8B4C7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D483" w14:textId="4E01135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6DDC929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B21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E33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B4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18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EBC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D18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C34B07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B3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9C4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AC6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B5A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EA7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18F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0730C8D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9F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E0D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2B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27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B70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A5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7C947092" w14:textId="5B0D0C1F" w:rsidR="00EE48C7" w:rsidRDefault="00EE48C7" w:rsidP="00C53402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5" w:name="_Ref35349446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8D2277">
        <w:rPr>
          <w:noProof/>
          <w:sz w:val="22"/>
          <w:szCs w:val="22"/>
        </w:rPr>
        <w:t>2</w:t>
      </w:r>
      <w:r w:rsidRPr="00C53402">
        <w:rPr>
          <w:noProof/>
          <w:sz w:val="22"/>
          <w:szCs w:val="22"/>
        </w:rPr>
        <w:fldChar w:fldCharType="end"/>
      </w:r>
      <w:bookmarkEnd w:id="5"/>
      <w:r w:rsidRPr="00C53402">
        <w:rPr>
          <w:sz w:val="22"/>
          <w:szCs w:val="22"/>
        </w:rPr>
        <w:t xml:space="preserve">: </w:t>
      </w:r>
      <w:r w:rsidR="008D2277" w:rsidRPr="00C53402">
        <w:rPr>
          <w:sz w:val="22"/>
          <w:szCs w:val="22"/>
          <w:lang w:eastAsia="zh-CN"/>
        </w:rPr>
        <w:t xml:space="preserve">Coding performance </w:t>
      </w:r>
      <w:r w:rsidR="008D2277">
        <w:rPr>
          <w:sz w:val="22"/>
          <w:szCs w:val="22"/>
          <w:lang w:eastAsia="zh-CN"/>
        </w:rPr>
        <w:t>for MER size 16</w:t>
      </w:r>
      <w:r w:rsidR="008D2277">
        <w:rPr>
          <w:sz w:val="22"/>
          <w:szCs w:val="22"/>
          <w:lang w:eastAsia="zh-CN"/>
        </w:rPr>
        <w:sym w:font="Symbol" w:char="F0B4"/>
      </w:r>
      <w:r w:rsidR="008D2277">
        <w:rPr>
          <w:sz w:val="22"/>
          <w:szCs w:val="22"/>
          <w:lang w:eastAsia="zh-CN"/>
        </w:rPr>
        <w:t>16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70"/>
        <w:gridCol w:w="1169"/>
        <w:gridCol w:w="1169"/>
        <w:gridCol w:w="896"/>
        <w:gridCol w:w="896"/>
      </w:tblGrid>
      <w:tr w:rsidR="00300F03" w:rsidRPr="00231F3B" w14:paraId="391BBB0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E722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3D83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0773148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188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5282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07C3415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374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3BB9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7CE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A8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3C0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14D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5DA5266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A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F1F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D19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7CC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5EC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2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0050DF0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274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34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0E4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4B5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C2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4CF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A98551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B89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DA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EC6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4DA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03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BFF9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7C0A982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01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FA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14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0C4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66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9B0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02F4151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57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FCB7" w14:textId="2D23B67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C1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220B" w14:textId="4E1AB07E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CF6C" w14:textId="70F1A86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2A65" w14:textId="01D5DD46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53562AD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20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502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8B2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50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2E1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C9F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1B6069B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F6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5E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0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B1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CB2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971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292587F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E1E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27A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BE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D05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FFE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358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7551BE4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742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lastRenderedPageBreak/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29C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E8B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803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3C5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62D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513028A5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BB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89A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D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690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FCB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3FB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554D486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21A0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ACF3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36F8EFD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76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E1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7D63DDE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CAD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FDC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017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F2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6A65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760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4DE21D2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C3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04B" w14:textId="04966AE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19F" w14:textId="1990A4D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F954" w14:textId="5D0FE8E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D9D1" w14:textId="466650E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F9A6" w14:textId="5E3A767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34C5807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8F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9C29" w14:textId="03DEED0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DEB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A64A" w14:textId="1A37D17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567A" w14:textId="6A6B138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47E3" w14:textId="28D9DBD8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6293D37E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4D7E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A2B4" w14:textId="67E5E69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1BB9D" w14:textId="79CBDD7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76946" w14:textId="1CFBD0F6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8A5C" w14:textId="038C1FC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E9C6E" w14:textId="31AC91F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76ED6005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771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C6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47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547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D5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2C1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1B6DBEF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8EB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AF5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550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E4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9F9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46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8859B0" w:rsidRPr="00231F3B" w14:paraId="0DB0D7A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1FC8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1BA4" w14:textId="0BD0B8ED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3033" w14:textId="61530FB9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1B9F" w14:textId="4A8F0BD1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-0.42%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A8FC9" w14:textId="6CC52212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AD095" w14:textId="61B901E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98%</w:t>
            </w:r>
          </w:p>
        </w:tc>
      </w:tr>
      <w:tr w:rsidR="00300F03" w:rsidRPr="00231F3B" w14:paraId="4A0FFB6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98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D1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26F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BDB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88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8A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4E33693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62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D4DD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DEA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E40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-1.24%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1597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5A7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49DEC3D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95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1E9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8BB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41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4FE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03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</w:tbl>
    <w:p w14:paraId="413C845C" w14:textId="3435CC02" w:rsidR="008D2277" w:rsidRDefault="008D2277" w:rsidP="008D2277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6" w:name="_Ref36630091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300F03">
        <w:rPr>
          <w:noProof/>
          <w:sz w:val="22"/>
          <w:szCs w:val="22"/>
        </w:rPr>
        <w:t>3</w:t>
      </w:r>
      <w:r w:rsidRPr="00C53402">
        <w:rPr>
          <w:noProof/>
          <w:sz w:val="22"/>
          <w:szCs w:val="22"/>
        </w:rPr>
        <w:fldChar w:fldCharType="end"/>
      </w:r>
      <w:bookmarkEnd w:id="6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 xml:space="preserve">Coding performance </w:t>
      </w:r>
      <w:r>
        <w:rPr>
          <w:sz w:val="22"/>
          <w:szCs w:val="22"/>
          <w:lang w:eastAsia="zh-CN"/>
        </w:rPr>
        <w:t>for MER size 32</w:t>
      </w:r>
      <w:r>
        <w:rPr>
          <w:sz w:val="22"/>
          <w:szCs w:val="22"/>
          <w:lang w:eastAsia="zh-CN"/>
        </w:rPr>
        <w:sym w:font="Symbol" w:char="F0B4"/>
      </w:r>
      <w:r>
        <w:rPr>
          <w:sz w:val="22"/>
          <w:szCs w:val="22"/>
          <w:lang w:eastAsia="zh-CN"/>
        </w:rPr>
        <w:t>32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300F03" w:rsidRPr="00231F3B" w14:paraId="76861E2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DEDB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F7C0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310A3DA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1F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1C6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1140660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1F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A93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5CC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4E5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9E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6D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2270CB9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BC3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000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935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64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80E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2BB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CF69A8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58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4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50A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F5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D50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984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1B0F8B8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485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6A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E5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3A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77D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AD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4B36D5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BCA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D06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87D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1D5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A0F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25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E8B3D9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831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C793" w14:textId="48D3BC38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3CA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9C05" w14:textId="7DE8868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6559" w14:textId="5C7D251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900" w14:textId="48047A3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031CA1B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D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0BD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AF2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AE5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B99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C7B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670C72F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4C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C65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D5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869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58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B98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7938EB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6DE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15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EC2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94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8C0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13D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2FAB12B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24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23E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E8C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92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4B7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70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7BCC042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560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7E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9B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124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65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819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659834D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2FA0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501F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26011C3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28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C7F6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2E70BE0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1F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7D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84F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94F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4E8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2854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32F9188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F1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47A" w14:textId="6ED12C7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A063" w14:textId="69A338E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B761" w14:textId="35C9E861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DAB" w14:textId="1DE4A68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F343" w14:textId="67D497D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5F74B85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959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6B38" w14:textId="61D1683F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01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965F" w14:textId="3999169F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A2E4" w14:textId="4105B48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B946" w14:textId="12EB153B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385EE90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38C6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B7A2" w14:textId="56E6761B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78211" w14:textId="624DBD9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9334" w14:textId="5B6EB37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013E" w14:textId="40E73711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68B7" w14:textId="01385D6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</w:tr>
      <w:tr w:rsidR="00300F03" w:rsidRPr="00231F3B" w14:paraId="3E675AA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BD5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93D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9C8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EA1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428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F3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770920F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BE4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31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837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23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342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BC0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8859B0" w:rsidRPr="00231F3B" w14:paraId="501BC6F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3C947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D7F56" w14:textId="115BF26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AD836" w14:textId="0F6E09C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84E2" w14:textId="0B7A7E1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78FEA" w14:textId="754363C2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FE98" w14:textId="355706E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</w:tr>
      <w:tr w:rsidR="00300F03" w:rsidRPr="00231F3B" w14:paraId="78D8674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B37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1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601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E9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05E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86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8859B0" w:rsidRPr="00231F3B" w14:paraId="5887175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5F2C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2D400" w14:textId="4FD8736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C0CF9" w14:textId="3DCFAAF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616E" w14:textId="62DE347F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A2E9" w14:textId="0190CE86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E9857" w14:textId="2B4F8AC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291F74F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9D3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983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299A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4F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B5B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0DE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47DE9CC6" w14:textId="77777777" w:rsidR="00B25E88" w:rsidRDefault="00B25E88" w:rsidP="00EE6936">
      <w:pPr>
        <w:rPr>
          <w:ins w:id="7" w:author="Yang Wang" w:date="2020-04-19T13:28:00Z"/>
          <w:lang w:val="en-CA"/>
        </w:rPr>
      </w:pPr>
    </w:p>
    <w:p w14:paraId="264E832C" w14:textId="15931D7A" w:rsidR="00EE6936" w:rsidRPr="009516E8" w:rsidRDefault="00EE6936" w:rsidP="00EE6936">
      <w:pPr>
        <w:rPr>
          <w:ins w:id="8" w:author="Yang Wang" w:date="2020-04-19T13:08:00Z"/>
          <w:lang w:eastAsia="zh-CN"/>
        </w:rPr>
      </w:pPr>
      <w:ins w:id="9" w:author="Yang Wang" w:date="2020-04-19T13:04:00Z">
        <w:r>
          <w:rPr>
            <w:lang w:val="en-CA"/>
          </w:rPr>
          <w:t>I</w:t>
        </w:r>
      </w:ins>
      <w:ins w:id="10" w:author="Yang Wang" w:date="2020-04-19T13:14:00Z">
        <w:r w:rsidR="00214D6C">
          <w:rPr>
            <w:lang w:val="en-CA"/>
          </w:rPr>
          <w:t xml:space="preserve">n addition, </w:t>
        </w:r>
      </w:ins>
      <w:ins w:id="11" w:author="Yang Wang" w:date="2020-04-19T13:15:00Z">
        <w:r w:rsidR="006E37F2">
          <w:rPr>
            <w:lang w:val="en-CA"/>
          </w:rPr>
          <w:t xml:space="preserve">compared to VTM-8.0, </w:t>
        </w:r>
      </w:ins>
      <w:ins w:id="12" w:author="Yang Wang" w:date="2020-04-19T13:16:00Z">
        <w:r w:rsidR="006E37F2">
          <w:rPr>
            <w:lang w:val="en-CA"/>
          </w:rPr>
          <w:t xml:space="preserve">when MER is </w:t>
        </w:r>
      </w:ins>
      <w:ins w:id="13" w:author="Yang Wang" w:date="2020-04-19T13:26:00Z">
        <w:r w:rsidR="00B25E88">
          <w:rPr>
            <w:lang w:val="en-CA"/>
          </w:rPr>
          <w:t xml:space="preserve">used, the average coding loss reduction of the proposed method under CTC QP and high QP are shown in </w:t>
        </w:r>
        <w:r w:rsidR="00B25E88">
          <w:rPr>
            <w:lang w:val="en-CA"/>
          </w:rPr>
          <w:fldChar w:fldCharType="begin"/>
        </w:r>
        <w:r w:rsidR="00B25E88">
          <w:rPr>
            <w:lang w:val="en-CA"/>
          </w:rPr>
          <w:instrText xml:space="preserve"> REF _Ref38194613 \h </w:instrText>
        </w:r>
        <w:r w:rsidR="00B25E88">
          <w:rPr>
            <w:lang w:val="en-CA"/>
          </w:rPr>
        </w:r>
        <w:r w:rsidR="00B25E88">
          <w:rPr>
            <w:lang w:val="en-CA"/>
          </w:rPr>
          <w:fldChar w:fldCharType="separate"/>
        </w:r>
        <w:r w:rsidR="00B25E88" w:rsidRPr="00214D6C">
          <w:rPr>
            <w:szCs w:val="22"/>
          </w:rPr>
          <w:t xml:space="preserve">Table </w:t>
        </w:r>
        <w:r w:rsidR="00B25E88" w:rsidRPr="00214D6C">
          <w:rPr>
            <w:noProof/>
            <w:szCs w:val="22"/>
          </w:rPr>
          <w:t>4</w:t>
        </w:r>
        <w:r w:rsidR="00B25E88">
          <w:rPr>
            <w:lang w:val="en-CA"/>
          </w:rPr>
          <w:fldChar w:fldCharType="end"/>
        </w:r>
        <w:r w:rsidR="00B25E88">
          <w:rPr>
            <w:lang w:val="en-CA"/>
          </w:rPr>
          <w:t xml:space="preserve"> and </w:t>
        </w:r>
        <w:r w:rsidR="00B25E88">
          <w:rPr>
            <w:lang w:val="en-CA"/>
          </w:rPr>
          <w:fldChar w:fldCharType="begin"/>
        </w:r>
        <w:r w:rsidR="00B25E88">
          <w:rPr>
            <w:lang w:val="en-CA"/>
          </w:rPr>
          <w:instrText xml:space="preserve"> REF _Ref38194641 \h </w:instrText>
        </w:r>
        <w:r w:rsidR="00B25E88">
          <w:rPr>
            <w:lang w:val="en-CA"/>
          </w:rPr>
        </w:r>
        <w:r w:rsidR="00B25E88">
          <w:rPr>
            <w:lang w:val="en-CA"/>
          </w:rPr>
          <w:fldChar w:fldCharType="separate"/>
        </w:r>
        <w:r w:rsidR="00B25E88" w:rsidRPr="00BF76D2">
          <w:rPr>
            <w:bCs/>
            <w:szCs w:val="22"/>
          </w:rPr>
          <w:t xml:space="preserve">Table </w:t>
        </w:r>
        <w:r w:rsidR="00B25E88">
          <w:rPr>
            <w:bCs/>
            <w:noProof/>
            <w:szCs w:val="22"/>
          </w:rPr>
          <w:t>5</w:t>
        </w:r>
        <w:r w:rsidR="00B25E88">
          <w:rPr>
            <w:lang w:val="en-CA"/>
          </w:rPr>
          <w:fldChar w:fldCharType="end"/>
        </w:r>
        <w:r w:rsidR="00B25E88">
          <w:rPr>
            <w:lang w:val="en-CA"/>
          </w:rPr>
          <w:t xml:space="preserve">.When MER is enabled, the average coding performance of VVC and the proposed method compared to HEVC are </w:t>
        </w:r>
      </w:ins>
      <w:ins w:id="14" w:author="Yang Wang" w:date="2020-04-19T13:17:00Z">
        <w:r w:rsidR="006E37F2">
          <w:rPr>
            <w:lang w:val="en-CA"/>
          </w:rPr>
          <w:t xml:space="preserve">shown in </w:t>
        </w:r>
        <w:r w:rsidR="006E37F2">
          <w:rPr>
            <w:lang w:val="en-CA"/>
          </w:rPr>
          <w:fldChar w:fldCharType="begin"/>
        </w:r>
        <w:r w:rsidR="006E37F2">
          <w:rPr>
            <w:lang w:val="en-CA"/>
          </w:rPr>
          <w:instrText xml:space="preserve"> REF _Ref38194688 \h </w:instrText>
        </w:r>
      </w:ins>
      <w:r w:rsidR="006E37F2">
        <w:rPr>
          <w:lang w:val="en-CA"/>
        </w:rPr>
      </w:r>
      <w:r w:rsidR="006E37F2">
        <w:rPr>
          <w:lang w:val="en-CA"/>
        </w:rPr>
        <w:fldChar w:fldCharType="separate"/>
      </w:r>
      <w:ins w:id="15" w:author="Yang Wang" w:date="2020-04-19T13:17:00Z">
        <w:r w:rsidR="006E37F2" w:rsidRPr="00BF76D2">
          <w:rPr>
            <w:bCs/>
            <w:szCs w:val="22"/>
          </w:rPr>
          <w:t xml:space="preserve">Table </w:t>
        </w:r>
        <w:r w:rsidR="006E37F2">
          <w:rPr>
            <w:bCs/>
            <w:noProof/>
            <w:szCs w:val="22"/>
          </w:rPr>
          <w:t>6</w:t>
        </w:r>
        <w:r w:rsidR="006E37F2">
          <w:rPr>
            <w:lang w:val="en-CA"/>
          </w:rPr>
          <w:fldChar w:fldCharType="end"/>
        </w:r>
        <w:r w:rsidR="006E37F2">
          <w:rPr>
            <w:lang w:val="en-CA"/>
          </w:rPr>
          <w:t>.</w:t>
        </w:r>
      </w:ins>
    </w:p>
    <w:p w14:paraId="35FFDD27" w14:textId="33D3F58A" w:rsidR="00214D6C" w:rsidRDefault="00214D6C" w:rsidP="00EE6936">
      <w:pPr>
        <w:rPr>
          <w:ins w:id="16" w:author="Yang Wang" w:date="2020-04-19T13:08:00Z"/>
          <w:lang w:val="en-CA"/>
        </w:rPr>
      </w:pPr>
    </w:p>
    <w:p w14:paraId="657F76D6" w14:textId="65FEE96C" w:rsidR="00214D6C" w:rsidRDefault="00214D6C" w:rsidP="00EE6936">
      <w:pPr>
        <w:rPr>
          <w:ins w:id="17" w:author="Yang Wang" w:date="2020-04-19T13:08:00Z"/>
          <w:lang w:val="en-CA"/>
        </w:rPr>
      </w:pPr>
    </w:p>
    <w:p w14:paraId="7D23B9D5" w14:textId="5E9D1FE8" w:rsidR="00214D6C" w:rsidRDefault="00214D6C" w:rsidP="00EE6936">
      <w:pPr>
        <w:rPr>
          <w:ins w:id="18" w:author="Yang Wang" w:date="2020-04-19T13:08:00Z"/>
          <w:lang w:val="en-CA"/>
        </w:rPr>
      </w:pPr>
    </w:p>
    <w:p w14:paraId="4CDDE71D" w14:textId="77777777" w:rsidR="00214D6C" w:rsidRDefault="00214D6C" w:rsidP="00EE6936">
      <w:pPr>
        <w:rPr>
          <w:ins w:id="19" w:author="Yang Wang" w:date="2020-04-19T13:04:00Z"/>
          <w:lang w:val="en-CA"/>
        </w:rPr>
      </w:pPr>
    </w:p>
    <w:p w14:paraId="14DD3ADA" w14:textId="23E9C24C" w:rsidR="00EE6936" w:rsidRDefault="00EE6936" w:rsidP="00EE6936">
      <w:pPr>
        <w:pStyle w:val="af"/>
        <w:spacing w:after="240"/>
        <w:jc w:val="center"/>
        <w:rPr>
          <w:ins w:id="20" w:author="Yang Wang" w:date="2020-04-19T13:10:00Z"/>
          <w:bCs w:val="0"/>
          <w:sz w:val="22"/>
          <w:szCs w:val="22"/>
          <w:lang w:eastAsia="zh-CN"/>
        </w:rPr>
      </w:pPr>
      <w:bookmarkStart w:id="21" w:name="_Ref38194613"/>
      <w:ins w:id="22" w:author="Yang Wang" w:date="2020-04-19T13:04:00Z">
        <w:r w:rsidRPr="00214D6C">
          <w:rPr>
            <w:bCs w:val="0"/>
            <w:sz w:val="22"/>
            <w:szCs w:val="22"/>
          </w:rPr>
          <w:lastRenderedPageBreak/>
          <w:t xml:space="preserve">Table </w:t>
        </w:r>
        <w:r w:rsidRPr="00214D6C">
          <w:rPr>
            <w:bCs w:val="0"/>
            <w:noProof/>
            <w:sz w:val="22"/>
            <w:szCs w:val="22"/>
          </w:rPr>
          <w:fldChar w:fldCharType="begin"/>
        </w:r>
        <w:r w:rsidRPr="00214D6C">
          <w:rPr>
            <w:bCs w:val="0"/>
            <w:noProof/>
            <w:sz w:val="22"/>
            <w:szCs w:val="22"/>
          </w:rPr>
          <w:instrText xml:space="preserve"> SEQ Table \* ARABIC </w:instrText>
        </w:r>
        <w:r w:rsidRPr="00214D6C">
          <w:rPr>
            <w:bCs w:val="0"/>
            <w:noProof/>
            <w:sz w:val="22"/>
            <w:szCs w:val="22"/>
          </w:rPr>
          <w:fldChar w:fldCharType="separate"/>
        </w:r>
      </w:ins>
      <w:ins w:id="23" w:author="Yang Wang" w:date="2020-04-19T13:05:00Z">
        <w:r w:rsidRPr="00214D6C">
          <w:rPr>
            <w:bCs w:val="0"/>
            <w:noProof/>
            <w:szCs w:val="22"/>
          </w:rPr>
          <w:t>4</w:t>
        </w:r>
      </w:ins>
      <w:ins w:id="24" w:author="Yang Wang" w:date="2020-04-19T13:04:00Z">
        <w:r w:rsidRPr="00214D6C">
          <w:rPr>
            <w:bCs w:val="0"/>
            <w:noProof/>
            <w:sz w:val="22"/>
            <w:szCs w:val="22"/>
          </w:rPr>
          <w:fldChar w:fldCharType="end"/>
        </w:r>
        <w:bookmarkEnd w:id="21"/>
        <w:r w:rsidRPr="00214D6C">
          <w:rPr>
            <w:bCs w:val="0"/>
            <w:sz w:val="22"/>
            <w:szCs w:val="22"/>
          </w:rPr>
          <w:t xml:space="preserve">: </w:t>
        </w:r>
      </w:ins>
      <w:ins w:id="25" w:author="Yang Wang" w:date="2020-04-19T13:07:00Z">
        <w:r>
          <w:rPr>
            <w:bCs w:val="0"/>
            <w:sz w:val="22"/>
            <w:szCs w:val="22"/>
            <w:lang w:eastAsia="zh-CN"/>
          </w:rPr>
          <w:t>Coding loss reduction for CTC QP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1197"/>
        <w:gridCol w:w="1676"/>
        <w:gridCol w:w="2035"/>
        <w:gridCol w:w="1436"/>
        <w:gridCol w:w="1227"/>
      </w:tblGrid>
      <w:tr w:rsidR="00214D6C" w:rsidRPr="00214D6C" w14:paraId="6DDFC23A" w14:textId="77777777" w:rsidTr="00214D6C">
        <w:trPr>
          <w:trHeight w:val="283"/>
          <w:ins w:id="26" w:author="Yang Wang" w:date="2020-04-19T13:10:00Z"/>
        </w:trPr>
        <w:tc>
          <w:tcPr>
            <w:tcW w:w="952" w:type="pct"/>
            <w:vMerge w:val="restart"/>
            <w:vAlign w:val="center"/>
            <w:hideMark/>
          </w:tcPr>
          <w:p w14:paraId="76732220" w14:textId="77777777" w:rsidR="00214D6C" w:rsidRPr="00214D6C" w:rsidRDefault="00214D6C" w:rsidP="00214D6C">
            <w:pPr>
              <w:jc w:val="center"/>
              <w:rPr>
                <w:ins w:id="27" w:author="Yang Wang" w:date="2020-04-19T13:10:00Z"/>
                <w:sz w:val="20"/>
                <w:lang w:eastAsia="zh-CN"/>
              </w:rPr>
            </w:pPr>
            <w:ins w:id="28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High QP</w:t>
              </w:r>
            </w:ins>
          </w:p>
          <w:p w14:paraId="39F12D3F" w14:textId="77777777" w:rsidR="00214D6C" w:rsidRPr="00214D6C" w:rsidRDefault="00214D6C" w:rsidP="00214D6C">
            <w:pPr>
              <w:jc w:val="center"/>
              <w:rPr>
                <w:ins w:id="29" w:author="Yang Wang" w:date="2020-04-19T13:10:00Z"/>
                <w:sz w:val="20"/>
                <w:lang w:eastAsia="zh-CN"/>
              </w:rPr>
            </w:pPr>
            <w:ins w:id="30" w:author="Yang Wang" w:date="2020-04-19T13:10:00Z">
              <w:r w:rsidRPr="00214D6C">
                <w:rPr>
                  <w:b/>
                  <w:bCs/>
                  <w:sz w:val="20"/>
                  <w:lang w:eastAsia="zh-CN"/>
                </w:rPr>
                <w:t>{27, 32, 37, 42}</w:t>
              </w:r>
            </w:ins>
          </w:p>
        </w:tc>
        <w:tc>
          <w:tcPr>
            <w:tcW w:w="640" w:type="pct"/>
            <w:vAlign w:val="center"/>
            <w:hideMark/>
          </w:tcPr>
          <w:p w14:paraId="74619B08" w14:textId="77777777" w:rsidR="00214D6C" w:rsidRPr="00214D6C" w:rsidRDefault="00214D6C" w:rsidP="00214D6C">
            <w:pPr>
              <w:jc w:val="center"/>
              <w:rPr>
                <w:ins w:id="31" w:author="Yang Wang" w:date="2020-04-19T13:10:00Z"/>
                <w:sz w:val="20"/>
                <w:lang w:eastAsia="zh-CN"/>
              </w:rPr>
            </w:pPr>
            <w:ins w:id="32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MER size</w:t>
              </w:r>
            </w:ins>
          </w:p>
        </w:tc>
        <w:tc>
          <w:tcPr>
            <w:tcW w:w="896" w:type="pct"/>
            <w:vAlign w:val="center"/>
            <w:hideMark/>
          </w:tcPr>
          <w:p w14:paraId="5F85773E" w14:textId="77777777" w:rsidR="00214D6C" w:rsidRPr="00214D6C" w:rsidRDefault="00214D6C" w:rsidP="00214D6C">
            <w:pPr>
              <w:jc w:val="center"/>
              <w:rPr>
                <w:ins w:id="33" w:author="Yang Wang" w:date="2020-04-19T13:10:00Z"/>
                <w:sz w:val="20"/>
                <w:lang w:eastAsia="zh-CN"/>
              </w:rPr>
            </w:pPr>
            <w:ins w:id="34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Configuration</w:t>
              </w:r>
            </w:ins>
          </w:p>
        </w:tc>
        <w:tc>
          <w:tcPr>
            <w:tcW w:w="1088" w:type="pct"/>
            <w:vAlign w:val="center"/>
            <w:hideMark/>
          </w:tcPr>
          <w:p w14:paraId="1E3C70C0" w14:textId="77777777" w:rsidR="00214D6C" w:rsidRPr="00214D6C" w:rsidRDefault="00214D6C" w:rsidP="00214D6C">
            <w:pPr>
              <w:jc w:val="center"/>
              <w:rPr>
                <w:ins w:id="35" w:author="Yang Wang" w:date="2020-04-19T13:10:00Z"/>
                <w:sz w:val="20"/>
                <w:lang w:eastAsia="zh-CN"/>
              </w:rPr>
            </w:pPr>
            <w:ins w:id="36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VTM-8.0 MER on vs VTM-8.0</w:t>
              </w:r>
            </w:ins>
          </w:p>
        </w:tc>
        <w:tc>
          <w:tcPr>
            <w:tcW w:w="768" w:type="pct"/>
            <w:vAlign w:val="center"/>
            <w:hideMark/>
          </w:tcPr>
          <w:p w14:paraId="0FBE2675" w14:textId="77777777" w:rsidR="00214D6C" w:rsidRPr="00214D6C" w:rsidRDefault="00214D6C" w:rsidP="00214D6C">
            <w:pPr>
              <w:jc w:val="center"/>
              <w:rPr>
                <w:ins w:id="37" w:author="Yang Wang" w:date="2020-04-19T13:10:00Z"/>
                <w:sz w:val="20"/>
                <w:lang w:eastAsia="zh-CN"/>
              </w:rPr>
            </w:pPr>
            <w:ins w:id="38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Proposed</w:t>
              </w:r>
            </w:ins>
          </w:p>
          <w:p w14:paraId="0CD60C88" w14:textId="77777777" w:rsidR="00214D6C" w:rsidRPr="00214D6C" w:rsidRDefault="00214D6C" w:rsidP="00214D6C">
            <w:pPr>
              <w:jc w:val="center"/>
              <w:rPr>
                <w:ins w:id="39" w:author="Yang Wang" w:date="2020-04-19T13:10:00Z"/>
                <w:sz w:val="20"/>
                <w:lang w:eastAsia="zh-CN"/>
              </w:rPr>
            </w:pPr>
            <w:ins w:id="40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vs VTM-8.0</w:t>
              </w:r>
            </w:ins>
          </w:p>
        </w:tc>
        <w:tc>
          <w:tcPr>
            <w:tcW w:w="656" w:type="pct"/>
            <w:vAlign w:val="center"/>
            <w:hideMark/>
          </w:tcPr>
          <w:p w14:paraId="0AAB6F76" w14:textId="77777777" w:rsidR="00214D6C" w:rsidRPr="00214D6C" w:rsidRDefault="00214D6C" w:rsidP="00214D6C">
            <w:pPr>
              <w:jc w:val="center"/>
              <w:rPr>
                <w:ins w:id="41" w:author="Yang Wang" w:date="2020-04-19T13:10:00Z"/>
                <w:sz w:val="20"/>
                <w:lang w:eastAsia="zh-CN"/>
              </w:rPr>
            </w:pPr>
            <w:ins w:id="42" w:author="Yang Wang" w:date="2020-04-19T13:10:00Z">
              <w:r w:rsidRPr="00214D6C">
                <w:rPr>
                  <w:b/>
                  <w:bCs/>
                  <w:sz w:val="20"/>
                  <w:lang w:val="en-CA" w:eastAsia="zh-CN"/>
                </w:rPr>
                <w:t>Loss reduction</w:t>
              </w:r>
            </w:ins>
          </w:p>
        </w:tc>
      </w:tr>
      <w:tr w:rsidR="00214D6C" w:rsidRPr="00214D6C" w14:paraId="2994EA37" w14:textId="77777777" w:rsidTr="00214D6C">
        <w:trPr>
          <w:trHeight w:val="283"/>
          <w:ins w:id="43" w:author="Yang Wang" w:date="2020-04-19T13:10:00Z"/>
        </w:trPr>
        <w:tc>
          <w:tcPr>
            <w:tcW w:w="952" w:type="pct"/>
            <w:vMerge/>
            <w:vAlign w:val="center"/>
            <w:hideMark/>
          </w:tcPr>
          <w:p w14:paraId="3C2B2C66" w14:textId="77777777" w:rsidR="00214D6C" w:rsidRPr="00214D6C" w:rsidRDefault="00214D6C" w:rsidP="00214D6C">
            <w:pPr>
              <w:jc w:val="center"/>
              <w:rPr>
                <w:ins w:id="44" w:author="Yang Wang" w:date="2020-04-19T13:10:00Z"/>
                <w:sz w:val="20"/>
                <w:lang w:eastAsia="zh-CN"/>
              </w:rPr>
            </w:pPr>
          </w:p>
        </w:tc>
        <w:tc>
          <w:tcPr>
            <w:tcW w:w="640" w:type="pct"/>
            <w:vMerge w:val="restart"/>
            <w:vAlign w:val="center"/>
            <w:hideMark/>
          </w:tcPr>
          <w:p w14:paraId="5F530C4F" w14:textId="77777777" w:rsidR="00214D6C" w:rsidRPr="00214D6C" w:rsidRDefault="00214D6C" w:rsidP="00214D6C">
            <w:pPr>
              <w:jc w:val="center"/>
              <w:rPr>
                <w:ins w:id="45" w:author="Yang Wang" w:date="2020-04-19T13:10:00Z"/>
                <w:sz w:val="20"/>
                <w:lang w:eastAsia="zh-CN"/>
              </w:rPr>
            </w:pPr>
            <w:ins w:id="46" w:author="Yang Wang" w:date="2020-04-19T13:10:00Z">
              <w:r w:rsidRPr="00214D6C">
                <w:rPr>
                  <w:sz w:val="20"/>
                  <w:lang w:val="en-CA" w:eastAsia="zh-CN"/>
                </w:rPr>
                <w:t>8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8</w:t>
              </w:r>
            </w:ins>
          </w:p>
        </w:tc>
        <w:tc>
          <w:tcPr>
            <w:tcW w:w="896" w:type="pct"/>
            <w:vAlign w:val="center"/>
            <w:hideMark/>
          </w:tcPr>
          <w:p w14:paraId="100C28F0" w14:textId="77777777" w:rsidR="00214D6C" w:rsidRPr="00214D6C" w:rsidRDefault="00214D6C" w:rsidP="00214D6C">
            <w:pPr>
              <w:jc w:val="center"/>
              <w:rPr>
                <w:ins w:id="47" w:author="Yang Wang" w:date="2020-04-19T13:10:00Z"/>
                <w:sz w:val="20"/>
                <w:lang w:eastAsia="zh-CN"/>
              </w:rPr>
            </w:pPr>
            <w:ins w:id="48" w:author="Yang Wang" w:date="2020-04-19T13:10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1088" w:type="pct"/>
            <w:vAlign w:val="center"/>
            <w:hideMark/>
          </w:tcPr>
          <w:p w14:paraId="3D8B4ACA" w14:textId="77777777" w:rsidR="00214D6C" w:rsidRPr="00214D6C" w:rsidRDefault="00214D6C" w:rsidP="00214D6C">
            <w:pPr>
              <w:jc w:val="center"/>
              <w:rPr>
                <w:ins w:id="49" w:author="Yang Wang" w:date="2020-04-19T13:10:00Z"/>
                <w:sz w:val="20"/>
                <w:lang w:eastAsia="zh-CN"/>
              </w:rPr>
            </w:pPr>
            <w:ins w:id="50" w:author="Yang Wang" w:date="2020-04-19T13:10:00Z">
              <w:r w:rsidRPr="00214D6C">
                <w:rPr>
                  <w:sz w:val="20"/>
                  <w:lang w:val="en-CA" w:eastAsia="zh-CN"/>
                </w:rPr>
                <w:t>0.76%</w:t>
              </w:r>
            </w:ins>
          </w:p>
        </w:tc>
        <w:tc>
          <w:tcPr>
            <w:tcW w:w="768" w:type="pct"/>
            <w:vAlign w:val="center"/>
            <w:hideMark/>
          </w:tcPr>
          <w:p w14:paraId="23C10BCA" w14:textId="77777777" w:rsidR="00214D6C" w:rsidRPr="00214D6C" w:rsidRDefault="00214D6C" w:rsidP="00214D6C">
            <w:pPr>
              <w:jc w:val="center"/>
              <w:rPr>
                <w:ins w:id="51" w:author="Yang Wang" w:date="2020-04-19T13:10:00Z"/>
                <w:sz w:val="20"/>
                <w:lang w:eastAsia="zh-CN"/>
              </w:rPr>
            </w:pPr>
            <w:ins w:id="52" w:author="Yang Wang" w:date="2020-04-19T13:10:00Z">
              <w:r w:rsidRPr="00214D6C">
                <w:rPr>
                  <w:sz w:val="20"/>
                  <w:lang w:val="en-CA" w:eastAsia="zh-CN"/>
                </w:rPr>
                <w:t>0.50%</w:t>
              </w:r>
            </w:ins>
          </w:p>
        </w:tc>
        <w:tc>
          <w:tcPr>
            <w:tcW w:w="656" w:type="pct"/>
            <w:vAlign w:val="center"/>
            <w:hideMark/>
          </w:tcPr>
          <w:p w14:paraId="3FEE0725" w14:textId="77777777" w:rsidR="00214D6C" w:rsidRPr="00214D6C" w:rsidRDefault="00214D6C" w:rsidP="00214D6C">
            <w:pPr>
              <w:jc w:val="center"/>
              <w:rPr>
                <w:ins w:id="53" w:author="Yang Wang" w:date="2020-04-19T13:10:00Z"/>
                <w:sz w:val="20"/>
                <w:lang w:eastAsia="zh-CN"/>
              </w:rPr>
            </w:pPr>
            <w:ins w:id="54" w:author="Yang Wang" w:date="2020-04-19T13:10:00Z">
              <w:r w:rsidRPr="00214D6C">
                <w:rPr>
                  <w:sz w:val="20"/>
                  <w:lang w:val="en-CA" w:eastAsia="zh-CN"/>
                </w:rPr>
                <w:t>34%</w:t>
              </w:r>
            </w:ins>
          </w:p>
        </w:tc>
      </w:tr>
      <w:tr w:rsidR="00214D6C" w:rsidRPr="00214D6C" w14:paraId="2558648B" w14:textId="77777777" w:rsidTr="00214D6C">
        <w:trPr>
          <w:trHeight w:val="283"/>
          <w:ins w:id="55" w:author="Yang Wang" w:date="2020-04-19T13:10:00Z"/>
        </w:trPr>
        <w:tc>
          <w:tcPr>
            <w:tcW w:w="952" w:type="pct"/>
            <w:vMerge/>
            <w:vAlign w:val="center"/>
            <w:hideMark/>
          </w:tcPr>
          <w:p w14:paraId="50E9F64E" w14:textId="77777777" w:rsidR="00214D6C" w:rsidRPr="00214D6C" w:rsidRDefault="00214D6C" w:rsidP="00214D6C">
            <w:pPr>
              <w:jc w:val="center"/>
              <w:rPr>
                <w:ins w:id="56" w:author="Yang Wang" w:date="2020-04-19T13:10:00Z"/>
                <w:sz w:val="20"/>
                <w:lang w:eastAsia="zh-CN"/>
              </w:rPr>
            </w:pPr>
          </w:p>
        </w:tc>
        <w:tc>
          <w:tcPr>
            <w:tcW w:w="640" w:type="pct"/>
            <w:vMerge/>
            <w:vAlign w:val="center"/>
            <w:hideMark/>
          </w:tcPr>
          <w:p w14:paraId="3A9ADC43" w14:textId="77777777" w:rsidR="00214D6C" w:rsidRPr="00214D6C" w:rsidRDefault="00214D6C" w:rsidP="00214D6C">
            <w:pPr>
              <w:jc w:val="center"/>
              <w:rPr>
                <w:ins w:id="57" w:author="Yang Wang" w:date="2020-04-19T13:10:00Z"/>
                <w:sz w:val="20"/>
                <w:lang w:eastAsia="zh-CN"/>
              </w:rPr>
            </w:pPr>
          </w:p>
        </w:tc>
        <w:tc>
          <w:tcPr>
            <w:tcW w:w="896" w:type="pct"/>
            <w:vAlign w:val="center"/>
            <w:hideMark/>
          </w:tcPr>
          <w:p w14:paraId="6200CC95" w14:textId="77777777" w:rsidR="00214D6C" w:rsidRPr="00214D6C" w:rsidRDefault="00214D6C" w:rsidP="00214D6C">
            <w:pPr>
              <w:jc w:val="center"/>
              <w:rPr>
                <w:ins w:id="58" w:author="Yang Wang" w:date="2020-04-19T13:10:00Z"/>
                <w:sz w:val="20"/>
                <w:lang w:eastAsia="zh-CN"/>
              </w:rPr>
            </w:pPr>
            <w:ins w:id="59" w:author="Yang Wang" w:date="2020-04-19T13:10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1088" w:type="pct"/>
            <w:vAlign w:val="center"/>
            <w:hideMark/>
          </w:tcPr>
          <w:p w14:paraId="53B54C97" w14:textId="77777777" w:rsidR="00214D6C" w:rsidRPr="00214D6C" w:rsidRDefault="00214D6C" w:rsidP="00214D6C">
            <w:pPr>
              <w:jc w:val="center"/>
              <w:rPr>
                <w:ins w:id="60" w:author="Yang Wang" w:date="2020-04-19T13:10:00Z"/>
                <w:sz w:val="20"/>
                <w:lang w:eastAsia="zh-CN"/>
              </w:rPr>
            </w:pPr>
            <w:ins w:id="61" w:author="Yang Wang" w:date="2020-04-19T13:10:00Z">
              <w:r w:rsidRPr="00214D6C">
                <w:rPr>
                  <w:sz w:val="20"/>
                  <w:lang w:val="en-CA" w:eastAsia="zh-CN"/>
                </w:rPr>
                <w:t>0.96%</w:t>
              </w:r>
            </w:ins>
          </w:p>
        </w:tc>
        <w:tc>
          <w:tcPr>
            <w:tcW w:w="768" w:type="pct"/>
            <w:vAlign w:val="center"/>
            <w:hideMark/>
          </w:tcPr>
          <w:p w14:paraId="6D481C3D" w14:textId="77777777" w:rsidR="00214D6C" w:rsidRPr="00214D6C" w:rsidRDefault="00214D6C" w:rsidP="00214D6C">
            <w:pPr>
              <w:jc w:val="center"/>
              <w:rPr>
                <w:ins w:id="62" w:author="Yang Wang" w:date="2020-04-19T13:10:00Z"/>
                <w:sz w:val="20"/>
                <w:lang w:eastAsia="zh-CN"/>
              </w:rPr>
            </w:pPr>
            <w:ins w:id="63" w:author="Yang Wang" w:date="2020-04-19T13:10:00Z">
              <w:r w:rsidRPr="00214D6C">
                <w:rPr>
                  <w:sz w:val="20"/>
                  <w:lang w:val="en-CA" w:eastAsia="zh-CN"/>
                </w:rPr>
                <w:t>0.53%</w:t>
              </w:r>
            </w:ins>
          </w:p>
        </w:tc>
        <w:tc>
          <w:tcPr>
            <w:tcW w:w="656" w:type="pct"/>
            <w:vAlign w:val="center"/>
            <w:hideMark/>
          </w:tcPr>
          <w:p w14:paraId="027032C5" w14:textId="77777777" w:rsidR="00214D6C" w:rsidRPr="00214D6C" w:rsidRDefault="00214D6C" w:rsidP="00214D6C">
            <w:pPr>
              <w:jc w:val="center"/>
              <w:rPr>
                <w:ins w:id="64" w:author="Yang Wang" w:date="2020-04-19T13:10:00Z"/>
                <w:sz w:val="20"/>
                <w:lang w:eastAsia="zh-CN"/>
              </w:rPr>
            </w:pPr>
            <w:ins w:id="65" w:author="Yang Wang" w:date="2020-04-19T13:10:00Z">
              <w:r w:rsidRPr="00214D6C">
                <w:rPr>
                  <w:sz w:val="20"/>
                  <w:lang w:val="en-CA" w:eastAsia="zh-CN"/>
                </w:rPr>
                <w:t>45%</w:t>
              </w:r>
            </w:ins>
          </w:p>
        </w:tc>
      </w:tr>
      <w:tr w:rsidR="00214D6C" w:rsidRPr="00214D6C" w14:paraId="291C710D" w14:textId="77777777" w:rsidTr="00214D6C">
        <w:trPr>
          <w:trHeight w:val="283"/>
          <w:ins w:id="66" w:author="Yang Wang" w:date="2020-04-19T13:10:00Z"/>
        </w:trPr>
        <w:tc>
          <w:tcPr>
            <w:tcW w:w="952" w:type="pct"/>
            <w:vMerge/>
            <w:vAlign w:val="center"/>
            <w:hideMark/>
          </w:tcPr>
          <w:p w14:paraId="4B15EC15" w14:textId="77777777" w:rsidR="00214D6C" w:rsidRPr="00214D6C" w:rsidRDefault="00214D6C" w:rsidP="00214D6C">
            <w:pPr>
              <w:jc w:val="center"/>
              <w:rPr>
                <w:ins w:id="67" w:author="Yang Wang" w:date="2020-04-19T13:10:00Z"/>
                <w:sz w:val="20"/>
                <w:lang w:eastAsia="zh-CN"/>
              </w:rPr>
            </w:pPr>
          </w:p>
        </w:tc>
        <w:tc>
          <w:tcPr>
            <w:tcW w:w="640" w:type="pct"/>
            <w:vMerge w:val="restart"/>
            <w:vAlign w:val="center"/>
            <w:hideMark/>
          </w:tcPr>
          <w:p w14:paraId="230ECC54" w14:textId="77777777" w:rsidR="00214D6C" w:rsidRPr="00214D6C" w:rsidRDefault="00214D6C" w:rsidP="00214D6C">
            <w:pPr>
              <w:jc w:val="center"/>
              <w:rPr>
                <w:ins w:id="68" w:author="Yang Wang" w:date="2020-04-19T13:10:00Z"/>
                <w:sz w:val="20"/>
                <w:lang w:eastAsia="zh-CN"/>
              </w:rPr>
            </w:pPr>
            <w:ins w:id="69" w:author="Yang Wang" w:date="2020-04-19T13:10:00Z">
              <w:r w:rsidRPr="00214D6C">
                <w:rPr>
                  <w:sz w:val="20"/>
                  <w:lang w:val="en-CA" w:eastAsia="zh-CN"/>
                </w:rPr>
                <w:t>16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16</w:t>
              </w:r>
            </w:ins>
          </w:p>
        </w:tc>
        <w:tc>
          <w:tcPr>
            <w:tcW w:w="896" w:type="pct"/>
            <w:vAlign w:val="center"/>
            <w:hideMark/>
          </w:tcPr>
          <w:p w14:paraId="09C17F2C" w14:textId="77777777" w:rsidR="00214D6C" w:rsidRPr="00214D6C" w:rsidRDefault="00214D6C" w:rsidP="00214D6C">
            <w:pPr>
              <w:jc w:val="center"/>
              <w:rPr>
                <w:ins w:id="70" w:author="Yang Wang" w:date="2020-04-19T13:10:00Z"/>
                <w:sz w:val="20"/>
                <w:lang w:eastAsia="zh-CN"/>
              </w:rPr>
            </w:pPr>
            <w:ins w:id="71" w:author="Yang Wang" w:date="2020-04-19T13:10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1088" w:type="pct"/>
            <w:vAlign w:val="center"/>
            <w:hideMark/>
          </w:tcPr>
          <w:p w14:paraId="5F38677D" w14:textId="77777777" w:rsidR="00214D6C" w:rsidRPr="00214D6C" w:rsidRDefault="00214D6C" w:rsidP="00214D6C">
            <w:pPr>
              <w:jc w:val="center"/>
              <w:rPr>
                <w:ins w:id="72" w:author="Yang Wang" w:date="2020-04-19T13:10:00Z"/>
                <w:sz w:val="20"/>
                <w:lang w:eastAsia="zh-CN"/>
              </w:rPr>
            </w:pPr>
            <w:ins w:id="73" w:author="Yang Wang" w:date="2020-04-19T13:10:00Z">
              <w:r w:rsidRPr="00214D6C">
                <w:rPr>
                  <w:sz w:val="20"/>
                  <w:lang w:val="en-CA" w:eastAsia="zh-CN"/>
                </w:rPr>
                <w:t>2.35%</w:t>
              </w:r>
            </w:ins>
          </w:p>
        </w:tc>
        <w:tc>
          <w:tcPr>
            <w:tcW w:w="768" w:type="pct"/>
            <w:vAlign w:val="center"/>
            <w:hideMark/>
          </w:tcPr>
          <w:p w14:paraId="11E72292" w14:textId="77777777" w:rsidR="00214D6C" w:rsidRPr="00214D6C" w:rsidRDefault="00214D6C" w:rsidP="00214D6C">
            <w:pPr>
              <w:jc w:val="center"/>
              <w:rPr>
                <w:ins w:id="74" w:author="Yang Wang" w:date="2020-04-19T13:10:00Z"/>
                <w:sz w:val="20"/>
                <w:lang w:eastAsia="zh-CN"/>
              </w:rPr>
            </w:pPr>
            <w:ins w:id="75" w:author="Yang Wang" w:date="2020-04-19T13:10:00Z">
              <w:r w:rsidRPr="00214D6C">
                <w:rPr>
                  <w:sz w:val="20"/>
                  <w:lang w:val="en-CA" w:eastAsia="zh-CN"/>
                </w:rPr>
                <w:t>1.87%</w:t>
              </w:r>
            </w:ins>
          </w:p>
        </w:tc>
        <w:tc>
          <w:tcPr>
            <w:tcW w:w="656" w:type="pct"/>
            <w:vAlign w:val="center"/>
            <w:hideMark/>
          </w:tcPr>
          <w:p w14:paraId="6B25EDB0" w14:textId="77777777" w:rsidR="00214D6C" w:rsidRPr="00214D6C" w:rsidRDefault="00214D6C" w:rsidP="00214D6C">
            <w:pPr>
              <w:jc w:val="center"/>
              <w:rPr>
                <w:ins w:id="76" w:author="Yang Wang" w:date="2020-04-19T13:10:00Z"/>
                <w:sz w:val="20"/>
                <w:lang w:eastAsia="zh-CN"/>
              </w:rPr>
            </w:pPr>
            <w:ins w:id="77" w:author="Yang Wang" w:date="2020-04-19T13:10:00Z">
              <w:r w:rsidRPr="00214D6C">
                <w:rPr>
                  <w:sz w:val="20"/>
                  <w:lang w:val="en-CA" w:eastAsia="zh-CN"/>
                </w:rPr>
                <w:t>20%</w:t>
              </w:r>
            </w:ins>
          </w:p>
        </w:tc>
      </w:tr>
      <w:tr w:rsidR="00214D6C" w:rsidRPr="00214D6C" w14:paraId="2922E5B1" w14:textId="77777777" w:rsidTr="00214D6C">
        <w:trPr>
          <w:trHeight w:val="283"/>
          <w:ins w:id="78" w:author="Yang Wang" w:date="2020-04-19T13:10:00Z"/>
        </w:trPr>
        <w:tc>
          <w:tcPr>
            <w:tcW w:w="952" w:type="pct"/>
            <w:vMerge/>
            <w:vAlign w:val="center"/>
            <w:hideMark/>
          </w:tcPr>
          <w:p w14:paraId="4329B9CB" w14:textId="77777777" w:rsidR="00214D6C" w:rsidRPr="00214D6C" w:rsidRDefault="00214D6C" w:rsidP="00214D6C">
            <w:pPr>
              <w:jc w:val="center"/>
              <w:rPr>
                <w:ins w:id="79" w:author="Yang Wang" w:date="2020-04-19T13:10:00Z"/>
                <w:sz w:val="20"/>
                <w:lang w:eastAsia="zh-CN"/>
              </w:rPr>
            </w:pPr>
          </w:p>
        </w:tc>
        <w:tc>
          <w:tcPr>
            <w:tcW w:w="640" w:type="pct"/>
            <w:vMerge/>
            <w:vAlign w:val="center"/>
            <w:hideMark/>
          </w:tcPr>
          <w:p w14:paraId="32C971D2" w14:textId="77777777" w:rsidR="00214D6C" w:rsidRPr="00214D6C" w:rsidRDefault="00214D6C" w:rsidP="00214D6C">
            <w:pPr>
              <w:jc w:val="center"/>
              <w:rPr>
                <w:ins w:id="80" w:author="Yang Wang" w:date="2020-04-19T13:10:00Z"/>
                <w:sz w:val="20"/>
                <w:lang w:eastAsia="zh-CN"/>
              </w:rPr>
            </w:pPr>
          </w:p>
        </w:tc>
        <w:tc>
          <w:tcPr>
            <w:tcW w:w="896" w:type="pct"/>
            <w:vAlign w:val="center"/>
            <w:hideMark/>
          </w:tcPr>
          <w:p w14:paraId="75204D4B" w14:textId="77777777" w:rsidR="00214D6C" w:rsidRPr="00214D6C" w:rsidRDefault="00214D6C" w:rsidP="00214D6C">
            <w:pPr>
              <w:jc w:val="center"/>
              <w:rPr>
                <w:ins w:id="81" w:author="Yang Wang" w:date="2020-04-19T13:10:00Z"/>
                <w:sz w:val="20"/>
                <w:lang w:eastAsia="zh-CN"/>
              </w:rPr>
            </w:pPr>
            <w:ins w:id="82" w:author="Yang Wang" w:date="2020-04-19T13:10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1088" w:type="pct"/>
            <w:vAlign w:val="center"/>
            <w:hideMark/>
          </w:tcPr>
          <w:p w14:paraId="73422570" w14:textId="77777777" w:rsidR="00214D6C" w:rsidRPr="00214D6C" w:rsidRDefault="00214D6C" w:rsidP="00214D6C">
            <w:pPr>
              <w:jc w:val="center"/>
              <w:rPr>
                <w:ins w:id="83" w:author="Yang Wang" w:date="2020-04-19T13:10:00Z"/>
                <w:sz w:val="20"/>
                <w:lang w:eastAsia="zh-CN"/>
              </w:rPr>
            </w:pPr>
            <w:ins w:id="84" w:author="Yang Wang" w:date="2020-04-19T13:10:00Z">
              <w:r w:rsidRPr="00214D6C">
                <w:rPr>
                  <w:sz w:val="20"/>
                  <w:lang w:val="en-CA" w:eastAsia="zh-CN"/>
                </w:rPr>
                <w:t>2.89%</w:t>
              </w:r>
            </w:ins>
          </w:p>
        </w:tc>
        <w:tc>
          <w:tcPr>
            <w:tcW w:w="768" w:type="pct"/>
            <w:vAlign w:val="center"/>
            <w:hideMark/>
          </w:tcPr>
          <w:p w14:paraId="4BA328CE" w14:textId="77777777" w:rsidR="00214D6C" w:rsidRPr="00214D6C" w:rsidRDefault="00214D6C" w:rsidP="00214D6C">
            <w:pPr>
              <w:jc w:val="center"/>
              <w:rPr>
                <w:ins w:id="85" w:author="Yang Wang" w:date="2020-04-19T13:10:00Z"/>
                <w:sz w:val="20"/>
                <w:lang w:eastAsia="zh-CN"/>
              </w:rPr>
            </w:pPr>
            <w:ins w:id="86" w:author="Yang Wang" w:date="2020-04-19T13:10:00Z">
              <w:r w:rsidRPr="00214D6C">
                <w:rPr>
                  <w:sz w:val="20"/>
                  <w:lang w:val="en-CA" w:eastAsia="zh-CN"/>
                </w:rPr>
                <w:t>2.24%</w:t>
              </w:r>
            </w:ins>
          </w:p>
        </w:tc>
        <w:tc>
          <w:tcPr>
            <w:tcW w:w="656" w:type="pct"/>
            <w:vAlign w:val="center"/>
            <w:hideMark/>
          </w:tcPr>
          <w:p w14:paraId="4D614F10" w14:textId="77777777" w:rsidR="00214D6C" w:rsidRPr="00214D6C" w:rsidRDefault="00214D6C" w:rsidP="00214D6C">
            <w:pPr>
              <w:jc w:val="center"/>
              <w:rPr>
                <w:ins w:id="87" w:author="Yang Wang" w:date="2020-04-19T13:10:00Z"/>
                <w:sz w:val="20"/>
                <w:lang w:eastAsia="zh-CN"/>
              </w:rPr>
            </w:pPr>
            <w:ins w:id="88" w:author="Yang Wang" w:date="2020-04-19T13:10:00Z">
              <w:r w:rsidRPr="00214D6C">
                <w:rPr>
                  <w:sz w:val="20"/>
                  <w:lang w:val="en-CA" w:eastAsia="zh-CN"/>
                </w:rPr>
                <w:t>22%</w:t>
              </w:r>
            </w:ins>
          </w:p>
        </w:tc>
      </w:tr>
      <w:tr w:rsidR="00214D6C" w:rsidRPr="00214D6C" w14:paraId="5B97C268" w14:textId="77777777" w:rsidTr="00214D6C">
        <w:trPr>
          <w:trHeight w:val="283"/>
          <w:ins w:id="89" w:author="Yang Wang" w:date="2020-04-19T13:10:00Z"/>
        </w:trPr>
        <w:tc>
          <w:tcPr>
            <w:tcW w:w="952" w:type="pct"/>
            <w:vMerge/>
            <w:vAlign w:val="center"/>
            <w:hideMark/>
          </w:tcPr>
          <w:p w14:paraId="3AD278B7" w14:textId="77777777" w:rsidR="00214D6C" w:rsidRPr="00214D6C" w:rsidRDefault="00214D6C" w:rsidP="00214D6C">
            <w:pPr>
              <w:jc w:val="center"/>
              <w:rPr>
                <w:ins w:id="90" w:author="Yang Wang" w:date="2020-04-19T13:10:00Z"/>
                <w:sz w:val="20"/>
                <w:lang w:eastAsia="zh-CN"/>
              </w:rPr>
            </w:pPr>
          </w:p>
        </w:tc>
        <w:tc>
          <w:tcPr>
            <w:tcW w:w="640" w:type="pct"/>
            <w:vMerge w:val="restart"/>
            <w:vAlign w:val="center"/>
            <w:hideMark/>
          </w:tcPr>
          <w:p w14:paraId="376DCDE9" w14:textId="77777777" w:rsidR="00214D6C" w:rsidRPr="00214D6C" w:rsidRDefault="00214D6C" w:rsidP="00214D6C">
            <w:pPr>
              <w:jc w:val="center"/>
              <w:rPr>
                <w:ins w:id="91" w:author="Yang Wang" w:date="2020-04-19T13:10:00Z"/>
                <w:sz w:val="20"/>
                <w:lang w:eastAsia="zh-CN"/>
              </w:rPr>
            </w:pPr>
            <w:ins w:id="92" w:author="Yang Wang" w:date="2020-04-19T13:10:00Z">
              <w:r w:rsidRPr="00214D6C">
                <w:rPr>
                  <w:sz w:val="20"/>
                  <w:lang w:val="en-CA" w:eastAsia="zh-CN"/>
                </w:rPr>
                <w:t>32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32</w:t>
              </w:r>
            </w:ins>
          </w:p>
        </w:tc>
        <w:tc>
          <w:tcPr>
            <w:tcW w:w="896" w:type="pct"/>
            <w:vAlign w:val="center"/>
            <w:hideMark/>
          </w:tcPr>
          <w:p w14:paraId="0A813DC9" w14:textId="77777777" w:rsidR="00214D6C" w:rsidRPr="00214D6C" w:rsidRDefault="00214D6C" w:rsidP="00214D6C">
            <w:pPr>
              <w:jc w:val="center"/>
              <w:rPr>
                <w:ins w:id="93" w:author="Yang Wang" w:date="2020-04-19T13:10:00Z"/>
                <w:sz w:val="20"/>
                <w:lang w:eastAsia="zh-CN"/>
              </w:rPr>
            </w:pPr>
            <w:ins w:id="94" w:author="Yang Wang" w:date="2020-04-19T13:10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1088" w:type="pct"/>
            <w:vAlign w:val="center"/>
            <w:hideMark/>
          </w:tcPr>
          <w:p w14:paraId="1B2C0F34" w14:textId="77777777" w:rsidR="00214D6C" w:rsidRPr="00214D6C" w:rsidRDefault="00214D6C" w:rsidP="00214D6C">
            <w:pPr>
              <w:jc w:val="center"/>
              <w:rPr>
                <w:ins w:id="95" w:author="Yang Wang" w:date="2020-04-19T13:10:00Z"/>
                <w:sz w:val="20"/>
                <w:lang w:eastAsia="zh-CN"/>
              </w:rPr>
            </w:pPr>
            <w:ins w:id="96" w:author="Yang Wang" w:date="2020-04-19T13:10:00Z">
              <w:r w:rsidRPr="00214D6C">
                <w:rPr>
                  <w:sz w:val="20"/>
                  <w:lang w:val="en-CA" w:eastAsia="zh-CN"/>
                </w:rPr>
                <w:t>2.58%</w:t>
              </w:r>
            </w:ins>
          </w:p>
        </w:tc>
        <w:tc>
          <w:tcPr>
            <w:tcW w:w="768" w:type="pct"/>
            <w:vAlign w:val="center"/>
            <w:hideMark/>
          </w:tcPr>
          <w:p w14:paraId="045006CD" w14:textId="77777777" w:rsidR="00214D6C" w:rsidRPr="00214D6C" w:rsidRDefault="00214D6C" w:rsidP="00214D6C">
            <w:pPr>
              <w:jc w:val="center"/>
              <w:rPr>
                <w:ins w:id="97" w:author="Yang Wang" w:date="2020-04-19T13:10:00Z"/>
                <w:sz w:val="20"/>
                <w:lang w:eastAsia="zh-CN"/>
              </w:rPr>
            </w:pPr>
            <w:ins w:id="98" w:author="Yang Wang" w:date="2020-04-19T13:10:00Z">
              <w:r w:rsidRPr="00214D6C">
                <w:rPr>
                  <w:sz w:val="20"/>
                  <w:lang w:val="en-CA" w:eastAsia="zh-CN"/>
                </w:rPr>
                <w:t>2.33%</w:t>
              </w:r>
            </w:ins>
          </w:p>
        </w:tc>
        <w:tc>
          <w:tcPr>
            <w:tcW w:w="656" w:type="pct"/>
            <w:vAlign w:val="center"/>
            <w:hideMark/>
          </w:tcPr>
          <w:p w14:paraId="0D218FD6" w14:textId="77777777" w:rsidR="00214D6C" w:rsidRPr="00214D6C" w:rsidRDefault="00214D6C" w:rsidP="00214D6C">
            <w:pPr>
              <w:jc w:val="center"/>
              <w:rPr>
                <w:ins w:id="99" w:author="Yang Wang" w:date="2020-04-19T13:10:00Z"/>
                <w:sz w:val="20"/>
                <w:lang w:eastAsia="zh-CN"/>
              </w:rPr>
            </w:pPr>
            <w:ins w:id="100" w:author="Yang Wang" w:date="2020-04-19T13:10:00Z">
              <w:r w:rsidRPr="00214D6C">
                <w:rPr>
                  <w:sz w:val="20"/>
                  <w:lang w:val="en-CA" w:eastAsia="zh-CN"/>
                </w:rPr>
                <w:t>10%</w:t>
              </w:r>
            </w:ins>
          </w:p>
        </w:tc>
      </w:tr>
      <w:tr w:rsidR="00214D6C" w:rsidRPr="00214D6C" w14:paraId="238F6F9E" w14:textId="77777777" w:rsidTr="00214D6C">
        <w:trPr>
          <w:trHeight w:val="283"/>
          <w:ins w:id="101" w:author="Yang Wang" w:date="2020-04-19T13:10:00Z"/>
        </w:trPr>
        <w:tc>
          <w:tcPr>
            <w:tcW w:w="952" w:type="pct"/>
            <w:vMerge/>
            <w:vAlign w:val="center"/>
            <w:hideMark/>
          </w:tcPr>
          <w:p w14:paraId="6809FC6D" w14:textId="77777777" w:rsidR="00214D6C" w:rsidRPr="00214D6C" w:rsidRDefault="00214D6C" w:rsidP="00214D6C">
            <w:pPr>
              <w:jc w:val="center"/>
              <w:rPr>
                <w:ins w:id="102" w:author="Yang Wang" w:date="2020-04-19T13:10:00Z"/>
                <w:sz w:val="20"/>
                <w:lang w:eastAsia="zh-CN"/>
              </w:rPr>
            </w:pPr>
          </w:p>
        </w:tc>
        <w:tc>
          <w:tcPr>
            <w:tcW w:w="640" w:type="pct"/>
            <w:vMerge/>
            <w:vAlign w:val="center"/>
            <w:hideMark/>
          </w:tcPr>
          <w:p w14:paraId="6225C9F9" w14:textId="77777777" w:rsidR="00214D6C" w:rsidRPr="00214D6C" w:rsidRDefault="00214D6C" w:rsidP="00214D6C">
            <w:pPr>
              <w:jc w:val="center"/>
              <w:rPr>
                <w:ins w:id="103" w:author="Yang Wang" w:date="2020-04-19T13:10:00Z"/>
                <w:sz w:val="20"/>
                <w:lang w:eastAsia="zh-CN"/>
              </w:rPr>
            </w:pPr>
          </w:p>
        </w:tc>
        <w:tc>
          <w:tcPr>
            <w:tcW w:w="896" w:type="pct"/>
            <w:vAlign w:val="center"/>
            <w:hideMark/>
          </w:tcPr>
          <w:p w14:paraId="5EC23045" w14:textId="77777777" w:rsidR="00214D6C" w:rsidRPr="00214D6C" w:rsidRDefault="00214D6C" w:rsidP="00214D6C">
            <w:pPr>
              <w:jc w:val="center"/>
              <w:rPr>
                <w:ins w:id="104" w:author="Yang Wang" w:date="2020-04-19T13:10:00Z"/>
                <w:sz w:val="20"/>
                <w:lang w:eastAsia="zh-CN"/>
              </w:rPr>
            </w:pPr>
            <w:ins w:id="105" w:author="Yang Wang" w:date="2020-04-19T13:10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1088" w:type="pct"/>
            <w:vAlign w:val="center"/>
            <w:hideMark/>
          </w:tcPr>
          <w:p w14:paraId="5AC2A699" w14:textId="77777777" w:rsidR="00214D6C" w:rsidRPr="00214D6C" w:rsidRDefault="00214D6C" w:rsidP="00214D6C">
            <w:pPr>
              <w:jc w:val="center"/>
              <w:rPr>
                <w:ins w:id="106" w:author="Yang Wang" w:date="2020-04-19T13:10:00Z"/>
                <w:sz w:val="20"/>
                <w:lang w:eastAsia="zh-CN"/>
              </w:rPr>
            </w:pPr>
            <w:ins w:id="107" w:author="Yang Wang" w:date="2020-04-19T13:10:00Z">
              <w:r w:rsidRPr="00214D6C">
                <w:rPr>
                  <w:sz w:val="20"/>
                  <w:lang w:val="en-CA" w:eastAsia="zh-CN"/>
                </w:rPr>
                <w:t>3.08%</w:t>
              </w:r>
            </w:ins>
          </w:p>
        </w:tc>
        <w:tc>
          <w:tcPr>
            <w:tcW w:w="768" w:type="pct"/>
            <w:vAlign w:val="center"/>
            <w:hideMark/>
          </w:tcPr>
          <w:p w14:paraId="787E2C1F" w14:textId="77777777" w:rsidR="00214D6C" w:rsidRPr="00214D6C" w:rsidRDefault="00214D6C" w:rsidP="00214D6C">
            <w:pPr>
              <w:jc w:val="center"/>
              <w:rPr>
                <w:ins w:id="108" w:author="Yang Wang" w:date="2020-04-19T13:10:00Z"/>
                <w:sz w:val="20"/>
                <w:lang w:eastAsia="zh-CN"/>
              </w:rPr>
            </w:pPr>
            <w:ins w:id="109" w:author="Yang Wang" w:date="2020-04-19T13:10:00Z">
              <w:r w:rsidRPr="00214D6C">
                <w:rPr>
                  <w:sz w:val="20"/>
                  <w:lang w:val="en-CA" w:eastAsia="zh-CN"/>
                </w:rPr>
                <w:t>2.79%</w:t>
              </w:r>
            </w:ins>
          </w:p>
        </w:tc>
        <w:tc>
          <w:tcPr>
            <w:tcW w:w="656" w:type="pct"/>
            <w:vAlign w:val="center"/>
            <w:hideMark/>
          </w:tcPr>
          <w:p w14:paraId="1B6F9AB9" w14:textId="77777777" w:rsidR="00214D6C" w:rsidRPr="00214D6C" w:rsidRDefault="00214D6C" w:rsidP="00214D6C">
            <w:pPr>
              <w:jc w:val="center"/>
              <w:rPr>
                <w:ins w:id="110" w:author="Yang Wang" w:date="2020-04-19T13:10:00Z"/>
                <w:sz w:val="20"/>
                <w:lang w:eastAsia="zh-CN"/>
              </w:rPr>
            </w:pPr>
            <w:ins w:id="111" w:author="Yang Wang" w:date="2020-04-19T13:10:00Z">
              <w:r w:rsidRPr="00214D6C">
                <w:rPr>
                  <w:sz w:val="20"/>
                  <w:lang w:val="en-CA" w:eastAsia="zh-CN"/>
                </w:rPr>
                <w:t>9%</w:t>
              </w:r>
            </w:ins>
          </w:p>
        </w:tc>
      </w:tr>
    </w:tbl>
    <w:p w14:paraId="59CFA95C" w14:textId="77777777" w:rsidR="00214D6C" w:rsidRPr="00214D6C" w:rsidRDefault="00214D6C" w:rsidP="00214D6C">
      <w:pPr>
        <w:rPr>
          <w:ins w:id="112" w:author="Yang Wang" w:date="2020-04-19T13:05:00Z"/>
          <w:lang w:eastAsia="zh-CN"/>
        </w:rPr>
      </w:pPr>
    </w:p>
    <w:p w14:paraId="158413E8" w14:textId="7623D7E7" w:rsidR="00EE6936" w:rsidRPr="00BF76D2" w:rsidRDefault="00EE6936" w:rsidP="00EE6936">
      <w:pPr>
        <w:pStyle w:val="af"/>
        <w:spacing w:after="240"/>
        <w:jc w:val="center"/>
        <w:rPr>
          <w:ins w:id="113" w:author="Yang Wang" w:date="2020-04-19T13:07:00Z"/>
          <w:bCs w:val="0"/>
          <w:szCs w:val="22"/>
          <w:lang w:eastAsia="zh-CN"/>
        </w:rPr>
      </w:pPr>
      <w:bookmarkStart w:id="114" w:name="_Ref38194641"/>
      <w:ins w:id="115" w:author="Yang Wang" w:date="2020-04-19T13:07:00Z">
        <w:r w:rsidRPr="00BF76D2">
          <w:rPr>
            <w:bCs w:val="0"/>
            <w:sz w:val="22"/>
            <w:szCs w:val="22"/>
          </w:rPr>
          <w:t xml:space="preserve">Table </w:t>
        </w:r>
        <w:r w:rsidRPr="00BF76D2">
          <w:rPr>
            <w:bCs w:val="0"/>
            <w:noProof/>
            <w:sz w:val="22"/>
            <w:szCs w:val="22"/>
          </w:rPr>
          <w:fldChar w:fldCharType="begin"/>
        </w:r>
        <w:r w:rsidRPr="00BF76D2">
          <w:rPr>
            <w:bCs w:val="0"/>
            <w:noProof/>
            <w:sz w:val="22"/>
            <w:szCs w:val="22"/>
          </w:rPr>
          <w:instrText xml:space="preserve"> SEQ Table \* ARABIC </w:instrText>
        </w:r>
        <w:r w:rsidRPr="00BF76D2">
          <w:rPr>
            <w:bCs w:val="0"/>
            <w:noProof/>
            <w:sz w:val="22"/>
            <w:szCs w:val="22"/>
          </w:rPr>
          <w:fldChar w:fldCharType="separate"/>
        </w:r>
      </w:ins>
      <w:ins w:id="116" w:author="Yang Wang" w:date="2020-04-19T13:08:00Z">
        <w:r>
          <w:rPr>
            <w:bCs w:val="0"/>
            <w:noProof/>
            <w:sz w:val="22"/>
            <w:szCs w:val="22"/>
          </w:rPr>
          <w:t>5</w:t>
        </w:r>
      </w:ins>
      <w:ins w:id="117" w:author="Yang Wang" w:date="2020-04-19T13:07:00Z">
        <w:r w:rsidRPr="00BF76D2">
          <w:rPr>
            <w:bCs w:val="0"/>
            <w:noProof/>
            <w:sz w:val="22"/>
            <w:szCs w:val="22"/>
          </w:rPr>
          <w:fldChar w:fldCharType="end"/>
        </w:r>
        <w:bookmarkEnd w:id="114"/>
        <w:r w:rsidRPr="00BF76D2">
          <w:rPr>
            <w:bCs w:val="0"/>
            <w:sz w:val="22"/>
            <w:szCs w:val="22"/>
          </w:rPr>
          <w:t xml:space="preserve">: </w:t>
        </w:r>
      </w:ins>
      <w:ins w:id="118" w:author="Yang Wang" w:date="2020-04-19T13:08:00Z">
        <w:r>
          <w:rPr>
            <w:bCs w:val="0"/>
            <w:sz w:val="22"/>
            <w:szCs w:val="22"/>
            <w:lang w:eastAsia="zh-CN"/>
          </w:rPr>
          <w:t>Coding loss reduction for high QP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1197"/>
        <w:gridCol w:w="1676"/>
        <w:gridCol w:w="2035"/>
        <w:gridCol w:w="1436"/>
        <w:gridCol w:w="1227"/>
      </w:tblGrid>
      <w:tr w:rsidR="00214D6C" w:rsidRPr="00214D6C" w14:paraId="6145B45D" w14:textId="77777777" w:rsidTr="00214D6C">
        <w:trPr>
          <w:trHeight w:val="283"/>
          <w:ins w:id="119" w:author="Yang Wang" w:date="2020-04-19T13:09:00Z"/>
        </w:trPr>
        <w:tc>
          <w:tcPr>
            <w:tcW w:w="952" w:type="pct"/>
            <w:vMerge w:val="restart"/>
            <w:vAlign w:val="center"/>
            <w:hideMark/>
          </w:tcPr>
          <w:p w14:paraId="5E265635" w14:textId="77777777" w:rsidR="00214D6C" w:rsidRPr="00214D6C" w:rsidRDefault="00214D6C" w:rsidP="00214D6C">
            <w:pPr>
              <w:jc w:val="center"/>
              <w:rPr>
                <w:ins w:id="120" w:author="Yang Wang" w:date="2020-04-19T13:09:00Z"/>
                <w:sz w:val="20"/>
                <w:lang w:eastAsia="zh-CN"/>
              </w:rPr>
            </w:pPr>
            <w:ins w:id="121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High QP</w:t>
              </w:r>
            </w:ins>
          </w:p>
          <w:p w14:paraId="7FC61620" w14:textId="77777777" w:rsidR="00214D6C" w:rsidRPr="00214D6C" w:rsidRDefault="00214D6C" w:rsidP="00214D6C">
            <w:pPr>
              <w:jc w:val="center"/>
              <w:rPr>
                <w:ins w:id="122" w:author="Yang Wang" w:date="2020-04-19T13:09:00Z"/>
                <w:sz w:val="20"/>
                <w:lang w:eastAsia="zh-CN"/>
              </w:rPr>
            </w:pPr>
            <w:ins w:id="123" w:author="Yang Wang" w:date="2020-04-19T13:09:00Z">
              <w:r w:rsidRPr="00214D6C">
                <w:rPr>
                  <w:b/>
                  <w:bCs/>
                  <w:sz w:val="20"/>
                  <w:lang w:eastAsia="zh-CN"/>
                </w:rPr>
                <w:t>{27, 32, 37, 42}</w:t>
              </w:r>
            </w:ins>
          </w:p>
        </w:tc>
        <w:tc>
          <w:tcPr>
            <w:tcW w:w="640" w:type="pct"/>
            <w:vAlign w:val="center"/>
            <w:hideMark/>
          </w:tcPr>
          <w:p w14:paraId="6D4BD8E3" w14:textId="77777777" w:rsidR="00214D6C" w:rsidRPr="00214D6C" w:rsidRDefault="00214D6C" w:rsidP="00214D6C">
            <w:pPr>
              <w:jc w:val="center"/>
              <w:rPr>
                <w:ins w:id="124" w:author="Yang Wang" w:date="2020-04-19T13:09:00Z"/>
                <w:sz w:val="20"/>
                <w:lang w:eastAsia="zh-CN"/>
              </w:rPr>
            </w:pPr>
            <w:ins w:id="125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MER size</w:t>
              </w:r>
            </w:ins>
          </w:p>
        </w:tc>
        <w:tc>
          <w:tcPr>
            <w:tcW w:w="896" w:type="pct"/>
            <w:vAlign w:val="center"/>
            <w:hideMark/>
          </w:tcPr>
          <w:p w14:paraId="11CC61B2" w14:textId="77777777" w:rsidR="00214D6C" w:rsidRPr="00214D6C" w:rsidRDefault="00214D6C" w:rsidP="00214D6C">
            <w:pPr>
              <w:jc w:val="center"/>
              <w:rPr>
                <w:ins w:id="126" w:author="Yang Wang" w:date="2020-04-19T13:09:00Z"/>
                <w:sz w:val="20"/>
                <w:lang w:eastAsia="zh-CN"/>
              </w:rPr>
            </w:pPr>
            <w:ins w:id="127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Configuration</w:t>
              </w:r>
            </w:ins>
          </w:p>
        </w:tc>
        <w:tc>
          <w:tcPr>
            <w:tcW w:w="1088" w:type="pct"/>
            <w:vAlign w:val="center"/>
            <w:hideMark/>
          </w:tcPr>
          <w:p w14:paraId="68CCAC6C" w14:textId="77777777" w:rsidR="00214D6C" w:rsidRPr="00214D6C" w:rsidRDefault="00214D6C" w:rsidP="00214D6C">
            <w:pPr>
              <w:jc w:val="center"/>
              <w:rPr>
                <w:ins w:id="128" w:author="Yang Wang" w:date="2020-04-19T13:09:00Z"/>
                <w:sz w:val="20"/>
                <w:lang w:eastAsia="zh-CN"/>
              </w:rPr>
            </w:pPr>
            <w:ins w:id="129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VTM-8.0 MER on vs VTM-8.0</w:t>
              </w:r>
            </w:ins>
          </w:p>
        </w:tc>
        <w:tc>
          <w:tcPr>
            <w:tcW w:w="768" w:type="pct"/>
            <w:vAlign w:val="center"/>
            <w:hideMark/>
          </w:tcPr>
          <w:p w14:paraId="0EFFA55F" w14:textId="77777777" w:rsidR="00214D6C" w:rsidRPr="00214D6C" w:rsidRDefault="00214D6C" w:rsidP="00214D6C">
            <w:pPr>
              <w:jc w:val="center"/>
              <w:rPr>
                <w:ins w:id="130" w:author="Yang Wang" w:date="2020-04-19T13:09:00Z"/>
                <w:sz w:val="20"/>
                <w:lang w:eastAsia="zh-CN"/>
              </w:rPr>
            </w:pPr>
            <w:ins w:id="131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Proposed</w:t>
              </w:r>
            </w:ins>
          </w:p>
          <w:p w14:paraId="0077E3D7" w14:textId="77777777" w:rsidR="00214D6C" w:rsidRPr="00214D6C" w:rsidRDefault="00214D6C" w:rsidP="00214D6C">
            <w:pPr>
              <w:jc w:val="center"/>
              <w:rPr>
                <w:ins w:id="132" w:author="Yang Wang" w:date="2020-04-19T13:09:00Z"/>
                <w:sz w:val="20"/>
                <w:lang w:eastAsia="zh-CN"/>
              </w:rPr>
            </w:pPr>
            <w:ins w:id="133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vs VTM-8.0</w:t>
              </w:r>
            </w:ins>
          </w:p>
        </w:tc>
        <w:tc>
          <w:tcPr>
            <w:tcW w:w="656" w:type="pct"/>
            <w:vAlign w:val="center"/>
            <w:hideMark/>
          </w:tcPr>
          <w:p w14:paraId="126C56AC" w14:textId="77777777" w:rsidR="00214D6C" w:rsidRPr="00214D6C" w:rsidRDefault="00214D6C" w:rsidP="00214D6C">
            <w:pPr>
              <w:jc w:val="center"/>
              <w:rPr>
                <w:ins w:id="134" w:author="Yang Wang" w:date="2020-04-19T13:09:00Z"/>
                <w:sz w:val="20"/>
                <w:lang w:eastAsia="zh-CN"/>
              </w:rPr>
            </w:pPr>
            <w:ins w:id="135" w:author="Yang Wang" w:date="2020-04-19T13:09:00Z">
              <w:r w:rsidRPr="00214D6C">
                <w:rPr>
                  <w:b/>
                  <w:bCs/>
                  <w:sz w:val="20"/>
                  <w:lang w:val="en-CA" w:eastAsia="zh-CN"/>
                </w:rPr>
                <w:t>Loss reduction</w:t>
              </w:r>
            </w:ins>
          </w:p>
        </w:tc>
      </w:tr>
      <w:tr w:rsidR="00214D6C" w:rsidRPr="00214D6C" w14:paraId="4F3AD888" w14:textId="77777777" w:rsidTr="00214D6C">
        <w:trPr>
          <w:trHeight w:val="283"/>
          <w:ins w:id="136" w:author="Yang Wang" w:date="2020-04-19T13:09:00Z"/>
        </w:trPr>
        <w:tc>
          <w:tcPr>
            <w:tcW w:w="952" w:type="pct"/>
            <w:vMerge/>
            <w:vAlign w:val="center"/>
            <w:hideMark/>
          </w:tcPr>
          <w:p w14:paraId="4A253BBF" w14:textId="77777777" w:rsidR="00214D6C" w:rsidRPr="00214D6C" w:rsidRDefault="00214D6C" w:rsidP="00214D6C">
            <w:pPr>
              <w:jc w:val="center"/>
              <w:rPr>
                <w:ins w:id="137" w:author="Yang Wang" w:date="2020-04-19T13:09:00Z"/>
                <w:sz w:val="20"/>
                <w:lang w:eastAsia="zh-CN"/>
              </w:rPr>
            </w:pPr>
          </w:p>
        </w:tc>
        <w:tc>
          <w:tcPr>
            <w:tcW w:w="640" w:type="pct"/>
            <w:vMerge w:val="restart"/>
            <w:vAlign w:val="center"/>
            <w:hideMark/>
          </w:tcPr>
          <w:p w14:paraId="1171FC62" w14:textId="77777777" w:rsidR="00214D6C" w:rsidRPr="00214D6C" w:rsidRDefault="00214D6C" w:rsidP="00214D6C">
            <w:pPr>
              <w:jc w:val="center"/>
              <w:rPr>
                <w:ins w:id="138" w:author="Yang Wang" w:date="2020-04-19T13:09:00Z"/>
                <w:sz w:val="20"/>
                <w:lang w:eastAsia="zh-CN"/>
              </w:rPr>
            </w:pPr>
            <w:ins w:id="139" w:author="Yang Wang" w:date="2020-04-19T13:09:00Z">
              <w:r w:rsidRPr="00214D6C">
                <w:rPr>
                  <w:sz w:val="20"/>
                  <w:lang w:val="en-CA" w:eastAsia="zh-CN"/>
                </w:rPr>
                <w:t>8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8</w:t>
              </w:r>
            </w:ins>
          </w:p>
        </w:tc>
        <w:tc>
          <w:tcPr>
            <w:tcW w:w="896" w:type="pct"/>
            <w:vAlign w:val="center"/>
            <w:hideMark/>
          </w:tcPr>
          <w:p w14:paraId="5CEC07F4" w14:textId="77777777" w:rsidR="00214D6C" w:rsidRPr="00214D6C" w:rsidRDefault="00214D6C" w:rsidP="00214D6C">
            <w:pPr>
              <w:jc w:val="center"/>
              <w:rPr>
                <w:ins w:id="140" w:author="Yang Wang" w:date="2020-04-19T13:09:00Z"/>
                <w:sz w:val="20"/>
                <w:lang w:eastAsia="zh-CN"/>
              </w:rPr>
            </w:pPr>
            <w:ins w:id="141" w:author="Yang Wang" w:date="2020-04-19T13:09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1088" w:type="pct"/>
            <w:vAlign w:val="center"/>
            <w:hideMark/>
          </w:tcPr>
          <w:p w14:paraId="65F9F900" w14:textId="77777777" w:rsidR="00214D6C" w:rsidRPr="00214D6C" w:rsidRDefault="00214D6C" w:rsidP="00214D6C">
            <w:pPr>
              <w:jc w:val="center"/>
              <w:rPr>
                <w:ins w:id="142" w:author="Yang Wang" w:date="2020-04-19T13:09:00Z"/>
                <w:sz w:val="20"/>
                <w:lang w:eastAsia="zh-CN"/>
              </w:rPr>
            </w:pPr>
            <w:ins w:id="143" w:author="Yang Wang" w:date="2020-04-19T13:09:00Z">
              <w:r w:rsidRPr="00214D6C">
                <w:rPr>
                  <w:sz w:val="20"/>
                  <w:lang w:val="en-CA" w:eastAsia="zh-CN"/>
                </w:rPr>
                <w:t>0.76%</w:t>
              </w:r>
            </w:ins>
          </w:p>
        </w:tc>
        <w:tc>
          <w:tcPr>
            <w:tcW w:w="768" w:type="pct"/>
            <w:vAlign w:val="center"/>
            <w:hideMark/>
          </w:tcPr>
          <w:p w14:paraId="41D25B47" w14:textId="77777777" w:rsidR="00214D6C" w:rsidRPr="00214D6C" w:rsidRDefault="00214D6C" w:rsidP="00214D6C">
            <w:pPr>
              <w:jc w:val="center"/>
              <w:rPr>
                <w:ins w:id="144" w:author="Yang Wang" w:date="2020-04-19T13:09:00Z"/>
                <w:sz w:val="20"/>
                <w:lang w:eastAsia="zh-CN"/>
              </w:rPr>
            </w:pPr>
            <w:ins w:id="145" w:author="Yang Wang" w:date="2020-04-19T13:09:00Z">
              <w:r w:rsidRPr="00214D6C">
                <w:rPr>
                  <w:sz w:val="20"/>
                  <w:lang w:val="en-CA" w:eastAsia="zh-CN"/>
                </w:rPr>
                <w:t>0.50%</w:t>
              </w:r>
            </w:ins>
          </w:p>
        </w:tc>
        <w:tc>
          <w:tcPr>
            <w:tcW w:w="656" w:type="pct"/>
            <w:vAlign w:val="center"/>
            <w:hideMark/>
          </w:tcPr>
          <w:p w14:paraId="3E048A4F" w14:textId="77777777" w:rsidR="00214D6C" w:rsidRPr="00214D6C" w:rsidRDefault="00214D6C" w:rsidP="00214D6C">
            <w:pPr>
              <w:jc w:val="center"/>
              <w:rPr>
                <w:ins w:id="146" w:author="Yang Wang" w:date="2020-04-19T13:09:00Z"/>
                <w:sz w:val="20"/>
                <w:lang w:eastAsia="zh-CN"/>
              </w:rPr>
            </w:pPr>
            <w:ins w:id="147" w:author="Yang Wang" w:date="2020-04-19T13:09:00Z">
              <w:r w:rsidRPr="00214D6C">
                <w:rPr>
                  <w:sz w:val="20"/>
                  <w:lang w:val="en-CA" w:eastAsia="zh-CN"/>
                </w:rPr>
                <w:t>34%</w:t>
              </w:r>
            </w:ins>
          </w:p>
        </w:tc>
      </w:tr>
      <w:tr w:rsidR="00214D6C" w:rsidRPr="00214D6C" w14:paraId="54A21293" w14:textId="77777777" w:rsidTr="00214D6C">
        <w:trPr>
          <w:trHeight w:val="283"/>
          <w:ins w:id="148" w:author="Yang Wang" w:date="2020-04-19T13:09:00Z"/>
        </w:trPr>
        <w:tc>
          <w:tcPr>
            <w:tcW w:w="952" w:type="pct"/>
            <w:vMerge/>
            <w:vAlign w:val="center"/>
            <w:hideMark/>
          </w:tcPr>
          <w:p w14:paraId="1F91BF76" w14:textId="77777777" w:rsidR="00214D6C" w:rsidRPr="00214D6C" w:rsidRDefault="00214D6C" w:rsidP="00214D6C">
            <w:pPr>
              <w:jc w:val="center"/>
              <w:rPr>
                <w:ins w:id="149" w:author="Yang Wang" w:date="2020-04-19T13:09:00Z"/>
                <w:sz w:val="20"/>
                <w:lang w:eastAsia="zh-CN"/>
              </w:rPr>
            </w:pPr>
          </w:p>
        </w:tc>
        <w:tc>
          <w:tcPr>
            <w:tcW w:w="640" w:type="pct"/>
            <w:vMerge/>
            <w:vAlign w:val="center"/>
            <w:hideMark/>
          </w:tcPr>
          <w:p w14:paraId="356AD47B" w14:textId="77777777" w:rsidR="00214D6C" w:rsidRPr="00214D6C" w:rsidRDefault="00214D6C" w:rsidP="00214D6C">
            <w:pPr>
              <w:jc w:val="center"/>
              <w:rPr>
                <w:ins w:id="150" w:author="Yang Wang" w:date="2020-04-19T13:09:00Z"/>
                <w:sz w:val="20"/>
                <w:lang w:eastAsia="zh-CN"/>
              </w:rPr>
            </w:pPr>
          </w:p>
        </w:tc>
        <w:tc>
          <w:tcPr>
            <w:tcW w:w="896" w:type="pct"/>
            <w:vAlign w:val="center"/>
            <w:hideMark/>
          </w:tcPr>
          <w:p w14:paraId="5E663884" w14:textId="77777777" w:rsidR="00214D6C" w:rsidRPr="00214D6C" w:rsidRDefault="00214D6C" w:rsidP="00214D6C">
            <w:pPr>
              <w:jc w:val="center"/>
              <w:rPr>
                <w:ins w:id="151" w:author="Yang Wang" w:date="2020-04-19T13:09:00Z"/>
                <w:sz w:val="20"/>
                <w:lang w:eastAsia="zh-CN"/>
              </w:rPr>
            </w:pPr>
            <w:ins w:id="152" w:author="Yang Wang" w:date="2020-04-19T13:09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1088" w:type="pct"/>
            <w:vAlign w:val="center"/>
            <w:hideMark/>
          </w:tcPr>
          <w:p w14:paraId="129304E2" w14:textId="77777777" w:rsidR="00214D6C" w:rsidRPr="00214D6C" w:rsidRDefault="00214D6C" w:rsidP="00214D6C">
            <w:pPr>
              <w:jc w:val="center"/>
              <w:rPr>
                <w:ins w:id="153" w:author="Yang Wang" w:date="2020-04-19T13:09:00Z"/>
                <w:sz w:val="20"/>
                <w:lang w:eastAsia="zh-CN"/>
              </w:rPr>
            </w:pPr>
            <w:ins w:id="154" w:author="Yang Wang" w:date="2020-04-19T13:09:00Z">
              <w:r w:rsidRPr="00214D6C">
                <w:rPr>
                  <w:sz w:val="20"/>
                  <w:lang w:val="en-CA" w:eastAsia="zh-CN"/>
                </w:rPr>
                <w:t>0.96%</w:t>
              </w:r>
            </w:ins>
          </w:p>
        </w:tc>
        <w:tc>
          <w:tcPr>
            <w:tcW w:w="768" w:type="pct"/>
            <w:vAlign w:val="center"/>
            <w:hideMark/>
          </w:tcPr>
          <w:p w14:paraId="2D2F1F47" w14:textId="77777777" w:rsidR="00214D6C" w:rsidRPr="00214D6C" w:rsidRDefault="00214D6C" w:rsidP="00214D6C">
            <w:pPr>
              <w:jc w:val="center"/>
              <w:rPr>
                <w:ins w:id="155" w:author="Yang Wang" w:date="2020-04-19T13:09:00Z"/>
                <w:sz w:val="20"/>
                <w:lang w:eastAsia="zh-CN"/>
              </w:rPr>
            </w:pPr>
            <w:ins w:id="156" w:author="Yang Wang" w:date="2020-04-19T13:09:00Z">
              <w:r w:rsidRPr="00214D6C">
                <w:rPr>
                  <w:sz w:val="20"/>
                  <w:lang w:val="en-CA" w:eastAsia="zh-CN"/>
                </w:rPr>
                <w:t>0.53%</w:t>
              </w:r>
            </w:ins>
          </w:p>
        </w:tc>
        <w:tc>
          <w:tcPr>
            <w:tcW w:w="656" w:type="pct"/>
            <w:vAlign w:val="center"/>
            <w:hideMark/>
          </w:tcPr>
          <w:p w14:paraId="03CFC415" w14:textId="77777777" w:rsidR="00214D6C" w:rsidRPr="00214D6C" w:rsidRDefault="00214D6C" w:rsidP="00214D6C">
            <w:pPr>
              <w:jc w:val="center"/>
              <w:rPr>
                <w:ins w:id="157" w:author="Yang Wang" w:date="2020-04-19T13:09:00Z"/>
                <w:sz w:val="20"/>
                <w:lang w:eastAsia="zh-CN"/>
              </w:rPr>
            </w:pPr>
            <w:ins w:id="158" w:author="Yang Wang" w:date="2020-04-19T13:09:00Z">
              <w:r w:rsidRPr="00214D6C">
                <w:rPr>
                  <w:sz w:val="20"/>
                  <w:lang w:val="en-CA" w:eastAsia="zh-CN"/>
                </w:rPr>
                <w:t>45%</w:t>
              </w:r>
            </w:ins>
          </w:p>
        </w:tc>
      </w:tr>
      <w:tr w:rsidR="00214D6C" w:rsidRPr="00214D6C" w14:paraId="153EE503" w14:textId="77777777" w:rsidTr="00214D6C">
        <w:trPr>
          <w:trHeight w:val="283"/>
          <w:ins w:id="159" w:author="Yang Wang" w:date="2020-04-19T13:09:00Z"/>
        </w:trPr>
        <w:tc>
          <w:tcPr>
            <w:tcW w:w="952" w:type="pct"/>
            <w:vMerge/>
            <w:vAlign w:val="center"/>
            <w:hideMark/>
          </w:tcPr>
          <w:p w14:paraId="68AF6D0A" w14:textId="77777777" w:rsidR="00214D6C" w:rsidRPr="00214D6C" w:rsidRDefault="00214D6C" w:rsidP="00214D6C">
            <w:pPr>
              <w:jc w:val="center"/>
              <w:rPr>
                <w:ins w:id="160" w:author="Yang Wang" w:date="2020-04-19T13:09:00Z"/>
                <w:sz w:val="20"/>
                <w:lang w:eastAsia="zh-CN"/>
              </w:rPr>
            </w:pPr>
          </w:p>
        </w:tc>
        <w:tc>
          <w:tcPr>
            <w:tcW w:w="640" w:type="pct"/>
            <w:vMerge w:val="restart"/>
            <w:vAlign w:val="center"/>
            <w:hideMark/>
          </w:tcPr>
          <w:p w14:paraId="2CF6F818" w14:textId="77777777" w:rsidR="00214D6C" w:rsidRPr="00214D6C" w:rsidRDefault="00214D6C" w:rsidP="00214D6C">
            <w:pPr>
              <w:jc w:val="center"/>
              <w:rPr>
                <w:ins w:id="161" w:author="Yang Wang" w:date="2020-04-19T13:09:00Z"/>
                <w:sz w:val="20"/>
                <w:lang w:eastAsia="zh-CN"/>
              </w:rPr>
            </w:pPr>
            <w:ins w:id="162" w:author="Yang Wang" w:date="2020-04-19T13:09:00Z">
              <w:r w:rsidRPr="00214D6C">
                <w:rPr>
                  <w:sz w:val="20"/>
                  <w:lang w:val="en-CA" w:eastAsia="zh-CN"/>
                </w:rPr>
                <w:t>16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16</w:t>
              </w:r>
            </w:ins>
          </w:p>
        </w:tc>
        <w:tc>
          <w:tcPr>
            <w:tcW w:w="896" w:type="pct"/>
            <w:vAlign w:val="center"/>
            <w:hideMark/>
          </w:tcPr>
          <w:p w14:paraId="199873EF" w14:textId="77777777" w:rsidR="00214D6C" w:rsidRPr="00214D6C" w:rsidRDefault="00214D6C" w:rsidP="00214D6C">
            <w:pPr>
              <w:jc w:val="center"/>
              <w:rPr>
                <w:ins w:id="163" w:author="Yang Wang" w:date="2020-04-19T13:09:00Z"/>
                <w:sz w:val="20"/>
                <w:lang w:eastAsia="zh-CN"/>
              </w:rPr>
            </w:pPr>
            <w:ins w:id="164" w:author="Yang Wang" w:date="2020-04-19T13:09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1088" w:type="pct"/>
            <w:vAlign w:val="center"/>
            <w:hideMark/>
          </w:tcPr>
          <w:p w14:paraId="08A448AE" w14:textId="77777777" w:rsidR="00214D6C" w:rsidRPr="00214D6C" w:rsidRDefault="00214D6C" w:rsidP="00214D6C">
            <w:pPr>
              <w:jc w:val="center"/>
              <w:rPr>
                <w:ins w:id="165" w:author="Yang Wang" w:date="2020-04-19T13:09:00Z"/>
                <w:sz w:val="20"/>
                <w:lang w:eastAsia="zh-CN"/>
              </w:rPr>
            </w:pPr>
            <w:ins w:id="166" w:author="Yang Wang" w:date="2020-04-19T13:09:00Z">
              <w:r w:rsidRPr="00214D6C">
                <w:rPr>
                  <w:sz w:val="20"/>
                  <w:lang w:val="en-CA" w:eastAsia="zh-CN"/>
                </w:rPr>
                <w:t>2.35%</w:t>
              </w:r>
            </w:ins>
          </w:p>
        </w:tc>
        <w:tc>
          <w:tcPr>
            <w:tcW w:w="768" w:type="pct"/>
            <w:vAlign w:val="center"/>
            <w:hideMark/>
          </w:tcPr>
          <w:p w14:paraId="2184FF2C" w14:textId="77777777" w:rsidR="00214D6C" w:rsidRPr="00214D6C" w:rsidRDefault="00214D6C" w:rsidP="00214D6C">
            <w:pPr>
              <w:jc w:val="center"/>
              <w:rPr>
                <w:ins w:id="167" w:author="Yang Wang" w:date="2020-04-19T13:09:00Z"/>
                <w:sz w:val="20"/>
                <w:lang w:eastAsia="zh-CN"/>
              </w:rPr>
            </w:pPr>
            <w:ins w:id="168" w:author="Yang Wang" w:date="2020-04-19T13:09:00Z">
              <w:r w:rsidRPr="00214D6C">
                <w:rPr>
                  <w:sz w:val="20"/>
                  <w:lang w:val="en-CA" w:eastAsia="zh-CN"/>
                </w:rPr>
                <w:t>1.87%</w:t>
              </w:r>
            </w:ins>
          </w:p>
        </w:tc>
        <w:tc>
          <w:tcPr>
            <w:tcW w:w="656" w:type="pct"/>
            <w:vAlign w:val="center"/>
            <w:hideMark/>
          </w:tcPr>
          <w:p w14:paraId="063E0B29" w14:textId="77777777" w:rsidR="00214D6C" w:rsidRPr="00214D6C" w:rsidRDefault="00214D6C" w:rsidP="00214D6C">
            <w:pPr>
              <w:jc w:val="center"/>
              <w:rPr>
                <w:ins w:id="169" w:author="Yang Wang" w:date="2020-04-19T13:09:00Z"/>
                <w:sz w:val="20"/>
                <w:lang w:eastAsia="zh-CN"/>
              </w:rPr>
            </w:pPr>
            <w:ins w:id="170" w:author="Yang Wang" w:date="2020-04-19T13:09:00Z">
              <w:r w:rsidRPr="00214D6C">
                <w:rPr>
                  <w:sz w:val="20"/>
                  <w:lang w:val="en-CA" w:eastAsia="zh-CN"/>
                </w:rPr>
                <w:t>20%</w:t>
              </w:r>
            </w:ins>
          </w:p>
        </w:tc>
      </w:tr>
      <w:tr w:rsidR="00214D6C" w:rsidRPr="00214D6C" w14:paraId="40331934" w14:textId="77777777" w:rsidTr="00214D6C">
        <w:trPr>
          <w:trHeight w:val="283"/>
          <w:ins w:id="171" w:author="Yang Wang" w:date="2020-04-19T13:09:00Z"/>
        </w:trPr>
        <w:tc>
          <w:tcPr>
            <w:tcW w:w="952" w:type="pct"/>
            <w:vMerge/>
            <w:vAlign w:val="center"/>
            <w:hideMark/>
          </w:tcPr>
          <w:p w14:paraId="28E451A6" w14:textId="77777777" w:rsidR="00214D6C" w:rsidRPr="00214D6C" w:rsidRDefault="00214D6C" w:rsidP="00214D6C">
            <w:pPr>
              <w:jc w:val="center"/>
              <w:rPr>
                <w:ins w:id="172" w:author="Yang Wang" w:date="2020-04-19T13:09:00Z"/>
                <w:sz w:val="20"/>
                <w:lang w:eastAsia="zh-CN"/>
              </w:rPr>
            </w:pPr>
          </w:p>
        </w:tc>
        <w:tc>
          <w:tcPr>
            <w:tcW w:w="640" w:type="pct"/>
            <w:vMerge/>
            <w:vAlign w:val="center"/>
            <w:hideMark/>
          </w:tcPr>
          <w:p w14:paraId="5A1D1190" w14:textId="77777777" w:rsidR="00214D6C" w:rsidRPr="00214D6C" w:rsidRDefault="00214D6C" w:rsidP="00214D6C">
            <w:pPr>
              <w:jc w:val="center"/>
              <w:rPr>
                <w:ins w:id="173" w:author="Yang Wang" w:date="2020-04-19T13:09:00Z"/>
                <w:sz w:val="20"/>
                <w:lang w:eastAsia="zh-CN"/>
              </w:rPr>
            </w:pPr>
          </w:p>
        </w:tc>
        <w:tc>
          <w:tcPr>
            <w:tcW w:w="896" w:type="pct"/>
            <w:vAlign w:val="center"/>
            <w:hideMark/>
          </w:tcPr>
          <w:p w14:paraId="2837AD5C" w14:textId="77777777" w:rsidR="00214D6C" w:rsidRPr="00214D6C" w:rsidRDefault="00214D6C" w:rsidP="00214D6C">
            <w:pPr>
              <w:jc w:val="center"/>
              <w:rPr>
                <w:ins w:id="174" w:author="Yang Wang" w:date="2020-04-19T13:09:00Z"/>
                <w:sz w:val="20"/>
                <w:lang w:eastAsia="zh-CN"/>
              </w:rPr>
            </w:pPr>
            <w:ins w:id="175" w:author="Yang Wang" w:date="2020-04-19T13:09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1088" w:type="pct"/>
            <w:vAlign w:val="center"/>
            <w:hideMark/>
          </w:tcPr>
          <w:p w14:paraId="7B027969" w14:textId="77777777" w:rsidR="00214D6C" w:rsidRPr="00214D6C" w:rsidRDefault="00214D6C" w:rsidP="00214D6C">
            <w:pPr>
              <w:jc w:val="center"/>
              <w:rPr>
                <w:ins w:id="176" w:author="Yang Wang" w:date="2020-04-19T13:09:00Z"/>
                <w:sz w:val="20"/>
                <w:lang w:eastAsia="zh-CN"/>
              </w:rPr>
            </w:pPr>
            <w:ins w:id="177" w:author="Yang Wang" w:date="2020-04-19T13:09:00Z">
              <w:r w:rsidRPr="00214D6C">
                <w:rPr>
                  <w:sz w:val="20"/>
                  <w:lang w:val="en-CA" w:eastAsia="zh-CN"/>
                </w:rPr>
                <w:t>2.89%</w:t>
              </w:r>
            </w:ins>
          </w:p>
        </w:tc>
        <w:tc>
          <w:tcPr>
            <w:tcW w:w="768" w:type="pct"/>
            <w:vAlign w:val="center"/>
            <w:hideMark/>
          </w:tcPr>
          <w:p w14:paraId="28F8ACEE" w14:textId="77777777" w:rsidR="00214D6C" w:rsidRPr="00214D6C" w:rsidRDefault="00214D6C" w:rsidP="00214D6C">
            <w:pPr>
              <w:jc w:val="center"/>
              <w:rPr>
                <w:ins w:id="178" w:author="Yang Wang" w:date="2020-04-19T13:09:00Z"/>
                <w:sz w:val="20"/>
                <w:lang w:eastAsia="zh-CN"/>
              </w:rPr>
            </w:pPr>
            <w:ins w:id="179" w:author="Yang Wang" w:date="2020-04-19T13:09:00Z">
              <w:r w:rsidRPr="00214D6C">
                <w:rPr>
                  <w:sz w:val="20"/>
                  <w:lang w:val="en-CA" w:eastAsia="zh-CN"/>
                </w:rPr>
                <w:t>2.24%</w:t>
              </w:r>
            </w:ins>
          </w:p>
        </w:tc>
        <w:tc>
          <w:tcPr>
            <w:tcW w:w="656" w:type="pct"/>
            <w:vAlign w:val="center"/>
            <w:hideMark/>
          </w:tcPr>
          <w:p w14:paraId="670EDCA2" w14:textId="77777777" w:rsidR="00214D6C" w:rsidRPr="00214D6C" w:rsidRDefault="00214D6C" w:rsidP="00214D6C">
            <w:pPr>
              <w:jc w:val="center"/>
              <w:rPr>
                <w:ins w:id="180" w:author="Yang Wang" w:date="2020-04-19T13:09:00Z"/>
                <w:sz w:val="20"/>
                <w:lang w:eastAsia="zh-CN"/>
              </w:rPr>
            </w:pPr>
            <w:ins w:id="181" w:author="Yang Wang" w:date="2020-04-19T13:09:00Z">
              <w:r w:rsidRPr="00214D6C">
                <w:rPr>
                  <w:sz w:val="20"/>
                  <w:lang w:val="en-CA" w:eastAsia="zh-CN"/>
                </w:rPr>
                <w:t>22%</w:t>
              </w:r>
            </w:ins>
          </w:p>
        </w:tc>
      </w:tr>
      <w:tr w:rsidR="00214D6C" w:rsidRPr="00214D6C" w14:paraId="07C784F5" w14:textId="77777777" w:rsidTr="00214D6C">
        <w:trPr>
          <w:trHeight w:val="283"/>
          <w:ins w:id="182" w:author="Yang Wang" w:date="2020-04-19T13:09:00Z"/>
        </w:trPr>
        <w:tc>
          <w:tcPr>
            <w:tcW w:w="952" w:type="pct"/>
            <w:vMerge/>
            <w:vAlign w:val="center"/>
            <w:hideMark/>
          </w:tcPr>
          <w:p w14:paraId="035ABE61" w14:textId="77777777" w:rsidR="00214D6C" w:rsidRPr="00214D6C" w:rsidRDefault="00214D6C" w:rsidP="00214D6C">
            <w:pPr>
              <w:jc w:val="center"/>
              <w:rPr>
                <w:ins w:id="183" w:author="Yang Wang" w:date="2020-04-19T13:09:00Z"/>
                <w:sz w:val="20"/>
                <w:lang w:eastAsia="zh-CN"/>
              </w:rPr>
            </w:pPr>
          </w:p>
        </w:tc>
        <w:tc>
          <w:tcPr>
            <w:tcW w:w="640" w:type="pct"/>
            <w:vMerge w:val="restart"/>
            <w:vAlign w:val="center"/>
            <w:hideMark/>
          </w:tcPr>
          <w:p w14:paraId="4B464496" w14:textId="77777777" w:rsidR="00214D6C" w:rsidRPr="00214D6C" w:rsidRDefault="00214D6C" w:rsidP="00214D6C">
            <w:pPr>
              <w:jc w:val="center"/>
              <w:rPr>
                <w:ins w:id="184" w:author="Yang Wang" w:date="2020-04-19T13:09:00Z"/>
                <w:sz w:val="20"/>
                <w:lang w:eastAsia="zh-CN"/>
              </w:rPr>
            </w:pPr>
            <w:ins w:id="185" w:author="Yang Wang" w:date="2020-04-19T13:09:00Z">
              <w:r w:rsidRPr="00214D6C">
                <w:rPr>
                  <w:sz w:val="20"/>
                  <w:lang w:val="en-CA" w:eastAsia="zh-CN"/>
                </w:rPr>
                <w:t>32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32</w:t>
              </w:r>
            </w:ins>
          </w:p>
        </w:tc>
        <w:tc>
          <w:tcPr>
            <w:tcW w:w="896" w:type="pct"/>
            <w:vAlign w:val="center"/>
            <w:hideMark/>
          </w:tcPr>
          <w:p w14:paraId="61C214EB" w14:textId="77777777" w:rsidR="00214D6C" w:rsidRPr="00214D6C" w:rsidRDefault="00214D6C" w:rsidP="00214D6C">
            <w:pPr>
              <w:jc w:val="center"/>
              <w:rPr>
                <w:ins w:id="186" w:author="Yang Wang" w:date="2020-04-19T13:09:00Z"/>
                <w:sz w:val="20"/>
                <w:lang w:eastAsia="zh-CN"/>
              </w:rPr>
            </w:pPr>
            <w:ins w:id="187" w:author="Yang Wang" w:date="2020-04-19T13:09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1088" w:type="pct"/>
            <w:vAlign w:val="center"/>
            <w:hideMark/>
          </w:tcPr>
          <w:p w14:paraId="6DA960D2" w14:textId="77777777" w:rsidR="00214D6C" w:rsidRPr="00214D6C" w:rsidRDefault="00214D6C" w:rsidP="00214D6C">
            <w:pPr>
              <w:jc w:val="center"/>
              <w:rPr>
                <w:ins w:id="188" w:author="Yang Wang" w:date="2020-04-19T13:09:00Z"/>
                <w:sz w:val="20"/>
                <w:lang w:eastAsia="zh-CN"/>
              </w:rPr>
            </w:pPr>
            <w:ins w:id="189" w:author="Yang Wang" w:date="2020-04-19T13:09:00Z">
              <w:r w:rsidRPr="00214D6C">
                <w:rPr>
                  <w:sz w:val="20"/>
                  <w:lang w:val="en-CA" w:eastAsia="zh-CN"/>
                </w:rPr>
                <w:t>2.58%</w:t>
              </w:r>
            </w:ins>
          </w:p>
        </w:tc>
        <w:tc>
          <w:tcPr>
            <w:tcW w:w="768" w:type="pct"/>
            <w:vAlign w:val="center"/>
            <w:hideMark/>
          </w:tcPr>
          <w:p w14:paraId="15F4563F" w14:textId="77777777" w:rsidR="00214D6C" w:rsidRPr="00214D6C" w:rsidRDefault="00214D6C" w:rsidP="00214D6C">
            <w:pPr>
              <w:jc w:val="center"/>
              <w:rPr>
                <w:ins w:id="190" w:author="Yang Wang" w:date="2020-04-19T13:09:00Z"/>
                <w:sz w:val="20"/>
                <w:lang w:eastAsia="zh-CN"/>
              </w:rPr>
            </w:pPr>
            <w:ins w:id="191" w:author="Yang Wang" w:date="2020-04-19T13:09:00Z">
              <w:r w:rsidRPr="00214D6C">
                <w:rPr>
                  <w:sz w:val="20"/>
                  <w:lang w:val="en-CA" w:eastAsia="zh-CN"/>
                </w:rPr>
                <w:t>2.33%</w:t>
              </w:r>
            </w:ins>
          </w:p>
        </w:tc>
        <w:tc>
          <w:tcPr>
            <w:tcW w:w="656" w:type="pct"/>
            <w:vAlign w:val="center"/>
            <w:hideMark/>
          </w:tcPr>
          <w:p w14:paraId="599D6F66" w14:textId="77777777" w:rsidR="00214D6C" w:rsidRPr="00214D6C" w:rsidRDefault="00214D6C" w:rsidP="00214D6C">
            <w:pPr>
              <w:jc w:val="center"/>
              <w:rPr>
                <w:ins w:id="192" w:author="Yang Wang" w:date="2020-04-19T13:09:00Z"/>
                <w:sz w:val="20"/>
                <w:lang w:eastAsia="zh-CN"/>
              </w:rPr>
            </w:pPr>
            <w:ins w:id="193" w:author="Yang Wang" w:date="2020-04-19T13:09:00Z">
              <w:r w:rsidRPr="00214D6C">
                <w:rPr>
                  <w:sz w:val="20"/>
                  <w:lang w:val="en-CA" w:eastAsia="zh-CN"/>
                </w:rPr>
                <w:t>10%</w:t>
              </w:r>
            </w:ins>
          </w:p>
        </w:tc>
      </w:tr>
      <w:tr w:rsidR="00214D6C" w:rsidRPr="00214D6C" w14:paraId="197D49BD" w14:textId="77777777" w:rsidTr="00214D6C">
        <w:trPr>
          <w:trHeight w:val="283"/>
          <w:ins w:id="194" w:author="Yang Wang" w:date="2020-04-19T13:09:00Z"/>
        </w:trPr>
        <w:tc>
          <w:tcPr>
            <w:tcW w:w="952" w:type="pct"/>
            <w:vMerge/>
            <w:vAlign w:val="center"/>
            <w:hideMark/>
          </w:tcPr>
          <w:p w14:paraId="0C4469DF" w14:textId="77777777" w:rsidR="00214D6C" w:rsidRPr="00214D6C" w:rsidRDefault="00214D6C" w:rsidP="00214D6C">
            <w:pPr>
              <w:jc w:val="center"/>
              <w:rPr>
                <w:ins w:id="195" w:author="Yang Wang" w:date="2020-04-19T13:09:00Z"/>
                <w:sz w:val="20"/>
                <w:lang w:eastAsia="zh-CN"/>
              </w:rPr>
            </w:pPr>
          </w:p>
        </w:tc>
        <w:tc>
          <w:tcPr>
            <w:tcW w:w="640" w:type="pct"/>
            <w:vMerge/>
            <w:vAlign w:val="center"/>
            <w:hideMark/>
          </w:tcPr>
          <w:p w14:paraId="379E52B3" w14:textId="77777777" w:rsidR="00214D6C" w:rsidRPr="00214D6C" w:rsidRDefault="00214D6C" w:rsidP="00214D6C">
            <w:pPr>
              <w:jc w:val="center"/>
              <w:rPr>
                <w:ins w:id="196" w:author="Yang Wang" w:date="2020-04-19T13:09:00Z"/>
                <w:sz w:val="20"/>
                <w:lang w:eastAsia="zh-CN"/>
              </w:rPr>
            </w:pPr>
          </w:p>
        </w:tc>
        <w:tc>
          <w:tcPr>
            <w:tcW w:w="896" w:type="pct"/>
            <w:vAlign w:val="center"/>
            <w:hideMark/>
          </w:tcPr>
          <w:p w14:paraId="4FD769D4" w14:textId="77777777" w:rsidR="00214D6C" w:rsidRPr="00214D6C" w:rsidRDefault="00214D6C" w:rsidP="00214D6C">
            <w:pPr>
              <w:jc w:val="center"/>
              <w:rPr>
                <w:ins w:id="197" w:author="Yang Wang" w:date="2020-04-19T13:09:00Z"/>
                <w:sz w:val="20"/>
                <w:lang w:eastAsia="zh-CN"/>
              </w:rPr>
            </w:pPr>
            <w:ins w:id="198" w:author="Yang Wang" w:date="2020-04-19T13:09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1088" w:type="pct"/>
            <w:vAlign w:val="center"/>
            <w:hideMark/>
          </w:tcPr>
          <w:p w14:paraId="1603CAD3" w14:textId="77777777" w:rsidR="00214D6C" w:rsidRPr="00214D6C" w:rsidRDefault="00214D6C" w:rsidP="00214D6C">
            <w:pPr>
              <w:jc w:val="center"/>
              <w:rPr>
                <w:ins w:id="199" w:author="Yang Wang" w:date="2020-04-19T13:09:00Z"/>
                <w:sz w:val="20"/>
                <w:lang w:eastAsia="zh-CN"/>
              </w:rPr>
            </w:pPr>
            <w:ins w:id="200" w:author="Yang Wang" w:date="2020-04-19T13:09:00Z">
              <w:r w:rsidRPr="00214D6C">
                <w:rPr>
                  <w:sz w:val="20"/>
                  <w:lang w:val="en-CA" w:eastAsia="zh-CN"/>
                </w:rPr>
                <w:t>3.08%</w:t>
              </w:r>
            </w:ins>
          </w:p>
        </w:tc>
        <w:tc>
          <w:tcPr>
            <w:tcW w:w="768" w:type="pct"/>
            <w:vAlign w:val="center"/>
            <w:hideMark/>
          </w:tcPr>
          <w:p w14:paraId="2A88CE34" w14:textId="77777777" w:rsidR="00214D6C" w:rsidRPr="00214D6C" w:rsidRDefault="00214D6C" w:rsidP="00214D6C">
            <w:pPr>
              <w:jc w:val="center"/>
              <w:rPr>
                <w:ins w:id="201" w:author="Yang Wang" w:date="2020-04-19T13:09:00Z"/>
                <w:sz w:val="20"/>
                <w:lang w:eastAsia="zh-CN"/>
              </w:rPr>
            </w:pPr>
            <w:ins w:id="202" w:author="Yang Wang" w:date="2020-04-19T13:09:00Z">
              <w:r w:rsidRPr="00214D6C">
                <w:rPr>
                  <w:sz w:val="20"/>
                  <w:lang w:val="en-CA" w:eastAsia="zh-CN"/>
                </w:rPr>
                <w:t>2.79%</w:t>
              </w:r>
            </w:ins>
          </w:p>
        </w:tc>
        <w:tc>
          <w:tcPr>
            <w:tcW w:w="656" w:type="pct"/>
            <w:vAlign w:val="center"/>
            <w:hideMark/>
          </w:tcPr>
          <w:p w14:paraId="5D5B7AA7" w14:textId="77777777" w:rsidR="00214D6C" w:rsidRPr="00214D6C" w:rsidRDefault="00214D6C" w:rsidP="00214D6C">
            <w:pPr>
              <w:jc w:val="center"/>
              <w:rPr>
                <w:ins w:id="203" w:author="Yang Wang" w:date="2020-04-19T13:09:00Z"/>
                <w:sz w:val="20"/>
                <w:lang w:eastAsia="zh-CN"/>
              </w:rPr>
            </w:pPr>
            <w:ins w:id="204" w:author="Yang Wang" w:date="2020-04-19T13:09:00Z">
              <w:r w:rsidRPr="00214D6C">
                <w:rPr>
                  <w:sz w:val="20"/>
                  <w:lang w:val="en-CA" w:eastAsia="zh-CN"/>
                </w:rPr>
                <w:t>9%</w:t>
              </w:r>
            </w:ins>
          </w:p>
        </w:tc>
      </w:tr>
    </w:tbl>
    <w:p w14:paraId="06FC6C5C" w14:textId="1ED8FD7C" w:rsidR="00EE6936" w:rsidRPr="00BF76D2" w:rsidRDefault="00EE6936" w:rsidP="00EE6936">
      <w:pPr>
        <w:pStyle w:val="af"/>
        <w:spacing w:after="240"/>
        <w:jc w:val="center"/>
        <w:rPr>
          <w:ins w:id="205" w:author="Yang Wang" w:date="2020-04-19T13:07:00Z"/>
          <w:bCs w:val="0"/>
          <w:szCs w:val="22"/>
          <w:lang w:eastAsia="zh-CN"/>
        </w:rPr>
      </w:pPr>
      <w:bookmarkStart w:id="206" w:name="_Ref38194688"/>
      <w:ins w:id="207" w:author="Yang Wang" w:date="2020-04-19T13:07:00Z">
        <w:r w:rsidRPr="00BF76D2">
          <w:rPr>
            <w:bCs w:val="0"/>
            <w:sz w:val="22"/>
            <w:szCs w:val="22"/>
          </w:rPr>
          <w:t xml:space="preserve">Table </w:t>
        </w:r>
        <w:r w:rsidRPr="00BF76D2">
          <w:rPr>
            <w:bCs w:val="0"/>
            <w:noProof/>
            <w:sz w:val="22"/>
            <w:szCs w:val="22"/>
          </w:rPr>
          <w:fldChar w:fldCharType="begin"/>
        </w:r>
        <w:r w:rsidRPr="00BF76D2">
          <w:rPr>
            <w:bCs w:val="0"/>
            <w:noProof/>
            <w:sz w:val="22"/>
            <w:szCs w:val="22"/>
          </w:rPr>
          <w:instrText xml:space="preserve"> SEQ Table \* ARABIC </w:instrText>
        </w:r>
        <w:r w:rsidRPr="00BF76D2">
          <w:rPr>
            <w:bCs w:val="0"/>
            <w:noProof/>
            <w:sz w:val="22"/>
            <w:szCs w:val="22"/>
          </w:rPr>
          <w:fldChar w:fldCharType="separate"/>
        </w:r>
      </w:ins>
      <w:ins w:id="208" w:author="Yang Wang" w:date="2020-04-19T13:08:00Z">
        <w:r>
          <w:rPr>
            <w:bCs w:val="0"/>
            <w:noProof/>
            <w:sz w:val="22"/>
            <w:szCs w:val="22"/>
          </w:rPr>
          <w:t>6</w:t>
        </w:r>
      </w:ins>
      <w:ins w:id="209" w:author="Yang Wang" w:date="2020-04-19T13:07:00Z">
        <w:r w:rsidRPr="00BF76D2">
          <w:rPr>
            <w:bCs w:val="0"/>
            <w:noProof/>
            <w:sz w:val="22"/>
            <w:szCs w:val="22"/>
          </w:rPr>
          <w:fldChar w:fldCharType="end"/>
        </w:r>
        <w:bookmarkEnd w:id="206"/>
        <w:r w:rsidRPr="00BF76D2">
          <w:rPr>
            <w:bCs w:val="0"/>
            <w:sz w:val="22"/>
            <w:szCs w:val="22"/>
          </w:rPr>
          <w:t xml:space="preserve">: </w:t>
        </w:r>
        <w:r w:rsidRPr="00BF76D2">
          <w:rPr>
            <w:bCs w:val="0"/>
            <w:sz w:val="22"/>
            <w:szCs w:val="22"/>
            <w:lang w:eastAsia="zh-CN"/>
          </w:rPr>
          <w:t xml:space="preserve">Coding performance </w:t>
        </w:r>
      </w:ins>
      <w:ins w:id="210" w:author="Yang Wang" w:date="2020-04-19T13:12:00Z">
        <w:r w:rsidR="00214D6C">
          <w:rPr>
            <w:bCs w:val="0"/>
            <w:sz w:val="22"/>
            <w:szCs w:val="22"/>
            <w:lang w:eastAsia="zh-CN"/>
          </w:rPr>
          <w:t>of VVC with MER compared to HEVC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1720"/>
        <w:gridCol w:w="2616"/>
        <w:gridCol w:w="2614"/>
      </w:tblGrid>
      <w:tr w:rsidR="00214D6C" w:rsidRPr="00214D6C" w14:paraId="380C118D" w14:textId="77777777" w:rsidTr="00214D6C">
        <w:trPr>
          <w:trHeight w:val="283"/>
          <w:ins w:id="211" w:author="Yang Wang" w:date="2020-04-19T13:11:00Z"/>
        </w:trPr>
        <w:tc>
          <w:tcPr>
            <w:tcW w:w="1283" w:type="pct"/>
            <w:vAlign w:val="center"/>
            <w:hideMark/>
          </w:tcPr>
          <w:p w14:paraId="76EA6CCD" w14:textId="77777777" w:rsidR="00214D6C" w:rsidRPr="00214D6C" w:rsidRDefault="00214D6C" w:rsidP="00214D6C">
            <w:pPr>
              <w:jc w:val="center"/>
              <w:rPr>
                <w:ins w:id="212" w:author="Yang Wang" w:date="2020-04-19T13:11:00Z"/>
                <w:sz w:val="20"/>
                <w:lang w:eastAsia="zh-CN"/>
              </w:rPr>
            </w:pPr>
            <w:ins w:id="213" w:author="Yang Wang" w:date="2020-04-19T13:11:00Z">
              <w:r w:rsidRPr="00214D6C">
                <w:rPr>
                  <w:b/>
                  <w:bCs/>
                  <w:sz w:val="20"/>
                  <w:lang w:val="en-CA" w:eastAsia="zh-CN"/>
                </w:rPr>
                <w:t>Configuration</w:t>
              </w:r>
            </w:ins>
          </w:p>
        </w:tc>
        <w:tc>
          <w:tcPr>
            <w:tcW w:w="920" w:type="pct"/>
            <w:vAlign w:val="center"/>
            <w:hideMark/>
          </w:tcPr>
          <w:p w14:paraId="1A5CE23F" w14:textId="77777777" w:rsidR="00214D6C" w:rsidRPr="00214D6C" w:rsidRDefault="00214D6C" w:rsidP="00214D6C">
            <w:pPr>
              <w:jc w:val="center"/>
              <w:rPr>
                <w:ins w:id="214" w:author="Yang Wang" w:date="2020-04-19T13:11:00Z"/>
                <w:sz w:val="20"/>
                <w:lang w:eastAsia="zh-CN"/>
              </w:rPr>
            </w:pPr>
            <w:ins w:id="215" w:author="Yang Wang" w:date="2020-04-19T13:11:00Z">
              <w:r w:rsidRPr="00214D6C">
                <w:rPr>
                  <w:b/>
                  <w:bCs/>
                  <w:sz w:val="20"/>
                  <w:lang w:val="en-CA" w:eastAsia="zh-CN"/>
                </w:rPr>
                <w:t>MER</w:t>
              </w:r>
            </w:ins>
          </w:p>
        </w:tc>
        <w:tc>
          <w:tcPr>
            <w:tcW w:w="1399" w:type="pct"/>
            <w:vAlign w:val="center"/>
            <w:hideMark/>
          </w:tcPr>
          <w:p w14:paraId="78604268" w14:textId="52EF2C87" w:rsidR="00214D6C" w:rsidRPr="00214D6C" w:rsidRDefault="00214D6C" w:rsidP="00214D6C">
            <w:pPr>
              <w:jc w:val="center"/>
              <w:rPr>
                <w:ins w:id="216" w:author="Yang Wang" w:date="2020-04-19T13:11:00Z"/>
                <w:sz w:val="20"/>
                <w:lang w:eastAsia="zh-CN"/>
              </w:rPr>
            </w:pPr>
            <w:ins w:id="217" w:author="Yang Wang" w:date="2020-04-19T13:11:00Z">
              <w:r w:rsidRPr="00214D6C">
                <w:rPr>
                  <w:b/>
                  <w:bCs/>
                  <w:sz w:val="20"/>
                  <w:lang w:val="en-CA" w:eastAsia="zh-CN"/>
                </w:rPr>
                <w:t>VTM-8.0 vs</w:t>
              </w:r>
            </w:ins>
          </w:p>
          <w:p w14:paraId="1FE0807A" w14:textId="77777777" w:rsidR="00214D6C" w:rsidRPr="00214D6C" w:rsidRDefault="00214D6C" w:rsidP="00214D6C">
            <w:pPr>
              <w:jc w:val="center"/>
              <w:rPr>
                <w:ins w:id="218" w:author="Yang Wang" w:date="2020-04-19T13:11:00Z"/>
                <w:sz w:val="20"/>
                <w:lang w:eastAsia="zh-CN"/>
              </w:rPr>
            </w:pPr>
            <w:ins w:id="219" w:author="Yang Wang" w:date="2020-04-19T13:11:00Z">
              <w:r w:rsidRPr="00214D6C">
                <w:rPr>
                  <w:b/>
                  <w:bCs/>
                  <w:sz w:val="20"/>
                  <w:lang w:val="en-CA" w:eastAsia="zh-CN"/>
                </w:rPr>
                <w:t>HM-16.20</w:t>
              </w:r>
            </w:ins>
          </w:p>
        </w:tc>
        <w:tc>
          <w:tcPr>
            <w:tcW w:w="1399" w:type="pct"/>
            <w:vAlign w:val="center"/>
            <w:hideMark/>
          </w:tcPr>
          <w:p w14:paraId="02AD82FE" w14:textId="3C8C093D" w:rsidR="00214D6C" w:rsidRPr="00214D6C" w:rsidRDefault="00214D6C" w:rsidP="00214D6C">
            <w:pPr>
              <w:jc w:val="center"/>
              <w:rPr>
                <w:ins w:id="220" w:author="Yang Wang" w:date="2020-04-19T13:11:00Z"/>
                <w:sz w:val="20"/>
                <w:lang w:eastAsia="zh-CN"/>
              </w:rPr>
            </w:pPr>
            <w:ins w:id="221" w:author="Yang Wang" w:date="2020-04-19T13:11:00Z">
              <w:r w:rsidRPr="00214D6C">
                <w:rPr>
                  <w:b/>
                  <w:bCs/>
                  <w:sz w:val="20"/>
                  <w:lang w:val="en-CA" w:eastAsia="zh-CN"/>
                </w:rPr>
                <w:t>Proposed vs</w:t>
              </w:r>
            </w:ins>
          </w:p>
          <w:p w14:paraId="5587065D" w14:textId="77777777" w:rsidR="00214D6C" w:rsidRPr="00214D6C" w:rsidRDefault="00214D6C" w:rsidP="00214D6C">
            <w:pPr>
              <w:jc w:val="center"/>
              <w:rPr>
                <w:ins w:id="222" w:author="Yang Wang" w:date="2020-04-19T13:11:00Z"/>
                <w:sz w:val="20"/>
                <w:lang w:eastAsia="zh-CN"/>
              </w:rPr>
            </w:pPr>
            <w:ins w:id="223" w:author="Yang Wang" w:date="2020-04-19T13:11:00Z">
              <w:r w:rsidRPr="00214D6C">
                <w:rPr>
                  <w:b/>
                  <w:bCs/>
                  <w:sz w:val="20"/>
                  <w:lang w:val="en-CA" w:eastAsia="zh-CN"/>
                </w:rPr>
                <w:t>HM-16.20</w:t>
              </w:r>
            </w:ins>
          </w:p>
        </w:tc>
      </w:tr>
      <w:tr w:rsidR="00214D6C" w:rsidRPr="00214D6C" w14:paraId="4622680A" w14:textId="77777777" w:rsidTr="00214D6C">
        <w:trPr>
          <w:trHeight w:val="283"/>
          <w:ins w:id="224" w:author="Yang Wang" w:date="2020-04-19T13:11:00Z"/>
        </w:trPr>
        <w:tc>
          <w:tcPr>
            <w:tcW w:w="1283" w:type="pct"/>
            <w:vMerge w:val="restart"/>
            <w:vAlign w:val="center"/>
            <w:hideMark/>
          </w:tcPr>
          <w:p w14:paraId="420A310E" w14:textId="77777777" w:rsidR="00214D6C" w:rsidRPr="00214D6C" w:rsidRDefault="00214D6C" w:rsidP="00214D6C">
            <w:pPr>
              <w:jc w:val="center"/>
              <w:rPr>
                <w:ins w:id="225" w:author="Yang Wang" w:date="2020-04-19T13:11:00Z"/>
                <w:sz w:val="20"/>
                <w:lang w:eastAsia="zh-CN"/>
              </w:rPr>
            </w:pPr>
            <w:ins w:id="226" w:author="Yang Wang" w:date="2020-04-19T13:11:00Z">
              <w:r w:rsidRPr="00214D6C">
                <w:rPr>
                  <w:sz w:val="20"/>
                  <w:lang w:val="en-CA" w:eastAsia="zh-CN"/>
                </w:rPr>
                <w:t>RA</w:t>
              </w:r>
            </w:ins>
          </w:p>
        </w:tc>
        <w:tc>
          <w:tcPr>
            <w:tcW w:w="920" w:type="pct"/>
            <w:vAlign w:val="center"/>
            <w:hideMark/>
          </w:tcPr>
          <w:p w14:paraId="1C08AFF8" w14:textId="77777777" w:rsidR="00214D6C" w:rsidRPr="00214D6C" w:rsidRDefault="00214D6C" w:rsidP="00214D6C">
            <w:pPr>
              <w:jc w:val="center"/>
              <w:rPr>
                <w:ins w:id="227" w:author="Yang Wang" w:date="2020-04-19T13:11:00Z"/>
                <w:sz w:val="20"/>
                <w:lang w:eastAsia="zh-CN"/>
              </w:rPr>
            </w:pPr>
            <w:ins w:id="228" w:author="Yang Wang" w:date="2020-04-19T13:11:00Z">
              <w:r w:rsidRPr="00214D6C">
                <w:rPr>
                  <w:sz w:val="20"/>
                  <w:lang w:val="en-CA" w:eastAsia="zh-CN"/>
                </w:rPr>
                <w:t>Disable</w:t>
              </w:r>
            </w:ins>
          </w:p>
        </w:tc>
        <w:tc>
          <w:tcPr>
            <w:tcW w:w="1399" w:type="pct"/>
            <w:vAlign w:val="center"/>
            <w:hideMark/>
          </w:tcPr>
          <w:p w14:paraId="14537452" w14:textId="77777777" w:rsidR="00214D6C" w:rsidRPr="00214D6C" w:rsidRDefault="00214D6C" w:rsidP="00214D6C">
            <w:pPr>
              <w:jc w:val="center"/>
              <w:rPr>
                <w:ins w:id="229" w:author="Yang Wang" w:date="2020-04-19T13:11:00Z"/>
                <w:sz w:val="20"/>
                <w:lang w:eastAsia="zh-CN"/>
              </w:rPr>
            </w:pPr>
            <w:ins w:id="230" w:author="Yang Wang" w:date="2020-04-19T13:11:00Z">
              <w:r w:rsidRPr="00214D6C">
                <w:rPr>
                  <w:sz w:val="20"/>
                  <w:lang w:val="en-CA" w:eastAsia="zh-CN"/>
                </w:rPr>
                <w:t>-34.84%</w:t>
              </w:r>
            </w:ins>
          </w:p>
        </w:tc>
        <w:tc>
          <w:tcPr>
            <w:tcW w:w="1399" w:type="pct"/>
            <w:vAlign w:val="center"/>
            <w:hideMark/>
          </w:tcPr>
          <w:p w14:paraId="60A21C3E" w14:textId="77777777" w:rsidR="00214D6C" w:rsidRPr="00214D6C" w:rsidRDefault="00214D6C" w:rsidP="00214D6C">
            <w:pPr>
              <w:jc w:val="center"/>
              <w:rPr>
                <w:ins w:id="231" w:author="Yang Wang" w:date="2020-04-19T13:11:00Z"/>
                <w:sz w:val="20"/>
                <w:lang w:eastAsia="zh-CN"/>
              </w:rPr>
            </w:pPr>
            <w:ins w:id="232" w:author="Yang Wang" w:date="2020-04-19T13:11:00Z">
              <w:r w:rsidRPr="00214D6C">
                <w:rPr>
                  <w:sz w:val="20"/>
                  <w:lang w:val="en-CA" w:eastAsia="zh-CN"/>
                </w:rPr>
                <w:t>-34.84%</w:t>
              </w:r>
            </w:ins>
          </w:p>
        </w:tc>
      </w:tr>
      <w:tr w:rsidR="00214D6C" w:rsidRPr="00214D6C" w14:paraId="18953D8A" w14:textId="77777777" w:rsidTr="00214D6C">
        <w:trPr>
          <w:trHeight w:val="283"/>
          <w:ins w:id="233" w:author="Yang Wang" w:date="2020-04-19T13:11:00Z"/>
        </w:trPr>
        <w:tc>
          <w:tcPr>
            <w:tcW w:w="1283" w:type="pct"/>
            <w:vMerge/>
            <w:vAlign w:val="center"/>
            <w:hideMark/>
          </w:tcPr>
          <w:p w14:paraId="30FE2897" w14:textId="77777777" w:rsidR="00214D6C" w:rsidRPr="00214D6C" w:rsidRDefault="00214D6C" w:rsidP="00214D6C">
            <w:pPr>
              <w:jc w:val="center"/>
              <w:rPr>
                <w:ins w:id="234" w:author="Yang Wang" w:date="2020-04-19T13:11:00Z"/>
                <w:sz w:val="20"/>
                <w:lang w:eastAsia="zh-CN"/>
              </w:rPr>
            </w:pPr>
          </w:p>
        </w:tc>
        <w:tc>
          <w:tcPr>
            <w:tcW w:w="920" w:type="pct"/>
            <w:vAlign w:val="center"/>
            <w:hideMark/>
          </w:tcPr>
          <w:p w14:paraId="21680458" w14:textId="77777777" w:rsidR="00214D6C" w:rsidRPr="00214D6C" w:rsidRDefault="00214D6C" w:rsidP="00214D6C">
            <w:pPr>
              <w:jc w:val="center"/>
              <w:rPr>
                <w:ins w:id="235" w:author="Yang Wang" w:date="2020-04-19T13:11:00Z"/>
                <w:sz w:val="20"/>
                <w:lang w:eastAsia="zh-CN"/>
              </w:rPr>
            </w:pPr>
            <w:ins w:id="236" w:author="Yang Wang" w:date="2020-04-19T13:11:00Z">
              <w:r w:rsidRPr="00214D6C">
                <w:rPr>
                  <w:sz w:val="20"/>
                  <w:lang w:val="en-CA" w:eastAsia="zh-CN"/>
                </w:rPr>
                <w:t>8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8</w:t>
              </w:r>
            </w:ins>
          </w:p>
        </w:tc>
        <w:tc>
          <w:tcPr>
            <w:tcW w:w="1399" w:type="pct"/>
            <w:vAlign w:val="center"/>
            <w:hideMark/>
          </w:tcPr>
          <w:p w14:paraId="2E7B757E" w14:textId="77777777" w:rsidR="00214D6C" w:rsidRPr="00214D6C" w:rsidRDefault="00214D6C" w:rsidP="00214D6C">
            <w:pPr>
              <w:jc w:val="center"/>
              <w:rPr>
                <w:ins w:id="237" w:author="Yang Wang" w:date="2020-04-19T13:11:00Z"/>
                <w:sz w:val="20"/>
                <w:lang w:eastAsia="zh-CN"/>
              </w:rPr>
            </w:pPr>
            <w:ins w:id="238" w:author="Yang Wang" w:date="2020-04-19T13:11:00Z">
              <w:r w:rsidRPr="00214D6C">
                <w:rPr>
                  <w:sz w:val="20"/>
                  <w:lang w:val="en-CA" w:eastAsia="zh-CN"/>
                </w:rPr>
                <w:t>-34.17%</w:t>
              </w:r>
            </w:ins>
          </w:p>
        </w:tc>
        <w:tc>
          <w:tcPr>
            <w:tcW w:w="1399" w:type="pct"/>
            <w:vAlign w:val="center"/>
            <w:hideMark/>
          </w:tcPr>
          <w:p w14:paraId="51572E3A" w14:textId="77777777" w:rsidR="00214D6C" w:rsidRPr="00214D6C" w:rsidRDefault="00214D6C" w:rsidP="00214D6C">
            <w:pPr>
              <w:jc w:val="center"/>
              <w:rPr>
                <w:ins w:id="239" w:author="Yang Wang" w:date="2020-04-19T13:11:00Z"/>
                <w:sz w:val="20"/>
                <w:lang w:eastAsia="zh-CN"/>
              </w:rPr>
            </w:pPr>
            <w:ins w:id="240" w:author="Yang Wang" w:date="2020-04-19T13:11:00Z">
              <w:r w:rsidRPr="00214D6C">
                <w:rPr>
                  <w:sz w:val="20"/>
                  <w:lang w:val="en-CA" w:eastAsia="zh-CN"/>
                </w:rPr>
                <w:t>-34.34%</w:t>
              </w:r>
            </w:ins>
          </w:p>
        </w:tc>
      </w:tr>
      <w:tr w:rsidR="00214D6C" w:rsidRPr="00214D6C" w14:paraId="489B45CB" w14:textId="77777777" w:rsidTr="00214D6C">
        <w:trPr>
          <w:trHeight w:val="283"/>
          <w:ins w:id="241" w:author="Yang Wang" w:date="2020-04-19T13:11:00Z"/>
        </w:trPr>
        <w:tc>
          <w:tcPr>
            <w:tcW w:w="1283" w:type="pct"/>
            <w:vMerge/>
            <w:vAlign w:val="center"/>
            <w:hideMark/>
          </w:tcPr>
          <w:p w14:paraId="3066A223" w14:textId="77777777" w:rsidR="00214D6C" w:rsidRPr="00214D6C" w:rsidRDefault="00214D6C" w:rsidP="00214D6C">
            <w:pPr>
              <w:jc w:val="center"/>
              <w:rPr>
                <w:ins w:id="242" w:author="Yang Wang" w:date="2020-04-19T13:11:00Z"/>
                <w:sz w:val="20"/>
                <w:lang w:eastAsia="zh-CN"/>
              </w:rPr>
            </w:pPr>
          </w:p>
        </w:tc>
        <w:tc>
          <w:tcPr>
            <w:tcW w:w="920" w:type="pct"/>
            <w:vAlign w:val="center"/>
            <w:hideMark/>
          </w:tcPr>
          <w:p w14:paraId="6C66EBBC" w14:textId="77777777" w:rsidR="00214D6C" w:rsidRPr="00214D6C" w:rsidRDefault="00214D6C" w:rsidP="00214D6C">
            <w:pPr>
              <w:jc w:val="center"/>
              <w:rPr>
                <w:ins w:id="243" w:author="Yang Wang" w:date="2020-04-19T13:11:00Z"/>
                <w:sz w:val="20"/>
                <w:lang w:eastAsia="zh-CN"/>
              </w:rPr>
            </w:pPr>
            <w:ins w:id="244" w:author="Yang Wang" w:date="2020-04-19T13:11:00Z">
              <w:r w:rsidRPr="00214D6C">
                <w:rPr>
                  <w:sz w:val="20"/>
                  <w:lang w:val="en-CA" w:eastAsia="zh-CN"/>
                </w:rPr>
                <w:t>16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16</w:t>
              </w:r>
            </w:ins>
          </w:p>
        </w:tc>
        <w:tc>
          <w:tcPr>
            <w:tcW w:w="1399" w:type="pct"/>
            <w:vAlign w:val="center"/>
            <w:hideMark/>
          </w:tcPr>
          <w:p w14:paraId="436E6F07" w14:textId="77777777" w:rsidR="00214D6C" w:rsidRPr="00214D6C" w:rsidRDefault="00214D6C" w:rsidP="00214D6C">
            <w:pPr>
              <w:jc w:val="center"/>
              <w:rPr>
                <w:ins w:id="245" w:author="Yang Wang" w:date="2020-04-19T13:11:00Z"/>
                <w:sz w:val="20"/>
                <w:lang w:eastAsia="zh-CN"/>
              </w:rPr>
            </w:pPr>
            <w:ins w:id="246" w:author="Yang Wang" w:date="2020-04-19T13:11:00Z">
              <w:r w:rsidRPr="00214D6C">
                <w:rPr>
                  <w:sz w:val="20"/>
                  <w:lang w:val="en-CA" w:eastAsia="zh-CN"/>
                </w:rPr>
                <w:t>-33.45%</w:t>
              </w:r>
            </w:ins>
          </w:p>
        </w:tc>
        <w:tc>
          <w:tcPr>
            <w:tcW w:w="1399" w:type="pct"/>
            <w:vAlign w:val="center"/>
            <w:hideMark/>
          </w:tcPr>
          <w:p w14:paraId="7EA63063" w14:textId="77777777" w:rsidR="00214D6C" w:rsidRPr="00214D6C" w:rsidRDefault="00214D6C" w:rsidP="00214D6C">
            <w:pPr>
              <w:jc w:val="center"/>
              <w:rPr>
                <w:ins w:id="247" w:author="Yang Wang" w:date="2020-04-19T13:11:00Z"/>
                <w:sz w:val="20"/>
                <w:lang w:eastAsia="zh-CN"/>
              </w:rPr>
            </w:pPr>
            <w:ins w:id="248" w:author="Yang Wang" w:date="2020-04-19T13:11:00Z">
              <w:r w:rsidRPr="00214D6C">
                <w:rPr>
                  <w:sz w:val="20"/>
                  <w:lang w:val="en-CA" w:eastAsia="zh-CN"/>
                </w:rPr>
                <w:t>-33.72%</w:t>
              </w:r>
            </w:ins>
          </w:p>
        </w:tc>
      </w:tr>
      <w:tr w:rsidR="00214D6C" w:rsidRPr="00214D6C" w14:paraId="5C1FDF05" w14:textId="77777777" w:rsidTr="00214D6C">
        <w:trPr>
          <w:trHeight w:val="283"/>
          <w:ins w:id="249" w:author="Yang Wang" w:date="2020-04-19T13:11:00Z"/>
        </w:trPr>
        <w:tc>
          <w:tcPr>
            <w:tcW w:w="1283" w:type="pct"/>
            <w:vMerge/>
            <w:vAlign w:val="center"/>
            <w:hideMark/>
          </w:tcPr>
          <w:p w14:paraId="07D15218" w14:textId="77777777" w:rsidR="00214D6C" w:rsidRPr="00214D6C" w:rsidRDefault="00214D6C" w:rsidP="00214D6C">
            <w:pPr>
              <w:jc w:val="center"/>
              <w:rPr>
                <w:ins w:id="250" w:author="Yang Wang" w:date="2020-04-19T13:11:00Z"/>
                <w:sz w:val="20"/>
                <w:lang w:eastAsia="zh-CN"/>
              </w:rPr>
            </w:pPr>
          </w:p>
        </w:tc>
        <w:tc>
          <w:tcPr>
            <w:tcW w:w="920" w:type="pct"/>
            <w:vAlign w:val="center"/>
            <w:hideMark/>
          </w:tcPr>
          <w:p w14:paraId="044711ED" w14:textId="77777777" w:rsidR="00214D6C" w:rsidRPr="00214D6C" w:rsidRDefault="00214D6C" w:rsidP="00214D6C">
            <w:pPr>
              <w:jc w:val="center"/>
              <w:rPr>
                <w:ins w:id="251" w:author="Yang Wang" w:date="2020-04-19T13:11:00Z"/>
                <w:sz w:val="20"/>
                <w:lang w:eastAsia="zh-CN"/>
              </w:rPr>
            </w:pPr>
            <w:ins w:id="252" w:author="Yang Wang" w:date="2020-04-19T13:11:00Z">
              <w:r w:rsidRPr="00214D6C">
                <w:rPr>
                  <w:sz w:val="20"/>
                  <w:lang w:val="en-CA" w:eastAsia="zh-CN"/>
                </w:rPr>
                <w:t>32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32</w:t>
              </w:r>
            </w:ins>
          </w:p>
        </w:tc>
        <w:tc>
          <w:tcPr>
            <w:tcW w:w="1399" w:type="pct"/>
            <w:vAlign w:val="center"/>
            <w:hideMark/>
          </w:tcPr>
          <w:p w14:paraId="35877535" w14:textId="77777777" w:rsidR="00214D6C" w:rsidRPr="00214D6C" w:rsidRDefault="00214D6C" w:rsidP="00214D6C">
            <w:pPr>
              <w:jc w:val="center"/>
              <w:rPr>
                <w:ins w:id="253" w:author="Yang Wang" w:date="2020-04-19T13:11:00Z"/>
                <w:sz w:val="20"/>
                <w:lang w:eastAsia="zh-CN"/>
              </w:rPr>
            </w:pPr>
            <w:ins w:id="254" w:author="Yang Wang" w:date="2020-04-19T13:11:00Z">
              <w:r w:rsidRPr="00214D6C">
                <w:rPr>
                  <w:sz w:val="20"/>
                  <w:lang w:val="en-CA" w:eastAsia="zh-CN"/>
                </w:rPr>
                <w:t>-34.17%</w:t>
              </w:r>
            </w:ins>
          </w:p>
        </w:tc>
        <w:tc>
          <w:tcPr>
            <w:tcW w:w="1399" w:type="pct"/>
            <w:vAlign w:val="center"/>
            <w:hideMark/>
          </w:tcPr>
          <w:p w14:paraId="28A8505E" w14:textId="77777777" w:rsidR="00214D6C" w:rsidRPr="00214D6C" w:rsidRDefault="00214D6C" w:rsidP="00214D6C">
            <w:pPr>
              <w:jc w:val="center"/>
              <w:rPr>
                <w:ins w:id="255" w:author="Yang Wang" w:date="2020-04-19T13:11:00Z"/>
                <w:sz w:val="20"/>
                <w:lang w:eastAsia="zh-CN"/>
              </w:rPr>
            </w:pPr>
            <w:ins w:id="256" w:author="Yang Wang" w:date="2020-04-19T13:11:00Z">
              <w:r w:rsidRPr="00214D6C">
                <w:rPr>
                  <w:sz w:val="20"/>
                  <w:lang w:val="en-CA" w:eastAsia="zh-CN"/>
                </w:rPr>
                <w:t>-34.27%</w:t>
              </w:r>
            </w:ins>
          </w:p>
        </w:tc>
      </w:tr>
      <w:tr w:rsidR="00214D6C" w:rsidRPr="00214D6C" w14:paraId="722CBF64" w14:textId="77777777" w:rsidTr="00214D6C">
        <w:trPr>
          <w:trHeight w:val="283"/>
          <w:ins w:id="257" w:author="Yang Wang" w:date="2020-04-19T13:11:00Z"/>
        </w:trPr>
        <w:tc>
          <w:tcPr>
            <w:tcW w:w="1283" w:type="pct"/>
            <w:vMerge w:val="restart"/>
            <w:vAlign w:val="center"/>
            <w:hideMark/>
          </w:tcPr>
          <w:p w14:paraId="4DBB977C" w14:textId="77777777" w:rsidR="00214D6C" w:rsidRPr="00214D6C" w:rsidRDefault="00214D6C" w:rsidP="00214D6C">
            <w:pPr>
              <w:jc w:val="center"/>
              <w:rPr>
                <w:ins w:id="258" w:author="Yang Wang" w:date="2020-04-19T13:11:00Z"/>
                <w:sz w:val="20"/>
                <w:lang w:eastAsia="zh-CN"/>
              </w:rPr>
            </w:pPr>
            <w:ins w:id="259" w:author="Yang Wang" w:date="2020-04-19T13:11:00Z">
              <w:r w:rsidRPr="00214D6C">
                <w:rPr>
                  <w:sz w:val="20"/>
                  <w:lang w:val="en-CA" w:eastAsia="zh-CN"/>
                </w:rPr>
                <w:t>LDB</w:t>
              </w:r>
            </w:ins>
          </w:p>
        </w:tc>
        <w:tc>
          <w:tcPr>
            <w:tcW w:w="920" w:type="pct"/>
            <w:vAlign w:val="center"/>
            <w:hideMark/>
          </w:tcPr>
          <w:p w14:paraId="30AF53A1" w14:textId="77777777" w:rsidR="00214D6C" w:rsidRPr="00214D6C" w:rsidRDefault="00214D6C" w:rsidP="00214D6C">
            <w:pPr>
              <w:jc w:val="center"/>
              <w:rPr>
                <w:ins w:id="260" w:author="Yang Wang" w:date="2020-04-19T13:11:00Z"/>
                <w:sz w:val="20"/>
                <w:lang w:eastAsia="zh-CN"/>
              </w:rPr>
            </w:pPr>
            <w:ins w:id="261" w:author="Yang Wang" w:date="2020-04-19T13:11:00Z">
              <w:r w:rsidRPr="00214D6C">
                <w:rPr>
                  <w:sz w:val="20"/>
                  <w:lang w:val="en-CA" w:eastAsia="zh-CN"/>
                </w:rPr>
                <w:t>Disable</w:t>
              </w:r>
            </w:ins>
          </w:p>
        </w:tc>
        <w:tc>
          <w:tcPr>
            <w:tcW w:w="1399" w:type="pct"/>
            <w:vAlign w:val="center"/>
            <w:hideMark/>
          </w:tcPr>
          <w:p w14:paraId="51280A53" w14:textId="77777777" w:rsidR="00214D6C" w:rsidRPr="00214D6C" w:rsidRDefault="00214D6C" w:rsidP="00214D6C">
            <w:pPr>
              <w:jc w:val="center"/>
              <w:rPr>
                <w:ins w:id="262" w:author="Yang Wang" w:date="2020-04-19T13:11:00Z"/>
                <w:sz w:val="20"/>
                <w:lang w:eastAsia="zh-CN"/>
              </w:rPr>
            </w:pPr>
            <w:ins w:id="263" w:author="Yang Wang" w:date="2020-04-19T13:11:00Z">
              <w:r w:rsidRPr="00214D6C">
                <w:rPr>
                  <w:sz w:val="20"/>
                  <w:lang w:val="en-CA" w:eastAsia="zh-CN"/>
                </w:rPr>
                <w:t>-30.02%</w:t>
              </w:r>
            </w:ins>
          </w:p>
        </w:tc>
        <w:tc>
          <w:tcPr>
            <w:tcW w:w="1399" w:type="pct"/>
            <w:vAlign w:val="center"/>
            <w:hideMark/>
          </w:tcPr>
          <w:p w14:paraId="0820ECE5" w14:textId="77777777" w:rsidR="00214D6C" w:rsidRPr="00214D6C" w:rsidRDefault="00214D6C" w:rsidP="00214D6C">
            <w:pPr>
              <w:jc w:val="center"/>
              <w:rPr>
                <w:ins w:id="264" w:author="Yang Wang" w:date="2020-04-19T13:11:00Z"/>
                <w:sz w:val="20"/>
                <w:lang w:eastAsia="zh-CN"/>
              </w:rPr>
            </w:pPr>
            <w:ins w:id="265" w:author="Yang Wang" w:date="2020-04-19T13:11:00Z">
              <w:r w:rsidRPr="00214D6C">
                <w:rPr>
                  <w:sz w:val="20"/>
                  <w:lang w:val="en-CA" w:eastAsia="zh-CN"/>
                </w:rPr>
                <w:t>-30.02%</w:t>
              </w:r>
            </w:ins>
          </w:p>
        </w:tc>
      </w:tr>
      <w:tr w:rsidR="00214D6C" w:rsidRPr="00214D6C" w14:paraId="0203C61C" w14:textId="77777777" w:rsidTr="00214D6C">
        <w:trPr>
          <w:trHeight w:val="283"/>
          <w:ins w:id="266" w:author="Yang Wang" w:date="2020-04-19T13:11:00Z"/>
        </w:trPr>
        <w:tc>
          <w:tcPr>
            <w:tcW w:w="1283" w:type="pct"/>
            <w:vMerge/>
            <w:vAlign w:val="center"/>
            <w:hideMark/>
          </w:tcPr>
          <w:p w14:paraId="39B753FE" w14:textId="77777777" w:rsidR="00214D6C" w:rsidRPr="00214D6C" w:rsidRDefault="00214D6C" w:rsidP="00214D6C">
            <w:pPr>
              <w:jc w:val="center"/>
              <w:rPr>
                <w:ins w:id="267" w:author="Yang Wang" w:date="2020-04-19T13:11:00Z"/>
                <w:sz w:val="20"/>
                <w:lang w:eastAsia="zh-CN"/>
              </w:rPr>
            </w:pPr>
          </w:p>
        </w:tc>
        <w:tc>
          <w:tcPr>
            <w:tcW w:w="920" w:type="pct"/>
            <w:vAlign w:val="center"/>
            <w:hideMark/>
          </w:tcPr>
          <w:p w14:paraId="491E0A12" w14:textId="77777777" w:rsidR="00214D6C" w:rsidRPr="00214D6C" w:rsidRDefault="00214D6C" w:rsidP="00214D6C">
            <w:pPr>
              <w:jc w:val="center"/>
              <w:rPr>
                <w:ins w:id="268" w:author="Yang Wang" w:date="2020-04-19T13:11:00Z"/>
                <w:sz w:val="20"/>
                <w:lang w:eastAsia="zh-CN"/>
              </w:rPr>
            </w:pPr>
            <w:ins w:id="269" w:author="Yang Wang" w:date="2020-04-19T13:11:00Z">
              <w:r w:rsidRPr="00214D6C">
                <w:rPr>
                  <w:sz w:val="20"/>
                  <w:lang w:val="en-CA" w:eastAsia="zh-CN"/>
                </w:rPr>
                <w:t>8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8</w:t>
              </w:r>
            </w:ins>
          </w:p>
        </w:tc>
        <w:tc>
          <w:tcPr>
            <w:tcW w:w="1399" w:type="pct"/>
            <w:vAlign w:val="center"/>
            <w:hideMark/>
          </w:tcPr>
          <w:p w14:paraId="2075235E" w14:textId="77777777" w:rsidR="00214D6C" w:rsidRPr="00214D6C" w:rsidRDefault="00214D6C" w:rsidP="00214D6C">
            <w:pPr>
              <w:jc w:val="center"/>
              <w:rPr>
                <w:ins w:id="270" w:author="Yang Wang" w:date="2020-04-19T13:11:00Z"/>
                <w:sz w:val="20"/>
                <w:lang w:eastAsia="zh-CN"/>
              </w:rPr>
            </w:pPr>
            <w:ins w:id="271" w:author="Yang Wang" w:date="2020-04-19T13:11:00Z">
              <w:r w:rsidRPr="00214D6C">
                <w:rPr>
                  <w:sz w:val="20"/>
                  <w:lang w:val="en-CA" w:eastAsia="zh-CN"/>
                </w:rPr>
                <w:t>-29.18%</w:t>
              </w:r>
            </w:ins>
          </w:p>
        </w:tc>
        <w:tc>
          <w:tcPr>
            <w:tcW w:w="1399" w:type="pct"/>
            <w:vAlign w:val="center"/>
            <w:hideMark/>
          </w:tcPr>
          <w:p w14:paraId="48DA83EC" w14:textId="77777777" w:rsidR="00214D6C" w:rsidRPr="00214D6C" w:rsidRDefault="00214D6C" w:rsidP="00214D6C">
            <w:pPr>
              <w:jc w:val="center"/>
              <w:rPr>
                <w:ins w:id="272" w:author="Yang Wang" w:date="2020-04-19T13:11:00Z"/>
                <w:sz w:val="20"/>
                <w:lang w:eastAsia="zh-CN"/>
              </w:rPr>
            </w:pPr>
            <w:ins w:id="273" w:author="Yang Wang" w:date="2020-04-19T13:11:00Z">
              <w:r w:rsidRPr="00214D6C">
                <w:rPr>
                  <w:sz w:val="20"/>
                  <w:lang w:val="en-CA" w:eastAsia="zh-CN"/>
                </w:rPr>
                <w:t>-29.45%</w:t>
              </w:r>
            </w:ins>
          </w:p>
        </w:tc>
      </w:tr>
      <w:tr w:rsidR="00214D6C" w:rsidRPr="00214D6C" w14:paraId="0ACD9B1B" w14:textId="77777777" w:rsidTr="00214D6C">
        <w:trPr>
          <w:trHeight w:val="283"/>
          <w:ins w:id="274" w:author="Yang Wang" w:date="2020-04-19T13:11:00Z"/>
        </w:trPr>
        <w:tc>
          <w:tcPr>
            <w:tcW w:w="1283" w:type="pct"/>
            <w:vMerge/>
            <w:vAlign w:val="center"/>
            <w:hideMark/>
          </w:tcPr>
          <w:p w14:paraId="65D3DDB0" w14:textId="77777777" w:rsidR="00214D6C" w:rsidRPr="00214D6C" w:rsidRDefault="00214D6C" w:rsidP="00214D6C">
            <w:pPr>
              <w:jc w:val="center"/>
              <w:rPr>
                <w:ins w:id="275" w:author="Yang Wang" w:date="2020-04-19T13:11:00Z"/>
                <w:sz w:val="20"/>
                <w:lang w:eastAsia="zh-CN"/>
              </w:rPr>
            </w:pPr>
          </w:p>
        </w:tc>
        <w:tc>
          <w:tcPr>
            <w:tcW w:w="920" w:type="pct"/>
            <w:vAlign w:val="center"/>
            <w:hideMark/>
          </w:tcPr>
          <w:p w14:paraId="0BEC87A7" w14:textId="77777777" w:rsidR="00214D6C" w:rsidRPr="00214D6C" w:rsidRDefault="00214D6C" w:rsidP="00214D6C">
            <w:pPr>
              <w:jc w:val="center"/>
              <w:rPr>
                <w:ins w:id="276" w:author="Yang Wang" w:date="2020-04-19T13:11:00Z"/>
                <w:sz w:val="20"/>
                <w:lang w:eastAsia="zh-CN"/>
              </w:rPr>
            </w:pPr>
            <w:ins w:id="277" w:author="Yang Wang" w:date="2020-04-19T13:11:00Z">
              <w:r w:rsidRPr="00214D6C">
                <w:rPr>
                  <w:sz w:val="20"/>
                  <w:lang w:val="en-CA" w:eastAsia="zh-CN"/>
                </w:rPr>
                <w:t>16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16</w:t>
              </w:r>
            </w:ins>
          </w:p>
        </w:tc>
        <w:tc>
          <w:tcPr>
            <w:tcW w:w="1399" w:type="pct"/>
            <w:vAlign w:val="center"/>
            <w:hideMark/>
          </w:tcPr>
          <w:p w14:paraId="0C1CCC91" w14:textId="77777777" w:rsidR="00214D6C" w:rsidRPr="00214D6C" w:rsidRDefault="00214D6C" w:rsidP="00214D6C">
            <w:pPr>
              <w:jc w:val="center"/>
              <w:rPr>
                <w:ins w:id="278" w:author="Yang Wang" w:date="2020-04-19T13:11:00Z"/>
                <w:sz w:val="20"/>
                <w:lang w:eastAsia="zh-CN"/>
              </w:rPr>
            </w:pPr>
            <w:ins w:id="279" w:author="Yang Wang" w:date="2020-04-19T13:11:00Z">
              <w:r w:rsidRPr="00214D6C">
                <w:rPr>
                  <w:sz w:val="20"/>
                  <w:lang w:val="en-CA" w:eastAsia="zh-CN"/>
                </w:rPr>
                <w:t>-28.19%</w:t>
              </w:r>
            </w:ins>
          </w:p>
        </w:tc>
        <w:tc>
          <w:tcPr>
            <w:tcW w:w="1399" w:type="pct"/>
            <w:vAlign w:val="center"/>
            <w:hideMark/>
          </w:tcPr>
          <w:p w14:paraId="47E0814F" w14:textId="77777777" w:rsidR="00214D6C" w:rsidRPr="00214D6C" w:rsidRDefault="00214D6C" w:rsidP="00214D6C">
            <w:pPr>
              <w:jc w:val="center"/>
              <w:rPr>
                <w:ins w:id="280" w:author="Yang Wang" w:date="2020-04-19T13:11:00Z"/>
                <w:sz w:val="20"/>
                <w:lang w:eastAsia="zh-CN"/>
              </w:rPr>
            </w:pPr>
            <w:ins w:id="281" w:author="Yang Wang" w:date="2020-04-19T13:11:00Z">
              <w:r w:rsidRPr="00214D6C">
                <w:rPr>
                  <w:sz w:val="20"/>
                  <w:lang w:val="en-CA" w:eastAsia="zh-CN"/>
                </w:rPr>
                <w:t>-28.58%</w:t>
              </w:r>
            </w:ins>
          </w:p>
        </w:tc>
      </w:tr>
      <w:tr w:rsidR="00214D6C" w:rsidRPr="00214D6C" w14:paraId="3FB2A3D4" w14:textId="77777777" w:rsidTr="00214D6C">
        <w:trPr>
          <w:trHeight w:val="283"/>
          <w:ins w:id="282" w:author="Yang Wang" w:date="2020-04-19T13:11:00Z"/>
        </w:trPr>
        <w:tc>
          <w:tcPr>
            <w:tcW w:w="1283" w:type="pct"/>
            <w:vMerge/>
            <w:vAlign w:val="center"/>
            <w:hideMark/>
          </w:tcPr>
          <w:p w14:paraId="0CC40166" w14:textId="77777777" w:rsidR="00214D6C" w:rsidRPr="00214D6C" w:rsidRDefault="00214D6C" w:rsidP="00214D6C">
            <w:pPr>
              <w:jc w:val="center"/>
              <w:rPr>
                <w:ins w:id="283" w:author="Yang Wang" w:date="2020-04-19T13:11:00Z"/>
                <w:sz w:val="20"/>
                <w:lang w:eastAsia="zh-CN"/>
              </w:rPr>
            </w:pPr>
          </w:p>
        </w:tc>
        <w:tc>
          <w:tcPr>
            <w:tcW w:w="920" w:type="pct"/>
            <w:vAlign w:val="center"/>
            <w:hideMark/>
          </w:tcPr>
          <w:p w14:paraId="56766E6F" w14:textId="77777777" w:rsidR="00214D6C" w:rsidRPr="00214D6C" w:rsidRDefault="00214D6C" w:rsidP="00214D6C">
            <w:pPr>
              <w:jc w:val="center"/>
              <w:rPr>
                <w:ins w:id="284" w:author="Yang Wang" w:date="2020-04-19T13:11:00Z"/>
                <w:sz w:val="20"/>
                <w:lang w:eastAsia="zh-CN"/>
              </w:rPr>
            </w:pPr>
            <w:ins w:id="285" w:author="Yang Wang" w:date="2020-04-19T13:11:00Z">
              <w:r w:rsidRPr="00214D6C">
                <w:rPr>
                  <w:sz w:val="20"/>
                  <w:lang w:val="en-CA" w:eastAsia="zh-CN"/>
                </w:rPr>
                <w:t>32</w:t>
              </w:r>
              <w:r w:rsidRPr="00214D6C">
                <w:rPr>
                  <w:sz w:val="20"/>
                  <w:lang w:eastAsia="zh-CN"/>
                </w:rPr>
                <w:t>×</w:t>
              </w:r>
              <w:r w:rsidRPr="00214D6C">
                <w:rPr>
                  <w:sz w:val="20"/>
                  <w:lang w:val="en-CA" w:eastAsia="zh-CN"/>
                </w:rPr>
                <w:t>32</w:t>
              </w:r>
            </w:ins>
          </w:p>
        </w:tc>
        <w:tc>
          <w:tcPr>
            <w:tcW w:w="1399" w:type="pct"/>
            <w:vAlign w:val="center"/>
            <w:hideMark/>
          </w:tcPr>
          <w:p w14:paraId="18778400" w14:textId="77777777" w:rsidR="00214D6C" w:rsidRPr="00214D6C" w:rsidRDefault="00214D6C" w:rsidP="00214D6C">
            <w:pPr>
              <w:jc w:val="center"/>
              <w:rPr>
                <w:ins w:id="286" w:author="Yang Wang" w:date="2020-04-19T13:11:00Z"/>
                <w:sz w:val="20"/>
                <w:lang w:eastAsia="zh-CN"/>
              </w:rPr>
            </w:pPr>
            <w:ins w:id="287" w:author="Yang Wang" w:date="2020-04-19T13:11:00Z">
              <w:r w:rsidRPr="00214D6C">
                <w:rPr>
                  <w:sz w:val="20"/>
                  <w:lang w:val="en-CA" w:eastAsia="zh-CN"/>
                </w:rPr>
                <w:t>-28.94%</w:t>
              </w:r>
            </w:ins>
          </w:p>
        </w:tc>
        <w:tc>
          <w:tcPr>
            <w:tcW w:w="1399" w:type="pct"/>
            <w:vAlign w:val="center"/>
            <w:hideMark/>
          </w:tcPr>
          <w:p w14:paraId="3C0FA827" w14:textId="77777777" w:rsidR="00214D6C" w:rsidRPr="00214D6C" w:rsidRDefault="00214D6C" w:rsidP="00214D6C">
            <w:pPr>
              <w:jc w:val="center"/>
              <w:rPr>
                <w:ins w:id="288" w:author="Yang Wang" w:date="2020-04-19T13:11:00Z"/>
                <w:sz w:val="20"/>
                <w:lang w:eastAsia="zh-CN"/>
              </w:rPr>
            </w:pPr>
            <w:ins w:id="289" w:author="Yang Wang" w:date="2020-04-19T13:11:00Z">
              <w:r w:rsidRPr="00214D6C">
                <w:rPr>
                  <w:sz w:val="20"/>
                  <w:lang w:val="en-CA" w:eastAsia="zh-CN"/>
                </w:rPr>
                <w:t>-29.06%</w:t>
              </w:r>
            </w:ins>
          </w:p>
        </w:tc>
      </w:tr>
    </w:tbl>
    <w:p w14:paraId="64C24DD1" w14:textId="607FEA5B" w:rsidR="00C631F9" w:rsidRPr="00C44E6B" w:rsidRDefault="00C631F9" w:rsidP="00C631F9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Conclusions</w:t>
      </w:r>
    </w:p>
    <w:p w14:paraId="157280C2" w14:textId="28153930" w:rsidR="00C631F9" w:rsidRDefault="007F2B75" w:rsidP="003969F7">
      <w:pPr>
        <w:rPr>
          <w:lang w:val="en-CA"/>
        </w:rPr>
      </w:pPr>
      <w:r>
        <w:rPr>
          <w:lang w:val="en-CA"/>
        </w:rPr>
        <w:t>It is proposed</w:t>
      </w:r>
      <w:r w:rsidR="00E80071">
        <w:rPr>
          <w:lang w:eastAsia="zh-CN"/>
        </w:rPr>
        <w:t xml:space="preserve"> to apply </w:t>
      </w:r>
      <w:r>
        <w:rPr>
          <w:lang w:val="en-CA"/>
        </w:rPr>
        <w:t>normative constrains on BT and TT split</w:t>
      </w:r>
      <w:r w:rsidR="00E80071">
        <w:rPr>
          <w:lang w:val="en-CA"/>
        </w:rPr>
        <w:t>s</w:t>
      </w:r>
      <w:r>
        <w:rPr>
          <w:lang w:val="en-CA"/>
        </w:rPr>
        <w:t xml:space="preserve"> for MER.</w:t>
      </w:r>
      <w:r w:rsidR="00C631F9" w:rsidRPr="00C44E6B">
        <w:rPr>
          <w:lang w:val="en-CA"/>
        </w:rPr>
        <w:t xml:space="preserve"> It is recommended adopting the proposed method to the next version of VVC.</w:t>
      </w:r>
    </w:p>
    <w:p w14:paraId="7923D1E3" w14:textId="77777777" w:rsidR="00C65DDE" w:rsidRDefault="00C65DDE" w:rsidP="00C65DDE">
      <w:pPr>
        <w:pStyle w:val="1"/>
        <w:rPr>
          <w:lang w:val="en-CA"/>
        </w:rPr>
      </w:pPr>
      <w:r>
        <w:rPr>
          <w:lang w:val="en-CA"/>
        </w:rPr>
        <w:lastRenderedPageBreak/>
        <w:t>Proposed changes to working draft</w:t>
      </w:r>
    </w:p>
    <w:p w14:paraId="667A33D8" w14:textId="36753CAA" w:rsidR="00C65DDE" w:rsidRDefault="00C65DDE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</w:t>
      </w:r>
      <w:r w:rsidR="00792FC5">
        <w:t>Q</w:t>
      </w:r>
      <w:r>
        <w:t>2001-v</w:t>
      </w:r>
      <w:r w:rsidR="00A41F39">
        <w:t>E</w:t>
      </w:r>
      <w:r w:rsidRPr="00071A84">
        <w:t xml:space="preserve"> </w:t>
      </w:r>
      <w:r w:rsidR="002E20E4">
        <w:rPr>
          <w:szCs w:val="22"/>
          <w:lang w:val="en-CA"/>
        </w:rPr>
        <w:fldChar w:fldCharType="begin"/>
      </w:r>
      <w:r w:rsidR="002E20E4">
        <w:instrText xml:space="preserve"> REF _Ref35347694 \r \h </w:instrText>
      </w:r>
      <w:r w:rsidR="002E20E4">
        <w:rPr>
          <w:szCs w:val="22"/>
          <w:lang w:val="en-CA"/>
        </w:rPr>
      </w:r>
      <w:r w:rsidR="002E20E4">
        <w:rPr>
          <w:szCs w:val="22"/>
          <w:lang w:val="en-CA"/>
        </w:rPr>
        <w:fldChar w:fldCharType="separate"/>
      </w:r>
      <w:r w:rsidR="008D2277">
        <w:t>[1]</w:t>
      </w:r>
      <w:r w:rsidR="002E20E4">
        <w:rPr>
          <w:szCs w:val="22"/>
          <w:lang w:val="en-CA"/>
        </w:rPr>
        <w:fldChar w:fldCharType="end"/>
      </w:r>
      <w:r w:rsidR="00D367B6">
        <w:t xml:space="preserve"> </w:t>
      </w:r>
      <w:r w:rsidRPr="00071A84">
        <w:t xml:space="preserve">is </w:t>
      </w:r>
      <w:r>
        <w:t>described as follows</w:t>
      </w:r>
      <w:r w:rsidR="00580C47">
        <w:t>.</w:t>
      </w:r>
      <w:r>
        <w:t xml:space="preserve"> </w:t>
      </w:r>
      <w:r w:rsidR="00FF6C8C">
        <w:rPr>
          <w:rFonts w:hint="eastAsia"/>
          <w:lang w:eastAsia="zh-CN"/>
        </w:rPr>
        <w:t>All</w:t>
      </w:r>
      <w:r w:rsidR="00FF6C8C">
        <w:t xml:space="preserve"> the</w:t>
      </w:r>
      <w:r>
        <w:t xml:space="preserve"> newly added text</w:t>
      </w:r>
      <w:r w:rsidR="00C76737">
        <w:t>s</w:t>
      </w:r>
      <w:r>
        <w:t xml:space="preserve"> </w:t>
      </w:r>
      <w:r w:rsidR="00C76737">
        <w:t xml:space="preserve">are </w:t>
      </w:r>
      <w:r>
        <w:t xml:space="preserve">highlighted in </w:t>
      </w:r>
      <w:r w:rsidRPr="009C2FA5">
        <w:rPr>
          <w:highlight w:val="green"/>
        </w:rPr>
        <w:t>green</w:t>
      </w:r>
      <w:r w:rsidRPr="00A32415">
        <w:rPr>
          <w:lang w:val="en-CA"/>
        </w:rPr>
        <w:t>.</w:t>
      </w:r>
    </w:p>
    <w:p w14:paraId="5EEFD0E8" w14:textId="5DA25337" w:rsidR="00792FC5" w:rsidRPr="002471AC" w:rsidRDefault="00A41F39" w:rsidP="00C65DDE">
      <w:pPr>
        <w:rPr>
          <w:b/>
          <w:bCs/>
          <w:noProof/>
          <w:sz w:val="20"/>
          <w:lang w:val="en-CA"/>
        </w:rPr>
      </w:pPr>
      <w:r w:rsidRPr="002471AC">
        <w:rPr>
          <w:b/>
          <w:bCs/>
          <w:sz w:val="20"/>
          <w:lang w:eastAsia="zh-CN"/>
        </w:rPr>
        <w:t xml:space="preserve">6.4.2 </w:t>
      </w:r>
      <w:bookmarkStart w:id="290" w:name="_Ref513208525"/>
      <w:bookmarkStart w:id="291" w:name="_Toc33624270"/>
      <w:r w:rsidRPr="002471AC">
        <w:rPr>
          <w:b/>
          <w:bCs/>
          <w:noProof/>
          <w:sz w:val="20"/>
          <w:lang w:val="en-CA"/>
        </w:rPr>
        <w:t>Allowed binary split process</w:t>
      </w:r>
      <w:bookmarkEnd w:id="290"/>
      <w:bookmarkEnd w:id="291"/>
    </w:p>
    <w:p w14:paraId="375F5A18" w14:textId="08CE775E" w:rsidR="00A41F39" w:rsidRPr="002471AC" w:rsidRDefault="00A41F39" w:rsidP="00C65DDE">
      <w:pPr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34C46EE3" w14:textId="77777777" w:rsidR="00A41F39" w:rsidRPr="002471AC" w:rsidRDefault="00A41F39" w:rsidP="00A41F39">
      <w:pPr>
        <w:keepNext/>
        <w:rPr>
          <w:noProof/>
          <w:sz w:val="20"/>
          <w:lang w:val="en-CA" w:eastAsia="ko-KR"/>
        </w:rPr>
      </w:pPr>
      <w:r w:rsidRPr="002471AC">
        <w:rPr>
          <w:noProof/>
          <w:sz w:val="20"/>
          <w:lang w:val="en-CA" w:eastAsia="ko-KR"/>
        </w:rPr>
        <w:t>The variable allowBtSplit is derived as follows:</w:t>
      </w:r>
    </w:p>
    <w:p w14:paraId="6EDECB03" w14:textId="77777777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If one or more of the following conditions are true, allowBtSplit is set equal to FALSE:</w:t>
      </w:r>
    </w:p>
    <w:p w14:paraId="741F160B" w14:textId="77777777" w:rsidR="00A41F39" w:rsidRPr="002471AC" w:rsidRDefault="00A41F39" w:rsidP="00A41F39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cbSize is less than or equal to MinBtSizeY</w:t>
      </w:r>
    </w:p>
    <w:p w14:paraId="679D89D2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 is greater than maxBtSize</w:t>
      </w:r>
    </w:p>
    <w:p w14:paraId="21BD37C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cbHeight is greater than maxBtSize</w:t>
      </w:r>
    </w:p>
    <w:p w14:paraId="7312664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mttDepth is greater than or equal to maxMttDepth</w:t>
      </w:r>
    </w:p>
    <w:p w14:paraId="23EA6B1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 * ( cbHeight / SubHeightC ) is less than or equal to 16</w:t>
      </w:r>
    </w:p>
    <w:p w14:paraId="731C0FB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 is equal to 4 and btSplit is equal to SPLIT_BT_VER</w:t>
      </w:r>
    </w:p>
    <w:p w14:paraId="1694246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</w:t>
      </w:r>
      <w:r w:rsidRPr="002471AC">
        <w:rPr>
          <w:noProof/>
          <w:sz w:val="20"/>
          <w:lang w:val="en-CA" w:eastAsia="ko-KR"/>
        </w:rPr>
        <w:t xml:space="preserve"> and modeType is equal to MODE_TYPE_INTRA</w:t>
      </w:r>
    </w:p>
    <w:p w14:paraId="4C44F7A7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 * cbHeight is equal to 32 and modeType is equal to MODE_TYPE_INTER</w:t>
      </w:r>
    </w:p>
    <w:p w14:paraId="0CDDAE05" w14:textId="467B5FD4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btSplit is equal to SPLIT_BT_VER and cbWidth is less than or equal to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 and cbHeight is greater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="00B534ED" w:rsidRPr="00B534ED">
        <w:rPr>
          <w:noProof/>
          <w:sz w:val="20"/>
          <w:highlight w:val="green"/>
          <w:lang w:val="en-CA"/>
        </w:rPr>
        <w:t xml:space="preserve"> </w:t>
      </w:r>
      <w:r w:rsidR="00B534ED">
        <w:rPr>
          <w:noProof/>
          <w:sz w:val="20"/>
          <w:highlight w:val="green"/>
          <w:lang w:val="en-CA"/>
        </w:rPr>
        <w:t xml:space="preserve">and slice_type is not equal to I and </w:t>
      </w:r>
      <w:r w:rsidR="00B534ED" w:rsidRPr="0004043C">
        <w:rPr>
          <w:noProof/>
          <w:sz w:val="20"/>
          <w:highlight w:val="green"/>
          <w:lang w:val="en-CA"/>
        </w:rPr>
        <w:t>x0 + cbWidth is less than or equal to pic_width_in_luma_samples</w:t>
      </w:r>
    </w:p>
    <w:p w14:paraId="2F699BF5" w14:textId="7F37580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btSplit is equal to SPLIT_BT_HOR and cbHeight is less than or equal to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 and cbWidth is greater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="00B534ED" w:rsidRPr="00B534ED">
        <w:rPr>
          <w:noProof/>
          <w:sz w:val="20"/>
          <w:highlight w:val="green"/>
          <w:lang w:val="en-CA"/>
        </w:rPr>
        <w:t xml:space="preserve"> </w:t>
      </w:r>
      <w:r w:rsidR="00B534ED">
        <w:rPr>
          <w:noProof/>
          <w:sz w:val="20"/>
          <w:highlight w:val="green"/>
          <w:lang w:val="en-CA"/>
        </w:rPr>
        <w:t xml:space="preserve">and slice_type is not equal to I and </w:t>
      </w:r>
      <w:r w:rsidR="00B534ED" w:rsidRPr="0004043C">
        <w:rPr>
          <w:noProof/>
          <w:sz w:val="20"/>
          <w:highlight w:val="green"/>
          <w:lang w:val="en-CA"/>
        </w:rPr>
        <w:t>y0 + cbHeight is less than or equal to pic_height_in_luma_samples</w:t>
      </w:r>
    </w:p>
    <w:p w14:paraId="0190CAF1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Otherwise, if all of the following conditions are true, allowBtSplit is set equal to FALSE</w:t>
      </w:r>
    </w:p>
    <w:p w14:paraId="2AC6373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btSplit is equal to SPLIT_BT_VER</w:t>
      </w:r>
    </w:p>
    <w:p w14:paraId="11415DFA" w14:textId="32270BA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y0 + cbHeight is greater than pic_height_in_luma_samples</w:t>
      </w:r>
    </w:p>
    <w:p w14:paraId="5D108F61" w14:textId="08B3326E" w:rsidR="00A41F39" w:rsidRPr="002471AC" w:rsidRDefault="00A41F39" w:rsidP="00A41F39">
      <w:pPr>
        <w:rPr>
          <w:sz w:val="20"/>
          <w:lang w:eastAsia="zh-CN"/>
        </w:rPr>
      </w:pPr>
      <w:r w:rsidRPr="002471AC">
        <w:rPr>
          <w:sz w:val="20"/>
          <w:lang w:eastAsia="zh-CN"/>
        </w:rPr>
        <w:t>…</w:t>
      </w:r>
    </w:p>
    <w:p w14:paraId="286C372B" w14:textId="77B60414" w:rsidR="00A41F39" w:rsidRPr="002471AC" w:rsidRDefault="00A41F39" w:rsidP="00A41F39">
      <w:pPr>
        <w:rPr>
          <w:b/>
          <w:bCs/>
          <w:noProof/>
          <w:sz w:val="20"/>
          <w:lang w:val="en-CA"/>
        </w:rPr>
      </w:pPr>
      <w:r w:rsidRPr="002471AC">
        <w:rPr>
          <w:b/>
          <w:bCs/>
          <w:sz w:val="20"/>
          <w:lang w:eastAsia="zh-CN"/>
        </w:rPr>
        <w:t xml:space="preserve">6.4.3 </w:t>
      </w:r>
      <w:bookmarkStart w:id="292" w:name="_Ref513209609"/>
      <w:bookmarkStart w:id="293" w:name="_Toc33624271"/>
      <w:r w:rsidRPr="002471AC">
        <w:rPr>
          <w:b/>
          <w:bCs/>
          <w:noProof/>
          <w:sz w:val="20"/>
          <w:lang w:val="en-CA"/>
        </w:rPr>
        <w:t>Allowed ternary split process</w:t>
      </w:r>
      <w:bookmarkEnd w:id="292"/>
      <w:bookmarkEnd w:id="293"/>
    </w:p>
    <w:p w14:paraId="1EF6D94B" w14:textId="77223603" w:rsidR="00A41F39" w:rsidRPr="002471AC" w:rsidRDefault="00A41F39" w:rsidP="00A41F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3E0C4E6F" w14:textId="77777777" w:rsidR="00A41F39" w:rsidRPr="002471AC" w:rsidRDefault="00A41F39" w:rsidP="00A41F39">
      <w:pPr>
        <w:keepNext/>
        <w:rPr>
          <w:noProof/>
          <w:sz w:val="20"/>
          <w:lang w:val="en-CA" w:eastAsia="ko-KR"/>
        </w:rPr>
      </w:pPr>
      <w:r w:rsidRPr="002471AC">
        <w:rPr>
          <w:noProof/>
          <w:sz w:val="20"/>
          <w:lang w:val="en-CA" w:eastAsia="ko-KR"/>
        </w:rPr>
        <w:t>The variable allowTtSplit is derived as follows:</w:t>
      </w:r>
    </w:p>
    <w:p w14:paraId="7929CA4B" w14:textId="77777777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If one or more of the following conditions are true, allowTtSplit is set equal to FALSE:</w:t>
      </w:r>
    </w:p>
    <w:p w14:paraId="53429482" w14:textId="77777777" w:rsidR="00A41F39" w:rsidRPr="002471AC" w:rsidRDefault="00A41F39" w:rsidP="00A41F39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cbSize is less than or equal to 2</w:t>
      </w:r>
      <w:r w:rsidRPr="002471AC">
        <w:rPr>
          <w:noProof/>
          <w:sz w:val="20"/>
          <w:lang w:val="en-CA" w:eastAsia="ko-KR"/>
        </w:rPr>
        <w:t> </w:t>
      </w:r>
      <w:r w:rsidRPr="002471AC">
        <w:rPr>
          <w:noProof/>
          <w:sz w:val="20"/>
          <w:lang w:val="en-CA"/>
        </w:rPr>
        <w:t>*</w:t>
      </w:r>
      <w:r w:rsidRPr="002471AC">
        <w:rPr>
          <w:noProof/>
          <w:sz w:val="20"/>
          <w:lang w:val="en-CA" w:eastAsia="ko-KR"/>
        </w:rPr>
        <w:t> </w:t>
      </w:r>
      <w:r w:rsidRPr="002471AC">
        <w:rPr>
          <w:noProof/>
          <w:sz w:val="20"/>
          <w:lang w:val="en-CA"/>
        </w:rPr>
        <w:t>MinTtSizeY</w:t>
      </w:r>
    </w:p>
    <w:p w14:paraId="3C482368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 is greater than Min( 64, maxTtSize )</w:t>
      </w:r>
    </w:p>
    <w:p w14:paraId="36832100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cbHeight is greater than Min( 64, maxTtSize )</w:t>
      </w:r>
    </w:p>
    <w:p w14:paraId="5F95DD22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mttDepth is greater than or equal to maxMttDepth</w:t>
      </w:r>
    </w:p>
    <w:p w14:paraId="13513CEB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x0 + cbWidth is greater than pic_width_in_luma_samples</w:t>
      </w:r>
    </w:p>
    <w:p w14:paraId="2E9AB580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y0 + cbHeight is greater than pic_height_in_luma_samples</w:t>
      </w:r>
    </w:p>
    <w:p w14:paraId="0031B6D6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 xml:space="preserve">treeType is equal to DUAL_TREE_CHROMA and </w:t>
      </w:r>
      <w:r w:rsidRPr="002471AC">
        <w:rPr>
          <w:sz w:val="20"/>
          <w:lang w:val="en-CA"/>
        </w:rPr>
        <w:t>( </w:t>
      </w:r>
      <w:r w:rsidRPr="002471AC">
        <w:rPr>
          <w:noProof/>
          <w:sz w:val="20"/>
          <w:lang w:val="en-CA"/>
        </w:rPr>
        <w:t>cbWidth / SubWidthC ) * ( cbHeight / SubHeightC ) is less than or equal to 32</w:t>
      </w:r>
    </w:p>
    <w:p w14:paraId="0E3FE03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4389B231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lastRenderedPageBreak/>
        <w:t>treeType is equal to DUAL_TREE_CHROMA</w:t>
      </w:r>
      <w:r w:rsidRPr="002471AC">
        <w:rPr>
          <w:noProof/>
          <w:sz w:val="20"/>
          <w:lang w:val="en-CA" w:eastAsia="ko-KR"/>
        </w:rPr>
        <w:t xml:space="preserve"> and modeType is equal to MODE_TYPE_INTRA</w:t>
      </w:r>
    </w:p>
    <w:p w14:paraId="1485CE96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 * cbHeight is equal to 64 and modeType is equal to MODE_TYPE_INTER</w:t>
      </w:r>
    </w:p>
    <w:p w14:paraId="6C5312CD" w14:textId="4B03B7D0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ttSplit is equal to SPLIT_TT_HOR, and </w:t>
      </w:r>
      <w:r w:rsidRPr="002471AC">
        <w:rPr>
          <w:sz w:val="20"/>
          <w:highlight w:val="green"/>
        </w:rPr>
        <w:t xml:space="preserve">cbWidth is larger than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Pr="002471AC">
        <w:rPr>
          <w:sz w:val="20"/>
          <w:highlight w:val="green"/>
        </w:rPr>
        <w:t xml:space="preserve"> or </w:t>
      </w:r>
      <w:r w:rsidRPr="002471AC">
        <w:rPr>
          <w:noProof/>
          <w:sz w:val="20"/>
          <w:highlight w:val="green"/>
          <w:lang w:val="en-CA"/>
        </w:rPr>
        <w:t xml:space="preserve">cbHeight is larger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), </w:t>
      </w:r>
      <w:r w:rsidRPr="002471AC">
        <w:rPr>
          <w:sz w:val="20"/>
          <w:highlight w:val="green"/>
        </w:rPr>
        <w:t xml:space="preserve">and </w:t>
      </w:r>
      <w:r w:rsidRPr="002471AC">
        <w:rPr>
          <w:noProof/>
          <w:sz w:val="20"/>
          <w:highlight w:val="green"/>
          <w:lang w:val="en-CA"/>
        </w:rPr>
        <w:t xml:space="preserve">cbHeight </w:t>
      </w:r>
      <w:r w:rsidRPr="002471AC">
        <w:rPr>
          <w:sz w:val="20"/>
          <w:highlight w:val="green"/>
        </w:rPr>
        <w:t xml:space="preserve">is less than or equal to 2 *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="00B534ED">
        <w:rPr>
          <w:noProof/>
          <w:sz w:val="20"/>
          <w:highlight w:val="green"/>
          <w:lang w:val="en-CA"/>
        </w:rPr>
        <w:t>, and slice_type is not equal to I</w:t>
      </w:r>
    </w:p>
    <w:p w14:paraId="4A053929" w14:textId="1FFBB7D2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ttSplit is equal to SPLIT_TT_VER, and </w:t>
      </w:r>
      <w:r w:rsidRPr="002471AC">
        <w:rPr>
          <w:sz w:val="20"/>
          <w:highlight w:val="green"/>
        </w:rPr>
        <w:t xml:space="preserve">cbWidth is larger than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Pr="002471AC">
        <w:rPr>
          <w:sz w:val="20"/>
          <w:highlight w:val="green"/>
        </w:rPr>
        <w:t xml:space="preserve"> or </w:t>
      </w:r>
      <w:r w:rsidRPr="002471AC">
        <w:rPr>
          <w:noProof/>
          <w:sz w:val="20"/>
          <w:highlight w:val="green"/>
          <w:lang w:val="en-CA"/>
        </w:rPr>
        <w:t xml:space="preserve">cbHeight is larger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), </w:t>
      </w:r>
      <w:r w:rsidRPr="002471AC">
        <w:rPr>
          <w:sz w:val="20"/>
          <w:highlight w:val="green"/>
        </w:rPr>
        <w:t xml:space="preserve">and </w:t>
      </w:r>
      <w:r w:rsidRPr="002471AC">
        <w:rPr>
          <w:noProof/>
          <w:sz w:val="20"/>
          <w:highlight w:val="green"/>
          <w:lang w:val="en-CA"/>
        </w:rPr>
        <w:t xml:space="preserve">cbWidth </w:t>
      </w:r>
      <w:r w:rsidRPr="002471AC">
        <w:rPr>
          <w:sz w:val="20"/>
          <w:highlight w:val="green"/>
        </w:rPr>
        <w:t xml:space="preserve">is less than or equal to 2 *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="00B534ED">
        <w:rPr>
          <w:noProof/>
          <w:sz w:val="20"/>
          <w:highlight w:val="green"/>
          <w:lang w:val="en-CA"/>
        </w:rPr>
        <w:t>, and slice_type is not equal to I</w:t>
      </w:r>
    </w:p>
    <w:p w14:paraId="767EF8CA" w14:textId="76AAAAE6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Otherwise, allowTtSplit is set equal to TRUE.</w:t>
      </w:r>
    </w:p>
    <w:p w14:paraId="31613D97" w14:textId="4015AF6F" w:rsidR="00A41F39" w:rsidRPr="002471AC" w:rsidRDefault="00A41F39" w:rsidP="00A41F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2794F15C" w14:textId="77777777" w:rsidR="00B37455" w:rsidRPr="00C44E6B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5589A3AC" w:rsidR="005C253B" w:rsidRDefault="00C631F9" w:rsidP="005C253B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94" w:name="_Ref35347694"/>
      <w:r>
        <w:rPr>
          <w:szCs w:val="22"/>
          <w:lang w:val="en-CA"/>
        </w:rPr>
        <w:t>B. Bross, J. Chen, S. Liu, and Y. Wang, “Versatile Video Coding (Draft 8),” Document of Joint Video Experts Team, JVET-Q2001</w:t>
      </w:r>
      <w:r w:rsidR="00E84400">
        <w:rPr>
          <w:szCs w:val="22"/>
          <w:lang w:val="en-CA"/>
        </w:rPr>
        <w:t>-vE</w:t>
      </w:r>
      <w:r>
        <w:rPr>
          <w:szCs w:val="22"/>
          <w:lang w:val="en-CA"/>
        </w:rPr>
        <w:t>.</w:t>
      </w:r>
      <w:bookmarkEnd w:id="294"/>
    </w:p>
    <w:p w14:paraId="566F3F9A" w14:textId="61790C1C" w:rsidR="0017515A" w:rsidRPr="00C631F9" w:rsidRDefault="00C631F9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95" w:name="_Ref517546129"/>
      <w:bookmarkStart w:id="296" w:name="_Ref35347671"/>
      <w:r w:rsidRPr="00C631F9">
        <w:rPr>
          <w:szCs w:val="22"/>
          <w:lang w:val="en-CA"/>
        </w:rPr>
        <w:t xml:space="preserve">VTM-8.0, </w:t>
      </w:r>
      <w:bookmarkEnd w:id="295"/>
      <w:r w:rsidR="002C362D">
        <w:fldChar w:fldCharType="begin"/>
      </w:r>
      <w:r w:rsidR="002C362D">
        <w:instrText xml:space="preserve"> HYPERLINK "</w:instrText>
      </w:r>
      <w:r w:rsidR="002C362D" w:rsidRPr="002C362D">
        <w:instrText>https://vcgit.hhi.fraunhofer.de/jvet/VVCSoftware_VTM/-/tags/VTM-8.0</w:instrText>
      </w:r>
      <w:r w:rsidR="002C362D">
        <w:instrText xml:space="preserve">" </w:instrText>
      </w:r>
      <w:r w:rsidR="002C362D">
        <w:fldChar w:fldCharType="separate"/>
      </w:r>
      <w:r w:rsidR="002C362D" w:rsidRPr="00734F85">
        <w:rPr>
          <w:rStyle w:val="a7"/>
        </w:rPr>
        <w:t>https://vcgit.hhi.fraunhofer.de/jvet/VVCSoftware_VTM/-/tags/VTM-8.0</w:t>
      </w:r>
      <w:r w:rsidR="002C362D">
        <w:fldChar w:fldCharType="end"/>
      </w:r>
      <w:bookmarkEnd w:id="296"/>
    </w:p>
    <w:p w14:paraId="3E67D9D5" w14:textId="0D915E05" w:rsidR="001C5758" w:rsidRPr="00C631F9" w:rsidRDefault="00265233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97" w:name="_Ref36399653"/>
      <w:r w:rsidRPr="005F3950">
        <w:rPr>
          <w:lang w:val="en-CA"/>
        </w:rPr>
        <w:t>F. Bossen, J. Boyce, X. Li, V. Seregin, and K. Sühring, “</w:t>
      </w:r>
      <w:r w:rsidRPr="005F3950">
        <w:rPr>
          <w:lang w:val="en-CA" w:eastAsia="ja-JP"/>
        </w:rPr>
        <w:t>JVET common test conditions and software reference configurations for SDR video,</w:t>
      </w:r>
      <w:r w:rsidRPr="005F3950">
        <w:rPr>
          <w:lang w:val="en-CA"/>
        </w:rPr>
        <w:t xml:space="preserve">” </w:t>
      </w:r>
      <w:r w:rsidRPr="005F3950">
        <w:rPr>
          <w:szCs w:val="22"/>
          <w:lang w:val="en-CA"/>
        </w:rPr>
        <w:t xml:space="preserve">Document of Joint Video Experts Team, </w:t>
      </w:r>
      <w:r w:rsidRPr="005F3950">
        <w:rPr>
          <w:lang w:val="en-CA"/>
        </w:rPr>
        <w:t>JVET-N1010.</w:t>
      </w:r>
      <w:bookmarkEnd w:id="297"/>
    </w:p>
    <w:p w14:paraId="5F0CF8E4" w14:textId="54FB2ABC" w:rsidR="001F2594" w:rsidRPr="00C44E6B" w:rsidRDefault="001F2594" w:rsidP="00E1192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32EAF635" w14:textId="1D778C7C" w:rsidR="007F1F8B" w:rsidRPr="00C44E6B" w:rsidRDefault="00955A2C" w:rsidP="009234A5">
      <w:pPr>
        <w:rPr>
          <w:szCs w:val="22"/>
          <w:lang w:val="en-CA"/>
        </w:rPr>
      </w:pPr>
      <w:r w:rsidRPr="00C44E6B">
        <w:rPr>
          <w:b/>
          <w:szCs w:val="22"/>
          <w:lang w:val="en-CA"/>
        </w:rPr>
        <w:t>Bytedance</w:t>
      </w:r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44E6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CFC55" w14:textId="77777777" w:rsidR="00986E04" w:rsidRDefault="00986E04">
      <w:r>
        <w:separator/>
      </w:r>
    </w:p>
  </w:endnote>
  <w:endnote w:type="continuationSeparator" w:id="0">
    <w:p w14:paraId="73726CAA" w14:textId="77777777" w:rsidR="00986E04" w:rsidRDefault="0098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F18EF8" w:rsidR="00EE6936" w:rsidRPr="00C00DDE" w:rsidRDefault="00EE6936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25E88">
      <w:rPr>
        <w:rStyle w:val="a6"/>
        <w:noProof/>
      </w:rPr>
      <w:t>2020-04-19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315BA" w14:textId="77777777" w:rsidR="00986E04" w:rsidRDefault="00986E04">
      <w:r>
        <w:separator/>
      </w:r>
    </w:p>
  </w:footnote>
  <w:footnote w:type="continuationSeparator" w:id="0">
    <w:p w14:paraId="452F72A0" w14:textId="77777777" w:rsidR="00986E04" w:rsidRDefault="00986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00612C"/>
    <w:multiLevelType w:val="hybridMultilevel"/>
    <w:tmpl w:val="4E62807E"/>
    <w:lvl w:ilvl="0" w:tplc="E0CA64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1" w15:restartNumberingAfterBreak="0">
    <w:nsid w:val="7F1B740E"/>
    <w:multiLevelType w:val="hybridMultilevel"/>
    <w:tmpl w:val="3BFEC9FC"/>
    <w:lvl w:ilvl="0" w:tplc="E0CA64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3"/>
  </w:num>
  <w:num w:numId="15">
    <w:abstractNumId w:val="39"/>
  </w:num>
  <w:num w:numId="16">
    <w:abstractNumId w:val="25"/>
  </w:num>
  <w:num w:numId="17">
    <w:abstractNumId w:val="36"/>
  </w:num>
  <w:num w:numId="18">
    <w:abstractNumId w:val="20"/>
  </w:num>
  <w:num w:numId="19">
    <w:abstractNumId w:val="24"/>
  </w:num>
  <w:num w:numId="20">
    <w:abstractNumId w:val="4"/>
  </w:num>
  <w:num w:numId="21">
    <w:abstractNumId w:val="35"/>
  </w:num>
  <w:num w:numId="22">
    <w:abstractNumId w:val="37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4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40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30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5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CB6"/>
    <w:rsid w:val="000076CD"/>
    <w:rsid w:val="000101CB"/>
    <w:rsid w:val="00014B21"/>
    <w:rsid w:val="00021218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4EC0"/>
    <w:rsid w:val="00056CE8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638"/>
    <w:rsid w:val="00126728"/>
    <w:rsid w:val="00126E3F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54F1"/>
    <w:rsid w:val="00137FF8"/>
    <w:rsid w:val="001400DB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3099"/>
    <w:rsid w:val="0017515A"/>
    <w:rsid w:val="00175A24"/>
    <w:rsid w:val="00181BD6"/>
    <w:rsid w:val="00185450"/>
    <w:rsid w:val="00187E58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20EB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D6C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75C1"/>
    <w:rsid w:val="0024473B"/>
    <w:rsid w:val="002454DD"/>
    <w:rsid w:val="002471AC"/>
    <w:rsid w:val="00247D55"/>
    <w:rsid w:val="002512AD"/>
    <w:rsid w:val="002521B8"/>
    <w:rsid w:val="00252F1D"/>
    <w:rsid w:val="002548A0"/>
    <w:rsid w:val="00254B4C"/>
    <w:rsid w:val="002551CF"/>
    <w:rsid w:val="002566F3"/>
    <w:rsid w:val="00263398"/>
    <w:rsid w:val="00263B99"/>
    <w:rsid w:val="00265233"/>
    <w:rsid w:val="00266F06"/>
    <w:rsid w:val="00267F8D"/>
    <w:rsid w:val="00275BCF"/>
    <w:rsid w:val="00275E65"/>
    <w:rsid w:val="00277324"/>
    <w:rsid w:val="0028130D"/>
    <w:rsid w:val="00281C7A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BEB"/>
    <w:rsid w:val="002D4846"/>
    <w:rsid w:val="002D7545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528A"/>
    <w:rsid w:val="003373EC"/>
    <w:rsid w:val="00341891"/>
    <w:rsid w:val="0034205B"/>
    <w:rsid w:val="00342FF4"/>
    <w:rsid w:val="003434EE"/>
    <w:rsid w:val="0034354B"/>
    <w:rsid w:val="00344E5A"/>
    <w:rsid w:val="00345843"/>
    <w:rsid w:val="00346148"/>
    <w:rsid w:val="00347876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66AC"/>
    <w:rsid w:val="003B74DC"/>
    <w:rsid w:val="003B7820"/>
    <w:rsid w:val="003C20E4"/>
    <w:rsid w:val="003C26DE"/>
    <w:rsid w:val="003C5286"/>
    <w:rsid w:val="003C6648"/>
    <w:rsid w:val="003C7F85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51406"/>
    <w:rsid w:val="00451EED"/>
    <w:rsid w:val="00455AA4"/>
    <w:rsid w:val="00455BED"/>
    <w:rsid w:val="004645F3"/>
    <w:rsid w:val="00465961"/>
    <w:rsid w:val="00465A1E"/>
    <w:rsid w:val="0048426B"/>
    <w:rsid w:val="00486570"/>
    <w:rsid w:val="0049445A"/>
    <w:rsid w:val="004A265A"/>
    <w:rsid w:val="004A2A63"/>
    <w:rsid w:val="004A2A64"/>
    <w:rsid w:val="004A7954"/>
    <w:rsid w:val="004B210C"/>
    <w:rsid w:val="004B33E4"/>
    <w:rsid w:val="004B7B28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564A8"/>
    <w:rsid w:val="00565DFE"/>
    <w:rsid w:val="00567EC7"/>
    <w:rsid w:val="00570013"/>
    <w:rsid w:val="0057013C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A2100"/>
    <w:rsid w:val="005A33A1"/>
    <w:rsid w:val="005A5590"/>
    <w:rsid w:val="005B217D"/>
    <w:rsid w:val="005B375B"/>
    <w:rsid w:val="005B5C0E"/>
    <w:rsid w:val="005B783C"/>
    <w:rsid w:val="005B7B38"/>
    <w:rsid w:val="005C17FC"/>
    <w:rsid w:val="005C253B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29FC"/>
    <w:rsid w:val="005F6F1B"/>
    <w:rsid w:val="00600A94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284C"/>
    <w:rsid w:val="006B3C1E"/>
    <w:rsid w:val="006B4AA4"/>
    <w:rsid w:val="006B708D"/>
    <w:rsid w:val="006C04A1"/>
    <w:rsid w:val="006C5D39"/>
    <w:rsid w:val="006C7633"/>
    <w:rsid w:val="006C79B2"/>
    <w:rsid w:val="006D3760"/>
    <w:rsid w:val="006D45FC"/>
    <w:rsid w:val="006D5518"/>
    <w:rsid w:val="006D6D9B"/>
    <w:rsid w:val="006D6F44"/>
    <w:rsid w:val="006D7484"/>
    <w:rsid w:val="006E2810"/>
    <w:rsid w:val="006E37F2"/>
    <w:rsid w:val="006E5417"/>
    <w:rsid w:val="006E6882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212"/>
    <w:rsid w:val="00723F12"/>
    <w:rsid w:val="00732866"/>
    <w:rsid w:val="00733F57"/>
    <w:rsid w:val="00736783"/>
    <w:rsid w:val="00740099"/>
    <w:rsid w:val="007415A3"/>
    <w:rsid w:val="0074393F"/>
    <w:rsid w:val="00744D5E"/>
    <w:rsid w:val="00745001"/>
    <w:rsid w:val="007457B4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243F"/>
    <w:rsid w:val="007676E7"/>
    <w:rsid w:val="007705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91657"/>
    <w:rsid w:val="00792FC5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A1D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91D25"/>
    <w:rsid w:val="00896FF1"/>
    <w:rsid w:val="00897FE6"/>
    <w:rsid w:val="008A0009"/>
    <w:rsid w:val="008A4688"/>
    <w:rsid w:val="008A4B4C"/>
    <w:rsid w:val="008C03D3"/>
    <w:rsid w:val="008C097E"/>
    <w:rsid w:val="008C239F"/>
    <w:rsid w:val="008C2FEF"/>
    <w:rsid w:val="008C6D3C"/>
    <w:rsid w:val="008D20D4"/>
    <w:rsid w:val="008D2277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16E8"/>
    <w:rsid w:val="00955A2C"/>
    <w:rsid w:val="00955B08"/>
    <w:rsid w:val="00955F6D"/>
    <w:rsid w:val="00970693"/>
    <w:rsid w:val="00971ECC"/>
    <w:rsid w:val="00975669"/>
    <w:rsid w:val="00977C16"/>
    <w:rsid w:val="009813F6"/>
    <w:rsid w:val="0098551D"/>
    <w:rsid w:val="00985DCB"/>
    <w:rsid w:val="00986E04"/>
    <w:rsid w:val="009940A0"/>
    <w:rsid w:val="0099518F"/>
    <w:rsid w:val="009A0CF6"/>
    <w:rsid w:val="009A1E22"/>
    <w:rsid w:val="009A523D"/>
    <w:rsid w:val="009B02A1"/>
    <w:rsid w:val="009B3342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06DE3"/>
    <w:rsid w:val="00A12426"/>
    <w:rsid w:val="00A13048"/>
    <w:rsid w:val="00A15C53"/>
    <w:rsid w:val="00A16EED"/>
    <w:rsid w:val="00A209EA"/>
    <w:rsid w:val="00A20C1E"/>
    <w:rsid w:val="00A218CC"/>
    <w:rsid w:val="00A22AD3"/>
    <w:rsid w:val="00A25AC9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C00E8"/>
    <w:rsid w:val="00AD05A8"/>
    <w:rsid w:val="00AD1607"/>
    <w:rsid w:val="00AD4CE4"/>
    <w:rsid w:val="00AD4F09"/>
    <w:rsid w:val="00AE1955"/>
    <w:rsid w:val="00AE341B"/>
    <w:rsid w:val="00AE42ED"/>
    <w:rsid w:val="00AF4D66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FC"/>
    <w:rsid w:val="00B2283C"/>
    <w:rsid w:val="00B23340"/>
    <w:rsid w:val="00B25E88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34ED"/>
    <w:rsid w:val="00B57A23"/>
    <w:rsid w:val="00B600CD"/>
    <w:rsid w:val="00B61C96"/>
    <w:rsid w:val="00B65D14"/>
    <w:rsid w:val="00B6710C"/>
    <w:rsid w:val="00B671EA"/>
    <w:rsid w:val="00B70A5C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02C8"/>
    <w:rsid w:val="00D321FA"/>
    <w:rsid w:val="00D32C6A"/>
    <w:rsid w:val="00D32E2D"/>
    <w:rsid w:val="00D33474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16693"/>
    <w:rsid w:val="00E262D4"/>
    <w:rsid w:val="00E27CEF"/>
    <w:rsid w:val="00E302E9"/>
    <w:rsid w:val="00E30610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2B80"/>
    <w:rsid w:val="00E75970"/>
    <w:rsid w:val="00E75D28"/>
    <w:rsid w:val="00E75FE3"/>
    <w:rsid w:val="00E77257"/>
    <w:rsid w:val="00E80071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6936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1E1D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C123A"/>
    <w:rsid w:val="00FC2405"/>
    <w:rsid w:val="00FC2B53"/>
    <w:rsid w:val="00FD01C2"/>
    <w:rsid w:val="00FD1E1B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uhongbin.01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5A2048-014F-0547-B6D0-861A969E7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6</Pages>
  <Words>1755</Words>
  <Characters>10009</Characters>
  <Application>Microsoft Office Word</Application>
  <DocSecurity>8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11741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102</cp:revision>
  <cp:lastPrinted>1900-01-01T07:59:17Z</cp:lastPrinted>
  <dcterms:created xsi:type="dcterms:W3CDTF">2019-10-05T02:12:00Z</dcterms:created>
  <dcterms:modified xsi:type="dcterms:W3CDTF">2020-04-19T05:29:00Z</dcterms:modified>
</cp:coreProperties>
</file>