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C44E6B" w14:paraId="7E96CA4B" w14:textId="77777777" w:rsidTr="000962AC">
        <w:tc>
          <w:tcPr>
            <w:tcW w:w="6300" w:type="dxa"/>
          </w:tcPr>
          <w:p w14:paraId="18E03134" w14:textId="57BF9C51" w:rsidR="006C5D39" w:rsidRPr="00C44E6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4E6B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44E6B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44E6B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44E6B">
              <w:rPr>
                <w:b/>
                <w:szCs w:val="22"/>
                <w:lang w:val="en-CA"/>
              </w:rPr>
              <w:t xml:space="preserve">Joint </w:t>
            </w:r>
            <w:r w:rsidR="006C5D39" w:rsidRPr="00C44E6B">
              <w:rPr>
                <w:b/>
                <w:szCs w:val="22"/>
                <w:lang w:val="en-CA"/>
              </w:rPr>
              <w:t xml:space="preserve">Video </w:t>
            </w:r>
            <w:r w:rsidR="00F712E9" w:rsidRPr="00C44E6B">
              <w:rPr>
                <w:b/>
                <w:szCs w:val="22"/>
                <w:lang w:val="en-CA"/>
              </w:rPr>
              <w:t>Experts</w:t>
            </w:r>
            <w:r w:rsidR="009D7CE6" w:rsidRPr="00C44E6B">
              <w:rPr>
                <w:b/>
                <w:szCs w:val="22"/>
                <w:lang w:val="en-CA"/>
              </w:rPr>
              <w:t xml:space="preserve"> Team</w:t>
            </w:r>
            <w:r w:rsidR="006C5D39" w:rsidRPr="00C44E6B">
              <w:rPr>
                <w:b/>
                <w:szCs w:val="22"/>
                <w:lang w:val="en-CA"/>
              </w:rPr>
              <w:t xml:space="preserve"> (</w:t>
            </w:r>
            <w:r w:rsidR="009D7CE6" w:rsidRPr="00C44E6B">
              <w:rPr>
                <w:b/>
                <w:szCs w:val="22"/>
                <w:lang w:val="en-CA"/>
              </w:rPr>
              <w:t>JVET</w:t>
            </w:r>
            <w:r w:rsidR="006C5D39" w:rsidRPr="00C44E6B">
              <w:rPr>
                <w:b/>
                <w:szCs w:val="22"/>
                <w:lang w:val="en-CA"/>
              </w:rPr>
              <w:t>)</w:t>
            </w:r>
          </w:p>
          <w:p w14:paraId="6BCC5973" w14:textId="03A83509" w:rsidR="00E61DAC" w:rsidRPr="00C44E6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4E6B">
              <w:rPr>
                <w:b/>
                <w:szCs w:val="22"/>
                <w:lang w:val="en-CA"/>
              </w:rPr>
              <w:t xml:space="preserve">of </w:t>
            </w:r>
            <w:r w:rsidR="007F1F8B" w:rsidRPr="00C44E6B">
              <w:rPr>
                <w:b/>
                <w:szCs w:val="22"/>
                <w:lang w:val="en-CA"/>
              </w:rPr>
              <w:t>ITU-T SG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16 WP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3 and ISO/IEC JTC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1/SC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29/WG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11</w:t>
            </w:r>
          </w:p>
          <w:p w14:paraId="19908E82" w14:textId="6F37C204" w:rsidR="00E61DAC" w:rsidRPr="00C44E6B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4E6B">
              <w:rPr>
                <w:lang w:val="en-CA"/>
              </w:rPr>
              <w:t>1</w:t>
            </w:r>
            <w:r w:rsidR="005C253B">
              <w:rPr>
                <w:lang w:val="en-CA"/>
              </w:rPr>
              <w:t>8</w:t>
            </w:r>
            <w:r w:rsidR="00155526" w:rsidRPr="00C44E6B">
              <w:rPr>
                <w:lang w:val="en-CA"/>
              </w:rPr>
              <w:t>th</w:t>
            </w:r>
            <w:r w:rsidR="00A767DC" w:rsidRPr="00C44E6B">
              <w:rPr>
                <w:lang w:val="en-CA"/>
              </w:rPr>
              <w:t xml:space="preserve"> Meeting: </w:t>
            </w:r>
            <w:r w:rsidR="007560E2" w:rsidRPr="007560E2">
              <w:rPr>
                <w:lang w:val="en-CA"/>
              </w:rPr>
              <w:t>by teleconference</w:t>
            </w:r>
            <w:r w:rsidR="00B57A23" w:rsidRPr="00C44E6B">
              <w:rPr>
                <w:lang w:val="en-CA"/>
              </w:rPr>
              <w:t xml:space="preserve">, </w:t>
            </w:r>
            <w:r w:rsidR="00000ECF">
              <w:rPr>
                <w:lang w:val="en-CA"/>
              </w:rPr>
              <w:t>15</w:t>
            </w:r>
            <w:r w:rsidR="00B57A23" w:rsidRPr="00C44E6B">
              <w:rPr>
                <w:lang w:val="en-CA"/>
              </w:rPr>
              <w:t>–</w:t>
            </w:r>
            <w:r w:rsidR="00000ECF">
              <w:rPr>
                <w:lang w:val="en-CA"/>
              </w:rPr>
              <w:t>24</w:t>
            </w:r>
            <w:r w:rsidR="00B57A23" w:rsidRPr="00C44E6B">
              <w:rPr>
                <w:lang w:val="en-CA"/>
              </w:rPr>
              <w:t xml:space="preserve"> </w:t>
            </w:r>
            <w:r w:rsidR="00000ECF">
              <w:rPr>
                <w:lang w:val="en-CA"/>
              </w:rPr>
              <w:t>April</w:t>
            </w:r>
            <w:r w:rsidR="009212A7">
              <w:rPr>
                <w:lang w:val="en-CA"/>
              </w:rPr>
              <w:t xml:space="preserve"> 2020</w:t>
            </w:r>
          </w:p>
        </w:tc>
        <w:tc>
          <w:tcPr>
            <w:tcW w:w="3060" w:type="dxa"/>
          </w:tcPr>
          <w:p w14:paraId="59B7E346" w14:textId="0DCCDDB3" w:rsidR="008A4B4C" w:rsidRPr="009212A7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C44E6B">
              <w:rPr>
                <w:lang w:val="en-CA"/>
              </w:rPr>
              <w:t>Document</w:t>
            </w:r>
            <w:r w:rsidR="006C5D39" w:rsidRPr="00C44E6B">
              <w:rPr>
                <w:lang w:val="en-CA"/>
              </w:rPr>
              <w:t xml:space="preserve">: </w:t>
            </w:r>
            <w:r w:rsidR="009D7CE6" w:rsidRPr="00C44E6B">
              <w:rPr>
                <w:lang w:val="en-CA"/>
              </w:rPr>
              <w:t>JVET</w:t>
            </w:r>
            <w:r w:rsidRPr="00C44E6B">
              <w:rPr>
                <w:lang w:val="en-CA"/>
              </w:rPr>
              <w:t>-</w:t>
            </w:r>
            <w:r w:rsidR="005C253B">
              <w:rPr>
                <w:lang w:val="en-CA" w:eastAsia="zh-CN"/>
              </w:rPr>
              <w:t>R</w:t>
            </w:r>
            <w:r w:rsidR="002471AC">
              <w:rPr>
                <w:lang w:val="en-CA" w:eastAsia="zh-CN"/>
              </w:rPr>
              <w:t>0316</w:t>
            </w:r>
            <w:ins w:id="0" w:author="Yang Wang" w:date="2020-04-10T00:46:00Z">
              <w:r w:rsidR="00B534ED">
                <w:rPr>
                  <w:lang w:val="en-CA" w:eastAsia="zh-CN"/>
                </w:rPr>
                <w:t>-v2</w:t>
              </w:r>
            </w:ins>
          </w:p>
        </w:tc>
      </w:tr>
    </w:tbl>
    <w:p w14:paraId="79DBA597" w14:textId="77777777" w:rsidR="00E61DAC" w:rsidRPr="00C44E6B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C44E6B" w14:paraId="188D2B50" w14:textId="77777777" w:rsidTr="000962AC">
        <w:tc>
          <w:tcPr>
            <w:tcW w:w="1458" w:type="dxa"/>
          </w:tcPr>
          <w:p w14:paraId="7A6C85EB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DA2738" w:rsidR="00E61DAC" w:rsidRPr="00E75D28" w:rsidRDefault="0011229C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D66535">
              <w:rPr>
                <w:b/>
                <w:szCs w:val="22"/>
                <w:lang w:val="en-CA"/>
              </w:rPr>
              <w:t>N</w:t>
            </w:r>
            <w:r w:rsidR="00D66535" w:rsidRPr="00D66535">
              <w:rPr>
                <w:b/>
                <w:szCs w:val="22"/>
                <w:lang w:val="en-CA"/>
              </w:rPr>
              <w:t>ormative constraints on BT and TT split</w:t>
            </w:r>
            <w:r w:rsidR="00D66535">
              <w:rPr>
                <w:b/>
                <w:szCs w:val="22"/>
                <w:lang w:val="en-CA"/>
              </w:rPr>
              <w:t xml:space="preserve"> </w:t>
            </w:r>
            <w:r w:rsidR="009B3342">
              <w:rPr>
                <w:rFonts w:hint="eastAsia"/>
                <w:b/>
                <w:szCs w:val="22"/>
                <w:lang w:val="en-CA" w:eastAsia="zh-CN"/>
              </w:rPr>
              <w:t>under</w:t>
            </w:r>
            <w:r w:rsidR="009B3342">
              <w:rPr>
                <w:b/>
                <w:szCs w:val="22"/>
                <w:lang w:val="en-CA"/>
              </w:rPr>
              <w:t xml:space="preserve"> </w:t>
            </w:r>
            <w:r w:rsidR="00D66535">
              <w:rPr>
                <w:b/>
                <w:szCs w:val="22"/>
                <w:lang w:val="en-CA"/>
              </w:rPr>
              <w:t>MER</w:t>
            </w:r>
          </w:p>
        </w:tc>
      </w:tr>
      <w:tr w:rsidR="00E61DAC" w:rsidRPr="00C44E6B" w14:paraId="3D8B01B2" w14:textId="77777777" w:rsidTr="000962AC">
        <w:tc>
          <w:tcPr>
            <w:tcW w:w="1458" w:type="dxa"/>
          </w:tcPr>
          <w:p w14:paraId="7AC356CE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C44E6B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Input d</w:t>
            </w:r>
            <w:r w:rsidR="00E61DAC" w:rsidRPr="00C44E6B">
              <w:rPr>
                <w:szCs w:val="22"/>
                <w:lang w:val="en-CA"/>
              </w:rPr>
              <w:t xml:space="preserve">ocument to </w:t>
            </w:r>
            <w:r w:rsidR="009D7CE6" w:rsidRPr="00C44E6B">
              <w:rPr>
                <w:szCs w:val="22"/>
                <w:lang w:val="en-CA"/>
              </w:rPr>
              <w:t>JVET</w:t>
            </w:r>
          </w:p>
        </w:tc>
      </w:tr>
      <w:tr w:rsidR="00E61DAC" w:rsidRPr="00C44E6B" w14:paraId="7E6D99E3" w14:textId="77777777" w:rsidTr="000962AC">
        <w:tc>
          <w:tcPr>
            <w:tcW w:w="1458" w:type="dxa"/>
          </w:tcPr>
          <w:p w14:paraId="18CCDCD6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3434EE" w:rsidRDefault="00E61DAC" w:rsidP="005E1AC6">
            <w:pPr>
              <w:spacing w:before="60" w:after="60"/>
              <w:rPr>
                <w:szCs w:val="22"/>
                <w:lang w:eastAsia="zh-CN"/>
              </w:rPr>
            </w:pPr>
            <w:r w:rsidRPr="00C44E6B">
              <w:rPr>
                <w:szCs w:val="22"/>
                <w:lang w:val="en-CA"/>
              </w:rPr>
              <w:t>Proposal</w:t>
            </w:r>
          </w:p>
        </w:tc>
      </w:tr>
      <w:tr w:rsidR="00E61DAC" w:rsidRPr="00C44E6B" w14:paraId="714CD808" w14:textId="77777777" w:rsidTr="00451EED">
        <w:tc>
          <w:tcPr>
            <w:tcW w:w="1458" w:type="dxa"/>
          </w:tcPr>
          <w:p w14:paraId="4DB59313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Author(s) or</w:t>
            </w:r>
            <w:r w:rsidRPr="00C44E6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958C30" w14:textId="5192CC7A" w:rsidR="00E61DAC" w:rsidRDefault="00E65BAC" w:rsidP="00056CE8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Yang Wang</w:t>
            </w:r>
            <w:r w:rsidR="00056CE8" w:rsidRPr="00056CE8">
              <w:rPr>
                <w:szCs w:val="22"/>
                <w:vertAlign w:val="superscript"/>
                <w:lang w:val="en-CA"/>
              </w:rPr>
              <w:t>1</w:t>
            </w:r>
            <w:r w:rsidRPr="00C44E6B">
              <w:rPr>
                <w:szCs w:val="22"/>
                <w:lang w:val="en-CA"/>
              </w:rPr>
              <w:t xml:space="preserve">, </w:t>
            </w:r>
            <w:r w:rsidR="002C38B2" w:rsidRPr="00C44E6B">
              <w:rPr>
                <w:szCs w:val="22"/>
                <w:lang w:val="en-CA"/>
              </w:rPr>
              <w:t>Kai Zhang</w:t>
            </w:r>
            <w:r w:rsidR="002C38B2" w:rsidRPr="00056CE8">
              <w:rPr>
                <w:szCs w:val="22"/>
                <w:vertAlign w:val="superscript"/>
                <w:lang w:val="en-CA"/>
              </w:rPr>
              <w:t>2</w:t>
            </w:r>
            <w:r w:rsidR="002C38B2" w:rsidRPr="00C44E6B">
              <w:rPr>
                <w:szCs w:val="22"/>
                <w:lang w:val="en-CA"/>
              </w:rPr>
              <w:t xml:space="preserve">, </w:t>
            </w:r>
            <w:r w:rsidR="00126728" w:rsidRPr="00C44E6B">
              <w:rPr>
                <w:szCs w:val="22"/>
                <w:lang w:val="en-CA"/>
              </w:rPr>
              <w:t>Li Zhang</w:t>
            </w:r>
            <w:r w:rsidR="00056CE8" w:rsidRPr="00056CE8">
              <w:rPr>
                <w:szCs w:val="22"/>
                <w:vertAlign w:val="superscript"/>
                <w:lang w:val="en-CA"/>
              </w:rPr>
              <w:t>2</w:t>
            </w:r>
            <w:r w:rsidR="00126728" w:rsidRPr="00C44E6B">
              <w:rPr>
                <w:szCs w:val="22"/>
                <w:lang w:val="en-CA"/>
              </w:rPr>
              <w:t>,</w:t>
            </w:r>
            <w:r w:rsidR="005564A8" w:rsidRPr="00C44E6B">
              <w:rPr>
                <w:szCs w:val="22"/>
                <w:lang w:val="en-CA"/>
              </w:rPr>
              <w:t xml:space="preserve"> Hongbin Liu</w:t>
            </w:r>
            <w:r w:rsidR="00056CE8" w:rsidRPr="00056CE8">
              <w:rPr>
                <w:szCs w:val="22"/>
                <w:vertAlign w:val="superscript"/>
                <w:lang w:val="en-CA"/>
              </w:rPr>
              <w:t>1</w:t>
            </w:r>
            <w:r w:rsidR="005564A8" w:rsidRPr="00C44E6B">
              <w:rPr>
                <w:szCs w:val="22"/>
                <w:lang w:val="en-CA"/>
              </w:rPr>
              <w:t>,</w:t>
            </w:r>
            <w:r w:rsidR="002C38B2">
              <w:rPr>
                <w:szCs w:val="22"/>
                <w:lang w:val="en-CA"/>
              </w:rPr>
              <w:t xml:space="preserve"> </w:t>
            </w:r>
            <w:r w:rsidR="00CF3C01">
              <w:rPr>
                <w:szCs w:val="22"/>
                <w:lang w:val="en-CA"/>
              </w:rPr>
              <w:t>Zhipin Deng</w:t>
            </w:r>
            <w:r w:rsidR="00056CE8" w:rsidRPr="00056CE8">
              <w:rPr>
                <w:szCs w:val="22"/>
                <w:vertAlign w:val="superscript"/>
                <w:lang w:val="en-CA"/>
              </w:rPr>
              <w:t>1</w:t>
            </w:r>
            <w:r w:rsidR="00F02112" w:rsidRPr="00C44E6B">
              <w:rPr>
                <w:szCs w:val="22"/>
                <w:lang w:val="en-CA"/>
              </w:rPr>
              <w:br/>
            </w:r>
            <w:r w:rsidR="00F02112" w:rsidRPr="00C44E6B">
              <w:rPr>
                <w:szCs w:val="22"/>
                <w:lang w:val="en-CA"/>
              </w:rPr>
              <w:br/>
            </w:r>
            <w:r w:rsidR="00056CE8" w:rsidRPr="00056CE8">
              <w:rPr>
                <w:szCs w:val="22"/>
                <w:vertAlign w:val="superscript"/>
                <w:lang w:val="en-CA"/>
              </w:rPr>
              <w:t>1</w:t>
            </w:r>
            <w:r w:rsidRPr="00C44E6B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Pr="00C44E6B">
              <w:rPr>
                <w:szCs w:val="22"/>
                <w:lang w:val="en-CA"/>
              </w:rPr>
              <w:t>Zhongguancun</w:t>
            </w:r>
            <w:proofErr w:type="spellEnd"/>
            <w:r w:rsidRPr="00C44E6B">
              <w:rPr>
                <w:szCs w:val="22"/>
                <w:lang w:val="en-CA"/>
              </w:rPr>
              <w:t xml:space="preserve"> </w:t>
            </w:r>
            <w:proofErr w:type="spellStart"/>
            <w:r w:rsidRPr="00C44E6B">
              <w:rPr>
                <w:szCs w:val="22"/>
                <w:lang w:val="en-CA"/>
              </w:rPr>
              <w:t>Nansijie</w:t>
            </w:r>
            <w:proofErr w:type="spellEnd"/>
            <w:r w:rsidRPr="00C44E6B">
              <w:rPr>
                <w:szCs w:val="22"/>
                <w:lang w:val="en-CA"/>
              </w:rPr>
              <w:t xml:space="preserve">, </w:t>
            </w:r>
            <w:proofErr w:type="spellStart"/>
            <w:r w:rsidRPr="00C44E6B">
              <w:rPr>
                <w:szCs w:val="22"/>
                <w:lang w:val="en-CA"/>
              </w:rPr>
              <w:t>Haidian</w:t>
            </w:r>
            <w:proofErr w:type="spellEnd"/>
            <w:r w:rsidRPr="00C44E6B">
              <w:rPr>
                <w:szCs w:val="22"/>
                <w:lang w:val="en-CA"/>
              </w:rPr>
              <w:t xml:space="preserve"> District, 100190</w:t>
            </w:r>
            <w:r w:rsidR="00056CE8">
              <w:rPr>
                <w:szCs w:val="22"/>
                <w:lang w:val="en-CA"/>
              </w:rPr>
              <w:t xml:space="preserve">, </w:t>
            </w:r>
            <w:r w:rsidRPr="00C44E6B">
              <w:rPr>
                <w:szCs w:val="22"/>
                <w:lang w:val="en-CA"/>
              </w:rPr>
              <w:t>Beijing, China</w:t>
            </w:r>
          </w:p>
          <w:p w14:paraId="49D81240" w14:textId="492941CE" w:rsidR="00056CE8" w:rsidRPr="00C44E6B" w:rsidRDefault="00056CE8" w:rsidP="00056CE8">
            <w:pPr>
              <w:spacing w:before="60" w:after="60"/>
              <w:rPr>
                <w:szCs w:val="22"/>
                <w:lang w:val="en-CA"/>
              </w:rPr>
            </w:pPr>
            <w:r w:rsidRPr="00056CE8">
              <w:rPr>
                <w:szCs w:val="22"/>
                <w:vertAlign w:val="superscript"/>
                <w:lang w:val="en-CA"/>
              </w:rPr>
              <w:t>2</w:t>
            </w:r>
            <w:r w:rsidRPr="00056CE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t xml:space="preserve">, </w:t>
            </w:r>
            <w:r w:rsidRPr="00056CE8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C44E6B" w:rsidRDefault="00E61DAC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br/>
              <w:t>Tel:</w:t>
            </w:r>
            <w:r w:rsidRPr="00C44E6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C44E6B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br/>
            </w:r>
          </w:p>
          <w:p w14:paraId="6A38EF6A" w14:textId="073EEE3E" w:rsidR="00E65BAC" w:rsidRPr="00C44E6B" w:rsidRDefault="00B70A5C" w:rsidP="00451EED">
            <w:pPr>
              <w:spacing w:before="60" w:after="60"/>
              <w:rPr>
                <w:lang w:val="en-CA"/>
              </w:rPr>
            </w:pPr>
            <w:hyperlink r:id="rId10" w:history="1">
              <w:r w:rsidR="00E65BAC" w:rsidRPr="00C44E6B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4EB1FDFA" w14:textId="7C885894" w:rsidR="00565DFE" w:rsidRDefault="00B70A5C" w:rsidP="00451EED">
            <w:pPr>
              <w:spacing w:before="60" w:after="60"/>
            </w:pPr>
            <w:hyperlink r:id="rId11" w:history="1">
              <w:r w:rsidR="00565DFE" w:rsidRPr="00C44E6B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47699A99" w14:textId="73C4BB3C" w:rsidR="002E0FF1" w:rsidRPr="00C44E6B" w:rsidRDefault="00B70A5C" w:rsidP="00451EED">
            <w:pPr>
              <w:spacing w:before="60" w:after="60"/>
              <w:rPr>
                <w:rStyle w:val="a7"/>
                <w:lang w:val="en-CA"/>
              </w:rPr>
            </w:pPr>
            <w:hyperlink r:id="rId12" w:history="1">
              <w:r w:rsidR="00565DFE" w:rsidRPr="00565DFE">
                <w:rPr>
                  <w:rStyle w:val="a7"/>
                  <w:lang w:val="en-CA"/>
                </w:rPr>
                <w:t>lizhang.idm@bytedance.com</w:t>
              </w:r>
            </w:hyperlink>
          </w:p>
          <w:p w14:paraId="32C2ABFD" w14:textId="07BB4E7F" w:rsidR="00451EED" w:rsidRPr="00C44E6B" w:rsidRDefault="00B70A5C" w:rsidP="00451EED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2E0FF1" w:rsidRPr="00C44E6B">
                <w:rPr>
                  <w:rStyle w:val="a7"/>
                  <w:szCs w:val="22"/>
                  <w:lang w:val="en-CA"/>
                </w:rPr>
                <w:t>liuhongbin.01@bytedance.com</w:t>
              </w:r>
            </w:hyperlink>
            <w:r w:rsidR="00451EED" w:rsidRPr="00C44E6B">
              <w:rPr>
                <w:szCs w:val="22"/>
                <w:lang w:val="en-CA"/>
              </w:rPr>
              <w:br/>
            </w:r>
            <w:r w:rsidR="00451EED" w:rsidRPr="00C44E6B">
              <w:rPr>
                <w:szCs w:val="22"/>
                <w:lang w:val="en-CA"/>
              </w:rPr>
              <w:br/>
            </w:r>
          </w:p>
        </w:tc>
      </w:tr>
      <w:tr w:rsidR="00E61DAC" w:rsidRPr="00C44E6B" w14:paraId="49AFAA61" w14:textId="77777777" w:rsidTr="000962AC">
        <w:tc>
          <w:tcPr>
            <w:tcW w:w="1458" w:type="dxa"/>
          </w:tcPr>
          <w:p w14:paraId="2C08AF6B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C44E6B" w:rsidRDefault="00EB1C24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C44E6B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C44E6B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C44E6B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Abstract</w:t>
      </w:r>
    </w:p>
    <w:p w14:paraId="0DDF9FB0" w14:textId="57A1EFE1" w:rsidR="00315ADE" w:rsidRPr="00792FC5" w:rsidRDefault="001D3565" w:rsidP="00025589">
      <w:pPr>
        <w:rPr>
          <w:lang w:val="en-CA"/>
        </w:rPr>
      </w:pPr>
      <w:r>
        <w:t xml:space="preserve">Merge estimation region (MER) was adopted for parallel encoding </w:t>
      </w:r>
      <w:r w:rsidR="009E4F39">
        <w:t xml:space="preserve">at </w:t>
      </w:r>
      <w:r w:rsidR="00126E3F">
        <w:t xml:space="preserve">the </w:t>
      </w:r>
      <w:r>
        <w:t xml:space="preserve">last JVET meeting. </w:t>
      </w:r>
      <w:r w:rsidR="00126E3F">
        <w:t xml:space="preserve">When MER is applied with </w:t>
      </w:r>
      <w:r w:rsidR="00565DFE">
        <w:t>a region</w:t>
      </w:r>
      <w:r w:rsidR="00126E3F">
        <w:t xml:space="preserve"> smaller than a CTU</w:t>
      </w:r>
      <w:r w:rsidR="002C3968">
        <w:t xml:space="preserve">, </w:t>
      </w:r>
      <w:r w:rsidR="00126E3F">
        <w:t xml:space="preserve">some </w:t>
      </w:r>
      <w:r w:rsidR="002C3968">
        <w:rPr>
          <w:lang w:val="en-CA"/>
        </w:rPr>
        <w:t>non-normative constraints on BT and TT split</w:t>
      </w:r>
      <w:r w:rsidR="009E4F39">
        <w:rPr>
          <w:lang w:val="en-CA"/>
        </w:rPr>
        <w:t>s</w:t>
      </w:r>
      <w:r w:rsidR="002C3968">
        <w:rPr>
          <w:lang w:val="en-CA"/>
        </w:rPr>
        <w:t xml:space="preserve"> are applied.</w:t>
      </w:r>
      <w:r w:rsidR="00D302C8">
        <w:rPr>
          <w:lang w:val="en-CA"/>
        </w:rPr>
        <w:t xml:space="preserve"> However, </w:t>
      </w:r>
      <w:r w:rsidR="00126E3F">
        <w:rPr>
          <w:lang w:val="en-CA"/>
        </w:rPr>
        <w:t xml:space="preserve">such </w:t>
      </w:r>
      <w:r w:rsidR="009E4F39">
        <w:rPr>
          <w:lang w:val="en-CA"/>
        </w:rPr>
        <w:t xml:space="preserve">non-normative constraints bring redundancy </w:t>
      </w:r>
      <w:r w:rsidR="002140FC">
        <w:rPr>
          <w:lang w:val="en-CA"/>
        </w:rPr>
        <w:t xml:space="preserve">since </w:t>
      </w:r>
      <w:r w:rsidR="00126E3F">
        <w:rPr>
          <w:lang w:val="en-CA"/>
        </w:rPr>
        <w:t>the indications of</w:t>
      </w:r>
      <w:r w:rsidR="00753772">
        <w:rPr>
          <w:lang w:val="en-CA"/>
        </w:rPr>
        <w:t xml:space="preserve"> BT </w:t>
      </w:r>
      <w:r w:rsidR="009E4F39">
        <w:rPr>
          <w:lang w:val="en-CA"/>
        </w:rPr>
        <w:t xml:space="preserve">or </w:t>
      </w:r>
      <w:r w:rsidR="00753772">
        <w:rPr>
          <w:lang w:val="en-CA"/>
        </w:rPr>
        <w:t>TT split</w:t>
      </w:r>
      <w:r w:rsidR="00126E3F">
        <w:rPr>
          <w:lang w:val="en-CA"/>
        </w:rPr>
        <w:t xml:space="preserve"> still need to be signalled even</w:t>
      </w:r>
      <w:r w:rsidR="00753772">
        <w:rPr>
          <w:lang w:val="en-CA"/>
        </w:rPr>
        <w:t xml:space="preserve"> </w:t>
      </w:r>
      <w:r w:rsidR="00126E3F">
        <w:rPr>
          <w:lang w:val="en-CA"/>
        </w:rPr>
        <w:t>when</w:t>
      </w:r>
      <w:r w:rsidR="00524D8D">
        <w:rPr>
          <w:lang w:val="en-CA"/>
        </w:rPr>
        <w:t xml:space="preserve"> the constraints </w:t>
      </w:r>
      <w:r w:rsidR="00126E3F">
        <w:rPr>
          <w:lang w:val="en-CA"/>
        </w:rPr>
        <w:t>are satisfied</w:t>
      </w:r>
      <w:r w:rsidR="002140FC">
        <w:rPr>
          <w:lang w:val="en-CA"/>
        </w:rPr>
        <w:t xml:space="preserve">. This contribution proposes to </w:t>
      </w:r>
      <w:r w:rsidR="0029325B">
        <w:rPr>
          <w:lang w:val="en-CA"/>
        </w:rPr>
        <w:t>change</w:t>
      </w:r>
      <w:r w:rsidR="002140FC">
        <w:rPr>
          <w:lang w:val="en-CA"/>
        </w:rPr>
        <w:t xml:space="preserve"> the</w:t>
      </w:r>
      <w:r w:rsidR="00E80071">
        <w:rPr>
          <w:lang w:val="en-CA"/>
        </w:rPr>
        <w:t xml:space="preserve"> non-</w:t>
      </w:r>
      <w:r w:rsidR="009E4F39">
        <w:rPr>
          <w:lang w:val="en-CA"/>
        </w:rPr>
        <w:t>normative</w:t>
      </w:r>
      <w:r w:rsidR="002140FC">
        <w:rPr>
          <w:lang w:val="en-CA"/>
        </w:rPr>
        <w:t xml:space="preserve"> constraints on BT and TT </w:t>
      </w:r>
      <w:r w:rsidR="00E80071">
        <w:rPr>
          <w:lang w:val="en-CA"/>
        </w:rPr>
        <w:t>splits</w:t>
      </w:r>
      <w:r w:rsidR="002140FC">
        <w:rPr>
          <w:lang w:val="en-CA"/>
        </w:rPr>
        <w:t xml:space="preserve"> </w:t>
      </w:r>
      <w:r w:rsidR="00126E3F">
        <w:rPr>
          <w:lang w:val="en-CA"/>
        </w:rPr>
        <w:t xml:space="preserve">under </w:t>
      </w:r>
      <w:r w:rsidR="002140FC">
        <w:rPr>
          <w:lang w:val="en-CA"/>
        </w:rPr>
        <w:t>MER</w:t>
      </w:r>
      <w:r w:rsidR="0029325B">
        <w:rPr>
          <w:lang w:val="en-CA"/>
        </w:rPr>
        <w:t xml:space="preserve"> to be</w:t>
      </w:r>
      <w:r w:rsidR="002140FC">
        <w:rPr>
          <w:lang w:val="en-CA"/>
        </w:rPr>
        <w:t xml:space="preserve"> normative. It is asserted that the </w:t>
      </w:r>
      <w:r w:rsidR="009E4F39">
        <w:rPr>
          <w:lang w:val="en-CA"/>
        </w:rPr>
        <w:t xml:space="preserve">redundancy </w:t>
      </w:r>
      <w:r w:rsidR="002140FC">
        <w:rPr>
          <w:lang w:val="en-CA"/>
        </w:rPr>
        <w:t xml:space="preserve">of the signalling when MER is used </w:t>
      </w:r>
      <w:r w:rsidR="009E4F39">
        <w:rPr>
          <w:lang w:val="en-CA"/>
        </w:rPr>
        <w:t>can be removed</w:t>
      </w:r>
      <w:r w:rsidR="002140FC">
        <w:rPr>
          <w:lang w:val="en-CA"/>
        </w:rPr>
        <w:t xml:space="preserve">. </w:t>
      </w:r>
      <w:r w:rsidR="00A90153">
        <w:rPr>
          <w:lang w:val="en-CA"/>
        </w:rPr>
        <w:t>C</w:t>
      </w:r>
      <w:r w:rsidR="002140FC">
        <w:rPr>
          <w:lang w:val="en-CA"/>
        </w:rPr>
        <w:t>ompar</w:t>
      </w:r>
      <w:r w:rsidR="00A90153">
        <w:rPr>
          <w:lang w:val="en-CA"/>
        </w:rPr>
        <w:t>ed</w:t>
      </w:r>
      <w:r w:rsidR="002140FC">
        <w:rPr>
          <w:lang w:val="en-CA"/>
        </w:rPr>
        <w:t xml:space="preserve"> to VTM-8.0 with </w:t>
      </w:r>
      <w:r w:rsidR="00C745DC">
        <w:rPr>
          <w:lang w:val="en-CA"/>
        </w:rPr>
        <w:t xml:space="preserve">MER enabled, </w:t>
      </w:r>
      <w:r w:rsidR="00A90153">
        <w:rPr>
          <w:lang w:val="en-CA"/>
        </w:rPr>
        <w:t xml:space="preserve">experimental results reportedly show luma </w:t>
      </w:r>
      <w:r w:rsidR="00A90153" w:rsidRPr="00B776FD">
        <w:rPr>
          <w:lang w:val="en-CA" w:eastAsia="zh-CN"/>
        </w:rPr>
        <w:t>BD-rate changes of</w:t>
      </w:r>
      <w:r w:rsidR="00A90153">
        <w:rPr>
          <w:lang w:val="en-CA" w:eastAsia="zh-CN"/>
        </w:rPr>
        <w:t xml:space="preserve"> </w:t>
      </w:r>
      <w:r w:rsidR="00300F03">
        <w:rPr>
          <w:lang w:val="en-CA" w:eastAsia="zh-CN"/>
        </w:rPr>
        <w:t>-0.26</w:t>
      </w:r>
      <w:r w:rsidR="00A90153">
        <w:rPr>
          <w:lang w:val="en-CA" w:eastAsia="zh-CN"/>
        </w:rPr>
        <w:t>%/</w:t>
      </w:r>
      <w:r w:rsidR="008859B0">
        <w:rPr>
          <w:lang w:val="en-CA" w:eastAsia="zh-CN"/>
        </w:rPr>
        <w:t>-0.39</w:t>
      </w:r>
      <w:r w:rsidR="00A90153">
        <w:rPr>
          <w:lang w:val="en-CA" w:eastAsia="zh-CN"/>
        </w:rPr>
        <w:t xml:space="preserve">%, </w:t>
      </w:r>
      <w:r w:rsidR="00300F03">
        <w:rPr>
          <w:lang w:val="en-CA" w:eastAsia="zh-CN"/>
        </w:rPr>
        <w:t>-0.39</w:t>
      </w:r>
      <w:r w:rsidR="00A90153">
        <w:rPr>
          <w:lang w:val="en-CA" w:eastAsia="zh-CN"/>
        </w:rPr>
        <w:t>%/</w:t>
      </w:r>
      <w:r w:rsidR="008859B0">
        <w:rPr>
          <w:lang w:val="en-CA" w:eastAsia="zh-CN"/>
        </w:rPr>
        <w:t>-0.54</w:t>
      </w:r>
      <w:r w:rsidR="00A90153">
        <w:rPr>
          <w:lang w:val="en-CA" w:eastAsia="zh-CN"/>
        </w:rPr>
        <w:t xml:space="preserve">%, and </w:t>
      </w:r>
      <w:r w:rsidR="00300F03">
        <w:rPr>
          <w:lang w:val="en-CA" w:eastAsia="zh-CN"/>
        </w:rPr>
        <w:t>-0.15</w:t>
      </w:r>
      <w:r w:rsidR="00A90153">
        <w:rPr>
          <w:lang w:val="en-CA" w:eastAsia="zh-CN"/>
        </w:rPr>
        <w:t>%/</w:t>
      </w:r>
      <w:r w:rsidR="007C0A1D">
        <w:rPr>
          <w:lang w:val="en-CA" w:eastAsia="zh-CN"/>
        </w:rPr>
        <w:t>-0.17</w:t>
      </w:r>
      <w:r w:rsidR="00A90153">
        <w:rPr>
          <w:lang w:val="en-CA" w:eastAsia="zh-CN"/>
        </w:rPr>
        <w:t xml:space="preserve">% </w:t>
      </w:r>
      <w:r w:rsidR="009E4F39">
        <w:rPr>
          <w:lang w:val="en-CA" w:eastAsia="zh-CN"/>
        </w:rPr>
        <w:t xml:space="preserve">with </w:t>
      </w:r>
      <w:r w:rsidR="00A90153">
        <w:rPr>
          <w:lang w:val="en-CA" w:eastAsia="zh-CN"/>
        </w:rPr>
        <w:t>RA/LDB configurations on average for MER size equal to 8</w:t>
      </w:r>
      <w:r w:rsidR="00A90153">
        <w:rPr>
          <w:lang w:val="en-CA" w:eastAsia="zh-CN"/>
        </w:rPr>
        <w:sym w:font="Symbol" w:char="F0B4"/>
      </w:r>
      <w:r w:rsidR="00A90153">
        <w:rPr>
          <w:lang w:val="en-CA" w:eastAsia="zh-CN"/>
        </w:rPr>
        <w:t>8, 16</w:t>
      </w:r>
      <w:r w:rsidR="00A90153">
        <w:rPr>
          <w:lang w:val="en-CA" w:eastAsia="zh-CN"/>
        </w:rPr>
        <w:sym w:font="Symbol" w:char="F0B4"/>
      </w:r>
      <w:r w:rsidR="00A90153">
        <w:rPr>
          <w:lang w:val="en-CA" w:eastAsia="zh-CN"/>
        </w:rPr>
        <w:t>16, and 32</w:t>
      </w:r>
      <w:r w:rsidR="00A90153">
        <w:rPr>
          <w:lang w:val="en-CA" w:eastAsia="zh-CN"/>
        </w:rPr>
        <w:sym w:font="Symbol" w:char="F0B4"/>
      </w:r>
      <w:r w:rsidR="00A90153">
        <w:rPr>
          <w:lang w:val="en-CA" w:eastAsia="zh-CN"/>
        </w:rPr>
        <w:t>32, respectively.</w:t>
      </w:r>
    </w:p>
    <w:p w14:paraId="55DBFED5" w14:textId="2012D953" w:rsidR="007A4AE1" w:rsidRPr="00C44E6B" w:rsidRDefault="007A4AE1" w:rsidP="007A4AE1">
      <w:pPr>
        <w:pStyle w:val="1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Introduction</w:t>
      </w:r>
    </w:p>
    <w:p w14:paraId="4B7DDA3E" w14:textId="18A25C5B" w:rsidR="0017515A" w:rsidRDefault="00A40357" w:rsidP="00A75C07">
      <w:pPr>
        <w:rPr>
          <w:lang w:val="en-CA"/>
        </w:rPr>
      </w:pPr>
      <w:r>
        <w:rPr>
          <w:lang w:val="en-CA"/>
        </w:rPr>
        <w:t xml:space="preserve">In </w:t>
      </w:r>
      <w:r w:rsidR="00027BE5">
        <w:rPr>
          <w:lang w:val="en-CA"/>
        </w:rPr>
        <w:t xml:space="preserve">the </w:t>
      </w:r>
      <w:r>
        <w:rPr>
          <w:lang w:val="en-CA"/>
        </w:rPr>
        <w:t xml:space="preserve">current VVC </w:t>
      </w:r>
      <w:r>
        <w:fldChar w:fldCharType="begin"/>
      </w:r>
      <w:r>
        <w:instrText xml:space="preserve"> REF _Ref35347694 \r \h </w:instrText>
      </w:r>
      <w:r>
        <w:fldChar w:fldCharType="separate"/>
      </w:r>
      <w:r>
        <w:t>[1]</w:t>
      </w:r>
      <w:r>
        <w:fldChar w:fldCharType="end"/>
      </w:r>
      <w:r>
        <w:rPr>
          <w:lang w:val="en-CA"/>
        </w:rPr>
        <w:t>, m</w:t>
      </w:r>
      <w:r w:rsidR="00A90153">
        <w:rPr>
          <w:lang w:val="en-CA"/>
        </w:rPr>
        <w:t xml:space="preserve">erge </w:t>
      </w:r>
      <w:r w:rsidR="00A90153">
        <w:t xml:space="preserve">estimation region (MER) </w:t>
      </w:r>
      <w:r w:rsidR="00027BE5">
        <w:t>can be used</w:t>
      </w:r>
      <w:r w:rsidR="00A90153">
        <w:t xml:space="preserve"> for parallel encoding</w:t>
      </w:r>
      <w:r w:rsidR="00027BE5">
        <w:t xml:space="preserve">. </w:t>
      </w:r>
      <w:r w:rsidR="00027BE5">
        <w:rPr>
          <w:lang w:val="en-CA"/>
        </w:rPr>
        <w:t>I</w:t>
      </w:r>
      <w:r w:rsidR="00C7558A">
        <w:rPr>
          <w:lang w:val="en-CA"/>
        </w:rPr>
        <w:t xml:space="preserve">ndependent </w:t>
      </w:r>
      <w:r>
        <w:rPr>
          <w:lang w:val="en-CA"/>
        </w:rPr>
        <w:t>derivation</w:t>
      </w:r>
      <w:r w:rsidR="00027BE5">
        <w:rPr>
          <w:lang w:val="en-CA"/>
        </w:rPr>
        <w:t xml:space="preserve"> of</w:t>
      </w:r>
      <w:r>
        <w:rPr>
          <w:lang w:val="en-CA"/>
        </w:rPr>
        <w:t xml:space="preserve"> </w:t>
      </w:r>
      <w:r w:rsidR="00C7558A">
        <w:rPr>
          <w:lang w:val="en-CA"/>
        </w:rPr>
        <w:t>the</w:t>
      </w:r>
      <w:r w:rsidR="00C7558A">
        <w:t xml:space="preserve"> merge candidate list for </w:t>
      </w:r>
      <w:r w:rsidR="00027BE5">
        <w:t xml:space="preserve">each </w:t>
      </w:r>
      <w:r w:rsidR="00C7558A">
        <w:t>coding unit in the same MER</w:t>
      </w:r>
      <w:r w:rsidR="00027BE5">
        <w:t xml:space="preserve"> is allowed</w:t>
      </w:r>
      <w:r w:rsidR="00C7558A">
        <w:t>.</w:t>
      </w:r>
      <w:r>
        <w:t xml:space="preserve"> A </w:t>
      </w:r>
      <w:r w:rsidR="00027BE5">
        <w:t xml:space="preserve">neighbouring </w:t>
      </w:r>
      <w:r>
        <w:t xml:space="preserve">block that is in the same MER </w:t>
      </w:r>
      <w:r w:rsidR="00027BE5">
        <w:t xml:space="preserve">as </w:t>
      </w:r>
      <w:r>
        <w:t xml:space="preserve">the current coding unit </w:t>
      </w:r>
      <w:r w:rsidR="00027BE5">
        <w:t>can</w:t>
      </w:r>
      <w:r>
        <w:t xml:space="preserve">not </w:t>
      </w:r>
      <w:r w:rsidR="00027BE5">
        <w:t>be used to construct</w:t>
      </w:r>
      <w:r>
        <w:t xml:space="preserve"> the merge candidate list</w:t>
      </w:r>
      <w:r w:rsidR="00027BE5">
        <w:t xml:space="preserve"> of the current coding unit</w:t>
      </w:r>
      <w:r>
        <w:t xml:space="preserve">. </w:t>
      </w:r>
      <w:r>
        <w:rPr>
          <w:lang w:val="en-CA"/>
        </w:rPr>
        <w:t>At encoder side, non-normative constraints on BT and TT split</w:t>
      </w:r>
      <w:r w:rsidR="00027BE5">
        <w:rPr>
          <w:lang w:val="en-CA"/>
        </w:rPr>
        <w:t>s</w:t>
      </w:r>
      <w:r>
        <w:rPr>
          <w:lang w:val="en-CA"/>
        </w:rPr>
        <w:t xml:space="preserve"> are applied </w:t>
      </w:r>
      <w:r w:rsidR="00027BE5">
        <w:rPr>
          <w:lang w:val="en-CA"/>
        </w:rPr>
        <w:t xml:space="preserve">to support MER </w:t>
      </w:r>
      <w:r w:rsidR="00027BE5">
        <w:rPr>
          <w:lang w:eastAsia="zh-CN"/>
        </w:rPr>
        <w:t>as below:</w:t>
      </w:r>
    </w:p>
    <w:p w14:paraId="2EE0C316" w14:textId="3594DD0C" w:rsidR="00A40357" w:rsidRPr="002471AC" w:rsidRDefault="00A40357" w:rsidP="002471AC">
      <w:pPr>
        <w:pStyle w:val="ad"/>
        <w:numPr>
          <w:ilvl w:val="0"/>
          <w:numId w:val="47"/>
        </w:numPr>
        <w:rPr>
          <w:lang w:val="en-CA"/>
        </w:rPr>
      </w:pPr>
      <w:r w:rsidRPr="002471AC">
        <w:rPr>
          <w:lang w:val="en-CA"/>
        </w:rPr>
        <w:t xml:space="preserve">If </w:t>
      </w:r>
      <w:proofErr w:type="spellStart"/>
      <w:r w:rsidRPr="002471AC">
        <w:rPr>
          <w:lang w:val="en-CA"/>
        </w:rPr>
        <w:t>cbWidth</w:t>
      </w:r>
      <w:proofErr w:type="spellEnd"/>
      <w:r w:rsidRPr="002471AC">
        <w:rPr>
          <w:lang w:val="en-CA"/>
        </w:rPr>
        <w:t xml:space="preserve"> &gt; R and </w:t>
      </w:r>
      <w:proofErr w:type="spellStart"/>
      <w:r w:rsidRPr="00296721">
        <w:rPr>
          <w:lang w:val="en-CA"/>
        </w:rPr>
        <w:t>cbHeight</w:t>
      </w:r>
      <w:proofErr w:type="spellEnd"/>
      <w:r w:rsidRPr="00296721">
        <w:rPr>
          <w:lang w:val="en-CA"/>
        </w:rPr>
        <w:t xml:space="preserve"> </w:t>
      </w:r>
      <w:r w:rsidRPr="002471AC">
        <w:rPr>
          <w:lang w:val="en-CA"/>
        </w:rPr>
        <w:t xml:space="preserve">&lt;= R, then horizontal BT split is disabled for </w:t>
      </w:r>
      <w:r w:rsidR="00027BE5" w:rsidRPr="002471AC">
        <w:rPr>
          <w:lang w:val="en-CA"/>
        </w:rPr>
        <w:t xml:space="preserve">the </w:t>
      </w:r>
      <w:r w:rsidRPr="002471AC">
        <w:rPr>
          <w:lang w:val="en-CA"/>
        </w:rPr>
        <w:t>current block.</w:t>
      </w:r>
    </w:p>
    <w:p w14:paraId="7FA8F4BC" w14:textId="698606F8" w:rsidR="00A40357" w:rsidRPr="002471AC" w:rsidRDefault="00A40357" w:rsidP="002471AC">
      <w:pPr>
        <w:pStyle w:val="ad"/>
        <w:numPr>
          <w:ilvl w:val="0"/>
          <w:numId w:val="47"/>
        </w:numPr>
        <w:rPr>
          <w:lang w:val="en-CA"/>
        </w:rPr>
      </w:pPr>
      <w:r w:rsidRPr="002471AC">
        <w:rPr>
          <w:lang w:val="en-CA"/>
        </w:rPr>
        <w:t xml:space="preserve">If </w:t>
      </w:r>
      <w:proofErr w:type="spellStart"/>
      <w:r w:rsidRPr="002471AC">
        <w:rPr>
          <w:lang w:val="en-CA"/>
        </w:rPr>
        <w:t>cbWidth</w:t>
      </w:r>
      <w:proofErr w:type="spellEnd"/>
      <w:r w:rsidRPr="002471AC">
        <w:rPr>
          <w:lang w:val="en-CA"/>
        </w:rPr>
        <w:t xml:space="preserve"> &lt;= R and </w:t>
      </w:r>
      <w:proofErr w:type="spellStart"/>
      <w:r w:rsidRPr="00296721">
        <w:rPr>
          <w:lang w:val="en-CA"/>
        </w:rPr>
        <w:t>cbHeight</w:t>
      </w:r>
      <w:proofErr w:type="spellEnd"/>
      <w:r w:rsidRPr="00296721">
        <w:rPr>
          <w:lang w:val="en-CA"/>
        </w:rPr>
        <w:t xml:space="preserve"> </w:t>
      </w:r>
      <w:r w:rsidRPr="002471AC">
        <w:rPr>
          <w:lang w:val="en-CA"/>
        </w:rPr>
        <w:t xml:space="preserve">&gt; R, then vertical BT split is disabled for </w:t>
      </w:r>
      <w:r w:rsidR="00027BE5" w:rsidRPr="002471AC">
        <w:rPr>
          <w:lang w:val="en-CA"/>
        </w:rPr>
        <w:t xml:space="preserve">the </w:t>
      </w:r>
      <w:r w:rsidRPr="002471AC">
        <w:rPr>
          <w:lang w:val="en-CA"/>
        </w:rPr>
        <w:t>current block.</w:t>
      </w:r>
    </w:p>
    <w:p w14:paraId="0FC1D705" w14:textId="55C6457D" w:rsidR="00A40357" w:rsidRPr="002471AC" w:rsidRDefault="00A40357" w:rsidP="002471AC">
      <w:pPr>
        <w:pStyle w:val="ad"/>
        <w:numPr>
          <w:ilvl w:val="0"/>
          <w:numId w:val="47"/>
        </w:numPr>
        <w:rPr>
          <w:lang w:val="en-CA"/>
        </w:rPr>
      </w:pPr>
      <w:r w:rsidRPr="002471AC">
        <w:rPr>
          <w:lang w:val="en-CA"/>
        </w:rPr>
        <w:t>If (</w:t>
      </w:r>
      <w:proofErr w:type="spellStart"/>
      <w:r w:rsidRPr="002471AC">
        <w:rPr>
          <w:lang w:val="en-CA"/>
        </w:rPr>
        <w:t>cbWidth</w:t>
      </w:r>
      <w:proofErr w:type="spellEnd"/>
      <w:r w:rsidRPr="002471AC">
        <w:rPr>
          <w:lang w:val="en-CA"/>
        </w:rPr>
        <w:t xml:space="preserve"> &gt; R || </w:t>
      </w:r>
      <w:proofErr w:type="spellStart"/>
      <w:r w:rsidRPr="00296721">
        <w:rPr>
          <w:lang w:val="en-CA"/>
        </w:rPr>
        <w:t>cbHeight</w:t>
      </w:r>
      <w:proofErr w:type="spellEnd"/>
      <w:r w:rsidRPr="00296721">
        <w:rPr>
          <w:lang w:val="en-CA"/>
        </w:rPr>
        <w:t xml:space="preserve"> &gt; R)</w:t>
      </w:r>
      <w:r w:rsidRPr="002471AC">
        <w:rPr>
          <w:lang w:val="en-CA"/>
        </w:rPr>
        <w:t xml:space="preserve"> and </w:t>
      </w:r>
      <w:proofErr w:type="spellStart"/>
      <w:r w:rsidRPr="00296721">
        <w:rPr>
          <w:lang w:val="en-CA"/>
        </w:rPr>
        <w:t>cbHeight</w:t>
      </w:r>
      <w:proofErr w:type="spellEnd"/>
      <w:r w:rsidRPr="00296721">
        <w:rPr>
          <w:lang w:val="en-CA"/>
        </w:rPr>
        <w:t xml:space="preserve"> </w:t>
      </w:r>
      <w:r w:rsidRPr="002471AC">
        <w:rPr>
          <w:lang w:val="en-CA"/>
        </w:rPr>
        <w:t xml:space="preserve">&lt;= 2 * R, then horizontal TT split is disabled for </w:t>
      </w:r>
      <w:r w:rsidR="00027BE5" w:rsidRPr="002471AC">
        <w:rPr>
          <w:lang w:val="en-CA"/>
        </w:rPr>
        <w:t xml:space="preserve">the </w:t>
      </w:r>
      <w:r w:rsidRPr="002471AC">
        <w:rPr>
          <w:lang w:val="en-CA"/>
        </w:rPr>
        <w:t>current block.</w:t>
      </w:r>
    </w:p>
    <w:p w14:paraId="35C60283" w14:textId="3264ADBE" w:rsidR="00A40357" w:rsidRPr="002471AC" w:rsidRDefault="00A40357" w:rsidP="002471AC">
      <w:pPr>
        <w:pStyle w:val="ad"/>
        <w:numPr>
          <w:ilvl w:val="0"/>
          <w:numId w:val="47"/>
        </w:numPr>
        <w:rPr>
          <w:lang w:val="en-CA"/>
        </w:rPr>
      </w:pPr>
      <w:r w:rsidRPr="002471AC">
        <w:rPr>
          <w:lang w:val="en-CA"/>
        </w:rPr>
        <w:t xml:space="preserve">If </w:t>
      </w:r>
      <w:proofErr w:type="spellStart"/>
      <w:r w:rsidRPr="002471AC">
        <w:rPr>
          <w:lang w:val="en-CA"/>
        </w:rPr>
        <w:t>cbWidth</w:t>
      </w:r>
      <w:proofErr w:type="spellEnd"/>
      <w:r w:rsidRPr="002471AC">
        <w:rPr>
          <w:lang w:val="en-CA"/>
        </w:rPr>
        <w:t xml:space="preserve"> &lt;= 2 * R and (</w:t>
      </w:r>
      <w:proofErr w:type="spellStart"/>
      <w:r w:rsidRPr="002471AC">
        <w:rPr>
          <w:lang w:val="en-CA"/>
        </w:rPr>
        <w:t>cbWidth</w:t>
      </w:r>
      <w:proofErr w:type="spellEnd"/>
      <w:r w:rsidRPr="002471AC">
        <w:rPr>
          <w:lang w:val="en-CA"/>
        </w:rPr>
        <w:t xml:space="preserve"> &gt; R || </w:t>
      </w:r>
      <w:proofErr w:type="spellStart"/>
      <w:r w:rsidRPr="00296721">
        <w:rPr>
          <w:lang w:val="en-CA"/>
        </w:rPr>
        <w:t>cbHeight</w:t>
      </w:r>
      <w:proofErr w:type="spellEnd"/>
      <w:r w:rsidRPr="00296721">
        <w:rPr>
          <w:lang w:val="en-CA"/>
        </w:rPr>
        <w:t xml:space="preserve"> &gt; R)</w:t>
      </w:r>
      <w:r w:rsidRPr="002471AC">
        <w:rPr>
          <w:lang w:val="en-CA"/>
        </w:rPr>
        <w:t xml:space="preserve">, then vertical TT split is disabled for </w:t>
      </w:r>
      <w:r w:rsidR="00027BE5" w:rsidRPr="002471AC">
        <w:rPr>
          <w:lang w:val="en-CA"/>
        </w:rPr>
        <w:t xml:space="preserve">the </w:t>
      </w:r>
      <w:r w:rsidRPr="002471AC">
        <w:rPr>
          <w:lang w:val="en-CA"/>
        </w:rPr>
        <w:t>current block.</w:t>
      </w:r>
    </w:p>
    <w:p w14:paraId="10F5C6B3" w14:textId="1CAABEFF" w:rsidR="00A40357" w:rsidRPr="00A40357" w:rsidRDefault="00296721" w:rsidP="002471AC">
      <w:r>
        <w:t xml:space="preserve">wherein </w:t>
      </w:r>
      <w:r w:rsidR="00A40357">
        <w:t>R is equal to 1 &lt;&lt; Log2ParMrgLevel</w:t>
      </w:r>
      <w:r w:rsidR="00027BE5">
        <w:rPr>
          <w:lang w:eastAsia="zh-CN"/>
        </w:rPr>
        <w:t>, representing the size of MER</w:t>
      </w:r>
      <w:r w:rsidR="00A40357">
        <w:t>.</w:t>
      </w:r>
    </w:p>
    <w:p w14:paraId="05BB71EB" w14:textId="101A3FBA" w:rsidR="00A40357" w:rsidRDefault="00524D8D" w:rsidP="00A75C07">
      <w:pPr>
        <w:rPr>
          <w:lang w:val="en-CA"/>
        </w:rPr>
      </w:pPr>
      <w:r>
        <w:rPr>
          <w:lang w:val="en-CA"/>
        </w:rPr>
        <w:t>The non-normative constraints bring redundancy</w:t>
      </w:r>
      <w:r w:rsidR="00A40357">
        <w:rPr>
          <w:lang w:val="en-CA"/>
        </w:rPr>
        <w:t xml:space="preserve">, since </w:t>
      </w:r>
      <w:r w:rsidR="00914E00">
        <w:rPr>
          <w:lang w:val="en-CA"/>
        </w:rPr>
        <w:t>the</w:t>
      </w:r>
      <w:r>
        <w:rPr>
          <w:lang w:val="en-CA"/>
        </w:rPr>
        <w:t xml:space="preserve"> </w:t>
      </w:r>
      <w:r w:rsidR="00A40357">
        <w:rPr>
          <w:lang w:val="en-CA"/>
        </w:rPr>
        <w:t xml:space="preserve">flags indicating BT </w:t>
      </w:r>
      <w:r>
        <w:rPr>
          <w:lang w:val="en-CA"/>
        </w:rPr>
        <w:t xml:space="preserve">or </w:t>
      </w:r>
      <w:r w:rsidR="00A40357">
        <w:rPr>
          <w:lang w:val="en-CA"/>
        </w:rPr>
        <w:t xml:space="preserve">TT split </w:t>
      </w:r>
      <w:r>
        <w:rPr>
          <w:lang w:val="en-CA"/>
        </w:rPr>
        <w:t xml:space="preserve">which is always equal to false required by the constraints </w:t>
      </w:r>
      <w:r w:rsidR="00A40357">
        <w:rPr>
          <w:lang w:val="en-CA"/>
        </w:rPr>
        <w:t>still need to be signalled.</w:t>
      </w:r>
    </w:p>
    <w:p w14:paraId="0BCC5014" w14:textId="51A4ABB6" w:rsidR="00252F1D" w:rsidRPr="00252F1D" w:rsidRDefault="00252F1D" w:rsidP="00A75C07">
      <w:pPr>
        <w:pStyle w:val="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Proposed method</w:t>
      </w:r>
    </w:p>
    <w:p w14:paraId="0A665F00" w14:textId="62B07F6C" w:rsidR="008C097E" w:rsidRDefault="00A40357" w:rsidP="003969F7">
      <w:pPr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>n this contribution, it is proposed to change the non-normative constrains on BT and TT split</w:t>
      </w:r>
      <w:r w:rsidR="00E80071">
        <w:rPr>
          <w:lang w:val="en-CA"/>
        </w:rPr>
        <w:t>s</w:t>
      </w:r>
      <w:r>
        <w:rPr>
          <w:lang w:val="en-CA"/>
        </w:rPr>
        <w:t xml:space="preserve"> </w:t>
      </w:r>
      <w:r w:rsidR="007F2B75">
        <w:rPr>
          <w:lang w:val="en-CA"/>
        </w:rPr>
        <w:t xml:space="preserve">to be normative. It is asserted that the </w:t>
      </w:r>
      <w:r w:rsidR="00E80071">
        <w:rPr>
          <w:lang w:val="en-CA"/>
        </w:rPr>
        <w:t xml:space="preserve">redundancy </w:t>
      </w:r>
      <w:r w:rsidR="007F2B75">
        <w:rPr>
          <w:lang w:val="en-CA"/>
        </w:rPr>
        <w:t xml:space="preserve">of the signalling when MER is used </w:t>
      </w:r>
      <w:r w:rsidR="00E80071">
        <w:rPr>
          <w:lang w:val="en-CA"/>
        </w:rPr>
        <w:t>can be removed</w:t>
      </w:r>
      <w:r w:rsidR="007F2B75">
        <w:rPr>
          <w:lang w:val="en-CA"/>
        </w:rPr>
        <w:t xml:space="preserve">. And only 4 lines texts need to be added to </w:t>
      </w:r>
      <w:r w:rsidR="00E80071">
        <w:rPr>
          <w:lang w:val="en-CA"/>
        </w:rPr>
        <w:t xml:space="preserve">the </w:t>
      </w:r>
      <w:r w:rsidR="007F2B75">
        <w:rPr>
          <w:lang w:val="en-CA"/>
        </w:rPr>
        <w:t xml:space="preserve">current </w:t>
      </w:r>
      <w:r w:rsidR="00E80071">
        <w:rPr>
          <w:lang w:val="en-CA"/>
        </w:rPr>
        <w:t>VVC text</w:t>
      </w:r>
      <w:r w:rsidR="007F2B75">
        <w:rPr>
          <w:lang w:val="en-CA"/>
        </w:rPr>
        <w:t>.</w:t>
      </w:r>
    </w:p>
    <w:p w14:paraId="0BD99198" w14:textId="77777777" w:rsidR="00C631F9" w:rsidRDefault="00C631F9" w:rsidP="00C631F9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7E43F06E" w14:textId="4D9963D1" w:rsidR="002E20E4" w:rsidRDefault="002E20E4" w:rsidP="002E20E4">
      <w:pPr>
        <w:rPr>
          <w:szCs w:val="22"/>
          <w:lang w:eastAsia="zh-CN"/>
        </w:rPr>
      </w:pPr>
      <w:r>
        <w:rPr>
          <w:lang w:val="en-CA"/>
        </w:rPr>
        <w:t>The proposed method has been implemented on top of VTM</w:t>
      </w:r>
      <w:r w:rsidR="00E80071">
        <w:rPr>
          <w:lang w:val="en-CA"/>
        </w:rPr>
        <w:t>-</w:t>
      </w:r>
      <w:r>
        <w:rPr>
          <w:lang w:val="en-CA"/>
        </w:rPr>
        <w:t xml:space="preserve">8.0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_Ref35347671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8D2277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>. S</w:t>
      </w:r>
      <w:proofErr w:type="spellStart"/>
      <w:r>
        <w:t>imulations</w:t>
      </w:r>
      <w:proofErr w:type="spellEnd"/>
      <w:r>
        <w:t xml:space="preserve"> are performed following the common test conditions</w:t>
      </w:r>
      <w:r w:rsidR="008D2277">
        <w:rPr>
          <w:lang w:val="en-CA"/>
        </w:rPr>
        <w:t xml:space="preserve"> </w:t>
      </w:r>
      <w:r w:rsidR="008D2277">
        <w:rPr>
          <w:lang w:val="en-CA"/>
        </w:rPr>
        <w:fldChar w:fldCharType="begin"/>
      </w:r>
      <w:r w:rsidR="008D2277">
        <w:rPr>
          <w:lang w:val="en-CA"/>
        </w:rPr>
        <w:instrText xml:space="preserve"> REF _Ref36399653 \r \h </w:instrText>
      </w:r>
      <w:r w:rsidR="008D2277">
        <w:rPr>
          <w:lang w:val="en-CA"/>
        </w:rPr>
      </w:r>
      <w:r w:rsidR="008D2277">
        <w:rPr>
          <w:lang w:val="en-CA"/>
        </w:rPr>
        <w:fldChar w:fldCharType="separate"/>
      </w:r>
      <w:r w:rsidR="008D2277">
        <w:rPr>
          <w:lang w:val="en-CA"/>
        </w:rPr>
        <w:t>[3]</w:t>
      </w:r>
      <w:r w:rsidR="008D2277"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_Ref35347680 \r \h </w:instrText>
      </w:r>
      <w:r>
        <w:rPr>
          <w:lang w:val="en-CA"/>
        </w:rPr>
      </w:r>
      <w:r>
        <w:rPr>
          <w:lang w:val="en-CA"/>
        </w:rPr>
        <w:fldChar w:fldCharType="end"/>
      </w:r>
      <w:r w:rsidR="008D2277">
        <w:rPr>
          <w:lang w:val="en-CA"/>
        </w:rPr>
        <w:t xml:space="preserve"> with MER enabled, i.e., </w:t>
      </w:r>
      <w:r w:rsidR="004D010C">
        <w:rPr>
          <w:lang w:val="en-CA"/>
        </w:rPr>
        <w:t>“</w:t>
      </w:r>
      <w:r w:rsidR="008D2277">
        <w:rPr>
          <w:lang w:val="en-CA"/>
        </w:rPr>
        <w:t>--</w:t>
      </w:r>
      <w:r w:rsidR="008D2277" w:rsidRPr="008D2277">
        <w:t>Log2ParMrgLevel</w:t>
      </w:r>
      <w:r w:rsidR="008D2277">
        <w:t>=3/4/5</w:t>
      </w:r>
      <w:r w:rsidR="004D010C">
        <w:t>”</w:t>
      </w:r>
      <w:r>
        <w:rPr>
          <w:rFonts w:hint="eastAsia"/>
          <w:lang w:eastAsia="zh-CN"/>
        </w:rPr>
        <w:t>.</w:t>
      </w:r>
      <w:r w:rsidR="008340E1">
        <w:rPr>
          <w:lang w:eastAsia="zh-CN"/>
        </w:rPr>
        <w:t xml:space="preserve"> More detailed results could be found in the attached excel sheets.</w:t>
      </w:r>
    </w:p>
    <w:p w14:paraId="6F8F94FC" w14:textId="7F613B52" w:rsidR="00EE48C7" w:rsidRDefault="00F51A2D" w:rsidP="00EE48C7">
      <w:pPr>
        <w:rPr>
          <w:lang w:val="en-CA"/>
        </w:rPr>
      </w:pPr>
      <w:r>
        <w:rPr>
          <w:lang w:val="en-CA"/>
        </w:rPr>
        <w:t xml:space="preserve">The test results for different MER sizes are shown </w:t>
      </w:r>
      <w:r w:rsidR="00300F03">
        <w:rPr>
          <w:lang w:eastAsia="zh-CN"/>
        </w:rPr>
        <w:t xml:space="preserve">in </w:t>
      </w:r>
      <w:r w:rsidR="00300F03">
        <w:rPr>
          <w:lang w:eastAsia="zh-CN"/>
        </w:rPr>
        <w:fldChar w:fldCharType="begin"/>
      </w:r>
      <w:r w:rsidR="00300F03">
        <w:rPr>
          <w:lang w:eastAsia="zh-CN"/>
        </w:rPr>
        <w:instrText xml:space="preserve"> REF _Ref518375567 \h </w:instrText>
      </w:r>
      <w:r w:rsidR="00300F03">
        <w:rPr>
          <w:lang w:eastAsia="zh-CN"/>
        </w:rPr>
      </w:r>
      <w:r w:rsidR="00300F03">
        <w:rPr>
          <w:lang w:eastAsia="zh-CN"/>
        </w:rPr>
        <w:fldChar w:fldCharType="separate"/>
      </w:r>
      <w:r w:rsidR="00300F03" w:rsidRPr="00EE48C7">
        <w:rPr>
          <w:szCs w:val="22"/>
        </w:rPr>
        <w:t>T</w:t>
      </w:r>
      <w:r w:rsidR="00300F03" w:rsidRPr="00C53402">
        <w:rPr>
          <w:szCs w:val="22"/>
        </w:rPr>
        <w:t xml:space="preserve">able </w:t>
      </w:r>
      <w:r w:rsidR="00300F03">
        <w:rPr>
          <w:noProof/>
          <w:szCs w:val="22"/>
        </w:rPr>
        <w:t>1</w:t>
      </w:r>
      <w:r w:rsidR="00300F03">
        <w:rPr>
          <w:lang w:eastAsia="zh-CN"/>
        </w:rPr>
        <w:fldChar w:fldCharType="end"/>
      </w:r>
      <w:r w:rsidR="00300F03">
        <w:rPr>
          <w:lang w:eastAsia="zh-CN"/>
        </w:rPr>
        <w:t xml:space="preserve">, </w:t>
      </w:r>
      <w:r w:rsidR="00300F03">
        <w:rPr>
          <w:lang w:eastAsia="zh-CN"/>
        </w:rPr>
        <w:fldChar w:fldCharType="begin"/>
      </w:r>
      <w:r w:rsidR="00300F03">
        <w:rPr>
          <w:lang w:eastAsia="zh-CN"/>
        </w:rPr>
        <w:instrText xml:space="preserve"> REF _Ref35349446 \h </w:instrText>
      </w:r>
      <w:r w:rsidR="00300F03">
        <w:rPr>
          <w:lang w:eastAsia="zh-CN"/>
        </w:rPr>
      </w:r>
      <w:r w:rsidR="00300F03">
        <w:rPr>
          <w:lang w:eastAsia="zh-CN"/>
        </w:rPr>
        <w:fldChar w:fldCharType="separate"/>
      </w:r>
      <w:r w:rsidR="00300F03" w:rsidRPr="00C53402">
        <w:rPr>
          <w:szCs w:val="22"/>
        </w:rPr>
        <w:t xml:space="preserve">Table </w:t>
      </w:r>
      <w:r w:rsidR="00300F03">
        <w:rPr>
          <w:noProof/>
          <w:szCs w:val="22"/>
        </w:rPr>
        <w:t>2</w:t>
      </w:r>
      <w:r w:rsidR="00300F03">
        <w:rPr>
          <w:lang w:eastAsia="zh-CN"/>
        </w:rPr>
        <w:fldChar w:fldCharType="end"/>
      </w:r>
      <w:r w:rsidR="00300F03">
        <w:rPr>
          <w:lang w:eastAsia="zh-CN"/>
        </w:rPr>
        <w:t xml:space="preserve">, and </w:t>
      </w:r>
      <w:r w:rsidR="00300F03">
        <w:rPr>
          <w:lang w:eastAsia="zh-CN"/>
        </w:rPr>
        <w:fldChar w:fldCharType="begin"/>
      </w:r>
      <w:r w:rsidR="00300F03">
        <w:rPr>
          <w:lang w:eastAsia="zh-CN"/>
        </w:rPr>
        <w:instrText xml:space="preserve"> REF _Ref36630091 \h </w:instrText>
      </w:r>
      <w:r w:rsidR="00300F03">
        <w:rPr>
          <w:lang w:eastAsia="zh-CN"/>
        </w:rPr>
      </w:r>
      <w:r w:rsidR="00300F03">
        <w:rPr>
          <w:lang w:eastAsia="zh-CN"/>
        </w:rPr>
        <w:fldChar w:fldCharType="separate"/>
      </w:r>
      <w:r w:rsidR="00300F03" w:rsidRPr="00C53402">
        <w:rPr>
          <w:szCs w:val="22"/>
        </w:rPr>
        <w:t xml:space="preserve">Table </w:t>
      </w:r>
      <w:r w:rsidR="00300F03">
        <w:rPr>
          <w:noProof/>
          <w:szCs w:val="22"/>
        </w:rPr>
        <w:t>3</w:t>
      </w:r>
      <w:r w:rsidR="00300F03">
        <w:rPr>
          <w:lang w:eastAsia="zh-CN"/>
        </w:rPr>
        <w:fldChar w:fldCharType="end"/>
      </w:r>
      <w:r w:rsidR="00300F03">
        <w:rPr>
          <w:lang w:eastAsia="zh-CN"/>
        </w:rPr>
        <w:t>,</w:t>
      </w:r>
      <w:r>
        <w:rPr>
          <w:lang w:val="en-CA"/>
        </w:rPr>
        <w:t>respectively.</w:t>
      </w:r>
    </w:p>
    <w:p w14:paraId="7BBD79A3" w14:textId="49AE9AEF" w:rsidR="00F354E0" w:rsidRDefault="00EE48C7" w:rsidP="00C53402">
      <w:pPr>
        <w:pStyle w:val="af"/>
        <w:spacing w:after="240"/>
        <w:jc w:val="center"/>
        <w:rPr>
          <w:sz w:val="22"/>
          <w:szCs w:val="22"/>
          <w:lang w:eastAsia="zh-CN"/>
        </w:rPr>
      </w:pPr>
      <w:bookmarkStart w:id="1" w:name="_Ref518375567"/>
      <w:r w:rsidRPr="00EE48C7">
        <w:rPr>
          <w:szCs w:val="22"/>
        </w:rPr>
        <w:t>T</w:t>
      </w:r>
      <w:r w:rsidRPr="00C53402">
        <w:rPr>
          <w:sz w:val="22"/>
          <w:szCs w:val="22"/>
        </w:rPr>
        <w:t xml:space="preserve">able </w:t>
      </w:r>
      <w:r w:rsidRPr="00C53402">
        <w:rPr>
          <w:noProof/>
          <w:sz w:val="22"/>
          <w:szCs w:val="22"/>
        </w:rPr>
        <w:fldChar w:fldCharType="begin"/>
      </w:r>
      <w:r w:rsidRPr="00C53402">
        <w:rPr>
          <w:noProof/>
          <w:sz w:val="22"/>
          <w:szCs w:val="22"/>
        </w:rPr>
        <w:instrText xml:space="preserve"> SEQ Table \* ARABIC </w:instrText>
      </w:r>
      <w:r w:rsidRPr="00C53402">
        <w:rPr>
          <w:noProof/>
          <w:sz w:val="22"/>
          <w:szCs w:val="22"/>
        </w:rPr>
        <w:fldChar w:fldCharType="separate"/>
      </w:r>
      <w:r w:rsidR="008D2277">
        <w:rPr>
          <w:noProof/>
          <w:sz w:val="22"/>
          <w:szCs w:val="22"/>
        </w:rPr>
        <w:t>1</w:t>
      </w:r>
      <w:r w:rsidRPr="00C53402">
        <w:rPr>
          <w:noProof/>
          <w:sz w:val="22"/>
          <w:szCs w:val="22"/>
        </w:rPr>
        <w:fldChar w:fldCharType="end"/>
      </w:r>
      <w:bookmarkEnd w:id="1"/>
      <w:r w:rsidRPr="00C53402">
        <w:rPr>
          <w:sz w:val="22"/>
          <w:szCs w:val="22"/>
        </w:rPr>
        <w:t xml:space="preserve">: </w:t>
      </w:r>
      <w:r w:rsidRPr="00C53402">
        <w:rPr>
          <w:sz w:val="22"/>
          <w:szCs w:val="22"/>
          <w:lang w:eastAsia="zh-CN"/>
        </w:rPr>
        <w:t xml:space="preserve">Coding performance </w:t>
      </w:r>
      <w:r w:rsidR="008D2277">
        <w:rPr>
          <w:sz w:val="22"/>
          <w:szCs w:val="22"/>
          <w:lang w:eastAsia="zh-CN"/>
        </w:rPr>
        <w:t>for MER size 8</w:t>
      </w:r>
      <w:r w:rsidR="008D2277">
        <w:rPr>
          <w:sz w:val="22"/>
          <w:szCs w:val="22"/>
          <w:lang w:eastAsia="zh-CN"/>
        </w:rPr>
        <w:sym w:font="Symbol" w:char="F0B4"/>
      </w:r>
      <w:r w:rsidR="008D2277">
        <w:rPr>
          <w:sz w:val="22"/>
          <w:szCs w:val="22"/>
          <w:lang w:eastAsia="zh-CN"/>
        </w:rPr>
        <w:t>8</w:t>
      </w:r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701"/>
        <w:gridCol w:w="1144"/>
        <w:gridCol w:w="1143"/>
        <w:gridCol w:w="1143"/>
        <w:gridCol w:w="935"/>
        <w:gridCol w:w="935"/>
      </w:tblGrid>
      <w:tr w:rsidR="00300F03" w:rsidRPr="00231F3B" w14:paraId="1177174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26F57" w14:textId="77777777" w:rsidR="00300F03" w:rsidRPr="00231F3B" w:rsidRDefault="00300F03" w:rsidP="00231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63E7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300F03" w:rsidRPr="00231F3B" w14:paraId="326F0E24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3B8C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3C16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 VTM-8.0</w:t>
            </w:r>
          </w:p>
        </w:tc>
      </w:tr>
      <w:tr w:rsidR="00300F03" w:rsidRPr="00231F3B" w14:paraId="409F914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E5BB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2214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35C7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FEA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EBE2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0EF0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300F03" w:rsidRPr="00231F3B" w14:paraId="7F04AC56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21B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23D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02B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D3C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993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5B81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42F8006F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458D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8C7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B96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734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A87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3A04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97%</w:t>
            </w:r>
          </w:p>
        </w:tc>
      </w:tr>
      <w:tr w:rsidR="00300F03" w:rsidRPr="00231F3B" w14:paraId="62525C08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570D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1C7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B965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429C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498A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1303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300F03" w:rsidRPr="00231F3B" w14:paraId="1CB9662B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17A6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463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776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B3C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3DC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0C1D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300F03" w:rsidRPr="00231F3B" w14:paraId="2DBE8996" w14:textId="77777777" w:rsidTr="002471AC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14C4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7EC4D" w14:textId="5A0B7D8A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11BC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30738" w14:textId="05DBEF1A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8C117" w14:textId="6170755C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846FB8" w14:textId="32533E1D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300F03" w:rsidRPr="00231F3B" w14:paraId="4D0E977D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10BA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B23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CF7E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E09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AAC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F731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5800F676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66C5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9FA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6CD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F224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F3C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B491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373959B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C02B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18F0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A051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50F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91F7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9359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0980F998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2967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44CA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-0.67%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D2CD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-0.63%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EC26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-0.61%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3972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B329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63B0EFE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3DFD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ECC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078D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78F1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42C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42CA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00F03" w:rsidRPr="00231F3B" w14:paraId="64ACB9CD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9150" w14:textId="77777777" w:rsidR="00300F03" w:rsidRPr="00231F3B" w:rsidRDefault="00300F03" w:rsidP="00247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A6663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 xml:space="preserve">Low delay B Main10 </w:t>
            </w:r>
          </w:p>
        </w:tc>
      </w:tr>
      <w:tr w:rsidR="00300F03" w:rsidRPr="00231F3B" w14:paraId="40EAC92A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0DB8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336D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 VTM-8.0</w:t>
            </w:r>
          </w:p>
        </w:tc>
      </w:tr>
      <w:tr w:rsidR="00300F03" w:rsidRPr="00231F3B" w14:paraId="0EF8CF1A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36E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B5CA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DCAC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28C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A983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DFB2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300F03" w:rsidRPr="00231F3B" w14:paraId="2E697EB0" w14:textId="77777777" w:rsidTr="002471AC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DA4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CD593" w14:textId="3E82A365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A5055" w14:textId="34C330C2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87DE2" w14:textId="3F325EDD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21900" w14:textId="0A6E1CB4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35DCEE" w14:textId="3D4FE5C1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300F03" w:rsidRPr="00231F3B" w14:paraId="74949842" w14:textId="77777777" w:rsidTr="002471AC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DF2E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BDD36" w14:textId="3D2DF814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225E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5CF9C" w14:textId="2792DE60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A7DB1" w14:textId="4869CAD0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4F054" w14:textId="1D966169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859B0" w:rsidRPr="00231F3B" w14:paraId="74EB5C2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222B4" w14:textId="77777777" w:rsidR="008859B0" w:rsidRPr="00231F3B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9F747" w14:textId="5FF0A0CE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05F38" w14:textId="2D55F573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1CE11" w14:textId="55B604DB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B6382" w14:textId="42E53BB8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5131F" w14:textId="6F30ECD7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98%</w:t>
            </w:r>
          </w:p>
        </w:tc>
      </w:tr>
      <w:tr w:rsidR="00300F03" w:rsidRPr="00231F3B" w14:paraId="1602FFAD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765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E5E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BF0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A5B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C20B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239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97%</w:t>
            </w:r>
          </w:p>
        </w:tc>
      </w:tr>
      <w:tr w:rsidR="00300F03" w:rsidRPr="00231F3B" w14:paraId="3B1464D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747D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111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817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-1.25%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307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047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E551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8859B0" w:rsidRPr="00231F3B" w14:paraId="2C1FA3B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CAEF9" w14:textId="77777777" w:rsidR="008859B0" w:rsidRPr="00231F3B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14267" w14:textId="082A4943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D28E2" w14:textId="59494955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-0.50%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63A2C" w14:textId="6B8F3258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-0.58%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27C2E" w14:textId="6F8B4C75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2D483" w14:textId="4E011353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99%</w:t>
            </w:r>
          </w:p>
        </w:tc>
      </w:tr>
      <w:tr w:rsidR="00300F03" w:rsidRPr="00231F3B" w14:paraId="6DDC9291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B21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E33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0B4C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186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EBC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DD18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5C34B07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FB30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49C4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BAC6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B5A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EA7C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718F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300F03" w:rsidRPr="00231F3B" w14:paraId="0730C8D9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19F3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4E0D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-0.88%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32B7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-0.94%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627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-0.95%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8B70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A56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</w:tr>
    </w:tbl>
    <w:p w14:paraId="7C947092" w14:textId="5B0D0C1F" w:rsidR="00EE48C7" w:rsidRDefault="00EE48C7" w:rsidP="00C53402">
      <w:pPr>
        <w:pStyle w:val="af"/>
        <w:spacing w:after="240"/>
        <w:jc w:val="center"/>
        <w:rPr>
          <w:sz w:val="22"/>
          <w:szCs w:val="22"/>
          <w:lang w:eastAsia="zh-CN"/>
        </w:rPr>
      </w:pPr>
      <w:bookmarkStart w:id="2" w:name="_Ref35349446"/>
      <w:r w:rsidRPr="00C53402">
        <w:rPr>
          <w:sz w:val="22"/>
          <w:szCs w:val="22"/>
        </w:rPr>
        <w:t xml:space="preserve">Table </w:t>
      </w:r>
      <w:r w:rsidRPr="00C53402">
        <w:rPr>
          <w:noProof/>
          <w:sz w:val="22"/>
          <w:szCs w:val="22"/>
        </w:rPr>
        <w:fldChar w:fldCharType="begin"/>
      </w:r>
      <w:r w:rsidRPr="00C53402">
        <w:rPr>
          <w:noProof/>
          <w:sz w:val="22"/>
          <w:szCs w:val="22"/>
        </w:rPr>
        <w:instrText xml:space="preserve"> SEQ Table \* ARABIC </w:instrText>
      </w:r>
      <w:r w:rsidRPr="00C53402">
        <w:rPr>
          <w:noProof/>
          <w:sz w:val="22"/>
          <w:szCs w:val="22"/>
        </w:rPr>
        <w:fldChar w:fldCharType="separate"/>
      </w:r>
      <w:r w:rsidR="008D2277">
        <w:rPr>
          <w:noProof/>
          <w:sz w:val="22"/>
          <w:szCs w:val="22"/>
        </w:rPr>
        <w:t>2</w:t>
      </w:r>
      <w:r w:rsidRPr="00C53402">
        <w:rPr>
          <w:noProof/>
          <w:sz w:val="22"/>
          <w:szCs w:val="22"/>
        </w:rPr>
        <w:fldChar w:fldCharType="end"/>
      </w:r>
      <w:bookmarkEnd w:id="2"/>
      <w:r w:rsidRPr="00C53402">
        <w:rPr>
          <w:sz w:val="22"/>
          <w:szCs w:val="22"/>
        </w:rPr>
        <w:t xml:space="preserve">: </w:t>
      </w:r>
      <w:r w:rsidR="008D2277" w:rsidRPr="00C53402">
        <w:rPr>
          <w:sz w:val="22"/>
          <w:szCs w:val="22"/>
          <w:lang w:eastAsia="zh-CN"/>
        </w:rPr>
        <w:t xml:space="preserve">Coding performance </w:t>
      </w:r>
      <w:r w:rsidR="008D2277">
        <w:rPr>
          <w:sz w:val="22"/>
          <w:szCs w:val="22"/>
          <w:lang w:eastAsia="zh-CN"/>
        </w:rPr>
        <w:t>for MER size 16</w:t>
      </w:r>
      <w:r w:rsidR="008D2277">
        <w:rPr>
          <w:sz w:val="22"/>
          <w:szCs w:val="22"/>
          <w:lang w:eastAsia="zh-CN"/>
        </w:rPr>
        <w:sym w:font="Symbol" w:char="F0B4"/>
      </w:r>
      <w:r w:rsidR="008D2277">
        <w:rPr>
          <w:sz w:val="22"/>
          <w:szCs w:val="22"/>
          <w:lang w:eastAsia="zh-CN"/>
        </w:rPr>
        <w:t>16</w:t>
      </w:r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701"/>
        <w:gridCol w:w="1170"/>
        <w:gridCol w:w="1169"/>
        <w:gridCol w:w="1169"/>
        <w:gridCol w:w="896"/>
        <w:gridCol w:w="896"/>
      </w:tblGrid>
      <w:tr w:rsidR="00300F03" w:rsidRPr="00231F3B" w14:paraId="391BBB0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E722" w14:textId="77777777" w:rsidR="00300F03" w:rsidRPr="00231F3B" w:rsidRDefault="00300F03" w:rsidP="00231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3D83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300F03" w:rsidRPr="00231F3B" w14:paraId="0773148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188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5282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 VTM-8.0</w:t>
            </w:r>
          </w:p>
        </w:tc>
      </w:tr>
      <w:tr w:rsidR="00300F03" w:rsidRPr="00231F3B" w14:paraId="07C34158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374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3BB9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17CE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1A85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33C0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314D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300F03" w:rsidRPr="00231F3B" w14:paraId="5DA52667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E7A2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F1F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D19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7CC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5EC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AA26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300F03" w:rsidRPr="00231F3B" w14:paraId="0050DF07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274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34F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0E4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54B5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8C26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74CF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5A98551C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8B89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DA7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EC6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4DA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038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BFF9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300F03" w:rsidRPr="00231F3B" w14:paraId="7C0A982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018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5FA5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314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0C4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661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A9B0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300F03" w:rsidRPr="00231F3B" w14:paraId="02F41519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B57D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FCB7" w14:textId="2D23B670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C1C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220B" w14:textId="4E1AB07E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CF6C" w14:textId="70F1A863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12A65" w14:textId="01D5DD46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300F03" w:rsidRPr="00231F3B" w14:paraId="53562AD4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A209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502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8B2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50F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02E1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4C9F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1B6069B4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5F62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5E8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40C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B18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ACB2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0971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300F03" w:rsidRPr="00231F3B" w14:paraId="292587FB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3E1E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E27A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3BEC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D05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6FFE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4358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300F03" w:rsidRPr="00231F3B" w14:paraId="7551BE41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E742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lastRenderedPageBreak/>
              <w:t>Class SCC 1080p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B29C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E8BD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6803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13C5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462D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513028A5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CBB1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389A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57D8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D690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3FCB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33FB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00F03" w:rsidRPr="00231F3B" w14:paraId="554D486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21A0" w14:textId="77777777" w:rsidR="00300F03" w:rsidRPr="00231F3B" w:rsidRDefault="00300F03" w:rsidP="00231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ACF3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 xml:space="preserve">Low delay B Main10 </w:t>
            </w:r>
          </w:p>
        </w:tc>
      </w:tr>
      <w:tr w:rsidR="00300F03" w:rsidRPr="00231F3B" w14:paraId="36F8EFDD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E765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E13C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 VTM-8.0</w:t>
            </w:r>
          </w:p>
        </w:tc>
      </w:tr>
      <w:tr w:rsidR="00300F03" w:rsidRPr="00231F3B" w14:paraId="7D63DDE6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CAD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FDCD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7017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EF26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6A65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8760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300F03" w:rsidRPr="00231F3B" w14:paraId="4DE21D29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C31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C04B" w14:textId="04966AEC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B19F" w14:textId="1990A4D3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F954" w14:textId="5D0FE8E4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D9D1" w14:textId="466650E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CF9A6" w14:textId="5E3A7672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300F03" w:rsidRPr="00231F3B" w14:paraId="34C58078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58F2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19C29" w14:textId="03DEED0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DEB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A64A" w14:textId="1A37D174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1567A" w14:textId="6A6B138C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F47E3" w14:textId="28D9DBD8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859B0" w:rsidRPr="00231F3B" w14:paraId="6293D37E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E4D7E" w14:textId="77777777" w:rsidR="008859B0" w:rsidRPr="00231F3B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FA2B4" w14:textId="67E5E695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1BB9D" w14:textId="79CBDD75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76946" w14:textId="1CFBD0F6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E8A5C" w14:textId="038C1FCC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0E9C6E" w14:textId="31AC91F4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99%</w:t>
            </w:r>
          </w:p>
        </w:tc>
      </w:tr>
      <w:tr w:rsidR="00300F03" w:rsidRPr="00231F3B" w14:paraId="76ED6005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5771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C66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479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547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-0.54%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0D5D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92C1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97%</w:t>
            </w:r>
          </w:p>
        </w:tc>
      </w:tr>
      <w:tr w:rsidR="00300F03" w:rsidRPr="00231F3B" w14:paraId="1B6DBEF3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98EB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AF5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550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-0.98%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3E4D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F9F9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B461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96%</w:t>
            </w:r>
          </w:p>
        </w:tc>
      </w:tr>
      <w:tr w:rsidR="008859B0" w:rsidRPr="00231F3B" w14:paraId="0DB0D7AC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31FC8" w14:textId="77777777" w:rsidR="008859B0" w:rsidRPr="00231F3B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71BA4" w14:textId="0BD0B8ED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-0.54%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C3033" w14:textId="61530FB9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-0.62%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21B9F" w14:textId="4A8F0BD1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-0.42%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A8FC9" w14:textId="6CC52212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AD095" w14:textId="61B901E0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98%</w:t>
            </w:r>
          </w:p>
        </w:tc>
      </w:tr>
      <w:tr w:rsidR="00300F03" w:rsidRPr="00231F3B" w14:paraId="4A0FFB6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986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AD1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226F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-0.52%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BDB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-0.88%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988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48A7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4E336931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B620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D4DD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FDEA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-0.65%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E40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-1.24%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1597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5A7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300F03" w:rsidRPr="00231F3B" w14:paraId="49DEC3D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7595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SCC 1080p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B1E9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-0.53%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18BB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541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C4FE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1037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97%</w:t>
            </w:r>
          </w:p>
        </w:tc>
      </w:tr>
    </w:tbl>
    <w:p w14:paraId="413C845C" w14:textId="3435CC02" w:rsidR="008D2277" w:rsidRDefault="008D2277" w:rsidP="008D2277">
      <w:pPr>
        <w:pStyle w:val="af"/>
        <w:spacing w:after="240"/>
        <w:jc w:val="center"/>
        <w:rPr>
          <w:sz w:val="22"/>
          <w:szCs w:val="22"/>
          <w:lang w:eastAsia="zh-CN"/>
        </w:rPr>
      </w:pPr>
      <w:bookmarkStart w:id="3" w:name="_Ref36630091"/>
      <w:r w:rsidRPr="00C53402">
        <w:rPr>
          <w:sz w:val="22"/>
          <w:szCs w:val="22"/>
        </w:rPr>
        <w:t xml:space="preserve">Table </w:t>
      </w:r>
      <w:r w:rsidRPr="00C53402">
        <w:rPr>
          <w:noProof/>
          <w:sz w:val="22"/>
          <w:szCs w:val="22"/>
        </w:rPr>
        <w:fldChar w:fldCharType="begin"/>
      </w:r>
      <w:r w:rsidRPr="00C53402">
        <w:rPr>
          <w:noProof/>
          <w:sz w:val="22"/>
          <w:szCs w:val="22"/>
        </w:rPr>
        <w:instrText xml:space="preserve"> SEQ Table \* ARABIC </w:instrText>
      </w:r>
      <w:r w:rsidRPr="00C53402">
        <w:rPr>
          <w:noProof/>
          <w:sz w:val="22"/>
          <w:szCs w:val="22"/>
        </w:rPr>
        <w:fldChar w:fldCharType="separate"/>
      </w:r>
      <w:r w:rsidR="00300F03">
        <w:rPr>
          <w:noProof/>
          <w:sz w:val="22"/>
          <w:szCs w:val="22"/>
        </w:rPr>
        <w:t>3</w:t>
      </w:r>
      <w:r w:rsidRPr="00C53402">
        <w:rPr>
          <w:noProof/>
          <w:sz w:val="22"/>
          <w:szCs w:val="22"/>
        </w:rPr>
        <w:fldChar w:fldCharType="end"/>
      </w:r>
      <w:bookmarkEnd w:id="3"/>
      <w:r w:rsidRPr="00C53402">
        <w:rPr>
          <w:sz w:val="22"/>
          <w:szCs w:val="22"/>
        </w:rPr>
        <w:t xml:space="preserve">: </w:t>
      </w:r>
      <w:r w:rsidRPr="00C53402">
        <w:rPr>
          <w:sz w:val="22"/>
          <w:szCs w:val="22"/>
          <w:lang w:eastAsia="zh-CN"/>
        </w:rPr>
        <w:t xml:space="preserve">Coding performance </w:t>
      </w:r>
      <w:r>
        <w:rPr>
          <w:sz w:val="22"/>
          <w:szCs w:val="22"/>
          <w:lang w:eastAsia="zh-CN"/>
        </w:rPr>
        <w:t>for MER size 32</w:t>
      </w:r>
      <w:r>
        <w:rPr>
          <w:sz w:val="22"/>
          <w:szCs w:val="22"/>
          <w:lang w:eastAsia="zh-CN"/>
        </w:rPr>
        <w:sym w:font="Symbol" w:char="F0B4"/>
      </w:r>
      <w:r>
        <w:rPr>
          <w:sz w:val="22"/>
          <w:szCs w:val="22"/>
          <w:lang w:eastAsia="zh-CN"/>
        </w:rPr>
        <w:t>32</w:t>
      </w:r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701"/>
        <w:gridCol w:w="1144"/>
        <w:gridCol w:w="1143"/>
        <w:gridCol w:w="1143"/>
        <w:gridCol w:w="935"/>
        <w:gridCol w:w="935"/>
      </w:tblGrid>
      <w:tr w:rsidR="00300F03" w:rsidRPr="00231F3B" w14:paraId="76861E23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1DEDB" w14:textId="77777777" w:rsidR="00300F03" w:rsidRPr="00231F3B" w:rsidRDefault="00300F03" w:rsidP="00231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F7C0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300F03" w:rsidRPr="00231F3B" w14:paraId="310A3DAC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1FC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1C61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 VTM-8.0</w:t>
            </w:r>
          </w:p>
        </w:tc>
      </w:tr>
      <w:tr w:rsidR="00300F03" w:rsidRPr="00231F3B" w14:paraId="1140660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C1F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A938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95CC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4E5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29E7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6DC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300F03" w:rsidRPr="00231F3B" w14:paraId="2270CB9F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5BC3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000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935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64C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480E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32BB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3CF69A8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058D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43C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50A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F51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D50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984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300F03" w:rsidRPr="00231F3B" w14:paraId="1B0F8B89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2485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06A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EE5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3A6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677D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AD2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34B36D57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8BCA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D06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87D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1D5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A0F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025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5E8B3D9B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6831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C793" w14:textId="48D3BC38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3CA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9C05" w14:textId="7DE88682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6559" w14:textId="5C7D2515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6F900" w14:textId="48047A35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300F03" w:rsidRPr="00231F3B" w14:paraId="031CA1BC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73D8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0BD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AF2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AE5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B99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AC7B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670C72F1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54C2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C65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D5B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C869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58C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AB98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57938EB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6DE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F156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4EC2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3946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18C0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13D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2FAB12B4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624F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523E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FE8C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F92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E4B7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170A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7BCC042D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560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67E8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099B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5124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B657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F819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00F03" w:rsidRPr="00231F3B" w14:paraId="659834D8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2FA0" w14:textId="77777777" w:rsidR="00300F03" w:rsidRPr="00231F3B" w:rsidRDefault="00300F03" w:rsidP="00231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501F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 xml:space="preserve">Low delay B Main10 </w:t>
            </w:r>
          </w:p>
        </w:tc>
      </w:tr>
      <w:tr w:rsidR="00300F03" w:rsidRPr="00231F3B" w14:paraId="26011C31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287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8C7F6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 VTM-8.0</w:t>
            </w:r>
          </w:p>
        </w:tc>
      </w:tr>
      <w:tr w:rsidR="00300F03" w:rsidRPr="00231F3B" w14:paraId="2E70BE07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341F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77DF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884F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94F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A4E8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2854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300F03" w:rsidRPr="00231F3B" w14:paraId="32F91886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6F17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B47A" w14:textId="6ED12C73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AA063" w14:textId="69A338E0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B761" w14:textId="35C9E861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2CDAB" w14:textId="1DE4A682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8F343" w14:textId="67D497D3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300F03" w:rsidRPr="00231F3B" w14:paraId="5F74B853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E959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D6B38" w14:textId="61D1683F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7010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E965F" w14:textId="3999169F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A2E4" w14:textId="4105B484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4B946" w14:textId="12EB153B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859B0" w:rsidRPr="00231F3B" w14:paraId="385EE90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038C6" w14:textId="77777777" w:rsidR="008859B0" w:rsidRPr="00231F3B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EB7A2" w14:textId="56E6761B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78211" w14:textId="624DBD94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59334" w14:textId="5B6EB373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D013E" w14:textId="40E73711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568B7" w14:textId="01385D6C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100%</w:t>
            </w:r>
          </w:p>
        </w:tc>
      </w:tr>
      <w:tr w:rsidR="00300F03" w:rsidRPr="00231F3B" w14:paraId="3E675AAF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BD5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93D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9C8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DEA1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428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F3C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300F03" w:rsidRPr="00231F3B" w14:paraId="770920FF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EBE4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317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1837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236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1342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BBC0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8859B0" w:rsidRPr="00231F3B" w14:paraId="501BC6FD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3C947" w14:textId="77777777" w:rsidR="008859B0" w:rsidRPr="00231F3B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D7F56" w14:textId="115BF260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AD836" w14:textId="0F6E09CC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-0.31%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584E2" w14:textId="0B7A7E13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78FEA" w14:textId="754363C2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8FE98" w14:textId="355706E8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100%</w:t>
            </w:r>
          </w:p>
        </w:tc>
      </w:tr>
      <w:tr w:rsidR="00300F03" w:rsidRPr="00231F3B" w14:paraId="78D86749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B37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017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3601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E90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05E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286C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103%</w:t>
            </w:r>
          </w:p>
        </w:tc>
      </w:tr>
      <w:tr w:rsidR="008859B0" w:rsidRPr="00231F3B" w14:paraId="5887175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F5F2C" w14:textId="77777777" w:rsidR="008859B0" w:rsidRPr="00231F3B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F2D400" w14:textId="4FD87364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BC0CF9" w14:textId="3DCFAAF4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-0.54%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A616E" w14:textId="62DE347F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-0.61%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88A2E9" w14:textId="0190CE86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E9857" w14:textId="2B4F8AC0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99%</w:t>
            </w:r>
          </w:p>
        </w:tc>
      </w:tr>
      <w:tr w:rsidR="00300F03" w:rsidRPr="00231F3B" w14:paraId="291F74FD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69D3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9836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299A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4F7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BB5B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60DE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</w:tbl>
    <w:p w14:paraId="64C24DD1" w14:textId="77777777" w:rsidR="00C631F9" w:rsidRPr="00C44E6B" w:rsidRDefault="00C631F9" w:rsidP="00C631F9">
      <w:pPr>
        <w:pStyle w:val="1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Conclusions</w:t>
      </w:r>
    </w:p>
    <w:p w14:paraId="157280C2" w14:textId="28153930" w:rsidR="00C631F9" w:rsidRDefault="007F2B75" w:rsidP="003969F7">
      <w:pPr>
        <w:rPr>
          <w:lang w:val="en-CA"/>
        </w:rPr>
      </w:pPr>
      <w:r>
        <w:rPr>
          <w:lang w:val="en-CA"/>
        </w:rPr>
        <w:t>It is proposed</w:t>
      </w:r>
      <w:r w:rsidR="00E80071">
        <w:rPr>
          <w:lang w:eastAsia="zh-CN"/>
        </w:rPr>
        <w:t xml:space="preserve"> to apply </w:t>
      </w:r>
      <w:r>
        <w:rPr>
          <w:lang w:val="en-CA"/>
        </w:rPr>
        <w:t>normative constrains on BT and TT split</w:t>
      </w:r>
      <w:r w:rsidR="00E80071">
        <w:rPr>
          <w:lang w:val="en-CA"/>
        </w:rPr>
        <w:t>s</w:t>
      </w:r>
      <w:r>
        <w:rPr>
          <w:lang w:val="en-CA"/>
        </w:rPr>
        <w:t xml:space="preserve"> for MER.</w:t>
      </w:r>
      <w:r w:rsidR="00C631F9" w:rsidRPr="00C44E6B">
        <w:rPr>
          <w:lang w:val="en-CA"/>
        </w:rPr>
        <w:t xml:space="preserve"> It is recommended adopting the proposed method to the next version of VVC.</w:t>
      </w:r>
    </w:p>
    <w:p w14:paraId="7923D1E3" w14:textId="77777777" w:rsidR="00C65DDE" w:rsidRDefault="00C65DDE" w:rsidP="00C65DDE">
      <w:pPr>
        <w:pStyle w:val="1"/>
        <w:rPr>
          <w:lang w:val="en-CA"/>
        </w:rPr>
      </w:pPr>
      <w:r>
        <w:rPr>
          <w:lang w:val="en-CA"/>
        </w:rPr>
        <w:t>Proposed changes to working draft</w:t>
      </w:r>
    </w:p>
    <w:p w14:paraId="667A33D8" w14:textId="36753CAA" w:rsidR="00C65DDE" w:rsidRDefault="00C65DDE" w:rsidP="003969F7">
      <w:pPr>
        <w:rPr>
          <w:lang w:val="en-CA"/>
        </w:rPr>
      </w:pPr>
      <w:r w:rsidRPr="00071A84">
        <w:t xml:space="preserve">The </w:t>
      </w:r>
      <w:r>
        <w:t>suggested specification changes on top of JVET-</w:t>
      </w:r>
      <w:r w:rsidR="00792FC5">
        <w:t>Q</w:t>
      </w:r>
      <w:r>
        <w:t>2001-v</w:t>
      </w:r>
      <w:r w:rsidR="00A41F39">
        <w:t>E</w:t>
      </w:r>
      <w:r w:rsidRPr="00071A84">
        <w:t xml:space="preserve"> </w:t>
      </w:r>
      <w:r w:rsidR="002E20E4">
        <w:rPr>
          <w:szCs w:val="22"/>
          <w:lang w:val="en-CA"/>
        </w:rPr>
        <w:fldChar w:fldCharType="begin"/>
      </w:r>
      <w:r w:rsidR="002E20E4">
        <w:instrText xml:space="preserve"> REF _Ref35347694 \r \h </w:instrText>
      </w:r>
      <w:r w:rsidR="002E20E4">
        <w:rPr>
          <w:szCs w:val="22"/>
          <w:lang w:val="en-CA"/>
        </w:rPr>
      </w:r>
      <w:r w:rsidR="002E20E4">
        <w:rPr>
          <w:szCs w:val="22"/>
          <w:lang w:val="en-CA"/>
        </w:rPr>
        <w:fldChar w:fldCharType="separate"/>
      </w:r>
      <w:r w:rsidR="008D2277">
        <w:t>[1]</w:t>
      </w:r>
      <w:r w:rsidR="002E20E4">
        <w:rPr>
          <w:szCs w:val="22"/>
          <w:lang w:val="en-CA"/>
        </w:rPr>
        <w:fldChar w:fldCharType="end"/>
      </w:r>
      <w:r w:rsidR="00D367B6">
        <w:t xml:space="preserve"> </w:t>
      </w:r>
      <w:r w:rsidRPr="00071A84">
        <w:t xml:space="preserve">is </w:t>
      </w:r>
      <w:r>
        <w:t>described as follows</w:t>
      </w:r>
      <w:r w:rsidR="00580C47">
        <w:t>.</w:t>
      </w:r>
      <w:r>
        <w:t xml:space="preserve"> </w:t>
      </w:r>
      <w:r w:rsidR="00FF6C8C">
        <w:rPr>
          <w:rFonts w:hint="eastAsia"/>
          <w:lang w:eastAsia="zh-CN"/>
        </w:rPr>
        <w:t>All</w:t>
      </w:r>
      <w:r w:rsidR="00FF6C8C">
        <w:t xml:space="preserve"> the</w:t>
      </w:r>
      <w:r>
        <w:t xml:space="preserve"> newly added text</w:t>
      </w:r>
      <w:r w:rsidR="00C76737">
        <w:t>s</w:t>
      </w:r>
      <w:r>
        <w:t xml:space="preserve"> </w:t>
      </w:r>
      <w:r w:rsidR="00C76737">
        <w:t xml:space="preserve">are </w:t>
      </w:r>
      <w:r>
        <w:t xml:space="preserve">highlighted in </w:t>
      </w:r>
      <w:r w:rsidRPr="009C2FA5">
        <w:rPr>
          <w:highlight w:val="green"/>
        </w:rPr>
        <w:t>green</w:t>
      </w:r>
      <w:r w:rsidRPr="00A32415">
        <w:rPr>
          <w:lang w:val="en-CA"/>
        </w:rPr>
        <w:t>.</w:t>
      </w:r>
    </w:p>
    <w:p w14:paraId="5EEFD0E8" w14:textId="5DA25337" w:rsidR="00792FC5" w:rsidRPr="002471AC" w:rsidRDefault="00A41F39" w:rsidP="00C65DDE">
      <w:pPr>
        <w:rPr>
          <w:b/>
          <w:bCs/>
          <w:noProof/>
          <w:sz w:val="20"/>
          <w:lang w:val="en-CA"/>
        </w:rPr>
      </w:pPr>
      <w:r w:rsidRPr="002471AC">
        <w:rPr>
          <w:b/>
          <w:bCs/>
          <w:sz w:val="20"/>
          <w:lang w:eastAsia="zh-CN"/>
        </w:rPr>
        <w:t xml:space="preserve">6.4.2 </w:t>
      </w:r>
      <w:bookmarkStart w:id="4" w:name="_Ref513208525"/>
      <w:bookmarkStart w:id="5" w:name="_Toc33624270"/>
      <w:r w:rsidRPr="002471AC">
        <w:rPr>
          <w:b/>
          <w:bCs/>
          <w:noProof/>
          <w:sz w:val="20"/>
          <w:lang w:val="en-CA"/>
        </w:rPr>
        <w:t>Allowed binary split process</w:t>
      </w:r>
      <w:bookmarkEnd w:id="4"/>
      <w:bookmarkEnd w:id="5"/>
    </w:p>
    <w:p w14:paraId="375F5A18" w14:textId="08CE775E" w:rsidR="00A41F39" w:rsidRPr="002471AC" w:rsidRDefault="00A41F39" w:rsidP="00C65DDE">
      <w:pPr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lastRenderedPageBreak/>
        <w:t>…</w:t>
      </w:r>
    </w:p>
    <w:p w14:paraId="34C46EE3" w14:textId="77777777" w:rsidR="00A41F39" w:rsidRPr="002471AC" w:rsidRDefault="00A41F39" w:rsidP="00A41F39">
      <w:pPr>
        <w:keepNext/>
        <w:rPr>
          <w:noProof/>
          <w:sz w:val="20"/>
          <w:lang w:val="en-CA" w:eastAsia="ko-KR"/>
        </w:rPr>
      </w:pPr>
      <w:r w:rsidRPr="002471AC">
        <w:rPr>
          <w:noProof/>
          <w:sz w:val="20"/>
          <w:lang w:val="en-CA" w:eastAsia="ko-KR"/>
        </w:rPr>
        <w:t>The variable allowBtSplit is derived as follows:</w:t>
      </w:r>
    </w:p>
    <w:p w14:paraId="6EDECB03" w14:textId="77777777" w:rsidR="00A41F39" w:rsidRPr="002471AC" w:rsidRDefault="00A41F39" w:rsidP="00A41F39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If one or more of the following conditions are true, allowBtSplit is set equal to FALSE:</w:t>
      </w:r>
    </w:p>
    <w:p w14:paraId="741F160B" w14:textId="77777777" w:rsidR="00A41F39" w:rsidRPr="002471AC" w:rsidRDefault="00A41F39" w:rsidP="00A41F39">
      <w:pPr>
        <w:keepNext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cbSize is less than or equal to MinBtSizeY</w:t>
      </w:r>
    </w:p>
    <w:p w14:paraId="679D89D2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cbWidth is greater than maxBtSize</w:t>
      </w:r>
    </w:p>
    <w:p w14:paraId="21BD37CD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cbHeight is greater than maxBtSize</w:t>
      </w:r>
    </w:p>
    <w:p w14:paraId="73126645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mttDepth is greater than or equal to maxMttDepth</w:t>
      </w:r>
    </w:p>
    <w:p w14:paraId="23EA6B1D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treeType is equal to DUAL_TREE_CHROMA and ( cbWidth / SubWidthC ) * ( cbHeight / SubHeightC ) is less than or equal to 16</w:t>
      </w:r>
    </w:p>
    <w:p w14:paraId="731C0FB9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treeType is equal to DUAL_TREE_CHROMA and ( cbWidth / SubWidthC ) is equal to 4 and btSplit is equal to SPLIT_BT_VER</w:t>
      </w:r>
    </w:p>
    <w:p w14:paraId="16942465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treeType is equal to DUAL_TREE_CHROMA</w:t>
      </w:r>
      <w:r w:rsidRPr="002471AC">
        <w:rPr>
          <w:noProof/>
          <w:sz w:val="20"/>
          <w:lang w:val="en-CA" w:eastAsia="ko-KR"/>
        </w:rPr>
        <w:t xml:space="preserve"> and modeType is equal to MODE_TYPE_INTRA</w:t>
      </w:r>
    </w:p>
    <w:p w14:paraId="4C44F7A7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cbWidth * cbHeight is equal to 32 and modeType is equal to MODE_TYPE_INTER</w:t>
      </w:r>
    </w:p>
    <w:p w14:paraId="0CDDAE05" w14:textId="467B5FD4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textAlignment w:val="auto"/>
        <w:rPr>
          <w:noProof/>
          <w:sz w:val="20"/>
          <w:highlight w:val="green"/>
          <w:lang w:val="en-CA"/>
        </w:rPr>
      </w:pPr>
      <w:r w:rsidRPr="002471AC">
        <w:rPr>
          <w:noProof/>
          <w:sz w:val="20"/>
          <w:highlight w:val="green"/>
          <w:lang w:val="en-CA"/>
        </w:rPr>
        <w:t xml:space="preserve">btSplit is equal to SPLIT_BT_VER and cbWidth is less than or equal to 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 xml:space="preserve">) and cbHeight is greater than 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>)</w:t>
      </w:r>
      <w:ins w:id="6" w:author="Yang Wang" w:date="2020-04-10T00:46:00Z">
        <w:r w:rsidR="00B534ED" w:rsidRPr="00B534ED">
          <w:rPr>
            <w:noProof/>
            <w:sz w:val="20"/>
            <w:highlight w:val="green"/>
            <w:lang w:val="en-CA"/>
          </w:rPr>
          <w:t xml:space="preserve"> </w:t>
        </w:r>
        <w:r w:rsidR="00B534ED">
          <w:rPr>
            <w:noProof/>
            <w:sz w:val="20"/>
            <w:highlight w:val="green"/>
            <w:lang w:val="en-CA"/>
          </w:rPr>
          <w:t xml:space="preserve">and slice_type is not equal to I and </w:t>
        </w:r>
        <w:r w:rsidR="00B534ED" w:rsidRPr="0004043C">
          <w:rPr>
            <w:noProof/>
            <w:sz w:val="20"/>
            <w:highlight w:val="green"/>
            <w:lang w:val="en-CA"/>
          </w:rPr>
          <w:t>x0 + cbWidth is less than or equal to pic_width_in_luma_samples</w:t>
        </w:r>
      </w:ins>
    </w:p>
    <w:p w14:paraId="2F699BF5" w14:textId="7F37580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textAlignment w:val="auto"/>
        <w:rPr>
          <w:noProof/>
          <w:sz w:val="20"/>
          <w:highlight w:val="green"/>
          <w:lang w:val="en-CA"/>
        </w:rPr>
      </w:pPr>
      <w:r w:rsidRPr="002471AC">
        <w:rPr>
          <w:noProof/>
          <w:sz w:val="20"/>
          <w:highlight w:val="green"/>
          <w:lang w:val="en-CA"/>
        </w:rPr>
        <w:t xml:space="preserve">btSplit is equal to SPLIT_BT_HOR and cbHeight is less than or equal to 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 xml:space="preserve">) and cbWidth is greater than 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>)</w:t>
      </w:r>
      <w:ins w:id="7" w:author="Yang Wang" w:date="2020-04-10T00:46:00Z">
        <w:r w:rsidR="00B534ED" w:rsidRPr="00B534ED">
          <w:rPr>
            <w:noProof/>
            <w:sz w:val="20"/>
            <w:highlight w:val="green"/>
            <w:lang w:val="en-CA"/>
          </w:rPr>
          <w:t xml:space="preserve"> </w:t>
        </w:r>
        <w:r w:rsidR="00B534ED">
          <w:rPr>
            <w:noProof/>
            <w:sz w:val="20"/>
            <w:highlight w:val="green"/>
            <w:lang w:val="en-CA"/>
          </w:rPr>
          <w:t xml:space="preserve">and slice_type is not equal to I and </w:t>
        </w:r>
        <w:r w:rsidR="00B534ED" w:rsidRPr="0004043C">
          <w:rPr>
            <w:noProof/>
            <w:sz w:val="20"/>
            <w:highlight w:val="green"/>
            <w:lang w:val="en-CA"/>
          </w:rPr>
          <w:t>y0 + cbHeight is less than or equal to pic_height_in_luma_samples</w:t>
        </w:r>
      </w:ins>
    </w:p>
    <w:p w14:paraId="0190CAF1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Otherwise, if all of the following conditions are true, allowBtSplit is set equal to FALSE</w:t>
      </w:r>
    </w:p>
    <w:p w14:paraId="2AC63739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textAlignment w:val="auto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btSplit is equal to SPLIT_BT_VER</w:t>
      </w:r>
    </w:p>
    <w:p w14:paraId="11415DFA" w14:textId="32270BA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y0 + cbHeight is greater than pic_height_in_luma_samples</w:t>
      </w:r>
    </w:p>
    <w:p w14:paraId="5D108F61" w14:textId="08B3326E" w:rsidR="00A41F39" w:rsidRPr="002471AC" w:rsidRDefault="00A41F39" w:rsidP="00A41F39">
      <w:pPr>
        <w:rPr>
          <w:sz w:val="20"/>
          <w:lang w:eastAsia="zh-CN"/>
        </w:rPr>
      </w:pPr>
      <w:r w:rsidRPr="002471AC">
        <w:rPr>
          <w:sz w:val="20"/>
          <w:lang w:eastAsia="zh-CN"/>
        </w:rPr>
        <w:t>…</w:t>
      </w:r>
    </w:p>
    <w:p w14:paraId="286C372B" w14:textId="77B60414" w:rsidR="00A41F39" w:rsidRPr="002471AC" w:rsidRDefault="00A41F39" w:rsidP="00A41F39">
      <w:pPr>
        <w:rPr>
          <w:b/>
          <w:bCs/>
          <w:noProof/>
          <w:sz w:val="20"/>
          <w:lang w:val="en-CA"/>
        </w:rPr>
      </w:pPr>
      <w:r w:rsidRPr="002471AC">
        <w:rPr>
          <w:b/>
          <w:bCs/>
          <w:sz w:val="20"/>
          <w:lang w:eastAsia="zh-CN"/>
        </w:rPr>
        <w:t xml:space="preserve">6.4.3 </w:t>
      </w:r>
      <w:bookmarkStart w:id="8" w:name="_Ref513209609"/>
      <w:bookmarkStart w:id="9" w:name="_Toc33624271"/>
      <w:r w:rsidRPr="002471AC">
        <w:rPr>
          <w:b/>
          <w:bCs/>
          <w:noProof/>
          <w:sz w:val="20"/>
          <w:lang w:val="en-CA"/>
        </w:rPr>
        <w:t>Allowed ternary split process</w:t>
      </w:r>
      <w:bookmarkEnd w:id="8"/>
      <w:bookmarkEnd w:id="9"/>
    </w:p>
    <w:p w14:paraId="1EF6D94B" w14:textId="77223603" w:rsidR="00A41F39" w:rsidRPr="002471AC" w:rsidRDefault="00A41F39" w:rsidP="00A41F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…</w:t>
      </w:r>
    </w:p>
    <w:p w14:paraId="3E0C4E6F" w14:textId="77777777" w:rsidR="00A41F39" w:rsidRPr="002471AC" w:rsidRDefault="00A41F39" w:rsidP="00A41F39">
      <w:pPr>
        <w:keepNext/>
        <w:rPr>
          <w:noProof/>
          <w:sz w:val="20"/>
          <w:lang w:val="en-CA" w:eastAsia="ko-KR"/>
        </w:rPr>
      </w:pPr>
      <w:r w:rsidRPr="002471AC">
        <w:rPr>
          <w:noProof/>
          <w:sz w:val="20"/>
          <w:lang w:val="en-CA" w:eastAsia="ko-KR"/>
        </w:rPr>
        <w:t>The variable allowTtSplit is derived as follows:</w:t>
      </w:r>
    </w:p>
    <w:p w14:paraId="7929CA4B" w14:textId="77777777" w:rsidR="00A41F39" w:rsidRPr="002471AC" w:rsidRDefault="00A41F39" w:rsidP="00A41F39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If one or more of the following conditions are true, allowTtSplit is set equal to FALSE:</w:t>
      </w:r>
    </w:p>
    <w:p w14:paraId="53429482" w14:textId="77777777" w:rsidR="00A41F39" w:rsidRPr="002471AC" w:rsidRDefault="00A41F39" w:rsidP="00A41F39">
      <w:pPr>
        <w:keepNext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cbSize is less than or equal to 2</w:t>
      </w:r>
      <w:r w:rsidRPr="002471AC">
        <w:rPr>
          <w:noProof/>
          <w:sz w:val="20"/>
          <w:lang w:val="en-CA" w:eastAsia="ko-KR"/>
        </w:rPr>
        <w:t> </w:t>
      </w:r>
      <w:r w:rsidRPr="002471AC">
        <w:rPr>
          <w:noProof/>
          <w:sz w:val="20"/>
          <w:lang w:val="en-CA"/>
        </w:rPr>
        <w:t>*</w:t>
      </w:r>
      <w:r w:rsidRPr="002471AC">
        <w:rPr>
          <w:noProof/>
          <w:sz w:val="20"/>
          <w:lang w:val="en-CA" w:eastAsia="ko-KR"/>
        </w:rPr>
        <w:t> </w:t>
      </w:r>
      <w:r w:rsidRPr="002471AC">
        <w:rPr>
          <w:noProof/>
          <w:sz w:val="20"/>
          <w:lang w:val="en-CA"/>
        </w:rPr>
        <w:t>MinTtSizeY</w:t>
      </w:r>
    </w:p>
    <w:p w14:paraId="3C482368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cbWidth is greater than Min( 64, maxTtSize )</w:t>
      </w:r>
    </w:p>
    <w:p w14:paraId="36832100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cbHeight is greater than Min( 64, maxTtSize )</w:t>
      </w:r>
    </w:p>
    <w:p w14:paraId="5F95DD22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mttDepth is greater than or equal to maxMttDepth</w:t>
      </w:r>
    </w:p>
    <w:p w14:paraId="13513CEB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x0 + cbWidth is greater than pic_width_in_luma_samples</w:t>
      </w:r>
    </w:p>
    <w:p w14:paraId="2E9AB580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y0 + cbHeight is greater than pic_height_in_luma_samples</w:t>
      </w:r>
    </w:p>
    <w:p w14:paraId="0031B6D6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 xml:space="preserve">treeType is equal to DUAL_TREE_CHROMA and </w:t>
      </w:r>
      <w:r w:rsidRPr="002471AC">
        <w:rPr>
          <w:sz w:val="20"/>
          <w:lang w:val="en-CA"/>
        </w:rPr>
        <w:t>( </w:t>
      </w:r>
      <w:proofErr w:type="spellStart"/>
      <w:r w:rsidRPr="002471AC">
        <w:rPr>
          <w:noProof/>
          <w:sz w:val="20"/>
          <w:lang w:val="en-CA"/>
        </w:rPr>
        <w:t>cbWidth</w:t>
      </w:r>
      <w:proofErr w:type="spellEnd"/>
      <w:r w:rsidRPr="002471AC">
        <w:rPr>
          <w:noProof/>
          <w:sz w:val="20"/>
          <w:lang w:val="en-CA"/>
        </w:rPr>
        <w:t> / SubWidthC ) * ( cbHeight / SubHeightC ) is less than or equal to 32</w:t>
      </w:r>
    </w:p>
    <w:p w14:paraId="0E3FE039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treeType is equal to DUAL_TREE_CHROMA and ( cbWidth / SubWidthC ) is equal to 8 and ttSplit is equal to SPLIT_TT_VER</w:t>
      </w:r>
    </w:p>
    <w:p w14:paraId="4389B231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treeType is equal to DUAL_TREE_CHROMA</w:t>
      </w:r>
      <w:r w:rsidRPr="002471AC">
        <w:rPr>
          <w:noProof/>
          <w:sz w:val="20"/>
          <w:lang w:val="en-CA" w:eastAsia="ko-KR"/>
        </w:rPr>
        <w:t xml:space="preserve"> and modeType is equal to MODE_TYPE_INTRA</w:t>
      </w:r>
    </w:p>
    <w:p w14:paraId="1485CE96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cbWidth * cbHeight is equal to 64 and modeType is equal to MODE_TYPE_INTER</w:t>
      </w:r>
    </w:p>
    <w:p w14:paraId="6C5312CD" w14:textId="4B03B7D0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highlight w:val="green"/>
          <w:lang w:val="en-CA"/>
        </w:rPr>
      </w:pPr>
      <w:r w:rsidRPr="002471AC">
        <w:rPr>
          <w:noProof/>
          <w:sz w:val="20"/>
          <w:highlight w:val="green"/>
          <w:lang w:val="en-CA"/>
        </w:rPr>
        <w:t xml:space="preserve">ttSplit is equal to SPLIT_TT_HOR, and </w:t>
      </w:r>
      <w:proofErr w:type="spellStart"/>
      <w:r w:rsidRPr="002471AC">
        <w:rPr>
          <w:sz w:val="20"/>
          <w:highlight w:val="green"/>
        </w:rPr>
        <w:t>cbWidth</w:t>
      </w:r>
      <w:proofErr w:type="spellEnd"/>
      <w:r w:rsidRPr="002471AC">
        <w:rPr>
          <w:sz w:val="20"/>
          <w:highlight w:val="green"/>
        </w:rPr>
        <w:t xml:space="preserve"> is larger than </w:t>
      </w:r>
      <w:r w:rsidRPr="002471AC">
        <w:rPr>
          <w:noProof/>
          <w:sz w:val="20"/>
          <w:highlight w:val="green"/>
          <w:lang w:val="en-CA"/>
        </w:rPr>
        <w:t xml:space="preserve">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>)</w:t>
      </w:r>
      <w:r w:rsidRPr="002471AC">
        <w:rPr>
          <w:sz w:val="20"/>
          <w:highlight w:val="green"/>
        </w:rPr>
        <w:t xml:space="preserve"> or </w:t>
      </w:r>
      <w:r w:rsidRPr="002471AC">
        <w:rPr>
          <w:noProof/>
          <w:sz w:val="20"/>
          <w:highlight w:val="green"/>
          <w:lang w:val="en-CA"/>
        </w:rPr>
        <w:t xml:space="preserve">cbHeight is larger than 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 xml:space="preserve">), </w:t>
      </w:r>
      <w:r w:rsidRPr="002471AC">
        <w:rPr>
          <w:sz w:val="20"/>
          <w:highlight w:val="green"/>
        </w:rPr>
        <w:t xml:space="preserve">and </w:t>
      </w:r>
      <w:r w:rsidRPr="002471AC">
        <w:rPr>
          <w:noProof/>
          <w:sz w:val="20"/>
          <w:highlight w:val="green"/>
          <w:lang w:val="en-CA"/>
        </w:rPr>
        <w:t xml:space="preserve">cbHeight </w:t>
      </w:r>
      <w:r w:rsidRPr="002471AC">
        <w:rPr>
          <w:sz w:val="20"/>
          <w:highlight w:val="green"/>
        </w:rPr>
        <w:t xml:space="preserve">is less than or equal to 2 * </w:t>
      </w:r>
      <w:r w:rsidRPr="002471AC">
        <w:rPr>
          <w:noProof/>
          <w:sz w:val="20"/>
          <w:highlight w:val="green"/>
          <w:lang w:val="en-CA"/>
        </w:rPr>
        <w:t xml:space="preserve">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>)</w:t>
      </w:r>
      <w:ins w:id="10" w:author="Yang Wang" w:date="2020-04-10T00:47:00Z">
        <w:r w:rsidR="00B534ED">
          <w:rPr>
            <w:noProof/>
            <w:sz w:val="20"/>
            <w:highlight w:val="green"/>
            <w:lang w:val="en-CA"/>
          </w:rPr>
          <w:t>, and slice_type is not equal to I</w:t>
        </w:r>
      </w:ins>
    </w:p>
    <w:p w14:paraId="4A053929" w14:textId="1FFBB7D2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highlight w:val="green"/>
          <w:lang w:val="en-CA"/>
        </w:rPr>
      </w:pPr>
      <w:r w:rsidRPr="002471AC">
        <w:rPr>
          <w:noProof/>
          <w:sz w:val="20"/>
          <w:highlight w:val="green"/>
          <w:lang w:val="en-CA"/>
        </w:rPr>
        <w:lastRenderedPageBreak/>
        <w:t xml:space="preserve">ttSplit is equal to SPLIT_TT_VER, and </w:t>
      </w:r>
      <w:proofErr w:type="spellStart"/>
      <w:r w:rsidRPr="002471AC">
        <w:rPr>
          <w:sz w:val="20"/>
          <w:highlight w:val="green"/>
        </w:rPr>
        <w:t>cbWidth</w:t>
      </w:r>
      <w:proofErr w:type="spellEnd"/>
      <w:r w:rsidRPr="002471AC">
        <w:rPr>
          <w:sz w:val="20"/>
          <w:highlight w:val="green"/>
        </w:rPr>
        <w:t xml:space="preserve"> is larger than </w:t>
      </w:r>
      <w:r w:rsidRPr="002471AC">
        <w:rPr>
          <w:noProof/>
          <w:sz w:val="20"/>
          <w:highlight w:val="green"/>
          <w:lang w:val="en-CA"/>
        </w:rPr>
        <w:t xml:space="preserve">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>)</w:t>
      </w:r>
      <w:r w:rsidRPr="002471AC">
        <w:rPr>
          <w:sz w:val="20"/>
          <w:highlight w:val="green"/>
        </w:rPr>
        <w:t xml:space="preserve"> or </w:t>
      </w:r>
      <w:r w:rsidRPr="002471AC">
        <w:rPr>
          <w:noProof/>
          <w:sz w:val="20"/>
          <w:highlight w:val="green"/>
          <w:lang w:val="en-CA"/>
        </w:rPr>
        <w:t xml:space="preserve">cbHeight is larger than 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 xml:space="preserve">), </w:t>
      </w:r>
      <w:r w:rsidRPr="002471AC">
        <w:rPr>
          <w:sz w:val="20"/>
          <w:highlight w:val="green"/>
        </w:rPr>
        <w:t xml:space="preserve">and </w:t>
      </w:r>
      <w:r w:rsidRPr="002471AC">
        <w:rPr>
          <w:noProof/>
          <w:sz w:val="20"/>
          <w:highlight w:val="green"/>
          <w:lang w:val="en-CA"/>
        </w:rPr>
        <w:t xml:space="preserve">cbWidth </w:t>
      </w:r>
      <w:r w:rsidRPr="002471AC">
        <w:rPr>
          <w:sz w:val="20"/>
          <w:highlight w:val="green"/>
        </w:rPr>
        <w:t xml:space="preserve">is less than or equal to 2 * </w:t>
      </w:r>
      <w:r w:rsidRPr="002471AC">
        <w:rPr>
          <w:noProof/>
          <w:sz w:val="20"/>
          <w:highlight w:val="green"/>
          <w:lang w:val="en-CA"/>
        </w:rPr>
        <w:t xml:space="preserve">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>)</w:t>
      </w:r>
      <w:ins w:id="11" w:author="Yang Wang" w:date="2020-04-10T00:47:00Z">
        <w:r w:rsidR="00B534ED">
          <w:rPr>
            <w:noProof/>
            <w:sz w:val="20"/>
            <w:highlight w:val="green"/>
            <w:lang w:val="en-CA"/>
          </w:rPr>
          <w:t>, and slice_type is not equal to I</w:t>
        </w:r>
      </w:ins>
    </w:p>
    <w:p w14:paraId="767EF8CA" w14:textId="76AAAAE6" w:rsidR="00A41F39" w:rsidRPr="002471AC" w:rsidRDefault="00A41F39" w:rsidP="00A41F39">
      <w:pPr>
        <w:keepNext/>
        <w:numPr>
          <w:ilvl w:val="0"/>
          <w:numId w:val="21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Otherwise, allowTtSplit is set equal to TRUE.</w:t>
      </w:r>
    </w:p>
    <w:p w14:paraId="31613D97" w14:textId="4015AF6F" w:rsidR="00A41F39" w:rsidRPr="002471AC" w:rsidRDefault="00A41F39" w:rsidP="00A41F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…</w:t>
      </w:r>
    </w:p>
    <w:p w14:paraId="2794F15C" w14:textId="77777777" w:rsidR="00B37455" w:rsidRPr="00C44E6B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Reference</w:t>
      </w:r>
    </w:p>
    <w:p w14:paraId="5AC94E05" w14:textId="5589A3AC" w:rsidR="005C253B" w:rsidRDefault="00C631F9" w:rsidP="005C253B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bookmarkStart w:id="12" w:name="_Ref35347694"/>
      <w:r>
        <w:rPr>
          <w:szCs w:val="22"/>
          <w:lang w:val="en-CA"/>
        </w:rPr>
        <w:t xml:space="preserve">B. </w:t>
      </w:r>
      <w:proofErr w:type="spellStart"/>
      <w:r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>, J. Chen, S. Liu, and Y. Wang, “Versatile Video Coding (Draft 8),” Document of Joint Video Experts Team, JVET-Q2001</w:t>
      </w:r>
      <w:r w:rsidR="00E84400">
        <w:rPr>
          <w:szCs w:val="22"/>
          <w:lang w:val="en-CA"/>
        </w:rPr>
        <w:t>-vE</w:t>
      </w:r>
      <w:r>
        <w:rPr>
          <w:szCs w:val="22"/>
          <w:lang w:val="en-CA"/>
        </w:rPr>
        <w:t>.</w:t>
      </w:r>
      <w:bookmarkEnd w:id="12"/>
    </w:p>
    <w:p w14:paraId="566F3F9A" w14:textId="61790C1C" w:rsidR="0017515A" w:rsidRPr="00C631F9" w:rsidRDefault="00C631F9" w:rsidP="00C631F9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bookmarkStart w:id="13" w:name="_Ref517546129"/>
      <w:bookmarkStart w:id="14" w:name="_Ref35347671"/>
      <w:r w:rsidRPr="00C631F9">
        <w:rPr>
          <w:szCs w:val="22"/>
          <w:lang w:val="en-CA"/>
        </w:rPr>
        <w:t xml:space="preserve">VTM-8.0, </w:t>
      </w:r>
      <w:bookmarkEnd w:id="13"/>
      <w:r w:rsidR="002C362D">
        <w:fldChar w:fldCharType="begin"/>
      </w:r>
      <w:r w:rsidR="002C362D">
        <w:instrText xml:space="preserve"> HYPERLINK "</w:instrText>
      </w:r>
      <w:r w:rsidR="002C362D" w:rsidRPr="002C362D">
        <w:instrText>https://vcgit.hhi.fraunhofer.de/jvet/VVCSoftware_VTM/-/tags/VTM-8.0</w:instrText>
      </w:r>
      <w:r w:rsidR="002C362D">
        <w:instrText xml:space="preserve">" </w:instrText>
      </w:r>
      <w:r w:rsidR="002C362D">
        <w:fldChar w:fldCharType="separate"/>
      </w:r>
      <w:r w:rsidR="002C362D" w:rsidRPr="00734F85">
        <w:rPr>
          <w:rStyle w:val="a7"/>
        </w:rPr>
        <w:t>https://vcgit.hhi.fraunhofer.de/jvet/VVCSoftware_VTM/-/tags/VTM-8.0</w:t>
      </w:r>
      <w:r w:rsidR="002C362D">
        <w:fldChar w:fldCharType="end"/>
      </w:r>
      <w:bookmarkEnd w:id="14"/>
    </w:p>
    <w:p w14:paraId="3E67D9D5" w14:textId="0D915E05" w:rsidR="001C5758" w:rsidRPr="00C631F9" w:rsidRDefault="00265233" w:rsidP="00C631F9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bookmarkStart w:id="15" w:name="_Ref36399653"/>
      <w:r w:rsidRPr="005F3950">
        <w:rPr>
          <w:lang w:val="en-CA"/>
        </w:rPr>
        <w:t>F. Bossen, J. Boyce, X. Li, V. Seregin, and K. Sühring, “</w:t>
      </w:r>
      <w:r w:rsidRPr="005F3950">
        <w:rPr>
          <w:lang w:val="en-CA" w:eastAsia="ja-JP"/>
        </w:rPr>
        <w:t>JVET common test conditions and software reference configurations for SDR video,</w:t>
      </w:r>
      <w:r w:rsidRPr="005F3950">
        <w:rPr>
          <w:lang w:val="en-CA"/>
        </w:rPr>
        <w:t xml:space="preserve">” </w:t>
      </w:r>
      <w:r w:rsidRPr="005F3950">
        <w:rPr>
          <w:szCs w:val="22"/>
          <w:lang w:val="en-CA"/>
        </w:rPr>
        <w:t xml:space="preserve">Document of Joint Video Experts Team, </w:t>
      </w:r>
      <w:r w:rsidRPr="005F3950">
        <w:rPr>
          <w:lang w:val="en-CA"/>
        </w:rPr>
        <w:t>JVET-N1010.</w:t>
      </w:r>
      <w:bookmarkEnd w:id="15"/>
    </w:p>
    <w:p w14:paraId="5F0CF8E4" w14:textId="54FB2ABC" w:rsidR="001F2594" w:rsidRPr="00C44E6B" w:rsidRDefault="001F2594" w:rsidP="00E11923">
      <w:pPr>
        <w:pStyle w:val="1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Patent rights declaration</w:t>
      </w:r>
      <w:r w:rsidR="00B94B06" w:rsidRPr="00C44E6B">
        <w:rPr>
          <w:rFonts w:cs="Times New Roman"/>
          <w:lang w:val="en-CA"/>
        </w:rPr>
        <w:t>(s)</w:t>
      </w:r>
    </w:p>
    <w:p w14:paraId="32EAF635" w14:textId="1D778C7C" w:rsidR="007F1F8B" w:rsidRPr="00C44E6B" w:rsidRDefault="00955A2C" w:rsidP="009234A5">
      <w:pPr>
        <w:rPr>
          <w:szCs w:val="22"/>
          <w:lang w:val="en-CA"/>
        </w:rPr>
      </w:pPr>
      <w:r w:rsidRPr="00C44E6B">
        <w:rPr>
          <w:b/>
          <w:szCs w:val="22"/>
          <w:lang w:val="en-CA"/>
        </w:rPr>
        <w:t>Bytedance</w:t>
      </w:r>
      <w:r w:rsidR="007A4AE1" w:rsidRPr="00C44E6B">
        <w:rPr>
          <w:b/>
          <w:szCs w:val="22"/>
          <w:lang w:val="en-CA"/>
        </w:rPr>
        <w:t xml:space="preserve"> Inc. </w:t>
      </w:r>
      <w:r w:rsidR="001F2594" w:rsidRPr="00C44E6B">
        <w:rPr>
          <w:b/>
          <w:szCs w:val="22"/>
          <w:lang w:val="en-CA"/>
        </w:rPr>
        <w:t xml:space="preserve">may have </w:t>
      </w:r>
      <w:r w:rsidR="0098551D" w:rsidRPr="00C44E6B">
        <w:rPr>
          <w:b/>
          <w:szCs w:val="22"/>
          <w:lang w:val="en-CA"/>
        </w:rPr>
        <w:t>current or pending</w:t>
      </w:r>
      <w:r w:rsidR="001F2594" w:rsidRPr="00C44E6B">
        <w:rPr>
          <w:b/>
          <w:szCs w:val="22"/>
          <w:lang w:val="en-CA"/>
        </w:rPr>
        <w:t xml:space="preserve"> </w:t>
      </w:r>
      <w:r w:rsidR="0098551D" w:rsidRPr="00C44E6B">
        <w:rPr>
          <w:b/>
          <w:szCs w:val="22"/>
          <w:lang w:val="en-CA"/>
        </w:rPr>
        <w:t xml:space="preserve">patent rights </w:t>
      </w:r>
      <w:r w:rsidR="001F2594" w:rsidRPr="00C44E6B">
        <w:rPr>
          <w:b/>
          <w:szCs w:val="22"/>
          <w:lang w:val="en-CA"/>
        </w:rPr>
        <w:t xml:space="preserve">relating to the technology described </w:t>
      </w:r>
      <w:r w:rsidR="002F164D" w:rsidRPr="00C44E6B">
        <w:rPr>
          <w:b/>
          <w:szCs w:val="22"/>
          <w:lang w:val="en-CA"/>
        </w:rPr>
        <w:t xml:space="preserve">in </w:t>
      </w:r>
      <w:r w:rsidR="001F2594" w:rsidRPr="00C44E6B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C44E6B">
        <w:rPr>
          <w:b/>
          <w:szCs w:val="22"/>
          <w:lang w:val="en-CA"/>
        </w:rPr>
        <w:t xml:space="preserve"> | ISO/IEC </w:t>
      </w:r>
      <w:r w:rsidR="00A83253" w:rsidRPr="00C44E6B">
        <w:rPr>
          <w:b/>
          <w:szCs w:val="22"/>
          <w:lang w:val="en-CA"/>
        </w:rPr>
        <w:t xml:space="preserve">International </w:t>
      </w:r>
      <w:r w:rsidR="002F164D" w:rsidRPr="00C44E6B">
        <w:rPr>
          <w:b/>
          <w:szCs w:val="22"/>
          <w:lang w:val="en-CA"/>
        </w:rPr>
        <w:t>Standard</w:t>
      </w:r>
      <w:r w:rsidR="001F2594" w:rsidRPr="00C44E6B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C44E6B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3E50C" w14:textId="77777777" w:rsidR="00B70A5C" w:rsidRDefault="00B70A5C">
      <w:r>
        <w:separator/>
      </w:r>
    </w:p>
  </w:endnote>
  <w:endnote w:type="continuationSeparator" w:id="0">
    <w:p w14:paraId="6CC2A5C7" w14:textId="77777777" w:rsidR="00B70A5C" w:rsidRDefault="00B70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09BE66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6C7633">
      <w:rPr>
        <w:rStyle w:val="a6"/>
        <w:noProof/>
      </w:rPr>
      <w:t>2020-04-10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B662A" w14:textId="77777777" w:rsidR="00B70A5C" w:rsidRDefault="00B70A5C">
      <w:r>
        <w:separator/>
      </w:r>
    </w:p>
  </w:footnote>
  <w:footnote w:type="continuationSeparator" w:id="0">
    <w:p w14:paraId="1B047F55" w14:textId="77777777" w:rsidR="00B70A5C" w:rsidRDefault="00B70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D5AC4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4" w15:restartNumberingAfterBreak="0">
    <w:nsid w:val="0DA647CB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121D4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940"/>
        </w:tabs>
        <w:ind w:left="940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345"/>
        </w:tabs>
        <w:ind w:left="1345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540"/>
        </w:tabs>
        <w:ind w:left="254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740"/>
        </w:tabs>
        <w:ind w:left="374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00"/>
      </w:pPr>
      <w:rPr>
        <w:rFonts w:cs="Times New Roman"/>
      </w:rPr>
    </w:lvl>
  </w:abstractNum>
  <w:abstractNum w:abstractNumId="7" w15:restartNumberingAfterBreak="0">
    <w:nsid w:val="10EE3C4A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C24035"/>
    <w:multiLevelType w:val="hybridMultilevel"/>
    <w:tmpl w:val="0D3CFAAA"/>
    <w:lvl w:ilvl="0" w:tplc="DC6233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441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6A316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6781626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A0D623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EED6E2A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C7DF0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B7B71D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0" w15:restartNumberingAfterBreak="0">
    <w:nsid w:val="4D7C53E7"/>
    <w:multiLevelType w:val="hybridMultilevel"/>
    <w:tmpl w:val="D7486A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DC22E33"/>
    <w:multiLevelType w:val="hybridMultilevel"/>
    <w:tmpl w:val="1EC0F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AE665E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7F908D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B0E4BE3"/>
    <w:multiLevelType w:val="hybridMultilevel"/>
    <w:tmpl w:val="286ABF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1064A3"/>
    <w:multiLevelType w:val="hybridMultilevel"/>
    <w:tmpl w:val="F57E6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4884A90"/>
    <w:multiLevelType w:val="hybridMultilevel"/>
    <w:tmpl w:val="77D231EA"/>
    <w:lvl w:ilvl="0" w:tplc="653654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76B1455"/>
    <w:multiLevelType w:val="hybridMultilevel"/>
    <w:tmpl w:val="8CCA8A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C00612C"/>
    <w:multiLevelType w:val="hybridMultilevel"/>
    <w:tmpl w:val="4E62807E"/>
    <w:lvl w:ilvl="0" w:tplc="E0CA64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9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AF6C3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41" w15:restartNumberingAfterBreak="0">
    <w:nsid w:val="7F1B740E"/>
    <w:multiLevelType w:val="hybridMultilevel"/>
    <w:tmpl w:val="3BFEC9FC"/>
    <w:lvl w:ilvl="0" w:tplc="E0CA64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1"/>
  </w:num>
  <w:num w:numId="11">
    <w:abstractNumId w:val="5"/>
  </w:num>
  <w:num w:numId="12">
    <w:abstractNumId w:val="29"/>
  </w:num>
  <w:num w:numId="13">
    <w:abstractNumId w:val="17"/>
  </w:num>
  <w:num w:numId="14">
    <w:abstractNumId w:val="33"/>
  </w:num>
  <w:num w:numId="15">
    <w:abstractNumId w:val="39"/>
  </w:num>
  <w:num w:numId="16">
    <w:abstractNumId w:val="25"/>
  </w:num>
  <w:num w:numId="17">
    <w:abstractNumId w:val="36"/>
  </w:num>
  <w:num w:numId="18">
    <w:abstractNumId w:val="20"/>
  </w:num>
  <w:num w:numId="19">
    <w:abstractNumId w:val="24"/>
  </w:num>
  <w:num w:numId="20">
    <w:abstractNumId w:val="4"/>
  </w:num>
  <w:num w:numId="21">
    <w:abstractNumId w:val="35"/>
  </w:num>
  <w:num w:numId="22">
    <w:abstractNumId w:val="37"/>
  </w:num>
  <w:num w:numId="23">
    <w:abstractNumId w:val="14"/>
  </w:num>
  <w:num w:numId="24">
    <w:abstractNumId w:val="12"/>
  </w:num>
  <w:num w:numId="25">
    <w:abstractNumId w:val="6"/>
  </w:num>
  <w:num w:numId="26">
    <w:abstractNumId w:val="10"/>
  </w:num>
  <w:num w:numId="27">
    <w:abstractNumId w:val="7"/>
  </w:num>
  <w:num w:numId="28">
    <w:abstractNumId w:val="26"/>
  </w:num>
  <w:num w:numId="29">
    <w:abstractNumId w:val="27"/>
  </w:num>
  <w:num w:numId="30">
    <w:abstractNumId w:val="13"/>
  </w:num>
  <w:num w:numId="31">
    <w:abstractNumId w:val="9"/>
  </w:num>
  <w:num w:numId="32">
    <w:abstractNumId w:val="34"/>
  </w:num>
  <w:num w:numId="33">
    <w:abstractNumId w:val="28"/>
  </w:num>
  <w:num w:numId="34">
    <w:abstractNumId w:val="2"/>
  </w:num>
  <w:num w:numId="35">
    <w:abstractNumId w:val="15"/>
  </w:num>
  <w:num w:numId="36">
    <w:abstractNumId w:val="19"/>
  </w:num>
  <w:num w:numId="37">
    <w:abstractNumId w:val="18"/>
  </w:num>
  <w:num w:numId="38">
    <w:abstractNumId w:val="40"/>
  </w:num>
  <w:num w:numId="39">
    <w:abstractNumId w:val="8"/>
  </w:num>
  <w:num w:numId="40">
    <w:abstractNumId w:val="12"/>
  </w:num>
  <w:num w:numId="41">
    <w:abstractNumId w:val="12"/>
  </w:num>
  <w:num w:numId="42">
    <w:abstractNumId w:val="12"/>
  </w:num>
  <w:num w:numId="4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8"/>
  </w:num>
  <w:num w:numId="46">
    <w:abstractNumId w:val="30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2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3845"/>
    <w:rsid w:val="00005CB6"/>
    <w:rsid w:val="000076CD"/>
    <w:rsid w:val="000101CB"/>
    <w:rsid w:val="00014B21"/>
    <w:rsid w:val="00021218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58BC"/>
    <w:rsid w:val="00045C41"/>
    <w:rsid w:val="00046C03"/>
    <w:rsid w:val="00051A0E"/>
    <w:rsid w:val="00054EC0"/>
    <w:rsid w:val="00056CE8"/>
    <w:rsid w:val="00057EE3"/>
    <w:rsid w:val="00065039"/>
    <w:rsid w:val="00071A84"/>
    <w:rsid w:val="0007228D"/>
    <w:rsid w:val="00073022"/>
    <w:rsid w:val="0007614F"/>
    <w:rsid w:val="00077D7F"/>
    <w:rsid w:val="00080236"/>
    <w:rsid w:val="00081398"/>
    <w:rsid w:val="000814F2"/>
    <w:rsid w:val="00083A6B"/>
    <w:rsid w:val="00091D34"/>
    <w:rsid w:val="00093D01"/>
    <w:rsid w:val="00094479"/>
    <w:rsid w:val="000962AC"/>
    <w:rsid w:val="00096BB7"/>
    <w:rsid w:val="0009765E"/>
    <w:rsid w:val="000A4D40"/>
    <w:rsid w:val="000B0C0F"/>
    <w:rsid w:val="000B1C6B"/>
    <w:rsid w:val="000B4FF9"/>
    <w:rsid w:val="000B5033"/>
    <w:rsid w:val="000B65A2"/>
    <w:rsid w:val="000C09AC"/>
    <w:rsid w:val="000C23FB"/>
    <w:rsid w:val="000C567D"/>
    <w:rsid w:val="000D15EA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F0492"/>
    <w:rsid w:val="000F14CA"/>
    <w:rsid w:val="000F158C"/>
    <w:rsid w:val="00100889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3934"/>
    <w:rsid w:val="001342BA"/>
    <w:rsid w:val="0013457B"/>
    <w:rsid w:val="0013458C"/>
    <w:rsid w:val="0013526E"/>
    <w:rsid w:val="001354F1"/>
    <w:rsid w:val="00137FF8"/>
    <w:rsid w:val="001400DB"/>
    <w:rsid w:val="00142638"/>
    <w:rsid w:val="00144913"/>
    <w:rsid w:val="00146152"/>
    <w:rsid w:val="0015426C"/>
    <w:rsid w:val="00155526"/>
    <w:rsid w:val="00156137"/>
    <w:rsid w:val="001566B0"/>
    <w:rsid w:val="001605C9"/>
    <w:rsid w:val="0016469C"/>
    <w:rsid w:val="0016563B"/>
    <w:rsid w:val="001678B2"/>
    <w:rsid w:val="00171371"/>
    <w:rsid w:val="0017151B"/>
    <w:rsid w:val="00173099"/>
    <w:rsid w:val="0017515A"/>
    <w:rsid w:val="00175A24"/>
    <w:rsid w:val="00181BD6"/>
    <w:rsid w:val="00185450"/>
    <w:rsid w:val="00187E58"/>
    <w:rsid w:val="001926CA"/>
    <w:rsid w:val="00194440"/>
    <w:rsid w:val="00196FA6"/>
    <w:rsid w:val="00197448"/>
    <w:rsid w:val="00197F9E"/>
    <w:rsid w:val="001A297E"/>
    <w:rsid w:val="001A368E"/>
    <w:rsid w:val="001A7329"/>
    <w:rsid w:val="001A792F"/>
    <w:rsid w:val="001B0AB7"/>
    <w:rsid w:val="001B4E28"/>
    <w:rsid w:val="001B61BD"/>
    <w:rsid w:val="001C20EB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7C1B"/>
    <w:rsid w:val="001E0248"/>
    <w:rsid w:val="001E0249"/>
    <w:rsid w:val="001E02BE"/>
    <w:rsid w:val="001E0F3E"/>
    <w:rsid w:val="001E2C9F"/>
    <w:rsid w:val="001E3B37"/>
    <w:rsid w:val="001F1B88"/>
    <w:rsid w:val="001F2426"/>
    <w:rsid w:val="001F2594"/>
    <w:rsid w:val="001F32E5"/>
    <w:rsid w:val="001F47F0"/>
    <w:rsid w:val="0020162D"/>
    <w:rsid w:val="002016E4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5DFC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1F3B"/>
    <w:rsid w:val="002358AB"/>
    <w:rsid w:val="002375C1"/>
    <w:rsid w:val="0024473B"/>
    <w:rsid w:val="002454DD"/>
    <w:rsid w:val="002471AC"/>
    <w:rsid w:val="00247D55"/>
    <w:rsid w:val="002512AD"/>
    <w:rsid w:val="002521B8"/>
    <w:rsid w:val="00252F1D"/>
    <w:rsid w:val="002548A0"/>
    <w:rsid w:val="00254B4C"/>
    <w:rsid w:val="002551CF"/>
    <w:rsid w:val="002566F3"/>
    <w:rsid w:val="00263398"/>
    <w:rsid w:val="00263B99"/>
    <w:rsid w:val="00265233"/>
    <w:rsid w:val="00266F06"/>
    <w:rsid w:val="00267F8D"/>
    <w:rsid w:val="00275BCF"/>
    <w:rsid w:val="00275E65"/>
    <w:rsid w:val="00277324"/>
    <w:rsid w:val="00281C7A"/>
    <w:rsid w:val="00284DE0"/>
    <w:rsid w:val="002862DF"/>
    <w:rsid w:val="0028662A"/>
    <w:rsid w:val="00287473"/>
    <w:rsid w:val="00291E36"/>
    <w:rsid w:val="00292257"/>
    <w:rsid w:val="00292380"/>
    <w:rsid w:val="0029325B"/>
    <w:rsid w:val="00296721"/>
    <w:rsid w:val="002979AC"/>
    <w:rsid w:val="00297E18"/>
    <w:rsid w:val="002A50C4"/>
    <w:rsid w:val="002A54E0"/>
    <w:rsid w:val="002A5B0F"/>
    <w:rsid w:val="002A65A1"/>
    <w:rsid w:val="002A65E0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BEB"/>
    <w:rsid w:val="002D4846"/>
    <w:rsid w:val="002D7545"/>
    <w:rsid w:val="002E0FF1"/>
    <w:rsid w:val="002E20E4"/>
    <w:rsid w:val="002E3F9B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528A"/>
    <w:rsid w:val="003373EC"/>
    <w:rsid w:val="00341891"/>
    <w:rsid w:val="0034205B"/>
    <w:rsid w:val="00342FF4"/>
    <w:rsid w:val="003434EE"/>
    <w:rsid w:val="0034354B"/>
    <w:rsid w:val="00344E5A"/>
    <w:rsid w:val="00345843"/>
    <w:rsid w:val="00346148"/>
    <w:rsid w:val="00347876"/>
    <w:rsid w:val="003540E6"/>
    <w:rsid w:val="003544E5"/>
    <w:rsid w:val="00360B0E"/>
    <w:rsid w:val="0036456B"/>
    <w:rsid w:val="003669EA"/>
    <w:rsid w:val="003706CC"/>
    <w:rsid w:val="00370B8A"/>
    <w:rsid w:val="00374CD9"/>
    <w:rsid w:val="00375A86"/>
    <w:rsid w:val="00377710"/>
    <w:rsid w:val="00382008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7CE6"/>
    <w:rsid w:val="003B020B"/>
    <w:rsid w:val="003B66AC"/>
    <w:rsid w:val="003B74DC"/>
    <w:rsid w:val="003B7820"/>
    <w:rsid w:val="003C20E4"/>
    <w:rsid w:val="003C26DE"/>
    <w:rsid w:val="003C5286"/>
    <w:rsid w:val="003C6648"/>
    <w:rsid w:val="003C7F85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1467"/>
    <w:rsid w:val="00403E44"/>
    <w:rsid w:val="00407FAF"/>
    <w:rsid w:val="00414101"/>
    <w:rsid w:val="00415484"/>
    <w:rsid w:val="0042112D"/>
    <w:rsid w:val="004214BA"/>
    <w:rsid w:val="004219CF"/>
    <w:rsid w:val="00421B91"/>
    <w:rsid w:val="004234F0"/>
    <w:rsid w:val="00425F77"/>
    <w:rsid w:val="00433A60"/>
    <w:rsid w:val="00433DDB"/>
    <w:rsid w:val="00435A29"/>
    <w:rsid w:val="00437619"/>
    <w:rsid w:val="00437CC5"/>
    <w:rsid w:val="004434D0"/>
    <w:rsid w:val="00451406"/>
    <w:rsid w:val="00451EED"/>
    <w:rsid w:val="00455AA4"/>
    <w:rsid w:val="00455BED"/>
    <w:rsid w:val="004645F3"/>
    <w:rsid w:val="00465961"/>
    <w:rsid w:val="00465A1E"/>
    <w:rsid w:val="0048426B"/>
    <w:rsid w:val="00486570"/>
    <w:rsid w:val="0049445A"/>
    <w:rsid w:val="004A265A"/>
    <w:rsid w:val="004A2A63"/>
    <w:rsid w:val="004A2A64"/>
    <w:rsid w:val="004A7954"/>
    <w:rsid w:val="004B210C"/>
    <w:rsid w:val="004B33E4"/>
    <w:rsid w:val="004B7B28"/>
    <w:rsid w:val="004D010C"/>
    <w:rsid w:val="004D025D"/>
    <w:rsid w:val="004D0CBA"/>
    <w:rsid w:val="004D22E8"/>
    <w:rsid w:val="004D405F"/>
    <w:rsid w:val="004D46D1"/>
    <w:rsid w:val="004D5929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15B6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4936"/>
    <w:rsid w:val="00536188"/>
    <w:rsid w:val="00540C3E"/>
    <w:rsid w:val="00544337"/>
    <w:rsid w:val="00544C32"/>
    <w:rsid w:val="005475B0"/>
    <w:rsid w:val="00550241"/>
    <w:rsid w:val="00550A66"/>
    <w:rsid w:val="00556287"/>
    <w:rsid w:val="005564A8"/>
    <w:rsid w:val="00565DFE"/>
    <w:rsid w:val="00567EC7"/>
    <w:rsid w:val="00570013"/>
    <w:rsid w:val="0057013C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94194"/>
    <w:rsid w:val="005952A5"/>
    <w:rsid w:val="005A2100"/>
    <w:rsid w:val="005A33A1"/>
    <w:rsid w:val="005A5590"/>
    <w:rsid w:val="005B217D"/>
    <w:rsid w:val="005B375B"/>
    <w:rsid w:val="005B5C0E"/>
    <w:rsid w:val="005B783C"/>
    <w:rsid w:val="005B7B38"/>
    <w:rsid w:val="005C17FC"/>
    <w:rsid w:val="005C253B"/>
    <w:rsid w:val="005C385F"/>
    <w:rsid w:val="005D484C"/>
    <w:rsid w:val="005D61C0"/>
    <w:rsid w:val="005D7063"/>
    <w:rsid w:val="005D76EF"/>
    <w:rsid w:val="005E0FE3"/>
    <w:rsid w:val="005E1AC6"/>
    <w:rsid w:val="005E3F2B"/>
    <w:rsid w:val="005E46BA"/>
    <w:rsid w:val="005F29FC"/>
    <w:rsid w:val="005F6F1B"/>
    <w:rsid w:val="00600A94"/>
    <w:rsid w:val="006158F1"/>
    <w:rsid w:val="00615995"/>
    <w:rsid w:val="00616155"/>
    <w:rsid w:val="0062407A"/>
    <w:rsid w:val="00624B33"/>
    <w:rsid w:val="0063041A"/>
    <w:rsid w:val="00630997"/>
    <w:rsid w:val="00630AA2"/>
    <w:rsid w:val="00635684"/>
    <w:rsid w:val="006361CA"/>
    <w:rsid w:val="00642410"/>
    <w:rsid w:val="00644ACE"/>
    <w:rsid w:val="00646707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4EFD"/>
    <w:rsid w:val="0067737A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62C3"/>
    <w:rsid w:val="006A7E0E"/>
    <w:rsid w:val="006B284C"/>
    <w:rsid w:val="006B3C1E"/>
    <w:rsid w:val="006B4AA4"/>
    <w:rsid w:val="006B708D"/>
    <w:rsid w:val="006C04A1"/>
    <w:rsid w:val="006C5D39"/>
    <w:rsid w:val="006C7633"/>
    <w:rsid w:val="006C79B2"/>
    <w:rsid w:val="006D3760"/>
    <w:rsid w:val="006D45FC"/>
    <w:rsid w:val="006D5518"/>
    <w:rsid w:val="006D6D9B"/>
    <w:rsid w:val="006D6F44"/>
    <w:rsid w:val="006D7484"/>
    <w:rsid w:val="006E2810"/>
    <w:rsid w:val="006E5417"/>
    <w:rsid w:val="006E6882"/>
    <w:rsid w:val="006F04D2"/>
    <w:rsid w:val="006F0794"/>
    <w:rsid w:val="006F7528"/>
    <w:rsid w:val="00700A41"/>
    <w:rsid w:val="007022B9"/>
    <w:rsid w:val="007023DE"/>
    <w:rsid w:val="0070253B"/>
    <w:rsid w:val="00710595"/>
    <w:rsid w:val="00710637"/>
    <w:rsid w:val="00712F60"/>
    <w:rsid w:val="00714C03"/>
    <w:rsid w:val="00720E3B"/>
    <w:rsid w:val="00721212"/>
    <w:rsid w:val="00723F12"/>
    <w:rsid w:val="00732866"/>
    <w:rsid w:val="00733F57"/>
    <w:rsid w:val="00736783"/>
    <w:rsid w:val="00740099"/>
    <w:rsid w:val="007415A3"/>
    <w:rsid w:val="0074393F"/>
    <w:rsid w:val="00744D5E"/>
    <w:rsid w:val="00745001"/>
    <w:rsid w:val="007457B4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82F"/>
    <w:rsid w:val="00756B34"/>
    <w:rsid w:val="0076243F"/>
    <w:rsid w:val="007676E7"/>
    <w:rsid w:val="007705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91657"/>
    <w:rsid w:val="00792FC5"/>
    <w:rsid w:val="00793175"/>
    <w:rsid w:val="00794A0F"/>
    <w:rsid w:val="007958CC"/>
    <w:rsid w:val="00796EE3"/>
    <w:rsid w:val="007A249F"/>
    <w:rsid w:val="007A4AE1"/>
    <w:rsid w:val="007A7A1D"/>
    <w:rsid w:val="007A7D29"/>
    <w:rsid w:val="007B09FF"/>
    <w:rsid w:val="007B2FF7"/>
    <w:rsid w:val="007B4AB8"/>
    <w:rsid w:val="007B5E3D"/>
    <w:rsid w:val="007B69F7"/>
    <w:rsid w:val="007B6DB6"/>
    <w:rsid w:val="007B6F18"/>
    <w:rsid w:val="007B747E"/>
    <w:rsid w:val="007C0A1D"/>
    <w:rsid w:val="007C60CD"/>
    <w:rsid w:val="007D1181"/>
    <w:rsid w:val="007D205D"/>
    <w:rsid w:val="007D249E"/>
    <w:rsid w:val="007D2619"/>
    <w:rsid w:val="007D3D7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7A1"/>
    <w:rsid w:val="0080413E"/>
    <w:rsid w:val="00804CC5"/>
    <w:rsid w:val="00810541"/>
    <w:rsid w:val="00811C05"/>
    <w:rsid w:val="0081213C"/>
    <w:rsid w:val="00817319"/>
    <w:rsid w:val="008206C8"/>
    <w:rsid w:val="0082624E"/>
    <w:rsid w:val="00831A52"/>
    <w:rsid w:val="0083349C"/>
    <w:rsid w:val="00833C52"/>
    <w:rsid w:val="008340E1"/>
    <w:rsid w:val="008405D1"/>
    <w:rsid w:val="008412B7"/>
    <w:rsid w:val="00842560"/>
    <w:rsid w:val="008438AD"/>
    <w:rsid w:val="00846B29"/>
    <w:rsid w:val="00856D92"/>
    <w:rsid w:val="008622CE"/>
    <w:rsid w:val="00862309"/>
    <w:rsid w:val="0086269E"/>
    <w:rsid w:val="0086387C"/>
    <w:rsid w:val="008650D2"/>
    <w:rsid w:val="00870B21"/>
    <w:rsid w:val="00872810"/>
    <w:rsid w:val="00872D7C"/>
    <w:rsid w:val="00873932"/>
    <w:rsid w:val="0087458E"/>
    <w:rsid w:val="00874A6C"/>
    <w:rsid w:val="00875392"/>
    <w:rsid w:val="00876C65"/>
    <w:rsid w:val="00882F72"/>
    <w:rsid w:val="0088300E"/>
    <w:rsid w:val="008831C8"/>
    <w:rsid w:val="00883E45"/>
    <w:rsid w:val="008859B0"/>
    <w:rsid w:val="00891D25"/>
    <w:rsid w:val="00896FF1"/>
    <w:rsid w:val="00897FE6"/>
    <w:rsid w:val="008A0009"/>
    <w:rsid w:val="008A4688"/>
    <w:rsid w:val="008A4B4C"/>
    <w:rsid w:val="008C03D3"/>
    <w:rsid w:val="008C097E"/>
    <w:rsid w:val="008C239F"/>
    <w:rsid w:val="008C2FEF"/>
    <w:rsid w:val="008C6D3C"/>
    <w:rsid w:val="008D20D4"/>
    <w:rsid w:val="008D2277"/>
    <w:rsid w:val="008D353F"/>
    <w:rsid w:val="008D5DF0"/>
    <w:rsid w:val="008E480C"/>
    <w:rsid w:val="008F4BE4"/>
    <w:rsid w:val="008F784B"/>
    <w:rsid w:val="008F7CE4"/>
    <w:rsid w:val="0090009E"/>
    <w:rsid w:val="009004CB"/>
    <w:rsid w:val="0090335F"/>
    <w:rsid w:val="009036D8"/>
    <w:rsid w:val="009070EC"/>
    <w:rsid w:val="009072BE"/>
    <w:rsid w:val="00907757"/>
    <w:rsid w:val="00913A4D"/>
    <w:rsid w:val="00914E00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636C"/>
    <w:rsid w:val="009366FA"/>
    <w:rsid w:val="009374A7"/>
    <w:rsid w:val="009462FF"/>
    <w:rsid w:val="00955A2C"/>
    <w:rsid w:val="00955B08"/>
    <w:rsid w:val="00955F6D"/>
    <w:rsid w:val="00970693"/>
    <w:rsid w:val="00971ECC"/>
    <w:rsid w:val="00975669"/>
    <w:rsid w:val="00977C16"/>
    <w:rsid w:val="009813F6"/>
    <w:rsid w:val="0098551D"/>
    <w:rsid w:val="00985DCB"/>
    <w:rsid w:val="009940A0"/>
    <w:rsid w:val="0099518F"/>
    <w:rsid w:val="009A0CF6"/>
    <w:rsid w:val="009A1E22"/>
    <w:rsid w:val="009A523D"/>
    <w:rsid w:val="009B02A1"/>
    <w:rsid w:val="009B3342"/>
    <w:rsid w:val="009B3361"/>
    <w:rsid w:val="009B5654"/>
    <w:rsid w:val="009B7E5D"/>
    <w:rsid w:val="009B7F3F"/>
    <w:rsid w:val="009C0121"/>
    <w:rsid w:val="009C0749"/>
    <w:rsid w:val="009C1CF3"/>
    <w:rsid w:val="009C2FA5"/>
    <w:rsid w:val="009C5E47"/>
    <w:rsid w:val="009D3FF3"/>
    <w:rsid w:val="009D5AF1"/>
    <w:rsid w:val="009D69C5"/>
    <w:rsid w:val="009D7CE6"/>
    <w:rsid w:val="009E058A"/>
    <w:rsid w:val="009E455C"/>
    <w:rsid w:val="009E4F39"/>
    <w:rsid w:val="009E7679"/>
    <w:rsid w:val="009E7DB6"/>
    <w:rsid w:val="009F1B03"/>
    <w:rsid w:val="009F2206"/>
    <w:rsid w:val="009F496B"/>
    <w:rsid w:val="00A01439"/>
    <w:rsid w:val="00A02501"/>
    <w:rsid w:val="00A02906"/>
    <w:rsid w:val="00A02E61"/>
    <w:rsid w:val="00A0546A"/>
    <w:rsid w:val="00A05CFF"/>
    <w:rsid w:val="00A06DE3"/>
    <w:rsid w:val="00A12426"/>
    <w:rsid w:val="00A13048"/>
    <w:rsid w:val="00A15C53"/>
    <w:rsid w:val="00A16EED"/>
    <w:rsid w:val="00A209EA"/>
    <w:rsid w:val="00A20C1E"/>
    <w:rsid w:val="00A218CC"/>
    <w:rsid w:val="00A22AD3"/>
    <w:rsid w:val="00A25AC9"/>
    <w:rsid w:val="00A32415"/>
    <w:rsid w:val="00A358C8"/>
    <w:rsid w:val="00A35D39"/>
    <w:rsid w:val="00A37232"/>
    <w:rsid w:val="00A37C5E"/>
    <w:rsid w:val="00A40357"/>
    <w:rsid w:val="00A41F39"/>
    <w:rsid w:val="00A46843"/>
    <w:rsid w:val="00A472F9"/>
    <w:rsid w:val="00A54BC6"/>
    <w:rsid w:val="00A56B97"/>
    <w:rsid w:val="00A6093D"/>
    <w:rsid w:val="00A62D73"/>
    <w:rsid w:val="00A63DC0"/>
    <w:rsid w:val="00A75967"/>
    <w:rsid w:val="00A75C07"/>
    <w:rsid w:val="00A75FF2"/>
    <w:rsid w:val="00A767DC"/>
    <w:rsid w:val="00A76A6D"/>
    <w:rsid w:val="00A83253"/>
    <w:rsid w:val="00A84025"/>
    <w:rsid w:val="00A8698B"/>
    <w:rsid w:val="00A86FC6"/>
    <w:rsid w:val="00A87A5F"/>
    <w:rsid w:val="00A90153"/>
    <w:rsid w:val="00A90366"/>
    <w:rsid w:val="00A918A0"/>
    <w:rsid w:val="00A91C95"/>
    <w:rsid w:val="00A94F87"/>
    <w:rsid w:val="00A95866"/>
    <w:rsid w:val="00A95DAD"/>
    <w:rsid w:val="00A97E74"/>
    <w:rsid w:val="00AA2943"/>
    <w:rsid w:val="00AA57D1"/>
    <w:rsid w:val="00AA5C92"/>
    <w:rsid w:val="00AA6C9A"/>
    <w:rsid w:val="00AA6E84"/>
    <w:rsid w:val="00AA7CB4"/>
    <w:rsid w:val="00AB1A1C"/>
    <w:rsid w:val="00AB4254"/>
    <w:rsid w:val="00AB629A"/>
    <w:rsid w:val="00AC00E8"/>
    <w:rsid w:val="00AD05A8"/>
    <w:rsid w:val="00AD1607"/>
    <w:rsid w:val="00AD4CE4"/>
    <w:rsid w:val="00AD4F09"/>
    <w:rsid w:val="00AE1955"/>
    <w:rsid w:val="00AE341B"/>
    <w:rsid w:val="00AE42ED"/>
    <w:rsid w:val="00AF4D66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6E40"/>
    <w:rsid w:val="00B170FC"/>
    <w:rsid w:val="00B2283C"/>
    <w:rsid w:val="00B23340"/>
    <w:rsid w:val="00B32621"/>
    <w:rsid w:val="00B332E9"/>
    <w:rsid w:val="00B33861"/>
    <w:rsid w:val="00B3640F"/>
    <w:rsid w:val="00B36D4F"/>
    <w:rsid w:val="00B37455"/>
    <w:rsid w:val="00B4194A"/>
    <w:rsid w:val="00B437E8"/>
    <w:rsid w:val="00B44A38"/>
    <w:rsid w:val="00B464DE"/>
    <w:rsid w:val="00B46D6F"/>
    <w:rsid w:val="00B50B6C"/>
    <w:rsid w:val="00B519D2"/>
    <w:rsid w:val="00B5222E"/>
    <w:rsid w:val="00B53179"/>
    <w:rsid w:val="00B534ED"/>
    <w:rsid w:val="00B57A23"/>
    <w:rsid w:val="00B600CD"/>
    <w:rsid w:val="00B61C96"/>
    <w:rsid w:val="00B65D14"/>
    <w:rsid w:val="00B6710C"/>
    <w:rsid w:val="00B671EA"/>
    <w:rsid w:val="00B70A5C"/>
    <w:rsid w:val="00B73426"/>
    <w:rsid w:val="00B73A2A"/>
    <w:rsid w:val="00B75386"/>
    <w:rsid w:val="00B75A51"/>
    <w:rsid w:val="00B77F22"/>
    <w:rsid w:val="00B827C6"/>
    <w:rsid w:val="00B90A0A"/>
    <w:rsid w:val="00B94B06"/>
    <w:rsid w:val="00B94C28"/>
    <w:rsid w:val="00BB4373"/>
    <w:rsid w:val="00BC0CAD"/>
    <w:rsid w:val="00BC10BA"/>
    <w:rsid w:val="00BC5AFD"/>
    <w:rsid w:val="00BD017D"/>
    <w:rsid w:val="00BD1705"/>
    <w:rsid w:val="00BE0C5F"/>
    <w:rsid w:val="00BE0F98"/>
    <w:rsid w:val="00BE36A9"/>
    <w:rsid w:val="00BE69FD"/>
    <w:rsid w:val="00BE7373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6333"/>
    <w:rsid w:val="00C26CCB"/>
    <w:rsid w:val="00C30249"/>
    <w:rsid w:val="00C32DC5"/>
    <w:rsid w:val="00C355D9"/>
    <w:rsid w:val="00C3723B"/>
    <w:rsid w:val="00C404BE"/>
    <w:rsid w:val="00C42466"/>
    <w:rsid w:val="00C44366"/>
    <w:rsid w:val="00C44E6B"/>
    <w:rsid w:val="00C457BE"/>
    <w:rsid w:val="00C51C7B"/>
    <w:rsid w:val="00C53402"/>
    <w:rsid w:val="00C54F3E"/>
    <w:rsid w:val="00C606C9"/>
    <w:rsid w:val="00C631F9"/>
    <w:rsid w:val="00C65DDE"/>
    <w:rsid w:val="00C7198A"/>
    <w:rsid w:val="00C72375"/>
    <w:rsid w:val="00C73013"/>
    <w:rsid w:val="00C73018"/>
    <w:rsid w:val="00C745DC"/>
    <w:rsid w:val="00C7558A"/>
    <w:rsid w:val="00C76737"/>
    <w:rsid w:val="00C80288"/>
    <w:rsid w:val="00C80E7A"/>
    <w:rsid w:val="00C80FAE"/>
    <w:rsid w:val="00C8245A"/>
    <w:rsid w:val="00C83DCD"/>
    <w:rsid w:val="00C84003"/>
    <w:rsid w:val="00C86CC1"/>
    <w:rsid w:val="00C90650"/>
    <w:rsid w:val="00C9463E"/>
    <w:rsid w:val="00C9593C"/>
    <w:rsid w:val="00C96B23"/>
    <w:rsid w:val="00C97D78"/>
    <w:rsid w:val="00CA09A3"/>
    <w:rsid w:val="00CA21D0"/>
    <w:rsid w:val="00CA24A1"/>
    <w:rsid w:val="00CA55D2"/>
    <w:rsid w:val="00CA75C4"/>
    <w:rsid w:val="00CB1206"/>
    <w:rsid w:val="00CB6406"/>
    <w:rsid w:val="00CB7144"/>
    <w:rsid w:val="00CC2AAE"/>
    <w:rsid w:val="00CC4463"/>
    <w:rsid w:val="00CC5A42"/>
    <w:rsid w:val="00CC7299"/>
    <w:rsid w:val="00CD0EAB"/>
    <w:rsid w:val="00CD1497"/>
    <w:rsid w:val="00CD152F"/>
    <w:rsid w:val="00CD2E32"/>
    <w:rsid w:val="00CD5CF0"/>
    <w:rsid w:val="00CE3631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14DB"/>
    <w:rsid w:val="00D151A4"/>
    <w:rsid w:val="00D21228"/>
    <w:rsid w:val="00D30284"/>
    <w:rsid w:val="00D302C8"/>
    <w:rsid w:val="00D321FA"/>
    <w:rsid w:val="00D32C6A"/>
    <w:rsid w:val="00D32E2D"/>
    <w:rsid w:val="00D33474"/>
    <w:rsid w:val="00D367B6"/>
    <w:rsid w:val="00D36BCD"/>
    <w:rsid w:val="00D36C45"/>
    <w:rsid w:val="00D4096D"/>
    <w:rsid w:val="00D438D7"/>
    <w:rsid w:val="00D446EC"/>
    <w:rsid w:val="00D44BD3"/>
    <w:rsid w:val="00D46B0F"/>
    <w:rsid w:val="00D51BF0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807BF"/>
    <w:rsid w:val="00D82CCD"/>
    <w:rsid w:val="00D82FCC"/>
    <w:rsid w:val="00D84959"/>
    <w:rsid w:val="00D84E6F"/>
    <w:rsid w:val="00D85D0C"/>
    <w:rsid w:val="00D877C2"/>
    <w:rsid w:val="00D929B6"/>
    <w:rsid w:val="00D932C8"/>
    <w:rsid w:val="00D956DA"/>
    <w:rsid w:val="00D95D40"/>
    <w:rsid w:val="00DA17FC"/>
    <w:rsid w:val="00DA70B5"/>
    <w:rsid w:val="00DA7887"/>
    <w:rsid w:val="00DB2C26"/>
    <w:rsid w:val="00DB7FD8"/>
    <w:rsid w:val="00DC1215"/>
    <w:rsid w:val="00DC1505"/>
    <w:rsid w:val="00DC22E2"/>
    <w:rsid w:val="00DC244F"/>
    <w:rsid w:val="00DC6285"/>
    <w:rsid w:val="00DC78A5"/>
    <w:rsid w:val="00DD02F4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B43"/>
    <w:rsid w:val="00DF117F"/>
    <w:rsid w:val="00DF28DD"/>
    <w:rsid w:val="00DF3BD2"/>
    <w:rsid w:val="00E040AB"/>
    <w:rsid w:val="00E06F93"/>
    <w:rsid w:val="00E11923"/>
    <w:rsid w:val="00E11A9E"/>
    <w:rsid w:val="00E13464"/>
    <w:rsid w:val="00E262D4"/>
    <w:rsid w:val="00E27CEF"/>
    <w:rsid w:val="00E302E9"/>
    <w:rsid w:val="00E30610"/>
    <w:rsid w:val="00E3326F"/>
    <w:rsid w:val="00E337B1"/>
    <w:rsid w:val="00E36250"/>
    <w:rsid w:val="00E414D3"/>
    <w:rsid w:val="00E43CB3"/>
    <w:rsid w:val="00E46746"/>
    <w:rsid w:val="00E47F2D"/>
    <w:rsid w:val="00E52CBD"/>
    <w:rsid w:val="00E54511"/>
    <w:rsid w:val="00E54671"/>
    <w:rsid w:val="00E5543A"/>
    <w:rsid w:val="00E568A9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2B80"/>
    <w:rsid w:val="00E75970"/>
    <w:rsid w:val="00E75D28"/>
    <w:rsid w:val="00E75FE3"/>
    <w:rsid w:val="00E77257"/>
    <w:rsid w:val="00E80071"/>
    <w:rsid w:val="00E84400"/>
    <w:rsid w:val="00E85D20"/>
    <w:rsid w:val="00E86C4C"/>
    <w:rsid w:val="00E907A3"/>
    <w:rsid w:val="00E9442B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57A4"/>
    <w:rsid w:val="00EC6B25"/>
    <w:rsid w:val="00ED239D"/>
    <w:rsid w:val="00ED2D69"/>
    <w:rsid w:val="00ED3C95"/>
    <w:rsid w:val="00ED669E"/>
    <w:rsid w:val="00ED792E"/>
    <w:rsid w:val="00EE1CF9"/>
    <w:rsid w:val="00EE463A"/>
    <w:rsid w:val="00EE48C7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488D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1A2D"/>
    <w:rsid w:val="00F601A0"/>
    <w:rsid w:val="00F67191"/>
    <w:rsid w:val="00F70FDE"/>
    <w:rsid w:val="00F712E9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48FF"/>
    <w:rsid w:val="00FA57A3"/>
    <w:rsid w:val="00FA60F5"/>
    <w:rsid w:val="00FA6211"/>
    <w:rsid w:val="00FA63FE"/>
    <w:rsid w:val="00FB0B43"/>
    <w:rsid w:val="00FB0E84"/>
    <w:rsid w:val="00FC123A"/>
    <w:rsid w:val="00FC2405"/>
    <w:rsid w:val="00FC2B53"/>
    <w:rsid w:val="00FD01C2"/>
    <w:rsid w:val="00FD1E1B"/>
    <w:rsid w:val="00FE122D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semiHidden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semiHidden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liuhongbin.01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6ED72DE-CF39-6246-B1CC-F705BBF8A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2288</TotalTime>
  <Pages>5</Pages>
  <Words>1546</Words>
  <Characters>8815</Characters>
  <Application>Microsoft Office Word</Application>
  <DocSecurity>8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10341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96</cp:revision>
  <cp:lastPrinted>1900-01-01T07:59:17Z</cp:lastPrinted>
  <dcterms:created xsi:type="dcterms:W3CDTF">2019-10-05T02:12:00Z</dcterms:created>
  <dcterms:modified xsi:type="dcterms:W3CDTF">2020-04-17T05:46:00Z</dcterms:modified>
</cp:coreProperties>
</file>