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815BA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4E55B56" w:rsidR="008A4B4C" w:rsidRPr="005B217D" w:rsidRDefault="00E61DAC" w:rsidP="007E158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E158B">
              <w:rPr>
                <w:lang w:val="en-CA"/>
              </w:rPr>
              <w:t>R0311</w:t>
            </w:r>
            <w:r w:rsidR="00CE36F8">
              <w:rPr>
                <w:lang w:val="en-CA"/>
              </w:rPr>
              <w:t>_r1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DAA9A1" w:rsidR="00E61DAC" w:rsidRPr="005B217D" w:rsidRDefault="00A15C37" w:rsidP="00AF147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[AHG2] </w:t>
            </w:r>
            <w:r w:rsidR="00AF1476">
              <w:rPr>
                <w:b/>
                <w:szCs w:val="22"/>
                <w:lang w:val="en-CA"/>
              </w:rPr>
              <w:t xml:space="preserve">Fix </w:t>
            </w:r>
            <w:proofErr w:type="spellStart"/>
            <w:r w:rsidR="00AF1476">
              <w:rPr>
                <w:b/>
                <w:szCs w:val="22"/>
                <w:lang w:val="en-CA"/>
              </w:rPr>
              <w:t>cu_skip_flag</w:t>
            </w:r>
            <w:proofErr w:type="spellEnd"/>
            <w:r w:rsidR="00AF1476">
              <w:rPr>
                <w:b/>
                <w:szCs w:val="22"/>
                <w:lang w:val="en-CA"/>
              </w:rPr>
              <w:t xml:space="preserve"> signaling for IBC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95318D" w:rsidR="00E61DAC" w:rsidRPr="005B217D" w:rsidRDefault="0013458C" w:rsidP="00AF14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1CF5CD" w:rsidR="00E61DAC" w:rsidRPr="005B217D" w:rsidRDefault="00AF1476" w:rsidP="00AF14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6DA9431" w14:textId="406E0E8C" w:rsidR="00852081" w:rsidRDefault="00AF1476" w:rsidP="00AF14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Hyeongmun Jang</w:t>
            </w:r>
            <w:r>
              <w:rPr>
                <w:szCs w:val="22"/>
                <w:lang w:val="en-CA"/>
              </w:rPr>
              <w:br/>
            </w:r>
            <w:proofErr w:type="spellStart"/>
            <w:r w:rsidR="00852081">
              <w:rPr>
                <w:szCs w:val="22"/>
                <w:lang w:val="en-CA"/>
              </w:rPr>
              <w:t>Junghak</w:t>
            </w:r>
            <w:proofErr w:type="spellEnd"/>
            <w:r w:rsidR="00852081">
              <w:rPr>
                <w:szCs w:val="22"/>
                <w:lang w:val="en-CA"/>
              </w:rPr>
              <w:t xml:space="preserve"> Nam</w:t>
            </w:r>
          </w:p>
          <w:p w14:paraId="591F1EDB" w14:textId="77777777" w:rsidR="00524DA7" w:rsidRDefault="00524DA7" w:rsidP="00AF14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Naeri Park</w:t>
            </w:r>
          </w:p>
          <w:p w14:paraId="1B3BCA19" w14:textId="77777777" w:rsidR="00524DA7" w:rsidRDefault="00524DA7" w:rsidP="00AF147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Seunghwan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</w:p>
          <w:p w14:paraId="49D81240" w14:textId="1D49418E" w:rsidR="00E61DAC" w:rsidRPr="005B217D" w:rsidRDefault="00524DA7" w:rsidP="00AF14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Jaehyun Lim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2550186" w:rsidR="00E61DAC" w:rsidRPr="005B217D" w:rsidRDefault="00E61DAC" w:rsidP="00AF147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3176E5F" w:rsidR="00AF1476" w:rsidRPr="005B217D" w:rsidRDefault="0061233D" w:rsidP="00AF1476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AF1476" w:rsidRPr="00E72B7E">
                <w:rPr>
                  <w:rStyle w:val="a6"/>
                  <w:szCs w:val="22"/>
                  <w:lang w:val="en-CA"/>
                </w:rPr>
                <w:t>hm.jang@lge.com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FC4D5C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508DE7" w:rsidR="00E61DAC" w:rsidRPr="005B217D" w:rsidRDefault="00AF1476" w:rsidP="00AF14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9C9F93A" w:rsidR="00263398" w:rsidRDefault="00AF1476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VVC draft 8, </w:t>
      </w:r>
      <w:r w:rsidR="00F505F5">
        <w:rPr>
          <w:szCs w:val="22"/>
          <w:lang w:val="en-CA" w:eastAsia="ko-KR"/>
        </w:rPr>
        <w:t xml:space="preserve">when </w:t>
      </w:r>
      <w:r w:rsidR="00547C06">
        <w:rPr>
          <w:szCs w:val="22"/>
          <w:lang w:val="en-CA" w:eastAsia="ko-KR"/>
        </w:rPr>
        <w:t>all of the below conditions are satisfied</w:t>
      </w:r>
      <w:r w:rsidR="001533FB">
        <w:rPr>
          <w:szCs w:val="22"/>
          <w:lang w:val="en-CA" w:eastAsia="ko-KR"/>
        </w:rPr>
        <w:t>,</w:t>
      </w:r>
      <w:r w:rsidR="005A00B9">
        <w:rPr>
          <w:szCs w:val="22"/>
          <w:lang w:val="en-CA" w:eastAsia="ko-KR"/>
        </w:rPr>
        <w:t xml:space="preserve"> </w:t>
      </w:r>
      <w:proofErr w:type="spellStart"/>
      <w:r w:rsidR="005A00B9">
        <w:rPr>
          <w:szCs w:val="22"/>
          <w:lang w:val="en-CA" w:eastAsia="ko-KR"/>
        </w:rPr>
        <w:t>cu</w:t>
      </w:r>
      <w:r w:rsidR="005A00B9">
        <w:rPr>
          <w:rFonts w:hint="eastAsia"/>
          <w:szCs w:val="22"/>
          <w:lang w:val="en-CA" w:eastAsia="ko-KR"/>
        </w:rPr>
        <w:t>_skip_flag</w:t>
      </w:r>
      <w:proofErr w:type="spellEnd"/>
      <w:r w:rsidR="005A00B9">
        <w:rPr>
          <w:rFonts w:hint="eastAsia"/>
          <w:szCs w:val="22"/>
          <w:lang w:val="en-CA" w:eastAsia="ko-KR"/>
        </w:rPr>
        <w:t xml:space="preserve"> is signalled </w:t>
      </w:r>
      <w:r w:rsidR="00F505F5">
        <w:rPr>
          <w:szCs w:val="22"/>
          <w:lang w:val="en-CA" w:eastAsia="ko-KR"/>
        </w:rPr>
        <w:t xml:space="preserve">to </w:t>
      </w:r>
      <w:r>
        <w:rPr>
          <w:rFonts w:hint="eastAsia"/>
          <w:szCs w:val="22"/>
          <w:lang w:val="en-CA" w:eastAsia="ko-KR"/>
        </w:rPr>
        <w:t>indicate</w:t>
      </w:r>
      <w:r w:rsidR="006517C4">
        <w:rPr>
          <w:szCs w:val="22"/>
          <w:lang w:val="en-CA" w:eastAsia="ko-KR"/>
        </w:rPr>
        <w:t xml:space="preserve"> whether</w:t>
      </w:r>
      <w:r>
        <w:rPr>
          <w:rFonts w:hint="eastAsia"/>
          <w:szCs w:val="22"/>
          <w:lang w:val="en-CA" w:eastAsia="ko-KR"/>
        </w:rPr>
        <w:t xml:space="preserve"> IBC</w:t>
      </w:r>
      <w:r>
        <w:rPr>
          <w:szCs w:val="22"/>
          <w:lang w:val="en-CA" w:eastAsia="ko-KR"/>
        </w:rPr>
        <w:t xml:space="preserve"> prediction mode</w:t>
      </w:r>
      <w:r>
        <w:rPr>
          <w:rFonts w:hint="eastAsia"/>
          <w:szCs w:val="22"/>
          <w:lang w:val="en-CA" w:eastAsia="ko-KR"/>
        </w:rPr>
        <w:t xml:space="preserve"> with skip</w:t>
      </w:r>
      <w:r w:rsidR="006517C4">
        <w:rPr>
          <w:szCs w:val="22"/>
          <w:lang w:val="en-CA" w:eastAsia="ko-KR"/>
        </w:rPr>
        <w:t xml:space="preserve"> or not</w:t>
      </w:r>
      <w:r>
        <w:rPr>
          <w:rFonts w:hint="eastAsia"/>
          <w:szCs w:val="22"/>
          <w:lang w:val="en-CA" w:eastAsia="ko-KR"/>
        </w:rPr>
        <w:t xml:space="preserve"> </w:t>
      </w:r>
      <w:r w:rsidR="00C462B6">
        <w:rPr>
          <w:szCs w:val="22"/>
          <w:lang w:val="en-CA" w:eastAsia="ko-KR"/>
        </w:rPr>
        <w:t>although</w:t>
      </w:r>
      <w:r>
        <w:rPr>
          <w:szCs w:val="22"/>
          <w:lang w:val="en-CA" w:eastAsia="ko-KR"/>
        </w:rPr>
        <w:t xml:space="preserve"> IBC is not allowed in this case</w:t>
      </w:r>
      <w:r w:rsidR="006517C4">
        <w:rPr>
          <w:szCs w:val="22"/>
          <w:lang w:val="en-CA" w:eastAsia="ko-KR"/>
        </w:rPr>
        <w:t>.</w:t>
      </w:r>
    </w:p>
    <w:p w14:paraId="08F6F44D" w14:textId="1F08D35B" w:rsidR="00547C06" w:rsidRDefault="00547C06" w:rsidP="00547C06">
      <w:pPr>
        <w:pStyle w:val="aa"/>
        <w:numPr>
          <w:ilvl w:val="0"/>
          <w:numId w:val="14"/>
        </w:numPr>
        <w:ind w:leftChars="0"/>
        <w:rPr>
          <w:szCs w:val="22"/>
          <w:lang w:val="en-CA" w:eastAsia="ko-KR"/>
        </w:rPr>
      </w:pPr>
      <w:proofErr w:type="spellStart"/>
      <w:r>
        <w:rPr>
          <w:rFonts w:hint="eastAsia"/>
          <w:szCs w:val="22"/>
          <w:lang w:val="en-CA" w:eastAsia="ko-KR"/>
        </w:rPr>
        <w:t>Mo</w:t>
      </w:r>
      <w:r>
        <w:rPr>
          <w:szCs w:val="22"/>
          <w:lang w:val="en-CA" w:eastAsia="ko-KR"/>
        </w:rPr>
        <w:t>deType</w:t>
      </w:r>
      <w:proofErr w:type="spellEnd"/>
      <w:r>
        <w:rPr>
          <w:szCs w:val="22"/>
          <w:lang w:val="en-CA" w:eastAsia="ko-KR"/>
        </w:rPr>
        <w:t xml:space="preserve"> is not equal to MODE_TYPE_INTRA</w:t>
      </w:r>
    </w:p>
    <w:p w14:paraId="30A119A2" w14:textId="2ED88ECF" w:rsidR="00547C06" w:rsidRDefault="00547C06" w:rsidP="00547C06">
      <w:pPr>
        <w:pStyle w:val="aa"/>
        <w:numPr>
          <w:ilvl w:val="0"/>
          <w:numId w:val="14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>CU size is larger than 64x64</w:t>
      </w:r>
    </w:p>
    <w:p w14:paraId="691D948B" w14:textId="3D574D57" w:rsidR="00547C06" w:rsidRPr="00547C06" w:rsidRDefault="00547C06" w:rsidP="00547C06">
      <w:pPr>
        <w:pStyle w:val="aa"/>
        <w:numPr>
          <w:ilvl w:val="0"/>
          <w:numId w:val="14"/>
        </w:numPr>
        <w:ind w:leftChars="0"/>
        <w:rPr>
          <w:szCs w:val="22"/>
          <w:lang w:val="en-CA" w:eastAsia="ko-KR"/>
        </w:rPr>
      </w:pPr>
      <w:proofErr w:type="spellStart"/>
      <w:r>
        <w:rPr>
          <w:szCs w:val="22"/>
          <w:lang w:val="en-CA" w:eastAsia="ko-KR"/>
        </w:rPr>
        <w:t>sps_ibc_enabled_flag</w:t>
      </w:r>
      <w:proofErr w:type="spellEnd"/>
      <w:r>
        <w:rPr>
          <w:szCs w:val="22"/>
          <w:lang w:val="en-CA" w:eastAsia="ko-KR"/>
        </w:rPr>
        <w:t xml:space="preserve"> is equal to 1</w:t>
      </w:r>
    </w:p>
    <w:p w14:paraId="60B1C7D9" w14:textId="79C6416F" w:rsidR="006517C4" w:rsidRDefault="00B20319" w:rsidP="006517C4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It is asserted that the</w:t>
      </w:r>
      <w:r w:rsidR="00335841">
        <w:rPr>
          <w:rFonts w:hint="eastAsia"/>
          <w:szCs w:val="22"/>
          <w:lang w:val="en-CA" w:eastAsia="ko-KR"/>
        </w:rPr>
        <w:t xml:space="preserve"> problem is caused by the fact that</w:t>
      </w:r>
      <w:r w:rsidR="00335841">
        <w:rPr>
          <w:szCs w:val="22"/>
          <w:lang w:val="en-CA" w:eastAsia="ko-KR"/>
        </w:rPr>
        <w:t xml:space="preserve"> </w:t>
      </w:r>
      <w:proofErr w:type="spellStart"/>
      <w:r w:rsidR="00335841">
        <w:rPr>
          <w:szCs w:val="22"/>
          <w:lang w:val="en-CA" w:eastAsia="ko-KR"/>
        </w:rPr>
        <w:t>modeType</w:t>
      </w:r>
      <w:proofErr w:type="spellEnd"/>
      <w:r w:rsidR="00335841">
        <w:rPr>
          <w:szCs w:val="22"/>
          <w:lang w:val="en-CA" w:eastAsia="ko-KR"/>
        </w:rPr>
        <w:t xml:space="preserve"> is </w:t>
      </w:r>
      <w:r w:rsidR="00CE36F8">
        <w:rPr>
          <w:szCs w:val="22"/>
          <w:lang w:val="en-CA" w:eastAsia="ko-KR"/>
        </w:rPr>
        <w:t xml:space="preserve">not </w:t>
      </w:r>
      <w:r w:rsidR="00335841">
        <w:rPr>
          <w:szCs w:val="22"/>
          <w:lang w:val="en-CA" w:eastAsia="ko-KR"/>
        </w:rPr>
        <w:t>defined as MODE_TYPE_</w:t>
      </w:r>
      <w:r w:rsidR="00CE36F8">
        <w:rPr>
          <w:szCs w:val="22"/>
          <w:lang w:val="en-CA" w:eastAsia="ko-KR"/>
        </w:rPr>
        <w:t>INTRA</w:t>
      </w:r>
      <w:r w:rsidR="00335841">
        <w:rPr>
          <w:szCs w:val="22"/>
          <w:lang w:val="en-CA" w:eastAsia="ko-KR"/>
        </w:rPr>
        <w:t xml:space="preserve"> for</w:t>
      </w:r>
      <w:r w:rsidR="00335841">
        <w:rPr>
          <w:rFonts w:hint="eastAsia"/>
          <w:szCs w:val="22"/>
          <w:lang w:val="en-CA" w:eastAsia="ko-KR"/>
        </w:rPr>
        <w:t xml:space="preserve"> </w:t>
      </w:r>
      <w:r w:rsidR="001533FB">
        <w:rPr>
          <w:szCs w:val="22"/>
          <w:lang w:val="en-CA" w:eastAsia="ko-KR"/>
        </w:rPr>
        <w:t xml:space="preserve">a </w:t>
      </w:r>
      <w:r w:rsidR="00335841">
        <w:rPr>
          <w:rFonts w:hint="eastAsia"/>
          <w:szCs w:val="22"/>
          <w:lang w:val="en-CA" w:eastAsia="ko-KR"/>
        </w:rPr>
        <w:t xml:space="preserve">CU </w:t>
      </w:r>
      <w:r w:rsidR="00C462B6">
        <w:rPr>
          <w:szCs w:val="22"/>
          <w:lang w:val="en-CA" w:eastAsia="ko-KR"/>
        </w:rPr>
        <w:t xml:space="preserve">which </w:t>
      </w:r>
      <w:r w:rsidR="00335841">
        <w:rPr>
          <w:szCs w:val="22"/>
          <w:lang w:val="en-CA" w:eastAsia="ko-KR"/>
        </w:rPr>
        <w:t xml:space="preserve">is in I_SLICE despite </w:t>
      </w:r>
      <w:r w:rsidR="00CE36F8">
        <w:rPr>
          <w:szCs w:val="22"/>
          <w:lang w:val="en-CA" w:eastAsia="ko-KR"/>
        </w:rPr>
        <w:t>disallowing inter prediction mode for CU in I-Slice</w:t>
      </w:r>
      <w:r w:rsidR="00335841">
        <w:rPr>
          <w:szCs w:val="22"/>
          <w:lang w:val="en-CA" w:eastAsia="ko-KR"/>
        </w:rPr>
        <w:t>.</w:t>
      </w:r>
      <w:r w:rsidR="00F505F5">
        <w:rPr>
          <w:szCs w:val="22"/>
          <w:lang w:val="en-CA" w:eastAsia="ko-KR"/>
        </w:rPr>
        <w:t xml:space="preserve"> </w:t>
      </w:r>
      <w:r w:rsidR="006517C4">
        <w:rPr>
          <w:rFonts w:hint="eastAsia"/>
          <w:szCs w:val="22"/>
          <w:lang w:val="en-CA" w:eastAsia="ko-KR"/>
        </w:rPr>
        <w:t>It is reported at #440</w:t>
      </w:r>
      <w:r w:rsidR="00335841">
        <w:rPr>
          <w:szCs w:val="22"/>
          <w:lang w:val="en-CA" w:eastAsia="ko-KR"/>
        </w:rPr>
        <w:t xml:space="preserve"> and several different solutions were suggested. But it </w:t>
      </w:r>
      <w:r w:rsidR="00060A5A">
        <w:rPr>
          <w:szCs w:val="22"/>
          <w:lang w:val="en-CA" w:eastAsia="ko-KR"/>
        </w:rPr>
        <w:t>has</w:t>
      </w:r>
      <w:r w:rsidR="00335841">
        <w:rPr>
          <w:rFonts w:hint="eastAsia"/>
          <w:szCs w:val="22"/>
          <w:lang w:val="en-CA" w:eastAsia="ko-KR"/>
        </w:rPr>
        <w:t xml:space="preserve"> been not solved </w:t>
      </w:r>
      <w:r w:rsidR="00335841">
        <w:rPr>
          <w:szCs w:val="22"/>
          <w:lang w:val="en-CA" w:eastAsia="ko-KR"/>
        </w:rPr>
        <w:t xml:space="preserve">yet. </w:t>
      </w:r>
      <w:r w:rsidR="00F505F5">
        <w:rPr>
          <w:szCs w:val="22"/>
          <w:lang w:val="en-CA" w:eastAsia="ko-KR"/>
        </w:rPr>
        <w:t>Therefore th</w:t>
      </w:r>
      <w:r w:rsidR="00335841">
        <w:rPr>
          <w:szCs w:val="22"/>
          <w:lang w:val="en-CA" w:eastAsia="ko-KR"/>
        </w:rPr>
        <w:t>is contribution suggest</w:t>
      </w:r>
      <w:r w:rsidR="00F505F5">
        <w:rPr>
          <w:szCs w:val="22"/>
          <w:lang w:val="en-CA" w:eastAsia="ko-KR"/>
        </w:rPr>
        <w:t>s</w:t>
      </w:r>
      <w:r w:rsidR="00335841">
        <w:rPr>
          <w:szCs w:val="22"/>
          <w:lang w:val="en-CA" w:eastAsia="ko-KR"/>
        </w:rPr>
        <w:t xml:space="preserve"> the </w:t>
      </w:r>
      <w:r w:rsidR="001533FB">
        <w:rPr>
          <w:szCs w:val="22"/>
          <w:lang w:val="en-CA" w:eastAsia="ko-KR"/>
        </w:rPr>
        <w:t xml:space="preserve">three </w:t>
      </w:r>
      <w:r w:rsidR="00335841">
        <w:rPr>
          <w:szCs w:val="22"/>
          <w:lang w:val="en-CA" w:eastAsia="ko-KR"/>
        </w:rPr>
        <w:t>solutions to solve this problem.</w:t>
      </w:r>
    </w:p>
    <w:p w14:paraId="77FA335D" w14:textId="45C9485E" w:rsidR="00335841" w:rsidRDefault="005A00B9" w:rsidP="00335841">
      <w:pPr>
        <w:pStyle w:val="aa"/>
        <w:numPr>
          <w:ilvl w:val="0"/>
          <w:numId w:val="13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>Update</w:t>
      </w:r>
      <w:r>
        <w:rPr>
          <w:rFonts w:hint="eastAsia"/>
          <w:szCs w:val="22"/>
          <w:lang w:val="en-CA" w:eastAsia="ko-KR"/>
        </w:rPr>
        <w:t xml:space="preserve"> </w:t>
      </w:r>
      <w:proofErr w:type="spellStart"/>
      <w:r w:rsidR="00335841">
        <w:rPr>
          <w:rFonts w:hint="eastAsia"/>
          <w:szCs w:val="22"/>
          <w:lang w:val="en-CA" w:eastAsia="ko-KR"/>
        </w:rPr>
        <w:t>modeType</w:t>
      </w:r>
      <w:proofErr w:type="spellEnd"/>
      <w:r w:rsidR="00335841">
        <w:rPr>
          <w:rFonts w:hint="eastAsia"/>
          <w:szCs w:val="22"/>
          <w:lang w:val="en-CA" w:eastAsia="ko-KR"/>
        </w:rPr>
        <w:t xml:space="preserve"> </w:t>
      </w:r>
      <w:r w:rsidR="00CE36F8">
        <w:rPr>
          <w:szCs w:val="22"/>
          <w:lang w:val="en-CA" w:eastAsia="ko-KR"/>
        </w:rPr>
        <w:t xml:space="preserve">as MODE_TYPE_INTRA </w:t>
      </w:r>
      <w:r w:rsidR="00335841">
        <w:rPr>
          <w:rFonts w:hint="eastAsia"/>
          <w:szCs w:val="22"/>
          <w:lang w:val="en-CA" w:eastAsia="ko-KR"/>
        </w:rPr>
        <w:t>for</w:t>
      </w:r>
      <w:r w:rsidR="001533FB">
        <w:rPr>
          <w:szCs w:val="22"/>
          <w:lang w:val="en-CA" w:eastAsia="ko-KR"/>
        </w:rPr>
        <w:t xml:space="preserve"> a</w:t>
      </w:r>
      <w:r w:rsidR="00335841">
        <w:rPr>
          <w:rFonts w:hint="eastAsia"/>
          <w:szCs w:val="22"/>
          <w:lang w:val="en-CA" w:eastAsia="ko-KR"/>
        </w:rPr>
        <w:t xml:space="preserve"> CU which is in I-SLICE</w:t>
      </w:r>
    </w:p>
    <w:p w14:paraId="2507FBFF" w14:textId="11EEC7D8" w:rsidR="00335841" w:rsidRDefault="005A00B9" w:rsidP="00335841">
      <w:pPr>
        <w:pStyle w:val="aa"/>
        <w:numPr>
          <w:ilvl w:val="0"/>
          <w:numId w:val="13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>Update</w:t>
      </w:r>
      <w:r w:rsidR="00335841">
        <w:rPr>
          <w:szCs w:val="22"/>
          <w:lang w:val="en-CA" w:eastAsia="ko-KR"/>
        </w:rPr>
        <w:t xml:space="preserve"> </w:t>
      </w:r>
      <w:proofErr w:type="spellStart"/>
      <w:r w:rsidR="00335841">
        <w:rPr>
          <w:szCs w:val="22"/>
          <w:lang w:val="en-CA" w:eastAsia="ko-KR"/>
        </w:rPr>
        <w:t>modeType</w:t>
      </w:r>
      <w:proofErr w:type="spellEnd"/>
      <w:r w:rsidR="00335841">
        <w:rPr>
          <w:szCs w:val="22"/>
          <w:lang w:val="en-CA" w:eastAsia="ko-KR"/>
        </w:rPr>
        <w:t xml:space="preserve"> </w:t>
      </w:r>
      <w:r w:rsidR="00CE36F8">
        <w:rPr>
          <w:szCs w:val="22"/>
          <w:lang w:val="en-CA" w:eastAsia="ko-KR"/>
        </w:rPr>
        <w:t xml:space="preserve">as MODE_TYPE_INTRA </w:t>
      </w:r>
      <w:r w:rsidR="00335841">
        <w:rPr>
          <w:szCs w:val="22"/>
          <w:lang w:val="en-CA" w:eastAsia="ko-KR"/>
        </w:rPr>
        <w:t xml:space="preserve">for </w:t>
      </w:r>
      <w:r w:rsidR="001533FB">
        <w:rPr>
          <w:szCs w:val="22"/>
          <w:lang w:val="en-CA" w:eastAsia="ko-KR"/>
        </w:rPr>
        <w:t xml:space="preserve">a </w:t>
      </w:r>
      <w:r w:rsidR="00335841">
        <w:rPr>
          <w:szCs w:val="22"/>
          <w:lang w:val="en-CA" w:eastAsia="ko-KR"/>
        </w:rPr>
        <w:t>CU which is larger than 64x64 and is in I-SLICE</w:t>
      </w:r>
      <w:bookmarkStart w:id="0" w:name="_GoBack"/>
      <w:bookmarkEnd w:id="0"/>
    </w:p>
    <w:p w14:paraId="4CC77DB2" w14:textId="203CF084" w:rsidR="00335841" w:rsidRPr="00335841" w:rsidRDefault="0023066B" w:rsidP="00335841">
      <w:pPr>
        <w:pStyle w:val="aa"/>
        <w:numPr>
          <w:ilvl w:val="0"/>
          <w:numId w:val="13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Add </w:t>
      </w:r>
      <w:r w:rsidR="00F505F5">
        <w:rPr>
          <w:szCs w:val="22"/>
          <w:lang w:val="en-CA" w:eastAsia="ko-KR"/>
        </w:rPr>
        <w:t xml:space="preserve">I_SLICE condition for </w:t>
      </w:r>
      <w:r>
        <w:rPr>
          <w:szCs w:val="22"/>
          <w:lang w:val="en-CA" w:eastAsia="ko-KR"/>
        </w:rPr>
        <w:t xml:space="preserve">checking </w:t>
      </w:r>
      <w:proofErr w:type="spellStart"/>
      <w:r>
        <w:rPr>
          <w:szCs w:val="22"/>
          <w:lang w:val="en-CA" w:eastAsia="ko-KR"/>
        </w:rPr>
        <w:t>modeType</w:t>
      </w:r>
      <w:proofErr w:type="spellEnd"/>
      <w:r w:rsidR="00F505F5">
        <w:rPr>
          <w:szCs w:val="22"/>
          <w:lang w:val="en-CA" w:eastAsia="ko-KR"/>
        </w:rPr>
        <w:t>.</w:t>
      </w:r>
    </w:p>
    <w:p w14:paraId="20848946" w14:textId="77777777" w:rsidR="00335841" w:rsidRDefault="00335841" w:rsidP="006517C4">
      <w:pPr>
        <w:pStyle w:val="1"/>
        <w:rPr>
          <w:lang w:val="en-CA"/>
        </w:rPr>
      </w:pPr>
      <w:r>
        <w:rPr>
          <w:lang w:val="en-CA"/>
        </w:rPr>
        <w:t>Problem statement</w:t>
      </w:r>
    </w:p>
    <w:p w14:paraId="7F46508A" w14:textId="068D8FE8" w:rsidR="00335841" w:rsidRDefault="00F505F5" w:rsidP="00335841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Currently, CU skip flag can be signalled </w:t>
      </w:r>
      <w:r>
        <w:rPr>
          <w:lang w:val="en-CA" w:eastAsia="ko-KR"/>
        </w:rPr>
        <w:t>as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F505F5" w:rsidRPr="00F43CC3" w14:paraId="60152FA7" w14:textId="77777777" w:rsidTr="00D81518">
        <w:trPr>
          <w:cantSplit/>
          <w:trHeight w:val="198"/>
          <w:jc w:val="center"/>
        </w:trPr>
        <w:tc>
          <w:tcPr>
            <w:tcW w:w="8438" w:type="dxa"/>
          </w:tcPr>
          <w:p w14:paraId="29D1A473" w14:textId="77777777" w:rsidR="00F505F5" w:rsidRPr="00F43CC3" w:rsidRDefault="00F505F5" w:rsidP="00D815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coding_</w:t>
            </w:r>
            <w:r w:rsidRPr="00F43CC3">
              <w:rPr>
                <w:noProof/>
                <w:lang w:val="en-CA" w:eastAsia="ko-KR"/>
              </w:rPr>
              <w:t>unit</w:t>
            </w:r>
            <w:r w:rsidRPr="00F43CC3">
              <w:rPr>
                <w:noProof/>
                <w:lang w:val="en-CA"/>
              </w:rPr>
              <w:t>( x0, y0, cbWidth, cbHeight, cqtDepth, treeType</w:t>
            </w:r>
            <w:r w:rsidRPr="00F43CC3">
              <w:rPr>
                <w:noProof/>
                <w:lang w:val="en-CA" w:eastAsia="ko-KR"/>
              </w:rPr>
              <w:t>, modeType</w:t>
            </w:r>
            <w:r w:rsidRPr="00F43CC3"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</w:tcPr>
          <w:p w14:paraId="6A9E905D" w14:textId="77777777" w:rsidR="00F505F5" w:rsidRPr="00F43CC3" w:rsidRDefault="00F505F5" w:rsidP="00D81518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F505F5" w:rsidRPr="00F43CC3" w14:paraId="1B1FD757" w14:textId="77777777" w:rsidTr="00D81518">
        <w:trPr>
          <w:cantSplit/>
          <w:trHeight w:val="198"/>
          <w:jc w:val="center"/>
        </w:trPr>
        <w:tc>
          <w:tcPr>
            <w:tcW w:w="8438" w:type="dxa"/>
          </w:tcPr>
          <w:p w14:paraId="27D1FAC7" w14:textId="77777777" w:rsidR="00F505F5" w:rsidRPr="00F43CC3" w:rsidRDefault="00F505F5" w:rsidP="00D815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chType = treeType =</w:t>
            </w:r>
            <w:r w:rsidRPr="00F43CC3">
              <w:rPr>
                <w:noProof/>
                <w:color w:val="000000" w:themeColor="text1"/>
                <w:lang w:val="en-CA"/>
              </w:rPr>
              <w:t> </w:t>
            </w:r>
            <w:r w:rsidRPr="00F43CC3">
              <w:rPr>
                <w:noProof/>
                <w:lang w:val="en-CA"/>
              </w:rPr>
              <w:t>= DUAL_TREE_CHROMA ? 1 : 0</w:t>
            </w:r>
          </w:p>
        </w:tc>
        <w:tc>
          <w:tcPr>
            <w:tcW w:w="1152" w:type="dxa"/>
          </w:tcPr>
          <w:p w14:paraId="3D8E675B" w14:textId="77777777" w:rsidR="00F505F5" w:rsidRPr="00F43CC3" w:rsidRDefault="00F505F5" w:rsidP="00D81518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F505F5" w:rsidRPr="00F43CC3" w14:paraId="5CA93648" w14:textId="77777777" w:rsidTr="00D81518">
        <w:trPr>
          <w:cantSplit/>
          <w:trHeight w:val="198"/>
          <w:jc w:val="center"/>
        </w:trPr>
        <w:tc>
          <w:tcPr>
            <w:tcW w:w="8438" w:type="dxa"/>
          </w:tcPr>
          <w:p w14:paraId="2F94F0CF" w14:textId="77777777" w:rsidR="00F505F5" w:rsidRPr="00F43CC3" w:rsidRDefault="00F505F5" w:rsidP="00D815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slice_type  !=  I  | |  </w:t>
            </w:r>
            <w:r w:rsidRPr="00F43CC3">
              <w:rPr>
                <w:noProof/>
                <w:lang w:val="en-CA" w:eastAsia="ko-KR"/>
              </w:rPr>
              <w:t xml:space="preserve">sps_ibc_enabled_flag </w:t>
            </w:r>
            <w:r w:rsidRPr="00F43CC3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7FE7049F" w14:textId="77777777" w:rsidR="00F505F5" w:rsidRPr="00F43CC3" w:rsidRDefault="00F505F5" w:rsidP="00D815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F505F5" w:rsidRPr="00F43CC3" w14:paraId="2E361577" w14:textId="77777777" w:rsidTr="00D81518">
        <w:trPr>
          <w:cantSplit/>
          <w:trHeight w:val="216"/>
          <w:jc w:val="center"/>
        </w:trPr>
        <w:tc>
          <w:tcPr>
            <w:tcW w:w="8438" w:type="dxa"/>
          </w:tcPr>
          <w:p w14:paraId="62943EFF" w14:textId="77777777" w:rsidR="00F505F5" w:rsidRPr="00F43CC3" w:rsidRDefault="00F505F5" w:rsidP="00D81518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treeType  !=  DUAL_TREE_CHROMA  </w:t>
            </w:r>
            <w:r w:rsidRPr="00F43CC3">
              <w:rPr>
                <w:noProof/>
                <w:lang w:val="en-CA" w:eastAsia="ko-KR"/>
              </w:rPr>
              <w:t>&amp;&amp;</w:t>
            </w:r>
            <w:r w:rsidRPr="00F43CC3">
              <w:rPr>
                <w:noProof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( ( !( cbWidth  = =  4  &amp;&amp;  cbHeight  = =  4 )  &amp;&amp;</w:t>
            </w:r>
            <w:r w:rsidRPr="00F43CC3">
              <w:rPr>
                <w:noProof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 xml:space="preserve">modeType  !=  MODE_TYPE_INTRA </w:t>
            </w:r>
            <w:r w:rsidRPr="00F43CC3">
              <w:rPr>
                <w:noProof/>
                <w:lang w:val="en-CA" w:eastAsia="ko-KR"/>
              </w:rPr>
              <w:t>)  | |</w:t>
            </w:r>
            <w:r w:rsidRPr="00F43CC3">
              <w:rPr>
                <w:noProof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 xml:space="preserve">( sps_ibc_enabled_flag  &amp;&amp;  cbWidth  &lt;=  64  &amp;&amp;  cbHeight  &lt;=  64 ) ) </w:t>
            </w:r>
            <w:r w:rsidRPr="00F43CC3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6C41AA7B" w14:textId="77777777" w:rsidR="00F505F5" w:rsidRPr="00F43CC3" w:rsidRDefault="00F505F5" w:rsidP="00D815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F505F5" w:rsidRPr="00F43CC3" w14:paraId="39B247B6" w14:textId="77777777" w:rsidTr="00D81518">
        <w:trPr>
          <w:cantSplit/>
          <w:trHeight w:val="198"/>
          <w:jc w:val="center"/>
        </w:trPr>
        <w:tc>
          <w:tcPr>
            <w:tcW w:w="8438" w:type="dxa"/>
          </w:tcPr>
          <w:p w14:paraId="6BE2358B" w14:textId="77777777" w:rsidR="00F505F5" w:rsidRPr="00F43CC3" w:rsidRDefault="00F505F5" w:rsidP="00D815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cu_s</w:t>
            </w:r>
            <w:r w:rsidRPr="00F43CC3">
              <w:rPr>
                <w:b/>
                <w:noProof/>
                <w:lang w:val="en-CA" w:eastAsia="ko-KR"/>
              </w:rPr>
              <w:t>kip_flag</w:t>
            </w:r>
            <w:r w:rsidRPr="00F43CC3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02D01FE" w14:textId="77777777" w:rsidR="00F505F5" w:rsidRPr="00F43CC3" w:rsidRDefault="00F505F5" w:rsidP="00D815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</w:tbl>
    <w:p w14:paraId="5783166B" w14:textId="77777777" w:rsidR="00F505F5" w:rsidRDefault="00F505F5" w:rsidP="00335841">
      <w:pPr>
        <w:rPr>
          <w:lang w:val="en-CA" w:eastAsia="ko-KR"/>
        </w:rPr>
      </w:pPr>
    </w:p>
    <w:p w14:paraId="3381685D" w14:textId="2987DABD" w:rsidR="00F505F5" w:rsidRDefault="001533FB" w:rsidP="00335841">
      <w:pPr>
        <w:rPr>
          <w:lang w:val="en-CA" w:eastAsia="ko-KR"/>
        </w:rPr>
      </w:pPr>
      <w:r>
        <w:rPr>
          <w:lang w:val="en-CA" w:eastAsia="ko-KR"/>
        </w:rPr>
        <w:lastRenderedPageBreak/>
        <w:t>The above</w:t>
      </w:r>
      <w:r>
        <w:rPr>
          <w:rFonts w:hint="eastAsia"/>
          <w:lang w:val="en-CA" w:eastAsia="ko-KR"/>
        </w:rPr>
        <w:t xml:space="preserve"> </w:t>
      </w:r>
      <w:r w:rsidR="00F505F5">
        <w:rPr>
          <w:lang w:val="en-CA" w:eastAsia="ko-KR"/>
        </w:rPr>
        <w:t xml:space="preserve">syntax table </w:t>
      </w:r>
      <w:r>
        <w:rPr>
          <w:lang w:val="en-CA" w:eastAsia="ko-KR"/>
        </w:rPr>
        <w:t xml:space="preserve">part has </w:t>
      </w:r>
      <w:proofErr w:type="spellStart"/>
      <w:r w:rsidR="00F505F5">
        <w:rPr>
          <w:lang w:val="en-CA" w:eastAsia="ko-KR"/>
        </w:rPr>
        <w:t>mistmatch</w:t>
      </w:r>
      <w:proofErr w:type="spellEnd"/>
      <w:r w:rsidR="00F505F5">
        <w:rPr>
          <w:lang w:val="en-CA" w:eastAsia="ko-KR"/>
        </w:rPr>
        <w:t xml:space="preserve"> between SPEC and SW by signaling </w:t>
      </w:r>
      <w:proofErr w:type="spellStart"/>
      <w:r w:rsidR="00F505F5">
        <w:rPr>
          <w:lang w:val="en-CA" w:eastAsia="ko-KR"/>
        </w:rPr>
        <w:t>cu_skip_flag</w:t>
      </w:r>
      <w:proofErr w:type="spellEnd"/>
      <w:r w:rsidR="00F505F5">
        <w:rPr>
          <w:lang w:val="en-CA" w:eastAsia="ko-KR"/>
        </w:rPr>
        <w:t xml:space="preserve"> if the below conditions are all true. </w:t>
      </w:r>
    </w:p>
    <w:p w14:paraId="1110C03B" w14:textId="77777777" w:rsidR="00F505F5" w:rsidRPr="006517C4" w:rsidRDefault="00F505F5" w:rsidP="00F505F5">
      <w:pPr>
        <w:pStyle w:val="aa"/>
        <w:numPr>
          <w:ilvl w:val="0"/>
          <w:numId w:val="12"/>
        </w:numPr>
        <w:ind w:leftChars="0"/>
        <w:rPr>
          <w:rFonts w:ascii="Verdana" w:hAnsi="Verdana"/>
          <w:color w:val="000000"/>
          <w:sz w:val="20"/>
          <w:shd w:val="clear" w:color="auto" w:fill="FFFFFF"/>
        </w:rPr>
      </w:pPr>
      <w:proofErr w:type="spellStart"/>
      <w:r w:rsidRPr="006517C4">
        <w:rPr>
          <w:rFonts w:ascii="Verdana" w:hAnsi="Verdana"/>
          <w:color w:val="000000"/>
          <w:sz w:val="20"/>
          <w:shd w:val="clear" w:color="auto" w:fill="FFFFFF"/>
        </w:rPr>
        <w:t>sps_ibc_enabled_flag</w:t>
      </w:r>
      <w:proofErr w:type="spellEnd"/>
      <w:r w:rsidRPr="006517C4">
        <w:rPr>
          <w:rFonts w:ascii="Verdana" w:hAnsi="Verdana"/>
          <w:color w:val="000000"/>
          <w:sz w:val="20"/>
          <w:shd w:val="clear" w:color="auto" w:fill="FFFFFF"/>
        </w:rPr>
        <w:t xml:space="preserve"> == 1</w:t>
      </w:r>
    </w:p>
    <w:p w14:paraId="4AAB5613" w14:textId="77777777" w:rsidR="00F505F5" w:rsidRPr="006517C4" w:rsidRDefault="00F505F5" w:rsidP="00F505F5">
      <w:pPr>
        <w:pStyle w:val="aa"/>
        <w:numPr>
          <w:ilvl w:val="0"/>
          <w:numId w:val="12"/>
        </w:numPr>
        <w:ind w:leftChars="0"/>
        <w:rPr>
          <w:szCs w:val="22"/>
          <w:lang w:val="en-CA" w:eastAsia="ko-KR"/>
        </w:rPr>
      </w:pPr>
      <w:proofErr w:type="spellStart"/>
      <w:r>
        <w:rPr>
          <w:rFonts w:ascii="Verdana" w:hAnsi="Verdana"/>
          <w:color w:val="000000"/>
          <w:sz w:val="20"/>
          <w:shd w:val="clear" w:color="auto" w:fill="FFFFFF"/>
        </w:rPr>
        <w:t>treeType</w:t>
      </w:r>
      <w:proofErr w:type="spellEnd"/>
      <w:r>
        <w:rPr>
          <w:rFonts w:ascii="Verdana" w:hAnsi="Verdana"/>
          <w:color w:val="000000"/>
          <w:sz w:val="20"/>
          <w:shd w:val="clear" w:color="auto" w:fill="FFFFFF"/>
        </w:rPr>
        <w:t xml:space="preserve"> == SINGLE_TREE</w:t>
      </w:r>
    </w:p>
    <w:p w14:paraId="2A11EB0C" w14:textId="77777777" w:rsidR="00F505F5" w:rsidRPr="006517C4" w:rsidRDefault="00F505F5" w:rsidP="00F505F5">
      <w:pPr>
        <w:pStyle w:val="aa"/>
        <w:numPr>
          <w:ilvl w:val="0"/>
          <w:numId w:val="12"/>
        </w:numPr>
        <w:ind w:leftChars="0"/>
        <w:rPr>
          <w:szCs w:val="22"/>
          <w:lang w:val="en-CA" w:eastAsia="ko-KR"/>
        </w:rPr>
      </w:pPr>
      <w:proofErr w:type="spellStart"/>
      <w:r w:rsidRPr="006517C4">
        <w:rPr>
          <w:rFonts w:ascii="Verdana" w:hAnsi="Verdana"/>
          <w:color w:val="000000"/>
          <w:sz w:val="20"/>
          <w:shd w:val="clear" w:color="auto" w:fill="FFFFFF"/>
        </w:rPr>
        <w:t>slice_type</w:t>
      </w:r>
      <w:proofErr w:type="spellEnd"/>
      <w:r w:rsidRPr="006517C4">
        <w:rPr>
          <w:rFonts w:ascii="Verdana" w:hAnsi="Verdana"/>
          <w:color w:val="000000"/>
          <w:sz w:val="20"/>
          <w:shd w:val="clear" w:color="auto" w:fill="FFFFFF"/>
        </w:rPr>
        <w:t xml:space="preserve"> == I_SLICE</w:t>
      </w:r>
    </w:p>
    <w:p w14:paraId="0C730487" w14:textId="77777777" w:rsidR="00F505F5" w:rsidRPr="006517C4" w:rsidRDefault="00F505F5" w:rsidP="00F505F5">
      <w:pPr>
        <w:pStyle w:val="aa"/>
        <w:numPr>
          <w:ilvl w:val="0"/>
          <w:numId w:val="12"/>
        </w:numPr>
        <w:ind w:leftChars="0"/>
        <w:rPr>
          <w:szCs w:val="22"/>
          <w:lang w:val="en-CA" w:eastAsia="ko-KR"/>
        </w:rPr>
      </w:pPr>
      <w:r>
        <w:rPr>
          <w:rFonts w:ascii="Verdana" w:hAnsi="Verdana"/>
          <w:color w:val="000000"/>
          <w:sz w:val="20"/>
          <w:shd w:val="clear" w:color="auto" w:fill="FFFFFF"/>
        </w:rPr>
        <w:t>CU size is larger than 64x64</w:t>
      </w:r>
    </w:p>
    <w:p w14:paraId="695C186D" w14:textId="4987895B" w:rsidR="00F505F5" w:rsidRPr="00F505F5" w:rsidRDefault="00F505F5" w:rsidP="00335841">
      <w:pPr>
        <w:rPr>
          <w:lang w:val="en-CA" w:eastAsia="ko-KR"/>
        </w:rPr>
      </w:pPr>
      <w:r>
        <w:rPr>
          <w:lang w:val="en-CA" w:eastAsia="ko-KR"/>
        </w:rPr>
        <w:t xml:space="preserve">When </w:t>
      </w:r>
      <w:r w:rsidR="001533FB">
        <w:rPr>
          <w:lang w:val="en-CA" w:eastAsia="ko-KR"/>
        </w:rPr>
        <w:t xml:space="preserve">a </w:t>
      </w:r>
      <w:r>
        <w:rPr>
          <w:rFonts w:hint="eastAsia"/>
          <w:lang w:val="en-CA" w:eastAsia="ko-KR"/>
        </w:rPr>
        <w:t xml:space="preserve">CU </w:t>
      </w:r>
      <w:r>
        <w:rPr>
          <w:lang w:val="en-CA" w:eastAsia="ko-KR"/>
        </w:rPr>
        <w:t xml:space="preserve">is larger than 64x64, IBC is not allowed and inter prediction mode is </w:t>
      </w:r>
      <w:r w:rsidR="001533FB">
        <w:rPr>
          <w:lang w:val="en-CA" w:eastAsia="ko-KR"/>
        </w:rPr>
        <w:t xml:space="preserve">also </w:t>
      </w:r>
      <w:r>
        <w:rPr>
          <w:lang w:val="en-CA" w:eastAsia="ko-KR"/>
        </w:rPr>
        <w:t xml:space="preserve">not allowed for </w:t>
      </w:r>
      <w:r w:rsidR="001533FB">
        <w:rPr>
          <w:lang w:val="en-CA" w:eastAsia="ko-KR"/>
        </w:rPr>
        <w:t xml:space="preserve">the </w:t>
      </w:r>
      <w:r>
        <w:rPr>
          <w:lang w:val="en-CA" w:eastAsia="ko-KR"/>
        </w:rPr>
        <w:t>CU which is in I_SLICE. Therefore</w:t>
      </w:r>
      <w:r w:rsidR="001533FB">
        <w:rPr>
          <w:lang w:val="en-CA" w:eastAsia="ko-KR"/>
        </w:rPr>
        <w:t>,</w:t>
      </w:r>
      <w:r>
        <w:rPr>
          <w:lang w:val="en-CA" w:eastAsia="ko-KR"/>
        </w:rPr>
        <w:t xml:space="preserve"> </w:t>
      </w:r>
      <w:proofErr w:type="spellStart"/>
      <w:r>
        <w:rPr>
          <w:lang w:val="en-CA" w:eastAsia="ko-KR"/>
        </w:rPr>
        <w:t>cu_skip_flag</w:t>
      </w:r>
      <w:proofErr w:type="spellEnd"/>
      <w:r>
        <w:rPr>
          <w:lang w:val="en-CA" w:eastAsia="ko-KR"/>
        </w:rPr>
        <w:t xml:space="preserve"> signalling is not needed. This problem is caused by defining </w:t>
      </w:r>
      <w:r>
        <w:rPr>
          <w:rFonts w:hint="eastAsia"/>
          <w:lang w:val="en-CA" w:eastAsia="ko-KR"/>
        </w:rPr>
        <w:t xml:space="preserve">the </w:t>
      </w:r>
      <w:proofErr w:type="spellStart"/>
      <w:r>
        <w:rPr>
          <w:rFonts w:hint="eastAsia"/>
          <w:lang w:val="en-CA" w:eastAsia="ko-KR"/>
        </w:rPr>
        <w:t>modeType</w:t>
      </w:r>
      <w:proofErr w:type="spellEnd"/>
      <w:r>
        <w:rPr>
          <w:rFonts w:hint="eastAsia"/>
          <w:lang w:val="en-CA" w:eastAsia="ko-KR"/>
        </w:rPr>
        <w:t xml:space="preserve"> as MODE_TYPE_ALL for this corner case despite fact that the CU is in I_SLICE do not allow inter prediction.</w:t>
      </w:r>
    </w:p>
    <w:p w14:paraId="478CC18F" w14:textId="77777777" w:rsidR="00335841" w:rsidRDefault="00335841" w:rsidP="006517C4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37458F34" w14:textId="250F0E51" w:rsidR="00335841" w:rsidRDefault="005A00B9" w:rsidP="00335841">
      <w:pPr>
        <w:pStyle w:val="2"/>
        <w:rPr>
          <w:lang w:val="en-CA"/>
        </w:rPr>
      </w:pPr>
      <w:r>
        <w:rPr>
          <w:lang w:val="en-CA"/>
        </w:rPr>
        <w:t>Update</w:t>
      </w:r>
      <w:r w:rsidR="00335841">
        <w:rPr>
          <w:lang w:val="en-CA"/>
        </w:rPr>
        <w:t xml:space="preserve"> </w:t>
      </w:r>
      <w:proofErr w:type="spellStart"/>
      <w:r w:rsidR="00335841">
        <w:rPr>
          <w:lang w:val="en-CA"/>
        </w:rPr>
        <w:t>modeType</w:t>
      </w:r>
      <w:proofErr w:type="spellEnd"/>
      <w:r w:rsidR="00335841">
        <w:rPr>
          <w:lang w:val="en-CA"/>
        </w:rPr>
        <w:t xml:space="preserve"> to MODE_TYPE_INTRA for </w:t>
      </w:r>
      <w:r w:rsidR="001533FB">
        <w:rPr>
          <w:lang w:val="en-CA"/>
        </w:rPr>
        <w:t xml:space="preserve">a </w:t>
      </w:r>
      <w:r w:rsidR="00335841">
        <w:rPr>
          <w:lang w:val="en-CA"/>
        </w:rPr>
        <w:t>CU which is in I_SLICE</w:t>
      </w:r>
    </w:p>
    <w:p w14:paraId="1D65DC99" w14:textId="77777777" w:rsidR="00D120AD" w:rsidRPr="00672764" w:rsidRDefault="00D120AD" w:rsidP="00672764">
      <w:pPr>
        <w:rPr>
          <w:lang w:val="en-CA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F505F5" w:rsidRPr="00F43CC3" w14:paraId="5180C8CA" w14:textId="77777777" w:rsidTr="00D81518">
        <w:trPr>
          <w:cantSplit/>
          <w:trHeight w:val="198"/>
          <w:jc w:val="center"/>
        </w:trPr>
        <w:tc>
          <w:tcPr>
            <w:tcW w:w="8438" w:type="dxa"/>
          </w:tcPr>
          <w:p w14:paraId="0775F42D" w14:textId="77777777" w:rsidR="00F505F5" w:rsidRPr="00F43CC3" w:rsidRDefault="00F505F5" w:rsidP="00D815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coding_</w:t>
            </w:r>
            <w:r w:rsidRPr="00F43CC3">
              <w:rPr>
                <w:noProof/>
                <w:lang w:val="en-CA" w:eastAsia="ko-KR"/>
              </w:rPr>
              <w:t>unit</w:t>
            </w:r>
            <w:r w:rsidRPr="00F43CC3">
              <w:rPr>
                <w:noProof/>
                <w:lang w:val="en-CA"/>
              </w:rPr>
              <w:t>( x0, y0, cbWidth, cbHeight, cqtDepth, treeType</w:t>
            </w:r>
            <w:r w:rsidRPr="00F43CC3">
              <w:rPr>
                <w:noProof/>
                <w:lang w:val="en-CA" w:eastAsia="ko-KR"/>
              </w:rPr>
              <w:t>, modeType</w:t>
            </w:r>
            <w:r w:rsidRPr="00F43CC3"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</w:tcPr>
          <w:p w14:paraId="53251AC5" w14:textId="77777777" w:rsidR="00F505F5" w:rsidRPr="00F43CC3" w:rsidRDefault="00F505F5" w:rsidP="00D81518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F505F5" w:rsidRPr="00F43CC3" w14:paraId="0EBA8B51" w14:textId="77777777" w:rsidTr="00D81518">
        <w:trPr>
          <w:cantSplit/>
          <w:trHeight w:val="198"/>
          <w:jc w:val="center"/>
        </w:trPr>
        <w:tc>
          <w:tcPr>
            <w:tcW w:w="8438" w:type="dxa"/>
          </w:tcPr>
          <w:p w14:paraId="54A3C353" w14:textId="77777777" w:rsidR="00F505F5" w:rsidRPr="00F43CC3" w:rsidRDefault="00F505F5" w:rsidP="00D815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chType = treeType =</w:t>
            </w:r>
            <w:r w:rsidRPr="00F43CC3">
              <w:rPr>
                <w:noProof/>
                <w:color w:val="000000" w:themeColor="text1"/>
                <w:lang w:val="en-CA"/>
              </w:rPr>
              <w:t> </w:t>
            </w:r>
            <w:r w:rsidRPr="00F43CC3">
              <w:rPr>
                <w:noProof/>
                <w:lang w:val="en-CA"/>
              </w:rPr>
              <w:t>= DUAL_TREE_CHROMA ? 1 : 0</w:t>
            </w:r>
          </w:p>
        </w:tc>
        <w:tc>
          <w:tcPr>
            <w:tcW w:w="1152" w:type="dxa"/>
          </w:tcPr>
          <w:p w14:paraId="29892E1B" w14:textId="77777777" w:rsidR="00F505F5" w:rsidRPr="00F43CC3" w:rsidRDefault="00F505F5" w:rsidP="00D81518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F505F5" w:rsidRPr="00F43CC3" w14:paraId="06853966" w14:textId="77777777" w:rsidTr="00D81518">
        <w:trPr>
          <w:cantSplit/>
          <w:trHeight w:val="198"/>
          <w:jc w:val="center"/>
        </w:trPr>
        <w:tc>
          <w:tcPr>
            <w:tcW w:w="8438" w:type="dxa"/>
          </w:tcPr>
          <w:p w14:paraId="6B00A19F" w14:textId="66FBE573" w:rsidR="00F505F5" w:rsidRPr="00F505F5" w:rsidRDefault="00F505F5" w:rsidP="00D815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</w:t>
            </w:r>
            <w:r w:rsidRPr="00F505F5">
              <w:rPr>
                <w:noProof/>
                <w:highlight w:val="yellow"/>
                <w:lang w:val="en-CA"/>
              </w:rPr>
              <w:t>modeType = slice_type != I ? modeType : MODE_TYPE_INTRA</w:t>
            </w:r>
          </w:p>
        </w:tc>
        <w:tc>
          <w:tcPr>
            <w:tcW w:w="1152" w:type="dxa"/>
          </w:tcPr>
          <w:p w14:paraId="1245456E" w14:textId="77777777" w:rsidR="00F505F5" w:rsidRPr="00F43CC3" w:rsidRDefault="00F505F5" w:rsidP="00D81518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F505F5" w:rsidRPr="00F43CC3" w14:paraId="2C41A9A4" w14:textId="77777777" w:rsidTr="00D81518">
        <w:trPr>
          <w:cantSplit/>
          <w:trHeight w:val="198"/>
          <w:jc w:val="center"/>
        </w:trPr>
        <w:tc>
          <w:tcPr>
            <w:tcW w:w="8438" w:type="dxa"/>
          </w:tcPr>
          <w:p w14:paraId="257F5D2C" w14:textId="77777777" w:rsidR="00F505F5" w:rsidRPr="00F43CC3" w:rsidRDefault="00F505F5" w:rsidP="00D815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slice_type  !=  I  | |  </w:t>
            </w:r>
            <w:r w:rsidRPr="00F43CC3">
              <w:rPr>
                <w:noProof/>
                <w:lang w:val="en-CA" w:eastAsia="ko-KR"/>
              </w:rPr>
              <w:t xml:space="preserve">sps_ibc_enabled_flag </w:t>
            </w:r>
            <w:r w:rsidRPr="00F43CC3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2226240C" w14:textId="77777777" w:rsidR="00F505F5" w:rsidRPr="00F43CC3" w:rsidRDefault="00F505F5" w:rsidP="00D815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F505F5" w:rsidRPr="00F43CC3" w14:paraId="101579CA" w14:textId="77777777" w:rsidTr="00D81518">
        <w:trPr>
          <w:cantSplit/>
          <w:trHeight w:val="216"/>
          <w:jc w:val="center"/>
        </w:trPr>
        <w:tc>
          <w:tcPr>
            <w:tcW w:w="8438" w:type="dxa"/>
          </w:tcPr>
          <w:p w14:paraId="6E15C4C7" w14:textId="77777777" w:rsidR="00F505F5" w:rsidRPr="00F43CC3" w:rsidRDefault="00F505F5" w:rsidP="00D81518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treeType  !=  DUAL_TREE_CHROMA  </w:t>
            </w:r>
            <w:r w:rsidRPr="00F43CC3">
              <w:rPr>
                <w:noProof/>
                <w:lang w:val="en-CA" w:eastAsia="ko-KR"/>
              </w:rPr>
              <w:t>&amp;&amp;</w:t>
            </w:r>
            <w:r w:rsidRPr="00F43CC3">
              <w:rPr>
                <w:noProof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( ( !( cbWidth  = =  4  &amp;&amp;  cbHeight  = =  4 )  &amp;&amp;</w:t>
            </w:r>
            <w:r w:rsidRPr="00F43CC3">
              <w:rPr>
                <w:noProof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 xml:space="preserve">modeType  !=  MODE_TYPE_INTRA </w:t>
            </w:r>
            <w:r w:rsidRPr="00F43CC3">
              <w:rPr>
                <w:noProof/>
                <w:lang w:val="en-CA" w:eastAsia="ko-KR"/>
              </w:rPr>
              <w:t>)  | |</w:t>
            </w:r>
            <w:r w:rsidRPr="00F43CC3">
              <w:rPr>
                <w:noProof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 xml:space="preserve">( sps_ibc_enabled_flag  &amp;&amp;  cbWidth  &lt;=  64  &amp;&amp;  cbHeight  &lt;=  64 ) ) </w:t>
            </w:r>
            <w:r w:rsidRPr="00F43CC3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542AFC14" w14:textId="77777777" w:rsidR="00F505F5" w:rsidRPr="00F43CC3" w:rsidRDefault="00F505F5" w:rsidP="00D815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F505F5" w:rsidRPr="00F43CC3" w14:paraId="051CC518" w14:textId="77777777" w:rsidTr="00D81518">
        <w:trPr>
          <w:cantSplit/>
          <w:trHeight w:val="198"/>
          <w:jc w:val="center"/>
        </w:trPr>
        <w:tc>
          <w:tcPr>
            <w:tcW w:w="8438" w:type="dxa"/>
          </w:tcPr>
          <w:p w14:paraId="22EDEACA" w14:textId="77777777" w:rsidR="00F505F5" w:rsidRPr="00F43CC3" w:rsidRDefault="00F505F5" w:rsidP="00D815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cu_s</w:t>
            </w:r>
            <w:r w:rsidRPr="00F43CC3">
              <w:rPr>
                <w:b/>
                <w:noProof/>
                <w:lang w:val="en-CA" w:eastAsia="ko-KR"/>
              </w:rPr>
              <w:t>kip_flag</w:t>
            </w:r>
            <w:r w:rsidRPr="00F43CC3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C5507E6" w14:textId="77777777" w:rsidR="00F505F5" w:rsidRPr="00F43CC3" w:rsidRDefault="00F505F5" w:rsidP="00D815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</w:tbl>
    <w:p w14:paraId="4D508B73" w14:textId="77777777" w:rsidR="00F505F5" w:rsidRPr="00F505F5" w:rsidRDefault="00F505F5" w:rsidP="00F505F5">
      <w:pPr>
        <w:rPr>
          <w:lang w:val="en-CA"/>
        </w:rPr>
      </w:pPr>
    </w:p>
    <w:p w14:paraId="3131551C" w14:textId="4DA4FBA9" w:rsidR="00335841" w:rsidRDefault="005A00B9" w:rsidP="00335841">
      <w:pPr>
        <w:pStyle w:val="2"/>
        <w:rPr>
          <w:lang w:val="en-CA"/>
        </w:rPr>
      </w:pPr>
      <w:r>
        <w:rPr>
          <w:lang w:val="en-CA"/>
        </w:rPr>
        <w:t>Update</w:t>
      </w:r>
      <w:r w:rsidR="00335841">
        <w:rPr>
          <w:lang w:val="en-CA"/>
        </w:rPr>
        <w:t xml:space="preserve"> </w:t>
      </w:r>
      <w:proofErr w:type="spellStart"/>
      <w:r w:rsidR="00335841">
        <w:rPr>
          <w:lang w:val="en-CA"/>
        </w:rPr>
        <w:t>modeType</w:t>
      </w:r>
      <w:proofErr w:type="spellEnd"/>
      <w:r w:rsidR="00335841">
        <w:rPr>
          <w:lang w:val="en-CA"/>
        </w:rPr>
        <w:t xml:space="preserve"> to MODE_TYPE_INTRA for </w:t>
      </w:r>
      <w:r w:rsidR="001533FB">
        <w:rPr>
          <w:lang w:val="en-CA"/>
        </w:rPr>
        <w:t xml:space="preserve">a </w:t>
      </w:r>
      <w:r w:rsidR="00335841">
        <w:rPr>
          <w:lang w:val="en-CA"/>
        </w:rPr>
        <w:t>CU which is larger than 64x64 and is in I_SLICE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F505F5" w:rsidRPr="00F43CC3" w14:paraId="134B3C66" w14:textId="77777777" w:rsidTr="00D81518">
        <w:trPr>
          <w:cantSplit/>
          <w:trHeight w:val="198"/>
          <w:jc w:val="center"/>
        </w:trPr>
        <w:tc>
          <w:tcPr>
            <w:tcW w:w="8438" w:type="dxa"/>
          </w:tcPr>
          <w:p w14:paraId="1904852E" w14:textId="77777777" w:rsidR="00F505F5" w:rsidRPr="00F43CC3" w:rsidRDefault="00F505F5" w:rsidP="00D815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coding_</w:t>
            </w:r>
            <w:r w:rsidRPr="00F43CC3">
              <w:rPr>
                <w:noProof/>
                <w:lang w:val="en-CA" w:eastAsia="ko-KR"/>
              </w:rPr>
              <w:t>unit</w:t>
            </w:r>
            <w:r w:rsidRPr="00F43CC3">
              <w:rPr>
                <w:noProof/>
                <w:lang w:val="en-CA"/>
              </w:rPr>
              <w:t>( x0, y0, cbWidth, cbHeight, cqtDepth, treeType</w:t>
            </w:r>
            <w:r w:rsidRPr="00F43CC3">
              <w:rPr>
                <w:noProof/>
                <w:lang w:val="en-CA" w:eastAsia="ko-KR"/>
              </w:rPr>
              <w:t>, modeType</w:t>
            </w:r>
            <w:r w:rsidRPr="00F43CC3"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</w:tcPr>
          <w:p w14:paraId="5D760283" w14:textId="77777777" w:rsidR="00F505F5" w:rsidRPr="00F43CC3" w:rsidRDefault="00F505F5" w:rsidP="00D81518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F505F5" w:rsidRPr="00F43CC3" w14:paraId="5CC6599B" w14:textId="77777777" w:rsidTr="00D81518">
        <w:trPr>
          <w:cantSplit/>
          <w:trHeight w:val="198"/>
          <w:jc w:val="center"/>
        </w:trPr>
        <w:tc>
          <w:tcPr>
            <w:tcW w:w="8438" w:type="dxa"/>
          </w:tcPr>
          <w:p w14:paraId="4858E29B" w14:textId="77777777" w:rsidR="00F505F5" w:rsidRPr="00F43CC3" w:rsidRDefault="00F505F5" w:rsidP="00D815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chType = treeType =</w:t>
            </w:r>
            <w:r w:rsidRPr="00F43CC3">
              <w:rPr>
                <w:noProof/>
                <w:color w:val="000000" w:themeColor="text1"/>
                <w:lang w:val="en-CA"/>
              </w:rPr>
              <w:t> </w:t>
            </w:r>
            <w:r w:rsidRPr="00F43CC3">
              <w:rPr>
                <w:noProof/>
                <w:lang w:val="en-CA"/>
              </w:rPr>
              <w:t>= DUAL_TREE_CHROMA ? 1 : 0</w:t>
            </w:r>
          </w:p>
        </w:tc>
        <w:tc>
          <w:tcPr>
            <w:tcW w:w="1152" w:type="dxa"/>
          </w:tcPr>
          <w:p w14:paraId="14FA2E13" w14:textId="77777777" w:rsidR="00F505F5" w:rsidRPr="00F43CC3" w:rsidRDefault="00F505F5" w:rsidP="00D81518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F505F5" w:rsidRPr="00F43CC3" w14:paraId="731A5A32" w14:textId="77777777" w:rsidTr="00D81518">
        <w:trPr>
          <w:cantSplit/>
          <w:trHeight w:val="198"/>
          <w:jc w:val="center"/>
        </w:trPr>
        <w:tc>
          <w:tcPr>
            <w:tcW w:w="8438" w:type="dxa"/>
          </w:tcPr>
          <w:p w14:paraId="7B0A69DD" w14:textId="31F9FE82" w:rsidR="00F505F5" w:rsidRPr="00F43CC3" w:rsidRDefault="00F505F5" w:rsidP="00F505F5">
            <w:pPr>
              <w:pStyle w:val="tablesyntax"/>
              <w:keepNext w:val="0"/>
              <w:keepLines w:val="0"/>
              <w:spacing w:before="20" w:after="40"/>
              <w:ind w:firstLineChars="100" w:firstLine="200"/>
              <w:contextualSpacing/>
              <w:rPr>
                <w:noProof/>
                <w:lang w:val="en-CA"/>
              </w:rPr>
            </w:pPr>
            <w:r w:rsidRPr="00F505F5">
              <w:rPr>
                <w:noProof/>
                <w:highlight w:val="yellow"/>
                <w:lang w:val="en-CA"/>
              </w:rPr>
              <w:t xml:space="preserve">modeType = </w:t>
            </w:r>
            <w:r>
              <w:rPr>
                <w:noProof/>
                <w:highlight w:val="yellow"/>
                <w:lang w:val="en-CA"/>
              </w:rPr>
              <w:t>(</w:t>
            </w:r>
            <w:r w:rsidRPr="00F505F5">
              <w:rPr>
                <w:noProof/>
                <w:highlight w:val="yellow"/>
                <w:lang w:val="en-CA"/>
              </w:rPr>
              <w:t>slice_type != I</w:t>
            </w:r>
            <w:r>
              <w:rPr>
                <w:noProof/>
                <w:highlight w:val="yellow"/>
                <w:lang w:val="en-CA"/>
              </w:rPr>
              <w:t xml:space="preserve"> &amp;&amp; max(cbWidth, cbHeight) &lt;= 64</w:t>
            </w:r>
            <w:r w:rsidRPr="00F505F5">
              <w:rPr>
                <w:noProof/>
                <w:highlight w:val="yellow"/>
                <w:lang w:val="en-CA"/>
              </w:rPr>
              <w:t xml:space="preserve"> ? modeType : MODE_TYPE_INTRA</w:t>
            </w:r>
          </w:p>
        </w:tc>
        <w:tc>
          <w:tcPr>
            <w:tcW w:w="1152" w:type="dxa"/>
          </w:tcPr>
          <w:p w14:paraId="598C36AC" w14:textId="77777777" w:rsidR="00F505F5" w:rsidRPr="00F43CC3" w:rsidRDefault="00F505F5" w:rsidP="00D81518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F505F5" w:rsidRPr="00F43CC3" w14:paraId="4A446E5A" w14:textId="77777777" w:rsidTr="00D81518">
        <w:trPr>
          <w:cantSplit/>
          <w:trHeight w:val="198"/>
          <w:jc w:val="center"/>
        </w:trPr>
        <w:tc>
          <w:tcPr>
            <w:tcW w:w="8438" w:type="dxa"/>
          </w:tcPr>
          <w:p w14:paraId="40686CD2" w14:textId="77777777" w:rsidR="00F505F5" w:rsidRPr="00F43CC3" w:rsidRDefault="00F505F5" w:rsidP="00D815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slice_type  !=  I  | |  </w:t>
            </w:r>
            <w:r w:rsidRPr="00F43CC3">
              <w:rPr>
                <w:noProof/>
                <w:lang w:val="en-CA" w:eastAsia="ko-KR"/>
              </w:rPr>
              <w:t xml:space="preserve">sps_ibc_enabled_flag </w:t>
            </w:r>
            <w:r w:rsidRPr="00F43CC3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01238225" w14:textId="77777777" w:rsidR="00F505F5" w:rsidRPr="00F43CC3" w:rsidRDefault="00F505F5" w:rsidP="00D815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F505F5" w:rsidRPr="00F43CC3" w14:paraId="265BCFD1" w14:textId="77777777" w:rsidTr="00D81518">
        <w:trPr>
          <w:cantSplit/>
          <w:trHeight w:val="216"/>
          <w:jc w:val="center"/>
        </w:trPr>
        <w:tc>
          <w:tcPr>
            <w:tcW w:w="8438" w:type="dxa"/>
          </w:tcPr>
          <w:p w14:paraId="3E4A5348" w14:textId="77777777" w:rsidR="00F505F5" w:rsidRPr="00F43CC3" w:rsidRDefault="00F505F5" w:rsidP="00D81518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treeType  !=  DUAL_TREE_CHROMA  </w:t>
            </w:r>
            <w:r w:rsidRPr="00F43CC3">
              <w:rPr>
                <w:noProof/>
                <w:lang w:val="en-CA" w:eastAsia="ko-KR"/>
              </w:rPr>
              <w:t>&amp;&amp;</w:t>
            </w:r>
            <w:r w:rsidRPr="00F43CC3">
              <w:rPr>
                <w:noProof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( ( !( cbWidth  = =  4  &amp;&amp;  cbHeight  = =  4 )  &amp;&amp;</w:t>
            </w:r>
            <w:r w:rsidRPr="00F43CC3">
              <w:rPr>
                <w:noProof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 xml:space="preserve">modeType  !=  MODE_TYPE_INTRA </w:t>
            </w:r>
            <w:r w:rsidRPr="00F43CC3">
              <w:rPr>
                <w:noProof/>
                <w:lang w:val="en-CA" w:eastAsia="ko-KR"/>
              </w:rPr>
              <w:t>)  | |</w:t>
            </w:r>
            <w:r w:rsidRPr="00F43CC3">
              <w:rPr>
                <w:noProof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 xml:space="preserve">( sps_ibc_enabled_flag  &amp;&amp;  cbWidth  &lt;=  64  &amp;&amp;  cbHeight  &lt;=  64 ) ) </w:t>
            </w:r>
            <w:r w:rsidRPr="00F43CC3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4469B544" w14:textId="77777777" w:rsidR="00F505F5" w:rsidRPr="00F43CC3" w:rsidRDefault="00F505F5" w:rsidP="00D815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F505F5" w:rsidRPr="00F43CC3" w14:paraId="508BA8DF" w14:textId="77777777" w:rsidTr="00D81518">
        <w:trPr>
          <w:cantSplit/>
          <w:trHeight w:val="198"/>
          <w:jc w:val="center"/>
        </w:trPr>
        <w:tc>
          <w:tcPr>
            <w:tcW w:w="8438" w:type="dxa"/>
          </w:tcPr>
          <w:p w14:paraId="2B403DCC" w14:textId="77777777" w:rsidR="00F505F5" w:rsidRPr="00F43CC3" w:rsidRDefault="00F505F5" w:rsidP="00D815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cu_s</w:t>
            </w:r>
            <w:r w:rsidRPr="00F43CC3">
              <w:rPr>
                <w:b/>
                <w:noProof/>
                <w:lang w:val="en-CA" w:eastAsia="ko-KR"/>
              </w:rPr>
              <w:t>kip_flag</w:t>
            </w:r>
            <w:r w:rsidRPr="00F43CC3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A8F8FC7" w14:textId="77777777" w:rsidR="00F505F5" w:rsidRPr="00F43CC3" w:rsidRDefault="00F505F5" w:rsidP="00D815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</w:tbl>
    <w:p w14:paraId="3BC1E896" w14:textId="77777777" w:rsidR="00F505F5" w:rsidRPr="00F505F5" w:rsidRDefault="00F505F5" w:rsidP="00F505F5">
      <w:pPr>
        <w:rPr>
          <w:lang w:val="en-CA"/>
        </w:rPr>
      </w:pPr>
    </w:p>
    <w:p w14:paraId="1539A21D" w14:textId="2BF6CEC1" w:rsidR="001F2594" w:rsidRDefault="00335841" w:rsidP="00335841">
      <w:pPr>
        <w:pStyle w:val="2"/>
        <w:rPr>
          <w:lang w:val="en-CA"/>
        </w:rPr>
      </w:pPr>
      <w:r>
        <w:rPr>
          <w:rFonts w:hint="eastAsia"/>
          <w:lang w:val="en-CA" w:eastAsia="ko-KR"/>
        </w:rPr>
        <w:t xml:space="preserve">Check </w:t>
      </w:r>
      <w:r w:rsidR="00672764">
        <w:rPr>
          <w:lang w:val="en-CA" w:eastAsia="ko-KR"/>
        </w:rPr>
        <w:t>slice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8"/>
        <w:gridCol w:w="1152"/>
      </w:tblGrid>
      <w:tr w:rsidR="00672764" w14:paraId="78AB1EFB" w14:textId="77777777" w:rsidTr="0067276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CE954" w14:textId="77777777" w:rsidR="00672764" w:rsidRDefault="006727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coding_</w:t>
            </w:r>
            <w:r>
              <w:rPr>
                <w:noProof/>
                <w:lang w:val="en-CA" w:eastAsia="ko-KR"/>
              </w:rPr>
              <w:t>unit</w:t>
            </w:r>
            <w:r>
              <w:rPr>
                <w:noProof/>
                <w:lang w:val="en-CA"/>
              </w:rPr>
              <w:t>( x0, y0, cbWidth, cbHeight, cqtDepth, treeType</w:t>
            </w:r>
            <w:r>
              <w:rPr>
                <w:noProof/>
                <w:lang w:val="en-CA" w:eastAsia="ko-KR"/>
              </w:rPr>
              <w:t>, modeType</w:t>
            </w:r>
            <w:r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FFD73" w14:textId="77777777" w:rsidR="00672764" w:rsidRDefault="00672764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672764" w14:paraId="0BBA460C" w14:textId="77777777" w:rsidTr="0067276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08D46" w14:textId="77777777" w:rsidR="00672764" w:rsidRDefault="006727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chType = treeType =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>
              <w:rPr>
                <w:noProof/>
                <w:lang w:val="en-CA"/>
              </w:rPr>
              <w:t>= DUAL_TREE_CHROMA ? 1 :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ADA3" w14:textId="77777777" w:rsidR="00672764" w:rsidRDefault="00672764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672764" w14:paraId="72147674" w14:textId="77777777" w:rsidTr="0067276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DE958" w14:textId="77777777" w:rsidR="00672764" w:rsidRDefault="006727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ab/>
              <w:t xml:space="preserve">if( slice_type  !=  I  | |  </w:t>
            </w:r>
            <w:r>
              <w:rPr>
                <w:noProof/>
                <w:lang w:val="en-CA" w:eastAsia="ko-KR"/>
              </w:rPr>
              <w:t xml:space="preserve">sps_ibc_enabled_flag </w:t>
            </w:r>
            <w:r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842D" w14:textId="77777777" w:rsidR="00672764" w:rsidRDefault="006727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764" w14:paraId="2D369DBD" w14:textId="77777777" w:rsidTr="00672764">
        <w:trPr>
          <w:cantSplit/>
          <w:trHeight w:val="216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1449E" w14:textId="77777777" w:rsidR="00672764" w:rsidRDefault="00672764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if( treeType  !=  DUAL_TREE_CHROMA  </w:t>
            </w:r>
            <w:r>
              <w:rPr>
                <w:noProof/>
                <w:lang w:val="en-CA" w:eastAsia="ko-KR"/>
              </w:rPr>
              <w:t>&amp;&amp;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( ( !( cbWidth  = =  4  &amp;&amp;  cbHeight  = =  4 )  &amp;&amp;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/>
              </w:rPr>
              <w:t xml:space="preserve">modeType  !=  MODE_TYPE_INTRA </w:t>
            </w:r>
            <w:r>
              <w:rPr>
                <w:noProof/>
                <w:highlight w:val="yellow"/>
                <w:lang w:val="en-CA"/>
              </w:rPr>
              <w:t xml:space="preserve">&amp;&amp; </w:t>
            </w:r>
            <w:r>
              <w:rPr>
                <w:noProof/>
                <w:highlight w:val="yellow"/>
                <w:lang w:val="en-CA" w:eastAsia="ko-KR"/>
              </w:rPr>
              <w:t>slice_type != I</w:t>
            </w:r>
            <w:r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 w:eastAsia="ko-KR"/>
              </w:rPr>
              <w:t>)  | |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 xml:space="preserve">( sps_ibc_enabled_flag  &amp;&amp;  cbWidth  &lt;=  64  &amp;&amp;  cbHeight  &lt;=  64 ) ) </w:t>
            </w:r>
            <w:r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1A45" w14:textId="77777777" w:rsidR="00672764" w:rsidRDefault="006727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764" w14:paraId="292A0C24" w14:textId="77777777" w:rsidTr="0067276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E18E1" w14:textId="77777777" w:rsidR="00672764" w:rsidRDefault="0067276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cu_s</w:t>
            </w:r>
            <w:r>
              <w:rPr>
                <w:b/>
                <w:noProof/>
                <w:lang w:val="en-CA" w:eastAsia="ko-KR"/>
              </w:rPr>
              <w:t>kip_flag</w:t>
            </w:r>
            <w:r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D3294" w14:textId="77777777" w:rsidR="00672764" w:rsidRDefault="0067276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ae(v)</w:t>
            </w:r>
          </w:p>
        </w:tc>
      </w:tr>
    </w:tbl>
    <w:p w14:paraId="309A70DE" w14:textId="77777777" w:rsidR="006517C4" w:rsidRPr="006517C4" w:rsidRDefault="006517C4" w:rsidP="006517C4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B65D6B7" w:rsidR="007F1F8B" w:rsidRPr="00AF1476" w:rsidRDefault="00AF1476" w:rsidP="009234A5">
      <w:pPr>
        <w:rPr>
          <w:b/>
          <w:szCs w:val="22"/>
          <w:lang w:val="en-CA"/>
        </w:rPr>
      </w:pPr>
      <w:r w:rsidRPr="00AF1476">
        <w:rPr>
          <w:b/>
          <w:szCs w:val="22"/>
          <w:lang w:val="en-CA"/>
        </w:rPr>
        <w:t xml:space="preserve">LG Electronics Inc. </w:t>
      </w:r>
      <w:r w:rsidR="001F2594" w:rsidRPr="00AF1476">
        <w:rPr>
          <w:b/>
          <w:szCs w:val="22"/>
          <w:lang w:val="en-CA"/>
        </w:rPr>
        <w:t xml:space="preserve">may have </w:t>
      </w:r>
      <w:r w:rsidR="0098551D" w:rsidRPr="00AF1476">
        <w:rPr>
          <w:b/>
          <w:szCs w:val="22"/>
          <w:lang w:val="en-CA"/>
        </w:rPr>
        <w:t>current or pending</w:t>
      </w:r>
      <w:r w:rsidR="001F2594" w:rsidRPr="00AF1476">
        <w:rPr>
          <w:b/>
          <w:szCs w:val="22"/>
          <w:lang w:val="en-CA"/>
        </w:rPr>
        <w:t xml:space="preserve"> </w:t>
      </w:r>
      <w:r w:rsidR="0098551D" w:rsidRPr="00AF1476">
        <w:rPr>
          <w:b/>
          <w:szCs w:val="22"/>
          <w:lang w:val="en-CA"/>
        </w:rPr>
        <w:t xml:space="preserve">patent rights </w:t>
      </w:r>
      <w:r w:rsidR="001F2594" w:rsidRPr="00AF1476">
        <w:rPr>
          <w:b/>
          <w:szCs w:val="22"/>
          <w:lang w:val="en-CA"/>
        </w:rPr>
        <w:t xml:space="preserve">relating to the technology described </w:t>
      </w:r>
      <w:r w:rsidR="002F164D" w:rsidRPr="00AF1476">
        <w:rPr>
          <w:b/>
          <w:szCs w:val="22"/>
          <w:lang w:val="en-CA"/>
        </w:rPr>
        <w:t xml:space="preserve">in </w:t>
      </w:r>
      <w:r w:rsidR="001F2594" w:rsidRPr="00AF1476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AF1476">
        <w:rPr>
          <w:b/>
          <w:szCs w:val="22"/>
          <w:lang w:val="en-CA"/>
        </w:rPr>
        <w:t> </w:t>
      </w:r>
      <w:r w:rsidR="002F164D" w:rsidRPr="00AF1476">
        <w:rPr>
          <w:b/>
          <w:szCs w:val="22"/>
          <w:lang w:val="en-CA"/>
        </w:rPr>
        <w:t xml:space="preserve">| ISO/IEC </w:t>
      </w:r>
      <w:r w:rsidR="00A83253" w:rsidRPr="00AF1476">
        <w:rPr>
          <w:b/>
          <w:szCs w:val="22"/>
          <w:lang w:val="en-CA"/>
        </w:rPr>
        <w:t xml:space="preserve">International </w:t>
      </w:r>
      <w:r w:rsidR="002F164D" w:rsidRPr="00AF1476">
        <w:rPr>
          <w:b/>
          <w:szCs w:val="22"/>
          <w:lang w:val="en-CA"/>
        </w:rPr>
        <w:t>Standard</w:t>
      </w:r>
      <w:r w:rsidR="001F2594" w:rsidRPr="00AF1476">
        <w:rPr>
          <w:b/>
          <w:szCs w:val="22"/>
          <w:lang w:val="en-CA"/>
        </w:rPr>
        <w:t xml:space="preserve"> (per box 2 of the ITU-T/ITU-R/ISO/IEC patent statement and licensing declaration form)</w:t>
      </w:r>
    </w:p>
    <w:sectPr w:rsidR="007F1F8B" w:rsidRPr="00AF1476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276707" w14:textId="77777777" w:rsidR="0061233D" w:rsidRDefault="0061233D">
      <w:r>
        <w:separator/>
      </w:r>
    </w:p>
  </w:endnote>
  <w:endnote w:type="continuationSeparator" w:id="0">
    <w:p w14:paraId="04ABB543" w14:textId="77777777" w:rsidR="0061233D" w:rsidRDefault="00612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F5EB9E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17327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" w:author="장형문/선임연구원/차세대표준(연)AMT팀(hm.jang@lge.com)" w:date="2020-04-14T23:53:00Z">
      <w:r w:rsidR="00CE36F8">
        <w:rPr>
          <w:rStyle w:val="a5"/>
          <w:noProof/>
        </w:rPr>
        <w:t>2020-04-14</w:t>
      </w:r>
    </w:ins>
    <w:ins w:id="2" w:author="Hyeongmun Jang" w:date="2020-04-04T12:24:00Z">
      <w:del w:id="3" w:author="장형문/선임연구원/차세대표준(연)AMT팀(hm.jang@lge.com)" w:date="2020-04-13T13:48:00Z">
        <w:r w:rsidR="00A15C37" w:rsidDel="00153183">
          <w:rPr>
            <w:rStyle w:val="a5"/>
            <w:noProof/>
          </w:rPr>
          <w:delText>2020-04-03</w:delText>
        </w:r>
      </w:del>
    </w:ins>
    <w:del w:id="4" w:author="장형문/선임연구원/차세대표준(연)AMT팀(hm.jang@lge.com)" w:date="2020-04-13T13:48:00Z">
      <w:r w:rsidR="00060A5A" w:rsidDel="00153183">
        <w:rPr>
          <w:rStyle w:val="a5"/>
          <w:noProof/>
        </w:rPr>
        <w:delText>2020-04-02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117A6E" w14:textId="77777777" w:rsidR="0061233D" w:rsidRDefault="0061233D">
      <w:r>
        <w:separator/>
      </w:r>
    </w:p>
  </w:footnote>
  <w:footnote w:type="continuationSeparator" w:id="0">
    <w:p w14:paraId="4181E015" w14:textId="77777777" w:rsidR="0061233D" w:rsidRDefault="006123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E54E94"/>
    <w:multiLevelType w:val="hybridMultilevel"/>
    <w:tmpl w:val="169EF0AA"/>
    <w:lvl w:ilvl="0" w:tplc="274610D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936042"/>
    <w:multiLevelType w:val="hybridMultilevel"/>
    <w:tmpl w:val="F49225BC"/>
    <w:lvl w:ilvl="0" w:tplc="2770578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A0A7A14"/>
    <w:multiLevelType w:val="hybridMultilevel"/>
    <w:tmpl w:val="EB28DE04"/>
    <w:lvl w:ilvl="0" w:tplc="427AB75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9"/>
  </w:num>
  <w:num w:numId="13">
    <w:abstractNumId w:val="11"/>
  </w:num>
  <w:num w:numId="1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장형문/선임연구원/차세대표준(연)AMT팀(hm.jang@lge.com)">
    <w15:presenceInfo w15:providerId="AD" w15:userId="S-1-5-21-2543426832-1914326140-3112152631-1829659"/>
  </w15:person>
  <w15:person w15:author="Hyeongmun Jang">
    <w15:presenceInfo w15:providerId="None" w15:userId="Hyeongmun J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2593F"/>
    <w:rsid w:val="000308A3"/>
    <w:rsid w:val="000458BC"/>
    <w:rsid w:val="00045C41"/>
    <w:rsid w:val="00046C03"/>
    <w:rsid w:val="00050C31"/>
    <w:rsid w:val="00060A5A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3183"/>
    <w:rsid w:val="001533FB"/>
    <w:rsid w:val="00155526"/>
    <w:rsid w:val="00171371"/>
    <w:rsid w:val="00175A24"/>
    <w:rsid w:val="00181966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66B"/>
    <w:rsid w:val="00230784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5841"/>
    <w:rsid w:val="003373EC"/>
    <w:rsid w:val="00342FF4"/>
    <w:rsid w:val="00344E5A"/>
    <w:rsid w:val="00346148"/>
    <w:rsid w:val="003669EA"/>
    <w:rsid w:val="00366B3C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4DA7"/>
    <w:rsid w:val="00531AE9"/>
    <w:rsid w:val="00536188"/>
    <w:rsid w:val="00547C06"/>
    <w:rsid w:val="00550A66"/>
    <w:rsid w:val="0055576C"/>
    <w:rsid w:val="00565227"/>
    <w:rsid w:val="00567EC7"/>
    <w:rsid w:val="00570013"/>
    <w:rsid w:val="005753EC"/>
    <w:rsid w:val="005801A2"/>
    <w:rsid w:val="005952A5"/>
    <w:rsid w:val="005A00B9"/>
    <w:rsid w:val="005A33A1"/>
    <w:rsid w:val="005B217D"/>
    <w:rsid w:val="005C385F"/>
    <w:rsid w:val="005C7C26"/>
    <w:rsid w:val="005E1AC6"/>
    <w:rsid w:val="005E3F2B"/>
    <w:rsid w:val="005F6F1B"/>
    <w:rsid w:val="0061233D"/>
    <w:rsid w:val="00615995"/>
    <w:rsid w:val="00616155"/>
    <w:rsid w:val="00624B33"/>
    <w:rsid w:val="0063041A"/>
    <w:rsid w:val="00630AA2"/>
    <w:rsid w:val="00631D8B"/>
    <w:rsid w:val="00646707"/>
    <w:rsid w:val="006517C4"/>
    <w:rsid w:val="00657F7E"/>
    <w:rsid w:val="00662E58"/>
    <w:rsid w:val="006637F2"/>
    <w:rsid w:val="006642A5"/>
    <w:rsid w:val="00664DCF"/>
    <w:rsid w:val="00672764"/>
    <w:rsid w:val="00680C5B"/>
    <w:rsid w:val="006A7742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158B"/>
    <w:rsid w:val="007F1F8B"/>
    <w:rsid w:val="007F6205"/>
    <w:rsid w:val="007F67A1"/>
    <w:rsid w:val="00811C05"/>
    <w:rsid w:val="008206C8"/>
    <w:rsid w:val="00852081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5C37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AF1476"/>
    <w:rsid w:val="00B01905"/>
    <w:rsid w:val="00B07CA7"/>
    <w:rsid w:val="00B1279A"/>
    <w:rsid w:val="00B20319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462B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36F8"/>
    <w:rsid w:val="00CE5E02"/>
    <w:rsid w:val="00CF34DB"/>
    <w:rsid w:val="00CF3917"/>
    <w:rsid w:val="00CF558F"/>
    <w:rsid w:val="00D010C0"/>
    <w:rsid w:val="00D073E2"/>
    <w:rsid w:val="00D120AD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17327"/>
    <w:rsid w:val="00F2488D"/>
    <w:rsid w:val="00F42CBB"/>
    <w:rsid w:val="00F505F5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378EDE37-1743-4D65-95DA-5637E07A6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6517C4"/>
    <w:pPr>
      <w:ind w:leftChars="400" w:left="800"/>
    </w:pPr>
  </w:style>
  <w:style w:type="paragraph" w:customStyle="1" w:styleId="tablecell">
    <w:name w:val="table cell"/>
    <w:basedOn w:val="a"/>
    <w:rsid w:val="00F505F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F505F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F505F5"/>
    <w:rPr>
      <w:rFonts w:eastAsia="맑은 고딕"/>
      <w:lang w:val="en-GB"/>
    </w:rPr>
  </w:style>
  <w:style w:type="paragraph" w:customStyle="1" w:styleId="tableheading">
    <w:name w:val="table heading"/>
    <w:basedOn w:val="a"/>
    <w:rsid w:val="00F505F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9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hm.jang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C765D-0399-4CFA-B880-34F85ECD0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2154</TotalTime>
  <Pages>3</Pages>
  <Words>678</Words>
  <Characters>3870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장형문/선임연구원/차세대표준(연)AMT팀(hm.jang@lge.com)</cp:lastModifiedBy>
  <cp:revision>14</cp:revision>
  <cp:lastPrinted>1901-01-01T07:00:00Z</cp:lastPrinted>
  <dcterms:created xsi:type="dcterms:W3CDTF">2020-01-29T21:34:00Z</dcterms:created>
  <dcterms:modified xsi:type="dcterms:W3CDTF">2020-04-14T15:03:00Z</dcterms:modified>
</cp:coreProperties>
</file>