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9577C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85D2352" w:rsidR="008A4B4C" w:rsidRPr="005B217D" w:rsidRDefault="00E61DAC" w:rsidP="007E15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58B">
              <w:rPr>
                <w:lang w:val="en-CA"/>
              </w:rPr>
              <w:t>R0311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DAA9A1" w:rsidR="00E61DAC" w:rsidRPr="005B217D" w:rsidRDefault="00A15C37" w:rsidP="00AF147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[AHG2] </w:t>
            </w:r>
            <w:r w:rsidR="00AF1476">
              <w:rPr>
                <w:b/>
                <w:szCs w:val="22"/>
                <w:lang w:val="en-CA"/>
              </w:rPr>
              <w:t>Fix cu_skip_flag signaling for IBC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95318D" w:rsidR="00E61DAC" w:rsidRPr="005B217D" w:rsidRDefault="0013458C" w:rsidP="00AF1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1CF5CD" w:rsidR="00E61DAC" w:rsidRPr="005B217D" w:rsidRDefault="00AF1476" w:rsidP="00AF1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6DA9431" w14:textId="406E0E8C" w:rsidR="00852081" w:rsidRDefault="00AF1476" w:rsidP="00AF1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  <w:r>
              <w:rPr>
                <w:szCs w:val="22"/>
                <w:lang w:val="en-CA"/>
              </w:rPr>
              <w:br/>
            </w:r>
            <w:r w:rsidR="00852081">
              <w:rPr>
                <w:szCs w:val="22"/>
                <w:lang w:val="en-CA"/>
              </w:rPr>
              <w:t>Junghak Nam</w:t>
            </w:r>
          </w:p>
          <w:p w14:paraId="591F1EDB" w14:textId="77777777" w:rsidR="00524DA7" w:rsidRDefault="00524DA7" w:rsidP="00AF1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Naeri Park</w:t>
            </w:r>
          </w:p>
          <w:p w14:paraId="1B3BCA19" w14:textId="77777777" w:rsidR="00524DA7" w:rsidRDefault="00524DA7" w:rsidP="00AF1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 Kim</w:t>
            </w:r>
          </w:p>
          <w:p w14:paraId="49D81240" w14:textId="1D49418E" w:rsidR="00E61DAC" w:rsidRPr="005B217D" w:rsidRDefault="00524DA7" w:rsidP="00AF1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550186" w:rsidR="00E61DAC" w:rsidRPr="005B217D" w:rsidRDefault="00E61DAC" w:rsidP="00AF147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3176E5F" w:rsidR="00AF1476" w:rsidRPr="005B217D" w:rsidRDefault="00230784" w:rsidP="00AF1476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F1476" w:rsidRPr="00E72B7E">
                <w:rPr>
                  <w:rStyle w:val="a6"/>
                  <w:szCs w:val="22"/>
                  <w:lang w:val="en-CA"/>
                </w:rPr>
                <w:t>hm.jang@lge.com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FC4D5C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508DE7" w:rsidR="00E61DAC" w:rsidRPr="005B217D" w:rsidRDefault="00AF1476" w:rsidP="00AF1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  <w:bookmarkStart w:id="0" w:name="_GoBack"/>
        <w:bookmarkEnd w:id="0"/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F431057" w:rsidR="00263398" w:rsidRDefault="00AF1476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VVC draft 8, cu_skip_flag </w:t>
      </w:r>
      <w:r w:rsidR="00060A5A">
        <w:rPr>
          <w:szCs w:val="22"/>
          <w:lang w:val="en-CA" w:eastAsia="ko-KR"/>
        </w:rPr>
        <w:t>is</w:t>
      </w:r>
      <w:r>
        <w:rPr>
          <w:rFonts w:hint="eastAsia"/>
          <w:szCs w:val="22"/>
          <w:lang w:val="en-CA" w:eastAsia="ko-KR"/>
        </w:rPr>
        <w:t xml:space="preserve"> signaled </w:t>
      </w:r>
      <w:r w:rsidR="00F505F5">
        <w:rPr>
          <w:szCs w:val="22"/>
          <w:lang w:val="en-CA" w:eastAsia="ko-KR"/>
        </w:rPr>
        <w:t>when sps_ibc_enabled_flag is equal to</w:t>
      </w:r>
      <w:r w:rsidR="00060A5A">
        <w:rPr>
          <w:szCs w:val="22"/>
          <w:lang w:val="en-CA" w:eastAsia="ko-KR"/>
        </w:rPr>
        <w:t xml:space="preserve"> </w:t>
      </w:r>
      <w:r w:rsidR="00F505F5">
        <w:rPr>
          <w:szCs w:val="22"/>
          <w:lang w:val="en-CA" w:eastAsia="ko-KR"/>
        </w:rPr>
        <w:t>1</w:t>
      </w:r>
      <w:r w:rsidR="001533FB">
        <w:rPr>
          <w:szCs w:val="22"/>
          <w:lang w:val="en-CA" w:eastAsia="ko-KR"/>
        </w:rPr>
        <w:t>,</w:t>
      </w:r>
      <w:r w:rsidR="00F505F5">
        <w:rPr>
          <w:szCs w:val="22"/>
          <w:lang w:val="en-CA" w:eastAsia="ko-KR"/>
        </w:rPr>
        <w:t xml:space="preserve"> even if the slice type is I_SLICE</w:t>
      </w:r>
      <w:r w:rsidR="001533FB">
        <w:rPr>
          <w:szCs w:val="22"/>
          <w:lang w:val="en-CA" w:eastAsia="ko-KR"/>
        </w:rPr>
        <w:t>,</w:t>
      </w:r>
      <w:r w:rsidR="00F505F5">
        <w:rPr>
          <w:szCs w:val="22"/>
          <w:lang w:val="en-CA" w:eastAsia="ko-KR"/>
        </w:rPr>
        <w:t xml:space="preserve"> to </w:t>
      </w:r>
      <w:r>
        <w:rPr>
          <w:rFonts w:hint="eastAsia"/>
          <w:szCs w:val="22"/>
          <w:lang w:val="en-CA" w:eastAsia="ko-KR"/>
        </w:rPr>
        <w:t>indicate</w:t>
      </w:r>
      <w:r w:rsidR="006517C4">
        <w:rPr>
          <w:szCs w:val="22"/>
          <w:lang w:val="en-CA" w:eastAsia="ko-KR"/>
        </w:rPr>
        <w:t xml:space="preserve"> whether</w:t>
      </w:r>
      <w:r>
        <w:rPr>
          <w:rFonts w:hint="eastAsia"/>
          <w:szCs w:val="22"/>
          <w:lang w:val="en-CA" w:eastAsia="ko-KR"/>
        </w:rPr>
        <w:t xml:space="preserve"> IBC</w:t>
      </w:r>
      <w:r>
        <w:rPr>
          <w:szCs w:val="22"/>
          <w:lang w:val="en-CA" w:eastAsia="ko-KR"/>
        </w:rPr>
        <w:t xml:space="preserve"> prediction mode</w:t>
      </w:r>
      <w:r>
        <w:rPr>
          <w:rFonts w:hint="eastAsia"/>
          <w:szCs w:val="22"/>
          <w:lang w:val="en-CA" w:eastAsia="ko-KR"/>
        </w:rPr>
        <w:t xml:space="preserve"> with skip</w:t>
      </w:r>
      <w:r w:rsidR="006517C4">
        <w:rPr>
          <w:szCs w:val="22"/>
          <w:lang w:val="en-CA" w:eastAsia="ko-KR"/>
        </w:rPr>
        <w:t xml:space="preserve"> or not</w:t>
      </w:r>
      <w:r>
        <w:rPr>
          <w:rFonts w:hint="eastAsia"/>
          <w:szCs w:val="22"/>
          <w:lang w:val="en-CA" w:eastAsia="ko-KR"/>
        </w:rPr>
        <w:t xml:space="preserve"> </w:t>
      </w:r>
      <w:r w:rsidR="00C462B6">
        <w:rPr>
          <w:szCs w:val="22"/>
          <w:lang w:val="en-CA" w:eastAsia="ko-KR"/>
        </w:rPr>
        <w:t>although</w:t>
      </w:r>
      <w:r>
        <w:rPr>
          <w:szCs w:val="22"/>
          <w:lang w:val="en-CA" w:eastAsia="ko-KR"/>
        </w:rPr>
        <w:t xml:space="preserve"> that IBC is not allowed in this case</w:t>
      </w:r>
      <w:r w:rsidR="006517C4">
        <w:rPr>
          <w:szCs w:val="22"/>
          <w:lang w:val="en-CA" w:eastAsia="ko-KR"/>
        </w:rPr>
        <w:t>.</w:t>
      </w:r>
    </w:p>
    <w:p w14:paraId="60B1C7D9" w14:textId="59518161" w:rsidR="006517C4" w:rsidRDefault="00335841" w:rsidP="006517C4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This problem is caused by the fact that</w:t>
      </w:r>
      <w:r>
        <w:rPr>
          <w:szCs w:val="22"/>
          <w:lang w:val="en-CA" w:eastAsia="ko-KR"/>
        </w:rPr>
        <w:t xml:space="preserve"> modeType is defined as MODE_TYPE_ALL for</w:t>
      </w:r>
      <w:r>
        <w:rPr>
          <w:rFonts w:hint="eastAsia"/>
          <w:szCs w:val="22"/>
          <w:lang w:val="en-CA" w:eastAsia="ko-KR"/>
        </w:rPr>
        <w:t xml:space="preserve"> </w:t>
      </w:r>
      <w:r w:rsidR="001533FB">
        <w:rPr>
          <w:szCs w:val="22"/>
          <w:lang w:val="en-CA" w:eastAsia="ko-KR"/>
        </w:rPr>
        <w:t xml:space="preserve">a </w:t>
      </w:r>
      <w:r>
        <w:rPr>
          <w:rFonts w:hint="eastAsia"/>
          <w:szCs w:val="22"/>
          <w:lang w:val="en-CA" w:eastAsia="ko-KR"/>
        </w:rPr>
        <w:t xml:space="preserve">CU </w:t>
      </w:r>
      <w:r w:rsidR="00C462B6">
        <w:rPr>
          <w:szCs w:val="22"/>
          <w:lang w:val="en-CA" w:eastAsia="ko-KR"/>
        </w:rPr>
        <w:t xml:space="preserve">which </w:t>
      </w:r>
      <w:r>
        <w:rPr>
          <w:szCs w:val="22"/>
          <w:lang w:val="en-CA" w:eastAsia="ko-KR"/>
        </w:rPr>
        <w:t>is in I_SLICE despite the fact that the prediction mode for CU in I_SLICE do not allow inter prediction.</w:t>
      </w:r>
      <w:r w:rsidR="00F505F5">
        <w:rPr>
          <w:szCs w:val="22"/>
          <w:lang w:val="en-CA" w:eastAsia="ko-KR"/>
        </w:rPr>
        <w:t xml:space="preserve"> </w:t>
      </w:r>
      <w:r w:rsidR="006517C4">
        <w:rPr>
          <w:rFonts w:hint="eastAsia"/>
          <w:szCs w:val="22"/>
          <w:lang w:val="en-CA" w:eastAsia="ko-KR"/>
        </w:rPr>
        <w:t>It is reported at #440</w:t>
      </w:r>
      <w:r>
        <w:rPr>
          <w:szCs w:val="22"/>
          <w:lang w:val="en-CA" w:eastAsia="ko-KR"/>
        </w:rPr>
        <w:t xml:space="preserve"> and several different solutions were suggested. But it </w:t>
      </w:r>
      <w:r w:rsidR="00060A5A">
        <w:rPr>
          <w:szCs w:val="22"/>
          <w:lang w:val="en-CA" w:eastAsia="ko-KR"/>
        </w:rPr>
        <w:t>has</w:t>
      </w:r>
      <w:r>
        <w:rPr>
          <w:rFonts w:hint="eastAsia"/>
          <w:szCs w:val="22"/>
          <w:lang w:val="en-CA" w:eastAsia="ko-KR"/>
        </w:rPr>
        <w:t xml:space="preserve"> been not solved </w:t>
      </w:r>
      <w:r>
        <w:rPr>
          <w:szCs w:val="22"/>
          <w:lang w:val="en-CA" w:eastAsia="ko-KR"/>
        </w:rPr>
        <w:t xml:space="preserve">yet. </w:t>
      </w:r>
      <w:r w:rsidR="00F505F5">
        <w:rPr>
          <w:szCs w:val="22"/>
          <w:lang w:val="en-CA" w:eastAsia="ko-KR"/>
        </w:rPr>
        <w:t>Therefore th</w:t>
      </w:r>
      <w:r>
        <w:rPr>
          <w:szCs w:val="22"/>
          <w:lang w:val="en-CA" w:eastAsia="ko-KR"/>
        </w:rPr>
        <w:t>is contribution suggest</w:t>
      </w:r>
      <w:r w:rsidR="00F505F5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the </w:t>
      </w:r>
      <w:r w:rsidR="001533FB">
        <w:rPr>
          <w:szCs w:val="22"/>
          <w:lang w:val="en-CA" w:eastAsia="ko-KR"/>
        </w:rPr>
        <w:t xml:space="preserve">three </w:t>
      </w:r>
      <w:r>
        <w:rPr>
          <w:szCs w:val="22"/>
          <w:lang w:val="en-CA" w:eastAsia="ko-KR"/>
        </w:rPr>
        <w:t>solutions to solve this problem.</w:t>
      </w:r>
    </w:p>
    <w:p w14:paraId="77FA335D" w14:textId="71005120" w:rsidR="00335841" w:rsidRDefault="00335841" w:rsidP="00335841">
      <w:pPr>
        <w:pStyle w:val="aa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Redefine modeType for</w:t>
      </w:r>
      <w:r w:rsidR="001533FB">
        <w:rPr>
          <w:szCs w:val="22"/>
          <w:lang w:val="en-CA" w:eastAsia="ko-KR"/>
        </w:rPr>
        <w:t xml:space="preserve"> a</w:t>
      </w:r>
      <w:r>
        <w:rPr>
          <w:rFonts w:hint="eastAsia"/>
          <w:szCs w:val="22"/>
          <w:lang w:val="en-CA" w:eastAsia="ko-KR"/>
        </w:rPr>
        <w:t xml:space="preserve"> CU which is in I-SLICE</w:t>
      </w:r>
    </w:p>
    <w:p w14:paraId="2507FBFF" w14:textId="343525B9" w:rsidR="00335841" w:rsidRDefault="00335841" w:rsidP="00335841">
      <w:pPr>
        <w:pStyle w:val="aa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Redefine modeType for </w:t>
      </w:r>
      <w:r w:rsidR="001533FB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>CU which is larger than 64x64 and is in I-SLICE</w:t>
      </w:r>
    </w:p>
    <w:p w14:paraId="4CC77DB2" w14:textId="11D5D09E" w:rsidR="00335841" w:rsidRPr="00335841" w:rsidRDefault="00F505F5" w:rsidP="00335841">
      <w:pPr>
        <w:pStyle w:val="aa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Check I_SLICE condition for </w:t>
      </w:r>
      <w:r w:rsidR="00366B3C">
        <w:rPr>
          <w:szCs w:val="22"/>
          <w:lang w:val="en-CA" w:eastAsia="ko-KR"/>
        </w:rPr>
        <w:t xml:space="preserve">this </w:t>
      </w:r>
      <w:r>
        <w:rPr>
          <w:szCs w:val="22"/>
          <w:lang w:val="en-CA" w:eastAsia="ko-KR"/>
        </w:rPr>
        <w:t>exceptional case.</w:t>
      </w:r>
    </w:p>
    <w:p w14:paraId="20848946" w14:textId="77777777" w:rsidR="00335841" w:rsidRDefault="00335841" w:rsidP="006517C4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7F46508A" w14:textId="068D8FE8" w:rsidR="00335841" w:rsidRDefault="00F505F5" w:rsidP="0033584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Currently, CU skip flag can be signalled </w:t>
      </w:r>
      <w:r>
        <w:rPr>
          <w:lang w:val="en-CA" w:eastAsia="ko-KR"/>
        </w:rPr>
        <w:t>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505F5" w:rsidRPr="00F43CC3" w14:paraId="60152FA7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29D1A473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6A9E905D" w14:textId="77777777" w:rsidR="00F505F5" w:rsidRPr="00F43CC3" w:rsidRDefault="00F505F5" w:rsidP="00D8151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505F5" w:rsidRPr="00F43CC3" w14:paraId="1B1FD757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27D1FAC7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chType = treeType =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/>
              </w:rPr>
              <w:t>= DUAL_TREE_CHROMA ? 1 : 0</w:t>
            </w:r>
          </w:p>
        </w:tc>
        <w:tc>
          <w:tcPr>
            <w:tcW w:w="1152" w:type="dxa"/>
          </w:tcPr>
          <w:p w14:paraId="3D8E675B" w14:textId="77777777" w:rsidR="00F505F5" w:rsidRPr="00F43CC3" w:rsidRDefault="00F505F5" w:rsidP="00D8151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F505F5" w:rsidRPr="00F43CC3" w14:paraId="5CA93648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2F94F0CF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slice_type  !=  I  | |  </w:t>
            </w:r>
            <w:r w:rsidRPr="00F43CC3">
              <w:rPr>
                <w:noProof/>
                <w:lang w:val="en-CA" w:eastAsia="ko-KR"/>
              </w:rPr>
              <w:t xml:space="preserve">sps_ibc_enabled_flag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7FE7049F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505F5" w:rsidRPr="00F43CC3" w14:paraId="2E361577" w14:textId="77777777" w:rsidTr="00D81518">
        <w:trPr>
          <w:cantSplit/>
          <w:trHeight w:val="216"/>
          <w:jc w:val="center"/>
        </w:trPr>
        <w:tc>
          <w:tcPr>
            <w:tcW w:w="8438" w:type="dxa"/>
          </w:tcPr>
          <w:p w14:paraId="62943EFF" w14:textId="77777777" w:rsidR="00F505F5" w:rsidRPr="00F43CC3" w:rsidRDefault="00F505F5" w:rsidP="00D81518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treeType  !=  DUAL_TREE_CHROMA  </w:t>
            </w:r>
            <w:r w:rsidRPr="00F43CC3">
              <w:rPr>
                <w:noProof/>
                <w:lang w:val="en-CA" w:eastAsia="ko-KR"/>
              </w:rPr>
              <w:t>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( ( !( cbWidth  = =  4  &amp;&amp;  cbHeight  = =  4 ) 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modeType  !=  MODE_TYPE_INTRA </w:t>
            </w:r>
            <w:r w:rsidRPr="00F43CC3">
              <w:rPr>
                <w:noProof/>
                <w:lang w:val="en-CA" w:eastAsia="ko-KR"/>
              </w:rPr>
              <w:t>)  | |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( sps_ibc_enabled_flag  &amp;&amp;  cbWidth  &lt;=  64  &amp;&amp;  cbHeight  &lt;=  64 ) )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C41AA7B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505F5" w:rsidRPr="00F43CC3" w14:paraId="39B247B6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6BE2358B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cu_s</w:t>
            </w:r>
            <w:r w:rsidRPr="00F43CC3">
              <w:rPr>
                <w:b/>
                <w:noProof/>
                <w:lang w:val="en-CA" w:eastAsia="ko-KR"/>
              </w:rPr>
              <w:t>kip_flag</w:t>
            </w:r>
            <w:r w:rsidRPr="00F43CC3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02D01FE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</w:tbl>
    <w:p w14:paraId="5783166B" w14:textId="77777777" w:rsidR="00F505F5" w:rsidRDefault="00F505F5" w:rsidP="00335841">
      <w:pPr>
        <w:rPr>
          <w:lang w:val="en-CA" w:eastAsia="ko-KR"/>
        </w:rPr>
      </w:pPr>
    </w:p>
    <w:p w14:paraId="3381685D" w14:textId="2987DABD" w:rsidR="00F505F5" w:rsidRDefault="001533FB" w:rsidP="00335841">
      <w:pPr>
        <w:rPr>
          <w:lang w:val="en-CA" w:eastAsia="ko-KR"/>
        </w:rPr>
      </w:pPr>
      <w:r>
        <w:rPr>
          <w:lang w:val="en-CA" w:eastAsia="ko-KR"/>
        </w:rPr>
        <w:t>The above</w:t>
      </w:r>
      <w:r>
        <w:rPr>
          <w:rFonts w:hint="eastAsia"/>
          <w:lang w:val="en-CA" w:eastAsia="ko-KR"/>
        </w:rPr>
        <w:t xml:space="preserve"> </w:t>
      </w:r>
      <w:r w:rsidR="00F505F5">
        <w:rPr>
          <w:lang w:val="en-CA" w:eastAsia="ko-KR"/>
        </w:rPr>
        <w:t xml:space="preserve">syntax table </w:t>
      </w:r>
      <w:r>
        <w:rPr>
          <w:lang w:val="en-CA" w:eastAsia="ko-KR"/>
        </w:rPr>
        <w:t xml:space="preserve">part has </w:t>
      </w:r>
      <w:r w:rsidR="00F505F5">
        <w:rPr>
          <w:lang w:val="en-CA" w:eastAsia="ko-KR"/>
        </w:rPr>
        <w:t xml:space="preserve">mistmatch between SPEC and SW by signaling cu_skip_flag if the below conditions are all true. </w:t>
      </w:r>
    </w:p>
    <w:p w14:paraId="1110C03B" w14:textId="77777777" w:rsidR="00F505F5" w:rsidRPr="006517C4" w:rsidRDefault="00F505F5" w:rsidP="00F505F5">
      <w:pPr>
        <w:pStyle w:val="aa"/>
        <w:numPr>
          <w:ilvl w:val="0"/>
          <w:numId w:val="12"/>
        </w:numPr>
        <w:ind w:leftChars="0"/>
        <w:rPr>
          <w:rFonts w:ascii="Verdana" w:hAnsi="Verdana"/>
          <w:color w:val="000000"/>
          <w:sz w:val="20"/>
          <w:shd w:val="clear" w:color="auto" w:fill="FFFFFF"/>
        </w:rPr>
      </w:pPr>
      <w:r w:rsidRPr="006517C4">
        <w:rPr>
          <w:rFonts w:ascii="Verdana" w:hAnsi="Verdana"/>
          <w:color w:val="000000"/>
          <w:sz w:val="20"/>
          <w:shd w:val="clear" w:color="auto" w:fill="FFFFFF"/>
        </w:rPr>
        <w:t>sps_ibc_enabled_flag == 1</w:t>
      </w:r>
    </w:p>
    <w:p w14:paraId="4AAB5613" w14:textId="77777777" w:rsidR="00F505F5" w:rsidRPr="006517C4" w:rsidRDefault="00F505F5" w:rsidP="00F505F5">
      <w:pPr>
        <w:pStyle w:val="aa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rFonts w:ascii="Verdana" w:hAnsi="Verdana"/>
          <w:color w:val="000000"/>
          <w:sz w:val="20"/>
          <w:shd w:val="clear" w:color="auto" w:fill="FFFFFF"/>
        </w:rPr>
        <w:t>treeType == SINGLE_TREE</w:t>
      </w:r>
    </w:p>
    <w:p w14:paraId="2A11EB0C" w14:textId="77777777" w:rsidR="00F505F5" w:rsidRPr="006517C4" w:rsidRDefault="00F505F5" w:rsidP="00F505F5">
      <w:pPr>
        <w:pStyle w:val="aa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6517C4">
        <w:rPr>
          <w:rFonts w:ascii="Verdana" w:hAnsi="Verdana"/>
          <w:color w:val="000000"/>
          <w:sz w:val="20"/>
          <w:shd w:val="clear" w:color="auto" w:fill="FFFFFF"/>
        </w:rPr>
        <w:lastRenderedPageBreak/>
        <w:t>slice_type == I_SLICE</w:t>
      </w:r>
    </w:p>
    <w:p w14:paraId="0C730487" w14:textId="77777777" w:rsidR="00F505F5" w:rsidRPr="006517C4" w:rsidRDefault="00F505F5" w:rsidP="00F505F5">
      <w:pPr>
        <w:pStyle w:val="aa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rFonts w:ascii="Verdana" w:hAnsi="Verdana"/>
          <w:color w:val="000000"/>
          <w:sz w:val="20"/>
          <w:shd w:val="clear" w:color="auto" w:fill="FFFFFF"/>
        </w:rPr>
        <w:t>CU size is larger than 64x64</w:t>
      </w:r>
    </w:p>
    <w:p w14:paraId="695C186D" w14:textId="4987895B" w:rsidR="00F505F5" w:rsidRPr="00F505F5" w:rsidRDefault="00F505F5" w:rsidP="00335841">
      <w:pPr>
        <w:rPr>
          <w:lang w:val="en-CA" w:eastAsia="ko-KR"/>
        </w:rPr>
      </w:pPr>
      <w:r>
        <w:rPr>
          <w:lang w:val="en-CA" w:eastAsia="ko-KR"/>
        </w:rPr>
        <w:t xml:space="preserve">When </w:t>
      </w:r>
      <w:r w:rsidR="001533FB">
        <w:rPr>
          <w:lang w:val="en-CA" w:eastAsia="ko-KR"/>
        </w:rPr>
        <w:t xml:space="preserve">a </w:t>
      </w:r>
      <w:r>
        <w:rPr>
          <w:rFonts w:hint="eastAsia"/>
          <w:lang w:val="en-CA" w:eastAsia="ko-KR"/>
        </w:rPr>
        <w:t xml:space="preserve">CU </w:t>
      </w:r>
      <w:r>
        <w:rPr>
          <w:lang w:val="en-CA" w:eastAsia="ko-KR"/>
        </w:rPr>
        <w:t xml:space="preserve">is larger than 64x64, IBC is not allowed and inter prediction mode is </w:t>
      </w:r>
      <w:r w:rsidR="001533FB">
        <w:rPr>
          <w:lang w:val="en-CA" w:eastAsia="ko-KR"/>
        </w:rPr>
        <w:t xml:space="preserve">also </w:t>
      </w:r>
      <w:r>
        <w:rPr>
          <w:lang w:val="en-CA" w:eastAsia="ko-KR"/>
        </w:rPr>
        <w:t xml:space="preserve">not allowed for </w:t>
      </w:r>
      <w:r w:rsidR="001533FB">
        <w:rPr>
          <w:lang w:val="en-CA" w:eastAsia="ko-KR"/>
        </w:rPr>
        <w:t xml:space="preserve">the </w:t>
      </w:r>
      <w:r>
        <w:rPr>
          <w:lang w:val="en-CA" w:eastAsia="ko-KR"/>
        </w:rPr>
        <w:t>CU which is in I_SLICE. Therefore</w:t>
      </w:r>
      <w:r w:rsidR="001533FB">
        <w:rPr>
          <w:lang w:val="en-CA" w:eastAsia="ko-KR"/>
        </w:rPr>
        <w:t>,</w:t>
      </w:r>
      <w:r>
        <w:rPr>
          <w:lang w:val="en-CA" w:eastAsia="ko-KR"/>
        </w:rPr>
        <w:t xml:space="preserve"> cu_skip_flag signalling is not needed. This problem is caused by defining </w:t>
      </w:r>
      <w:r>
        <w:rPr>
          <w:rFonts w:hint="eastAsia"/>
          <w:lang w:val="en-CA" w:eastAsia="ko-KR"/>
        </w:rPr>
        <w:t>the modeType as MODE_TYPE_ALL for this corner case despite fact that the CU is in I_SLICE do not allow inter prediction.</w:t>
      </w:r>
    </w:p>
    <w:p w14:paraId="478CC18F" w14:textId="77777777" w:rsidR="00335841" w:rsidRDefault="00335841" w:rsidP="006517C4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37458F34" w14:textId="6FAD3B3A" w:rsidR="00335841" w:rsidRDefault="00335841" w:rsidP="00335841">
      <w:pPr>
        <w:pStyle w:val="2"/>
        <w:rPr>
          <w:lang w:val="en-CA"/>
        </w:rPr>
      </w:pPr>
      <w:r>
        <w:rPr>
          <w:lang w:val="en-CA"/>
        </w:rPr>
        <w:t xml:space="preserve">Redefine modeType to MODE_TYPE_INTRA for </w:t>
      </w:r>
      <w:r w:rsidR="001533FB">
        <w:rPr>
          <w:lang w:val="en-CA"/>
        </w:rPr>
        <w:t xml:space="preserve">a </w:t>
      </w:r>
      <w:r>
        <w:rPr>
          <w:lang w:val="en-CA"/>
        </w:rPr>
        <w:t>CU which is in I_SLICE</w:t>
      </w:r>
    </w:p>
    <w:p w14:paraId="1D65DC99" w14:textId="77777777" w:rsidR="00D120AD" w:rsidRPr="00672764" w:rsidRDefault="00D120AD" w:rsidP="00672764">
      <w:pPr>
        <w:rPr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505F5" w:rsidRPr="00F43CC3" w14:paraId="5180C8CA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0775F42D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53251AC5" w14:textId="77777777" w:rsidR="00F505F5" w:rsidRPr="00F43CC3" w:rsidRDefault="00F505F5" w:rsidP="00D8151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505F5" w:rsidRPr="00F43CC3" w14:paraId="0EBA8B51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54A3C353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chType = treeType =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/>
              </w:rPr>
              <w:t>= DUAL_TREE_CHROMA ? 1 : 0</w:t>
            </w:r>
          </w:p>
        </w:tc>
        <w:tc>
          <w:tcPr>
            <w:tcW w:w="1152" w:type="dxa"/>
          </w:tcPr>
          <w:p w14:paraId="29892E1B" w14:textId="77777777" w:rsidR="00F505F5" w:rsidRPr="00F43CC3" w:rsidRDefault="00F505F5" w:rsidP="00D8151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F505F5" w:rsidRPr="00F43CC3" w14:paraId="06853966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6B00A19F" w14:textId="66FBE573" w:rsidR="00F505F5" w:rsidRPr="00F505F5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F505F5">
              <w:rPr>
                <w:noProof/>
                <w:highlight w:val="yellow"/>
                <w:lang w:val="en-CA"/>
              </w:rPr>
              <w:t>modeType = slice_type != I ? modeType : MODE_TYPE_INTRA</w:t>
            </w:r>
          </w:p>
        </w:tc>
        <w:tc>
          <w:tcPr>
            <w:tcW w:w="1152" w:type="dxa"/>
          </w:tcPr>
          <w:p w14:paraId="1245456E" w14:textId="77777777" w:rsidR="00F505F5" w:rsidRPr="00F43CC3" w:rsidRDefault="00F505F5" w:rsidP="00D8151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F505F5" w:rsidRPr="00F43CC3" w14:paraId="2C41A9A4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257F5D2C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slice_type  !=  I  | |  </w:t>
            </w:r>
            <w:r w:rsidRPr="00F43CC3">
              <w:rPr>
                <w:noProof/>
                <w:lang w:val="en-CA" w:eastAsia="ko-KR"/>
              </w:rPr>
              <w:t xml:space="preserve">sps_ibc_enabled_flag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2226240C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505F5" w:rsidRPr="00F43CC3" w14:paraId="101579CA" w14:textId="77777777" w:rsidTr="00D81518">
        <w:trPr>
          <w:cantSplit/>
          <w:trHeight w:val="216"/>
          <w:jc w:val="center"/>
        </w:trPr>
        <w:tc>
          <w:tcPr>
            <w:tcW w:w="8438" w:type="dxa"/>
          </w:tcPr>
          <w:p w14:paraId="6E15C4C7" w14:textId="77777777" w:rsidR="00F505F5" w:rsidRPr="00F43CC3" w:rsidRDefault="00F505F5" w:rsidP="00D81518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treeType  !=  DUAL_TREE_CHROMA  </w:t>
            </w:r>
            <w:r w:rsidRPr="00F43CC3">
              <w:rPr>
                <w:noProof/>
                <w:lang w:val="en-CA" w:eastAsia="ko-KR"/>
              </w:rPr>
              <w:t>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( ( !( cbWidth  = =  4  &amp;&amp;  cbHeight  = =  4 ) 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modeType  !=  MODE_TYPE_INTRA </w:t>
            </w:r>
            <w:r w:rsidRPr="00F43CC3">
              <w:rPr>
                <w:noProof/>
                <w:lang w:val="en-CA" w:eastAsia="ko-KR"/>
              </w:rPr>
              <w:t>)  | |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( sps_ibc_enabled_flag  &amp;&amp;  cbWidth  &lt;=  64  &amp;&amp;  cbHeight  &lt;=  64 ) )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42AFC14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505F5" w:rsidRPr="00F43CC3" w14:paraId="051CC518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22EDEACA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cu_s</w:t>
            </w:r>
            <w:r w:rsidRPr="00F43CC3">
              <w:rPr>
                <w:b/>
                <w:noProof/>
                <w:lang w:val="en-CA" w:eastAsia="ko-KR"/>
              </w:rPr>
              <w:t>kip_flag</w:t>
            </w:r>
            <w:r w:rsidRPr="00F43CC3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C5507E6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</w:tbl>
    <w:p w14:paraId="4D508B73" w14:textId="77777777" w:rsidR="00F505F5" w:rsidRPr="00F505F5" w:rsidRDefault="00F505F5" w:rsidP="00F505F5">
      <w:pPr>
        <w:rPr>
          <w:lang w:val="en-CA"/>
        </w:rPr>
      </w:pPr>
    </w:p>
    <w:p w14:paraId="3131551C" w14:textId="63C611BC" w:rsidR="00335841" w:rsidRDefault="00335841" w:rsidP="00335841">
      <w:pPr>
        <w:pStyle w:val="2"/>
        <w:rPr>
          <w:lang w:val="en-CA"/>
        </w:rPr>
      </w:pPr>
      <w:r>
        <w:rPr>
          <w:lang w:val="en-CA"/>
        </w:rPr>
        <w:t xml:space="preserve">Redefine modeType to MODE_TYPE_INTRA for </w:t>
      </w:r>
      <w:r w:rsidR="001533FB">
        <w:rPr>
          <w:lang w:val="en-CA"/>
        </w:rPr>
        <w:t xml:space="preserve">a </w:t>
      </w:r>
      <w:r>
        <w:rPr>
          <w:lang w:val="en-CA"/>
        </w:rPr>
        <w:t>CU which is larger than 64x64 and is in I_SLICE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505F5" w:rsidRPr="00F43CC3" w14:paraId="134B3C66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1904852E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5D760283" w14:textId="77777777" w:rsidR="00F505F5" w:rsidRPr="00F43CC3" w:rsidRDefault="00F505F5" w:rsidP="00D8151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505F5" w:rsidRPr="00F43CC3" w14:paraId="5CC6599B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4858E29B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chType = treeType =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/>
              </w:rPr>
              <w:t>= DUAL_TREE_CHROMA ? 1 : 0</w:t>
            </w:r>
          </w:p>
        </w:tc>
        <w:tc>
          <w:tcPr>
            <w:tcW w:w="1152" w:type="dxa"/>
          </w:tcPr>
          <w:p w14:paraId="14FA2E13" w14:textId="77777777" w:rsidR="00F505F5" w:rsidRPr="00F43CC3" w:rsidRDefault="00F505F5" w:rsidP="00D8151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F505F5" w:rsidRPr="00F43CC3" w14:paraId="731A5A32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7B0A69DD" w14:textId="31F9FE82" w:rsidR="00F505F5" w:rsidRPr="00F43CC3" w:rsidRDefault="00F505F5" w:rsidP="00F505F5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contextualSpacing/>
              <w:rPr>
                <w:noProof/>
                <w:lang w:val="en-CA"/>
              </w:rPr>
            </w:pPr>
            <w:r w:rsidRPr="00F505F5">
              <w:rPr>
                <w:noProof/>
                <w:highlight w:val="yellow"/>
                <w:lang w:val="en-CA"/>
              </w:rPr>
              <w:t xml:space="preserve">modeType = </w:t>
            </w:r>
            <w:r>
              <w:rPr>
                <w:noProof/>
                <w:highlight w:val="yellow"/>
                <w:lang w:val="en-CA"/>
              </w:rPr>
              <w:t>(</w:t>
            </w:r>
            <w:r w:rsidRPr="00F505F5">
              <w:rPr>
                <w:noProof/>
                <w:highlight w:val="yellow"/>
                <w:lang w:val="en-CA"/>
              </w:rPr>
              <w:t>slice_type != I</w:t>
            </w:r>
            <w:r>
              <w:rPr>
                <w:noProof/>
                <w:highlight w:val="yellow"/>
                <w:lang w:val="en-CA"/>
              </w:rPr>
              <w:t xml:space="preserve"> &amp;&amp; max(cbWidth, cbHeight) &lt;= 64</w:t>
            </w:r>
            <w:r w:rsidRPr="00F505F5">
              <w:rPr>
                <w:noProof/>
                <w:highlight w:val="yellow"/>
                <w:lang w:val="en-CA"/>
              </w:rPr>
              <w:t xml:space="preserve"> ? modeType : MODE_TYPE_INTRA</w:t>
            </w:r>
          </w:p>
        </w:tc>
        <w:tc>
          <w:tcPr>
            <w:tcW w:w="1152" w:type="dxa"/>
          </w:tcPr>
          <w:p w14:paraId="598C36AC" w14:textId="77777777" w:rsidR="00F505F5" w:rsidRPr="00F43CC3" w:rsidRDefault="00F505F5" w:rsidP="00D8151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F505F5" w:rsidRPr="00F43CC3" w14:paraId="4A446E5A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40686CD2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slice_type  !=  I  | |  </w:t>
            </w:r>
            <w:r w:rsidRPr="00F43CC3">
              <w:rPr>
                <w:noProof/>
                <w:lang w:val="en-CA" w:eastAsia="ko-KR"/>
              </w:rPr>
              <w:t xml:space="preserve">sps_ibc_enabled_flag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1238225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505F5" w:rsidRPr="00F43CC3" w14:paraId="265BCFD1" w14:textId="77777777" w:rsidTr="00D81518">
        <w:trPr>
          <w:cantSplit/>
          <w:trHeight w:val="216"/>
          <w:jc w:val="center"/>
        </w:trPr>
        <w:tc>
          <w:tcPr>
            <w:tcW w:w="8438" w:type="dxa"/>
          </w:tcPr>
          <w:p w14:paraId="3E4A5348" w14:textId="77777777" w:rsidR="00F505F5" w:rsidRPr="00F43CC3" w:rsidRDefault="00F505F5" w:rsidP="00D81518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treeType  !=  DUAL_TREE_CHROMA  </w:t>
            </w:r>
            <w:r w:rsidRPr="00F43CC3">
              <w:rPr>
                <w:noProof/>
                <w:lang w:val="en-CA" w:eastAsia="ko-KR"/>
              </w:rPr>
              <w:t>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( ( !( cbWidth  = =  4  &amp;&amp;  cbHeight  = =  4 ) 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modeType  !=  MODE_TYPE_INTRA </w:t>
            </w:r>
            <w:r w:rsidRPr="00F43CC3">
              <w:rPr>
                <w:noProof/>
                <w:lang w:val="en-CA" w:eastAsia="ko-KR"/>
              </w:rPr>
              <w:t>)  | |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( sps_ibc_enabled_flag  &amp;&amp;  cbWidth  &lt;=  64  &amp;&amp;  cbHeight  &lt;=  64 ) )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469B544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505F5" w:rsidRPr="00F43CC3" w14:paraId="508BA8DF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2B403DCC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cu_s</w:t>
            </w:r>
            <w:r w:rsidRPr="00F43CC3">
              <w:rPr>
                <w:b/>
                <w:noProof/>
                <w:lang w:val="en-CA" w:eastAsia="ko-KR"/>
              </w:rPr>
              <w:t>kip_flag</w:t>
            </w:r>
            <w:r w:rsidRPr="00F43CC3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A8F8FC7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</w:tbl>
    <w:p w14:paraId="3BC1E896" w14:textId="77777777" w:rsidR="00F505F5" w:rsidRPr="00F505F5" w:rsidRDefault="00F505F5" w:rsidP="00F505F5">
      <w:pPr>
        <w:rPr>
          <w:lang w:val="en-CA"/>
        </w:rPr>
      </w:pPr>
    </w:p>
    <w:p w14:paraId="1539A21D" w14:textId="2BF6CEC1" w:rsidR="001F2594" w:rsidRDefault="00335841" w:rsidP="00335841">
      <w:pPr>
        <w:pStyle w:val="2"/>
        <w:rPr>
          <w:lang w:val="en-CA"/>
        </w:rPr>
      </w:pPr>
      <w:r>
        <w:rPr>
          <w:rFonts w:hint="eastAsia"/>
          <w:lang w:val="en-CA" w:eastAsia="ko-KR"/>
        </w:rPr>
        <w:t xml:space="preserve">Check </w:t>
      </w:r>
      <w:r w:rsidR="00672764">
        <w:rPr>
          <w:lang w:val="en-CA" w:eastAsia="ko-KR"/>
        </w:rPr>
        <w:t>slice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672764" w14:paraId="78AB1EFB" w14:textId="77777777" w:rsidTr="0067276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E954" w14:textId="77777777" w:rsidR="00672764" w:rsidRDefault="006727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coding_</w:t>
            </w:r>
            <w:r>
              <w:rPr>
                <w:noProof/>
                <w:lang w:val="en-CA" w:eastAsia="ko-KR"/>
              </w:rPr>
              <w:t>unit</w:t>
            </w:r>
            <w:r>
              <w:rPr>
                <w:noProof/>
                <w:lang w:val="en-CA"/>
              </w:rPr>
              <w:t>( x0, y0, cbWidth, cbHeight, cqtDepth, treeType</w:t>
            </w:r>
            <w:r>
              <w:rPr>
                <w:noProof/>
                <w:lang w:val="en-CA" w:eastAsia="ko-KR"/>
              </w:rPr>
              <w:t>, modeType</w:t>
            </w:r>
            <w:r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FD73" w14:textId="77777777" w:rsidR="00672764" w:rsidRDefault="00672764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672764" w14:paraId="0BBA460C" w14:textId="77777777" w:rsidTr="0067276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8D46" w14:textId="77777777" w:rsidR="00672764" w:rsidRDefault="006727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chType = treeType =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lang w:val="en-CA"/>
              </w:rPr>
              <w:t>= DUAL_TREE_CHROMA ? 1 :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ADA3" w14:textId="77777777" w:rsidR="00672764" w:rsidRDefault="00672764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672764" w14:paraId="72147674" w14:textId="77777777" w:rsidTr="0067276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E958" w14:textId="77777777" w:rsidR="00672764" w:rsidRDefault="006727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if( slice_type  !=  I  | |  </w:t>
            </w:r>
            <w:r>
              <w:rPr>
                <w:noProof/>
                <w:lang w:val="en-CA" w:eastAsia="ko-KR"/>
              </w:rPr>
              <w:t xml:space="preserve">sps_ibc_enabled_flag </w:t>
            </w:r>
            <w:r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842D" w14:textId="77777777" w:rsidR="00672764" w:rsidRDefault="006727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764" w14:paraId="2D369DBD" w14:textId="77777777" w:rsidTr="00672764">
        <w:trPr>
          <w:cantSplit/>
          <w:trHeight w:val="216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449E" w14:textId="77777777" w:rsidR="00672764" w:rsidRDefault="00672764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treeType  !=  DUAL_TREE_CHROMA  </w:t>
            </w:r>
            <w:r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( ( !( cbWidth  = =  4  &amp;&amp;  cbHeight  = =  4 )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 xml:space="preserve">modeType  !=  MODE_TYPE_INTRA </w:t>
            </w:r>
            <w:r>
              <w:rPr>
                <w:noProof/>
                <w:highlight w:val="yellow"/>
                <w:lang w:val="en-CA"/>
              </w:rPr>
              <w:t xml:space="preserve">&amp;&amp; </w:t>
            </w:r>
            <w:r>
              <w:rPr>
                <w:noProof/>
                <w:highlight w:val="yellow"/>
                <w:lang w:val="en-CA" w:eastAsia="ko-KR"/>
              </w:rPr>
              <w:t>slice_type != I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 w:eastAsia="ko-KR"/>
              </w:rPr>
              <w:t>)  | |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( sps_ibc_enabled_flag  &amp;&amp;  cbWidth  &lt;=  64  &amp;&amp;  cbHeight  &lt;=  64 ) ) 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1A45" w14:textId="77777777" w:rsidR="00672764" w:rsidRDefault="006727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764" w14:paraId="292A0C24" w14:textId="77777777" w:rsidTr="0067276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18E1" w14:textId="77777777" w:rsidR="00672764" w:rsidRDefault="006727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cu_s</w:t>
            </w:r>
            <w:r>
              <w:rPr>
                <w:b/>
                <w:noProof/>
                <w:lang w:val="en-CA" w:eastAsia="ko-KR"/>
              </w:rPr>
              <w:t>kip_flag</w:t>
            </w:r>
            <w:r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3294" w14:textId="77777777" w:rsidR="00672764" w:rsidRDefault="006727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</w:tbl>
    <w:p w14:paraId="309A70DE" w14:textId="77777777" w:rsidR="006517C4" w:rsidRPr="006517C4" w:rsidRDefault="006517C4" w:rsidP="006517C4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B65D6B7" w:rsidR="007F1F8B" w:rsidRPr="00AF1476" w:rsidRDefault="00AF1476" w:rsidP="009234A5">
      <w:pPr>
        <w:rPr>
          <w:b/>
          <w:szCs w:val="22"/>
          <w:lang w:val="en-CA"/>
        </w:rPr>
      </w:pPr>
      <w:r w:rsidRPr="00AF1476">
        <w:rPr>
          <w:b/>
          <w:szCs w:val="22"/>
          <w:lang w:val="en-CA"/>
        </w:rPr>
        <w:t xml:space="preserve">LG Electronics Inc. </w:t>
      </w:r>
      <w:r w:rsidR="001F2594" w:rsidRPr="00AF1476">
        <w:rPr>
          <w:b/>
          <w:szCs w:val="22"/>
          <w:lang w:val="en-CA"/>
        </w:rPr>
        <w:t xml:space="preserve">may have </w:t>
      </w:r>
      <w:r w:rsidR="0098551D" w:rsidRPr="00AF1476">
        <w:rPr>
          <w:b/>
          <w:szCs w:val="22"/>
          <w:lang w:val="en-CA"/>
        </w:rPr>
        <w:t>current or pending</w:t>
      </w:r>
      <w:r w:rsidR="001F2594" w:rsidRPr="00AF1476">
        <w:rPr>
          <w:b/>
          <w:szCs w:val="22"/>
          <w:lang w:val="en-CA"/>
        </w:rPr>
        <w:t xml:space="preserve"> </w:t>
      </w:r>
      <w:r w:rsidR="0098551D" w:rsidRPr="00AF1476">
        <w:rPr>
          <w:b/>
          <w:szCs w:val="22"/>
          <w:lang w:val="en-CA"/>
        </w:rPr>
        <w:t xml:space="preserve">patent rights </w:t>
      </w:r>
      <w:r w:rsidR="001F2594" w:rsidRPr="00AF1476">
        <w:rPr>
          <w:b/>
          <w:szCs w:val="22"/>
          <w:lang w:val="en-CA"/>
        </w:rPr>
        <w:t xml:space="preserve">relating to the technology described </w:t>
      </w:r>
      <w:r w:rsidR="002F164D" w:rsidRPr="00AF1476">
        <w:rPr>
          <w:b/>
          <w:szCs w:val="22"/>
          <w:lang w:val="en-CA"/>
        </w:rPr>
        <w:t xml:space="preserve">in </w:t>
      </w:r>
      <w:r w:rsidR="001F2594" w:rsidRPr="00AF1476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AF1476">
        <w:rPr>
          <w:b/>
          <w:szCs w:val="22"/>
          <w:lang w:val="en-CA"/>
        </w:rPr>
        <w:t> </w:t>
      </w:r>
      <w:r w:rsidR="002F164D" w:rsidRPr="00AF1476">
        <w:rPr>
          <w:b/>
          <w:szCs w:val="22"/>
          <w:lang w:val="en-CA"/>
        </w:rPr>
        <w:t xml:space="preserve">| ISO/IEC </w:t>
      </w:r>
      <w:r w:rsidR="00A83253" w:rsidRPr="00AF1476">
        <w:rPr>
          <w:b/>
          <w:szCs w:val="22"/>
          <w:lang w:val="en-CA"/>
        </w:rPr>
        <w:t xml:space="preserve">International </w:t>
      </w:r>
      <w:r w:rsidR="002F164D" w:rsidRPr="00AF1476">
        <w:rPr>
          <w:b/>
          <w:szCs w:val="22"/>
          <w:lang w:val="en-CA"/>
        </w:rPr>
        <w:t>Standard</w:t>
      </w:r>
      <w:r w:rsidR="001F2594" w:rsidRPr="00AF1476">
        <w:rPr>
          <w:b/>
          <w:szCs w:val="22"/>
          <w:lang w:val="en-CA"/>
        </w:rPr>
        <w:t xml:space="preserve"> (per box 2 of the ITU-T/ITU-R/ISO/IEC patent statement and licensing declaration form)</w:t>
      </w:r>
    </w:p>
    <w:sectPr w:rsidR="007F1F8B" w:rsidRPr="00AF1476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F1162" w14:textId="77777777" w:rsidR="00230784" w:rsidRDefault="00230784">
      <w:r>
        <w:separator/>
      </w:r>
    </w:p>
  </w:endnote>
  <w:endnote w:type="continuationSeparator" w:id="0">
    <w:p w14:paraId="5CEC3A33" w14:textId="77777777" w:rsidR="00230784" w:rsidRDefault="00230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5EB9E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5208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Hyeongmun Jang" w:date="2020-04-04T12:24:00Z">
      <w:r w:rsidR="00A15C37">
        <w:rPr>
          <w:rStyle w:val="a5"/>
          <w:noProof/>
        </w:rPr>
        <w:t>2020-04-03</w:t>
      </w:r>
    </w:ins>
    <w:del w:id="2" w:author="Hyeongmun Jang" w:date="2020-04-04T12:24:00Z">
      <w:r w:rsidR="00060A5A" w:rsidDel="00A15C37">
        <w:rPr>
          <w:rStyle w:val="a5"/>
          <w:noProof/>
        </w:rPr>
        <w:delText>2020-04-02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65519" w14:textId="77777777" w:rsidR="00230784" w:rsidRDefault="00230784">
      <w:r>
        <w:separator/>
      </w:r>
    </w:p>
  </w:footnote>
  <w:footnote w:type="continuationSeparator" w:id="0">
    <w:p w14:paraId="3DE98C48" w14:textId="77777777" w:rsidR="00230784" w:rsidRDefault="00230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936042"/>
    <w:multiLevelType w:val="hybridMultilevel"/>
    <w:tmpl w:val="F49225BC"/>
    <w:lvl w:ilvl="0" w:tplc="2770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0A7A14"/>
    <w:multiLevelType w:val="hybridMultilevel"/>
    <w:tmpl w:val="EB28DE04"/>
    <w:lvl w:ilvl="0" w:tplc="427AB7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eongmun Jang">
    <w15:presenceInfo w15:providerId="None" w15:userId="Hyeongmun J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0A5A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33FB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784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841"/>
    <w:rsid w:val="003373EC"/>
    <w:rsid w:val="00342FF4"/>
    <w:rsid w:val="00344E5A"/>
    <w:rsid w:val="00346148"/>
    <w:rsid w:val="003669EA"/>
    <w:rsid w:val="00366B3C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DA7"/>
    <w:rsid w:val="00531AE9"/>
    <w:rsid w:val="00536188"/>
    <w:rsid w:val="00550A66"/>
    <w:rsid w:val="0055576C"/>
    <w:rsid w:val="00565227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17C4"/>
    <w:rsid w:val="00657F7E"/>
    <w:rsid w:val="00662E58"/>
    <w:rsid w:val="006637F2"/>
    <w:rsid w:val="006642A5"/>
    <w:rsid w:val="00664DCF"/>
    <w:rsid w:val="0067276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58B"/>
    <w:rsid w:val="007F1F8B"/>
    <w:rsid w:val="007F6205"/>
    <w:rsid w:val="007F67A1"/>
    <w:rsid w:val="00811C05"/>
    <w:rsid w:val="008206C8"/>
    <w:rsid w:val="00852081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C37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F1476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62B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0AD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2CBB"/>
    <w:rsid w:val="00F505F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78EDE37-1743-4D65-95DA-5637E07A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517C4"/>
    <w:pPr>
      <w:ind w:leftChars="400" w:left="800"/>
    </w:pPr>
  </w:style>
  <w:style w:type="paragraph" w:customStyle="1" w:styleId="tablecell">
    <w:name w:val="table cell"/>
    <w:basedOn w:val="a"/>
    <w:rsid w:val="00F505F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505F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505F5"/>
    <w:rPr>
      <w:rFonts w:eastAsia="맑은 고딕"/>
      <w:lang w:val="en-GB"/>
    </w:rPr>
  </w:style>
  <w:style w:type="paragraph" w:customStyle="1" w:styleId="tableheading">
    <w:name w:val="table heading"/>
    <w:basedOn w:val="a"/>
    <w:rsid w:val="00F505F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m.jang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12F76-7484-4485-80BC-91BEF5D3C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Hyeongmun Jang</cp:lastModifiedBy>
  <cp:revision>9</cp:revision>
  <cp:lastPrinted>1901-01-01T07:00:00Z</cp:lastPrinted>
  <dcterms:created xsi:type="dcterms:W3CDTF">2020-01-29T21:34:00Z</dcterms:created>
  <dcterms:modified xsi:type="dcterms:W3CDTF">2020-04-04T04:27:00Z</dcterms:modified>
</cp:coreProperties>
</file>