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B0D25" w14:textId="77777777" w:rsidR="00532516" w:rsidRDefault="00532516"/>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F7947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CCACCC0" w:rsidR="00E61DAC" w:rsidRPr="005B217D" w:rsidRDefault="00DA07EF" w:rsidP="00536188">
            <w:pPr>
              <w:tabs>
                <w:tab w:val="left" w:pos="7200"/>
              </w:tabs>
              <w:spacing w:before="0"/>
              <w:rPr>
                <w:b/>
                <w:szCs w:val="22"/>
                <w:lang w:val="en-CA"/>
              </w:rPr>
            </w:pPr>
            <w:ins w:id="0" w:author="Kidani Yoshitaka" w:date="2020-04-04T19:43:00Z">
              <w:r>
                <w:t xml:space="preserve">18th Meeting: </w:t>
              </w:r>
              <w:r>
                <w:rPr>
                  <w:lang w:val="en-CA"/>
                </w:rPr>
                <w:t>by teleconference, 15–24 April 2020</w:t>
              </w:r>
            </w:ins>
            <w:bookmarkStart w:id="1" w:name="_GoBack"/>
            <w:bookmarkEnd w:id="1"/>
            <w:del w:id="2" w:author="Kidani Yoshitaka" w:date="2020-04-04T19:43:00Z">
              <w:r w:rsidR="00F712E9" w:rsidDel="00DA07EF">
                <w:delText>1</w:delText>
              </w:r>
              <w:r w:rsidR="00893DC4" w:rsidDel="00DA07EF">
                <w:delText>8</w:delText>
              </w:r>
              <w:r w:rsidR="00155526" w:rsidDel="00DA07EF">
                <w:delText>th</w:delText>
              </w:r>
              <w:r w:rsidR="00A767DC" w:rsidRPr="00B648F1" w:rsidDel="00DA07EF">
                <w:delText xml:space="preserve"> Meeting: </w:delText>
              </w:r>
              <w:r w:rsidR="00893DC4" w:rsidDel="00DA07EF">
                <w:rPr>
                  <w:lang w:val="en-CA"/>
                </w:rPr>
                <w:delText>Alpbach</w:delText>
              </w:r>
              <w:r w:rsidR="00B57A23" w:rsidRPr="00B57A23" w:rsidDel="00DA07EF">
                <w:rPr>
                  <w:lang w:val="en-CA"/>
                </w:rPr>
                <w:delText xml:space="preserve">, </w:delText>
              </w:r>
              <w:r w:rsidR="00893DC4" w:rsidDel="00DA07EF">
                <w:rPr>
                  <w:lang w:val="en-CA"/>
                </w:rPr>
                <w:delText>AT</w:delText>
              </w:r>
              <w:r w:rsidR="00B57A23" w:rsidRPr="00B57A23" w:rsidDel="00DA07EF">
                <w:rPr>
                  <w:lang w:val="en-CA"/>
                </w:rPr>
                <w:delText xml:space="preserve">, </w:delText>
              </w:r>
              <w:r w:rsidR="00893DC4" w:rsidDel="00DA07EF">
                <w:rPr>
                  <w:lang w:val="en-CA"/>
                </w:rPr>
                <w:delText>15</w:delText>
              </w:r>
              <w:r w:rsidR="00B57A23" w:rsidRPr="00B57A23" w:rsidDel="00DA07EF">
                <w:rPr>
                  <w:lang w:val="en-CA"/>
                </w:rPr>
                <w:delText>–</w:delText>
              </w:r>
              <w:r w:rsidR="00893DC4" w:rsidDel="00DA07EF">
                <w:rPr>
                  <w:lang w:val="en-CA"/>
                </w:rPr>
                <w:delText>24</w:delText>
              </w:r>
              <w:r w:rsidR="00B57A23" w:rsidRPr="00B57A23" w:rsidDel="00DA07EF">
                <w:rPr>
                  <w:lang w:val="en-CA"/>
                </w:rPr>
                <w:delText xml:space="preserve"> </w:delText>
              </w:r>
              <w:r w:rsidR="00893DC4" w:rsidDel="00DA07EF">
                <w:rPr>
                  <w:lang w:val="en-CA"/>
                </w:rPr>
                <w:delText>April</w:delText>
              </w:r>
              <w:r w:rsidR="00B57A23" w:rsidRPr="00B57A23" w:rsidDel="00DA07EF">
                <w:rPr>
                  <w:lang w:val="en-CA"/>
                </w:rPr>
                <w:delText xml:space="preserve"> 20</w:delText>
              </w:r>
              <w:r w:rsidR="002647D8" w:rsidDel="00DA07EF">
                <w:rPr>
                  <w:lang w:val="en-CA"/>
                </w:rPr>
                <w:delText>20</w:delText>
              </w:r>
            </w:del>
          </w:p>
        </w:tc>
        <w:tc>
          <w:tcPr>
            <w:tcW w:w="3060" w:type="dxa"/>
          </w:tcPr>
          <w:p w14:paraId="59B7E346" w14:textId="3600AE08" w:rsidR="008A4B4C" w:rsidRPr="005B217D" w:rsidRDefault="00E61DAC" w:rsidP="00536188">
            <w:pPr>
              <w:tabs>
                <w:tab w:val="left" w:pos="7200"/>
              </w:tabs>
              <w:rPr>
                <w:rFonts w:hint="eastAsia"/>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461B2A">
              <w:rPr>
                <w:lang w:val="en-CA"/>
              </w:rPr>
              <w:t>030</w:t>
            </w:r>
            <w:r w:rsidR="001C306F">
              <w:rPr>
                <w:lang w:val="en-CA"/>
              </w:rPr>
              <w:t>4</w:t>
            </w:r>
            <w:ins w:id="3" w:author="Kidani Yoshitaka" w:date="2020-04-04T19:43:00Z">
              <w:r w:rsidR="00DA07EF">
                <w:rPr>
                  <w:rFonts w:hint="eastAsia"/>
                  <w:lang w:val="en-CA" w:eastAsia="ja-JP"/>
                </w:rPr>
                <w:t>-</w:t>
              </w:r>
              <w:r w:rsidR="00DA07EF">
                <w:rPr>
                  <w:lang w:val="en-CA" w:eastAsia="ja-JP"/>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22CC2" w:rsidRPr="005B217D" w14:paraId="188D2B50" w14:textId="77777777" w:rsidTr="000962AC">
        <w:tc>
          <w:tcPr>
            <w:tcW w:w="1458" w:type="dxa"/>
          </w:tcPr>
          <w:p w14:paraId="7A6C85EB" w14:textId="77777777" w:rsidR="00E22CC2" w:rsidRPr="005B217D" w:rsidRDefault="00E22CC2" w:rsidP="00E22CC2">
            <w:pPr>
              <w:spacing w:before="60" w:after="60"/>
              <w:rPr>
                <w:i/>
                <w:szCs w:val="22"/>
                <w:lang w:val="en-CA"/>
              </w:rPr>
            </w:pPr>
            <w:r w:rsidRPr="005B217D">
              <w:rPr>
                <w:i/>
                <w:szCs w:val="22"/>
                <w:lang w:val="en-CA"/>
              </w:rPr>
              <w:t>Title:</w:t>
            </w:r>
          </w:p>
        </w:tc>
        <w:tc>
          <w:tcPr>
            <w:tcW w:w="7902" w:type="dxa"/>
            <w:gridSpan w:val="3"/>
          </w:tcPr>
          <w:p w14:paraId="305A7026" w14:textId="1F0E1433" w:rsidR="00E22CC2" w:rsidRPr="005B217D" w:rsidRDefault="00E22CC2" w:rsidP="00E22CC2">
            <w:pPr>
              <w:spacing w:before="60" w:after="60"/>
              <w:rPr>
                <w:b/>
                <w:szCs w:val="22"/>
                <w:lang w:val="en-CA"/>
              </w:rPr>
            </w:pPr>
            <w:r>
              <w:rPr>
                <w:b/>
                <w:szCs w:val="22"/>
                <w:lang w:val="en-CA"/>
              </w:rPr>
              <w:t xml:space="preserve">Restriction </w:t>
            </w:r>
            <w:r w:rsidR="00F60525">
              <w:rPr>
                <w:b/>
                <w:szCs w:val="22"/>
                <w:lang w:val="en-CA"/>
              </w:rPr>
              <w:t xml:space="preserve">on </w:t>
            </w:r>
            <w:r>
              <w:rPr>
                <w:b/>
                <w:szCs w:val="22"/>
                <w:lang w:val="en-CA"/>
              </w:rPr>
              <w:t xml:space="preserve">LFNST </w:t>
            </w:r>
            <w:r w:rsidR="00F60525">
              <w:rPr>
                <w:b/>
                <w:szCs w:val="22"/>
                <w:lang w:val="en-CA"/>
              </w:rPr>
              <w:t xml:space="preserve">signalling </w:t>
            </w:r>
            <w:r>
              <w:rPr>
                <w:b/>
                <w:szCs w:val="22"/>
                <w:lang w:val="en-CA"/>
              </w:rPr>
              <w:t>for local</w:t>
            </w:r>
            <w:r w:rsidR="008A3B3E">
              <w:rPr>
                <w:b/>
                <w:szCs w:val="22"/>
                <w:lang w:val="en-CA"/>
              </w:rPr>
              <w:t xml:space="preserve"> </w:t>
            </w:r>
            <w:r>
              <w:rPr>
                <w:b/>
                <w:szCs w:val="22"/>
                <w:lang w:val="en-CA"/>
              </w:rPr>
              <w:t>dual</w:t>
            </w:r>
            <w:r w:rsidR="008A3B3E">
              <w:rPr>
                <w:b/>
                <w:szCs w:val="22"/>
                <w:lang w:val="en-CA"/>
              </w:rPr>
              <w:t xml:space="preserve"> </w:t>
            </w:r>
            <w:r>
              <w:rPr>
                <w:b/>
                <w:szCs w:val="22"/>
                <w:lang w:val="en-CA"/>
              </w:rPr>
              <w:t>tree</w:t>
            </w:r>
            <w:r w:rsidR="008A3B3E">
              <w:rPr>
                <w:b/>
                <w:szCs w:val="22"/>
                <w:lang w:val="en-CA"/>
              </w:rPr>
              <w:t xml:space="preserve"> </w:t>
            </w:r>
            <w:r w:rsidR="00EA6C5D">
              <w:rPr>
                <w:b/>
                <w:szCs w:val="22"/>
                <w:lang w:val="en-CA"/>
              </w:rPr>
              <w:t xml:space="preserve">chroma </w:t>
            </w:r>
            <w:r w:rsidR="0076517A">
              <w:rPr>
                <w:b/>
                <w:szCs w:val="22"/>
                <w:lang w:val="en-CA"/>
              </w:rPr>
              <w:t xml:space="preserve">coding </w:t>
            </w:r>
            <w:r w:rsidR="00EA6C5D">
              <w:rPr>
                <w:b/>
                <w:szCs w:val="22"/>
                <w:lang w:val="en-CA"/>
              </w:rPr>
              <w:t>block</w:t>
            </w:r>
            <w:r w:rsidR="00A82903">
              <w:rPr>
                <w:b/>
                <w:szCs w:val="22"/>
                <w:lang w:val="en-CA"/>
              </w:rPr>
              <w:t>s</w:t>
            </w:r>
          </w:p>
        </w:tc>
      </w:tr>
      <w:tr w:rsidR="004325A8" w:rsidRPr="005B217D" w14:paraId="3D8B01B2" w14:textId="77777777" w:rsidTr="000962AC">
        <w:tc>
          <w:tcPr>
            <w:tcW w:w="1458" w:type="dxa"/>
          </w:tcPr>
          <w:p w14:paraId="7AC356CE" w14:textId="77777777" w:rsidR="004325A8" w:rsidRPr="005B217D" w:rsidRDefault="004325A8" w:rsidP="004325A8">
            <w:pPr>
              <w:spacing w:before="60" w:after="60"/>
              <w:rPr>
                <w:i/>
                <w:szCs w:val="22"/>
                <w:lang w:val="en-CA"/>
              </w:rPr>
            </w:pPr>
            <w:r w:rsidRPr="005B217D">
              <w:rPr>
                <w:i/>
                <w:szCs w:val="22"/>
                <w:lang w:val="en-CA"/>
              </w:rPr>
              <w:t>Status:</w:t>
            </w:r>
          </w:p>
        </w:tc>
        <w:tc>
          <w:tcPr>
            <w:tcW w:w="7902" w:type="dxa"/>
            <w:gridSpan w:val="3"/>
          </w:tcPr>
          <w:p w14:paraId="32E60643" w14:textId="4F4A4F23" w:rsidR="004325A8" w:rsidRPr="005B217D" w:rsidRDefault="004325A8" w:rsidP="004325A8">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4325A8" w:rsidRPr="005B217D" w14:paraId="7E6D99E3" w14:textId="77777777" w:rsidTr="000962AC">
        <w:tc>
          <w:tcPr>
            <w:tcW w:w="1458" w:type="dxa"/>
          </w:tcPr>
          <w:p w14:paraId="18CCDCD6" w14:textId="77777777" w:rsidR="004325A8" w:rsidRPr="005B217D" w:rsidRDefault="004325A8" w:rsidP="004325A8">
            <w:pPr>
              <w:spacing w:before="60" w:after="60"/>
              <w:rPr>
                <w:i/>
                <w:szCs w:val="22"/>
                <w:lang w:val="en-CA"/>
              </w:rPr>
            </w:pPr>
            <w:r w:rsidRPr="005B217D">
              <w:rPr>
                <w:i/>
                <w:szCs w:val="22"/>
                <w:lang w:val="en-CA"/>
              </w:rPr>
              <w:t>Purpose:</w:t>
            </w:r>
          </w:p>
        </w:tc>
        <w:tc>
          <w:tcPr>
            <w:tcW w:w="7902" w:type="dxa"/>
            <w:gridSpan w:val="3"/>
          </w:tcPr>
          <w:p w14:paraId="0640C90D" w14:textId="329EADD7" w:rsidR="004325A8" w:rsidRPr="005B217D" w:rsidRDefault="004325A8" w:rsidP="004325A8">
            <w:pPr>
              <w:spacing w:before="60" w:after="60"/>
              <w:rPr>
                <w:szCs w:val="22"/>
                <w:lang w:val="en-CA"/>
              </w:rPr>
            </w:pPr>
            <w:r>
              <w:rPr>
                <w:szCs w:val="22"/>
                <w:lang w:val="en-CA"/>
              </w:rPr>
              <w:t>Proposal</w:t>
            </w:r>
          </w:p>
        </w:tc>
      </w:tr>
      <w:tr w:rsidR="00E22CC2" w:rsidRPr="005B217D" w14:paraId="714CD808" w14:textId="77777777" w:rsidTr="000962AC">
        <w:tc>
          <w:tcPr>
            <w:tcW w:w="1458" w:type="dxa"/>
          </w:tcPr>
          <w:p w14:paraId="4DB59313" w14:textId="77777777" w:rsidR="00E22CC2" w:rsidRPr="005B217D" w:rsidRDefault="00E22CC2" w:rsidP="00E22CC2">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9AFE586" w:rsidR="00E22CC2" w:rsidRPr="005B217D" w:rsidRDefault="004325A8" w:rsidP="00E22CC2">
            <w:pPr>
              <w:spacing w:before="60" w:after="60"/>
              <w:rPr>
                <w:szCs w:val="22"/>
                <w:lang w:val="en-CA"/>
              </w:rPr>
            </w:pPr>
            <w:r>
              <w:rPr>
                <w:szCs w:val="22"/>
              </w:rPr>
              <w:t>Yoshitaka Kidani</w:t>
            </w:r>
            <w:r>
              <w:rPr>
                <w:szCs w:val="22"/>
              </w:rPr>
              <w:br/>
            </w:r>
            <w:proofErr w:type="spellStart"/>
            <w:r w:rsidR="00473C17">
              <w:rPr>
                <w:szCs w:val="22"/>
              </w:rPr>
              <w:t>Kyohei</w:t>
            </w:r>
            <w:proofErr w:type="spellEnd"/>
            <w:r w:rsidR="00473C17">
              <w:rPr>
                <w:szCs w:val="22"/>
              </w:rPr>
              <w:t xml:space="preserve"> </w:t>
            </w:r>
            <w:proofErr w:type="spellStart"/>
            <w:r w:rsidR="00473C17">
              <w:rPr>
                <w:szCs w:val="22"/>
              </w:rPr>
              <w:t>Unno</w:t>
            </w:r>
            <w:proofErr w:type="spellEnd"/>
            <w:r w:rsidR="00473C17">
              <w:rPr>
                <w:szCs w:val="22"/>
              </w:rPr>
              <w:br/>
            </w:r>
            <w:r>
              <w:rPr>
                <w:szCs w:val="22"/>
              </w:rPr>
              <w:t>Kei Kawamura</w:t>
            </w:r>
            <w:r>
              <w:rPr>
                <w:szCs w:val="22"/>
              </w:rPr>
              <w:br/>
            </w:r>
            <w:r w:rsidRPr="00097F97">
              <w:rPr>
                <w:szCs w:val="22"/>
              </w:rPr>
              <w:t xml:space="preserve">2-1-15 Ohara, </w:t>
            </w:r>
            <w:proofErr w:type="spellStart"/>
            <w:r w:rsidRPr="00097F97">
              <w:rPr>
                <w:szCs w:val="22"/>
              </w:rPr>
              <w:t>Fujimino-shi</w:t>
            </w:r>
            <w:proofErr w:type="spellEnd"/>
            <w:r w:rsidRPr="00097F97">
              <w:rPr>
                <w:szCs w:val="22"/>
              </w:rPr>
              <w:t>, Saitama</w:t>
            </w:r>
            <w:r w:rsidRPr="00097F97">
              <w:rPr>
                <w:szCs w:val="22"/>
              </w:rPr>
              <w:br/>
              <w:t>Japan</w:t>
            </w:r>
          </w:p>
        </w:tc>
        <w:tc>
          <w:tcPr>
            <w:tcW w:w="900" w:type="dxa"/>
          </w:tcPr>
          <w:p w14:paraId="0140ECA2" w14:textId="77777777" w:rsidR="00E22CC2" w:rsidRPr="005B217D" w:rsidRDefault="00E22CC2" w:rsidP="00E22CC2">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255B8BB" w:rsidR="00E22CC2" w:rsidRPr="005B217D" w:rsidRDefault="00E22CC2" w:rsidP="00E22CC2">
            <w:pPr>
              <w:spacing w:before="60" w:after="60"/>
              <w:rPr>
                <w:szCs w:val="22"/>
                <w:lang w:val="en-CA"/>
              </w:rPr>
            </w:pPr>
            <w:r w:rsidRPr="005B217D">
              <w:rPr>
                <w:szCs w:val="22"/>
                <w:lang w:val="en-CA"/>
              </w:rPr>
              <w:br/>
            </w:r>
            <w:r w:rsidR="004325A8" w:rsidRPr="00097F97">
              <w:rPr>
                <w:rFonts w:hint="eastAsia"/>
                <w:szCs w:val="22"/>
                <w:lang w:eastAsia="ja-JP"/>
              </w:rPr>
              <w:t>+81-</w:t>
            </w:r>
            <w:r w:rsidR="004325A8">
              <w:rPr>
                <w:szCs w:val="22"/>
                <w:lang w:eastAsia="ja-JP"/>
              </w:rPr>
              <w:t>80-6887-2592</w:t>
            </w:r>
            <w:r w:rsidR="004325A8" w:rsidRPr="00097F97">
              <w:rPr>
                <w:szCs w:val="22"/>
                <w:lang w:eastAsia="ja-JP"/>
              </w:rPr>
              <w:br/>
            </w:r>
            <w:hyperlink r:id="rId9" w:history="1">
              <w:r w:rsidR="004325A8" w:rsidRPr="007A0CF7">
                <w:rPr>
                  <w:rStyle w:val="a6"/>
                  <w:szCs w:val="22"/>
                  <w:lang w:val="en-CA"/>
                </w:rPr>
                <w:t>yo-kidani@kddi.com</w:t>
              </w:r>
            </w:hyperlink>
            <w:r w:rsidR="004325A8">
              <w:rPr>
                <w:rStyle w:val="a6"/>
                <w:szCs w:val="22"/>
                <w:lang w:val="en-CA"/>
              </w:rPr>
              <w:br/>
            </w:r>
            <w:hyperlink r:id="rId10" w:history="1">
              <w:r w:rsidR="00473C17" w:rsidRPr="00DE13B2">
                <w:rPr>
                  <w:rStyle w:val="a6"/>
                  <w:szCs w:val="22"/>
                  <w:lang w:eastAsia="ja-JP"/>
                </w:rPr>
                <w:t>ky-unno@kddi-research.jp</w:t>
              </w:r>
            </w:hyperlink>
            <w:r w:rsidR="00473C17">
              <w:rPr>
                <w:rStyle w:val="a6"/>
                <w:szCs w:val="22"/>
                <w:lang w:val="en-CA"/>
              </w:rPr>
              <w:br/>
            </w:r>
            <w:hyperlink r:id="rId11" w:history="1">
              <w:r w:rsidR="004325A8" w:rsidRPr="00532D85">
                <w:rPr>
                  <w:rStyle w:val="a6"/>
                  <w:lang w:eastAsia="ja-JP"/>
                </w:rPr>
                <w:t>ki-kawamura@kddi.com</w:t>
              </w:r>
            </w:hyperlink>
          </w:p>
        </w:tc>
      </w:tr>
      <w:tr w:rsidR="004325A8" w:rsidRPr="005B217D" w14:paraId="49AFAA61" w14:textId="77777777" w:rsidTr="000962AC">
        <w:tc>
          <w:tcPr>
            <w:tcW w:w="1458" w:type="dxa"/>
          </w:tcPr>
          <w:p w14:paraId="2C08AF6B" w14:textId="77777777" w:rsidR="004325A8" w:rsidRPr="005B217D" w:rsidRDefault="004325A8" w:rsidP="004325A8">
            <w:pPr>
              <w:spacing w:before="60" w:after="60"/>
              <w:rPr>
                <w:i/>
                <w:szCs w:val="22"/>
                <w:lang w:val="en-CA"/>
              </w:rPr>
            </w:pPr>
            <w:r w:rsidRPr="005B217D">
              <w:rPr>
                <w:i/>
                <w:szCs w:val="22"/>
                <w:lang w:val="en-CA"/>
              </w:rPr>
              <w:t>Source:</w:t>
            </w:r>
          </w:p>
        </w:tc>
        <w:tc>
          <w:tcPr>
            <w:tcW w:w="7902" w:type="dxa"/>
            <w:gridSpan w:val="3"/>
          </w:tcPr>
          <w:p w14:paraId="643E6B85" w14:textId="58660E17" w:rsidR="004325A8" w:rsidRPr="005B217D" w:rsidRDefault="004325A8" w:rsidP="004325A8">
            <w:pPr>
              <w:spacing w:before="60" w:after="60"/>
              <w:rPr>
                <w:szCs w:val="22"/>
                <w:lang w:val="en-CA"/>
              </w:rPr>
            </w:pPr>
            <w:r>
              <w:rPr>
                <w:szCs w:val="22"/>
                <w:lang w:val="en-CA"/>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071BF54" w14:textId="77777777" w:rsidR="004325A8" w:rsidRPr="005B217D" w:rsidRDefault="004325A8" w:rsidP="004325A8">
      <w:pPr>
        <w:pStyle w:val="1"/>
        <w:numPr>
          <w:ilvl w:val="0"/>
          <w:numId w:val="0"/>
        </w:numPr>
        <w:ind w:left="432" w:hanging="432"/>
        <w:rPr>
          <w:lang w:val="en-CA"/>
        </w:rPr>
      </w:pPr>
      <w:r w:rsidRPr="005B217D">
        <w:rPr>
          <w:lang w:val="en-CA"/>
        </w:rPr>
        <w:t>Abstract</w:t>
      </w:r>
    </w:p>
    <w:p w14:paraId="24710D5D" w14:textId="4995260C" w:rsidR="00D5357B" w:rsidRPr="004104BC" w:rsidRDefault="00D5357B" w:rsidP="00D5357B">
      <w:pPr>
        <w:tabs>
          <w:tab w:val="clear" w:pos="360"/>
          <w:tab w:val="clear" w:pos="720"/>
        </w:tabs>
        <w:rPr>
          <w:lang w:val="en-CA" w:eastAsia="ja-JP"/>
        </w:rPr>
      </w:pPr>
      <w:bookmarkStart w:id="4" w:name="_Hlk35615787"/>
      <w:r>
        <w:rPr>
          <w:lang w:val="en-CA" w:eastAsia="ja-JP"/>
        </w:rPr>
        <w:t xml:space="preserve">This contribution proposes to restrict </w:t>
      </w:r>
      <w:r w:rsidR="00C932FA">
        <w:rPr>
          <w:rFonts w:hint="eastAsia"/>
          <w:lang w:val="en-CA" w:eastAsia="ja-JP"/>
        </w:rPr>
        <w:t xml:space="preserve">LFNST </w:t>
      </w:r>
      <w:r w:rsidR="00C932FA">
        <w:rPr>
          <w:lang w:val="en-CA" w:eastAsia="ja-JP"/>
        </w:rPr>
        <w:t>signalling</w:t>
      </w:r>
      <w:r>
        <w:rPr>
          <w:lang w:val="en-CA" w:eastAsia="ja-JP"/>
        </w:rPr>
        <w:t xml:space="preserve"> to local dual tree chroma coding blocks. In the latest </w:t>
      </w:r>
      <w:r w:rsidR="00B12C66">
        <w:rPr>
          <w:lang w:val="en-CA" w:eastAsia="ja-JP"/>
        </w:rPr>
        <w:t xml:space="preserve">VVC Working </w:t>
      </w:r>
      <w:r>
        <w:rPr>
          <w:lang w:val="en-CA" w:eastAsia="ja-JP"/>
        </w:rPr>
        <w:t xml:space="preserve">and VTM, </w:t>
      </w:r>
      <w:r w:rsidR="00875800">
        <w:rPr>
          <w:lang w:val="en-CA" w:eastAsia="ja-JP"/>
        </w:rPr>
        <w:t xml:space="preserve">the application of </w:t>
      </w:r>
      <w:r>
        <w:rPr>
          <w:lang w:val="en-CA" w:eastAsia="ja-JP"/>
        </w:rPr>
        <w:t xml:space="preserve">LFNST </w:t>
      </w:r>
      <w:r w:rsidR="00875800">
        <w:rPr>
          <w:lang w:val="en-CA" w:eastAsia="ja-JP"/>
        </w:rPr>
        <w:t xml:space="preserve">into single tree chroma coding blocks </w:t>
      </w:r>
      <w:r>
        <w:rPr>
          <w:lang w:val="en-CA" w:eastAsia="ja-JP"/>
        </w:rPr>
        <w:t xml:space="preserve">is </w:t>
      </w:r>
      <w:r w:rsidR="00875800">
        <w:rPr>
          <w:lang w:val="en-CA" w:eastAsia="ja-JP"/>
        </w:rPr>
        <w:t xml:space="preserve">prohibited </w:t>
      </w:r>
      <w:r w:rsidR="00B12C66">
        <w:rPr>
          <w:lang w:val="en-CA" w:eastAsia="ja-JP"/>
        </w:rPr>
        <w:t>in the decoding process</w:t>
      </w:r>
      <w:r w:rsidR="00430D6A">
        <w:rPr>
          <w:lang w:val="en-CA" w:eastAsia="ja-JP"/>
        </w:rPr>
        <w:t xml:space="preserve">. LFNST can be, however, applied for </w:t>
      </w:r>
      <w:r w:rsidR="0059192B">
        <w:rPr>
          <w:lang w:val="en-CA" w:eastAsia="ja-JP"/>
        </w:rPr>
        <w:t>local dual tree chroma coding blocks</w:t>
      </w:r>
      <w:r w:rsidR="00430D6A">
        <w:rPr>
          <w:lang w:val="en-CA" w:eastAsia="ja-JP"/>
        </w:rPr>
        <w:t xml:space="preserve"> in single tree frame</w:t>
      </w:r>
      <w:r w:rsidR="0059192B">
        <w:rPr>
          <w:lang w:val="en-CA" w:eastAsia="ja-JP"/>
        </w:rPr>
        <w:t>.</w:t>
      </w:r>
      <w:r w:rsidR="004B203B">
        <w:rPr>
          <w:lang w:val="en-CA" w:eastAsia="ja-JP"/>
        </w:rPr>
        <w:t xml:space="preserve"> </w:t>
      </w:r>
      <w:r>
        <w:rPr>
          <w:rFonts w:hint="eastAsia"/>
          <w:lang w:val="en-CA" w:eastAsia="ja-JP"/>
        </w:rPr>
        <w:t>T</w:t>
      </w:r>
      <w:r>
        <w:rPr>
          <w:lang w:val="en-CA" w:eastAsia="ja-JP"/>
        </w:rPr>
        <w:t xml:space="preserve">he proposed method is to restrict </w:t>
      </w:r>
      <w:r w:rsidR="006F355C">
        <w:rPr>
          <w:lang w:val="en-CA" w:eastAsia="ja-JP"/>
        </w:rPr>
        <w:t xml:space="preserve">LFNST </w:t>
      </w:r>
      <w:r w:rsidR="00E56A9E">
        <w:rPr>
          <w:lang w:val="en-CA" w:eastAsia="ja-JP"/>
        </w:rPr>
        <w:t xml:space="preserve">signalling </w:t>
      </w:r>
      <w:r w:rsidR="006F355C">
        <w:rPr>
          <w:lang w:val="en-CA" w:eastAsia="ja-JP"/>
        </w:rPr>
        <w:t>to local dual tree chroma codin</w:t>
      </w:r>
      <w:r w:rsidR="006F355C" w:rsidRPr="00CF3CFF">
        <w:rPr>
          <w:lang w:val="en-CA" w:eastAsia="ja-JP"/>
        </w:rPr>
        <w:t xml:space="preserve">g blocks </w:t>
      </w:r>
      <w:r w:rsidR="00E7561D" w:rsidRPr="00CF3CFF">
        <w:rPr>
          <w:lang w:val="en-CA" w:eastAsia="ja-JP"/>
        </w:rPr>
        <w:t>for design consistency</w:t>
      </w:r>
      <w:r w:rsidR="00A359A0" w:rsidRPr="00CF3CFF">
        <w:rPr>
          <w:lang w:val="en-CA" w:eastAsia="ja-JP"/>
        </w:rPr>
        <w:t>.</w:t>
      </w:r>
      <w:r w:rsidR="00FC3405" w:rsidRPr="00CF3CFF">
        <w:rPr>
          <w:lang w:val="en-CA" w:eastAsia="ja-JP"/>
        </w:rPr>
        <w:t xml:space="preserve"> </w:t>
      </w:r>
      <w:bookmarkEnd w:id="4"/>
      <w:r w:rsidRPr="00CF3CFF">
        <w:rPr>
          <w:lang w:val="en-CA" w:eastAsia="ja-JP"/>
        </w:rPr>
        <w:t xml:space="preserve">Simulation results under common test condition (CTC) show an overall </w:t>
      </w:r>
      <w:proofErr w:type="spellStart"/>
      <w:r w:rsidRPr="00CF3CFF">
        <w:rPr>
          <w:lang w:val="en-CA" w:eastAsia="ja-JP"/>
        </w:rPr>
        <w:t>luma</w:t>
      </w:r>
      <w:proofErr w:type="spellEnd"/>
      <w:r w:rsidRPr="00CF3CFF">
        <w:rPr>
          <w:lang w:val="en-CA" w:eastAsia="ja-JP"/>
        </w:rPr>
        <w:t xml:space="preserve"> BD-rates of </w:t>
      </w:r>
      <w:r w:rsidR="00F96A73" w:rsidRPr="00CF3CFF">
        <w:rPr>
          <w:lang w:val="en-CA" w:eastAsia="ja-JP"/>
        </w:rPr>
        <w:t>0.01</w:t>
      </w:r>
      <w:r w:rsidRPr="00CF3CFF">
        <w:rPr>
          <w:lang w:val="en-CA" w:eastAsia="ja-JP"/>
        </w:rPr>
        <w:t xml:space="preserve">% for RA compared to VTM 8.0 without running time increment. In contrast, simulation results under non-CTC, where utilization of dual tree fore I-slice is prohibited by default, show an overall </w:t>
      </w:r>
      <w:proofErr w:type="spellStart"/>
      <w:r w:rsidRPr="00CF3CFF">
        <w:rPr>
          <w:lang w:val="en-CA" w:eastAsia="ja-JP"/>
        </w:rPr>
        <w:t>luma</w:t>
      </w:r>
      <w:proofErr w:type="spellEnd"/>
      <w:r w:rsidRPr="00CF3CFF">
        <w:rPr>
          <w:lang w:val="en-CA" w:eastAsia="ja-JP"/>
        </w:rPr>
        <w:t xml:space="preserve"> BD-rates of </w:t>
      </w:r>
      <w:r w:rsidR="00F96A73" w:rsidRPr="00CF3CFF">
        <w:rPr>
          <w:lang w:val="en-CA" w:eastAsia="ja-JP"/>
        </w:rPr>
        <w:t>0.05</w:t>
      </w:r>
      <w:r w:rsidRPr="00CF3CFF">
        <w:rPr>
          <w:lang w:val="en-CA" w:eastAsia="ja-JP"/>
        </w:rPr>
        <w:t>%/</w:t>
      </w:r>
      <w:r w:rsidR="00F96A73" w:rsidRPr="00CF3CFF">
        <w:rPr>
          <w:lang w:val="en-CA" w:eastAsia="ja-JP"/>
        </w:rPr>
        <w:t>0.05</w:t>
      </w:r>
      <w:r w:rsidRPr="00CF3CFF">
        <w:rPr>
          <w:lang w:val="en-CA" w:eastAsia="ja-JP"/>
        </w:rPr>
        <w:t xml:space="preserve">% for AI/RA compared to VTM 8.0 with </w:t>
      </w:r>
      <w:r w:rsidR="00F96A73" w:rsidRPr="00CF3CFF">
        <w:rPr>
          <w:lang w:val="en-CA" w:eastAsia="ja-JP"/>
        </w:rPr>
        <w:t xml:space="preserve">2% decrease in encoding </w:t>
      </w:r>
      <w:r w:rsidRPr="00CF3CFF">
        <w:rPr>
          <w:lang w:val="en-CA" w:eastAsia="ja-JP"/>
        </w:rPr>
        <w:t>running time.</w:t>
      </w:r>
    </w:p>
    <w:p w14:paraId="3AFA21E2" w14:textId="77777777" w:rsidR="004325A8" w:rsidRPr="004104BC" w:rsidRDefault="004325A8" w:rsidP="004325A8">
      <w:pPr>
        <w:pStyle w:val="1"/>
        <w:rPr>
          <w:lang w:val="en-CA"/>
        </w:rPr>
      </w:pPr>
      <w:r w:rsidRPr="004104BC">
        <w:rPr>
          <w:lang w:val="en-CA"/>
        </w:rPr>
        <w:t>Introduction</w:t>
      </w:r>
    </w:p>
    <w:p w14:paraId="7E603C26" w14:textId="5EC68E3B" w:rsidR="00FB5CFA" w:rsidRPr="005166AD" w:rsidRDefault="0027387A" w:rsidP="0027387A">
      <w:pPr>
        <w:rPr>
          <w:lang w:val="en-CA" w:eastAsia="ja-JP"/>
        </w:rPr>
      </w:pPr>
      <w:r>
        <w:rPr>
          <w:rFonts w:hint="eastAsia"/>
          <w:lang w:val="en-CA" w:eastAsia="ja-JP"/>
        </w:rPr>
        <w:t>L</w:t>
      </w:r>
      <w:r>
        <w:rPr>
          <w:lang w:val="en-CA" w:eastAsia="ja-JP"/>
        </w:rPr>
        <w:t xml:space="preserve">ow frequency Non-Separable Transform (LFNST) is adopted in the latest current VVC Working Draft 8 [1] and VTM 8.0 [2] to improves coding performance. In the latest VVC Working and VTM, the application of LFNST into single tree chroma coding blocks is prohibited in the decoding process. LFNST can be, however, applied for local dual tree chroma coding blocks in single tree frame. </w:t>
      </w:r>
      <w:r w:rsidR="00FB5CFA">
        <w:rPr>
          <w:lang w:val="en-CA" w:eastAsia="ja-JP"/>
        </w:rPr>
        <w:t xml:space="preserve">The difference </w:t>
      </w:r>
      <w:r w:rsidR="00BD5812">
        <w:rPr>
          <w:lang w:val="en-CA" w:eastAsia="ja-JP"/>
        </w:rPr>
        <w:t xml:space="preserve">of availability </w:t>
      </w:r>
      <w:r>
        <w:rPr>
          <w:lang w:val="en-CA" w:eastAsia="ja-JP"/>
        </w:rPr>
        <w:t>of</w:t>
      </w:r>
      <w:r w:rsidR="00BD5812">
        <w:rPr>
          <w:lang w:val="en-CA" w:eastAsia="ja-JP"/>
        </w:rPr>
        <w:t xml:space="preserve"> LFNST </w:t>
      </w:r>
      <w:r w:rsidR="00FB3655">
        <w:rPr>
          <w:lang w:val="en-CA" w:eastAsia="ja-JP"/>
        </w:rPr>
        <w:t xml:space="preserve">among </w:t>
      </w:r>
      <w:r w:rsidR="00D41092">
        <w:rPr>
          <w:lang w:val="en-CA" w:eastAsia="ja-JP"/>
        </w:rPr>
        <w:t xml:space="preserve">chroma coding blocks </w:t>
      </w:r>
      <w:r w:rsidR="00817DE5">
        <w:rPr>
          <w:lang w:val="en-CA" w:eastAsia="ja-JP"/>
        </w:rPr>
        <w:t xml:space="preserve">in single tree frame </w:t>
      </w:r>
      <w:r w:rsidR="00FB5CFA">
        <w:rPr>
          <w:lang w:val="en-CA" w:eastAsia="ja-JP"/>
        </w:rPr>
        <w:t>is undesirable in terms of design inconsistency.</w:t>
      </w:r>
    </w:p>
    <w:p w14:paraId="003A0891" w14:textId="4EC3B534" w:rsidR="004325A8" w:rsidRDefault="004325A8" w:rsidP="004325A8">
      <w:pPr>
        <w:pStyle w:val="1"/>
        <w:rPr>
          <w:lang w:val="en-CA" w:eastAsia="ja-JP"/>
        </w:rPr>
      </w:pPr>
      <w:r>
        <w:rPr>
          <w:rFonts w:hint="eastAsia"/>
          <w:lang w:val="en-CA" w:eastAsia="ja-JP"/>
        </w:rPr>
        <w:t xml:space="preserve">Proposed </w:t>
      </w:r>
      <w:r w:rsidR="00C932FA">
        <w:rPr>
          <w:lang w:val="en-CA" w:eastAsia="ja-JP"/>
        </w:rPr>
        <w:t>method</w:t>
      </w:r>
      <w:r>
        <w:rPr>
          <w:lang w:val="en-CA" w:eastAsia="ja-JP"/>
        </w:rPr>
        <w:t>s</w:t>
      </w:r>
    </w:p>
    <w:p w14:paraId="02021516" w14:textId="58D853AC" w:rsidR="00066853" w:rsidRDefault="004C59A5" w:rsidP="00066853">
      <w:pPr>
        <w:rPr>
          <w:lang w:val="en-CA"/>
        </w:rPr>
      </w:pPr>
      <w:bookmarkStart w:id="5" w:name="_Hlk35606831"/>
      <w:r>
        <w:rPr>
          <w:rFonts w:hint="eastAsia"/>
          <w:lang w:val="en-CA" w:eastAsia="ja-JP"/>
        </w:rPr>
        <w:t>T</w:t>
      </w:r>
      <w:r>
        <w:rPr>
          <w:lang w:val="en-CA" w:eastAsia="ja-JP"/>
        </w:rPr>
        <w:t xml:space="preserve">he proposed </w:t>
      </w:r>
      <w:r w:rsidR="00C932FA">
        <w:rPr>
          <w:lang w:val="en-CA" w:eastAsia="ja-JP"/>
        </w:rPr>
        <w:t>method</w:t>
      </w:r>
      <w:r>
        <w:rPr>
          <w:lang w:val="en-CA" w:eastAsia="ja-JP"/>
        </w:rPr>
        <w:t xml:space="preserve"> is to restrict LFNST </w:t>
      </w:r>
      <w:r w:rsidR="00660874">
        <w:rPr>
          <w:lang w:val="en-CA" w:eastAsia="ja-JP"/>
        </w:rPr>
        <w:t xml:space="preserve">signalling </w:t>
      </w:r>
      <w:r>
        <w:rPr>
          <w:lang w:val="en-CA" w:eastAsia="ja-JP"/>
        </w:rPr>
        <w:t>to local dual tree chroma coding block</w:t>
      </w:r>
      <w:r w:rsidR="00660874">
        <w:rPr>
          <w:lang w:val="en-CA" w:eastAsia="ja-JP"/>
        </w:rPr>
        <w:t>s by identifying the local dual tree chroma block</w:t>
      </w:r>
      <w:r w:rsidR="00726AEE">
        <w:rPr>
          <w:lang w:val="en-CA" w:eastAsia="ja-JP"/>
        </w:rPr>
        <w:t xml:space="preserve"> in</w:t>
      </w:r>
      <w:r w:rsidR="00726AEE" w:rsidRPr="00726AEE">
        <w:rPr>
          <w:lang w:val="en-CA" w:eastAsia="ja-JP"/>
        </w:rPr>
        <w:t xml:space="preserve"> single tree frame</w:t>
      </w:r>
      <w:r w:rsidRPr="00726AEE">
        <w:rPr>
          <w:lang w:val="en-CA" w:eastAsia="ja-JP"/>
        </w:rPr>
        <w:t>.</w:t>
      </w:r>
      <w:r w:rsidR="00726AEE" w:rsidRPr="00726AEE">
        <w:rPr>
          <w:lang w:val="en-CA" w:eastAsia="ja-JP"/>
        </w:rPr>
        <w:t xml:space="preserve"> In detail, a new flag, </w:t>
      </w:r>
      <w:r w:rsidR="0053733E">
        <w:rPr>
          <w:lang w:val="en-CA" w:eastAsia="ja-JP"/>
        </w:rPr>
        <w:t xml:space="preserve">i.e. </w:t>
      </w:r>
      <w:r w:rsidR="00726AEE" w:rsidRPr="00726AEE">
        <w:rPr>
          <w:noProof/>
          <w:lang w:val="en-CA" w:eastAsia="ko-KR"/>
        </w:rPr>
        <w:t>LfnstNotLocalDualTreeChromaFlag</w:t>
      </w:r>
      <w:r w:rsidR="0053733E">
        <w:rPr>
          <w:noProof/>
          <w:lang w:val="en-CA" w:eastAsia="ko-KR"/>
        </w:rPr>
        <w:t xml:space="preserve"> which </w:t>
      </w:r>
      <w:r w:rsidR="001961DA">
        <w:rPr>
          <w:noProof/>
          <w:lang w:val="en-CA" w:eastAsia="ko-KR"/>
        </w:rPr>
        <w:t>is based on the block tree type, slice type and the frame tree type</w:t>
      </w:r>
      <w:r w:rsidR="00726AEE" w:rsidRPr="00726AEE">
        <w:rPr>
          <w:noProof/>
          <w:lang w:val="en-CA" w:eastAsia="ko-KR"/>
        </w:rPr>
        <w:t>,</w:t>
      </w:r>
      <w:r w:rsidR="00726AEE" w:rsidRPr="00726AEE">
        <w:rPr>
          <w:lang w:val="en-CA" w:eastAsia="ja-JP"/>
        </w:rPr>
        <w:t xml:space="preserve"> is added </w:t>
      </w:r>
      <w:r w:rsidR="00726AEE">
        <w:rPr>
          <w:lang w:val="en-CA" w:eastAsia="ja-JP"/>
        </w:rPr>
        <w:t xml:space="preserve">into the LFNST index parsing condition. </w:t>
      </w:r>
      <w:r w:rsidR="00066853" w:rsidRPr="00A44806">
        <w:rPr>
          <w:lang w:val="en-CA"/>
        </w:rPr>
        <w:t xml:space="preserve">The following </w:t>
      </w:r>
      <w:r w:rsidR="00066853">
        <w:rPr>
          <w:lang w:val="en-CA"/>
        </w:rPr>
        <w:t xml:space="preserve">yellow-highlighted parts </w:t>
      </w:r>
      <w:r w:rsidR="00066853" w:rsidRPr="00A44806">
        <w:rPr>
          <w:lang w:val="en-CA"/>
        </w:rPr>
        <w:t>show</w:t>
      </w:r>
      <w:r w:rsidR="00066853">
        <w:rPr>
          <w:lang w:val="en-CA"/>
        </w:rPr>
        <w:t xml:space="preserve"> </w:t>
      </w:r>
      <w:r w:rsidR="00066853" w:rsidRPr="00A44806">
        <w:rPr>
          <w:lang w:val="en-CA"/>
        </w:rPr>
        <w:t xml:space="preserve">the difference </w:t>
      </w:r>
      <w:r w:rsidR="00066853">
        <w:rPr>
          <w:lang w:val="en-CA"/>
        </w:rPr>
        <w:t xml:space="preserve">in the proposed method </w:t>
      </w:r>
      <w:r w:rsidR="00066853" w:rsidRPr="00A44806">
        <w:rPr>
          <w:lang w:val="en-CA"/>
        </w:rPr>
        <w:t xml:space="preserve">from </w:t>
      </w:r>
      <w:r w:rsidR="00066853">
        <w:rPr>
          <w:lang w:val="en-CA"/>
        </w:rPr>
        <w:t>VVC working draft 8 JVET-Q2001-v15.docx.</w:t>
      </w:r>
    </w:p>
    <w:p w14:paraId="08EC5FE1" w14:textId="345BB822" w:rsidR="00066853" w:rsidRPr="00066853" w:rsidRDefault="00066853" w:rsidP="00066853">
      <w:pPr>
        <w:rPr>
          <w:b/>
          <w:bCs/>
          <w:noProof/>
          <w:lang w:val="en-CA"/>
        </w:rPr>
      </w:pPr>
      <w:bookmarkStart w:id="6" w:name="_Ref350100876"/>
      <w:bookmarkStart w:id="7" w:name="_Toc415475843"/>
      <w:bookmarkStart w:id="8" w:name="_Toc423599118"/>
      <w:bookmarkStart w:id="9" w:name="_Toc423601622"/>
      <w:bookmarkEnd w:id="5"/>
      <w:r w:rsidRPr="00066853">
        <w:rPr>
          <w:b/>
          <w:bCs/>
          <w:noProof/>
          <w:lang w:val="en-CA"/>
        </w:rPr>
        <w:t>7.3.10.5 Coding unit syntax</w:t>
      </w:r>
      <w:bookmarkEnd w:id="6"/>
      <w:bookmarkEnd w:id="7"/>
      <w:bookmarkEnd w:id="8"/>
      <w:bookmarkEnd w:id="9"/>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066853" w:rsidRPr="00F43CC3" w14:paraId="287BE1E2" w14:textId="77777777" w:rsidTr="003E3BA2">
        <w:trPr>
          <w:cantSplit/>
          <w:trHeight w:val="198"/>
          <w:jc w:val="center"/>
        </w:trPr>
        <w:tc>
          <w:tcPr>
            <w:tcW w:w="8438" w:type="dxa"/>
          </w:tcPr>
          <w:p w14:paraId="5CFF2403" w14:textId="77777777" w:rsidR="00066853" w:rsidRPr="00F43CC3" w:rsidRDefault="00066853" w:rsidP="003E3BA2">
            <w:pPr>
              <w:pStyle w:val="tablesyntax"/>
              <w:keepNext w:val="0"/>
              <w:keepLines w:val="0"/>
              <w:spacing w:before="20" w:after="40"/>
              <w:contextualSpacing/>
              <w:rPr>
                <w:noProof/>
                <w:lang w:val="en-CA"/>
              </w:rPr>
            </w:pPr>
            <w:r w:rsidRPr="00F43CC3">
              <w:rPr>
                <w:noProof/>
                <w:lang w:val="en-CA"/>
              </w:rPr>
              <w:t>coding_</w:t>
            </w:r>
            <w:r w:rsidRPr="00F43CC3">
              <w:rPr>
                <w:noProof/>
                <w:lang w:val="en-CA" w:eastAsia="ko-KR"/>
              </w:rPr>
              <w:t>unit</w:t>
            </w:r>
            <w:r w:rsidRPr="00F43CC3">
              <w:rPr>
                <w:noProof/>
                <w:lang w:val="en-CA"/>
              </w:rPr>
              <w:t>( x0, y0, cbWidth, cbHeight, cqtDepth, treeType</w:t>
            </w:r>
            <w:r w:rsidRPr="00F43CC3">
              <w:rPr>
                <w:noProof/>
                <w:lang w:val="en-CA" w:eastAsia="ko-KR"/>
              </w:rPr>
              <w:t>, modeType</w:t>
            </w:r>
            <w:r w:rsidRPr="00F43CC3">
              <w:rPr>
                <w:noProof/>
                <w:lang w:val="en-CA"/>
              </w:rPr>
              <w:t> ) {</w:t>
            </w:r>
          </w:p>
        </w:tc>
        <w:tc>
          <w:tcPr>
            <w:tcW w:w="1152" w:type="dxa"/>
          </w:tcPr>
          <w:p w14:paraId="43157024" w14:textId="77777777" w:rsidR="00066853" w:rsidRPr="00F43CC3" w:rsidRDefault="00066853" w:rsidP="003E3BA2">
            <w:pPr>
              <w:pStyle w:val="tableheading"/>
              <w:keepNext w:val="0"/>
              <w:keepLines w:val="0"/>
              <w:spacing w:before="20" w:after="40"/>
              <w:contextualSpacing/>
              <w:rPr>
                <w:noProof/>
                <w:lang w:val="en-CA"/>
              </w:rPr>
            </w:pPr>
            <w:r w:rsidRPr="00F43CC3">
              <w:rPr>
                <w:noProof/>
                <w:lang w:val="en-CA"/>
              </w:rPr>
              <w:t>Descriptor</w:t>
            </w:r>
          </w:p>
        </w:tc>
      </w:tr>
      <w:tr w:rsidR="00066853" w:rsidRPr="00F43CC3" w14:paraId="2512FAE9" w14:textId="77777777" w:rsidTr="003E3BA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395558C" w14:textId="77777777" w:rsidR="00066853" w:rsidRPr="009C73DE" w:rsidRDefault="00066853" w:rsidP="003E3BA2">
            <w:pPr>
              <w:pStyle w:val="tablesyntax"/>
              <w:spacing w:before="20" w:after="40"/>
              <w:contextualSpacing/>
              <w:rPr>
                <w:rFonts w:eastAsiaTheme="minorEastAsia"/>
                <w:noProof/>
                <w:lang w:val="en-CA" w:eastAsia="ja-JP"/>
              </w:rPr>
            </w:pPr>
            <w:r>
              <w:rPr>
                <w:rFonts w:eastAsiaTheme="minorEastAsia"/>
                <w:noProof/>
                <w:lang w:val="en-CA" w:eastAsia="ja-JP"/>
              </w:rPr>
              <w:lastRenderedPageBreak/>
              <w:t>…</w:t>
            </w:r>
          </w:p>
        </w:tc>
        <w:tc>
          <w:tcPr>
            <w:tcW w:w="1152" w:type="dxa"/>
            <w:tcBorders>
              <w:top w:val="single" w:sz="4" w:space="0" w:color="auto"/>
              <w:left w:val="single" w:sz="4" w:space="0" w:color="auto"/>
              <w:bottom w:val="single" w:sz="4" w:space="0" w:color="auto"/>
              <w:right w:val="single" w:sz="4" w:space="0" w:color="auto"/>
            </w:tcBorders>
          </w:tcPr>
          <w:p w14:paraId="02FFA96A" w14:textId="77777777" w:rsidR="00066853" w:rsidRPr="00F43CC3" w:rsidRDefault="00066853" w:rsidP="003E3BA2">
            <w:pPr>
              <w:pStyle w:val="tablesyntax"/>
              <w:spacing w:before="20" w:after="40"/>
              <w:contextualSpacing/>
              <w:jc w:val="center"/>
              <w:rPr>
                <w:noProof/>
                <w:lang w:val="en-CA"/>
              </w:rPr>
            </w:pPr>
          </w:p>
        </w:tc>
      </w:tr>
      <w:tr w:rsidR="00066853" w:rsidRPr="00F43CC3" w14:paraId="117B2A9F" w14:textId="77777777" w:rsidTr="003E3BA2">
        <w:trPr>
          <w:cantSplit/>
          <w:trHeight w:val="198"/>
          <w:jc w:val="center"/>
        </w:trPr>
        <w:tc>
          <w:tcPr>
            <w:tcW w:w="8438" w:type="dxa"/>
            <w:tcBorders>
              <w:top w:val="single" w:sz="4" w:space="0" w:color="auto"/>
              <w:left w:val="single" w:sz="4" w:space="0" w:color="auto"/>
              <w:bottom w:val="single" w:sz="4" w:space="0" w:color="auto"/>
              <w:right w:val="single" w:sz="4" w:space="0" w:color="auto"/>
            </w:tcBorders>
            <w:shd w:val="clear" w:color="auto" w:fill="auto"/>
          </w:tcPr>
          <w:p w14:paraId="64308759" w14:textId="77777777" w:rsidR="00066853" w:rsidRPr="00FF567F" w:rsidRDefault="00066853" w:rsidP="003E3BA2">
            <w:pPr>
              <w:pStyle w:val="tablesyntax"/>
              <w:spacing w:before="20" w:after="40"/>
              <w:contextualSpacing/>
              <w:rPr>
                <w:noProof/>
                <w:color w:val="FF0000"/>
                <w:lang w:val="en-CA"/>
              </w:rPr>
            </w:pPr>
            <w:r w:rsidRPr="00F43CC3">
              <w:rPr>
                <w:noProof/>
                <w:lang w:val="en-CA"/>
              </w:rPr>
              <w:tab/>
            </w:r>
            <w:r w:rsidRPr="00F43CC3">
              <w:rPr>
                <w:noProof/>
                <w:lang w:val="en-CA"/>
              </w:rPr>
              <w:tab/>
            </w:r>
            <w:r w:rsidRPr="00F43CC3">
              <w:rPr>
                <w:noProof/>
                <w:lang w:val="en-CA"/>
              </w:rPr>
              <w:tab/>
            </w:r>
            <w:r w:rsidRPr="00F43CC3">
              <w:rPr>
                <w:b/>
                <w:noProof/>
                <w:lang w:val="en-CA"/>
              </w:rPr>
              <w:t>cu_act_enabled_flag</w:t>
            </w:r>
          </w:p>
        </w:tc>
        <w:tc>
          <w:tcPr>
            <w:tcW w:w="1152" w:type="dxa"/>
            <w:tcBorders>
              <w:top w:val="single" w:sz="4" w:space="0" w:color="auto"/>
              <w:left w:val="single" w:sz="4" w:space="0" w:color="auto"/>
              <w:bottom w:val="single" w:sz="4" w:space="0" w:color="auto"/>
              <w:right w:val="single" w:sz="4" w:space="0" w:color="auto"/>
            </w:tcBorders>
          </w:tcPr>
          <w:p w14:paraId="34C555D9" w14:textId="77777777" w:rsidR="00066853" w:rsidRPr="00F43CC3" w:rsidRDefault="00066853" w:rsidP="003E3BA2">
            <w:pPr>
              <w:pStyle w:val="tablesyntax"/>
              <w:spacing w:before="20" w:after="40"/>
              <w:contextualSpacing/>
              <w:jc w:val="center"/>
              <w:rPr>
                <w:noProof/>
                <w:lang w:val="en-CA"/>
              </w:rPr>
            </w:pPr>
            <w:r w:rsidRPr="00F43CC3">
              <w:rPr>
                <w:noProof/>
                <w:lang w:val="en-CA"/>
              </w:rPr>
              <w:t>ae(v)</w:t>
            </w:r>
          </w:p>
        </w:tc>
      </w:tr>
      <w:tr w:rsidR="00066853" w:rsidRPr="00F43CC3" w14:paraId="6353D0FB" w14:textId="77777777" w:rsidTr="003E3BA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D1EBF7F" w14:textId="77777777" w:rsidR="00066853" w:rsidRPr="00F43CC3" w:rsidRDefault="00066853" w:rsidP="003E3BA2">
            <w:pPr>
              <w:pStyle w:val="tablesyntax"/>
              <w:spacing w:before="20" w:after="40"/>
              <w:contextualSpacing/>
              <w:rPr>
                <w:noProof/>
                <w:lang w:val="en-CA"/>
              </w:rPr>
            </w:pPr>
            <w:r w:rsidRPr="00F43CC3">
              <w:rPr>
                <w:noProof/>
                <w:lang w:val="en-CA"/>
              </w:rPr>
              <w:tab/>
            </w:r>
            <w:r w:rsidRPr="00F43CC3">
              <w:rPr>
                <w:noProof/>
                <w:lang w:val="en-CA"/>
              </w:rPr>
              <w:tab/>
              <w:t>LfnstDcOnly = 1</w:t>
            </w:r>
          </w:p>
        </w:tc>
        <w:tc>
          <w:tcPr>
            <w:tcW w:w="1152" w:type="dxa"/>
            <w:tcBorders>
              <w:top w:val="single" w:sz="4" w:space="0" w:color="auto"/>
              <w:left w:val="single" w:sz="4" w:space="0" w:color="auto"/>
              <w:bottom w:val="single" w:sz="4" w:space="0" w:color="auto"/>
              <w:right w:val="single" w:sz="4" w:space="0" w:color="auto"/>
            </w:tcBorders>
          </w:tcPr>
          <w:p w14:paraId="5FA54BA5" w14:textId="77777777" w:rsidR="00066853" w:rsidRPr="00F43CC3" w:rsidRDefault="00066853" w:rsidP="003E3BA2">
            <w:pPr>
              <w:pStyle w:val="tablesyntax"/>
              <w:spacing w:before="20" w:after="40"/>
              <w:contextualSpacing/>
              <w:jc w:val="center"/>
              <w:rPr>
                <w:noProof/>
                <w:lang w:val="en-CA"/>
              </w:rPr>
            </w:pPr>
          </w:p>
        </w:tc>
      </w:tr>
      <w:tr w:rsidR="00066853" w:rsidRPr="00F43CC3" w14:paraId="0F2D14A5" w14:textId="77777777" w:rsidTr="003E3BA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185176F" w14:textId="77777777" w:rsidR="00066853" w:rsidRPr="00F43CC3" w:rsidRDefault="00066853" w:rsidP="003E3BA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eastAsia="ko-KR"/>
              </w:rPr>
              <w:t>LfnstZeroOutSigCoeffFlag</w:t>
            </w:r>
            <w:r w:rsidRPr="00F43CC3">
              <w:rPr>
                <w:rFonts w:eastAsiaTheme="minorEastAsia"/>
                <w:color w:val="000000" w:themeColor="text1"/>
                <w:kern w:val="2"/>
                <w:lang w:val="en-CA" w:eastAsia="ko-KR"/>
              </w:rPr>
              <w:t xml:space="preserve"> = 1</w:t>
            </w:r>
          </w:p>
        </w:tc>
        <w:tc>
          <w:tcPr>
            <w:tcW w:w="1152" w:type="dxa"/>
            <w:tcBorders>
              <w:top w:val="single" w:sz="4" w:space="0" w:color="auto"/>
              <w:left w:val="single" w:sz="4" w:space="0" w:color="auto"/>
              <w:bottom w:val="single" w:sz="4" w:space="0" w:color="auto"/>
              <w:right w:val="single" w:sz="4" w:space="0" w:color="auto"/>
            </w:tcBorders>
          </w:tcPr>
          <w:p w14:paraId="09E0C688" w14:textId="77777777" w:rsidR="00066853" w:rsidRPr="00F43CC3" w:rsidRDefault="00066853" w:rsidP="003E3BA2">
            <w:pPr>
              <w:pStyle w:val="tablesyntax"/>
              <w:spacing w:before="20" w:after="40"/>
              <w:contextualSpacing/>
              <w:jc w:val="center"/>
              <w:rPr>
                <w:noProof/>
                <w:lang w:val="en-CA"/>
              </w:rPr>
            </w:pPr>
          </w:p>
        </w:tc>
      </w:tr>
      <w:tr w:rsidR="00066853" w:rsidRPr="00F43CC3" w14:paraId="523B1A12" w14:textId="77777777" w:rsidTr="003E3BA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F7DAB1F" w14:textId="77777777" w:rsidR="00066853" w:rsidRPr="00F43CC3" w:rsidRDefault="00066853" w:rsidP="003E3BA2">
            <w:pPr>
              <w:pStyle w:val="tablesyntax"/>
              <w:spacing w:before="20" w:after="40"/>
              <w:contextualSpacing/>
              <w:rPr>
                <w:noProof/>
                <w:lang w:val="en-CA"/>
              </w:rPr>
            </w:pPr>
            <w:r w:rsidRPr="00F43CC3">
              <w:rPr>
                <w:noProof/>
                <w:lang w:val="en-CA"/>
              </w:rPr>
              <w:tab/>
            </w:r>
            <w:r w:rsidRPr="00F43CC3">
              <w:rPr>
                <w:noProof/>
                <w:lang w:val="en-CA"/>
              </w:rPr>
              <w:tab/>
              <w:t>MtsDcOnly = 1</w:t>
            </w:r>
          </w:p>
        </w:tc>
        <w:tc>
          <w:tcPr>
            <w:tcW w:w="1152" w:type="dxa"/>
            <w:tcBorders>
              <w:top w:val="single" w:sz="4" w:space="0" w:color="auto"/>
              <w:left w:val="single" w:sz="4" w:space="0" w:color="auto"/>
              <w:bottom w:val="single" w:sz="4" w:space="0" w:color="auto"/>
              <w:right w:val="single" w:sz="4" w:space="0" w:color="auto"/>
            </w:tcBorders>
          </w:tcPr>
          <w:p w14:paraId="231AB269" w14:textId="77777777" w:rsidR="00066853" w:rsidRPr="00F43CC3" w:rsidRDefault="00066853" w:rsidP="003E3BA2">
            <w:pPr>
              <w:pStyle w:val="tablesyntax"/>
              <w:spacing w:before="20" w:after="40"/>
              <w:contextualSpacing/>
              <w:jc w:val="center"/>
              <w:rPr>
                <w:noProof/>
                <w:lang w:val="en-CA"/>
              </w:rPr>
            </w:pPr>
          </w:p>
        </w:tc>
      </w:tr>
      <w:tr w:rsidR="00066853" w:rsidRPr="00F43CC3" w14:paraId="432FD4EC" w14:textId="77777777" w:rsidTr="003E3BA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063F9A8" w14:textId="77777777" w:rsidR="00066853" w:rsidRPr="00F43CC3" w:rsidRDefault="00066853" w:rsidP="003E3BA2">
            <w:pPr>
              <w:pStyle w:val="tablesyntax"/>
              <w:spacing w:before="20" w:after="40"/>
              <w:contextualSpacing/>
              <w:rPr>
                <w:noProof/>
                <w:lang w:val="en-CA"/>
              </w:rPr>
            </w:pPr>
            <w:r w:rsidRPr="00F43CC3">
              <w:rPr>
                <w:noProof/>
                <w:lang w:val="en-CA"/>
              </w:rPr>
              <w:tab/>
            </w:r>
            <w:r w:rsidRPr="00F43CC3">
              <w:rPr>
                <w:noProof/>
                <w:lang w:val="en-CA"/>
              </w:rPr>
              <w:tab/>
              <w:t>MtsZeroOutSigCoeffFlag = 1</w:t>
            </w:r>
          </w:p>
        </w:tc>
        <w:tc>
          <w:tcPr>
            <w:tcW w:w="1152" w:type="dxa"/>
            <w:tcBorders>
              <w:top w:val="single" w:sz="4" w:space="0" w:color="auto"/>
              <w:left w:val="single" w:sz="4" w:space="0" w:color="auto"/>
              <w:bottom w:val="single" w:sz="4" w:space="0" w:color="auto"/>
              <w:right w:val="single" w:sz="4" w:space="0" w:color="auto"/>
            </w:tcBorders>
          </w:tcPr>
          <w:p w14:paraId="566D890E" w14:textId="77777777" w:rsidR="00066853" w:rsidRPr="00F43CC3" w:rsidRDefault="00066853" w:rsidP="003E3BA2">
            <w:pPr>
              <w:pStyle w:val="tablesyntax"/>
              <w:spacing w:before="20" w:after="40"/>
              <w:contextualSpacing/>
              <w:jc w:val="center"/>
              <w:rPr>
                <w:noProof/>
                <w:lang w:val="en-CA"/>
              </w:rPr>
            </w:pPr>
          </w:p>
        </w:tc>
      </w:tr>
      <w:tr w:rsidR="00066853" w:rsidRPr="00F43CC3" w14:paraId="1E8139B4" w14:textId="77777777" w:rsidTr="003E3BA2">
        <w:trPr>
          <w:cantSplit/>
          <w:trHeight w:val="198"/>
          <w:jc w:val="center"/>
        </w:trPr>
        <w:tc>
          <w:tcPr>
            <w:tcW w:w="8438" w:type="dxa"/>
          </w:tcPr>
          <w:p w14:paraId="1D083EB9" w14:textId="77777777" w:rsidR="00066853" w:rsidRPr="00F43CC3" w:rsidDel="009C03F6" w:rsidRDefault="00066853" w:rsidP="003E3BA2">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t>transform_tree( x0, y0, cbWidth, cbHeight</w:t>
            </w:r>
            <w:r w:rsidRPr="00F43CC3">
              <w:rPr>
                <w:noProof/>
                <w:lang w:val="en-CA"/>
              </w:rPr>
              <w:t>, treeType, chType</w:t>
            </w:r>
            <w:r w:rsidRPr="00F43CC3">
              <w:rPr>
                <w:noProof/>
                <w:lang w:val="en-CA" w:eastAsia="ko-KR"/>
              </w:rPr>
              <w:t> )</w:t>
            </w:r>
          </w:p>
        </w:tc>
        <w:tc>
          <w:tcPr>
            <w:tcW w:w="1152" w:type="dxa"/>
          </w:tcPr>
          <w:p w14:paraId="605B02A4" w14:textId="77777777" w:rsidR="00066853" w:rsidRPr="00F43CC3" w:rsidRDefault="00066853" w:rsidP="003E3BA2">
            <w:pPr>
              <w:pStyle w:val="tablesyntax"/>
              <w:spacing w:before="20" w:after="40"/>
              <w:contextualSpacing/>
              <w:jc w:val="center"/>
              <w:rPr>
                <w:noProof/>
                <w:lang w:val="en-CA"/>
              </w:rPr>
            </w:pPr>
          </w:p>
        </w:tc>
      </w:tr>
      <w:tr w:rsidR="00066853" w:rsidRPr="00F43CC3" w14:paraId="7B6C0A29" w14:textId="77777777" w:rsidTr="003E3BA2">
        <w:trPr>
          <w:cantSplit/>
          <w:trHeight w:val="198"/>
          <w:jc w:val="center"/>
        </w:trPr>
        <w:tc>
          <w:tcPr>
            <w:tcW w:w="8438" w:type="dxa"/>
          </w:tcPr>
          <w:p w14:paraId="5E8F65FC" w14:textId="77777777" w:rsidR="00066853" w:rsidRPr="00F43CC3" w:rsidRDefault="00066853" w:rsidP="003E3BA2">
            <w:pPr>
              <w:pStyle w:val="tablesyntax"/>
              <w:spacing w:before="20" w:after="40"/>
              <w:contextualSpacing/>
              <w:rPr>
                <w:noProof/>
                <w:lang w:val="en-CA"/>
              </w:rPr>
            </w:pPr>
            <w:r w:rsidRPr="00F43CC3">
              <w:rPr>
                <w:noProof/>
                <w:lang w:val="en-CA" w:eastAsia="ko-KR"/>
              </w:rPr>
              <w:tab/>
            </w:r>
            <w:r w:rsidRPr="00F43CC3">
              <w:rPr>
                <w:noProof/>
                <w:lang w:val="en-CA" w:eastAsia="ko-KR"/>
              </w:rPr>
              <w:tab/>
            </w:r>
            <w:proofErr w:type="spellStart"/>
            <w:r w:rsidRPr="00F43CC3">
              <w:rPr>
                <w:kern w:val="2"/>
                <w:lang w:val="en-CA" w:eastAsia="ko-KR"/>
              </w:rPr>
              <w:t>lfnstWidth</w:t>
            </w:r>
            <w:proofErr w:type="spellEnd"/>
            <w:r w:rsidRPr="00F43CC3">
              <w:rPr>
                <w:kern w:val="2"/>
                <w:lang w:val="en-CA" w:eastAsia="ko-KR"/>
              </w:rPr>
              <w:t xml:space="preserve"> = ( </w:t>
            </w:r>
            <w:proofErr w:type="spellStart"/>
            <w:r w:rsidRPr="00F43CC3">
              <w:rPr>
                <w:kern w:val="2"/>
                <w:lang w:val="en-CA" w:eastAsia="ko-KR"/>
              </w:rPr>
              <w:t>treeType</w:t>
            </w:r>
            <w:proofErr w:type="spellEnd"/>
            <w:r w:rsidRPr="00F43CC3">
              <w:rPr>
                <w:kern w:val="2"/>
                <w:lang w:val="en-CA" w:eastAsia="ko-KR"/>
              </w:rPr>
              <w:t xml:space="preserve">  =</w:t>
            </w:r>
            <w:r w:rsidRPr="00F43CC3">
              <w:rPr>
                <w:kern w:val="2"/>
                <w:lang w:val="en-CA"/>
              </w:rPr>
              <w:t> </w:t>
            </w:r>
            <w:r w:rsidRPr="00F43CC3">
              <w:rPr>
                <w:kern w:val="2"/>
                <w:lang w:val="en-CA" w:eastAsia="ko-KR"/>
              </w:rPr>
              <w:t>=  DUAL_TREE_CHROMA )</w:t>
            </w:r>
            <w:r w:rsidRPr="00F43CC3">
              <w:rPr>
                <w:kern w:val="2"/>
                <w:lang w:val="en-CA"/>
              </w:rPr>
              <w:t> ?</w:t>
            </w:r>
            <w:r w:rsidRPr="00F43CC3">
              <w:rPr>
                <w:kern w:val="2"/>
                <w:lang w:val="en-CA" w:eastAsia="ko-KR"/>
              </w:rPr>
              <w:t> </w:t>
            </w:r>
            <w:proofErr w:type="spellStart"/>
            <w:r w:rsidRPr="00F43CC3">
              <w:rPr>
                <w:kern w:val="2"/>
                <w:lang w:val="en-CA" w:eastAsia="ko-KR"/>
              </w:rPr>
              <w:t>cbWidth</w:t>
            </w:r>
            <w:proofErr w:type="spellEnd"/>
            <w:r w:rsidRPr="00F43CC3">
              <w:rPr>
                <w:kern w:val="2"/>
                <w:lang w:val="en-CA" w:eastAsia="ko-KR"/>
              </w:rPr>
              <w:t> / </w:t>
            </w:r>
            <w:proofErr w:type="spellStart"/>
            <w:r w:rsidRPr="00F43CC3">
              <w:rPr>
                <w:kern w:val="2"/>
                <w:lang w:val="en-CA" w:eastAsia="ko-KR"/>
              </w:rPr>
              <w:t>SubWidthC</w:t>
            </w:r>
            <w:proofErr w:type="spellEnd"/>
            <w:r w:rsidRPr="00F43CC3">
              <w:rPr>
                <w:kern w:val="2"/>
                <w:lang w:val="en-CA" w:eastAsia="ko-KR"/>
              </w:rPr>
              <w:t xml:space="preserve"> :</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rPr>
              <w:t xml:space="preserve">( </w:t>
            </w:r>
            <w:r w:rsidRPr="00F43CC3">
              <w:rPr>
                <w:kern w:val="2"/>
                <w:lang w:val="en-CA" w:eastAsia="ko-KR"/>
              </w:rPr>
              <w:t>(</w:t>
            </w:r>
            <w:r w:rsidRPr="008E6DA5">
              <w:rPr>
                <w:kern w:val="2"/>
                <w:lang w:val="en-CA" w:eastAsia="ko-KR"/>
              </w:rPr>
              <w:t xml:space="preserve"> </w:t>
            </w:r>
            <w:proofErr w:type="spellStart"/>
            <w:r w:rsidRPr="00F43CC3">
              <w:rPr>
                <w:kern w:val="2"/>
                <w:lang w:val="en-CA" w:eastAsia="ko-KR"/>
              </w:rPr>
              <w:t>IntraSubPartitionsSplitType</w:t>
            </w:r>
            <w:proofErr w:type="spellEnd"/>
            <w:r w:rsidRPr="00F43CC3">
              <w:rPr>
                <w:kern w:val="2"/>
                <w:lang w:val="en-CA" w:eastAsia="ko-KR"/>
              </w:rPr>
              <w:t xml:space="preserve">  =</w:t>
            </w:r>
            <w:r w:rsidRPr="008E6DA5">
              <w:rPr>
                <w:kern w:val="2"/>
                <w:lang w:val="en-CA" w:eastAsia="ko-KR"/>
              </w:rPr>
              <w:t> </w:t>
            </w:r>
            <w:r w:rsidRPr="00F43CC3">
              <w:rPr>
                <w:kern w:val="2"/>
                <w:lang w:val="en-CA" w:eastAsia="ko-KR"/>
              </w:rPr>
              <w:t>=  ISP_VER_SPLIT )</w:t>
            </w:r>
            <w:r w:rsidRPr="008E6DA5">
              <w:rPr>
                <w:kern w:val="2"/>
                <w:lang w:val="en-CA" w:eastAsia="ko-KR"/>
              </w:rPr>
              <w:t> </w:t>
            </w:r>
            <w:r w:rsidRPr="00F43CC3">
              <w:rPr>
                <w:kern w:val="2"/>
                <w:lang w:val="en-CA" w:eastAsia="ko-KR"/>
              </w:rPr>
              <w:t>?</w:t>
            </w:r>
            <w:r w:rsidRPr="00F43CC3">
              <w:rPr>
                <w:kern w:val="2"/>
                <w:lang w:val="en-CA" w:eastAsia="ko-KR"/>
              </w:rPr>
              <w:br/>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proofErr w:type="spellStart"/>
            <w:r w:rsidRPr="00F43CC3">
              <w:rPr>
                <w:kern w:val="2"/>
                <w:lang w:val="en-CA" w:eastAsia="ko-KR"/>
              </w:rPr>
              <w:t>cbWidth</w:t>
            </w:r>
            <w:proofErr w:type="spellEnd"/>
            <w:r w:rsidRPr="00F43CC3">
              <w:rPr>
                <w:kern w:val="2"/>
                <w:lang w:val="en-CA" w:eastAsia="ko-KR"/>
              </w:rPr>
              <w:t xml:space="preserve"> / </w:t>
            </w:r>
            <w:proofErr w:type="spellStart"/>
            <w:r w:rsidRPr="00F43CC3">
              <w:rPr>
                <w:kern w:val="2"/>
                <w:lang w:val="en-CA" w:eastAsia="ko-KR"/>
              </w:rPr>
              <w:t>NumIntraSubPartitions</w:t>
            </w:r>
            <w:proofErr w:type="spellEnd"/>
            <w:r w:rsidRPr="00F43CC3">
              <w:rPr>
                <w:kern w:val="2"/>
                <w:lang w:val="en-CA" w:eastAsia="ko-KR"/>
              </w:rPr>
              <w:t xml:space="preserve"> : </w:t>
            </w:r>
            <w:proofErr w:type="spellStart"/>
            <w:r w:rsidRPr="00F43CC3">
              <w:rPr>
                <w:kern w:val="2"/>
                <w:lang w:val="en-CA" w:eastAsia="ko-KR"/>
              </w:rPr>
              <w:t>cbWidth</w:t>
            </w:r>
            <w:proofErr w:type="spellEnd"/>
            <w:r w:rsidRPr="00F43CC3">
              <w:rPr>
                <w:kern w:val="2"/>
                <w:lang w:val="en-CA" w:eastAsia="ko-KR"/>
              </w:rPr>
              <w:t xml:space="preserve"> )</w:t>
            </w:r>
          </w:p>
        </w:tc>
        <w:tc>
          <w:tcPr>
            <w:tcW w:w="1152" w:type="dxa"/>
          </w:tcPr>
          <w:p w14:paraId="3E486C35" w14:textId="77777777" w:rsidR="00066853" w:rsidRPr="00F43CC3" w:rsidRDefault="00066853" w:rsidP="003E3BA2">
            <w:pPr>
              <w:pStyle w:val="tablesyntax"/>
              <w:spacing w:before="20" w:after="40"/>
              <w:contextualSpacing/>
              <w:jc w:val="center"/>
              <w:rPr>
                <w:noProof/>
                <w:lang w:val="en-CA"/>
              </w:rPr>
            </w:pPr>
          </w:p>
        </w:tc>
      </w:tr>
      <w:tr w:rsidR="00066853" w:rsidRPr="00564270" w14:paraId="24D7D754" w14:textId="77777777" w:rsidTr="003E3BA2">
        <w:trPr>
          <w:cantSplit/>
          <w:trHeight w:val="198"/>
          <w:jc w:val="center"/>
        </w:trPr>
        <w:tc>
          <w:tcPr>
            <w:tcW w:w="8438" w:type="dxa"/>
          </w:tcPr>
          <w:p w14:paraId="7ACED016" w14:textId="77777777" w:rsidR="00066853" w:rsidRPr="00564270" w:rsidRDefault="00066853" w:rsidP="003E3BA2">
            <w:pPr>
              <w:pStyle w:val="tablesyntax"/>
              <w:spacing w:before="20" w:after="40"/>
              <w:contextualSpacing/>
              <w:rPr>
                <w:noProof/>
                <w:lang w:val="en-CA"/>
              </w:rPr>
            </w:pPr>
            <w:r w:rsidRPr="00564270">
              <w:rPr>
                <w:noProof/>
                <w:lang w:val="en-CA" w:eastAsia="ko-KR"/>
              </w:rPr>
              <w:tab/>
            </w:r>
            <w:r w:rsidRPr="00564270">
              <w:rPr>
                <w:noProof/>
                <w:lang w:val="en-CA" w:eastAsia="ko-KR"/>
              </w:rPr>
              <w:tab/>
            </w:r>
            <w:proofErr w:type="spellStart"/>
            <w:r w:rsidRPr="00564270">
              <w:rPr>
                <w:kern w:val="2"/>
                <w:lang w:val="en-CA" w:eastAsia="ko-KR"/>
              </w:rPr>
              <w:t>lfnstHeight</w:t>
            </w:r>
            <w:proofErr w:type="spellEnd"/>
            <w:r w:rsidRPr="00564270">
              <w:rPr>
                <w:kern w:val="2"/>
                <w:lang w:val="en-CA" w:eastAsia="ko-KR"/>
              </w:rPr>
              <w:t xml:space="preserve"> = ( </w:t>
            </w:r>
            <w:proofErr w:type="spellStart"/>
            <w:r w:rsidRPr="00564270">
              <w:rPr>
                <w:kern w:val="2"/>
                <w:lang w:val="en-CA" w:eastAsia="ko-KR"/>
              </w:rPr>
              <w:t>treeType</w:t>
            </w:r>
            <w:proofErr w:type="spellEnd"/>
            <w:r w:rsidRPr="00564270">
              <w:rPr>
                <w:kern w:val="2"/>
                <w:lang w:val="en-CA" w:eastAsia="ko-KR"/>
              </w:rPr>
              <w:t xml:space="preserve">  =</w:t>
            </w:r>
            <w:r w:rsidRPr="00564270">
              <w:rPr>
                <w:kern w:val="2"/>
                <w:lang w:val="en-CA"/>
              </w:rPr>
              <w:t> </w:t>
            </w:r>
            <w:r w:rsidRPr="00564270">
              <w:rPr>
                <w:kern w:val="2"/>
                <w:lang w:val="en-CA" w:eastAsia="ko-KR"/>
              </w:rPr>
              <w:t>=  DUAL_TREE_CHROMA )</w:t>
            </w:r>
            <w:r w:rsidRPr="00564270">
              <w:rPr>
                <w:kern w:val="2"/>
                <w:lang w:val="en-CA"/>
              </w:rPr>
              <w:t> </w:t>
            </w:r>
            <w:r w:rsidRPr="00564270">
              <w:rPr>
                <w:kern w:val="2"/>
                <w:lang w:val="en-CA" w:eastAsia="ko-KR"/>
              </w:rPr>
              <w:t>? </w:t>
            </w:r>
            <w:proofErr w:type="spellStart"/>
            <w:r w:rsidRPr="00564270">
              <w:rPr>
                <w:kern w:val="2"/>
                <w:lang w:val="en-CA" w:eastAsia="ko-KR"/>
              </w:rPr>
              <w:t>cbHeight</w:t>
            </w:r>
            <w:proofErr w:type="spellEnd"/>
            <w:r w:rsidRPr="00564270">
              <w:rPr>
                <w:kern w:val="2"/>
                <w:lang w:val="en-CA" w:eastAsia="ko-KR"/>
              </w:rPr>
              <w:t> / </w:t>
            </w:r>
            <w:proofErr w:type="spellStart"/>
            <w:r w:rsidRPr="00564270">
              <w:rPr>
                <w:kern w:val="2"/>
                <w:lang w:val="en-CA" w:eastAsia="ko-KR"/>
              </w:rPr>
              <w:t>SubHeightC</w:t>
            </w:r>
            <w:proofErr w:type="spellEnd"/>
            <w:r w:rsidRPr="00564270">
              <w:rPr>
                <w:kern w:val="2"/>
                <w:lang w:val="en-CA" w:eastAsia="ko-KR"/>
              </w:rPr>
              <w:t xml:space="preserve"> :</w:t>
            </w:r>
            <w:r w:rsidRPr="00564270">
              <w:rPr>
                <w:kern w:val="2"/>
                <w:lang w:val="en-CA" w:eastAsia="ko-KR"/>
              </w:rPr>
              <w:br/>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kern w:val="2"/>
                <w:lang w:val="en-CA"/>
              </w:rPr>
              <w:t xml:space="preserve">( ( </w:t>
            </w:r>
            <w:proofErr w:type="spellStart"/>
            <w:r w:rsidRPr="00564270">
              <w:rPr>
                <w:kern w:val="2"/>
                <w:lang w:val="en-CA"/>
              </w:rPr>
              <w:t>IntraSubPartitionsSplitType</w:t>
            </w:r>
            <w:proofErr w:type="spellEnd"/>
            <w:r w:rsidRPr="00564270">
              <w:rPr>
                <w:kern w:val="2"/>
                <w:lang w:val="en-CA"/>
              </w:rPr>
              <w:t xml:space="preserve">  = =  ISP_HOR_SPLIT) ?</w:t>
            </w:r>
            <w:r w:rsidRPr="00564270">
              <w:rPr>
                <w:kern w:val="2"/>
                <w:lang w:val="en-CA"/>
              </w:rPr>
              <w:br/>
            </w:r>
            <w:r w:rsidRPr="00564270">
              <w:rPr>
                <w:kern w:val="2"/>
                <w:lang w:val="en-CA"/>
              </w:rPr>
              <w:tab/>
            </w:r>
            <w:r w:rsidRPr="00564270">
              <w:rPr>
                <w:kern w:val="2"/>
                <w:lang w:val="en-CA"/>
              </w:rPr>
              <w:tab/>
            </w:r>
            <w:r w:rsidRPr="00564270">
              <w:rPr>
                <w:kern w:val="2"/>
                <w:lang w:val="en-CA"/>
              </w:rPr>
              <w:tab/>
            </w:r>
            <w:r w:rsidRPr="00564270">
              <w:rPr>
                <w:kern w:val="2"/>
                <w:lang w:val="en-CA"/>
              </w:rPr>
              <w:tab/>
            </w:r>
            <w:r w:rsidRPr="00564270">
              <w:rPr>
                <w:kern w:val="2"/>
                <w:lang w:val="en-CA"/>
              </w:rPr>
              <w:tab/>
            </w:r>
            <w:r w:rsidRPr="00564270">
              <w:rPr>
                <w:kern w:val="2"/>
                <w:lang w:val="en-CA"/>
              </w:rPr>
              <w:tab/>
            </w:r>
            <w:r w:rsidRPr="00564270">
              <w:rPr>
                <w:kern w:val="2"/>
                <w:lang w:val="en-CA"/>
              </w:rPr>
              <w:tab/>
            </w:r>
            <w:r w:rsidRPr="00564270">
              <w:rPr>
                <w:kern w:val="2"/>
                <w:lang w:val="en-CA"/>
              </w:rPr>
              <w:tab/>
            </w:r>
            <w:r w:rsidRPr="00564270">
              <w:rPr>
                <w:kern w:val="2"/>
                <w:lang w:val="en-CA"/>
              </w:rPr>
              <w:tab/>
            </w:r>
            <w:proofErr w:type="spellStart"/>
            <w:r w:rsidRPr="00564270">
              <w:rPr>
                <w:kern w:val="2"/>
                <w:lang w:val="en-CA"/>
              </w:rPr>
              <w:t>cbHeight</w:t>
            </w:r>
            <w:proofErr w:type="spellEnd"/>
            <w:r w:rsidRPr="00564270">
              <w:rPr>
                <w:kern w:val="2"/>
                <w:lang w:val="en-CA"/>
              </w:rPr>
              <w:t xml:space="preserve"> / </w:t>
            </w:r>
            <w:proofErr w:type="spellStart"/>
            <w:r w:rsidRPr="00564270">
              <w:rPr>
                <w:kern w:val="2"/>
                <w:lang w:val="en-CA"/>
              </w:rPr>
              <w:t>NumIntraSubPartitions</w:t>
            </w:r>
            <w:proofErr w:type="spellEnd"/>
            <w:r w:rsidRPr="00564270">
              <w:rPr>
                <w:kern w:val="2"/>
                <w:lang w:val="en-CA"/>
              </w:rPr>
              <w:t xml:space="preserve"> : </w:t>
            </w:r>
            <w:proofErr w:type="spellStart"/>
            <w:r w:rsidRPr="00564270">
              <w:rPr>
                <w:kern w:val="2"/>
                <w:lang w:val="en-CA" w:eastAsia="ko-KR"/>
              </w:rPr>
              <w:t>cbHeight</w:t>
            </w:r>
            <w:proofErr w:type="spellEnd"/>
            <w:r w:rsidRPr="00564270">
              <w:rPr>
                <w:kern w:val="2"/>
                <w:lang w:val="en-CA" w:eastAsia="ko-KR"/>
              </w:rPr>
              <w:t xml:space="preserve"> )</w:t>
            </w:r>
          </w:p>
        </w:tc>
        <w:tc>
          <w:tcPr>
            <w:tcW w:w="1152" w:type="dxa"/>
          </w:tcPr>
          <w:p w14:paraId="6B11CC4F" w14:textId="77777777" w:rsidR="00066853" w:rsidRPr="00564270" w:rsidRDefault="00066853" w:rsidP="003E3BA2">
            <w:pPr>
              <w:pStyle w:val="tablesyntax"/>
              <w:spacing w:before="20" w:after="40"/>
              <w:contextualSpacing/>
              <w:jc w:val="center"/>
              <w:rPr>
                <w:noProof/>
                <w:lang w:val="en-CA"/>
              </w:rPr>
            </w:pPr>
          </w:p>
        </w:tc>
      </w:tr>
      <w:tr w:rsidR="00066853" w:rsidRPr="00564270" w14:paraId="7D219162" w14:textId="77777777" w:rsidTr="003E3BA2">
        <w:trPr>
          <w:cantSplit/>
          <w:trHeight w:val="198"/>
          <w:jc w:val="center"/>
        </w:trPr>
        <w:tc>
          <w:tcPr>
            <w:tcW w:w="8438" w:type="dxa"/>
            <w:shd w:val="clear" w:color="auto" w:fill="auto"/>
          </w:tcPr>
          <w:p w14:paraId="076C8943" w14:textId="77777777" w:rsidR="00066853" w:rsidRPr="00564270" w:rsidRDefault="00066853" w:rsidP="003E3BA2">
            <w:pPr>
              <w:pStyle w:val="tablesyntax"/>
              <w:spacing w:before="20" w:after="40"/>
              <w:contextualSpacing/>
              <w:rPr>
                <w:noProof/>
                <w:lang w:val="en-CA" w:eastAsia="ko-KR"/>
              </w:rPr>
            </w:pPr>
            <w:r w:rsidRPr="00564270">
              <w:rPr>
                <w:noProof/>
                <w:lang w:val="en-CA" w:eastAsia="ko-KR"/>
              </w:rPr>
              <w:tab/>
            </w:r>
            <w:r w:rsidRPr="00564270">
              <w:rPr>
                <w:noProof/>
                <w:lang w:val="en-CA" w:eastAsia="ko-KR"/>
              </w:rPr>
              <w:tab/>
              <w:t xml:space="preserve">lfnstNotTsFlag = ( treeType  = =  DUAL_TREE_CHROMA  | |  </w:t>
            </w:r>
            <w:r w:rsidRPr="00564270">
              <w:rPr>
                <w:noProof/>
                <w:lang w:val="en-CA" w:eastAsia="ko-KR"/>
              </w:rPr>
              <w:br/>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t xml:space="preserve">transform_skip_flag[ x0 ][ y0 ][ 0 ]  = =  0 )  &amp;&amp;  </w:t>
            </w:r>
            <w:r w:rsidRPr="00564270">
              <w:rPr>
                <w:noProof/>
                <w:lang w:val="en-CA" w:eastAsia="ko-KR"/>
              </w:rPr>
              <w:br/>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t xml:space="preserve">( treeType  = =  DUAL_TREE_LUMA  | |  </w:t>
            </w:r>
            <w:r w:rsidRPr="00564270">
              <w:rPr>
                <w:noProof/>
                <w:lang w:val="en-CA" w:eastAsia="ko-KR"/>
              </w:rPr>
              <w:br/>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t xml:space="preserve">( transform_skip_flag[ x0 ][ y0 ][ 1 ]  = =  0  &amp;&amp;  </w:t>
            </w:r>
            <w:r w:rsidRPr="00564270">
              <w:rPr>
                <w:noProof/>
                <w:lang w:val="en-CA" w:eastAsia="ko-KR"/>
              </w:rPr>
              <w:br/>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r>
            <w:r w:rsidRPr="00564270">
              <w:rPr>
                <w:noProof/>
                <w:lang w:val="en-CA" w:eastAsia="ko-KR"/>
              </w:rPr>
              <w:tab/>
              <w:t xml:space="preserve">  transform_skip_flag[ x0 ][ y0 ][ 2 ]  = =  0 ) )</w:t>
            </w:r>
          </w:p>
        </w:tc>
        <w:tc>
          <w:tcPr>
            <w:tcW w:w="1152" w:type="dxa"/>
          </w:tcPr>
          <w:p w14:paraId="69DA7759" w14:textId="77777777" w:rsidR="00066853" w:rsidRPr="00564270" w:rsidRDefault="00066853" w:rsidP="003E3BA2">
            <w:pPr>
              <w:pStyle w:val="tablesyntax"/>
              <w:spacing w:before="20" w:after="40"/>
              <w:contextualSpacing/>
              <w:jc w:val="center"/>
              <w:rPr>
                <w:noProof/>
                <w:lang w:val="en-CA"/>
              </w:rPr>
            </w:pPr>
          </w:p>
        </w:tc>
      </w:tr>
      <w:tr w:rsidR="00066853" w:rsidRPr="00564270" w14:paraId="5ADA7ADE" w14:textId="77777777" w:rsidTr="003E3BA2">
        <w:trPr>
          <w:cantSplit/>
          <w:trHeight w:val="198"/>
          <w:jc w:val="center"/>
        </w:trPr>
        <w:tc>
          <w:tcPr>
            <w:tcW w:w="8438" w:type="dxa"/>
            <w:shd w:val="clear" w:color="auto" w:fill="FFFF00"/>
          </w:tcPr>
          <w:p w14:paraId="0BD346B4" w14:textId="77777777" w:rsidR="00066853" w:rsidRPr="004865D5" w:rsidRDefault="00066853" w:rsidP="003E3BA2">
            <w:pPr>
              <w:pStyle w:val="tablesyntax"/>
              <w:contextualSpacing/>
              <w:rPr>
                <w:noProof/>
                <w:color w:val="FF0000"/>
                <w:lang w:val="en-US" w:eastAsia="ko-KR"/>
              </w:rPr>
            </w:pPr>
            <w:r w:rsidRPr="00967750">
              <w:rPr>
                <w:noProof/>
                <w:color w:val="FF0000"/>
                <w:lang w:val="en-CA" w:eastAsia="ko-KR"/>
              </w:rPr>
              <w:t>localDualTree = treeType</w:t>
            </w:r>
            <w:r w:rsidRPr="004865D5">
              <w:rPr>
                <w:noProof/>
                <w:color w:val="FF0000"/>
                <w:lang w:val="en-CA"/>
              </w:rPr>
              <w:t>  !=  </w:t>
            </w:r>
            <w:r w:rsidRPr="00967750">
              <w:rPr>
                <w:noProof/>
                <w:color w:val="FF0000"/>
                <w:lang w:val="en-CA" w:eastAsia="ko-KR"/>
              </w:rPr>
              <w:t>SINGLE_TREE  &amp;&amp;  ( slice_type</w:t>
            </w:r>
            <w:r w:rsidRPr="004865D5">
              <w:rPr>
                <w:noProof/>
                <w:color w:val="FF0000"/>
                <w:lang w:val="en-CA"/>
              </w:rPr>
              <w:t>  !=  </w:t>
            </w:r>
            <w:r w:rsidRPr="00967750">
              <w:rPr>
                <w:noProof/>
                <w:color w:val="FF0000"/>
                <w:lang w:val="en-CA" w:eastAsia="ko-KR"/>
              </w:rPr>
              <w:t>I  | |  ( slice_type</w:t>
            </w:r>
            <w:r w:rsidRPr="004865D5">
              <w:rPr>
                <w:noProof/>
                <w:color w:val="FF0000"/>
                <w:lang w:val="en-CA"/>
              </w:rPr>
              <w:t>  = =  </w:t>
            </w:r>
            <w:r w:rsidRPr="00967750">
              <w:rPr>
                <w:noProof/>
                <w:color w:val="FF0000"/>
                <w:lang w:val="en-CA" w:eastAsia="ko-KR"/>
              </w:rPr>
              <w:t>I  &amp;&amp;  qtbtt_dual_tree_intra_flag</w:t>
            </w:r>
            <w:r w:rsidRPr="004865D5">
              <w:rPr>
                <w:noProof/>
                <w:color w:val="FF0000"/>
                <w:lang w:val="en-CA"/>
              </w:rPr>
              <w:t>  = =  </w:t>
            </w:r>
            <w:r w:rsidRPr="00967750">
              <w:rPr>
                <w:noProof/>
                <w:color w:val="FF0000"/>
                <w:lang w:val="en-CA" w:eastAsia="ko-KR"/>
              </w:rPr>
              <w:t>0 ) ) ? 1 : 0</w:t>
            </w:r>
          </w:p>
        </w:tc>
        <w:tc>
          <w:tcPr>
            <w:tcW w:w="1152" w:type="dxa"/>
          </w:tcPr>
          <w:p w14:paraId="434C22A9" w14:textId="77777777" w:rsidR="00066853" w:rsidRPr="00564270" w:rsidRDefault="00066853" w:rsidP="003E3BA2">
            <w:pPr>
              <w:pStyle w:val="tablesyntax"/>
              <w:spacing w:before="20" w:after="40"/>
              <w:contextualSpacing/>
              <w:jc w:val="center"/>
              <w:rPr>
                <w:noProof/>
                <w:lang w:val="en-CA"/>
              </w:rPr>
            </w:pPr>
          </w:p>
        </w:tc>
      </w:tr>
      <w:tr w:rsidR="00066853" w:rsidRPr="00564270" w14:paraId="7C5D0E50" w14:textId="77777777" w:rsidTr="003E3BA2">
        <w:trPr>
          <w:cantSplit/>
          <w:trHeight w:val="198"/>
          <w:jc w:val="center"/>
        </w:trPr>
        <w:tc>
          <w:tcPr>
            <w:tcW w:w="8438" w:type="dxa"/>
            <w:shd w:val="clear" w:color="auto" w:fill="FFFF00"/>
          </w:tcPr>
          <w:p w14:paraId="0AA88FD0" w14:textId="77777777" w:rsidR="00066853" w:rsidRPr="004865D5" w:rsidRDefault="00066853" w:rsidP="003E3BA2">
            <w:pPr>
              <w:pStyle w:val="tablesyntax"/>
              <w:contextualSpacing/>
              <w:rPr>
                <w:noProof/>
                <w:color w:val="FF0000"/>
                <w:lang w:val="en-CA" w:eastAsia="ko-KR"/>
              </w:rPr>
            </w:pPr>
            <w:r w:rsidRPr="00967750">
              <w:rPr>
                <w:noProof/>
                <w:color w:val="FF0000"/>
                <w:lang w:val="en-CA" w:eastAsia="ko-KR"/>
              </w:rPr>
              <w:t>LfnstNotLocalDualTreeChromaFlag = !(localDaulTree</w:t>
            </w:r>
            <w:r w:rsidRPr="004865D5">
              <w:rPr>
                <w:noProof/>
                <w:color w:val="FF0000"/>
                <w:lang w:val="en-CA" w:eastAsia="ko-KR"/>
              </w:rPr>
              <w:t xml:space="preserve"> </w:t>
            </w:r>
            <w:r w:rsidRPr="00967750">
              <w:rPr>
                <w:noProof/>
                <w:color w:val="FF0000"/>
                <w:lang w:val="en-CA" w:eastAsia="ko-KR"/>
              </w:rPr>
              <w:t xml:space="preserve"> &amp;&amp;</w:t>
            </w:r>
            <w:r w:rsidRPr="004865D5">
              <w:rPr>
                <w:noProof/>
                <w:color w:val="FF0000"/>
                <w:lang w:val="en-CA" w:eastAsia="ko-KR"/>
              </w:rPr>
              <w:tab/>
              <w:t>t</w:t>
            </w:r>
            <w:r w:rsidRPr="004865D5">
              <w:rPr>
                <w:noProof/>
                <w:color w:val="FF0000"/>
                <w:lang w:val="en-CA"/>
              </w:rPr>
              <w:t xml:space="preserve">reeType  = =  DUAL_TREE_CHROMA </w:t>
            </w:r>
            <w:r w:rsidRPr="00967750">
              <w:rPr>
                <w:noProof/>
                <w:color w:val="FF0000"/>
                <w:lang w:val="en-US" w:eastAsia="ko-KR"/>
              </w:rPr>
              <w:t>)</w:t>
            </w:r>
          </w:p>
        </w:tc>
        <w:tc>
          <w:tcPr>
            <w:tcW w:w="1152" w:type="dxa"/>
          </w:tcPr>
          <w:p w14:paraId="7FA1C705" w14:textId="77777777" w:rsidR="00066853" w:rsidRPr="00564270" w:rsidRDefault="00066853" w:rsidP="003E3BA2">
            <w:pPr>
              <w:pStyle w:val="tablesyntax"/>
              <w:spacing w:before="20" w:after="40"/>
              <w:contextualSpacing/>
              <w:jc w:val="center"/>
              <w:rPr>
                <w:noProof/>
                <w:lang w:val="en-CA"/>
              </w:rPr>
            </w:pPr>
          </w:p>
        </w:tc>
      </w:tr>
      <w:tr w:rsidR="00066853" w:rsidRPr="00F43CC3" w14:paraId="45206D62" w14:textId="77777777" w:rsidTr="003E3BA2">
        <w:trPr>
          <w:cantSplit/>
          <w:trHeight w:val="198"/>
          <w:jc w:val="center"/>
        </w:trPr>
        <w:tc>
          <w:tcPr>
            <w:tcW w:w="8438" w:type="dxa"/>
            <w:shd w:val="clear" w:color="auto" w:fill="FFFF00"/>
          </w:tcPr>
          <w:p w14:paraId="18FB0AE0" w14:textId="77777777" w:rsidR="00066853" w:rsidRPr="00F43CC3" w:rsidRDefault="00066853" w:rsidP="003E3BA2">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708C4">
              <w:rPr>
                <w:kern w:val="2"/>
                <w:shd w:val="clear" w:color="auto" w:fill="FFFF00"/>
                <w:lang w:val="en-CA" w:eastAsia="ko-KR"/>
              </w:rPr>
              <w:t>if( Min( </w:t>
            </w:r>
            <w:proofErr w:type="spellStart"/>
            <w:r w:rsidRPr="00F708C4">
              <w:rPr>
                <w:kern w:val="2"/>
                <w:shd w:val="clear" w:color="auto" w:fill="FFFF00"/>
                <w:lang w:val="en-CA" w:eastAsia="ko-KR"/>
              </w:rPr>
              <w:t>lfnstWidth</w:t>
            </w:r>
            <w:proofErr w:type="spellEnd"/>
            <w:r w:rsidRPr="00F708C4">
              <w:rPr>
                <w:kern w:val="2"/>
                <w:shd w:val="clear" w:color="auto" w:fill="FFFF00"/>
                <w:lang w:val="en-CA" w:eastAsia="ko-KR"/>
              </w:rPr>
              <w:t>, </w:t>
            </w:r>
            <w:proofErr w:type="spellStart"/>
            <w:r w:rsidRPr="00F708C4">
              <w:rPr>
                <w:kern w:val="2"/>
                <w:shd w:val="clear" w:color="auto" w:fill="FFFF00"/>
                <w:lang w:val="en-CA" w:eastAsia="ko-KR"/>
              </w:rPr>
              <w:t>lfnstHeight</w:t>
            </w:r>
            <w:proofErr w:type="spellEnd"/>
            <w:r w:rsidRPr="00F708C4">
              <w:rPr>
                <w:kern w:val="2"/>
                <w:shd w:val="clear" w:color="auto" w:fill="FFFF00"/>
                <w:lang w:val="en-CA" w:eastAsia="ko-KR"/>
              </w:rPr>
              <w:t xml:space="preserve"> )  &gt;=  4  &amp;&amp;  </w:t>
            </w:r>
            <w:proofErr w:type="spellStart"/>
            <w:r w:rsidRPr="00F708C4">
              <w:rPr>
                <w:bCs/>
                <w:kern w:val="2"/>
                <w:shd w:val="clear" w:color="auto" w:fill="FFFF00"/>
                <w:lang w:val="en-CA"/>
              </w:rPr>
              <w:t>sps_</w:t>
            </w:r>
            <w:r w:rsidRPr="00F708C4">
              <w:rPr>
                <w:rFonts w:eastAsiaTheme="minorEastAsia"/>
                <w:bCs/>
                <w:kern w:val="2"/>
                <w:shd w:val="clear" w:color="auto" w:fill="FFFF00"/>
                <w:lang w:val="en-CA" w:eastAsia="zh-CN"/>
              </w:rPr>
              <w:t>lfnst</w:t>
            </w:r>
            <w:r w:rsidRPr="00F708C4">
              <w:rPr>
                <w:bCs/>
                <w:kern w:val="2"/>
                <w:shd w:val="clear" w:color="auto" w:fill="FFFF00"/>
                <w:lang w:val="en-CA"/>
              </w:rPr>
              <w:t>_enabled_flag</w:t>
            </w:r>
            <w:proofErr w:type="spellEnd"/>
            <w:r w:rsidRPr="00F708C4">
              <w:rPr>
                <w:bCs/>
                <w:kern w:val="2"/>
                <w:shd w:val="clear" w:color="auto" w:fill="FFFF00"/>
                <w:lang w:val="en-CA"/>
              </w:rPr>
              <w:t xml:space="preserve">  =</w:t>
            </w:r>
            <w:r w:rsidRPr="00F708C4">
              <w:rPr>
                <w:kern w:val="2"/>
                <w:shd w:val="clear" w:color="auto" w:fill="FFFF00"/>
                <w:lang w:val="en-CA"/>
              </w:rPr>
              <w:t> </w:t>
            </w:r>
            <w:r w:rsidRPr="00F708C4">
              <w:rPr>
                <w:bCs/>
                <w:kern w:val="2"/>
                <w:shd w:val="clear" w:color="auto" w:fill="FFFF00"/>
                <w:lang w:val="en-CA"/>
              </w:rPr>
              <w:t>=  1</w:t>
            </w:r>
            <w:r w:rsidRPr="00F708C4">
              <w:rPr>
                <w:kern w:val="2"/>
                <w:shd w:val="clear" w:color="auto" w:fill="FFFF00"/>
                <w:lang w:val="en-CA" w:eastAsia="ko-KR"/>
              </w:rPr>
              <w:t xml:space="preserve">  &amp;&amp;</w:t>
            </w:r>
            <w:r w:rsidRPr="00F708C4">
              <w:rPr>
                <w:kern w:val="2"/>
                <w:shd w:val="clear" w:color="auto" w:fill="FFFF00"/>
                <w:lang w:val="en-CA" w:eastAsia="ko-KR"/>
              </w:rPr>
              <w:br/>
            </w:r>
            <w:r w:rsidRPr="00F708C4">
              <w:rPr>
                <w:noProof/>
                <w:shd w:val="clear" w:color="auto" w:fill="FFFF00"/>
                <w:lang w:val="en-CA" w:eastAsia="ko-KR"/>
              </w:rPr>
              <w:tab/>
            </w:r>
            <w:r w:rsidRPr="00F708C4">
              <w:rPr>
                <w:noProof/>
                <w:shd w:val="clear" w:color="auto" w:fill="FFFF00"/>
                <w:lang w:val="en-CA" w:eastAsia="ko-KR"/>
              </w:rPr>
              <w:tab/>
            </w:r>
            <w:r w:rsidRPr="00F708C4">
              <w:rPr>
                <w:noProof/>
                <w:shd w:val="clear" w:color="auto" w:fill="FFFF00"/>
                <w:lang w:val="en-CA" w:eastAsia="ko-KR"/>
              </w:rPr>
              <w:tab/>
            </w:r>
            <w:r w:rsidRPr="00F708C4">
              <w:rPr>
                <w:noProof/>
                <w:shd w:val="clear" w:color="auto" w:fill="FFFF00"/>
                <w:lang w:val="en-CA" w:eastAsia="ko-KR"/>
              </w:rPr>
              <w:tab/>
            </w:r>
            <w:proofErr w:type="spellStart"/>
            <w:r w:rsidRPr="00F708C4">
              <w:rPr>
                <w:kern w:val="2"/>
                <w:shd w:val="clear" w:color="auto" w:fill="FFFF00"/>
                <w:lang w:val="en-CA"/>
              </w:rPr>
              <w:t>CuPredMode</w:t>
            </w:r>
            <w:proofErr w:type="spellEnd"/>
            <w:r w:rsidRPr="00F708C4">
              <w:rPr>
                <w:kern w:val="2"/>
                <w:shd w:val="clear" w:color="auto" w:fill="FFFF00"/>
                <w:lang w:val="en-CA"/>
              </w:rPr>
              <w:t>[ </w:t>
            </w:r>
            <w:proofErr w:type="spellStart"/>
            <w:r w:rsidRPr="00F708C4">
              <w:rPr>
                <w:kern w:val="2"/>
                <w:shd w:val="clear" w:color="auto" w:fill="FFFF00"/>
                <w:lang w:val="en-CA"/>
              </w:rPr>
              <w:t>chType</w:t>
            </w:r>
            <w:proofErr w:type="spellEnd"/>
            <w:r w:rsidRPr="00F708C4">
              <w:rPr>
                <w:kern w:val="2"/>
                <w:shd w:val="clear" w:color="auto" w:fill="FFFF00"/>
                <w:lang w:val="en-CA"/>
              </w:rPr>
              <w:t> ]</w:t>
            </w:r>
            <w:r w:rsidRPr="00F708C4">
              <w:rPr>
                <w:kern w:val="2"/>
                <w:shd w:val="clear" w:color="auto" w:fill="FFFF00"/>
                <w:lang w:val="en-CA" w:eastAsia="ko-KR"/>
              </w:rPr>
              <w:t>[ x0 ][ y0 ]</w:t>
            </w:r>
            <w:r w:rsidRPr="00F708C4">
              <w:rPr>
                <w:kern w:val="2"/>
                <w:shd w:val="clear" w:color="auto" w:fill="FFFF00"/>
                <w:lang w:val="en-CA"/>
              </w:rPr>
              <w:t xml:space="preserve">  = =  MODE_INTRA  &amp;&amp;</w:t>
            </w:r>
            <w:r w:rsidRPr="00F708C4">
              <w:rPr>
                <w:kern w:val="2"/>
                <w:shd w:val="clear" w:color="auto" w:fill="FFFF00"/>
                <w:lang w:val="en-CA" w:eastAsia="ko-KR"/>
              </w:rPr>
              <w:t xml:space="preserve">  </w:t>
            </w:r>
            <w:r w:rsidRPr="00F708C4">
              <w:rPr>
                <w:noProof/>
                <w:shd w:val="clear" w:color="auto" w:fill="FFFF00"/>
                <w:lang w:val="en-CA" w:eastAsia="ko-KR"/>
              </w:rPr>
              <w:t>lfnstNotTsFlag  = =  1  &amp;&amp;</w:t>
            </w:r>
            <w:r w:rsidRPr="00F708C4">
              <w:rPr>
                <w:kern w:val="2"/>
                <w:shd w:val="clear" w:color="auto" w:fill="FFFF00"/>
                <w:lang w:val="en-CA" w:eastAsia="ko-KR"/>
              </w:rPr>
              <w:br/>
            </w:r>
            <w:r w:rsidRPr="00F708C4">
              <w:rPr>
                <w:noProof/>
                <w:shd w:val="clear" w:color="auto" w:fill="FFFF00"/>
                <w:lang w:val="en-CA" w:eastAsia="ko-KR"/>
              </w:rPr>
              <w:tab/>
            </w:r>
            <w:r w:rsidRPr="00F708C4">
              <w:rPr>
                <w:noProof/>
                <w:shd w:val="clear" w:color="auto" w:fill="FFFF00"/>
                <w:lang w:val="en-CA" w:eastAsia="ko-KR"/>
              </w:rPr>
              <w:tab/>
            </w:r>
            <w:r w:rsidRPr="00F708C4">
              <w:rPr>
                <w:noProof/>
                <w:shd w:val="clear" w:color="auto" w:fill="FFFF00"/>
                <w:lang w:val="en-CA" w:eastAsia="ko-KR"/>
              </w:rPr>
              <w:tab/>
            </w:r>
            <w:r w:rsidRPr="00F708C4">
              <w:rPr>
                <w:noProof/>
                <w:shd w:val="clear" w:color="auto" w:fill="FFFF00"/>
                <w:lang w:val="en-CA" w:eastAsia="ko-KR"/>
              </w:rPr>
              <w:tab/>
              <w:t>( treeType  = =  DUAL_TREE_CHROMA</w:t>
            </w:r>
            <w:r w:rsidRPr="00F708C4">
              <w:rPr>
                <w:noProof/>
                <w:shd w:val="clear" w:color="auto" w:fill="FFFF00"/>
                <w:lang w:val="en-CA"/>
              </w:rPr>
              <w:t xml:space="preserve">  | |  </w:t>
            </w:r>
            <w:r w:rsidRPr="00F708C4">
              <w:rPr>
                <w:rFonts w:eastAsia="Batang"/>
                <w:bCs/>
                <w:noProof/>
                <w:kern w:val="2"/>
                <w:shd w:val="clear" w:color="auto" w:fill="FFFF00"/>
                <w:lang w:val="en-CA"/>
              </w:rPr>
              <w:t>!intra_mip_flag</w:t>
            </w:r>
            <w:r w:rsidRPr="00F708C4">
              <w:rPr>
                <w:kern w:val="2"/>
                <w:shd w:val="clear" w:color="auto" w:fill="FFFF00"/>
                <w:lang w:val="en-CA" w:eastAsia="ko-KR"/>
              </w:rPr>
              <w:t>[ x0 ][ y0 ]</w:t>
            </w:r>
            <w:r w:rsidRPr="00F708C4">
              <w:rPr>
                <w:noProof/>
                <w:shd w:val="clear" w:color="auto" w:fill="FFFF00"/>
                <w:lang w:val="en-CA"/>
              </w:rPr>
              <w:t xml:space="preserve">  | |</w:t>
            </w:r>
            <w:r w:rsidRPr="00F708C4">
              <w:rPr>
                <w:kern w:val="2"/>
                <w:shd w:val="clear" w:color="auto" w:fill="FFFF00"/>
                <w:lang w:val="en-CA" w:eastAsia="ko-KR"/>
              </w:rPr>
              <w:br/>
            </w:r>
            <w:r w:rsidRPr="00F708C4">
              <w:rPr>
                <w:noProof/>
                <w:shd w:val="clear" w:color="auto" w:fill="FFFF00"/>
                <w:lang w:val="en-CA" w:eastAsia="ko-KR"/>
              </w:rPr>
              <w:tab/>
            </w:r>
            <w:r w:rsidRPr="00F708C4">
              <w:rPr>
                <w:noProof/>
                <w:shd w:val="clear" w:color="auto" w:fill="FFFF00"/>
                <w:lang w:val="en-CA" w:eastAsia="ko-KR"/>
              </w:rPr>
              <w:tab/>
            </w:r>
            <w:r w:rsidRPr="00F708C4">
              <w:rPr>
                <w:noProof/>
                <w:shd w:val="clear" w:color="auto" w:fill="FFFF00"/>
                <w:lang w:val="en-CA" w:eastAsia="ko-KR"/>
              </w:rPr>
              <w:tab/>
            </w:r>
            <w:r w:rsidRPr="00F708C4">
              <w:rPr>
                <w:noProof/>
                <w:shd w:val="clear" w:color="auto" w:fill="FFFF00"/>
                <w:lang w:val="en-CA" w:eastAsia="ko-KR"/>
              </w:rPr>
              <w:tab/>
            </w:r>
            <w:r w:rsidRPr="00F708C4">
              <w:rPr>
                <w:noProof/>
                <w:shd w:val="clear" w:color="auto" w:fill="FFFF00"/>
                <w:lang w:val="en-CA" w:eastAsia="ko-KR"/>
              </w:rPr>
              <w:tab/>
            </w:r>
            <w:r w:rsidRPr="00F708C4">
              <w:rPr>
                <w:kern w:val="2"/>
                <w:shd w:val="clear" w:color="auto" w:fill="FFFF00"/>
                <w:lang w:val="en-CA" w:eastAsia="ko-KR"/>
              </w:rPr>
              <w:t>Min( </w:t>
            </w:r>
            <w:proofErr w:type="spellStart"/>
            <w:r w:rsidRPr="00F708C4">
              <w:rPr>
                <w:kern w:val="2"/>
                <w:shd w:val="clear" w:color="auto" w:fill="FFFF00"/>
                <w:lang w:val="en-CA" w:eastAsia="ko-KR"/>
              </w:rPr>
              <w:t>lfnstWidth</w:t>
            </w:r>
            <w:proofErr w:type="spellEnd"/>
            <w:r w:rsidRPr="00F708C4">
              <w:rPr>
                <w:kern w:val="2"/>
                <w:shd w:val="clear" w:color="auto" w:fill="FFFF00"/>
                <w:lang w:val="en-CA" w:eastAsia="ko-KR"/>
              </w:rPr>
              <w:t>, </w:t>
            </w:r>
            <w:proofErr w:type="spellStart"/>
            <w:r w:rsidRPr="00F708C4">
              <w:rPr>
                <w:kern w:val="2"/>
                <w:shd w:val="clear" w:color="auto" w:fill="FFFF00"/>
                <w:lang w:val="en-CA" w:eastAsia="ko-KR"/>
              </w:rPr>
              <w:t>lfnstHeight</w:t>
            </w:r>
            <w:proofErr w:type="spellEnd"/>
            <w:r w:rsidRPr="00F708C4">
              <w:rPr>
                <w:kern w:val="2"/>
                <w:shd w:val="clear" w:color="auto" w:fill="FFFF00"/>
                <w:lang w:val="en-CA" w:eastAsia="ko-KR"/>
              </w:rPr>
              <w:t> )  &gt;=  16</w:t>
            </w:r>
            <w:r w:rsidRPr="00F708C4">
              <w:rPr>
                <w:noProof/>
                <w:shd w:val="clear" w:color="auto" w:fill="FFFF00"/>
                <w:lang w:val="en-CA"/>
              </w:rPr>
              <w:t xml:space="preserve"> </w:t>
            </w:r>
            <w:r w:rsidRPr="00F708C4">
              <w:rPr>
                <w:kern w:val="2"/>
                <w:shd w:val="clear" w:color="auto" w:fill="FFFF00"/>
                <w:lang w:val="en-CA" w:eastAsia="ko-KR"/>
              </w:rPr>
              <w:t>)  &amp;&amp;</w:t>
            </w:r>
            <w:r w:rsidRPr="00F708C4">
              <w:rPr>
                <w:kern w:val="2"/>
                <w:shd w:val="clear" w:color="auto" w:fill="FFFF00"/>
                <w:lang w:val="en-CA" w:eastAsia="ko-KR"/>
              </w:rPr>
              <w:br/>
            </w:r>
            <w:r w:rsidRPr="00F708C4">
              <w:rPr>
                <w:noProof/>
                <w:shd w:val="clear" w:color="auto" w:fill="FFFF00"/>
                <w:lang w:val="en-CA" w:eastAsia="ko-KR"/>
              </w:rPr>
              <w:tab/>
            </w:r>
            <w:r w:rsidRPr="00F708C4">
              <w:rPr>
                <w:noProof/>
                <w:shd w:val="clear" w:color="auto" w:fill="FFFF00"/>
                <w:lang w:val="en-CA" w:eastAsia="ko-KR"/>
              </w:rPr>
              <w:tab/>
            </w:r>
            <w:r w:rsidRPr="00F708C4">
              <w:rPr>
                <w:noProof/>
                <w:shd w:val="clear" w:color="auto" w:fill="FFFF00"/>
                <w:lang w:val="en-CA" w:eastAsia="ko-KR"/>
              </w:rPr>
              <w:tab/>
            </w:r>
            <w:r w:rsidRPr="00F708C4">
              <w:rPr>
                <w:noProof/>
                <w:shd w:val="clear" w:color="auto" w:fill="FFFF00"/>
                <w:lang w:val="en-CA" w:eastAsia="ko-KR"/>
              </w:rPr>
              <w:tab/>
            </w:r>
            <w:r w:rsidRPr="00F708C4">
              <w:rPr>
                <w:shd w:val="clear" w:color="auto" w:fill="FFFF00"/>
                <w:lang w:val="en-CA" w:eastAsia="ko-KR"/>
              </w:rPr>
              <w:t xml:space="preserve">Max( </w:t>
            </w:r>
            <w:proofErr w:type="spellStart"/>
            <w:r w:rsidRPr="00F708C4">
              <w:rPr>
                <w:shd w:val="clear" w:color="auto" w:fill="FFFF00"/>
                <w:lang w:val="en-CA" w:eastAsia="ko-KR"/>
              </w:rPr>
              <w:t>cbWidth</w:t>
            </w:r>
            <w:proofErr w:type="spellEnd"/>
            <w:r w:rsidRPr="00F708C4">
              <w:rPr>
                <w:shd w:val="clear" w:color="auto" w:fill="FFFF00"/>
                <w:lang w:val="en-CA" w:eastAsia="ko-KR"/>
              </w:rPr>
              <w:t xml:space="preserve">, </w:t>
            </w:r>
            <w:proofErr w:type="spellStart"/>
            <w:r w:rsidRPr="00F708C4">
              <w:rPr>
                <w:shd w:val="clear" w:color="auto" w:fill="FFFF00"/>
                <w:lang w:val="en-CA" w:eastAsia="ko-KR"/>
              </w:rPr>
              <w:t>cbHeight</w:t>
            </w:r>
            <w:proofErr w:type="spellEnd"/>
            <w:r w:rsidRPr="00F708C4">
              <w:rPr>
                <w:shd w:val="clear" w:color="auto" w:fill="FFFF00"/>
                <w:lang w:val="en-CA" w:eastAsia="ko-KR"/>
              </w:rPr>
              <w:t xml:space="preserve"> )  &lt;=  </w:t>
            </w:r>
            <w:proofErr w:type="spellStart"/>
            <w:r w:rsidRPr="00F708C4">
              <w:rPr>
                <w:shd w:val="clear" w:color="auto" w:fill="FFFF00"/>
                <w:lang w:val="en-CA" w:eastAsia="ko-KR"/>
              </w:rPr>
              <w:t>MaxTbSizeY</w:t>
            </w:r>
            <w:proofErr w:type="spellEnd"/>
            <w:r w:rsidRPr="00F708C4">
              <w:rPr>
                <w:shd w:val="clear" w:color="auto" w:fill="FFFF00"/>
                <w:lang w:val="en-CA" w:eastAsia="ko-KR"/>
              </w:rPr>
              <w:t xml:space="preserve">  </w:t>
            </w:r>
            <w:r w:rsidRPr="00F708C4">
              <w:rPr>
                <w:color w:val="FF0000"/>
                <w:kern w:val="2"/>
                <w:shd w:val="clear" w:color="auto" w:fill="FFFF00"/>
                <w:lang w:val="en-CA" w:eastAsia="ko-KR"/>
              </w:rPr>
              <w:t>&amp;&amp;</w:t>
            </w:r>
            <w:r w:rsidRPr="00F708C4">
              <w:rPr>
                <w:color w:val="FF0000"/>
                <w:kern w:val="2"/>
                <w:shd w:val="clear" w:color="auto" w:fill="FFFF00"/>
                <w:lang w:val="en-CA" w:eastAsia="ko-KR"/>
              </w:rPr>
              <w:br/>
            </w:r>
            <w:r w:rsidRPr="00F708C4">
              <w:rPr>
                <w:noProof/>
                <w:shd w:val="clear" w:color="auto" w:fill="FFFF00"/>
                <w:lang w:val="en-CA" w:eastAsia="ko-KR"/>
              </w:rPr>
              <w:tab/>
            </w:r>
            <w:r w:rsidRPr="00F708C4">
              <w:rPr>
                <w:noProof/>
                <w:shd w:val="clear" w:color="auto" w:fill="FFFF00"/>
                <w:lang w:val="en-CA" w:eastAsia="ko-KR"/>
              </w:rPr>
              <w:tab/>
            </w:r>
            <w:r w:rsidRPr="00F708C4">
              <w:rPr>
                <w:noProof/>
                <w:shd w:val="clear" w:color="auto" w:fill="FFFF00"/>
                <w:lang w:val="en-CA" w:eastAsia="ko-KR"/>
              </w:rPr>
              <w:tab/>
            </w:r>
            <w:r w:rsidRPr="00F708C4">
              <w:rPr>
                <w:noProof/>
                <w:shd w:val="clear" w:color="auto" w:fill="FFFF00"/>
                <w:lang w:val="en-CA" w:eastAsia="ko-KR"/>
              </w:rPr>
              <w:tab/>
            </w:r>
            <w:r w:rsidRPr="00967750">
              <w:rPr>
                <w:noProof/>
                <w:color w:val="FF0000"/>
                <w:shd w:val="clear" w:color="auto" w:fill="FFFF00"/>
                <w:lang w:val="en-CA" w:eastAsia="ko-KR"/>
              </w:rPr>
              <w:t>LfnstNotLocalDualTreeChromaFlag</w:t>
            </w:r>
            <w:r w:rsidRPr="00F708C4">
              <w:rPr>
                <w:noProof/>
                <w:color w:val="FF0000"/>
                <w:shd w:val="clear" w:color="auto" w:fill="FFFF00"/>
                <w:lang w:val="en-CA" w:eastAsia="ko-KR"/>
              </w:rPr>
              <w:t xml:space="preserve"> </w:t>
            </w:r>
            <w:r w:rsidRPr="00F708C4">
              <w:rPr>
                <w:kern w:val="2"/>
                <w:shd w:val="clear" w:color="auto" w:fill="FFFF00"/>
                <w:lang w:val="en-CA" w:eastAsia="ko-KR"/>
              </w:rPr>
              <w:t>) {</w:t>
            </w:r>
          </w:p>
        </w:tc>
        <w:tc>
          <w:tcPr>
            <w:tcW w:w="1152" w:type="dxa"/>
          </w:tcPr>
          <w:p w14:paraId="71DCF7EF" w14:textId="77777777" w:rsidR="00066853" w:rsidRPr="00F43CC3" w:rsidRDefault="00066853" w:rsidP="003E3BA2">
            <w:pPr>
              <w:pStyle w:val="tablesyntax"/>
              <w:spacing w:before="20" w:after="40"/>
              <w:contextualSpacing/>
              <w:jc w:val="center"/>
              <w:rPr>
                <w:noProof/>
                <w:lang w:val="en-CA"/>
              </w:rPr>
            </w:pPr>
          </w:p>
        </w:tc>
      </w:tr>
      <w:tr w:rsidR="00066853" w:rsidRPr="00F43CC3" w14:paraId="729B2095" w14:textId="77777777" w:rsidTr="003E3BA2">
        <w:trPr>
          <w:cantSplit/>
          <w:trHeight w:val="198"/>
          <w:jc w:val="center"/>
        </w:trPr>
        <w:tc>
          <w:tcPr>
            <w:tcW w:w="8438" w:type="dxa"/>
          </w:tcPr>
          <w:p w14:paraId="08110F43" w14:textId="77777777" w:rsidR="00066853" w:rsidRPr="00F43CC3" w:rsidRDefault="00066853" w:rsidP="003E3BA2">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eastAsia="ko-KR"/>
              </w:rPr>
              <w:t xml:space="preserve">if( ( </w:t>
            </w:r>
            <w:proofErr w:type="spellStart"/>
            <w:r w:rsidRPr="00F43CC3">
              <w:rPr>
                <w:kern w:val="2"/>
                <w:lang w:val="en-CA" w:eastAsia="ko-KR"/>
              </w:rPr>
              <w:t>IntraSubPartitionsSplitType</w:t>
            </w:r>
            <w:proofErr w:type="spellEnd"/>
            <w:r w:rsidRPr="00F43CC3">
              <w:rPr>
                <w:kern w:val="2"/>
                <w:lang w:val="en-CA" w:eastAsia="ko-KR"/>
              </w:rPr>
              <w:t xml:space="preserve">  !=  ISP_NO_SPLIT  |</w:t>
            </w:r>
            <w:r w:rsidRPr="008E6DA5">
              <w:rPr>
                <w:kern w:val="2"/>
                <w:lang w:val="en-CA" w:eastAsia="ko-KR"/>
              </w:rPr>
              <w:t> </w:t>
            </w:r>
            <w:r w:rsidRPr="00F43CC3">
              <w:rPr>
                <w:kern w:val="2"/>
                <w:lang w:val="en-CA" w:eastAsia="ko-KR"/>
              </w:rPr>
              <w:t xml:space="preserve">|  </w:t>
            </w:r>
            <w:r w:rsidRPr="00F43CC3">
              <w:rPr>
                <w:noProof/>
                <w:lang w:val="en-CA"/>
              </w:rPr>
              <w:t>LfnstDcOnly</w:t>
            </w:r>
            <w:r w:rsidRPr="00F43CC3">
              <w:rPr>
                <w:kern w:val="2"/>
                <w:lang w:val="en-CA" w:eastAsia="ko-KR"/>
              </w:rPr>
              <w:t xml:space="preserve">  =</w:t>
            </w:r>
            <w:r w:rsidRPr="00F43CC3">
              <w:rPr>
                <w:kern w:val="2"/>
                <w:lang w:val="en-CA"/>
              </w:rPr>
              <w:t> </w:t>
            </w:r>
            <w:r w:rsidRPr="00F43CC3">
              <w:rPr>
                <w:kern w:val="2"/>
                <w:lang w:val="en-CA" w:eastAsia="ko-KR"/>
              </w:rPr>
              <w:t>=  0 )  &amp;&amp;</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LfnstZeroOutSigCoeffFlag</w:t>
            </w:r>
            <w:r w:rsidRPr="00F43CC3">
              <w:rPr>
                <w:rFonts w:eastAsiaTheme="minorEastAsia"/>
                <w:color w:val="000000" w:themeColor="text1"/>
                <w:kern w:val="2"/>
                <w:lang w:val="en-CA" w:eastAsia="ko-KR"/>
              </w:rPr>
              <w:t xml:space="preserve">  =</w:t>
            </w:r>
            <w:r w:rsidRPr="00F43CC3">
              <w:rPr>
                <w:kern w:val="2"/>
                <w:lang w:val="en-CA"/>
              </w:rPr>
              <w:t> </w:t>
            </w:r>
            <w:r w:rsidRPr="00F43CC3">
              <w:rPr>
                <w:rFonts w:eastAsiaTheme="minorEastAsia"/>
                <w:color w:val="000000" w:themeColor="text1"/>
                <w:kern w:val="2"/>
                <w:lang w:val="en-CA" w:eastAsia="ko-KR"/>
              </w:rPr>
              <w:t>=  1</w:t>
            </w:r>
            <w:r w:rsidRPr="00F43CC3">
              <w:rPr>
                <w:kern w:val="2"/>
                <w:lang w:val="en-CA" w:eastAsia="ko-KR"/>
              </w:rPr>
              <w:t xml:space="preserve"> )</w:t>
            </w:r>
          </w:p>
        </w:tc>
        <w:tc>
          <w:tcPr>
            <w:tcW w:w="1152" w:type="dxa"/>
          </w:tcPr>
          <w:p w14:paraId="11833BD5" w14:textId="77777777" w:rsidR="00066853" w:rsidRPr="00F43CC3" w:rsidRDefault="00066853" w:rsidP="003E3BA2">
            <w:pPr>
              <w:pStyle w:val="tablesyntax"/>
              <w:spacing w:before="20" w:after="40"/>
              <w:contextualSpacing/>
              <w:jc w:val="center"/>
              <w:rPr>
                <w:noProof/>
                <w:lang w:val="en-CA"/>
              </w:rPr>
            </w:pPr>
          </w:p>
        </w:tc>
      </w:tr>
      <w:tr w:rsidR="00066853" w:rsidRPr="00F43CC3" w14:paraId="1E0EEB92" w14:textId="77777777" w:rsidTr="003E3BA2">
        <w:trPr>
          <w:cantSplit/>
          <w:trHeight w:val="198"/>
          <w:jc w:val="center"/>
        </w:trPr>
        <w:tc>
          <w:tcPr>
            <w:tcW w:w="8438" w:type="dxa"/>
          </w:tcPr>
          <w:p w14:paraId="443DFBE6" w14:textId="77777777" w:rsidR="00066853" w:rsidRPr="00F43CC3" w:rsidRDefault="00066853" w:rsidP="003E3BA2">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ab/>
            </w:r>
            <w:proofErr w:type="spellStart"/>
            <w:r w:rsidRPr="00F43CC3">
              <w:rPr>
                <w:b/>
                <w:kern w:val="2"/>
                <w:lang w:val="en-CA" w:eastAsia="ko-KR"/>
              </w:rPr>
              <w:t>lfnst_idx</w:t>
            </w:r>
            <w:proofErr w:type="spellEnd"/>
          </w:p>
        </w:tc>
        <w:tc>
          <w:tcPr>
            <w:tcW w:w="1152" w:type="dxa"/>
          </w:tcPr>
          <w:p w14:paraId="18F5857E" w14:textId="77777777" w:rsidR="00066853" w:rsidRPr="00F43CC3" w:rsidRDefault="00066853" w:rsidP="003E3BA2">
            <w:pPr>
              <w:pStyle w:val="tablesyntax"/>
              <w:spacing w:before="20" w:after="40"/>
              <w:contextualSpacing/>
              <w:jc w:val="center"/>
              <w:rPr>
                <w:noProof/>
                <w:lang w:val="en-CA"/>
              </w:rPr>
            </w:pPr>
            <w:r w:rsidRPr="00F43CC3">
              <w:rPr>
                <w:noProof/>
                <w:kern w:val="2"/>
                <w:lang w:val="en-CA"/>
              </w:rPr>
              <w:t>ae(v)</w:t>
            </w:r>
          </w:p>
        </w:tc>
      </w:tr>
      <w:tr w:rsidR="00066853" w:rsidRPr="00F43CC3" w14:paraId="4143F93F" w14:textId="77777777" w:rsidTr="003E3BA2">
        <w:trPr>
          <w:cantSplit/>
          <w:trHeight w:val="198"/>
          <w:jc w:val="center"/>
        </w:trPr>
        <w:tc>
          <w:tcPr>
            <w:tcW w:w="8438" w:type="dxa"/>
          </w:tcPr>
          <w:p w14:paraId="3D700DBD" w14:textId="77777777" w:rsidR="00066853" w:rsidRPr="00F43CC3" w:rsidRDefault="00066853" w:rsidP="003E3BA2">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kern w:val="2"/>
                <w:lang w:val="en-CA" w:eastAsia="ko-KR"/>
              </w:rPr>
              <w:t>}</w:t>
            </w:r>
          </w:p>
        </w:tc>
        <w:tc>
          <w:tcPr>
            <w:tcW w:w="1152" w:type="dxa"/>
          </w:tcPr>
          <w:p w14:paraId="0ECBF35D" w14:textId="77777777" w:rsidR="00066853" w:rsidRPr="00F43CC3" w:rsidRDefault="00066853" w:rsidP="003E3BA2">
            <w:pPr>
              <w:pStyle w:val="tablesyntax"/>
              <w:spacing w:before="20" w:after="40"/>
              <w:contextualSpacing/>
              <w:jc w:val="center"/>
              <w:rPr>
                <w:noProof/>
                <w:lang w:val="en-CA"/>
              </w:rPr>
            </w:pPr>
          </w:p>
        </w:tc>
      </w:tr>
      <w:tr w:rsidR="00066853" w:rsidRPr="00F43CC3" w14:paraId="785CCF75" w14:textId="77777777" w:rsidTr="003E3BA2">
        <w:trPr>
          <w:cantSplit/>
          <w:trHeight w:val="198"/>
          <w:jc w:val="center"/>
        </w:trPr>
        <w:tc>
          <w:tcPr>
            <w:tcW w:w="8438" w:type="dxa"/>
          </w:tcPr>
          <w:p w14:paraId="67BDC425" w14:textId="77777777" w:rsidR="00066853" w:rsidRPr="00F43CC3" w:rsidRDefault="00066853" w:rsidP="003E3BA2">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t>if( treeType  !=  DUAL_TREE_CHROMA  &amp;&amp;  lfnst_idx  =</w:t>
            </w:r>
            <w:r w:rsidRPr="008E6DA5">
              <w:rPr>
                <w:noProof/>
                <w:lang w:val="en-CA" w:eastAsia="ko-KR"/>
              </w:rPr>
              <w:t> </w:t>
            </w:r>
            <w:r w:rsidRPr="00F43CC3">
              <w:rPr>
                <w:noProof/>
                <w:lang w:val="en-CA" w:eastAsia="ko-KR"/>
              </w:rPr>
              <w:t>=  0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transform_skip_flag[</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][ 0 ]  =</w:t>
            </w:r>
            <w:r w:rsidRPr="008E6DA5">
              <w:rPr>
                <w:noProof/>
                <w:lang w:val="en-CA" w:eastAsia="ko-KR"/>
              </w:rPr>
              <w:t> </w:t>
            </w:r>
            <w:r w:rsidRPr="00F43CC3">
              <w:rPr>
                <w:noProof/>
                <w:lang w:val="en-CA" w:eastAsia="ko-KR"/>
              </w:rPr>
              <w:t>=  0  &amp;&amp;  Max( cbWidth, cbHeight )  &lt;=  32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IntraSubPartitionsSplitType  =</w:t>
            </w:r>
            <w:r w:rsidRPr="008E6DA5">
              <w:rPr>
                <w:noProof/>
                <w:lang w:val="en-CA" w:eastAsia="ko-KR"/>
              </w:rPr>
              <w:t> </w:t>
            </w:r>
            <w:r w:rsidRPr="00F43CC3">
              <w:rPr>
                <w:noProof/>
                <w:lang w:val="en-CA" w:eastAsia="ko-KR"/>
              </w:rPr>
              <w:t>=  ISP_NO_SPLIT  &amp;&amp;  cu_sbt_flag  =</w:t>
            </w:r>
            <w:r w:rsidRPr="008E6DA5">
              <w:rPr>
                <w:noProof/>
                <w:lang w:val="en-CA" w:eastAsia="ko-KR"/>
              </w:rPr>
              <w:t> =  0</w:t>
            </w:r>
            <w:r w:rsidRPr="00F43CC3">
              <w:rPr>
                <w:noProof/>
                <w:lang w:val="en-CA" w:eastAsia="ko-KR"/>
              </w:rPr>
              <w:t xml:space="preserve">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MtsZeroOutSigCoeffFlag  =</w:t>
            </w:r>
            <w:r w:rsidRPr="008E6DA5">
              <w:rPr>
                <w:noProof/>
                <w:lang w:val="en-CA" w:eastAsia="ko-KR"/>
              </w:rPr>
              <w:t> </w:t>
            </w:r>
            <w:r w:rsidRPr="00F43CC3">
              <w:rPr>
                <w:noProof/>
                <w:lang w:val="en-CA" w:eastAsia="ko-KR"/>
              </w:rPr>
              <w:t xml:space="preserve">=  1  &amp;&amp;  </w:t>
            </w:r>
            <w:r w:rsidRPr="00F43CC3">
              <w:rPr>
                <w:noProof/>
                <w:lang w:val="en-CA"/>
              </w:rPr>
              <w:t>MtsDcOnly  = =  0</w:t>
            </w:r>
            <w:r w:rsidRPr="00F43CC3">
              <w:rPr>
                <w:noProof/>
                <w:lang w:val="en-CA" w:eastAsia="ko-KR"/>
              </w:rPr>
              <w:t xml:space="preserve"> ) {</w:t>
            </w:r>
          </w:p>
        </w:tc>
        <w:tc>
          <w:tcPr>
            <w:tcW w:w="1152" w:type="dxa"/>
          </w:tcPr>
          <w:p w14:paraId="761AAC9C" w14:textId="77777777" w:rsidR="00066853" w:rsidRPr="00F43CC3" w:rsidRDefault="00066853" w:rsidP="003E3BA2">
            <w:pPr>
              <w:pStyle w:val="tablesyntax"/>
              <w:spacing w:before="20" w:after="40"/>
              <w:contextualSpacing/>
              <w:jc w:val="center"/>
              <w:rPr>
                <w:noProof/>
                <w:lang w:val="en-CA"/>
              </w:rPr>
            </w:pPr>
          </w:p>
        </w:tc>
      </w:tr>
      <w:tr w:rsidR="00066853" w:rsidRPr="00F43CC3" w14:paraId="7AD3578C" w14:textId="77777777" w:rsidTr="003E3BA2">
        <w:trPr>
          <w:cantSplit/>
          <w:trHeight w:val="198"/>
          <w:jc w:val="center"/>
        </w:trPr>
        <w:tc>
          <w:tcPr>
            <w:tcW w:w="8438" w:type="dxa"/>
          </w:tcPr>
          <w:p w14:paraId="1B8FC633" w14:textId="77777777" w:rsidR="00066853" w:rsidRPr="00F43CC3" w:rsidRDefault="00066853" w:rsidP="003E3BA2">
            <w:pPr>
              <w:pStyle w:val="tablesyntax"/>
              <w:spacing w:before="20" w:after="40"/>
              <w:contextualSpacing/>
              <w:rPr>
                <w:noProof/>
                <w:lang w:val="en-CA" w:eastAsia="ko-KR"/>
              </w:rPr>
            </w:pPr>
            <w:r w:rsidRPr="008E6DA5">
              <w:rPr>
                <w:noProof/>
                <w:lang w:val="en-CA" w:eastAsia="ko-KR"/>
              </w:rPr>
              <w:tab/>
            </w:r>
            <w:r w:rsidRPr="008E6DA5">
              <w:rPr>
                <w:noProof/>
                <w:lang w:val="en-CA" w:eastAsia="ko-KR"/>
              </w:rPr>
              <w:tab/>
            </w:r>
            <w:r w:rsidRPr="008E6DA5">
              <w:rPr>
                <w:noProof/>
                <w:lang w:val="en-CA" w:eastAsia="ko-KR"/>
              </w:rPr>
              <w:tab/>
            </w:r>
            <w:r w:rsidRPr="00F43CC3">
              <w:rPr>
                <w:noProof/>
                <w:lang w:val="en-CA" w:eastAsia="ko-KR"/>
              </w:rPr>
              <w:t>if( ( ( CuPredMode[</w:t>
            </w:r>
            <w:r w:rsidRPr="008E6DA5">
              <w:rPr>
                <w:noProof/>
                <w:lang w:val="en-CA" w:eastAsia="ko-KR"/>
              </w:rPr>
              <w:t> </w:t>
            </w:r>
            <w:r w:rsidRPr="00F43CC3">
              <w:rPr>
                <w:noProof/>
                <w:lang w:val="en-CA" w:eastAsia="ko-KR"/>
              </w:rPr>
              <w:t>chType</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  =</w:t>
            </w:r>
            <w:r w:rsidRPr="008E6DA5">
              <w:rPr>
                <w:noProof/>
                <w:lang w:val="en-CA" w:eastAsia="ko-KR"/>
              </w:rPr>
              <w:t> </w:t>
            </w:r>
            <w:r w:rsidRPr="00F43CC3">
              <w:rPr>
                <w:noProof/>
                <w:lang w:val="en-CA" w:eastAsia="ko-KR"/>
              </w:rPr>
              <w:t>=  MODE_INTER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sps_explicit_mts_inter_enabled_flag )  |</w:t>
            </w:r>
            <w:r w:rsidRPr="008E6DA5">
              <w:rPr>
                <w:noProof/>
                <w:lang w:val="en-CA" w:eastAsia="ko-KR"/>
              </w:rPr>
              <w:t> </w:t>
            </w:r>
            <w:r w:rsidRPr="00F43CC3">
              <w:rPr>
                <w:noProof/>
                <w:lang w:val="en-CA" w:eastAsia="ko-KR"/>
              </w:rPr>
              <w:t>|</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CuPredMode[</w:t>
            </w:r>
            <w:r w:rsidRPr="008E6DA5">
              <w:rPr>
                <w:noProof/>
                <w:lang w:val="en-CA" w:eastAsia="ko-KR"/>
              </w:rPr>
              <w:t> </w:t>
            </w:r>
            <w:r w:rsidRPr="00F43CC3">
              <w:rPr>
                <w:noProof/>
                <w:lang w:val="en-CA" w:eastAsia="ko-KR"/>
              </w:rPr>
              <w:t>chType</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  =</w:t>
            </w:r>
            <w:r w:rsidRPr="008E6DA5">
              <w:rPr>
                <w:noProof/>
                <w:lang w:val="en-CA" w:eastAsia="ko-KR"/>
              </w:rPr>
              <w:t> </w:t>
            </w:r>
            <w:r w:rsidRPr="00F43CC3">
              <w:rPr>
                <w:noProof/>
                <w:lang w:val="en-CA" w:eastAsia="ko-KR"/>
              </w:rPr>
              <w:t>=  MODE_INTRA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sps_explicit_mts_intra_enabled_flag ) ) )</w:t>
            </w:r>
          </w:p>
        </w:tc>
        <w:tc>
          <w:tcPr>
            <w:tcW w:w="1152" w:type="dxa"/>
          </w:tcPr>
          <w:p w14:paraId="75B34E64" w14:textId="77777777" w:rsidR="00066853" w:rsidRPr="00F43CC3" w:rsidRDefault="00066853" w:rsidP="003E3BA2">
            <w:pPr>
              <w:pStyle w:val="tablesyntax"/>
              <w:spacing w:before="20" w:after="40"/>
              <w:contextualSpacing/>
              <w:jc w:val="center"/>
              <w:rPr>
                <w:noProof/>
                <w:lang w:val="en-CA"/>
              </w:rPr>
            </w:pPr>
          </w:p>
        </w:tc>
      </w:tr>
      <w:tr w:rsidR="00066853" w:rsidRPr="00F43CC3" w14:paraId="7468C97E" w14:textId="77777777" w:rsidTr="003E3BA2">
        <w:trPr>
          <w:cantSplit/>
          <w:trHeight w:val="198"/>
          <w:jc w:val="center"/>
        </w:trPr>
        <w:tc>
          <w:tcPr>
            <w:tcW w:w="8438" w:type="dxa"/>
          </w:tcPr>
          <w:p w14:paraId="18D29491" w14:textId="77777777" w:rsidR="00066853" w:rsidRPr="00F43CC3" w:rsidRDefault="00066853" w:rsidP="003E3BA2">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b/>
                <w:noProof/>
                <w:lang w:val="en-CA" w:eastAsia="ko-KR"/>
              </w:rPr>
              <w:t>mts_idx</w:t>
            </w:r>
          </w:p>
        </w:tc>
        <w:tc>
          <w:tcPr>
            <w:tcW w:w="1152" w:type="dxa"/>
          </w:tcPr>
          <w:p w14:paraId="619A3825" w14:textId="77777777" w:rsidR="00066853" w:rsidRPr="00F43CC3" w:rsidRDefault="00066853" w:rsidP="003E3BA2">
            <w:pPr>
              <w:pStyle w:val="tablesyntax"/>
              <w:spacing w:before="20" w:after="40"/>
              <w:contextualSpacing/>
              <w:jc w:val="center"/>
              <w:rPr>
                <w:noProof/>
                <w:lang w:val="en-CA"/>
              </w:rPr>
            </w:pPr>
            <w:r w:rsidRPr="00F43CC3">
              <w:rPr>
                <w:noProof/>
                <w:kern w:val="2"/>
                <w:lang w:val="en-CA"/>
              </w:rPr>
              <w:t>ae(v)</w:t>
            </w:r>
          </w:p>
        </w:tc>
      </w:tr>
      <w:tr w:rsidR="00066853" w:rsidRPr="00F43CC3" w14:paraId="6C0B1F00" w14:textId="77777777" w:rsidTr="003E3BA2">
        <w:trPr>
          <w:cantSplit/>
          <w:trHeight w:val="198"/>
          <w:jc w:val="center"/>
        </w:trPr>
        <w:tc>
          <w:tcPr>
            <w:tcW w:w="8438" w:type="dxa"/>
          </w:tcPr>
          <w:p w14:paraId="7306CFBF" w14:textId="77777777" w:rsidR="00066853" w:rsidRPr="00F43CC3" w:rsidRDefault="00066853" w:rsidP="003E3BA2">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t>}</w:t>
            </w:r>
          </w:p>
        </w:tc>
        <w:tc>
          <w:tcPr>
            <w:tcW w:w="1152" w:type="dxa"/>
          </w:tcPr>
          <w:p w14:paraId="675CBEA8" w14:textId="77777777" w:rsidR="00066853" w:rsidRPr="00F43CC3" w:rsidRDefault="00066853" w:rsidP="003E3BA2">
            <w:pPr>
              <w:pStyle w:val="tablesyntax"/>
              <w:spacing w:before="20" w:after="40"/>
              <w:contextualSpacing/>
              <w:jc w:val="center"/>
              <w:rPr>
                <w:noProof/>
                <w:lang w:val="en-CA"/>
              </w:rPr>
            </w:pPr>
          </w:p>
        </w:tc>
      </w:tr>
      <w:tr w:rsidR="00066853" w:rsidRPr="00F43CC3" w14:paraId="42638507" w14:textId="77777777" w:rsidTr="003E3BA2">
        <w:trPr>
          <w:cantSplit/>
          <w:trHeight w:val="198"/>
          <w:jc w:val="center"/>
        </w:trPr>
        <w:tc>
          <w:tcPr>
            <w:tcW w:w="8438" w:type="dxa"/>
          </w:tcPr>
          <w:p w14:paraId="01B13964" w14:textId="77777777" w:rsidR="00066853" w:rsidRPr="00F43CC3" w:rsidRDefault="00066853" w:rsidP="003E3BA2">
            <w:pPr>
              <w:pStyle w:val="tablesyntax"/>
              <w:spacing w:before="20" w:after="40"/>
              <w:contextualSpacing/>
              <w:rPr>
                <w:noProof/>
                <w:lang w:val="en-CA"/>
              </w:rPr>
            </w:pPr>
            <w:r w:rsidRPr="00F43CC3">
              <w:rPr>
                <w:noProof/>
                <w:lang w:val="en-CA"/>
              </w:rPr>
              <w:tab/>
              <w:t>}</w:t>
            </w:r>
          </w:p>
        </w:tc>
        <w:tc>
          <w:tcPr>
            <w:tcW w:w="1152" w:type="dxa"/>
          </w:tcPr>
          <w:p w14:paraId="06F36482" w14:textId="77777777" w:rsidR="00066853" w:rsidRPr="00F43CC3" w:rsidRDefault="00066853" w:rsidP="003E3BA2">
            <w:pPr>
              <w:pStyle w:val="tablesyntax"/>
              <w:spacing w:before="20" w:after="40"/>
              <w:contextualSpacing/>
              <w:jc w:val="center"/>
              <w:rPr>
                <w:noProof/>
                <w:lang w:val="en-CA"/>
              </w:rPr>
            </w:pPr>
          </w:p>
        </w:tc>
      </w:tr>
      <w:tr w:rsidR="00066853" w:rsidRPr="00F43CC3" w14:paraId="217C3AB9" w14:textId="77777777" w:rsidTr="003E3BA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EF3380B" w14:textId="77777777" w:rsidR="00066853" w:rsidRPr="00F43CC3" w:rsidRDefault="00066853" w:rsidP="003E3BA2">
            <w:pPr>
              <w:pStyle w:val="tablesyntax"/>
              <w:spacing w:before="20" w:after="40"/>
              <w:contextualSpacing/>
              <w:rPr>
                <w:noProof/>
                <w:lang w:val="en-CA"/>
              </w:rPr>
            </w:pPr>
            <w:r w:rsidRPr="00F43CC3">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53B9FF19" w14:textId="77777777" w:rsidR="00066853" w:rsidRPr="00A23CDB" w:rsidRDefault="00066853" w:rsidP="003E3BA2">
            <w:pPr>
              <w:pStyle w:val="tablesyntax"/>
              <w:contextualSpacing/>
              <w:rPr>
                <w:noProof/>
                <w:lang w:val="en-CA"/>
              </w:rPr>
            </w:pPr>
          </w:p>
        </w:tc>
      </w:tr>
    </w:tbl>
    <w:p w14:paraId="52E45232" w14:textId="61C7DD46" w:rsidR="004325A8" w:rsidRDefault="004325A8" w:rsidP="004325A8">
      <w:pPr>
        <w:rPr>
          <w:lang w:val="en-CA" w:eastAsia="ja-JP"/>
        </w:rPr>
      </w:pPr>
    </w:p>
    <w:p w14:paraId="3FF9E5E1" w14:textId="19FA1874" w:rsidR="002712E0" w:rsidRDefault="002712E0" w:rsidP="002712E0">
      <w:pPr>
        <w:pStyle w:val="1"/>
        <w:rPr>
          <w:lang w:val="en-CA" w:eastAsia="ja-JP"/>
        </w:rPr>
      </w:pPr>
      <w:r>
        <w:rPr>
          <w:rFonts w:hint="eastAsia"/>
          <w:lang w:val="en-CA" w:eastAsia="ja-JP"/>
        </w:rPr>
        <w:t xml:space="preserve">Simulation </w:t>
      </w:r>
      <w:r w:rsidR="008E544C">
        <w:rPr>
          <w:lang w:val="en-CA" w:eastAsia="ja-JP"/>
        </w:rPr>
        <w:t>A</w:t>
      </w:r>
    </w:p>
    <w:p w14:paraId="70F4C2A6" w14:textId="268C9BF0" w:rsidR="002712E0" w:rsidRDefault="006D0CD4" w:rsidP="002712E0">
      <w:pPr>
        <w:rPr>
          <w:lang w:val="en-CA" w:eastAsia="ja-JP"/>
        </w:rPr>
      </w:pPr>
      <w:r>
        <w:rPr>
          <w:lang w:val="en-CA" w:eastAsia="ja-JP"/>
        </w:rPr>
        <w:t xml:space="preserve">Simulation A </w:t>
      </w:r>
      <w:r w:rsidR="007E59D3">
        <w:rPr>
          <w:lang w:val="en-CA" w:eastAsia="ja-JP"/>
        </w:rPr>
        <w:t>is conducted by</w:t>
      </w:r>
      <w:r w:rsidR="002712E0">
        <w:rPr>
          <w:lang w:val="en-CA" w:eastAsia="ja-JP"/>
        </w:rPr>
        <w:t xml:space="preserve"> </w:t>
      </w:r>
      <w:r w:rsidR="007E59D3">
        <w:rPr>
          <w:lang w:val="en-CA" w:eastAsia="ja-JP"/>
        </w:rPr>
        <w:t xml:space="preserve">the </w:t>
      </w:r>
      <w:r w:rsidR="002712E0">
        <w:rPr>
          <w:lang w:val="en-CA" w:eastAsia="ja-JP"/>
        </w:rPr>
        <w:t xml:space="preserve">proposed method </w:t>
      </w:r>
      <w:r w:rsidR="007E59D3">
        <w:rPr>
          <w:lang w:val="en-CA" w:eastAsia="ja-JP"/>
        </w:rPr>
        <w:t xml:space="preserve">which </w:t>
      </w:r>
      <w:r w:rsidR="002712E0">
        <w:rPr>
          <w:lang w:val="en-CA" w:eastAsia="ja-JP"/>
        </w:rPr>
        <w:t xml:space="preserve">is implemented on the top of VTM 8.0. </w:t>
      </w:r>
    </w:p>
    <w:p w14:paraId="78DC594E" w14:textId="77777777" w:rsidR="002712E0" w:rsidRDefault="002712E0" w:rsidP="002712E0">
      <w:pPr>
        <w:pStyle w:val="2"/>
        <w:rPr>
          <w:lang w:val="en-CA" w:eastAsia="ja-JP"/>
        </w:rPr>
      </w:pPr>
      <w:r>
        <w:rPr>
          <w:lang w:val="en-CA" w:eastAsia="ja-JP"/>
        </w:rPr>
        <w:lastRenderedPageBreak/>
        <w:t>Results under CTC</w:t>
      </w:r>
    </w:p>
    <w:p w14:paraId="385B010B" w14:textId="055F0FA5" w:rsidR="002712E0" w:rsidRDefault="002712E0" w:rsidP="002712E0">
      <w:pPr>
        <w:rPr>
          <w:lang w:val="en-CA" w:eastAsia="ja-JP"/>
        </w:rPr>
      </w:pPr>
      <w:r>
        <w:rPr>
          <w:lang w:val="en-CA" w:eastAsia="ja-JP"/>
        </w:rPr>
        <w:fldChar w:fldCharType="begin"/>
      </w:r>
      <w:r>
        <w:rPr>
          <w:lang w:val="en-CA" w:eastAsia="ja-JP"/>
        </w:rPr>
        <w:instrText xml:space="preserve"> REF _Ref12313407 \h </w:instrText>
      </w:r>
      <w:r>
        <w:rPr>
          <w:lang w:val="en-CA" w:eastAsia="ja-JP"/>
        </w:rPr>
      </w:r>
      <w:r>
        <w:rPr>
          <w:lang w:val="en-CA" w:eastAsia="ja-JP"/>
        </w:rPr>
        <w:fldChar w:fldCharType="separate"/>
      </w:r>
      <w:r>
        <w:t xml:space="preserve">Table </w:t>
      </w:r>
      <w:r>
        <w:rPr>
          <w:noProof/>
        </w:rPr>
        <w:t>1</w:t>
      </w:r>
      <w:r>
        <w:rPr>
          <w:lang w:val="en-CA" w:eastAsia="ja-JP"/>
        </w:rPr>
        <w:fldChar w:fldCharType="end"/>
      </w:r>
      <w:r>
        <w:rPr>
          <w:lang w:val="en-CA" w:eastAsia="ja-JP"/>
        </w:rPr>
        <w:t xml:space="preserve"> shows the only RA simulation results of the proposed method compared to VTM 8.0, which are performed under the common test condition (CTC) [</w:t>
      </w:r>
      <w:r w:rsidR="008B7009">
        <w:rPr>
          <w:lang w:val="en-CA" w:eastAsia="ja-JP"/>
        </w:rPr>
        <w:t>3</w:t>
      </w:r>
      <w:r>
        <w:rPr>
          <w:lang w:val="en-CA" w:eastAsia="ja-JP"/>
        </w:rPr>
        <w:t>]. It is noted that the proposed method affects only single tree cases so that AI configuration, where coding blocks are always dual tree by default, does</w:t>
      </w:r>
      <w:r w:rsidR="00D45487">
        <w:rPr>
          <w:lang w:val="en-CA" w:eastAsia="ja-JP"/>
        </w:rPr>
        <w:t xml:space="preserve"> not</w:t>
      </w:r>
      <w:r>
        <w:rPr>
          <w:lang w:val="en-CA" w:eastAsia="ja-JP"/>
        </w:rPr>
        <w:t xml:space="preserve"> need to be evaluated.</w:t>
      </w:r>
    </w:p>
    <w:p w14:paraId="43DAD6A8" w14:textId="77777777" w:rsidR="002712E0" w:rsidRPr="00365420" w:rsidRDefault="002712E0" w:rsidP="002712E0">
      <w:pPr>
        <w:pStyle w:val="ac"/>
        <w:keepNext/>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rPr>
          <w:rFonts w:hint="eastAsia"/>
          <w:noProof/>
          <w:lang w:eastAsia="ja-JP"/>
        </w:rPr>
        <w:t xml:space="preserve"> </w:t>
      </w:r>
      <w:r>
        <w:rPr>
          <w:noProof/>
          <w:lang w:eastAsia="ja-JP"/>
        </w:rPr>
        <w:t xml:space="preserve">Simulation results of </w:t>
      </w:r>
      <w:r>
        <w:rPr>
          <w:rFonts w:hint="eastAsia"/>
          <w:noProof/>
          <w:lang w:eastAsia="ja-JP"/>
        </w:rPr>
        <w:t>t</w:t>
      </w:r>
      <w:r>
        <w:rPr>
          <w:noProof/>
          <w:lang w:eastAsia="ja-JP"/>
        </w:rPr>
        <w:t>he prposed method vs VTM 8.0</w:t>
      </w:r>
    </w:p>
    <w:tbl>
      <w:tblPr>
        <w:tblW w:w="7905" w:type="dxa"/>
        <w:jc w:val="center"/>
        <w:tblLook w:val="04A0" w:firstRow="1" w:lastRow="0" w:firstColumn="1" w:lastColumn="0" w:noHBand="0" w:noVBand="1"/>
      </w:tblPr>
      <w:tblGrid>
        <w:gridCol w:w="1640"/>
        <w:gridCol w:w="1237"/>
        <w:gridCol w:w="1237"/>
        <w:gridCol w:w="1237"/>
        <w:gridCol w:w="1277"/>
        <w:gridCol w:w="1277"/>
      </w:tblGrid>
      <w:tr w:rsidR="002712E0" w:rsidRPr="00BD3411" w14:paraId="3E2696BF"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3D69C505"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1DB8306D"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Random Access Main 10</w:t>
            </w:r>
          </w:p>
        </w:tc>
      </w:tr>
      <w:tr w:rsidR="002712E0" w:rsidRPr="00BD3411" w14:paraId="64398144"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6971EC5C"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5285707E"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 xml:space="preserve">Over </w:t>
            </w:r>
            <w:r>
              <w:rPr>
                <w:rFonts w:ascii="Arial" w:eastAsia="Times New Roman" w:hAnsi="Arial" w:cs="Arial"/>
                <w:b/>
                <w:bCs/>
                <w:color w:val="000000"/>
                <w:sz w:val="18"/>
                <w:szCs w:val="18"/>
                <w:lang w:eastAsia="zh-CN"/>
              </w:rPr>
              <w:t>VTM 8.0</w:t>
            </w:r>
          </w:p>
        </w:tc>
      </w:tr>
      <w:tr w:rsidR="002712E0" w:rsidRPr="00BD3411" w14:paraId="7B0DC210"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0D20F256"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single" w:sz="8" w:space="0" w:color="1A1A1A"/>
              <w:bottom w:val="single" w:sz="8" w:space="0" w:color="1A1A1A"/>
              <w:right w:val="nil"/>
            </w:tcBorders>
            <w:shd w:val="clear" w:color="auto" w:fill="auto"/>
            <w:noWrap/>
            <w:vAlign w:val="center"/>
            <w:hideMark/>
          </w:tcPr>
          <w:p w14:paraId="43FD7E8C"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Y</w:t>
            </w:r>
          </w:p>
        </w:tc>
        <w:tc>
          <w:tcPr>
            <w:tcW w:w="1237" w:type="dxa"/>
            <w:tcBorders>
              <w:top w:val="nil"/>
              <w:left w:val="nil"/>
              <w:bottom w:val="single" w:sz="8" w:space="0" w:color="1A1A1A"/>
              <w:right w:val="nil"/>
            </w:tcBorders>
            <w:shd w:val="clear" w:color="auto" w:fill="auto"/>
            <w:noWrap/>
            <w:vAlign w:val="center"/>
            <w:hideMark/>
          </w:tcPr>
          <w:p w14:paraId="6EEC8843"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U</w:t>
            </w:r>
          </w:p>
        </w:tc>
        <w:tc>
          <w:tcPr>
            <w:tcW w:w="1237" w:type="dxa"/>
            <w:tcBorders>
              <w:top w:val="nil"/>
              <w:left w:val="nil"/>
              <w:bottom w:val="single" w:sz="8" w:space="0" w:color="1A1A1A"/>
              <w:right w:val="single" w:sz="4" w:space="0" w:color="1A1A1A"/>
            </w:tcBorders>
            <w:shd w:val="clear" w:color="auto" w:fill="auto"/>
            <w:noWrap/>
            <w:vAlign w:val="center"/>
            <w:hideMark/>
          </w:tcPr>
          <w:p w14:paraId="03347684"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V</w:t>
            </w:r>
          </w:p>
        </w:tc>
        <w:tc>
          <w:tcPr>
            <w:tcW w:w="1277" w:type="dxa"/>
            <w:tcBorders>
              <w:top w:val="nil"/>
              <w:left w:val="nil"/>
              <w:bottom w:val="single" w:sz="8" w:space="0" w:color="1A1A1A"/>
              <w:right w:val="nil"/>
            </w:tcBorders>
            <w:shd w:val="clear" w:color="auto" w:fill="auto"/>
            <w:noWrap/>
            <w:vAlign w:val="center"/>
            <w:hideMark/>
          </w:tcPr>
          <w:p w14:paraId="0EB36951"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D3411">
              <w:rPr>
                <w:rFonts w:ascii="Arial" w:eastAsia="Times New Roman" w:hAnsi="Arial" w:cs="Arial"/>
                <w:color w:val="000000"/>
                <w:sz w:val="18"/>
                <w:szCs w:val="18"/>
                <w:lang w:eastAsia="zh-CN"/>
              </w:rPr>
              <w:t>EncT</w:t>
            </w:r>
            <w:proofErr w:type="spellEnd"/>
          </w:p>
        </w:tc>
        <w:tc>
          <w:tcPr>
            <w:tcW w:w="1277" w:type="dxa"/>
            <w:tcBorders>
              <w:top w:val="nil"/>
              <w:left w:val="nil"/>
              <w:bottom w:val="single" w:sz="8" w:space="0" w:color="1A1A1A"/>
              <w:right w:val="single" w:sz="8" w:space="0" w:color="1A1A1A"/>
            </w:tcBorders>
            <w:shd w:val="clear" w:color="auto" w:fill="auto"/>
            <w:noWrap/>
            <w:vAlign w:val="center"/>
            <w:hideMark/>
          </w:tcPr>
          <w:p w14:paraId="13DC0739"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D3411">
              <w:rPr>
                <w:rFonts w:ascii="Arial" w:eastAsia="Times New Roman" w:hAnsi="Arial" w:cs="Arial"/>
                <w:color w:val="000000"/>
                <w:sz w:val="18"/>
                <w:szCs w:val="18"/>
                <w:lang w:eastAsia="zh-CN"/>
              </w:rPr>
              <w:t>DecT</w:t>
            </w:r>
            <w:proofErr w:type="spellEnd"/>
          </w:p>
        </w:tc>
      </w:tr>
      <w:tr w:rsidR="00FC3405" w:rsidRPr="00BD3411" w14:paraId="3F3C4679" w14:textId="77777777" w:rsidTr="00E7632D">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59DACE08"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A1</w:t>
            </w:r>
          </w:p>
        </w:tc>
        <w:tc>
          <w:tcPr>
            <w:tcW w:w="1237" w:type="dxa"/>
            <w:tcBorders>
              <w:top w:val="nil"/>
              <w:left w:val="nil"/>
              <w:bottom w:val="nil"/>
              <w:right w:val="nil"/>
            </w:tcBorders>
            <w:shd w:val="clear" w:color="auto" w:fill="auto"/>
            <w:noWrap/>
            <w:vAlign w:val="center"/>
          </w:tcPr>
          <w:p w14:paraId="3A1EEA3D" w14:textId="29F78765"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4F0CFE20" w14:textId="1811EC69"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37" w:type="dxa"/>
            <w:tcBorders>
              <w:top w:val="nil"/>
              <w:left w:val="nil"/>
              <w:bottom w:val="nil"/>
              <w:right w:val="single" w:sz="4" w:space="0" w:color="1A1A1A"/>
            </w:tcBorders>
            <w:shd w:val="clear" w:color="auto" w:fill="auto"/>
            <w:noWrap/>
            <w:vAlign w:val="center"/>
          </w:tcPr>
          <w:p w14:paraId="407DF4E8" w14:textId="02A72CE6"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277" w:type="dxa"/>
            <w:tcBorders>
              <w:top w:val="nil"/>
              <w:left w:val="nil"/>
              <w:bottom w:val="nil"/>
              <w:right w:val="nil"/>
            </w:tcBorders>
            <w:shd w:val="clear" w:color="auto" w:fill="auto"/>
            <w:noWrap/>
            <w:vAlign w:val="center"/>
          </w:tcPr>
          <w:p w14:paraId="3B29359C" w14:textId="6272223C"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36FA6688" w14:textId="4F9837DB"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C3405" w:rsidRPr="00BD3411" w14:paraId="0504F2B3"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6686C59"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A2</w:t>
            </w:r>
          </w:p>
        </w:tc>
        <w:tc>
          <w:tcPr>
            <w:tcW w:w="1237" w:type="dxa"/>
            <w:tcBorders>
              <w:top w:val="nil"/>
              <w:left w:val="nil"/>
              <w:bottom w:val="nil"/>
              <w:right w:val="nil"/>
            </w:tcBorders>
            <w:shd w:val="clear" w:color="auto" w:fill="auto"/>
            <w:noWrap/>
            <w:vAlign w:val="center"/>
          </w:tcPr>
          <w:p w14:paraId="6F114462" w14:textId="1DA3B828"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04794A55" w14:textId="2CDCAA14"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237" w:type="dxa"/>
            <w:tcBorders>
              <w:top w:val="nil"/>
              <w:left w:val="nil"/>
              <w:bottom w:val="nil"/>
              <w:right w:val="single" w:sz="4" w:space="0" w:color="1A1A1A"/>
            </w:tcBorders>
            <w:shd w:val="clear" w:color="auto" w:fill="auto"/>
            <w:noWrap/>
            <w:vAlign w:val="center"/>
          </w:tcPr>
          <w:p w14:paraId="3C25538E" w14:textId="2875890C"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277" w:type="dxa"/>
            <w:tcBorders>
              <w:top w:val="nil"/>
              <w:left w:val="nil"/>
              <w:bottom w:val="nil"/>
              <w:right w:val="nil"/>
            </w:tcBorders>
            <w:shd w:val="clear" w:color="auto" w:fill="auto"/>
            <w:noWrap/>
            <w:vAlign w:val="center"/>
          </w:tcPr>
          <w:p w14:paraId="7F033CA8" w14:textId="40176BA6"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3A3B0393" w14:textId="5D89946C"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FC3405" w:rsidRPr="00BD3411" w14:paraId="2D045097"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29DF7DC4"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B</w:t>
            </w:r>
          </w:p>
        </w:tc>
        <w:tc>
          <w:tcPr>
            <w:tcW w:w="1237" w:type="dxa"/>
            <w:tcBorders>
              <w:top w:val="nil"/>
              <w:left w:val="nil"/>
              <w:bottom w:val="nil"/>
              <w:right w:val="nil"/>
            </w:tcBorders>
            <w:shd w:val="clear" w:color="auto" w:fill="auto"/>
            <w:noWrap/>
            <w:vAlign w:val="center"/>
          </w:tcPr>
          <w:p w14:paraId="7DE89FA4" w14:textId="020FDA44"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tcPr>
          <w:p w14:paraId="604155CE" w14:textId="35350CD0"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237" w:type="dxa"/>
            <w:tcBorders>
              <w:top w:val="nil"/>
              <w:left w:val="nil"/>
              <w:bottom w:val="nil"/>
              <w:right w:val="single" w:sz="4" w:space="0" w:color="1A1A1A"/>
            </w:tcBorders>
            <w:shd w:val="clear" w:color="auto" w:fill="auto"/>
            <w:noWrap/>
            <w:vAlign w:val="center"/>
          </w:tcPr>
          <w:p w14:paraId="4585AA29" w14:textId="4F39648D"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277" w:type="dxa"/>
            <w:tcBorders>
              <w:top w:val="nil"/>
              <w:left w:val="nil"/>
              <w:bottom w:val="nil"/>
              <w:right w:val="nil"/>
            </w:tcBorders>
            <w:shd w:val="clear" w:color="auto" w:fill="auto"/>
            <w:noWrap/>
            <w:vAlign w:val="center"/>
          </w:tcPr>
          <w:p w14:paraId="33DDB712" w14:textId="67D34FA9"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5BC4EEA6" w14:textId="30A3E973"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C3405" w:rsidRPr="00BD3411" w14:paraId="3CB9C13D"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1994751E"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C</w:t>
            </w:r>
          </w:p>
        </w:tc>
        <w:tc>
          <w:tcPr>
            <w:tcW w:w="1237" w:type="dxa"/>
            <w:tcBorders>
              <w:top w:val="nil"/>
              <w:left w:val="nil"/>
              <w:bottom w:val="nil"/>
              <w:right w:val="nil"/>
            </w:tcBorders>
            <w:shd w:val="clear" w:color="auto" w:fill="auto"/>
            <w:noWrap/>
            <w:vAlign w:val="center"/>
          </w:tcPr>
          <w:p w14:paraId="6F5DC594" w14:textId="1B3FBF90"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tcPr>
          <w:p w14:paraId="7B71BC1E" w14:textId="77A4C888"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237" w:type="dxa"/>
            <w:tcBorders>
              <w:top w:val="nil"/>
              <w:left w:val="nil"/>
              <w:bottom w:val="nil"/>
              <w:right w:val="single" w:sz="4" w:space="0" w:color="1A1A1A"/>
            </w:tcBorders>
            <w:shd w:val="clear" w:color="auto" w:fill="auto"/>
            <w:noWrap/>
            <w:vAlign w:val="center"/>
          </w:tcPr>
          <w:p w14:paraId="554AC6C1" w14:textId="07AE05B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1277" w:type="dxa"/>
            <w:tcBorders>
              <w:top w:val="nil"/>
              <w:left w:val="nil"/>
              <w:bottom w:val="nil"/>
              <w:right w:val="nil"/>
            </w:tcBorders>
            <w:shd w:val="clear" w:color="auto" w:fill="auto"/>
            <w:noWrap/>
            <w:vAlign w:val="center"/>
          </w:tcPr>
          <w:p w14:paraId="30B7BDB2" w14:textId="3A1DFE25"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13F51881" w14:textId="2BABA1EA"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C3405" w:rsidRPr="00BD3411" w14:paraId="46C3E89F"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3D3719BA"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E</w:t>
            </w:r>
          </w:p>
        </w:tc>
        <w:tc>
          <w:tcPr>
            <w:tcW w:w="1237" w:type="dxa"/>
            <w:tcBorders>
              <w:top w:val="nil"/>
              <w:left w:val="nil"/>
              <w:bottom w:val="nil"/>
              <w:right w:val="nil"/>
            </w:tcBorders>
            <w:shd w:val="clear" w:color="auto" w:fill="auto"/>
            <w:noWrap/>
            <w:vAlign w:val="center"/>
          </w:tcPr>
          <w:p w14:paraId="05E2C2E0" w14:textId="726F6AFE"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237" w:type="dxa"/>
            <w:tcBorders>
              <w:top w:val="nil"/>
              <w:left w:val="nil"/>
              <w:bottom w:val="nil"/>
              <w:right w:val="nil"/>
            </w:tcBorders>
            <w:shd w:val="clear" w:color="auto" w:fill="auto"/>
            <w:noWrap/>
            <w:vAlign w:val="center"/>
          </w:tcPr>
          <w:p w14:paraId="675AB7BB"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nil"/>
              <w:bottom w:val="nil"/>
              <w:right w:val="single" w:sz="4" w:space="0" w:color="1A1A1A"/>
            </w:tcBorders>
            <w:shd w:val="clear" w:color="auto" w:fill="auto"/>
            <w:noWrap/>
            <w:vAlign w:val="center"/>
          </w:tcPr>
          <w:p w14:paraId="1E476F28"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77" w:type="dxa"/>
            <w:tcBorders>
              <w:top w:val="nil"/>
              <w:left w:val="nil"/>
              <w:bottom w:val="nil"/>
              <w:right w:val="nil"/>
            </w:tcBorders>
            <w:shd w:val="clear" w:color="auto" w:fill="auto"/>
            <w:noWrap/>
            <w:vAlign w:val="center"/>
          </w:tcPr>
          <w:p w14:paraId="35800C6D" w14:textId="37687C13"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277" w:type="dxa"/>
            <w:tcBorders>
              <w:top w:val="nil"/>
              <w:left w:val="nil"/>
              <w:bottom w:val="nil"/>
              <w:right w:val="single" w:sz="8" w:space="0" w:color="1A1A1A"/>
            </w:tcBorders>
            <w:shd w:val="clear" w:color="auto" w:fill="auto"/>
            <w:noWrap/>
            <w:vAlign w:val="center"/>
          </w:tcPr>
          <w:p w14:paraId="0C698299" w14:textId="3E6CAAA9"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r>
      <w:tr w:rsidR="00FC3405" w:rsidRPr="00BD3411" w14:paraId="193009B9" w14:textId="77777777" w:rsidTr="00E7632D">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64BFE8B6"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Overall</w:t>
            </w:r>
          </w:p>
        </w:tc>
        <w:tc>
          <w:tcPr>
            <w:tcW w:w="1237" w:type="dxa"/>
            <w:tcBorders>
              <w:top w:val="single" w:sz="8" w:space="0" w:color="1A1A1A"/>
              <w:left w:val="nil"/>
              <w:bottom w:val="nil"/>
              <w:right w:val="nil"/>
            </w:tcBorders>
            <w:shd w:val="clear" w:color="auto" w:fill="auto"/>
            <w:noWrap/>
            <w:vAlign w:val="center"/>
          </w:tcPr>
          <w:p w14:paraId="314F7CDD" w14:textId="69DBF35A"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37" w:type="dxa"/>
            <w:tcBorders>
              <w:top w:val="single" w:sz="8" w:space="0" w:color="1A1A1A"/>
              <w:left w:val="nil"/>
              <w:bottom w:val="nil"/>
              <w:right w:val="nil"/>
            </w:tcBorders>
            <w:shd w:val="clear" w:color="auto" w:fill="auto"/>
            <w:noWrap/>
            <w:vAlign w:val="center"/>
          </w:tcPr>
          <w:p w14:paraId="5175EF98" w14:textId="3613BB5B"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37" w:type="dxa"/>
            <w:tcBorders>
              <w:top w:val="single" w:sz="8" w:space="0" w:color="1A1A1A"/>
              <w:left w:val="nil"/>
              <w:bottom w:val="nil"/>
              <w:right w:val="single" w:sz="4" w:space="0" w:color="1A1A1A"/>
            </w:tcBorders>
            <w:shd w:val="clear" w:color="auto" w:fill="auto"/>
            <w:noWrap/>
            <w:vAlign w:val="center"/>
          </w:tcPr>
          <w:p w14:paraId="347574BC" w14:textId="2E076EF9"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77" w:type="dxa"/>
            <w:tcBorders>
              <w:top w:val="single" w:sz="8" w:space="0" w:color="1A1A1A"/>
              <w:left w:val="nil"/>
              <w:bottom w:val="nil"/>
              <w:right w:val="nil"/>
            </w:tcBorders>
            <w:shd w:val="clear" w:color="auto" w:fill="auto"/>
            <w:noWrap/>
            <w:vAlign w:val="center"/>
          </w:tcPr>
          <w:p w14:paraId="190C13F6" w14:textId="6E3902EC"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single" w:sz="8" w:space="0" w:color="1A1A1A"/>
              <w:left w:val="nil"/>
              <w:bottom w:val="nil"/>
              <w:right w:val="single" w:sz="8" w:space="0" w:color="1A1A1A"/>
            </w:tcBorders>
            <w:shd w:val="clear" w:color="auto" w:fill="auto"/>
            <w:noWrap/>
            <w:vAlign w:val="center"/>
          </w:tcPr>
          <w:p w14:paraId="7F6678AA" w14:textId="1C3207FB"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C3405" w:rsidRPr="00BD3411" w14:paraId="5F171324" w14:textId="77777777" w:rsidTr="00E7632D">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62F1AA57"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D</w:t>
            </w:r>
          </w:p>
        </w:tc>
        <w:tc>
          <w:tcPr>
            <w:tcW w:w="1237" w:type="dxa"/>
            <w:tcBorders>
              <w:top w:val="single" w:sz="8" w:space="0" w:color="1A1A1A"/>
              <w:left w:val="single" w:sz="8" w:space="0" w:color="1A1A1A"/>
              <w:bottom w:val="nil"/>
              <w:right w:val="nil"/>
            </w:tcBorders>
            <w:shd w:val="clear" w:color="auto" w:fill="auto"/>
            <w:noWrap/>
            <w:vAlign w:val="center"/>
          </w:tcPr>
          <w:p w14:paraId="6C20A4EB" w14:textId="4668DF8E"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1237" w:type="dxa"/>
            <w:tcBorders>
              <w:top w:val="single" w:sz="8" w:space="0" w:color="1A1A1A"/>
              <w:left w:val="nil"/>
              <w:bottom w:val="nil"/>
              <w:right w:val="nil"/>
            </w:tcBorders>
            <w:shd w:val="clear" w:color="auto" w:fill="auto"/>
            <w:noWrap/>
            <w:vAlign w:val="center"/>
          </w:tcPr>
          <w:p w14:paraId="3B63B8FE" w14:textId="40552D5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1237" w:type="dxa"/>
            <w:tcBorders>
              <w:top w:val="single" w:sz="8" w:space="0" w:color="1A1A1A"/>
              <w:left w:val="nil"/>
              <w:bottom w:val="nil"/>
              <w:right w:val="single" w:sz="4" w:space="0" w:color="1A1A1A"/>
            </w:tcBorders>
            <w:shd w:val="clear" w:color="auto" w:fill="auto"/>
            <w:noWrap/>
            <w:vAlign w:val="center"/>
          </w:tcPr>
          <w:p w14:paraId="7BBCB838" w14:textId="1EB94BE2"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277" w:type="dxa"/>
            <w:tcBorders>
              <w:top w:val="single" w:sz="8" w:space="0" w:color="1A1A1A"/>
              <w:left w:val="nil"/>
              <w:bottom w:val="nil"/>
              <w:right w:val="nil"/>
            </w:tcBorders>
            <w:shd w:val="clear" w:color="auto" w:fill="auto"/>
            <w:noWrap/>
            <w:vAlign w:val="center"/>
          </w:tcPr>
          <w:p w14:paraId="11F43548" w14:textId="45A0D872"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single" w:sz="8" w:space="0" w:color="1A1A1A"/>
              <w:left w:val="nil"/>
              <w:bottom w:val="nil"/>
              <w:right w:val="single" w:sz="8" w:space="0" w:color="1A1A1A"/>
            </w:tcBorders>
            <w:shd w:val="clear" w:color="auto" w:fill="auto"/>
            <w:noWrap/>
            <w:vAlign w:val="center"/>
          </w:tcPr>
          <w:p w14:paraId="60ACC539" w14:textId="469C61DC"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FC3405" w:rsidRPr="00BD3411" w14:paraId="3FC85684" w14:textId="77777777" w:rsidTr="00E7632D">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13463A73"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F</w:t>
            </w:r>
          </w:p>
        </w:tc>
        <w:tc>
          <w:tcPr>
            <w:tcW w:w="1237" w:type="dxa"/>
            <w:tcBorders>
              <w:top w:val="nil"/>
              <w:left w:val="single" w:sz="8" w:space="0" w:color="1A1A1A"/>
              <w:bottom w:val="single" w:sz="8" w:space="0" w:color="1A1A1A"/>
              <w:right w:val="nil"/>
            </w:tcBorders>
            <w:shd w:val="clear" w:color="auto" w:fill="auto"/>
            <w:noWrap/>
            <w:vAlign w:val="center"/>
          </w:tcPr>
          <w:p w14:paraId="083D169D" w14:textId="78630398"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237" w:type="dxa"/>
            <w:tcBorders>
              <w:top w:val="nil"/>
              <w:left w:val="nil"/>
              <w:bottom w:val="single" w:sz="8" w:space="0" w:color="1A1A1A"/>
              <w:right w:val="nil"/>
            </w:tcBorders>
            <w:shd w:val="clear" w:color="auto" w:fill="auto"/>
            <w:noWrap/>
            <w:vAlign w:val="center"/>
          </w:tcPr>
          <w:p w14:paraId="2A99276E" w14:textId="098DD3C9"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237" w:type="dxa"/>
            <w:tcBorders>
              <w:top w:val="nil"/>
              <w:left w:val="nil"/>
              <w:bottom w:val="single" w:sz="8" w:space="0" w:color="1A1A1A"/>
              <w:right w:val="single" w:sz="4" w:space="0" w:color="1A1A1A"/>
            </w:tcBorders>
            <w:shd w:val="clear" w:color="auto" w:fill="auto"/>
            <w:noWrap/>
            <w:vAlign w:val="center"/>
          </w:tcPr>
          <w:p w14:paraId="508A68BF" w14:textId="21027959"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1277" w:type="dxa"/>
            <w:tcBorders>
              <w:top w:val="nil"/>
              <w:left w:val="nil"/>
              <w:bottom w:val="single" w:sz="8" w:space="0" w:color="1A1A1A"/>
              <w:right w:val="nil"/>
            </w:tcBorders>
            <w:shd w:val="clear" w:color="auto" w:fill="auto"/>
            <w:noWrap/>
            <w:vAlign w:val="center"/>
          </w:tcPr>
          <w:p w14:paraId="68E153A8" w14:textId="76F60F10"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single" w:sz="8" w:space="0" w:color="1A1A1A"/>
              <w:right w:val="single" w:sz="8" w:space="0" w:color="1A1A1A"/>
            </w:tcBorders>
            <w:shd w:val="clear" w:color="auto" w:fill="auto"/>
            <w:noWrap/>
            <w:vAlign w:val="center"/>
          </w:tcPr>
          <w:p w14:paraId="27533FEE" w14:textId="58ACE0CE"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bl>
    <w:p w14:paraId="03ABE39E" w14:textId="2EA63D98" w:rsidR="002712E0" w:rsidRDefault="002712E0" w:rsidP="002712E0">
      <w:pPr>
        <w:pStyle w:val="2"/>
        <w:rPr>
          <w:lang w:val="en-CA" w:eastAsia="ja-JP"/>
        </w:rPr>
      </w:pPr>
      <w:r>
        <w:rPr>
          <w:lang w:val="en-CA" w:eastAsia="ja-JP"/>
        </w:rPr>
        <w:t xml:space="preserve">Results under Non-CTC (Dual Tree for I-slice is </w:t>
      </w:r>
      <w:r w:rsidR="00FA3910">
        <w:rPr>
          <w:lang w:val="en-CA" w:eastAsia="ja-JP"/>
        </w:rPr>
        <w:t xml:space="preserve">by </w:t>
      </w:r>
      <w:proofErr w:type="spellStart"/>
      <w:r w:rsidR="00FA3910">
        <w:rPr>
          <w:lang w:val="en-CA" w:eastAsia="ja-JP"/>
        </w:rPr>
        <w:t>defalut</w:t>
      </w:r>
      <w:proofErr w:type="spellEnd"/>
      <w:r>
        <w:rPr>
          <w:lang w:val="en-CA" w:eastAsia="ja-JP"/>
        </w:rPr>
        <w:t>)</w:t>
      </w:r>
    </w:p>
    <w:p w14:paraId="57BAA84A" w14:textId="77777777" w:rsidR="0003150D" w:rsidRDefault="0003150D" w:rsidP="0003150D">
      <w:pPr>
        <w:rPr>
          <w:lang w:val="en-CA" w:eastAsia="ja-JP"/>
        </w:rPr>
      </w:pPr>
      <w:r>
        <w:rPr>
          <w:lang w:val="en-CA" w:eastAsia="ja-JP"/>
        </w:rPr>
        <w:fldChar w:fldCharType="begin"/>
      </w:r>
      <w:r>
        <w:rPr>
          <w:lang w:val="en-CA" w:eastAsia="ja-JP"/>
        </w:rPr>
        <w:instrText xml:space="preserve"> REF _Ref35612732 \h </w:instrText>
      </w:r>
      <w:r>
        <w:rPr>
          <w:lang w:val="en-CA" w:eastAsia="ja-JP"/>
        </w:rPr>
      </w:r>
      <w:r>
        <w:rPr>
          <w:lang w:val="en-CA" w:eastAsia="ja-JP"/>
        </w:rPr>
        <w:fldChar w:fldCharType="separate"/>
      </w:r>
      <w:r>
        <w:t xml:space="preserve">Table </w:t>
      </w:r>
      <w:r>
        <w:rPr>
          <w:noProof/>
        </w:rPr>
        <w:t>2</w:t>
      </w:r>
      <w:r>
        <w:rPr>
          <w:lang w:val="en-CA" w:eastAsia="ja-JP"/>
        </w:rPr>
        <w:fldChar w:fldCharType="end"/>
      </w:r>
      <w:r>
        <w:rPr>
          <w:lang w:val="en-CA" w:eastAsia="ja-JP"/>
        </w:rPr>
        <w:t xml:space="preserve"> shows the both AI and RA simulation results of the proposed method compared to VTM 8.0, which are performed under the CTC except “</w:t>
      </w:r>
      <w:proofErr w:type="spellStart"/>
      <w:r>
        <w:rPr>
          <w:lang w:val="en-CA" w:eastAsia="ja-JP"/>
        </w:rPr>
        <w:t>DualITree</w:t>
      </w:r>
      <w:proofErr w:type="spellEnd"/>
      <w:r>
        <w:rPr>
          <w:lang w:val="en-CA" w:eastAsia="ja-JP"/>
        </w:rPr>
        <w:t>” of default configuration is changed to be off. This means that coding blocks in I-slice can be coded as a single tree in this case so that the proposed method affects not only RA configuration but also AI configuration.</w:t>
      </w:r>
    </w:p>
    <w:p w14:paraId="7F9B983E" w14:textId="77777777" w:rsidR="002712E0" w:rsidRPr="00365420" w:rsidRDefault="002712E0" w:rsidP="002712E0">
      <w:pPr>
        <w:pStyle w:val="ac"/>
        <w:keepNext/>
        <w:jc w:val="cente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rPr>
          <w:rFonts w:hint="eastAsia"/>
          <w:noProof/>
          <w:lang w:eastAsia="ja-JP"/>
        </w:rPr>
        <w:t xml:space="preserve"> </w:t>
      </w:r>
      <w:r>
        <w:rPr>
          <w:noProof/>
          <w:lang w:eastAsia="ja-JP"/>
        </w:rPr>
        <w:t xml:space="preserve">Simulation results of </w:t>
      </w:r>
      <w:r>
        <w:rPr>
          <w:rFonts w:hint="eastAsia"/>
          <w:noProof/>
          <w:lang w:eastAsia="ja-JP"/>
        </w:rPr>
        <w:t>t</w:t>
      </w:r>
      <w:r>
        <w:rPr>
          <w:noProof/>
          <w:lang w:eastAsia="ja-JP"/>
        </w:rPr>
        <w:t>he prposed method vs VTM 8.0</w:t>
      </w:r>
    </w:p>
    <w:tbl>
      <w:tblPr>
        <w:tblW w:w="7905" w:type="dxa"/>
        <w:jc w:val="center"/>
        <w:tblLook w:val="04A0" w:firstRow="1" w:lastRow="0" w:firstColumn="1" w:lastColumn="0" w:noHBand="0" w:noVBand="1"/>
      </w:tblPr>
      <w:tblGrid>
        <w:gridCol w:w="1640"/>
        <w:gridCol w:w="1237"/>
        <w:gridCol w:w="1237"/>
        <w:gridCol w:w="1237"/>
        <w:gridCol w:w="1277"/>
        <w:gridCol w:w="1277"/>
      </w:tblGrid>
      <w:tr w:rsidR="002712E0" w:rsidRPr="00BD3411" w14:paraId="0DBB8103"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0F2C8C2C"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3B0A1B06"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All Intra Main 10</w:t>
            </w:r>
          </w:p>
        </w:tc>
      </w:tr>
      <w:tr w:rsidR="002712E0" w:rsidRPr="00BD3411" w14:paraId="56F358EE"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6D50FCAB"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56FA2F3F"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 xml:space="preserve">Over </w:t>
            </w:r>
            <w:r>
              <w:rPr>
                <w:rFonts w:ascii="Arial" w:eastAsia="Times New Roman" w:hAnsi="Arial" w:cs="Arial"/>
                <w:b/>
                <w:bCs/>
                <w:color w:val="000000"/>
                <w:sz w:val="18"/>
                <w:szCs w:val="18"/>
                <w:lang w:eastAsia="zh-CN"/>
              </w:rPr>
              <w:t>VTM 8.0</w:t>
            </w:r>
          </w:p>
        </w:tc>
      </w:tr>
      <w:tr w:rsidR="002712E0" w:rsidRPr="00BD3411" w14:paraId="78E80895"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50A78285"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single" w:sz="8" w:space="0" w:color="1A1A1A"/>
              <w:bottom w:val="single" w:sz="8" w:space="0" w:color="1A1A1A"/>
              <w:right w:val="nil"/>
            </w:tcBorders>
            <w:shd w:val="clear" w:color="auto" w:fill="auto"/>
            <w:noWrap/>
            <w:vAlign w:val="center"/>
            <w:hideMark/>
          </w:tcPr>
          <w:p w14:paraId="4546FCE9"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Y</w:t>
            </w:r>
          </w:p>
        </w:tc>
        <w:tc>
          <w:tcPr>
            <w:tcW w:w="1237" w:type="dxa"/>
            <w:tcBorders>
              <w:top w:val="nil"/>
              <w:left w:val="nil"/>
              <w:bottom w:val="single" w:sz="8" w:space="0" w:color="1A1A1A"/>
              <w:right w:val="nil"/>
            </w:tcBorders>
            <w:shd w:val="clear" w:color="auto" w:fill="auto"/>
            <w:noWrap/>
            <w:vAlign w:val="center"/>
            <w:hideMark/>
          </w:tcPr>
          <w:p w14:paraId="4F615341"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U</w:t>
            </w:r>
          </w:p>
        </w:tc>
        <w:tc>
          <w:tcPr>
            <w:tcW w:w="1237" w:type="dxa"/>
            <w:tcBorders>
              <w:top w:val="nil"/>
              <w:left w:val="nil"/>
              <w:bottom w:val="single" w:sz="8" w:space="0" w:color="1A1A1A"/>
              <w:right w:val="single" w:sz="4" w:space="0" w:color="1A1A1A"/>
            </w:tcBorders>
            <w:shd w:val="clear" w:color="auto" w:fill="auto"/>
            <w:noWrap/>
            <w:vAlign w:val="center"/>
            <w:hideMark/>
          </w:tcPr>
          <w:p w14:paraId="63C3D1EF"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V</w:t>
            </w:r>
          </w:p>
        </w:tc>
        <w:tc>
          <w:tcPr>
            <w:tcW w:w="1277" w:type="dxa"/>
            <w:tcBorders>
              <w:top w:val="nil"/>
              <w:left w:val="nil"/>
              <w:bottom w:val="single" w:sz="8" w:space="0" w:color="1A1A1A"/>
              <w:right w:val="nil"/>
            </w:tcBorders>
            <w:shd w:val="clear" w:color="auto" w:fill="auto"/>
            <w:noWrap/>
            <w:vAlign w:val="center"/>
            <w:hideMark/>
          </w:tcPr>
          <w:p w14:paraId="6A59982F"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D3411">
              <w:rPr>
                <w:rFonts w:ascii="Arial" w:eastAsia="Times New Roman" w:hAnsi="Arial" w:cs="Arial"/>
                <w:color w:val="000000"/>
                <w:sz w:val="18"/>
                <w:szCs w:val="18"/>
                <w:lang w:eastAsia="zh-CN"/>
              </w:rPr>
              <w:t>EncT</w:t>
            </w:r>
            <w:proofErr w:type="spellEnd"/>
          </w:p>
        </w:tc>
        <w:tc>
          <w:tcPr>
            <w:tcW w:w="1277" w:type="dxa"/>
            <w:tcBorders>
              <w:top w:val="nil"/>
              <w:left w:val="nil"/>
              <w:bottom w:val="single" w:sz="8" w:space="0" w:color="1A1A1A"/>
              <w:right w:val="single" w:sz="8" w:space="0" w:color="1A1A1A"/>
            </w:tcBorders>
            <w:shd w:val="clear" w:color="auto" w:fill="auto"/>
            <w:noWrap/>
            <w:vAlign w:val="center"/>
            <w:hideMark/>
          </w:tcPr>
          <w:p w14:paraId="0A304587"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D3411">
              <w:rPr>
                <w:rFonts w:ascii="Arial" w:eastAsia="Times New Roman" w:hAnsi="Arial" w:cs="Arial"/>
                <w:color w:val="000000"/>
                <w:sz w:val="18"/>
                <w:szCs w:val="18"/>
                <w:lang w:eastAsia="zh-CN"/>
              </w:rPr>
              <w:t>DecT</w:t>
            </w:r>
            <w:proofErr w:type="spellEnd"/>
          </w:p>
        </w:tc>
      </w:tr>
      <w:tr w:rsidR="00FC3405" w:rsidRPr="00BD3411" w14:paraId="35C2044A" w14:textId="77777777" w:rsidTr="00E7632D">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789E3356"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A1</w:t>
            </w:r>
          </w:p>
        </w:tc>
        <w:tc>
          <w:tcPr>
            <w:tcW w:w="1237" w:type="dxa"/>
            <w:tcBorders>
              <w:top w:val="nil"/>
              <w:left w:val="nil"/>
              <w:bottom w:val="nil"/>
              <w:right w:val="nil"/>
            </w:tcBorders>
            <w:shd w:val="clear" w:color="auto" w:fill="auto"/>
            <w:noWrap/>
            <w:vAlign w:val="center"/>
          </w:tcPr>
          <w:p w14:paraId="68246A25" w14:textId="646E8F53"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tcPr>
          <w:p w14:paraId="5808E9AD" w14:textId="007D5CEA"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0.20%</w:t>
            </w:r>
          </w:p>
        </w:tc>
        <w:tc>
          <w:tcPr>
            <w:tcW w:w="1237" w:type="dxa"/>
            <w:tcBorders>
              <w:top w:val="nil"/>
              <w:left w:val="nil"/>
              <w:bottom w:val="nil"/>
              <w:right w:val="single" w:sz="4" w:space="0" w:color="1A1A1A"/>
            </w:tcBorders>
            <w:shd w:val="clear" w:color="auto" w:fill="auto"/>
            <w:noWrap/>
            <w:vAlign w:val="center"/>
          </w:tcPr>
          <w:p w14:paraId="68F982B0" w14:textId="646236DA"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0.20%</w:t>
            </w:r>
          </w:p>
        </w:tc>
        <w:tc>
          <w:tcPr>
            <w:tcW w:w="1277" w:type="dxa"/>
            <w:tcBorders>
              <w:top w:val="nil"/>
              <w:left w:val="nil"/>
              <w:bottom w:val="nil"/>
              <w:right w:val="nil"/>
            </w:tcBorders>
            <w:shd w:val="clear" w:color="auto" w:fill="auto"/>
            <w:noWrap/>
            <w:vAlign w:val="center"/>
          </w:tcPr>
          <w:p w14:paraId="471788E8" w14:textId="26DF2BBB"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1277" w:type="dxa"/>
            <w:tcBorders>
              <w:top w:val="nil"/>
              <w:left w:val="nil"/>
              <w:bottom w:val="nil"/>
              <w:right w:val="single" w:sz="8" w:space="0" w:color="1A1A1A"/>
            </w:tcBorders>
            <w:shd w:val="clear" w:color="auto" w:fill="auto"/>
            <w:noWrap/>
            <w:vAlign w:val="center"/>
          </w:tcPr>
          <w:p w14:paraId="6CEC067E" w14:textId="5A9D5E6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C3405" w:rsidRPr="00BD3411" w14:paraId="7AE4C1BE"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6F2B4FBD"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A2</w:t>
            </w:r>
          </w:p>
        </w:tc>
        <w:tc>
          <w:tcPr>
            <w:tcW w:w="1237" w:type="dxa"/>
            <w:tcBorders>
              <w:top w:val="nil"/>
              <w:left w:val="nil"/>
              <w:bottom w:val="nil"/>
              <w:right w:val="nil"/>
            </w:tcBorders>
            <w:shd w:val="clear" w:color="auto" w:fill="auto"/>
            <w:noWrap/>
            <w:vAlign w:val="center"/>
          </w:tcPr>
          <w:p w14:paraId="6B9F0316" w14:textId="623B7B78"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-0.03%</w:t>
            </w:r>
          </w:p>
        </w:tc>
        <w:tc>
          <w:tcPr>
            <w:tcW w:w="1237" w:type="dxa"/>
            <w:tcBorders>
              <w:top w:val="nil"/>
              <w:left w:val="nil"/>
              <w:bottom w:val="nil"/>
              <w:right w:val="nil"/>
            </w:tcBorders>
            <w:shd w:val="clear" w:color="auto" w:fill="auto"/>
            <w:noWrap/>
            <w:vAlign w:val="center"/>
          </w:tcPr>
          <w:p w14:paraId="4E4665E4" w14:textId="1EFC9392"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0.31%</w:t>
            </w:r>
          </w:p>
        </w:tc>
        <w:tc>
          <w:tcPr>
            <w:tcW w:w="1237" w:type="dxa"/>
            <w:tcBorders>
              <w:top w:val="nil"/>
              <w:left w:val="nil"/>
              <w:bottom w:val="nil"/>
              <w:right w:val="single" w:sz="4" w:space="0" w:color="1A1A1A"/>
            </w:tcBorders>
            <w:shd w:val="clear" w:color="auto" w:fill="auto"/>
            <w:noWrap/>
            <w:vAlign w:val="center"/>
          </w:tcPr>
          <w:p w14:paraId="7DBFC240" w14:textId="5AB60DDF"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0.43%</w:t>
            </w:r>
          </w:p>
        </w:tc>
        <w:tc>
          <w:tcPr>
            <w:tcW w:w="1277" w:type="dxa"/>
            <w:tcBorders>
              <w:top w:val="nil"/>
              <w:left w:val="nil"/>
              <w:bottom w:val="nil"/>
              <w:right w:val="nil"/>
            </w:tcBorders>
            <w:shd w:val="clear" w:color="auto" w:fill="auto"/>
            <w:noWrap/>
            <w:vAlign w:val="center"/>
          </w:tcPr>
          <w:p w14:paraId="408C1D11" w14:textId="153F08F1"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1277" w:type="dxa"/>
            <w:tcBorders>
              <w:top w:val="nil"/>
              <w:left w:val="nil"/>
              <w:bottom w:val="nil"/>
              <w:right w:val="single" w:sz="8" w:space="0" w:color="1A1A1A"/>
            </w:tcBorders>
            <w:shd w:val="clear" w:color="auto" w:fill="auto"/>
            <w:noWrap/>
            <w:vAlign w:val="center"/>
          </w:tcPr>
          <w:p w14:paraId="5A43ECEA" w14:textId="2E46D2BA"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C3405" w:rsidRPr="00BD3411" w14:paraId="6BE00183"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34E99614"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B</w:t>
            </w:r>
          </w:p>
        </w:tc>
        <w:tc>
          <w:tcPr>
            <w:tcW w:w="1237" w:type="dxa"/>
            <w:tcBorders>
              <w:top w:val="nil"/>
              <w:left w:val="nil"/>
              <w:bottom w:val="nil"/>
              <w:right w:val="nil"/>
            </w:tcBorders>
            <w:shd w:val="clear" w:color="auto" w:fill="auto"/>
            <w:noWrap/>
            <w:vAlign w:val="center"/>
          </w:tcPr>
          <w:p w14:paraId="002F4114" w14:textId="6E0F06DB"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0.03%</w:t>
            </w:r>
          </w:p>
        </w:tc>
        <w:tc>
          <w:tcPr>
            <w:tcW w:w="1237" w:type="dxa"/>
            <w:tcBorders>
              <w:top w:val="nil"/>
              <w:left w:val="nil"/>
              <w:bottom w:val="nil"/>
              <w:right w:val="nil"/>
            </w:tcBorders>
            <w:shd w:val="clear" w:color="auto" w:fill="auto"/>
            <w:noWrap/>
            <w:vAlign w:val="center"/>
          </w:tcPr>
          <w:p w14:paraId="2FE05E81" w14:textId="5186DEDE"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0.38%</w:t>
            </w:r>
          </w:p>
        </w:tc>
        <w:tc>
          <w:tcPr>
            <w:tcW w:w="1237" w:type="dxa"/>
            <w:tcBorders>
              <w:top w:val="nil"/>
              <w:left w:val="nil"/>
              <w:bottom w:val="nil"/>
              <w:right w:val="single" w:sz="4" w:space="0" w:color="1A1A1A"/>
            </w:tcBorders>
            <w:shd w:val="clear" w:color="auto" w:fill="auto"/>
            <w:noWrap/>
            <w:vAlign w:val="center"/>
          </w:tcPr>
          <w:p w14:paraId="4D964438" w14:textId="3E20C649"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0.34%</w:t>
            </w:r>
          </w:p>
        </w:tc>
        <w:tc>
          <w:tcPr>
            <w:tcW w:w="1277" w:type="dxa"/>
            <w:tcBorders>
              <w:top w:val="nil"/>
              <w:left w:val="nil"/>
              <w:bottom w:val="nil"/>
              <w:right w:val="nil"/>
            </w:tcBorders>
            <w:shd w:val="clear" w:color="auto" w:fill="auto"/>
            <w:noWrap/>
            <w:vAlign w:val="center"/>
          </w:tcPr>
          <w:p w14:paraId="18C3F9E7" w14:textId="0A63BDFB"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277" w:type="dxa"/>
            <w:tcBorders>
              <w:top w:val="nil"/>
              <w:left w:val="nil"/>
              <w:bottom w:val="nil"/>
              <w:right w:val="single" w:sz="8" w:space="0" w:color="1A1A1A"/>
            </w:tcBorders>
            <w:shd w:val="clear" w:color="auto" w:fill="auto"/>
            <w:noWrap/>
            <w:vAlign w:val="center"/>
          </w:tcPr>
          <w:p w14:paraId="3156D96D" w14:textId="2F7C0965"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FC3405" w:rsidRPr="00BD3411" w14:paraId="55B2057F"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BA6F368"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C</w:t>
            </w:r>
          </w:p>
        </w:tc>
        <w:tc>
          <w:tcPr>
            <w:tcW w:w="1237" w:type="dxa"/>
            <w:tcBorders>
              <w:top w:val="nil"/>
              <w:left w:val="nil"/>
              <w:bottom w:val="nil"/>
              <w:right w:val="nil"/>
            </w:tcBorders>
            <w:shd w:val="clear" w:color="auto" w:fill="auto"/>
            <w:noWrap/>
            <w:vAlign w:val="center"/>
          </w:tcPr>
          <w:p w14:paraId="1ED49727" w14:textId="44813EE8"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0.16%</w:t>
            </w:r>
          </w:p>
        </w:tc>
        <w:tc>
          <w:tcPr>
            <w:tcW w:w="1237" w:type="dxa"/>
            <w:tcBorders>
              <w:top w:val="nil"/>
              <w:left w:val="nil"/>
              <w:bottom w:val="nil"/>
              <w:right w:val="nil"/>
            </w:tcBorders>
            <w:shd w:val="clear" w:color="auto" w:fill="auto"/>
            <w:noWrap/>
            <w:vAlign w:val="center"/>
          </w:tcPr>
          <w:p w14:paraId="5CB779C0" w14:textId="2D57349B"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0.25%</w:t>
            </w:r>
          </w:p>
        </w:tc>
        <w:tc>
          <w:tcPr>
            <w:tcW w:w="1237" w:type="dxa"/>
            <w:tcBorders>
              <w:top w:val="nil"/>
              <w:left w:val="nil"/>
              <w:bottom w:val="nil"/>
              <w:right w:val="single" w:sz="4" w:space="0" w:color="1A1A1A"/>
            </w:tcBorders>
            <w:shd w:val="clear" w:color="auto" w:fill="auto"/>
            <w:noWrap/>
            <w:vAlign w:val="center"/>
          </w:tcPr>
          <w:p w14:paraId="05C698A4" w14:textId="0589EE7C"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0.33%</w:t>
            </w:r>
          </w:p>
        </w:tc>
        <w:tc>
          <w:tcPr>
            <w:tcW w:w="1277" w:type="dxa"/>
            <w:tcBorders>
              <w:top w:val="nil"/>
              <w:left w:val="nil"/>
              <w:bottom w:val="nil"/>
              <w:right w:val="nil"/>
            </w:tcBorders>
            <w:shd w:val="clear" w:color="auto" w:fill="auto"/>
            <w:noWrap/>
            <w:vAlign w:val="center"/>
          </w:tcPr>
          <w:p w14:paraId="2EDA6F8C" w14:textId="178ECC2A"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1277" w:type="dxa"/>
            <w:tcBorders>
              <w:top w:val="nil"/>
              <w:left w:val="nil"/>
              <w:bottom w:val="nil"/>
              <w:right w:val="single" w:sz="8" w:space="0" w:color="1A1A1A"/>
            </w:tcBorders>
            <w:shd w:val="clear" w:color="auto" w:fill="auto"/>
            <w:noWrap/>
            <w:vAlign w:val="center"/>
          </w:tcPr>
          <w:p w14:paraId="0CF60888" w14:textId="5C3B14D0"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C3405" w:rsidRPr="00BD3411" w14:paraId="29A137F9"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2989CCE7"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E</w:t>
            </w:r>
          </w:p>
        </w:tc>
        <w:tc>
          <w:tcPr>
            <w:tcW w:w="1237" w:type="dxa"/>
            <w:tcBorders>
              <w:top w:val="nil"/>
              <w:left w:val="nil"/>
              <w:bottom w:val="nil"/>
              <w:right w:val="nil"/>
            </w:tcBorders>
            <w:shd w:val="clear" w:color="auto" w:fill="auto"/>
            <w:noWrap/>
            <w:vAlign w:val="center"/>
          </w:tcPr>
          <w:p w14:paraId="268685BF" w14:textId="619A5A2F"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237" w:type="dxa"/>
            <w:tcBorders>
              <w:top w:val="nil"/>
              <w:left w:val="nil"/>
              <w:bottom w:val="nil"/>
              <w:right w:val="nil"/>
            </w:tcBorders>
            <w:shd w:val="clear" w:color="auto" w:fill="auto"/>
            <w:noWrap/>
            <w:vAlign w:val="center"/>
          </w:tcPr>
          <w:p w14:paraId="11C5C356" w14:textId="7982A91E"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237" w:type="dxa"/>
            <w:tcBorders>
              <w:top w:val="nil"/>
              <w:left w:val="nil"/>
              <w:bottom w:val="nil"/>
              <w:right w:val="single" w:sz="4" w:space="0" w:color="1A1A1A"/>
            </w:tcBorders>
            <w:shd w:val="clear" w:color="auto" w:fill="auto"/>
            <w:noWrap/>
            <w:vAlign w:val="center"/>
          </w:tcPr>
          <w:p w14:paraId="6AE370A3" w14:textId="249EE141"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1277" w:type="dxa"/>
            <w:tcBorders>
              <w:top w:val="nil"/>
              <w:left w:val="nil"/>
              <w:bottom w:val="nil"/>
              <w:right w:val="nil"/>
            </w:tcBorders>
            <w:shd w:val="clear" w:color="auto" w:fill="auto"/>
            <w:noWrap/>
            <w:vAlign w:val="center"/>
          </w:tcPr>
          <w:p w14:paraId="32651879" w14:textId="7E34501A"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277" w:type="dxa"/>
            <w:tcBorders>
              <w:top w:val="nil"/>
              <w:left w:val="nil"/>
              <w:bottom w:val="nil"/>
              <w:right w:val="single" w:sz="8" w:space="0" w:color="1A1A1A"/>
            </w:tcBorders>
            <w:shd w:val="clear" w:color="auto" w:fill="auto"/>
            <w:noWrap/>
            <w:vAlign w:val="center"/>
          </w:tcPr>
          <w:p w14:paraId="6B68AC27" w14:textId="37F1FF50"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C3405" w:rsidRPr="00BD3411" w14:paraId="53806857" w14:textId="77777777" w:rsidTr="00E7632D">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28ED2333"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Overall</w:t>
            </w:r>
          </w:p>
        </w:tc>
        <w:tc>
          <w:tcPr>
            <w:tcW w:w="1237" w:type="dxa"/>
            <w:tcBorders>
              <w:top w:val="single" w:sz="8" w:space="0" w:color="1A1A1A"/>
              <w:left w:val="nil"/>
              <w:bottom w:val="nil"/>
              <w:right w:val="nil"/>
            </w:tcBorders>
            <w:shd w:val="clear" w:color="auto" w:fill="auto"/>
            <w:noWrap/>
            <w:vAlign w:val="center"/>
          </w:tcPr>
          <w:p w14:paraId="2C6C29E7" w14:textId="59DC824B"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0.05%</w:t>
            </w:r>
          </w:p>
        </w:tc>
        <w:tc>
          <w:tcPr>
            <w:tcW w:w="1237" w:type="dxa"/>
            <w:tcBorders>
              <w:top w:val="single" w:sz="8" w:space="0" w:color="1A1A1A"/>
              <w:left w:val="nil"/>
              <w:bottom w:val="nil"/>
              <w:right w:val="nil"/>
            </w:tcBorders>
            <w:shd w:val="clear" w:color="auto" w:fill="auto"/>
            <w:noWrap/>
            <w:vAlign w:val="center"/>
          </w:tcPr>
          <w:p w14:paraId="4C905C9B" w14:textId="7B7F561A"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0.26%</w:t>
            </w:r>
          </w:p>
        </w:tc>
        <w:tc>
          <w:tcPr>
            <w:tcW w:w="1237" w:type="dxa"/>
            <w:tcBorders>
              <w:top w:val="single" w:sz="8" w:space="0" w:color="1A1A1A"/>
              <w:left w:val="nil"/>
              <w:bottom w:val="nil"/>
              <w:right w:val="single" w:sz="4" w:space="0" w:color="1A1A1A"/>
            </w:tcBorders>
            <w:shd w:val="clear" w:color="auto" w:fill="auto"/>
            <w:noWrap/>
            <w:vAlign w:val="center"/>
          </w:tcPr>
          <w:p w14:paraId="593D9068" w14:textId="5F1721FF"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0.29%</w:t>
            </w:r>
          </w:p>
        </w:tc>
        <w:tc>
          <w:tcPr>
            <w:tcW w:w="1277" w:type="dxa"/>
            <w:tcBorders>
              <w:top w:val="single" w:sz="8" w:space="0" w:color="1A1A1A"/>
              <w:left w:val="nil"/>
              <w:bottom w:val="nil"/>
              <w:right w:val="nil"/>
            </w:tcBorders>
            <w:shd w:val="clear" w:color="auto" w:fill="auto"/>
            <w:noWrap/>
            <w:vAlign w:val="center"/>
          </w:tcPr>
          <w:p w14:paraId="29D9C76A" w14:textId="15802BE6"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277" w:type="dxa"/>
            <w:tcBorders>
              <w:top w:val="single" w:sz="8" w:space="0" w:color="1A1A1A"/>
              <w:left w:val="nil"/>
              <w:bottom w:val="nil"/>
              <w:right w:val="single" w:sz="8" w:space="0" w:color="1A1A1A"/>
            </w:tcBorders>
            <w:shd w:val="clear" w:color="auto" w:fill="auto"/>
            <w:noWrap/>
            <w:vAlign w:val="center"/>
          </w:tcPr>
          <w:p w14:paraId="22C3FAFC" w14:textId="7120DE7C"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C3405" w:rsidRPr="00BD3411" w14:paraId="4BD385B0" w14:textId="77777777" w:rsidTr="00E7632D">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002FC6CC"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D</w:t>
            </w:r>
          </w:p>
        </w:tc>
        <w:tc>
          <w:tcPr>
            <w:tcW w:w="1237" w:type="dxa"/>
            <w:tcBorders>
              <w:top w:val="single" w:sz="8" w:space="0" w:color="1A1A1A"/>
              <w:left w:val="nil"/>
              <w:bottom w:val="nil"/>
              <w:right w:val="nil"/>
            </w:tcBorders>
            <w:shd w:val="clear" w:color="auto" w:fill="auto"/>
            <w:noWrap/>
            <w:vAlign w:val="center"/>
          </w:tcPr>
          <w:p w14:paraId="43EA36E2" w14:textId="15042346"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0.19%</w:t>
            </w:r>
          </w:p>
        </w:tc>
        <w:tc>
          <w:tcPr>
            <w:tcW w:w="1237" w:type="dxa"/>
            <w:tcBorders>
              <w:top w:val="single" w:sz="8" w:space="0" w:color="1A1A1A"/>
              <w:left w:val="nil"/>
              <w:bottom w:val="nil"/>
              <w:right w:val="nil"/>
            </w:tcBorders>
            <w:shd w:val="clear" w:color="auto" w:fill="auto"/>
            <w:noWrap/>
            <w:vAlign w:val="center"/>
          </w:tcPr>
          <w:p w14:paraId="0B484D7B" w14:textId="5ACA0161"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0.43%</w:t>
            </w:r>
          </w:p>
        </w:tc>
        <w:tc>
          <w:tcPr>
            <w:tcW w:w="1237" w:type="dxa"/>
            <w:tcBorders>
              <w:top w:val="single" w:sz="8" w:space="0" w:color="1A1A1A"/>
              <w:left w:val="nil"/>
              <w:bottom w:val="nil"/>
              <w:right w:val="single" w:sz="4" w:space="0" w:color="1A1A1A"/>
            </w:tcBorders>
            <w:shd w:val="clear" w:color="auto" w:fill="auto"/>
            <w:noWrap/>
            <w:vAlign w:val="center"/>
          </w:tcPr>
          <w:p w14:paraId="6FD10D38" w14:textId="12A3D4FC"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0.60%</w:t>
            </w:r>
          </w:p>
        </w:tc>
        <w:tc>
          <w:tcPr>
            <w:tcW w:w="1277" w:type="dxa"/>
            <w:tcBorders>
              <w:top w:val="single" w:sz="8" w:space="0" w:color="1A1A1A"/>
              <w:left w:val="nil"/>
              <w:bottom w:val="nil"/>
              <w:right w:val="nil"/>
            </w:tcBorders>
            <w:shd w:val="clear" w:color="auto" w:fill="auto"/>
            <w:noWrap/>
            <w:vAlign w:val="center"/>
          </w:tcPr>
          <w:p w14:paraId="41F51D9F" w14:textId="322E8CDB"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277" w:type="dxa"/>
            <w:tcBorders>
              <w:top w:val="single" w:sz="8" w:space="0" w:color="1A1A1A"/>
              <w:left w:val="nil"/>
              <w:bottom w:val="nil"/>
              <w:right w:val="single" w:sz="8" w:space="0" w:color="1A1A1A"/>
            </w:tcBorders>
            <w:shd w:val="clear" w:color="auto" w:fill="auto"/>
            <w:noWrap/>
            <w:vAlign w:val="center"/>
          </w:tcPr>
          <w:p w14:paraId="737E3566" w14:textId="3EDE8813"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C3405" w:rsidRPr="00BD3411" w14:paraId="20622EF9" w14:textId="77777777" w:rsidTr="00E7632D">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14:paraId="0CBC7FB1"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F</w:t>
            </w:r>
          </w:p>
        </w:tc>
        <w:tc>
          <w:tcPr>
            <w:tcW w:w="1237" w:type="dxa"/>
            <w:tcBorders>
              <w:top w:val="nil"/>
              <w:left w:val="nil"/>
              <w:bottom w:val="single" w:sz="8" w:space="0" w:color="1A1A1A"/>
              <w:right w:val="nil"/>
            </w:tcBorders>
            <w:shd w:val="clear" w:color="auto" w:fill="auto"/>
            <w:noWrap/>
            <w:vAlign w:val="center"/>
          </w:tcPr>
          <w:p w14:paraId="367B591B" w14:textId="7A17048F"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0.12%</w:t>
            </w:r>
          </w:p>
        </w:tc>
        <w:tc>
          <w:tcPr>
            <w:tcW w:w="1237" w:type="dxa"/>
            <w:tcBorders>
              <w:top w:val="nil"/>
              <w:left w:val="nil"/>
              <w:bottom w:val="single" w:sz="8" w:space="0" w:color="1A1A1A"/>
              <w:right w:val="nil"/>
            </w:tcBorders>
            <w:shd w:val="clear" w:color="auto" w:fill="auto"/>
            <w:noWrap/>
            <w:vAlign w:val="center"/>
          </w:tcPr>
          <w:p w14:paraId="3516364E" w14:textId="6016E2F9"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0.37%</w:t>
            </w:r>
          </w:p>
        </w:tc>
        <w:tc>
          <w:tcPr>
            <w:tcW w:w="1237" w:type="dxa"/>
            <w:tcBorders>
              <w:top w:val="nil"/>
              <w:left w:val="nil"/>
              <w:bottom w:val="single" w:sz="8" w:space="0" w:color="1A1A1A"/>
              <w:right w:val="single" w:sz="4" w:space="0" w:color="1A1A1A"/>
            </w:tcBorders>
            <w:shd w:val="clear" w:color="auto" w:fill="auto"/>
            <w:noWrap/>
            <w:vAlign w:val="center"/>
          </w:tcPr>
          <w:p w14:paraId="302E0B7B" w14:textId="690E6291" w:rsidR="00FC3405" w:rsidRPr="00A05706"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0.30%</w:t>
            </w:r>
          </w:p>
        </w:tc>
        <w:tc>
          <w:tcPr>
            <w:tcW w:w="1277" w:type="dxa"/>
            <w:tcBorders>
              <w:top w:val="nil"/>
              <w:left w:val="nil"/>
              <w:bottom w:val="single" w:sz="8" w:space="0" w:color="1A1A1A"/>
              <w:right w:val="nil"/>
            </w:tcBorders>
            <w:shd w:val="clear" w:color="auto" w:fill="auto"/>
            <w:noWrap/>
            <w:vAlign w:val="center"/>
          </w:tcPr>
          <w:p w14:paraId="717B298C" w14:textId="67E83508"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single" w:sz="8" w:space="0" w:color="1A1A1A"/>
              <w:right w:val="single" w:sz="8" w:space="0" w:color="1A1A1A"/>
            </w:tcBorders>
            <w:shd w:val="clear" w:color="auto" w:fill="auto"/>
            <w:noWrap/>
            <w:vAlign w:val="center"/>
          </w:tcPr>
          <w:p w14:paraId="1CF5E516" w14:textId="5247645F"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2712E0" w:rsidRPr="00BD3411" w14:paraId="7EE7A9F6"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71B0BFD9"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24BCED48"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Random Access Main 10</w:t>
            </w:r>
          </w:p>
        </w:tc>
      </w:tr>
      <w:tr w:rsidR="002712E0" w:rsidRPr="00BD3411" w14:paraId="50D09114"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18703529"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23B423DD"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 xml:space="preserve">Over </w:t>
            </w:r>
            <w:r>
              <w:rPr>
                <w:rFonts w:ascii="Arial" w:eastAsia="Times New Roman" w:hAnsi="Arial" w:cs="Arial"/>
                <w:b/>
                <w:bCs/>
                <w:color w:val="000000"/>
                <w:sz w:val="18"/>
                <w:szCs w:val="18"/>
                <w:lang w:eastAsia="zh-CN"/>
              </w:rPr>
              <w:t>VTM 8.0</w:t>
            </w:r>
          </w:p>
        </w:tc>
      </w:tr>
      <w:tr w:rsidR="002712E0" w:rsidRPr="00BD3411" w14:paraId="7D8B8CDD"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6C5A8427"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single" w:sz="8" w:space="0" w:color="1A1A1A"/>
              <w:bottom w:val="single" w:sz="8" w:space="0" w:color="1A1A1A"/>
              <w:right w:val="nil"/>
            </w:tcBorders>
            <w:shd w:val="clear" w:color="auto" w:fill="auto"/>
            <w:noWrap/>
            <w:vAlign w:val="center"/>
            <w:hideMark/>
          </w:tcPr>
          <w:p w14:paraId="678CCED7"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Y</w:t>
            </w:r>
          </w:p>
        </w:tc>
        <w:tc>
          <w:tcPr>
            <w:tcW w:w="1237" w:type="dxa"/>
            <w:tcBorders>
              <w:top w:val="nil"/>
              <w:left w:val="nil"/>
              <w:bottom w:val="single" w:sz="8" w:space="0" w:color="1A1A1A"/>
              <w:right w:val="nil"/>
            </w:tcBorders>
            <w:shd w:val="clear" w:color="auto" w:fill="auto"/>
            <w:noWrap/>
            <w:vAlign w:val="center"/>
            <w:hideMark/>
          </w:tcPr>
          <w:p w14:paraId="1FE805EB"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U</w:t>
            </w:r>
          </w:p>
        </w:tc>
        <w:tc>
          <w:tcPr>
            <w:tcW w:w="1237" w:type="dxa"/>
            <w:tcBorders>
              <w:top w:val="nil"/>
              <w:left w:val="nil"/>
              <w:bottom w:val="single" w:sz="8" w:space="0" w:color="1A1A1A"/>
              <w:right w:val="single" w:sz="4" w:space="0" w:color="1A1A1A"/>
            </w:tcBorders>
            <w:shd w:val="clear" w:color="auto" w:fill="auto"/>
            <w:noWrap/>
            <w:vAlign w:val="center"/>
            <w:hideMark/>
          </w:tcPr>
          <w:p w14:paraId="2337CCDC"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V</w:t>
            </w:r>
          </w:p>
        </w:tc>
        <w:tc>
          <w:tcPr>
            <w:tcW w:w="1277" w:type="dxa"/>
            <w:tcBorders>
              <w:top w:val="nil"/>
              <w:left w:val="nil"/>
              <w:bottom w:val="single" w:sz="8" w:space="0" w:color="1A1A1A"/>
              <w:right w:val="nil"/>
            </w:tcBorders>
            <w:shd w:val="clear" w:color="auto" w:fill="auto"/>
            <w:noWrap/>
            <w:vAlign w:val="center"/>
            <w:hideMark/>
          </w:tcPr>
          <w:p w14:paraId="2EBAC826"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D3411">
              <w:rPr>
                <w:rFonts w:ascii="Arial" w:eastAsia="Times New Roman" w:hAnsi="Arial" w:cs="Arial"/>
                <w:color w:val="000000"/>
                <w:sz w:val="18"/>
                <w:szCs w:val="18"/>
                <w:lang w:eastAsia="zh-CN"/>
              </w:rPr>
              <w:t>EncT</w:t>
            </w:r>
            <w:proofErr w:type="spellEnd"/>
          </w:p>
        </w:tc>
        <w:tc>
          <w:tcPr>
            <w:tcW w:w="1277" w:type="dxa"/>
            <w:tcBorders>
              <w:top w:val="nil"/>
              <w:left w:val="nil"/>
              <w:bottom w:val="single" w:sz="8" w:space="0" w:color="1A1A1A"/>
              <w:right w:val="single" w:sz="8" w:space="0" w:color="1A1A1A"/>
            </w:tcBorders>
            <w:shd w:val="clear" w:color="auto" w:fill="auto"/>
            <w:noWrap/>
            <w:vAlign w:val="center"/>
            <w:hideMark/>
          </w:tcPr>
          <w:p w14:paraId="4E9D246F" w14:textId="77777777" w:rsidR="002712E0" w:rsidRPr="00BD3411" w:rsidRDefault="002712E0"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D3411">
              <w:rPr>
                <w:rFonts w:ascii="Arial" w:eastAsia="Times New Roman" w:hAnsi="Arial" w:cs="Arial"/>
                <w:color w:val="000000"/>
                <w:sz w:val="18"/>
                <w:szCs w:val="18"/>
                <w:lang w:eastAsia="zh-CN"/>
              </w:rPr>
              <w:t>DecT</w:t>
            </w:r>
            <w:proofErr w:type="spellEnd"/>
          </w:p>
        </w:tc>
      </w:tr>
      <w:tr w:rsidR="00FC3405" w:rsidRPr="00BD3411" w14:paraId="379B9B6B" w14:textId="77777777" w:rsidTr="00E7632D">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6DA7F29E"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A1</w:t>
            </w:r>
          </w:p>
        </w:tc>
        <w:tc>
          <w:tcPr>
            <w:tcW w:w="1237" w:type="dxa"/>
            <w:tcBorders>
              <w:top w:val="nil"/>
              <w:left w:val="nil"/>
              <w:bottom w:val="nil"/>
              <w:right w:val="nil"/>
            </w:tcBorders>
            <w:shd w:val="clear" w:color="auto" w:fill="auto"/>
            <w:noWrap/>
            <w:vAlign w:val="center"/>
          </w:tcPr>
          <w:p w14:paraId="5F138CCF" w14:textId="6F985953"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tcPr>
          <w:p w14:paraId="0C0DD352" w14:textId="42A7C84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237" w:type="dxa"/>
            <w:tcBorders>
              <w:top w:val="nil"/>
              <w:left w:val="nil"/>
              <w:bottom w:val="nil"/>
              <w:right w:val="single" w:sz="4" w:space="0" w:color="1A1A1A"/>
            </w:tcBorders>
            <w:shd w:val="clear" w:color="auto" w:fill="auto"/>
            <w:noWrap/>
            <w:vAlign w:val="center"/>
          </w:tcPr>
          <w:p w14:paraId="09709668" w14:textId="39BB20D6"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1277" w:type="dxa"/>
            <w:tcBorders>
              <w:top w:val="nil"/>
              <w:left w:val="nil"/>
              <w:bottom w:val="nil"/>
              <w:right w:val="nil"/>
            </w:tcBorders>
            <w:shd w:val="clear" w:color="auto" w:fill="auto"/>
            <w:noWrap/>
            <w:vAlign w:val="center"/>
          </w:tcPr>
          <w:p w14:paraId="3F46CE4D" w14:textId="5AE791CD"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1A65347F" w14:textId="00D13A12"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C3405" w:rsidRPr="00BD3411" w14:paraId="7807E496"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67A622F2"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A2</w:t>
            </w:r>
          </w:p>
        </w:tc>
        <w:tc>
          <w:tcPr>
            <w:tcW w:w="1237" w:type="dxa"/>
            <w:tcBorders>
              <w:top w:val="nil"/>
              <w:left w:val="nil"/>
              <w:bottom w:val="nil"/>
              <w:right w:val="nil"/>
            </w:tcBorders>
            <w:shd w:val="clear" w:color="auto" w:fill="auto"/>
            <w:noWrap/>
            <w:vAlign w:val="center"/>
          </w:tcPr>
          <w:p w14:paraId="6B979E44" w14:textId="75AD7AC9"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329F7650" w14:textId="1B4C5E58"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1237" w:type="dxa"/>
            <w:tcBorders>
              <w:top w:val="nil"/>
              <w:left w:val="nil"/>
              <w:bottom w:val="nil"/>
              <w:right w:val="single" w:sz="4" w:space="0" w:color="1A1A1A"/>
            </w:tcBorders>
            <w:shd w:val="clear" w:color="auto" w:fill="auto"/>
            <w:noWrap/>
            <w:vAlign w:val="center"/>
          </w:tcPr>
          <w:p w14:paraId="2A8AAC36" w14:textId="5BCC1595"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1277" w:type="dxa"/>
            <w:tcBorders>
              <w:top w:val="nil"/>
              <w:left w:val="nil"/>
              <w:bottom w:val="nil"/>
              <w:right w:val="nil"/>
            </w:tcBorders>
            <w:shd w:val="clear" w:color="auto" w:fill="auto"/>
            <w:noWrap/>
            <w:vAlign w:val="center"/>
          </w:tcPr>
          <w:p w14:paraId="24FD6298" w14:textId="3F64D723"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27BC25EE" w14:textId="1A9E23AC"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C3405" w:rsidRPr="00BD3411" w14:paraId="0888C7C9"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61D9597C"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B</w:t>
            </w:r>
          </w:p>
        </w:tc>
        <w:tc>
          <w:tcPr>
            <w:tcW w:w="1237" w:type="dxa"/>
            <w:tcBorders>
              <w:top w:val="nil"/>
              <w:left w:val="nil"/>
              <w:bottom w:val="nil"/>
              <w:right w:val="nil"/>
            </w:tcBorders>
            <w:shd w:val="clear" w:color="auto" w:fill="auto"/>
            <w:noWrap/>
            <w:vAlign w:val="center"/>
          </w:tcPr>
          <w:p w14:paraId="6A4AC1C9" w14:textId="3FCB3BAD"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237" w:type="dxa"/>
            <w:tcBorders>
              <w:top w:val="nil"/>
              <w:left w:val="nil"/>
              <w:bottom w:val="nil"/>
              <w:right w:val="nil"/>
            </w:tcBorders>
            <w:shd w:val="clear" w:color="auto" w:fill="auto"/>
            <w:noWrap/>
            <w:vAlign w:val="center"/>
          </w:tcPr>
          <w:p w14:paraId="50F930C2" w14:textId="72BD2C8B"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0.31%</w:t>
            </w:r>
          </w:p>
        </w:tc>
        <w:tc>
          <w:tcPr>
            <w:tcW w:w="1237" w:type="dxa"/>
            <w:tcBorders>
              <w:top w:val="nil"/>
              <w:left w:val="nil"/>
              <w:bottom w:val="nil"/>
              <w:right w:val="single" w:sz="4" w:space="0" w:color="1A1A1A"/>
            </w:tcBorders>
            <w:shd w:val="clear" w:color="auto" w:fill="auto"/>
            <w:noWrap/>
            <w:vAlign w:val="center"/>
          </w:tcPr>
          <w:p w14:paraId="02D05C2B" w14:textId="5E62C263"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1277" w:type="dxa"/>
            <w:tcBorders>
              <w:top w:val="nil"/>
              <w:left w:val="nil"/>
              <w:bottom w:val="nil"/>
              <w:right w:val="nil"/>
            </w:tcBorders>
            <w:shd w:val="clear" w:color="auto" w:fill="auto"/>
            <w:noWrap/>
            <w:vAlign w:val="center"/>
          </w:tcPr>
          <w:p w14:paraId="0E6CA15C" w14:textId="0DC82D6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787701B0" w14:textId="53828F4D"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C3405" w:rsidRPr="00BD3411" w14:paraId="27D0A6D8"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2650D77"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C</w:t>
            </w:r>
          </w:p>
        </w:tc>
        <w:tc>
          <w:tcPr>
            <w:tcW w:w="1237" w:type="dxa"/>
            <w:tcBorders>
              <w:top w:val="nil"/>
              <w:left w:val="nil"/>
              <w:bottom w:val="nil"/>
              <w:right w:val="nil"/>
            </w:tcBorders>
            <w:shd w:val="clear" w:color="auto" w:fill="auto"/>
            <w:noWrap/>
            <w:vAlign w:val="center"/>
          </w:tcPr>
          <w:p w14:paraId="79C23E7B" w14:textId="52C0505E"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1237" w:type="dxa"/>
            <w:tcBorders>
              <w:top w:val="nil"/>
              <w:left w:val="nil"/>
              <w:bottom w:val="nil"/>
              <w:right w:val="nil"/>
            </w:tcBorders>
            <w:shd w:val="clear" w:color="auto" w:fill="auto"/>
            <w:noWrap/>
            <w:vAlign w:val="center"/>
          </w:tcPr>
          <w:p w14:paraId="2BE3F3FE" w14:textId="36D8065B"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-0.42%</w:t>
            </w:r>
          </w:p>
        </w:tc>
        <w:tc>
          <w:tcPr>
            <w:tcW w:w="1237" w:type="dxa"/>
            <w:tcBorders>
              <w:top w:val="nil"/>
              <w:left w:val="nil"/>
              <w:bottom w:val="nil"/>
              <w:right w:val="single" w:sz="4" w:space="0" w:color="1A1A1A"/>
            </w:tcBorders>
            <w:shd w:val="clear" w:color="auto" w:fill="auto"/>
            <w:noWrap/>
            <w:vAlign w:val="center"/>
          </w:tcPr>
          <w:p w14:paraId="631412B1" w14:textId="1878B398"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-0.37%</w:t>
            </w:r>
          </w:p>
        </w:tc>
        <w:tc>
          <w:tcPr>
            <w:tcW w:w="1277" w:type="dxa"/>
            <w:tcBorders>
              <w:top w:val="nil"/>
              <w:left w:val="nil"/>
              <w:bottom w:val="nil"/>
              <w:right w:val="nil"/>
            </w:tcBorders>
            <w:shd w:val="clear" w:color="auto" w:fill="auto"/>
            <w:noWrap/>
            <w:vAlign w:val="center"/>
          </w:tcPr>
          <w:p w14:paraId="141DEBB7" w14:textId="698E7C39"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5AE89608" w14:textId="1A4084C8"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C3405" w:rsidRPr="00BD3411" w14:paraId="6352CE3C"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A9D8291"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E</w:t>
            </w:r>
          </w:p>
        </w:tc>
        <w:tc>
          <w:tcPr>
            <w:tcW w:w="1237" w:type="dxa"/>
            <w:tcBorders>
              <w:top w:val="nil"/>
              <w:left w:val="nil"/>
              <w:bottom w:val="nil"/>
              <w:right w:val="nil"/>
            </w:tcBorders>
            <w:shd w:val="clear" w:color="auto" w:fill="auto"/>
            <w:noWrap/>
            <w:vAlign w:val="center"/>
          </w:tcPr>
          <w:p w14:paraId="57A69CD6" w14:textId="3832999D"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237" w:type="dxa"/>
            <w:tcBorders>
              <w:top w:val="nil"/>
              <w:left w:val="nil"/>
              <w:bottom w:val="nil"/>
              <w:right w:val="nil"/>
            </w:tcBorders>
            <w:shd w:val="clear" w:color="auto" w:fill="auto"/>
            <w:noWrap/>
            <w:vAlign w:val="center"/>
          </w:tcPr>
          <w:p w14:paraId="2DDBA55F"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nil"/>
              <w:bottom w:val="nil"/>
              <w:right w:val="single" w:sz="4" w:space="0" w:color="1A1A1A"/>
            </w:tcBorders>
            <w:shd w:val="clear" w:color="auto" w:fill="auto"/>
            <w:noWrap/>
            <w:vAlign w:val="center"/>
          </w:tcPr>
          <w:p w14:paraId="5E63E901"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77" w:type="dxa"/>
            <w:tcBorders>
              <w:top w:val="nil"/>
              <w:left w:val="nil"/>
              <w:bottom w:val="nil"/>
              <w:right w:val="nil"/>
            </w:tcBorders>
            <w:shd w:val="clear" w:color="auto" w:fill="auto"/>
            <w:noWrap/>
            <w:vAlign w:val="center"/>
          </w:tcPr>
          <w:p w14:paraId="39EEADBF" w14:textId="083BF54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277" w:type="dxa"/>
            <w:tcBorders>
              <w:top w:val="nil"/>
              <w:left w:val="nil"/>
              <w:bottom w:val="nil"/>
              <w:right w:val="single" w:sz="8" w:space="0" w:color="1A1A1A"/>
            </w:tcBorders>
            <w:shd w:val="clear" w:color="auto" w:fill="auto"/>
            <w:noWrap/>
            <w:vAlign w:val="center"/>
          </w:tcPr>
          <w:p w14:paraId="148C3ED3" w14:textId="7F3D6514"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r>
      <w:tr w:rsidR="00FC3405" w:rsidRPr="00BD3411" w14:paraId="3C79C4A2" w14:textId="77777777" w:rsidTr="00E7632D">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7ABECCBA"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Overall</w:t>
            </w:r>
          </w:p>
        </w:tc>
        <w:tc>
          <w:tcPr>
            <w:tcW w:w="1237" w:type="dxa"/>
            <w:tcBorders>
              <w:top w:val="single" w:sz="8" w:space="0" w:color="1A1A1A"/>
              <w:left w:val="nil"/>
              <w:bottom w:val="nil"/>
              <w:right w:val="nil"/>
            </w:tcBorders>
            <w:shd w:val="clear" w:color="auto" w:fill="auto"/>
            <w:noWrap/>
            <w:vAlign w:val="center"/>
          </w:tcPr>
          <w:p w14:paraId="04C10238" w14:textId="715BAA9F"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237" w:type="dxa"/>
            <w:tcBorders>
              <w:top w:val="single" w:sz="8" w:space="0" w:color="1A1A1A"/>
              <w:left w:val="nil"/>
              <w:bottom w:val="nil"/>
              <w:right w:val="nil"/>
            </w:tcBorders>
            <w:shd w:val="clear" w:color="auto" w:fill="auto"/>
            <w:noWrap/>
            <w:vAlign w:val="center"/>
          </w:tcPr>
          <w:p w14:paraId="7B7EE18D" w14:textId="64AD876D"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237" w:type="dxa"/>
            <w:tcBorders>
              <w:top w:val="single" w:sz="8" w:space="0" w:color="1A1A1A"/>
              <w:left w:val="nil"/>
              <w:bottom w:val="nil"/>
              <w:right w:val="single" w:sz="4" w:space="0" w:color="1A1A1A"/>
            </w:tcBorders>
            <w:shd w:val="clear" w:color="auto" w:fill="auto"/>
            <w:noWrap/>
            <w:vAlign w:val="center"/>
          </w:tcPr>
          <w:p w14:paraId="4D9FDBCD" w14:textId="70314F90"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277" w:type="dxa"/>
            <w:tcBorders>
              <w:top w:val="single" w:sz="8" w:space="0" w:color="1A1A1A"/>
              <w:left w:val="nil"/>
              <w:bottom w:val="nil"/>
              <w:right w:val="nil"/>
            </w:tcBorders>
            <w:shd w:val="clear" w:color="auto" w:fill="auto"/>
            <w:noWrap/>
            <w:vAlign w:val="center"/>
          </w:tcPr>
          <w:p w14:paraId="08C031CD" w14:textId="2EC647E4"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single" w:sz="8" w:space="0" w:color="1A1A1A"/>
              <w:left w:val="nil"/>
              <w:bottom w:val="nil"/>
              <w:right w:val="single" w:sz="8" w:space="0" w:color="1A1A1A"/>
            </w:tcBorders>
            <w:shd w:val="clear" w:color="auto" w:fill="auto"/>
            <w:noWrap/>
            <w:vAlign w:val="center"/>
          </w:tcPr>
          <w:p w14:paraId="50432F48" w14:textId="07C0C3FB"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C3405" w:rsidRPr="00BD3411" w14:paraId="1309D155" w14:textId="77777777" w:rsidTr="00E7632D">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26794EC6"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D</w:t>
            </w:r>
          </w:p>
        </w:tc>
        <w:tc>
          <w:tcPr>
            <w:tcW w:w="1237" w:type="dxa"/>
            <w:tcBorders>
              <w:top w:val="single" w:sz="8" w:space="0" w:color="1A1A1A"/>
              <w:left w:val="single" w:sz="8" w:space="0" w:color="1A1A1A"/>
              <w:bottom w:val="nil"/>
              <w:right w:val="nil"/>
            </w:tcBorders>
            <w:shd w:val="clear" w:color="auto" w:fill="auto"/>
            <w:noWrap/>
            <w:vAlign w:val="center"/>
          </w:tcPr>
          <w:p w14:paraId="16CFC631" w14:textId="092B38F9"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1237" w:type="dxa"/>
            <w:tcBorders>
              <w:top w:val="single" w:sz="8" w:space="0" w:color="1A1A1A"/>
              <w:left w:val="nil"/>
              <w:bottom w:val="nil"/>
              <w:right w:val="nil"/>
            </w:tcBorders>
            <w:shd w:val="clear" w:color="auto" w:fill="auto"/>
            <w:noWrap/>
            <w:vAlign w:val="center"/>
          </w:tcPr>
          <w:p w14:paraId="3BF30B7C" w14:textId="5A355231"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-0.34%</w:t>
            </w:r>
          </w:p>
        </w:tc>
        <w:tc>
          <w:tcPr>
            <w:tcW w:w="1237" w:type="dxa"/>
            <w:tcBorders>
              <w:top w:val="single" w:sz="8" w:space="0" w:color="1A1A1A"/>
              <w:left w:val="nil"/>
              <w:bottom w:val="nil"/>
              <w:right w:val="single" w:sz="4" w:space="0" w:color="1A1A1A"/>
            </w:tcBorders>
            <w:shd w:val="clear" w:color="auto" w:fill="auto"/>
            <w:noWrap/>
            <w:vAlign w:val="center"/>
          </w:tcPr>
          <w:p w14:paraId="760C6B09" w14:textId="4A9F024F"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0.59%</w:t>
            </w:r>
          </w:p>
        </w:tc>
        <w:tc>
          <w:tcPr>
            <w:tcW w:w="1277" w:type="dxa"/>
            <w:tcBorders>
              <w:top w:val="single" w:sz="8" w:space="0" w:color="1A1A1A"/>
              <w:left w:val="nil"/>
              <w:bottom w:val="nil"/>
              <w:right w:val="nil"/>
            </w:tcBorders>
            <w:shd w:val="clear" w:color="auto" w:fill="auto"/>
            <w:noWrap/>
            <w:vAlign w:val="center"/>
          </w:tcPr>
          <w:p w14:paraId="5573340D" w14:textId="512868BD"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single" w:sz="8" w:space="0" w:color="1A1A1A"/>
              <w:left w:val="nil"/>
              <w:bottom w:val="nil"/>
              <w:right w:val="single" w:sz="8" w:space="0" w:color="1A1A1A"/>
            </w:tcBorders>
            <w:shd w:val="clear" w:color="auto" w:fill="auto"/>
            <w:noWrap/>
            <w:vAlign w:val="center"/>
          </w:tcPr>
          <w:p w14:paraId="3FA0B342" w14:textId="164704E9"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FC3405" w:rsidRPr="00BD3411" w14:paraId="49A5BBFE" w14:textId="77777777" w:rsidTr="00E7632D">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7AB061FF" w14:textId="77777777"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F</w:t>
            </w:r>
          </w:p>
        </w:tc>
        <w:tc>
          <w:tcPr>
            <w:tcW w:w="1237" w:type="dxa"/>
            <w:tcBorders>
              <w:top w:val="nil"/>
              <w:left w:val="single" w:sz="8" w:space="0" w:color="1A1A1A"/>
              <w:bottom w:val="single" w:sz="8" w:space="0" w:color="1A1A1A"/>
              <w:right w:val="nil"/>
            </w:tcBorders>
            <w:shd w:val="clear" w:color="auto" w:fill="auto"/>
            <w:noWrap/>
            <w:vAlign w:val="center"/>
          </w:tcPr>
          <w:p w14:paraId="5BAC75B6" w14:textId="3D9427DA"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1237" w:type="dxa"/>
            <w:tcBorders>
              <w:top w:val="nil"/>
              <w:left w:val="nil"/>
              <w:bottom w:val="single" w:sz="8" w:space="0" w:color="1A1A1A"/>
              <w:right w:val="nil"/>
            </w:tcBorders>
            <w:shd w:val="clear" w:color="auto" w:fill="auto"/>
            <w:noWrap/>
            <w:vAlign w:val="center"/>
          </w:tcPr>
          <w:p w14:paraId="022CAD8C" w14:textId="77C99B6D"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1237" w:type="dxa"/>
            <w:tcBorders>
              <w:top w:val="nil"/>
              <w:left w:val="nil"/>
              <w:bottom w:val="single" w:sz="8" w:space="0" w:color="1A1A1A"/>
              <w:right w:val="single" w:sz="4" w:space="0" w:color="1A1A1A"/>
            </w:tcBorders>
            <w:shd w:val="clear" w:color="auto" w:fill="auto"/>
            <w:noWrap/>
            <w:vAlign w:val="center"/>
          </w:tcPr>
          <w:p w14:paraId="070A92F4" w14:textId="0C5C9E82"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277" w:type="dxa"/>
            <w:tcBorders>
              <w:top w:val="nil"/>
              <w:left w:val="nil"/>
              <w:bottom w:val="single" w:sz="8" w:space="0" w:color="1A1A1A"/>
              <w:right w:val="nil"/>
            </w:tcBorders>
            <w:shd w:val="clear" w:color="auto" w:fill="auto"/>
            <w:noWrap/>
            <w:vAlign w:val="center"/>
          </w:tcPr>
          <w:p w14:paraId="3BB44BDF" w14:textId="5839A915"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single" w:sz="8" w:space="0" w:color="1A1A1A"/>
              <w:right w:val="single" w:sz="8" w:space="0" w:color="1A1A1A"/>
            </w:tcBorders>
            <w:shd w:val="clear" w:color="auto" w:fill="auto"/>
            <w:noWrap/>
            <w:vAlign w:val="center"/>
          </w:tcPr>
          <w:p w14:paraId="0ECF8172" w14:textId="37186BE3" w:rsidR="00FC3405" w:rsidRPr="00BD3411" w:rsidRDefault="00FC3405" w:rsidP="00FC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bl>
    <w:p w14:paraId="1C3229F3" w14:textId="20D7C033" w:rsidR="004325A8" w:rsidRPr="000036FC" w:rsidRDefault="004325A8" w:rsidP="004325A8">
      <w:pPr>
        <w:pStyle w:val="1"/>
        <w:rPr>
          <w:lang w:val="en-CA" w:eastAsia="ja-JP"/>
        </w:rPr>
      </w:pPr>
      <w:bookmarkStart w:id="10" w:name="_Hlk35611997"/>
      <w:r>
        <w:rPr>
          <w:rFonts w:hint="eastAsia"/>
          <w:lang w:val="en-CA" w:eastAsia="ja-JP"/>
        </w:rPr>
        <w:lastRenderedPageBreak/>
        <w:t>Sim</w:t>
      </w:r>
      <w:r w:rsidRPr="000036FC">
        <w:rPr>
          <w:rFonts w:hint="eastAsia"/>
          <w:lang w:val="en-CA" w:eastAsia="ja-JP"/>
        </w:rPr>
        <w:t xml:space="preserve">ulation </w:t>
      </w:r>
      <w:r w:rsidR="008E544C" w:rsidRPr="000036FC">
        <w:rPr>
          <w:lang w:val="en-CA" w:eastAsia="ja-JP"/>
        </w:rPr>
        <w:t>B</w:t>
      </w:r>
    </w:p>
    <w:p w14:paraId="4D996E27" w14:textId="07C79449" w:rsidR="002B362F" w:rsidRPr="000036FC" w:rsidRDefault="007E59D3" w:rsidP="004325A8">
      <w:pPr>
        <w:rPr>
          <w:lang w:val="en-CA" w:eastAsia="ja-JP"/>
        </w:rPr>
      </w:pPr>
      <w:r w:rsidRPr="000036FC">
        <w:rPr>
          <w:lang w:val="en-CA" w:eastAsia="ja-JP"/>
        </w:rPr>
        <w:t>Simulation B is conducted by the proposed method and JVET-R</w:t>
      </w:r>
      <w:r w:rsidR="000036FC" w:rsidRPr="000036FC">
        <w:rPr>
          <w:rFonts w:hint="eastAsia"/>
          <w:lang w:val="en-CA" w:eastAsia="ja-JP"/>
        </w:rPr>
        <w:t>0303</w:t>
      </w:r>
      <w:r w:rsidR="000036FC" w:rsidRPr="000036FC">
        <w:rPr>
          <w:lang w:val="en-CA" w:eastAsia="ja-JP"/>
        </w:rPr>
        <w:t xml:space="preserve"> [4]</w:t>
      </w:r>
      <w:r w:rsidRPr="000036FC">
        <w:rPr>
          <w:lang w:val="en-CA" w:eastAsia="ja-JP"/>
        </w:rPr>
        <w:t xml:space="preserve"> which </w:t>
      </w:r>
      <w:r w:rsidR="001450EC" w:rsidRPr="000036FC">
        <w:rPr>
          <w:lang w:val="en-CA" w:eastAsia="ja-JP"/>
        </w:rPr>
        <w:t>are</w:t>
      </w:r>
      <w:r w:rsidRPr="000036FC">
        <w:rPr>
          <w:lang w:val="en-CA" w:eastAsia="ja-JP"/>
        </w:rPr>
        <w:t xml:space="preserve"> implemented on the top of VTM 8.0.</w:t>
      </w:r>
    </w:p>
    <w:p w14:paraId="55694F93" w14:textId="62CAB20A" w:rsidR="002B362F" w:rsidRPr="000036FC" w:rsidRDefault="002B362F" w:rsidP="002B362F">
      <w:pPr>
        <w:pStyle w:val="2"/>
        <w:rPr>
          <w:lang w:val="en-CA" w:eastAsia="ja-JP"/>
        </w:rPr>
      </w:pPr>
      <w:r w:rsidRPr="000036FC">
        <w:rPr>
          <w:lang w:val="en-CA" w:eastAsia="ja-JP"/>
        </w:rPr>
        <w:t>Results under CTC</w:t>
      </w:r>
    </w:p>
    <w:bookmarkStart w:id="11" w:name="_Hlk35611985"/>
    <w:bookmarkStart w:id="12" w:name="_Hlk35613793"/>
    <w:p w14:paraId="7BB56669" w14:textId="3DB5FB02" w:rsidR="00EC5123" w:rsidRPr="000036FC" w:rsidRDefault="002E2112" w:rsidP="004325A8">
      <w:pPr>
        <w:rPr>
          <w:lang w:val="en-CA" w:eastAsia="ja-JP"/>
        </w:rPr>
      </w:pPr>
      <w:r w:rsidRPr="000036FC">
        <w:rPr>
          <w:lang w:val="en-CA" w:eastAsia="ja-JP"/>
        </w:rPr>
        <w:fldChar w:fldCharType="begin"/>
      </w:r>
      <w:r w:rsidRPr="000036FC">
        <w:rPr>
          <w:lang w:val="en-CA" w:eastAsia="ja-JP"/>
        </w:rPr>
        <w:instrText xml:space="preserve"> REF _Ref12313407 \h </w:instrText>
      </w:r>
      <w:r w:rsidR="000036FC">
        <w:rPr>
          <w:lang w:val="en-CA" w:eastAsia="ja-JP"/>
        </w:rPr>
        <w:instrText xml:space="preserve"> \* MERGEFORMAT </w:instrText>
      </w:r>
      <w:r w:rsidRPr="000036FC">
        <w:rPr>
          <w:lang w:val="en-CA" w:eastAsia="ja-JP"/>
        </w:rPr>
      </w:r>
      <w:r w:rsidRPr="000036FC">
        <w:rPr>
          <w:lang w:val="en-CA" w:eastAsia="ja-JP"/>
        </w:rPr>
        <w:fldChar w:fldCharType="separate"/>
      </w:r>
      <w:r w:rsidR="00F96867" w:rsidRPr="000036FC">
        <w:t xml:space="preserve">Table </w:t>
      </w:r>
      <w:r w:rsidR="00F96867" w:rsidRPr="000036FC">
        <w:rPr>
          <w:noProof/>
        </w:rPr>
        <w:t>3</w:t>
      </w:r>
      <w:r w:rsidRPr="000036FC">
        <w:rPr>
          <w:lang w:val="en-CA" w:eastAsia="ja-JP"/>
        </w:rPr>
        <w:fldChar w:fldCharType="end"/>
      </w:r>
      <w:r w:rsidR="00665FF3" w:rsidRPr="000036FC">
        <w:rPr>
          <w:lang w:val="en-CA" w:eastAsia="ja-JP"/>
        </w:rPr>
        <w:t xml:space="preserve"> shows </w:t>
      </w:r>
      <w:r w:rsidR="0041639B" w:rsidRPr="000036FC">
        <w:rPr>
          <w:lang w:val="en-CA" w:eastAsia="ja-JP"/>
        </w:rPr>
        <w:t xml:space="preserve">the RA </w:t>
      </w:r>
      <w:r w:rsidR="00665FF3" w:rsidRPr="000036FC">
        <w:rPr>
          <w:lang w:val="en-CA" w:eastAsia="ja-JP"/>
        </w:rPr>
        <w:t xml:space="preserve">simulation results of </w:t>
      </w:r>
      <w:r w:rsidR="003F4937" w:rsidRPr="000036FC">
        <w:rPr>
          <w:lang w:val="en-CA" w:eastAsia="ja-JP"/>
        </w:rPr>
        <w:t xml:space="preserve">the </w:t>
      </w:r>
      <w:r w:rsidR="00665FF3" w:rsidRPr="000036FC">
        <w:rPr>
          <w:lang w:val="en-CA" w:eastAsia="ja-JP"/>
        </w:rPr>
        <w:t xml:space="preserve">proposed method </w:t>
      </w:r>
      <w:r w:rsidR="00F6112C" w:rsidRPr="000036FC">
        <w:rPr>
          <w:lang w:val="en-CA" w:eastAsia="ja-JP"/>
        </w:rPr>
        <w:t>and JVET-R</w:t>
      </w:r>
      <w:r w:rsidR="001C306F" w:rsidRPr="000036FC">
        <w:rPr>
          <w:lang w:val="en-CA" w:eastAsia="ja-JP"/>
        </w:rPr>
        <w:t>0303</w:t>
      </w:r>
      <w:r w:rsidR="00F6112C" w:rsidRPr="000036FC">
        <w:rPr>
          <w:lang w:val="en-CA" w:eastAsia="ja-JP"/>
        </w:rPr>
        <w:t xml:space="preserve"> </w:t>
      </w:r>
      <w:r w:rsidR="00665FF3" w:rsidRPr="000036FC">
        <w:rPr>
          <w:lang w:val="en-CA" w:eastAsia="ja-JP"/>
        </w:rPr>
        <w:t>compared to VTM 8.0</w:t>
      </w:r>
      <w:r w:rsidR="00BC1147" w:rsidRPr="000036FC">
        <w:rPr>
          <w:lang w:val="en-CA" w:eastAsia="ja-JP"/>
        </w:rPr>
        <w:t xml:space="preserve">, which </w:t>
      </w:r>
      <w:r w:rsidR="007B01A5" w:rsidRPr="000036FC">
        <w:rPr>
          <w:lang w:val="en-CA" w:eastAsia="ja-JP"/>
        </w:rPr>
        <w:t>are</w:t>
      </w:r>
      <w:r w:rsidR="00BC1147" w:rsidRPr="000036FC">
        <w:rPr>
          <w:lang w:val="en-CA" w:eastAsia="ja-JP"/>
        </w:rPr>
        <w:t xml:space="preserve"> performed under </w:t>
      </w:r>
      <w:r w:rsidR="00665FF3" w:rsidRPr="000036FC">
        <w:rPr>
          <w:lang w:val="en-CA" w:eastAsia="ja-JP"/>
        </w:rPr>
        <w:t xml:space="preserve">the common test condition </w:t>
      </w:r>
      <w:r w:rsidR="00D70458" w:rsidRPr="000036FC">
        <w:rPr>
          <w:lang w:val="en-CA" w:eastAsia="ja-JP"/>
        </w:rPr>
        <w:t>(CTC)</w:t>
      </w:r>
      <w:r w:rsidR="00665FF3" w:rsidRPr="000036FC">
        <w:rPr>
          <w:lang w:val="en-CA" w:eastAsia="ja-JP"/>
        </w:rPr>
        <w:t>.</w:t>
      </w:r>
      <w:r w:rsidR="003F3563" w:rsidRPr="000036FC">
        <w:rPr>
          <w:lang w:val="en-CA" w:eastAsia="ja-JP"/>
        </w:rPr>
        <w:t xml:space="preserve"> </w:t>
      </w:r>
      <w:r w:rsidR="00D53197" w:rsidRPr="000036FC">
        <w:rPr>
          <w:lang w:val="en-CA" w:eastAsia="ja-JP"/>
        </w:rPr>
        <w:t>It is noted that t</w:t>
      </w:r>
      <w:r w:rsidR="00EC5123" w:rsidRPr="000036FC">
        <w:rPr>
          <w:lang w:val="en-CA" w:eastAsia="ja-JP"/>
        </w:rPr>
        <w:t xml:space="preserve">he proposed method </w:t>
      </w:r>
      <w:r w:rsidR="00993C19" w:rsidRPr="000036FC">
        <w:rPr>
          <w:lang w:val="en-CA" w:eastAsia="ja-JP"/>
        </w:rPr>
        <w:t>and JVET-</w:t>
      </w:r>
      <w:proofErr w:type="spellStart"/>
      <w:r w:rsidR="00993C19" w:rsidRPr="000036FC">
        <w:rPr>
          <w:lang w:val="en-CA" w:eastAsia="ja-JP"/>
        </w:rPr>
        <w:t>Rxxxx</w:t>
      </w:r>
      <w:proofErr w:type="spellEnd"/>
      <w:r w:rsidR="00993C19" w:rsidRPr="000036FC">
        <w:rPr>
          <w:lang w:val="en-CA" w:eastAsia="ja-JP"/>
        </w:rPr>
        <w:t xml:space="preserve"> </w:t>
      </w:r>
      <w:r w:rsidR="00EC5123" w:rsidRPr="000036FC">
        <w:rPr>
          <w:lang w:val="en-CA" w:eastAsia="ja-JP"/>
        </w:rPr>
        <w:t>affect only single tree</w:t>
      </w:r>
      <w:r w:rsidR="00F77336" w:rsidRPr="000036FC">
        <w:rPr>
          <w:lang w:val="en-CA" w:eastAsia="ja-JP"/>
        </w:rPr>
        <w:t xml:space="preserve"> </w:t>
      </w:r>
      <w:r w:rsidR="0068042A" w:rsidRPr="000036FC">
        <w:rPr>
          <w:lang w:val="en-CA" w:eastAsia="ja-JP"/>
        </w:rPr>
        <w:t>case</w:t>
      </w:r>
      <w:r w:rsidR="008C2D97" w:rsidRPr="000036FC">
        <w:rPr>
          <w:lang w:val="en-CA" w:eastAsia="ja-JP"/>
        </w:rPr>
        <w:t>s</w:t>
      </w:r>
      <w:r w:rsidR="0068042A" w:rsidRPr="000036FC">
        <w:rPr>
          <w:lang w:val="en-CA" w:eastAsia="ja-JP"/>
        </w:rPr>
        <w:t xml:space="preserve"> </w:t>
      </w:r>
      <w:r w:rsidR="00F77336" w:rsidRPr="000036FC">
        <w:rPr>
          <w:lang w:val="en-CA" w:eastAsia="ja-JP"/>
        </w:rPr>
        <w:t xml:space="preserve">so that </w:t>
      </w:r>
      <w:r w:rsidR="00531BF0" w:rsidRPr="000036FC">
        <w:rPr>
          <w:lang w:val="en-CA" w:eastAsia="ja-JP"/>
        </w:rPr>
        <w:t>AI configuratio</w:t>
      </w:r>
      <w:r w:rsidR="00351EC5" w:rsidRPr="000036FC">
        <w:rPr>
          <w:lang w:val="en-CA" w:eastAsia="ja-JP"/>
        </w:rPr>
        <w:t>n, where coding blocks</w:t>
      </w:r>
      <w:r w:rsidR="00CF04FC" w:rsidRPr="000036FC">
        <w:rPr>
          <w:lang w:val="en-CA" w:eastAsia="ja-JP"/>
        </w:rPr>
        <w:t xml:space="preserve"> are</w:t>
      </w:r>
      <w:r w:rsidR="00351EC5" w:rsidRPr="000036FC">
        <w:rPr>
          <w:lang w:val="en-CA" w:eastAsia="ja-JP"/>
        </w:rPr>
        <w:t xml:space="preserve"> </w:t>
      </w:r>
      <w:r w:rsidR="00FA2B6B" w:rsidRPr="000036FC">
        <w:rPr>
          <w:lang w:val="en-CA" w:eastAsia="ja-JP"/>
        </w:rPr>
        <w:t xml:space="preserve">always </w:t>
      </w:r>
      <w:r w:rsidR="00351EC5" w:rsidRPr="000036FC">
        <w:rPr>
          <w:lang w:val="en-CA" w:eastAsia="ja-JP"/>
        </w:rPr>
        <w:t xml:space="preserve">dual tree by default, </w:t>
      </w:r>
      <w:r w:rsidR="00531BF0" w:rsidRPr="000036FC">
        <w:rPr>
          <w:lang w:val="en-CA" w:eastAsia="ja-JP"/>
        </w:rPr>
        <w:t>does</w:t>
      </w:r>
      <w:r w:rsidR="00404835" w:rsidRPr="000036FC">
        <w:rPr>
          <w:lang w:val="en-CA" w:eastAsia="ja-JP"/>
        </w:rPr>
        <w:t xml:space="preserve"> no</w:t>
      </w:r>
      <w:r w:rsidR="00531BF0" w:rsidRPr="000036FC">
        <w:rPr>
          <w:lang w:val="en-CA" w:eastAsia="ja-JP"/>
        </w:rPr>
        <w:t>t need to be evaluated.</w:t>
      </w:r>
    </w:p>
    <w:p w14:paraId="7E24E31C" w14:textId="162E0A8E" w:rsidR="004325A8" w:rsidRPr="000036FC" w:rsidRDefault="004325A8" w:rsidP="004325A8">
      <w:pPr>
        <w:pStyle w:val="ac"/>
        <w:keepNext/>
        <w:jc w:val="center"/>
      </w:pPr>
      <w:bookmarkStart w:id="13" w:name="_Ref12313407"/>
      <w:bookmarkEnd w:id="11"/>
      <w:bookmarkEnd w:id="12"/>
      <w:r w:rsidRPr="000036FC">
        <w:t xml:space="preserve">Table </w:t>
      </w:r>
      <w:r w:rsidRPr="000036FC">
        <w:rPr>
          <w:noProof/>
        </w:rPr>
        <w:fldChar w:fldCharType="begin"/>
      </w:r>
      <w:r w:rsidRPr="000036FC">
        <w:rPr>
          <w:noProof/>
        </w:rPr>
        <w:instrText xml:space="preserve"> SEQ Table \* ARABIC </w:instrText>
      </w:r>
      <w:r w:rsidRPr="000036FC">
        <w:rPr>
          <w:noProof/>
        </w:rPr>
        <w:fldChar w:fldCharType="separate"/>
      </w:r>
      <w:r w:rsidR="00F96867" w:rsidRPr="000036FC">
        <w:rPr>
          <w:noProof/>
        </w:rPr>
        <w:t>3</w:t>
      </w:r>
      <w:r w:rsidRPr="000036FC">
        <w:rPr>
          <w:noProof/>
        </w:rPr>
        <w:fldChar w:fldCharType="end"/>
      </w:r>
      <w:bookmarkEnd w:id="13"/>
      <w:r w:rsidRPr="000036FC">
        <w:rPr>
          <w:rFonts w:hint="eastAsia"/>
          <w:noProof/>
          <w:lang w:eastAsia="ja-JP"/>
        </w:rPr>
        <w:t xml:space="preserve"> </w:t>
      </w:r>
      <w:r w:rsidR="00FA11CE" w:rsidRPr="000036FC">
        <w:rPr>
          <w:noProof/>
          <w:lang w:eastAsia="ja-JP"/>
        </w:rPr>
        <w:t>S</w:t>
      </w:r>
      <w:r w:rsidRPr="000036FC">
        <w:rPr>
          <w:noProof/>
          <w:lang w:eastAsia="ja-JP"/>
        </w:rPr>
        <w:t xml:space="preserve">imulation results of </w:t>
      </w:r>
      <w:r w:rsidRPr="000036FC">
        <w:rPr>
          <w:rFonts w:hint="eastAsia"/>
          <w:noProof/>
          <w:lang w:eastAsia="ja-JP"/>
        </w:rPr>
        <w:t>t</w:t>
      </w:r>
      <w:r w:rsidRPr="000036FC">
        <w:rPr>
          <w:noProof/>
          <w:lang w:eastAsia="ja-JP"/>
        </w:rPr>
        <w:t xml:space="preserve">he prposed method </w:t>
      </w:r>
      <w:r w:rsidR="0056741B" w:rsidRPr="000036FC">
        <w:rPr>
          <w:noProof/>
          <w:lang w:eastAsia="ja-JP"/>
        </w:rPr>
        <w:t>and JVET-R</w:t>
      </w:r>
      <w:r w:rsidR="001C306F" w:rsidRPr="000036FC">
        <w:rPr>
          <w:noProof/>
          <w:lang w:eastAsia="ja-JP"/>
        </w:rPr>
        <w:t>0303</w:t>
      </w:r>
      <w:r w:rsidR="0056741B" w:rsidRPr="000036FC">
        <w:rPr>
          <w:noProof/>
          <w:lang w:eastAsia="ja-JP"/>
        </w:rPr>
        <w:t xml:space="preserve"> </w:t>
      </w:r>
      <w:r w:rsidRPr="000036FC">
        <w:rPr>
          <w:noProof/>
          <w:lang w:eastAsia="ja-JP"/>
        </w:rPr>
        <w:t xml:space="preserve">vs </w:t>
      </w:r>
      <w:r w:rsidR="007E7451" w:rsidRPr="000036FC">
        <w:rPr>
          <w:noProof/>
          <w:lang w:eastAsia="ja-JP"/>
        </w:rPr>
        <w:t>VTM 8</w:t>
      </w:r>
      <w:r w:rsidR="00515F85" w:rsidRPr="000036FC">
        <w:rPr>
          <w:noProof/>
          <w:lang w:eastAsia="ja-JP"/>
        </w:rPr>
        <w:t>.0</w:t>
      </w:r>
    </w:p>
    <w:tbl>
      <w:tblPr>
        <w:tblW w:w="7905" w:type="dxa"/>
        <w:jc w:val="center"/>
        <w:tblLook w:val="04A0" w:firstRow="1" w:lastRow="0" w:firstColumn="1" w:lastColumn="0" w:noHBand="0" w:noVBand="1"/>
      </w:tblPr>
      <w:tblGrid>
        <w:gridCol w:w="1640"/>
        <w:gridCol w:w="1237"/>
        <w:gridCol w:w="1237"/>
        <w:gridCol w:w="1237"/>
        <w:gridCol w:w="1277"/>
        <w:gridCol w:w="1277"/>
      </w:tblGrid>
      <w:tr w:rsidR="004325A8" w:rsidRPr="000036FC" w14:paraId="28FDBD8C"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494E2AA6" w14:textId="77777777" w:rsidR="004325A8" w:rsidRPr="000036FC" w:rsidRDefault="004325A8"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56C6F04E" w14:textId="69109DF6" w:rsidR="004325A8" w:rsidRPr="000036FC" w:rsidRDefault="0005733E"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6FC">
              <w:rPr>
                <w:rFonts w:ascii="Arial" w:eastAsia="Times New Roman" w:hAnsi="Arial" w:cs="Arial"/>
                <w:b/>
                <w:bCs/>
                <w:color w:val="000000"/>
                <w:sz w:val="18"/>
                <w:szCs w:val="18"/>
                <w:lang w:eastAsia="zh-CN"/>
              </w:rPr>
              <w:t>Random Access Main 10</w:t>
            </w:r>
          </w:p>
        </w:tc>
      </w:tr>
      <w:tr w:rsidR="004325A8" w:rsidRPr="000036FC" w14:paraId="00161F9C"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295D7C34" w14:textId="77777777" w:rsidR="004325A8" w:rsidRPr="000036FC" w:rsidRDefault="004325A8"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0272904A" w14:textId="547B9421" w:rsidR="004325A8" w:rsidRPr="000036FC" w:rsidRDefault="00B02432"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6FC">
              <w:rPr>
                <w:rFonts w:ascii="Arial" w:eastAsia="Times New Roman" w:hAnsi="Arial" w:cs="Arial"/>
                <w:b/>
                <w:bCs/>
                <w:color w:val="000000"/>
                <w:sz w:val="18"/>
                <w:szCs w:val="18"/>
                <w:lang w:eastAsia="zh-CN"/>
              </w:rPr>
              <w:t>Over VTM 8.0</w:t>
            </w:r>
          </w:p>
        </w:tc>
      </w:tr>
      <w:tr w:rsidR="004325A8" w:rsidRPr="000036FC" w14:paraId="55216187"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6BC7440A" w14:textId="77777777" w:rsidR="004325A8" w:rsidRPr="000036FC" w:rsidRDefault="004325A8"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single" w:sz="8" w:space="0" w:color="1A1A1A"/>
              <w:bottom w:val="single" w:sz="8" w:space="0" w:color="1A1A1A"/>
              <w:right w:val="nil"/>
            </w:tcBorders>
            <w:shd w:val="clear" w:color="auto" w:fill="auto"/>
            <w:noWrap/>
            <w:vAlign w:val="center"/>
            <w:hideMark/>
          </w:tcPr>
          <w:p w14:paraId="568A3673" w14:textId="77777777" w:rsidR="004325A8" w:rsidRPr="000036FC" w:rsidRDefault="004325A8"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eastAsia="Times New Roman" w:hAnsi="Arial" w:cs="Arial"/>
                <w:color w:val="000000"/>
                <w:sz w:val="18"/>
                <w:szCs w:val="18"/>
                <w:lang w:eastAsia="zh-CN"/>
              </w:rPr>
              <w:t>Y</w:t>
            </w:r>
          </w:p>
        </w:tc>
        <w:tc>
          <w:tcPr>
            <w:tcW w:w="1237" w:type="dxa"/>
            <w:tcBorders>
              <w:top w:val="nil"/>
              <w:left w:val="nil"/>
              <w:bottom w:val="single" w:sz="8" w:space="0" w:color="1A1A1A"/>
              <w:right w:val="nil"/>
            </w:tcBorders>
            <w:shd w:val="clear" w:color="auto" w:fill="auto"/>
            <w:noWrap/>
            <w:vAlign w:val="center"/>
            <w:hideMark/>
          </w:tcPr>
          <w:p w14:paraId="0F57CE98" w14:textId="77777777" w:rsidR="004325A8" w:rsidRPr="000036FC" w:rsidRDefault="004325A8"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eastAsia="Times New Roman" w:hAnsi="Arial" w:cs="Arial"/>
                <w:color w:val="000000"/>
                <w:sz w:val="18"/>
                <w:szCs w:val="18"/>
                <w:lang w:eastAsia="zh-CN"/>
              </w:rPr>
              <w:t>U</w:t>
            </w:r>
          </w:p>
        </w:tc>
        <w:tc>
          <w:tcPr>
            <w:tcW w:w="1237" w:type="dxa"/>
            <w:tcBorders>
              <w:top w:val="nil"/>
              <w:left w:val="nil"/>
              <w:bottom w:val="single" w:sz="8" w:space="0" w:color="1A1A1A"/>
              <w:right w:val="single" w:sz="4" w:space="0" w:color="1A1A1A"/>
            </w:tcBorders>
            <w:shd w:val="clear" w:color="auto" w:fill="auto"/>
            <w:noWrap/>
            <w:vAlign w:val="center"/>
            <w:hideMark/>
          </w:tcPr>
          <w:p w14:paraId="369D5784" w14:textId="77777777" w:rsidR="004325A8" w:rsidRPr="000036FC" w:rsidRDefault="004325A8"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eastAsia="Times New Roman" w:hAnsi="Arial" w:cs="Arial"/>
                <w:color w:val="000000"/>
                <w:sz w:val="18"/>
                <w:szCs w:val="18"/>
                <w:lang w:eastAsia="zh-CN"/>
              </w:rPr>
              <w:t>V</w:t>
            </w:r>
          </w:p>
        </w:tc>
        <w:tc>
          <w:tcPr>
            <w:tcW w:w="1277" w:type="dxa"/>
            <w:tcBorders>
              <w:top w:val="nil"/>
              <w:left w:val="nil"/>
              <w:bottom w:val="single" w:sz="8" w:space="0" w:color="1A1A1A"/>
              <w:right w:val="nil"/>
            </w:tcBorders>
            <w:shd w:val="clear" w:color="auto" w:fill="auto"/>
            <w:noWrap/>
            <w:vAlign w:val="center"/>
            <w:hideMark/>
          </w:tcPr>
          <w:p w14:paraId="4D332291" w14:textId="77777777" w:rsidR="004325A8" w:rsidRPr="000036FC" w:rsidRDefault="004325A8"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36FC">
              <w:rPr>
                <w:rFonts w:ascii="Arial" w:eastAsia="Times New Roman" w:hAnsi="Arial" w:cs="Arial"/>
                <w:color w:val="000000"/>
                <w:sz w:val="18"/>
                <w:szCs w:val="18"/>
                <w:lang w:eastAsia="zh-CN"/>
              </w:rPr>
              <w:t>EncT</w:t>
            </w:r>
            <w:proofErr w:type="spellEnd"/>
          </w:p>
        </w:tc>
        <w:tc>
          <w:tcPr>
            <w:tcW w:w="1277" w:type="dxa"/>
            <w:tcBorders>
              <w:top w:val="nil"/>
              <w:left w:val="nil"/>
              <w:bottom w:val="single" w:sz="8" w:space="0" w:color="1A1A1A"/>
              <w:right w:val="single" w:sz="8" w:space="0" w:color="1A1A1A"/>
            </w:tcBorders>
            <w:shd w:val="clear" w:color="auto" w:fill="auto"/>
            <w:noWrap/>
            <w:vAlign w:val="center"/>
            <w:hideMark/>
          </w:tcPr>
          <w:p w14:paraId="3DC1F6AF" w14:textId="77777777" w:rsidR="004325A8" w:rsidRPr="000036FC" w:rsidRDefault="004325A8"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36FC">
              <w:rPr>
                <w:rFonts w:ascii="Arial" w:eastAsia="Times New Roman" w:hAnsi="Arial" w:cs="Arial"/>
                <w:color w:val="000000"/>
                <w:sz w:val="18"/>
                <w:szCs w:val="18"/>
                <w:lang w:eastAsia="zh-CN"/>
              </w:rPr>
              <w:t>DecT</w:t>
            </w:r>
            <w:proofErr w:type="spellEnd"/>
          </w:p>
        </w:tc>
      </w:tr>
      <w:tr w:rsidR="00C5349C" w:rsidRPr="000036FC" w14:paraId="3453D4C6" w14:textId="77777777" w:rsidTr="00B02432">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7CA75C98" w14:textId="77777777"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eastAsia="Times New Roman" w:hAnsi="Arial" w:cs="Arial"/>
                <w:color w:val="000000"/>
                <w:sz w:val="18"/>
                <w:szCs w:val="18"/>
                <w:lang w:eastAsia="zh-CN"/>
              </w:rPr>
              <w:t>Class A1</w:t>
            </w:r>
          </w:p>
        </w:tc>
        <w:tc>
          <w:tcPr>
            <w:tcW w:w="1237" w:type="dxa"/>
            <w:tcBorders>
              <w:top w:val="nil"/>
              <w:left w:val="nil"/>
              <w:bottom w:val="nil"/>
              <w:right w:val="nil"/>
            </w:tcBorders>
            <w:shd w:val="clear" w:color="auto" w:fill="auto"/>
            <w:noWrap/>
            <w:vAlign w:val="center"/>
          </w:tcPr>
          <w:p w14:paraId="3B982A48" w14:textId="35C10154"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tcPr>
          <w:p w14:paraId="579AD7C2" w14:textId="485CD393"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0.01%</w:t>
            </w:r>
          </w:p>
        </w:tc>
        <w:tc>
          <w:tcPr>
            <w:tcW w:w="1237" w:type="dxa"/>
            <w:tcBorders>
              <w:top w:val="nil"/>
              <w:left w:val="nil"/>
              <w:bottom w:val="nil"/>
              <w:right w:val="single" w:sz="4" w:space="0" w:color="1A1A1A"/>
            </w:tcBorders>
            <w:shd w:val="clear" w:color="auto" w:fill="auto"/>
            <w:noWrap/>
            <w:vAlign w:val="center"/>
          </w:tcPr>
          <w:p w14:paraId="6A5411E1" w14:textId="2C2D82FF"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0.01%</w:t>
            </w:r>
          </w:p>
        </w:tc>
        <w:tc>
          <w:tcPr>
            <w:tcW w:w="1277" w:type="dxa"/>
            <w:tcBorders>
              <w:top w:val="nil"/>
              <w:left w:val="nil"/>
              <w:bottom w:val="nil"/>
              <w:right w:val="nil"/>
            </w:tcBorders>
            <w:shd w:val="clear" w:color="auto" w:fill="auto"/>
            <w:noWrap/>
            <w:vAlign w:val="center"/>
          </w:tcPr>
          <w:p w14:paraId="363ECDDD" w14:textId="69074D3F"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226C6B0F" w14:textId="582B5735"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100%</w:t>
            </w:r>
          </w:p>
        </w:tc>
      </w:tr>
      <w:tr w:rsidR="00C5349C" w:rsidRPr="000036FC" w14:paraId="074E1E2C" w14:textId="77777777" w:rsidTr="00B02432">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F167DDC" w14:textId="77777777"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eastAsia="Times New Roman" w:hAnsi="Arial" w:cs="Arial"/>
                <w:color w:val="000000"/>
                <w:sz w:val="18"/>
                <w:szCs w:val="18"/>
                <w:lang w:eastAsia="zh-CN"/>
              </w:rPr>
              <w:t>Class A2</w:t>
            </w:r>
          </w:p>
        </w:tc>
        <w:tc>
          <w:tcPr>
            <w:tcW w:w="1237" w:type="dxa"/>
            <w:tcBorders>
              <w:top w:val="nil"/>
              <w:left w:val="nil"/>
              <w:bottom w:val="nil"/>
              <w:right w:val="nil"/>
            </w:tcBorders>
            <w:shd w:val="clear" w:color="auto" w:fill="auto"/>
            <w:noWrap/>
            <w:vAlign w:val="center"/>
          </w:tcPr>
          <w:p w14:paraId="6CE710CC" w14:textId="11BD669F"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tcPr>
          <w:p w14:paraId="777C64EE" w14:textId="2A16977D"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-0.09%</w:t>
            </w:r>
          </w:p>
        </w:tc>
        <w:tc>
          <w:tcPr>
            <w:tcW w:w="1237" w:type="dxa"/>
            <w:tcBorders>
              <w:top w:val="nil"/>
              <w:left w:val="nil"/>
              <w:bottom w:val="nil"/>
              <w:right w:val="single" w:sz="4" w:space="0" w:color="1A1A1A"/>
            </w:tcBorders>
            <w:shd w:val="clear" w:color="auto" w:fill="auto"/>
            <w:noWrap/>
            <w:vAlign w:val="center"/>
          </w:tcPr>
          <w:p w14:paraId="7A39045B" w14:textId="3FBE52F4"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0.07%</w:t>
            </w:r>
          </w:p>
        </w:tc>
        <w:tc>
          <w:tcPr>
            <w:tcW w:w="1277" w:type="dxa"/>
            <w:tcBorders>
              <w:top w:val="nil"/>
              <w:left w:val="nil"/>
              <w:bottom w:val="nil"/>
              <w:right w:val="nil"/>
            </w:tcBorders>
            <w:shd w:val="clear" w:color="auto" w:fill="auto"/>
            <w:noWrap/>
            <w:vAlign w:val="center"/>
          </w:tcPr>
          <w:p w14:paraId="786907AC" w14:textId="03812B7E"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705851FC" w14:textId="0D6E33E1"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100%</w:t>
            </w:r>
          </w:p>
        </w:tc>
      </w:tr>
      <w:tr w:rsidR="00C5349C" w:rsidRPr="000036FC" w14:paraId="784AA861" w14:textId="77777777" w:rsidTr="00B02432">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5AE82791" w14:textId="77777777"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eastAsia="Times New Roman" w:hAnsi="Arial" w:cs="Arial"/>
                <w:color w:val="000000"/>
                <w:sz w:val="18"/>
                <w:szCs w:val="18"/>
                <w:lang w:eastAsia="zh-CN"/>
              </w:rPr>
              <w:t>Class B</w:t>
            </w:r>
          </w:p>
        </w:tc>
        <w:tc>
          <w:tcPr>
            <w:tcW w:w="1237" w:type="dxa"/>
            <w:tcBorders>
              <w:top w:val="nil"/>
              <w:left w:val="nil"/>
              <w:bottom w:val="nil"/>
              <w:right w:val="nil"/>
            </w:tcBorders>
            <w:shd w:val="clear" w:color="auto" w:fill="auto"/>
            <w:noWrap/>
            <w:vAlign w:val="center"/>
          </w:tcPr>
          <w:p w14:paraId="1742DE9D" w14:textId="57C8ED91"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tcPr>
          <w:p w14:paraId="7B62E6F4" w14:textId="524EC1AB"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-0.04%</w:t>
            </w:r>
          </w:p>
        </w:tc>
        <w:tc>
          <w:tcPr>
            <w:tcW w:w="1237" w:type="dxa"/>
            <w:tcBorders>
              <w:top w:val="nil"/>
              <w:left w:val="nil"/>
              <w:bottom w:val="nil"/>
              <w:right w:val="single" w:sz="4" w:space="0" w:color="1A1A1A"/>
            </w:tcBorders>
            <w:shd w:val="clear" w:color="auto" w:fill="auto"/>
            <w:noWrap/>
            <w:vAlign w:val="center"/>
          </w:tcPr>
          <w:p w14:paraId="1C430824" w14:textId="3268AFD6"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0.06%</w:t>
            </w:r>
          </w:p>
        </w:tc>
        <w:tc>
          <w:tcPr>
            <w:tcW w:w="1277" w:type="dxa"/>
            <w:tcBorders>
              <w:top w:val="nil"/>
              <w:left w:val="nil"/>
              <w:bottom w:val="nil"/>
              <w:right w:val="nil"/>
            </w:tcBorders>
            <w:shd w:val="clear" w:color="auto" w:fill="auto"/>
            <w:noWrap/>
            <w:vAlign w:val="center"/>
          </w:tcPr>
          <w:p w14:paraId="529C1D53" w14:textId="752E821A"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4A1DE799" w14:textId="144205BA"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100%</w:t>
            </w:r>
          </w:p>
        </w:tc>
      </w:tr>
      <w:tr w:rsidR="00C5349C" w:rsidRPr="000036FC" w14:paraId="71CAAADD" w14:textId="77777777" w:rsidTr="00B02432">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632A7C3C" w14:textId="77777777"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eastAsia="Times New Roman" w:hAnsi="Arial" w:cs="Arial"/>
                <w:color w:val="000000"/>
                <w:sz w:val="18"/>
                <w:szCs w:val="18"/>
                <w:lang w:eastAsia="zh-CN"/>
              </w:rPr>
              <w:t>Class C</w:t>
            </w:r>
          </w:p>
        </w:tc>
        <w:tc>
          <w:tcPr>
            <w:tcW w:w="1237" w:type="dxa"/>
            <w:tcBorders>
              <w:top w:val="nil"/>
              <w:left w:val="nil"/>
              <w:bottom w:val="nil"/>
              <w:right w:val="nil"/>
            </w:tcBorders>
            <w:shd w:val="clear" w:color="auto" w:fill="auto"/>
            <w:noWrap/>
            <w:vAlign w:val="center"/>
          </w:tcPr>
          <w:p w14:paraId="6FECF252" w14:textId="43E261CC"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0.03%</w:t>
            </w:r>
          </w:p>
        </w:tc>
        <w:tc>
          <w:tcPr>
            <w:tcW w:w="1237" w:type="dxa"/>
            <w:tcBorders>
              <w:top w:val="nil"/>
              <w:left w:val="nil"/>
              <w:bottom w:val="nil"/>
              <w:right w:val="nil"/>
            </w:tcBorders>
            <w:shd w:val="clear" w:color="auto" w:fill="auto"/>
            <w:noWrap/>
            <w:vAlign w:val="center"/>
          </w:tcPr>
          <w:p w14:paraId="70191C89" w14:textId="5ECEB5E9"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-0.05%</w:t>
            </w:r>
          </w:p>
        </w:tc>
        <w:tc>
          <w:tcPr>
            <w:tcW w:w="1237" w:type="dxa"/>
            <w:tcBorders>
              <w:top w:val="nil"/>
              <w:left w:val="nil"/>
              <w:bottom w:val="nil"/>
              <w:right w:val="single" w:sz="4" w:space="0" w:color="1A1A1A"/>
            </w:tcBorders>
            <w:shd w:val="clear" w:color="auto" w:fill="auto"/>
            <w:noWrap/>
            <w:vAlign w:val="center"/>
          </w:tcPr>
          <w:p w14:paraId="0E68B194" w14:textId="3B258D94"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-0.13%</w:t>
            </w:r>
          </w:p>
        </w:tc>
        <w:tc>
          <w:tcPr>
            <w:tcW w:w="1277" w:type="dxa"/>
            <w:tcBorders>
              <w:top w:val="nil"/>
              <w:left w:val="nil"/>
              <w:bottom w:val="nil"/>
              <w:right w:val="nil"/>
            </w:tcBorders>
            <w:shd w:val="clear" w:color="auto" w:fill="auto"/>
            <w:noWrap/>
            <w:vAlign w:val="center"/>
          </w:tcPr>
          <w:p w14:paraId="61712D57" w14:textId="2AB529C1"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4DE553BF" w14:textId="030F936E"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100%</w:t>
            </w:r>
          </w:p>
        </w:tc>
      </w:tr>
      <w:tr w:rsidR="00C5349C" w:rsidRPr="000036FC" w14:paraId="2EF98D23" w14:textId="77777777" w:rsidTr="00B02432">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709D062" w14:textId="77777777"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eastAsia="Times New Roman" w:hAnsi="Arial" w:cs="Arial"/>
                <w:color w:val="000000"/>
                <w:sz w:val="18"/>
                <w:szCs w:val="18"/>
                <w:lang w:eastAsia="zh-CN"/>
              </w:rPr>
              <w:t>Class E</w:t>
            </w:r>
          </w:p>
        </w:tc>
        <w:tc>
          <w:tcPr>
            <w:tcW w:w="1237" w:type="dxa"/>
            <w:tcBorders>
              <w:top w:val="nil"/>
              <w:left w:val="nil"/>
              <w:bottom w:val="nil"/>
              <w:right w:val="nil"/>
            </w:tcBorders>
            <w:shd w:val="clear" w:color="auto" w:fill="auto"/>
            <w:noWrap/>
            <w:vAlign w:val="center"/>
          </w:tcPr>
          <w:p w14:paraId="1E8BE8E4" w14:textId="07978CED"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 xml:space="preserve">　</w:t>
            </w:r>
          </w:p>
        </w:tc>
        <w:tc>
          <w:tcPr>
            <w:tcW w:w="1237" w:type="dxa"/>
            <w:tcBorders>
              <w:top w:val="nil"/>
              <w:left w:val="nil"/>
              <w:bottom w:val="nil"/>
              <w:right w:val="nil"/>
            </w:tcBorders>
            <w:shd w:val="clear" w:color="auto" w:fill="auto"/>
            <w:noWrap/>
            <w:vAlign w:val="center"/>
          </w:tcPr>
          <w:p w14:paraId="78722986" w14:textId="79B884F7"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nil"/>
              <w:bottom w:val="nil"/>
              <w:right w:val="single" w:sz="4" w:space="0" w:color="1A1A1A"/>
            </w:tcBorders>
            <w:shd w:val="clear" w:color="auto" w:fill="auto"/>
            <w:noWrap/>
            <w:vAlign w:val="center"/>
          </w:tcPr>
          <w:p w14:paraId="4EAFEA72" w14:textId="381E33DD"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77" w:type="dxa"/>
            <w:tcBorders>
              <w:top w:val="nil"/>
              <w:left w:val="nil"/>
              <w:bottom w:val="nil"/>
              <w:right w:val="nil"/>
            </w:tcBorders>
            <w:shd w:val="clear" w:color="auto" w:fill="auto"/>
            <w:noWrap/>
            <w:vAlign w:val="center"/>
          </w:tcPr>
          <w:p w14:paraId="4DC1FF7D" w14:textId="5C0608C9"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 xml:space="preserve">　</w:t>
            </w:r>
          </w:p>
        </w:tc>
        <w:tc>
          <w:tcPr>
            <w:tcW w:w="1277" w:type="dxa"/>
            <w:tcBorders>
              <w:top w:val="nil"/>
              <w:left w:val="nil"/>
              <w:bottom w:val="nil"/>
              <w:right w:val="single" w:sz="8" w:space="0" w:color="1A1A1A"/>
            </w:tcBorders>
            <w:shd w:val="clear" w:color="auto" w:fill="auto"/>
            <w:noWrap/>
            <w:vAlign w:val="center"/>
          </w:tcPr>
          <w:p w14:paraId="267343B7" w14:textId="6E8BE9B0"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 xml:space="preserve">　</w:t>
            </w:r>
          </w:p>
        </w:tc>
      </w:tr>
      <w:tr w:rsidR="00C5349C" w:rsidRPr="000036FC" w14:paraId="2002E5A3" w14:textId="77777777" w:rsidTr="00B02432">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36A84065" w14:textId="77777777"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6FC">
              <w:rPr>
                <w:rFonts w:ascii="Arial" w:eastAsia="Times New Roman" w:hAnsi="Arial" w:cs="Arial"/>
                <w:b/>
                <w:bCs/>
                <w:color w:val="000000"/>
                <w:sz w:val="18"/>
                <w:szCs w:val="18"/>
                <w:lang w:eastAsia="zh-CN"/>
              </w:rPr>
              <w:t>Overall</w:t>
            </w:r>
          </w:p>
        </w:tc>
        <w:tc>
          <w:tcPr>
            <w:tcW w:w="1237" w:type="dxa"/>
            <w:tcBorders>
              <w:top w:val="single" w:sz="8" w:space="0" w:color="1A1A1A"/>
              <w:left w:val="nil"/>
              <w:bottom w:val="nil"/>
              <w:right w:val="nil"/>
            </w:tcBorders>
            <w:shd w:val="clear" w:color="auto" w:fill="auto"/>
            <w:noWrap/>
            <w:vAlign w:val="center"/>
          </w:tcPr>
          <w:p w14:paraId="6FBB43DF" w14:textId="0890FE53"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0.02%</w:t>
            </w:r>
          </w:p>
        </w:tc>
        <w:tc>
          <w:tcPr>
            <w:tcW w:w="1237" w:type="dxa"/>
            <w:tcBorders>
              <w:top w:val="single" w:sz="8" w:space="0" w:color="1A1A1A"/>
              <w:left w:val="nil"/>
              <w:bottom w:val="nil"/>
              <w:right w:val="nil"/>
            </w:tcBorders>
            <w:shd w:val="clear" w:color="auto" w:fill="auto"/>
            <w:noWrap/>
            <w:vAlign w:val="center"/>
          </w:tcPr>
          <w:p w14:paraId="7E27B267" w14:textId="3D797385"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-0.04%</w:t>
            </w:r>
          </w:p>
        </w:tc>
        <w:tc>
          <w:tcPr>
            <w:tcW w:w="1237" w:type="dxa"/>
            <w:tcBorders>
              <w:top w:val="single" w:sz="8" w:space="0" w:color="1A1A1A"/>
              <w:left w:val="nil"/>
              <w:bottom w:val="nil"/>
              <w:right w:val="single" w:sz="4" w:space="0" w:color="1A1A1A"/>
            </w:tcBorders>
            <w:shd w:val="clear" w:color="auto" w:fill="auto"/>
            <w:noWrap/>
            <w:vAlign w:val="center"/>
          </w:tcPr>
          <w:p w14:paraId="53F404F0" w14:textId="77518616"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0.00%</w:t>
            </w:r>
          </w:p>
        </w:tc>
        <w:tc>
          <w:tcPr>
            <w:tcW w:w="1277" w:type="dxa"/>
            <w:tcBorders>
              <w:top w:val="single" w:sz="8" w:space="0" w:color="1A1A1A"/>
              <w:left w:val="nil"/>
              <w:bottom w:val="nil"/>
              <w:right w:val="nil"/>
            </w:tcBorders>
            <w:shd w:val="clear" w:color="auto" w:fill="auto"/>
            <w:noWrap/>
            <w:vAlign w:val="center"/>
          </w:tcPr>
          <w:p w14:paraId="536E5E34" w14:textId="0D91F2DB"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100%</w:t>
            </w:r>
          </w:p>
        </w:tc>
        <w:tc>
          <w:tcPr>
            <w:tcW w:w="1277" w:type="dxa"/>
            <w:tcBorders>
              <w:top w:val="single" w:sz="8" w:space="0" w:color="1A1A1A"/>
              <w:left w:val="nil"/>
              <w:bottom w:val="nil"/>
              <w:right w:val="single" w:sz="8" w:space="0" w:color="1A1A1A"/>
            </w:tcBorders>
            <w:shd w:val="clear" w:color="auto" w:fill="auto"/>
            <w:noWrap/>
            <w:vAlign w:val="center"/>
          </w:tcPr>
          <w:p w14:paraId="4C20C3C3" w14:textId="331E6E96"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100%</w:t>
            </w:r>
          </w:p>
        </w:tc>
      </w:tr>
      <w:tr w:rsidR="00C5349C" w:rsidRPr="000036FC" w14:paraId="3FFB90D5" w14:textId="77777777" w:rsidTr="00B02432">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2A3050DE" w14:textId="77777777"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eastAsia="Times New Roman" w:hAnsi="Arial" w:cs="Arial"/>
                <w:color w:val="000000"/>
                <w:sz w:val="18"/>
                <w:szCs w:val="18"/>
                <w:lang w:eastAsia="zh-CN"/>
              </w:rPr>
              <w:t>Class D</w:t>
            </w:r>
          </w:p>
        </w:tc>
        <w:tc>
          <w:tcPr>
            <w:tcW w:w="1237" w:type="dxa"/>
            <w:tcBorders>
              <w:top w:val="single" w:sz="8" w:space="0" w:color="1A1A1A"/>
              <w:left w:val="single" w:sz="8" w:space="0" w:color="1A1A1A"/>
              <w:bottom w:val="nil"/>
              <w:right w:val="nil"/>
            </w:tcBorders>
            <w:shd w:val="clear" w:color="auto" w:fill="auto"/>
            <w:noWrap/>
            <w:vAlign w:val="center"/>
          </w:tcPr>
          <w:p w14:paraId="1A9B2666" w14:textId="31853EB8"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0.04%</w:t>
            </w:r>
          </w:p>
        </w:tc>
        <w:tc>
          <w:tcPr>
            <w:tcW w:w="1237" w:type="dxa"/>
            <w:tcBorders>
              <w:top w:val="single" w:sz="8" w:space="0" w:color="1A1A1A"/>
              <w:left w:val="nil"/>
              <w:bottom w:val="nil"/>
              <w:right w:val="nil"/>
            </w:tcBorders>
            <w:shd w:val="clear" w:color="auto" w:fill="auto"/>
            <w:noWrap/>
            <w:vAlign w:val="center"/>
          </w:tcPr>
          <w:p w14:paraId="4D1CD10C" w14:textId="5FC3E498"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0.06%</w:t>
            </w:r>
          </w:p>
        </w:tc>
        <w:tc>
          <w:tcPr>
            <w:tcW w:w="1237" w:type="dxa"/>
            <w:tcBorders>
              <w:top w:val="single" w:sz="8" w:space="0" w:color="1A1A1A"/>
              <w:left w:val="nil"/>
              <w:bottom w:val="nil"/>
              <w:right w:val="single" w:sz="4" w:space="0" w:color="1A1A1A"/>
            </w:tcBorders>
            <w:shd w:val="clear" w:color="auto" w:fill="auto"/>
            <w:noWrap/>
            <w:vAlign w:val="center"/>
          </w:tcPr>
          <w:p w14:paraId="658CA9D3" w14:textId="79258D8E"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-0.02%</w:t>
            </w:r>
          </w:p>
        </w:tc>
        <w:tc>
          <w:tcPr>
            <w:tcW w:w="1277" w:type="dxa"/>
            <w:tcBorders>
              <w:top w:val="single" w:sz="8" w:space="0" w:color="1A1A1A"/>
              <w:left w:val="nil"/>
              <w:bottom w:val="nil"/>
              <w:right w:val="nil"/>
            </w:tcBorders>
            <w:shd w:val="clear" w:color="auto" w:fill="auto"/>
            <w:noWrap/>
            <w:vAlign w:val="center"/>
          </w:tcPr>
          <w:p w14:paraId="605BF624" w14:textId="30B487D5"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100%</w:t>
            </w:r>
          </w:p>
        </w:tc>
        <w:tc>
          <w:tcPr>
            <w:tcW w:w="1277" w:type="dxa"/>
            <w:tcBorders>
              <w:top w:val="single" w:sz="8" w:space="0" w:color="1A1A1A"/>
              <w:left w:val="nil"/>
              <w:bottom w:val="nil"/>
              <w:right w:val="single" w:sz="8" w:space="0" w:color="1A1A1A"/>
            </w:tcBorders>
            <w:shd w:val="clear" w:color="auto" w:fill="auto"/>
            <w:noWrap/>
            <w:vAlign w:val="center"/>
          </w:tcPr>
          <w:p w14:paraId="42FEB1E6" w14:textId="18CBCAFA"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100%</w:t>
            </w:r>
          </w:p>
        </w:tc>
      </w:tr>
      <w:tr w:rsidR="00C5349C" w:rsidRPr="000036FC" w14:paraId="0CE0139D" w14:textId="77777777" w:rsidTr="00B02432">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30F011C6" w14:textId="77777777"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eastAsia="Times New Roman" w:hAnsi="Arial" w:cs="Arial"/>
                <w:color w:val="000000"/>
                <w:sz w:val="18"/>
                <w:szCs w:val="18"/>
                <w:lang w:eastAsia="zh-CN"/>
              </w:rPr>
              <w:t>Class F</w:t>
            </w:r>
          </w:p>
        </w:tc>
        <w:tc>
          <w:tcPr>
            <w:tcW w:w="1237" w:type="dxa"/>
            <w:tcBorders>
              <w:top w:val="nil"/>
              <w:left w:val="single" w:sz="8" w:space="0" w:color="1A1A1A"/>
              <w:bottom w:val="single" w:sz="8" w:space="0" w:color="1A1A1A"/>
              <w:right w:val="nil"/>
            </w:tcBorders>
            <w:shd w:val="clear" w:color="auto" w:fill="auto"/>
            <w:noWrap/>
            <w:vAlign w:val="center"/>
          </w:tcPr>
          <w:p w14:paraId="04E69CF8" w14:textId="5D368F11"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0.03%</w:t>
            </w:r>
          </w:p>
        </w:tc>
        <w:tc>
          <w:tcPr>
            <w:tcW w:w="1237" w:type="dxa"/>
            <w:tcBorders>
              <w:top w:val="nil"/>
              <w:left w:val="nil"/>
              <w:bottom w:val="single" w:sz="8" w:space="0" w:color="1A1A1A"/>
              <w:right w:val="nil"/>
            </w:tcBorders>
            <w:shd w:val="clear" w:color="auto" w:fill="auto"/>
            <w:noWrap/>
            <w:vAlign w:val="center"/>
          </w:tcPr>
          <w:p w14:paraId="1E2086E0" w14:textId="111B6C80"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0.06%</w:t>
            </w:r>
          </w:p>
        </w:tc>
        <w:tc>
          <w:tcPr>
            <w:tcW w:w="1237" w:type="dxa"/>
            <w:tcBorders>
              <w:top w:val="nil"/>
              <w:left w:val="nil"/>
              <w:bottom w:val="single" w:sz="8" w:space="0" w:color="1A1A1A"/>
              <w:right w:val="single" w:sz="4" w:space="0" w:color="1A1A1A"/>
            </w:tcBorders>
            <w:shd w:val="clear" w:color="auto" w:fill="auto"/>
            <w:noWrap/>
            <w:vAlign w:val="center"/>
          </w:tcPr>
          <w:p w14:paraId="60E2FC5D" w14:textId="641E1E80"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0.09%</w:t>
            </w:r>
          </w:p>
        </w:tc>
        <w:tc>
          <w:tcPr>
            <w:tcW w:w="1277" w:type="dxa"/>
            <w:tcBorders>
              <w:top w:val="nil"/>
              <w:left w:val="nil"/>
              <w:bottom w:val="single" w:sz="8" w:space="0" w:color="1A1A1A"/>
              <w:right w:val="nil"/>
            </w:tcBorders>
            <w:shd w:val="clear" w:color="auto" w:fill="auto"/>
            <w:noWrap/>
            <w:vAlign w:val="center"/>
          </w:tcPr>
          <w:p w14:paraId="7EF87670" w14:textId="7284F096"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100%</w:t>
            </w:r>
          </w:p>
        </w:tc>
        <w:tc>
          <w:tcPr>
            <w:tcW w:w="1277" w:type="dxa"/>
            <w:tcBorders>
              <w:top w:val="nil"/>
              <w:left w:val="nil"/>
              <w:bottom w:val="single" w:sz="8" w:space="0" w:color="1A1A1A"/>
              <w:right w:val="single" w:sz="8" w:space="0" w:color="1A1A1A"/>
            </w:tcBorders>
            <w:shd w:val="clear" w:color="auto" w:fill="auto"/>
            <w:noWrap/>
            <w:vAlign w:val="center"/>
          </w:tcPr>
          <w:p w14:paraId="1CE4B428" w14:textId="710E8D65"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101%</w:t>
            </w:r>
          </w:p>
        </w:tc>
      </w:tr>
    </w:tbl>
    <w:p w14:paraId="65CFBB61" w14:textId="18AA682E" w:rsidR="009162D5" w:rsidRPr="000036FC" w:rsidRDefault="009162D5" w:rsidP="009162D5">
      <w:pPr>
        <w:pStyle w:val="2"/>
        <w:rPr>
          <w:lang w:val="en-CA" w:eastAsia="ja-JP"/>
        </w:rPr>
      </w:pPr>
      <w:r w:rsidRPr="000036FC">
        <w:rPr>
          <w:lang w:val="en-CA" w:eastAsia="ja-JP"/>
        </w:rPr>
        <w:t>Results under Non-CTC</w:t>
      </w:r>
      <w:r w:rsidR="00E47506" w:rsidRPr="000036FC">
        <w:rPr>
          <w:lang w:val="en-CA" w:eastAsia="ja-JP"/>
        </w:rPr>
        <w:t xml:space="preserve"> (Dual Tree </w:t>
      </w:r>
      <w:r w:rsidR="0072314C" w:rsidRPr="000036FC">
        <w:rPr>
          <w:lang w:val="en-CA" w:eastAsia="ja-JP"/>
        </w:rPr>
        <w:t xml:space="preserve">for I-slice </w:t>
      </w:r>
      <w:r w:rsidR="00E47506" w:rsidRPr="000036FC">
        <w:rPr>
          <w:lang w:val="en-CA" w:eastAsia="ja-JP"/>
        </w:rPr>
        <w:t xml:space="preserve">is </w:t>
      </w:r>
      <w:r w:rsidR="00BF7A09" w:rsidRPr="000036FC">
        <w:rPr>
          <w:lang w:val="en-CA" w:eastAsia="ja-JP"/>
        </w:rPr>
        <w:t>by default</w:t>
      </w:r>
      <w:r w:rsidR="00E47506" w:rsidRPr="000036FC">
        <w:rPr>
          <w:lang w:val="en-CA" w:eastAsia="ja-JP"/>
        </w:rPr>
        <w:t>)</w:t>
      </w:r>
    </w:p>
    <w:bookmarkStart w:id="14" w:name="_Hlk35613782"/>
    <w:p w14:paraId="6D2B1FFE" w14:textId="096B57BE" w:rsidR="003F4937" w:rsidRPr="000036FC" w:rsidRDefault="002E2112" w:rsidP="003F4937">
      <w:pPr>
        <w:rPr>
          <w:lang w:val="en-CA" w:eastAsia="ja-JP"/>
        </w:rPr>
      </w:pPr>
      <w:r w:rsidRPr="000036FC">
        <w:rPr>
          <w:lang w:val="en-CA" w:eastAsia="ja-JP"/>
        </w:rPr>
        <w:fldChar w:fldCharType="begin"/>
      </w:r>
      <w:r w:rsidRPr="000036FC">
        <w:rPr>
          <w:lang w:val="en-CA" w:eastAsia="ja-JP"/>
        </w:rPr>
        <w:instrText xml:space="preserve"> REF _Ref35612732 \h </w:instrText>
      </w:r>
      <w:r w:rsidR="000036FC">
        <w:rPr>
          <w:lang w:val="en-CA" w:eastAsia="ja-JP"/>
        </w:rPr>
        <w:instrText xml:space="preserve"> \* MERGEFORMAT </w:instrText>
      </w:r>
      <w:r w:rsidRPr="000036FC">
        <w:rPr>
          <w:lang w:val="en-CA" w:eastAsia="ja-JP"/>
        </w:rPr>
      </w:r>
      <w:r w:rsidRPr="000036FC">
        <w:rPr>
          <w:lang w:val="en-CA" w:eastAsia="ja-JP"/>
        </w:rPr>
        <w:fldChar w:fldCharType="separate"/>
      </w:r>
      <w:r w:rsidR="00F96867" w:rsidRPr="000036FC">
        <w:t xml:space="preserve">Table </w:t>
      </w:r>
      <w:r w:rsidR="00F96867" w:rsidRPr="000036FC">
        <w:rPr>
          <w:noProof/>
        </w:rPr>
        <w:t>4</w:t>
      </w:r>
      <w:r w:rsidRPr="000036FC">
        <w:rPr>
          <w:lang w:val="en-CA" w:eastAsia="ja-JP"/>
        </w:rPr>
        <w:fldChar w:fldCharType="end"/>
      </w:r>
      <w:r w:rsidR="00355A6C" w:rsidRPr="000036FC">
        <w:rPr>
          <w:lang w:val="en-CA" w:eastAsia="ja-JP"/>
        </w:rPr>
        <w:t xml:space="preserve"> </w:t>
      </w:r>
      <w:r w:rsidR="003F4937" w:rsidRPr="000036FC">
        <w:rPr>
          <w:lang w:val="en-CA" w:eastAsia="ja-JP"/>
        </w:rPr>
        <w:t xml:space="preserve">shows the both AI and RA simulation results of the proposed method </w:t>
      </w:r>
      <w:r w:rsidR="00AB0E07" w:rsidRPr="000036FC">
        <w:rPr>
          <w:lang w:val="en-CA" w:eastAsia="ja-JP"/>
        </w:rPr>
        <w:t>and JVET-R</w:t>
      </w:r>
      <w:r w:rsidR="001C306F" w:rsidRPr="000036FC">
        <w:rPr>
          <w:lang w:val="en-CA" w:eastAsia="ja-JP"/>
        </w:rPr>
        <w:t>0303</w:t>
      </w:r>
      <w:r w:rsidR="00AB0E07" w:rsidRPr="000036FC">
        <w:rPr>
          <w:lang w:val="en-CA" w:eastAsia="ja-JP"/>
        </w:rPr>
        <w:t xml:space="preserve"> </w:t>
      </w:r>
      <w:r w:rsidR="003F4937" w:rsidRPr="000036FC">
        <w:rPr>
          <w:lang w:val="en-CA" w:eastAsia="ja-JP"/>
        </w:rPr>
        <w:t xml:space="preserve">compared to VTM 8.0, which </w:t>
      </w:r>
      <w:r w:rsidR="007B01A5" w:rsidRPr="000036FC">
        <w:rPr>
          <w:lang w:val="en-CA" w:eastAsia="ja-JP"/>
        </w:rPr>
        <w:t>are</w:t>
      </w:r>
      <w:r w:rsidR="003F4937" w:rsidRPr="000036FC">
        <w:rPr>
          <w:lang w:val="en-CA" w:eastAsia="ja-JP"/>
        </w:rPr>
        <w:t xml:space="preserve"> performed under the CTC except </w:t>
      </w:r>
      <w:r w:rsidR="00B22E6D" w:rsidRPr="000036FC">
        <w:rPr>
          <w:lang w:val="en-CA" w:eastAsia="ja-JP"/>
        </w:rPr>
        <w:t>“</w:t>
      </w:r>
      <w:proofErr w:type="spellStart"/>
      <w:r w:rsidR="00B22E6D" w:rsidRPr="000036FC">
        <w:rPr>
          <w:lang w:val="en-CA" w:eastAsia="ja-JP"/>
        </w:rPr>
        <w:t>DualITree</w:t>
      </w:r>
      <w:proofErr w:type="spellEnd"/>
      <w:r w:rsidR="00B22E6D" w:rsidRPr="000036FC">
        <w:rPr>
          <w:lang w:val="en-CA" w:eastAsia="ja-JP"/>
        </w:rPr>
        <w:t>”</w:t>
      </w:r>
      <w:r w:rsidR="008256BD" w:rsidRPr="000036FC">
        <w:rPr>
          <w:lang w:val="en-CA" w:eastAsia="ja-JP"/>
        </w:rPr>
        <w:t xml:space="preserve"> of</w:t>
      </w:r>
      <w:r w:rsidR="003729B2" w:rsidRPr="000036FC">
        <w:rPr>
          <w:lang w:val="en-CA" w:eastAsia="ja-JP"/>
        </w:rPr>
        <w:t xml:space="preserve"> </w:t>
      </w:r>
      <w:r w:rsidR="00313BAD" w:rsidRPr="000036FC">
        <w:rPr>
          <w:lang w:val="en-CA" w:eastAsia="ja-JP"/>
        </w:rPr>
        <w:t xml:space="preserve">default </w:t>
      </w:r>
      <w:r w:rsidR="003729B2" w:rsidRPr="000036FC">
        <w:rPr>
          <w:lang w:val="en-CA" w:eastAsia="ja-JP"/>
        </w:rPr>
        <w:t xml:space="preserve">configuration </w:t>
      </w:r>
      <w:r w:rsidR="008256BD" w:rsidRPr="000036FC">
        <w:rPr>
          <w:lang w:val="en-CA" w:eastAsia="ja-JP"/>
        </w:rPr>
        <w:t>is changed to be off</w:t>
      </w:r>
      <w:r w:rsidR="003F4937" w:rsidRPr="000036FC">
        <w:rPr>
          <w:lang w:val="en-CA" w:eastAsia="ja-JP"/>
        </w:rPr>
        <w:t>.</w:t>
      </w:r>
      <w:r w:rsidR="0072314C" w:rsidRPr="000036FC">
        <w:rPr>
          <w:lang w:val="en-CA" w:eastAsia="ja-JP"/>
        </w:rPr>
        <w:t xml:space="preserve"> This means that </w:t>
      </w:r>
      <w:r w:rsidR="0068042A" w:rsidRPr="000036FC">
        <w:rPr>
          <w:lang w:val="en-CA" w:eastAsia="ja-JP"/>
        </w:rPr>
        <w:t xml:space="preserve">coding blocks in I-slice can be coded as </w:t>
      </w:r>
      <w:r w:rsidR="00313BAD" w:rsidRPr="000036FC">
        <w:rPr>
          <w:lang w:val="en-CA" w:eastAsia="ja-JP"/>
        </w:rPr>
        <w:t xml:space="preserve">a </w:t>
      </w:r>
      <w:r w:rsidR="0068042A" w:rsidRPr="000036FC">
        <w:rPr>
          <w:lang w:val="en-CA" w:eastAsia="ja-JP"/>
        </w:rPr>
        <w:t xml:space="preserve">single tree in this case so that the proposed method </w:t>
      </w:r>
      <w:r w:rsidR="00AB0E07" w:rsidRPr="000036FC">
        <w:rPr>
          <w:lang w:val="en-CA" w:eastAsia="ja-JP"/>
        </w:rPr>
        <w:t>and JVET-</w:t>
      </w:r>
      <w:proofErr w:type="spellStart"/>
      <w:r w:rsidR="00AB0E07" w:rsidRPr="000036FC">
        <w:rPr>
          <w:lang w:val="en-CA" w:eastAsia="ja-JP"/>
        </w:rPr>
        <w:t>Rxxxx</w:t>
      </w:r>
      <w:proofErr w:type="spellEnd"/>
      <w:r w:rsidR="00AB0E07" w:rsidRPr="000036FC">
        <w:rPr>
          <w:lang w:val="en-CA" w:eastAsia="ja-JP"/>
        </w:rPr>
        <w:t xml:space="preserve"> </w:t>
      </w:r>
      <w:r w:rsidR="0068042A" w:rsidRPr="000036FC">
        <w:rPr>
          <w:lang w:val="en-CA" w:eastAsia="ja-JP"/>
        </w:rPr>
        <w:t>affect not only RA configuration but also AI configuration.</w:t>
      </w:r>
    </w:p>
    <w:p w14:paraId="41025C4F" w14:textId="132C33FB" w:rsidR="00355A6C" w:rsidRPr="000036FC" w:rsidRDefault="00355A6C" w:rsidP="00355A6C">
      <w:pPr>
        <w:pStyle w:val="ac"/>
        <w:keepNext/>
        <w:jc w:val="center"/>
      </w:pPr>
      <w:bookmarkStart w:id="15" w:name="_Ref35612732"/>
      <w:bookmarkEnd w:id="14"/>
      <w:r w:rsidRPr="000036FC">
        <w:t xml:space="preserve">Table </w:t>
      </w:r>
      <w:r w:rsidRPr="000036FC">
        <w:rPr>
          <w:noProof/>
        </w:rPr>
        <w:fldChar w:fldCharType="begin"/>
      </w:r>
      <w:r w:rsidRPr="000036FC">
        <w:rPr>
          <w:noProof/>
        </w:rPr>
        <w:instrText xml:space="preserve"> SEQ Table \* ARABIC </w:instrText>
      </w:r>
      <w:r w:rsidRPr="000036FC">
        <w:rPr>
          <w:noProof/>
        </w:rPr>
        <w:fldChar w:fldCharType="separate"/>
      </w:r>
      <w:r w:rsidR="00F96867" w:rsidRPr="000036FC">
        <w:rPr>
          <w:noProof/>
        </w:rPr>
        <w:t>4</w:t>
      </w:r>
      <w:r w:rsidRPr="000036FC">
        <w:rPr>
          <w:noProof/>
        </w:rPr>
        <w:fldChar w:fldCharType="end"/>
      </w:r>
      <w:bookmarkEnd w:id="15"/>
      <w:r w:rsidRPr="000036FC">
        <w:rPr>
          <w:rFonts w:hint="eastAsia"/>
          <w:noProof/>
          <w:lang w:eastAsia="ja-JP"/>
        </w:rPr>
        <w:t xml:space="preserve"> </w:t>
      </w:r>
      <w:r w:rsidRPr="000036FC">
        <w:rPr>
          <w:noProof/>
          <w:lang w:eastAsia="ja-JP"/>
        </w:rPr>
        <w:t xml:space="preserve">Simulation results of </w:t>
      </w:r>
      <w:r w:rsidRPr="000036FC">
        <w:rPr>
          <w:rFonts w:hint="eastAsia"/>
          <w:noProof/>
          <w:lang w:eastAsia="ja-JP"/>
        </w:rPr>
        <w:t>t</w:t>
      </w:r>
      <w:r w:rsidRPr="000036FC">
        <w:rPr>
          <w:noProof/>
          <w:lang w:eastAsia="ja-JP"/>
        </w:rPr>
        <w:t>he prposed method</w:t>
      </w:r>
      <w:r w:rsidR="00022435" w:rsidRPr="000036FC">
        <w:rPr>
          <w:noProof/>
          <w:lang w:eastAsia="ja-JP"/>
        </w:rPr>
        <w:t xml:space="preserve"> and JVET-R</w:t>
      </w:r>
      <w:r w:rsidR="001C306F" w:rsidRPr="000036FC">
        <w:rPr>
          <w:noProof/>
          <w:lang w:eastAsia="ja-JP"/>
        </w:rPr>
        <w:t>0303</w:t>
      </w:r>
      <w:r w:rsidR="00022435" w:rsidRPr="000036FC">
        <w:rPr>
          <w:noProof/>
          <w:lang w:eastAsia="ja-JP"/>
        </w:rPr>
        <w:t xml:space="preserve"> </w:t>
      </w:r>
      <w:r w:rsidRPr="000036FC">
        <w:rPr>
          <w:noProof/>
          <w:lang w:eastAsia="ja-JP"/>
        </w:rPr>
        <w:t>vs VTM 8.0</w:t>
      </w:r>
    </w:p>
    <w:tbl>
      <w:tblPr>
        <w:tblW w:w="7905" w:type="dxa"/>
        <w:jc w:val="center"/>
        <w:tblLook w:val="04A0" w:firstRow="1" w:lastRow="0" w:firstColumn="1" w:lastColumn="0" w:noHBand="0" w:noVBand="1"/>
      </w:tblPr>
      <w:tblGrid>
        <w:gridCol w:w="1640"/>
        <w:gridCol w:w="1237"/>
        <w:gridCol w:w="1237"/>
        <w:gridCol w:w="1237"/>
        <w:gridCol w:w="1277"/>
        <w:gridCol w:w="1277"/>
      </w:tblGrid>
      <w:tr w:rsidR="00355A6C" w:rsidRPr="000036FC" w14:paraId="6C0AF462"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129C0730" w14:textId="77777777" w:rsidR="00355A6C" w:rsidRPr="000036FC"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06CC70AB" w14:textId="77777777" w:rsidR="00355A6C" w:rsidRPr="000036FC"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6FC">
              <w:rPr>
                <w:rFonts w:ascii="Arial" w:eastAsia="Times New Roman" w:hAnsi="Arial" w:cs="Arial"/>
                <w:b/>
                <w:bCs/>
                <w:color w:val="000000"/>
                <w:sz w:val="18"/>
                <w:szCs w:val="18"/>
                <w:lang w:eastAsia="zh-CN"/>
              </w:rPr>
              <w:t>All Intra Main 10</w:t>
            </w:r>
          </w:p>
        </w:tc>
      </w:tr>
      <w:tr w:rsidR="00355A6C" w:rsidRPr="000036FC" w14:paraId="12CE1C60"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7B4E5081" w14:textId="77777777" w:rsidR="00355A6C" w:rsidRPr="000036FC"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06735D47" w14:textId="77777777" w:rsidR="00355A6C" w:rsidRPr="000036FC"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6FC">
              <w:rPr>
                <w:rFonts w:ascii="Arial" w:eastAsia="Times New Roman" w:hAnsi="Arial" w:cs="Arial"/>
                <w:b/>
                <w:bCs/>
                <w:color w:val="000000"/>
                <w:sz w:val="18"/>
                <w:szCs w:val="18"/>
                <w:lang w:eastAsia="zh-CN"/>
              </w:rPr>
              <w:t>Over VTM 8.0</w:t>
            </w:r>
          </w:p>
        </w:tc>
      </w:tr>
      <w:tr w:rsidR="00355A6C" w:rsidRPr="000036FC" w14:paraId="711EFE10"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08234F78" w14:textId="77777777" w:rsidR="00355A6C" w:rsidRPr="000036FC"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single" w:sz="8" w:space="0" w:color="1A1A1A"/>
              <w:bottom w:val="single" w:sz="8" w:space="0" w:color="1A1A1A"/>
              <w:right w:val="nil"/>
            </w:tcBorders>
            <w:shd w:val="clear" w:color="auto" w:fill="auto"/>
            <w:noWrap/>
            <w:vAlign w:val="center"/>
            <w:hideMark/>
          </w:tcPr>
          <w:p w14:paraId="4DAC51BC" w14:textId="77777777" w:rsidR="00355A6C" w:rsidRPr="000036FC"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eastAsia="Times New Roman" w:hAnsi="Arial" w:cs="Arial"/>
                <w:color w:val="000000"/>
                <w:sz w:val="18"/>
                <w:szCs w:val="18"/>
                <w:lang w:eastAsia="zh-CN"/>
              </w:rPr>
              <w:t>Y</w:t>
            </w:r>
          </w:p>
        </w:tc>
        <w:tc>
          <w:tcPr>
            <w:tcW w:w="1237" w:type="dxa"/>
            <w:tcBorders>
              <w:top w:val="nil"/>
              <w:left w:val="nil"/>
              <w:bottom w:val="single" w:sz="8" w:space="0" w:color="1A1A1A"/>
              <w:right w:val="nil"/>
            </w:tcBorders>
            <w:shd w:val="clear" w:color="auto" w:fill="auto"/>
            <w:noWrap/>
            <w:vAlign w:val="center"/>
            <w:hideMark/>
          </w:tcPr>
          <w:p w14:paraId="66C87A67" w14:textId="77777777" w:rsidR="00355A6C" w:rsidRPr="000036FC"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eastAsia="Times New Roman" w:hAnsi="Arial" w:cs="Arial"/>
                <w:color w:val="000000"/>
                <w:sz w:val="18"/>
                <w:szCs w:val="18"/>
                <w:lang w:eastAsia="zh-CN"/>
              </w:rPr>
              <w:t>U</w:t>
            </w:r>
          </w:p>
        </w:tc>
        <w:tc>
          <w:tcPr>
            <w:tcW w:w="1237" w:type="dxa"/>
            <w:tcBorders>
              <w:top w:val="nil"/>
              <w:left w:val="nil"/>
              <w:bottom w:val="single" w:sz="8" w:space="0" w:color="1A1A1A"/>
              <w:right w:val="single" w:sz="4" w:space="0" w:color="1A1A1A"/>
            </w:tcBorders>
            <w:shd w:val="clear" w:color="auto" w:fill="auto"/>
            <w:noWrap/>
            <w:vAlign w:val="center"/>
            <w:hideMark/>
          </w:tcPr>
          <w:p w14:paraId="340CAAD8" w14:textId="77777777" w:rsidR="00355A6C" w:rsidRPr="000036FC"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eastAsia="Times New Roman" w:hAnsi="Arial" w:cs="Arial"/>
                <w:color w:val="000000"/>
                <w:sz w:val="18"/>
                <w:szCs w:val="18"/>
                <w:lang w:eastAsia="zh-CN"/>
              </w:rPr>
              <w:t>V</w:t>
            </w:r>
          </w:p>
        </w:tc>
        <w:tc>
          <w:tcPr>
            <w:tcW w:w="1277" w:type="dxa"/>
            <w:tcBorders>
              <w:top w:val="nil"/>
              <w:left w:val="nil"/>
              <w:bottom w:val="single" w:sz="8" w:space="0" w:color="1A1A1A"/>
              <w:right w:val="nil"/>
            </w:tcBorders>
            <w:shd w:val="clear" w:color="auto" w:fill="auto"/>
            <w:noWrap/>
            <w:vAlign w:val="center"/>
            <w:hideMark/>
          </w:tcPr>
          <w:p w14:paraId="6502E9BF" w14:textId="77777777" w:rsidR="00355A6C" w:rsidRPr="000036FC"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36FC">
              <w:rPr>
                <w:rFonts w:ascii="Arial" w:eastAsia="Times New Roman" w:hAnsi="Arial" w:cs="Arial"/>
                <w:color w:val="000000"/>
                <w:sz w:val="18"/>
                <w:szCs w:val="18"/>
                <w:lang w:eastAsia="zh-CN"/>
              </w:rPr>
              <w:t>EncT</w:t>
            </w:r>
            <w:proofErr w:type="spellEnd"/>
          </w:p>
        </w:tc>
        <w:tc>
          <w:tcPr>
            <w:tcW w:w="1277" w:type="dxa"/>
            <w:tcBorders>
              <w:top w:val="nil"/>
              <w:left w:val="nil"/>
              <w:bottom w:val="single" w:sz="8" w:space="0" w:color="1A1A1A"/>
              <w:right w:val="single" w:sz="8" w:space="0" w:color="1A1A1A"/>
            </w:tcBorders>
            <w:shd w:val="clear" w:color="auto" w:fill="auto"/>
            <w:noWrap/>
            <w:vAlign w:val="center"/>
            <w:hideMark/>
          </w:tcPr>
          <w:p w14:paraId="3BCE36F4" w14:textId="77777777" w:rsidR="00355A6C" w:rsidRPr="000036FC"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36FC">
              <w:rPr>
                <w:rFonts w:ascii="Arial" w:eastAsia="Times New Roman" w:hAnsi="Arial" w:cs="Arial"/>
                <w:color w:val="000000"/>
                <w:sz w:val="18"/>
                <w:szCs w:val="18"/>
                <w:lang w:eastAsia="zh-CN"/>
              </w:rPr>
              <w:t>DecT</w:t>
            </w:r>
            <w:proofErr w:type="spellEnd"/>
          </w:p>
        </w:tc>
      </w:tr>
      <w:tr w:rsidR="00C5349C" w:rsidRPr="000036FC" w14:paraId="3315D37F" w14:textId="77777777" w:rsidTr="00E7632D">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4D059A55" w14:textId="77777777"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eastAsia="Times New Roman" w:hAnsi="Arial" w:cs="Arial"/>
                <w:color w:val="000000"/>
                <w:sz w:val="18"/>
                <w:szCs w:val="18"/>
                <w:lang w:eastAsia="zh-CN"/>
              </w:rPr>
              <w:t>Class A1</w:t>
            </w:r>
          </w:p>
        </w:tc>
        <w:tc>
          <w:tcPr>
            <w:tcW w:w="1237" w:type="dxa"/>
            <w:tcBorders>
              <w:top w:val="nil"/>
              <w:left w:val="nil"/>
              <w:bottom w:val="nil"/>
              <w:right w:val="nil"/>
            </w:tcBorders>
            <w:shd w:val="clear" w:color="auto" w:fill="auto"/>
            <w:noWrap/>
            <w:vAlign w:val="center"/>
          </w:tcPr>
          <w:p w14:paraId="6AFE85B8" w14:textId="06C4C564"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415CD1B0" w14:textId="45D54BF8"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0.17%</w:t>
            </w:r>
          </w:p>
        </w:tc>
        <w:tc>
          <w:tcPr>
            <w:tcW w:w="1237" w:type="dxa"/>
            <w:tcBorders>
              <w:top w:val="nil"/>
              <w:left w:val="nil"/>
              <w:bottom w:val="nil"/>
              <w:right w:val="single" w:sz="4" w:space="0" w:color="1A1A1A"/>
            </w:tcBorders>
            <w:shd w:val="clear" w:color="auto" w:fill="auto"/>
            <w:noWrap/>
            <w:vAlign w:val="center"/>
          </w:tcPr>
          <w:p w14:paraId="20E531DE" w14:textId="22D03D3E"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0.24%</w:t>
            </w:r>
          </w:p>
        </w:tc>
        <w:tc>
          <w:tcPr>
            <w:tcW w:w="1277" w:type="dxa"/>
            <w:tcBorders>
              <w:top w:val="nil"/>
              <w:left w:val="nil"/>
              <w:bottom w:val="nil"/>
              <w:right w:val="nil"/>
            </w:tcBorders>
            <w:shd w:val="clear" w:color="auto" w:fill="auto"/>
            <w:noWrap/>
            <w:vAlign w:val="center"/>
          </w:tcPr>
          <w:p w14:paraId="13B6DED4" w14:textId="29CA2654"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98%</w:t>
            </w:r>
          </w:p>
        </w:tc>
        <w:tc>
          <w:tcPr>
            <w:tcW w:w="1277" w:type="dxa"/>
            <w:tcBorders>
              <w:top w:val="nil"/>
              <w:left w:val="nil"/>
              <w:bottom w:val="nil"/>
              <w:right w:val="single" w:sz="8" w:space="0" w:color="1A1A1A"/>
            </w:tcBorders>
            <w:shd w:val="clear" w:color="auto" w:fill="auto"/>
            <w:noWrap/>
            <w:vAlign w:val="center"/>
          </w:tcPr>
          <w:p w14:paraId="698F21F0" w14:textId="4B2D1DD6"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99%</w:t>
            </w:r>
          </w:p>
        </w:tc>
      </w:tr>
      <w:tr w:rsidR="00C5349C" w:rsidRPr="000036FC" w14:paraId="4F496C3D"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675F8AC6" w14:textId="77777777"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eastAsia="Times New Roman" w:hAnsi="Arial" w:cs="Arial"/>
                <w:color w:val="000000"/>
                <w:sz w:val="18"/>
                <w:szCs w:val="18"/>
                <w:lang w:eastAsia="zh-CN"/>
              </w:rPr>
              <w:t>Class A2</w:t>
            </w:r>
          </w:p>
        </w:tc>
        <w:tc>
          <w:tcPr>
            <w:tcW w:w="1237" w:type="dxa"/>
            <w:tcBorders>
              <w:top w:val="nil"/>
              <w:left w:val="nil"/>
              <w:bottom w:val="nil"/>
              <w:right w:val="nil"/>
            </w:tcBorders>
            <w:shd w:val="clear" w:color="auto" w:fill="auto"/>
            <w:noWrap/>
            <w:vAlign w:val="center"/>
          </w:tcPr>
          <w:p w14:paraId="575BAD63" w14:textId="1CDE72DC"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-0.03%</w:t>
            </w:r>
          </w:p>
        </w:tc>
        <w:tc>
          <w:tcPr>
            <w:tcW w:w="1237" w:type="dxa"/>
            <w:tcBorders>
              <w:top w:val="nil"/>
              <w:left w:val="nil"/>
              <w:bottom w:val="nil"/>
              <w:right w:val="nil"/>
            </w:tcBorders>
            <w:shd w:val="clear" w:color="auto" w:fill="auto"/>
            <w:noWrap/>
            <w:vAlign w:val="center"/>
          </w:tcPr>
          <w:p w14:paraId="73179889" w14:textId="1CE92CC7"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0.28%</w:t>
            </w:r>
          </w:p>
        </w:tc>
        <w:tc>
          <w:tcPr>
            <w:tcW w:w="1237" w:type="dxa"/>
            <w:tcBorders>
              <w:top w:val="nil"/>
              <w:left w:val="nil"/>
              <w:bottom w:val="nil"/>
              <w:right w:val="single" w:sz="4" w:space="0" w:color="1A1A1A"/>
            </w:tcBorders>
            <w:shd w:val="clear" w:color="auto" w:fill="auto"/>
            <w:noWrap/>
            <w:vAlign w:val="center"/>
          </w:tcPr>
          <w:p w14:paraId="6B43BD59" w14:textId="38679361"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0.42%</w:t>
            </w:r>
          </w:p>
        </w:tc>
        <w:tc>
          <w:tcPr>
            <w:tcW w:w="1277" w:type="dxa"/>
            <w:tcBorders>
              <w:top w:val="nil"/>
              <w:left w:val="nil"/>
              <w:bottom w:val="nil"/>
              <w:right w:val="nil"/>
            </w:tcBorders>
            <w:shd w:val="clear" w:color="auto" w:fill="auto"/>
            <w:noWrap/>
            <w:vAlign w:val="center"/>
          </w:tcPr>
          <w:p w14:paraId="20C3E9A8" w14:textId="788DB5D8"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97%</w:t>
            </w:r>
          </w:p>
        </w:tc>
        <w:tc>
          <w:tcPr>
            <w:tcW w:w="1277" w:type="dxa"/>
            <w:tcBorders>
              <w:top w:val="nil"/>
              <w:left w:val="nil"/>
              <w:bottom w:val="nil"/>
              <w:right w:val="single" w:sz="8" w:space="0" w:color="1A1A1A"/>
            </w:tcBorders>
            <w:shd w:val="clear" w:color="auto" w:fill="auto"/>
            <w:noWrap/>
            <w:vAlign w:val="center"/>
          </w:tcPr>
          <w:p w14:paraId="16E7A248" w14:textId="6F8615DA"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100%</w:t>
            </w:r>
          </w:p>
        </w:tc>
      </w:tr>
      <w:tr w:rsidR="00C5349C" w:rsidRPr="00BD3411" w14:paraId="61D8FD6B"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ECA2FF5" w14:textId="77777777"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eastAsia="Times New Roman" w:hAnsi="Arial" w:cs="Arial"/>
                <w:color w:val="000000"/>
                <w:sz w:val="18"/>
                <w:szCs w:val="18"/>
                <w:lang w:eastAsia="zh-CN"/>
              </w:rPr>
              <w:t>Class B</w:t>
            </w:r>
          </w:p>
        </w:tc>
        <w:tc>
          <w:tcPr>
            <w:tcW w:w="1237" w:type="dxa"/>
            <w:tcBorders>
              <w:top w:val="nil"/>
              <w:left w:val="nil"/>
              <w:bottom w:val="nil"/>
              <w:right w:val="nil"/>
            </w:tcBorders>
            <w:shd w:val="clear" w:color="auto" w:fill="auto"/>
            <w:noWrap/>
            <w:vAlign w:val="center"/>
          </w:tcPr>
          <w:p w14:paraId="3D9EB501" w14:textId="06014C1A"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tcPr>
          <w:p w14:paraId="0C92A987" w14:textId="7AD13751"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0.38%</w:t>
            </w:r>
          </w:p>
        </w:tc>
        <w:tc>
          <w:tcPr>
            <w:tcW w:w="1237" w:type="dxa"/>
            <w:tcBorders>
              <w:top w:val="nil"/>
              <w:left w:val="nil"/>
              <w:bottom w:val="nil"/>
              <w:right w:val="single" w:sz="4" w:space="0" w:color="1A1A1A"/>
            </w:tcBorders>
            <w:shd w:val="clear" w:color="auto" w:fill="auto"/>
            <w:noWrap/>
            <w:vAlign w:val="center"/>
          </w:tcPr>
          <w:p w14:paraId="717E626D" w14:textId="47440F45"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0.36%</w:t>
            </w:r>
          </w:p>
        </w:tc>
        <w:tc>
          <w:tcPr>
            <w:tcW w:w="1277" w:type="dxa"/>
            <w:tcBorders>
              <w:top w:val="nil"/>
              <w:left w:val="nil"/>
              <w:bottom w:val="nil"/>
              <w:right w:val="nil"/>
            </w:tcBorders>
            <w:shd w:val="clear" w:color="auto" w:fill="auto"/>
            <w:noWrap/>
            <w:vAlign w:val="center"/>
          </w:tcPr>
          <w:p w14:paraId="1892ED41" w14:textId="190A92D3" w:rsidR="00C5349C" w:rsidRPr="000036FC"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98%</w:t>
            </w:r>
          </w:p>
        </w:tc>
        <w:tc>
          <w:tcPr>
            <w:tcW w:w="1277" w:type="dxa"/>
            <w:tcBorders>
              <w:top w:val="nil"/>
              <w:left w:val="nil"/>
              <w:bottom w:val="nil"/>
              <w:right w:val="single" w:sz="8" w:space="0" w:color="1A1A1A"/>
            </w:tcBorders>
            <w:shd w:val="clear" w:color="auto" w:fill="auto"/>
            <w:noWrap/>
            <w:vAlign w:val="center"/>
          </w:tcPr>
          <w:p w14:paraId="57A4A19E" w14:textId="45AF6A70" w:rsidR="00C5349C" w:rsidRPr="00BD3411"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6FC">
              <w:rPr>
                <w:rFonts w:ascii="Arial" w:hAnsi="Arial" w:cs="Arial"/>
                <w:color w:val="000000"/>
                <w:sz w:val="18"/>
                <w:szCs w:val="18"/>
              </w:rPr>
              <w:t>99%</w:t>
            </w:r>
          </w:p>
        </w:tc>
      </w:tr>
      <w:tr w:rsidR="00C5349C" w:rsidRPr="00BD3411" w14:paraId="0DF9E190"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5C7ED599" w14:textId="77777777" w:rsidR="00C5349C" w:rsidRPr="00BD3411"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C</w:t>
            </w:r>
          </w:p>
        </w:tc>
        <w:tc>
          <w:tcPr>
            <w:tcW w:w="1237" w:type="dxa"/>
            <w:tcBorders>
              <w:top w:val="nil"/>
              <w:left w:val="nil"/>
              <w:bottom w:val="nil"/>
              <w:right w:val="nil"/>
            </w:tcBorders>
            <w:shd w:val="clear" w:color="auto" w:fill="auto"/>
            <w:noWrap/>
            <w:vAlign w:val="center"/>
          </w:tcPr>
          <w:p w14:paraId="08D545B9" w14:textId="759336F5" w:rsidR="00C5349C" w:rsidRPr="00A05706"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0.15%</w:t>
            </w:r>
          </w:p>
        </w:tc>
        <w:tc>
          <w:tcPr>
            <w:tcW w:w="1237" w:type="dxa"/>
            <w:tcBorders>
              <w:top w:val="nil"/>
              <w:left w:val="nil"/>
              <w:bottom w:val="nil"/>
              <w:right w:val="nil"/>
            </w:tcBorders>
            <w:shd w:val="clear" w:color="auto" w:fill="auto"/>
            <w:noWrap/>
            <w:vAlign w:val="center"/>
          </w:tcPr>
          <w:p w14:paraId="78E07656" w14:textId="2BB040E7" w:rsidR="00C5349C" w:rsidRPr="00A05706"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0.27%</w:t>
            </w:r>
          </w:p>
        </w:tc>
        <w:tc>
          <w:tcPr>
            <w:tcW w:w="1237" w:type="dxa"/>
            <w:tcBorders>
              <w:top w:val="nil"/>
              <w:left w:val="nil"/>
              <w:bottom w:val="nil"/>
              <w:right w:val="single" w:sz="4" w:space="0" w:color="1A1A1A"/>
            </w:tcBorders>
            <w:shd w:val="clear" w:color="auto" w:fill="auto"/>
            <w:noWrap/>
            <w:vAlign w:val="center"/>
          </w:tcPr>
          <w:p w14:paraId="5628C0EB" w14:textId="23B6A6FA" w:rsidR="00C5349C" w:rsidRPr="00A05706"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0.31%</w:t>
            </w:r>
          </w:p>
        </w:tc>
        <w:tc>
          <w:tcPr>
            <w:tcW w:w="1277" w:type="dxa"/>
            <w:tcBorders>
              <w:top w:val="nil"/>
              <w:left w:val="nil"/>
              <w:bottom w:val="nil"/>
              <w:right w:val="nil"/>
            </w:tcBorders>
            <w:shd w:val="clear" w:color="auto" w:fill="auto"/>
            <w:noWrap/>
            <w:vAlign w:val="center"/>
          </w:tcPr>
          <w:p w14:paraId="747DE4FD" w14:textId="31307C1E" w:rsidR="00C5349C" w:rsidRPr="00BD3411"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1277" w:type="dxa"/>
            <w:tcBorders>
              <w:top w:val="nil"/>
              <w:left w:val="nil"/>
              <w:bottom w:val="nil"/>
              <w:right w:val="single" w:sz="8" w:space="0" w:color="1A1A1A"/>
            </w:tcBorders>
            <w:shd w:val="clear" w:color="auto" w:fill="auto"/>
            <w:noWrap/>
            <w:vAlign w:val="center"/>
          </w:tcPr>
          <w:p w14:paraId="1CC6B426" w14:textId="2C1666B0" w:rsidR="00C5349C" w:rsidRPr="00BD3411"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C5349C" w:rsidRPr="00BD3411" w14:paraId="40678337"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64EF6ED" w14:textId="77777777" w:rsidR="00C5349C" w:rsidRPr="00BD3411"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E</w:t>
            </w:r>
          </w:p>
        </w:tc>
        <w:tc>
          <w:tcPr>
            <w:tcW w:w="1237" w:type="dxa"/>
            <w:tcBorders>
              <w:top w:val="nil"/>
              <w:left w:val="nil"/>
              <w:bottom w:val="nil"/>
              <w:right w:val="nil"/>
            </w:tcBorders>
            <w:shd w:val="clear" w:color="auto" w:fill="auto"/>
            <w:noWrap/>
            <w:vAlign w:val="center"/>
          </w:tcPr>
          <w:p w14:paraId="5E63C2FA" w14:textId="726E34F7" w:rsidR="00C5349C" w:rsidRPr="00A05706"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237" w:type="dxa"/>
            <w:tcBorders>
              <w:top w:val="nil"/>
              <w:left w:val="nil"/>
              <w:bottom w:val="nil"/>
              <w:right w:val="nil"/>
            </w:tcBorders>
            <w:shd w:val="clear" w:color="auto" w:fill="auto"/>
            <w:noWrap/>
            <w:vAlign w:val="center"/>
          </w:tcPr>
          <w:p w14:paraId="343BEBB4" w14:textId="08F2EF6E" w:rsidR="00C5349C" w:rsidRPr="00A05706"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237" w:type="dxa"/>
            <w:tcBorders>
              <w:top w:val="nil"/>
              <w:left w:val="nil"/>
              <w:bottom w:val="nil"/>
              <w:right w:val="single" w:sz="4" w:space="0" w:color="1A1A1A"/>
            </w:tcBorders>
            <w:shd w:val="clear" w:color="auto" w:fill="auto"/>
            <w:noWrap/>
            <w:vAlign w:val="center"/>
          </w:tcPr>
          <w:p w14:paraId="79CE2E08" w14:textId="6AD800A3" w:rsidR="00C5349C" w:rsidRPr="00A05706"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1277" w:type="dxa"/>
            <w:tcBorders>
              <w:top w:val="nil"/>
              <w:left w:val="nil"/>
              <w:bottom w:val="nil"/>
              <w:right w:val="nil"/>
            </w:tcBorders>
            <w:shd w:val="clear" w:color="auto" w:fill="auto"/>
            <w:noWrap/>
            <w:vAlign w:val="center"/>
          </w:tcPr>
          <w:p w14:paraId="75C8DA58" w14:textId="7B9D5776" w:rsidR="00C5349C" w:rsidRPr="00BD3411"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277" w:type="dxa"/>
            <w:tcBorders>
              <w:top w:val="nil"/>
              <w:left w:val="nil"/>
              <w:bottom w:val="nil"/>
              <w:right w:val="single" w:sz="8" w:space="0" w:color="1A1A1A"/>
            </w:tcBorders>
            <w:shd w:val="clear" w:color="auto" w:fill="auto"/>
            <w:noWrap/>
            <w:vAlign w:val="center"/>
          </w:tcPr>
          <w:p w14:paraId="356D6279" w14:textId="5E313995" w:rsidR="00C5349C" w:rsidRPr="00BD3411"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C5349C" w:rsidRPr="00BD3411" w14:paraId="7479E635" w14:textId="77777777" w:rsidTr="00E7632D">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5E21A4DA" w14:textId="77777777" w:rsidR="00C5349C" w:rsidRPr="00BD3411"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Overall</w:t>
            </w:r>
          </w:p>
        </w:tc>
        <w:tc>
          <w:tcPr>
            <w:tcW w:w="1237" w:type="dxa"/>
            <w:tcBorders>
              <w:top w:val="single" w:sz="8" w:space="0" w:color="1A1A1A"/>
              <w:left w:val="nil"/>
              <w:bottom w:val="nil"/>
              <w:right w:val="nil"/>
            </w:tcBorders>
            <w:shd w:val="clear" w:color="auto" w:fill="auto"/>
            <w:noWrap/>
            <w:vAlign w:val="center"/>
          </w:tcPr>
          <w:p w14:paraId="4BBE3129" w14:textId="217B02BD" w:rsidR="00C5349C" w:rsidRPr="00A05706"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0.05%</w:t>
            </w:r>
          </w:p>
        </w:tc>
        <w:tc>
          <w:tcPr>
            <w:tcW w:w="1237" w:type="dxa"/>
            <w:tcBorders>
              <w:top w:val="single" w:sz="8" w:space="0" w:color="1A1A1A"/>
              <w:left w:val="nil"/>
              <w:bottom w:val="nil"/>
              <w:right w:val="nil"/>
            </w:tcBorders>
            <w:shd w:val="clear" w:color="auto" w:fill="auto"/>
            <w:noWrap/>
            <w:vAlign w:val="center"/>
          </w:tcPr>
          <w:p w14:paraId="5A70D64C" w14:textId="0724DEEF" w:rsidR="00C5349C" w:rsidRPr="00A05706"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0.25%</w:t>
            </w:r>
          </w:p>
        </w:tc>
        <w:tc>
          <w:tcPr>
            <w:tcW w:w="1237" w:type="dxa"/>
            <w:tcBorders>
              <w:top w:val="single" w:sz="8" w:space="0" w:color="1A1A1A"/>
              <w:left w:val="nil"/>
              <w:bottom w:val="nil"/>
              <w:right w:val="single" w:sz="4" w:space="0" w:color="1A1A1A"/>
            </w:tcBorders>
            <w:shd w:val="clear" w:color="auto" w:fill="auto"/>
            <w:noWrap/>
            <w:vAlign w:val="center"/>
          </w:tcPr>
          <w:p w14:paraId="35DA0ABC" w14:textId="2C893B3C" w:rsidR="00C5349C" w:rsidRPr="00A05706"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0.30%</w:t>
            </w:r>
          </w:p>
        </w:tc>
        <w:tc>
          <w:tcPr>
            <w:tcW w:w="1277" w:type="dxa"/>
            <w:tcBorders>
              <w:top w:val="single" w:sz="8" w:space="0" w:color="1A1A1A"/>
              <w:left w:val="nil"/>
              <w:bottom w:val="nil"/>
              <w:right w:val="nil"/>
            </w:tcBorders>
            <w:shd w:val="clear" w:color="auto" w:fill="auto"/>
            <w:noWrap/>
            <w:vAlign w:val="center"/>
          </w:tcPr>
          <w:p w14:paraId="08DAA212" w14:textId="27B2406B" w:rsidR="00C5349C" w:rsidRPr="00BD3411"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277" w:type="dxa"/>
            <w:tcBorders>
              <w:top w:val="single" w:sz="8" w:space="0" w:color="1A1A1A"/>
              <w:left w:val="nil"/>
              <w:bottom w:val="nil"/>
              <w:right w:val="single" w:sz="8" w:space="0" w:color="1A1A1A"/>
            </w:tcBorders>
            <w:shd w:val="clear" w:color="auto" w:fill="auto"/>
            <w:noWrap/>
            <w:vAlign w:val="center"/>
          </w:tcPr>
          <w:p w14:paraId="468842DD" w14:textId="7C5E179E" w:rsidR="00C5349C" w:rsidRPr="00BD3411"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C5349C" w:rsidRPr="00BD3411" w14:paraId="6352C63D" w14:textId="77777777" w:rsidTr="00E7632D">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03817BDD" w14:textId="77777777" w:rsidR="00C5349C" w:rsidRPr="00BD3411"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D</w:t>
            </w:r>
          </w:p>
        </w:tc>
        <w:tc>
          <w:tcPr>
            <w:tcW w:w="1237" w:type="dxa"/>
            <w:tcBorders>
              <w:top w:val="single" w:sz="8" w:space="0" w:color="1A1A1A"/>
              <w:left w:val="nil"/>
              <w:bottom w:val="nil"/>
              <w:right w:val="nil"/>
            </w:tcBorders>
            <w:shd w:val="clear" w:color="auto" w:fill="auto"/>
            <w:noWrap/>
            <w:vAlign w:val="center"/>
          </w:tcPr>
          <w:p w14:paraId="19798376" w14:textId="40BD04EE" w:rsidR="00C5349C" w:rsidRPr="00A05706"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0.20%</w:t>
            </w:r>
          </w:p>
        </w:tc>
        <w:tc>
          <w:tcPr>
            <w:tcW w:w="1237" w:type="dxa"/>
            <w:tcBorders>
              <w:top w:val="single" w:sz="8" w:space="0" w:color="1A1A1A"/>
              <w:left w:val="nil"/>
              <w:bottom w:val="nil"/>
              <w:right w:val="nil"/>
            </w:tcBorders>
            <w:shd w:val="clear" w:color="auto" w:fill="auto"/>
            <w:noWrap/>
            <w:vAlign w:val="center"/>
          </w:tcPr>
          <w:p w14:paraId="65B505DB" w14:textId="2E72F41B" w:rsidR="00C5349C" w:rsidRPr="00A05706"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0.36%</w:t>
            </w:r>
          </w:p>
        </w:tc>
        <w:tc>
          <w:tcPr>
            <w:tcW w:w="1237" w:type="dxa"/>
            <w:tcBorders>
              <w:top w:val="single" w:sz="8" w:space="0" w:color="1A1A1A"/>
              <w:left w:val="nil"/>
              <w:bottom w:val="nil"/>
              <w:right w:val="single" w:sz="4" w:space="0" w:color="1A1A1A"/>
            </w:tcBorders>
            <w:shd w:val="clear" w:color="auto" w:fill="auto"/>
            <w:noWrap/>
            <w:vAlign w:val="center"/>
          </w:tcPr>
          <w:p w14:paraId="6CAE810A" w14:textId="0B0B7AE4" w:rsidR="00C5349C" w:rsidRPr="00A05706"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0.69%</w:t>
            </w:r>
          </w:p>
        </w:tc>
        <w:tc>
          <w:tcPr>
            <w:tcW w:w="1277" w:type="dxa"/>
            <w:tcBorders>
              <w:top w:val="single" w:sz="8" w:space="0" w:color="1A1A1A"/>
              <w:left w:val="nil"/>
              <w:bottom w:val="nil"/>
              <w:right w:val="nil"/>
            </w:tcBorders>
            <w:shd w:val="clear" w:color="auto" w:fill="auto"/>
            <w:noWrap/>
            <w:vAlign w:val="center"/>
          </w:tcPr>
          <w:p w14:paraId="7D995EB4" w14:textId="52763074" w:rsidR="00C5349C" w:rsidRPr="00BD3411"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1277" w:type="dxa"/>
            <w:tcBorders>
              <w:top w:val="single" w:sz="8" w:space="0" w:color="1A1A1A"/>
              <w:left w:val="nil"/>
              <w:bottom w:val="nil"/>
              <w:right w:val="single" w:sz="8" w:space="0" w:color="1A1A1A"/>
            </w:tcBorders>
            <w:shd w:val="clear" w:color="auto" w:fill="auto"/>
            <w:noWrap/>
            <w:vAlign w:val="center"/>
          </w:tcPr>
          <w:p w14:paraId="7FD32C2D" w14:textId="1B2DB1C0" w:rsidR="00C5349C" w:rsidRPr="00BD3411"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C5349C" w:rsidRPr="00BD3411" w14:paraId="28AECCDF" w14:textId="77777777" w:rsidTr="00E7632D">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14:paraId="798BF0CB" w14:textId="77777777" w:rsidR="00C5349C" w:rsidRPr="00BD3411"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F</w:t>
            </w:r>
          </w:p>
        </w:tc>
        <w:tc>
          <w:tcPr>
            <w:tcW w:w="1237" w:type="dxa"/>
            <w:tcBorders>
              <w:top w:val="nil"/>
              <w:left w:val="nil"/>
              <w:bottom w:val="single" w:sz="8" w:space="0" w:color="1A1A1A"/>
              <w:right w:val="nil"/>
            </w:tcBorders>
            <w:shd w:val="clear" w:color="auto" w:fill="auto"/>
            <w:noWrap/>
            <w:vAlign w:val="center"/>
          </w:tcPr>
          <w:p w14:paraId="08A18566" w14:textId="4308E3E6" w:rsidR="00C5349C" w:rsidRPr="00A05706"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0.12%</w:t>
            </w:r>
          </w:p>
        </w:tc>
        <w:tc>
          <w:tcPr>
            <w:tcW w:w="1237" w:type="dxa"/>
            <w:tcBorders>
              <w:top w:val="nil"/>
              <w:left w:val="nil"/>
              <w:bottom w:val="single" w:sz="8" w:space="0" w:color="1A1A1A"/>
              <w:right w:val="nil"/>
            </w:tcBorders>
            <w:shd w:val="clear" w:color="auto" w:fill="auto"/>
            <w:noWrap/>
            <w:vAlign w:val="center"/>
          </w:tcPr>
          <w:p w14:paraId="37875207" w14:textId="471BBD87" w:rsidR="00C5349C" w:rsidRPr="00A05706"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0.37%</w:t>
            </w:r>
          </w:p>
        </w:tc>
        <w:tc>
          <w:tcPr>
            <w:tcW w:w="1237" w:type="dxa"/>
            <w:tcBorders>
              <w:top w:val="nil"/>
              <w:left w:val="nil"/>
              <w:bottom w:val="single" w:sz="8" w:space="0" w:color="1A1A1A"/>
              <w:right w:val="single" w:sz="4" w:space="0" w:color="1A1A1A"/>
            </w:tcBorders>
            <w:shd w:val="clear" w:color="auto" w:fill="auto"/>
            <w:noWrap/>
            <w:vAlign w:val="center"/>
          </w:tcPr>
          <w:p w14:paraId="5D62A451" w14:textId="0E42CF1E" w:rsidR="00C5349C" w:rsidRPr="00A05706"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0.28%</w:t>
            </w:r>
          </w:p>
        </w:tc>
        <w:tc>
          <w:tcPr>
            <w:tcW w:w="1277" w:type="dxa"/>
            <w:tcBorders>
              <w:top w:val="nil"/>
              <w:left w:val="nil"/>
              <w:bottom w:val="single" w:sz="8" w:space="0" w:color="1A1A1A"/>
              <w:right w:val="nil"/>
            </w:tcBorders>
            <w:shd w:val="clear" w:color="auto" w:fill="auto"/>
            <w:noWrap/>
            <w:vAlign w:val="center"/>
          </w:tcPr>
          <w:p w14:paraId="2C46A619" w14:textId="34107B08" w:rsidR="00C5349C" w:rsidRPr="00BD3411"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single" w:sz="8" w:space="0" w:color="1A1A1A"/>
              <w:right w:val="single" w:sz="8" w:space="0" w:color="1A1A1A"/>
            </w:tcBorders>
            <w:shd w:val="clear" w:color="auto" w:fill="auto"/>
            <w:noWrap/>
            <w:vAlign w:val="center"/>
          </w:tcPr>
          <w:p w14:paraId="2D5ECB6D" w14:textId="774CA02B" w:rsidR="00C5349C" w:rsidRPr="00BD3411" w:rsidRDefault="00C5349C" w:rsidP="00C53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355A6C" w:rsidRPr="00BD3411" w14:paraId="4CA308F3"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54F64A4C" w14:textId="77777777" w:rsidR="00355A6C" w:rsidRPr="00BD3411"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078D23CC" w14:textId="77777777" w:rsidR="00355A6C" w:rsidRPr="00BD3411"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Random Access Main 10</w:t>
            </w:r>
          </w:p>
        </w:tc>
      </w:tr>
      <w:tr w:rsidR="00355A6C" w:rsidRPr="00BD3411" w14:paraId="02830BFE"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259B22D4" w14:textId="77777777" w:rsidR="00355A6C" w:rsidRPr="00BD3411"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4B93DC9B" w14:textId="77777777" w:rsidR="00355A6C" w:rsidRPr="00BD3411"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 xml:space="preserve">Over </w:t>
            </w:r>
            <w:r>
              <w:rPr>
                <w:rFonts w:ascii="Arial" w:eastAsia="Times New Roman" w:hAnsi="Arial" w:cs="Arial"/>
                <w:b/>
                <w:bCs/>
                <w:color w:val="000000"/>
                <w:sz w:val="18"/>
                <w:szCs w:val="18"/>
                <w:lang w:eastAsia="zh-CN"/>
              </w:rPr>
              <w:t>VTM 8.0</w:t>
            </w:r>
          </w:p>
        </w:tc>
      </w:tr>
      <w:tr w:rsidR="00355A6C" w:rsidRPr="00BD3411" w14:paraId="6E963ADB" w14:textId="77777777" w:rsidTr="00E7632D">
        <w:trPr>
          <w:trHeight w:val="255"/>
          <w:jc w:val="center"/>
        </w:trPr>
        <w:tc>
          <w:tcPr>
            <w:tcW w:w="1640" w:type="dxa"/>
            <w:tcBorders>
              <w:top w:val="nil"/>
              <w:left w:val="nil"/>
              <w:bottom w:val="nil"/>
              <w:right w:val="nil"/>
            </w:tcBorders>
            <w:shd w:val="clear" w:color="auto" w:fill="auto"/>
            <w:noWrap/>
            <w:vAlign w:val="center"/>
            <w:hideMark/>
          </w:tcPr>
          <w:p w14:paraId="786FAF0A" w14:textId="77777777" w:rsidR="00355A6C" w:rsidRPr="00BD3411"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single" w:sz="8" w:space="0" w:color="1A1A1A"/>
              <w:bottom w:val="single" w:sz="8" w:space="0" w:color="1A1A1A"/>
              <w:right w:val="nil"/>
            </w:tcBorders>
            <w:shd w:val="clear" w:color="auto" w:fill="auto"/>
            <w:noWrap/>
            <w:vAlign w:val="center"/>
            <w:hideMark/>
          </w:tcPr>
          <w:p w14:paraId="6F9B136F" w14:textId="77777777" w:rsidR="00355A6C" w:rsidRPr="00BD3411"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Y</w:t>
            </w:r>
          </w:p>
        </w:tc>
        <w:tc>
          <w:tcPr>
            <w:tcW w:w="1237" w:type="dxa"/>
            <w:tcBorders>
              <w:top w:val="nil"/>
              <w:left w:val="nil"/>
              <w:bottom w:val="single" w:sz="8" w:space="0" w:color="1A1A1A"/>
              <w:right w:val="nil"/>
            </w:tcBorders>
            <w:shd w:val="clear" w:color="auto" w:fill="auto"/>
            <w:noWrap/>
            <w:vAlign w:val="center"/>
            <w:hideMark/>
          </w:tcPr>
          <w:p w14:paraId="2B458362" w14:textId="77777777" w:rsidR="00355A6C" w:rsidRPr="00BD3411"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U</w:t>
            </w:r>
          </w:p>
        </w:tc>
        <w:tc>
          <w:tcPr>
            <w:tcW w:w="1237" w:type="dxa"/>
            <w:tcBorders>
              <w:top w:val="nil"/>
              <w:left w:val="nil"/>
              <w:bottom w:val="single" w:sz="8" w:space="0" w:color="1A1A1A"/>
              <w:right w:val="single" w:sz="4" w:space="0" w:color="1A1A1A"/>
            </w:tcBorders>
            <w:shd w:val="clear" w:color="auto" w:fill="auto"/>
            <w:noWrap/>
            <w:vAlign w:val="center"/>
            <w:hideMark/>
          </w:tcPr>
          <w:p w14:paraId="24CE1C65" w14:textId="77777777" w:rsidR="00355A6C" w:rsidRPr="00BD3411"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V</w:t>
            </w:r>
          </w:p>
        </w:tc>
        <w:tc>
          <w:tcPr>
            <w:tcW w:w="1277" w:type="dxa"/>
            <w:tcBorders>
              <w:top w:val="nil"/>
              <w:left w:val="nil"/>
              <w:bottom w:val="single" w:sz="8" w:space="0" w:color="1A1A1A"/>
              <w:right w:val="nil"/>
            </w:tcBorders>
            <w:shd w:val="clear" w:color="auto" w:fill="auto"/>
            <w:noWrap/>
            <w:vAlign w:val="center"/>
            <w:hideMark/>
          </w:tcPr>
          <w:p w14:paraId="122427B6" w14:textId="77777777" w:rsidR="00355A6C" w:rsidRPr="00BD3411"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D3411">
              <w:rPr>
                <w:rFonts w:ascii="Arial" w:eastAsia="Times New Roman" w:hAnsi="Arial" w:cs="Arial"/>
                <w:color w:val="000000"/>
                <w:sz w:val="18"/>
                <w:szCs w:val="18"/>
                <w:lang w:eastAsia="zh-CN"/>
              </w:rPr>
              <w:t>EncT</w:t>
            </w:r>
            <w:proofErr w:type="spellEnd"/>
          </w:p>
        </w:tc>
        <w:tc>
          <w:tcPr>
            <w:tcW w:w="1277" w:type="dxa"/>
            <w:tcBorders>
              <w:top w:val="nil"/>
              <w:left w:val="nil"/>
              <w:bottom w:val="single" w:sz="8" w:space="0" w:color="1A1A1A"/>
              <w:right w:val="single" w:sz="8" w:space="0" w:color="1A1A1A"/>
            </w:tcBorders>
            <w:shd w:val="clear" w:color="auto" w:fill="auto"/>
            <w:noWrap/>
            <w:vAlign w:val="center"/>
            <w:hideMark/>
          </w:tcPr>
          <w:p w14:paraId="10141C81" w14:textId="77777777" w:rsidR="00355A6C" w:rsidRPr="00BD3411" w:rsidRDefault="00355A6C" w:rsidP="00E76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D3411">
              <w:rPr>
                <w:rFonts w:ascii="Arial" w:eastAsia="Times New Roman" w:hAnsi="Arial" w:cs="Arial"/>
                <w:color w:val="000000"/>
                <w:sz w:val="18"/>
                <w:szCs w:val="18"/>
                <w:lang w:eastAsia="zh-CN"/>
              </w:rPr>
              <w:t>DecT</w:t>
            </w:r>
            <w:proofErr w:type="spellEnd"/>
          </w:p>
        </w:tc>
      </w:tr>
      <w:tr w:rsidR="00CB4462" w:rsidRPr="00BD3411" w14:paraId="2BA358C3" w14:textId="77777777" w:rsidTr="00E7632D">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145CD407" w14:textId="77777777" w:rsidR="00CB4462" w:rsidRPr="00BD3411"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A1</w:t>
            </w:r>
          </w:p>
        </w:tc>
        <w:tc>
          <w:tcPr>
            <w:tcW w:w="1237" w:type="dxa"/>
            <w:tcBorders>
              <w:top w:val="nil"/>
              <w:left w:val="nil"/>
              <w:bottom w:val="nil"/>
              <w:right w:val="nil"/>
            </w:tcBorders>
            <w:shd w:val="clear" w:color="auto" w:fill="auto"/>
            <w:noWrap/>
            <w:vAlign w:val="center"/>
          </w:tcPr>
          <w:p w14:paraId="483EDCBF" w14:textId="16D7DB18"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tcPr>
          <w:p w14:paraId="2EA75AD0" w14:textId="1034D384"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0.06%</w:t>
            </w:r>
          </w:p>
        </w:tc>
        <w:tc>
          <w:tcPr>
            <w:tcW w:w="1237" w:type="dxa"/>
            <w:tcBorders>
              <w:top w:val="nil"/>
              <w:left w:val="nil"/>
              <w:bottom w:val="nil"/>
              <w:right w:val="single" w:sz="4" w:space="0" w:color="1A1A1A"/>
            </w:tcBorders>
            <w:shd w:val="clear" w:color="auto" w:fill="auto"/>
            <w:noWrap/>
            <w:vAlign w:val="center"/>
          </w:tcPr>
          <w:p w14:paraId="6553A5B7" w14:textId="6E72675F"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0.25%</w:t>
            </w:r>
          </w:p>
        </w:tc>
        <w:tc>
          <w:tcPr>
            <w:tcW w:w="1277" w:type="dxa"/>
            <w:tcBorders>
              <w:top w:val="nil"/>
              <w:left w:val="nil"/>
              <w:bottom w:val="nil"/>
              <w:right w:val="nil"/>
            </w:tcBorders>
            <w:shd w:val="clear" w:color="auto" w:fill="auto"/>
            <w:noWrap/>
            <w:vAlign w:val="center"/>
          </w:tcPr>
          <w:p w14:paraId="55095A9C" w14:textId="0485783C"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62E5F98C" w14:textId="46828C8B"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r>
      <w:tr w:rsidR="00CB4462" w:rsidRPr="00BD3411" w14:paraId="45E51B81"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3490EFB5" w14:textId="77777777" w:rsidR="00CB4462" w:rsidRPr="00BD3411"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A2</w:t>
            </w:r>
          </w:p>
        </w:tc>
        <w:tc>
          <w:tcPr>
            <w:tcW w:w="1237" w:type="dxa"/>
            <w:tcBorders>
              <w:top w:val="nil"/>
              <w:left w:val="nil"/>
              <w:bottom w:val="nil"/>
              <w:right w:val="nil"/>
            </w:tcBorders>
            <w:shd w:val="clear" w:color="auto" w:fill="auto"/>
            <w:noWrap/>
            <w:vAlign w:val="center"/>
          </w:tcPr>
          <w:p w14:paraId="3748B571" w14:textId="29B223A5"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7B657CD9" w14:textId="693DCD7D"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0.13%</w:t>
            </w:r>
          </w:p>
        </w:tc>
        <w:tc>
          <w:tcPr>
            <w:tcW w:w="1237" w:type="dxa"/>
            <w:tcBorders>
              <w:top w:val="nil"/>
              <w:left w:val="nil"/>
              <w:bottom w:val="nil"/>
              <w:right w:val="single" w:sz="4" w:space="0" w:color="1A1A1A"/>
            </w:tcBorders>
            <w:shd w:val="clear" w:color="auto" w:fill="auto"/>
            <w:noWrap/>
            <w:vAlign w:val="center"/>
          </w:tcPr>
          <w:p w14:paraId="7F739800" w14:textId="600A1FAE"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0.13%</w:t>
            </w:r>
          </w:p>
        </w:tc>
        <w:tc>
          <w:tcPr>
            <w:tcW w:w="1277" w:type="dxa"/>
            <w:tcBorders>
              <w:top w:val="nil"/>
              <w:left w:val="nil"/>
              <w:bottom w:val="nil"/>
              <w:right w:val="nil"/>
            </w:tcBorders>
            <w:shd w:val="clear" w:color="auto" w:fill="auto"/>
            <w:noWrap/>
            <w:vAlign w:val="center"/>
          </w:tcPr>
          <w:p w14:paraId="109B2BEB" w14:textId="43D9CD02"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2BF089D9" w14:textId="6513EFF0"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r>
      <w:tr w:rsidR="00CB4462" w:rsidRPr="00BD3411" w14:paraId="30B33CBD"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15CFD42" w14:textId="77777777" w:rsidR="00CB4462" w:rsidRPr="00BD3411"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B</w:t>
            </w:r>
          </w:p>
        </w:tc>
        <w:tc>
          <w:tcPr>
            <w:tcW w:w="1237" w:type="dxa"/>
            <w:tcBorders>
              <w:top w:val="nil"/>
              <w:left w:val="nil"/>
              <w:bottom w:val="nil"/>
              <w:right w:val="nil"/>
            </w:tcBorders>
            <w:shd w:val="clear" w:color="auto" w:fill="auto"/>
            <w:noWrap/>
            <w:vAlign w:val="center"/>
          </w:tcPr>
          <w:p w14:paraId="676C74D6" w14:textId="203FAE56"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0.03%</w:t>
            </w:r>
          </w:p>
        </w:tc>
        <w:tc>
          <w:tcPr>
            <w:tcW w:w="1237" w:type="dxa"/>
            <w:tcBorders>
              <w:top w:val="nil"/>
              <w:left w:val="nil"/>
              <w:bottom w:val="nil"/>
              <w:right w:val="nil"/>
            </w:tcBorders>
            <w:shd w:val="clear" w:color="auto" w:fill="auto"/>
            <w:noWrap/>
            <w:vAlign w:val="center"/>
          </w:tcPr>
          <w:p w14:paraId="46CB27DC" w14:textId="6B944DD1"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0.29%</w:t>
            </w:r>
          </w:p>
        </w:tc>
        <w:tc>
          <w:tcPr>
            <w:tcW w:w="1237" w:type="dxa"/>
            <w:tcBorders>
              <w:top w:val="nil"/>
              <w:left w:val="nil"/>
              <w:bottom w:val="nil"/>
              <w:right w:val="single" w:sz="4" w:space="0" w:color="1A1A1A"/>
            </w:tcBorders>
            <w:shd w:val="clear" w:color="auto" w:fill="auto"/>
            <w:noWrap/>
            <w:vAlign w:val="center"/>
          </w:tcPr>
          <w:p w14:paraId="7AC4FA5C" w14:textId="74EECAC0"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0.33%</w:t>
            </w:r>
          </w:p>
        </w:tc>
        <w:tc>
          <w:tcPr>
            <w:tcW w:w="1277" w:type="dxa"/>
            <w:tcBorders>
              <w:top w:val="nil"/>
              <w:left w:val="nil"/>
              <w:bottom w:val="nil"/>
              <w:right w:val="nil"/>
            </w:tcBorders>
            <w:shd w:val="clear" w:color="auto" w:fill="auto"/>
            <w:noWrap/>
            <w:vAlign w:val="center"/>
          </w:tcPr>
          <w:p w14:paraId="71C59AA6" w14:textId="7C40788F"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44CABCA1" w14:textId="440A61E0"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r>
      <w:tr w:rsidR="00CB4462" w:rsidRPr="00BD3411" w14:paraId="41826824"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672DE6BD" w14:textId="77777777" w:rsidR="00CB4462" w:rsidRPr="00BD3411"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C</w:t>
            </w:r>
          </w:p>
        </w:tc>
        <w:tc>
          <w:tcPr>
            <w:tcW w:w="1237" w:type="dxa"/>
            <w:tcBorders>
              <w:top w:val="nil"/>
              <w:left w:val="nil"/>
              <w:bottom w:val="nil"/>
              <w:right w:val="nil"/>
            </w:tcBorders>
            <w:shd w:val="clear" w:color="auto" w:fill="auto"/>
            <w:noWrap/>
            <w:vAlign w:val="center"/>
          </w:tcPr>
          <w:p w14:paraId="66F9D6D2" w14:textId="537D38D1"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0.14%</w:t>
            </w:r>
          </w:p>
        </w:tc>
        <w:tc>
          <w:tcPr>
            <w:tcW w:w="1237" w:type="dxa"/>
            <w:tcBorders>
              <w:top w:val="nil"/>
              <w:left w:val="nil"/>
              <w:bottom w:val="nil"/>
              <w:right w:val="nil"/>
            </w:tcBorders>
            <w:shd w:val="clear" w:color="auto" w:fill="auto"/>
            <w:noWrap/>
            <w:vAlign w:val="center"/>
          </w:tcPr>
          <w:p w14:paraId="19B3214A" w14:textId="4FFEAAD9"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-0.61%</w:t>
            </w:r>
          </w:p>
        </w:tc>
        <w:tc>
          <w:tcPr>
            <w:tcW w:w="1237" w:type="dxa"/>
            <w:tcBorders>
              <w:top w:val="nil"/>
              <w:left w:val="nil"/>
              <w:bottom w:val="nil"/>
              <w:right w:val="single" w:sz="4" w:space="0" w:color="1A1A1A"/>
            </w:tcBorders>
            <w:shd w:val="clear" w:color="auto" w:fill="auto"/>
            <w:noWrap/>
            <w:vAlign w:val="center"/>
          </w:tcPr>
          <w:p w14:paraId="0810D60C" w14:textId="61AEB9C3"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-0.39%</w:t>
            </w:r>
          </w:p>
        </w:tc>
        <w:tc>
          <w:tcPr>
            <w:tcW w:w="1277" w:type="dxa"/>
            <w:tcBorders>
              <w:top w:val="nil"/>
              <w:left w:val="nil"/>
              <w:bottom w:val="nil"/>
              <w:right w:val="nil"/>
            </w:tcBorders>
            <w:shd w:val="clear" w:color="auto" w:fill="auto"/>
            <w:noWrap/>
            <w:vAlign w:val="center"/>
          </w:tcPr>
          <w:p w14:paraId="08F04CC0" w14:textId="7429BE7A"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05BD12AF" w14:textId="61F53F87"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99%</w:t>
            </w:r>
          </w:p>
        </w:tc>
      </w:tr>
      <w:tr w:rsidR="00CB4462" w:rsidRPr="00BD3411" w14:paraId="41FDD8FA" w14:textId="77777777" w:rsidTr="00E7632D">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2E1F921" w14:textId="77777777" w:rsidR="00CB4462" w:rsidRPr="00BD3411"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E</w:t>
            </w:r>
          </w:p>
        </w:tc>
        <w:tc>
          <w:tcPr>
            <w:tcW w:w="1237" w:type="dxa"/>
            <w:tcBorders>
              <w:top w:val="nil"/>
              <w:left w:val="nil"/>
              <w:bottom w:val="nil"/>
              <w:right w:val="nil"/>
            </w:tcBorders>
            <w:shd w:val="clear" w:color="auto" w:fill="auto"/>
            <w:noWrap/>
            <w:vAlign w:val="center"/>
          </w:tcPr>
          <w:p w14:paraId="721F4ED6" w14:textId="5D8964B4"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 xml:space="preserve">　</w:t>
            </w:r>
          </w:p>
        </w:tc>
        <w:tc>
          <w:tcPr>
            <w:tcW w:w="1237" w:type="dxa"/>
            <w:tcBorders>
              <w:top w:val="nil"/>
              <w:left w:val="nil"/>
              <w:bottom w:val="nil"/>
              <w:right w:val="nil"/>
            </w:tcBorders>
            <w:shd w:val="clear" w:color="auto" w:fill="auto"/>
            <w:noWrap/>
            <w:vAlign w:val="center"/>
          </w:tcPr>
          <w:p w14:paraId="36205E81" w14:textId="77777777"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p>
        </w:tc>
        <w:tc>
          <w:tcPr>
            <w:tcW w:w="1237" w:type="dxa"/>
            <w:tcBorders>
              <w:top w:val="nil"/>
              <w:left w:val="nil"/>
              <w:bottom w:val="nil"/>
              <w:right w:val="single" w:sz="4" w:space="0" w:color="1A1A1A"/>
            </w:tcBorders>
            <w:shd w:val="clear" w:color="auto" w:fill="auto"/>
            <w:noWrap/>
            <w:vAlign w:val="center"/>
          </w:tcPr>
          <w:p w14:paraId="12D650F5" w14:textId="7AE93FA7"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 xml:space="preserve">　</w:t>
            </w:r>
          </w:p>
        </w:tc>
        <w:tc>
          <w:tcPr>
            <w:tcW w:w="1277" w:type="dxa"/>
            <w:tcBorders>
              <w:top w:val="nil"/>
              <w:left w:val="nil"/>
              <w:bottom w:val="nil"/>
              <w:right w:val="nil"/>
            </w:tcBorders>
            <w:shd w:val="clear" w:color="auto" w:fill="auto"/>
            <w:noWrap/>
            <w:vAlign w:val="center"/>
          </w:tcPr>
          <w:p w14:paraId="42EC9587" w14:textId="528AC18E"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 xml:space="preserve">　</w:t>
            </w:r>
          </w:p>
        </w:tc>
        <w:tc>
          <w:tcPr>
            <w:tcW w:w="1277" w:type="dxa"/>
            <w:tcBorders>
              <w:top w:val="nil"/>
              <w:left w:val="nil"/>
              <w:bottom w:val="nil"/>
              <w:right w:val="single" w:sz="8" w:space="0" w:color="1A1A1A"/>
            </w:tcBorders>
            <w:shd w:val="clear" w:color="auto" w:fill="auto"/>
            <w:noWrap/>
            <w:vAlign w:val="center"/>
          </w:tcPr>
          <w:p w14:paraId="093143AC" w14:textId="45285529"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 xml:space="preserve">　</w:t>
            </w:r>
          </w:p>
        </w:tc>
      </w:tr>
      <w:tr w:rsidR="00CB4462" w:rsidRPr="00BD3411" w14:paraId="57CB825B" w14:textId="77777777" w:rsidTr="00E7632D">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4279D134" w14:textId="77777777" w:rsidR="00CB4462" w:rsidRPr="00BD3411"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Overall</w:t>
            </w:r>
          </w:p>
        </w:tc>
        <w:tc>
          <w:tcPr>
            <w:tcW w:w="1237" w:type="dxa"/>
            <w:tcBorders>
              <w:top w:val="single" w:sz="8" w:space="0" w:color="1A1A1A"/>
              <w:left w:val="nil"/>
              <w:bottom w:val="nil"/>
              <w:right w:val="nil"/>
            </w:tcBorders>
            <w:shd w:val="clear" w:color="auto" w:fill="auto"/>
            <w:noWrap/>
            <w:vAlign w:val="center"/>
          </w:tcPr>
          <w:p w14:paraId="565B7E52" w14:textId="3E8B7F5C"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0.05%</w:t>
            </w:r>
          </w:p>
        </w:tc>
        <w:tc>
          <w:tcPr>
            <w:tcW w:w="1237" w:type="dxa"/>
            <w:tcBorders>
              <w:top w:val="single" w:sz="8" w:space="0" w:color="1A1A1A"/>
              <w:left w:val="nil"/>
              <w:bottom w:val="nil"/>
              <w:right w:val="nil"/>
            </w:tcBorders>
            <w:shd w:val="clear" w:color="auto" w:fill="auto"/>
            <w:noWrap/>
            <w:vAlign w:val="center"/>
          </w:tcPr>
          <w:p w14:paraId="0F0A061B" w14:textId="4295DA9F"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-0.03%</w:t>
            </w:r>
          </w:p>
        </w:tc>
        <w:tc>
          <w:tcPr>
            <w:tcW w:w="1237" w:type="dxa"/>
            <w:tcBorders>
              <w:top w:val="single" w:sz="8" w:space="0" w:color="1A1A1A"/>
              <w:left w:val="nil"/>
              <w:bottom w:val="nil"/>
              <w:right w:val="single" w:sz="4" w:space="0" w:color="1A1A1A"/>
            </w:tcBorders>
            <w:shd w:val="clear" w:color="auto" w:fill="auto"/>
            <w:noWrap/>
            <w:vAlign w:val="center"/>
          </w:tcPr>
          <w:p w14:paraId="0E98E605" w14:textId="79ECBB09"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0.08%</w:t>
            </w:r>
          </w:p>
        </w:tc>
        <w:tc>
          <w:tcPr>
            <w:tcW w:w="1277" w:type="dxa"/>
            <w:tcBorders>
              <w:top w:val="single" w:sz="8" w:space="0" w:color="1A1A1A"/>
              <w:left w:val="nil"/>
              <w:bottom w:val="nil"/>
              <w:right w:val="nil"/>
            </w:tcBorders>
            <w:shd w:val="clear" w:color="auto" w:fill="auto"/>
            <w:noWrap/>
            <w:vAlign w:val="center"/>
          </w:tcPr>
          <w:p w14:paraId="1ABD07BD" w14:textId="14CCCF0D"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277" w:type="dxa"/>
            <w:tcBorders>
              <w:top w:val="single" w:sz="8" w:space="0" w:color="1A1A1A"/>
              <w:left w:val="nil"/>
              <w:bottom w:val="nil"/>
              <w:right w:val="single" w:sz="8" w:space="0" w:color="1A1A1A"/>
            </w:tcBorders>
            <w:shd w:val="clear" w:color="auto" w:fill="auto"/>
            <w:noWrap/>
            <w:vAlign w:val="center"/>
          </w:tcPr>
          <w:p w14:paraId="60DEA0CB" w14:textId="18BA5389"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r>
      <w:tr w:rsidR="00CB4462" w:rsidRPr="00BD3411" w14:paraId="3A7C2F2F" w14:textId="77777777" w:rsidTr="00E7632D">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3554CB81" w14:textId="77777777" w:rsidR="00CB4462" w:rsidRPr="00BD3411"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lastRenderedPageBreak/>
              <w:t>Class D</w:t>
            </w:r>
          </w:p>
        </w:tc>
        <w:tc>
          <w:tcPr>
            <w:tcW w:w="1237" w:type="dxa"/>
            <w:tcBorders>
              <w:top w:val="single" w:sz="8" w:space="0" w:color="1A1A1A"/>
              <w:left w:val="single" w:sz="8" w:space="0" w:color="1A1A1A"/>
              <w:bottom w:val="nil"/>
              <w:right w:val="nil"/>
            </w:tcBorders>
            <w:shd w:val="clear" w:color="auto" w:fill="auto"/>
            <w:noWrap/>
            <w:vAlign w:val="center"/>
          </w:tcPr>
          <w:p w14:paraId="110FE3AA" w14:textId="4D62A6B4"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0.17%</w:t>
            </w:r>
          </w:p>
        </w:tc>
        <w:tc>
          <w:tcPr>
            <w:tcW w:w="1237" w:type="dxa"/>
            <w:tcBorders>
              <w:top w:val="single" w:sz="8" w:space="0" w:color="1A1A1A"/>
              <w:left w:val="nil"/>
              <w:bottom w:val="nil"/>
              <w:right w:val="nil"/>
            </w:tcBorders>
            <w:shd w:val="clear" w:color="auto" w:fill="auto"/>
            <w:noWrap/>
            <w:vAlign w:val="center"/>
          </w:tcPr>
          <w:p w14:paraId="299DB565" w14:textId="51ED5119"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-0.26%</w:t>
            </w:r>
          </w:p>
        </w:tc>
        <w:tc>
          <w:tcPr>
            <w:tcW w:w="1237" w:type="dxa"/>
            <w:tcBorders>
              <w:top w:val="single" w:sz="8" w:space="0" w:color="1A1A1A"/>
              <w:left w:val="nil"/>
              <w:bottom w:val="nil"/>
              <w:right w:val="single" w:sz="4" w:space="0" w:color="1A1A1A"/>
            </w:tcBorders>
            <w:shd w:val="clear" w:color="auto" w:fill="auto"/>
            <w:noWrap/>
            <w:vAlign w:val="center"/>
          </w:tcPr>
          <w:p w14:paraId="2244A5DB" w14:textId="5E985884"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0.61%</w:t>
            </w:r>
          </w:p>
        </w:tc>
        <w:tc>
          <w:tcPr>
            <w:tcW w:w="1277" w:type="dxa"/>
            <w:tcBorders>
              <w:top w:val="single" w:sz="8" w:space="0" w:color="1A1A1A"/>
              <w:left w:val="nil"/>
              <w:bottom w:val="nil"/>
              <w:right w:val="nil"/>
            </w:tcBorders>
            <w:shd w:val="clear" w:color="auto" w:fill="auto"/>
            <w:noWrap/>
            <w:vAlign w:val="center"/>
          </w:tcPr>
          <w:p w14:paraId="3E9B84F2" w14:textId="3701D594"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277" w:type="dxa"/>
            <w:tcBorders>
              <w:top w:val="single" w:sz="8" w:space="0" w:color="1A1A1A"/>
              <w:left w:val="nil"/>
              <w:bottom w:val="nil"/>
              <w:right w:val="single" w:sz="8" w:space="0" w:color="1A1A1A"/>
            </w:tcBorders>
            <w:shd w:val="clear" w:color="auto" w:fill="auto"/>
            <w:noWrap/>
            <w:vAlign w:val="center"/>
          </w:tcPr>
          <w:p w14:paraId="6F480F34" w14:textId="1FC9B1C9"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r>
      <w:tr w:rsidR="00CB4462" w:rsidRPr="00BD3411" w14:paraId="081B41AE" w14:textId="77777777" w:rsidTr="00E7632D">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492AEA20" w14:textId="77777777" w:rsidR="00CB4462" w:rsidRPr="00BD3411"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F</w:t>
            </w:r>
          </w:p>
        </w:tc>
        <w:tc>
          <w:tcPr>
            <w:tcW w:w="1237" w:type="dxa"/>
            <w:tcBorders>
              <w:top w:val="nil"/>
              <w:left w:val="single" w:sz="8" w:space="0" w:color="1A1A1A"/>
              <w:bottom w:val="single" w:sz="8" w:space="0" w:color="1A1A1A"/>
              <w:right w:val="nil"/>
            </w:tcBorders>
            <w:shd w:val="clear" w:color="auto" w:fill="auto"/>
            <w:noWrap/>
            <w:vAlign w:val="center"/>
          </w:tcPr>
          <w:p w14:paraId="0E64B57B" w14:textId="41D1B213"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0.17%</w:t>
            </w:r>
          </w:p>
        </w:tc>
        <w:tc>
          <w:tcPr>
            <w:tcW w:w="1237" w:type="dxa"/>
            <w:tcBorders>
              <w:top w:val="nil"/>
              <w:left w:val="nil"/>
              <w:bottom w:val="single" w:sz="8" w:space="0" w:color="1A1A1A"/>
              <w:right w:val="nil"/>
            </w:tcBorders>
            <w:shd w:val="clear" w:color="auto" w:fill="auto"/>
            <w:noWrap/>
            <w:vAlign w:val="center"/>
          </w:tcPr>
          <w:p w14:paraId="4892D9B8" w14:textId="10C211EA"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0.05%</w:t>
            </w:r>
          </w:p>
        </w:tc>
        <w:tc>
          <w:tcPr>
            <w:tcW w:w="1237" w:type="dxa"/>
            <w:tcBorders>
              <w:top w:val="nil"/>
              <w:left w:val="nil"/>
              <w:bottom w:val="single" w:sz="8" w:space="0" w:color="1A1A1A"/>
              <w:right w:val="single" w:sz="4" w:space="0" w:color="1A1A1A"/>
            </w:tcBorders>
            <w:shd w:val="clear" w:color="auto" w:fill="auto"/>
            <w:noWrap/>
            <w:vAlign w:val="center"/>
          </w:tcPr>
          <w:p w14:paraId="44B73DDD" w14:textId="309212D1"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0.11%</w:t>
            </w:r>
          </w:p>
        </w:tc>
        <w:tc>
          <w:tcPr>
            <w:tcW w:w="1277" w:type="dxa"/>
            <w:tcBorders>
              <w:top w:val="nil"/>
              <w:left w:val="nil"/>
              <w:bottom w:val="single" w:sz="8" w:space="0" w:color="1A1A1A"/>
              <w:right w:val="nil"/>
            </w:tcBorders>
            <w:shd w:val="clear" w:color="auto" w:fill="auto"/>
            <w:noWrap/>
            <w:vAlign w:val="center"/>
          </w:tcPr>
          <w:p w14:paraId="44CD0ED7" w14:textId="6C2E12D3"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277" w:type="dxa"/>
            <w:tcBorders>
              <w:top w:val="nil"/>
              <w:left w:val="nil"/>
              <w:bottom w:val="single" w:sz="8" w:space="0" w:color="1A1A1A"/>
              <w:right w:val="single" w:sz="8" w:space="0" w:color="1A1A1A"/>
            </w:tcBorders>
            <w:shd w:val="clear" w:color="auto" w:fill="auto"/>
            <w:noWrap/>
            <w:vAlign w:val="center"/>
          </w:tcPr>
          <w:p w14:paraId="09BF39DB" w14:textId="7A89B419" w:rsidR="00CB4462" w:rsidRPr="00C5349C" w:rsidRDefault="00CB4462" w:rsidP="00CB44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101%</w:t>
            </w:r>
          </w:p>
        </w:tc>
      </w:tr>
    </w:tbl>
    <w:bookmarkEnd w:id="10"/>
    <w:p w14:paraId="0B5D208A" w14:textId="10B38C4E" w:rsidR="004325A8" w:rsidRDefault="004325A8" w:rsidP="004325A8">
      <w:pPr>
        <w:pStyle w:val="1"/>
        <w:rPr>
          <w:lang w:val="en-CA" w:eastAsia="ja-JP"/>
        </w:rPr>
      </w:pPr>
      <w:r>
        <w:rPr>
          <w:rFonts w:hint="eastAsia"/>
          <w:lang w:val="en-CA" w:eastAsia="ja-JP"/>
        </w:rPr>
        <w:t>Conclusion</w:t>
      </w:r>
    </w:p>
    <w:p w14:paraId="7172A379" w14:textId="697D9543" w:rsidR="0013097D" w:rsidRPr="00DB4834" w:rsidRDefault="0013097D" w:rsidP="0013097D">
      <w:pPr>
        <w:rPr>
          <w:lang w:val="en-CA" w:eastAsia="ja-JP"/>
        </w:rPr>
      </w:pPr>
      <w:r>
        <w:rPr>
          <w:rFonts w:hint="eastAsia"/>
          <w:lang w:val="en-CA" w:eastAsia="ja-JP"/>
        </w:rPr>
        <w:t xml:space="preserve">It </w:t>
      </w:r>
      <w:r>
        <w:rPr>
          <w:lang w:val="en-CA" w:eastAsia="ja-JP"/>
        </w:rPr>
        <w:t>was</w:t>
      </w:r>
      <w:r>
        <w:rPr>
          <w:rFonts w:hint="eastAsia"/>
          <w:lang w:val="en-CA" w:eastAsia="ja-JP"/>
        </w:rPr>
        <w:t xml:space="preserve"> </w:t>
      </w:r>
      <w:r>
        <w:rPr>
          <w:lang w:val="en-CA" w:eastAsia="ja-JP"/>
        </w:rPr>
        <w:t xml:space="preserve">proposed to restrict the LFNST </w:t>
      </w:r>
      <w:r w:rsidR="00F34CA5">
        <w:rPr>
          <w:lang w:val="en-CA" w:eastAsia="ja-JP"/>
        </w:rPr>
        <w:t xml:space="preserve">signalling </w:t>
      </w:r>
      <w:r>
        <w:rPr>
          <w:lang w:val="en-CA" w:eastAsia="ja-JP"/>
        </w:rPr>
        <w:t>to local dual tree chroma coding blocks for the design consistenc</w:t>
      </w:r>
      <w:r w:rsidR="001476F2">
        <w:rPr>
          <w:lang w:val="en-CA" w:eastAsia="ja-JP"/>
        </w:rPr>
        <w:t>y</w:t>
      </w:r>
      <w:r>
        <w:rPr>
          <w:lang w:val="en-CA" w:eastAsia="ja-JP"/>
        </w:rPr>
        <w:t>.</w:t>
      </w:r>
      <w:r w:rsidR="00E52A01">
        <w:rPr>
          <w:lang w:val="en-CA" w:eastAsia="ja-JP"/>
        </w:rPr>
        <w:t xml:space="preserve"> </w:t>
      </w:r>
      <w:r w:rsidR="007F239B">
        <w:rPr>
          <w:lang w:val="en-CA" w:eastAsia="ja-JP"/>
        </w:rPr>
        <w:t xml:space="preserve">Simulation results </w:t>
      </w:r>
      <w:r w:rsidR="000025AD">
        <w:rPr>
          <w:lang w:val="en-CA" w:eastAsia="ja-JP"/>
        </w:rPr>
        <w:t xml:space="preserve">under common test condition </w:t>
      </w:r>
      <w:r w:rsidR="007F239B">
        <w:rPr>
          <w:lang w:val="en-CA" w:eastAsia="ja-JP"/>
        </w:rPr>
        <w:t>show the</w:t>
      </w:r>
      <w:r w:rsidR="000025AD">
        <w:rPr>
          <w:lang w:val="en-CA" w:eastAsia="ja-JP"/>
        </w:rPr>
        <w:t xml:space="preserve"> no</w:t>
      </w:r>
      <w:r w:rsidR="007F239B">
        <w:rPr>
          <w:lang w:val="en-CA" w:eastAsia="ja-JP"/>
        </w:rPr>
        <w:t xml:space="preserve"> coding loss </w:t>
      </w:r>
      <w:r w:rsidR="000025AD">
        <w:rPr>
          <w:lang w:val="en-CA" w:eastAsia="ja-JP"/>
        </w:rPr>
        <w:t>without increment running time under common test condition. In contrast, simulation results under non-CTC show minor coding loss but d</w:t>
      </w:r>
      <w:r w:rsidR="007F239B">
        <w:rPr>
          <w:lang w:val="en-CA" w:eastAsia="ja-JP"/>
        </w:rPr>
        <w:t>ecrease in encoding running time.</w:t>
      </w:r>
    </w:p>
    <w:p w14:paraId="55F64F58" w14:textId="77777777" w:rsidR="0013097D" w:rsidRDefault="0013097D" w:rsidP="0013097D">
      <w:pPr>
        <w:rPr>
          <w:lang w:val="en-CA" w:eastAsia="ja-JP"/>
        </w:rPr>
      </w:pPr>
      <w:r>
        <w:t>This work was conducted under the project "Research and Development of Next generation video transmission and communication technology for ultra-high definition video application under versatile purpose and environment" of the Ministry of Internal Affairs and Communications (MIC), Japan.</w:t>
      </w:r>
    </w:p>
    <w:p w14:paraId="69462885" w14:textId="77777777" w:rsidR="004325A8" w:rsidRDefault="004325A8" w:rsidP="004325A8">
      <w:pPr>
        <w:pStyle w:val="1"/>
        <w:rPr>
          <w:lang w:val="en-CA" w:eastAsia="ja-JP"/>
        </w:rPr>
      </w:pPr>
      <w:r>
        <w:rPr>
          <w:rFonts w:hint="eastAsia"/>
          <w:lang w:val="en-CA" w:eastAsia="ja-JP"/>
        </w:rPr>
        <w:t>References</w:t>
      </w:r>
    </w:p>
    <w:p w14:paraId="1FD47757" w14:textId="3D83943B" w:rsidR="00D364A7" w:rsidRDefault="00E251D4" w:rsidP="00D364A7">
      <w:pPr>
        <w:numPr>
          <w:ilvl w:val="0"/>
          <w:numId w:val="12"/>
        </w:numPr>
        <w:tabs>
          <w:tab w:val="clear" w:pos="1800"/>
          <w:tab w:val="clear" w:pos="2160"/>
          <w:tab w:val="clear" w:pos="2520"/>
          <w:tab w:val="clear" w:pos="2880"/>
          <w:tab w:val="clear" w:pos="3240"/>
          <w:tab w:val="clear" w:pos="3600"/>
          <w:tab w:val="clear" w:pos="3960"/>
          <w:tab w:val="clear" w:pos="4320"/>
        </w:tabs>
        <w:jc w:val="left"/>
      </w:pPr>
      <w:bookmarkStart w:id="16" w:name="_Ref28257762"/>
      <w:bookmarkStart w:id="17" w:name="_Ref534931560"/>
      <w:r>
        <w:t xml:space="preserve">B. </w:t>
      </w:r>
      <w:proofErr w:type="spellStart"/>
      <w:r>
        <w:t>Bross</w:t>
      </w:r>
      <w:proofErr w:type="spellEnd"/>
      <w:r>
        <w:t>, J. Chen, S. Liu, Y.-K. Wang</w:t>
      </w:r>
      <w:r w:rsidR="00D364A7">
        <w:t>, “</w:t>
      </w:r>
      <w:r w:rsidR="00D364A7" w:rsidRPr="00D364A7">
        <w:t>Versatile Video Coding (Draft 8)</w:t>
      </w:r>
      <w:r w:rsidR="00D364A7">
        <w:t>”, JVET-Q2001, Brussels,</w:t>
      </w:r>
      <w:r w:rsidR="00D364A7" w:rsidRPr="008214B6">
        <w:t xml:space="preserve"> </w:t>
      </w:r>
      <w:r w:rsidR="00D364A7">
        <w:t>BE</w:t>
      </w:r>
      <w:r w:rsidR="00D364A7" w:rsidRPr="008214B6">
        <w:t xml:space="preserve">, </w:t>
      </w:r>
      <w:r w:rsidR="00D364A7">
        <w:t>7-17</w:t>
      </w:r>
      <w:r w:rsidR="00D364A7" w:rsidRPr="008214B6">
        <w:t xml:space="preserve"> </w:t>
      </w:r>
      <w:r w:rsidR="00D364A7">
        <w:t>January</w:t>
      </w:r>
      <w:r w:rsidR="00D364A7" w:rsidRPr="008214B6">
        <w:t xml:space="preserve"> 20</w:t>
      </w:r>
      <w:r w:rsidR="00D364A7">
        <w:t>20.</w:t>
      </w:r>
      <w:bookmarkEnd w:id="16"/>
    </w:p>
    <w:p w14:paraId="1E7D512A" w14:textId="6E8B31AE" w:rsidR="00B84007" w:rsidRDefault="00E251D4" w:rsidP="00B84007">
      <w:pPr>
        <w:numPr>
          <w:ilvl w:val="0"/>
          <w:numId w:val="12"/>
        </w:numPr>
        <w:tabs>
          <w:tab w:val="clear" w:pos="1800"/>
          <w:tab w:val="clear" w:pos="2160"/>
          <w:tab w:val="clear" w:pos="2520"/>
          <w:tab w:val="clear" w:pos="2880"/>
          <w:tab w:val="clear" w:pos="3240"/>
          <w:tab w:val="clear" w:pos="3600"/>
          <w:tab w:val="clear" w:pos="3960"/>
          <w:tab w:val="clear" w:pos="4320"/>
        </w:tabs>
        <w:jc w:val="left"/>
      </w:pPr>
      <w:r>
        <w:t>J. Chen, Y. Ye, S. Kim</w:t>
      </w:r>
      <w:r w:rsidR="00B84007">
        <w:t>, “</w:t>
      </w:r>
      <w:r w:rsidR="00B84007" w:rsidRPr="00B84007">
        <w:t>Algorithm description for Versatile Video Coding and Test Model 8 (VTM 8)</w:t>
      </w:r>
      <w:r w:rsidR="00B84007">
        <w:t>”, JVET-Q2002, Brussels,</w:t>
      </w:r>
      <w:r w:rsidR="00B84007" w:rsidRPr="008214B6">
        <w:t xml:space="preserve"> </w:t>
      </w:r>
      <w:r w:rsidR="00B84007">
        <w:t>BE</w:t>
      </w:r>
      <w:r w:rsidR="00B84007" w:rsidRPr="008214B6">
        <w:t xml:space="preserve">, </w:t>
      </w:r>
      <w:r w:rsidR="00B84007">
        <w:t>7-17</w:t>
      </w:r>
      <w:r w:rsidR="00B84007" w:rsidRPr="008214B6">
        <w:t xml:space="preserve"> </w:t>
      </w:r>
      <w:r w:rsidR="00B84007">
        <w:t>January</w:t>
      </w:r>
      <w:r w:rsidR="00B84007" w:rsidRPr="008214B6">
        <w:t xml:space="preserve"> 20</w:t>
      </w:r>
      <w:r w:rsidR="00B84007">
        <w:t>20.</w:t>
      </w:r>
    </w:p>
    <w:bookmarkEnd w:id="17"/>
    <w:p w14:paraId="32292D1C" w14:textId="728B41F8" w:rsidR="00E251D4" w:rsidRDefault="00E251D4" w:rsidP="00E251D4">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E251D4">
        <w:tab/>
        <w:t xml:space="preserve">F. </w:t>
      </w:r>
      <w:proofErr w:type="spellStart"/>
      <w:r w:rsidRPr="00E251D4">
        <w:t>Bossen</w:t>
      </w:r>
      <w:proofErr w:type="spellEnd"/>
      <w:r w:rsidRPr="00E251D4">
        <w:t xml:space="preserve">, J. Boyce, X. Li, V. </w:t>
      </w:r>
      <w:proofErr w:type="spellStart"/>
      <w:r w:rsidRPr="00E251D4">
        <w:t>Seregin</w:t>
      </w:r>
      <w:proofErr w:type="spellEnd"/>
      <w:r w:rsidRPr="00E251D4">
        <w:t xml:space="preserve">, K. </w:t>
      </w:r>
      <w:proofErr w:type="spellStart"/>
      <w:r w:rsidRPr="00E251D4">
        <w:t>Sühring</w:t>
      </w:r>
      <w:proofErr w:type="spellEnd"/>
      <w:r>
        <w:t>, “</w:t>
      </w:r>
      <w:r w:rsidR="00540272" w:rsidRPr="00540272">
        <w:t>JVET common test conditions and software reference configurations for SDR video</w:t>
      </w:r>
      <w:r>
        <w:t>”, JVET-</w:t>
      </w:r>
      <w:r w:rsidR="00540272">
        <w:t>N1</w:t>
      </w:r>
      <w:r>
        <w:t>0</w:t>
      </w:r>
      <w:r w:rsidR="00540272">
        <w:t>10</w:t>
      </w:r>
      <w:r>
        <w:t xml:space="preserve">, </w:t>
      </w:r>
      <w:r w:rsidR="00540272">
        <w:t>Geneva</w:t>
      </w:r>
      <w:r>
        <w:t>,</w:t>
      </w:r>
      <w:r w:rsidRPr="008214B6">
        <w:t xml:space="preserve"> </w:t>
      </w:r>
      <w:r w:rsidR="00540272">
        <w:t>CH</w:t>
      </w:r>
      <w:r w:rsidRPr="008214B6">
        <w:t xml:space="preserve">, </w:t>
      </w:r>
      <w:r w:rsidR="00540272">
        <w:t>19-27</w:t>
      </w:r>
      <w:r w:rsidRPr="008214B6">
        <w:t xml:space="preserve"> </w:t>
      </w:r>
      <w:r w:rsidR="00540272">
        <w:t>March</w:t>
      </w:r>
      <w:r w:rsidRPr="008214B6">
        <w:t xml:space="preserve"> 20</w:t>
      </w:r>
      <w:r w:rsidR="00540272">
        <w:t>19</w:t>
      </w:r>
      <w:r>
        <w:t>.</w:t>
      </w:r>
    </w:p>
    <w:p w14:paraId="636EC665" w14:textId="36E67B29" w:rsidR="00FA43AD" w:rsidRDefault="00FA43AD" w:rsidP="00FA43AD">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E251D4">
        <w:tab/>
      </w:r>
      <w:r>
        <w:t xml:space="preserve">Y. Kidani, K. </w:t>
      </w:r>
      <w:proofErr w:type="spellStart"/>
      <w:r>
        <w:t>Unno</w:t>
      </w:r>
      <w:proofErr w:type="spellEnd"/>
      <w:r>
        <w:t>, K. Kawamura, “</w:t>
      </w:r>
      <w:r w:rsidRPr="00FA43AD">
        <w:t xml:space="preserve">Modified LFNST </w:t>
      </w:r>
      <w:proofErr w:type="spellStart"/>
      <w:r w:rsidRPr="00FA43AD">
        <w:t>signalling</w:t>
      </w:r>
      <w:proofErr w:type="spellEnd"/>
      <w:r w:rsidRPr="00FA43AD">
        <w:t xml:space="preserve"> for single tree blocks</w:t>
      </w:r>
      <w:r>
        <w:t xml:space="preserve">”, JVET-R0303, </w:t>
      </w:r>
      <w:proofErr w:type="spellStart"/>
      <w:r>
        <w:t>Alpbach</w:t>
      </w:r>
      <w:proofErr w:type="spellEnd"/>
      <w:r>
        <w:t>,</w:t>
      </w:r>
      <w:r w:rsidRPr="008214B6">
        <w:t xml:space="preserve"> </w:t>
      </w:r>
      <w:r>
        <w:t>AT</w:t>
      </w:r>
      <w:r w:rsidRPr="008214B6">
        <w:t xml:space="preserve">, </w:t>
      </w:r>
      <w:r>
        <w:t>19-27</w:t>
      </w:r>
      <w:r w:rsidRPr="008214B6">
        <w:t xml:space="preserve"> </w:t>
      </w:r>
      <w:r>
        <w:t>April</w:t>
      </w:r>
      <w:r w:rsidRPr="008214B6">
        <w:t xml:space="preserve"> 2</w:t>
      </w:r>
      <w:r>
        <w:t>020.</w:t>
      </w:r>
    </w:p>
    <w:p w14:paraId="75578BCE" w14:textId="77777777" w:rsidR="004325A8" w:rsidRPr="005B217D" w:rsidRDefault="004325A8" w:rsidP="004325A8">
      <w:pPr>
        <w:pStyle w:val="1"/>
        <w:rPr>
          <w:lang w:val="en-CA"/>
        </w:rPr>
      </w:pPr>
      <w:r>
        <w:rPr>
          <w:lang w:val="en-CA"/>
        </w:rPr>
        <w:t>Patent rights declaration</w:t>
      </w:r>
    </w:p>
    <w:p w14:paraId="260C03DC" w14:textId="032E9BCA" w:rsidR="004325A8" w:rsidRPr="00C42161" w:rsidRDefault="004325A8" w:rsidP="00C42161">
      <w:pPr>
        <w:rPr>
          <w:b/>
          <w:szCs w:val="22"/>
          <w:lang w:val="en-CA"/>
        </w:rPr>
      </w:pPr>
      <w:r>
        <w:rPr>
          <w:b/>
          <w:szCs w:val="22"/>
          <w:lang w:val="en-CA"/>
        </w:rPr>
        <w:t>KDDI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4325A8" w:rsidRPr="00C42161"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A2ED5" w14:textId="77777777" w:rsidR="00C4681B" w:rsidRDefault="00C4681B">
      <w:r>
        <w:separator/>
      </w:r>
    </w:p>
  </w:endnote>
  <w:endnote w:type="continuationSeparator" w:id="0">
    <w:p w14:paraId="487E4BAB" w14:textId="77777777" w:rsidR="00C4681B" w:rsidRDefault="00C46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4C40950" w:rsidR="00E7632D" w:rsidRPr="00C00DDE" w:rsidRDefault="00E7632D"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A07EF">
      <w:rPr>
        <w:rStyle w:val="a5"/>
        <w:noProof/>
      </w:rPr>
      <w:t>2020-04-04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E12F7" w14:textId="77777777" w:rsidR="00C4681B" w:rsidRDefault="00C4681B">
      <w:r>
        <w:separator/>
      </w:r>
    </w:p>
  </w:footnote>
  <w:footnote w:type="continuationSeparator" w:id="0">
    <w:p w14:paraId="67C85DE9" w14:textId="77777777" w:rsidR="00C4681B" w:rsidRDefault="00C468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5CB307BC"/>
    <w:multiLevelType w:val="hybridMultilevel"/>
    <w:tmpl w:val="9EBE726A"/>
    <w:lvl w:ilvl="0" w:tplc="C95C6730">
      <w:start w:val="1"/>
      <w:numFmt w:val="decimal"/>
      <w:lvlText w:val="[%1]"/>
      <w:lvlJc w:val="left"/>
      <w:pPr>
        <w:tabs>
          <w:tab w:val="num" w:pos="432"/>
        </w:tabs>
        <w:ind w:left="432" w:hanging="432"/>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F223CE1"/>
    <w:multiLevelType w:val="hybridMultilevel"/>
    <w:tmpl w:val="667E6FA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11"/>
  </w:num>
  <w:num w:numId="13">
    <w:abstractNumId w:val="10"/>
  </w:num>
  <w:num w:numId="14">
    <w:abstractNumId w:val="2"/>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dani Yoshitaka">
    <w15:presenceInfo w15:providerId="Windows Live" w15:userId="5a5f0272ae161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5AD"/>
    <w:rsid w:val="000036FC"/>
    <w:rsid w:val="000106C3"/>
    <w:rsid w:val="00022435"/>
    <w:rsid w:val="000308A3"/>
    <w:rsid w:val="0003150D"/>
    <w:rsid w:val="000350BA"/>
    <w:rsid w:val="000458BC"/>
    <w:rsid w:val="00045C41"/>
    <w:rsid w:val="00046C03"/>
    <w:rsid w:val="0005733E"/>
    <w:rsid w:val="00065039"/>
    <w:rsid w:val="00066853"/>
    <w:rsid w:val="0007614F"/>
    <w:rsid w:val="00081398"/>
    <w:rsid w:val="00094479"/>
    <w:rsid w:val="000962AC"/>
    <w:rsid w:val="000A5DFB"/>
    <w:rsid w:val="000B0C0F"/>
    <w:rsid w:val="000B1C6B"/>
    <w:rsid w:val="000B4FF9"/>
    <w:rsid w:val="000C09AC"/>
    <w:rsid w:val="000C2BAA"/>
    <w:rsid w:val="000E00F3"/>
    <w:rsid w:val="000F1107"/>
    <w:rsid w:val="000F158C"/>
    <w:rsid w:val="000F3072"/>
    <w:rsid w:val="000F509F"/>
    <w:rsid w:val="00102F3D"/>
    <w:rsid w:val="00124E38"/>
    <w:rsid w:val="0012580B"/>
    <w:rsid w:val="0013097D"/>
    <w:rsid w:val="00131F90"/>
    <w:rsid w:val="0013458C"/>
    <w:rsid w:val="0013526E"/>
    <w:rsid w:val="001450EC"/>
    <w:rsid w:val="001453F9"/>
    <w:rsid w:val="00146152"/>
    <w:rsid w:val="001476F2"/>
    <w:rsid w:val="00155526"/>
    <w:rsid w:val="00171371"/>
    <w:rsid w:val="00175A24"/>
    <w:rsid w:val="00187E58"/>
    <w:rsid w:val="001961DA"/>
    <w:rsid w:val="001A297E"/>
    <w:rsid w:val="001A368E"/>
    <w:rsid w:val="001A7329"/>
    <w:rsid w:val="001A792F"/>
    <w:rsid w:val="001B4E28"/>
    <w:rsid w:val="001C306F"/>
    <w:rsid w:val="001C3525"/>
    <w:rsid w:val="001C3AFB"/>
    <w:rsid w:val="001D1BD2"/>
    <w:rsid w:val="001D2338"/>
    <w:rsid w:val="001E0248"/>
    <w:rsid w:val="001E02BE"/>
    <w:rsid w:val="001E3B37"/>
    <w:rsid w:val="001F2594"/>
    <w:rsid w:val="002055A6"/>
    <w:rsid w:val="00206460"/>
    <w:rsid w:val="002069B4"/>
    <w:rsid w:val="00215DFC"/>
    <w:rsid w:val="002212DF"/>
    <w:rsid w:val="0022152B"/>
    <w:rsid w:val="00222CD4"/>
    <w:rsid w:val="00225016"/>
    <w:rsid w:val="002253CA"/>
    <w:rsid w:val="002264A6"/>
    <w:rsid w:val="00227BA7"/>
    <w:rsid w:val="0023011C"/>
    <w:rsid w:val="00231DDC"/>
    <w:rsid w:val="002375C1"/>
    <w:rsid w:val="00247E1E"/>
    <w:rsid w:val="00260127"/>
    <w:rsid w:val="00263398"/>
    <w:rsid w:val="00263B99"/>
    <w:rsid w:val="002647D8"/>
    <w:rsid w:val="00266F06"/>
    <w:rsid w:val="002712E0"/>
    <w:rsid w:val="0027387A"/>
    <w:rsid w:val="00275BCF"/>
    <w:rsid w:val="00280613"/>
    <w:rsid w:val="00291E36"/>
    <w:rsid w:val="00292257"/>
    <w:rsid w:val="002A54E0"/>
    <w:rsid w:val="002B1595"/>
    <w:rsid w:val="002B191D"/>
    <w:rsid w:val="002B1C8B"/>
    <w:rsid w:val="002B2E83"/>
    <w:rsid w:val="002B362F"/>
    <w:rsid w:val="002C6CAF"/>
    <w:rsid w:val="002C7213"/>
    <w:rsid w:val="002D0AF6"/>
    <w:rsid w:val="002E02FC"/>
    <w:rsid w:val="002E2112"/>
    <w:rsid w:val="002E2B95"/>
    <w:rsid w:val="002F164D"/>
    <w:rsid w:val="003021BC"/>
    <w:rsid w:val="00306206"/>
    <w:rsid w:val="00313BAD"/>
    <w:rsid w:val="00317D85"/>
    <w:rsid w:val="00327C56"/>
    <w:rsid w:val="003315A1"/>
    <w:rsid w:val="0033270E"/>
    <w:rsid w:val="003373EC"/>
    <w:rsid w:val="00342FF4"/>
    <w:rsid w:val="0034498F"/>
    <w:rsid w:val="00344E5A"/>
    <w:rsid w:val="00346148"/>
    <w:rsid w:val="00351EC5"/>
    <w:rsid w:val="00355A6C"/>
    <w:rsid w:val="003669EA"/>
    <w:rsid w:val="003706CC"/>
    <w:rsid w:val="003729B2"/>
    <w:rsid w:val="00377710"/>
    <w:rsid w:val="00392C14"/>
    <w:rsid w:val="003A20B7"/>
    <w:rsid w:val="003A2D8E"/>
    <w:rsid w:val="003A7CE6"/>
    <w:rsid w:val="003C20E4"/>
    <w:rsid w:val="003D6342"/>
    <w:rsid w:val="003D6F0A"/>
    <w:rsid w:val="003E6F90"/>
    <w:rsid w:val="003E73ED"/>
    <w:rsid w:val="003F3563"/>
    <w:rsid w:val="003F4937"/>
    <w:rsid w:val="003F5D0F"/>
    <w:rsid w:val="0040451B"/>
    <w:rsid w:val="004046EE"/>
    <w:rsid w:val="00404835"/>
    <w:rsid w:val="00414101"/>
    <w:rsid w:val="0041639B"/>
    <w:rsid w:val="004219CF"/>
    <w:rsid w:val="004234F0"/>
    <w:rsid w:val="00430D6A"/>
    <w:rsid w:val="004325A8"/>
    <w:rsid w:val="00433DDB"/>
    <w:rsid w:val="00435A29"/>
    <w:rsid w:val="00437619"/>
    <w:rsid w:val="004401E0"/>
    <w:rsid w:val="00443EC1"/>
    <w:rsid w:val="00461B2A"/>
    <w:rsid w:val="00465A1E"/>
    <w:rsid w:val="00473C17"/>
    <w:rsid w:val="00485232"/>
    <w:rsid w:val="004865D5"/>
    <w:rsid w:val="0049445A"/>
    <w:rsid w:val="004952D8"/>
    <w:rsid w:val="004A2A63"/>
    <w:rsid w:val="004B203B"/>
    <w:rsid w:val="004B210C"/>
    <w:rsid w:val="004B6170"/>
    <w:rsid w:val="004C59A5"/>
    <w:rsid w:val="004D405F"/>
    <w:rsid w:val="004D4098"/>
    <w:rsid w:val="004E4F4F"/>
    <w:rsid w:val="004E6789"/>
    <w:rsid w:val="004F0FFC"/>
    <w:rsid w:val="004F5ECD"/>
    <w:rsid w:val="004F61E3"/>
    <w:rsid w:val="00502E10"/>
    <w:rsid w:val="0051015C"/>
    <w:rsid w:val="00515F85"/>
    <w:rsid w:val="005166AD"/>
    <w:rsid w:val="00516CF1"/>
    <w:rsid w:val="00531AE9"/>
    <w:rsid w:val="00531BF0"/>
    <w:rsid w:val="00532516"/>
    <w:rsid w:val="00536188"/>
    <w:rsid w:val="0053733E"/>
    <w:rsid w:val="00540272"/>
    <w:rsid w:val="00550A66"/>
    <w:rsid w:val="00564270"/>
    <w:rsid w:val="0056741B"/>
    <w:rsid w:val="00567EC7"/>
    <w:rsid w:val="00570013"/>
    <w:rsid w:val="005753EC"/>
    <w:rsid w:val="005801A2"/>
    <w:rsid w:val="0059192B"/>
    <w:rsid w:val="005952A5"/>
    <w:rsid w:val="005A33A1"/>
    <w:rsid w:val="005B217D"/>
    <w:rsid w:val="005C385F"/>
    <w:rsid w:val="005C7C26"/>
    <w:rsid w:val="005D03B1"/>
    <w:rsid w:val="005E1AC6"/>
    <w:rsid w:val="005E3F2B"/>
    <w:rsid w:val="005F6F1B"/>
    <w:rsid w:val="0060340C"/>
    <w:rsid w:val="00604603"/>
    <w:rsid w:val="00607320"/>
    <w:rsid w:val="00615995"/>
    <w:rsid w:val="00616155"/>
    <w:rsid w:val="00624B33"/>
    <w:rsid w:val="0063041A"/>
    <w:rsid w:val="00630AA2"/>
    <w:rsid w:val="00631D8B"/>
    <w:rsid w:val="00646707"/>
    <w:rsid w:val="0065751F"/>
    <w:rsid w:val="00657F7E"/>
    <w:rsid w:val="00660874"/>
    <w:rsid w:val="00662E58"/>
    <w:rsid w:val="006637F2"/>
    <w:rsid w:val="006642A5"/>
    <w:rsid w:val="00664DCF"/>
    <w:rsid w:val="00665FF3"/>
    <w:rsid w:val="0068042A"/>
    <w:rsid w:val="006C5D39"/>
    <w:rsid w:val="006D0CD4"/>
    <w:rsid w:val="006D6D9B"/>
    <w:rsid w:val="006E2810"/>
    <w:rsid w:val="006E5417"/>
    <w:rsid w:val="006F0794"/>
    <w:rsid w:val="006F355C"/>
    <w:rsid w:val="006F7528"/>
    <w:rsid w:val="007023DE"/>
    <w:rsid w:val="00712F60"/>
    <w:rsid w:val="00720E3B"/>
    <w:rsid w:val="0072314C"/>
    <w:rsid w:val="00726AEE"/>
    <w:rsid w:val="00734090"/>
    <w:rsid w:val="0074393F"/>
    <w:rsid w:val="00743C11"/>
    <w:rsid w:val="00745F6B"/>
    <w:rsid w:val="00747045"/>
    <w:rsid w:val="0075175B"/>
    <w:rsid w:val="0075585E"/>
    <w:rsid w:val="0076517A"/>
    <w:rsid w:val="00765DDE"/>
    <w:rsid w:val="00770571"/>
    <w:rsid w:val="007768FF"/>
    <w:rsid w:val="007824D3"/>
    <w:rsid w:val="00796EE3"/>
    <w:rsid w:val="007A702B"/>
    <w:rsid w:val="007A7D29"/>
    <w:rsid w:val="007B01A5"/>
    <w:rsid w:val="007B4AB8"/>
    <w:rsid w:val="007D1181"/>
    <w:rsid w:val="007E01A3"/>
    <w:rsid w:val="007E1CD4"/>
    <w:rsid w:val="007E59D3"/>
    <w:rsid w:val="007E7451"/>
    <w:rsid w:val="007F1F8B"/>
    <w:rsid w:val="007F239B"/>
    <w:rsid w:val="007F355F"/>
    <w:rsid w:val="007F6205"/>
    <w:rsid w:val="007F67A1"/>
    <w:rsid w:val="00811C05"/>
    <w:rsid w:val="00817DE5"/>
    <w:rsid w:val="008206C8"/>
    <w:rsid w:val="008256BD"/>
    <w:rsid w:val="00835D0A"/>
    <w:rsid w:val="0086387C"/>
    <w:rsid w:val="00874A6C"/>
    <w:rsid w:val="00875800"/>
    <w:rsid w:val="00876C65"/>
    <w:rsid w:val="00880D76"/>
    <w:rsid w:val="00882F72"/>
    <w:rsid w:val="00893DC4"/>
    <w:rsid w:val="00893E0F"/>
    <w:rsid w:val="008A3B3E"/>
    <w:rsid w:val="008A4B4C"/>
    <w:rsid w:val="008B7009"/>
    <w:rsid w:val="008C239F"/>
    <w:rsid w:val="008C2D97"/>
    <w:rsid w:val="008E480C"/>
    <w:rsid w:val="008E544C"/>
    <w:rsid w:val="00907757"/>
    <w:rsid w:val="009162D5"/>
    <w:rsid w:val="009212B0"/>
    <w:rsid w:val="00921FA1"/>
    <w:rsid w:val="009234A5"/>
    <w:rsid w:val="00933453"/>
    <w:rsid w:val="009336F7"/>
    <w:rsid w:val="00934609"/>
    <w:rsid w:val="0093636C"/>
    <w:rsid w:val="009374A7"/>
    <w:rsid w:val="00955F6D"/>
    <w:rsid w:val="009668B6"/>
    <w:rsid w:val="00967750"/>
    <w:rsid w:val="00977745"/>
    <w:rsid w:val="00977C16"/>
    <w:rsid w:val="0098551D"/>
    <w:rsid w:val="00985DCB"/>
    <w:rsid w:val="00993C19"/>
    <w:rsid w:val="0099518F"/>
    <w:rsid w:val="009A523D"/>
    <w:rsid w:val="009A7CA5"/>
    <w:rsid w:val="009B02A1"/>
    <w:rsid w:val="009B3361"/>
    <w:rsid w:val="009B7F3F"/>
    <w:rsid w:val="009D7CE6"/>
    <w:rsid w:val="009E448E"/>
    <w:rsid w:val="009F496B"/>
    <w:rsid w:val="00A01439"/>
    <w:rsid w:val="00A02E61"/>
    <w:rsid w:val="00A0371D"/>
    <w:rsid w:val="00A05CFF"/>
    <w:rsid w:val="00A13048"/>
    <w:rsid w:val="00A359A0"/>
    <w:rsid w:val="00A46843"/>
    <w:rsid w:val="00A527EE"/>
    <w:rsid w:val="00A56B97"/>
    <w:rsid w:val="00A6093D"/>
    <w:rsid w:val="00A72017"/>
    <w:rsid w:val="00A73BB9"/>
    <w:rsid w:val="00A767DC"/>
    <w:rsid w:val="00A76A6D"/>
    <w:rsid w:val="00A82903"/>
    <w:rsid w:val="00A83253"/>
    <w:rsid w:val="00A86484"/>
    <w:rsid w:val="00AA4CF7"/>
    <w:rsid w:val="00AA6E84"/>
    <w:rsid w:val="00AB0E07"/>
    <w:rsid w:val="00AB1A1C"/>
    <w:rsid w:val="00AD05A8"/>
    <w:rsid w:val="00AE341B"/>
    <w:rsid w:val="00AF7636"/>
    <w:rsid w:val="00B01905"/>
    <w:rsid w:val="00B02432"/>
    <w:rsid w:val="00B07CA7"/>
    <w:rsid w:val="00B1279A"/>
    <w:rsid w:val="00B12C66"/>
    <w:rsid w:val="00B22E6D"/>
    <w:rsid w:val="00B3640F"/>
    <w:rsid w:val="00B4194A"/>
    <w:rsid w:val="00B4230E"/>
    <w:rsid w:val="00B437E8"/>
    <w:rsid w:val="00B5222E"/>
    <w:rsid w:val="00B53179"/>
    <w:rsid w:val="00B579E5"/>
    <w:rsid w:val="00B57A23"/>
    <w:rsid w:val="00B600CD"/>
    <w:rsid w:val="00B61C96"/>
    <w:rsid w:val="00B716C1"/>
    <w:rsid w:val="00B73A2A"/>
    <w:rsid w:val="00B75A51"/>
    <w:rsid w:val="00B827C6"/>
    <w:rsid w:val="00B84007"/>
    <w:rsid w:val="00B842DE"/>
    <w:rsid w:val="00B902CF"/>
    <w:rsid w:val="00B94B06"/>
    <w:rsid w:val="00B94C28"/>
    <w:rsid w:val="00BC10BA"/>
    <w:rsid w:val="00BC1147"/>
    <w:rsid w:val="00BC5AFD"/>
    <w:rsid w:val="00BD5812"/>
    <w:rsid w:val="00BF7A09"/>
    <w:rsid w:val="00C00DDE"/>
    <w:rsid w:val="00C01FB8"/>
    <w:rsid w:val="00C04F43"/>
    <w:rsid w:val="00C0609D"/>
    <w:rsid w:val="00C115AB"/>
    <w:rsid w:val="00C26CCB"/>
    <w:rsid w:val="00C30249"/>
    <w:rsid w:val="00C3723B"/>
    <w:rsid w:val="00C42161"/>
    <w:rsid w:val="00C42466"/>
    <w:rsid w:val="00C4681B"/>
    <w:rsid w:val="00C5316D"/>
    <w:rsid w:val="00C5349C"/>
    <w:rsid w:val="00C606C9"/>
    <w:rsid w:val="00C80288"/>
    <w:rsid w:val="00C813BA"/>
    <w:rsid w:val="00C84003"/>
    <w:rsid w:val="00C86E56"/>
    <w:rsid w:val="00C87E5F"/>
    <w:rsid w:val="00C90650"/>
    <w:rsid w:val="00C932FA"/>
    <w:rsid w:val="00C97D78"/>
    <w:rsid w:val="00CA41E3"/>
    <w:rsid w:val="00CB4462"/>
    <w:rsid w:val="00CC2AAE"/>
    <w:rsid w:val="00CC5A42"/>
    <w:rsid w:val="00CD0EAB"/>
    <w:rsid w:val="00CE5E02"/>
    <w:rsid w:val="00CF04FC"/>
    <w:rsid w:val="00CF34DB"/>
    <w:rsid w:val="00CF3917"/>
    <w:rsid w:val="00CF3CFF"/>
    <w:rsid w:val="00CF558F"/>
    <w:rsid w:val="00D010C0"/>
    <w:rsid w:val="00D073E2"/>
    <w:rsid w:val="00D1555A"/>
    <w:rsid w:val="00D2258D"/>
    <w:rsid w:val="00D364A7"/>
    <w:rsid w:val="00D41092"/>
    <w:rsid w:val="00D446EC"/>
    <w:rsid w:val="00D45487"/>
    <w:rsid w:val="00D51BF0"/>
    <w:rsid w:val="00D53197"/>
    <w:rsid w:val="00D531DB"/>
    <w:rsid w:val="00D5357B"/>
    <w:rsid w:val="00D55942"/>
    <w:rsid w:val="00D70458"/>
    <w:rsid w:val="00D7490A"/>
    <w:rsid w:val="00D807BF"/>
    <w:rsid w:val="00D81C74"/>
    <w:rsid w:val="00D82FCC"/>
    <w:rsid w:val="00DA07EF"/>
    <w:rsid w:val="00DA17FC"/>
    <w:rsid w:val="00DA7887"/>
    <w:rsid w:val="00DB2C26"/>
    <w:rsid w:val="00DD02F4"/>
    <w:rsid w:val="00DD6622"/>
    <w:rsid w:val="00DE1C7C"/>
    <w:rsid w:val="00DE6B43"/>
    <w:rsid w:val="00E11923"/>
    <w:rsid w:val="00E22CC2"/>
    <w:rsid w:val="00E251D4"/>
    <w:rsid w:val="00E262D4"/>
    <w:rsid w:val="00E36250"/>
    <w:rsid w:val="00E47506"/>
    <w:rsid w:val="00E47F2D"/>
    <w:rsid w:val="00E5046E"/>
    <w:rsid w:val="00E52A01"/>
    <w:rsid w:val="00E54511"/>
    <w:rsid w:val="00E56A9E"/>
    <w:rsid w:val="00E60EDC"/>
    <w:rsid w:val="00E61DAC"/>
    <w:rsid w:val="00E64F4A"/>
    <w:rsid w:val="00E72B80"/>
    <w:rsid w:val="00E7561D"/>
    <w:rsid w:val="00E75FE3"/>
    <w:rsid w:val="00E7632D"/>
    <w:rsid w:val="00E86C4C"/>
    <w:rsid w:val="00E907A3"/>
    <w:rsid w:val="00EA0B9C"/>
    <w:rsid w:val="00EA5AE0"/>
    <w:rsid w:val="00EA6C5D"/>
    <w:rsid w:val="00EB0A70"/>
    <w:rsid w:val="00EB56E1"/>
    <w:rsid w:val="00EB7AB1"/>
    <w:rsid w:val="00EC32BD"/>
    <w:rsid w:val="00EC5123"/>
    <w:rsid w:val="00EE7CD8"/>
    <w:rsid w:val="00EF37F6"/>
    <w:rsid w:val="00EF39CE"/>
    <w:rsid w:val="00EF48CC"/>
    <w:rsid w:val="00F00801"/>
    <w:rsid w:val="00F2488D"/>
    <w:rsid w:val="00F25C51"/>
    <w:rsid w:val="00F34CA5"/>
    <w:rsid w:val="00F601A0"/>
    <w:rsid w:val="00F60525"/>
    <w:rsid w:val="00F6112C"/>
    <w:rsid w:val="00F61B2C"/>
    <w:rsid w:val="00F708C4"/>
    <w:rsid w:val="00F712E9"/>
    <w:rsid w:val="00F73032"/>
    <w:rsid w:val="00F77336"/>
    <w:rsid w:val="00F848FC"/>
    <w:rsid w:val="00F906F6"/>
    <w:rsid w:val="00F9282A"/>
    <w:rsid w:val="00F96867"/>
    <w:rsid w:val="00F96A73"/>
    <w:rsid w:val="00F96BAD"/>
    <w:rsid w:val="00FA11CE"/>
    <w:rsid w:val="00FA11EE"/>
    <w:rsid w:val="00FA139D"/>
    <w:rsid w:val="00FA2B6B"/>
    <w:rsid w:val="00FA3910"/>
    <w:rsid w:val="00FA43AD"/>
    <w:rsid w:val="00FA60F5"/>
    <w:rsid w:val="00FB0E84"/>
    <w:rsid w:val="00FB3655"/>
    <w:rsid w:val="00FB5CFA"/>
    <w:rsid w:val="00FC2405"/>
    <w:rsid w:val="00FC3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0">
    <w:name w:val="見出し 5 (文字)"/>
    <w:aliases w:val="H5 (文字),H51 (文字),h5 (文字)"/>
    <w:link w:val="5"/>
    <w:rsid w:val="004234F0"/>
    <w:rPr>
      <w:b/>
      <w:bCs/>
      <w:i/>
      <w:iCs/>
      <w:sz w:val="24"/>
      <w:szCs w:val="26"/>
    </w:rPr>
  </w:style>
  <w:style w:type="character" w:customStyle="1" w:styleId="60">
    <w:name w:val="見出し 6 (文字)"/>
    <w:aliases w:val="H6 (文字),H61 (文字),h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uiPriority w:val="34"/>
    <w:qFormat/>
    <w:rsid w:val="004325A8"/>
    <w:pPr>
      <w:ind w:leftChars="400" w:left="840"/>
    </w:pPr>
  </w:style>
  <w:style w:type="paragraph" w:styleId="ac">
    <w:name w:val="caption"/>
    <w:aliases w:val="fig and tbl,fighead2,fighead21,fighead22,fighead23,Table Caption1,fighead211,fighead24,Table Caption2,fighead25,fighead212,fighead26,Table Caption3,fighead27,fighead213,Table Caption4,fighead28,fighead214,fighead29,Figure"/>
    <w:basedOn w:val="a"/>
    <w:next w:val="a"/>
    <w:link w:val="ad"/>
    <w:unhideWhenUsed/>
    <w:qFormat/>
    <w:rsid w:val="004325A8"/>
    <w:rPr>
      <w:b/>
      <w:bCs/>
      <w:sz w:val="21"/>
      <w:szCs w:val="21"/>
    </w:rPr>
  </w:style>
  <w:style w:type="character" w:customStyle="1" w:styleId="ad">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c"/>
    <w:locked/>
    <w:rsid w:val="004325A8"/>
    <w:rPr>
      <w:b/>
      <w:bCs/>
      <w:sz w:val="21"/>
      <w:szCs w:val="21"/>
    </w:rPr>
  </w:style>
  <w:style w:type="paragraph" w:customStyle="1" w:styleId="Equation">
    <w:name w:val="Equation"/>
    <w:basedOn w:val="a"/>
    <w:qFormat/>
    <w:rsid w:val="004325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heading">
    <w:name w:val="table heading"/>
    <w:basedOn w:val="a"/>
    <w:rsid w:val="006073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a"/>
    <w:link w:val="tablesyntaxChar"/>
    <w:qFormat/>
    <w:rsid w:val="0060732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607320"/>
    <w:rPr>
      <w:rFonts w:eastAsia="Malgun Gothic"/>
      <w:lang w:val="en-GB"/>
    </w:rPr>
  </w:style>
  <w:style w:type="character" w:styleId="ae">
    <w:name w:val="annotation reference"/>
    <w:basedOn w:val="a0"/>
    <w:rsid w:val="00DA07EF"/>
    <w:rPr>
      <w:sz w:val="18"/>
      <w:szCs w:val="18"/>
    </w:rPr>
  </w:style>
  <w:style w:type="paragraph" w:styleId="af">
    <w:name w:val="annotation text"/>
    <w:basedOn w:val="a"/>
    <w:link w:val="af0"/>
    <w:rsid w:val="00DA07EF"/>
    <w:pPr>
      <w:jc w:val="left"/>
    </w:pPr>
  </w:style>
  <w:style w:type="character" w:customStyle="1" w:styleId="af0">
    <w:name w:val="コメント文字列 (文字)"/>
    <w:basedOn w:val="a0"/>
    <w:link w:val="af"/>
    <w:rsid w:val="00DA07EF"/>
    <w:rPr>
      <w:sz w:val="22"/>
    </w:rPr>
  </w:style>
  <w:style w:type="paragraph" w:styleId="af1">
    <w:name w:val="annotation subject"/>
    <w:basedOn w:val="af"/>
    <w:next w:val="af"/>
    <w:link w:val="af2"/>
    <w:semiHidden/>
    <w:unhideWhenUsed/>
    <w:rsid w:val="00DA07EF"/>
    <w:rPr>
      <w:b/>
      <w:bCs/>
    </w:rPr>
  </w:style>
  <w:style w:type="character" w:customStyle="1" w:styleId="af2">
    <w:name w:val="コメント内容 (文字)"/>
    <w:basedOn w:val="af0"/>
    <w:link w:val="af1"/>
    <w:semiHidden/>
    <w:rsid w:val="00DA07EF"/>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8671">
      <w:bodyDiv w:val="1"/>
      <w:marLeft w:val="0"/>
      <w:marRight w:val="0"/>
      <w:marTop w:val="0"/>
      <w:marBottom w:val="0"/>
      <w:divBdr>
        <w:top w:val="none" w:sz="0" w:space="0" w:color="auto"/>
        <w:left w:val="none" w:sz="0" w:space="0" w:color="auto"/>
        <w:bottom w:val="none" w:sz="0" w:space="0" w:color="auto"/>
        <w:right w:val="none" w:sz="0" w:space="0" w:color="auto"/>
      </w:divBdr>
    </w:div>
    <w:div w:id="58284110">
      <w:bodyDiv w:val="1"/>
      <w:marLeft w:val="0"/>
      <w:marRight w:val="0"/>
      <w:marTop w:val="0"/>
      <w:marBottom w:val="0"/>
      <w:divBdr>
        <w:top w:val="none" w:sz="0" w:space="0" w:color="auto"/>
        <w:left w:val="none" w:sz="0" w:space="0" w:color="auto"/>
        <w:bottom w:val="none" w:sz="0" w:space="0" w:color="auto"/>
        <w:right w:val="none" w:sz="0" w:space="0" w:color="auto"/>
      </w:divBdr>
    </w:div>
    <w:div w:id="508369784">
      <w:bodyDiv w:val="1"/>
      <w:marLeft w:val="0"/>
      <w:marRight w:val="0"/>
      <w:marTop w:val="0"/>
      <w:marBottom w:val="0"/>
      <w:divBdr>
        <w:top w:val="none" w:sz="0" w:space="0" w:color="auto"/>
        <w:left w:val="none" w:sz="0" w:space="0" w:color="auto"/>
        <w:bottom w:val="none" w:sz="0" w:space="0" w:color="auto"/>
        <w:right w:val="none" w:sz="0" w:space="0" w:color="auto"/>
      </w:divBdr>
    </w:div>
    <w:div w:id="128911981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i-kawamura@kddi.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ky-unno@kddi-research.jp" TargetMode="External"/><Relationship Id="rId4" Type="http://schemas.openxmlformats.org/officeDocument/2006/relationships/webSettings" Target="webSettings.xml"/><Relationship Id="rId9" Type="http://schemas.openxmlformats.org/officeDocument/2006/relationships/hyperlink" Target="mailto:yo-kidani@kddi.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1210</TotalTime>
  <Pages>5</Pages>
  <Words>1643</Words>
  <Characters>9369</Characters>
  <Application>Microsoft Office Word</Application>
  <DocSecurity>0</DocSecurity>
  <Lines>78</Lines>
  <Paragraphs>21</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10991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 Yoshitaka</cp:lastModifiedBy>
  <cp:revision>76</cp:revision>
  <cp:lastPrinted>1900-01-01T08:00:00Z</cp:lastPrinted>
  <dcterms:created xsi:type="dcterms:W3CDTF">2020-03-23T05:55:00Z</dcterms:created>
  <dcterms:modified xsi:type="dcterms:W3CDTF">2020-04-04T10:43:00Z</dcterms:modified>
</cp:coreProperties>
</file>