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CC74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15938" w:rsidRPr="00415938">
              <w:rPr>
                <w:lang w:val="en-CA"/>
              </w:rPr>
              <w:t>0259</w:t>
            </w:r>
            <w:ins w:id="0" w:author="SARWER, Mohammed Golam" w:date="2020-04-08T17:59:00Z">
              <w:r w:rsidR="00C33F79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FBA321" w:rsidR="00E61DAC" w:rsidRPr="005B217D" w:rsidRDefault="00DD262C" w:rsidP="00E76FA1">
            <w:pPr>
              <w:spacing w:before="60" w:after="60"/>
              <w:rPr>
                <w:b/>
                <w:szCs w:val="22"/>
                <w:lang w:val="en-CA"/>
              </w:rPr>
            </w:pPr>
            <w:r w:rsidRPr="00415938">
              <w:rPr>
                <w:b/>
                <w:szCs w:val="22"/>
                <w:lang w:val="en-CA"/>
              </w:rPr>
              <w:t>AHG</w:t>
            </w:r>
            <w:r w:rsidR="008D44FE" w:rsidRPr="00415938">
              <w:rPr>
                <w:b/>
                <w:szCs w:val="22"/>
                <w:lang w:val="en-CA"/>
              </w:rPr>
              <w:t>7</w:t>
            </w:r>
            <w:r w:rsidRPr="00415938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E76FA1">
              <w:rPr>
                <w:b/>
                <w:szCs w:val="22"/>
                <w:lang w:val="en-CA"/>
              </w:rPr>
              <w:t xml:space="preserve">On </w:t>
            </w:r>
            <w:r w:rsidR="00490F5E">
              <w:rPr>
                <w:b/>
                <w:szCs w:val="22"/>
                <w:lang w:val="en-CA"/>
              </w:rPr>
              <w:t>CCALF filter</w:t>
            </w:r>
            <w:r w:rsidR="00E76FA1">
              <w:rPr>
                <w:b/>
                <w:szCs w:val="22"/>
                <w:lang w:val="en-CA"/>
              </w:rPr>
              <w:t xml:space="preserve">ing of </w:t>
            </w:r>
            <w:proofErr w:type="spellStart"/>
            <w:r w:rsidR="00E76FA1">
              <w:rPr>
                <w:b/>
                <w:szCs w:val="22"/>
                <w:lang w:val="en-CA"/>
              </w:rPr>
              <w:t>chroma</w:t>
            </w:r>
            <w:proofErr w:type="spellEnd"/>
            <w:r w:rsidR="00E76FA1">
              <w:rPr>
                <w:b/>
                <w:szCs w:val="22"/>
                <w:lang w:val="en-CA"/>
              </w:rPr>
              <w:t xml:space="preserve"> sample location type-2</w:t>
            </w:r>
            <w:r w:rsidR="00E76FA1" w:rsidRPr="00E76FA1">
              <w:rPr>
                <w:b/>
                <w:szCs w:val="22"/>
                <w:lang w:val="en-CA"/>
              </w:rPr>
              <w:t xml:space="preserve"> content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5BEF11CB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490F5E">
              <w:rPr>
                <w:szCs w:val="22"/>
                <w:lang w:val="en-CA"/>
              </w:rPr>
              <w:t>, Jiancong Luo</w:t>
            </w:r>
            <w:r>
              <w:t xml:space="preserve">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F0738D" w:rsidRDefault="0088403B" w:rsidP="0088403B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6A5BD" w14:textId="3C290C73" w:rsidR="001C5D69" w:rsidRDefault="003C08BD" w:rsidP="001C5D69">
      <w:pPr>
        <w:rPr>
          <w:lang w:val="en-CA"/>
        </w:rPr>
      </w:pPr>
      <w:r>
        <w:rPr>
          <w:lang w:val="en-CA"/>
        </w:rPr>
        <w:t>It is asserted that the CC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LF filter shape is not optimal for </w:t>
      </w:r>
      <w:proofErr w:type="spellStart"/>
      <w:r w:rsidR="00B74A99" w:rsidRPr="00B74A99">
        <w:rPr>
          <w:lang w:val="en-CA"/>
        </w:rPr>
        <w:t>chroma</w:t>
      </w:r>
      <w:proofErr w:type="spellEnd"/>
      <w:r w:rsidR="00B74A99" w:rsidRPr="00B74A99">
        <w:rPr>
          <w:lang w:val="en-CA"/>
        </w:rPr>
        <w:t xml:space="preserve"> sample location type-2 content</w:t>
      </w:r>
      <w:r>
        <w:rPr>
          <w:lang w:val="en-CA"/>
        </w:rPr>
        <w:t>. Accordingly</w:t>
      </w:r>
      <w:r w:rsidR="00B74A99">
        <w:rPr>
          <w:lang w:val="en-CA"/>
        </w:rPr>
        <w:t xml:space="preserve">, this contribution proposes </w:t>
      </w:r>
      <w:r w:rsidR="00636E5B">
        <w:rPr>
          <w:lang w:val="en-CA"/>
        </w:rPr>
        <w:t xml:space="preserve">three </w:t>
      </w:r>
      <w:r w:rsidR="00B74A99">
        <w:rPr>
          <w:lang w:val="en-CA"/>
        </w:rPr>
        <w:t>cross shaped CCALF filter</w:t>
      </w:r>
      <w:r w:rsidR="00636E5B">
        <w:t>s</w:t>
      </w:r>
      <w:r w:rsidR="00B74A99">
        <w:t xml:space="preserve">. </w:t>
      </w:r>
      <w:r w:rsidR="001C5D69">
        <w:rPr>
          <w:lang w:val="en-CA"/>
        </w:rPr>
        <w:t>Following</w:t>
      </w:r>
      <w:r w:rsidR="00F42D2D">
        <w:rPr>
          <w:lang w:val="en-CA"/>
        </w:rPr>
        <w:t xml:space="preserve"> </w:t>
      </w:r>
      <w:r w:rsidR="001C5D69">
        <w:rPr>
          <w:lang w:val="en-CA"/>
        </w:rPr>
        <w:t>results are reported.</w:t>
      </w:r>
    </w:p>
    <w:p w14:paraId="4673A566" w14:textId="1A583990" w:rsidR="00DF296C" w:rsidRDefault="00DF296C" w:rsidP="001C5D69">
      <w:pPr>
        <w:rPr>
          <w:lang w:val="en-CA"/>
        </w:rPr>
      </w:pPr>
      <w:r>
        <w:rPr>
          <w:lang w:val="en-CA"/>
        </w:rPr>
        <w:t xml:space="preserve">For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  <w:r>
        <w:rPr>
          <w:lang w:val="en-CA"/>
        </w:rPr>
        <w:t xml:space="preserve">, </w:t>
      </w:r>
    </w:p>
    <w:p w14:paraId="1AA1413A" w14:textId="430BAFA0" w:rsidR="001C5D69" w:rsidRPr="00686F50" w:rsidRDefault="005304B2" w:rsidP="001C5D69">
      <w:pPr>
        <w:pStyle w:val="ListParagraph"/>
        <w:numPr>
          <w:ilvl w:val="0"/>
          <w:numId w:val="17"/>
        </w:numPr>
      </w:pPr>
      <w:r>
        <w:t>9</w:t>
      </w:r>
      <w:r w:rsidR="001C5D69" w:rsidRPr="00686F50">
        <w:t xml:space="preserve"> tap 5x</w:t>
      </w:r>
      <w:r>
        <w:t>5</w:t>
      </w:r>
      <w:r w:rsidR="001C5D69" w:rsidRPr="00686F50">
        <w:t xml:space="preserve"> cross shaped filter</w:t>
      </w:r>
      <w:r w:rsidR="001C5D69">
        <w:t xml:space="preserve">: </w:t>
      </w:r>
    </w:p>
    <w:p w14:paraId="2A108C47" w14:textId="0D1238D0" w:rsidR="001C5D69" w:rsidRDefault="001C5D69" w:rsidP="001C5D69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</w:t>
      </w:r>
      <w:r w:rsidR="00E752EE">
        <w:rPr>
          <w:lang w:val="en-CA"/>
        </w:rPr>
        <w:t xml:space="preserve"> </w:t>
      </w:r>
      <w:r>
        <w:rPr>
          <w:lang w:val="en-CA"/>
        </w:rPr>
        <w:t>:</w:t>
      </w:r>
      <w:proofErr w:type="gramEnd"/>
      <w:r>
        <w:rPr>
          <w:lang w:val="en-CA"/>
        </w:rPr>
        <w:t xml:space="preserve"> </w:t>
      </w:r>
      <w:r w:rsidR="00E752EE">
        <w:rPr>
          <w:lang w:val="en-CA"/>
        </w:rPr>
        <w:t xml:space="preserve"> 0.0</w:t>
      </w:r>
      <w:r w:rsidR="007015DC">
        <w:rPr>
          <w:lang w:val="en-CA"/>
        </w:rPr>
        <w:t>1</w:t>
      </w:r>
      <w:r>
        <w:rPr>
          <w:lang w:val="en-CA"/>
        </w:rPr>
        <w:t>%</w:t>
      </w:r>
      <w:r w:rsidR="00E752EE">
        <w:rPr>
          <w:lang w:val="en-CA"/>
        </w:rPr>
        <w:t xml:space="preserve"> (Y), -0.</w:t>
      </w:r>
      <w:r w:rsidR="007015DC">
        <w:rPr>
          <w:lang w:val="en-CA"/>
        </w:rPr>
        <w:t>77</w:t>
      </w:r>
      <w:r>
        <w:rPr>
          <w:lang w:val="en-CA"/>
        </w:rPr>
        <w:t>%</w:t>
      </w:r>
      <w:r w:rsidR="00E752EE">
        <w:rPr>
          <w:lang w:val="en-CA"/>
        </w:rPr>
        <w:t xml:space="preserve">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-0.</w:t>
      </w:r>
      <w:r w:rsidR="007015DC">
        <w:rPr>
          <w:lang w:val="en-CA"/>
        </w:rPr>
        <w:t>81</w:t>
      </w:r>
      <w:r>
        <w:rPr>
          <w:lang w:val="en-CA"/>
        </w:rPr>
        <w:t>%</w:t>
      </w:r>
      <w:r w:rsidR="00E752EE">
        <w:rPr>
          <w:lang w:val="en-CA"/>
        </w:rPr>
        <w:t xml:space="preserve"> (Cr) </w:t>
      </w:r>
    </w:p>
    <w:p w14:paraId="70312B7F" w14:textId="61E465AF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="00E752EE" w:rsidRPr="00E752EE">
        <w:rPr>
          <w:lang w:val="en-CA"/>
        </w:rPr>
        <w:t xml:space="preserve"> </w:t>
      </w:r>
      <w:r w:rsidR="008B5E03">
        <w:rPr>
          <w:lang w:val="en-CA"/>
        </w:rPr>
        <w:t xml:space="preserve"> </w:t>
      </w:r>
      <w:r w:rsidR="00E752EE">
        <w:rPr>
          <w:lang w:val="en-CA"/>
        </w:rPr>
        <w:t>0.0</w:t>
      </w:r>
      <w:r w:rsidR="007015DC">
        <w:rPr>
          <w:lang w:val="en-CA"/>
        </w:rPr>
        <w:t>7</w:t>
      </w:r>
      <w:r w:rsidR="00E752EE">
        <w:rPr>
          <w:lang w:val="en-CA"/>
        </w:rPr>
        <w:t>% (Y),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99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>), -</w:t>
      </w:r>
      <w:r w:rsidR="006B5762">
        <w:rPr>
          <w:lang w:val="en-CA"/>
        </w:rPr>
        <w:t>1</w:t>
      </w:r>
      <w:r w:rsidR="00E752EE">
        <w:rPr>
          <w:lang w:val="en-CA"/>
        </w:rPr>
        <w:t>.</w:t>
      </w:r>
      <w:r w:rsidR="007015DC">
        <w:rPr>
          <w:lang w:val="en-CA"/>
        </w:rPr>
        <w:t>95</w:t>
      </w:r>
      <w:r w:rsidR="00E752EE">
        <w:rPr>
          <w:lang w:val="en-CA"/>
        </w:rPr>
        <w:t xml:space="preserve">% (Cr) </w:t>
      </w:r>
    </w:p>
    <w:p w14:paraId="24836E1A" w14:textId="6BF1F021" w:rsidR="00E752EE" w:rsidRDefault="001C5D69" w:rsidP="00E752EE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 w:rsidR="00E752EE"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AF2954">
        <w:rPr>
          <w:lang w:val="en-CA"/>
        </w:rPr>
        <w:t xml:space="preserve"> </w:t>
      </w:r>
      <w:r w:rsidR="00AF2954" w:rsidRPr="00AF2954">
        <w:rPr>
          <w:lang w:val="en-CA"/>
        </w:rPr>
        <w:t>0.19</w:t>
      </w:r>
      <w:r w:rsidR="00E752EE">
        <w:rPr>
          <w:lang w:val="en-CA"/>
        </w:rPr>
        <w:t xml:space="preserve">% (Y),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5</w:t>
      </w:r>
      <w:r w:rsidR="006B5762" w:rsidRPr="00AF2954">
        <w:rPr>
          <w:lang w:val="en-CA"/>
        </w:rPr>
        <w:t>.</w:t>
      </w:r>
      <w:r w:rsidR="00AF2954" w:rsidRPr="00AF2954">
        <w:rPr>
          <w:lang w:val="en-CA"/>
        </w:rPr>
        <w:t>85</w:t>
      </w:r>
      <w:r w:rsidR="00E752EE">
        <w:rPr>
          <w:lang w:val="en-CA"/>
        </w:rPr>
        <w:t>% (</w:t>
      </w:r>
      <w:proofErr w:type="spellStart"/>
      <w:r w:rsidR="00E752EE">
        <w:rPr>
          <w:lang w:val="en-CA"/>
        </w:rPr>
        <w:t>Cb</w:t>
      </w:r>
      <w:proofErr w:type="spellEnd"/>
      <w:r w:rsidR="00E752EE">
        <w:rPr>
          <w:lang w:val="en-CA"/>
        </w:rPr>
        <w:t xml:space="preserve">), </w:t>
      </w:r>
      <w:r w:rsidR="00E752EE" w:rsidRPr="00AF2954">
        <w:rPr>
          <w:lang w:val="en-CA"/>
        </w:rPr>
        <w:t>-</w:t>
      </w:r>
      <w:r w:rsidR="00AF2954" w:rsidRPr="00AF2954">
        <w:rPr>
          <w:lang w:val="en-CA"/>
        </w:rPr>
        <w:t>9</w:t>
      </w:r>
      <w:r w:rsidR="00E752EE" w:rsidRPr="00AF2954">
        <w:rPr>
          <w:lang w:val="en-CA"/>
        </w:rPr>
        <w:t>.</w:t>
      </w:r>
      <w:r w:rsidR="00AF2954" w:rsidRPr="00AF2954">
        <w:rPr>
          <w:lang w:val="en-CA"/>
        </w:rPr>
        <w:t>09</w:t>
      </w:r>
      <w:r w:rsidR="00E752EE">
        <w:rPr>
          <w:lang w:val="en-CA"/>
        </w:rPr>
        <w:t xml:space="preserve">% (Cr) </w:t>
      </w:r>
    </w:p>
    <w:p w14:paraId="732740F8" w14:textId="4BB48FB2" w:rsidR="006B5762" w:rsidRPr="00686F50" w:rsidRDefault="006B5762" w:rsidP="006B5762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43F46DD1" w14:textId="7B616756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1B38ED">
        <w:rPr>
          <w:lang w:val="en-CA"/>
        </w:rPr>
        <w:t>5</w:t>
      </w:r>
      <w:r>
        <w:rPr>
          <w:lang w:val="en-CA"/>
        </w:rPr>
        <w:t>% (Y), -</w:t>
      </w:r>
      <w:r w:rsidR="001B38ED">
        <w:rPr>
          <w:lang w:val="en-CA"/>
        </w:rPr>
        <w:t>1</w:t>
      </w:r>
      <w:r>
        <w:rPr>
          <w:lang w:val="en-CA"/>
        </w:rPr>
        <w:t>.</w:t>
      </w:r>
      <w:r w:rsidR="001B38ED">
        <w:rPr>
          <w:lang w:val="en-CA"/>
        </w:rPr>
        <w:t>40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</w:t>
      </w:r>
      <w:r>
        <w:rPr>
          <w:lang w:val="en-CA"/>
        </w:rPr>
        <w:t>.3</w:t>
      </w:r>
      <w:r w:rsidR="001B38ED">
        <w:rPr>
          <w:lang w:val="en-CA"/>
        </w:rPr>
        <w:t>4</w:t>
      </w:r>
      <w:r>
        <w:rPr>
          <w:lang w:val="en-CA"/>
        </w:rPr>
        <w:t xml:space="preserve">% (Cr) </w:t>
      </w:r>
    </w:p>
    <w:p w14:paraId="1325D15B" w14:textId="43888FC4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1B38ED">
        <w:rPr>
          <w:lang w:val="en-CA"/>
        </w:rPr>
        <w:t>4</w:t>
      </w:r>
      <w:r>
        <w:rPr>
          <w:lang w:val="en-CA"/>
        </w:rPr>
        <w:t>% (Y), -</w:t>
      </w:r>
      <w:r w:rsidR="001B38ED">
        <w:rPr>
          <w:lang w:val="en-CA"/>
        </w:rPr>
        <w:t>2</w:t>
      </w:r>
      <w:r>
        <w:rPr>
          <w:lang w:val="en-CA"/>
        </w:rPr>
        <w:t>.</w:t>
      </w:r>
      <w:r w:rsidR="001B38ED">
        <w:rPr>
          <w:lang w:val="en-CA"/>
        </w:rPr>
        <w:t>85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3</w:t>
      </w:r>
      <w:r>
        <w:rPr>
          <w:lang w:val="en-CA"/>
        </w:rPr>
        <w:t>.</w:t>
      </w:r>
      <w:r w:rsidR="001B38ED">
        <w:rPr>
          <w:lang w:val="en-CA"/>
        </w:rPr>
        <w:t>22</w:t>
      </w:r>
      <w:r>
        <w:rPr>
          <w:lang w:val="en-CA"/>
        </w:rPr>
        <w:t xml:space="preserve">% (Cr) </w:t>
      </w:r>
    </w:p>
    <w:p w14:paraId="2CDD4F26" w14:textId="721673AE" w:rsidR="006B5762" w:rsidRDefault="006B5762" w:rsidP="006B576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</w:t>
      </w:r>
      <w:r w:rsidR="001B38ED">
        <w:rPr>
          <w:lang w:val="en-CA"/>
        </w:rPr>
        <w:t>0</w:t>
      </w:r>
      <w:r>
        <w:rPr>
          <w:lang w:val="en-CA"/>
        </w:rPr>
        <w:t>% (Y), -</w:t>
      </w:r>
      <w:r w:rsidR="001B38ED">
        <w:rPr>
          <w:lang w:val="en-CA"/>
        </w:rPr>
        <w:t>7</w:t>
      </w:r>
      <w:r>
        <w:rPr>
          <w:lang w:val="en-CA"/>
        </w:rPr>
        <w:t>.</w:t>
      </w:r>
      <w:r w:rsidR="001B38ED">
        <w:rPr>
          <w:lang w:val="en-CA"/>
        </w:rPr>
        <w:t>28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1B38ED">
        <w:rPr>
          <w:lang w:val="en-CA"/>
        </w:rPr>
        <w:t>11</w:t>
      </w:r>
      <w:r>
        <w:rPr>
          <w:lang w:val="en-CA"/>
        </w:rPr>
        <w:t>.</w:t>
      </w:r>
      <w:r w:rsidR="001B38ED">
        <w:rPr>
          <w:lang w:val="en-CA"/>
        </w:rPr>
        <w:t>34</w:t>
      </w:r>
      <w:r>
        <w:rPr>
          <w:lang w:val="en-CA"/>
        </w:rPr>
        <w:t xml:space="preserve">% (Cr) </w:t>
      </w:r>
    </w:p>
    <w:p w14:paraId="674052EB" w14:textId="77777777" w:rsidR="005304B2" w:rsidRPr="00686F50" w:rsidRDefault="005304B2" w:rsidP="005304B2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9B9EE3E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0.00% (Y), -0.35%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-0.39% (Cr) </w:t>
      </w:r>
    </w:p>
    <w:p w14:paraId="5CF5977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0.05% (Y), -1.43%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-1.52% (Cr) </w:t>
      </w:r>
    </w:p>
    <w:p w14:paraId="54BF9880" w14:textId="77777777" w:rsidR="005304B2" w:rsidRDefault="005304B2" w:rsidP="005304B2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0.17% (Y), -4.10%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-7.06% (Cr) </w:t>
      </w:r>
    </w:p>
    <w:p w14:paraId="6260D637" w14:textId="63E8A8D4" w:rsidR="005304B2" w:rsidRDefault="005304B2" w:rsidP="004F5D4C">
      <w:pPr>
        <w:pStyle w:val="ListParagraph"/>
        <w:ind w:left="1552"/>
        <w:rPr>
          <w:lang w:val="en-CA"/>
        </w:rPr>
      </w:pPr>
    </w:p>
    <w:p w14:paraId="101388D3" w14:textId="0DCF7045" w:rsidR="000D4320" w:rsidRDefault="003C08BD" w:rsidP="000D4320">
      <w:pPr>
        <w:rPr>
          <w:lang w:val="en-CA"/>
        </w:rPr>
      </w:pPr>
      <w:r>
        <w:rPr>
          <w:lang w:val="en-CA"/>
        </w:rPr>
        <w:t xml:space="preserve">When the proposed </w:t>
      </w:r>
      <w:r w:rsidR="006955F5">
        <w:rPr>
          <w:lang w:val="en-CA"/>
        </w:rPr>
        <w:t>cross-</w:t>
      </w:r>
      <w:r>
        <w:rPr>
          <w:lang w:val="en-CA"/>
        </w:rPr>
        <w:t xml:space="preserve">shape filters are applied on </w:t>
      </w:r>
      <w:proofErr w:type="spellStart"/>
      <w:r w:rsidR="000D4320" w:rsidRPr="00B74A99">
        <w:rPr>
          <w:lang w:val="en-CA"/>
        </w:rPr>
        <w:t>chroma</w:t>
      </w:r>
      <w:proofErr w:type="spellEnd"/>
      <w:r w:rsidR="000D4320" w:rsidRPr="00B74A99">
        <w:rPr>
          <w:lang w:val="en-CA"/>
        </w:rPr>
        <w:t xml:space="preserve"> sample location type-</w:t>
      </w:r>
      <w:r w:rsidR="000D4320">
        <w:rPr>
          <w:lang w:val="en-CA"/>
        </w:rPr>
        <w:t>0</w:t>
      </w:r>
      <w:r w:rsidR="000D4320" w:rsidRPr="00B74A99">
        <w:rPr>
          <w:lang w:val="en-CA"/>
        </w:rPr>
        <w:t xml:space="preserve"> content</w:t>
      </w:r>
      <w:r w:rsidR="000D4320">
        <w:rPr>
          <w:lang w:val="en-CA"/>
        </w:rPr>
        <w:t xml:space="preserve">, </w:t>
      </w:r>
      <w:r>
        <w:rPr>
          <w:lang w:val="en-CA"/>
        </w:rPr>
        <w:t xml:space="preserve">it is reported that </w:t>
      </w:r>
      <w:r w:rsidR="006955F5">
        <w:rPr>
          <w:lang w:val="en-CA"/>
        </w:rPr>
        <w:t>some</w:t>
      </w:r>
      <w:r>
        <w:rPr>
          <w:lang w:val="en-CA"/>
        </w:rPr>
        <w:t xml:space="preserve"> coding gain can also </w:t>
      </w:r>
      <w:r w:rsidR="006955F5">
        <w:rPr>
          <w:lang w:val="en-CA"/>
        </w:rPr>
        <w:t xml:space="preserve">be </w:t>
      </w:r>
      <w:r>
        <w:rPr>
          <w:lang w:val="en-CA"/>
        </w:rPr>
        <w:t xml:space="preserve">achieved: </w:t>
      </w:r>
    </w:p>
    <w:p w14:paraId="5874B49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9</w:t>
      </w:r>
      <w:r w:rsidRPr="00686F50">
        <w:t xml:space="preserve"> tap 5x</w:t>
      </w:r>
      <w:r>
        <w:t>5</w:t>
      </w:r>
      <w:r w:rsidRPr="00686F50">
        <w:t xml:space="preserve"> cross shaped filter</w:t>
      </w:r>
      <w:r>
        <w:t xml:space="preserve">: </w:t>
      </w:r>
    </w:p>
    <w:p w14:paraId="10409F3C" w14:textId="1C00C5BF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434E1D">
        <w:rPr>
          <w:lang w:val="en-CA"/>
        </w:rPr>
        <w:t xml:space="preserve"> 0.02</w:t>
      </w:r>
      <w:r>
        <w:rPr>
          <w:lang w:val="en-CA"/>
        </w:rPr>
        <w:t>%</w:t>
      </w:r>
      <w:r w:rsidR="00434E1D">
        <w:rPr>
          <w:lang w:val="en-CA"/>
        </w:rPr>
        <w:t xml:space="preserve"> (Y), -0.26</w:t>
      </w:r>
      <w:r>
        <w:rPr>
          <w:lang w:val="en-CA"/>
        </w:rPr>
        <w:t>%</w:t>
      </w:r>
      <w:r w:rsidR="00434E1D">
        <w:rPr>
          <w:lang w:val="en-CA"/>
        </w:rPr>
        <w:t xml:space="preserve"> (</w:t>
      </w:r>
      <w:proofErr w:type="spellStart"/>
      <w:r w:rsidR="00434E1D">
        <w:rPr>
          <w:lang w:val="en-CA"/>
        </w:rPr>
        <w:t>Cb</w:t>
      </w:r>
      <w:proofErr w:type="spellEnd"/>
      <w:r w:rsidR="00434E1D">
        <w:rPr>
          <w:lang w:val="en-CA"/>
        </w:rPr>
        <w:t>), -0.68</w:t>
      </w:r>
      <w:r>
        <w:rPr>
          <w:lang w:val="en-CA"/>
        </w:rPr>
        <w:t xml:space="preserve">% (Cr) </w:t>
      </w:r>
    </w:p>
    <w:p w14:paraId="1A2971E1" w14:textId="00CD45A5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ins w:id="1" w:author="SARWER, Mohammed Golam" w:date="2020-04-08T18:08:00Z">
        <w:r w:rsidR="00CD07C0" w:rsidRPr="00CD07C0">
          <w:rPr>
            <w:lang w:val="en-CA"/>
            <w:rPrChange w:id="2" w:author="SARWER, Mohammed Golam" w:date="2020-04-08T18:09:00Z">
              <w:rPr>
                <w:highlight w:val="yellow"/>
                <w:lang w:val="en-CA"/>
              </w:rPr>
            </w:rPrChange>
          </w:rPr>
          <w:t>0</w:t>
        </w:r>
      </w:ins>
      <w:del w:id="3" w:author="SARWER, Mohammed Golam" w:date="2020-04-08T18:08:00Z">
        <w:r w:rsidR="005F54E5" w:rsidRPr="00CD07C0" w:rsidDel="00CD07C0">
          <w:rPr>
            <w:lang w:val="en-CA"/>
            <w:rPrChange w:id="4" w:author="SARWER, Mohammed Golam" w:date="2020-04-08T18:09:00Z">
              <w:rPr>
                <w:highlight w:val="yellow"/>
                <w:lang w:val="en-CA"/>
              </w:rPr>
            </w:rPrChange>
          </w:rPr>
          <w:delText>x</w:delText>
        </w:r>
      </w:del>
      <w:r w:rsidR="005F54E5" w:rsidRPr="00CD07C0">
        <w:rPr>
          <w:lang w:val="en-CA"/>
          <w:rPrChange w:id="5" w:author="SARWER, Mohammed Golam" w:date="2020-04-08T18:09:00Z">
            <w:rPr>
              <w:highlight w:val="yellow"/>
              <w:lang w:val="en-CA"/>
            </w:rPr>
          </w:rPrChange>
        </w:rPr>
        <w:t>.</w:t>
      </w:r>
      <w:ins w:id="6" w:author="SARWER, Mohammed Golam" w:date="2020-04-08T18:08:00Z">
        <w:r w:rsidR="00CD07C0" w:rsidRPr="00CD07C0">
          <w:rPr>
            <w:lang w:val="en-CA"/>
            <w:rPrChange w:id="7" w:author="SARWER, Mohammed Golam" w:date="2020-04-08T18:09:00Z">
              <w:rPr>
                <w:highlight w:val="yellow"/>
                <w:lang w:val="en-CA"/>
              </w:rPr>
            </w:rPrChange>
          </w:rPr>
          <w:t>01</w:t>
        </w:r>
      </w:ins>
      <w:del w:id="8" w:author="SARWER, Mohammed Golam" w:date="2020-04-08T18:08:00Z">
        <w:r w:rsidR="005F54E5" w:rsidRPr="005F54E5" w:rsidDel="00CD07C0">
          <w:rPr>
            <w:highlight w:val="yellow"/>
            <w:lang w:val="en-CA"/>
          </w:rPr>
          <w:delText>xx</w:delText>
        </w:r>
      </w:del>
      <w:r>
        <w:rPr>
          <w:lang w:val="en-CA"/>
        </w:rPr>
        <w:t xml:space="preserve">% (Y), </w:t>
      </w:r>
      <w:ins w:id="9" w:author="SARWER, Mohammed Golam" w:date="2020-04-08T18:08:00Z">
        <w:r w:rsidR="00CD07C0">
          <w:rPr>
            <w:lang w:val="en-CA"/>
          </w:rPr>
          <w:t>-</w:t>
        </w:r>
        <w:r w:rsidR="00CD07C0" w:rsidRPr="00CD07C0">
          <w:rPr>
            <w:lang w:val="en-CA"/>
            <w:rPrChange w:id="10" w:author="SARWER, Mohammed Golam" w:date="2020-04-08T18:09:00Z">
              <w:rPr>
                <w:highlight w:val="yellow"/>
                <w:lang w:val="en-CA"/>
              </w:rPr>
            </w:rPrChange>
          </w:rPr>
          <w:t>0</w:t>
        </w:r>
      </w:ins>
      <w:del w:id="11" w:author="SARWER, Mohammed Golam" w:date="2020-04-08T18:08:00Z">
        <w:r w:rsidR="005F54E5" w:rsidRPr="00CD07C0" w:rsidDel="00CD07C0">
          <w:rPr>
            <w:lang w:val="en-CA"/>
            <w:rPrChange w:id="12" w:author="SARWER, Mohammed Golam" w:date="2020-04-08T18:09:00Z">
              <w:rPr>
                <w:highlight w:val="yellow"/>
                <w:lang w:val="en-CA"/>
              </w:rPr>
            </w:rPrChange>
          </w:rPr>
          <w:delText>x</w:delText>
        </w:r>
      </w:del>
      <w:r w:rsidR="005F54E5" w:rsidRPr="00CD07C0">
        <w:rPr>
          <w:lang w:val="en-CA"/>
          <w:rPrChange w:id="13" w:author="SARWER, Mohammed Golam" w:date="2020-04-08T18:09:00Z">
            <w:rPr>
              <w:highlight w:val="yellow"/>
              <w:lang w:val="en-CA"/>
            </w:rPr>
          </w:rPrChange>
        </w:rPr>
        <w:t>.</w:t>
      </w:r>
      <w:ins w:id="14" w:author="SARWER, Mohammed Golam" w:date="2020-04-08T18:08:00Z">
        <w:r w:rsidR="00CD07C0" w:rsidRPr="00CD07C0">
          <w:rPr>
            <w:lang w:val="en-CA"/>
            <w:rPrChange w:id="15" w:author="SARWER, Mohammed Golam" w:date="2020-04-08T18:09:00Z">
              <w:rPr>
                <w:highlight w:val="yellow"/>
                <w:lang w:val="en-CA"/>
              </w:rPr>
            </w:rPrChange>
          </w:rPr>
          <w:t>39</w:t>
        </w:r>
      </w:ins>
      <w:del w:id="16" w:author="SARWER, Mohammed Golam" w:date="2020-04-08T18:08:00Z">
        <w:r w:rsidR="005F54E5" w:rsidRPr="00CD07C0" w:rsidDel="00CD07C0">
          <w:rPr>
            <w:lang w:val="en-CA"/>
            <w:rPrChange w:id="17" w:author="SARWER, Mohammed Golam" w:date="2020-04-08T18:09:00Z">
              <w:rPr>
                <w:highlight w:val="yellow"/>
                <w:lang w:val="en-CA"/>
              </w:rPr>
            </w:rPrChange>
          </w:rPr>
          <w:delText>xx</w:delText>
        </w:r>
      </w:del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ins w:id="18" w:author="SARWER, Mohammed Golam" w:date="2020-04-08T18:08:00Z">
        <w:r w:rsidR="00CD07C0">
          <w:rPr>
            <w:lang w:val="en-CA"/>
          </w:rPr>
          <w:t>-</w:t>
        </w:r>
        <w:r w:rsidR="00CD07C0" w:rsidRPr="00CD07C0">
          <w:rPr>
            <w:lang w:val="en-CA"/>
            <w:rPrChange w:id="19" w:author="SARWER, Mohammed Golam" w:date="2020-04-08T18:09:00Z">
              <w:rPr>
                <w:highlight w:val="yellow"/>
                <w:lang w:val="en-CA"/>
              </w:rPr>
            </w:rPrChange>
          </w:rPr>
          <w:t>0</w:t>
        </w:r>
      </w:ins>
      <w:del w:id="20" w:author="SARWER, Mohammed Golam" w:date="2020-04-08T18:08:00Z">
        <w:r w:rsidR="005F54E5" w:rsidRPr="00CD07C0" w:rsidDel="00CD07C0">
          <w:rPr>
            <w:lang w:val="en-CA"/>
            <w:rPrChange w:id="21" w:author="SARWER, Mohammed Golam" w:date="2020-04-08T18:09:00Z">
              <w:rPr>
                <w:highlight w:val="yellow"/>
                <w:lang w:val="en-CA"/>
              </w:rPr>
            </w:rPrChange>
          </w:rPr>
          <w:delText>x</w:delText>
        </w:r>
      </w:del>
      <w:r w:rsidR="005F54E5" w:rsidRPr="00CD07C0">
        <w:rPr>
          <w:lang w:val="en-CA"/>
          <w:rPrChange w:id="22" w:author="SARWER, Mohammed Golam" w:date="2020-04-08T18:09:00Z">
            <w:rPr>
              <w:highlight w:val="yellow"/>
              <w:lang w:val="en-CA"/>
            </w:rPr>
          </w:rPrChange>
        </w:rPr>
        <w:t>.</w:t>
      </w:r>
      <w:ins w:id="23" w:author="SARWER, Mohammed Golam" w:date="2020-04-08T18:08:00Z">
        <w:r w:rsidR="00CD07C0" w:rsidRPr="00CD07C0">
          <w:rPr>
            <w:lang w:val="en-CA"/>
            <w:rPrChange w:id="24" w:author="SARWER, Mohammed Golam" w:date="2020-04-08T18:09:00Z">
              <w:rPr>
                <w:highlight w:val="yellow"/>
                <w:lang w:val="en-CA"/>
              </w:rPr>
            </w:rPrChange>
          </w:rPr>
          <w:t>48</w:t>
        </w:r>
      </w:ins>
      <w:del w:id="25" w:author="SARWER, Mohammed Golam" w:date="2020-04-08T18:08:00Z">
        <w:r w:rsidR="005F54E5" w:rsidRPr="00CD07C0" w:rsidDel="00CD07C0">
          <w:rPr>
            <w:lang w:val="en-CA"/>
            <w:rPrChange w:id="26" w:author="SARWER, Mohammed Golam" w:date="2020-04-08T18:09:00Z">
              <w:rPr>
                <w:highlight w:val="yellow"/>
                <w:lang w:val="en-CA"/>
              </w:rPr>
            </w:rPrChange>
          </w:rPr>
          <w:delText>xx</w:delText>
        </w:r>
      </w:del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4302773D" w14:textId="450D3082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5F54E5">
        <w:rPr>
          <w:lang w:val="en-CA"/>
        </w:rPr>
        <w:t xml:space="preserve"> </w:t>
      </w:r>
      <w:ins w:id="27" w:author="SARWER, Mohammed Golam" w:date="2020-04-08T18:08:00Z">
        <w:r w:rsidR="00CD07C0">
          <w:rPr>
            <w:lang w:val="en-CA"/>
          </w:rPr>
          <w:t>-</w:t>
        </w:r>
        <w:r w:rsidR="00CD07C0" w:rsidRPr="00CD07C0">
          <w:rPr>
            <w:lang w:val="en-CA"/>
            <w:rPrChange w:id="28" w:author="SARWER, Mohammed Golam" w:date="2020-04-08T18:09:00Z">
              <w:rPr>
                <w:highlight w:val="yellow"/>
                <w:lang w:val="en-CA"/>
              </w:rPr>
            </w:rPrChange>
          </w:rPr>
          <w:t>0</w:t>
        </w:r>
      </w:ins>
      <w:del w:id="29" w:author="SARWER, Mohammed Golam" w:date="2020-04-08T18:08:00Z">
        <w:r w:rsidR="005F54E5" w:rsidRPr="00CD07C0" w:rsidDel="00CD07C0">
          <w:rPr>
            <w:lang w:val="en-CA"/>
            <w:rPrChange w:id="30" w:author="SARWER, Mohammed Golam" w:date="2020-04-08T18:09:00Z">
              <w:rPr>
                <w:highlight w:val="yellow"/>
                <w:lang w:val="en-CA"/>
              </w:rPr>
            </w:rPrChange>
          </w:rPr>
          <w:delText>x</w:delText>
        </w:r>
      </w:del>
      <w:r w:rsidR="005F54E5" w:rsidRPr="00CD07C0">
        <w:rPr>
          <w:lang w:val="en-CA"/>
          <w:rPrChange w:id="31" w:author="SARWER, Mohammed Golam" w:date="2020-04-08T18:09:00Z">
            <w:rPr>
              <w:highlight w:val="yellow"/>
              <w:lang w:val="en-CA"/>
            </w:rPr>
          </w:rPrChange>
        </w:rPr>
        <w:t>.</w:t>
      </w:r>
      <w:ins w:id="32" w:author="SARWER, Mohammed Golam" w:date="2020-04-08T18:08:00Z">
        <w:r w:rsidR="00CD07C0" w:rsidRPr="00CD07C0">
          <w:rPr>
            <w:lang w:val="en-CA"/>
            <w:rPrChange w:id="33" w:author="SARWER, Mohammed Golam" w:date="2020-04-08T18:09:00Z">
              <w:rPr>
                <w:highlight w:val="yellow"/>
                <w:lang w:val="en-CA"/>
              </w:rPr>
            </w:rPrChange>
          </w:rPr>
          <w:t>04</w:t>
        </w:r>
      </w:ins>
      <w:del w:id="34" w:author="SARWER, Mohammed Golam" w:date="2020-04-08T18:08:00Z">
        <w:r w:rsidR="005F54E5" w:rsidRPr="00CD07C0" w:rsidDel="00CD07C0">
          <w:rPr>
            <w:lang w:val="en-CA"/>
            <w:rPrChange w:id="35" w:author="SARWER, Mohammed Golam" w:date="2020-04-08T18:09:00Z">
              <w:rPr>
                <w:highlight w:val="yellow"/>
                <w:lang w:val="en-CA"/>
              </w:rPr>
            </w:rPrChange>
          </w:rPr>
          <w:delText>xx</w:delText>
        </w:r>
      </w:del>
      <w:r w:rsidR="005F54E5">
        <w:rPr>
          <w:lang w:val="en-CA"/>
        </w:rPr>
        <w:t xml:space="preserve"> </w:t>
      </w:r>
      <w:r>
        <w:rPr>
          <w:lang w:val="en-CA"/>
        </w:rPr>
        <w:t xml:space="preserve">% (Y), </w:t>
      </w:r>
      <w:ins w:id="36" w:author="SARWER, Mohammed Golam" w:date="2020-04-08T18:08:00Z">
        <w:r w:rsidR="00CD07C0">
          <w:rPr>
            <w:lang w:val="en-CA"/>
          </w:rPr>
          <w:t>-1.06</w:t>
        </w:r>
      </w:ins>
      <w:del w:id="37" w:author="SARWER, Mohammed Golam" w:date="2020-04-08T18:08:00Z">
        <w:r w:rsidR="005F54E5" w:rsidRPr="005F54E5" w:rsidDel="00CD07C0">
          <w:rPr>
            <w:highlight w:val="yellow"/>
            <w:lang w:val="en-CA"/>
          </w:rPr>
          <w:delText>x.xx</w:delText>
        </w:r>
      </w:del>
      <w:r w:rsidR="005F54E5">
        <w:rPr>
          <w:lang w:val="en-CA"/>
        </w:rPr>
        <w:t xml:space="preserve"> 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), </w:t>
      </w:r>
      <w:ins w:id="38" w:author="SARWER, Mohammed Golam" w:date="2020-04-08T18:09:00Z">
        <w:r w:rsidR="00CD07C0">
          <w:rPr>
            <w:lang w:val="en-CA"/>
          </w:rPr>
          <w:t>-1.19</w:t>
        </w:r>
      </w:ins>
      <w:del w:id="39" w:author="SARWER, Mohammed Golam" w:date="2020-04-08T18:09:00Z">
        <w:r w:rsidR="005F54E5" w:rsidRPr="005F54E5" w:rsidDel="00CD07C0">
          <w:rPr>
            <w:highlight w:val="yellow"/>
            <w:lang w:val="en-CA"/>
          </w:rPr>
          <w:delText>x.xx</w:delText>
        </w:r>
      </w:del>
      <w:r w:rsidR="005F54E5">
        <w:rPr>
          <w:lang w:val="en-CA"/>
        </w:rPr>
        <w:t xml:space="preserve"> </w:t>
      </w:r>
      <w:r>
        <w:rPr>
          <w:lang w:val="en-CA"/>
        </w:rPr>
        <w:t xml:space="preserve">% (Cr) </w:t>
      </w:r>
    </w:p>
    <w:p w14:paraId="50A54955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>
        <w:t>13</w:t>
      </w:r>
      <w:r w:rsidRPr="00686F50">
        <w:t xml:space="preserve"> tap </w:t>
      </w:r>
      <w:r>
        <w:t>7x7</w:t>
      </w:r>
      <w:r w:rsidRPr="00686F50">
        <w:t xml:space="preserve"> cross shaped filter</w:t>
      </w:r>
      <w:r>
        <w:t xml:space="preserve">: </w:t>
      </w:r>
    </w:p>
    <w:p w14:paraId="6FFB2A7A" w14:textId="4CC488C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 0.0</w:t>
      </w:r>
      <w:r w:rsidR="002517DF">
        <w:rPr>
          <w:lang w:val="en-CA"/>
        </w:rPr>
        <w:t>4</w:t>
      </w:r>
      <w:r>
        <w:rPr>
          <w:lang w:val="en-CA"/>
        </w:rPr>
        <w:t>% (Y), -</w:t>
      </w:r>
      <w:r w:rsidR="002517DF">
        <w:rPr>
          <w:lang w:val="en-CA"/>
        </w:rPr>
        <w:t>0.82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-1</w:t>
      </w:r>
      <w:r w:rsidR="002517DF">
        <w:rPr>
          <w:lang w:val="en-CA"/>
        </w:rPr>
        <w:t>.16</w:t>
      </w:r>
      <w:r>
        <w:rPr>
          <w:lang w:val="en-CA"/>
        </w:rPr>
        <w:t xml:space="preserve">% (Cr) </w:t>
      </w:r>
    </w:p>
    <w:p w14:paraId="11997A0B" w14:textId="5D92A7D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0.0</w:t>
      </w:r>
      <w:r w:rsidR="002517DF">
        <w:rPr>
          <w:lang w:val="en-CA"/>
        </w:rPr>
        <w:t>0</w:t>
      </w:r>
      <w:r>
        <w:rPr>
          <w:lang w:val="en-CA"/>
        </w:rPr>
        <w:t>% (Y), -</w:t>
      </w:r>
      <w:r w:rsidR="002517DF">
        <w:rPr>
          <w:lang w:val="en-CA"/>
        </w:rPr>
        <w:t>1</w:t>
      </w:r>
      <w:r>
        <w:rPr>
          <w:lang w:val="en-CA"/>
        </w:rPr>
        <w:t>.</w:t>
      </w:r>
      <w:r w:rsidR="002517DF">
        <w:rPr>
          <w:lang w:val="en-CA"/>
        </w:rPr>
        <w:t>30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2517DF">
        <w:rPr>
          <w:lang w:val="en-CA"/>
        </w:rPr>
        <w:t>1.28</w:t>
      </w:r>
      <w:r>
        <w:rPr>
          <w:lang w:val="en-CA"/>
        </w:rPr>
        <w:t xml:space="preserve">% (Cr) </w:t>
      </w:r>
    </w:p>
    <w:p w14:paraId="47EBA4E1" w14:textId="2F52DB4B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 w:rsidR="002517DF">
        <w:rPr>
          <w:lang w:val="en-CA"/>
        </w:rPr>
        <w:t xml:space="preserve">  </w:t>
      </w:r>
      <w:r w:rsidR="00895345">
        <w:rPr>
          <w:lang w:val="en-CA"/>
        </w:rPr>
        <w:t>-0.02</w:t>
      </w:r>
      <w:r>
        <w:rPr>
          <w:lang w:val="en-CA"/>
        </w:rPr>
        <w:t xml:space="preserve">% (Y), </w:t>
      </w:r>
      <w:r w:rsidRPr="00895345">
        <w:rPr>
          <w:lang w:val="en-CA"/>
        </w:rPr>
        <w:t>-</w:t>
      </w:r>
      <w:r w:rsidR="00895345" w:rsidRPr="00895345">
        <w:rPr>
          <w:lang w:val="en-CA"/>
        </w:rPr>
        <w:t>3.25</w:t>
      </w:r>
      <w:r w:rsidR="002517DF">
        <w:rPr>
          <w:lang w:val="en-CA"/>
        </w:rPr>
        <w:t>% (</w:t>
      </w:r>
      <w:proofErr w:type="spellStart"/>
      <w:r w:rsidR="002517DF">
        <w:rPr>
          <w:lang w:val="en-CA"/>
        </w:rPr>
        <w:t>Cb</w:t>
      </w:r>
      <w:proofErr w:type="spellEnd"/>
      <w:r w:rsidR="002517DF">
        <w:rPr>
          <w:lang w:val="en-CA"/>
        </w:rPr>
        <w:t xml:space="preserve">), </w:t>
      </w:r>
      <w:r w:rsidR="002517DF" w:rsidRPr="00895345">
        <w:rPr>
          <w:lang w:val="en-CA"/>
        </w:rPr>
        <w:t>-</w:t>
      </w:r>
      <w:r w:rsidR="00895345" w:rsidRPr="00895345">
        <w:rPr>
          <w:lang w:val="en-CA"/>
        </w:rPr>
        <w:t>2.80</w:t>
      </w:r>
      <w:r>
        <w:rPr>
          <w:lang w:val="en-CA"/>
        </w:rPr>
        <w:t xml:space="preserve">% (Cr) </w:t>
      </w:r>
    </w:p>
    <w:p w14:paraId="36211E03" w14:textId="77777777" w:rsidR="000D4320" w:rsidRPr="00686F50" w:rsidRDefault="000D4320" w:rsidP="000D4320">
      <w:pPr>
        <w:pStyle w:val="ListParagraph"/>
        <w:numPr>
          <w:ilvl w:val="0"/>
          <w:numId w:val="17"/>
        </w:numPr>
      </w:pPr>
      <w:r w:rsidRPr="00686F50">
        <w:t>8 tap 5x4 cross shaped filter</w:t>
      </w:r>
      <w:r>
        <w:t xml:space="preserve">: </w:t>
      </w:r>
    </w:p>
    <w:p w14:paraId="2F891D80" w14:textId="28FECD18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proofErr w:type="gramStart"/>
      <w:r>
        <w:rPr>
          <w:lang w:val="en-CA"/>
        </w:rPr>
        <w:t>AI :</w:t>
      </w:r>
      <w:proofErr w:type="gramEnd"/>
      <w:r>
        <w:rPr>
          <w:lang w:val="en-CA"/>
        </w:rPr>
        <w:t xml:space="preserve"> </w:t>
      </w:r>
      <w:r w:rsidR="00F42D2D">
        <w:rPr>
          <w:lang w:val="en-CA"/>
        </w:rPr>
        <w:t xml:space="preserve"> 0.01</w:t>
      </w:r>
      <w:r>
        <w:rPr>
          <w:lang w:val="en-CA"/>
        </w:rPr>
        <w:t>%</w:t>
      </w:r>
      <w:r w:rsidR="00F42D2D">
        <w:rPr>
          <w:lang w:val="en-CA"/>
        </w:rPr>
        <w:t xml:space="preserve"> (Y), -0.09</w:t>
      </w:r>
      <w:r>
        <w:rPr>
          <w:lang w:val="en-CA"/>
        </w:rPr>
        <w:t>%</w:t>
      </w:r>
      <w:r w:rsidR="00F42D2D">
        <w:rPr>
          <w:lang w:val="en-CA"/>
        </w:rPr>
        <w:t xml:space="preserve"> (</w:t>
      </w:r>
      <w:proofErr w:type="spellStart"/>
      <w:r w:rsidR="00F42D2D">
        <w:rPr>
          <w:lang w:val="en-CA"/>
        </w:rPr>
        <w:t>Cb</w:t>
      </w:r>
      <w:proofErr w:type="spellEnd"/>
      <w:r w:rsidR="00F42D2D">
        <w:rPr>
          <w:lang w:val="en-CA"/>
        </w:rPr>
        <w:t>), -0.55</w:t>
      </w:r>
      <w:r>
        <w:rPr>
          <w:lang w:val="en-CA"/>
        </w:rPr>
        <w:t xml:space="preserve">% (Cr) </w:t>
      </w:r>
    </w:p>
    <w:p w14:paraId="3A3D8B1F" w14:textId="78768D4D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>
        <w:rPr>
          <w:lang w:val="en-CA"/>
        </w:rPr>
        <w:t>RA: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F42D2D">
        <w:rPr>
          <w:lang w:val="en-CA"/>
        </w:rPr>
        <w:t>-</w:t>
      </w:r>
      <w:r>
        <w:rPr>
          <w:lang w:val="en-CA"/>
        </w:rPr>
        <w:t>0.0</w:t>
      </w:r>
      <w:r w:rsidR="00F42D2D">
        <w:rPr>
          <w:lang w:val="en-CA"/>
        </w:rPr>
        <w:t>1</w:t>
      </w:r>
      <w:r>
        <w:rPr>
          <w:lang w:val="en-CA"/>
        </w:rPr>
        <w:t>% (Y), -</w:t>
      </w:r>
      <w:r w:rsidR="00F42D2D">
        <w:rPr>
          <w:lang w:val="en-CA"/>
        </w:rPr>
        <w:t>0</w:t>
      </w:r>
      <w:r>
        <w:rPr>
          <w:lang w:val="en-CA"/>
        </w:rPr>
        <w:t>.</w:t>
      </w:r>
      <w:r w:rsidR="00F42D2D">
        <w:rPr>
          <w:lang w:val="en-CA"/>
        </w:rPr>
        <w:t>19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F42D2D">
        <w:rPr>
          <w:lang w:val="en-CA"/>
        </w:rPr>
        <w:t>0.31</w:t>
      </w:r>
      <w:r>
        <w:rPr>
          <w:lang w:val="en-CA"/>
        </w:rPr>
        <w:t xml:space="preserve">% (Cr) </w:t>
      </w:r>
    </w:p>
    <w:p w14:paraId="660EF302" w14:textId="26F17E57" w:rsidR="000D4320" w:rsidRDefault="000D4320" w:rsidP="000D4320">
      <w:pPr>
        <w:pStyle w:val="ListParagraph"/>
        <w:numPr>
          <w:ilvl w:val="1"/>
          <w:numId w:val="17"/>
        </w:numPr>
        <w:rPr>
          <w:lang w:val="en-CA"/>
        </w:rPr>
      </w:pPr>
      <w:r w:rsidRPr="00E752EE">
        <w:rPr>
          <w:lang w:val="en-CA"/>
        </w:rPr>
        <w:t>LB</w:t>
      </w:r>
      <w:r>
        <w:rPr>
          <w:lang w:val="en-CA"/>
        </w:rPr>
        <w:t>:</w:t>
      </w:r>
      <w:r w:rsidRPr="00E752EE">
        <w:rPr>
          <w:lang w:val="en-CA"/>
        </w:rPr>
        <w:t xml:space="preserve"> </w:t>
      </w:r>
      <w:r>
        <w:rPr>
          <w:lang w:val="en-CA"/>
        </w:rPr>
        <w:t xml:space="preserve">  </w:t>
      </w:r>
      <w:r w:rsidR="00760A5C" w:rsidRPr="00760A5C">
        <w:rPr>
          <w:lang w:val="en-CA"/>
        </w:rPr>
        <w:t>-0.01</w:t>
      </w:r>
      <w:r>
        <w:rPr>
          <w:lang w:val="en-CA"/>
        </w:rPr>
        <w:t>% (Y), -</w:t>
      </w:r>
      <w:r w:rsidR="00760A5C" w:rsidRPr="00760A5C">
        <w:rPr>
          <w:lang w:val="en-CA"/>
        </w:rPr>
        <w:t>0.55</w:t>
      </w:r>
      <w:r>
        <w:rPr>
          <w:lang w:val="en-CA"/>
        </w:rPr>
        <w:t>%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), -</w:t>
      </w:r>
      <w:r w:rsidR="00760A5C" w:rsidRPr="00760A5C">
        <w:rPr>
          <w:lang w:val="en-CA"/>
        </w:rPr>
        <w:t>0.91</w:t>
      </w:r>
      <w:r>
        <w:rPr>
          <w:lang w:val="en-CA"/>
        </w:rPr>
        <w:t xml:space="preserve">% (Cr) </w:t>
      </w:r>
    </w:p>
    <w:p w14:paraId="6FA1AB0C" w14:textId="77777777" w:rsidR="000D4320" w:rsidRDefault="000D4320" w:rsidP="004F5D4C">
      <w:pPr>
        <w:pStyle w:val="ListParagraph"/>
        <w:ind w:left="1552"/>
        <w:rPr>
          <w:lang w:val="en-CA"/>
        </w:rPr>
      </w:pPr>
    </w:p>
    <w:p w14:paraId="7D2AC1F0" w14:textId="30A69FA4" w:rsidR="00745F6B" w:rsidRPr="005B217D" w:rsidRDefault="00050B1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551554A3" w14:textId="7A698E4F" w:rsidR="00216A27" w:rsidRPr="00D57A6C" w:rsidRDefault="00216A27" w:rsidP="00216A27">
      <w:pPr>
        <w:rPr>
          <w:lang w:val="en-CA"/>
        </w:rPr>
      </w:pPr>
      <w:r w:rsidRPr="00D57A6C">
        <w:rPr>
          <w:lang w:val="en-CA"/>
        </w:rPr>
        <w:t>In VVC draft 8, the Cross Component Adaptive Loop Filter (CCALF) was adopted</w:t>
      </w:r>
      <w:r w:rsidR="00050B10">
        <w:rPr>
          <w:lang w:val="en-CA"/>
        </w:rPr>
        <w:t xml:space="preserve"> </w:t>
      </w:r>
      <w:r w:rsidR="00050B10">
        <w:rPr>
          <w:lang w:val="en-CA"/>
        </w:rPr>
        <w:fldChar w:fldCharType="begin"/>
      </w:r>
      <w:r w:rsidR="00050B10">
        <w:rPr>
          <w:lang w:val="en-CA"/>
        </w:rPr>
        <w:instrText xml:space="preserve"> REF _Ref33794167 \r \h </w:instrText>
      </w:r>
      <w:r w:rsidR="00050B10">
        <w:rPr>
          <w:lang w:val="en-CA"/>
        </w:rPr>
      </w:r>
      <w:r w:rsidR="00050B10">
        <w:rPr>
          <w:lang w:val="en-CA"/>
        </w:rPr>
        <w:fldChar w:fldCharType="separate"/>
      </w:r>
      <w:r w:rsidR="00050B10">
        <w:rPr>
          <w:lang w:val="en-CA"/>
        </w:rPr>
        <w:t>[1]</w:t>
      </w:r>
      <w:r w:rsidR="00050B10">
        <w:rPr>
          <w:lang w:val="en-CA"/>
        </w:rPr>
        <w:fldChar w:fldCharType="end"/>
      </w:r>
      <w:r w:rsidRPr="00D57A6C">
        <w:rPr>
          <w:lang w:val="en-CA"/>
        </w:rPr>
        <w:t xml:space="preserve">. The CCALF process uses a linear filter to filter </w:t>
      </w:r>
      <w:proofErr w:type="spellStart"/>
      <w:r w:rsidRPr="00D57A6C">
        <w:rPr>
          <w:lang w:val="en-CA"/>
        </w:rPr>
        <w:t>luma</w:t>
      </w:r>
      <w:proofErr w:type="spellEnd"/>
      <w:r w:rsidRPr="00D57A6C">
        <w:rPr>
          <w:lang w:val="en-CA"/>
        </w:rPr>
        <w:t xml:space="preserve"> sample values and generate a residual correction for the </w:t>
      </w:r>
      <w:proofErr w:type="spellStart"/>
      <w:r w:rsidRPr="00D57A6C">
        <w:rPr>
          <w:lang w:val="en-CA"/>
        </w:rPr>
        <w:t>chroma</w:t>
      </w:r>
      <w:proofErr w:type="spellEnd"/>
      <w:r w:rsidRPr="00D57A6C">
        <w:rPr>
          <w:lang w:val="en-CA"/>
        </w:rPr>
        <w:t xml:space="preserve"> samples.  In VVC, 8-tap hexagon shaped filter is used in CCALF process, which is illustrated in Figure 1. </w:t>
      </w:r>
    </w:p>
    <w:p w14:paraId="2E5CE0B6" w14:textId="77777777" w:rsidR="00216A27" w:rsidRPr="00693697" w:rsidRDefault="00216A27" w:rsidP="00216A27">
      <w:pPr>
        <w:rPr>
          <w:sz w:val="16"/>
          <w:lang w:val="en-CA"/>
        </w:rPr>
      </w:pPr>
    </w:p>
    <w:p w14:paraId="3C256462" w14:textId="77777777" w:rsidR="00216A27" w:rsidRPr="00693697" w:rsidRDefault="00216A27" w:rsidP="00216A27">
      <w:pPr>
        <w:keepNext/>
        <w:jc w:val="center"/>
        <w:rPr>
          <w:sz w:val="16"/>
        </w:rPr>
      </w:pPr>
      <w:r w:rsidRPr="00693697">
        <w:rPr>
          <w:noProof/>
          <w:sz w:val="16"/>
        </w:rPr>
        <w:drawing>
          <wp:inline distT="0" distB="0" distL="0" distR="0" wp14:anchorId="3B57CC77" wp14:editId="76B25484">
            <wp:extent cx="2565521" cy="1192975"/>
            <wp:effectExtent l="0" t="0" r="0" b="762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893" cy="1211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8DB46" w14:textId="2DD63DB9" w:rsidR="00216A27" w:rsidRPr="00677CBA" w:rsidRDefault="00216A27" w:rsidP="00216A27">
      <w:pPr>
        <w:pStyle w:val="Caption"/>
        <w:jc w:val="center"/>
        <w:rPr>
          <w:i w:val="0"/>
          <w:sz w:val="20"/>
          <w:lang w:val="en-CA"/>
        </w:rPr>
      </w:pPr>
      <w:r w:rsidRPr="00677CBA">
        <w:rPr>
          <w:i w:val="0"/>
          <w:sz w:val="20"/>
        </w:rPr>
        <w:t xml:space="preserve">Figure </w:t>
      </w:r>
      <w:r w:rsidRPr="00677CBA">
        <w:rPr>
          <w:i w:val="0"/>
          <w:sz w:val="20"/>
        </w:rPr>
        <w:fldChar w:fldCharType="begin"/>
      </w:r>
      <w:r w:rsidRPr="00677CBA">
        <w:rPr>
          <w:i w:val="0"/>
          <w:sz w:val="20"/>
        </w:rPr>
        <w:instrText xml:space="preserve"> SEQ Figure \* ARABIC </w:instrText>
      </w:r>
      <w:r w:rsidRPr="00677CBA">
        <w:rPr>
          <w:i w:val="0"/>
          <w:sz w:val="20"/>
        </w:rPr>
        <w:fldChar w:fldCharType="separate"/>
      </w:r>
      <w:r w:rsidR="0058376A">
        <w:rPr>
          <w:i w:val="0"/>
          <w:noProof/>
          <w:sz w:val="20"/>
        </w:rPr>
        <w:t>1</w:t>
      </w:r>
      <w:r w:rsidRPr="00677CBA">
        <w:rPr>
          <w:i w:val="0"/>
          <w:sz w:val="20"/>
        </w:rPr>
        <w:fldChar w:fldCharType="end"/>
      </w:r>
      <w:r w:rsidRPr="00677CBA">
        <w:rPr>
          <w:i w:val="0"/>
          <w:sz w:val="20"/>
        </w:rPr>
        <w:t>: CCALF filters of VVC draft 8</w:t>
      </w:r>
    </w:p>
    <w:p w14:paraId="041BD8C6" w14:textId="104BD265" w:rsidR="00216A27" w:rsidRPr="00D57A6C" w:rsidRDefault="00216A27" w:rsidP="00216A27">
      <w:r w:rsidRPr="00D57A6C">
        <w:rPr>
          <w:szCs w:val="22"/>
          <w:lang w:val="en-CA"/>
        </w:rPr>
        <w:t>In VVC, t</w:t>
      </w:r>
      <w:r w:rsidRPr="00D57A6C">
        <w:t xml:space="preserve">he CCALF filter is designed based on </w:t>
      </w:r>
      <w:proofErr w:type="spellStart"/>
      <w:r w:rsidRPr="00D57A6C">
        <w:t>chroma</w:t>
      </w:r>
      <w:proofErr w:type="spellEnd"/>
      <w:r w:rsidRPr="00D57A6C">
        <w:t xml:space="preserve"> sample </w:t>
      </w:r>
      <w:r w:rsidRPr="00D57A6C">
        <w:rPr>
          <w:szCs w:val="22"/>
          <w:lang w:val="en-CA"/>
        </w:rPr>
        <w:t xml:space="preserve">location </w:t>
      </w:r>
      <w:r w:rsidRPr="00D57A6C">
        <w:t>type 0 (aka “type-0”), since it is the most commonly used</w:t>
      </w:r>
      <w:r w:rsidR="00616E2A">
        <w:t xml:space="preserve"> case</w:t>
      </w:r>
      <w:r w:rsidR="006955F5">
        <w:t xml:space="preserve"> for SDR video</w:t>
      </w:r>
      <w:r w:rsidRPr="00D57A6C">
        <w:rPr>
          <w:szCs w:val="22"/>
          <w:lang w:val="en-CA"/>
        </w:rPr>
        <w:t xml:space="preserve">. </w:t>
      </w:r>
      <w:r w:rsidRPr="00D57A6C">
        <w:t xml:space="preserve">However, </w:t>
      </w:r>
      <w:r w:rsidR="006955F5">
        <w:t xml:space="preserve">for HDR video, </w:t>
      </w:r>
      <w:r w:rsidRPr="00D57A6C">
        <w:t xml:space="preserve">a different </w:t>
      </w:r>
      <w:proofErr w:type="spellStart"/>
      <w:r w:rsidRPr="00D57A6C">
        <w:t>chroma</w:t>
      </w:r>
      <w:proofErr w:type="spellEnd"/>
      <w:r w:rsidRPr="00D57A6C">
        <w:t xml:space="preserve"> sample location type</w:t>
      </w:r>
      <w:r w:rsidR="006955F5">
        <w:t xml:space="preserve">, type-2 in </w:t>
      </w:r>
      <w:r w:rsidR="006955F5">
        <w:rPr>
          <w:lang w:val="en-CA"/>
        </w:rPr>
        <w:t>Figure 1,</w:t>
      </w:r>
      <w:r w:rsidR="009259C4">
        <w:rPr>
          <w:lang w:val="en-CA"/>
        </w:rPr>
        <w:t xml:space="preserve"> </w:t>
      </w:r>
      <w:r w:rsidRPr="00D57A6C">
        <w:t xml:space="preserve">is </w:t>
      </w:r>
      <w:r w:rsidR="006955F5">
        <w:t xml:space="preserve">often </w:t>
      </w:r>
      <w:r w:rsidRPr="00D57A6C">
        <w:t>used</w:t>
      </w:r>
      <w:r w:rsidR="006955F5">
        <w:t>. As shown in Figure 1, for type-2 content,</w:t>
      </w:r>
      <w:r w:rsidRPr="00D57A6C">
        <w:t xml:space="preserve"> the current </w:t>
      </w:r>
      <w:r w:rsidR="006955F5">
        <w:t>CCALF</w:t>
      </w:r>
      <w:r w:rsidR="006955F5" w:rsidRPr="00D57A6C">
        <w:t xml:space="preserve"> </w:t>
      </w:r>
      <w:r w:rsidRPr="00D57A6C">
        <w:t xml:space="preserve">filter </w:t>
      </w:r>
      <w:r w:rsidR="006955F5">
        <w:t xml:space="preserve">is not symmetric, which </w:t>
      </w:r>
      <w:r w:rsidRPr="00D57A6C">
        <w:t>may not achieve optimal coding performance.</w:t>
      </w:r>
    </w:p>
    <w:p w14:paraId="5C8FD93C" w14:textId="1CD0DBD3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05252">
        <w:rPr>
          <w:lang w:val="en-CA"/>
        </w:rPr>
        <w:t>filters</w:t>
      </w:r>
    </w:p>
    <w:p w14:paraId="2D860CCC" w14:textId="55092158" w:rsidR="00205252" w:rsidRPr="00686F50" w:rsidRDefault="00205252" w:rsidP="004F5D4C">
      <w:r w:rsidRPr="00686F50">
        <w:t xml:space="preserve">In the proposed method, </w:t>
      </w:r>
      <w:r w:rsidR="00D56066">
        <w:t xml:space="preserve">three cross shaped </w:t>
      </w:r>
      <w:r w:rsidRPr="00686F50">
        <w:t xml:space="preserve">filters are </w:t>
      </w:r>
      <w:r w:rsidR="00D56066">
        <w:t xml:space="preserve">proposed. </w:t>
      </w:r>
    </w:p>
    <w:p w14:paraId="11375205" w14:textId="3CD08536" w:rsidR="00205252" w:rsidRPr="00686F50" w:rsidRDefault="00D56066">
      <w:pPr>
        <w:pStyle w:val="ListParagraph"/>
        <w:numPr>
          <w:ilvl w:val="0"/>
          <w:numId w:val="16"/>
        </w:numPr>
      </w:pPr>
      <w:r>
        <w:t>9</w:t>
      </w:r>
      <w:r w:rsidR="00205252" w:rsidRPr="00686F50">
        <w:t xml:space="preserve"> tap 5x</w:t>
      </w:r>
      <w:r>
        <w:t>5</w:t>
      </w:r>
      <w:r w:rsidR="00205252" w:rsidRPr="00686F50">
        <w:t xml:space="preserve"> cross shaped filter as </w:t>
      </w:r>
      <w:r w:rsidR="00A16015">
        <w:t>illustrated</w:t>
      </w:r>
      <w:r w:rsidR="00205252" w:rsidRPr="00686F50">
        <w:t xml:space="preserve"> in </w:t>
      </w:r>
      <w:r w:rsidR="00205252" w:rsidRPr="00686F50">
        <w:fldChar w:fldCharType="begin"/>
      </w:r>
      <w:r w:rsidR="00205252" w:rsidRPr="00686F50">
        <w:instrText xml:space="preserve"> REF _Ref36461769 \h  \* MERGEFORMAT </w:instrText>
      </w:r>
      <w:r w:rsidR="00205252" w:rsidRPr="00686F50">
        <w:fldChar w:fldCharType="separate"/>
      </w:r>
      <w:r w:rsidR="00205252" w:rsidRPr="00686F50">
        <w:t xml:space="preserve">Figure </w:t>
      </w:r>
      <w:r w:rsidR="00205252" w:rsidRPr="00686F50">
        <w:rPr>
          <w:noProof/>
        </w:rPr>
        <w:t>2</w:t>
      </w:r>
      <w:r w:rsidR="00205252" w:rsidRPr="00686F50">
        <w:fldChar w:fldCharType="end"/>
      </w:r>
    </w:p>
    <w:p w14:paraId="12523414" w14:textId="658B5B40" w:rsidR="00EF45F1" w:rsidRDefault="00205252" w:rsidP="00205252">
      <w:pPr>
        <w:pStyle w:val="ListParagraph"/>
        <w:numPr>
          <w:ilvl w:val="0"/>
          <w:numId w:val="16"/>
        </w:numPr>
      </w:pPr>
      <w:r w:rsidRPr="00686F50">
        <w:t xml:space="preserve">13 tap 7x7 cross shaped filter as </w:t>
      </w:r>
      <w:r w:rsidR="00A16015">
        <w:t>illustrated</w:t>
      </w:r>
      <w:r w:rsidRPr="00686F50">
        <w:t xml:space="preserve"> in </w:t>
      </w:r>
      <w:r w:rsidRPr="00686F50">
        <w:fldChar w:fldCharType="begin"/>
      </w:r>
      <w:r w:rsidRPr="00686F50">
        <w:instrText xml:space="preserve"> REF _Ref36461779 \h  \* MERGEFORMAT </w:instrText>
      </w:r>
      <w:r w:rsidRPr="00686F50">
        <w:fldChar w:fldCharType="separate"/>
      </w:r>
      <w:r w:rsidRPr="00686F50">
        <w:t xml:space="preserve">Figure </w:t>
      </w:r>
      <w:r w:rsidRPr="00686F50">
        <w:rPr>
          <w:noProof/>
        </w:rPr>
        <w:t>3</w:t>
      </w:r>
      <w:r w:rsidRPr="00686F50">
        <w:fldChar w:fldCharType="end"/>
      </w:r>
    </w:p>
    <w:p w14:paraId="3557BC41" w14:textId="3013350D" w:rsidR="00D56066" w:rsidRPr="00686F50" w:rsidRDefault="00D56066" w:rsidP="00D56066">
      <w:pPr>
        <w:pStyle w:val="ListParagraph"/>
        <w:numPr>
          <w:ilvl w:val="0"/>
          <w:numId w:val="16"/>
        </w:numPr>
      </w:pPr>
      <w:r>
        <w:t>8</w:t>
      </w:r>
      <w:r w:rsidRPr="00686F50">
        <w:t xml:space="preserve"> tap 5x</w:t>
      </w:r>
      <w:r>
        <w:t>4</w:t>
      </w:r>
      <w:r w:rsidRPr="00686F50">
        <w:t xml:space="preserve"> cross shaped filter as </w:t>
      </w:r>
      <w:r>
        <w:t>illustrated</w:t>
      </w:r>
      <w:r w:rsidRPr="00686F50">
        <w:t xml:space="preserve"> in </w:t>
      </w:r>
      <w:r w:rsidR="00BE1DAD">
        <w:fldChar w:fldCharType="begin"/>
      </w:r>
      <w:r w:rsidR="00BE1DAD">
        <w:instrText xml:space="preserve"> REF _Ref36662390 \h </w:instrText>
      </w:r>
      <w:r w:rsidR="00BE1DAD">
        <w:fldChar w:fldCharType="separate"/>
      </w:r>
      <w:r w:rsidR="00BE1DAD">
        <w:t xml:space="preserve">Figure </w:t>
      </w:r>
      <w:r w:rsidR="00BE1DAD">
        <w:rPr>
          <w:noProof/>
        </w:rPr>
        <w:t>4</w:t>
      </w:r>
      <w:r w:rsidR="00BE1DAD">
        <w:fldChar w:fldCharType="end"/>
      </w:r>
    </w:p>
    <w:p w14:paraId="2E389B97" w14:textId="77777777" w:rsidR="00D56066" w:rsidRPr="003D6DC6" w:rsidRDefault="00D56066" w:rsidP="004F5D4C">
      <w:pPr>
        <w:pStyle w:val="ListParagraph"/>
      </w:pPr>
    </w:p>
    <w:p w14:paraId="76A4A7D2" w14:textId="77777777" w:rsidR="00205252" w:rsidRPr="00693697" w:rsidRDefault="00205252" w:rsidP="00205252">
      <w:pPr>
        <w:rPr>
          <w:sz w:val="16"/>
          <w:lang w:val="en-CA"/>
        </w:rPr>
      </w:pPr>
    </w:p>
    <w:p w14:paraId="25C72B36" w14:textId="26934CCC" w:rsidR="00205252" w:rsidRPr="00693697" w:rsidRDefault="00212BBD" w:rsidP="00205252">
      <w:pPr>
        <w:jc w:val="center"/>
        <w:rPr>
          <w:sz w:val="16"/>
          <w:lang w:val="en-CA"/>
        </w:rPr>
      </w:pPr>
      <w:r>
        <w:rPr>
          <w:noProof/>
          <w:sz w:val="16"/>
        </w:rPr>
        <w:drawing>
          <wp:inline distT="0" distB="0" distL="0" distR="0" wp14:anchorId="5D371B72" wp14:editId="0096A37A">
            <wp:extent cx="2894240" cy="1345828"/>
            <wp:effectExtent l="0" t="0" r="1905" b="698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682" cy="1363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17D46" w14:textId="1B764BC8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40" w:name="_Ref3646176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bookmarkEnd w:id="40"/>
      <w:r w:rsidRPr="004F5D4C">
        <w:rPr>
          <w:i w:val="0"/>
          <w:sz w:val="22"/>
        </w:rPr>
        <w:t xml:space="preserve">: proposed </w:t>
      </w:r>
      <w:r w:rsidR="00212BBD" w:rsidRPr="004F5D4C">
        <w:rPr>
          <w:i w:val="0"/>
          <w:sz w:val="22"/>
        </w:rPr>
        <w:t>9</w:t>
      </w:r>
      <w:r w:rsidRPr="004F5D4C">
        <w:rPr>
          <w:i w:val="0"/>
          <w:sz w:val="22"/>
        </w:rPr>
        <w:t xml:space="preserve"> tap 5x</w:t>
      </w:r>
      <w:r w:rsidR="00212BBD" w:rsidRPr="004F5D4C">
        <w:rPr>
          <w:i w:val="0"/>
          <w:sz w:val="22"/>
        </w:rPr>
        <w:t>5</w:t>
      </w:r>
      <w:r w:rsidRPr="004F5D4C">
        <w:rPr>
          <w:i w:val="0"/>
          <w:sz w:val="22"/>
        </w:rPr>
        <w:t xml:space="preserve"> cross filter</w:t>
      </w:r>
    </w:p>
    <w:p w14:paraId="53BFCB48" w14:textId="77777777" w:rsidR="00205252" w:rsidRPr="00693697" w:rsidRDefault="00205252" w:rsidP="00205252">
      <w:pPr>
        <w:rPr>
          <w:sz w:val="16"/>
        </w:rPr>
      </w:pPr>
    </w:p>
    <w:p w14:paraId="7FE675B9" w14:textId="2445F579" w:rsidR="00205252" w:rsidRPr="00693697" w:rsidRDefault="00F77B6B" w:rsidP="00205252">
      <w:pPr>
        <w:keepNext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 wp14:anchorId="46123240" wp14:editId="35788A4D">
            <wp:extent cx="2972883" cy="1382398"/>
            <wp:effectExtent l="0" t="0" r="0" b="8255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418" cy="1402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F41FA" w14:textId="12FEA7E7" w:rsidR="00205252" w:rsidRPr="004F5D4C" w:rsidRDefault="00205252" w:rsidP="00205252">
      <w:pPr>
        <w:pStyle w:val="Caption"/>
        <w:jc w:val="center"/>
        <w:rPr>
          <w:i w:val="0"/>
          <w:sz w:val="22"/>
        </w:rPr>
      </w:pPr>
      <w:bookmarkStart w:id="41" w:name="_Ref36461779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="0058376A" w:rsidRPr="004F5D4C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41"/>
      <w:r w:rsidRPr="004F5D4C">
        <w:rPr>
          <w:i w:val="0"/>
          <w:sz w:val="22"/>
        </w:rPr>
        <w:t>: proposed 13 tap 7x7 cross filter</w:t>
      </w:r>
    </w:p>
    <w:p w14:paraId="0ED8F3D4" w14:textId="715A7AB7" w:rsidR="00F77B6B" w:rsidRDefault="00F77B6B" w:rsidP="004F5D4C"/>
    <w:p w14:paraId="3AE24080" w14:textId="77777777" w:rsidR="0058376A" w:rsidRDefault="0058376A" w:rsidP="004F5D4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C8BEC59" wp14:editId="781E3D1E">
            <wp:extent cx="2574188" cy="1197004"/>
            <wp:effectExtent l="0" t="0" r="0" b="3175"/>
            <wp:docPr id="615" name="Picture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05" cy="1208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22B205" w14:textId="12B7AAE8" w:rsidR="00F77B6B" w:rsidRPr="004F5D4C" w:rsidRDefault="0058376A">
      <w:pPr>
        <w:pStyle w:val="Caption"/>
        <w:jc w:val="center"/>
        <w:rPr>
          <w:i w:val="0"/>
          <w:sz w:val="22"/>
        </w:rPr>
      </w:pPr>
      <w:bookmarkStart w:id="42" w:name="_Ref36662390"/>
      <w:r w:rsidRPr="004F5D4C">
        <w:rPr>
          <w:i w:val="0"/>
          <w:sz w:val="22"/>
        </w:rPr>
        <w:t xml:space="preserve">Figure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Figure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4</w:t>
      </w:r>
      <w:r w:rsidRPr="004F5D4C">
        <w:rPr>
          <w:i w:val="0"/>
          <w:sz w:val="22"/>
        </w:rPr>
        <w:fldChar w:fldCharType="end"/>
      </w:r>
      <w:bookmarkEnd w:id="42"/>
      <w:r w:rsidRPr="004F5D4C">
        <w:rPr>
          <w:i w:val="0"/>
          <w:sz w:val="22"/>
        </w:rPr>
        <w:t>: proposed 8  tap 5x4  cross filter</w:t>
      </w:r>
    </w:p>
    <w:p w14:paraId="1DD6C160" w14:textId="73CB6944" w:rsidR="00205252" w:rsidRDefault="00205252" w:rsidP="00205252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6E418E" w14:textId="2F9EA076" w:rsidR="00166FA1" w:rsidRDefault="00302FA9" w:rsidP="00302FA9">
      <w:r w:rsidRPr="00686F50">
        <w:t>The proposed filters</w:t>
      </w:r>
      <w:r w:rsidR="00E73D6E">
        <w:t xml:space="preserve"> are</w:t>
      </w:r>
      <w:r w:rsidRPr="00686F50">
        <w:t xml:space="preserve"> implemented on top of VTM-8.0 reference software.</w:t>
      </w:r>
      <w:r w:rsidR="0055740C">
        <w:t xml:space="preserve"> Both </w:t>
      </w:r>
      <w:proofErr w:type="spellStart"/>
      <w:r w:rsidR="0055740C">
        <w:rPr>
          <w:lang w:val="en-CA"/>
        </w:rPr>
        <w:t>chroma</w:t>
      </w:r>
      <w:proofErr w:type="spellEnd"/>
      <w:r w:rsidR="0055740C">
        <w:rPr>
          <w:lang w:val="en-CA"/>
        </w:rPr>
        <w:t xml:space="preserve"> sample location type-</w:t>
      </w:r>
      <w:r w:rsidR="005310B7">
        <w:rPr>
          <w:lang w:val="en-CA"/>
        </w:rPr>
        <w:t>0</w:t>
      </w:r>
      <w:r w:rsidR="005310B7" w:rsidRPr="00B74A99">
        <w:rPr>
          <w:lang w:val="en-CA"/>
        </w:rPr>
        <w:t xml:space="preserve"> </w:t>
      </w:r>
      <w:r w:rsidR="005310B7">
        <w:rPr>
          <w:lang w:val="en-CA"/>
        </w:rPr>
        <w:t>and</w:t>
      </w:r>
      <w:r w:rsidR="0055740C">
        <w:rPr>
          <w:lang w:val="en-CA"/>
        </w:rPr>
        <w:t xml:space="preserve"> type-2 </w:t>
      </w:r>
      <w:r w:rsidR="0055740C" w:rsidRPr="00B74A99">
        <w:rPr>
          <w:lang w:val="en-CA"/>
        </w:rPr>
        <w:t>content</w:t>
      </w:r>
      <w:r w:rsidR="0055740C">
        <w:rPr>
          <w:lang w:val="en-CA"/>
        </w:rPr>
        <w:t xml:space="preserve">s are tested. </w:t>
      </w:r>
      <w:r w:rsidR="00AE22BD">
        <w:t xml:space="preserve"> </w:t>
      </w:r>
      <w:r w:rsidRPr="00686F50">
        <w:t xml:space="preserve"> </w:t>
      </w:r>
    </w:p>
    <w:p w14:paraId="39FF6494" w14:textId="2BDFBFDB" w:rsidR="00166FA1" w:rsidRDefault="00166FA1" w:rsidP="004F5D4C">
      <w:pPr>
        <w:pStyle w:val="Heading2"/>
      </w:pPr>
      <w:r>
        <w:t xml:space="preserve">Results of </w:t>
      </w:r>
      <w:proofErr w:type="spellStart"/>
      <w:r w:rsidRPr="00B74A99">
        <w:rPr>
          <w:lang w:val="en-CA"/>
        </w:rPr>
        <w:t>chroma</w:t>
      </w:r>
      <w:proofErr w:type="spellEnd"/>
      <w:r w:rsidRPr="00B74A99">
        <w:rPr>
          <w:lang w:val="en-CA"/>
        </w:rPr>
        <w:t xml:space="preserve"> sample location type-2 content</w:t>
      </w:r>
    </w:p>
    <w:p w14:paraId="7D31F69A" w14:textId="6D945188" w:rsidR="00664ED6" w:rsidRDefault="00664ED6" w:rsidP="00302FA9">
      <w:r>
        <w:t xml:space="preserve">In order to verify the </w:t>
      </w:r>
      <w:r w:rsidR="00CC7D39">
        <w:t xml:space="preserve">performance of the </w:t>
      </w:r>
      <w:r>
        <w:t xml:space="preserve">proposed filters in </w:t>
      </w:r>
      <w:proofErr w:type="spellStart"/>
      <w:r>
        <w:t>chroma</w:t>
      </w:r>
      <w:proofErr w:type="spellEnd"/>
      <w:r>
        <w:t xml:space="preserve"> sample location type-2 content, HDR H2 sequences are tested</w:t>
      </w:r>
      <w:r w:rsidR="0055740C">
        <w:t xml:space="preserve"> under </w:t>
      </w:r>
      <w:r w:rsidR="0055740C" w:rsidRPr="00686F50">
        <w:t>HDR CTC test conditions</w:t>
      </w:r>
      <w:r w:rsidR="0055740C">
        <w:t xml:space="preserve"> </w:t>
      </w:r>
      <w:r w:rsidR="0055740C"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>
        <w:t xml:space="preserve">. </w:t>
      </w:r>
      <w:r w:rsidR="00627275">
        <w:t xml:space="preserve">The performance of the proposed </w:t>
      </w:r>
      <w:r w:rsidR="00AE22BD">
        <w:t>9</w:t>
      </w:r>
      <w:r w:rsidR="00A7399F">
        <w:t xml:space="preserve"> </w:t>
      </w:r>
      <w:r w:rsidR="00AE22BD">
        <w:t>tap, 13</w:t>
      </w:r>
      <w:r w:rsidR="00627275">
        <w:t xml:space="preserve"> tap and </w:t>
      </w:r>
      <w:r w:rsidR="00AE22BD">
        <w:t>8</w:t>
      </w:r>
      <w:r w:rsidR="00627275">
        <w:t xml:space="preserve"> tap filters</w:t>
      </w:r>
      <w:r w:rsidR="000771FB">
        <w:t xml:space="preserve"> for HDR </w:t>
      </w:r>
      <w:r>
        <w:t xml:space="preserve">H2 </w:t>
      </w:r>
      <w:r w:rsidR="000771FB">
        <w:t>sequences</w:t>
      </w:r>
      <w:r w:rsidR="00627275">
        <w:t xml:space="preserve"> are tabulated in </w:t>
      </w:r>
      <w:r w:rsidR="00627275" w:rsidRPr="005D3C31">
        <w:fldChar w:fldCharType="begin"/>
      </w:r>
      <w:r w:rsidR="00627275" w:rsidRPr="005D3C31">
        <w:instrText xml:space="preserve"> REF _Ref36471326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1</w:t>
      </w:r>
      <w:r w:rsidR="00627275" w:rsidRPr="005D3C31">
        <w:fldChar w:fldCharType="end"/>
      </w:r>
      <w:r w:rsidR="00A7399F">
        <w:t>,</w:t>
      </w:r>
      <w:r w:rsidR="00A7399F" w:rsidRPr="005D3C31">
        <w:t xml:space="preserve"> </w:t>
      </w:r>
      <w:r w:rsidR="00627275" w:rsidRPr="005D3C31">
        <w:fldChar w:fldCharType="begin"/>
      </w:r>
      <w:r w:rsidR="00627275" w:rsidRPr="005D3C31">
        <w:instrText xml:space="preserve"> REF _Ref36471407 \h </w:instrText>
      </w:r>
      <w:r w:rsidR="005D3C31" w:rsidRPr="005D3C31">
        <w:instrText xml:space="preserve"> \* MERGEFORMAT </w:instrText>
      </w:r>
      <w:r w:rsidR="00627275" w:rsidRPr="005D3C31">
        <w:fldChar w:fldCharType="separate"/>
      </w:r>
      <w:r w:rsidR="00627275" w:rsidRPr="004F5D4C">
        <w:t>Table 2</w:t>
      </w:r>
      <w:r w:rsidR="00627275" w:rsidRPr="005D3C31">
        <w:fldChar w:fldCharType="end"/>
      </w:r>
      <w:r w:rsidR="00627275" w:rsidRPr="005D3C31">
        <w:t>,</w:t>
      </w:r>
      <w:r w:rsidR="00A7399F">
        <w:t xml:space="preserve"> and </w:t>
      </w:r>
      <w:r w:rsidR="00A7399F" w:rsidRPr="004F5D4C">
        <w:fldChar w:fldCharType="begin"/>
      </w:r>
      <w:r w:rsidR="00A7399F" w:rsidRPr="00A7399F">
        <w:instrText xml:space="preserve"> REF _Ref36471326 \h </w:instrText>
      </w:r>
      <w:r w:rsidR="00A7399F" w:rsidRPr="004F5D4C">
        <w:instrText xml:space="preserve"> \* MERGEFORMAT </w:instrText>
      </w:r>
      <w:r w:rsidR="00A7399F" w:rsidRPr="004F5D4C">
        <w:fldChar w:fldCharType="separate"/>
      </w:r>
      <w:r w:rsidR="00A7399F" w:rsidRPr="004F5D4C">
        <w:t xml:space="preserve">Table </w:t>
      </w:r>
      <w:r w:rsidR="00A7399F" w:rsidRPr="00A7399F">
        <w:t>3</w:t>
      </w:r>
      <w:r w:rsidR="00A7399F" w:rsidRPr="004F5D4C">
        <w:fldChar w:fldCharType="end"/>
      </w:r>
      <w:r w:rsidR="00627275">
        <w:t xml:space="preserve"> respectively. </w:t>
      </w:r>
    </w:p>
    <w:p w14:paraId="312578D9" w14:textId="77777777" w:rsidR="00664ED6" w:rsidRDefault="00664ED6" w:rsidP="00302FA9"/>
    <w:p w14:paraId="36EB2EE8" w14:textId="7E99DF35" w:rsidR="00B473CD" w:rsidRPr="001D1458" w:rsidRDefault="00B473CD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1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 xml:space="preserve">: performance of the proposed 9  tap 5x5  cross filter for </w:t>
      </w:r>
      <w:r w:rsidR="009918C0">
        <w:rPr>
          <w:i w:val="0"/>
          <w:sz w:val="22"/>
        </w:rPr>
        <w:t>type-2</w:t>
      </w:r>
      <w:r w:rsidR="00694CA4">
        <w:rPr>
          <w:i w:val="0"/>
          <w:sz w:val="22"/>
        </w:rPr>
        <w:t xml:space="preserve"> </w:t>
      </w:r>
      <w:r w:rsidRPr="004F5D4C">
        <w:rPr>
          <w:i w:val="0"/>
          <w:sz w:val="22"/>
        </w:rPr>
        <w:t>sequence</w:t>
      </w:r>
    </w:p>
    <w:tbl>
      <w:tblPr>
        <w:tblW w:w="9925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27"/>
      </w:tblGrid>
      <w:tr w:rsidR="00E24414" w:rsidRPr="007328AD" w14:paraId="582DD19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076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FD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24414" w:rsidRPr="007328AD" w14:paraId="76F1BF2F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53C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71D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76CB3924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60D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E2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833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C6B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509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687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218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7C13A916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190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302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0F1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5F3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983F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8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FD1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C3D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9A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CAF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D7A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124" w:rsidRPr="007328AD" w14:paraId="23CAF126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A127" w14:textId="7777777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1C93" w14:textId="61C5B5C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61136" w14:textId="14192CFC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2E57" w14:textId="2CCDAD86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A4C2" w14:textId="704B25E3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888E" w14:textId="324CDF19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5A6DF" w14:textId="063E647D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9971" w14:textId="32F4EDAE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E7B7C" w14:textId="675A55E2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4326B" w14:textId="311FEC40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EFBB3" w14:textId="45A6C2B7" w:rsidR="005D4124" w:rsidRPr="007328AD" w:rsidRDefault="005D4124" w:rsidP="005D4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61AB1DBD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9D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2DA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2C5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3EC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4596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4C4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AB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62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FA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3F0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A5B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50170648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BC7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152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24414" w:rsidRPr="007328AD" w14:paraId="70E09B01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C9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A36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300D6E30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677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A5B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053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33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11A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B74B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A0D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2112D6AB" w14:textId="77777777" w:rsidTr="007433A2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FA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FDF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28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D7F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0AE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4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745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635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4D50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B2D5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54C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C3E10" w:rsidRPr="007328AD" w14:paraId="14931DFF" w14:textId="77777777" w:rsidTr="007433A2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3470" w14:textId="7777777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2901E" w14:textId="38B94E8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FAA29" w14:textId="3807393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FC9E0" w14:textId="082B8D9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06E31" w14:textId="09E47936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2326" w14:textId="1D0AB06F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11802" w14:textId="3E1F656C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2EF34" w14:textId="5582A491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55A3" w14:textId="0FF041B2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52D73" w14:textId="0F14F62D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D6972" w14:textId="3234CBC7" w:rsidR="003C3E10" w:rsidRPr="007328AD" w:rsidRDefault="003C3E10" w:rsidP="003C3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414" w:rsidRPr="007328AD" w14:paraId="3B653475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766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3A9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A56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35E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E90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A2A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3E6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B50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FC27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6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698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E24414" w:rsidRPr="007328AD" w14:paraId="3699D990" w14:textId="77777777" w:rsidTr="007433A2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47F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ACC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4414" w:rsidRPr="007328AD" w14:paraId="3C71746A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3FC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3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A6A8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E24414" w:rsidRPr="007328AD" w14:paraId="2ADDECCC" w14:textId="77777777" w:rsidTr="007433A2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EA3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F6E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152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802D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32E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ECF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5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24414" w:rsidRPr="007328AD" w14:paraId="31A77F38" w14:textId="77777777" w:rsidTr="007433A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1E83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373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3371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61D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9089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C084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59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7C9A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EBFF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7D7C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F4CE" w14:textId="77777777" w:rsidR="00E24414" w:rsidRPr="007328AD" w:rsidRDefault="00E24414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33A2" w:rsidRPr="007328AD" w14:paraId="668B2B96" w14:textId="77777777" w:rsidTr="007433A2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4EE8" w14:textId="77777777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7B94C" w14:textId="6DBAA5F0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CA074" w14:textId="4B823D6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47F0D" w14:textId="083F11C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AC169" w14:textId="2CD1ED65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88A6" w14:textId="1A60610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9284A" w14:textId="230992FB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B6C82" w14:textId="7A46A143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97F6" w14:textId="25085D54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87EF3" w14:textId="5B0D396F" w:rsidR="007433A2" w:rsidRPr="007328AD" w:rsidRDefault="007433A2" w:rsidP="00743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B0E2A" w14:textId="1E349816" w:rsidR="007433A2" w:rsidRPr="007328AD" w:rsidRDefault="007433A2" w:rsidP="007433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DD4D5C" w14:textId="77777777" w:rsidR="00B473CD" w:rsidRDefault="00B473CD" w:rsidP="000B455E">
      <w:pPr>
        <w:pStyle w:val="Caption"/>
        <w:keepNext/>
        <w:spacing w:after="0"/>
        <w:jc w:val="center"/>
        <w:rPr>
          <w:i w:val="0"/>
          <w:sz w:val="20"/>
        </w:rPr>
      </w:pPr>
    </w:p>
    <w:p w14:paraId="7BFC2B71" w14:textId="77777777" w:rsidR="00FD36F0" w:rsidRDefault="00FD36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r>
        <w:rPr>
          <w:i/>
        </w:rPr>
        <w:br w:type="page"/>
      </w:r>
    </w:p>
    <w:p w14:paraId="2733F546" w14:textId="5F7DE662" w:rsidR="000B455E" w:rsidRPr="004F5D4C" w:rsidRDefault="000B455E" w:rsidP="000B455E">
      <w:pPr>
        <w:pStyle w:val="Caption"/>
        <w:keepNext/>
        <w:spacing w:after="0"/>
        <w:jc w:val="center"/>
        <w:rPr>
          <w:i w:val="0"/>
          <w:sz w:val="22"/>
        </w:rPr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2</w:t>
      </w:r>
      <w:r w:rsidRPr="004F5D4C">
        <w:rPr>
          <w:i w:val="0"/>
          <w:sz w:val="22"/>
        </w:rPr>
        <w:fldChar w:fldCharType="end"/>
      </w:r>
      <w:r w:rsidRPr="004F5D4C">
        <w:rPr>
          <w:i w:val="0"/>
          <w:sz w:val="22"/>
        </w:rPr>
        <w:t>: performance of the proposed 13 tap 7x7 cross filter</w:t>
      </w:r>
      <w:r w:rsidR="006B40C6" w:rsidRPr="004F5D4C">
        <w:rPr>
          <w:i w:val="0"/>
          <w:sz w:val="22"/>
        </w:rPr>
        <w:t xml:space="preserve"> for </w:t>
      </w:r>
      <w:r w:rsidR="009918C0">
        <w:rPr>
          <w:i w:val="0"/>
          <w:sz w:val="22"/>
        </w:rPr>
        <w:t>type-2</w:t>
      </w:r>
      <w:r w:rsidR="006B40C6" w:rsidRPr="004F5D4C">
        <w:rPr>
          <w:i w:val="0"/>
          <w:sz w:val="22"/>
        </w:rPr>
        <w:t xml:space="preserve"> sequences</w:t>
      </w:r>
      <w:r w:rsidR="00A2316E">
        <w:rPr>
          <w:i w:val="0"/>
          <w:sz w:val="22"/>
        </w:rPr>
        <w:t xml:space="preserve"> ( runtime is not reliable)</w:t>
      </w:r>
    </w:p>
    <w:tbl>
      <w:tblPr>
        <w:tblW w:w="9918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777"/>
      </w:tblGrid>
      <w:tr w:rsidR="000B455E" w:rsidRPr="007328AD" w14:paraId="402118E3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4CB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74A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B455E" w:rsidRPr="007328AD" w14:paraId="3293194B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DB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933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4B098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F3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AFE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42F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653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532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433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D5E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5A3E3E02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C3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68C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E1E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64A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4F4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88D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D04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2F6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7D9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220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63C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73CD" w:rsidRPr="007328AD" w14:paraId="40604ABC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B5B6" w14:textId="77777777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B891" w14:textId="6E2680FE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8E61" w14:textId="77FD5E8D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1B3F" w14:textId="6E228DE4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0B0A" w14:textId="277393C2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5F98" w14:textId="2B7EC92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9FF58" w14:textId="79C57FB3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5A47E" w14:textId="0D262D98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13B" w14:textId="53E29C99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72489" w14:textId="6200AEAE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43" w:author="SARWER, Mohammed Golam" w:date="2020-04-08T18:01:00Z">
              <w:r w:rsidR="008A6CF0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44" w:author="SARWER, Mohammed Golam" w:date="2020-04-08T18:01:00Z">
              <w:r w:rsidDel="008A6CF0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18D23" w14:textId="0C67B090" w:rsidR="00B473CD" w:rsidRPr="007328AD" w:rsidRDefault="00B473CD" w:rsidP="00B473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45" w:author="SARWER, Mohammed Golam" w:date="2020-04-08T18:01:00Z">
              <w:r w:rsidR="008A6CF0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46" w:author="SARWER, Mohammed Golam" w:date="2020-04-08T18:01:00Z">
              <w:r w:rsidDel="008A6CF0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B455E" w:rsidRPr="007328AD" w14:paraId="7B5F0280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A3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18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C8A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B39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8A8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C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B1D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242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7A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14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698C64B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F31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A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B455E" w:rsidRPr="007328AD" w14:paraId="337A9661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71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465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254CBAA8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DD1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4C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1D6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B1B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51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3B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6A0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7141C88E" w14:textId="77777777" w:rsidTr="00D8047B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7B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07C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DD42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0AFD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7870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036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A90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B81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7E8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E1C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6CE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E677997" w14:textId="77777777" w:rsidTr="00D8047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E11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837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C1C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BCB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C49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921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6DA6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966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70CD6" w14:textId="152236BD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47" w:author="SARWER, Mohammed Golam" w:date="2020-04-08T18:01:00Z">
              <w:r w:rsidR="002D18D9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48" w:author="SARWER, Mohammed Golam" w:date="2020-04-08T18:01:00Z">
              <w:r w:rsidDel="002D18D9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4427C" w14:textId="1D2C569E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49" w:author="SARWER, Mohammed Golam" w:date="2020-04-08T18:01:00Z">
              <w:r w:rsidR="002D18D9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50" w:author="SARWER, Mohammed Golam" w:date="2020-04-08T18:01:00Z">
              <w:r w:rsidDel="002D18D9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B455E" w:rsidRPr="007328AD" w14:paraId="24743556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881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ABA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28A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2F1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E2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B734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0F8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368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2D5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467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BAA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0B455E" w:rsidRPr="007328AD" w14:paraId="28D19CB3" w14:textId="77777777" w:rsidTr="00D8047B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02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955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455E" w:rsidRPr="007328AD" w14:paraId="1D6DFDDA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544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B63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0B455E" w:rsidRPr="007328AD" w14:paraId="68F9AC68" w14:textId="77777777" w:rsidTr="00D8047B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4B9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DC6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513D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4C8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C54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673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AFF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455E" w:rsidRPr="007328AD" w14:paraId="687D0F12" w14:textId="77777777" w:rsidTr="00D8047B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F549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D3C0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D4B9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77DC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2B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720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789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05B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BEB6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159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55DE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455E" w:rsidRPr="007328AD" w14:paraId="7C014AF8" w14:textId="77777777" w:rsidTr="00D8047B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152F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17847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00B3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B2B81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0A44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AB95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54CAB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B184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6C08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03BA2" w14:textId="77777777" w:rsidR="000B455E" w:rsidRPr="007328AD" w:rsidRDefault="000B455E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C8FB0" w14:textId="4EC3A5A6" w:rsidR="000B455E" w:rsidRPr="007328AD" w:rsidRDefault="000B455E" w:rsidP="00D804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51" w:author="SARWER, Mohammed Golam" w:date="2020-04-08T18:01:00Z">
              <w:r w:rsidR="00703152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52" w:author="SARWER, Mohammed Golam" w:date="2020-04-08T18:01:00Z">
              <w:r w:rsidDel="00703152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029DADE" w14:textId="77777777" w:rsidR="000B455E" w:rsidRDefault="000B455E" w:rsidP="000B455E"/>
    <w:p w14:paraId="63B47FFF" w14:textId="0A9B19D9" w:rsidR="00302FA9" w:rsidRPr="004F5D4C" w:rsidRDefault="00302FA9" w:rsidP="00677CBA">
      <w:pPr>
        <w:pStyle w:val="Caption"/>
        <w:keepNext/>
        <w:spacing w:after="0"/>
        <w:jc w:val="center"/>
        <w:rPr>
          <w:i w:val="0"/>
          <w:sz w:val="22"/>
        </w:rPr>
      </w:pPr>
      <w:bookmarkStart w:id="53" w:name="_Ref36471326"/>
      <w:r w:rsidRPr="004F5D4C">
        <w:rPr>
          <w:i w:val="0"/>
          <w:sz w:val="22"/>
        </w:rPr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="00D4753F">
        <w:rPr>
          <w:i w:val="0"/>
          <w:noProof/>
          <w:sz w:val="22"/>
        </w:rPr>
        <w:t>3</w:t>
      </w:r>
      <w:r w:rsidRPr="004F5D4C">
        <w:rPr>
          <w:i w:val="0"/>
          <w:sz w:val="22"/>
        </w:rPr>
        <w:fldChar w:fldCharType="end"/>
      </w:r>
      <w:bookmarkEnd w:id="53"/>
      <w:r w:rsidRPr="004F5D4C">
        <w:rPr>
          <w:i w:val="0"/>
          <w:sz w:val="22"/>
        </w:rPr>
        <w:t xml:space="preserve">:  performance of </w:t>
      </w:r>
      <w:r w:rsidR="005D3C31" w:rsidRPr="004F5D4C">
        <w:rPr>
          <w:i w:val="0"/>
          <w:sz w:val="22"/>
        </w:rPr>
        <w:t xml:space="preserve">the </w:t>
      </w:r>
      <w:r w:rsidRPr="004F5D4C">
        <w:rPr>
          <w:i w:val="0"/>
          <w:sz w:val="22"/>
        </w:rPr>
        <w:t>proposed 8 tap</w:t>
      </w:r>
      <w:r w:rsidR="005C1620" w:rsidRPr="004F5D4C">
        <w:rPr>
          <w:i w:val="0"/>
          <w:sz w:val="22"/>
        </w:rPr>
        <w:t xml:space="preserve"> 5x4 cross</w:t>
      </w:r>
      <w:r w:rsidRPr="004F5D4C">
        <w:rPr>
          <w:i w:val="0"/>
          <w:sz w:val="22"/>
        </w:rPr>
        <w:t xml:space="preserve"> filter</w:t>
      </w:r>
      <w:r w:rsidR="005C1620" w:rsidRPr="004F5D4C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 xml:space="preserve">for </w:t>
      </w:r>
      <w:r w:rsidR="009918C0">
        <w:rPr>
          <w:i w:val="0"/>
          <w:sz w:val="22"/>
        </w:rPr>
        <w:t>type-2</w:t>
      </w:r>
      <w:r w:rsidR="00AA25D2">
        <w:rPr>
          <w:i w:val="0"/>
          <w:sz w:val="22"/>
        </w:rPr>
        <w:t xml:space="preserve"> </w:t>
      </w:r>
      <w:r w:rsidR="006B40C6" w:rsidRPr="004F5D4C">
        <w:rPr>
          <w:i w:val="0"/>
          <w:sz w:val="22"/>
        </w:rPr>
        <w:t>sequences</w:t>
      </w:r>
      <w:r w:rsidR="00D1492D">
        <w:rPr>
          <w:i w:val="0"/>
          <w:sz w:val="22"/>
        </w:rPr>
        <w:t xml:space="preserve"> ( runtime is not reliable)</w:t>
      </w:r>
    </w:p>
    <w:tbl>
      <w:tblPr>
        <w:tblW w:w="10293" w:type="dxa"/>
        <w:tblInd w:w="-108" w:type="dxa"/>
        <w:tblLook w:val="04A0" w:firstRow="1" w:lastRow="0" w:firstColumn="1" w:lastColumn="0" w:noHBand="0" w:noVBand="1"/>
      </w:tblPr>
      <w:tblGrid>
        <w:gridCol w:w="990"/>
        <w:gridCol w:w="957"/>
        <w:gridCol w:w="777"/>
        <w:gridCol w:w="894"/>
        <w:gridCol w:w="900"/>
        <w:gridCol w:w="900"/>
        <w:gridCol w:w="900"/>
        <w:gridCol w:w="1080"/>
        <w:gridCol w:w="900"/>
        <w:gridCol w:w="900"/>
        <w:gridCol w:w="1095"/>
      </w:tblGrid>
      <w:tr w:rsidR="00302FA9" w:rsidRPr="007328AD" w14:paraId="6AEEB00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3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7C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2FA9" w:rsidRPr="007328AD" w14:paraId="6CA9B4B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E3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2E8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F63DE40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E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72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6AB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EF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7F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C5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600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199A1CCB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3FE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388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1758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658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E99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A94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0D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4E6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E9C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71E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7E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53AAD5A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FC7D" w14:textId="6FD274DC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49A3" w14:textId="5F786C1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C05D" w14:textId="61B56450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9AEE" w14:textId="6551E26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F92EC" w14:textId="2E13E41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483F" w14:textId="02F2B5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44A90" w14:textId="3431E12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D608F" w14:textId="78988849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3D84" w14:textId="0EB162E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ADC8D" w14:textId="43DE701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54" w:author="SARWER, Mohammed Golam" w:date="2020-04-08T18:02:00Z">
              <w:r w:rsidR="00993834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55" w:author="SARWER, Mohammed Golam" w:date="2020-04-08T18:02:00Z">
              <w:r w:rsidDel="00993834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BE0C6" w14:textId="0B68F74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56" w:author="SARWER, Mohammed Golam" w:date="2020-04-08T18:02:00Z">
              <w:r w:rsidR="00993834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57" w:author="SARWER, Mohammed Golam" w:date="2020-04-08T18:02:00Z">
              <w:r w:rsidDel="00993834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02FA9" w:rsidRPr="007328AD" w14:paraId="45447C81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099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DE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B7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AAA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B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542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2E7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8F8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0BE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BA1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C7C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01374844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3ED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F5F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2FA9" w:rsidRPr="007328AD" w14:paraId="7480392A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1C2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6D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69A56BF5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EFE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3D4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5D8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E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26A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B0C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D6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856FCDD" w14:textId="77777777" w:rsidTr="001B361F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96A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802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18D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73D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E4F2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819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244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320D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0A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170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45C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6A8EB11E" w14:textId="77777777" w:rsidTr="001B361F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D57" w14:textId="6CFAB4D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65D9C" w14:textId="79690E7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1FCB1" w14:textId="089705C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7F609" w14:textId="3935961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61AD" w14:textId="53EA2D93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22B5" w14:textId="7F7A3475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65324" w14:textId="0E3B5DCD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080AA" w14:textId="168A272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EBDF" w14:textId="4D0D37BF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9BC6D" w14:textId="2BC5E344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58" w:author="SARWER, Mohammed Golam" w:date="2020-04-08T18:02:00Z">
              <w:r w:rsidR="00993834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59" w:author="SARWER, Mohammed Golam" w:date="2020-04-08T18:02:00Z">
              <w:r w:rsidDel="00993834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E8985" w14:textId="5FB49E4A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60" w:author="SARWER, Mohammed Golam" w:date="2020-04-08T18:02:00Z">
              <w:r w:rsidR="00993834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61" w:author="SARWER, Mohammed Golam" w:date="2020-04-08T18:02:00Z">
              <w:r w:rsidDel="00993834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02FA9" w:rsidRPr="007328AD" w14:paraId="1DE66A42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CB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54AC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08C1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214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7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C3A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5C47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CB8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318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4F06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</w:rPr>
            </w:pPr>
          </w:p>
        </w:tc>
      </w:tr>
      <w:tr w:rsidR="00302FA9" w:rsidRPr="007328AD" w14:paraId="3B38B769" w14:textId="77777777" w:rsidTr="001B361F">
        <w:trPr>
          <w:trHeight w:val="323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1EA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9FE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02FA9" w:rsidRPr="007328AD" w14:paraId="011491BA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0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8E9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302FA9" w:rsidRPr="007328AD" w14:paraId="717A7A78" w14:textId="77777777" w:rsidTr="001B361F">
        <w:trPr>
          <w:trHeight w:val="3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2FA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5A5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27B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7B9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ACF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5AA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FFAE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02FA9" w:rsidRPr="007328AD" w14:paraId="6101096F" w14:textId="77777777" w:rsidTr="001B361F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39A5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1FB9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B93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C4D3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B0B0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2834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2BAF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95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F03B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D06A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4932" w14:textId="77777777" w:rsidR="00302FA9" w:rsidRPr="007328AD" w:rsidRDefault="00302FA9" w:rsidP="00EF45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4C49" w:rsidRPr="007328AD" w14:paraId="0C9BC47C" w14:textId="77777777" w:rsidTr="001B361F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E29" w14:textId="791CA2B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28A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0F121" w14:textId="493C86C6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F711B" w14:textId="320B3977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2E4DC" w14:textId="73A8546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2B3C6" w14:textId="1BBB133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837A" w14:textId="72DDF5E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BC347" w14:textId="4830A572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F3A1D" w14:textId="0D47D52B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50A4F" w14:textId="17C9826E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92CC6" w14:textId="289D6518" w:rsidR="00224C49" w:rsidRPr="007328AD" w:rsidRDefault="00224C49" w:rsidP="0022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78AFD" w14:textId="393C06DC" w:rsidR="00224C49" w:rsidRPr="007328AD" w:rsidRDefault="00224C49" w:rsidP="00224C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ECD81D8" w14:textId="77777777" w:rsidR="00302FA9" w:rsidRDefault="00302FA9" w:rsidP="00302FA9">
      <w:pPr>
        <w:rPr>
          <w:sz w:val="16"/>
        </w:rPr>
      </w:pPr>
    </w:p>
    <w:p w14:paraId="574491AA" w14:textId="51E422F6" w:rsidR="009B72AB" w:rsidRDefault="009B72AB" w:rsidP="009B72AB">
      <w:pPr>
        <w:pStyle w:val="Heading2"/>
      </w:pPr>
      <w:r>
        <w:t xml:space="preserve">Results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type-0</w:t>
      </w:r>
      <w:r w:rsidRPr="00B74A99">
        <w:rPr>
          <w:lang w:val="en-CA"/>
        </w:rPr>
        <w:t xml:space="preserve"> content</w:t>
      </w:r>
    </w:p>
    <w:p w14:paraId="7C95174C" w14:textId="4DEBF1A5" w:rsidR="009B72AB" w:rsidRDefault="009B72AB" w:rsidP="009B72AB">
      <w:r>
        <w:t xml:space="preserve">In order to verify the proposed filters in </w:t>
      </w:r>
      <w:proofErr w:type="spellStart"/>
      <w:r>
        <w:t>chroma</w:t>
      </w:r>
      <w:proofErr w:type="spellEnd"/>
      <w:r>
        <w:t xml:space="preserve"> sample location type-</w:t>
      </w:r>
      <w:r w:rsidR="006C6D47">
        <w:t>0</w:t>
      </w:r>
      <w:r>
        <w:t xml:space="preserve"> content, </w:t>
      </w:r>
      <w:r w:rsidR="006C6D47">
        <w:t xml:space="preserve">both SDR CTC test sequences and </w:t>
      </w:r>
      <w:r>
        <w:t xml:space="preserve">HDR H2 sequences are tested. </w:t>
      </w:r>
      <w:r w:rsidR="0055740C">
        <w:t xml:space="preserve">HDR H2 sequences are tested under </w:t>
      </w:r>
      <w:r w:rsidR="0055740C" w:rsidRPr="00686F50">
        <w:t>HDR CTC test conditions</w:t>
      </w:r>
      <w:r w:rsidR="0055740C">
        <w:t xml:space="preserve"> </w:t>
      </w:r>
      <w:r w:rsidR="0055740C">
        <w:lastRenderedPageBreak/>
        <w:fldChar w:fldCharType="begin"/>
      </w:r>
      <w:r w:rsidR="0055740C">
        <w:instrText xml:space="preserve"> REF _Ref36471291 \r \h </w:instrText>
      </w:r>
      <w:r w:rsidR="0055740C">
        <w:fldChar w:fldCharType="separate"/>
      </w:r>
      <w:r w:rsidR="0055740C">
        <w:t>[2]</w:t>
      </w:r>
      <w:r w:rsidR="0055740C">
        <w:fldChar w:fldCharType="end"/>
      </w:r>
      <w:r w:rsidR="0055740C">
        <w:t xml:space="preserve"> and SDR sequences are tested under SDR test conditions</w:t>
      </w:r>
      <w:r w:rsidR="0055740C" w:rsidRPr="00686F50">
        <w:t xml:space="preserve">. </w:t>
      </w:r>
      <w:r>
        <w:t xml:space="preserve">The performance of the proposed 9 tap, 13 tap and 8 tap filters for </w:t>
      </w:r>
      <w:r w:rsidR="00F07004">
        <w:t>type-0</w:t>
      </w:r>
      <w:r>
        <w:t xml:space="preserve"> sequences are tabulated in</w:t>
      </w:r>
      <w:r w:rsidR="00F07004">
        <w:t xml:space="preserve"> </w:t>
      </w:r>
      <w:r w:rsidR="00F07004">
        <w:fldChar w:fldCharType="begin"/>
      </w:r>
      <w:r w:rsidR="00F07004">
        <w:instrText xml:space="preserve"> REF _Ref36716910 \h </w:instrText>
      </w:r>
      <w:r w:rsidR="00F07004">
        <w:fldChar w:fldCharType="separate"/>
      </w:r>
      <w:r w:rsidR="00F07004" w:rsidRPr="004F5D4C">
        <w:rPr>
          <w:sz w:val="20"/>
        </w:rPr>
        <w:t xml:space="preserve">Table </w:t>
      </w:r>
      <w:r w:rsidR="00F07004" w:rsidRPr="004F5D4C">
        <w:rPr>
          <w:noProof/>
          <w:sz w:val="20"/>
        </w:rPr>
        <w:t>4</w:t>
      </w:r>
      <w:r w:rsidR="00F07004">
        <w:fldChar w:fldCharType="end"/>
      </w:r>
      <w:r w:rsidR="00F07004">
        <w:t xml:space="preserve">, </w:t>
      </w:r>
      <w:r w:rsidR="00F07004">
        <w:fldChar w:fldCharType="begin"/>
      </w:r>
      <w:r w:rsidR="00F07004">
        <w:instrText xml:space="preserve"> REF _Ref36716916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5</w:t>
      </w:r>
      <w:r w:rsidR="00F07004">
        <w:fldChar w:fldCharType="end"/>
      </w:r>
      <w:r w:rsidR="00F07004">
        <w:t xml:space="preserve"> and </w:t>
      </w:r>
      <w:r w:rsidR="00F07004">
        <w:fldChar w:fldCharType="begin"/>
      </w:r>
      <w:r w:rsidR="00F07004">
        <w:instrText xml:space="preserve"> REF _Ref36716923 \h </w:instrText>
      </w:r>
      <w:r w:rsidR="00F07004">
        <w:fldChar w:fldCharType="separate"/>
      </w:r>
      <w:r w:rsidR="00F07004" w:rsidRPr="006B40C6">
        <w:t xml:space="preserve">Table </w:t>
      </w:r>
      <w:r w:rsidR="00F07004" w:rsidRPr="006B40C6">
        <w:rPr>
          <w:noProof/>
        </w:rPr>
        <w:t>6</w:t>
      </w:r>
      <w:r w:rsidR="00F07004">
        <w:fldChar w:fldCharType="end"/>
      </w:r>
      <w:r>
        <w:t xml:space="preserve"> respectively. </w:t>
      </w:r>
    </w:p>
    <w:p w14:paraId="7931307C" w14:textId="123F6626" w:rsidR="00092FD5" w:rsidRDefault="00092FD5" w:rsidP="00092FD5"/>
    <w:p w14:paraId="30CDD786" w14:textId="6C5344BB" w:rsidR="003D1946" w:rsidRPr="004F5D4C" w:rsidRDefault="003D1946" w:rsidP="004F5D4C">
      <w:pPr>
        <w:pStyle w:val="Caption"/>
        <w:keepNext/>
        <w:spacing w:after="0"/>
        <w:jc w:val="center"/>
        <w:rPr>
          <w:sz w:val="20"/>
        </w:rPr>
      </w:pPr>
      <w:bookmarkStart w:id="62" w:name="_Ref36716910"/>
      <w:r w:rsidRPr="004F5D4C">
        <w:rPr>
          <w:i w:val="0"/>
          <w:sz w:val="20"/>
        </w:rPr>
        <w:t xml:space="preserve">Table </w:t>
      </w:r>
      <w:r w:rsidRPr="004F5D4C">
        <w:rPr>
          <w:i w:val="0"/>
          <w:sz w:val="20"/>
        </w:rPr>
        <w:fldChar w:fldCharType="begin"/>
      </w:r>
      <w:r w:rsidRPr="004F5D4C">
        <w:rPr>
          <w:i w:val="0"/>
          <w:sz w:val="20"/>
        </w:rPr>
        <w:instrText xml:space="preserve"> SEQ Table \* ARABIC </w:instrText>
      </w:r>
      <w:r w:rsidRPr="004F5D4C">
        <w:rPr>
          <w:i w:val="0"/>
          <w:sz w:val="20"/>
        </w:rPr>
        <w:fldChar w:fldCharType="separate"/>
      </w:r>
      <w:r w:rsidRPr="004F5D4C">
        <w:rPr>
          <w:i w:val="0"/>
          <w:noProof/>
          <w:sz w:val="20"/>
        </w:rPr>
        <w:t>4</w:t>
      </w:r>
      <w:r w:rsidRPr="004F5D4C">
        <w:rPr>
          <w:i w:val="0"/>
          <w:sz w:val="20"/>
        </w:rPr>
        <w:fldChar w:fldCharType="end"/>
      </w:r>
      <w:bookmarkEnd w:id="62"/>
      <w:r w:rsidRPr="004F5D4C">
        <w:rPr>
          <w:i w:val="0"/>
          <w:sz w:val="20"/>
        </w:rPr>
        <w:t xml:space="preserve">: performance of the proposed 9  tap 5x5  cross filter for </w:t>
      </w:r>
      <w:r w:rsidR="00E83C54">
        <w:rPr>
          <w:i w:val="0"/>
          <w:sz w:val="20"/>
        </w:rPr>
        <w:t>type-0</w:t>
      </w:r>
      <w:r w:rsidRPr="004F5D4C">
        <w:rPr>
          <w:i w:val="0"/>
          <w:sz w:val="20"/>
        </w:rPr>
        <w:t xml:space="preserve"> sequence</w:t>
      </w:r>
      <w:r w:rsidR="00C702AB">
        <w:rPr>
          <w:i w:val="0"/>
          <w:sz w:val="20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AC098A" w:rsidRPr="009203B9" w14:paraId="7F7E0FE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4FE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DDE8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098A" w:rsidRPr="009203B9" w14:paraId="0FAA834E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A8E6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037D3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0ACD1F7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FF2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87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07D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CD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DC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7A2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1946" w:rsidRPr="009203B9" w14:paraId="19857A8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C94E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B491" w14:textId="4DF3B98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E2A2" w14:textId="1A222F1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5764" w14:textId="2C75492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-0.89%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5897" w14:textId="2A84B8DC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97AB7" w14:textId="40B4994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2CE8CA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46E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30EC6" w14:textId="6B690BF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47F" w14:textId="37FCCE0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-0.47%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D2C8" w14:textId="7878F7D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2C3A" w14:textId="53CA2696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BAAA6" w14:textId="0D373D02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</w:tr>
      <w:tr w:rsidR="003D1946" w:rsidRPr="009203B9" w14:paraId="3E2E22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CCAA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56DF" w14:textId="1B2C3A8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7CEF" w14:textId="0ACD83B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A115" w14:textId="0941D77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78EAE" w14:textId="3DF3087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959FE" w14:textId="2F98346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3D1946" w:rsidRPr="009203B9" w14:paraId="0A223E65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5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43BE" w14:textId="7D1EA98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5811B" w14:textId="1C5AB2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9B50" w14:textId="5E6BA3E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-0.38%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10FDF" w14:textId="627BE96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AC69D" w14:textId="46B6D4E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96%</w:t>
            </w:r>
          </w:p>
        </w:tc>
      </w:tr>
      <w:tr w:rsidR="003D1946" w:rsidRPr="009203B9" w14:paraId="139F2AB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557F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DACE" w14:textId="6F11DD9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D95F" w14:textId="1B6E842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9BE65" w14:textId="79D0C313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-1.46%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FAF7" w14:textId="58D8BA3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D9A24" w14:textId="0D6CDC2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5882A51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E3C7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1F77" w14:textId="2447580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C75C" w14:textId="6009E34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-0.26%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F7EE" w14:textId="766124F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B2154" w14:textId="07D3C91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A7260" w14:textId="62D7059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98%</w:t>
            </w:r>
          </w:p>
        </w:tc>
      </w:tr>
      <w:tr w:rsidR="003D1946" w:rsidRPr="009203B9" w14:paraId="2541771C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4F00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73F6" w14:textId="6DFF856B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90B6" w14:textId="7EAE3F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88FC" w14:textId="7DD449E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-0.65%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6F07B" w14:textId="54246701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47CB8" w14:textId="139078D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94%</w:t>
            </w:r>
          </w:p>
        </w:tc>
      </w:tr>
      <w:tr w:rsidR="003D1946" w:rsidRPr="009203B9" w14:paraId="52C3E560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45F6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D192" w14:textId="2878A407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7BAC3" w14:textId="373964CE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93D2" w14:textId="2FDCF885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0.44%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B5FA" w14:textId="4B36DD4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D3E18" w14:textId="12D4F51F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97%</w:t>
            </w:r>
          </w:p>
        </w:tc>
      </w:tr>
      <w:tr w:rsidR="003D1946" w:rsidRPr="009203B9" w14:paraId="3C8AC5D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78BB" w14:textId="77777777" w:rsidR="003D1946" w:rsidRPr="009203B9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B6423" w14:textId="0ECC5C70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D9A7C" w14:textId="5102F4AD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65FC" w14:textId="79716F54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12D58" w14:textId="0FC8EB98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556AB" w14:textId="2A02E649" w:rsidR="003D1946" w:rsidRPr="004F5D4C" w:rsidRDefault="003D1946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F5D4C">
              <w:rPr>
                <w:rFonts w:ascii="Arial" w:hAnsi="Arial" w:cs="Arial"/>
                <w:color w:val="000000"/>
                <w:sz w:val="20"/>
                <w:szCs w:val="18"/>
              </w:rPr>
              <w:t>99%</w:t>
            </w:r>
          </w:p>
        </w:tc>
      </w:tr>
      <w:tr w:rsidR="005A7AB0" w:rsidRPr="009203B9" w14:paraId="6CFA6485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665B2" w14:textId="3009E40B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8448A" w14:textId="73489809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A4B1C" w14:textId="42FD8B07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3702" w14:textId="13CB6BD4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B064B" w14:textId="7DF46726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D386C" w14:textId="2426136B" w:rsidR="005A7AB0" w:rsidRPr="003D1946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98A" w:rsidRPr="009203B9" w14:paraId="3F6A255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F21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20C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F8E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1BCD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571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BBD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098A" w:rsidRPr="009203B9" w14:paraId="465292D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16B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CFBB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098A" w:rsidRPr="009203B9" w14:paraId="7D108AF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4F99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F919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289B1C4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37F5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AE5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F3B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F70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3D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AFF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F0B" w:rsidRPr="009203B9" w14:paraId="78F71506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BA4B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CC6E8" w14:textId="6D5F373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8F31" w14:textId="78D6D46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2DA1" w14:textId="64A085D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69CF" w14:textId="7D3C132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3E863" w14:textId="04B87F6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1EDF" w:rsidRPr="009203B9" w14:paraId="3B8C835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7912" w14:textId="77777777" w:rsidR="00B11EDF" w:rsidRPr="009203B9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784FA" w14:textId="716DBCD9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63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31B5" w14:textId="19F2D528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64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99CA" w14:textId="13E830FB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65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943A" w14:textId="4DABD1AB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66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B579B" w14:textId="539767B5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67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55F0B" w:rsidRPr="009203B9" w14:paraId="48B51D82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8223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B25AC" w14:textId="5F293A3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10BA" w14:textId="4BAAF36C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6FDC" w14:textId="78494CD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F1EEB" w14:textId="2F16202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1E899" w14:textId="7EDBA99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5215828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DB9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281E" w14:textId="4C050B1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CED4" w14:textId="78889061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8833D" w14:textId="2A17DD9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FAE67" w14:textId="709BAEC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266FB" w14:textId="1F8C335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F0B" w:rsidRPr="009203B9" w14:paraId="05BBA671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2D1F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C631" w14:textId="6099D1E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2E07" w14:textId="77777777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8F6C" w14:textId="0815F06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3A6" w14:textId="4CB420F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320BC" w14:textId="356282FF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11EDF" w:rsidRPr="009203B9" w14:paraId="13584EF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DDDF" w14:textId="77777777" w:rsidR="00B11EDF" w:rsidRPr="009203B9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7CEB" w14:textId="61E65727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68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1319" w14:textId="5CAA56D2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69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63C0" w14:textId="0DD1A676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70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98308" w14:textId="3EEBAD1F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71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B248" w14:textId="725D5733" w:rsidR="00B11EDF" w:rsidRPr="004F5D4C" w:rsidRDefault="00B11EDF" w:rsidP="00B11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72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55F0B" w:rsidRPr="009203B9" w14:paraId="59D85C87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5FA1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6DAA" w14:textId="2307C67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30C38" w14:textId="7C5628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84C0" w14:textId="106E3BC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B3BD" w14:textId="6FF76BF2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1020C" w14:textId="01F52764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64DFB55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7C89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07746" w14:textId="34F4E0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9AA9" w14:textId="3149D933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2441" w14:textId="791E4DBE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A9CD" w14:textId="1A99788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15A8" w14:textId="0CB161F5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5F0B" w:rsidRPr="009203B9" w14:paraId="1940111A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5067" w14:textId="77777777" w:rsidR="00155F0B" w:rsidRPr="009203B9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27248" w14:textId="0C07AD1A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71F88" w14:textId="1D8881A9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1630B" w14:textId="18E2E140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19782" w14:textId="52E81836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E091B" w14:textId="2CF59FCB" w:rsidR="00155F0B" w:rsidRPr="004F5D4C" w:rsidRDefault="00155F0B" w:rsidP="00155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17176" w:rsidRPr="009203B9" w14:paraId="7B775BC3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DB1B" w14:textId="254F2BBA" w:rsidR="00C17176" w:rsidRPr="009203B9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C4EBC" w14:textId="3A81B544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73" w:author="SARWER, Mohammed Golam" w:date="2020-04-0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5576A" w14:textId="1D13BB49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74" w:author="SARWER, Mohammed Golam" w:date="2020-04-0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6488" w14:textId="1904A13C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75" w:author="SARWER, Mohammed Golam" w:date="2020-04-0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8AC3F" w14:textId="61AA39BC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76" w:author="SARWER, Mohammed Golam" w:date="2020-04-0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4A3A9" w14:textId="5A75D150" w:rsidR="00C17176" w:rsidRPr="003D1946" w:rsidRDefault="00C17176" w:rsidP="00C17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77" w:author="SARWER, Mohammed Golam" w:date="2020-04-08T1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C098A" w:rsidRPr="009203B9" w14:paraId="030B43E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C01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8A7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EBB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0964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39B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DD9A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098A" w:rsidRPr="009203B9" w14:paraId="7D08400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980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E588F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98A" w:rsidRPr="009203B9" w14:paraId="4E921B0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99AB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0023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AC098A" w:rsidRPr="009203B9" w14:paraId="4D7923A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989C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73F0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67ACE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08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C402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7CA8" w14:textId="77777777" w:rsidR="00AC098A" w:rsidRPr="009203B9" w:rsidRDefault="00AC098A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44A1" w:rsidRPr="009203B9" w14:paraId="65E8D979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A9B7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A878" w14:textId="0541BB7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FF60" w14:textId="3F27D9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E26A" w14:textId="26986653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BC7F" w14:textId="1C659D0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E329F" w14:textId="655BB14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44A1" w:rsidRPr="009203B9" w14:paraId="5C1A4644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BDD63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DE0D" w14:textId="41712DD2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B96A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051A6" w14:textId="10A68B9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2F3C" w14:textId="6E56BD40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FA26" w14:textId="7B2F9628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CEE" w:rsidRPr="009203B9" w14:paraId="5605DE4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7CF6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D68A" w14:textId="562718AA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738A3" w14:textId="34EA1749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8A26" w14:textId="138C2A15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4B1D7" w14:textId="033723F3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75D5F" w14:textId="756ADD38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SARWER, Mohammed Golam" w:date="2020-04-08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044A1" w:rsidRPr="009203B9" w14:paraId="347CD0DE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132E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29212" w14:textId="4A5B37F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8585" w14:textId="047DA459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1602" w14:textId="73BCB65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2AA4" w14:textId="78A6856F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E75DF" w14:textId="3FA701F6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044A1" w:rsidRPr="009203B9" w14:paraId="1A3AF9FD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9ADB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2A4F7" w14:textId="628422EA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76AB" w14:textId="60F2BEE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36EB" w14:textId="3974C72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A311" w14:textId="23441DCE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FD13D" w14:textId="1225B394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209AC" w:rsidRPr="009203B9" w14:paraId="53898D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16CE" w14:textId="77777777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83" w:name="_GoBack" w:colFirst="1" w:colLast="5"/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CA01" w14:textId="0DCCA7DA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SARWER, Mohammed Golam" w:date="2020-04-0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7B28" w14:textId="7F4FFCEE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SARWER, Mohammed Golam" w:date="2020-04-0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6B7F" w14:textId="3AA73324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SARWER, Mohammed Golam" w:date="2020-04-0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C94B" w14:textId="3B61CF82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SARWER, Mohammed Golam" w:date="2020-04-0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A1A23" w14:textId="3262897E" w:rsidR="00A209AC" w:rsidRPr="009203B9" w:rsidRDefault="00A209AC" w:rsidP="00A20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SARWER, Mohammed Golam" w:date="2020-04-08T18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bookmarkEnd w:id="83"/>
      <w:tr w:rsidR="00B044A1" w:rsidRPr="009203B9" w14:paraId="5802876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6FD" w14:textId="77777777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D2C2" w14:textId="7B56093B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3711" w14:textId="4394DAE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51CD" w14:textId="438465D1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42261" w14:textId="269A6BAD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7B54A" w14:textId="5D265665" w:rsidR="00B044A1" w:rsidRPr="009203B9" w:rsidRDefault="00B044A1" w:rsidP="00B0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CEE" w:rsidRPr="009203B9" w14:paraId="3AE8330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C0F2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6F7E7" w14:textId="7C1C9E3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39A7" w14:textId="70EEAB00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8240" w14:textId="0F230521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AF22" w14:textId="4D888CA4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D9C0C" w14:textId="0A885EA0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F82CEE" w:rsidRPr="009203B9" w14:paraId="32047FF3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75FF" w14:textId="77777777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AB67" w14:textId="2CA2DAF2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55A52" w14:textId="7EB63FF1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1.09%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D5B5" w14:textId="30BFEC13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13309" w14:textId="4DD0618E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F8F2E" w14:textId="4E3B5775" w:rsidR="00F82CEE" w:rsidRPr="009203B9" w:rsidRDefault="00F82CEE" w:rsidP="00F82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SARWER, Mohammed Golam" w:date="2020-04-08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C6D47" w:rsidRPr="009203B9" w14:paraId="11015F62" w14:textId="77777777" w:rsidTr="00E131F6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08A23" w14:textId="408BC8C2" w:rsidR="006C6D47" w:rsidRPr="009203B9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01AB6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D8239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90D6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62A32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DB2CE" w14:textId="77777777" w:rsidR="006C6D47" w:rsidRDefault="006C6D47" w:rsidP="003D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9D0694" w14:textId="57F78862" w:rsidR="001F556C" w:rsidRDefault="001F556C" w:rsidP="001F556C">
      <w:pPr>
        <w:pStyle w:val="Caption"/>
        <w:keepNext/>
        <w:spacing w:after="0"/>
        <w:jc w:val="center"/>
      </w:pPr>
    </w:p>
    <w:p w14:paraId="074B016A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99" w:name="_Ref36716916"/>
      <w:r>
        <w:rPr>
          <w:i/>
        </w:rPr>
        <w:br w:type="page"/>
      </w:r>
    </w:p>
    <w:p w14:paraId="45D796FD" w14:textId="0290C7BB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5</w:t>
      </w:r>
      <w:r w:rsidRPr="004F5D4C">
        <w:rPr>
          <w:i w:val="0"/>
          <w:sz w:val="22"/>
        </w:rPr>
        <w:fldChar w:fldCharType="end"/>
      </w:r>
      <w:bookmarkEnd w:id="99"/>
      <w:r w:rsidRPr="004F5D4C">
        <w:rPr>
          <w:i w:val="0"/>
          <w:sz w:val="22"/>
        </w:rPr>
        <w:t xml:space="preserve">: performance of the proposed 13 tap 7x7  filter for </w:t>
      </w:r>
      <w:r w:rsidR="00E83C54">
        <w:rPr>
          <w:i w:val="0"/>
          <w:sz w:val="22"/>
        </w:rPr>
        <w:t>“type-0’</w:t>
      </w:r>
      <w:r w:rsidRPr="004F5D4C">
        <w:rPr>
          <w:i w:val="0"/>
          <w:sz w:val="22"/>
        </w:rPr>
        <w:t xml:space="preserve"> sequences</w:t>
      </w:r>
      <w:r w:rsidR="00C702AB">
        <w:rPr>
          <w:i w:val="0"/>
          <w:sz w:val="22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1F556C" w:rsidRPr="009203B9" w14:paraId="63A694E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39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4C64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556C" w:rsidRPr="009203B9" w14:paraId="76B500A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AA2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F2E6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935059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3C6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888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04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7BF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CC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BF9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1869C47F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28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79D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D0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27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005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70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094D40E6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F0B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49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C8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44B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B76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00F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43EBA8E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6A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65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8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90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39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68F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31161484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D7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9AA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E7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B1E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1B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822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28B78B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CE5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B6E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60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41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43E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F83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038690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3F2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9A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26F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E17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C6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64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0BF49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A66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AE9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23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32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FA4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28D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1A7CD13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CE1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95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62A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4FC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E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EBC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556C" w:rsidRPr="009203B9" w14:paraId="72C2402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ED2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66D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5AA4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63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C36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76E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7AB0" w:rsidRPr="009203B9" w14:paraId="1B0A23E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FCBB8" w14:textId="02F438A1" w:rsidR="005A7AB0" w:rsidRPr="009203B9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733C6" w14:textId="523359B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1C47" w14:textId="1705F529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B878" w14:textId="5A9AEF66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0A3EC" w14:textId="04DEFD2A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D3D6C" w14:textId="79A2F751" w:rsidR="005A7AB0" w:rsidRDefault="005A7AB0" w:rsidP="005A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70F5AF20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C44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97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90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D3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D17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34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556C" w:rsidRPr="009203B9" w14:paraId="34953B5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5A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C40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556C" w:rsidRPr="009203B9" w14:paraId="1E0DA3E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944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2395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4556D77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C53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4D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AFF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AD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B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936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556C" w:rsidRPr="009203B9" w14:paraId="0C63B62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B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05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E2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EC1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81C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35FE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2C94FE0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D2B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29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53C8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22F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C379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E67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945A4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2CC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0966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D6D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E5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C31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799C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134CA7B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A1C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6C07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49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5D9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DCB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847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084305D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915D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94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16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4F3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D20B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E363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556C" w:rsidRPr="009203B9" w14:paraId="4DEA4F9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00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1B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714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BB3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FA07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0EB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E52F95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DD86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E21B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40A0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F71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40E3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154E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556C" w:rsidRPr="009203B9" w14:paraId="74469A9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74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B35D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D6FA4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CE0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DC30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EE7F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556C" w:rsidRPr="009203B9" w14:paraId="32C0D22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905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FFCD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4127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F57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BA6DD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58CA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36FD" w:rsidRPr="009203B9" w14:paraId="3034E44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34AA2" w14:textId="7D2AC20B" w:rsidR="008C36FD" w:rsidRPr="009203B9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D2E4B8" w14:textId="418853F2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D45B3" w14:textId="26093565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E295" w14:textId="4A522C4C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C3FF3" w14:textId="4D7A39D3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E349B" w14:textId="650921CD" w:rsidR="008C36FD" w:rsidRDefault="008C36FD" w:rsidP="008C3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F556C" w:rsidRPr="009203B9" w14:paraId="636F20D7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2D6F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BA7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BC0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76DE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F511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85E2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F556C" w:rsidRPr="009203B9" w14:paraId="4D0FA0FD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CDF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972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F556C" w:rsidRPr="009203B9" w14:paraId="28FF2921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129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39745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1F556C" w:rsidRPr="009203B9" w14:paraId="5C7EEF9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A297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5F43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501B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938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31FAA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B10C" w14:textId="77777777" w:rsidR="001F556C" w:rsidRPr="009203B9" w:rsidRDefault="001F556C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6E4C" w:rsidRPr="009203B9" w14:paraId="4EF67148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C36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74C2A" w14:textId="70B34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C9DE" w14:textId="73CA6F5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FE9F" w14:textId="6F7F1F7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03B5" w14:textId="711C202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D30D0" w14:textId="1D207C6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74847115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A93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C05C2" w14:textId="2258679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C376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37E" w14:textId="2B254A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E981" w14:textId="7390822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5E6CF" w14:textId="7D74FBE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E4C" w:rsidRPr="009203B9" w14:paraId="3AC1AF13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235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E1D2" w14:textId="0BF1FD4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17BF" w14:textId="5D8D832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C7CB" w14:textId="18ED2F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5C35" w14:textId="5E36F00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C5690" w14:textId="7CA2A52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3895761B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40CC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A43A" w14:textId="54EA791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4846" w14:textId="7BAA3E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5B01" w14:textId="220085CD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0A55" w14:textId="4054EFB1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F4EF8" w14:textId="5A410C8C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0D8C0A42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C6F1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349" w14:textId="56E0064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EB66" w14:textId="7A7E7FE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86C4" w14:textId="4610321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D776" w14:textId="0E70A295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67D91" w14:textId="04361CE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E4C" w:rsidRPr="009203B9" w14:paraId="68108A2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2CA4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5EED" w14:textId="2AFF6B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91A6" w14:textId="23C87C6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6831" w14:textId="5D594C6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064E" w14:textId="45D565E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5A464" w14:textId="26B3689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1FB1961A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2E12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46F3" w14:textId="32AD320A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AD06" w14:textId="068B697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35E" w14:textId="6A4926C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6BDE" w14:textId="2DB9E22F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3D865" w14:textId="23E361A4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6E4C" w:rsidRPr="009203B9" w14:paraId="2484297C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1D23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2C2AC" w14:textId="65259FB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31D2C" w14:textId="6F6C8F09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EEEA" w14:textId="32B83386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36E3" w14:textId="5F9D5AD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A7EED" w14:textId="32B2EF08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6E4C" w:rsidRPr="009203B9" w14:paraId="445913C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3649" w14:textId="77777777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79038" w14:textId="3A8FE70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49E5F" w14:textId="7BA06270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56E2" w14:textId="76D263C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E1B07" w14:textId="39DCBF43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FD05C" w14:textId="409A2F62" w:rsidR="00A06E4C" w:rsidRPr="009203B9" w:rsidRDefault="00A06E4C" w:rsidP="00A06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6D47" w:rsidRPr="009203B9" w14:paraId="01FEB059" w14:textId="77777777" w:rsidTr="00D8047B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8F1D6" w14:textId="203D41ED" w:rsidR="006C6D47" w:rsidRPr="009203B9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2640D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5213C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E4D1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F2708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91030" w14:textId="77777777" w:rsidR="006C6D47" w:rsidRDefault="006C6D47" w:rsidP="00D8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03B850A" w14:textId="77777777" w:rsidR="00AC098A" w:rsidRDefault="00AC098A" w:rsidP="00224C49"/>
    <w:p w14:paraId="1134C0F0" w14:textId="7C0C54F2" w:rsidR="00ED6A00" w:rsidRDefault="00ED6A00" w:rsidP="00E32090">
      <w:pPr>
        <w:pStyle w:val="Caption"/>
        <w:keepNext/>
        <w:spacing w:after="0"/>
        <w:jc w:val="center"/>
      </w:pPr>
    </w:p>
    <w:p w14:paraId="1EB88605" w14:textId="77777777" w:rsidR="00F93E5E" w:rsidRDefault="00F93E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105" w:name="_Ref36716923"/>
      <w:r>
        <w:rPr>
          <w:i/>
        </w:rPr>
        <w:br w:type="page"/>
      </w:r>
    </w:p>
    <w:p w14:paraId="19165C6F" w14:textId="4B5533FE" w:rsidR="006B40C6" w:rsidRPr="001D1458" w:rsidRDefault="006B40C6" w:rsidP="004F5D4C">
      <w:pPr>
        <w:pStyle w:val="Caption"/>
        <w:keepNext/>
        <w:spacing w:after="0"/>
        <w:jc w:val="center"/>
      </w:pPr>
      <w:r w:rsidRPr="004F5D4C">
        <w:rPr>
          <w:i w:val="0"/>
          <w:sz w:val="22"/>
        </w:rPr>
        <w:lastRenderedPageBreak/>
        <w:t xml:space="preserve">Table </w:t>
      </w:r>
      <w:r w:rsidRPr="004F5D4C">
        <w:rPr>
          <w:i w:val="0"/>
          <w:sz w:val="22"/>
        </w:rPr>
        <w:fldChar w:fldCharType="begin"/>
      </w:r>
      <w:r w:rsidRPr="004F5D4C">
        <w:rPr>
          <w:i w:val="0"/>
          <w:sz w:val="22"/>
        </w:rPr>
        <w:instrText xml:space="preserve"> SEQ Table \* ARABIC </w:instrText>
      </w:r>
      <w:r w:rsidRPr="004F5D4C">
        <w:rPr>
          <w:i w:val="0"/>
          <w:sz w:val="22"/>
        </w:rPr>
        <w:fldChar w:fldCharType="separate"/>
      </w:r>
      <w:r w:rsidRPr="004F5D4C">
        <w:rPr>
          <w:i w:val="0"/>
          <w:noProof/>
          <w:sz w:val="22"/>
        </w:rPr>
        <w:t>6</w:t>
      </w:r>
      <w:r w:rsidRPr="004F5D4C">
        <w:rPr>
          <w:i w:val="0"/>
          <w:sz w:val="22"/>
        </w:rPr>
        <w:fldChar w:fldCharType="end"/>
      </w:r>
      <w:bookmarkEnd w:id="105"/>
      <w:r w:rsidRPr="004F5D4C">
        <w:rPr>
          <w:i w:val="0"/>
          <w:sz w:val="22"/>
        </w:rPr>
        <w:t xml:space="preserve">: performance of proposed 8 tap 5x4 filter for </w:t>
      </w:r>
      <w:r w:rsidR="00E83C54">
        <w:rPr>
          <w:i w:val="0"/>
          <w:sz w:val="22"/>
        </w:rPr>
        <w:t>type-0</w:t>
      </w:r>
      <w:r w:rsidRPr="004F5D4C">
        <w:rPr>
          <w:i w:val="0"/>
          <w:sz w:val="22"/>
        </w:rPr>
        <w:t xml:space="preserve"> sequenc</w:t>
      </w:r>
      <w:r w:rsidR="00E83C54" w:rsidRPr="004F5D4C">
        <w:rPr>
          <w:i w:val="0"/>
          <w:sz w:val="22"/>
        </w:rPr>
        <w:t>es</w:t>
      </w:r>
      <w:r w:rsidR="00C702AB">
        <w:rPr>
          <w:i w:val="0"/>
          <w:sz w:val="22"/>
        </w:rPr>
        <w:t xml:space="preserve"> </w:t>
      </w:r>
      <w:r w:rsidR="00C702AB" w:rsidRPr="00010BA2">
        <w:rPr>
          <w:i w:val="0"/>
          <w:sz w:val="22"/>
          <w:highlight w:val="yellow"/>
        </w:rPr>
        <w:t>( results will be updated)</w:t>
      </w:r>
    </w:p>
    <w:tbl>
      <w:tblPr>
        <w:tblW w:w="8010" w:type="dxa"/>
        <w:jc w:val="center"/>
        <w:tblLook w:val="04A0" w:firstRow="1" w:lastRow="0" w:firstColumn="1" w:lastColumn="0" w:noHBand="0" w:noVBand="1"/>
      </w:tblPr>
      <w:tblGrid>
        <w:gridCol w:w="1435"/>
        <w:gridCol w:w="1371"/>
        <w:gridCol w:w="1589"/>
        <w:gridCol w:w="1185"/>
        <w:gridCol w:w="1440"/>
        <w:gridCol w:w="990"/>
      </w:tblGrid>
      <w:tr w:rsidR="009203B9" w:rsidRPr="009203B9" w14:paraId="2EBC04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4C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A026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3B9" w:rsidRPr="009203B9" w14:paraId="54EEC1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60A4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67D3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8CB1CA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1AF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A1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49DAC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CAB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AD2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41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6D78979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270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3B1E" w14:textId="6DDDAAA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C63E" w14:textId="3844256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F1EC" w14:textId="2FD6F68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A375" w14:textId="7FD9DC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863C" w14:textId="02DA82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306DB2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70EC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F690" w14:textId="436DFCA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AA35" w14:textId="6418E3D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A06C" w14:textId="5846BE1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4219" w14:textId="246179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A474" w14:textId="684B158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72F9DD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EE96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C9A8" w14:textId="3E0085E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8B8" w14:textId="02C5E21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E9E5" w14:textId="658DDC0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1DF" w14:textId="31F643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4D06" w14:textId="6B77C4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0E85030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556F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5C7C" w14:textId="5DECCF5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0718" w14:textId="31F83EA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FBE8" w14:textId="4F6E9E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EB77" w14:textId="74CD1E8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1B8F" w14:textId="6F39504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61FF782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73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6057" w14:textId="64F50DE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C803" w14:textId="4743398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1632" w14:textId="1A476CD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66CA" w14:textId="38D88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1912" w14:textId="1DCC7C1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ACE3F8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DF0B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5F2B" w14:textId="0E469AD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DAF8" w14:textId="7212A40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60F1" w14:textId="20EE358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D957" w14:textId="1BDEBB2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A5A4" w14:textId="75D0344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58FEEA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B5D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42EE" w14:textId="0ADD784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9826" w14:textId="2A173CF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D506" w14:textId="4FE792D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44AF" w14:textId="3CE85A6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D101" w14:textId="4135713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391B843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531A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0AA0" w14:textId="2ECA120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7179" w14:textId="50C9B2A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DE2A" w14:textId="40F414D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B55F" w14:textId="3C972B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B541" w14:textId="2458E03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3D6E" w:rsidRPr="009203B9" w14:paraId="79AED92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F749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AC66" w14:textId="602742B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88B6" w14:textId="599815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AF24" w14:textId="476633C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02F" w14:textId="6E645FB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41DE" w14:textId="1F29514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0E3B" w:rsidRPr="009203B9" w14:paraId="44BD7058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BAC51" w14:textId="0A964053" w:rsidR="009E0E3B" w:rsidRPr="009203B9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E4CE8" w14:textId="3656D7CF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943EF" w14:textId="3CA1E728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17FD" w14:textId="2A2DC3E5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541E4" w14:textId="38C10447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DA0C4" w14:textId="5FCDFAB2" w:rsidR="009E0E3B" w:rsidRDefault="009E0E3B" w:rsidP="009E0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03B9" w:rsidRPr="009203B9" w14:paraId="645BA245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C8F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7A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E71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8AF6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FA4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EE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203B9" w:rsidRPr="009203B9" w14:paraId="2E2438D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0B0F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DF7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203B9" w:rsidRPr="009203B9" w14:paraId="1ACDF39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528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F3CD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0C0347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193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044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2BE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00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AE0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4185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3D6E" w:rsidRPr="009203B9" w14:paraId="06721DF9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F53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393B" w14:textId="514AC0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83F2" w14:textId="7B793D4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A9E3" w14:textId="7821DB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548A" w14:textId="475375C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FB43" w14:textId="16D4212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308371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8AC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223F" w14:textId="09D6E61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A8B2" w14:textId="563268F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9E63" w14:textId="47D2536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211F" w14:textId="60474D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5DFA" w14:textId="0CA53A9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7A15E60C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E7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0699" w14:textId="0480F12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E397" w14:textId="36B1FD0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E0B0" w14:textId="258284C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88B1" w14:textId="3345E74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D674" w14:textId="454D341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58187686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4642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B08" w14:textId="065CB22A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DF91" w14:textId="7EAA495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9978" w14:textId="610E421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3143" w14:textId="3E5CD96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B8AB" w14:textId="68A3301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0730335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DD01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3F8A" w14:textId="2BC1A4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523E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CE" w14:textId="36BED0F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DF75" w14:textId="01916F5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778E" w14:textId="360448F8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3D6E" w:rsidRPr="009203B9" w14:paraId="49A5A56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5A2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EB60" w14:textId="3080C1F5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829C" w14:textId="79DB2C5F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987A" w14:textId="4DA68BC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5943" w14:textId="47D3FD5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2A1F" w14:textId="4CFD350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4C1BD43B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43F7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50BE" w14:textId="0A257F4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6628" w14:textId="3BDB4AA3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0443" w14:textId="1C6B5ED2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895" w14:textId="3ECF037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9AEA" w14:textId="3B6F7BB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3D6E" w:rsidRPr="009203B9" w14:paraId="26D5943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B160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96D4" w14:textId="284B5A7C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0C85" w14:textId="054552CB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2B6C" w14:textId="617328C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B7A8" w14:textId="5A9DD83D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97AD" w14:textId="0D3E6300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3D6E" w:rsidRPr="009203B9" w14:paraId="37562AB0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45E3" w14:textId="77777777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CFBBF" w14:textId="26073D79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7F8A" w14:textId="434FCFD6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B0F8" w14:textId="5BA50DDE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D9C8" w14:textId="59953944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B6A2" w14:textId="66D08271" w:rsidR="00E73D6E" w:rsidRPr="009203B9" w:rsidRDefault="00E73D6E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5D3C" w:rsidRPr="009203B9" w14:paraId="695957A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0F82F" w14:textId="1A0E036E" w:rsidR="00E25D3C" w:rsidRPr="009203B9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E0201" w14:textId="6F06B70D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5E3" w14:textId="6FA956EB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30351" w14:textId="4E787679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09B3" w14:textId="7E65D898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7F89C" w14:textId="24333ADA" w:rsidR="00E25D3C" w:rsidRDefault="00E25D3C" w:rsidP="00E25D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SARWER, Mohammed Golam" w:date="2020-04-08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</w:tr>
      <w:tr w:rsidR="009203B9" w:rsidRPr="009203B9" w14:paraId="76C4453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608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020A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171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D46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06A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2EB2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03B9" w:rsidRPr="009203B9" w14:paraId="4E77D367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639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D266D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203B9" w:rsidRPr="009203B9" w14:paraId="0598ED0A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EBE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82D27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VTM-8.0 </w:t>
            </w:r>
          </w:p>
        </w:tc>
      </w:tr>
      <w:tr w:rsidR="009203B9" w:rsidRPr="009203B9" w14:paraId="146B4113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5121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7372E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B189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95BB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1348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7DD0" w14:textId="77777777" w:rsidR="009203B9" w:rsidRPr="009203B9" w:rsidRDefault="009203B9" w:rsidP="009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390C" w:rsidRPr="009203B9" w14:paraId="7F92AA94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C2554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06E4" w14:textId="1EF6542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50F0" w14:textId="635B0F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E7A0" w14:textId="73CEBB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8FD6" w14:textId="1BD82D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CCBF" w14:textId="6793381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5375B7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DEE3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6C53" w14:textId="45B0195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9F6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A741" w14:textId="2586A8E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3FFA" w14:textId="69F2420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5214" w14:textId="644272F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390C" w:rsidRPr="009203B9" w14:paraId="6C234BC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D12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783A" w14:textId="6441532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90A7C" w14:textId="392109A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007B" w14:textId="437CA58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2275" w14:textId="1FE840E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DD00C" w14:textId="2C0DE11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D7C6C4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EEF5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E294" w14:textId="0CC3FD7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1CBC" w14:textId="5F7D19E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3164" w14:textId="0B201FAD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BAF" w14:textId="472242A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9E73" w14:textId="7AA2B4C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390C" w:rsidRPr="009203B9" w14:paraId="70BE9A21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E896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7658" w14:textId="353C8008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DC1F" w14:textId="7A0F83F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560C" w14:textId="52F99F6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DA74" w14:textId="2152FD7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9B04" w14:textId="4EC334F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1241B2F6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CE3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DA72" w14:textId="31D3916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00A8D" w14:textId="1C7D82DF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9379" w14:textId="16125AD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3510A" w14:textId="5932A11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8BC6F" w14:textId="065A22A2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90C" w:rsidRPr="009203B9" w14:paraId="0B54648F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4987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A8CA" w14:textId="5A82EC30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4B30" w14:textId="37F7813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961" w14:textId="23F2B6C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D905" w14:textId="7898044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52EF" w14:textId="71A861C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5CB3FAE2" w14:textId="77777777" w:rsidTr="00002897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6B3C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8B9DB" w14:textId="63BB7D3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F753" w14:textId="2AC04954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328" w14:textId="2DC9EFE3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29D82" w14:textId="37049F2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12BA4" w14:textId="475B2E4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90C" w:rsidRPr="009203B9" w14:paraId="4759DE6B" w14:textId="77777777" w:rsidTr="004F5D4C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94CD" w14:textId="77777777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03B9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8179" w14:textId="40EFD10E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C252" w14:textId="1F4222DC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8293" w14:textId="0038536B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9D9" w14:textId="65C1ECB6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ADAD4" w14:textId="162C8A01" w:rsidR="008A390C" w:rsidRPr="009203B9" w:rsidRDefault="008A390C" w:rsidP="008A3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6D47" w:rsidRPr="009203B9" w14:paraId="497E9EFE" w14:textId="77777777" w:rsidTr="009203B9">
        <w:trPr>
          <w:trHeight w:val="255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2F6FF" w14:textId="3B0AC00C" w:rsidR="006C6D47" w:rsidRPr="009203B9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HDR H2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A81F5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86E72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81B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69299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2A272" w14:textId="77777777" w:rsidR="006C6D47" w:rsidRDefault="006C6D47" w:rsidP="00E73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3FE7DCE" w14:textId="77777777" w:rsidR="0053777B" w:rsidRDefault="0053777B" w:rsidP="0053777B">
      <w:pPr>
        <w:rPr>
          <w:sz w:val="16"/>
        </w:rPr>
      </w:pPr>
    </w:p>
    <w:p w14:paraId="629094D0" w14:textId="0D8CEB88" w:rsidR="00EB63DD" w:rsidRDefault="00EB63DD" w:rsidP="004F5D4C">
      <w:pPr>
        <w:pStyle w:val="Heading1"/>
        <w:ind w:left="360" w:hanging="360"/>
        <w:rPr>
          <w:lang w:val="en-CA"/>
        </w:rPr>
      </w:pPr>
      <w:r>
        <w:rPr>
          <w:lang w:val="en-CA"/>
        </w:rPr>
        <w:t>Complexity analysis</w:t>
      </w:r>
    </w:p>
    <w:p w14:paraId="5916974D" w14:textId="3595B18C" w:rsidR="006D46ED" w:rsidRDefault="006D46ED" w:rsidP="00EB63DD">
      <w:pPr>
        <w:rPr>
          <w:lang w:val="en-CA"/>
        </w:rPr>
      </w:pPr>
      <w:r w:rsidRPr="006D46ED">
        <w:rPr>
          <w:lang w:val="en-CA"/>
        </w:rPr>
        <w:t xml:space="preserve">In </w:t>
      </w:r>
      <w:r>
        <w:rPr>
          <w:lang w:val="en-CA"/>
        </w:rPr>
        <w:t xml:space="preserve">VVC </w:t>
      </w:r>
      <w:r w:rsidRPr="006D46ED">
        <w:rPr>
          <w:lang w:val="en-CA"/>
        </w:rPr>
        <w:t>CCALF process, in order to remove multiplication, filter coefficients are restricted to having only values in the form of power of 2, from the following set: {-64, -32, -16, -8, -4, -2, -1, 0, 1, 2, 4, 8, 16, 32, 64}.</w:t>
      </w:r>
      <w:r w:rsidR="009A35E6">
        <w:rPr>
          <w:lang w:val="en-CA"/>
        </w:rPr>
        <w:t xml:space="preserve"> Therefore, as compared to </w:t>
      </w:r>
      <w:r w:rsidR="004A2ED9">
        <w:rPr>
          <w:lang w:val="en-CA"/>
        </w:rPr>
        <w:t xml:space="preserve">VVC’s </w:t>
      </w:r>
      <w:r w:rsidR="009A35E6">
        <w:rPr>
          <w:lang w:val="en-CA"/>
        </w:rPr>
        <w:t>8-tap filter, the proposed 9 tap filter requires additional</w:t>
      </w:r>
      <w:r w:rsidR="006955F5">
        <w:rPr>
          <w:lang w:val="en-CA"/>
        </w:rPr>
        <w:t>ly</w:t>
      </w:r>
      <w:r w:rsidR="009A35E6">
        <w:rPr>
          <w:lang w:val="en-CA"/>
        </w:rPr>
        <w:t xml:space="preserve"> 1 shifting and 1 addition operation and </w:t>
      </w:r>
      <w:r w:rsidR="001D04D1">
        <w:rPr>
          <w:lang w:val="en-CA"/>
        </w:rPr>
        <w:t>the proposed 13 tap filter requires additional</w:t>
      </w:r>
      <w:r w:rsidR="006955F5">
        <w:rPr>
          <w:lang w:val="en-CA"/>
        </w:rPr>
        <w:t>ly</w:t>
      </w:r>
      <w:r w:rsidR="001D04D1">
        <w:rPr>
          <w:lang w:val="en-CA"/>
        </w:rPr>
        <w:t xml:space="preserve"> 5 </w:t>
      </w:r>
      <w:r w:rsidR="00F77CE0">
        <w:rPr>
          <w:lang w:val="en-CA"/>
        </w:rPr>
        <w:t>shifting and</w:t>
      </w:r>
      <w:r w:rsidR="0085519D">
        <w:rPr>
          <w:lang w:val="en-CA"/>
        </w:rPr>
        <w:t xml:space="preserve"> 5 addition </w:t>
      </w:r>
      <w:r w:rsidR="001D04D1">
        <w:rPr>
          <w:lang w:val="en-CA"/>
        </w:rPr>
        <w:t>operation.</w:t>
      </w:r>
      <w:r w:rsidR="009A35E6">
        <w:rPr>
          <w:lang w:val="en-CA"/>
        </w:rPr>
        <w:t xml:space="preserve"> The complexity of the proposed 8 tap filter is same as VVC 8 tap filter. </w:t>
      </w:r>
      <w:r w:rsidR="001D04D1">
        <w:rPr>
          <w:lang w:val="en-CA"/>
        </w:rPr>
        <w:t xml:space="preserve"> </w:t>
      </w:r>
      <w:r w:rsidRPr="006D46ED">
        <w:rPr>
          <w:lang w:val="en-CA"/>
        </w:rPr>
        <w:t xml:space="preserve"> </w:t>
      </w: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AAD6D5D" w14:textId="7F46A7F6" w:rsidR="004F4CA5" w:rsidRDefault="004F4CA5" w:rsidP="00746863">
      <w:pPr>
        <w:rPr>
          <w:lang w:val="en-CA"/>
        </w:rPr>
      </w:pPr>
      <w:r>
        <w:rPr>
          <w:lang w:val="en-CA"/>
        </w:rPr>
        <w:t xml:space="preserve">In this contribution, </w:t>
      </w:r>
      <w:r w:rsidR="00FA6DA5">
        <w:rPr>
          <w:lang w:val="en-CA"/>
        </w:rPr>
        <w:t xml:space="preserve">three </w:t>
      </w:r>
      <w:r>
        <w:rPr>
          <w:lang w:val="en-CA"/>
        </w:rPr>
        <w:t xml:space="preserve">filters are tested to improve the compression performance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location </w:t>
      </w:r>
      <w:r w:rsidR="00F44827">
        <w:rPr>
          <w:lang w:val="en-CA"/>
        </w:rPr>
        <w:t>type-</w:t>
      </w:r>
      <w:r>
        <w:rPr>
          <w:lang w:val="en-CA"/>
        </w:rPr>
        <w:t>2 content.</w:t>
      </w:r>
      <w:r w:rsidR="00783D96">
        <w:rPr>
          <w:lang w:val="en-CA"/>
        </w:rPr>
        <w:t xml:space="preserve"> It is reported that, the proposed 9-tap filter can achieve 0.07%(Y), -1.99%(U), -1.95%(V) BD-rate (based on PSNR metric) of HDR H1 sequences in RA conditions. </w:t>
      </w:r>
      <w:r>
        <w:rPr>
          <w:lang w:val="en-CA"/>
        </w:rPr>
        <w:t xml:space="preserve"> </w:t>
      </w:r>
      <w:r w:rsidR="00B964D0">
        <w:rPr>
          <w:lang w:val="en-CA"/>
        </w:rPr>
        <w:t>T</w:t>
      </w:r>
      <w:r w:rsidR="00783D96">
        <w:rPr>
          <w:lang w:val="en-CA"/>
        </w:rPr>
        <w:t xml:space="preserve">he proposed 13 tap filter can achieve 0.04%(Y), -2.85%(U), -3.22%(V) BD-rate (based on PSNR metric) </w:t>
      </w:r>
      <w:r w:rsidR="00B964D0">
        <w:rPr>
          <w:lang w:val="en-CA"/>
        </w:rPr>
        <w:t xml:space="preserve">and </w:t>
      </w:r>
      <w:r w:rsidR="00275E19">
        <w:rPr>
          <w:lang w:val="en-CA"/>
        </w:rPr>
        <w:t>t</w:t>
      </w:r>
      <w:r>
        <w:rPr>
          <w:lang w:val="en-CA"/>
        </w:rPr>
        <w:t>he proposed 8-tap filter can achieve 0.05%(Y), -1.43%(U), -1.52%(V) BD-rate (based on PSNR metric) of HDR H1 sequences</w:t>
      </w:r>
      <w:r w:rsidR="001618BD">
        <w:rPr>
          <w:lang w:val="en-CA"/>
        </w:rPr>
        <w:t xml:space="preserve"> in RA conditions.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35265DE" w:rsidR="007212FA" w:rsidRPr="00B64788" w:rsidRDefault="007212FA" w:rsidP="007212FA">
      <w:pPr>
        <w:pStyle w:val="Reference"/>
        <w:rPr>
          <w:sz w:val="22"/>
        </w:rPr>
      </w:pPr>
      <w:bookmarkStart w:id="111" w:name="_Ref27385303"/>
      <w:bookmarkStart w:id="112" w:name="_Ref32242110"/>
      <w:bookmarkStart w:id="113" w:name="_Ref33794167"/>
      <w:r w:rsidRPr="00B64788">
        <w:rPr>
          <w:sz w:val="22"/>
        </w:rPr>
        <w:t>B. Bross, J. Chen, S. Liu, “Versatile Video Coding (Draft 8)”, JVET-Q2001, Jan. 20</w:t>
      </w:r>
      <w:bookmarkEnd w:id="111"/>
      <w:r w:rsidRPr="00B64788">
        <w:rPr>
          <w:sz w:val="22"/>
        </w:rPr>
        <w:t>20</w:t>
      </w:r>
      <w:bookmarkEnd w:id="112"/>
      <w:r w:rsidRPr="00B64788">
        <w:rPr>
          <w:sz w:val="22"/>
        </w:rPr>
        <w:t>.</w:t>
      </w:r>
      <w:bookmarkEnd w:id="113"/>
    </w:p>
    <w:p w14:paraId="6254F998" w14:textId="68E02542" w:rsidR="00B17863" w:rsidRPr="00B64788" w:rsidRDefault="00B17863" w:rsidP="00B17863">
      <w:pPr>
        <w:pStyle w:val="Reference"/>
        <w:rPr>
          <w:sz w:val="22"/>
        </w:rPr>
      </w:pPr>
      <w:bookmarkStart w:id="114" w:name="_Ref36471291"/>
      <w:r w:rsidRPr="00B64788">
        <w:rPr>
          <w:sz w:val="22"/>
        </w:rPr>
        <w:t xml:space="preserve">A. </w:t>
      </w:r>
      <w:proofErr w:type="spellStart"/>
      <w:r w:rsidRPr="00B64788">
        <w:rPr>
          <w:sz w:val="22"/>
        </w:rPr>
        <w:t>Segall</w:t>
      </w:r>
      <w:proofErr w:type="spellEnd"/>
      <w:r w:rsidRPr="00B64788">
        <w:rPr>
          <w:sz w:val="22"/>
        </w:rPr>
        <w:t xml:space="preserve">, E. François, W. </w:t>
      </w:r>
      <w:proofErr w:type="spellStart"/>
      <w:r w:rsidRPr="00B64788">
        <w:rPr>
          <w:sz w:val="22"/>
        </w:rPr>
        <w:t>Husak</w:t>
      </w:r>
      <w:proofErr w:type="spellEnd"/>
      <w:r w:rsidRPr="00B64788">
        <w:rPr>
          <w:sz w:val="22"/>
        </w:rPr>
        <w:t xml:space="preserve">, S. </w:t>
      </w:r>
      <w:proofErr w:type="spellStart"/>
      <w:r w:rsidRPr="00B64788">
        <w:rPr>
          <w:sz w:val="22"/>
        </w:rPr>
        <w:t>Iwamura</w:t>
      </w:r>
      <w:proofErr w:type="spellEnd"/>
      <w:r w:rsidRPr="00B64788">
        <w:rPr>
          <w:sz w:val="22"/>
        </w:rPr>
        <w:t xml:space="preserve">, D. </w:t>
      </w:r>
      <w:proofErr w:type="spellStart"/>
      <w:r w:rsidRPr="00B64788">
        <w:rPr>
          <w:sz w:val="22"/>
        </w:rPr>
        <w:t>Rusanovskyy</w:t>
      </w:r>
      <w:proofErr w:type="spellEnd"/>
      <w:r w:rsidRPr="00B64788">
        <w:rPr>
          <w:sz w:val="22"/>
        </w:rPr>
        <w:t xml:space="preserve">, </w:t>
      </w:r>
      <w:proofErr w:type="gramStart"/>
      <w:r w:rsidRPr="00B64788">
        <w:rPr>
          <w:sz w:val="22"/>
        </w:rPr>
        <w:t>“ JVET</w:t>
      </w:r>
      <w:proofErr w:type="gramEnd"/>
      <w:r w:rsidRPr="00B64788">
        <w:rPr>
          <w:sz w:val="22"/>
        </w:rPr>
        <w:t xml:space="preserve"> common test conditions and evaluation procedures for HDR/WCG video”, JVET-P2011</w:t>
      </w:r>
      <w:bookmarkEnd w:id="11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859B3" w14:textId="77777777" w:rsidR="00971E25" w:rsidRDefault="00971E25">
      <w:r>
        <w:separator/>
      </w:r>
    </w:p>
  </w:endnote>
  <w:endnote w:type="continuationSeparator" w:id="0">
    <w:p w14:paraId="486C11D7" w14:textId="77777777" w:rsidR="00971E25" w:rsidRDefault="0097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78BAA9A" w:rsidR="006B6517" w:rsidRPr="00C00DDE" w:rsidRDefault="006B65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09AC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5" w:author="SARWER, Mohammed Golam" w:date="2020-04-08T17:59:00Z">
      <w:r w:rsidR="00741450">
        <w:rPr>
          <w:rStyle w:val="PageNumber"/>
          <w:noProof/>
        </w:rPr>
        <w:t>2020-04-08</w:t>
      </w:r>
    </w:ins>
    <w:del w:id="116" w:author="SARWER, Mohammed Golam" w:date="2020-04-08T17:59:00Z">
      <w:r w:rsidR="00BF3831" w:rsidDel="00741450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7466A" w14:textId="77777777" w:rsidR="00971E25" w:rsidRDefault="00971E25">
      <w:r>
        <w:separator/>
      </w:r>
    </w:p>
  </w:footnote>
  <w:footnote w:type="continuationSeparator" w:id="0">
    <w:p w14:paraId="46EC9152" w14:textId="77777777" w:rsidR="00971E25" w:rsidRDefault="00971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7A07"/>
    <w:multiLevelType w:val="hybridMultilevel"/>
    <w:tmpl w:val="73226BE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E5BAA"/>
    <w:multiLevelType w:val="hybridMultilevel"/>
    <w:tmpl w:val="9E2EF0C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3"/>
  </w:num>
  <w:num w:numId="13">
    <w:abstractNumId w:val="3"/>
  </w:num>
  <w:num w:numId="14">
    <w:abstractNumId w:val="14"/>
    <w:lvlOverride w:ilvl="0">
      <w:startOverride w:val="1"/>
    </w:lvlOverride>
  </w:num>
  <w:num w:numId="15">
    <w:abstractNumId w:val="5"/>
  </w:num>
  <w:num w:numId="16">
    <w:abstractNumId w:val="7"/>
  </w:num>
  <w:num w:numId="17">
    <w:abstractNumId w:val="2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897"/>
    <w:rsid w:val="00004E9D"/>
    <w:rsid w:val="00025014"/>
    <w:rsid w:val="00030193"/>
    <w:rsid w:val="000308A3"/>
    <w:rsid w:val="00034A3D"/>
    <w:rsid w:val="00037E7A"/>
    <w:rsid w:val="00043E7D"/>
    <w:rsid w:val="00044BA8"/>
    <w:rsid w:val="000458BC"/>
    <w:rsid w:val="00045C41"/>
    <w:rsid w:val="00046C03"/>
    <w:rsid w:val="00050B10"/>
    <w:rsid w:val="00057600"/>
    <w:rsid w:val="00057B47"/>
    <w:rsid w:val="00064552"/>
    <w:rsid w:val="00065039"/>
    <w:rsid w:val="0006619D"/>
    <w:rsid w:val="00066416"/>
    <w:rsid w:val="0007614F"/>
    <w:rsid w:val="000761AE"/>
    <w:rsid w:val="000771FB"/>
    <w:rsid w:val="00081398"/>
    <w:rsid w:val="000873F7"/>
    <w:rsid w:val="00092FD5"/>
    <w:rsid w:val="00094479"/>
    <w:rsid w:val="000962AC"/>
    <w:rsid w:val="000A4EAC"/>
    <w:rsid w:val="000A7EAB"/>
    <w:rsid w:val="000B0C0F"/>
    <w:rsid w:val="000B1C6B"/>
    <w:rsid w:val="000B455E"/>
    <w:rsid w:val="000B49CA"/>
    <w:rsid w:val="000B4FF9"/>
    <w:rsid w:val="000B6DA1"/>
    <w:rsid w:val="000C09AC"/>
    <w:rsid w:val="000C19C5"/>
    <w:rsid w:val="000C2BAA"/>
    <w:rsid w:val="000C3458"/>
    <w:rsid w:val="000D38F7"/>
    <w:rsid w:val="000D4320"/>
    <w:rsid w:val="000E00F3"/>
    <w:rsid w:val="000F158C"/>
    <w:rsid w:val="000F4E94"/>
    <w:rsid w:val="00102F3D"/>
    <w:rsid w:val="00117852"/>
    <w:rsid w:val="00124E38"/>
    <w:rsid w:val="0012580B"/>
    <w:rsid w:val="00131F90"/>
    <w:rsid w:val="0013458C"/>
    <w:rsid w:val="0013526E"/>
    <w:rsid w:val="00135CA9"/>
    <w:rsid w:val="00146152"/>
    <w:rsid w:val="00155526"/>
    <w:rsid w:val="0015552E"/>
    <w:rsid w:val="00155F0B"/>
    <w:rsid w:val="001618BD"/>
    <w:rsid w:val="00166FA1"/>
    <w:rsid w:val="00171371"/>
    <w:rsid w:val="00175A24"/>
    <w:rsid w:val="00187E58"/>
    <w:rsid w:val="00192383"/>
    <w:rsid w:val="001950D9"/>
    <w:rsid w:val="001979E1"/>
    <w:rsid w:val="001A297E"/>
    <w:rsid w:val="001A368E"/>
    <w:rsid w:val="001A4B97"/>
    <w:rsid w:val="001A7329"/>
    <w:rsid w:val="001A792F"/>
    <w:rsid w:val="001B361F"/>
    <w:rsid w:val="001B38ED"/>
    <w:rsid w:val="001B45FB"/>
    <w:rsid w:val="001B4E28"/>
    <w:rsid w:val="001C3525"/>
    <w:rsid w:val="001C3AFB"/>
    <w:rsid w:val="001C5D69"/>
    <w:rsid w:val="001D04D1"/>
    <w:rsid w:val="001D1458"/>
    <w:rsid w:val="001D1BD2"/>
    <w:rsid w:val="001E0248"/>
    <w:rsid w:val="001E02BE"/>
    <w:rsid w:val="001E3B37"/>
    <w:rsid w:val="001F2594"/>
    <w:rsid w:val="001F556C"/>
    <w:rsid w:val="001F7727"/>
    <w:rsid w:val="002029F6"/>
    <w:rsid w:val="00205252"/>
    <w:rsid w:val="002055A6"/>
    <w:rsid w:val="002059F5"/>
    <w:rsid w:val="00206460"/>
    <w:rsid w:val="002069B4"/>
    <w:rsid w:val="00212BBD"/>
    <w:rsid w:val="00215DFC"/>
    <w:rsid w:val="00216A27"/>
    <w:rsid w:val="002212DF"/>
    <w:rsid w:val="00222CD4"/>
    <w:rsid w:val="00224C49"/>
    <w:rsid w:val="00225016"/>
    <w:rsid w:val="002253CA"/>
    <w:rsid w:val="002264A6"/>
    <w:rsid w:val="00227BA7"/>
    <w:rsid w:val="0023011C"/>
    <w:rsid w:val="0023299E"/>
    <w:rsid w:val="002375C1"/>
    <w:rsid w:val="0024713F"/>
    <w:rsid w:val="00247E1E"/>
    <w:rsid w:val="002517DF"/>
    <w:rsid w:val="00252810"/>
    <w:rsid w:val="00255F32"/>
    <w:rsid w:val="00263398"/>
    <w:rsid w:val="00263B99"/>
    <w:rsid w:val="002647D8"/>
    <w:rsid w:val="00266F06"/>
    <w:rsid w:val="00270AD6"/>
    <w:rsid w:val="00271928"/>
    <w:rsid w:val="002742BF"/>
    <w:rsid w:val="00275BCF"/>
    <w:rsid w:val="00275E19"/>
    <w:rsid w:val="00280613"/>
    <w:rsid w:val="0028760D"/>
    <w:rsid w:val="00291E36"/>
    <w:rsid w:val="00292257"/>
    <w:rsid w:val="002A54E0"/>
    <w:rsid w:val="002B1595"/>
    <w:rsid w:val="002B191D"/>
    <w:rsid w:val="002B2E83"/>
    <w:rsid w:val="002D0AF6"/>
    <w:rsid w:val="002D18D9"/>
    <w:rsid w:val="002F164D"/>
    <w:rsid w:val="00300045"/>
    <w:rsid w:val="003021BC"/>
    <w:rsid w:val="00302FA9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070C"/>
    <w:rsid w:val="00361386"/>
    <w:rsid w:val="00361ED0"/>
    <w:rsid w:val="003669EA"/>
    <w:rsid w:val="00370486"/>
    <w:rsid w:val="003706CC"/>
    <w:rsid w:val="0037274B"/>
    <w:rsid w:val="00377710"/>
    <w:rsid w:val="00386852"/>
    <w:rsid w:val="00391B59"/>
    <w:rsid w:val="003A2D8E"/>
    <w:rsid w:val="003A7CE6"/>
    <w:rsid w:val="003C08BD"/>
    <w:rsid w:val="003C20E4"/>
    <w:rsid w:val="003C28A2"/>
    <w:rsid w:val="003C3E10"/>
    <w:rsid w:val="003D1946"/>
    <w:rsid w:val="003D6342"/>
    <w:rsid w:val="003E3727"/>
    <w:rsid w:val="003E6F90"/>
    <w:rsid w:val="003E73ED"/>
    <w:rsid w:val="003E77F4"/>
    <w:rsid w:val="003F5D0F"/>
    <w:rsid w:val="003F60F2"/>
    <w:rsid w:val="00411E3F"/>
    <w:rsid w:val="00414101"/>
    <w:rsid w:val="00415938"/>
    <w:rsid w:val="004219CF"/>
    <w:rsid w:val="004234F0"/>
    <w:rsid w:val="0042493A"/>
    <w:rsid w:val="0043110C"/>
    <w:rsid w:val="00433DDB"/>
    <w:rsid w:val="00434E1D"/>
    <w:rsid w:val="00435A29"/>
    <w:rsid w:val="00435F9D"/>
    <w:rsid w:val="00437619"/>
    <w:rsid w:val="0045317B"/>
    <w:rsid w:val="00465A1E"/>
    <w:rsid w:val="004854DC"/>
    <w:rsid w:val="00487980"/>
    <w:rsid w:val="00490F5E"/>
    <w:rsid w:val="0049445A"/>
    <w:rsid w:val="004A2A63"/>
    <w:rsid w:val="004A2ED9"/>
    <w:rsid w:val="004B210C"/>
    <w:rsid w:val="004B6170"/>
    <w:rsid w:val="004D405F"/>
    <w:rsid w:val="004E4F4F"/>
    <w:rsid w:val="004E57CD"/>
    <w:rsid w:val="004E6789"/>
    <w:rsid w:val="004E6E39"/>
    <w:rsid w:val="004E783F"/>
    <w:rsid w:val="004F12BF"/>
    <w:rsid w:val="004F4CA5"/>
    <w:rsid w:val="004F5D4C"/>
    <w:rsid w:val="004F61E3"/>
    <w:rsid w:val="00502E10"/>
    <w:rsid w:val="0050354E"/>
    <w:rsid w:val="0051015C"/>
    <w:rsid w:val="00516CF1"/>
    <w:rsid w:val="0052132E"/>
    <w:rsid w:val="005304B2"/>
    <w:rsid w:val="005310B7"/>
    <w:rsid w:val="00531AE9"/>
    <w:rsid w:val="00536188"/>
    <w:rsid w:val="0053777B"/>
    <w:rsid w:val="00550A66"/>
    <w:rsid w:val="0055708E"/>
    <w:rsid w:val="0055740C"/>
    <w:rsid w:val="00567EC7"/>
    <w:rsid w:val="00570013"/>
    <w:rsid w:val="00574ACA"/>
    <w:rsid w:val="005753EC"/>
    <w:rsid w:val="00576816"/>
    <w:rsid w:val="005801A2"/>
    <w:rsid w:val="0058169C"/>
    <w:rsid w:val="0058376A"/>
    <w:rsid w:val="005952A5"/>
    <w:rsid w:val="005973DC"/>
    <w:rsid w:val="005A33A1"/>
    <w:rsid w:val="005A7AB0"/>
    <w:rsid w:val="005B217D"/>
    <w:rsid w:val="005B4A4B"/>
    <w:rsid w:val="005B6F31"/>
    <w:rsid w:val="005C1620"/>
    <w:rsid w:val="005C385F"/>
    <w:rsid w:val="005C3BCB"/>
    <w:rsid w:val="005C7C26"/>
    <w:rsid w:val="005D3C31"/>
    <w:rsid w:val="005D4124"/>
    <w:rsid w:val="005D4A6E"/>
    <w:rsid w:val="005E1AC6"/>
    <w:rsid w:val="005E3F2B"/>
    <w:rsid w:val="005F54E5"/>
    <w:rsid w:val="005F6F1B"/>
    <w:rsid w:val="00615995"/>
    <w:rsid w:val="00616155"/>
    <w:rsid w:val="00616E2A"/>
    <w:rsid w:val="00620127"/>
    <w:rsid w:val="00624B33"/>
    <w:rsid w:val="00627275"/>
    <w:rsid w:val="0063041A"/>
    <w:rsid w:val="00630AA2"/>
    <w:rsid w:val="00631D8B"/>
    <w:rsid w:val="006334DB"/>
    <w:rsid w:val="00636E5B"/>
    <w:rsid w:val="00644798"/>
    <w:rsid w:val="00646707"/>
    <w:rsid w:val="00654A94"/>
    <w:rsid w:val="00657F7E"/>
    <w:rsid w:val="00662DCF"/>
    <w:rsid w:val="00662E58"/>
    <w:rsid w:val="006637F2"/>
    <w:rsid w:val="00663E12"/>
    <w:rsid w:val="006642A5"/>
    <w:rsid w:val="00664DCF"/>
    <w:rsid w:val="00664ED6"/>
    <w:rsid w:val="00677CBA"/>
    <w:rsid w:val="0068416B"/>
    <w:rsid w:val="006937B8"/>
    <w:rsid w:val="00694CA4"/>
    <w:rsid w:val="006955F5"/>
    <w:rsid w:val="006B40C6"/>
    <w:rsid w:val="006B5762"/>
    <w:rsid w:val="006B6517"/>
    <w:rsid w:val="006C5D39"/>
    <w:rsid w:val="006C6220"/>
    <w:rsid w:val="006C6D47"/>
    <w:rsid w:val="006D46ED"/>
    <w:rsid w:val="006D6D9B"/>
    <w:rsid w:val="006E107C"/>
    <w:rsid w:val="006E1857"/>
    <w:rsid w:val="006E2810"/>
    <w:rsid w:val="006E5417"/>
    <w:rsid w:val="006F0794"/>
    <w:rsid w:val="006F7528"/>
    <w:rsid w:val="007000C1"/>
    <w:rsid w:val="00700D4E"/>
    <w:rsid w:val="007015DC"/>
    <w:rsid w:val="007023DE"/>
    <w:rsid w:val="00703152"/>
    <w:rsid w:val="00711813"/>
    <w:rsid w:val="00712F60"/>
    <w:rsid w:val="00715A5F"/>
    <w:rsid w:val="00717B34"/>
    <w:rsid w:val="00720E3B"/>
    <w:rsid w:val="007212FA"/>
    <w:rsid w:val="00721C67"/>
    <w:rsid w:val="00730227"/>
    <w:rsid w:val="00730FA1"/>
    <w:rsid w:val="00741450"/>
    <w:rsid w:val="007433A2"/>
    <w:rsid w:val="0074393F"/>
    <w:rsid w:val="00745F6B"/>
    <w:rsid w:val="00746417"/>
    <w:rsid w:val="00746863"/>
    <w:rsid w:val="0075175B"/>
    <w:rsid w:val="0075585E"/>
    <w:rsid w:val="00760A5C"/>
    <w:rsid w:val="00770571"/>
    <w:rsid w:val="007768FF"/>
    <w:rsid w:val="007824D3"/>
    <w:rsid w:val="00783240"/>
    <w:rsid w:val="00783D96"/>
    <w:rsid w:val="00787777"/>
    <w:rsid w:val="007920F6"/>
    <w:rsid w:val="00796EE3"/>
    <w:rsid w:val="007A3E30"/>
    <w:rsid w:val="007A7D29"/>
    <w:rsid w:val="007B4AB8"/>
    <w:rsid w:val="007B5A43"/>
    <w:rsid w:val="007B76F9"/>
    <w:rsid w:val="007B7A0B"/>
    <w:rsid w:val="007D1181"/>
    <w:rsid w:val="007E01A3"/>
    <w:rsid w:val="007F1F8B"/>
    <w:rsid w:val="007F6205"/>
    <w:rsid w:val="007F67A1"/>
    <w:rsid w:val="008024C9"/>
    <w:rsid w:val="00811C05"/>
    <w:rsid w:val="00813C41"/>
    <w:rsid w:val="008206C8"/>
    <w:rsid w:val="00826DA5"/>
    <w:rsid w:val="008531B1"/>
    <w:rsid w:val="0085519D"/>
    <w:rsid w:val="0086387C"/>
    <w:rsid w:val="00865928"/>
    <w:rsid w:val="00874A6C"/>
    <w:rsid w:val="00876C65"/>
    <w:rsid w:val="00882F72"/>
    <w:rsid w:val="0088403B"/>
    <w:rsid w:val="00890867"/>
    <w:rsid w:val="00893DC4"/>
    <w:rsid w:val="0089495C"/>
    <w:rsid w:val="00895345"/>
    <w:rsid w:val="008A1934"/>
    <w:rsid w:val="008A390C"/>
    <w:rsid w:val="008A4B4C"/>
    <w:rsid w:val="008A6CF0"/>
    <w:rsid w:val="008B5E03"/>
    <w:rsid w:val="008C239F"/>
    <w:rsid w:val="008C36FD"/>
    <w:rsid w:val="008D44FE"/>
    <w:rsid w:val="008E480C"/>
    <w:rsid w:val="008F14B0"/>
    <w:rsid w:val="008F298A"/>
    <w:rsid w:val="008F37BB"/>
    <w:rsid w:val="008F4D36"/>
    <w:rsid w:val="008F5526"/>
    <w:rsid w:val="00907757"/>
    <w:rsid w:val="009203B9"/>
    <w:rsid w:val="009212B0"/>
    <w:rsid w:val="00921619"/>
    <w:rsid w:val="00921FA1"/>
    <w:rsid w:val="009231CD"/>
    <w:rsid w:val="009234A5"/>
    <w:rsid w:val="009259C4"/>
    <w:rsid w:val="00933453"/>
    <w:rsid w:val="009336F7"/>
    <w:rsid w:val="0093636C"/>
    <w:rsid w:val="009374A7"/>
    <w:rsid w:val="00953C50"/>
    <w:rsid w:val="00954627"/>
    <w:rsid w:val="00955F6D"/>
    <w:rsid w:val="009574CA"/>
    <w:rsid w:val="0096409E"/>
    <w:rsid w:val="00970976"/>
    <w:rsid w:val="00971E25"/>
    <w:rsid w:val="00977C16"/>
    <w:rsid w:val="0098551D"/>
    <w:rsid w:val="00985DCB"/>
    <w:rsid w:val="009918C0"/>
    <w:rsid w:val="00993834"/>
    <w:rsid w:val="0099518F"/>
    <w:rsid w:val="009A1AB4"/>
    <w:rsid w:val="009A35E6"/>
    <w:rsid w:val="009A3D41"/>
    <w:rsid w:val="009A523D"/>
    <w:rsid w:val="009B02A1"/>
    <w:rsid w:val="009B3361"/>
    <w:rsid w:val="009B6EE7"/>
    <w:rsid w:val="009B70D5"/>
    <w:rsid w:val="009B72AB"/>
    <w:rsid w:val="009B7F3F"/>
    <w:rsid w:val="009D7CE6"/>
    <w:rsid w:val="009E0E3B"/>
    <w:rsid w:val="009E448E"/>
    <w:rsid w:val="009F496B"/>
    <w:rsid w:val="00A01439"/>
    <w:rsid w:val="00A02E61"/>
    <w:rsid w:val="00A05CFF"/>
    <w:rsid w:val="00A06BE4"/>
    <w:rsid w:val="00A06E4C"/>
    <w:rsid w:val="00A13048"/>
    <w:rsid w:val="00A16015"/>
    <w:rsid w:val="00A209AC"/>
    <w:rsid w:val="00A2316E"/>
    <w:rsid w:val="00A2391E"/>
    <w:rsid w:val="00A34195"/>
    <w:rsid w:val="00A46843"/>
    <w:rsid w:val="00A50F22"/>
    <w:rsid w:val="00A54B9B"/>
    <w:rsid w:val="00A55AA0"/>
    <w:rsid w:val="00A56B97"/>
    <w:rsid w:val="00A6067F"/>
    <w:rsid w:val="00A6093D"/>
    <w:rsid w:val="00A70C91"/>
    <w:rsid w:val="00A70E99"/>
    <w:rsid w:val="00A72017"/>
    <w:rsid w:val="00A7399F"/>
    <w:rsid w:val="00A767DC"/>
    <w:rsid w:val="00A76A6D"/>
    <w:rsid w:val="00A83253"/>
    <w:rsid w:val="00AA25D2"/>
    <w:rsid w:val="00AA6E84"/>
    <w:rsid w:val="00AB1A1C"/>
    <w:rsid w:val="00AC098A"/>
    <w:rsid w:val="00AD05A8"/>
    <w:rsid w:val="00AE22BD"/>
    <w:rsid w:val="00AE341B"/>
    <w:rsid w:val="00AF2954"/>
    <w:rsid w:val="00B01905"/>
    <w:rsid w:val="00B044A1"/>
    <w:rsid w:val="00B05272"/>
    <w:rsid w:val="00B06B7D"/>
    <w:rsid w:val="00B07CA7"/>
    <w:rsid w:val="00B11EDF"/>
    <w:rsid w:val="00B1279A"/>
    <w:rsid w:val="00B14678"/>
    <w:rsid w:val="00B17863"/>
    <w:rsid w:val="00B3640F"/>
    <w:rsid w:val="00B36ED1"/>
    <w:rsid w:val="00B4194A"/>
    <w:rsid w:val="00B437E8"/>
    <w:rsid w:val="00B473CD"/>
    <w:rsid w:val="00B5222E"/>
    <w:rsid w:val="00B53179"/>
    <w:rsid w:val="00B57A23"/>
    <w:rsid w:val="00B600CD"/>
    <w:rsid w:val="00B61C96"/>
    <w:rsid w:val="00B64788"/>
    <w:rsid w:val="00B65B1B"/>
    <w:rsid w:val="00B65DDB"/>
    <w:rsid w:val="00B73A2A"/>
    <w:rsid w:val="00B74A99"/>
    <w:rsid w:val="00B75A51"/>
    <w:rsid w:val="00B81F79"/>
    <w:rsid w:val="00B827C6"/>
    <w:rsid w:val="00B87139"/>
    <w:rsid w:val="00B93581"/>
    <w:rsid w:val="00B94B06"/>
    <w:rsid w:val="00B94C28"/>
    <w:rsid w:val="00B964D0"/>
    <w:rsid w:val="00BA44CB"/>
    <w:rsid w:val="00BC040C"/>
    <w:rsid w:val="00BC10BA"/>
    <w:rsid w:val="00BC5AFD"/>
    <w:rsid w:val="00BE1DAD"/>
    <w:rsid w:val="00BE65BC"/>
    <w:rsid w:val="00BF3831"/>
    <w:rsid w:val="00BF54F8"/>
    <w:rsid w:val="00BF5CAE"/>
    <w:rsid w:val="00C00DDE"/>
    <w:rsid w:val="00C02599"/>
    <w:rsid w:val="00C04F43"/>
    <w:rsid w:val="00C0609D"/>
    <w:rsid w:val="00C1127A"/>
    <w:rsid w:val="00C115AB"/>
    <w:rsid w:val="00C17176"/>
    <w:rsid w:val="00C23CCC"/>
    <w:rsid w:val="00C2584C"/>
    <w:rsid w:val="00C26CCB"/>
    <w:rsid w:val="00C30249"/>
    <w:rsid w:val="00C33F79"/>
    <w:rsid w:val="00C340C0"/>
    <w:rsid w:val="00C36C10"/>
    <w:rsid w:val="00C3723B"/>
    <w:rsid w:val="00C42466"/>
    <w:rsid w:val="00C5486E"/>
    <w:rsid w:val="00C606C9"/>
    <w:rsid w:val="00C702AB"/>
    <w:rsid w:val="00C77D97"/>
    <w:rsid w:val="00C80288"/>
    <w:rsid w:val="00C836F0"/>
    <w:rsid w:val="00C84003"/>
    <w:rsid w:val="00C84A37"/>
    <w:rsid w:val="00C90650"/>
    <w:rsid w:val="00C91563"/>
    <w:rsid w:val="00C93FEC"/>
    <w:rsid w:val="00C97D78"/>
    <w:rsid w:val="00CB637B"/>
    <w:rsid w:val="00CC2AAE"/>
    <w:rsid w:val="00CC5A42"/>
    <w:rsid w:val="00CC7D39"/>
    <w:rsid w:val="00CD07C0"/>
    <w:rsid w:val="00CD0EAB"/>
    <w:rsid w:val="00CD664E"/>
    <w:rsid w:val="00CE5E02"/>
    <w:rsid w:val="00CF34DB"/>
    <w:rsid w:val="00CF3917"/>
    <w:rsid w:val="00CF4C48"/>
    <w:rsid w:val="00CF558F"/>
    <w:rsid w:val="00D010C0"/>
    <w:rsid w:val="00D02E8E"/>
    <w:rsid w:val="00D073E2"/>
    <w:rsid w:val="00D1492D"/>
    <w:rsid w:val="00D1555A"/>
    <w:rsid w:val="00D343E0"/>
    <w:rsid w:val="00D42243"/>
    <w:rsid w:val="00D446EC"/>
    <w:rsid w:val="00D473CC"/>
    <w:rsid w:val="00D4753F"/>
    <w:rsid w:val="00D51BF0"/>
    <w:rsid w:val="00D531DB"/>
    <w:rsid w:val="00D55215"/>
    <w:rsid w:val="00D55942"/>
    <w:rsid w:val="00D56066"/>
    <w:rsid w:val="00D67715"/>
    <w:rsid w:val="00D8047B"/>
    <w:rsid w:val="00D807BF"/>
    <w:rsid w:val="00D82FCC"/>
    <w:rsid w:val="00D857CF"/>
    <w:rsid w:val="00D96D12"/>
    <w:rsid w:val="00DA17FC"/>
    <w:rsid w:val="00DA7887"/>
    <w:rsid w:val="00DA7C67"/>
    <w:rsid w:val="00DB2C26"/>
    <w:rsid w:val="00DB3AD7"/>
    <w:rsid w:val="00DC6637"/>
    <w:rsid w:val="00DD02F4"/>
    <w:rsid w:val="00DD0918"/>
    <w:rsid w:val="00DD262C"/>
    <w:rsid w:val="00DD58D3"/>
    <w:rsid w:val="00DD59B5"/>
    <w:rsid w:val="00DD6622"/>
    <w:rsid w:val="00DE1C7C"/>
    <w:rsid w:val="00DE1DC2"/>
    <w:rsid w:val="00DE6B43"/>
    <w:rsid w:val="00DF296C"/>
    <w:rsid w:val="00E0272E"/>
    <w:rsid w:val="00E028B4"/>
    <w:rsid w:val="00E103DE"/>
    <w:rsid w:val="00E11923"/>
    <w:rsid w:val="00E131F6"/>
    <w:rsid w:val="00E24414"/>
    <w:rsid w:val="00E25D3C"/>
    <w:rsid w:val="00E262D4"/>
    <w:rsid w:val="00E32090"/>
    <w:rsid w:val="00E34B0B"/>
    <w:rsid w:val="00E36250"/>
    <w:rsid w:val="00E45E02"/>
    <w:rsid w:val="00E47F2D"/>
    <w:rsid w:val="00E51027"/>
    <w:rsid w:val="00E54511"/>
    <w:rsid w:val="00E60EDC"/>
    <w:rsid w:val="00E61DAC"/>
    <w:rsid w:val="00E72B80"/>
    <w:rsid w:val="00E73D6E"/>
    <w:rsid w:val="00E752EE"/>
    <w:rsid w:val="00E75FE3"/>
    <w:rsid w:val="00E76FA1"/>
    <w:rsid w:val="00E83C54"/>
    <w:rsid w:val="00E86C4C"/>
    <w:rsid w:val="00E907A3"/>
    <w:rsid w:val="00E94BFF"/>
    <w:rsid w:val="00EA3518"/>
    <w:rsid w:val="00EA5AE0"/>
    <w:rsid w:val="00EB0D3E"/>
    <w:rsid w:val="00EB56E1"/>
    <w:rsid w:val="00EB63DD"/>
    <w:rsid w:val="00EB73CC"/>
    <w:rsid w:val="00EB7AB1"/>
    <w:rsid w:val="00EC32BD"/>
    <w:rsid w:val="00ED6A00"/>
    <w:rsid w:val="00EE7CD8"/>
    <w:rsid w:val="00EF37F6"/>
    <w:rsid w:val="00EF45F1"/>
    <w:rsid w:val="00EF48CC"/>
    <w:rsid w:val="00F00801"/>
    <w:rsid w:val="00F015D1"/>
    <w:rsid w:val="00F01A36"/>
    <w:rsid w:val="00F03107"/>
    <w:rsid w:val="00F07004"/>
    <w:rsid w:val="00F0738D"/>
    <w:rsid w:val="00F22118"/>
    <w:rsid w:val="00F2488D"/>
    <w:rsid w:val="00F26946"/>
    <w:rsid w:val="00F31060"/>
    <w:rsid w:val="00F40FBE"/>
    <w:rsid w:val="00F42A49"/>
    <w:rsid w:val="00F42B36"/>
    <w:rsid w:val="00F42D2D"/>
    <w:rsid w:val="00F44827"/>
    <w:rsid w:val="00F601A0"/>
    <w:rsid w:val="00F712E9"/>
    <w:rsid w:val="00F73032"/>
    <w:rsid w:val="00F75BA5"/>
    <w:rsid w:val="00F77B6B"/>
    <w:rsid w:val="00F77CE0"/>
    <w:rsid w:val="00F82CEE"/>
    <w:rsid w:val="00F848FC"/>
    <w:rsid w:val="00F906F6"/>
    <w:rsid w:val="00F9282A"/>
    <w:rsid w:val="00F93E5E"/>
    <w:rsid w:val="00F96BAD"/>
    <w:rsid w:val="00F97779"/>
    <w:rsid w:val="00FA0D60"/>
    <w:rsid w:val="00FA139D"/>
    <w:rsid w:val="00FA60F5"/>
    <w:rsid w:val="00FA6DA5"/>
    <w:rsid w:val="00FB0E84"/>
    <w:rsid w:val="00FB5174"/>
    <w:rsid w:val="00FC2405"/>
    <w:rsid w:val="00FD01C2"/>
    <w:rsid w:val="00FD3387"/>
    <w:rsid w:val="00FD36F0"/>
    <w:rsid w:val="00FD75EB"/>
    <w:rsid w:val="00FE595C"/>
    <w:rsid w:val="00FE78B1"/>
    <w:rsid w:val="00FF0CE3"/>
    <w:rsid w:val="00FF23A5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16A27"/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C5D69"/>
    <w:rPr>
      <w:sz w:val="22"/>
    </w:rPr>
  </w:style>
  <w:style w:type="character" w:styleId="CommentReference">
    <w:name w:val="annotation reference"/>
    <w:basedOn w:val="DefaultParagraphFont"/>
    <w:rsid w:val="00EF45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5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5F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45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45F1"/>
    <w:rPr>
      <w:b/>
      <w:bCs/>
    </w:rPr>
  </w:style>
  <w:style w:type="paragraph" w:customStyle="1" w:styleId="TableContents">
    <w:name w:val="Table Contents"/>
    <w:basedOn w:val="Normal"/>
    <w:rsid w:val="00BA44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textAlignment w:val="auto"/>
    </w:pPr>
    <w:rPr>
      <w:rFonts w:eastAsiaTheme="minorHAnsi"/>
      <w:kern w:val="1"/>
      <w:szCs w:val="22"/>
      <w:lang w:val="en-C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6F4A44E-6A4D-4E3A-9830-818BFE81A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1862</Words>
  <Characters>10614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15</cp:revision>
  <cp:lastPrinted>1900-01-01T08:00:00Z</cp:lastPrinted>
  <dcterms:created xsi:type="dcterms:W3CDTF">2020-04-09T00:59:00Z</dcterms:created>
  <dcterms:modified xsi:type="dcterms:W3CDTF">2020-04-09T01:13:00Z</dcterms:modified>
</cp:coreProperties>
</file>