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ACFF8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B98AC5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E4717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AT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61BD430" w:rsidR="008A4B4C" w:rsidRPr="005B217D" w:rsidRDefault="00E61DAC" w:rsidP="00677BE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7BE5">
              <w:rPr>
                <w:lang w:val="en-CA"/>
              </w:rPr>
              <w:t>R0247</w:t>
            </w:r>
            <w:r w:rsidR="005C0B0D">
              <w:rPr>
                <w:lang w:val="en-CA"/>
              </w:rPr>
              <w:t>-v</w:t>
            </w:r>
            <w:ins w:id="0" w:author="Shih-Ta Hsiang (向時達)" w:date="2020-04-06T11:17:00Z">
              <w:r w:rsidR="009922F5">
                <w:rPr>
                  <w:lang w:val="en-CA"/>
                </w:rPr>
                <w:t>2</w:t>
              </w:r>
            </w:ins>
            <w:del w:id="1" w:author="Shih-Ta Hsiang (向時達)" w:date="2020-04-06T11:17:00Z">
              <w:r w:rsidR="005C0B0D" w:rsidDel="009922F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7EFD8E" w:rsidR="00E61DAC" w:rsidRPr="005B217D" w:rsidRDefault="00D570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B944EC">
              <w:rPr>
                <w:b/>
                <w:szCs w:val="22"/>
                <w:lang w:val="en-CA"/>
              </w:rPr>
              <w:t xml:space="preserve"> </w:t>
            </w:r>
            <w:r w:rsidR="00B944EC" w:rsidRPr="00B944EC">
              <w:rPr>
                <w:b/>
                <w:szCs w:val="22"/>
                <w:lang w:val="en-CA"/>
              </w:rPr>
              <w:t>Signal</w:t>
            </w:r>
            <w:r w:rsidR="00635839">
              <w:rPr>
                <w:b/>
                <w:szCs w:val="22"/>
                <w:lang w:val="en-CA"/>
              </w:rPr>
              <w:t>l</w:t>
            </w:r>
            <w:r w:rsidR="00B944EC" w:rsidRPr="00B944EC">
              <w:rPr>
                <w:b/>
                <w:szCs w:val="22"/>
                <w:lang w:val="en-CA"/>
              </w:rPr>
              <w:t xml:space="preserve">ing </w:t>
            </w:r>
            <w:r w:rsidR="00C70498">
              <w:rPr>
                <w:b/>
                <w:szCs w:val="22"/>
                <w:lang w:val="en-CA"/>
              </w:rPr>
              <w:t>rectangular slice</w:t>
            </w:r>
            <w:r w:rsidR="00B944EC" w:rsidRPr="00B944EC">
              <w:rPr>
                <w:b/>
                <w:szCs w:val="22"/>
                <w:lang w:val="en-CA"/>
              </w:rPr>
              <w:t xml:space="preserve"> partitioning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F68A80" w:rsidR="00E61DAC" w:rsidRPr="005B217D" w:rsidRDefault="0013458C" w:rsidP="00D570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1C4BE4" w:rsidR="00E61DAC" w:rsidRPr="005B217D" w:rsidRDefault="00E61DAC" w:rsidP="00D570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1F4BC2" w14:textId="6EE9F0D2" w:rsidR="005C0B0D" w:rsidRDefault="00D9733E" w:rsidP="00BF4E7B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proofErr w:type="spellStart"/>
            <w:r w:rsidR="00084FA1">
              <w:rPr>
                <w:rFonts w:hint="eastAsia"/>
                <w:szCs w:val="22"/>
                <w:lang w:val="en-CA" w:eastAsia="zh-TW"/>
              </w:rPr>
              <w:t>Chih</w:t>
            </w:r>
            <w:proofErr w:type="spellEnd"/>
            <w:r w:rsidR="00084FA1">
              <w:rPr>
                <w:rFonts w:hint="eastAsia"/>
                <w:szCs w:val="22"/>
                <w:lang w:val="en-CA" w:eastAsia="zh-TW"/>
              </w:rPr>
              <w:t>-Wei Hsu</w:t>
            </w:r>
            <w:r w:rsidR="00084FA1">
              <w:rPr>
                <w:szCs w:val="22"/>
                <w:lang w:val="en-CA" w:eastAsia="zh-TW"/>
              </w:rPr>
              <w:t>,</w:t>
            </w:r>
            <w:r w:rsidR="00677BE5">
              <w:rPr>
                <w:szCs w:val="22"/>
                <w:lang w:val="en-CA" w:eastAsia="zh-TW"/>
              </w:rPr>
              <w:br/>
            </w:r>
            <w:proofErr w:type="spellStart"/>
            <w:r w:rsidR="00677BE5">
              <w:rPr>
                <w:szCs w:val="22"/>
                <w:lang w:val="en-CA" w:eastAsia="zh-TW"/>
              </w:rPr>
              <w:t>Olena</w:t>
            </w:r>
            <w:proofErr w:type="spellEnd"/>
            <w:r w:rsidR="00677BE5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677BE5">
              <w:rPr>
                <w:szCs w:val="22"/>
                <w:lang w:val="en-CA" w:eastAsia="zh-TW"/>
              </w:rPr>
              <w:t>Chubach</w:t>
            </w:r>
            <w:proofErr w:type="spellEnd"/>
            <w:r w:rsidR="00677BE5">
              <w:rPr>
                <w:szCs w:val="22"/>
                <w:lang w:val="en-CA" w:eastAsia="zh-TW"/>
              </w:rPr>
              <w:t>, Lulin Chen,</w:t>
            </w:r>
            <w:r w:rsidR="00084FA1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6CB8C408" w:rsidR="00E61DAC" w:rsidRPr="005B217D" w:rsidRDefault="00D9733E" w:rsidP="00BF4E7B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E695A7" w:rsidR="00E61DAC" w:rsidRPr="005B217D" w:rsidRDefault="00E61DAC" w:rsidP="00BF4E7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9733E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{</w:t>
            </w:r>
            <w:r w:rsidR="00D9733E">
              <w:rPr>
                <w:szCs w:val="22"/>
                <w:lang w:val="en-CA"/>
              </w:rPr>
              <w:t>shih-</w:t>
            </w:r>
            <w:proofErr w:type="spellStart"/>
            <w:r w:rsidR="00D9733E">
              <w:rPr>
                <w:szCs w:val="22"/>
                <w:lang w:val="en-CA"/>
              </w:rPr>
              <w:t>ta.hsiang</w:t>
            </w:r>
            <w:proofErr w:type="spellEnd"/>
            <w:r w:rsidR="00D9733E">
              <w:rPr>
                <w:szCs w:val="22"/>
                <w:lang w:val="en-CA"/>
              </w:rPr>
              <w:t xml:space="preserve">, </w:t>
            </w:r>
            <w:proofErr w:type="spellStart"/>
            <w:r w:rsidR="00084FA1">
              <w:rPr>
                <w:rFonts w:hint="eastAsia"/>
                <w:szCs w:val="22"/>
                <w:lang w:eastAsia="zh-TW"/>
              </w:rPr>
              <w:t>cw.hsu</w:t>
            </w:r>
            <w:proofErr w:type="spellEnd"/>
            <w:r w:rsidR="00084FA1">
              <w:rPr>
                <w:szCs w:val="22"/>
                <w:lang w:eastAsia="zh-TW"/>
              </w:rPr>
              <w:t>,</w:t>
            </w:r>
            <w:r w:rsidR="00677BE5">
              <w:rPr>
                <w:szCs w:val="22"/>
                <w:lang w:eastAsia="zh-TW"/>
              </w:rPr>
              <w:br/>
            </w:r>
            <w:proofErr w:type="spellStart"/>
            <w:r w:rsidR="00677BE5">
              <w:rPr>
                <w:szCs w:val="22"/>
                <w:lang w:eastAsia="zh-TW"/>
              </w:rPr>
              <w:t>olena.chubach</w:t>
            </w:r>
            <w:proofErr w:type="spellEnd"/>
            <w:r w:rsidR="00677BE5">
              <w:rPr>
                <w:szCs w:val="22"/>
                <w:lang w:eastAsia="zh-TW"/>
              </w:rPr>
              <w:t xml:space="preserve">, </w:t>
            </w:r>
            <w:proofErr w:type="spellStart"/>
            <w:r w:rsidR="00677BE5">
              <w:rPr>
                <w:szCs w:val="22"/>
                <w:lang w:eastAsia="zh-TW"/>
              </w:rPr>
              <w:t>lulin.chen</w:t>
            </w:r>
            <w:proofErr w:type="spellEnd"/>
            <w:r w:rsidR="00677BE5">
              <w:rPr>
                <w:szCs w:val="22"/>
                <w:lang w:eastAsia="zh-TW"/>
              </w:rPr>
              <w:t>,</w:t>
            </w:r>
            <w:r w:rsidR="00084FA1">
              <w:rPr>
                <w:szCs w:val="22"/>
                <w:lang w:eastAsia="zh-TW"/>
              </w:rPr>
              <w:br/>
            </w:r>
            <w:proofErr w:type="spellStart"/>
            <w:r w:rsidR="00D9733E">
              <w:rPr>
                <w:szCs w:val="22"/>
                <w:lang w:val="en-CA"/>
              </w:rPr>
              <w:t>yuwen.huang</w:t>
            </w:r>
            <w:proofErr w:type="spellEnd"/>
            <w:r w:rsidR="00D9733E">
              <w:rPr>
                <w:szCs w:val="22"/>
                <w:lang w:val="en-CA"/>
              </w:rPr>
              <w:t xml:space="preserve">, </w:t>
            </w:r>
            <w:proofErr w:type="spellStart"/>
            <w:r w:rsidR="00D9733E" w:rsidRPr="00726C9D">
              <w:rPr>
                <w:szCs w:val="22"/>
                <w:lang w:val="en-CA"/>
              </w:rPr>
              <w:t>shawmin.lei</w:t>
            </w:r>
            <w:proofErr w:type="spellEnd"/>
            <w:r w:rsidR="00D9733E">
              <w:rPr>
                <w:rFonts w:hint="eastAsia"/>
                <w:szCs w:val="22"/>
                <w:lang w:val="en-CA" w:eastAsia="zh-TW"/>
              </w:rPr>
              <w:t>}</w:t>
            </w:r>
            <w:r w:rsidR="005C0B0D">
              <w:rPr>
                <w:szCs w:val="22"/>
                <w:lang w:val="en-CA" w:eastAsia="zh-TW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46AFF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B65241" w14:textId="47A5601A" w:rsidR="00CC55E7" w:rsidRDefault="00CC55E7" w:rsidP="00D57042">
      <w:pPr>
        <w:rPr>
          <w:lang w:val="en-CA"/>
        </w:rPr>
      </w:pPr>
      <w:r>
        <w:rPr>
          <w:lang w:val="en-CA"/>
        </w:rPr>
        <w:t>This contribution proposes t</w:t>
      </w:r>
      <w:r w:rsidR="005D1170">
        <w:rPr>
          <w:lang w:val="en-CA"/>
        </w:rPr>
        <w:t>wo</w:t>
      </w:r>
      <w:r>
        <w:rPr>
          <w:lang w:val="en-CA"/>
        </w:rPr>
        <w:t xml:space="preserve"> h</w:t>
      </w:r>
      <w:r w:rsidRPr="00A9092E">
        <w:rPr>
          <w:lang w:val="en-CA"/>
        </w:rPr>
        <w:t xml:space="preserve">igh-level syntax </w:t>
      </w:r>
      <w:r>
        <w:rPr>
          <w:lang w:val="en-CA"/>
        </w:rPr>
        <w:t xml:space="preserve">modifications related to signalling </w:t>
      </w:r>
      <w:r w:rsidR="00543787">
        <w:rPr>
          <w:lang w:val="en-CA"/>
        </w:rPr>
        <w:t>rectangular slice</w:t>
      </w:r>
      <w:r>
        <w:rPr>
          <w:lang w:val="en-CA"/>
        </w:rPr>
        <w:t xml:space="preserve"> partitioning of the coded picture</w:t>
      </w:r>
      <w:r w:rsidR="000F7FFC">
        <w:rPr>
          <w:lang w:val="en-CA"/>
        </w:rPr>
        <w:t>.</w:t>
      </w:r>
    </w:p>
    <w:p w14:paraId="0E605107" w14:textId="761B2181" w:rsidR="00CC55E7" w:rsidRPr="00C70498" w:rsidRDefault="000F7FFC" w:rsidP="005E52D0">
      <w:pPr>
        <w:pStyle w:val="ab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For the rectangular slice mode, the s</w:t>
      </w:r>
      <w:r w:rsidR="004B154F">
        <w:rPr>
          <w:szCs w:val="22"/>
          <w:lang w:val="en-CA"/>
        </w:rPr>
        <w:t>igna</w:t>
      </w:r>
      <w:r w:rsidR="00D56AFB">
        <w:rPr>
          <w:szCs w:val="22"/>
          <w:lang w:val="en-CA"/>
        </w:rPr>
        <w:t>l</w:t>
      </w:r>
      <w:r w:rsidR="004B154F">
        <w:rPr>
          <w:szCs w:val="22"/>
          <w:lang w:val="en-CA"/>
        </w:rPr>
        <w:t xml:space="preserve">ling </w:t>
      </w:r>
      <w:r>
        <w:rPr>
          <w:szCs w:val="22"/>
          <w:lang w:val="en-CA"/>
        </w:rPr>
        <w:t xml:space="preserve">of </w:t>
      </w:r>
      <w:r w:rsidR="004B154F" w:rsidRPr="00F43CC3">
        <w:rPr>
          <w:noProof/>
          <w:lang w:val="en-CA"/>
        </w:rPr>
        <w:t>tile_idx_delta_present_flag</w:t>
      </w:r>
      <w:r w:rsidR="004B154F">
        <w:rPr>
          <w:noProof/>
          <w:lang w:val="en-CA"/>
        </w:rPr>
        <w:t xml:space="preserve"> is further conditioned on whether </w:t>
      </w:r>
      <w:r w:rsidR="004B154F" w:rsidRPr="00F43CC3">
        <w:rPr>
          <w:noProof/>
          <w:lang w:val="en-CA"/>
        </w:rPr>
        <w:t>the number of tile columns</w:t>
      </w:r>
      <w:r w:rsidR="004B154F">
        <w:rPr>
          <w:noProof/>
          <w:lang w:val="en-CA"/>
        </w:rPr>
        <w:t xml:space="preserve"> or </w:t>
      </w:r>
      <w:r w:rsidR="004B154F" w:rsidRPr="00F43CC3">
        <w:rPr>
          <w:noProof/>
          <w:lang w:val="en-CA"/>
        </w:rPr>
        <w:t>the number of tile rows</w:t>
      </w:r>
      <w:r w:rsidR="004B154F">
        <w:rPr>
          <w:noProof/>
          <w:lang w:val="en-CA"/>
        </w:rPr>
        <w:t xml:space="preserve"> is greater than 1 in the coded picture</w:t>
      </w:r>
      <w:r w:rsidR="005D1170">
        <w:rPr>
          <w:szCs w:val="22"/>
          <w:lang w:val="en-CA"/>
        </w:rPr>
        <w:t>.</w:t>
      </w:r>
    </w:p>
    <w:p w14:paraId="0DD105E4" w14:textId="208C9D11" w:rsidR="00CC55E7" w:rsidRPr="00A53140" w:rsidRDefault="000F7FFC" w:rsidP="005E52D0">
      <w:pPr>
        <w:pStyle w:val="ab"/>
        <w:numPr>
          <w:ilvl w:val="0"/>
          <w:numId w:val="15"/>
        </w:numPr>
        <w:rPr>
          <w:lang w:val="en-CA"/>
        </w:rPr>
      </w:pPr>
      <w:r>
        <w:rPr>
          <w:szCs w:val="22"/>
          <w:lang w:val="en-CA"/>
        </w:rPr>
        <w:t>For the rectangular slice mode</w:t>
      </w:r>
      <w:r w:rsidR="00D56AFB">
        <w:rPr>
          <w:szCs w:val="22"/>
          <w:lang w:val="en-CA"/>
        </w:rPr>
        <w:t xml:space="preserve">, </w:t>
      </w:r>
      <w:r>
        <w:rPr>
          <w:bCs/>
          <w:noProof/>
          <w:lang w:val="en-CA" w:eastAsia="ko-KR"/>
        </w:rPr>
        <w:t>l</w:t>
      </w:r>
      <w:r w:rsidR="00543787">
        <w:rPr>
          <w:bCs/>
          <w:noProof/>
          <w:lang w:val="en-CA" w:eastAsia="ko-KR"/>
        </w:rPr>
        <w:t>oop_filter_across_slice</w:t>
      </w:r>
      <w:r w:rsidR="00543787" w:rsidRPr="00BE44CD">
        <w:rPr>
          <w:bCs/>
          <w:noProof/>
          <w:lang w:val="en-CA" w:eastAsia="ko-KR"/>
        </w:rPr>
        <w:t>s_enabled_flag</w:t>
      </w:r>
      <w:r w:rsidR="00543787">
        <w:rPr>
          <w:noProof/>
          <w:lang w:val="en-CA" w:eastAsia="ko-KR"/>
        </w:rPr>
        <w:t xml:space="preserve"> </w:t>
      </w:r>
      <w:r w:rsidR="00D34DA2">
        <w:rPr>
          <w:noProof/>
          <w:lang w:val="en-CA" w:eastAsia="ko-KR"/>
        </w:rPr>
        <w:t xml:space="preserve">is not signalled </w:t>
      </w:r>
      <w:r w:rsidR="00FE7DDE">
        <w:rPr>
          <w:noProof/>
          <w:lang w:val="en-CA" w:eastAsia="ko-KR"/>
        </w:rPr>
        <w:t>for single slice per picture.</w:t>
      </w:r>
    </w:p>
    <w:p w14:paraId="211A4973" w14:textId="435617DF" w:rsidR="003D752B" w:rsidRDefault="009922F5" w:rsidP="00D57042">
      <w:pPr>
        <w:rPr>
          <w:ins w:id="2" w:author="YW Huang (黃毓文)" w:date="2020-04-06T12:39:00Z"/>
          <w:lang w:val="en-CA"/>
        </w:rPr>
      </w:pPr>
      <w:ins w:id="3" w:author="Shih-Ta Hsiang (向時達)" w:date="2020-04-06T11:17:00Z">
        <w:r w:rsidRPr="009922F5">
          <w:rPr>
            <w:lang w:val="en-CA"/>
            <w:rPrChange w:id="4" w:author="Shih-Ta Hsiang (向時達)" w:date="2020-04-06T11:18:00Z">
              <w:rPr>
                <w:highlight w:val="yellow"/>
                <w:lang w:val="en-CA"/>
              </w:rPr>
            </w:rPrChange>
          </w:rPr>
          <w:t>In version 2</w:t>
        </w:r>
      </w:ins>
      <w:ins w:id="5" w:author="YW Huang (黃毓文)" w:date="2020-04-06T12:43:00Z">
        <w:r w:rsidR="00B93E31">
          <w:rPr>
            <w:lang w:val="en-CA"/>
          </w:rPr>
          <w:t xml:space="preserve"> </w:t>
        </w:r>
      </w:ins>
      <w:ins w:id="6" w:author="YW Huang (黃毓文)" w:date="2020-04-06T12:44:00Z">
        <w:r w:rsidR="00B93E31">
          <w:rPr>
            <w:lang w:val="en-CA"/>
          </w:rPr>
          <w:t>of this proposal</w:t>
        </w:r>
      </w:ins>
      <w:bookmarkStart w:id="7" w:name="_GoBack"/>
      <w:bookmarkEnd w:id="7"/>
      <w:ins w:id="8" w:author="Shih-Ta Hsiang (向時達)" w:date="2020-04-06T11:17:00Z">
        <w:r w:rsidRPr="009922F5">
          <w:rPr>
            <w:lang w:val="en-CA"/>
            <w:rPrChange w:id="9" w:author="Shih-Ta Hsiang (向時達)" w:date="2020-04-06T11:18:00Z">
              <w:rPr>
                <w:highlight w:val="yellow"/>
                <w:lang w:val="en-CA"/>
              </w:rPr>
            </w:rPrChange>
          </w:rPr>
          <w:t>, a bug</w:t>
        </w:r>
      </w:ins>
      <w:ins w:id="10" w:author="Shih-Ta Hsiang (向時達)" w:date="2020-04-06T11:18:00Z">
        <w:r w:rsidRPr="009922F5">
          <w:rPr>
            <w:lang w:val="en-CA"/>
            <w:rPrChange w:id="11" w:author="Shih-Ta Hsiang (向時達)" w:date="2020-04-06T11:18:00Z">
              <w:rPr>
                <w:highlight w:val="yellow"/>
                <w:lang w:val="en-CA"/>
              </w:rPr>
            </w:rPrChange>
          </w:rPr>
          <w:t xml:space="preserve"> in the syntax table is fixed.</w:t>
        </w:r>
      </w:ins>
    </w:p>
    <w:p w14:paraId="5C04854E" w14:textId="77777777" w:rsidR="009C5441" w:rsidRPr="009922F5" w:rsidRDefault="009C5441" w:rsidP="00D57042">
      <w:pPr>
        <w:rPr>
          <w:lang w:val="en-CA"/>
          <w:rPrChange w:id="12" w:author="Shih-Ta Hsiang (向時達)" w:date="2020-04-06T11:18:00Z">
            <w:rPr>
              <w:highlight w:val="yellow"/>
              <w:lang w:val="en-CA"/>
            </w:rPr>
          </w:rPrChange>
        </w:rPr>
      </w:pPr>
    </w:p>
    <w:p w14:paraId="0567C00F" w14:textId="77777777" w:rsidR="00D57042" w:rsidRDefault="00D57042" w:rsidP="00D57042">
      <w:pPr>
        <w:pStyle w:val="1"/>
        <w:rPr>
          <w:lang w:val="en-CA"/>
        </w:rPr>
      </w:pPr>
      <w:r>
        <w:rPr>
          <w:lang w:val="en-CA"/>
        </w:rPr>
        <w:t>Proposed modifications</w:t>
      </w:r>
    </w:p>
    <w:p w14:paraId="361D5945" w14:textId="238EA8FF" w:rsidR="003477F9" w:rsidRDefault="003477F9" w:rsidP="003477F9">
      <w:pPr>
        <w:pStyle w:val="2"/>
        <w:rPr>
          <w:lang w:val="en-CA"/>
        </w:rPr>
      </w:pPr>
      <w:r>
        <w:rPr>
          <w:lang w:val="en-CA"/>
        </w:rPr>
        <w:t xml:space="preserve">Proposal </w:t>
      </w:r>
      <w:r w:rsidRPr="00945D4F">
        <w:rPr>
          <w:lang w:val="en-CA"/>
        </w:rPr>
        <w:t>1</w:t>
      </w:r>
      <w:r>
        <w:rPr>
          <w:lang w:val="en-CA"/>
        </w:rPr>
        <w:t>:</w:t>
      </w:r>
      <w:r w:rsidRPr="005120AB">
        <w:rPr>
          <w:lang w:val="en-CA"/>
        </w:rPr>
        <w:t xml:space="preserve"> </w:t>
      </w:r>
      <w:r w:rsidR="00C70498">
        <w:rPr>
          <w:szCs w:val="22"/>
          <w:lang w:val="en-CA"/>
        </w:rPr>
        <w:t>Conditional</w:t>
      </w:r>
      <w:r w:rsidRPr="006803E2">
        <w:rPr>
          <w:szCs w:val="22"/>
          <w:lang w:val="en-CA"/>
        </w:rPr>
        <w:t xml:space="preserve">ly </w:t>
      </w:r>
      <w:r>
        <w:rPr>
          <w:lang w:val="en-CA"/>
        </w:rPr>
        <w:t xml:space="preserve">signalling </w:t>
      </w:r>
      <w:r w:rsidR="00C70498" w:rsidRPr="00F43CC3">
        <w:rPr>
          <w:noProof/>
          <w:lang w:val="en-CA"/>
        </w:rPr>
        <w:t>tile_idx_delta_present_flag</w:t>
      </w:r>
      <w:r w:rsidR="00C70498" w:rsidDel="00C70498">
        <w:rPr>
          <w:lang w:val="en-CA"/>
        </w:rPr>
        <w:t xml:space="preserve"> </w:t>
      </w:r>
    </w:p>
    <w:p w14:paraId="7B14305A" w14:textId="10B2936C" w:rsidR="00543787" w:rsidRDefault="00195B8D" w:rsidP="006803E2">
      <w:pPr>
        <w:rPr>
          <w:noProof/>
          <w:lang w:val="en-CA"/>
        </w:rPr>
      </w:pPr>
      <w:r w:rsidRPr="00203F75">
        <w:rPr>
          <w:szCs w:val="22"/>
          <w:lang w:val="en-CA"/>
        </w:rPr>
        <w:t xml:space="preserve">In </w:t>
      </w:r>
      <w:r w:rsidRPr="00203F75">
        <w:rPr>
          <w:szCs w:val="22"/>
        </w:rPr>
        <w:t>Versatile Video Coding (VVC) Draft 8 as specified in [</w:t>
      </w:r>
      <w:r>
        <w:rPr>
          <w:szCs w:val="22"/>
          <w:lang w:eastAsia="zh-TW"/>
        </w:rPr>
        <w:t>1</w:t>
      </w:r>
      <w:r w:rsidRPr="00203F75">
        <w:rPr>
          <w:szCs w:val="22"/>
        </w:rPr>
        <w:t>],</w:t>
      </w:r>
      <w:r>
        <w:rPr>
          <w:szCs w:val="22"/>
        </w:rPr>
        <w:t xml:space="preserve"> </w:t>
      </w:r>
      <w:r w:rsidR="00543787">
        <w:rPr>
          <w:szCs w:val="22"/>
        </w:rPr>
        <w:t xml:space="preserve">when </w:t>
      </w:r>
      <w:r w:rsidR="005D1170">
        <w:rPr>
          <w:szCs w:val="22"/>
        </w:rPr>
        <w:t xml:space="preserve">the </w:t>
      </w:r>
      <w:r w:rsidR="00543787">
        <w:rPr>
          <w:szCs w:val="22"/>
        </w:rPr>
        <w:t xml:space="preserve">rectangular slice mode is used (with </w:t>
      </w:r>
      <w:r w:rsidR="00543787" w:rsidRPr="00B91ABF">
        <w:rPr>
          <w:bCs/>
          <w:noProof/>
          <w:lang w:val="en-CA"/>
        </w:rPr>
        <w:t>rect_slice_flag = 1</w:t>
      </w:r>
      <w:r w:rsidR="00543787">
        <w:rPr>
          <w:b/>
          <w:bCs/>
          <w:noProof/>
          <w:lang w:val="en-CA"/>
        </w:rPr>
        <w:t>)</w:t>
      </w:r>
      <w:r w:rsidR="00543787">
        <w:rPr>
          <w:szCs w:val="22"/>
        </w:rPr>
        <w:t xml:space="preserve">, a syntax element </w:t>
      </w:r>
      <w:r w:rsidR="00543787" w:rsidRPr="00F43CC3">
        <w:rPr>
          <w:b/>
          <w:bCs/>
          <w:noProof/>
          <w:lang w:val="en-CA"/>
        </w:rPr>
        <w:t>tile_idx_delta_present_flag</w:t>
      </w:r>
      <w:r w:rsidR="00543787">
        <w:rPr>
          <w:b/>
          <w:bCs/>
          <w:noProof/>
          <w:lang w:val="en-CA"/>
        </w:rPr>
        <w:t xml:space="preserve"> </w:t>
      </w:r>
      <w:r w:rsidR="00543787" w:rsidRPr="00B91ABF">
        <w:rPr>
          <w:bCs/>
          <w:noProof/>
          <w:lang w:val="en-CA"/>
        </w:rPr>
        <w:t xml:space="preserve">may be </w:t>
      </w:r>
      <w:r w:rsidR="001D0AA5">
        <w:rPr>
          <w:bCs/>
          <w:noProof/>
          <w:lang w:val="en-CA"/>
        </w:rPr>
        <w:t>signalled</w:t>
      </w:r>
      <w:r w:rsidR="00543787" w:rsidRPr="00B91ABF">
        <w:rPr>
          <w:bCs/>
          <w:noProof/>
          <w:lang w:val="en-CA"/>
        </w:rPr>
        <w:t xml:space="preserve"> to</w:t>
      </w:r>
      <w:r w:rsidR="00543787">
        <w:rPr>
          <w:b/>
          <w:bCs/>
          <w:noProof/>
          <w:lang w:val="en-CA"/>
        </w:rPr>
        <w:t xml:space="preserve"> </w:t>
      </w:r>
      <w:r w:rsidR="00543787">
        <w:rPr>
          <w:szCs w:val="22"/>
        </w:rPr>
        <w:t xml:space="preserve">specify whether the coded picture is </w:t>
      </w:r>
      <w:r w:rsidR="00543787">
        <w:rPr>
          <w:noProof/>
          <w:lang w:val="en-CA"/>
        </w:rPr>
        <w:t xml:space="preserve">partitioned into rectangular slice rows and rectangular slice columns </w:t>
      </w:r>
      <w:r w:rsidR="00543787" w:rsidRPr="00F43CC3">
        <w:rPr>
          <w:noProof/>
          <w:lang w:val="en-CA"/>
        </w:rPr>
        <w:t xml:space="preserve">in </w:t>
      </w:r>
      <w:r w:rsidR="00543787">
        <w:rPr>
          <w:noProof/>
          <w:lang w:val="en-CA"/>
        </w:rPr>
        <w:t xml:space="preserve">slice </w:t>
      </w:r>
      <w:r w:rsidR="00543787" w:rsidRPr="00F43CC3">
        <w:rPr>
          <w:noProof/>
          <w:lang w:val="en-CA"/>
        </w:rPr>
        <w:t>raster order</w:t>
      </w:r>
      <w:r w:rsidR="00543787">
        <w:rPr>
          <w:noProof/>
          <w:lang w:val="en-CA"/>
        </w:rPr>
        <w:t>. t</w:t>
      </w:r>
      <w:r w:rsidR="00543787" w:rsidRPr="00B91ABF">
        <w:rPr>
          <w:noProof/>
          <w:lang w:val="en-CA"/>
        </w:rPr>
        <w:t>ile_idx_delta_present_flag</w:t>
      </w:r>
      <w:r w:rsidR="00543787" w:rsidRPr="005238AF">
        <w:rPr>
          <w:bCs/>
          <w:noProof/>
          <w:lang w:val="en-CA"/>
        </w:rPr>
        <w:t xml:space="preserve"> </w:t>
      </w:r>
      <w:r w:rsidR="00543787" w:rsidRPr="00F43CC3">
        <w:rPr>
          <w:noProof/>
          <w:lang w:val="en-CA"/>
        </w:rPr>
        <w:t>equal to 0 specifies that tile_idx_delta</w:t>
      </w:r>
      <w:r w:rsidR="00543787">
        <w:rPr>
          <w:noProof/>
          <w:lang w:val="en-CA"/>
        </w:rPr>
        <w:t>[ i ]</w:t>
      </w:r>
      <w:r w:rsidR="00543787" w:rsidRPr="00B07178">
        <w:rPr>
          <w:noProof/>
          <w:lang w:val="en-CA"/>
        </w:rPr>
        <w:t xml:space="preserve"> </w:t>
      </w:r>
      <w:r w:rsidR="00543787">
        <w:rPr>
          <w:noProof/>
          <w:lang w:val="en-CA"/>
        </w:rPr>
        <w:t>syntax elements</w:t>
      </w:r>
      <w:r w:rsidR="00543787" w:rsidRPr="00F43CC3">
        <w:rPr>
          <w:noProof/>
          <w:lang w:val="en-CA"/>
        </w:rPr>
        <w:t xml:space="preserve"> are not present in the PPS and all pictures referring to the PPS are </w:t>
      </w:r>
      <w:r w:rsidR="00543787">
        <w:rPr>
          <w:noProof/>
          <w:lang w:val="en-CA"/>
        </w:rPr>
        <w:t xml:space="preserve">partitioned into rectangular slice rows and rectangular slice columns </w:t>
      </w:r>
      <w:r w:rsidR="00543787" w:rsidRPr="00F43CC3">
        <w:rPr>
          <w:noProof/>
          <w:lang w:val="en-CA"/>
        </w:rPr>
        <w:t xml:space="preserve">in </w:t>
      </w:r>
      <w:r w:rsidR="00543787">
        <w:rPr>
          <w:noProof/>
          <w:lang w:val="en-CA"/>
        </w:rPr>
        <w:t xml:space="preserve">slice </w:t>
      </w:r>
      <w:r w:rsidR="00543787" w:rsidRPr="00F43CC3">
        <w:rPr>
          <w:noProof/>
          <w:lang w:val="en-CA"/>
        </w:rPr>
        <w:t>raster order. tile_idx_delta_present_flag equal to 1 specifies that tile_idx_delta</w:t>
      </w:r>
      <w:r w:rsidR="00543787">
        <w:rPr>
          <w:noProof/>
          <w:lang w:val="en-CA"/>
        </w:rPr>
        <w:t>[ i ]</w:t>
      </w:r>
      <w:r w:rsidR="00543787" w:rsidRPr="00B07178">
        <w:rPr>
          <w:noProof/>
          <w:lang w:val="en-CA"/>
        </w:rPr>
        <w:t xml:space="preserve"> </w:t>
      </w:r>
      <w:r w:rsidR="00543787">
        <w:rPr>
          <w:noProof/>
          <w:lang w:val="en-CA"/>
        </w:rPr>
        <w:t>syntax elements,</w:t>
      </w:r>
      <w:r w:rsidR="00543787" w:rsidRPr="00961E3A">
        <w:rPr>
          <w:noProof/>
          <w:lang w:val="en-CA"/>
        </w:rPr>
        <w:t xml:space="preserve"> </w:t>
      </w:r>
      <w:r w:rsidR="00543787">
        <w:rPr>
          <w:noProof/>
          <w:lang w:val="en-CA"/>
        </w:rPr>
        <w:t xml:space="preserve">indicating </w:t>
      </w:r>
      <w:r w:rsidR="00543787" w:rsidRPr="00F43CC3">
        <w:rPr>
          <w:noProof/>
          <w:lang w:val="en-CA"/>
        </w:rPr>
        <w:t>the difference between the tile index</w:t>
      </w:r>
      <w:r w:rsidR="00543787">
        <w:rPr>
          <w:noProof/>
          <w:lang w:val="en-CA"/>
        </w:rPr>
        <w:t xml:space="preserve"> of the curent slice and the tile index of the next slice, </w:t>
      </w:r>
      <w:r w:rsidR="00543787" w:rsidRPr="00F43CC3">
        <w:rPr>
          <w:noProof/>
          <w:lang w:val="en-CA"/>
        </w:rPr>
        <w:t>may be present in the PPS</w:t>
      </w:r>
      <w:r w:rsidR="005D1170">
        <w:rPr>
          <w:noProof/>
          <w:lang w:val="en-CA"/>
        </w:rPr>
        <w:t>.</w:t>
      </w:r>
      <w:r w:rsidR="00543787" w:rsidRPr="00F43CC3">
        <w:rPr>
          <w:noProof/>
          <w:lang w:val="en-CA"/>
        </w:rPr>
        <w:t xml:space="preserve"> </w:t>
      </w:r>
      <w:r w:rsidR="005D1170">
        <w:rPr>
          <w:noProof/>
          <w:lang w:val="en-CA"/>
        </w:rPr>
        <w:t>A</w:t>
      </w:r>
      <w:r w:rsidR="00543787" w:rsidRPr="00F43CC3">
        <w:rPr>
          <w:noProof/>
          <w:lang w:val="en-CA"/>
        </w:rPr>
        <w:t xml:space="preserve">ll rectangular slices in pictures referring to the PPS are specified in the order indicated by the values of </w:t>
      </w:r>
      <w:r w:rsidR="00543787">
        <w:rPr>
          <w:noProof/>
          <w:lang w:val="en-CA"/>
        </w:rPr>
        <w:t xml:space="preserve">the </w:t>
      </w:r>
      <w:r w:rsidR="00543787" w:rsidRPr="00F43CC3">
        <w:rPr>
          <w:noProof/>
          <w:lang w:val="en-CA"/>
        </w:rPr>
        <w:t>tile_idx_delta</w:t>
      </w:r>
      <w:r w:rsidR="00543787">
        <w:rPr>
          <w:noProof/>
          <w:lang w:val="en-CA"/>
        </w:rPr>
        <w:t>[ i ] in increasing values of i</w:t>
      </w:r>
      <w:r w:rsidR="00543787" w:rsidRPr="00F43CC3">
        <w:rPr>
          <w:noProof/>
          <w:lang w:val="en-CA"/>
        </w:rPr>
        <w:t>.</w:t>
      </w:r>
    </w:p>
    <w:p w14:paraId="6D642647" w14:textId="734BA9A9" w:rsidR="003477F9" w:rsidRDefault="00543787" w:rsidP="006803E2">
      <w:pPr>
        <w:rPr>
          <w:noProof/>
          <w:lang w:val="en-CA"/>
        </w:rPr>
      </w:pPr>
      <w:r>
        <w:rPr>
          <w:szCs w:val="22"/>
        </w:rPr>
        <w:t xml:space="preserve">However, </w:t>
      </w:r>
      <w:r>
        <w:rPr>
          <w:szCs w:val="22"/>
          <w:lang w:val="en-CA"/>
        </w:rPr>
        <w:t xml:space="preserve">when </w:t>
      </w:r>
      <w:r w:rsidRPr="00F43CC3">
        <w:rPr>
          <w:noProof/>
          <w:lang w:val="en-CA"/>
        </w:rPr>
        <w:t>the number of tile columns</w:t>
      </w:r>
      <w:r>
        <w:rPr>
          <w:noProof/>
          <w:lang w:val="en-CA"/>
        </w:rPr>
        <w:t xml:space="preserve"> or </w:t>
      </w:r>
      <w:r w:rsidRPr="00F43CC3">
        <w:rPr>
          <w:noProof/>
          <w:lang w:val="en-CA"/>
        </w:rPr>
        <w:t>the number of tile rows</w:t>
      </w:r>
      <w:r>
        <w:rPr>
          <w:noProof/>
          <w:lang w:val="en-CA"/>
        </w:rPr>
        <w:t xml:space="preserve"> in the coded picture is equal to 1, </w:t>
      </w:r>
      <w:r>
        <w:rPr>
          <w:szCs w:val="22"/>
        </w:rPr>
        <w:t xml:space="preserve">the coded picture is always </w:t>
      </w:r>
      <w:r>
        <w:rPr>
          <w:noProof/>
          <w:lang w:val="en-CA"/>
        </w:rPr>
        <w:t xml:space="preserve">partitioned into rectangular slice rows and rectangular slice columns </w:t>
      </w:r>
      <w:r w:rsidRPr="00F43CC3">
        <w:rPr>
          <w:noProof/>
          <w:lang w:val="en-CA"/>
        </w:rPr>
        <w:t xml:space="preserve">in </w:t>
      </w:r>
      <w:r>
        <w:rPr>
          <w:noProof/>
          <w:lang w:val="en-CA"/>
        </w:rPr>
        <w:t xml:space="preserve">slice </w:t>
      </w:r>
      <w:r w:rsidRPr="00F43CC3">
        <w:rPr>
          <w:noProof/>
          <w:lang w:val="en-CA"/>
        </w:rPr>
        <w:t>raster order</w:t>
      </w:r>
      <w:r>
        <w:rPr>
          <w:noProof/>
          <w:lang w:val="en-CA"/>
        </w:rPr>
        <w:t xml:space="preserve"> (either vertically or horizontally). In the proposed method, </w:t>
      </w:r>
      <w:r w:rsidR="001D0AA5">
        <w:rPr>
          <w:szCs w:val="22"/>
          <w:lang w:val="en-CA"/>
        </w:rPr>
        <w:t>signalling</w:t>
      </w:r>
      <w:r>
        <w:rPr>
          <w:szCs w:val="22"/>
          <w:lang w:val="en-CA"/>
        </w:rPr>
        <w:t xml:space="preserve"> </w:t>
      </w:r>
      <w:r w:rsidRPr="00F43CC3">
        <w:rPr>
          <w:noProof/>
          <w:lang w:val="en-CA"/>
        </w:rPr>
        <w:t>tile_idx_delta_present_flag</w:t>
      </w:r>
      <w:r>
        <w:rPr>
          <w:noProof/>
          <w:lang w:val="en-CA"/>
        </w:rPr>
        <w:t xml:space="preserve"> is further conditioned on whether </w:t>
      </w:r>
      <w:r w:rsidRPr="00F43CC3">
        <w:rPr>
          <w:noProof/>
          <w:lang w:val="en-CA"/>
        </w:rPr>
        <w:t>the number of tile columns</w:t>
      </w:r>
      <w:r>
        <w:rPr>
          <w:noProof/>
          <w:lang w:val="en-CA"/>
        </w:rPr>
        <w:t xml:space="preserve"> or </w:t>
      </w:r>
      <w:r w:rsidRPr="00F43CC3">
        <w:rPr>
          <w:noProof/>
          <w:lang w:val="en-CA"/>
        </w:rPr>
        <w:t>the number of tile rows</w:t>
      </w:r>
      <w:r>
        <w:rPr>
          <w:noProof/>
          <w:lang w:val="en-CA"/>
        </w:rPr>
        <w:t xml:space="preserve"> in the coded picture is greater than 1 in the coded picture.</w:t>
      </w:r>
    </w:p>
    <w:p w14:paraId="3D029389" w14:textId="77777777" w:rsidR="001C7668" w:rsidRPr="00C70498" w:rsidRDefault="001C7668" w:rsidP="006803E2">
      <w:pPr>
        <w:rPr>
          <w:noProof/>
          <w:lang w:val="en-CA"/>
        </w:rPr>
      </w:pPr>
    </w:p>
    <w:p w14:paraId="13E0507C" w14:textId="2DCE5566" w:rsidR="00C70498" w:rsidRDefault="00C70498" w:rsidP="00C70498">
      <w:pPr>
        <w:pStyle w:val="2"/>
        <w:rPr>
          <w:lang w:val="en-CA"/>
        </w:rPr>
      </w:pPr>
      <w:r>
        <w:rPr>
          <w:lang w:val="en-CA"/>
        </w:rPr>
        <w:lastRenderedPageBreak/>
        <w:t>Proposal 2:</w:t>
      </w:r>
      <w:r w:rsidRPr="005120AB">
        <w:rPr>
          <w:lang w:val="en-CA"/>
        </w:rPr>
        <w:t xml:space="preserve"> </w:t>
      </w:r>
      <w:r>
        <w:rPr>
          <w:lang w:val="en-CA"/>
        </w:rPr>
        <w:t xml:space="preserve">Conditionally </w:t>
      </w:r>
      <w:r>
        <w:rPr>
          <w:szCs w:val="22"/>
          <w:lang w:val="en-CA"/>
        </w:rPr>
        <w:t>s</w:t>
      </w:r>
      <w:r>
        <w:rPr>
          <w:lang w:val="en-CA"/>
        </w:rPr>
        <w:t xml:space="preserve">ignalling the syntax element </w:t>
      </w:r>
      <w:r w:rsidRPr="00F43CC3">
        <w:rPr>
          <w:noProof/>
          <w:lang w:val="en-CA" w:eastAsia="ko-KR"/>
        </w:rPr>
        <w:t>loop_filter_across_slices_enabled_flag</w:t>
      </w:r>
    </w:p>
    <w:p w14:paraId="6291F13B" w14:textId="2943443C" w:rsidR="00C70498" w:rsidRDefault="00543787" w:rsidP="00C70498">
      <w:pPr>
        <w:rPr>
          <w:noProof/>
          <w:lang w:val="en-CA" w:eastAsia="ko-KR"/>
        </w:rPr>
      </w:pPr>
      <w:r>
        <w:rPr>
          <w:szCs w:val="22"/>
          <w:lang w:val="en-CA"/>
        </w:rPr>
        <w:t xml:space="preserve">The syntax element </w:t>
      </w:r>
      <w:r>
        <w:rPr>
          <w:b/>
          <w:bCs/>
          <w:noProof/>
          <w:lang w:val="en-CA" w:eastAsia="ko-KR"/>
        </w:rPr>
        <w:t>loop_filter_across_slice</w:t>
      </w:r>
      <w:r w:rsidRPr="00195B8D">
        <w:rPr>
          <w:b/>
          <w:bCs/>
          <w:noProof/>
          <w:lang w:val="en-CA" w:eastAsia="ko-KR"/>
        </w:rPr>
        <w:t>s_enabled_flag</w:t>
      </w:r>
      <w:r>
        <w:rPr>
          <w:szCs w:val="22"/>
          <w:lang w:val="en-CA"/>
        </w:rPr>
        <w:t xml:space="preserve"> specifying </w:t>
      </w:r>
      <w:r>
        <w:rPr>
          <w:noProof/>
          <w:lang w:val="en-CA" w:eastAsia="ko-KR"/>
        </w:rPr>
        <w:t>whether</w:t>
      </w:r>
      <w:r w:rsidRPr="00F43CC3">
        <w:rPr>
          <w:noProof/>
          <w:lang w:val="en-CA" w:eastAsia="ko-KR"/>
        </w:rPr>
        <w:t xml:space="preserve"> in-loop filtering operations</w:t>
      </w:r>
      <w:r>
        <w:rPr>
          <w:noProof/>
          <w:lang w:val="en-CA" w:eastAsia="ko-KR"/>
        </w:rPr>
        <w:t xml:space="preserve"> shall be applied across slice boundaries is relevant only for the coded pictures containing more than one slice. In the proposed method, </w:t>
      </w:r>
      <w:r w:rsidR="006D613E">
        <w:rPr>
          <w:noProof/>
          <w:lang w:val="en-CA" w:eastAsia="ko-KR"/>
        </w:rPr>
        <w:t xml:space="preserve">for the rectangular slice mode, </w:t>
      </w:r>
      <w:r>
        <w:rPr>
          <w:bCs/>
          <w:noProof/>
          <w:lang w:val="en-CA" w:eastAsia="ko-KR"/>
        </w:rPr>
        <w:t>loop_filter_across_slice</w:t>
      </w:r>
      <w:r w:rsidRPr="00BE44CD">
        <w:rPr>
          <w:bCs/>
          <w:noProof/>
          <w:lang w:val="en-CA" w:eastAsia="ko-KR"/>
        </w:rPr>
        <w:t>s_enabled_flag</w:t>
      </w:r>
      <w:r>
        <w:rPr>
          <w:noProof/>
          <w:lang w:val="en-CA" w:eastAsia="ko-KR"/>
        </w:rPr>
        <w:t xml:space="preserve"> </w:t>
      </w:r>
      <w:r w:rsidR="006D613E">
        <w:rPr>
          <w:noProof/>
          <w:lang w:val="en-CA" w:eastAsia="ko-KR"/>
        </w:rPr>
        <w:t xml:space="preserve">in the PPS </w:t>
      </w:r>
      <w:r>
        <w:rPr>
          <w:noProof/>
          <w:lang w:val="en-CA" w:eastAsia="ko-KR"/>
        </w:rPr>
        <w:t>is</w:t>
      </w:r>
      <w:r w:rsidR="005D1170">
        <w:rPr>
          <w:noProof/>
          <w:lang w:val="en-CA" w:eastAsia="ko-KR"/>
        </w:rPr>
        <w:t xml:space="preserve"> not signalled when </w:t>
      </w:r>
      <w:r w:rsidR="006D613E">
        <w:rPr>
          <w:noProof/>
          <w:lang w:val="en-CA" w:eastAsia="ko-KR"/>
        </w:rPr>
        <w:t>t</w:t>
      </w:r>
      <w:r w:rsidR="005D1170">
        <w:rPr>
          <w:noProof/>
          <w:lang w:val="en-CA" w:eastAsia="ko-KR"/>
        </w:rPr>
        <w:t>he number of the slices in the coded picture is equal to 1.</w:t>
      </w:r>
    </w:p>
    <w:p w14:paraId="26E2C0D1" w14:textId="77777777" w:rsidR="001C7668" w:rsidRPr="00C70498" w:rsidRDefault="001C7668" w:rsidP="00C70498">
      <w:pPr>
        <w:rPr>
          <w:lang w:val="en-CA"/>
        </w:rPr>
      </w:pPr>
    </w:p>
    <w:p w14:paraId="35C174C9" w14:textId="5D7BA218" w:rsidR="006F3A0A" w:rsidRDefault="006F3A0A" w:rsidP="006F3A0A">
      <w:pPr>
        <w:pStyle w:val="1"/>
        <w:rPr>
          <w:lang w:val="en-CA"/>
        </w:rPr>
      </w:pPr>
      <w:r>
        <w:rPr>
          <w:lang w:val="en-CA"/>
        </w:rPr>
        <w:t xml:space="preserve">Modifications to </w:t>
      </w:r>
      <w:r w:rsidR="00885FE1">
        <w:rPr>
          <w:lang w:val="en-CA"/>
        </w:rPr>
        <w:t>s</w:t>
      </w:r>
      <w:r>
        <w:rPr>
          <w:lang w:val="en-CA"/>
        </w:rPr>
        <w:t>pecification</w:t>
      </w:r>
    </w:p>
    <w:p w14:paraId="2442E7C0" w14:textId="24B9C099" w:rsidR="006F3A0A" w:rsidRDefault="006F3A0A" w:rsidP="006803E2">
      <w:pPr>
        <w:rPr>
          <w:lang w:val="en-CA"/>
        </w:rPr>
      </w:pPr>
      <w:r>
        <w:rPr>
          <w:lang w:val="en-CA"/>
        </w:rPr>
        <w:t xml:space="preserve">The modifications to </w:t>
      </w:r>
      <w:r w:rsidR="006D613E">
        <w:rPr>
          <w:lang w:val="en-CA"/>
        </w:rPr>
        <w:t xml:space="preserve">the </w:t>
      </w:r>
      <w:r>
        <w:rPr>
          <w:lang w:val="en-CA"/>
        </w:rPr>
        <w:t xml:space="preserve">VVC Draft 8 </w:t>
      </w:r>
      <w:r w:rsidR="003F1CF0">
        <w:rPr>
          <w:lang w:val="en-CA"/>
        </w:rPr>
        <w:t xml:space="preserve">related to Proposal 1 </w:t>
      </w:r>
      <w:r>
        <w:rPr>
          <w:lang w:val="en-CA"/>
        </w:rPr>
        <w:t xml:space="preserve">are written in </w:t>
      </w:r>
      <w:r w:rsidRPr="005A2A82">
        <w:rPr>
          <w:color w:val="FF0000"/>
          <w:lang w:val="en-CA"/>
        </w:rPr>
        <w:t>red</w:t>
      </w:r>
      <w:r w:rsidR="003F1CF0">
        <w:rPr>
          <w:lang w:val="en-CA"/>
        </w:rPr>
        <w:t xml:space="preserve">. The modifications to </w:t>
      </w:r>
      <w:r w:rsidR="006D613E">
        <w:rPr>
          <w:lang w:val="en-CA"/>
        </w:rPr>
        <w:t xml:space="preserve">the </w:t>
      </w:r>
      <w:r w:rsidR="003F1CF0">
        <w:rPr>
          <w:lang w:val="en-CA"/>
        </w:rPr>
        <w:t xml:space="preserve">VVC Draft 8 related to Proposal 2 are written in </w:t>
      </w:r>
      <w:r w:rsidR="003F1CF0" w:rsidRPr="005A2A82">
        <w:rPr>
          <w:color w:val="4472C4" w:themeColor="accent1"/>
          <w:lang w:val="en-CA"/>
        </w:rPr>
        <w:t>blue</w:t>
      </w:r>
      <w:r w:rsidR="003F1CF0">
        <w:rPr>
          <w:lang w:val="en-CA"/>
        </w:rPr>
        <w:t xml:space="preserve">. Both proposed modifications are </w:t>
      </w:r>
      <w:r>
        <w:rPr>
          <w:lang w:val="en-CA"/>
        </w:rPr>
        <w:t>provided below:</w:t>
      </w:r>
    </w:p>
    <w:p w14:paraId="2CEB09F9" w14:textId="77777777" w:rsidR="006D613E" w:rsidRDefault="006D613E" w:rsidP="006803E2">
      <w:pPr>
        <w:rPr>
          <w:lang w:val="en-CA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5"/>
        <w:gridCol w:w="1170"/>
      </w:tblGrid>
      <w:tr w:rsidR="00C70498" w:rsidRPr="00C70498" w14:paraId="3BC9E4B0" w14:textId="77777777" w:rsidTr="005A2A82">
        <w:trPr>
          <w:cantSplit/>
          <w:jc w:val="center"/>
        </w:trPr>
        <w:tc>
          <w:tcPr>
            <w:tcW w:w="8185" w:type="dxa"/>
          </w:tcPr>
          <w:p w14:paraId="66DF8B3D" w14:textId="77777777" w:rsidR="00C70498" w:rsidRPr="00C70498" w:rsidRDefault="00C70498" w:rsidP="00C70498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70" w:type="dxa"/>
          </w:tcPr>
          <w:p w14:paraId="28ED89BD" w14:textId="77777777" w:rsidR="00C70498" w:rsidRPr="00C70498" w:rsidRDefault="00C70498" w:rsidP="00C7049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C70498" w:rsidRPr="00C70498" w14:paraId="1E51606E" w14:textId="77777777" w:rsidTr="005A2A82">
        <w:trPr>
          <w:cantSplit/>
          <w:jc w:val="center"/>
        </w:trPr>
        <w:tc>
          <w:tcPr>
            <w:tcW w:w="8185" w:type="dxa"/>
          </w:tcPr>
          <w:p w14:paraId="4B57034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70" w:type="dxa"/>
          </w:tcPr>
          <w:p w14:paraId="6425EF12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57674355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1C1A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D781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53CBAAE1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FB0E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no_pic_partition</w:t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_flag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2680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C70498" w:rsidRPr="00C70498" w14:paraId="7D6BADB1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644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2999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C70498" w:rsidRPr="00C70498" w14:paraId="4D142D07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5AB6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color w:val="000000"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color w:val="000000"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color w:val="000000"/>
                <w:sz w:val="20"/>
                <w:lang w:val="en-CA"/>
              </w:rPr>
              <w:tab/>
              <w:t>pps_log2_ctu_size_minus5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B1E3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color w:val="000000"/>
                <w:sz w:val="20"/>
                <w:lang w:val="en-CA"/>
              </w:rPr>
            </w:pPr>
            <w:r w:rsidRPr="00C70498">
              <w:rPr>
                <w:rFonts w:eastAsia="Batang"/>
                <w:noProof/>
                <w:color w:val="000000"/>
                <w:sz w:val="20"/>
                <w:lang w:val="en-CA"/>
              </w:rPr>
              <w:t>u(2)</w:t>
            </w:r>
          </w:p>
        </w:tc>
      </w:tr>
      <w:tr w:rsidR="00C70498" w:rsidRPr="00C70498" w14:paraId="3E8C38CA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3E0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num_exp_tile_columns_minus1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A699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3AA4504E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64F1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num_exp_tile_rows_minus1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36EF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00AD6B9B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A63D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highlight w:val="cyan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noProof/>
                <w:sz w:val="20"/>
                <w:lang w:val="en-CA"/>
              </w:rPr>
              <w:t>for( i = 0; i  &lt;=  num_exp_tile_columns_minus1; i++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4D33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237EDC1B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D721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column_width_minus1</w:t>
            </w:r>
            <w:r w:rsidRPr="00C70498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BAD9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581E4F56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BBA8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noProof/>
                <w:sz w:val="20"/>
                <w:lang w:val="en-CA"/>
              </w:rPr>
              <w:t>for( i = 0; i  &lt;=  num_exp_tile_rows_minus1; i++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F4F0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C70498" w:rsidRPr="00C70498" w14:paraId="280666BF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8045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row_height_minus1</w:t>
            </w:r>
            <w:r w:rsidRPr="00C70498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8B5E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10BF983E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7FD0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000000"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color w:val="000000"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color w:val="000000"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color w:val="000000"/>
                <w:sz w:val="20"/>
                <w:lang w:val="en-CA"/>
              </w:rPr>
              <w:t>if( NumTilesInPic &gt; 1 )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FA8B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000000"/>
                <w:sz w:val="20"/>
                <w:lang w:val="en-CA" w:eastAsia="ko-KR"/>
              </w:rPr>
            </w:pPr>
          </w:p>
        </w:tc>
      </w:tr>
      <w:tr w:rsidR="00C70498" w:rsidRPr="00C70498" w14:paraId="3127DDF7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2BA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rect_slice_flag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C185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C70498" w:rsidRPr="00C70498" w14:paraId="7A55E1EA" w14:textId="77777777" w:rsidTr="005A2A82">
        <w:trPr>
          <w:cantSplit/>
          <w:jc w:val="center"/>
        </w:trPr>
        <w:tc>
          <w:tcPr>
            <w:tcW w:w="8185" w:type="dxa"/>
          </w:tcPr>
          <w:p w14:paraId="617B0D9E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 xml:space="preserve">if( </w:t>
            </w:r>
            <w:bookmarkStart w:id="13" w:name="_Hlk25585195"/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rect_slice_flag</w:t>
            </w:r>
            <w:bookmarkEnd w:id="13"/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70" w:type="dxa"/>
          </w:tcPr>
          <w:p w14:paraId="48C64BC7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28EBBA32" w14:textId="77777777" w:rsidTr="005A2A82">
        <w:trPr>
          <w:cantSplit/>
          <w:jc w:val="center"/>
        </w:trPr>
        <w:tc>
          <w:tcPr>
            <w:tcW w:w="8185" w:type="dxa"/>
          </w:tcPr>
          <w:p w14:paraId="4BC8B8EE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70" w:type="dxa"/>
          </w:tcPr>
          <w:p w14:paraId="6E6B6417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C70498" w:rsidRPr="00C70498" w14:paraId="6E21F6DE" w14:textId="77777777" w:rsidTr="005A2A82">
        <w:trPr>
          <w:cantSplit/>
          <w:jc w:val="center"/>
        </w:trPr>
        <w:tc>
          <w:tcPr>
            <w:tcW w:w="8185" w:type="dxa"/>
          </w:tcPr>
          <w:p w14:paraId="7652E31B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70" w:type="dxa"/>
          </w:tcPr>
          <w:p w14:paraId="64DF85EE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C70498" w:rsidRPr="00C70498" w:rsidDel="001E2974" w14:paraId="1B83A8B0" w14:textId="77777777" w:rsidTr="005A2A82">
        <w:trPr>
          <w:cantSplit/>
          <w:jc w:val="center"/>
        </w:trPr>
        <w:tc>
          <w:tcPr>
            <w:tcW w:w="8185" w:type="dxa"/>
          </w:tcPr>
          <w:p w14:paraId="280882B5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70" w:type="dxa"/>
          </w:tcPr>
          <w:p w14:paraId="698B2E7F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14:paraId="090260B4" w14:textId="77777777" w:rsidTr="005A2A82">
        <w:trPr>
          <w:cantSplit/>
          <w:jc w:val="center"/>
        </w:trPr>
        <w:tc>
          <w:tcPr>
            <w:tcW w:w="8185" w:type="dxa"/>
          </w:tcPr>
          <w:p w14:paraId="24EB26A8" w14:textId="5EFBD5E5" w:rsidR="00C70498" w:rsidRPr="00C70498" w:rsidRDefault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 xml:space="preserve">if( num_slices_in_pic_minus1 &gt; 0 </w:t>
            </w:r>
            <w:ins w:id="14" w:author="Shih-Ta Hsiang (向時達)" w:date="2020-04-06T11:17:00Z">
              <w:r w:rsidR="009922F5">
                <w:rPr>
                  <w:rFonts w:eastAsia="Batang"/>
                  <w:bCs/>
                  <w:noProof/>
                  <w:sz w:val="20"/>
                  <w:lang w:val="en-CA" w:eastAsia="ko-KR"/>
                </w:rPr>
                <w:t xml:space="preserve"> </w:t>
              </w:r>
            </w:ins>
            <w:r w:rsidRPr="00C70498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 xml:space="preserve">&amp;&amp; </w:t>
            </w:r>
            <w:ins w:id="15" w:author="Shih-Ta Hsiang (向時達)" w:date="2020-04-06T11:17:00Z">
              <w:r w:rsidR="009922F5">
                <w:rPr>
                  <w:rFonts w:eastAsia="Batang"/>
                  <w:bCs/>
                  <w:noProof/>
                  <w:color w:val="FF0000"/>
                  <w:sz w:val="20"/>
                  <w:lang w:val="en-CA" w:eastAsia="ko-KR"/>
                </w:rPr>
                <w:t xml:space="preserve"> </w:t>
              </w:r>
            </w:ins>
            <w:del w:id="16" w:author="Shih-Ta Hsiang (向時達)" w:date="2020-04-06T11:16:00Z">
              <w:r w:rsidRPr="00C70498" w:rsidDel="009922F5">
                <w:rPr>
                  <w:rFonts w:eastAsia="Batang"/>
                  <w:bCs/>
                  <w:noProof/>
                  <w:color w:val="FF0000"/>
                  <w:sz w:val="20"/>
                  <w:lang w:val="en-CA" w:eastAsia="ko-KR"/>
                </w:rPr>
                <w:delText xml:space="preserve">( </w:delText>
              </w:r>
            </w:del>
            <w:r w:rsidRPr="00C70498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>NumTileColumns &gt; 1</w:t>
            </w:r>
            <w:r w:rsidR="006D613E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 xml:space="preserve"> </w:t>
            </w:r>
            <w:ins w:id="17" w:author="Shih-Ta Hsiang (向時達)" w:date="2020-04-06T11:17:00Z">
              <w:r w:rsidR="009922F5">
                <w:rPr>
                  <w:rFonts w:eastAsia="Batang"/>
                  <w:bCs/>
                  <w:noProof/>
                  <w:color w:val="FF0000"/>
                  <w:sz w:val="20"/>
                  <w:lang w:val="en-CA" w:eastAsia="ko-KR"/>
                </w:rPr>
                <w:t xml:space="preserve"> &amp;&amp; </w:t>
              </w:r>
            </w:ins>
            <w:del w:id="18" w:author="Shih-Ta Hsiang (向時達)" w:date="2020-04-06T11:17:00Z">
              <w:r w:rsidRPr="00C70498" w:rsidDel="009922F5">
                <w:rPr>
                  <w:rFonts w:eastAsia="Batang"/>
                  <w:bCs/>
                  <w:noProof/>
                  <w:color w:val="FF0000"/>
                  <w:sz w:val="20"/>
                  <w:lang w:val="en-CA" w:eastAsia="ko-KR"/>
                </w:rPr>
                <w:delText>| |</w:delText>
              </w:r>
            </w:del>
            <w:r w:rsidRPr="00C70498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 xml:space="preserve"> NumTileRows &gt; 1 </w:t>
            </w:r>
            <w:del w:id="19" w:author="YW Huang (黃毓文)" w:date="2020-04-06T12:43:00Z">
              <w:r w:rsidRPr="00C70498" w:rsidDel="00656CD2">
                <w:rPr>
                  <w:rFonts w:eastAsia="Batang"/>
                  <w:bCs/>
                  <w:noProof/>
                  <w:color w:val="FF0000"/>
                  <w:sz w:val="20"/>
                  <w:lang w:val="en-CA" w:eastAsia="ko-KR"/>
                </w:rPr>
                <w:delText>)</w:delText>
              </w:r>
            </w:del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 xml:space="preserve">) </w:t>
            </w:r>
          </w:p>
        </w:tc>
        <w:tc>
          <w:tcPr>
            <w:tcW w:w="1170" w:type="dxa"/>
          </w:tcPr>
          <w:p w14:paraId="6C36AFC7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1963CBFF" w14:textId="77777777" w:rsidTr="005A2A82">
        <w:trPr>
          <w:cantSplit/>
          <w:jc w:val="center"/>
        </w:trPr>
        <w:tc>
          <w:tcPr>
            <w:tcW w:w="8185" w:type="dxa"/>
          </w:tcPr>
          <w:p w14:paraId="3B449329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70" w:type="dxa"/>
          </w:tcPr>
          <w:p w14:paraId="50CE6775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C70498" w:rsidRPr="00C70498" w:rsidDel="001E2974" w14:paraId="71B75AAB" w14:textId="77777777" w:rsidTr="005A2A82">
        <w:trPr>
          <w:cantSplit/>
          <w:jc w:val="center"/>
        </w:trPr>
        <w:tc>
          <w:tcPr>
            <w:tcW w:w="8185" w:type="dxa"/>
          </w:tcPr>
          <w:p w14:paraId="2495BCF8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noProof/>
                <w:sz w:val="20"/>
                <w:lang w:val="en-CA"/>
              </w:rPr>
              <w:t>for( i = 0; i &lt; num_slices_in_pic_minus1; i++ ) {</w:t>
            </w:r>
          </w:p>
        </w:tc>
        <w:tc>
          <w:tcPr>
            <w:tcW w:w="1170" w:type="dxa"/>
          </w:tcPr>
          <w:p w14:paraId="1F7F4CF0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64AEF2EE" w14:textId="77777777" w:rsidTr="005A2A82">
        <w:trPr>
          <w:cantSplit/>
          <w:jc w:val="center"/>
        </w:trPr>
        <w:tc>
          <w:tcPr>
            <w:tcW w:w="8185" w:type="dxa"/>
          </w:tcPr>
          <w:p w14:paraId="221E36E7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NumTileColumns &gt; 1 )</w:t>
            </w:r>
          </w:p>
        </w:tc>
        <w:tc>
          <w:tcPr>
            <w:tcW w:w="1170" w:type="dxa"/>
          </w:tcPr>
          <w:p w14:paraId="7C2CFB3B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C70498" w:rsidRPr="00C70498" w:rsidDel="001E2974" w14:paraId="43BA4F75" w14:textId="77777777" w:rsidTr="005A2A82">
        <w:trPr>
          <w:cantSplit/>
          <w:jc w:val="center"/>
        </w:trPr>
        <w:tc>
          <w:tcPr>
            <w:tcW w:w="8185" w:type="dxa"/>
          </w:tcPr>
          <w:p w14:paraId="26AA6EE7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slice_width_in_tiles_minus1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</w:tcPr>
          <w:p w14:paraId="736D509B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14:paraId="08F31F70" w14:textId="77777777" w:rsidTr="005A2A82">
        <w:trPr>
          <w:cantSplit/>
          <w:jc w:val="center"/>
        </w:trPr>
        <w:tc>
          <w:tcPr>
            <w:tcW w:w="8185" w:type="dxa"/>
          </w:tcPr>
          <w:p w14:paraId="5D870CCD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NumTileRows &gt; 1  &amp;&amp;  ( tile_idx_delta_present_flag  | |</w:t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br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SliceTopLeftTileIdx[ i ]</w:t>
            </w:r>
            <w:r w:rsidRPr="00C70498">
              <w:rPr>
                <w:rFonts w:eastAsia="Batang"/>
                <w:noProof/>
                <w:sz w:val="20"/>
                <w:lang w:val="en-CA"/>
              </w:rPr>
              <w:t> % </w:t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>NumTileColumns  = =  0 ) )</w:t>
            </w:r>
          </w:p>
        </w:tc>
        <w:tc>
          <w:tcPr>
            <w:tcW w:w="1170" w:type="dxa"/>
          </w:tcPr>
          <w:p w14:paraId="2102F163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C70498" w:rsidRPr="00C70498" w:rsidDel="001E2974" w14:paraId="435D8C37" w14:textId="77777777" w:rsidTr="005A2A82">
        <w:trPr>
          <w:cantSplit/>
          <w:jc w:val="center"/>
        </w:trPr>
        <w:tc>
          <w:tcPr>
            <w:tcW w:w="8185" w:type="dxa"/>
          </w:tcPr>
          <w:p w14:paraId="7209AF33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slice_height_in_tiles_minus1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</w:tcPr>
          <w:p w14:paraId="78933B79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:rsidDel="001E2974" w14:paraId="65CDD5E8" w14:textId="77777777" w:rsidTr="005A2A82">
        <w:trPr>
          <w:cantSplit/>
          <w:jc w:val="center"/>
        </w:trPr>
        <w:tc>
          <w:tcPr>
            <w:tcW w:w="8185" w:type="dxa"/>
          </w:tcPr>
          <w:p w14:paraId="76D8EC2C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if( slice_width_in_tiles_minus1[ i ]  = =  0  &amp;&amp;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br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slice_height_in_tiles_minus1[ i ]  = =  0  &amp;&amp;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br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RowHeight[ SliceTopLeftTileIdx[ i ] / NumTileColumns ] &gt; 1 ) {</w:t>
            </w:r>
          </w:p>
        </w:tc>
        <w:tc>
          <w:tcPr>
            <w:tcW w:w="1170" w:type="dxa"/>
          </w:tcPr>
          <w:p w14:paraId="7AE95E26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5787A7DA" w14:textId="77777777" w:rsidTr="005A2A82">
        <w:trPr>
          <w:cantSplit/>
          <w:jc w:val="center"/>
        </w:trPr>
        <w:tc>
          <w:tcPr>
            <w:tcW w:w="8185" w:type="dxa"/>
          </w:tcPr>
          <w:p w14:paraId="24941A19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num_exp_slices_in_tile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</w:tcPr>
          <w:p w14:paraId="60B9EB60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:rsidDel="001E2974" w14:paraId="7F99FF05" w14:textId="77777777" w:rsidTr="005A2A82">
        <w:trPr>
          <w:cantSplit/>
          <w:jc w:val="center"/>
        </w:trPr>
        <w:tc>
          <w:tcPr>
            <w:tcW w:w="8185" w:type="dxa"/>
          </w:tcPr>
          <w:p w14:paraId="0A3F3835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for( j = 0; j &lt; num_exp_slices_in_tile[ i ]; j++ )</w:t>
            </w:r>
          </w:p>
        </w:tc>
        <w:tc>
          <w:tcPr>
            <w:tcW w:w="1170" w:type="dxa"/>
          </w:tcPr>
          <w:p w14:paraId="365BECD9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03CD6603" w14:textId="77777777" w:rsidTr="005A2A82">
        <w:trPr>
          <w:cantSplit/>
          <w:jc w:val="center"/>
        </w:trPr>
        <w:tc>
          <w:tcPr>
            <w:tcW w:w="8185" w:type="dxa"/>
          </w:tcPr>
          <w:p w14:paraId="51D959E0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lastRenderedPageBreak/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exp_slice_height_in_ctus_minus1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70" w:type="dxa"/>
          </w:tcPr>
          <w:p w14:paraId="1A59D858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:rsidDel="001E2974" w14:paraId="609F4191" w14:textId="77777777" w:rsidTr="005A2A82">
        <w:trPr>
          <w:cantSplit/>
          <w:jc w:val="center"/>
        </w:trPr>
        <w:tc>
          <w:tcPr>
            <w:tcW w:w="8185" w:type="dxa"/>
          </w:tcPr>
          <w:p w14:paraId="79CF43D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i  +=  NumSlicesInTile[ i ] − 1</w:t>
            </w:r>
          </w:p>
        </w:tc>
        <w:tc>
          <w:tcPr>
            <w:tcW w:w="1170" w:type="dxa"/>
          </w:tcPr>
          <w:p w14:paraId="1F6AD5F8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106E0C91" w14:textId="77777777" w:rsidTr="005A2A82">
        <w:trPr>
          <w:cantSplit/>
          <w:jc w:val="center"/>
        </w:trPr>
        <w:tc>
          <w:tcPr>
            <w:tcW w:w="8185" w:type="dxa"/>
          </w:tcPr>
          <w:p w14:paraId="58A33389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07FD0323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134ECAAF" w14:textId="77777777" w:rsidTr="005A2A82">
        <w:trPr>
          <w:cantSplit/>
          <w:jc w:val="center"/>
        </w:trPr>
        <w:tc>
          <w:tcPr>
            <w:tcW w:w="8185" w:type="dxa"/>
          </w:tcPr>
          <w:p w14:paraId="68E4C8A7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70" w:type="dxa"/>
          </w:tcPr>
          <w:p w14:paraId="2BF28E6E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232484FC" w14:textId="77777777" w:rsidTr="005A2A82">
        <w:trPr>
          <w:cantSplit/>
          <w:jc w:val="center"/>
        </w:trPr>
        <w:tc>
          <w:tcPr>
            <w:tcW w:w="8185" w:type="dxa"/>
          </w:tcPr>
          <w:p w14:paraId="50C2624E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</w:tcPr>
          <w:p w14:paraId="4C423628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se(v)</w:t>
            </w:r>
          </w:p>
        </w:tc>
      </w:tr>
      <w:tr w:rsidR="00C70498" w:rsidRPr="00C70498" w14:paraId="09CBDB00" w14:textId="77777777" w:rsidTr="005A2A82">
        <w:trPr>
          <w:cantSplit/>
          <w:jc w:val="center"/>
        </w:trPr>
        <w:tc>
          <w:tcPr>
            <w:tcW w:w="8185" w:type="dxa"/>
          </w:tcPr>
          <w:p w14:paraId="4B0E72F7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045D4926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2EB925B8" w14:textId="77777777" w:rsidTr="005A2A82">
        <w:trPr>
          <w:cantSplit/>
          <w:jc w:val="center"/>
        </w:trPr>
        <w:tc>
          <w:tcPr>
            <w:tcW w:w="8185" w:type="dxa"/>
          </w:tcPr>
          <w:p w14:paraId="6C9D3835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668245B5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554299F8" w14:textId="77777777" w:rsidTr="005A2A82">
        <w:trPr>
          <w:cantSplit/>
          <w:jc w:val="center"/>
        </w:trPr>
        <w:tc>
          <w:tcPr>
            <w:tcW w:w="8185" w:type="dxa"/>
          </w:tcPr>
          <w:p w14:paraId="0FE8CC14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 xml:space="preserve">  </w:t>
            </w:r>
            <w:r w:rsidRPr="00C70498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loop_filter_across_tiles_enabled_flag</w:t>
            </w:r>
          </w:p>
        </w:tc>
        <w:tc>
          <w:tcPr>
            <w:tcW w:w="1170" w:type="dxa"/>
          </w:tcPr>
          <w:p w14:paraId="70E9D2A3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154C1C" w:rsidRPr="00C70498" w14:paraId="6B571204" w14:textId="77777777" w:rsidTr="006D613E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083D" w14:textId="60E02765" w:rsidR="00154C1C" w:rsidRPr="00C70498" w:rsidRDefault="00154C1C" w:rsidP="00154C1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>
              <w:rPr>
                <w:rFonts w:eastAsia="Batang"/>
                <w:bCs/>
                <w:noProof/>
                <w:sz w:val="20"/>
                <w:lang w:val="en-CA"/>
              </w:rPr>
              <w:t xml:space="preserve">    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i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f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( !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rect_slice_flag 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| | 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single_slice_per_subpic_flag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 | | 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num_slices_in_pic_minus1 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&gt;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 0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0072" w14:textId="77777777" w:rsidR="00154C1C" w:rsidRPr="00C70498" w:rsidRDefault="00154C1C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677F0B36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DA30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 xml:space="preserve">  </w:t>
            </w:r>
            <w:r w:rsidRPr="00C70498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loop_filter_across_slices_enabled_flag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2359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C70498" w:rsidRPr="00C70498" w14:paraId="4BE8D0FD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F674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7FD4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4EE465D6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661B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FEBD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4B278E22" w14:textId="77777777" w:rsidR="00C70498" w:rsidRDefault="00C70498" w:rsidP="006803E2">
      <w:pPr>
        <w:rPr>
          <w:lang w:val="en-CA"/>
        </w:rPr>
      </w:pPr>
    </w:p>
    <w:p w14:paraId="335F06BC" w14:textId="77777777" w:rsidR="00D57042" w:rsidRDefault="00D57042" w:rsidP="00D57042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92370E" w14:textId="0D4EC542" w:rsidR="00D57042" w:rsidRDefault="0060748D" w:rsidP="00D5704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D57042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D57042" w:rsidRPr="00A106F2">
        <w:rPr>
          <w:szCs w:val="22"/>
          <w:lang w:val="en-CA"/>
        </w:rPr>
        <w:t xml:space="preserve"> </w:t>
      </w:r>
      <w:r w:rsidR="00D57042">
        <w:rPr>
          <w:szCs w:val="22"/>
          <w:lang w:val="en-CA"/>
        </w:rPr>
        <w:t>“Versatile Video Coding (Draft 8</w:t>
      </w:r>
      <w:r w:rsidR="00D57042" w:rsidRPr="00A106F2">
        <w:rPr>
          <w:szCs w:val="22"/>
          <w:lang w:val="en-CA"/>
        </w:rPr>
        <w:t>),” Document of Joint Video Experts Team of ITU-T SG16 WP3 an</w:t>
      </w:r>
      <w:r w:rsidR="00D57042">
        <w:rPr>
          <w:szCs w:val="22"/>
          <w:lang w:val="en-CA"/>
        </w:rPr>
        <w:t xml:space="preserve">d ISO/IEC JTC1/SC29/WG11, JVET-Q2001, </w:t>
      </w:r>
      <w:r w:rsidR="00D57042">
        <w:t>17th</w:t>
      </w:r>
      <w:r w:rsidR="00D57042" w:rsidRPr="00B648F1">
        <w:t xml:space="preserve"> Meeting: </w:t>
      </w:r>
      <w:r w:rsidR="00D57042">
        <w:rPr>
          <w:lang w:val="en-CA"/>
        </w:rPr>
        <w:t>Brussels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BE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7</w:t>
      </w:r>
      <w:r w:rsidR="00D57042" w:rsidRPr="00B57A23">
        <w:rPr>
          <w:lang w:val="en-CA"/>
        </w:rPr>
        <w:t>–</w:t>
      </w:r>
      <w:r w:rsidR="00D57042">
        <w:rPr>
          <w:lang w:val="en-CA"/>
        </w:rPr>
        <w:t>17</w:t>
      </w:r>
      <w:r w:rsidR="00D57042" w:rsidRPr="00B57A23">
        <w:rPr>
          <w:lang w:val="en-CA"/>
        </w:rPr>
        <w:t xml:space="preserve"> </w:t>
      </w:r>
      <w:r w:rsidR="00D57042">
        <w:rPr>
          <w:lang w:val="en-CA"/>
        </w:rPr>
        <w:t>January</w:t>
      </w:r>
      <w:r w:rsidR="00D57042" w:rsidRPr="00B57A23">
        <w:rPr>
          <w:lang w:val="en-CA"/>
        </w:rPr>
        <w:t xml:space="preserve"> 20</w:t>
      </w:r>
      <w:r w:rsidR="00D57042">
        <w:rPr>
          <w:lang w:val="en-CA"/>
        </w:rPr>
        <w:t>20</w:t>
      </w:r>
      <w:r w:rsidR="00D57042" w:rsidRPr="00A106F2">
        <w:rPr>
          <w:szCs w:val="22"/>
          <w:lang w:val="en-CA"/>
        </w:rPr>
        <w:t>.</w:t>
      </w:r>
    </w:p>
    <w:p w14:paraId="6B529EC0" w14:textId="77777777" w:rsidR="0060748D" w:rsidRDefault="0060748D" w:rsidP="00BF4E7B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FE6EB40" w:rsidR="007F1F8B" w:rsidRPr="005B217D" w:rsidRDefault="00D5704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ACC92A" w14:textId="77777777" w:rsidR="00706002" w:rsidRDefault="00706002">
      <w:r>
        <w:separator/>
      </w:r>
    </w:p>
  </w:endnote>
  <w:endnote w:type="continuationSeparator" w:id="0">
    <w:p w14:paraId="284E853C" w14:textId="77777777" w:rsidR="00706002" w:rsidRDefault="00706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D27C1E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93E3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0" w:author="YW Huang (黃毓文)" w:date="2020-04-06T12:43:00Z">
      <w:r w:rsidR="00B93E31">
        <w:rPr>
          <w:rStyle w:val="a5"/>
          <w:noProof/>
        </w:rPr>
        <w:t>2020-04-06</w:t>
      </w:r>
    </w:ins>
    <w:del w:id="21" w:author="YW Huang (黃毓文)" w:date="2020-04-06T12:39:00Z">
      <w:r w:rsidR="009922F5" w:rsidDel="009C5441">
        <w:rPr>
          <w:rStyle w:val="a5"/>
          <w:noProof/>
        </w:rPr>
        <w:delText>2020-04-04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21ADC2" w14:textId="77777777" w:rsidR="00706002" w:rsidRDefault="00706002">
      <w:r>
        <w:separator/>
      </w:r>
    </w:p>
  </w:footnote>
  <w:footnote w:type="continuationSeparator" w:id="0">
    <w:p w14:paraId="54E6EAAE" w14:textId="77777777" w:rsidR="00706002" w:rsidRDefault="00706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DB533C"/>
    <w:multiLevelType w:val="hybridMultilevel"/>
    <w:tmpl w:val="EB8CF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F50D2"/>
    <w:multiLevelType w:val="hybridMultilevel"/>
    <w:tmpl w:val="79C4E7FC"/>
    <w:lvl w:ilvl="0" w:tplc="4BFC8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E2024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0A06E8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66EE15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1D603E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EC4B1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F56A79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94506C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FB14F2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7"/>
  </w:num>
  <w:num w:numId="14">
    <w:abstractNumId w:val="11"/>
  </w:num>
  <w:num w:numId="15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h-Ta Hsiang (向時達)">
    <w15:presenceInfo w15:providerId="AD" w15:userId="S-1-5-21-1711831044-1024940897-1435325219-5215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FA1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43A1"/>
    <w:rsid w:val="000F7FFC"/>
    <w:rsid w:val="00102F3D"/>
    <w:rsid w:val="00117D26"/>
    <w:rsid w:val="00124E38"/>
    <w:rsid w:val="0012580B"/>
    <w:rsid w:val="00131F90"/>
    <w:rsid w:val="0013458C"/>
    <w:rsid w:val="0013526E"/>
    <w:rsid w:val="00146152"/>
    <w:rsid w:val="00154C1C"/>
    <w:rsid w:val="00155526"/>
    <w:rsid w:val="00163A42"/>
    <w:rsid w:val="00171371"/>
    <w:rsid w:val="00175A24"/>
    <w:rsid w:val="00187E58"/>
    <w:rsid w:val="00195B8D"/>
    <w:rsid w:val="001A297E"/>
    <w:rsid w:val="001A368E"/>
    <w:rsid w:val="001A7329"/>
    <w:rsid w:val="001A792F"/>
    <w:rsid w:val="001B4E28"/>
    <w:rsid w:val="001C3525"/>
    <w:rsid w:val="001C3AFB"/>
    <w:rsid w:val="001C7668"/>
    <w:rsid w:val="001D0AA5"/>
    <w:rsid w:val="001D1BD2"/>
    <w:rsid w:val="001E0248"/>
    <w:rsid w:val="001E02BE"/>
    <w:rsid w:val="001E3B37"/>
    <w:rsid w:val="001F2594"/>
    <w:rsid w:val="002050B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A9E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7581"/>
    <w:rsid w:val="002A54E0"/>
    <w:rsid w:val="002B0C24"/>
    <w:rsid w:val="002B1595"/>
    <w:rsid w:val="002B191D"/>
    <w:rsid w:val="002B2E83"/>
    <w:rsid w:val="002B42AE"/>
    <w:rsid w:val="002C5EED"/>
    <w:rsid w:val="002D0AF6"/>
    <w:rsid w:val="002F164D"/>
    <w:rsid w:val="002F3304"/>
    <w:rsid w:val="003021BC"/>
    <w:rsid w:val="00306206"/>
    <w:rsid w:val="00317D85"/>
    <w:rsid w:val="0032480F"/>
    <w:rsid w:val="00327C56"/>
    <w:rsid w:val="003315A1"/>
    <w:rsid w:val="003373EC"/>
    <w:rsid w:val="00342FF4"/>
    <w:rsid w:val="00344E5A"/>
    <w:rsid w:val="00346148"/>
    <w:rsid w:val="003469C3"/>
    <w:rsid w:val="003477F9"/>
    <w:rsid w:val="003669EA"/>
    <w:rsid w:val="003706CC"/>
    <w:rsid w:val="00377710"/>
    <w:rsid w:val="003A2D8E"/>
    <w:rsid w:val="003A7CE6"/>
    <w:rsid w:val="003C20E4"/>
    <w:rsid w:val="003D6342"/>
    <w:rsid w:val="003D6A5F"/>
    <w:rsid w:val="003D752B"/>
    <w:rsid w:val="003E6F90"/>
    <w:rsid w:val="003E73ED"/>
    <w:rsid w:val="003F1CF0"/>
    <w:rsid w:val="003F5D0F"/>
    <w:rsid w:val="003F60DE"/>
    <w:rsid w:val="00414101"/>
    <w:rsid w:val="004219CF"/>
    <w:rsid w:val="004234F0"/>
    <w:rsid w:val="00433DDB"/>
    <w:rsid w:val="00435A29"/>
    <w:rsid w:val="00437619"/>
    <w:rsid w:val="004439FA"/>
    <w:rsid w:val="00465A1E"/>
    <w:rsid w:val="0049445A"/>
    <w:rsid w:val="004A2A63"/>
    <w:rsid w:val="004B154F"/>
    <w:rsid w:val="004B210C"/>
    <w:rsid w:val="004B436A"/>
    <w:rsid w:val="004B6170"/>
    <w:rsid w:val="004D405F"/>
    <w:rsid w:val="004E4F4F"/>
    <w:rsid w:val="004E6789"/>
    <w:rsid w:val="004F61E3"/>
    <w:rsid w:val="00502E10"/>
    <w:rsid w:val="0051015C"/>
    <w:rsid w:val="0051535D"/>
    <w:rsid w:val="00516CF1"/>
    <w:rsid w:val="00531AE9"/>
    <w:rsid w:val="00536188"/>
    <w:rsid w:val="00543787"/>
    <w:rsid w:val="00550A66"/>
    <w:rsid w:val="0056310D"/>
    <w:rsid w:val="00567EC7"/>
    <w:rsid w:val="00570013"/>
    <w:rsid w:val="005753EC"/>
    <w:rsid w:val="005801A2"/>
    <w:rsid w:val="005952A5"/>
    <w:rsid w:val="005A2A82"/>
    <w:rsid w:val="005A33A1"/>
    <w:rsid w:val="005B217D"/>
    <w:rsid w:val="005C0B0D"/>
    <w:rsid w:val="005C385F"/>
    <w:rsid w:val="005C7C26"/>
    <w:rsid w:val="005D1170"/>
    <w:rsid w:val="005E1AC6"/>
    <w:rsid w:val="005E3F2B"/>
    <w:rsid w:val="005E52D0"/>
    <w:rsid w:val="005E5DFD"/>
    <w:rsid w:val="005F6F1B"/>
    <w:rsid w:val="0060748D"/>
    <w:rsid w:val="00615995"/>
    <w:rsid w:val="00616155"/>
    <w:rsid w:val="00624B33"/>
    <w:rsid w:val="0063041A"/>
    <w:rsid w:val="00630AA2"/>
    <w:rsid w:val="00631D8B"/>
    <w:rsid w:val="00635839"/>
    <w:rsid w:val="00646707"/>
    <w:rsid w:val="00656CD2"/>
    <w:rsid w:val="00657F7E"/>
    <w:rsid w:val="00662E58"/>
    <w:rsid w:val="006637F2"/>
    <w:rsid w:val="006642A5"/>
    <w:rsid w:val="00664DCF"/>
    <w:rsid w:val="00677BE5"/>
    <w:rsid w:val="006803E2"/>
    <w:rsid w:val="006C5D39"/>
    <w:rsid w:val="006D2E6B"/>
    <w:rsid w:val="006D613E"/>
    <w:rsid w:val="006D6D9B"/>
    <w:rsid w:val="006E2810"/>
    <w:rsid w:val="006E5417"/>
    <w:rsid w:val="006F0794"/>
    <w:rsid w:val="006F0EFC"/>
    <w:rsid w:val="006F3A0A"/>
    <w:rsid w:val="006F7528"/>
    <w:rsid w:val="007023DE"/>
    <w:rsid w:val="00706002"/>
    <w:rsid w:val="00712F60"/>
    <w:rsid w:val="00720E3B"/>
    <w:rsid w:val="0073206B"/>
    <w:rsid w:val="0074393F"/>
    <w:rsid w:val="00745F6B"/>
    <w:rsid w:val="00750BF6"/>
    <w:rsid w:val="0075175B"/>
    <w:rsid w:val="0075585E"/>
    <w:rsid w:val="00770571"/>
    <w:rsid w:val="00775A18"/>
    <w:rsid w:val="007768FF"/>
    <w:rsid w:val="007824D3"/>
    <w:rsid w:val="00796EE3"/>
    <w:rsid w:val="007A12B8"/>
    <w:rsid w:val="007A7D29"/>
    <w:rsid w:val="007B4AB8"/>
    <w:rsid w:val="007C150F"/>
    <w:rsid w:val="007D1181"/>
    <w:rsid w:val="007D2FDA"/>
    <w:rsid w:val="007E01A3"/>
    <w:rsid w:val="007E4F6C"/>
    <w:rsid w:val="007F1F8B"/>
    <w:rsid w:val="007F1FE6"/>
    <w:rsid w:val="007F6205"/>
    <w:rsid w:val="007F67A1"/>
    <w:rsid w:val="00811C05"/>
    <w:rsid w:val="008206C8"/>
    <w:rsid w:val="008238A7"/>
    <w:rsid w:val="00845B8C"/>
    <w:rsid w:val="0086387C"/>
    <w:rsid w:val="00874A6C"/>
    <w:rsid w:val="00876C65"/>
    <w:rsid w:val="00882F72"/>
    <w:rsid w:val="00885FE1"/>
    <w:rsid w:val="00893DC4"/>
    <w:rsid w:val="008A4B4C"/>
    <w:rsid w:val="008C239F"/>
    <w:rsid w:val="008E480C"/>
    <w:rsid w:val="00907757"/>
    <w:rsid w:val="00914DAB"/>
    <w:rsid w:val="009212B0"/>
    <w:rsid w:val="00921FA1"/>
    <w:rsid w:val="009234A5"/>
    <w:rsid w:val="00933453"/>
    <w:rsid w:val="009336F7"/>
    <w:rsid w:val="0093636C"/>
    <w:rsid w:val="009374A7"/>
    <w:rsid w:val="00955F6D"/>
    <w:rsid w:val="0096145F"/>
    <w:rsid w:val="00977C16"/>
    <w:rsid w:val="0098551D"/>
    <w:rsid w:val="00985DCB"/>
    <w:rsid w:val="009922F5"/>
    <w:rsid w:val="0099518F"/>
    <w:rsid w:val="009A4B4F"/>
    <w:rsid w:val="009A5233"/>
    <w:rsid w:val="009A523D"/>
    <w:rsid w:val="009A72C2"/>
    <w:rsid w:val="009B02A1"/>
    <w:rsid w:val="009B3361"/>
    <w:rsid w:val="009B384D"/>
    <w:rsid w:val="009B7F3F"/>
    <w:rsid w:val="009C5441"/>
    <w:rsid w:val="009D7CE6"/>
    <w:rsid w:val="009E448E"/>
    <w:rsid w:val="009F496B"/>
    <w:rsid w:val="00A01439"/>
    <w:rsid w:val="00A01E01"/>
    <w:rsid w:val="00A02E61"/>
    <w:rsid w:val="00A05CFF"/>
    <w:rsid w:val="00A13048"/>
    <w:rsid w:val="00A20E9B"/>
    <w:rsid w:val="00A46843"/>
    <w:rsid w:val="00A53140"/>
    <w:rsid w:val="00A56B97"/>
    <w:rsid w:val="00A6093D"/>
    <w:rsid w:val="00A6537E"/>
    <w:rsid w:val="00A72017"/>
    <w:rsid w:val="00A767DC"/>
    <w:rsid w:val="00A76A6D"/>
    <w:rsid w:val="00A83253"/>
    <w:rsid w:val="00AA6E84"/>
    <w:rsid w:val="00AB1A1C"/>
    <w:rsid w:val="00AD05A8"/>
    <w:rsid w:val="00AD736C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5D1"/>
    <w:rsid w:val="00B701ED"/>
    <w:rsid w:val="00B73A2A"/>
    <w:rsid w:val="00B75A51"/>
    <w:rsid w:val="00B827C6"/>
    <w:rsid w:val="00B93E31"/>
    <w:rsid w:val="00B944EC"/>
    <w:rsid w:val="00B94B06"/>
    <w:rsid w:val="00B94C28"/>
    <w:rsid w:val="00B9545E"/>
    <w:rsid w:val="00BC10BA"/>
    <w:rsid w:val="00BC5AFD"/>
    <w:rsid w:val="00BF4E7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0498"/>
    <w:rsid w:val="00C73350"/>
    <w:rsid w:val="00C80288"/>
    <w:rsid w:val="00C8190F"/>
    <w:rsid w:val="00C84003"/>
    <w:rsid w:val="00C90650"/>
    <w:rsid w:val="00C97D78"/>
    <w:rsid w:val="00CA4F22"/>
    <w:rsid w:val="00CC0E47"/>
    <w:rsid w:val="00CC2AAE"/>
    <w:rsid w:val="00CC55E7"/>
    <w:rsid w:val="00CC5A42"/>
    <w:rsid w:val="00CD0EAB"/>
    <w:rsid w:val="00CE5E02"/>
    <w:rsid w:val="00CF34DB"/>
    <w:rsid w:val="00CF3917"/>
    <w:rsid w:val="00CF558F"/>
    <w:rsid w:val="00D010C0"/>
    <w:rsid w:val="00D073E2"/>
    <w:rsid w:val="00D10B17"/>
    <w:rsid w:val="00D1555A"/>
    <w:rsid w:val="00D34DA2"/>
    <w:rsid w:val="00D446EC"/>
    <w:rsid w:val="00D51BF0"/>
    <w:rsid w:val="00D531DB"/>
    <w:rsid w:val="00D55942"/>
    <w:rsid w:val="00D56AFB"/>
    <w:rsid w:val="00D57042"/>
    <w:rsid w:val="00D807BF"/>
    <w:rsid w:val="00D82FCC"/>
    <w:rsid w:val="00D9733E"/>
    <w:rsid w:val="00DA17FC"/>
    <w:rsid w:val="00DA7887"/>
    <w:rsid w:val="00DB15C9"/>
    <w:rsid w:val="00DB2C26"/>
    <w:rsid w:val="00DC1395"/>
    <w:rsid w:val="00DD02F4"/>
    <w:rsid w:val="00DD6622"/>
    <w:rsid w:val="00DE1C7C"/>
    <w:rsid w:val="00DE6B43"/>
    <w:rsid w:val="00E11923"/>
    <w:rsid w:val="00E262D4"/>
    <w:rsid w:val="00E314F7"/>
    <w:rsid w:val="00E36250"/>
    <w:rsid w:val="00E4717E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A2D"/>
    <w:rsid w:val="00EE40F9"/>
    <w:rsid w:val="00EE7CD8"/>
    <w:rsid w:val="00EF2E8A"/>
    <w:rsid w:val="00EF37F6"/>
    <w:rsid w:val="00EF48CC"/>
    <w:rsid w:val="00EF6B27"/>
    <w:rsid w:val="00F00801"/>
    <w:rsid w:val="00F2488D"/>
    <w:rsid w:val="00F5173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7DD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3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B645D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B645D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645D1"/>
    <w:pPr>
      <w:keepNext/>
      <w:keepLines/>
      <w:tabs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B645D1"/>
    <w:rPr>
      <w:rFonts w:eastAsia="Batang"/>
      <w:lang w:val="en-GB"/>
    </w:rPr>
  </w:style>
  <w:style w:type="paragraph" w:customStyle="1" w:styleId="AppendixHeading2">
    <w:name w:val="Appendix Heading 2"/>
    <w:basedOn w:val="2"/>
    <w:uiPriority w:val="99"/>
    <w:rsid w:val="005E5DFD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5E5DFD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5E5DFD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5E5DFD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List Paragraph"/>
    <w:basedOn w:val="a"/>
    <w:uiPriority w:val="34"/>
    <w:qFormat/>
    <w:rsid w:val="00CC5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392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85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A354C-4360-4E6E-939E-A966856F2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3</Pages>
  <Words>874</Words>
  <Characters>4985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47</cp:revision>
  <cp:lastPrinted>1900-01-01T08:00:00Z</cp:lastPrinted>
  <dcterms:created xsi:type="dcterms:W3CDTF">2020-03-25T12:11:00Z</dcterms:created>
  <dcterms:modified xsi:type="dcterms:W3CDTF">2020-04-06T04:44:00Z</dcterms:modified>
</cp:coreProperties>
</file>