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47834D84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1B01A2A3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A6A4602">
              <w:rPr>
                <w:b/>
                <w:bCs/>
                <w:lang w:val="en-CA"/>
              </w:rPr>
              <w:t xml:space="preserve">Joint </w:t>
            </w:r>
            <w:r w:rsidR="006C5D39" w:rsidRPr="2A6A4602">
              <w:rPr>
                <w:b/>
                <w:bCs/>
                <w:lang w:val="en-CA"/>
              </w:rPr>
              <w:t xml:space="preserve">Video </w:t>
            </w:r>
            <w:r w:rsidR="00F712E9" w:rsidRPr="2A6A4602">
              <w:rPr>
                <w:b/>
                <w:bCs/>
                <w:lang w:val="en-CA"/>
              </w:rPr>
              <w:t>Experts</w:t>
            </w:r>
            <w:r w:rsidR="009D7CE6" w:rsidRPr="2A6A4602">
              <w:rPr>
                <w:b/>
                <w:bCs/>
                <w:lang w:val="en-CA"/>
              </w:rPr>
              <w:t xml:space="preserve"> Team</w:t>
            </w:r>
            <w:r w:rsidR="006C5D39" w:rsidRPr="2A6A4602">
              <w:rPr>
                <w:b/>
                <w:bCs/>
                <w:lang w:val="en-CA"/>
              </w:rPr>
              <w:t xml:space="preserve"> (</w:t>
            </w:r>
            <w:r w:rsidR="009D7CE6" w:rsidRPr="2A6A4602">
              <w:rPr>
                <w:b/>
                <w:bCs/>
                <w:lang w:val="en-CA"/>
              </w:rPr>
              <w:t>JVET</w:t>
            </w:r>
            <w:r w:rsidR="006C5D39" w:rsidRPr="2A6A460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5E9BFEB" w:rsidR="008A4B4C" w:rsidRPr="005B217D" w:rsidRDefault="00334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R0240-</w:t>
            </w:r>
            <w:del w:id="0" w:author="Yung-Hsuan Chao (Jessie)" w:date="2020-04-08T11:11:00Z">
              <w:r w:rsidDel="009801A3">
                <w:rPr>
                  <w:lang w:val="en-CA"/>
                </w:rPr>
                <w:delText>v1</w:delText>
              </w:r>
            </w:del>
            <w:ins w:id="1" w:author="Yung-Hsuan Chao (Jessie)" w:date="2020-04-08T11:11:00Z">
              <w:r w:rsidR="009801A3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7834D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CF3678" w:rsidR="00E61DAC" w:rsidRPr="0079245B" w:rsidRDefault="73544C32" w:rsidP="5CD60F9A">
            <w:pPr>
              <w:spacing w:before="60" w:after="60"/>
              <w:rPr>
                <w:b/>
                <w:bCs/>
                <w:lang w:val="en-CA"/>
              </w:rPr>
            </w:pPr>
            <w:r w:rsidRPr="47834D84">
              <w:rPr>
                <w:b/>
                <w:bCs/>
                <w:lang w:val="en-CA"/>
              </w:rPr>
              <w:t xml:space="preserve">On </w:t>
            </w:r>
            <w:r w:rsidRPr="47834D84">
              <w:rPr>
                <w:b/>
                <w:bCs/>
              </w:rPr>
              <w:t xml:space="preserve">maximum palette size andpalette predictor size </w:t>
            </w:r>
          </w:p>
        </w:tc>
      </w:tr>
      <w:tr w:rsidR="0079245B" w:rsidRPr="005B217D" w14:paraId="3D8B01B2" w14:textId="77777777" w:rsidTr="47834D84">
        <w:tc>
          <w:tcPr>
            <w:tcW w:w="1458" w:type="dxa"/>
          </w:tcPr>
          <w:p w14:paraId="7AC356CE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16ABAB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79245B" w:rsidRPr="005B217D" w14:paraId="7E6D99E3" w14:textId="77777777" w:rsidTr="47834D84">
        <w:tc>
          <w:tcPr>
            <w:tcW w:w="1458" w:type="dxa"/>
          </w:tcPr>
          <w:p w14:paraId="18CCDCD6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4A53CA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7834D8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4AA4E" w:rsidR="00E61DAC" w:rsidRPr="005B217D" w:rsidRDefault="00A03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 Ted Hsieh, Wei-Jung Chien, 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516EB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245B">
              <w:rPr>
                <w:szCs w:val="22"/>
                <w:lang w:val="en-CA"/>
              </w:rPr>
              <w:t>+1-858-8452163</w:t>
            </w:r>
            <w:r w:rsidR="0079245B" w:rsidRPr="005B217D">
              <w:rPr>
                <w:szCs w:val="22"/>
                <w:lang w:val="en-CA"/>
              </w:rPr>
              <w:br/>
            </w:r>
            <w:hyperlink r:id="rId12" w:history="1">
              <w:r w:rsidR="0079245B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47834D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434BB7" w:rsidR="00E61DAC" w:rsidRPr="005B217D" w:rsidRDefault="004979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48565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336AD7" w14:textId="36114AA6" w:rsidR="009801A3" w:rsidRDefault="00560690" w:rsidP="00560690">
      <w:pPr>
        <w:rPr>
          <w:ins w:id="2" w:author="Yung-Hsuan Chao (Jessie)" w:date="2020-04-08T11:14:00Z"/>
          <w:lang w:val="en-CA"/>
        </w:rPr>
      </w:pPr>
      <w:r w:rsidRPr="26C1B87E">
        <w:rPr>
          <w:lang w:val="en-CA"/>
        </w:rPr>
        <w:t xml:space="preserve">In this contribution, it is proposed to reduce </w:t>
      </w:r>
      <w:del w:id="3" w:author="Yung-Hsuan Chao (Jessie)" w:date="2020-04-08T13:30:00Z">
        <w:r w:rsidRPr="26C1B87E" w:rsidDel="005262DD">
          <w:rPr>
            <w:lang w:val="en-CA"/>
          </w:rPr>
          <w:delText xml:space="preserve">(or allow the reduction of) </w:delText>
        </w:r>
      </w:del>
      <w:r w:rsidRPr="26C1B87E">
        <w:rPr>
          <w:lang w:val="en-CA"/>
        </w:rPr>
        <w:t xml:space="preserve">maximum palette and palette predictor size. </w:t>
      </w:r>
      <w:del w:id="4" w:author="Yung-Hsuan Chao (Jessie)" w:date="2020-04-08T11:12:00Z">
        <w:r w:rsidRPr="26C1B87E" w:rsidDel="009801A3">
          <w:rPr>
            <w:lang w:val="en-CA"/>
          </w:rPr>
          <w:delText xml:space="preserve">Two </w:delText>
        </w:r>
      </w:del>
      <w:ins w:id="5" w:author="Yung-Hsuan Chao (Jessie)" w:date="2020-04-08T11:12:00Z">
        <w:r w:rsidR="009801A3">
          <w:rPr>
            <w:lang w:val="en-CA"/>
          </w:rPr>
          <w:t>Three</w:t>
        </w:r>
        <w:r w:rsidR="009801A3" w:rsidRPr="26C1B87E">
          <w:rPr>
            <w:lang w:val="en-CA"/>
          </w:rPr>
          <w:t xml:space="preserve"> </w:t>
        </w:r>
      </w:ins>
      <w:r w:rsidRPr="26C1B87E">
        <w:rPr>
          <w:lang w:val="en-CA"/>
        </w:rPr>
        <w:t xml:space="preserve">methods are proposed in this contribution: </w:t>
      </w:r>
    </w:p>
    <w:p w14:paraId="4F59BB1A" w14:textId="12AFD672" w:rsidR="009801A3" w:rsidRPr="009801A3" w:rsidRDefault="009801A3" w:rsidP="009801A3">
      <w:pPr>
        <w:pStyle w:val="ListParagraph"/>
        <w:numPr>
          <w:ilvl w:val="0"/>
          <w:numId w:val="14"/>
        </w:numPr>
        <w:rPr>
          <w:ins w:id="6" w:author="Yung-Hsuan Chao (Jessie)" w:date="2020-04-08T11:15:00Z"/>
          <w:lang w:val="en-CA"/>
        </w:rPr>
      </w:pPr>
      <w:ins w:id="7" w:author="Yung-Hsuan Chao (Jessie)" w:date="2020-04-08T11:14:00Z">
        <w:r w:rsidRPr="009801A3">
          <w:rPr>
            <w:lang w:val="en-CA"/>
          </w:rPr>
          <w:t>Reduce the maximum palette and palette predictor size to 16 and 32 in single tree slice and to 8 and 16 in dual tree slice</w:t>
        </w:r>
      </w:ins>
      <w:del w:id="8" w:author="Yung-Hsuan Chao (Jessie)" w:date="2020-04-08T11:15:00Z">
        <w:r w:rsidR="00560690" w:rsidRPr="009801A3" w:rsidDel="009801A3">
          <w:rPr>
            <w:lang w:val="en-CA"/>
          </w:rPr>
          <w:delText xml:space="preserve">1) </w:delText>
        </w:r>
      </w:del>
    </w:p>
    <w:p w14:paraId="646A31BF" w14:textId="17252096" w:rsidR="00BE3536" w:rsidRDefault="00560690" w:rsidP="00560690">
      <w:pPr>
        <w:pStyle w:val="ListParagraph"/>
        <w:numPr>
          <w:ilvl w:val="0"/>
          <w:numId w:val="14"/>
        </w:numPr>
        <w:rPr>
          <w:ins w:id="9" w:author="Yung-Hsuan Chao (Jessie)" w:date="2020-04-08T11:18:00Z"/>
          <w:lang w:val="en-CA"/>
        </w:rPr>
      </w:pPr>
      <w:r w:rsidRPr="009801A3">
        <w:rPr>
          <w:lang w:val="en-CA"/>
        </w:rPr>
        <w:t xml:space="preserve">Reduce the maximum palette and palette predictor size </w:t>
      </w:r>
      <w:del w:id="10" w:author="Yung-Hsuan Chao (Jessie)" w:date="2020-04-08T11:16:00Z">
        <w:r w:rsidR="0705FB42" w:rsidRPr="009801A3" w:rsidDel="00BE3536">
          <w:rPr>
            <w:lang w:val="en-CA"/>
          </w:rPr>
          <w:delText>s</w:delText>
        </w:r>
      </w:del>
      <w:r w:rsidRPr="00BE3536">
        <w:rPr>
          <w:lang w:val="en-CA"/>
        </w:rPr>
        <w:t>to 16 and 32 in single tree slice and to 8 and 16 in dual tree slice for YUV420 format</w:t>
      </w:r>
      <w:ins w:id="11" w:author="Yung-Hsuan Chao (Jessie)" w:date="2020-04-08T11:17:00Z">
        <w:r w:rsidR="00BE3536">
          <w:rPr>
            <w:lang w:val="en-CA"/>
          </w:rPr>
          <w:t>, while the size for other</w:t>
        </w:r>
      </w:ins>
      <w:ins w:id="12" w:author="Yung-Hsuan Chao (Jessie)" w:date="2020-04-08T13:31:00Z">
        <w:r w:rsidR="005262DD">
          <w:rPr>
            <w:lang w:val="en-CA"/>
          </w:rPr>
          <w:t xml:space="preserve"> </w:t>
        </w:r>
      </w:ins>
      <w:ins w:id="13" w:author="Yung-Hsuan Chao (Jessie)" w:date="2020-04-08T11:17:00Z">
        <w:r w:rsidR="00BE3536">
          <w:rPr>
            <w:lang w:val="en-CA"/>
          </w:rPr>
          <w:t xml:space="preserve">color formats </w:t>
        </w:r>
      </w:ins>
      <w:ins w:id="14" w:author="Yung-Hsuan Chao (Jessie)" w:date="2020-04-08T11:18:00Z">
        <w:r w:rsidR="00BE3536">
          <w:rPr>
            <w:lang w:val="en-CA"/>
          </w:rPr>
          <w:t>stays the same as in VVC draft 8.</w:t>
        </w:r>
      </w:ins>
      <w:del w:id="15" w:author="Yung-Hsuan Chao (Jessie)" w:date="2020-04-08T11:16:00Z">
        <w:r w:rsidR="7D5DD0CC" w:rsidRPr="009801A3" w:rsidDel="009801A3">
          <w:rPr>
            <w:lang w:val="en-CA"/>
          </w:rPr>
          <w:delText>, respectively</w:delText>
        </w:r>
      </w:del>
      <w:del w:id="16" w:author="Yung-Hsuan Chao (Jessie)" w:date="2020-04-08T11:13:00Z">
        <w:r w:rsidRPr="009801A3" w:rsidDel="009801A3">
          <w:rPr>
            <w:lang w:val="en-CA"/>
          </w:rPr>
          <w:delText xml:space="preserve">; </w:delText>
        </w:r>
      </w:del>
      <w:del w:id="17" w:author="Yung-Hsuan Chao (Jessie)" w:date="2020-04-08T11:18:00Z">
        <w:r w:rsidRPr="00BE3536" w:rsidDel="00BE3536">
          <w:rPr>
            <w:lang w:val="en-CA"/>
          </w:rPr>
          <w:delText xml:space="preserve">2) </w:delText>
        </w:r>
      </w:del>
    </w:p>
    <w:p w14:paraId="3825F172" w14:textId="77A4129C" w:rsidR="00560690" w:rsidRPr="00BE3536" w:rsidRDefault="00BE3536">
      <w:pPr>
        <w:pStyle w:val="ListParagraph"/>
        <w:numPr>
          <w:ilvl w:val="0"/>
          <w:numId w:val="14"/>
        </w:numPr>
        <w:rPr>
          <w:lang w:val="en-CA"/>
        </w:rPr>
        <w:pPrChange w:id="18" w:author="Yung-Hsuan Chao (Jessie)" w:date="2020-04-08T11:18:00Z">
          <w:pPr/>
        </w:pPrChange>
      </w:pPr>
      <w:ins w:id="19" w:author="Yung-Hsuan Chao (Jessie)" w:date="2020-04-08T11:18:00Z">
        <w:r>
          <w:rPr>
            <w:lang w:val="en-CA"/>
          </w:rPr>
          <w:t>A</w:t>
        </w:r>
      </w:ins>
      <w:del w:id="20" w:author="Yung-Hsuan Chao (Jessie)" w:date="2020-04-08T11:18:00Z">
        <w:r w:rsidR="00560690" w:rsidRPr="00BE3536" w:rsidDel="00BE3536">
          <w:rPr>
            <w:lang w:val="en-CA"/>
          </w:rPr>
          <w:delText>a</w:delText>
        </w:r>
      </w:del>
      <w:r w:rsidR="00560690" w:rsidRPr="00BE3536">
        <w:rPr>
          <w:lang w:val="en-CA"/>
        </w:rPr>
        <w:t>llow the signaling of maximum palette size and maximum palette predictor size in SPS, same syntax as in HEVC SC</w:t>
      </w:r>
      <w:r w:rsidR="7F194AB5" w:rsidRPr="00BE3536">
        <w:rPr>
          <w:lang w:val="en-CA"/>
        </w:rPr>
        <w:t>C extension</w:t>
      </w:r>
      <w:r w:rsidR="00560690" w:rsidRPr="00BE3536">
        <w:rPr>
          <w:lang w:val="en-CA"/>
        </w:rPr>
        <w:t xml:space="preserve">. The allowed maximum palette and palette predictor size are restricted to 32 and 64.   </w:t>
      </w:r>
    </w:p>
    <w:p w14:paraId="7C38CEC7" w14:textId="4D10D9A7" w:rsidR="00F14ED8" w:rsidRDefault="00F14ED8" w:rsidP="00560690">
      <w:pPr>
        <w:rPr>
          <w:ins w:id="21" w:author="Yung-Hsuan Chao (Jessie)" w:date="2020-04-08T15:44:00Z"/>
          <w:lang w:val="en-CA"/>
        </w:rPr>
      </w:pPr>
      <w:ins w:id="22" w:author="Yung-Hsuan Chao (Jessie)" w:date="2020-04-08T15:43:00Z">
        <w:r>
          <w:rPr>
            <w:lang w:val="en-CA"/>
          </w:rPr>
          <w:t>The results of method 1 on YUV4:</w:t>
        </w:r>
      </w:ins>
      <w:ins w:id="23" w:author="Yung-Hsuan Chao (Jessie)" w:date="2020-04-08T15:44:00Z">
        <w:r>
          <w:rPr>
            <w:lang w:val="en-CA"/>
          </w:rPr>
          <w:t>4:4 screen content sequences versus non-420 CTC anchor (PLT=1) are shown as:</w:t>
        </w:r>
      </w:ins>
    </w:p>
    <w:p w14:paraId="1A7ABCED" w14:textId="3B093ADD" w:rsidR="00F14ED8" w:rsidRDefault="00F14ED8" w:rsidP="00560690">
      <w:pPr>
        <w:rPr>
          <w:ins w:id="24" w:author="Yung-Hsuan Chao (Jessie)" w:date="2020-04-08T15:43:00Z"/>
          <w:lang w:val="en-CA"/>
        </w:rPr>
      </w:pPr>
      <w:ins w:id="25" w:author="Yung-Hsuan Chao (Jessie)" w:date="2020-04-08T15:46:00Z">
        <w:r>
          <w:rPr>
            <w:color w:val="000000"/>
            <w:szCs w:val="22"/>
            <w:lang w:eastAsia="zh-TW"/>
          </w:rPr>
          <w:tab/>
        </w:r>
        <w:r>
          <w:rPr>
            <w:color w:val="000000"/>
            <w:szCs w:val="22"/>
            <w:lang w:eastAsia="zh-TW"/>
          </w:rPr>
          <w:tab/>
          <w:t>1.48</w:t>
        </w:r>
        <w:r w:rsidRPr="004034F7">
          <w:rPr>
            <w:color w:val="000000"/>
            <w:szCs w:val="22"/>
            <w:lang w:eastAsia="zh-TW"/>
          </w:rPr>
          <w:t>% AI</w:t>
        </w:r>
        <w:r>
          <w:rPr>
            <w:color w:val="000000"/>
            <w:szCs w:val="22"/>
            <w:lang w:eastAsia="zh-TW"/>
          </w:rPr>
          <w:t xml:space="preserve">, 1.05% RA and </w:t>
        </w:r>
        <w:r w:rsidRPr="00F14ED8">
          <w:rPr>
            <w:color w:val="000000"/>
            <w:szCs w:val="22"/>
            <w:highlight w:val="yellow"/>
            <w:lang w:eastAsia="zh-TW"/>
          </w:rPr>
          <w:t>x.xx</w:t>
        </w:r>
        <w:r>
          <w:rPr>
            <w:color w:val="000000"/>
            <w:szCs w:val="22"/>
            <w:lang w:eastAsia="zh-TW"/>
          </w:rPr>
          <w:t>% LDB</w:t>
        </w:r>
      </w:ins>
    </w:p>
    <w:p w14:paraId="3E9A3608" w14:textId="34F85413" w:rsidR="00E15B9F" w:rsidRDefault="004034F7" w:rsidP="00560690">
      <w:pPr>
        <w:rPr>
          <w:ins w:id="26" w:author="Yung-Hsuan Chao (Jessie)" w:date="2020-04-08T15:48:00Z"/>
          <w:lang w:val="en-CA"/>
        </w:rPr>
      </w:pPr>
      <w:r>
        <w:rPr>
          <w:lang w:val="en-CA"/>
        </w:rPr>
        <w:t xml:space="preserve">The results </w:t>
      </w:r>
      <w:r w:rsidR="008923D9">
        <w:rPr>
          <w:lang w:val="en-CA"/>
        </w:rPr>
        <w:t xml:space="preserve">of method </w:t>
      </w:r>
      <w:ins w:id="27" w:author="Yung-Hsuan Chao (Jessie)" w:date="2020-04-08T15:44:00Z">
        <w:r w:rsidR="00F14ED8">
          <w:rPr>
            <w:lang w:val="en-CA"/>
          </w:rPr>
          <w:t xml:space="preserve">1 </w:t>
        </w:r>
      </w:ins>
      <w:ins w:id="28" w:author="Yung-Hsuan Chao (Jessie)" w:date="2020-04-08T15:45:00Z">
        <w:r w:rsidR="00F14ED8">
          <w:rPr>
            <w:lang w:val="en-CA"/>
          </w:rPr>
          <w:t xml:space="preserve">and </w:t>
        </w:r>
      </w:ins>
      <w:ins w:id="29" w:author="Yung-Hsuan Chao (Jessie)" w:date="2020-04-08T15:43:00Z">
        <w:r w:rsidR="00F14ED8">
          <w:rPr>
            <w:lang w:val="en-CA"/>
          </w:rPr>
          <w:t>2</w:t>
        </w:r>
      </w:ins>
      <w:del w:id="30" w:author="Yung-Hsuan Chao (Jessie)" w:date="2020-04-08T15:43:00Z">
        <w:r w:rsidR="008923D9" w:rsidDel="00F14ED8">
          <w:rPr>
            <w:lang w:val="en-CA"/>
          </w:rPr>
          <w:delText>1</w:delText>
        </w:r>
      </w:del>
      <w:r w:rsidR="008923D9">
        <w:rPr>
          <w:lang w:val="en-CA"/>
        </w:rPr>
        <w:t xml:space="preserve"> </w:t>
      </w:r>
      <w:r>
        <w:rPr>
          <w:lang w:val="en-CA"/>
        </w:rPr>
        <w:t>on YUV4:2:0 class F and</w:t>
      </w:r>
      <w:del w:id="31" w:author="Yung-Hsuan Chao (Jessie)" w:date="2020-04-08T15:58:00Z">
        <w:r w:rsidDel="0010528F">
          <w:rPr>
            <w:lang w:val="en-CA"/>
          </w:rPr>
          <w:delText xml:space="preserve"> class </w:delText>
        </w:r>
      </w:del>
      <w:r>
        <w:rPr>
          <w:lang w:val="en-CA"/>
        </w:rPr>
        <w:t>TGM</w:t>
      </w:r>
      <w:ins w:id="32" w:author="Yung-Hsuan Chao (Jessie)" w:date="2020-04-08T15:52:00Z">
        <w:r w:rsidR="00E15B9F">
          <w:rPr>
            <w:lang w:val="en-CA"/>
          </w:rPr>
          <w:t xml:space="preserve"> versus VTM8 with PLT=1</w:t>
        </w:r>
      </w:ins>
      <w:r>
        <w:rPr>
          <w:lang w:val="en-CA"/>
        </w:rPr>
        <w:t xml:space="preserve"> </w:t>
      </w:r>
      <w:del w:id="33" w:author="Yung-Hsuan Chao (Jessie)" w:date="2020-04-08T15:48:00Z">
        <w:r w:rsidR="008923D9" w:rsidDel="00E15B9F">
          <w:rPr>
            <w:lang w:val="en-CA"/>
          </w:rPr>
          <w:delText xml:space="preserve">versus CTC anchor </w:delText>
        </w:r>
      </w:del>
      <w:r>
        <w:rPr>
          <w:lang w:val="en-CA"/>
        </w:rPr>
        <w:t>are shown as:</w:t>
      </w:r>
    </w:p>
    <w:p w14:paraId="04A1855E" w14:textId="573A7288" w:rsidR="00E15B9F" w:rsidRPr="008923D9" w:rsidRDefault="00E15B9F" w:rsidP="00E15B9F">
      <w:pPr>
        <w:pStyle w:val="ListParagraph"/>
        <w:rPr>
          <w:ins w:id="34" w:author="Yung-Hsuan Chao (Jessie)" w:date="2020-04-08T15:49:00Z"/>
          <w:lang w:val="en-CA"/>
        </w:rPr>
      </w:pPr>
      <w:ins w:id="35" w:author="Yung-Hsuan Chao (Jessie)" w:date="2020-04-08T15:49:00Z">
        <w:r>
          <w:rPr>
            <w:lang w:val="en-CA"/>
          </w:rPr>
          <w:t>Class F</w:t>
        </w:r>
        <w:r w:rsidRPr="004034F7">
          <w:rPr>
            <w:szCs w:val="22"/>
            <w:lang w:val="en-CA"/>
          </w:rPr>
          <w:t xml:space="preserve">: </w:t>
        </w:r>
      </w:ins>
      <w:ins w:id="36" w:author="Yung-Hsuan Chao (Jessie)" w:date="2020-04-08T15:54:00Z">
        <w:r w:rsidR="00F41846">
          <w:rPr>
            <w:color w:val="000000"/>
            <w:szCs w:val="22"/>
            <w:lang w:eastAsia="zh-TW"/>
          </w:rPr>
          <w:t>0.16</w:t>
        </w:r>
      </w:ins>
      <w:ins w:id="37" w:author="Yung-Hsuan Chao (Jessie)" w:date="2020-04-08T15:49:00Z">
        <w:r w:rsidRPr="004034F7">
          <w:rPr>
            <w:color w:val="000000"/>
            <w:szCs w:val="22"/>
            <w:lang w:eastAsia="zh-TW"/>
          </w:rPr>
          <w:t>% AI</w:t>
        </w:r>
        <w:r>
          <w:rPr>
            <w:color w:val="000000"/>
            <w:szCs w:val="22"/>
            <w:lang w:eastAsia="zh-TW"/>
          </w:rPr>
          <w:t xml:space="preserve">, </w:t>
        </w:r>
      </w:ins>
      <w:ins w:id="38" w:author="Yung-Hsuan Chao (Jessie)" w:date="2020-04-08T15:54:00Z">
        <w:r w:rsidR="00F41846">
          <w:rPr>
            <w:color w:val="000000"/>
            <w:szCs w:val="22"/>
            <w:lang w:eastAsia="zh-TW"/>
          </w:rPr>
          <w:t>0.30</w:t>
        </w:r>
      </w:ins>
      <w:ins w:id="39" w:author="Yung-Hsuan Chao (Jessie)" w:date="2020-04-08T15:49:00Z">
        <w:r>
          <w:rPr>
            <w:color w:val="000000"/>
            <w:szCs w:val="22"/>
            <w:lang w:eastAsia="zh-TW"/>
          </w:rPr>
          <w:t xml:space="preserve">% RA and </w:t>
        </w:r>
      </w:ins>
      <w:ins w:id="40" w:author="Yung-Hsuan Chao (Jessie)" w:date="2020-04-08T15:54:00Z">
        <w:r w:rsidR="00F41846">
          <w:rPr>
            <w:color w:val="000000"/>
            <w:szCs w:val="22"/>
            <w:lang w:eastAsia="zh-TW"/>
          </w:rPr>
          <w:t>0.09</w:t>
        </w:r>
      </w:ins>
      <w:ins w:id="41" w:author="Yung-Hsuan Chao (Jessie)" w:date="2020-04-08T15:49:00Z">
        <w:r>
          <w:rPr>
            <w:color w:val="000000"/>
            <w:szCs w:val="22"/>
            <w:lang w:eastAsia="zh-TW"/>
          </w:rPr>
          <w:t>% LDB</w:t>
        </w:r>
      </w:ins>
    </w:p>
    <w:p w14:paraId="1A0641A7" w14:textId="3CC089CE" w:rsidR="00E15B9F" w:rsidDel="0047061F" w:rsidRDefault="00E15B9F" w:rsidP="00E15B9F">
      <w:pPr>
        <w:pStyle w:val="ListParagraph"/>
        <w:rPr>
          <w:del w:id="42" w:author="Yung-Hsuan Chao (Jessie)" w:date="2020-04-08T15:52:00Z"/>
          <w:color w:val="000000"/>
          <w:szCs w:val="22"/>
          <w:lang w:eastAsia="zh-TW"/>
        </w:rPr>
      </w:pPr>
      <w:ins w:id="43" w:author="Yung-Hsuan Chao (Jessie)" w:date="2020-04-08T15:49:00Z">
        <w:r>
          <w:rPr>
            <w:color w:val="000000"/>
            <w:szCs w:val="22"/>
            <w:lang w:eastAsia="zh-TW"/>
          </w:rPr>
          <w:t xml:space="preserve">Class TGM: </w:t>
        </w:r>
      </w:ins>
      <w:ins w:id="44" w:author="Yung-Hsuan Chao (Jessie)" w:date="2020-04-08T15:54:00Z">
        <w:r w:rsidR="00F41846">
          <w:rPr>
            <w:color w:val="000000"/>
            <w:szCs w:val="22"/>
            <w:lang w:eastAsia="zh-TW"/>
          </w:rPr>
          <w:t>0.71</w:t>
        </w:r>
      </w:ins>
      <w:ins w:id="45" w:author="Yung-Hsuan Chao (Jessie)" w:date="2020-04-08T15:49:00Z">
        <w:r>
          <w:rPr>
            <w:color w:val="000000"/>
            <w:szCs w:val="22"/>
            <w:lang w:eastAsia="zh-TW"/>
          </w:rPr>
          <w:t xml:space="preserve">% AI, </w:t>
        </w:r>
      </w:ins>
      <w:ins w:id="46" w:author="Yung-Hsuan Chao (Jessie)" w:date="2020-04-08T15:54:00Z">
        <w:r w:rsidR="00F41846">
          <w:rPr>
            <w:color w:val="000000"/>
            <w:szCs w:val="22"/>
            <w:lang w:eastAsia="zh-TW"/>
          </w:rPr>
          <w:t>0.59</w:t>
        </w:r>
      </w:ins>
      <w:ins w:id="47" w:author="Yung-Hsuan Chao (Jessie)" w:date="2020-04-08T15:49:00Z">
        <w:r>
          <w:rPr>
            <w:color w:val="000000"/>
            <w:szCs w:val="22"/>
            <w:lang w:eastAsia="zh-TW"/>
          </w:rPr>
          <w:t xml:space="preserve">% RA, and </w:t>
        </w:r>
      </w:ins>
      <w:ins w:id="48" w:author="Yung-Hsuan Chao (Jessie)" w:date="2020-04-08T15:54:00Z">
        <w:r w:rsidR="00F41846">
          <w:rPr>
            <w:color w:val="000000"/>
            <w:szCs w:val="22"/>
            <w:lang w:eastAsia="zh-TW"/>
          </w:rPr>
          <w:t>0.</w:t>
        </w:r>
      </w:ins>
      <w:ins w:id="49" w:author="Yung-Hsuan Chao (Jessie)" w:date="2020-04-08T15:55:00Z">
        <w:r w:rsidR="00F41846">
          <w:rPr>
            <w:color w:val="000000"/>
            <w:szCs w:val="22"/>
            <w:lang w:eastAsia="zh-TW"/>
          </w:rPr>
          <w:t>19</w:t>
        </w:r>
      </w:ins>
      <w:ins w:id="50" w:author="Yung-Hsuan Chao (Jessie)" w:date="2020-04-08T15:49:00Z">
        <w:r>
          <w:rPr>
            <w:color w:val="000000"/>
            <w:szCs w:val="22"/>
            <w:lang w:eastAsia="zh-TW"/>
          </w:rPr>
          <w:t>% LDB</w:t>
        </w:r>
      </w:ins>
    </w:p>
    <w:p w14:paraId="41738578" w14:textId="77777777" w:rsidR="0047061F" w:rsidRPr="00E15B9F" w:rsidRDefault="0047061F" w:rsidP="00E15B9F">
      <w:pPr>
        <w:pStyle w:val="ListParagraph"/>
        <w:rPr>
          <w:ins w:id="51" w:author="Yung-Hsuan Chao (Jessie)" w:date="2020-04-08T15:56:00Z"/>
          <w:color w:val="000000"/>
          <w:szCs w:val="22"/>
          <w:lang w:eastAsia="zh-TW"/>
        </w:rPr>
      </w:pPr>
    </w:p>
    <w:p w14:paraId="7D1166F3" w14:textId="5F84ECD5" w:rsidR="00E15B9F" w:rsidRPr="008923D9" w:rsidDel="00E15B9F" w:rsidRDefault="00E15B9F" w:rsidP="00E15B9F">
      <w:pPr>
        <w:pStyle w:val="ListParagraph"/>
        <w:rPr>
          <w:del w:id="52" w:author="Yung-Hsuan Chao (Jessie)" w:date="2020-04-08T15:52:00Z"/>
          <w:lang w:val="en-CA"/>
        </w:rPr>
      </w:pPr>
      <w:del w:id="53" w:author="Yung-Hsuan Chao (Jessie)" w:date="2020-04-08T15:52:00Z">
        <w:r w:rsidDel="00E15B9F">
          <w:rPr>
            <w:lang w:val="en-CA"/>
          </w:rPr>
          <w:delText>Class F</w:delText>
        </w:r>
        <w:r w:rsidRPr="004034F7" w:rsidDel="00E15B9F">
          <w:rPr>
            <w:szCs w:val="22"/>
            <w:lang w:val="en-CA"/>
          </w:rPr>
          <w:delText xml:space="preserve">: </w:delText>
        </w:r>
        <w:r w:rsidRPr="004034F7" w:rsidDel="00E15B9F">
          <w:rPr>
            <w:color w:val="000000"/>
            <w:szCs w:val="22"/>
            <w:lang w:eastAsia="zh-TW"/>
          </w:rPr>
          <w:delText>-1.09% AI</w:delText>
        </w:r>
        <w:r w:rsidDel="00E15B9F">
          <w:rPr>
            <w:color w:val="000000"/>
            <w:szCs w:val="22"/>
            <w:lang w:eastAsia="zh-TW"/>
          </w:rPr>
          <w:delText>, -1.01% RA and -0.47% LDB</w:delText>
        </w:r>
      </w:del>
    </w:p>
    <w:p w14:paraId="6FC3E351" w14:textId="59A25FCD" w:rsidR="00E15B9F" w:rsidRPr="00E15B9F" w:rsidDel="00E15B9F" w:rsidRDefault="00E15B9F" w:rsidP="00E15B9F">
      <w:pPr>
        <w:pStyle w:val="ListParagraph"/>
        <w:rPr>
          <w:del w:id="54" w:author="Yung-Hsuan Chao (Jessie)" w:date="2020-04-08T15:52:00Z"/>
          <w:color w:val="000000"/>
          <w:szCs w:val="22"/>
          <w:lang w:eastAsia="zh-TW"/>
        </w:rPr>
      </w:pPr>
      <w:del w:id="55" w:author="Yung-Hsuan Chao (Jessie)" w:date="2020-04-08T15:52:00Z">
        <w:r w:rsidDel="00E15B9F">
          <w:rPr>
            <w:color w:val="000000"/>
            <w:szCs w:val="22"/>
            <w:lang w:eastAsia="zh-TW"/>
          </w:rPr>
          <w:delText>Class TGM: -5.90% AI, -3.25% RA, and -1.03% LDB</w:delText>
        </w:r>
      </w:del>
    </w:p>
    <w:p w14:paraId="7294B315" w14:textId="5E01166C" w:rsidR="008923D9" w:rsidRDefault="008923D9" w:rsidP="008923D9">
      <w:pPr>
        <w:rPr>
          <w:ins w:id="56" w:author="Yung-Hsuan Chao (Jessie)" w:date="2020-04-08T15:52:00Z"/>
          <w:lang w:val="en-CA"/>
        </w:rPr>
      </w:pPr>
      <w:r w:rsidRPr="008923D9">
        <w:rPr>
          <w:lang w:val="en-CA"/>
        </w:rPr>
        <w:t xml:space="preserve">The results of method </w:t>
      </w:r>
      <w:del w:id="57" w:author="Yung-Hsuan Chao (Jessie)" w:date="2020-04-08T15:43:00Z">
        <w:r w:rsidDel="00F14ED8">
          <w:rPr>
            <w:lang w:val="en-CA"/>
          </w:rPr>
          <w:delText>2</w:delText>
        </w:r>
        <w:r w:rsidRPr="008923D9" w:rsidDel="00F14ED8">
          <w:rPr>
            <w:lang w:val="en-CA"/>
          </w:rPr>
          <w:delText xml:space="preserve"> </w:delText>
        </w:r>
      </w:del>
      <w:ins w:id="58" w:author="Yung-Hsuan Chao (Jessie)" w:date="2020-04-08T15:43:00Z">
        <w:r w:rsidR="00F14ED8">
          <w:rPr>
            <w:lang w:val="en-CA"/>
          </w:rPr>
          <w:t>3</w:t>
        </w:r>
        <w:r w:rsidR="00F14ED8" w:rsidRPr="008923D9">
          <w:rPr>
            <w:lang w:val="en-CA"/>
          </w:rPr>
          <w:t xml:space="preserve"> </w:t>
        </w:r>
      </w:ins>
      <w:r>
        <w:rPr>
          <w:lang w:val="en-CA"/>
        </w:rPr>
        <w:t xml:space="preserve">with maximum palette and palette predictor size signaled to be 16 and 32 for YUV4:2:0 format </w:t>
      </w:r>
      <w:ins w:id="59" w:author="Yung-Hsuan Chao (Jessie)" w:date="2020-04-08T15:53:00Z">
        <w:r w:rsidR="004E070C">
          <w:rPr>
            <w:lang w:val="en-CA"/>
          </w:rPr>
          <w:t xml:space="preserve">versus VTM8 with PLT=1 </w:t>
        </w:r>
      </w:ins>
      <w:del w:id="60" w:author="Yung-Hsuan Chao (Jessie)" w:date="2020-04-08T15:50:00Z">
        <w:r w:rsidDel="00E15B9F">
          <w:rPr>
            <w:lang w:val="en-CA"/>
          </w:rPr>
          <w:delText xml:space="preserve">versus CTC anchor </w:delText>
        </w:r>
      </w:del>
      <w:r>
        <w:rPr>
          <w:lang w:val="en-CA"/>
        </w:rPr>
        <w:t>are shown as:</w:t>
      </w:r>
    </w:p>
    <w:p w14:paraId="68A23F25" w14:textId="2886829F" w:rsidR="004E070C" w:rsidRDefault="004E070C" w:rsidP="004E070C">
      <w:pPr>
        <w:pStyle w:val="ListParagraph"/>
        <w:rPr>
          <w:ins w:id="61" w:author="Yung-Hsuan Chao (Jessie)" w:date="2020-04-08T15:53:00Z"/>
          <w:color w:val="000000"/>
          <w:szCs w:val="22"/>
          <w:lang w:eastAsia="zh-TW"/>
        </w:rPr>
      </w:pPr>
      <w:ins w:id="62" w:author="Yung-Hsuan Chao (Jessie)" w:date="2020-04-08T15:53:00Z">
        <w:r>
          <w:rPr>
            <w:lang w:val="en-CA"/>
          </w:rPr>
          <w:t>Class F</w:t>
        </w:r>
        <w:r w:rsidRPr="004034F7">
          <w:rPr>
            <w:szCs w:val="22"/>
            <w:lang w:val="en-CA"/>
          </w:rPr>
          <w:t xml:space="preserve">: </w:t>
        </w:r>
      </w:ins>
      <w:ins w:id="63" w:author="Yung-Hsuan Chao (Jessie)" w:date="2020-04-08T15:55:00Z">
        <w:r w:rsidR="00F41846">
          <w:rPr>
            <w:color w:val="000000"/>
            <w:szCs w:val="22"/>
            <w:lang w:eastAsia="zh-TW"/>
          </w:rPr>
          <w:t>0.16</w:t>
        </w:r>
      </w:ins>
      <w:ins w:id="64" w:author="Yung-Hsuan Chao (Jessie)" w:date="2020-04-08T15:53:00Z">
        <w:r w:rsidRPr="004034F7">
          <w:rPr>
            <w:color w:val="000000"/>
            <w:szCs w:val="22"/>
            <w:lang w:eastAsia="zh-TW"/>
          </w:rPr>
          <w:t>% AI</w:t>
        </w:r>
        <w:r>
          <w:rPr>
            <w:color w:val="000000"/>
            <w:szCs w:val="22"/>
            <w:lang w:eastAsia="zh-TW"/>
          </w:rPr>
          <w:t xml:space="preserve">, </w:t>
        </w:r>
      </w:ins>
      <w:ins w:id="65" w:author="Yung-Hsuan Chao (Jessie)" w:date="2020-04-08T15:55:00Z">
        <w:r w:rsidR="00F41846">
          <w:rPr>
            <w:color w:val="000000"/>
            <w:szCs w:val="22"/>
            <w:lang w:eastAsia="zh-TW"/>
          </w:rPr>
          <w:t>0.30</w:t>
        </w:r>
      </w:ins>
      <w:ins w:id="66" w:author="Yung-Hsuan Chao (Jessie)" w:date="2020-04-08T15:53:00Z">
        <w:r>
          <w:rPr>
            <w:color w:val="000000"/>
            <w:szCs w:val="22"/>
            <w:lang w:eastAsia="zh-TW"/>
          </w:rPr>
          <w:t xml:space="preserve">% RA and </w:t>
        </w:r>
      </w:ins>
      <w:ins w:id="67" w:author="Yung-Hsuan Chao (Jessie)" w:date="2020-04-08T15:55:00Z">
        <w:r w:rsidR="00F41846">
          <w:rPr>
            <w:color w:val="000000"/>
            <w:szCs w:val="22"/>
            <w:lang w:eastAsia="zh-TW"/>
          </w:rPr>
          <w:t>0.09</w:t>
        </w:r>
      </w:ins>
      <w:ins w:id="68" w:author="Yung-Hsuan Chao (Jessie)" w:date="2020-04-08T15:53:00Z">
        <w:r>
          <w:rPr>
            <w:color w:val="000000"/>
            <w:szCs w:val="22"/>
            <w:lang w:eastAsia="zh-TW"/>
          </w:rPr>
          <w:t>% LDB</w:t>
        </w:r>
      </w:ins>
    </w:p>
    <w:p w14:paraId="21D860CD" w14:textId="07D41A13" w:rsidR="004E070C" w:rsidRDefault="004E070C" w:rsidP="004E070C">
      <w:pPr>
        <w:pStyle w:val="ListParagraph"/>
        <w:rPr>
          <w:ins w:id="69" w:author="Yung-Hsuan Chao (Jessie)" w:date="2020-04-08T15:56:00Z"/>
          <w:color w:val="000000"/>
          <w:szCs w:val="22"/>
          <w:lang w:eastAsia="zh-TW"/>
        </w:rPr>
      </w:pPr>
      <w:ins w:id="70" w:author="Yung-Hsuan Chao (Jessie)" w:date="2020-04-08T15:53:00Z">
        <w:r>
          <w:rPr>
            <w:color w:val="000000"/>
            <w:szCs w:val="22"/>
            <w:lang w:eastAsia="zh-TW"/>
          </w:rPr>
          <w:t xml:space="preserve">Class TGM: </w:t>
        </w:r>
      </w:ins>
      <w:ins w:id="71" w:author="Yung-Hsuan Chao (Jessie)" w:date="2020-04-08T15:55:00Z">
        <w:r w:rsidR="00F41846">
          <w:rPr>
            <w:color w:val="000000"/>
            <w:szCs w:val="22"/>
            <w:lang w:eastAsia="zh-TW"/>
          </w:rPr>
          <w:t>0.72</w:t>
        </w:r>
      </w:ins>
      <w:ins w:id="72" w:author="Yung-Hsuan Chao (Jessie)" w:date="2020-04-08T15:53:00Z">
        <w:r>
          <w:rPr>
            <w:color w:val="000000"/>
            <w:szCs w:val="22"/>
            <w:lang w:eastAsia="zh-TW"/>
          </w:rPr>
          <w:t xml:space="preserve">% AI, </w:t>
        </w:r>
      </w:ins>
      <w:ins w:id="73" w:author="Yung-Hsuan Chao (Jessie)" w:date="2020-04-08T15:55:00Z">
        <w:r w:rsidR="00F41846">
          <w:rPr>
            <w:color w:val="000000"/>
            <w:szCs w:val="22"/>
            <w:lang w:eastAsia="zh-TW"/>
          </w:rPr>
          <w:t>0.59</w:t>
        </w:r>
      </w:ins>
      <w:ins w:id="74" w:author="Yung-Hsuan Chao (Jessie)" w:date="2020-04-08T15:53:00Z">
        <w:r>
          <w:rPr>
            <w:color w:val="000000"/>
            <w:szCs w:val="22"/>
            <w:lang w:eastAsia="zh-TW"/>
          </w:rPr>
          <w:t xml:space="preserve">% RA, and </w:t>
        </w:r>
      </w:ins>
      <w:ins w:id="75" w:author="Yung-Hsuan Chao (Jessie)" w:date="2020-04-08T15:55:00Z">
        <w:r w:rsidR="00F41846">
          <w:rPr>
            <w:color w:val="000000"/>
            <w:szCs w:val="22"/>
            <w:lang w:eastAsia="zh-TW"/>
          </w:rPr>
          <w:t>0.19</w:t>
        </w:r>
      </w:ins>
      <w:ins w:id="76" w:author="Yung-Hsuan Chao (Jessie)" w:date="2020-04-08T15:53:00Z">
        <w:r>
          <w:rPr>
            <w:color w:val="000000"/>
            <w:szCs w:val="22"/>
            <w:lang w:eastAsia="zh-TW"/>
          </w:rPr>
          <w:t>% LDB</w:t>
        </w:r>
      </w:ins>
    </w:p>
    <w:p w14:paraId="6EF8F755" w14:textId="77777777" w:rsidR="0047061F" w:rsidRDefault="0047061F" w:rsidP="004E070C">
      <w:pPr>
        <w:pStyle w:val="ListParagraph"/>
        <w:rPr>
          <w:lang w:val="en-CA"/>
        </w:rPr>
      </w:pPr>
    </w:p>
    <w:p w14:paraId="444278FB" w14:textId="21BBCCAC" w:rsidR="008923D9" w:rsidRPr="008923D9" w:rsidDel="004E070C" w:rsidRDefault="008923D9" w:rsidP="0033407B">
      <w:pPr>
        <w:pStyle w:val="ListParagraph"/>
        <w:spacing w:line="259" w:lineRule="auto"/>
        <w:rPr>
          <w:del w:id="77" w:author="Yung-Hsuan Chao (Jessie)" w:date="2020-04-08T15:52:00Z"/>
          <w:lang w:val="en-CA"/>
        </w:rPr>
      </w:pPr>
      <w:del w:id="78" w:author="Yung-Hsuan Chao (Jessie)" w:date="2020-04-08T15:52:00Z">
        <w:r w:rsidRPr="5CD60F9A" w:rsidDel="004E070C">
          <w:rPr>
            <w:lang w:val="en-CA"/>
          </w:rPr>
          <w:delText xml:space="preserve">Class F: </w:delText>
        </w:r>
        <w:r w:rsidRPr="5CD60F9A" w:rsidDel="004E070C">
          <w:rPr>
            <w:color w:val="000000" w:themeColor="text1"/>
            <w:lang w:eastAsia="zh-TW"/>
          </w:rPr>
          <w:delText>-1.09% AI, -1.0</w:delText>
        </w:r>
        <w:r w:rsidR="000138B0" w:rsidRPr="5CD60F9A" w:rsidDel="004E070C">
          <w:rPr>
            <w:color w:val="000000" w:themeColor="text1"/>
            <w:lang w:eastAsia="zh-TW"/>
          </w:rPr>
          <w:delText>0</w:delText>
        </w:r>
        <w:r w:rsidRPr="5CD60F9A" w:rsidDel="004E070C">
          <w:rPr>
            <w:color w:val="000000" w:themeColor="text1"/>
            <w:lang w:eastAsia="zh-TW"/>
          </w:rPr>
          <w:delText xml:space="preserve">% RA and </w:delText>
        </w:r>
        <w:r w:rsidR="6C058B0A" w:rsidRPr="009B7578" w:rsidDel="004E070C">
          <w:rPr>
            <w:color w:val="000000" w:themeColor="text1"/>
            <w:lang w:eastAsia="zh-TW"/>
          </w:rPr>
          <w:delText>-</w:delText>
        </w:r>
        <w:r w:rsidR="6C058B0A" w:rsidRPr="5CD60F9A" w:rsidDel="004E070C">
          <w:rPr>
            <w:lang w:val="en-CA"/>
          </w:rPr>
          <w:delText>0.47</w:delText>
        </w:r>
        <w:r w:rsidRPr="5CD60F9A" w:rsidDel="004E070C">
          <w:rPr>
            <w:color w:val="000000" w:themeColor="text1"/>
            <w:lang w:eastAsia="zh-TW"/>
          </w:rPr>
          <w:delText>% LDB</w:delText>
        </w:r>
      </w:del>
    </w:p>
    <w:p w14:paraId="78BE24D9" w14:textId="0907B84E" w:rsidR="000138B0" w:rsidRPr="000138B0" w:rsidDel="004E070C" w:rsidRDefault="008923D9" w:rsidP="000138B0">
      <w:pPr>
        <w:pStyle w:val="ListParagraph"/>
        <w:rPr>
          <w:del w:id="79" w:author="Yung-Hsuan Chao (Jessie)" w:date="2020-04-08T15:52:00Z"/>
          <w:color w:val="000000"/>
          <w:szCs w:val="22"/>
          <w:lang w:eastAsia="zh-TW"/>
        </w:rPr>
      </w:pPr>
      <w:del w:id="80" w:author="Yung-Hsuan Chao (Jessie)" w:date="2020-04-08T15:52:00Z">
        <w:r w:rsidDel="004E070C">
          <w:rPr>
            <w:color w:val="000000"/>
            <w:szCs w:val="22"/>
            <w:lang w:eastAsia="zh-TW"/>
          </w:rPr>
          <w:delText>Class TGM: -5.90% AI, -3.25% RA, and -1.03% LDB</w:delText>
        </w:r>
      </w:del>
    </w:p>
    <w:p w14:paraId="7D2AC1F0" w14:textId="2C8DD980" w:rsidR="00745F6B" w:rsidRPr="005B217D" w:rsidRDefault="00A52432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337BA085" w14:textId="4AF4EF58" w:rsidR="00EA6F63" w:rsidRDefault="00A52432" w:rsidP="009234A5">
      <w:pPr>
        <w:rPr>
          <w:ins w:id="81" w:author="Yung-Hsuan Chao (Jessie)" w:date="2020-04-08T11:28:00Z"/>
        </w:rPr>
      </w:pPr>
      <w:r>
        <w:rPr>
          <w:szCs w:val="22"/>
          <w:lang w:val="en-CA"/>
        </w:rPr>
        <w:t xml:space="preserve">In VVC </w:t>
      </w:r>
      <w:r>
        <w:t>Draft 8</w:t>
      </w:r>
      <w:r w:rsidR="007E064F">
        <w:t xml:space="preserve">, the maximum palette size </w:t>
      </w:r>
      <w:r w:rsidR="001A62A1">
        <w:t>is</w:t>
      </w:r>
      <w:r w:rsidR="007E064F">
        <w:t xml:space="preserve"> fixed as 31 for single tree slice and</w:t>
      </w:r>
      <w:r w:rsidR="001A62A1">
        <w:t xml:space="preserve"> 15 for dual tree slice regardless of the color format. For palette predictor, the maximum size is fixed as 63 for single tree slice and 31 for dual tree slice.</w:t>
      </w:r>
      <w:r w:rsidR="007E064F">
        <w:t xml:space="preserve"> </w:t>
      </w:r>
      <w:ins w:id="82" w:author="Yung-Hsuan Chao (Jessie)" w:date="2020-04-08T11:25:00Z">
        <w:r w:rsidR="00BE3536">
          <w:t>In this</w:t>
        </w:r>
      </w:ins>
      <w:ins w:id="83" w:author="Yung-Hsuan Chao (Jessie)" w:date="2020-04-08T11:26:00Z">
        <w:r w:rsidR="00BE3536">
          <w:t xml:space="preserve"> contribution, we propose to reduce the maximum size of palette table and palette predictor</w:t>
        </w:r>
      </w:ins>
      <w:ins w:id="84" w:author="Yung-Hsuan Chao (Jessie)" w:date="2020-04-08T11:27:00Z">
        <w:r w:rsidR="00BE3536">
          <w:t xml:space="preserve">, which </w:t>
        </w:r>
        <w:r w:rsidR="00EA6F63">
          <w:t xml:space="preserve">can </w:t>
        </w:r>
      </w:ins>
      <w:ins w:id="85" w:author="Yung-Hsuan Chao (Jessie)" w:date="2020-04-08T14:09:00Z">
        <w:r w:rsidR="00307042">
          <w:t>significantly reduce</w:t>
        </w:r>
      </w:ins>
      <w:ins w:id="86" w:author="Yung-Hsuan Chao (Jessie)" w:date="2020-04-08T14:10:00Z">
        <w:r w:rsidR="00307042">
          <w:t xml:space="preserve"> </w:t>
        </w:r>
      </w:ins>
      <w:ins w:id="87" w:author="Yung-Hsuan Chao (Jessie)" w:date="2020-04-08T11:27:00Z">
        <w:r w:rsidR="00EA6F63">
          <w:t xml:space="preserve">hardware memory </w:t>
        </w:r>
      </w:ins>
      <w:ins w:id="88" w:author="Yung-Hsuan Chao (Jessie)" w:date="2020-04-08T14:10:00Z">
        <w:r w:rsidR="00307042">
          <w:t xml:space="preserve">and speed up the </w:t>
        </w:r>
      </w:ins>
      <w:ins w:id="89" w:author="Yung-Hsuan Chao (Jessie)" w:date="2020-04-08T13:59:00Z">
        <w:r w:rsidR="00BF7DF9">
          <w:t xml:space="preserve">parsing </w:t>
        </w:r>
      </w:ins>
      <w:ins w:id="90" w:author="Yung-Hsuan Chao (Jessie)" w:date="2020-04-08T14:10:00Z">
        <w:r w:rsidR="00307042">
          <w:t>and table look up.</w:t>
        </w:r>
      </w:ins>
      <w:ins w:id="91" w:author="Yung-Hsuan Chao (Jessie)" w:date="2020-04-08T11:26:00Z">
        <w:r w:rsidR="00BE3536">
          <w:t xml:space="preserve"> </w:t>
        </w:r>
      </w:ins>
    </w:p>
    <w:p w14:paraId="6315ECA2" w14:textId="75379441" w:rsidR="00EA6F63" w:rsidRDefault="00BF7DF9" w:rsidP="009234A5">
      <w:pPr>
        <w:rPr>
          <w:ins w:id="92" w:author="Yung-Hsuan Chao (Jessie)" w:date="2020-04-08T14:03:00Z"/>
        </w:rPr>
      </w:pPr>
      <w:ins w:id="93" w:author="Yung-Hsuan Chao (Jessie)" w:date="2020-04-08T14:05:00Z">
        <w:r>
          <w:t>The contribution proposes</w:t>
        </w:r>
      </w:ins>
      <w:ins w:id="94" w:author="Yung-Hsuan Chao (Jessie)" w:date="2020-04-08T14:02:00Z">
        <w:r>
          <w:t xml:space="preserve"> three methods:</w:t>
        </w:r>
      </w:ins>
    </w:p>
    <w:p w14:paraId="075CA6BA" w14:textId="3B587058" w:rsidR="00BF7DF9" w:rsidRPr="00BF7DF9" w:rsidRDefault="00BF7DF9" w:rsidP="00BF7DF9">
      <w:pPr>
        <w:pStyle w:val="ListParagraph"/>
        <w:numPr>
          <w:ilvl w:val="0"/>
          <w:numId w:val="15"/>
        </w:numPr>
        <w:rPr>
          <w:ins w:id="95" w:author="Yung-Hsuan Chao (Jessie)" w:date="2020-04-08T14:05:00Z"/>
        </w:rPr>
      </w:pPr>
      <w:ins w:id="96" w:author="Yung-Hsuan Chao (Jessie)" w:date="2020-04-08T14:03:00Z">
        <w:r w:rsidRPr="009801A3">
          <w:rPr>
            <w:lang w:val="en-CA"/>
          </w:rPr>
          <w:t>Reduce the maximum palette and palette predictor size to 16 and 32 in single tree slice and to 8 and 16 in dual tree slice</w:t>
        </w:r>
      </w:ins>
    </w:p>
    <w:p w14:paraId="33C40462" w14:textId="2079D824" w:rsidR="00DA6626" w:rsidRDefault="00BF7DF9" w:rsidP="004E070C">
      <w:pPr>
        <w:pStyle w:val="ListParagraph"/>
        <w:numPr>
          <w:ilvl w:val="0"/>
          <w:numId w:val="15"/>
        </w:numPr>
        <w:rPr>
          <w:ins w:id="97" w:author="Yung-Hsuan Chao (Jessie)" w:date="2020-04-08T14:11:00Z"/>
        </w:rPr>
      </w:pPr>
      <w:ins w:id="98" w:author="Yung-Hsuan Chao (Jessie)" w:date="2020-04-08T14:05:00Z">
        <w:r w:rsidRPr="00BF7DF9">
          <w:rPr>
            <w:lang w:val="en-CA"/>
          </w:rPr>
          <w:t>Reduce the maximum palette and palette predictor size to 16 and 32 in single tree slice and to 8 and 16 in dual tree slice for YUV420 format</w:t>
        </w:r>
        <w:r>
          <w:rPr>
            <w:lang w:val="en-CA"/>
          </w:rPr>
          <w:t xml:space="preserve">, </w:t>
        </w:r>
      </w:ins>
      <w:del w:id="99" w:author="Yung-Hsuan Chao (Jessie)" w:date="2020-04-08T14:05:00Z">
        <w:r w:rsidR="007E064F" w:rsidDel="00BF7DF9">
          <w:delText>However,</w:delText>
        </w:r>
      </w:del>
      <w:ins w:id="100" w:author="Yung-Hsuan Chao (Jessie)" w:date="2020-04-08T14:05:00Z">
        <w:r>
          <w:t>since</w:t>
        </w:r>
      </w:ins>
      <w:r w:rsidR="007E064F">
        <w:t xml:space="preserve"> </w:t>
      </w:r>
      <w:del w:id="101" w:author="Yung-Hsuan Chao (Jessie)" w:date="2020-04-08T14:06:00Z">
        <w:r w:rsidR="007E064F" w:rsidDel="00BF7DF9">
          <w:delText xml:space="preserve">depending on colour format, </w:delText>
        </w:r>
      </w:del>
      <w:r w:rsidR="007E064F">
        <w:t>the memory requirement and the impact of palette size on throughput may be different</w:t>
      </w:r>
      <w:ins w:id="102" w:author="Yung-Hsuan Chao (Jessie)" w:date="2020-04-08T14:06:00Z">
        <w:r>
          <w:t xml:space="preserve"> based on colour format</w:t>
        </w:r>
      </w:ins>
      <w:r w:rsidR="007E064F">
        <w:t xml:space="preserve">. </w:t>
      </w:r>
    </w:p>
    <w:p w14:paraId="7D6598A5" w14:textId="78877A4D" w:rsidR="00307042" w:rsidRDefault="00307042">
      <w:pPr>
        <w:pStyle w:val="ListParagraph"/>
        <w:numPr>
          <w:ilvl w:val="0"/>
          <w:numId w:val="15"/>
        </w:numPr>
        <w:pPrChange w:id="103" w:author="Yung-Hsuan Chao (Jessie)" w:date="2020-04-08T14:05:00Z">
          <w:pPr/>
        </w:pPrChange>
      </w:pPr>
      <w:ins w:id="104" w:author="Yung-Hsuan Chao (Jessie)" w:date="2020-04-08T14:12:00Z">
        <w:r>
          <w:rPr>
            <w:szCs w:val="22"/>
            <w:lang w:val="en-CA"/>
          </w:rPr>
          <w:t xml:space="preserve">Signal maximum palette size and maximum palette predictor size in SPS, same as in HEVC SCM. </w:t>
        </w:r>
        <w:r>
          <w:rPr>
            <w:lang w:val="en-CA"/>
          </w:rPr>
          <w:t xml:space="preserve">The allowed maximum palette and palette predictor size are restricted to 32 and 64. </w:t>
        </w:r>
        <w:r>
          <w:rPr>
            <w:szCs w:val="22"/>
            <w:lang w:val="en-CA"/>
          </w:rPr>
          <w:t xml:space="preserve">The feature allows encoder to reduce maximum palette and palette predictor size, which helps reducing the time in palette table look up.     </w:t>
        </w:r>
      </w:ins>
    </w:p>
    <w:p w14:paraId="486BBEFE" w14:textId="75DC5370" w:rsidR="001C0C1A" w:rsidDel="00307042" w:rsidRDefault="001C0C1A">
      <w:pPr>
        <w:rPr>
          <w:del w:id="105" w:author="Yung-Hsuan Chao (Jessie)" w:date="2020-04-08T14:11:00Z"/>
        </w:rPr>
      </w:pPr>
      <w:del w:id="106" w:author="Yung-Hsuan Chao (Jessie)" w:date="2020-04-08T14:11:00Z">
        <w:r w:rsidDel="00307042">
          <w:delText>In this contribution, we propose to reduce the maximum palette size</w:delText>
        </w:r>
        <w:r w:rsidR="006759C0" w:rsidDel="00307042">
          <w:delText xml:space="preserve"> for YUV4:2:0 format</w:delText>
        </w:r>
        <w:r w:rsidDel="00307042">
          <w:delText xml:space="preserve"> </w:delText>
        </w:r>
        <w:r w:rsidR="006759C0" w:rsidDel="00307042">
          <w:delText>to 16 for single tree slice and 8 for dual tree slice. For maximum pal</w:delText>
        </w:r>
        <w:r w:rsidR="001A62A1" w:rsidDel="00307042">
          <w:delText>ette predictor size, we propose to reduce the size to 32 for single tree slice and 16 for dual tree slice in YUV4:2:0 format. In other words, the maximum palette and palette predictor size in YUV4:2:0 format are reduced to half of the size in non-420 format</w:delText>
        </w:r>
        <w:r w:rsidR="00DA6626" w:rsidDel="00307042">
          <w:delText>, which significantly reduces the memory required to store palette related tables and the time required in table look up.</w:delText>
        </w:r>
        <w:r w:rsidR="001A62A1" w:rsidDel="00307042">
          <w:delText xml:space="preserve"> </w:delText>
        </w:r>
      </w:del>
    </w:p>
    <w:p w14:paraId="51BF701F" w14:textId="2B10C6E8" w:rsidR="007E064F" w:rsidDel="00307042" w:rsidRDefault="00DA6626" w:rsidP="009234A5">
      <w:pPr>
        <w:rPr>
          <w:del w:id="107" w:author="Yung-Hsuan Chao (Jessie)" w:date="2020-04-08T14:12:00Z"/>
          <w:szCs w:val="22"/>
          <w:lang w:val="en-CA"/>
        </w:rPr>
      </w:pPr>
      <w:del w:id="108" w:author="Yung-Hsuan Chao (Jessie)" w:date="2020-04-08T14:12:00Z">
        <w:r w:rsidDel="00307042">
          <w:rPr>
            <w:szCs w:val="22"/>
            <w:lang w:val="en-CA"/>
          </w:rPr>
          <w:delText xml:space="preserve">Another alternative method proposed in this contribution is to signal maximum palette size and maximum palette predictor size in SPS, same as in HEVC SCM. </w:delText>
        </w:r>
        <w:r w:rsidDel="00307042">
          <w:rPr>
            <w:lang w:val="en-CA"/>
          </w:rPr>
          <w:delText xml:space="preserve">The allowed maximum palette and palette predictor size are restricted to 32 and 64. </w:delText>
        </w:r>
        <w:r w:rsidDel="00307042">
          <w:rPr>
            <w:szCs w:val="22"/>
            <w:lang w:val="en-CA"/>
          </w:rPr>
          <w:delText xml:space="preserve">The feature allows encoder to reduce maximum palette and palette predictor size, which helps reducing the time in palette table look up.     </w:delText>
        </w:r>
      </w:del>
    </w:p>
    <w:p w14:paraId="5DE81C25" w14:textId="10B86EC3" w:rsidR="009F33D8" w:rsidRDefault="00DA6626" w:rsidP="009F33D8">
      <w:pPr>
        <w:pStyle w:val="Heading1"/>
        <w:rPr>
          <w:lang w:val="en-CA"/>
        </w:rPr>
      </w:pPr>
      <w:r>
        <w:rPr>
          <w:lang w:val="en-CA"/>
        </w:rPr>
        <w:t>Syntax changes</w:t>
      </w:r>
    </w:p>
    <w:p w14:paraId="5EEDFC90" w14:textId="06CF1AC6" w:rsidR="00F237C0" w:rsidRPr="009C5B53" w:rsidRDefault="00F237C0" w:rsidP="009F33D8">
      <w:pPr>
        <w:pStyle w:val="Heading2"/>
        <w:rPr>
          <w:ins w:id="109" w:author="Yung-Hsuan Chao (Jessie)" w:date="2020-04-08T14:13:00Z"/>
          <w:sz w:val="24"/>
          <w:szCs w:val="24"/>
          <w:lang w:val="en-CA"/>
        </w:rPr>
      </w:pPr>
      <w:ins w:id="110" w:author="Yung-Hsuan Chao (Jessie)" w:date="2020-04-08T14:12:00Z">
        <w:r w:rsidRPr="009C5B53">
          <w:rPr>
            <w:sz w:val="24"/>
            <w:szCs w:val="24"/>
            <w:lang w:val="en-CA"/>
          </w:rPr>
          <w:t>Method 1</w:t>
        </w:r>
      </w:ins>
    </w:p>
    <w:p w14:paraId="785DD6A8" w14:textId="77777777" w:rsidR="00F237C0" w:rsidRPr="009F33D8" w:rsidRDefault="00F237C0" w:rsidP="00F237C0">
      <w:pPr>
        <w:pStyle w:val="Heading1"/>
        <w:numPr>
          <w:ilvl w:val="0"/>
          <w:numId w:val="0"/>
        </w:numPr>
        <w:rPr>
          <w:ins w:id="111" w:author="Yung-Hsuan Chao (Jessie)" w:date="2020-04-08T14:13:00Z"/>
          <w:sz w:val="20"/>
          <w:szCs w:val="20"/>
          <w:lang w:val="en-CA"/>
        </w:rPr>
      </w:pPr>
      <w:ins w:id="112" w:author="Yung-Hsuan Chao (Jessie)" w:date="2020-04-08T14:13:00Z">
        <w:r w:rsidRPr="009F33D8">
          <w:rPr>
            <w:sz w:val="20"/>
            <w:szCs w:val="20"/>
            <w:lang w:val="en-CA"/>
          </w:rPr>
          <w:t>7.3.10.6</w:t>
        </w:r>
        <w:r w:rsidRPr="009F33D8">
          <w:rPr>
            <w:sz w:val="20"/>
            <w:szCs w:val="20"/>
            <w:lang w:val="en-CA"/>
          </w:rPr>
          <w:tab/>
          <w:t xml:space="preserve"> Palette coding syntax</w:t>
        </w:r>
      </w:ins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F237C0" w:rsidRPr="00F43CC3" w14:paraId="1E06A905" w14:textId="77777777" w:rsidTr="004E070C">
        <w:trPr>
          <w:cantSplit/>
          <w:jc w:val="center"/>
          <w:ins w:id="113" w:author="Yung-Hsuan Chao (Jessie)" w:date="2020-04-08T14:13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E012" w14:textId="77777777" w:rsidR="00F237C0" w:rsidRPr="00F43CC3" w:rsidRDefault="00F237C0" w:rsidP="004E070C">
            <w:pPr>
              <w:pStyle w:val="tablesyntax"/>
              <w:spacing w:before="20" w:after="40"/>
              <w:rPr>
                <w:ins w:id="114" w:author="Yung-Hsuan Chao (Jessie)" w:date="2020-04-08T14:13:00Z"/>
                <w:lang w:val="en-CA"/>
              </w:rPr>
            </w:pPr>
            <w:ins w:id="115" w:author="Yung-Hsuan Chao (Jessie)" w:date="2020-04-08T14:13:00Z">
              <w:r w:rsidRPr="00F43CC3">
                <w:rPr>
                  <w:lang w:val="en-CA"/>
                </w:rPr>
                <w:t>palette_coding( x0, y0, cbWidth, cbHeight, treeType 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E1E4" w14:textId="77777777" w:rsidR="00F237C0" w:rsidRPr="00F43CC3" w:rsidRDefault="00F237C0" w:rsidP="004E070C">
            <w:pPr>
              <w:pStyle w:val="tableheading"/>
              <w:spacing w:before="20" w:after="40"/>
              <w:rPr>
                <w:ins w:id="116" w:author="Yung-Hsuan Chao (Jessie)" w:date="2020-04-08T14:13:00Z"/>
                <w:lang w:val="en-CA"/>
              </w:rPr>
            </w:pPr>
            <w:ins w:id="117" w:author="Yung-Hsuan Chao (Jessie)" w:date="2020-04-08T14:13:00Z">
              <w:r w:rsidRPr="00F43CC3">
                <w:rPr>
                  <w:lang w:val="en-CA"/>
                </w:rPr>
                <w:t>Descriptor</w:t>
              </w:r>
            </w:ins>
          </w:p>
        </w:tc>
      </w:tr>
      <w:tr w:rsidR="00F237C0" w:rsidRPr="00F43CC3" w14:paraId="1A7A893C" w14:textId="77777777" w:rsidTr="004E070C">
        <w:trPr>
          <w:cantSplit/>
          <w:jc w:val="center"/>
          <w:ins w:id="118" w:author="Yung-Hsuan Chao (Jessie)" w:date="2020-04-08T14:13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D958" w14:textId="77777777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ins w:id="119" w:author="Yung-Hsuan Chao (Jessie)" w:date="2020-04-08T14:13:00Z"/>
                <w:lang w:val="en-CA"/>
              </w:rPr>
            </w:pPr>
            <w:ins w:id="120" w:author="Yung-Hsuan Chao (Jessie)" w:date="2020-04-08T14:13:00Z">
              <w:r w:rsidRPr="00F43CC3">
                <w:rPr>
                  <w:lang w:val="en-CA"/>
                </w:rPr>
                <w:tab/>
                <w:t>startComp = ( treeType  = =  DUAL_TREE_CHROMA ) ? 1 : 0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51D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1" w:author="Yung-Hsuan Chao (Jessie)" w:date="2020-04-08T14:13:00Z"/>
                <w:b w:val="0"/>
                <w:lang w:val="en-CA"/>
              </w:rPr>
            </w:pPr>
          </w:p>
        </w:tc>
      </w:tr>
      <w:tr w:rsidR="00F237C0" w:rsidRPr="00F43CC3" w14:paraId="67C8F502" w14:textId="77777777" w:rsidTr="004E070C">
        <w:trPr>
          <w:cantSplit/>
          <w:jc w:val="center"/>
          <w:ins w:id="122" w:author="Yung-Hsuan Chao (Jessie)" w:date="2020-04-08T14:13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B67" w14:textId="77777777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ins w:id="123" w:author="Yung-Hsuan Chao (Jessie)" w:date="2020-04-08T14:13:00Z"/>
                <w:lang w:val="en-CA"/>
              </w:rPr>
            </w:pPr>
            <w:ins w:id="124" w:author="Yung-Hsuan Chao (Jessie)" w:date="2020-04-08T14:13:00Z">
              <w:r w:rsidRPr="00F43CC3">
                <w:rPr>
                  <w:lang w:val="en-CA"/>
                </w:rPr>
                <w:tab/>
                <w:t>numComps = ( treeType  = =  SINGLE_TREE ) ? ( ChromaArrayType = = 0 ? 1 : 3 ) :</w:t>
              </w:r>
              <w:r w:rsidRPr="00F43CC3">
                <w:rPr>
                  <w:lang w:val="en-CA"/>
                </w:rPr>
                <w:br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>( treeType  = =  DUAL_TREE_CHROMA ) ? 2 : 1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D3E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5" w:author="Yung-Hsuan Chao (Jessie)" w:date="2020-04-08T14:13:00Z"/>
                <w:b w:val="0"/>
                <w:lang w:val="en-CA"/>
              </w:rPr>
            </w:pPr>
          </w:p>
        </w:tc>
      </w:tr>
      <w:tr w:rsidR="00F237C0" w:rsidRPr="00F43CC3" w14:paraId="1F505485" w14:textId="77777777" w:rsidTr="004E070C">
        <w:trPr>
          <w:cantSplit/>
          <w:jc w:val="center"/>
          <w:ins w:id="126" w:author="Yung-Hsuan Chao (Jessie)" w:date="2020-04-08T14:13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447D" w14:textId="3F52AD52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ins w:id="127" w:author="Yung-Hsuan Chao (Jessie)" w:date="2020-04-08T14:13:00Z"/>
                <w:lang w:val="en-CA"/>
              </w:rPr>
            </w:pPr>
            <w:ins w:id="128" w:author="Yung-Hsuan Chao (Jessie)" w:date="2020-04-08T14:13:00Z">
              <w:r w:rsidRPr="00F43CC3">
                <w:rPr>
                  <w:lang w:val="en-CA"/>
                </w:rPr>
                <w:tab/>
                <w:t xml:space="preserve">maxNumPaletteEntries = ( treeType = = SINGLE_TREE ) ? </w:t>
              </w:r>
            </w:ins>
            <w:ins w:id="129" w:author="Yung-Hsuan Chao (Jessie)" w:date="2020-04-08T14:14:00Z">
              <w:r w:rsidRPr="00F237C0">
                <w:rPr>
                  <w:highlight w:val="yellow"/>
                  <w:lang w:val="en-CA"/>
                </w:rPr>
                <w:t>16</w:t>
              </w:r>
            </w:ins>
            <w:ins w:id="130" w:author="Yung-Hsuan Chao (Jessie)" w:date="2020-04-08T14:13:00Z">
              <w:r w:rsidRPr="00F43CC3">
                <w:rPr>
                  <w:lang w:val="en-CA"/>
                </w:rPr>
                <w:t xml:space="preserve"> : </w:t>
              </w:r>
            </w:ins>
            <w:ins w:id="131" w:author="Yung-Hsuan Chao (Jessie)" w:date="2020-04-08T14:14:00Z">
              <w:r w:rsidRPr="00F237C0">
                <w:rPr>
                  <w:highlight w:val="yellow"/>
                  <w:lang w:val="en-CA"/>
                </w:rPr>
                <w:t>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56E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2" w:author="Yung-Hsuan Chao (Jessie)" w:date="2020-04-08T14:13:00Z"/>
                <w:b w:val="0"/>
                <w:lang w:val="en-CA"/>
              </w:rPr>
            </w:pPr>
          </w:p>
        </w:tc>
      </w:tr>
    </w:tbl>
    <w:p w14:paraId="5A1777E0" w14:textId="77777777" w:rsidR="00F237C0" w:rsidRPr="009F33D8" w:rsidRDefault="00F237C0" w:rsidP="00F237C0">
      <w:pPr>
        <w:pStyle w:val="Equation"/>
        <w:rPr>
          <w:ins w:id="133" w:author="Yung-Hsuan Chao (Jessie)" w:date="2020-04-08T14:13:00Z"/>
          <w:b/>
          <w:bCs/>
          <w:lang w:val="en-CA" w:eastAsia="ko-KR"/>
        </w:rPr>
      </w:pPr>
      <w:ins w:id="134" w:author="Yung-Hsuan Chao (Jessie)" w:date="2020-04-08T14:13:00Z">
        <w:r w:rsidRPr="009F33D8">
          <w:rPr>
            <w:b/>
            <w:bCs/>
            <w:lang w:val="en-CA" w:eastAsia="ko-KR"/>
          </w:rPr>
          <w:t>8.4.5.3</w:t>
        </w:r>
        <w:r w:rsidRPr="009F33D8">
          <w:rPr>
            <w:b/>
            <w:bCs/>
            <w:lang w:val="en-CA" w:eastAsia="ko-KR"/>
          </w:rPr>
          <w:tab/>
          <w:t>Decoding process for palette mode</w:t>
        </w:r>
      </w:ins>
    </w:p>
    <w:p w14:paraId="515EACE2" w14:textId="77777777" w:rsidR="00F237C0" w:rsidRPr="00F43CC3" w:rsidRDefault="00F237C0" w:rsidP="00F237C0">
      <w:pPr>
        <w:pStyle w:val="Equation"/>
        <w:rPr>
          <w:ins w:id="135" w:author="Yung-Hsuan Chao (Jessie)" w:date="2020-04-08T14:13:00Z"/>
          <w:lang w:val="en-CA" w:eastAsia="ko-KR"/>
        </w:rPr>
      </w:pPr>
      <w:ins w:id="136" w:author="Yung-Hsuan Chao (Jessie)" w:date="2020-04-08T14:13:00Z">
        <w:r w:rsidRPr="00F43CC3">
          <w:rPr>
            <w:lang w:val="en-CA" w:eastAsia="ko-KR"/>
          </w:rPr>
          <w:t>Depending on the value of treeType, the variables startComp, numComps and maxNumPalettePredictorSize are derived as follows:</w:t>
        </w:r>
      </w:ins>
    </w:p>
    <w:p w14:paraId="381B4925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37" w:author="Yung-Hsuan Chao (Jessie)" w:date="2020-04-08T14:13:00Z"/>
          <w:lang w:val="en-CA" w:eastAsia="ko-KR"/>
        </w:rPr>
      </w:pPr>
      <w:ins w:id="138" w:author="Yung-Hsuan Chao (Jessie)" w:date="2020-04-08T14:13:00Z">
        <w:r w:rsidRPr="00F43CC3">
          <w:rPr>
            <w:lang w:val="en-CA" w:eastAsia="ko-KR"/>
          </w:rPr>
          <w:t>If treeType is equal to SINGLE_TREE:</w:t>
        </w:r>
      </w:ins>
    </w:p>
    <w:p w14:paraId="09D1F1A1" w14:textId="77777777" w:rsidR="00F237C0" w:rsidRPr="00F43CC3" w:rsidRDefault="00F237C0" w:rsidP="00F237C0">
      <w:pPr>
        <w:pStyle w:val="Equation"/>
        <w:ind w:firstLine="810"/>
        <w:rPr>
          <w:ins w:id="139" w:author="Yung-Hsuan Chao (Jessie)" w:date="2020-04-08T14:13:00Z"/>
          <w:lang w:val="en-CA"/>
        </w:rPr>
      </w:pPr>
      <w:ins w:id="140" w:author="Yung-Hsuan Chao (Jessie)" w:date="2020-04-08T14:13:00Z">
        <w:r w:rsidRPr="00F43CC3">
          <w:rPr>
            <w:lang w:val="en-CA"/>
          </w:rPr>
          <w:t>startComp = 0</w:t>
        </w:r>
        <w:r w:rsidRPr="00F43CC3">
          <w:rPr>
            <w:lang w:val="en-CA"/>
          </w:rPr>
          <w:tab/>
        </w:r>
        <w:r w:rsidRPr="00F43CC3">
          <w:rPr>
            <w:lang w:val="en-CA"/>
          </w:rPr>
          <w:tab/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430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lang w:val="en-CA"/>
          </w:rPr>
          <w:t>)</w:t>
        </w:r>
      </w:ins>
    </w:p>
    <w:p w14:paraId="562F5127" w14:textId="77777777" w:rsidR="00F237C0" w:rsidRPr="00F43CC3" w:rsidRDefault="00F237C0" w:rsidP="00F237C0">
      <w:pPr>
        <w:pStyle w:val="Equation"/>
        <w:ind w:firstLine="810"/>
        <w:rPr>
          <w:ins w:id="141" w:author="Yung-Hsuan Chao (Jessie)" w:date="2020-04-08T14:13:00Z"/>
          <w:lang w:val="en-CA"/>
        </w:rPr>
      </w:pPr>
      <w:ins w:id="142" w:author="Yung-Hsuan Chao (Jessie)" w:date="2020-04-08T14:13:00Z">
        <w:r w:rsidRPr="00F43CC3">
          <w:rPr>
            <w:lang w:val="en-CA"/>
          </w:rPr>
          <w:t>numComps = ChromaArrayType = = 0 ? 1 : 3</w:t>
        </w:r>
        <w:r w:rsidRPr="00F43CC3">
          <w:rPr>
            <w:lang w:val="en-CA"/>
          </w:rPr>
          <w:tab/>
        </w:r>
        <w:r w:rsidRPr="00F43CC3">
          <w:rPr>
            <w:lang w:val="en-CA"/>
          </w:rPr>
          <w:tab/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431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lang w:val="en-CA"/>
          </w:rPr>
          <w:t>)</w:t>
        </w:r>
      </w:ins>
    </w:p>
    <w:p w14:paraId="704930B0" w14:textId="04847E84" w:rsidR="00F237C0" w:rsidRPr="00F43CC3" w:rsidRDefault="00F237C0" w:rsidP="00F237C0">
      <w:pPr>
        <w:pStyle w:val="Equation"/>
        <w:ind w:firstLine="810"/>
        <w:rPr>
          <w:ins w:id="143" w:author="Yung-Hsuan Chao (Jessie)" w:date="2020-04-08T14:13:00Z"/>
          <w:lang w:val="en-CA"/>
        </w:rPr>
      </w:pPr>
      <w:ins w:id="144" w:author="Yung-Hsuan Chao (Jessie)" w:date="2020-04-08T14:13:00Z">
        <w:r w:rsidRPr="00F43CC3">
          <w:rPr>
            <w:lang w:val="en-CA"/>
          </w:rPr>
          <w:t xml:space="preserve">maxNumPalettePredictorSize = </w:t>
        </w:r>
      </w:ins>
      <w:ins w:id="145" w:author="Yung-Hsuan Chao (Jessie)" w:date="2020-04-08T14:14:00Z">
        <w:r w:rsidRPr="00F237C0">
          <w:rPr>
            <w:highlight w:val="yellow"/>
            <w:lang w:val="en-CA"/>
          </w:rPr>
          <w:t>32</w:t>
        </w:r>
      </w:ins>
      <w:ins w:id="146" w:author="Yung-Hsuan Chao (Jessie)" w:date="2020-04-08T14:13:00Z">
        <w:r w:rsidRPr="00F43CC3">
          <w:rPr>
            <w:lang w:val="en-CA"/>
          </w:rPr>
          <w:tab/>
        </w:r>
        <w:r w:rsidRPr="00F43CC3">
          <w:rPr>
            <w:lang w:val="en-CA"/>
          </w:rPr>
          <w:tab/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432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lang w:val="en-CA"/>
          </w:rPr>
          <w:t>)</w:t>
        </w:r>
      </w:ins>
    </w:p>
    <w:p w14:paraId="42DDC2E1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47" w:author="Yung-Hsuan Chao (Jessie)" w:date="2020-04-08T14:13:00Z"/>
          <w:lang w:val="en-CA" w:eastAsia="ko-KR"/>
        </w:rPr>
      </w:pPr>
      <w:ins w:id="148" w:author="Yung-Hsuan Chao (Jessie)" w:date="2020-04-08T14:13:00Z">
        <w:r w:rsidRPr="00F43CC3">
          <w:rPr>
            <w:lang w:val="en-CA" w:eastAsia="ko-KR"/>
          </w:rPr>
          <w:lastRenderedPageBreak/>
          <w:t>Otherwise, treeType is equal to DUAL_TREE_LUMA:</w:t>
        </w:r>
      </w:ins>
    </w:p>
    <w:p w14:paraId="5089FDCA" w14:textId="77777777" w:rsidR="00F237C0" w:rsidRPr="00F43CC3" w:rsidRDefault="00F237C0" w:rsidP="00F237C0">
      <w:pPr>
        <w:pStyle w:val="Equation"/>
        <w:ind w:firstLine="810"/>
        <w:rPr>
          <w:ins w:id="149" w:author="Yung-Hsuan Chao (Jessie)" w:date="2020-04-08T14:13:00Z"/>
          <w:lang w:val="en-CA"/>
        </w:rPr>
      </w:pPr>
      <w:ins w:id="150" w:author="Yung-Hsuan Chao (Jessie)" w:date="2020-04-08T14:13:00Z">
        <w:r w:rsidRPr="00F43CC3">
          <w:rPr>
            <w:lang w:val="en-CA"/>
          </w:rPr>
          <w:t>startComp = 0</w:t>
        </w:r>
        <w:r w:rsidRPr="00F43CC3">
          <w:rPr>
            <w:lang w:val="en-CA"/>
          </w:rPr>
          <w:tab/>
        </w:r>
        <w:r w:rsidRPr="00F43CC3">
          <w:rPr>
            <w:lang w:val="en-CA"/>
          </w:rPr>
          <w:tab/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433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lang w:val="en-CA"/>
          </w:rPr>
          <w:t>)</w:t>
        </w:r>
      </w:ins>
    </w:p>
    <w:p w14:paraId="58DA163B" w14:textId="77777777" w:rsidR="00F237C0" w:rsidRPr="00F43CC3" w:rsidRDefault="00F237C0" w:rsidP="00F237C0">
      <w:pPr>
        <w:pStyle w:val="Equation"/>
        <w:ind w:firstLine="810"/>
        <w:rPr>
          <w:ins w:id="151" w:author="Yung-Hsuan Chao (Jessie)" w:date="2020-04-08T14:13:00Z"/>
          <w:lang w:val="en-CA"/>
        </w:rPr>
      </w:pPr>
      <w:ins w:id="152" w:author="Yung-Hsuan Chao (Jessie)" w:date="2020-04-08T14:13:00Z">
        <w:r w:rsidRPr="00F43CC3">
          <w:rPr>
            <w:lang w:val="en-CA"/>
          </w:rPr>
          <w:t>numComps = 1</w:t>
        </w:r>
        <w:r w:rsidRPr="00F43CC3">
          <w:rPr>
            <w:lang w:val="en-CA"/>
          </w:rPr>
          <w:tab/>
        </w:r>
        <w:r w:rsidRPr="00F43CC3">
          <w:rPr>
            <w:lang w:val="en-CA"/>
          </w:rPr>
          <w:tab/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434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lang w:val="en-CA"/>
          </w:rPr>
          <w:t>)</w:t>
        </w:r>
      </w:ins>
    </w:p>
    <w:p w14:paraId="4193CC32" w14:textId="0E3DB193" w:rsidR="00F237C0" w:rsidRPr="00F43CC3" w:rsidRDefault="00F237C0" w:rsidP="00F237C0">
      <w:pPr>
        <w:pStyle w:val="Equation"/>
        <w:ind w:firstLine="810"/>
        <w:rPr>
          <w:ins w:id="153" w:author="Yung-Hsuan Chao (Jessie)" w:date="2020-04-08T14:13:00Z"/>
          <w:lang w:val="en-CA"/>
        </w:rPr>
      </w:pPr>
      <w:ins w:id="154" w:author="Yung-Hsuan Chao (Jessie)" w:date="2020-04-08T14:13:00Z">
        <w:r w:rsidRPr="00F43CC3">
          <w:rPr>
            <w:lang w:val="en-CA"/>
          </w:rPr>
          <w:t xml:space="preserve">maxNumPalettePredictorSize = </w:t>
        </w:r>
      </w:ins>
      <w:ins w:id="155" w:author="Yung-Hsuan Chao (Jessie)" w:date="2020-04-08T14:15:00Z">
        <w:r w:rsidRPr="00F237C0">
          <w:rPr>
            <w:highlight w:val="yellow"/>
            <w:lang w:val="en-CA"/>
          </w:rPr>
          <w:t>16</w:t>
        </w:r>
      </w:ins>
      <w:ins w:id="156" w:author="Yung-Hsuan Chao (Jessie)" w:date="2020-04-08T14:13:00Z">
        <w:r w:rsidRPr="00F43CC3">
          <w:rPr>
            <w:lang w:val="en-CA"/>
          </w:rPr>
          <w:tab/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435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lang w:val="en-CA"/>
          </w:rPr>
          <w:t>)</w:t>
        </w:r>
      </w:ins>
    </w:p>
    <w:p w14:paraId="5E0D702E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57" w:author="Yung-Hsuan Chao (Jessie)" w:date="2020-04-08T14:13:00Z"/>
          <w:lang w:val="en-CA" w:eastAsia="ko-KR"/>
        </w:rPr>
      </w:pPr>
      <w:ins w:id="158" w:author="Yung-Hsuan Chao (Jessie)" w:date="2020-04-08T14:13:00Z">
        <w:r w:rsidRPr="00F43CC3">
          <w:rPr>
            <w:lang w:val="en-CA" w:eastAsia="ko-KR"/>
          </w:rPr>
          <w:t>Otherwise, treeType is equal to DUAL_TREE_CHROMA:</w:t>
        </w:r>
      </w:ins>
    </w:p>
    <w:p w14:paraId="449582A1" w14:textId="77777777" w:rsidR="00F237C0" w:rsidRPr="00F43CC3" w:rsidRDefault="00F237C0" w:rsidP="00F237C0">
      <w:pPr>
        <w:pStyle w:val="Equation"/>
        <w:ind w:firstLine="810"/>
        <w:rPr>
          <w:ins w:id="159" w:author="Yung-Hsuan Chao (Jessie)" w:date="2020-04-08T14:13:00Z"/>
          <w:lang w:val="en-CA"/>
        </w:rPr>
      </w:pPr>
      <w:ins w:id="160" w:author="Yung-Hsuan Chao (Jessie)" w:date="2020-04-08T14:13:00Z">
        <w:r w:rsidRPr="00F43CC3">
          <w:rPr>
            <w:lang w:val="en-CA"/>
          </w:rPr>
          <w:t>startComp = 1</w:t>
        </w:r>
        <w:r w:rsidRPr="00F43CC3">
          <w:rPr>
            <w:lang w:val="en-CA"/>
          </w:rPr>
          <w:tab/>
        </w:r>
        <w:r w:rsidRPr="00F43CC3">
          <w:rPr>
            <w:lang w:val="en-CA"/>
          </w:rPr>
          <w:tab/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436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lang w:val="en-CA"/>
          </w:rPr>
          <w:t>)</w:t>
        </w:r>
      </w:ins>
    </w:p>
    <w:p w14:paraId="36C1463C" w14:textId="77777777" w:rsidR="00F237C0" w:rsidRPr="00F43CC3" w:rsidRDefault="00F237C0" w:rsidP="00F237C0">
      <w:pPr>
        <w:pStyle w:val="Equation"/>
        <w:ind w:firstLine="810"/>
        <w:rPr>
          <w:ins w:id="161" w:author="Yung-Hsuan Chao (Jessie)" w:date="2020-04-08T14:13:00Z"/>
          <w:lang w:val="en-CA"/>
        </w:rPr>
      </w:pPr>
      <w:ins w:id="162" w:author="Yung-Hsuan Chao (Jessie)" w:date="2020-04-08T14:13:00Z">
        <w:r w:rsidRPr="00F43CC3">
          <w:rPr>
            <w:lang w:val="en-CA"/>
          </w:rPr>
          <w:t>numComps = 2</w:t>
        </w:r>
        <w:r w:rsidRPr="00F43CC3">
          <w:rPr>
            <w:lang w:val="en-CA"/>
          </w:rPr>
          <w:tab/>
        </w:r>
        <w:r w:rsidRPr="00F43CC3">
          <w:rPr>
            <w:lang w:val="en-CA"/>
          </w:rPr>
          <w:tab/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437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lang w:val="en-CA"/>
          </w:rPr>
          <w:t>)</w:t>
        </w:r>
      </w:ins>
    </w:p>
    <w:p w14:paraId="2FB04D48" w14:textId="1AD34915" w:rsidR="00F237C0" w:rsidRPr="00F43CC3" w:rsidRDefault="00F237C0" w:rsidP="00F237C0">
      <w:pPr>
        <w:pStyle w:val="Equation"/>
        <w:ind w:firstLine="810"/>
        <w:rPr>
          <w:ins w:id="163" w:author="Yung-Hsuan Chao (Jessie)" w:date="2020-04-08T14:13:00Z"/>
          <w:lang w:val="en-CA"/>
        </w:rPr>
      </w:pPr>
      <w:ins w:id="164" w:author="Yung-Hsuan Chao (Jessie)" w:date="2020-04-08T14:13:00Z">
        <w:r w:rsidRPr="00F43CC3">
          <w:rPr>
            <w:lang w:val="en-CA"/>
          </w:rPr>
          <w:t xml:space="preserve">maxNumPalettePredictorSize = </w:t>
        </w:r>
      </w:ins>
      <w:ins w:id="165" w:author="Yung-Hsuan Chao (Jessie)" w:date="2020-04-08T14:15:00Z">
        <w:r w:rsidRPr="00F237C0">
          <w:rPr>
            <w:highlight w:val="yellow"/>
            <w:lang w:val="en-CA"/>
          </w:rPr>
          <w:t>16</w:t>
        </w:r>
      </w:ins>
      <w:ins w:id="166" w:author="Yung-Hsuan Chao (Jessie)" w:date="2020-04-08T14:13:00Z">
        <w:r w:rsidRPr="00F43CC3">
          <w:rPr>
            <w:lang w:val="en-CA"/>
          </w:rPr>
          <w:tab/>
        </w:r>
      </w:ins>
      <w:ins w:id="167" w:author="Yung-Hsuan Chao (Jessie)" w:date="2020-04-08T14:15:00Z">
        <w:r>
          <w:rPr>
            <w:lang w:val="en-CA"/>
          </w:rPr>
          <w:tab/>
        </w:r>
      </w:ins>
      <w:ins w:id="168" w:author="Yung-Hsuan Chao (Jessie)" w:date="2020-04-08T14:13:00Z">
        <w:r w:rsidRPr="00F43CC3">
          <w:rPr>
            <w:lang w:val="en-CA"/>
          </w:rPr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438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lang w:val="en-CA"/>
          </w:rPr>
          <w:t>)</w:t>
        </w:r>
      </w:ins>
    </w:p>
    <w:p w14:paraId="199182B3" w14:textId="77777777" w:rsidR="00F237C0" w:rsidRPr="00F43CC3" w:rsidRDefault="00F237C0" w:rsidP="00F237C0">
      <w:pPr>
        <w:pStyle w:val="Equation"/>
        <w:tabs>
          <w:tab w:val="clear" w:pos="794"/>
          <w:tab w:val="clear" w:pos="1588"/>
          <w:tab w:val="left" w:pos="1418"/>
        </w:tabs>
        <w:rPr>
          <w:ins w:id="169" w:author="Yung-Hsuan Chao (Jessie)" w:date="2020-04-08T14:13:00Z"/>
          <w:lang w:val="en-CA" w:eastAsia="ko-KR"/>
        </w:rPr>
      </w:pPr>
      <w:ins w:id="170" w:author="Yung-Hsuan Chao (Jessie)" w:date="2020-04-08T14:13:00Z">
        <w:r w:rsidRPr="00F43CC3">
          <w:rPr>
            <w:lang w:val="en-CA" w:eastAsia="ko-KR"/>
          </w:rPr>
          <w:t>When localDualTree is equal to 1, the following applies:</w:t>
        </w:r>
      </w:ins>
    </w:p>
    <w:p w14:paraId="7E4FC1B3" w14:textId="77777777" w:rsidR="00F237C0" w:rsidRPr="00161ED4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71" w:author="Yung-Hsuan Chao (Jessie)" w:date="2020-04-08T14:13:00Z"/>
          <w:sz w:val="20"/>
          <w:lang w:val="en-CA" w:eastAsia="ko-KR"/>
        </w:rPr>
      </w:pPr>
      <w:ins w:id="172" w:author="Yung-Hsuan Chao (Jessie)" w:date="2020-04-08T14:13:00Z">
        <w:r w:rsidRPr="00161ED4">
          <w:rPr>
            <w:sz w:val="20"/>
            <w:lang w:val="en-CA" w:eastAsia="ko-KR"/>
          </w:rPr>
          <w:t xml:space="preserve">The variables CurrentPaletteSize[ 0 ], startComp, numComps and </w:t>
        </w:r>
        <w:r w:rsidRPr="00161ED4">
          <w:rPr>
            <w:sz w:val="20"/>
            <w:lang w:val="en-CA"/>
          </w:rPr>
          <w:t xml:space="preserve">maxNumPalettePredictorSize </w:t>
        </w:r>
        <w:r w:rsidRPr="00161ED4">
          <w:rPr>
            <w:sz w:val="20"/>
            <w:lang w:val="en-CA" w:eastAsia="ko-KR"/>
          </w:rPr>
          <w:t>are derived as follows:</w:t>
        </w:r>
      </w:ins>
    </w:p>
    <w:p w14:paraId="54C6E477" w14:textId="77777777" w:rsidR="00F237C0" w:rsidRPr="00161ED4" w:rsidRDefault="00F237C0" w:rsidP="00F237C0">
      <w:pPr>
        <w:pStyle w:val="Equation"/>
        <w:ind w:firstLine="810"/>
        <w:rPr>
          <w:ins w:id="173" w:author="Yung-Hsuan Chao (Jessie)" w:date="2020-04-08T14:13:00Z"/>
          <w:lang w:val="en-CA" w:eastAsia="ko-KR"/>
        </w:rPr>
      </w:pPr>
      <w:ins w:id="174" w:author="Yung-Hsuan Chao (Jessie)" w:date="2020-04-08T14:13:00Z">
        <w:r w:rsidRPr="00161ED4">
          <w:rPr>
            <w:lang w:val="en-CA"/>
          </w:rPr>
          <w:t>CurrentPaletteSize</w:t>
        </w:r>
        <w:r w:rsidRPr="00161ED4">
          <w:rPr>
            <w:lang w:val="en-CA" w:eastAsia="ko-KR"/>
          </w:rPr>
          <w:t>[ 0 ] = CurrentPaletteSize[ startComp ]</w:t>
        </w:r>
        <w:r w:rsidRPr="00161ED4">
          <w:rPr>
            <w:lang w:val="en-CA" w:eastAsia="ko-KR"/>
          </w:rPr>
          <w:tab/>
          <w:t>(</w:t>
        </w:r>
        <w:r w:rsidRPr="00161ED4">
          <w:rPr>
            <w:noProof/>
            <w:lang w:val="en-CA"/>
          </w:rPr>
          <w:fldChar w:fldCharType="begin" w:fldLock="1"/>
        </w:r>
        <w:r w:rsidRPr="00161ED4">
          <w:rPr>
            <w:noProof/>
            <w:lang w:val="en-CA"/>
          </w:rPr>
          <w:instrText xml:space="preserve"> SEQ Equation \* ARABIC </w:instrText>
        </w:r>
        <w:r w:rsidRPr="00161ED4">
          <w:rPr>
            <w:noProof/>
            <w:lang w:val="en-CA"/>
          </w:rPr>
          <w:fldChar w:fldCharType="separate"/>
        </w:r>
        <w:r w:rsidRPr="00161ED4">
          <w:rPr>
            <w:noProof/>
            <w:lang w:val="en-CA"/>
          </w:rPr>
          <w:t>453</w:t>
        </w:r>
        <w:r w:rsidRPr="00161ED4">
          <w:rPr>
            <w:noProof/>
            <w:lang w:val="en-CA"/>
          </w:rPr>
          <w:fldChar w:fldCharType="end"/>
        </w:r>
        <w:r w:rsidRPr="00161ED4">
          <w:rPr>
            <w:lang w:val="en-CA" w:eastAsia="ko-KR"/>
          </w:rPr>
          <w:t>)</w:t>
        </w:r>
      </w:ins>
    </w:p>
    <w:p w14:paraId="6D378D8F" w14:textId="77777777" w:rsidR="00F237C0" w:rsidRPr="00161ED4" w:rsidRDefault="00F237C0" w:rsidP="00F237C0">
      <w:pPr>
        <w:pStyle w:val="Equation"/>
        <w:ind w:firstLine="810"/>
        <w:rPr>
          <w:ins w:id="175" w:author="Yung-Hsuan Chao (Jessie)" w:date="2020-04-08T14:13:00Z"/>
          <w:lang w:val="en-CA"/>
        </w:rPr>
      </w:pPr>
      <w:ins w:id="176" w:author="Yung-Hsuan Chao (Jessie)" w:date="2020-04-08T14:13:00Z">
        <w:r w:rsidRPr="00161ED4">
          <w:rPr>
            <w:lang w:val="en-CA"/>
          </w:rPr>
          <w:t>startComp = 0</w:t>
        </w:r>
        <w:r w:rsidRPr="00161ED4">
          <w:rPr>
            <w:lang w:val="en-CA"/>
          </w:rPr>
          <w:tab/>
        </w:r>
        <w:r w:rsidRPr="00161ED4">
          <w:rPr>
            <w:lang w:val="en-CA"/>
          </w:rPr>
          <w:tab/>
          <w:t>(</w:t>
        </w:r>
        <w:r w:rsidRPr="00161ED4">
          <w:rPr>
            <w:lang w:val="en-CA"/>
          </w:rPr>
          <w:fldChar w:fldCharType="begin" w:fldLock="1"/>
        </w:r>
        <w:r w:rsidRPr="00161ED4">
          <w:rPr>
            <w:lang w:val="en-CA"/>
          </w:rPr>
          <w:instrText xml:space="preserve"> SEQ Equation \* ARABIC </w:instrText>
        </w:r>
        <w:r w:rsidRPr="00161ED4">
          <w:rPr>
            <w:lang w:val="en-CA"/>
          </w:rPr>
          <w:fldChar w:fldCharType="separate"/>
        </w:r>
        <w:r w:rsidRPr="00161ED4">
          <w:rPr>
            <w:noProof/>
            <w:lang w:val="en-CA"/>
          </w:rPr>
          <w:t>454</w:t>
        </w:r>
        <w:r w:rsidRPr="00161ED4">
          <w:rPr>
            <w:lang w:val="en-CA"/>
          </w:rPr>
          <w:fldChar w:fldCharType="end"/>
        </w:r>
        <w:r w:rsidRPr="00161ED4">
          <w:rPr>
            <w:lang w:val="en-CA"/>
          </w:rPr>
          <w:t>)</w:t>
        </w:r>
      </w:ins>
    </w:p>
    <w:p w14:paraId="073E891C" w14:textId="77777777" w:rsidR="00F237C0" w:rsidRPr="00161ED4" w:rsidRDefault="00F237C0" w:rsidP="00F237C0">
      <w:pPr>
        <w:pStyle w:val="Equation"/>
        <w:ind w:firstLine="810"/>
        <w:rPr>
          <w:ins w:id="177" w:author="Yung-Hsuan Chao (Jessie)" w:date="2020-04-08T14:13:00Z"/>
          <w:lang w:val="en-CA"/>
        </w:rPr>
      </w:pPr>
      <w:ins w:id="178" w:author="Yung-Hsuan Chao (Jessie)" w:date="2020-04-08T14:13:00Z">
        <w:r w:rsidRPr="00161ED4">
          <w:rPr>
            <w:lang w:val="en-CA"/>
          </w:rPr>
          <w:t>numComps = 3</w:t>
        </w:r>
        <w:r w:rsidRPr="00161ED4">
          <w:rPr>
            <w:lang w:val="en-CA"/>
          </w:rPr>
          <w:tab/>
        </w:r>
        <w:r w:rsidRPr="00161ED4">
          <w:rPr>
            <w:lang w:val="en-CA"/>
          </w:rPr>
          <w:tab/>
          <w:t>(</w:t>
        </w:r>
        <w:r w:rsidRPr="00161ED4">
          <w:rPr>
            <w:lang w:val="en-CA"/>
          </w:rPr>
          <w:fldChar w:fldCharType="begin" w:fldLock="1"/>
        </w:r>
        <w:r w:rsidRPr="00161ED4">
          <w:rPr>
            <w:lang w:val="en-CA"/>
          </w:rPr>
          <w:instrText xml:space="preserve"> SEQ Equation \* ARABIC </w:instrText>
        </w:r>
        <w:r w:rsidRPr="00161ED4">
          <w:rPr>
            <w:lang w:val="en-CA"/>
          </w:rPr>
          <w:fldChar w:fldCharType="separate"/>
        </w:r>
        <w:r w:rsidRPr="00161ED4">
          <w:rPr>
            <w:noProof/>
            <w:lang w:val="en-CA"/>
          </w:rPr>
          <w:t>455</w:t>
        </w:r>
        <w:r w:rsidRPr="00161ED4">
          <w:rPr>
            <w:lang w:val="en-CA"/>
          </w:rPr>
          <w:fldChar w:fldCharType="end"/>
        </w:r>
        <w:r w:rsidRPr="00161ED4">
          <w:rPr>
            <w:lang w:val="en-CA"/>
          </w:rPr>
          <w:t>)</w:t>
        </w:r>
      </w:ins>
    </w:p>
    <w:p w14:paraId="051EA8DA" w14:textId="249BC845" w:rsidR="00F237C0" w:rsidRPr="00161ED4" w:rsidRDefault="00F237C0" w:rsidP="00F237C0">
      <w:pPr>
        <w:pStyle w:val="Equation"/>
        <w:ind w:firstLine="810"/>
        <w:rPr>
          <w:ins w:id="179" w:author="Yung-Hsuan Chao (Jessie)" w:date="2020-04-08T14:13:00Z"/>
          <w:lang w:val="en-CA"/>
        </w:rPr>
      </w:pPr>
      <w:ins w:id="180" w:author="Yung-Hsuan Chao (Jessie)" w:date="2020-04-08T14:13:00Z">
        <w:r w:rsidRPr="00161ED4">
          <w:rPr>
            <w:lang w:val="en-CA"/>
          </w:rPr>
          <w:t xml:space="preserve">maxNumPalettePredictorSize = </w:t>
        </w:r>
      </w:ins>
      <w:ins w:id="181" w:author="Yung-Hsuan Chao (Jessie)" w:date="2020-04-08T14:15:00Z">
        <w:r w:rsidR="00E46253" w:rsidRPr="00E46253">
          <w:rPr>
            <w:highlight w:val="yellow"/>
            <w:lang w:val="en-CA"/>
          </w:rPr>
          <w:t>32</w:t>
        </w:r>
      </w:ins>
      <w:ins w:id="182" w:author="Yung-Hsuan Chao (Jessie)" w:date="2020-04-08T14:13:00Z">
        <w:r w:rsidRPr="00161ED4">
          <w:rPr>
            <w:lang w:val="en-CA"/>
          </w:rPr>
          <w:tab/>
        </w:r>
      </w:ins>
      <w:ins w:id="183" w:author="Yung-Hsuan Chao (Jessie)" w:date="2020-04-08T14:15:00Z">
        <w:r w:rsidR="00E46253">
          <w:rPr>
            <w:lang w:val="en-CA"/>
          </w:rPr>
          <w:tab/>
        </w:r>
      </w:ins>
      <w:ins w:id="184" w:author="Yung-Hsuan Chao (Jessie)" w:date="2020-04-08T14:13:00Z">
        <w:r w:rsidRPr="00161ED4">
          <w:rPr>
            <w:lang w:val="en-CA"/>
          </w:rPr>
          <w:t>(</w:t>
        </w:r>
        <w:r w:rsidRPr="00161ED4">
          <w:rPr>
            <w:lang w:val="en-CA"/>
          </w:rPr>
          <w:fldChar w:fldCharType="begin" w:fldLock="1"/>
        </w:r>
        <w:r w:rsidRPr="00161ED4">
          <w:rPr>
            <w:lang w:val="en-CA"/>
          </w:rPr>
          <w:instrText xml:space="preserve"> SEQ Equation \* ARABIC </w:instrText>
        </w:r>
        <w:r w:rsidRPr="00161ED4">
          <w:rPr>
            <w:lang w:val="en-CA"/>
          </w:rPr>
          <w:fldChar w:fldCharType="separate"/>
        </w:r>
        <w:r w:rsidRPr="00161ED4">
          <w:rPr>
            <w:noProof/>
            <w:lang w:val="en-CA"/>
          </w:rPr>
          <w:t>456</w:t>
        </w:r>
        <w:r w:rsidRPr="00161ED4">
          <w:rPr>
            <w:lang w:val="en-CA"/>
          </w:rPr>
          <w:fldChar w:fldCharType="end"/>
        </w:r>
        <w:r w:rsidRPr="00161ED4">
          <w:rPr>
            <w:lang w:val="en-CA"/>
          </w:rPr>
          <w:t>)</w:t>
        </w:r>
      </w:ins>
    </w:p>
    <w:p w14:paraId="5242C63E" w14:textId="77777777" w:rsidR="00F237C0" w:rsidRPr="00F237C0" w:rsidRDefault="00F237C0" w:rsidP="00F237C0">
      <w:pPr>
        <w:rPr>
          <w:ins w:id="185" w:author="Yung-Hsuan Chao (Jessie)" w:date="2020-04-08T14:12:00Z"/>
          <w:lang w:val="en-CA"/>
        </w:rPr>
      </w:pPr>
    </w:p>
    <w:p w14:paraId="0E7DF700" w14:textId="7CA98D12" w:rsidR="009F33D8" w:rsidRPr="009C5B53" w:rsidRDefault="009F33D8" w:rsidP="009F33D8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 xml:space="preserve">Method </w:t>
      </w:r>
      <w:ins w:id="186" w:author="Yung-Hsuan Chao (Jessie)" w:date="2020-04-08T14:13:00Z">
        <w:r w:rsidR="00F237C0" w:rsidRPr="009C5B53">
          <w:rPr>
            <w:sz w:val="24"/>
            <w:szCs w:val="24"/>
            <w:lang w:val="en-CA"/>
          </w:rPr>
          <w:t>2</w:t>
        </w:r>
      </w:ins>
      <w:del w:id="187" w:author="Yung-Hsuan Chao (Jessie)" w:date="2020-04-08T14:13:00Z">
        <w:r w:rsidRPr="009C5B53" w:rsidDel="00F237C0">
          <w:rPr>
            <w:sz w:val="24"/>
            <w:szCs w:val="24"/>
            <w:lang w:val="en-CA"/>
          </w:rPr>
          <w:delText>1</w:delText>
        </w:r>
      </w:del>
    </w:p>
    <w:p w14:paraId="3D07A1FA" w14:textId="791E7DBA" w:rsidR="009F33D8" w:rsidRPr="009F33D8" w:rsidRDefault="009F33D8" w:rsidP="009F33D8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F33D8" w:rsidRPr="00F43CC3" w14:paraId="40E8A5C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DAD9" w14:textId="77777777" w:rsidR="009F33D8" w:rsidRPr="00F43CC3" w:rsidRDefault="009F33D8" w:rsidP="00BE3536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palette_coding( x0,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7F83" w14:textId="77777777" w:rsidR="009F33D8" w:rsidRPr="00F43CC3" w:rsidRDefault="009F33D8" w:rsidP="00BE3536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F33D8" w:rsidRPr="00F43CC3" w14:paraId="565EF79E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6F6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startComp = ( treeType  = =  DUAL_TREE_CHROMA ) ? 1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087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185B7021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AAB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numComps = ( treeType  = =  SINGLE_TREE ) ? ( ChromaArrayType = = 0 ? 1 :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 treeType  = =  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5AD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572346FA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50E6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maxNumPaletteEntries = ( treeType = = SINGLE_TREE ) ? 31 : 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2FCB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325566" w:rsidRPr="00F43CC3" w14:paraId="6438C26B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E65" w14:textId="464EFE6E" w:rsidR="00325566" w:rsidRPr="00E130EE" w:rsidRDefault="00325566" w:rsidP="00BE35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if ( ChromaArrayType = =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B55" w14:textId="77777777" w:rsidR="00325566" w:rsidRPr="00E130EE" w:rsidRDefault="00325566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325566" w:rsidRPr="00F43CC3" w14:paraId="232BA69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50E" w14:textId="5F9CE1F7" w:rsidR="00325566" w:rsidRPr="00E130EE" w:rsidRDefault="00325566" w:rsidP="00BE35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  </w:t>
            </w:r>
            <w:r w:rsidR="00E130EE" w:rsidRPr="00E130EE">
              <w:rPr>
                <w:highlight w:val="yellow"/>
                <w:lang w:val="en-CA"/>
              </w:rPr>
              <w:t>maxNumPaletteEntries = ( maxNumPaletteEntries + 1 )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351" w14:textId="77777777" w:rsidR="00325566" w:rsidRPr="00E130EE" w:rsidRDefault="00325566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</w:tbl>
    <w:p w14:paraId="410AE7F6" w14:textId="32D3FFF3" w:rsidR="009F33D8" w:rsidRPr="009F33D8" w:rsidRDefault="009F33D8" w:rsidP="009F33D8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138FF319" w14:textId="0CCD74EA" w:rsidR="009F33D8" w:rsidRPr="00F43CC3" w:rsidRDefault="009F33D8" w:rsidP="009F33D8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146DB79D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5029B7FC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B840FFE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ChromaArrayType = = 0 ? 1 :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4666E1F" w14:textId="7A21AF5C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A76ED0" w:rsidRPr="00A76ED0">
        <w:rPr>
          <w:highlight w:val="yellow"/>
          <w:lang w:val="en-CA"/>
        </w:rPr>
        <w:t>( ChromaArrayType = = 1 )? 32: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89B7600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lastRenderedPageBreak/>
        <w:t>Otherwise, treeType is equal to DUAL_TREE_LUMA:</w:t>
      </w:r>
    </w:p>
    <w:p w14:paraId="6F0AB690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90AA6FB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8B4979D" w14:textId="71D150E2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A76ED0" w:rsidRPr="00A76ED0">
        <w:rPr>
          <w:highlight w:val="yellow"/>
          <w:lang w:val="en-CA"/>
        </w:rPr>
        <w:t xml:space="preserve">( ChromaArrayType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3295739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240402D8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8EDE9D7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A30C0FC" w14:textId="78FDA29B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A76ED0" w:rsidRPr="00A76ED0">
        <w:rPr>
          <w:highlight w:val="yellow"/>
          <w:lang w:val="en-CA"/>
        </w:rPr>
        <w:t xml:space="preserve">( ChromaArrayType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87B6504" w14:textId="77777777" w:rsidR="009F33D8" w:rsidRPr="00F43CC3" w:rsidRDefault="009F33D8" w:rsidP="009F33D8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79CE00E1" w14:textId="77777777" w:rsidR="009F33D8" w:rsidRPr="00161ED4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CurrentPaletteSize[ 0 ],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F04ACB3" w14:textId="77777777" w:rsidR="009F33D8" w:rsidRPr="00161ED4" w:rsidRDefault="009F33D8" w:rsidP="009F33D8">
      <w:pPr>
        <w:pStyle w:val="Equation"/>
        <w:ind w:firstLine="810"/>
        <w:rPr>
          <w:lang w:val="en-CA" w:eastAsia="ko-KR"/>
        </w:rPr>
      </w:pPr>
      <w:r w:rsidRPr="00161ED4">
        <w:rPr>
          <w:lang w:val="en-CA"/>
        </w:rPr>
        <w:t>CurrentPaletteSize</w:t>
      </w:r>
      <w:r w:rsidRPr="00161ED4">
        <w:rPr>
          <w:lang w:val="en-CA" w:eastAsia="ko-KR"/>
        </w:rPr>
        <w:t>[ 0 ]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21623DB3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startComp = 0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454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50E5BA71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numComps = 3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455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182E66A8" w14:textId="7364D133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 xml:space="preserve">maxNumPalettePredictorSize = </w:t>
      </w:r>
      <w:r w:rsidR="00A76ED0" w:rsidRPr="00161ED4">
        <w:rPr>
          <w:highlight w:val="yellow"/>
          <w:lang w:val="en-CA"/>
        </w:rPr>
        <w:t>( ChromaArrayType = = 1 )? 32:</w:t>
      </w:r>
      <w:r w:rsidR="00A76ED0" w:rsidRPr="00161ED4">
        <w:rPr>
          <w:lang w:val="en-CA"/>
        </w:rPr>
        <w:t xml:space="preserve"> </w:t>
      </w:r>
      <w:r w:rsidRPr="00161ED4">
        <w:rPr>
          <w:lang w:val="en-CA"/>
        </w:rPr>
        <w:t>63</w:t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456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40F50BFC" w14:textId="0F95F470" w:rsidR="009C5E47" w:rsidRPr="009C5B53" w:rsidRDefault="009C5E47" w:rsidP="00F95649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 xml:space="preserve">Method </w:t>
      </w:r>
      <w:ins w:id="188" w:author="Yung-Hsuan Chao (Jessie)" w:date="2020-04-08T14:13:00Z">
        <w:r w:rsidR="00F237C0" w:rsidRPr="009C5B53">
          <w:rPr>
            <w:sz w:val="24"/>
            <w:szCs w:val="24"/>
            <w:lang w:val="en-CA"/>
          </w:rPr>
          <w:t>3</w:t>
        </w:r>
      </w:ins>
      <w:del w:id="189" w:author="Yung-Hsuan Chao (Jessie)" w:date="2020-04-08T14:13:00Z">
        <w:r w:rsidRPr="009C5B53" w:rsidDel="00F237C0">
          <w:rPr>
            <w:sz w:val="24"/>
            <w:szCs w:val="24"/>
            <w:lang w:val="en-CA"/>
          </w:rPr>
          <w:delText>2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C5E47" w:rsidRPr="00F43CC3" w14:paraId="254E8A59" w14:textId="77777777" w:rsidTr="00BE3536">
        <w:trPr>
          <w:cantSplit/>
          <w:jc w:val="center"/>
        </w:trPr>
        <w:tc>
          <w:tcPr>
            <w:tcW w:w="7920" w:type="dxa"/>
          </w:tcPr>
          <w:p w14:paraId="5AAC3713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1BC9BC6E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9C5E47" w:rsidRPr="00F43CC3" w14:paraId="55C34B75" w14:textId="77777777" w:rsidTr="00BE3536">
        <w:trPr>
          <w:cantSplit/>
          <w:jc w:val="center"/>
        </w:trPr>
        <w:tc>
          <w:tcPr>
            <w:tcW w:w="7920" w:type="dxa"/>
          </w:tcPr>
          <w:p w14:paraId="218E1C10" w14:textId="6D362B52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r w:rsidRPr="009C5E47">
              <w:rPr>
                <w:highlight w:val="yellow"/>
              </w:rPr>
              <w:t xml:space="preserve">if( </w:t>
            </w:r>
            <w:r w:rsidRPr="009C5E47">
              <w:rPr>
                <w:noProof/>
                <w:highlight w:val="yellow"/>
                <w:lang w:val="en-CA"/>
              </w:rPr>
              <w:t>sps_palette_enabled_flag</w:t>
            </w:r>
            <w:r w:rsidRPr="009C5E47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9C5E47">
              <w:rPr>
                <w:highlight w:val="yellow"/>
              </w:rPr>
              <w:t>) {</w:t>
            </w:r>
          </w:p>
        </w:tc>
        <w:tc>
          <w:tcPr>
            <w:tcW w:w="1158" w:type="dxa"/>
          </w:tcPr>
          <w:p w14:paraId="63D74D74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9C5E47" w:rsidRPr="00F43CC3" w14:paraId="336CBD4F" w14:textId="77777777" w:rsidTr="00BE3536">
        <w:trPr>
          <w:cantSplit/>
          <w:jc w:val="center"/>
        </w:trPr>
        <w:tc>
          <w:tcPr>
            <w:tcW w:w="7920" w:type="dxa"/>
          </w:tcPr>
          <w:p w14:paraId="50B05955" w14:textId="1CACA15D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r w:rsidRPr="009C5E47">
              <w:rPr>
                <w:b/>
                <w:highlight w:val="yellow"/>
              </w:rPr>
              <w:tab/>
              <w:t>palette_max_size</w:t>
            </w:r>
          </w:p>
        </w:tc>
        <w:tc>
          <w:tcPr>
            <w:tcW w:w="1158" w:type="dxa"/>
          </w:tcPr>
          <w:p w14:paraId="185FEF51" w14:textId="25B73DDC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273294C8" w14:textId="77777777" w:rsidTr="00BE3536">
        <w:trPr>
          <w:cantSplit/>
          <w:jc w:val="center"/>
        </w:trPr>
        <w:tc>
          <w:tcPr>
            <w:tcW w:w="7920" w:type="dxa"/>
          </w:tcPr>
          <w:p w14:paraId="6FA329A0" w14:textId="01CCE8E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  <w:lang w:val="es-ES_tradnl"/>
              </w:rPr>
              <w:tab/>
            </w:r>
            <w:r w:rsidRPr="009C5E47">
              <w:rPr>
                <w:b/>
                <w:highlight w:val="yellow"/>
                <w:lang w:val="es-ES_tradnl"/>
              </w:rPr>
              <w:tab/>
              <w:t>delta_palette_max_predictor_size</w:t>
            </w:r>
          </w:p>
        </w:tc>
        <w:tc>
          <w:tcPr>
            <w:tcW w:w="1158" w:type="dxa"/>
          </w:tcPr>
          <w:p w14:paraId="6180D9DB" w14:textId="2D10BB4B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0564E8AC" w14:textId="77777777" w:rsidTr="00BE3536">
        <w:trPr>
          <w:cantSplit/>
          <w:jc w:val="center"/>
        </w:trPr>
        <w:tc>
          <w:tcPr>
            <w:tcW w:w="7920" w:type="dxa"/>
          </w:tcPr>
          <w:p w14:paraId="6D5BBB72" w14:textId="69BC64B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s-ES_tradnl"/>
              </w:rPr>
            </w:pPr>
            <w:r w:rsidRPr="009C5E47">
              <w:rPr>
                <w:b/>
                <w:highlight w:val="yellow"/>
                <w:lang w:val="es-ES_tradnl"/>
              </w:rPr>
              <w:t xml:space="preserve">    }</w:t>
            </w:r>
          </w:p>
        </w:tc>
        <w:tc>
          <w:tcPr>
            <w:tcW w:w="1158" w:type="dxa"/>
          </w:tcPr>
          <w:p w14:paraId="7332F81A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eastAsia="ko-KR"/>
              </w:rPr>
            </w:pPr>
          </w:p>
        </w:tc>
      </w:tr>
      <w:tr w:rsidR="009C5E47" w:rsidRPr="00F43CC3" w14:paraId="6EC77D23" w14:textId="77777777" w:rsidTr="00BE3536">
        <w:trPr>
          <w:cantSplit/>
          <w:jc w:val="center"/>
        </w:trPr>
        <w:tc>
          <w:tcPr>
            <w:tcW w:w="7920" w:type="dxa"/>
          </w:tcPr>
          <w:p w14:paraId="511E4F9F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F43CC3">
              <w:rPr>
                <w:bCs/>
                <w:noProof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12E1780E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E47" w:rsidRPr="00F43CC3" w14:paraId="231F34BD" w14:textId="77777777" w:rsidTr="00BE3536">
        <w:trPr>
          <w:cantSplit/>
          <w:jc w:val="center"/>
        </w:trPr>
        <w:tc>
          <w:tcPr>
            <w:tcW w:w="7920" w:type="dxa"/>
          </w:tcPr>
          <w:p w14:paraId="76188F90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27487E3A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116C6D97" w14:textId="5C33D83C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palette_max_size</w:t>
      </w:r>
      <w:r w:rsidRPr="00927573">
        <w:rPr>
          <w:sz w:val="20"/>
          <w:highlight w:val="yellow"/>
        </w:rPr>
        <w:t xml:space="preserve"> specifies the maximum allowed palette size. When not present, the value of palette_max_size is inferred to be 0.</w:t>
      </w:r>
    </w:p>
    <w:p w14:paraId="4BFB5A46" w14:textId="58077199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sz w:val="20"/>
          <w:highlight w:val="yellow"/>
        </w:rPr>
        <w:t xml:space="preserve">It is a requirement of bitstream conformance that, palette_max_size shall be less than or equal to </w:t>
      </w:r>
      <w:r w:rsidR="00F95649" w:rsidRPr="00927573">
        <w:rPr>
          <w:sz w:val="20"/>
          <w:highlight w:val="yellow"/>
        </w:rPr>
        <w:t xml:space="preserve">32. </w:t>
      </w:r>
    </w:p>
    <w:p w14:paraId="07B4F8CD" w14:textId="77777777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delta_palette_max_predictor_size</w:t>
      </w:r>
      <w:r w:rsidRPr="00927573">
        <w:rPr>
          <w:sz w:val="20"/>
          <w:highlight w:val="yellow"/>
        </w:rPr>
        <w:t xml:space="preserve"> specifies the difference between the maximum allowed palette predictor size and the maximum allowed palette size. When not present, the value of delta_palette_max_predictor_size is inferred to be 0. The variable PaletteMaxPredictorSize is derived as follows:</w:t>
      </w:r>
    </w:p>
    <w:p w14:paraId="44B973C4" w14:textId="77777777" w:rsidR="005442FF" w:rsidRPr="00927573" w:rsidRDefault="005442FF" w:rsidP="005442FF">
      <w:pPr>
        <w:pStyle w:val="Equation"/>
        <w:tabs>
          <w:tab w:val="left" w:pos="1890"/>
        </w:tabs>
        <w:ind w:left="794"/>
        <w:rPr>
          <w:highlight w:val="yellow"/>
        </w:rPr>
      </w:pPr>
      <w:r w:rsidRPr="00927573">
        <w:rPr>
          <w:highlight w:val="yellow"/>
        </w:rPr>
        <w:t>PaletteMaxPredictorSize = palette_max_size + delta_palette_max_predictor_size</w:t>
      </w:r>
      <w:r w:rsidRPr="00927573">
        <w:rPr>
          <w:highlight w:val="yellow"/>
        </w:rPr>
        <w:tab/>
      </w:r>
      <w:r w:rsidRPr="00927573">
        <w:rPr>
          <w:highlight w:val="yellow"/>
          <w:lang w:eastAsia="ko-KR"/>
        </w:rPr>
        <w:t>(</w:t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STYLEREF 1 \s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7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noBreakHyphen/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SEQ Equation \* ARABIC \s 1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35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t>)</w:t>
      </w:r>
    </w:p>
    <w:p w14:paraId="2375C46B" w14:textId="2795FF31" w:rsidR="00DA6626" w:rsidRDefault="005442FF" w:rsidP="009234A5">
      <w:pPr>
        <w:rPr>
          <w:sz w:val="20"/>
        </w:rPr>
      </w:pPr>
      <w:r w:rsidRPr="00927573">
        <w:rPr>
          <w:sz w:val="20"/>
          <w:highlight w:val="yellow"/>
        </w:rPr>
        <w:t xml:space="preserve">It is a requirement of bitstream conformance that, when palette_max_size is equal to 0, the value of delta_palette_max_predictor_size shall be equal to 0, and </w:t>
      </w:r>
      <w:r w:rsidR="00F95649" w:rsidRPr="00927573">
        <w:rPr>
          <w:sz w:val="20"/>
          <w:highlight w:val="yellow"/>
        </w:rPr>
        <w:t>PaletteMaxPredictorSize shall be less than or equal to 64.</w:t>
      </w:r>
    </w:p>
    <w:p w14:paraId="00AA4D35" w14:textId="77777777" w:rsidR="00927573" w:rsidRPr="009F33D8" w:rsidRDefault="00927573" w:rsidP="00927573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27573" w:rsidRPr="00F43CC3" w14:paraId="2EC10F83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980A" w14:textId="77777777" w:rsidR="00927573" w:rsidRPr="00F43CC3" w:rsidRDefault="00927573" w:rsidP="00BE3536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palette_coding( x0,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6A70" w14:textId="77777777" w:rsidR="00927573" w:rsidRPr="00F43CC3" w:rsidRDefault="00927573" w:rsidP="00BE3536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27573" w:rsidRPr="00F43CC3" w14:paraId="36A38966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D4FE" w14:textId="77777777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startComp = ( treeType  = =  DUAL_TREE_CHROMA ) ? 1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DF8A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1DE9E635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6D8" w14:textId="77777777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  <w:t>numComps = ( treeType  = =  SINGLE_TREE ) ? ( ChromaArrayType = = 0 ? 1 :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 treeType  = =  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FAC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57A59135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84F" w14:textId="44698010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( treeType = = SINGLE_TREE ) ?  </w:t>
            </w:r>
            <w:r w:rsidR="00017B30" w:rsidRPr="00017B30">
              <w:rPr>
                <w:bCs/>
                <w:highlight w:val="yellow"/>
              </w:rPr>
              <w:t>palette_max_size</w:t>
            </w:r>
            <w:r w:rsidRPr="00F43CC3">
              <w:rPr>
                <w:lang w:val="en-CA"/>
              </w:rPr>
              <w:t xml:space="preserve">: </w:t>
            </w:r>
            <w:r w:rsidR="00017B30" w:rsidRPr="00017B30">
              <w:rPr>
                <w:highlight w:val="yellow"/>
                <w:lang w:val="en-CA"/>
              </w:rPr>
              <w:t>(</w:t>
            </w:r>
            <w:r w:rsidR="00017B30" w:rsidRPr="00017B30">
              <w:rPr>
                <w:bCs/>
                <w:highlight w:val="yellow"/>
              </w:rPr>
              <w:t>palette_max_size+1)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C5C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05C08BA7" w14:textId="77777777" w:rsidR="00927573" w:rsidRPr="009F33D8" w:rsidRDefault="00927573" w:rsidP="00927573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46BA40A3" w14:textId="77777777" w:rsidR="00927573" w:rsidRPr="00F43CC3" w:rsidRDefault="00927573" w:rsidP="00927573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724E852E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495818F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C395AC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ChromaArrayType = = 0 ? 1 :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1151D9AE" w14:textId="1506E21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C1894CC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26110C8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719AC1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EECF362" w14:textId="1C47677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( PaletteMaxPredictorSize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41D370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1F594B8D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FB42E39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E5E1DEA" w14:textId="6C5CB990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( PaletteMaxPredictorSize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BAE98B5" w14:textId="77777777" w:rsidR="00927573" w:rsidRPr="00161ED4" w:rsidRDefault="00927573" w:rsidP="00927573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161ED4">
        <w:rPr>
          <w:lang w:val="en-CA" w:eastAsia="ko-KR"/>
        </w:rPr>
        <w:t>When localDualTree is equal to 1, the following applies:</w:t>
      </w:r>
    </w:p>
    <w:p w14:paraId="77F41EA5" w14:textId="77777777" w:rsidR="00927573" w:rsidRPr="00161ED4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CurrentPaletteSize[ 0 ],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B48A9BB" w14:textId="77777777" w:rsidR="00927573" w:rsidRPr="00161ED4" w:rsidRDefault="00927573" w:rsidP="00927573">
      <w:pPr>
        <w:pStyle w:val="Equation"/>
        <w:ind w:firstLine="810"/>
        <w:rPr>
          <w:lang w:val="en-CA" w:eastAsia="ko-KR"/>
        </w:rPr>
      </w:pPr>
      <w:r w:rsidRPr="00161ED4">
        <w:rPr>
          <w:lang w:val="en-CA"/>
        </w:rPr>
        <w:t>CurrentPaletteSize</w:t>
      </w:r>
      <w:r w:rsidRPr="00161ED4">
        <w:rPr>
          <w:lang w:val="en-CA" w:eastAsia="ko-KR"/>
        </w:rPr>
        <w:t>[ 0 ]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5DA46CA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07E86CE1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406BBFCF" w14:textId="53B5AAA1" w:rsidR="00927573" w:rsidRPr="00FA55D7" w:rsidRDefault="00927573" w:rsidP="00FA55D7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79CABA38" w14:textId="5AC27D43" w:rsidR="009C5B53" w:rsidRPr="00C90538" w:rsidRDefault="00A52432" w:rsidP="00C9053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3B09D06" w14:textId="6CE6A4FA" w:rsidR="00C90538" w:rsidRPr="00C90538" w:rsidRDefault="00C90538" w:rsidP="00C90538">
      <w:pPr>
        <w:pStyle w:val="Heading2"/>
        <w:numPr>
          <w:ilvl w:val="0"/>
          <w:numId w:val="0"/>
        </w:numPr>
        <w:rPr>
          <w:ins w:id="190" w:author="Yung-Hsuan Chao (Jessie)" w:date="2020-04-08T15:19:00Z"/>
          <w:b w:val="0"/>
          <w:bCs w:val="0"/>
          <w:i w:val="0"/>
          <w:iCs w:val="0"/>
          <w:sz w:val="22"/>
          <w:szCs w:val="22"/>
          <w:lang w:val="en-CA"/>
        </w:rPr>
      </w:pPr>
      <w:ins w:id="191" w:author="Yung-Hsuan Chao (Jessie)" w:date="2020-04-08T15:19:00Z">
        <w:r w:rsidRPr="00C90538">
          <w:rPr>
            <w:b w:val="0"/>
            <w:bCs w:val="0"/>
            <w:i w:val="0"/>
            <w:iCs w:val="0"/>
            <w:sz w:val="22"/>
            <w:szCs w:val="22"/>
            <w:lang w:val="en-CA"/>
          </w:rPr>
          <w:t>The proposed method</w:t>
        </w:r>
      </w:ins>
      <w:ins w:id="192" w:author="Yung-Hsuan Chao (Jessie)" w:date="2020-04-08T16:00:00Z">
        <w:r w:rsidR="001D0D33">
          <w:rPr>
            <w:b w:val="0"/>
            <w:bCs w:val="0"/>
            <w:i w:val="0"/>
            <w:iCs w:val="0"/>
            <w:sz w:val="22"/>
            <w:szCs w:val="22"/>
            <w:lang w:val="en-CA"/>
          </w:rPr>
          <w:t>s</w:t>
        </w:r>
      </w:ins>
      <w:ins w:id="193" w:author="Yung-Hsuan Chao (Jessie)" w:date="2020-04-08T15:19:00Z">
        <w:r w:rsidRPr="00C90538">
          <w:rPr>
            <w:b w:val="0"/>
            <w:bCs w:val="0"/>
            <w:i w:val="0"/>
            <w:iCs w:val="0"/>
            <w:sz w:val="22"/>
            <w:szCs w:val="22"/>
            <w:lang w:val="en-CA"/>
          </w:rPr>
          <w:t xml:space="preserve"> </w:t>
        </w:r>
      </w:ins>
      <w:ins w:id="194" w:author="Yung-Hsuan Chao (Jessie)" w:date="2020-04-08T16:00:00Z">
        <w:r w:rsidR="001D0D33">
          <w:rPr>
            <w:b w:val="0"/>
            <w:bCs w:val="0"/>
            <w:i w:val="0"/>
            <w:iCs w:val="0"/>
            <w:sz w:val="22"/>
            <w:szCs w:val="22"/>
            <w:lang w:val="en-CA"/>
          </w:rPr>
          <w:t>are</w:t>
        </w:r>
      </w:ins>
      <w:ins w:id="195" w:author="Yung-Hsuan Chao (Jessie)" w:date="2020-04-08T15:19:00Z">
        <w:r w:rsidRPr="00C90538">
          <w:rPr>
            <w:b w:val="0"/>
            <w:bCs w:val="0"/>
            <w:i w:val="0"/>
            <w:iCs w:val="0"/>
            <w:sz w:val="22"/>
            <w:szCs w:val="22"/>
            <w:lang w:val="en-CA"/>
          </w:rPr>
          <w:t xml:space="preserve"> evaluated </w:t>
        </w:r>
      </w:ins>
      <w:ins w:id="196" w:author="Yung-Hsuan Chao (Jessie)" w:date="2020-04-08T15:20:00Z">
        <w:r>
          <w:rPr>
            <w:b w:val="0"/>
            <w:bCs w:val="0"/>
            <w:i w:val="0"/>
            <w:iCs w:val="0"/>
            <w:sz w:val="22"/>
            <w:szCs w:val="22"/>
            <w:lang w:val="en-CA"/>
          </w:rPr>
          <w:t xml:space="preserve">for YUV420 sequences </w:t>
        </w:r>
      </w:ins>
      <w:ins w:id="197" w:author="Yung-Hsuan Chao (Jessie)" w:date="2020-04-08T15:19:00Z">
        <w:r w:rsidRPr="00C90538">
          <w:rPr>
            <w:b w:val="0"/>
            <w:bCs w:val="0"/>
            <w:i w:val="0"/>
            <w:iCs w:val="0"/>
            <w:sz w:val="22"/>
            <w:szCs w:val="22"/>
            <w:lang w:val="en-CA"/>
          </w:rPr>
          <w:t xml:space="preserve">according to the </w:t>
        </w:r>
      </w:ins>
      <w:ins w:id="198" w:author="Yung-Hsuan Chao (Jessie)" w:date="2020-04-08T15:20:00Z">
        <w:r>
          <w:rPr>
            <w:b w:val="0"/>
            <w:bCs w:val="0"/>
            <w:i w:val="0"/>
            <w:iCs w:val="0"/>
            <w:sz w:val="22"/>
            <w:szCs w:val="22"/>
            <w:lang w:val="en-CA"/>
          </w:rPr>
          <w:t xml:space="preserve">SDR </w:t>
        </w:r>
      </w:ins>
      <w:ins w:id="199" w:author="Yung-Hsuan Chao (Jessie)" w:date="2020-04-08T15:19:00Z">
        <w:r w:rsidRPr="00C90538">
          <w:rPr>
            <w:b w:val="0"/>
            <w:bCs w:val="0"/>
            <w:i w:val="0"/>
            <w:iCs w:val="0"/>
            <w:sz w:val="22"/>
            <w:szCs w:val="22"/>
            <w:lang w:val="en-CA"/>
          </w:rPr>
          <w:t>common test condition [1] for the intra-only (AI), random-access (RA) and low delay B slice (LB) configurations.</w:t>
        </w:r>
      </w:ins>
      <w:ins w:id="200" w:author="Yung-Hsuan Chao (Jessie)" w:date="2020-04-08T15:20:00Z">
        <w:r>
          <w:rPr>
            <w:b w:val="0"/>
            <w:bCs w:val="0"/>
            <w:i w:val="0"/>
            <w:iCs w:val="0"/>
            <w:sz w:val="22"/>
            <w:szCs w:val="22"/>
            <w:lang w:val="en-CA"/>
          </w:rPr>
          <w:t xml:space="preserve"> </w:t>
        </w:r>
      </w:ins>
      <w:ins w:id="201" w:author="Yung-Hsuan Chao (Jessie)" w:date="2020-04-08T15:21:00Z">
        <w:r>
          <w:rPr>
            <w:b w:val="0"/>
            <w:bCs w:val="0"/>
            <w:i w:val="0"/>
            <w:iCs w:val="0"/>
            <w:sz w:val="22"/>
            <w:szCs w:val="22"/>
            <w:lang w:val="en-CA"/>
          </w:rPr>
          <w:t>Besides YUV420, method 1 is also evaluated for YUV444 sequences according to non-420 common tests condition</w:t>
        </w:r>
      </w:ins>
      <w:ins w:id="202" w:author="Yung-Hsuan Chao (Jessie)" w:date="2020-04-08T15:41:00Z">
        <w:r w:rsidR="000A0F65">
          <w:rPr>
            <w:b w:val="0"/>
            <w:bCs w:val="0"/>
            <w:i w:val="0"/>
            <w:iCs w:val="0"/>
            <w:sz w:val="22"/>
            <w:szCs w:val="22"/>
            <w:lang w:val="en-CA"/>
          </w:rPr>
          <w:t xml:space="preserve"> [2]</w:t>
        </w:r>
      </w:ins>
      <w:ins w:id="203" w:author="Yung-Hsuan Chao (Jessie)" w:date="2020-04-08T15:21:00Z">
        <w:r>
          <w:rPr>
            <w:b w:val="0"/>
            <w:bCs w:val="0"/>
            <w:i w:val="0"/>
            <w:iCs w:val="0"/>
            <w:sz w:val="22"/>
            <w:szCs w:val="22"/>
            <w:lang w:val="en-CA"/>
          </w:rPr>
          <w:t>.</w:t>
        </w:r>
      </w:ins>
    </w:p>
    <w:p w14:paraId="4FCFD5D0" w14:textId="218B8B5B" w:rsidR="00C90538" w:rsidRPr="00C90538" w:rsidRDefault="00C90538" w:rsidP="00C90538">
      <w:pPr>
        <w:pStyle w:val="Heading2"/>
        <w:rPr>
          <w:ins w:id="204" w:author="Yung-Hsuan Chao (Jessie)" w:date="2020-04-08T15:18:00Z"/>
          <w:sz w:val="24"/>
          <w:szCs w:val="24"/>
          <w:lang w:val="en-CA"/>
        </w:rPr>
      </w:pPr>
      <w:ins w:id="205" w:author="Yung-Hsuan Chao (Jessie)" w:date="2020-04-08T15:19:00Z">
        <w:r>
          <w:rPr>
            <w:sz w:val="24"/>
            <w:szCs w:val="24"/>
            <w:lang w:val="en-CA"/>
          </w:rPr>
          <w:t>Method 1</w:t>
        </w:r>
      </w:ins>
    </w:p>
    <w:p w14:paraId="5A114C16" w14:textId="26B0EF55" w:rsidR="00904D3A" w:rsidRDefault="00904D3A" w:rsidP="009234A5">
      <w:pPr>
        <w:rPr>
          <w:ins w:id="206" w:author="Yung-Hsuan Chao (Jessie)" w:date="2020-04-08T15:26:00Z"/>
          <w:lang w:val="en-CA"/>
        </w:rPr>
      </w:pPr>
      <w:ins w:id="207" w:author="Yung-Hsuan Chao (Jessie)" w:date="2020-04-08T15:26:00Z">
        <w:r>
          <w:rPr>
            <w:lang w:val="en-CA"/>
          </w:rPr>
          <w:t xml:space="preserve">For test on YUV4:4:4 sequences, </w:t>
        </w:r>
      </w:ins>
      <w:ins w:id="208" w:author="Yung-Hsuan Chao (Jessie)" w:date="2020-04-08T15:27:00Z">
        <w:r>
          <w:rPr>
            <w:lang w:val="en-CA"/>
          </w:rPr>
          <w:t>palette mode is enabled ( -- PLT=1 ) in VTM8.0 for anchor.</w:t>
        </w:r>
      </w:ins>
    </w:p>
    <w:p w14:paraId="5D764C7E" w14:textId="279625B6" w:rsidR="004034F7" w:rsidDel="00BF377E" w:rsidRDefault="00841C7A" w:rsidP="009234A5">
      <w:pPr>
        <w:rPr>
          <w:del w:id="209" w:author="Yung-Hsuan Chao (Jessie)" w:date="2020-04-08T15:21:00Z"/>
          <w:lang w:val="en-CA"/>
        </w:rPr>
      </w:pPr>
      <w:del w:id="210" w:author="Yung-Hsuan Chao (Jessie)" w:date="2020-04-08T15:21:00Z">
        <w:r w:rsidRPr="000F0DBB" w:rsidDel="00C90538">
          <w:rPr>
            <w:lang w:val="en-CA"/>
          </w:rPr>
          <w:lastRenderedPageBreak/>
          <w:delText xml:space="preserve">The proposed method is evaluated according to the </w:delText>
        </w:r>
        <w:r w:rsidR="007013CC" w:rsidDel="00C90538">
          <w:rPr>
            <w:lang w:val="en-CA"/>
          </w:rPr>
          <w:delText>common test condition</w:delText>
        </w:r>
        <w:r w:rsidR="00EA697B" w:rsidDel="00C90538">
          <w:rPr>
            <w:lang w:val="en-CA"/>
          </w:rPr>
          <w:delText xml:space="preserve"> (CTC)</w:delText>
        </w:r>
        <w:r w:rsidR="007013CC" w:rsidDel="00C90538">
          <w:rPr>
            <w:lang w:val="en-CA"/>
          </w:rPr>
          <w:delText xml:space="preserve"> </w:delText>
        </w:r>
        <w:r w:rsidR="00A05C2C" w:rsidDel="00C90538">
          <w:rPr>
            <w:lang w:val="en-CA"/>
          </w:rPr>
          <w:delText>[1]</w:delText>
        </w:r>
        <w:r w:rsidRPr="000F0DBB" w:rsidDel="00C90538">
          <w:rPr>
            <w:lang w:val="en-CA"/>
          </w:rPr>
          <w:delText xml:space="preserve"> for the intra-only (AI), random-access (RA) and low delay B slice (LB) configurations.</w:delText>
        </w:r>
        <w:r w:rsidDel="00C90538">
          <w:rPr>
            <w:lang w:val="en-CA"/>
          </w:rPr>
          <w:delText xml:space="preserve"> </w:delText>
        </w:r>
        <w:r w:rsidR="00EA697B" w:rsidDel="00C90538">
          <w:rPr>
            <w:lang w:val="en-CA"/>
          </w:rPr>
          <w:delText xml:space="preserve">Table 1 and 2 show the results compared to CTC anchor (PLT=0) for method 1 and method 2. </w:delText>
        </w:r>
      </w:del>
    </w:p>
    <w:p w14:paraId="46317D2D" w14:textId="77777777" w:rsidR="00BF377E" w:rsidRDefault="00BF377E" w:rsidP="009234A5">
      <w:pPr>
        <w:rPr>
          <w:ins w:id="211" w:author="Yung-Hsuan Chao (Jessie)" w:date="2020-04-08T15:57:00Z"/>
          <w:lang w:val="en-CA"/>
        </w:rPr>
      </w:pPr>
    </w:p>
    <w:p w14:paraId="55747634" w14:textId="73EC78F5" w:rsidR="00904D3A" w:rsidRDefault="00904D3A" w:rsidP="00904D3A">
      <w:pPr>
        <w:pStyle w:val="Caption"/>
        <w:keepNext/>
        <w:jc w:val="center"/>
        <w:rPr>
          <w:ins w:id="212" w:author="Yung-Hsuan Chao (Jessie)" w:date="2020-04-08T15:25:00Z"/>
        </w:rPr>
      </w:pPr>
      <w:ins w:id="213" w:author="Yung-Hsuan Chao (Jessie)" w:date="2020-04-08T15:2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14" w:author="Yung-Hsuan Chao (Jessie)" w:date="2020-04-08T15:38:00Z">
        <w:r w:rsidR="000A0F65">
          <w:rPr>
            <w:noProof/>
          </w:rPr>
          <w:t>1</w:t>
        </w:r>
      </w:ins>
      <w:ins w:id="215" w:author="Yung-Hsuan Chao (Jessie)" w:date="2020-04-08T15:25:00Z">
        <w:r>
          <w:fldChar w:fldCharType="end"/>
        </w:r>
        <w:r>
          <w:t>: Results of method 1 on YUV4:4:4 sequences</w:t>
        </w:r>
      </w:ins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192"/>
        <w:gridCol w:w="1191"/>
        <w:gridCol w:w="1191"/>
        <w:gridCol w:w="913"/>
        <w:gridCol w:w="913"/>
      </w:tblGrid>
      <w:tr w:rsidR="00904D3A" w:rsidRPr="00904D3A" w14:paraId="78A1DCA5" w14:textId="77777777" w:rsidTr="00904D3A">
        <w:trPr>
          <w:trHeight w:val="255"/>
          <w:jc w:val="center"/>
          <w:ins w:id="216" w:author="Yung-Hsuan Chao (Jessie)" w:date="2020-04-08T15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B58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" w:author="Yung-Hsuan Chao (Jessie)" w:date="2020-04-08T15:24:00Z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4724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9" w:author="Yung-Hsuan Chao (Jessie)" w:date="2020-04-08T15:24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904D3A" w:rsidRPr="00904D3A" w14:paraId="0996C8E4" w14:textId="77777777" w:rsidTr="00904D3A">
        <w:trPr>
          <w:trHeight w:val="255"/>
          <w:jc w:val="center"/>
          <w:ins w:id="220" w:author="Yung-Hsuan Chao (Jessie)" w:date="2020-04-08T15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9CA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79B8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ung-Hsuan Chao (Jessie)" w:date="2020-04-08T15:24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223" w:author="Yung-Hsuan Chao (Jessie)" w:date="2020-04-08T15:24:00Z">
              <w:r w:rsidRPr="00904D3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YUV 4:4:4</w:t>
              </w:r>
            </w:ins>
          </w:p>
        </w:tc>
      </w:tr>
      <w:tr w:rsidR="00904D3A" w:rsidRPr="00904D3A" w14:paraId="7790D0DB" w14:textId="77777777" w:rsidTr="00904D3A">
        <w:trPr>
          <w:trHeight w:val="255"/>
          <w:jc w:val="center"/>
          <w:ins w:id="224" w:author="Yung-Hsuan Chao (Jessie)" w:date="2020-04-08T15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787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ung-Hsuan Chao (Jessie)" w:date="2020-04-08T15:24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0A67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27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2106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29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7CB58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31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CE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3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F39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5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904D3A" w:rsidRPr="00904D3A" w14:paraId="47869271" w14:textId="77777777" w:rsidTr="00904D3A">
        <w:trPr>
          <w:trHeight w:val="255"/>
          <w:jc w:val="center"/>
          <w:ins w:id="236" w:author="Yung-Hsuan Chao (Jessie)" w:date="2020-04-08T15:2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67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38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FE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40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2.80%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8D9C1C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42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3.25%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4EB154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44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3.03%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256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6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D92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8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04D3A" w:rsidRPr="00904D3A" w14:paraId="44218374" w14:textId="77777777" w:rsidTr="00904D3A">
        <w:trPr>
          <w:trHeight w:val="255"/>
          <w:jc w:val="center"/>
          <w:ins w:id="249" w:author="Yung-Hsuan Chao (Jessie)" w:date="2020-04-08T15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CF8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51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EC5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53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0.88%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D8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4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55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1.02%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60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6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57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1.20%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5B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9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BF2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1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904D3A" w:rsidRPr="00904D3A" w14:paraId="29642D3A" w14:textId="77777777" w:rsidTr="00904D3A">
        <w:trPr>
          <w:trHeight w:val="255"/>
          <w:jc w:val="center"/>
          <w:ins w:id="262" w:author="Yung-Hsuan Chao (Jessie)" w:date="2020-04-08T15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C0C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64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384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66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FF8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68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513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70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1BF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2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191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4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</w:tr>
      <w:tr w:rsidR="00904D3A" w:rsidRPr="00904D3A" w14:paraId="6156185E" w14:textId="77777777" w:rsidTr="00904D3A">
        <w:trPr>
          <w:trHeight w:val="255"/>
          <w:jc w:val="center"/>
          <w:ins w:id="275" w:author="Yung-Hsuan Chao (Jessie)" w:date="2020-04-08T15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CCB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77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1B6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79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1.61%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C49B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0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81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1.81%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AF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2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83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1.53%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CAD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5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072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7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04D3A" w:rsidRPr="00904D3A" w14:paraId="64E85D1E" w14:textId="77777777" w:rsidTr="00904D3A">
        <w:trPr>
          <w:trHeight w:val="255"/>
          <w:jc w:val="center"/>
          <w:ins w:id="288" w:author="Yung-Hsuan Chao (Jessie)" w:date="2020-04-08T15:2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F1A6A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ng-Hsuan Chao (Jessie)" w:date="2020-04-08T15:24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290" w:author="Yung-Hsuan Chao (Jessie)" w:date="2020-04-08T15:24:00Z">
              <w:r w:rsidRPr="00904D3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2A8E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92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1.48%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6C97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94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1.73%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C87E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296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1.66%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1A9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8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91F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0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904D3A" w:rsidRPr="00904D3A" w14:paraId="24D67376" w14:textId="77777777" w:rsidTr="00904D3A">
        <w:trPr>
          <w:trHeight w:val="255"/>
          <w:jc w:val="center"/>
          <w:ins w:id="301" w:author="Yung-Hsuan Chao (Jessie)" w:date="2020-04-08T15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929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542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C4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80F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B4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6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A56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7" w:author="Yung-Hsuan Chao (Jessie)" w:date="2020-04-08T15:24:00Z"/>
                <w:sz w:val="20"/>
                <w:lang w:eastAsia="zh-TW"/>
              </w:rPr>
            </w:pPr>
          </w:p>
        </w:tc>
      </w:tr>
      <w:tr w:rsidR="00904D3A" w:rsidRPr="00904D3A" w14:paraId="1A4E7E75" w14:textId="77777777" w:rsidTr="00904D3A">
        <w:trPr>
          <w:trHeight w:val="255"/>
          <w:jc w:val="center"/>
          <w:ins w:id="308" w:author="Yung-Hsuan Chao (Jessie)" w:date="2020-04-08T15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2B1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903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1" w:author="Yung-Hsuan Chao (Jessie)" w:date="2020-04-08T15:24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904D3A" w:rsidRPr="00904D3A" w14:paraId="0F16DE53" w14:textId="77777777" w:rsidTr="00904D3A">
        <w:trPr>
          <w:trHeight w:val="255"/>
          <w:jc w:val="center"/>
          <w:ins w:id="312" w:author="Yung-Hsuan Chao (Jessie)" w:date="2020-04-08T15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FEF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3D1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ung-Hsuan Chao (Jessie)" w:date="2020-04-08T15:24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315" w:author="Yung-Hsuan Chao (Jessie)" w:date="2020-04-08T15:24:00Z">
              <w:r w:rsidRPr="00904D3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YUV 4:4:4</w:t>
              </w:r>
            </w:ins>
          </w:p>
        </w:tc>
      </w:tr>
      <w:tr w:rsidR="00904D3A" w:rsidRPr="00904D3A" w14:paraId="5A9C3896" w14:textId="77777777" w:rsidTr="00904D3A">
        <w:trPr>
          <w:trHeight w:val="255"/>
          <w:jc w:val="center"/>
          <w:ins w:id="316" w:author="Yung-Hsuan Chao (Jessie)" w:date="2020-04-08T15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D56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ung-Hsuan Chao (Jessie)" w:date="2020-04-08T15:24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642D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19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0FAA3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21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0103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23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30F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5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339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7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904D3A" w:rsidRPr="00904D3A" w14:paraId="0D44AB4B" w14:textId="77777777" w:rsidTr="00904D3A">
        <w:trPr>
          <w:trHeight w:val="255"/>
          <w:jc w:val="center"/>
          <w:ins w:id="328" w:author="Yung-Hsuan Chao (Jessie)" w:date="2020-04-08T15:2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B6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30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191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1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32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1.82%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73D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3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34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2.20%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4C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5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36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1.98%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C5F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8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13E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0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04D3A" w:rsidRPr="00904D3A" w14:paraId="6F749A0D" w14:textId="77777777" w:rsidTr="00904D3A">
        <w:trPr>
          <w:trHeight w:val="255"/>
          <w:jc w:val="center"/>
          <w:ins w:id="341" w:author="Yung-Hsuan Chao (Jessie)" w:date="2020-04-08T15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0C3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43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E3F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45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0.88%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2094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47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1.09%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A58A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49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1.43%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096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1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16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3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904D3A" w:rsidRPr="00904D3A" w14:paraId="01C58982" w14:textId="77777777" w:rsidTr="00904D3A">
        <w:trPr>
          <w:trHeight w:val="255"/>
          <w:jc w:val="center"/>
          <w:ins w:id="354" w:author="Yung-Hsuan Chao (Jessie)" w:date="2020-04-08T15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CF3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56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8F5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7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58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32F8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9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60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6B5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1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62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E6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4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FCE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6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904D3A" w:rsidRPr="00904D3A" w14:paraId="7FB7C63A" w14:textId="77777777" w:rsidTr="00904D3A">
        <w:trPr>
          <w:trHeight w:val="255"/>
          <w:jc w:val="center"/>
          <w:ins w:id="367" w:author="Yung-Hsuan Chao (Jessie)" w:date="2020-04-08T15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8F44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69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11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0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71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1.08%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2F5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2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73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1.51%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980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4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75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1.33%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68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7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E80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9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04D3A" w:rsidRPr="00904D3A" w14:paraId="7E3F4E54" w14:textId="77777777" w:rsidTr="00904D3A">
        <w:trPr>
          <w:trHeight w:val="255"/>
          <w:jc w:val="center"/>
          <w:ins w:id="380" w:author="Yung-Hsuan Chao (Jessie)" w:date="2020-04-08T15:2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3CAB0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ung-Hsuan Chao (Jessie)" w:date="2020-04-08T15:24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382" w:author="Yung-Hsuan Chao (Jessie)" w:date="2020-04-08T15:24:00Z">
              <w:r w:rsidRPr="00904D3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A5D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3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84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1.05%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D39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5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86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1.33%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A37C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7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388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1.34%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B95C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0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D91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2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04D3A" w:rsidRPr="00904D3A" w14:paraId="2BC5595E" w14:textId="77777777" w:rsidTr="00904D3A">
        <w:trPr>
          <w:trHeight w:val="255"/>
          <w:jc w:val="center"/>
          <w:ins w:id="393" w:author="Yung-Hsuan Chao (Jessie)" w:date="2020-04-08T15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E51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EDC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5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F05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6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4106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7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197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8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6A4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" w:author="Yung-Hsuan Chao (Jessie)" w:date="2020-04-08T15:24:00Z"/>
                <w:sz w:val="20"/>
                <w:lang w:eastAsia="zh-TW"/>
              </w:rPr>
            </w:pPr>
          </w:p>
        </w:tc>
      </w:tr>
      <w:tr w:rsidR="00904D3A" w:rsidRPr="00904D3A" w14:paraId="14CC97D4" w14:textId="77777777" w:rsidTr="00904D3A">
        <w:trPr>
          <w:trHeight w:val="255"/>
          <w:jc w:val="center"/>
          <w:ins w:id="400" w:author="Yung-Hsuan Chao (Jessie)" w:date="2020-04-08T15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3A7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1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B01A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3" w:author="Yung-Hsuan Chao (Jessie)" w:date="2020-04-08T15:24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904D3A" w:rsidRPr="00904D3A" w14:paraId="5C290853" w14:textId="77777777" w:rsidTr="00904D3A">
        <w:trPr>
          <w:trHeight w:val="255"/>
          <w:jc w:val="center"/>
          <w:ins w:id="404" w:author="Yung-Hsuan Chao (Jessie)" w:date="2020-04-08T15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602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1AA49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ung-Hsuan Chao (Jessie)" w:date="2020-04-08T15:24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407" w:author="Yung-Hsuan Chao (Jessie)" w:date="2020-04-08T15:24:00Z">
              <w:r w:rsidRPr="00904D3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YUV 4:4:4</w:t>
              </w:r>
            </w:ins>
          </w:p>
        </w:tc>
      </w:tr>
      <w:tr w:rsidR="00904D3A" w:rsidRPr="00904D3A" w14:paraId="03A2E58C" w14:textId="77777777" w:rsidTr="00904D3A">
        <w:trPr>
          <w:trHeight w:val="255"/>
          <w:jc w:val="center"/>
          <w:ins w:id="408" w:author="Yung-Hsuan Chao (Jessie)" w:date="2020-04-08T15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3F5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ung-Hsuan Chao (Jessie)" w:date="2020-04-08T15:24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57E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11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F3D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13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69A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15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10B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7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4A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9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904D3A" w:rsidRPr="00904D3A" w14:paraId="43330477" w14:textId="77777777" w:rsidTr="00904D3A">
        <w:trPr>
          <w:trHeight w:val="255"/>
          <w:jc w:val="center"/>
          <w:ins w:id="420" w:author="Yung-Hsuan Chao (Jessie)" w:date="2020-04-08T15:2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E58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22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4D2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3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24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0.54%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BA5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5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26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0.87%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C9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7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28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0.67%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118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0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90D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2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904D3A" w:rsidRPr="00904D3A" w14:paraId="1F6852AD" w14:textId="77777777" w:rsidTr="00904D3A">
        <w:trPr>
          <w:trHeight w:val="255"/>
          <w:jc w:val="center"/>
          <w:ins w:id="433" w:author="Yung-Hsuan Chao (Jessie)" w:date="2020-04-08T15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F1A1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35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4AB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6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37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0.39%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7BD2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8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39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62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0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41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19F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3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B1C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5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904D3A" w:rsidRPr="00904D3A" w14:paraId="76626B12" w14:textId="77777777" w:rsidTr="00904D3A">
        <w:trPr>
          <w:trHeight w:val="255"/>
          <w:jc w:val="center"/>
          <w:ins w:id="446" w:author="Yung-Hsuan Chao (Jessie)" w:date="2020-04-08T15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87B7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48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063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50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080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52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F40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54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582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6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B9E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8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904D3A" w:rsidRPr="00904D3A" w14:paraId="779775D0" w14:textId="77777777" w:rsidTr="00904D3A">
        <w:trPr>
          <w:trHeight w:val="255"/>
          <w:jc w:val="center"/>
          <w:ins w:id="459" w:author="Yung-Hsuan Chao (Jessie)" w:date="2020-04-08T15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97A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61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0DA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2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63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0.93%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AE2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4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65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1.16%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181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6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67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1.21%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D35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9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BE4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1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04D3A" w:rsidRPr="00904D3A" w14:paraId="6DF8D281" w14:textId="77777777" w:rsidTr="00904D3A">
        <w:trPr>
          <w:trHeight w:val="255"/>
          <w:jc w:val="center"/>
          <w:ins w:id="472" w:author="Yung-Hsuan Chao (Jessie)" w:date="2020-04-08T15:2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8FA13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Yung-Hsuan Chao (Jessie)" w:date="2020-04-08T15:24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474" w:author="Yung-Hsuan Chao (Jessie)" w:date="2020-04-08T15:24:00Z">
              <w:r w:rsidRPr="00904D3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900D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76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3137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78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EE6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ins w:id="480" w:author="Yung-Hsuan Chao (Jessie)" w:date="2020-04-08T15:24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DF81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2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6E3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4" w:author="Yung-Hsuan Chao (Jessie)" w:date="2020-04-08T15:24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0DFAEF8D" w14:textId="6EC4B209" w:rsidR="00904D3A" w:rsidRDefault="00904D3A" w:rsidP="009234A5">
      <w:pPr>
        <w:rPr>
          <w:ins w:id="485" w:author="Yung-Hsuan Chao (Jessie)" w:date="2020-04-08T15:27:00Z"/>
          <w:lang w:val="en-CA"/>
        </w:rPr>
      </w:pPr>
    </w:p>
    <w:p w14:paraId="2186241A" w14:textId="1396BD27" w:rsidR="00904D3A" w:rsidRDefault="00904D3A" w:rsidP="00904D3A">
      <w:pPr>
        <w:rPr>
          <w:ins w:id="486" w:author="Yung-Hsuan Chao (Jessie)" w:date="2020-04-08T15:31:00Z"/>
          <w:lang w:val="en-CA"/>
        </w:rPr>
      </w:pPr>
      <w:ins w:id="487" w:author="Yung-Hsuan Chao (Jessie)" w:date="2020-04-08T15:28:00Z">
        <w:r>
          <w:rPr>
            <w:lang w:val="en-CA"/>
          </w:rPr>
          <w:t>For test on YUV4:2:0 sequences, the method is evaluated against CTC anchor (--PLT=0) and VTM8.0 with palette mode en</w:t>
        </w:r>
      </w:ins>
      <w:ins w:id="488" w:author="Yung-Hsuan Chao (Jessie)" w:date="2020-04-08T15:29:00Z">
        <w:r>
          <w:rPr>
            <w:lang w:val="en-CA"/>
          </w:rPr>
          <w:t>abled (--PLT=1).</w:t>
        </w:r>
      </w:ins>
    </w:p>
    <w:p w14:paraId="18E34CD9" w14:textId="77777777" w:rsidR="00904D3A" w:rsidRDefault="00904D3A" w:rsidP="00904D3A">
      <w:pPr>
        <w:rPr>
          <w:ins w:id="489" w:author="Yung-Hsuan Chao (Jessie)" w:date="2020-04-08T15:29:00Z"/>
          <w:lang w:val="en-CA"/>
        </w:rPr>
      </w:pPr>
    </w:p>
    <w:p w14:paraId="70A26D1E" w14:textId="660D4F52" w:rsidR="00904D3A" w:rsidRDefault="00904D3A" w:rsidP="00904D3A">
      <w:pPr>
        <w:pStyle w:val="Caption"/>
        <w:keepNext/>
        <w:jc w:val="center"/>
        <w:rPr>
          <w:ins w:id="490" w:author="Yung-Hsuan Chao (Jessie)" w:date="2020-04-08T15:32:00Z"/>
        </w:rPr>
      </w:pPr>
      <w:ins w:id="491" w:author="Yung-Hsuan Chao (Jessie)" w:date="2020-04-08T15:3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92" w:author="Yung-Hsuan Chao (Jessie)" w:date="2020-04-08T15:38:00Z">
        <w:r w:rsidR="000A0F65">
          <w:rPr>
            <w:noProof/>
          </w:rPr>
          <w:t>2</w:t>
        </w:r>
      </w:ins>
      <w:ins w:id="493" w:author="Yung-Hsuan Chao (Jessie)" w:date="2020-04-08T15:32:00Z">
        <w:r>
          <w:fldChar w:fldCharType="end"/>
        </w:r>
        <w:r>
          <w:t xml:space="preserve">: </w:t>
        </w:r>
        <w:r w:rsidRPr="00081D06">
          <w:t>Results of method 1 on YUV4:</w:t>
        </w:r>
        <w:r>
          <w:t>2</w:t>
        </w:r>
        <w:r w:rsidRPr="00081D06">
          <w:t>:</w:t>
        </w:r>
        <w:r>
          <w:t>0 screen content</w:t>
        </w:r>
        <w:r w:rsidRPr="00081D06">
          <w:t xml:space="preserve"> sequences</w:t>
        </w:r>
      </w:ins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904D3A" w:rsidRPr="00904D3A" w14:paraId="17175771" w14:textId="77777777" w:rsidTr="00904D3A">
        <w:trPr>
          <w:trHeight w:val="248"/>
          <w:ins w:id="494" w:author="Yung-Hsuan Chao (Jessie)" w:date="2020-04-08T15:31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91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5" w:author="Yung-Hsuan Chao (Jessie)" w:date="2020-04-08T15:31:00Z"/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E1B3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7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</w:tr>
      <w:tr w:rsidR="00904D3A" w:rsidRPr="00904D3A" w14:paraId="0E75B1BF" w14:textId="77777777" w:rsidTr="00904D3A">
        <w:trPr>
          <w:trHeight w:val="248"/>
          <w:ins w:id="498" w:author="Yung-Hsuan Chao (Jessie)" w:date="2020-04-08T15:31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359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E836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1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VTM8.0 anchor (PLT=0)</w:t>
              </w:r>
            </w:ins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4AE76" w14:textId="602F1A9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3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</w:t>
              </w:r>
            </w:ins>
            <w:ins w:id="504" w:author="Yung-Hsuan Chao (Jessie)" w:date="2020-04-08T16:03:00Z">
              <w:r w:rsidR="009664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</w:t>
              </w:r>
            </w:ins>
            <w:bookmarkStart w:id="505" w:name="_GoBack"/>
            <w:bookmarkEnd w:id="505"/>
            <w:ins w:id="506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M8.0 with PLT=1</w:t>
              </w:r>
            </w:ins>
          </w:p>
        </w:tc>
      </w:tr>
      <w:tr w:rsidR="00904D3A" w:rsidRPr="00904D3A" w14:paraId="696DEA66" w14:textId="77777777" w:rsidTr="00904D3A">
        <w:trPr>
          <w:trHeight w:val="248"/>
          <w:ins w:id="507" w:author="Yung-Hsuan Chao (Jessie)" w:date="2020-04-08T15:31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AD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85AE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0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2A0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48A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37C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D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8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DB16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0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8B2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0D1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CE34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FB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8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904D3A" w:rsidRPr="00904D3A" w14:paraId="12D368B9" w14:textId="77777777" w:rsidTr="00904D3A">
        <w:trPr>
          <w:trHeight w:val="248"/>
          <w:ins w:id="529" w:author="Yung-Hsuan Chao (Jessie)" w:date="2020-04-08T15:31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4D8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1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30C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3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-1.09%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C66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5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-0.38%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A9F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7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8AA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9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F0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1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E865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3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3FB9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5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96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7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83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9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F75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1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04D3A" w:rsidRPr="00904D3A" w14:paraId="01DA9355" w14:textId="77777777" w:rsidTr="00904D3A">
        <w:trPr>
          <w:trHeight w:val="248"/>
          <w:ins w:id="552" w:author="Yung-Hsuan Chao (Jessie)" w:date="2020-04-08T15:31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49D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CD8AC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Yung-Hsuan Chao (Jessie)" w:date="2020-04-08T15:31:00Z"/>
                <w:rFonts w:ascii="Arial" w:hAnsi="Arial" w:cs="Arial"/>
                <w:sz w:val="18"/>
                <w:szCs w:val="18"/>
                <w:lang w:eastAsia="zh-TW"/>
              </w:rPr>
            </w:pPr>
            <w:ins w:id="556" w:author="Yung-Hsuan Chao (Jessie)" w:date="2020-04-08T15:31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-5.90%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51C2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Yung-Hsuan Chao (Jessie)" w:date="2020-04-08T15:31:00Z"/>
                <w:rFonts w:ascii="Arial" w:hAnsi="Arial" w:cs="Arial"/>
                <w:sz w:val="18"/>
                <w:szCs w:val="18"/>
                <w:lang w:eastAsia="zh-TW"/>
              </w:rPr>
            </w:pPr>
            <w:ins w:id="558" w:author="Yung-Hsuan Chao (Jessie)" w:date="2020-04-08T15:31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-4.92%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D54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ung-Hsuan Chao (Jessie)" w:date="2020-04-08T15:31:00Z"/>
                <w:rFonts w:ascii="Arial" w:hAnsi="Arial" w:cs="Arial"/>
                <w:sz w:val="18"/>
                <w:szCs w:val="18"/>
                <w:lang w:eastAsia="zh-TW"/>
              </w:rPr>
            </w:pPr>
            <w:ins w:id="560" w:author="Yung-Hsuan Chao (Jessie)" w:date="2020-04-08T15:31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-4.71%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D8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5C8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659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0.71%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D4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8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F4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0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CD43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319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04D3A" w:rsidRPr="00904D3A" w14:paraId="398EBDFB" w14:textId="77777777" w:rsidTr="00904D3A">
        <w:trPr>
          <w:trHeight w:val="248"/>
          <w:ins w:id="575" w:author="Yung-Hsuan Chao (Jessie)" w:date="2020-04-08T15:31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CD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E19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D46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C4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A08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5C6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29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EE3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BA3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F04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B56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Yung-Hsuan Chao (Jessie)" w:date="2020-04-08T15:31:00Z"/>
                <w:sz w:val="20"/>
                <w:lang w:eastAsia="zh-TW"/>
              </w:rPr>
            </w:pPr>
          </w:p>
        </w:tc>
      </w:tr>
      <w:tr w:rsidR="00904D3A" w:rsidRPr="00904D3A" w14:paraId="24EB107A" w14:textId="77777777" w:rsidTr="00904D3A">
        <w:trPr>
          <w:trHeight w:val="248"/>
          <w:ins w:id="587" w:author="Yung-Hsuan Chao (Jessie)" w:date="2020-04-08T15:31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1B4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3400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90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</w:tr>
      <w:tr w:rsidR="00904D3A" w:rsidRPr="00904D3A" w14:paraId="6D80BF19" w14:textId="77777777" w:rsidTr="00904D3A">
        <w:trPr>
          <w:trHeight w:val="248"/>
          <w:ins w:id="591" w:author="Yung-Hsuan Chao (Jessie)" w:date="2020-04-08T15:31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CEF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6DD5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94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VTM8.0 anchor (PLT=0)</w:t>
              </w:r>
            </w:ins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68B73" w14:textId="0E6A022C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96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</w:t>
              </w:r>
            </w:ins>
            <w:ins w:id="597" w:author="Yung-Hsuan Chao (Jessie)" w:date="2020-04-08T16:03:00Z">
              <w:r w:rsidR="009664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</w:t>
              </w:r>
            </w:ins>
            <w:ins w:id="598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M8.0 with PLT=1</w:t>
              </w:r>
            </w:ins>
          </w:p>
        </w:tc>
      </w:tr>
      <w:tr w:rsidR="00904D3A" w:rsidRPr="00904D3A" w14:paraId="5A6B3176" w14:textId="77777777" w:rsidTr="00904D3A">
        <w:trPr>
          <w:trHeight w:val="248"/>
          <w:ins w:id="599" w:author="Yung-Hsuan Chao (Jessie)" w:date="2020-04-08T15:31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19E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2AB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E9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222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0C0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8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7A6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0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74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07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EA5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8A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8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B45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0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904D3A" w:rsidRPr="00904D3A" w14:paraId="328A4234" w14:textId="77777777" w:rsidTr="00904D3A">
        <w:trPr>
          <w:trHeight w:val="248"/>
          <w:ins w:id="621" w:author="Yung-Hsuan Chao (Jessie)" w:date="2020-04-08T15:31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51E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3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3390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5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F60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7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55C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9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32A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1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E55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3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2F0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5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39D2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7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9B9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9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E9D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1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85D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3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04D3A" w:rsidRPr="00904D3A" w14:paraId="4F344D3B" w14:textId="77777777" w:rsidTr="00904D3A">
        <w:trPr>
          <w:trHeight w:val="248"/>
          <w:ins w:id="644" w:author="Yung-Hsuan Chao (Jessie)" w:date="2020-04-08T15:31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881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E424A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Yung-Hsuan Chao (Jessie)" w:date="2020-04-08T15:31:00Z"/>
                <w:rFonts w:ascii="Arial" w:hAnsi="Arial" w:cs="Arial"/>
                <w:sz w:val="18"/>
                <w:szCs w:val="18"/>
                <w:lang w:eastAsia="zh-TW"/>
              </w:rPr>
            </w:pPr>
            <w:ins w:id="648" w:author="Yung-Hsuan Chao (Jessie)" w:date="2020-04-08T15:31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-3.25%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F51B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0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-2.21%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D0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-2.14%</w:t>
              </w:r>
            </w:ins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F0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B8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D1A1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8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0.59%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C05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0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8BF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66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93A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04D3A" w:rsidRPr="00904D3A" w14:paraId="5FD8C211" w14:textId="77777777" w:rsidTr="00904D3A">
        <w:trPr>
          <w:trHeight w:val="248"/>
          <w:ins w:id="667" w:author="Yung-Hsuan Chao (Jessie)" w:date="2020-04-08T15:31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B42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800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5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0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99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1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68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2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C93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3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579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4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10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5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820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6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7AA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7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E56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8" w:author="Yung-Hsuan Chao (Jessie)" w:date="2020-04-08T15:31:00Z"/>
                <w:sz w:val="20"/>
                <w:lang w:eastAsia="zh-TW"/>
              </w:rPr>
            </w:pPr>
          </w:p>
        </w:tc>
      </w:tr>
      <w:tr w:rsidR="00904D3A" w:rsidRPr="00904D3A" w14:paraId="2307A9C7" w14:textId="77777777" w:rsidTr="00904D3A">
        <w:trPr>
          <w:trHeight w:val="248"/>
          <w:ins w:id="679" w:author="Yung-Hsuan Chao (Jessie)" w:date="2020-04-08T15:31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F20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" w:author="Yung-Hsuan Chao (Jessie)" w:date="2020-04-08T15:31:00Z"/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5AC1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2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904D3A" w:rsidRPr="00904D3A" w14:paraId="27682D94" w14:textId="77777777" w:rsidTr="00904D3A">
        <w:trPr>
          <w:trHeight w:val="248"/>
          <w:ins w:id="683" w:author="Yung-Hsuan Chao (Jessie)" w:date="2020-04-08T15:31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EC5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FB68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6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VTM8.0 anchor (PLT=0)</w:t>
              </w:r>
            </w:ins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A0254" w14:textId="56718CB5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8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</w:t>
              </w:r>
            </w:ins>
            <w:ins w:id="689" w:author="Yung-Hsuan Chao (Jessie)" w:date="2020-04-08T16:03:00Z">
              <w:r w:rsidR="009664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</w:t>
              </w:r>
            </w:ins>
            <w:ins w:id="690" w:author="Yung-Hsuan Chao (Jessie)" w:date="2020-04-08T15:31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M8.0 with PLT=1</w:t>
              </w:r>
            </w:ins>
          </w:p>
        </w:tc>
      </w:tr>
      <w:tr w:rsidR="00904D3A" w:rsidRPr="00904D3A" w14:paraId="5FD91549" w14:textId="77777777" w:rsidTr="00904D3A">
        <w:trPr>
          <w:trHeight w:val="248"/>
          <w:ins w:id="691" w:author="Yung-Hsuan Chao (Jessie)" w:date="2020-04-08T15:31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512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Yung-Hsuan Chao (Jessie)" w:date="2020-04-08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C6A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A01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ACD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8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3C3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0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61C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FC7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C8F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638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8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FE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0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4C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904D3A" w:rsidRPr="00904D3A" w14:paraId="71875F19" w14:textId="77777777" w:rsidTr="00904D3A">
        <w:trPr>
          <w:trHeight w:val="248"/>
          <w:ins w:id="713" w:author="Yung-Hsuan Chao (Jessie)" w:date="2020-04-08T15:31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77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5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205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7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304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9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45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1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-1.34%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1A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3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62C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5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07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7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BCA9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9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11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1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D4F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3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13E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5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04D3A" w:rsidRPr="00904D3A" w14:paraId="6E877365" w14:textId="77777777" w:rsidTr="00904D3A">
        <w:trPr>
          <w:trHeight w:val="248"/>
          <w:ins w:id="736" w:author="Yung-Hsuan Chao (Jessie)" w:date="2020-04-08T15:31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8436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8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DA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0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-1.03%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D715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F5B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-0.61%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742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D92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8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E70D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0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D097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2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B4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4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1F64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6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780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ung-Hsuan Chao (Jessie)" w:date="2020-04-08T15:3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8" w:author="Yung-Hsuan Chao (Jessie)" w:date="2020-04-08T15:31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0EA4DB2B" w14:textId="74AF69A4" w:rsidR="00904D3A" w:rsidRDefault="00904D3A" w:rsidP="00904D3A">
      <w:pPr>
        <w:pStyle w:val="Heading2"/>
        <w:rPr>
          <w:ins w:id="759" w:author="Yung-Hsuan Chao (Jessie)" w:date="2020-04-08T15:33:00Z"/>
          <w:sz w:val="24"/>
          <w:szCs w:val="24"/>
          <w:lang w:val="en-CA"/>
        </w:rPr>
      </w:pPr>
      <w:ins w:id="760" w:author="Yung-Hsuan Chao (Jessie)" w:date="2020-04-08T15:33:00Z">
        <w:r>
          <w:rPr>
            <w:sz w:val="24"/>
            <w:szCs w:val="24"/>
            <w:lang w:val="en-CA"/>
          </w:rPr>
          <w:t>Method 2</w:t>
        </w:r>
      </w:ins>
    </w:p>
    <w:p w14:paraId="5D860901" w14:textId="397F8A39" w:rsidR="00904D3A" w:rsidRPr="00904D3A" w:rsidRDefault="00904D3A" w:rsidP="00904D3A">
      <w:pPr>
        <w:rPr>
          <w:ins w:id="761" w:author="Yung-Hsuan Chao (Jessie)" w:date="2020-04-08T15:33:00Z"/>
          <w:lang w:val="en-CA"/>
        </w:rPr>
      </w:pPr>
    </w:p>
    <w:p w14:paraId="2EE032F8" w14:textId="22A445DF" w:rsidR="000A0F65" w:rsidRDefault="000A0F65" w:rsidP="000A0F65">
      <w:pPr>
        <w:pStyle w:val="Caption"/>
        <w:keepNext/>
        <w:jc w:val="center"/>
        <w:rPr>
          <w:ins w:id="762" w:author="Yung-Hsuan Chao (Jessie)" w:date="2020-04-08T15:34:00Z"/>
        </w:rPr>
      </w:pPr>
      <w:ins w:id="763" w:author="Yung-Hsuan Chao (Jessie)" w:date="2020-04-08T15:3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64" w:author="Yung-Hsuan Chao (Jessie)" w:date="2020-04-08T15:38:00Z">
        <w:r>
          <w:rPr>
            <w:noProof/>
          </w:rPr>
          <w:t>3</w:t>
        </w:r>
      </w:ins>
      <w:ins w:id="765" w:author="Yung-Hsuan Chao (Jessie)" w:date="2020-04-08T15:34:00Z">
        <w:r>
          <w:fldChar w:fldCharType="end"/>
        </w:r>
        <w:r>
          <w:t xml:space="preserve">: </w:t>
        </w:r>
        <w:r w:rsidRPr="00296052">
          <w:t xml:space="preserve">Results of method </w:t>
        </w:r>
        <w:r>
          <w:t>2</w:t>
        </w:r>
        <w:r w:rsidRPr="00296052">
          <w:t xml:space="preserve"> on YUV4:2:0 screen content sequences</w:t>
        </w:r>
      </w:ins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904D3A" w:rsidRPr="00904D3A" w14:paraId="35B7DAA3" w14:textId="77777777" w:rsidTr="004E070C">
        <w:trPr>
          <w:trHeight w:val="248"/>
          <w:ins w:id="766" w:author="Yung-Hsuan Chao (Jessie)" w:date="2020-04-08T15:33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A1E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7" w:author="Yung-Hsuan Chao (Jessie)" w:date="2020-04-08T15:33:00Z"/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7684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9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</w:tr>
      <w:tr w:rsidR="00904D3A" w:rsidRPr="00904D3A" w14:paraId="5BD7FB07" w14:textId="77777777" w:rsidTr="004E070C">
        <w:trPr>
          <w:trHeight w:val="248"/>
          <w:ins w:id="770" w:author="Yung-Hsuan Chao (Jessie)" w:date="2020-04-08T15:33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623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3273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73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VTM8.0 anchor (PLT=0)</w:t>
              </w:r>
            </w:ins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3C636" w14:textId="71161159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75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</w:t>
              </w:r>
            </w:ins>
            <w:ins w:id="776" w:author="Yung-Hsuan Chao (Jessie)" w:date="2020-04-08T16:03:00Z">
              <w:r w:rsidR="009664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</w:t>
              </w:r>
            </w:ins>
            <w:ins w:id="777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M8.0 with PLT=1</w:t>
              </w:r>
            </w:ins>
          </w:p>
        </w:tc>
      </w:tr>
      <w:tr w:rsidR="00904D3A" w:rsidRPr="00904D3A" w14:paraId="65A5377E" w14:textId="77777777" w:rsidTr="004E070C">
        <w:trPr>
          <w:trHeight w:val="248"/>
          <w:ins w:id="778" w:author="Yung-Hsuan Chao (Jessie)" w:date="2020-04-08T15:33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2DA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785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1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0B56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B83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6C54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66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9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F0D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1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078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BD8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BF9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C78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9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904D3A" w:rsidRPr="00904D3A" w14:paraId="7F2A01D6" w14:textId="77777777" w:rsidTr="004E070C">
        <w:trPr>
          <w:trHeight w:val="248"/>
          <w:ins w:id="800" w:author="Yung-Hsuan Chao (Jessie)" w:date="2020-04-08T15:33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D87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2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3BC4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4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-1.09%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CDB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6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-0.38%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105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8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CE9A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0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EA5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2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AFD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4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1AC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6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181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8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FA8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0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CE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2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04D3A" w:rsidRPr="00904D3A" w14:paraId="69007AC1" w14:textId="77777777" w:rsidTr="004E070C">
        <w:trPr>
          <w:trHeight w:val="248"/>
          <w:ins w:id="823" w:author="Yung-Hsuan Chao (Jessie)" w:date="2020-04-08T15:33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571A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35870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Yung-Hsuan Chao (Jessie)" w:date="2020-04-08T15:33:00Z"/>
                <w:rFonts w:ascii="Arial" w:hAnsi="Arial" w:cs="Arial"/>
                <w:sz w:val="18"/>
                <w:szCs w:val="18"/>
                <w:lang w:eastAsia="zh-TW"/>
              </w:rPr>
            </w:pPr>
            <w:ins w:id="827" w:author="Yung-Hsuan Chao (Jessie)" w:date="2020-04-08T15:33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-5.90%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8916D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Yung-Hsuan Chao (Jessie)" w:date="2020-04-08T15:33:00Z"/>
                <w:rFonts w:ascii="Arial" w:hAnsi="Arial" w:cs="Arial"/>
                <w:sz w:val="18"/>
                <w:szCs w:val="18"/>
                <w:lang w:eastAsia="zh-TW"/>
              </w:rPr>
            </w:pPr>
            <w:ins w:id="829" w:author="Yung-Hsuan Chao (Jessie)" w:date="2020-04-08T15:33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-4.92%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D278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ung-Hsuan Chao (Jessie)" w:date="2020-04-08T15:33:00Z"/>
                <w:rFonts w:ascii="Arial" w:hAnsi="Arial" w:cs="Arial"/>
                <w:sz w:val="18"/>
                <w:szCs w:val="18"/>
                <w:lang w:eastAsia="zh-TW"/>
              </w:rPr>
            </w:pPr>
            <w:ins w:id="831" w:author="Yung-Hsuan Chao (Jessie)" w:date="2020-04-08T15:33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-4.71%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1D9C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A3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C65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0.71%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806A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9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B84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1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0D7C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D2C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04D3A" w:rsidRPr="00904D3A" w14:paraId="60E3D5B0" w14:textId="77777777" w:rsidTr="004E070C">
        <w:trPr>
          <w:trHeight w:val="248"/>
          <w:ins w:id="846" w:author="Yung-Hsuan Chao (Jessie)" w:date="2020-04-08T15:33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231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0A0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212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01B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22A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16B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167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C4B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FAA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9D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4B9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Yung-Hsuan Chao (Jessie)" w:date="2020-04-08T15:33:00Z"/>
                <w:sz w:val="20"/>
                <w:lang w:eastAsia="zh-TW"/>
              </w:rPr>
            </w:pPr>
          </w:p>
        </w:tc>
      </w:tr>
      <w:tr w:rsidR="00904D3A" w:rsidRPr="00904D3A" w14:paraId="1D509310" w14:textId="77777777" w:rsidTr="004E070C">
        <w:trPr>
          <w:trHeight w:val="248"/>
          <w:ins w:id="858" w:author="Yung-Hsuan Chao (Jessie)" w:date="2020-04-08T15:33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9CE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4125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61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</w:tr>
      <w:tr w:rsidR="00904D3A" w:rsidRPr="00904D3A" w14:paraId="04F92A36" w14:textId="77777777" w:rsidTr="004E070C">
        <w:trPr>
          <w:trHeight w:val="248"/>
          <w:ins w:id="862" w:author="Yung-Hsuan Chao (Jessie)" w:date="2020-04-08T15:33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7F3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2A5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65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VTM8.0 anchor (PLT=0)</w:t>
              </w:r>
            </w:ins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21E82" w14:textId="20FAC912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67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</w:t>
              </w:r>
            </w:ins>
            <w:ins w:id="868" w:author="Yung-Hsuan Chao (Jessie)" w:date="2020-04-08T16:03:00Z">
              <w:r w:rsidR="009664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</w:t>
              </w:r>
            </w:ins>
            <w:ins w:id="869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M8.0 with PLT=1</w:t>
              </w:r>
            </w:ins>
          </w:p>
        </w:tc>
      </w:tr>
      <w:tr w:rsidR="00904D3A" w:rsidRPr="00904D3A" w14:paraId="2B5BC8E7" w14:textId="77777777" w:rsidTr="004E070C">
        <w:trPr>
          <w:trHeight w:val="248"/>
          <w:ins w:id="870" w:author="Yung-Hsuan Chao (Jessie)" w:date="2020-04-08T15:33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09F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68D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2D4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148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51C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9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BA2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1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491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99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8D2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2D2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9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AB3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1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904D3A" w:rsidRPr="00904D3A" w14:paraId="4D8228D2" w14:textId="77777777" w:rsidTr="004E070C">
        <w:trPr>
          <w:trHeight w:val="248"/>
          <w:ins w:id="892" w:author="Yung-Hsuan Chao (Jessie)" w:date="2020-04-08T15:33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05A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4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D42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6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4C46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8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F239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0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597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2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8809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4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3B2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6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01AE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8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8C1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0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F6AE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2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24B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4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04D3A" w:rsidRPr="00904D3A" w14:paraId="71C39E92" w14:textId="77777777" w:rsidTr="004E070C">
        <w:trPr>
          <w:trHeight w:val="248"/>
          <w:ins w:id="915" w:author="Yung-Hsuan Chao (Jessie)" w:date="2020-04-08T15:33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E90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4CFBE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Yung-Hsuan Chao (Jessie)" w:date="2020-04-08T15:33:00Z"/>
                <w:rFonts w:ascii="Arial" w:hAnsi="Arial" w:cs="Arial"/>
                <w:sz w:val="18"/>
                <w:szCs w:val="18"/>
                <w:lang w:eastAsia="zh-TW"/>
              </w:rPr>
            </w:pPr>
            <w:ins w:id="919" w:author="Yung-Hsuan Chao (Jessie)" w:date="2020-04-08T15:33:00Z">
              <w:r w:rsidRPr="00904D3A">
                <w:rPr>
                  <w:rFonts w:ascii="Arial" w:hAnsi="Arial" w:cs="Arial"/>
                  <w:sz w:val="18"/>
                  <w:szCs w:val="18"/>
                  <w:lang w:eastAsia="zh-TW"/>
                </w:rPr>
                <w:t>-3.25%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7E0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1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-2.21%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9E9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-2.14%</w:t>
              </w:r>
            </w:ins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5151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6241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43F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9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0.59%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809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1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0D5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91E8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B29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04D3A" w:rsidRPr="00904D3A" w14:paraId="5E29E15D" w14:textId="77777777" w:rsidTr="004E070C">
        <w:trPr>
          <w:trHeight w:val="248"/>
          <w:ins w:id="938" w:author="Yung-Hsuan Chao (Jessie)" w:date="2020-04-08T15:33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39D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5E5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383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1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B6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2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F3D2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3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F95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4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D90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5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813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6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D4A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7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0BA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8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572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9" w:author="Yung-Hsuan Chao (Jessie)" w:date="2020-04-08T15:33:00Z"/>
                <w:sz w:val="20"/>
                <w:lang w:eastAsia="zh-TW"/>
              </w:rPr>
            </w:pPr>
          </w:p>
        </w:tc>
      </w:tr>
      <w:tr w:rsidR="00904D3A" w:rsidRPr="00904D3A" w14:paraId="724E0801" w14:textId="77777777" w:rsidTr="004E070C">
        <w:trPr>
          <w:trHeight w:val="248"/>
          <w:ins w:id="950" w:author="Yung-Hsuan Chao (Jessie)" w:date="2020-04-08T15:33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76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1" w:author="Yung-Hsuan Chao (Jessie)" w:date="2020-04-08T15:33:00Z"/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85CD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53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904D3A" w:rsidRPr="00904D3A" w14:paraId="2D695078" w14:textId="77777777" w:rsidTr="004E070C">
        <w:trPr>
          <w:trHeight w:val="248"/>
          <w:ins w:id="954" w:author="Yung-Hsuan Chao (Jessie)" w:date="2020-04-08T15:33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0A2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009F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57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VTM8.0 anchor (PLT=0)</w:t>
              </w:r>
            </w:ins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BA22C" w14:textId="401290B4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59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</w:t>
              </w:r>
            </w:ins>
            <w:ins w:id="960" w:author="Yung-Hsuan Chao (Jessie)" w:date="2020-04-08T16:03:00Z">
              <w:r w:rsidR="009664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</w:t>
              </w:r>
            </w:ins>
            <w:ins w:id="961" w:author="Yung-Hsuan Chao (Jessie)" w:date="2020-04-08T15:33:00Z">
              <w:r w:rsidRPr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M8.0 with PLT=1</w:t>
              </w:r>
            </w:ins>
          </w:p>
        </w:tc>
      </w:tr>
      <w:tr w:rsidR="00904D3A" w:rsidRPr="00904D3A" w14:paraId="46E5F176" w14:textId="77777777" w:rsidTr="004E070C">
        <w:trPr>
          <w:trHeight w:val="248"/>
          <w:ins w:id="962" w:author="Yung-Hsuan Chao (Jessie)" w:date="2020-04-08T15:33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E74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Yung-Hsuan Chao (Jessie)" w:date="2020-04-08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681C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CFB4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43D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9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4F8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1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696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63F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8239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36A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9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02C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1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486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904D3A" w:rsidRPr="00904D3A" w14:paraId="43CBB031" w14:textId="77777777" w:rsidTr="004E070C">
        <w:trPr>
          <w:trHeight w:val="248"/>
          <w:ins w:id="984" w:author="Yung-Hsuan Chao (Jessie)" w:date="2020-04-08T15:33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055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6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3EE9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8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60CD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0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C3E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2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-1.34%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742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4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BFB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6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690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8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2F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0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221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2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CC3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4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B6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6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04D3A" w:rsidRPr="00904D3A" w14:paraId="5DDCA4E9" w14:textId="77777777" w:rsidTr="004E070C">
        <w:trPr>
          <w:trHeight w:val="248"/>
          <w:ins w:id="1007" w:author="Yung-Hsuan Chao (Jessie)" w:date="2020-04-08T15:33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32CB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9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7CF1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1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-1.03%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429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218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-0.61%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17F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D87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9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36C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1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540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3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61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5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9D99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7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DC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ung-Hsuan Chao (Jessie)" w:date="2020-04-08T15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9" w:author="Yung-Hsuan Chao (Jessie)" w:date="2020-04-08T15:33:00Z">
              <w:r w:rsidRPr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24A10B1F" w14:textId="77777777" w:rsidR="00904D3A" w:rsidRDefault="00904D3A" w:rsidP="00904D3A">
      <w:pPr>
        <w:rPr>
          <w:ins w:id="1030" w:author="Yung-Hsuan Chao (Jessie)" w:date="2020-04-08T15:28:00Z"/>
          <w:lang w:val="en-CA"/>
        </w:rPr>
      </w:pPr>
    </w:p>
    <w:p w14:paraId="114F1F92" w14:textId="274BF62F" w:rsidR="000A0F65" w:rsidRDefault="000A0F65" w:rsidP="000A0F65">
      <w:pPr>
        <w:pStyle w:val="Heading2"/>
        <w:rPr>
          <w:ins w:id="1031" w:author="Yung-Hsuan Chao (Jessie)" w:date="2020-04-08T15:35:00Z"/>
          <w:sz w:val="24"/>
          <w:szCs w:val="24"/>
          <w:lang w:val="en-CA"/>
        </w:rPr>
      </w:pPr>
      <w:ins w:id="1032" w:author="Yung-Hsuan Chao (Jessie)" w:date="2020-04-08T15:35:00Z">
        <w:r>
          <w:rPr>
            <w:sz w:val="24"/>
            <w:szCs w:val="24"/>
            <w:lang w:val="en-CA"/>
          </w:rPr>
          <w:t>Method 3</w:t>
        </w:r>
      </w:ins>
    </w:p>
    <w:p w14:paraId="2830223F" w14:textId="1F3BD3C4" w:rsidR="000A0F65" w:rsidRDefault="000A0F65" w:rsidP="000A0F65">
      <w:pPr>
        <w:rPr>
          <w:ins w:id="1033" w:author="Yung-Hsuan Chao (Jessie)" w:date="2020-04-08T15:37:00Z"/>
          <w:lang w:val="en-CA"/>
        </w:rPr>
      </w:pPr>
    </w:p>
    <w:p w14:paraId="1E8E9AC6" w14:textId="40DA05C8" w:rsidR="000A0F65" w:rsidRDefault="000A0F65" w:rsidP="000A0F65">
      <w:pPr>
        <w:pStyle w:val="Caption"/>
        <w:keepNext/>
        <w:jc w:val="center"/>
        <w:rPr>
          <w:ins w:id="1034" w:author="Yung-Hsuan Chao (Jessie)" w:date="2020-04-08T15:38:00Z"/>
        </w:rPr>
      </w:pPr>
      <w:ins w:id="1035" w:author="Yung-Hsuan Chao (Jessie)" w:date="2020-04-08T15:3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036" w:author="Yung-Hsuan Chao (Jessie)" w:date="2020-04-08T15:38:00Z">
        <w:r>
          <w:rPr>
            <w:noProof/>
          </w:rPr>
          <w:t>4</w:t>
        </w:r>
        <w:r>
          <w:fldChar w:fldCharType="end"/>
        </w:r>
        <w:r>
          <w:t xml:space="preserve">: </w:t>
        </w:r>
        <w:r w:rsidRPr="00864964">
          <w:t xml:space="preserve">Results of method </w:t>
        </w:r>
        <w:r>
          <w:t>3</w:t>
        </w:r>
        <w:r w:rsidRPr="00864964">
          <w:t xml:space="preserve"> on YUV4:2:0 screen content sequences</w:t>
        </w:r>
      </w:ins>
    </w:p>
    <w:tbl>
      <w:tblPr>
        <w:tblW w:w="9475" w:type="dxa"/>
        <w:tblLook w:val="04A0" w:firstRow="1" w:lastRow="0" w:firstColumn="1" w:lastColumn="0" w:noHBand="0" w:noVBand="1"/>
      </w:tblPr>
      <w:tblGrid>
        <w:gridCol w:w="1269"/>
        <w:gridCol w:w="900"/>
        <w:gridCol w:w="900"/>
        <w:gridCol w:w="900"/>
        <w:gridCol w:w="735"/>
        <w:gridCol w:w="691"/>
        <w:gridCol w:w="809"/>
        <w:gridCol w:w="900"/>
        <w:gridCol w:w="900"/>
        <w:gridCol w:w="735"/>
        <w:gridCol w:w="736"/>
      </w:tblGrid>
      <w:tr w:rsidR="000A0F65" w:rsidRPr="000A0F65" w14:paraId="78F6B053" w14:textId="77777777" w:rsidTr="000A0F65">
        <w:trPr>
          <w:trHeight w:val="248"/>
          <w:ins w:id="1037" w:author="Yung-Hsuan Chao (Jessie)" w:date="2020-04-08T15:37:00Z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EFD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8" w:author="Yung-Hsuan Chao (Jessie)" w:date="2020-04-08T15:37:00Z"/>
                <w:sz w:val="20"/>
                <w:szCs w:val="24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8E49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40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</w:tr>
      <w:tr w:rsidR="000A0F65" w:rsidRPr="000A0F65" w14:paraId="0B808C13" w14:textId="77777777" w:rsidTr="000A0F65">
        <w:trPr>
          <w:trHeight w:val="248"/>
          <w:ins w:id="1041" w:author="Yung-Hsuan Chao (Jessie)" w:date="2020-04-08T15:37:00Z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62D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7307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44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VTM8.0 anchor (PLT=0)</w:t>
              </w:r>
            </w:ins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B09B7" w14:textId="210A50D1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46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</w:t>
              </w:r>
            </w:ins>
            <w:ins w:id="1047" w:author="Yung-Hsuan Chao (Jessie)" w:date="2020-04-08T16:03:00Z">
              <w:r w:rsidR="009664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</w:t>
              </w:r>
            </w:ins>
            <w:ins w:id="1048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M8.0 with PLT=1</w:t>
              </w:r>
            </w:ins>
          </w:p>
        </w:tc>
      </w:tr>
      <w:tr w:rsidR="000A0F65" w:rsidRPr="000A0F65" w14:paraId="3974D11E" w14:textId="77777777" w:rsidTr="000A0F65">
        <w:trPr>
          <w:trHeight w:val="248"/>
          <w:ins w:id="1049" w:author="Yung-Hsuan Chao (Jessie)" w:date="2020-04-08T15:37:00Z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592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9D2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2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263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745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C4F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CC4C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0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AA5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2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CF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087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F8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996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0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0A0F65" w:rsidRPr="000A0F65" w14:paraId="67B347B8" w14:textId="77777777" w:rsidTr="000A0F65">
        <w:trPr>
          <w:trHeight w:val="248"/>
          <w:ins w:id="1071" w:author="Yung-Hsuan Chao (Jessie)" w:date="2020-04-08T15:37:00Z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72C3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3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7016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5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ECA8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7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6B2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9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682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1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31E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3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730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5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CE22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7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FF4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9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1BC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1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070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3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A0F65" w:rsidRPr="000A0F65" w14:paraId="59768617" w14:textId="77777777" w:rsidTr="000A0F65">
        <w:trPr>
          <w:trHeight w:val="248"/>
          <w:ins w:id="1094" w:author="Yung-Hsuan Chao (Jessie)" w:date="2020-04-08T15:37:00Z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3564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A0D17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Yung-Hsuan Chao (Jessie)" w:date="2020-04-08T15:37:00Z"/>
                <w:rFonts w:ascii="Arial" w:hAnsi="Arial" w:cs="Arial"/>
                <w:sz w:val="18"/>
                <w:szCs w:val="18"/>
                <w:lang w:eastAsia="zh-TW"/>
              </w:rPr>
            </w:pPr>
            <w:ins w:id="1098" w:author="Yung-Hsuan Chao (Jessie)" w:date="2020-04-08T15:37:00Z">
              <w:r w:rsidRPr="000A0F65">
                <w:rPr>
                  <w:rFonts w:ascii="Arial" w:hAnsi="Arial" w:cs="Arial"/>
                  <w:sz w:val="18"/>
                  <w:szCs w:val="18"/>
                  <w:lang w:eastAsia="zh-TW"/>
                </w:rPr>
                <w:t>-5.90%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913BA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Yung-Hsuan Chao (Jessie)" w:date="2020-04-08T15:37:00Z"/>
                <w:rFonts w:ascii="Arial" w:hAnsi="Arial" w:cs="Arial"/>
                <w:sz w:val="18"/>
                <w:szCs w:val="18"/>
                <w:lang w:eastAsia="zh-TW"/>
              </w:rPr>
            </w:pPr>
            <w:ins w:id="1100" w:author="Yung-Hsuan Chao (Jessie)" w:date="2020-04-08T15:37:00Z">
              <w:r w:rsidRPr="000A0F65">
                <w:rPr>
                  <w:rFonts w:ascii="Arial" w:hAnsi="Arial" w:cs="Arial"/>
                  <w:sz w:val="18"/>
                  <w:szCs w:val="18"/>
                  <w:lang w:eastAsia="zh-TW"/>
                </w:rPr>
                <w:t>-4.92%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ADCC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Yung-Hsuan Chao (Jessie)" w:date="2020-04-08T15:37:00Z"/>
                <w:rFonts w:ascii="Arial" w:hAnsi="Arial" w:cs="Arial"/>
                <w:sz w:val="18"/>
                <w:szCs w:val="18"/>
                <w:lang w:eastAsia="zh-TW"/>
              </w:rPr>
            </w:pPr>
            <w:ins w:id="1102" w:author="Yung-Hsuan Chao (Jessie)" w:date="2020-04-08T15:37:00Z">
              <w:r w:rsidRPr="000A0F65">
                <w:rPr>
                  <w:rFonts w:ascii="Arial" w:hAnsi="Arial" w:cs="Arial"/>
                  <w:sz w:val="18"/>
                  <w:szCs w:val="18"/>
                  <w:lang w:eastAsia="zh-TW"/>
                </w:rPr>
                <w:t>-4.71%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6C1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A7D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E75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0.72%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586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0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AEF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2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4F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E191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A0F65" w:rsidRPr="000A0F65" w14:paraId="5F7F87A3" w14:textId="77777777" w:rsidTr="000A0F65">
        <w:trPr>
          <w:trHeight w:val="248"/>
          <w:ins w:id="1117" w:author="Yung-Hsuan Chao (Jessie)" w:date="2020-04-08T15:37:00Z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F34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DB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DA3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5BE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499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1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08E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FC96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CF7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2BA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5F3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Yung-Hsuan Chao (Jessie)" w:date="2020-04-08T15:37:00Z"/>
                <w:sz w:val="20"/>
                <w:lang w:eastAsia="zh-TW"/>
              </w:rPr>
            </w:pPr>
          </w:p>
        </w:tc>
      </w:tr>
      <w:tr w:rsidR="000A0F65" w:rsidRPr="000A0F65" w14:paraId="49D61A3A" w14:textId="77777777" w:rsidTr="000A0F65">
        <w:trPr>
          <w:trHeight w:val="248"/>
          <w:ins w:id="1129" w:author="Yung-Hsuan Chao (Jessie)" w:date="2020-04-08T15:37:00Z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74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8BA0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32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</w:tr>
      <w:tr w:rsidR="000A0F65" w:rsidRPr="000A0F65" w14:paraId="256431BD" w14:textId="77777777" w:rsidTr="000A0F65">
        <w:trPr>
          <w:trHeight w:val="248"/>
          <w:ins w:id="1133" w:author="Yung-Hsuan Chao (Jessie)" w:date="2020-04-08T15:37:00Z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01E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DFA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36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VTM8.0 anchor (PLT=0)</w:t>
              </w:r>
            </w:ins>
          </w:p>
        </w:tc>
        <w:tc>
          <w:tcPr>
            <w:tcW w:w="40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FDB7E" w14:textId="41EF775B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38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</w:t>
              </w:r>
            </w:ins>
            <w:ins w:id="1139" w:author="Yung-Hsuan Chao (Jessie)" w:date="2020-04-08T16:03:00Z">
              <w:r w:rsidR="009664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</w:t>
              </w:r>
            </w:ins>
            <w:ins w:id="1140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M8.0 with PLT=1</w:t>
              </w:r>
            </w:ins>
          </w:p>
        </w:tc>
      </w:tr>
      <w:tr w:rsidR="000A0F65" w:rsidRPr="000A0F65" w14:paraId="5B2A0C96" w14:textId="77777777" w:rsidTr="000A0F65">
        <w:trPr>
          <w:trHeight w:val="248"/>
          <w:ins w:id="1141" w:author="Yung-Hsuan Chao (Jessie)" w:date="2020-04-08T15:37:00Z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E5A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B77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555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155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8F7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0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8E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2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E6B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747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A4D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C1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0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9DB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2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0A0F65" w:rsidRPr="000A0F65" w14:paraId="7696C76A" w14:textId="77777777" w:rsidTr="000A0F65">
        <w:trPr>
          <w:trHeight w:val="248"/>
          <w:ins w:id="1163" w:author="Yung-Hsuan Chao (Jessie)" w:date="2020-04-08T15:37:00Z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C7C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5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A36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7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9387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9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049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1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5337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3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4BD9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5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184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7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E8F3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9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918C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1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93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3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056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5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A0F65" w:rsidRPr="000A0F65" w14:paraId="0F004CE3" w14:textId="77777777" w:rsidTr="000A0F65">
        <w:trPr>
          <w:trHeight w:val="248"/>
          <w:ins w:id="1186" w:author="Yung-Hsuan Chao (Jessie)" w:date="2020-04-08T15:37:00Z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1CC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F5CE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Yung-Hsuan Chao (Jessie)" w:date="2020-04-08T15:37:00Z"/>
                <w:rFonts w:ascii="Arial" w:hAnsi="Arial" w:cs="Arial"/>
                <w:sz w:val="18"/>
                <w:szCs w:val="18"/>
                <w:lang w:eastAsia="zh-TW"/>
              </w:rPr>
            </w:pPr>
            <w:ins w:id="1190" w:author="Yung-Hsuan Chao (Jessie)" w:date="2020-04-08T15:37:00Z">
              <w:r w:rsidRPr="000A0F65">
                <w:rPr>
                  <w:rFonts w:ascii="Arial" w:hAnsi="Arial" w:cs="Arial"/>
                  <w:sz w:val="18"/>
                  <w:szCs w:val="18"/>
                  <w:lang w:eastAsia="zh-TW"/>
                </w:rPr>
                <w:t>-3.25%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335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2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EC3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-2.14%</w:t>
              </w:r>
            </w:ins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09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94E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68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0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0.59%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A7F1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2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B9D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C5BC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C5B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0A0F65" w:rsidRPr="000A0F65" w14:paraId="76BABB1C" w14:textId="77777777" w:rsidTr="000A0F65">
        <w:trPr>
          <w:trHeight w:val="248"/>
          <w:ins w:id="1209" w:author="Yung-Hsuan Chao (Jessie)" w:date="2020-04-08T15:37:00Z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570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F0E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579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2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FF9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3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4BA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4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3E2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5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3B0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6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713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7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F8C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8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6BC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9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7D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0" w:author="Yung-Hsuan Chao (Jessie)" w:date="2020-04-08T15:37:00Z"/>
                <w:sz w:val="20"/>
                <w:lang w:eastAsia="zh-TW"/>
              </w:rPr>
            </w:pPr>
          </w:p>
        </w:tc>
      </w:tr>
      <w:tr w:rsidR="000A0F65" w:rsidRPr="000A0F65" w14:paraId="3A27758B" w14:textId="77777777" w:rsidTr="000A0F65">
        <w:trPr>
          <w:trHeight w:val="248"/>
          <w:ins w:id="1221" w:author="Yung-Hsuan Chao (Jessie)" w:date="2020-04-08T15:37:00Z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269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2" w:author="Yung-Hsuan Chao (Jessie)" w:date="2020-04-08T15:37:00Z"/>
                <w:sz w:val="20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B689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24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0A0F65" w:rsidRPr="000A0F65" w14:paraId="4908EFB5" w14:textId="77777777" w:rsidTr="000A0F65">
        <w:trPr>
          <w:trHeight w:val="248"/>
          <w:ins w:id="1225" w:author="Yung-Hsuan Chao (Jessie)" w:date="2020-04-08T15:37:00Z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1A6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3CC0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28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VTM8.0 anchor (PLT=0)</w:t>
              </w:r>
            </w:ins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5CDE6" w14:textId="3B801F71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30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</w:t>
              </w:r>
            </w:ins>
            <w:ins w:id="1231" w:author="Yung-Hsuan Chao (Jessie)" w:date="2020-04-08T16:03:00Z">
              <w:r w:rsidR="009664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</w:t>
              </w:r>
            </w:ins>
            <w:ins w:id="1232" w:author="Yung-Hsuan Chao (Jessie)" w:date="2020-04-08T15:37:00Z">
              <w:r w:rsidRPr="000A0F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M8.0 with PLT=1</w:t>
              </w:r>
            </w:ins>
          </w:p>
        </w:tc>
      </w:tr>
      <w:tr w:rsidR="000A0F65" w:rsidRPr="000A0F65" w14:paraId="4D4A49C7" w14:textId="77777777" w:rsidTr="000A0F65">
        <w:trPr>
          <w:trHeight w:val="248"/>
          <w:ins w:id="1233" w:author="Yung-Hsuan Chao (Jessie)" w:date="2020-04-08T15:37:00Z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D60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Yung-Hsuan Chao (Jessie)" w:date="2020-04-08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E49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1867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741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0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7F4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2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EBE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168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B113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42E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0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FB1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2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E4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0A0F65" w:rsidRPr="000A0F65" w14:paraId="7B220658" w14:textId="77777777" w:rsidTr="000A0F65">
        <w:trPr>
          <w:trHeight w:val="248"/>
          <w:ins w:id="1255" w:author="Yung-Hsuan Chao (Jessie)" w:date="2020-04-08T15:37:00Z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481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7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4F7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9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ECD1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1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9F5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3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-1.33%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F885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5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62D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7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023D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9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65A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1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08F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3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EBC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5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1BA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7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0A0F65" w:rsidRPr="000A0F65" w14:paraId="652FFCD8" w14:textId="77777777" w:rsidTr="000A0F65">
        <w:trPr>
          <w:trHeight w:val="248"/>
          <w:ins w:id="1278" w:author="Yung-Hsuan Chao (Jessie)" w:date="2020-04-08T15:37:00Z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6A0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0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BB4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2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B340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5C6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-0.61%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212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965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0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D5D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2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F50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4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9F1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6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1891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8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6A5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Yung-Hsuan Chao (Jessie)" w:date="2020-04-08T15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0" w:author="Yung-Hsuan Chao (Jessie)" w:date="2020-04-08T15:37:00Z">
              <w:r w:rsidRPr="000A0F6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</w:tbl>
    <w:p w14:paraId="5537BF13" w14:textId="77777777" w:rsidR="000A0F65" w:rsidRPr="000A0F65" w:rsidRDefault="000A0F65" w:rsidP="000A0F65">
      <w:pPr>
        <w:rPr>
          <w:ins w:id="1301" w:author="Yung-Hsuan Chao (Jessie)" w:date="2020-04-08T15:35:00Z"/>
          <w:lang w:val="en-CA"/>
        </w:rPr>
      </w:pPr>
    </w:p>
    <w:p w14:paraId="17A750FE" w14:textId="08DAEFDA" w:rsidR="004034F7" w:rsidRDefault="004034F7" w:rsidP="009234A5">
      <w:pPr>
        <w:rPr>
          <w:szCs w:val="22"/>
          <w:lang w:val="en-CA"/>
        </w:rPr>
      </w:pPr>
    </w:p>
    <w:p w14:paraId="7DF34C61" w14:textId="0FC408A6" w:rsidR="00FA55D7" w:rsidDel="00904D3A" w:rsidRDefault="00FA55D7" w:rsidP="00FA55D7">
      <w:pPr>
        <w:pStyle w:val="Caption"/>
        <w:keepNext/>
        <w:jc w:val="center"/>
        <w:rPr>
          <w:del w:id="1302" w:author="Yung-Hsuan Chao (Jessie)" w:date="2020-04-08T15:24:00Z"/>
        </w:rPr>
      </w:pPr>
      <w:del w:id="1303" w:author="Yung-Hsuan Chao (Jessie)" w:date="2020-04-08T15:24:00Z">
        <w:r w:rsidDel="00904D3A">
          <w:delText xml:space="preserve">Table </w:delText>
        </w:r>
        <w:r w:rsidDel="00904D3A">
          <w:rPr>
            <w:i w:val="0"/>
            <w:iCs w:val="0"/>
          </w:rPr>
          <w:fldChar w:fldCharType="begin"/>
        </w:r>
        <w:r w:rsidDel="00904D3A">
          <w:delInstrText>SEQ Table \* ARABIC</w:delInstrText>
        </w:r>
        <w:r w:rsidDel="00904D3A">
          <w:rPr>
            <w:i w:val="0"/>
            <w:iCs w:val="0"/>
          </w:rPr>
          <w:fldChar w:fldCharType="separate"/>
        </w:r>
        <w:r w:rsidR="00F13A87" w:rsidDel="00904D3A">
          <w:rPr>
            <w:noProof/>
          </w:rPr>
          <w:delText>1</w:delText>
        </w:r>
        <w:r w:rsidDel="00904D3A">
          <w:rPr>
            <w:i w:val="0"/>
            <w:iCs w:val="0"/>
          </w:rPr>
          <w:fldChar w:fldCharType="end"/>
        </w:r>
        <w:r w:rsidDel="00904D3A">
          <w:delText>: Results of method 1 versus CTC anchor (PLT=0)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034F7" w:rsidRPr="004034F7" w:rsidDel="00904D3A" w14:paraId="5F5B58B6" w14:textId="01D66BEE" w:rsidTr="004034F7">
        <w:trPr>
          <w:trHeight w:val="255"/>
          <w:jc w:val="center"/>
          <w:del w:id="1304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FD49" w14:textId="6E8C7DE0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05" w:author="Yung-Hsuan Chao (Jessie)" w:date="2020-04-08T15:24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1DDEB" w14:textId="2B6FF9FF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07" w:author="Yung-Hsuan Chao (Jessie)" w:date="2020-04-08T15:24:00Z">
              <w:r w:rsidRPr="004034F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4034F7" w:rsidRPr="004034F7" w:rsidDel="00904D3A" w14:paraId="31FBEA9A" w14:textId="7B9EF4C4" w:rsidTr="004034F7">
        <w:trPr>
          <w:trHeight w:val="255"/>
          <w:jc w:val="center"/>
          <w:del w:id="1308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1DE0" w14:textId="19F73718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1F975" w14:textId="4E8C68D8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11" w:author="Yung-Hsuan Chao (Jessie)" w:date="2020-04-08T15:24:00Z">
              <w:r w:rsidRPr="004034F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VTM8.0 420CTC</w:delText>
              </w:r>
            </w:del>
          </w:p>
        </w:tc>
      </w:tr>
      <w:tr w:rsidR="004034F7" w:rsidRPr="004034F7" w:rsidDel="00904D3A" w14:paraId="49C99903" w14:textId="07D6953D" w:rsidTr="004034F7">
        <w:trPr>
          <w:trHeight w:val="255"/>
          <w:jc w:val="center"/>
          <w:del w:id="1312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3DB68" w14:textId="1C20FC4A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4E6DF" w14:textId="71BAB5EA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15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9B46D" w14:textId="4AF702A0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17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BB60" w14:textId="246BF89F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19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01C6D" w14:textId="3CFD44E8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21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7789" w14:textId="286A0F38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23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034F7" w:rsidRPr="004034F7" w:rsidDel="00904D3A" w14:paraId="64A68DB2" w14:textId="612A1595" w:rsidTr="004034F7">
        <w:trPr>
          <w:trHeight w:val="255"/>
          <w:jc w:val="center"/>
          <w:del w:id="1324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A0FD" w14:textId="6EAE148E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26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E566" w14:textId="64EB1282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28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-1.09%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4B94" w14:textId="7A35F61C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30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-0.38%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3838" w14:textId="532CDFC3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32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-0.47%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92D0" w14:textId="080DBBFC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34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0091" w14:textId="74E3C5D9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36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91%</w:delText>
              </w:r>
            </w:del>
          </w:p>
        </w:tc>
      </w:tr>
      <w:tr w:rsidR="004034F7" w:rsidRPr="004034F7" w:rsidDel="00904D3A" w14:paraId="3ADCA03B" w14:textId="08A43EA2" w:rsidTr="004034F7">
        <w:trPr>
          <w:trHeight w:val="255"/>
          <w:jc w:val="center"/>
          <w:del w:id="1337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C964" w14:textId="3A37E378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39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B8F878" w14:textId="5BB52F08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del w:id="1341" w:author="Yung-Hsuan Chao (Jessie)" w:date="2020-04-08T15:24:00Z">
              <w:r w:rsidRPr="004034F7" w:rsidDel="00904D3A">
                <w:rPr>
                  <w:rFonts w:ascii="Arial" w:hAnsi="Arial" w:cs="Arial"/>
                  <w:sz w:val="18"/>
                  <w:szCs w:val="18"/>
                  <w:lang w:eastAsia="zh-TW"/>
                </w:rPr>
                <w:delText>-5.90%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0BFBA" w14:textId="5F6D411A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del w:id="1343" w:author="Yung-Hsuan Chao (Jessie)" w:date="2020-04-08T15:24:00Z">
              <w:r w:rsidRPr="004034F7" w:rsidDel="00904D3A">
                <w:rPr>
                  <w:rFonts w:ascii="Arial" w:hAnsi="Arial" w:cs="Arial"/>
                  <w:sz w:val="18"/>
                  <w:szCs w:val="18"/>
                  <w:lang w:eastAsia="zh-TW"/>
                </w:rPr>
                <w:delText>-4.92%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681BE3" w14:textId="051D8239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del w:id="1345" w:author="Yung-Hsuan Chao (Jessie)" w:date="2020-04-08T15:24:00Z">
              <w:r w:rsidRPr="004034F7" w:rsidDel="00904D3A">
                <w:rPr>
                  <w:rFonts w:ascii="Arial" w:hAnsi="Arial" w:cs="Arial"/>
                  <w:sz w:val="18"/>
                  <w:szCs w:val="18"/>
                  <w:lang w:eastAsia="zh-TW"/>
                </w:rPr>
                <w:delText>-4.71%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9AB9" w14:textId="66D655B5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47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7B14" w14:textId="4ED97D2E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49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93%</w:delText>
              </w:r>
            </w:del>
          </w:p>
        </w:tc>
      </w:tr>
      <w:tr w:rsidR="004034F7" w:rsidRPr="004034F7" w:rsidDel="00904D3A" w14:paraId="0153EE05" w14:textId="503E652E" w:rsidTr="004034F7">
        <w:trPr>
          <w:trHeight w:val="255"/>
          <w:jc w:val="center"/>
          <w:del w:id="1350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DBEA" w14:textId="20037610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69BD" w14:textId="3FD519E8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474F" w14:textId="6D4FA7CE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7EC2" w14:textId="23E57177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C93E" w14:textId="343E9DCD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3786" w14:textId="61388475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Yung-Hsuan Chao (Jessie)" w:date="2020-04-08T15:24:00Z"/>
                <w:sz w:val="20"/>
                <w:lang w:eastAsia="zh-TW"/>
              </w:rPr>
            </w:pPr>
          </w:p>
        </w:tc>
      </w:tr>
      <w:tr w:rsidR="004034F7" w:rsidRPr="004034F7" w:rsidDel="00904D3A" w14:paraId="5408F4C1" w14:textId="0F5CC79B" w:rsidTr="004034F7">
        <w:trPr>
          <w:trHeight w:val="255"/>
          <w:jc w:val="center"/>
          <w:del w:id="1357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DD4F" w14:textId="04BC660A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CC89C" w14:textId="7267B377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60" w:author="Yung-Hsuan Chao (Jessie)" w:date="2020-04-08T15:24:00Z">
              <w:r w:rsidRPr="004034F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4034F7" w:rsidRPr="004034F7" w:rsidDel="00904D3A" w14:paraId="49C8E85E" w14:textId="05D75DF2" w:rsidTr="004034F7">
        <w:trPr>
          <w:trHeight w:val="255"/>
          <w:jc w:val="center"/>
          <w:del w:id="1361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7DE1" w14:textId="75624405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424E9" w14:textId="6C18934A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3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64" w:author="Yung-Hsuan Chao (Jessie)" w:date="2020-04-08T15:24:00Z">
              <w:r w:rsidRPr="004034F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VTM8.0 420CTC</w:delText>
              </w:r>
            </w:del>
          </w:p>
        </w:tc>
      </w:tr>
      <w:tr w:rsidR="004034F7" w:rsidRPr="004034F7" w:rsidDel="00904D3A" w14:paraId="25336747" w14:textId="6811F40B" w:rsidTr="004034F7">
        <w:trPr>
          <w:trHeight w:val="255"/>
          <w:jc w:val="center"/>
          <w:del w:id="1365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7434D" w14:textId="323BBB4C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6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C30E" w14:textId="17B04ED4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68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0C103" w14:textId="094B6740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70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4A29" w14:textId="126B0783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72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ED7F8" w14:textId="760A190F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74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0D1A" w14:textId="7C807B95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76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034F7" w:rsidRPr="004034F7" w:rsidDel="00904D3A" w14:paraId="0453939C" w14:textId="3D86C1F3" w:rsidTr="004034F7">
        <w:trPr>
          <w:trHeight w:val="255"/>
          <w:jc w:val="center"/>
          <w:del w:id="1377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714D" w14:textId="1DC069CA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79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81E5" w14:textId="1EA0EB06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81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-1.01%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0FD3" w14:textId="23508EF2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83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-0.33%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DF20" w14:textId="68C4230C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85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-0.34%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C7C9" w14:textId="499936EC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87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38D9" w14:textId="54A0F293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89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4034F7" w:rsidRPr="004034F7" w:rsidDel="00904D3A" w14:paraId="21CB8765" w14:textId="1FE5D1E0" w:rsidTr="004034F7">
        <w:trPr>
          <w:trHeight w:val="255"/>
          <w:jc w:val="center"/>
          <w:del w:id="1390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72AF" w14:textId="17DD9C1D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92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066118" w14:textId="3800BC6E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del w:id="1394" w:author="Yung-Hsuan Chao (Jessie)" w:date="2020-04-08T15:24:00Z">
              <w:r w:rsidRPr="004034F7" w:rsidDel="00904D3A">
                <w:rPr>
                  <w:rFonts w:ascii="Arial" w:hAnsi="Arial" w:cs="Arial"/>
                  <w:sz w:val="18"/>
                  <w:szCs w:val="18"/>
                  <w:lang w:eastAsia="zh-TW"/>
                </w:rPr>
                <w:delText>-3.25%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8E10" w14:textId="17947E5A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96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-2.21%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EC6F" w14:textId="0141DA65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98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-2.14%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81219" w14:textId="58D9116E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00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36A1" w14:textId="014A7136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02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</w:tr>
      <w:tr w:rsidR="004034F7" w:rsidRPr="004034F7" w:rsidDel="00904D3A" w14:paraId="4DCEEFAD" w14:textId="17D9CD85" w:rsidTr="004034F7">
        <w:trPr>
          <w:trHeight w:val="255"/>
          <w:jc w:val="center"/>
          <w:del w:id="1403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FD6B" w14:textId="4EB14D20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AF8A" w14:textId="02E8A64C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5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076B" w14:textId="32406F5A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6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755E2" w14:textId="6CFC9CF2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7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699EB" w14:textId="321DEB2C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8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B858A" w14:textId="40D3C92E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9" w:author="Yung-Hsuan Chao (Jessie)" w:date="2020-04-08T15:24:00Z"/>
                <w:sz w:val="20"/>
                <w:lang w:eastAsia="zh-TW"/>
              </w:rPr>
            </w:pPr>
          </w:p>
        </w:tc>
      </w:tr>
      <w:tr w:rsidR="004034F7" w:rsidRPr="004034F7" w:rsidDel="00904D3A" w14:paraId="5D47EDE6" w14:textId="187A93E4" w:rsidTr="004034F7">
        <w:trPr>
          <w:trHeight w:val="255"/>
          <w:jc w:val="center"/>
          <w:del w:id="1410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92F2" w14:textId="19AE18B2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11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B123F" w14:textId="6E10E052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2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13" w:author="Yung-Hsuan Chao (Jessie)" w:date="2020-04-08T15:24:00Z">
              <w:r w:rsidRPr="004034F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4034F7" w:rsidRPr="004034F7" w:rsidDel="00904D3A" w14:paraId="283CF75D" w14:textId="62461B36" w:rsidTr="004034F7">
        <w:trPr>
          <w:trHeight w:val="255"/>
          <w:jc w:val="center"/>
          <w:del w:id="1414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89CA" w14:textId="31884D19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8E02D" w14:textId="5CCA91BE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6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17" w:author="Yung-Hsuan Chao (Jessie)" w:date="2020-04-08T15:24:00Z">
              <w:r w:rsidRPr="004034F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VTM8.0 420CTC</w:delText>
              </w:r>
            </w:del>
          </w:p>
        </w:tc>
      </w:tr>
      <w:tr w:rsidR="004034F7" w:rsidRPr="004034F7" w:rsidDel="00904D3A" w14:paraId="05DAEB31" w14:textId="0499831D" w:rsidTr="004034F7">
        <w:trPr>
          <w:trHeight w:val="255"/>
          <w:jc w:val="center"/>
          <w:del w:id="1418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A7C88" w14:textId="368EC3C1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84DC3" w14:textId="64653CED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21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224E" w14:textId="7F138573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23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FCD3" w14:textId="5C7CEA9E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25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C1979" w14:textId="5065D8E4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27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033D" w14:textId="706C44D5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29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034F7" w:rsidRPr="004034F7" w:rsidDel="00904D3A" w14:paraId="2B2E351F" w14:textId="7ACA240B" w:rsidTr="004034F7">
        <w:trPr>
          <w:trHeight w:val="255"/>
          <w:jc w:val="center"/>
          <w:del w:id="1430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DDF3" w14:textId="25EC8B48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32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8698" w14:textId="12A12A54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34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-0.47%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74D3" w14:textId="2A7EB603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36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-0.32%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8305" w14:textId="18456AE2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38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-1.34%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0B6B" w14:textId="493BDC17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40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CEFA" w14:textId="32F84DB7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42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4034F7" w:rsidRPr="004034F7" w:rsidDel="00904D3A" w14:paraId="226B56BA" w14:textId="68E39B67" w:rsidTr="004034F7">
        <w:trPr>
          <w:trHeight w:val="255"/>
          <w:jc w:val="center"/>
          <w:del w:id="1443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8BA1C" w14:textId="1B6F3E35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45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88177" w14:textId="7206981B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47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7C0A" w14:textId="46604DC5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49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3BE2" w14:textId="103E9FE6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51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-0.61%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4C69" w14:textId="1C8A5344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53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138F" w14:textId="4F075F66" w:rsidR="004034F7" w:rsidRPr="004034F7" w:rsidDel="00904D3A" w:rsidRDefault="004034F7" w:rsidP="00403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55" w:author="Yung-Hsuan Chao (Jessie)" w:date="2020-04-08T15:24:00Z">
              <w:r w:rsidRPr="004034F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</w:tbl>
    <w:p w14:paraId="52302DED" w14:textId="7ECDB16E" w:rsidR="004034F7" w:rsidDel="00904D3A" w:rsidRDefault="004034F7" w:rsidP="009234A5">
      <w:pPr>
        <w:rPr>
          <w:del w:id="1456" w:author="Yung-Hsuan Chao (Jessie)" w:date="2020-04-08T15:24:00Z"/>
          <w:szCs w:val="22"/>
          <w:lang w:val="en-CA"/>
        </w:rPr>
      </w:pPr>
    </w:p>
    <w:p w14:paraId="2BCEDAF3" w14:textId="341CC232" w:rsidR="00FA55D7" w:rsidDel="00904D3A" w:rsidRDefault="00FA55D7" w:rsidP="009234A5">
      <w:pPr>
        <w:rPr>
          <w:del w:id="1457" w:author="Yung-Hsuan Chao (Jessie)" w:date="2020-04-08T15:24:00Z"/>
          <w:szCs w:val="22"/>
          <w:lang w:val="en-CA"/>
        </w:rPr>
      </w:pPr>
    </w:p>
    <w:p w14:paraId="6483D435" w14:textId="1CAB7FE1" w:rsidR="00FA55D7" w:rsidDel="00904D3A" w:rsidRDefault="00FA55D7" w:rsidP="00FA55D7">
      <w:pPr>
        <w:pStyle w:val="Caption"/>
        <w:keepNext/>
        <w:jc w:val="center"/>
        <w:rPr>
          <w:del w:id="1458" w:author="Yung-Hsuan Chao (Jessie)" w:date="2020-04-08T15:24:00Z"/>
        </w:rPr>
      </w:pPr>
      <w:del w:id="1459" w:author="Yung-Hsuan Chao (Jessie)" w:date="2020-04-08T15:24:00Z">
        <w:r w:rsidDel="00904D3A">
          <w:delText xml:space="preserve">Table </w:delText>
        </w:r>
        <w:r w:rsidDel="00904D3A">
          <w:rPr>
            <w:i w:val="0"/>
            <w:iCs w:val="0"/>
          </w:rPr>
          <w:fldChar w:fldCharType="begin"/>
        </w:r>
        <w:r w:rsidDel="00904D3A">
          <w:delInstrText>SEQ Table \* ARABIC</w:delInstrText>
        </w:r>
        <w:r w:rsidDel="00904D3A">
          <w:rPr>
            <w:i w:val="0"/>
            <w:iCs w:val="0"/>
          </w:rPr>
          <w:fldChar w:fldCharType="separate"/>
        </w:r>
        <w:r w:rsidR="00F13A87" w:rsidDel="00904D3A">
          <w:rPr>
            <w:noProof/>
          </w:rPr>
          <w:delText>2</w:delText>
        </w:r>
        <w:r w:rsidDel="00904D3A">
          <w:rPr>
            <w:i w:val="0"/>
            <w:iCs w:val="0"/>
          </w:rPr>
          <w:fldChar w:fldCharType="end"/>
        </w:r>
        <w:r w:rsidDel="00904D3A">
          <w:delText>:</w:delText>
        </w:r>
        <w:r w:rsidRPr="00433B7E" w:rsidDel="00904D3A">
          <w:delText xml:space="preserve">Results of method </w:delText>
        </w:r>
        <w:r w:rsidDel="00904D3A">
          <w:delText>2</w:delText>
        </w:r>
        <w:r w:rsidRPr="00433B7E" w:rsidDel="00904D3A">
          <w:delText xml:space="preserve"> versus CTC anchor (PLT=0)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A55D7" w:rsidRPr="00FA55D7" w:rsidDel="00904D3A" w14:paraId="4663BE3B" w14:textId="760E2442" w:rsidTr="5CD60F9A">
        <w:trPr>
          <w:trHeight w:val="255"/>
          <w:jc w:val="center"/>
          <w:del w:id="1460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7ECB" w14:textId="7A558BE3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61" w:author="Yung-Hsuan Chao (Jessie)" w:date="2020-04-08T15:24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CB71313" w14:textId="6081FE85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2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63" w:author="Yung-Hsuan Chao (Jessie)" w:date="2020-04-08T15:24:00Z">
              <w:r w:rsidRPr="00FA55D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FA55D7" w:rsidRPr="00FA55D7" w:rsidDel="00904D3A" w14:paraId="488F12FD" w14:textId="541E8D19" w:rsidTr="5CD60F9A">
        <w:trPr>
          <w:trHeight w:val="255"/>
          <w:jc w:val="center"/>
          <w:del w:id="1464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0DC" w14:textId="1791E00E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5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544B98C" w14:textId="776E0E11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6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67" w:author="Yung-Hsuan Chao (Jessie)" w:date="2020-04-08T15:24:00Z">
              <w:r w:rsidRPr="00FA55D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VTM8.0 420CTC</w:delText>
              </w:r>
            </w:del>
          </w:p>
        </w:tc>
      </w:tr>
      <w:tr w:rsidR="00FA55D7" w:rsidRPr="00FA55D7" w:rsidDel="00904D3A" w14:paraId="400B4251" w14:textId="72497D44" w:rsidTr="5CD60F9A">
        <w:trPr>
          <w:trHeight w:val="255"/>
          <w:jc w:val="center"/>
          <w:del w:id="1468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859AA" w14:textId="3317D9B7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49BDD" w14:textId="11329FCE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71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1D3C" w14:textId="711422BE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73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9096" w14:textId="23C05882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75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9CC32" w14:textId="7A7B1899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77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5DD3" w14:textId="3FE94003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79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A55D7" w:rsidRPr="00FA55D7" w:rsidDel="00904D3A" w14:paraId="4F773E9E" w14:textId="642F48DA" w:rsidTr="5CD60F9A">
        <w:trPr>
          <w:trHeight w:val="255"/>
          <w:jc w:val="center"/>
          <w:del w:id="1480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6EAF" w14:textId="22B576AB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82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0105" w14:textId="6FCAB4C5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84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-1.09%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07AA" w14:textId="01D922BB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86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-0.37%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DF59" w14:textId="21BD2E4C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88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-0.46%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23F7" w14:textId="05093700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90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6AEA" w14:textId="1D5BC207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92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91%</w:delText>
              </w:r>
            </w:del>
          </w:p>
        </w:tc>
      </w:tr>
      <w:tr w:rsidR="00FA55D7" w:rsidRPr="00FA55D7" w:rsidDel="00904D3A" w14:paraId="7E0E2C85" w14:textId="45278FCA" w:rsidTr="5CD60F9A">
        <w:trPr>
          <w:trHeight w:val="255"/>
          <w:jc w:val="center"/>
          <w:del w:id="1493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024D" w14:textId="09EFB228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95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12701B7" w14:textId="46C142D7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6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del w:id="1497" w:author="Yung-Hsuan Chao (Jessie)" w:date="2020-04-08T15:24:00Z">
              <w:r w:rsidRPr="00FA55D7" w:rsidDel="00904D3A">
                <w:rPr>
                  <w:rFonts w:ascii="Arial" w:hAnsi="Arial" w:cs="Arial"/>
                  <w:sz w:val="18"/>
                  <w:szCs w:val="18"/>
                  <w:lang w:eastAsia="zh-TW"/>
                </w:rPr>
                <w:delText>-5.90%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07996BC" w14:textId="26396151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8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del w:id="1499" w:author="Yung-Hsuan Chao (Jessie)" w:date="2020-04-08T15:24:00Z">
              <w:r w:rsidRPr="00FA55D7" w:rsidDel="00904D3A">
                <w:rPr>
                  <w:rFonts w:ascii="Arial" w:hAnsi="Arial" w:cs="Arial"/>
                  <w:sz w:val="18"/>
                  <w:szCs w:val="18"/>
                  <w:lang w:eastAsia="zh-TW"/>
                </w:rPr>
                <w:delText>-4.92%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398682F" w14:textId="674C1568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0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del w:id="1501" w:author="Yung-Hsuan Chao (Jessie)" w:date="2020-04-08T15:24:00Z">
              <w:r w:rsidRPr="00FA55D7" w:rsidDel="00904D3A">
                <w:rPr>
                  <w:rFonts w:ascii="Arial" w:hAnsi="Arial" w:cs="Arial"/>
                  <w:sz w:val="18"/>
                  <w:szCs w:val="18"/>
                  <w:lang w:eastAsia="zh-TW"/>
                </w:rPr>
                <w:delText>-4.71%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D4A0" w14:textId="23101450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03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DA36" w14:textId="70609B02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05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</w:tr>
      <w:tr w:rsidR="00FA55D7" w:rsidRPr="00FA55D7" w:rsidDel="00904D3A" w14:paraId="029CB6BF" w14:textId="4F77BC8A" w:rsidTr="5CD60F9A">
        <w:trPr>
          <w:trHeight w:val="255"/>
          <w:jc w:val="center"/>
          <w:del w:id="1506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E188" w14:textId="19C42029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D196" w14:textId="14128E54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1D4B" w14:textId="26EAE04B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9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9541" w14:textId="1BAB646E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E059" w14:textId="193898DE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B6FB" w14:textId="2B4D4C60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2" w:author="Yung-Hsuan Chao (Jessie)" w:date="2020-04-08T15:24:00Z"/>
                <w:sz w:val="20"/>
                <w:lang w:eastAsia="zh-TW"/>
              </w:rPr>
            </w:pPr>
          </w:p>
        </w:tc>
      </w:tr>
      <w:tr w:rsidR="00FA55D7" w:rsidRPr="00FA55D7" w:rsidDel="00904D3A" w14:paraId="0E0650DC" w14:textId="17818A5D" w:rsidTr="5CD60F9A">
        <w:trPr>
          <w:trHeight w:val="255"/>
          <w:jc w:val="center"/>
          <w:del w:id="1513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5EBB" w14:textId="3F88E6C7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20DFF42" w14:textId="5F92A2EF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5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16" w:author="Yung-Hsuan Chao (Jessie)" w:date="2020-04-08T15:24:00Z">
              <w:r w:rsidRPr="00FA55D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FA55D7" w:rsidRPr="00FA55D7" w:rsidDel="00904D3A" w14:paraId="71B4AC7D" w14:textId="33F621DB" w:rsidTr="5CD60F9A">
        <w:trPr>
          <w:trHeight w:val="255"/>
          <w:jc w:val="center"/>
          <w:del w:id="1517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BF25" w14:textId="5FA5CC9A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8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EA9C343" w14:textId="04906EC5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20" w:author="Yung-Hsuan Chao (Jessie)" w:date="2020-04-08T15:24:00Z">
              <w:r w:rsidRPr="00FA55D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VTM8.0 420CTC</w:delText>
              </w:r>
            </w:del>
          </w:p>
        </w:tc>
      </w:tr>
      <w:tr w:rsidR="00FA55D7" w:rsidRPr="00FA55D7" w:rsidDel="00904D3A" w14:paraId="0152DB11" w14:textId="133511E6" w:rsidTr="5CD60F9A">
        <w:trPr>
          <w:trHeight w:val="255"/>
          <w:jc w:val="center"/>
          <w:del w:id="1521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A3EBB" w14:textId="047DA16F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2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56793" w14:textId="34569B21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24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32B80" w14:textId="40FD96A8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26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90B6" w14:textId="43654B95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28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46D55" w14:textId="5976E1C7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30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4033" w14:textId="34BB5EEA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32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A55D7" w:rsidRPr="00FA55D7" w:rsidDel="00904D3A" w14:paraId="682D4703" w14:textId="506D84B8" w:rsidTr="5CD60F9A">
        <w:trPr>
          <w:trHeight w:val="255"/>
          <w:jc w:val="center"/>
          <w:del w:id="1533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3297" w14:textId="6EAFC6B8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35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8D9D" w14:textId="64DD05F8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37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-1.00%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BA2C" w14:textId="032439B2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39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-0.33%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E076" w14:textId="779BAF59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41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-0.33%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C45E" w14:textId="48364F4F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43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1827" w14:textId="5B9A7B00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45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</w:tr>
      <w:tr w:rsidR="00FA55D7" w:rsidRPr="00FA55D7" w:rsidDel="00904D3A" w14:paraId="4EC80A7B" w14:textId="638140B0" w:rsidTr="5CD60F9A">
        <w:trPr>
          <w:trHeight w:val="255"/>
          <w:jc w:val="center"/>
          <w:del w:id="1546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3CCC" w14:textId="7423F8B1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48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FCB1782" w14:textId="1DA14202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9" w:author="Yung-Hsuan Chao (Jessie)" w:date="2020-04-08T15:24:00Z"/>
                <w:rFonts w:ascii="Arial" w:hAnsi="Arial" w:cs="Arial"/>
                <w:sz w:val="18"/>
                <w:szCs w:val="18"/>
                <w:lang w:eastAsia="zh-TW"/>
              </w:rPr>
            </w:pPr>
            <w:del w:id="1550" w:author="Yung-Hsuan Chao (Jessie)" w:date="2020-04-08T15:24:00Z">
              <w:r w:rsidRPr="00FA55D7" w:rsidDel="00904D3A">
                <w:rPr>
                  <w:rFonts w:ascii="Arial" w:hAnsi="Arial" w:cs="Arial"/>
                  <w:sz w:val="18"/>
                  <w:szCs w:val="18"/>
                  <w:lang w:eastAsia="zh-TW"/>
                </w:rPr>
                <w:delText>-3.25%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18EF2" w14:textId="6E3836A2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52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-2.21%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C702" w14:textId="54CDB447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54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-2.14%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0838D" w14:textId="2EB8D47D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56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7A4F" w14:textId="76137520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58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</w:tr>
      <w:tr w:rsidR="00FA55D7" w:rsidRPr="00FA55D7" w:rsidDel="00904D3A" w14:paraId="033F69F3" w14:textId="436A3969" w:rsidTr="5CD60F9A">
        <w:trPr>
          <w:trHeight w:val="255"/>
          <w:jc w:val="center"/>
          <w:del w:id="1559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EC18" w14:textId="709B87B6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C45A3" w14:textId="19B240EA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1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4DDE" w14:textId="667104C8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62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F459" w14:textId="18D15A34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63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C4BC" w14:textId="327E45CC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64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484D" w14:textId="314872D6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65" w:author="Yung-Hsuan Chao (Jessie)" w:date="2020-04-08T15:24:00Z"/>
                <w:sz w:val="20"/>
                <w:lang w:eastAsia="zh-TW"/>
              </w:rPr>
            </w:pPr>
          </w:p>
        </w:tc>
      </w:tr>
      <w:tr w:rsidR="00FA55D7" w:rsidRPr="00FA55D7" w:rsidDel="00904D3A" w14:paraId="3557F204" w14:textId="2B76CD9A" w:rsidTr="5CD60F9A">
        <w:trPr>
          <w:trHeight w:val="255"/>
          <w:jc w:val="center"/>
          <w:del w:id="1566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36B1" w14:textId="5D29376D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67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8CEEC9B" w14:textId="67D68345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69" w:author="Yung-Hsuan Chao (Jessie)" w:date="2020-04-08T15:24:00Z">
              <w:r w:rsidRPr="00FA55D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FA55D7" w:rsidRPr="00FA55D7" w:rsidDel="00904D3A" w14:paraId="13D801E3" w14:textId="0F7BCB27" w:rsidTr="5CD60F9A">
        <w:trPr>
          <w:trHeight w:val="255"/>
          <w:jc w:val="center"/>
          <w:del w:id="1570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591A" w14:textId="07BA5721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B22DF29" w14:textId="1A8C328B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2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73" w:author="Yung-Hsuan Chao (Jessie)" w:date="2020-04-08T15:24:00Z">
              <w:r w:rsidRPr="00FA55D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VTM8.0 420CTC</w:delText>
              </w:r>
            </w:del>
          </w:p>
        </w:tc>
      </w:tr>
      <w:tr w:rsidR="00FA55D7" w:rsidRPr="00FA55D7" w:rsidDel="00904D3A" w14:paraId="3350AFAD" w14:textId="28326E9E" w:rsidTr="5CD60F9A">
        <w:trPr>
          <w:trHeight w:val="255"/>
          <w:jc w:val="center"/>
          <w:del w:id="1574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D1AB5" w14:textId="1B2D43AE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68944" w14:textId="77068197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77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C4AE" w14:textId="4008652A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79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0BEB" w14:textId="1B5AFDE3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81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025DD" w14:textId="57C04A5D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83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73EA" w14:textId="0276F21A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85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A55D7" w:rsidRPr="00FA55D7" w:rsidDel="00904D3A" w14:paraId="1C334632" w14:textId="6C613CD6" w:rsidTr="5CD60F9A">
        <w:trPr>
          <w:trHeight w:val="255"/>
          <w:jc w:val="center"/>
          <w:del w:id="1586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A22F" w14:textId="3DAF92CE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88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8A80" w14:textId="71EB24CD" w:rsidR="00FA55D7" w:rsidRPr="00FA55D7" w:rsidDel="00904D3A" w:rsidRDefault="6A19D2C3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9" w:author="Yung-Hsuan Chao (Jessie)" w:date="2020-04-08T15:24:00Z"/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del w:id="1590" w:author="Yung-Hsuan Chao (Jessie)" w:date="2020-04-08T15:24:00Z">
              <w:r w:rsidRPr="5CD60F9A" w:rsidDel="00904D3A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TW"/>
                </w:rPr>
                <w:delText>-0.47%</w:delText>
              </w:r>
            </w:del>
          </w:p>
          <w:p w14:paraId="67B4B685" w14:textId="64EFD417" w:rsidR="00FA55D7" w:rsidRPr="00FA55D7" w:rsidDel="00904D3A" w:rsidRDefault="00FA55D7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F79D" w14:textId="5B8BAC9F" w:rsidR="00FA55D7" w:rsidRPr="00FA55D7" w:rsidDel="00904D3A" w:rsidRDefault="68E3B80F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Yung-Hsuan Chao (Jessie)" w:date="2020-04-08T15:24:00Z"/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del w:id="1593" w:author="Yung-Hsuan Chao (Jessie)" w:date="2020-04-08T15:24:00Z">
              <w:r w:rsidRPr="5CD60F9A" w:rsidDel="00904D3A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TW"/>
                </w:rPr>
                <w:delText>-0.32%</w:delText>
              </w:r>
            </w:del>
          </w:p>
          <w:p w14:paraId="1ACAF72B" w14:textId="186A3AD6" w:rsidR="00FA55D7" w:rsidRPr="00FA55D7" w:rsidDel="00904D3A" w:rsidRDefault="00FA55D7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049E" w14:textId="010F0BA5" w:rsidR="00FA55D7" w:rsidRPr="00FA55D7" w:rsidDel="00904D3A" w:rsidRDefault="17E3E155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5" w:author="Yung-Hsuan Chao (Jessie)" w:date="2020-04-08T15:24:00Z"/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del w:id="1596" w:author="Yung-Hsuan Chao (Jessie)" w:date="2020-04-08T15:24:00Z">
              <w:r w:rsidRPr="5CD60F9A" w:rsidDel="00904D3A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TW"/>
                </w:rPr>
                <w:delText>-1.33%</w:delText>
              </w:r>
            </w:del>
          </w:p>
          <w:p w14:paraId="7778E0D8" w14:textId="393E6A3F" w:rsidR="00FA55D7" w:rsidRPr="00FA55D7" w:rsidDel="00904D3A" w:rsidRDefault="00FA55D7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99D8" w14:textId="5ABDB885" w:rsidR="00FA55D7" w:rsidRPr="00FA55D7" w:rsidDel="00904D3A" w:rsidRDefault="1D379AC2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Yung-Hsuan Chao (Jessie)" w:date="2020-04-08T15:24:00Z"/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del w:id="1599" w:author="Yung-Hsuan Chao (Jessie)" w:date="2020-04-08T15:24:00Z">
              <w:r w:rsidRPr="5CD60F9A" w:rsidDel="00904D3A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TW"/>
                </w:rPr>
                <w:delText>102%</w:delText>
              </w:r>
            </w:del>
          </w:p>
          <w:p w14:paraId="7356AF75" w14:textId="3B5CA806" w:rsidR="00FA55D7" w:rsidRPr="00FA55D7" w:rsidDel="00904D3A" w:rsidRDefault="00FA55D7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9656" w14:textId="548542CC" w:rsidR="00FA55D7" w:rsidRPr="00FA55D7" w:rsidDel="00904D3A" w:rsidRDefault="693D64EC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1" w:author="Yung-Hsuan Chao (Jessie)" w:date="2020-04-08T15:24:00Z"/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del w:id="1602" w:author="Yung-Hsuan Chao (Jessie)" w:date="2020-04-08T15:24:00Z">
              <w:r w:rsidRPr="5CD60F9A" w:rsidDel="00904D3A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TW"/>
                </w:rPr>
                <w:delText>91%</w:delText>
              </w:r>
            </w:del>
          </w:p>
          <w:p w14:paraId="5F961868" w14:textId="176081D3" w:rsidR="00FA55D7" w:rsidRPr="00FA55D7" w:rsidDel="00904D3A" w:rsidRDefault="00FA55D7" w:rsidP="0074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5D7" w:rsidRPr="00FA55D7" w:rsidDel="00904D3A" w14:paraId="617BCE50" w14:textId="58B4398A" w:rsidTr="5CD60F9A">
        <w:trPr>
          <w:trHeight w:val="255"/>
          <w:jc w:val="center"/>
          <w:del w:id="1604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89BAA" w14:textId="50E29CD9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06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CF1B" w14:textId="6D826E0E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08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E0C83" w14:textId="0236A642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10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BEED" w14:textId="3A70191F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12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-0.61%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372ED" w14:textId="51994351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14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A611" w14:textId="5D9C8557" w:rsidR="00FA55D7" w:rsidRPr="00FA55D7" w:rsidDel="00904D3A" w:rsidRDefault="00FA55D7" w:rsidP="00FA5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16" w:author="Yung-Hsuan Chao (Jessie)" w:date="2020-04-08T15:24:00Z">
              <w:r w:rsidRPr="00FA55D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</w:tr>
    </w:tbl>
    <w:p w14:paraId="48D4F629" w14:textId="2BCC04F3" w:rsidR="00FA59F0" w:rsidRPr="005B217D" w:rsidDel="00904D3A" w:rsidRDefault="00FA59F0" w:rsidP="00FA59F0">
      <w:pPr>
        <w:pStyle w:val="Heading1"/>
        <w:rPr>
          <w:del w:id="1617" w:author="Yung-Hsuan Chao (Jessie)" w:date="2020-04-08T15:24:00Z"/>
          <w:lang w:val="en-CA"/>
        </w:rPr>
      </w:pPr>
      <w:del w:id="1618" w:author="Yung-Hsuan Chao (Jessie)" w:date="2020-04-08T15:24:00Z">
        <w:r w:rsidDel="00904D3A">
          <w:rPr>
            <w:lang w:val="en-CA"/>
          </w:rPr>
          <w:delText>Additional Results</w:delText>
        </w:r>
      </w:del>
    </w:p>
    <w:p w14:paraId="023C1540" w14:textId="255A002F" w:rsidR="00FA59F0" w:rsidDel="00904D3A" w:rsidRDefault="00FA59F0" w:rsidP="00FA59F0">
      <w:pPr>
        <w:rPr>
          <w:del w:id="1619" w:author="Yung-Hsuan Chao (Jessie)" w:date="2020-04-08T15:24:00Z"/>
          <w:lang w:val="en-CA"/>
        </w:rPr>
      </w:pPr>
      <w:del w:id="1620" w:author="Yung-Hsuan Chao (Jessie)" w:date="2020-04-08T15:24:00Z">
        <w:r w:rsidDel="00904D3A">
          <w:rPr>
            <w:lang w:val="en-CA"/>
          </w:rPr>
          <w:delText xml:space="preserve">Table 3 and 4 show the results compared to palette mode ( PLT=1) in VTM8.0 for method 1 and method 2. </w:delText>
        </w:r>
      </w:del>
    </w:p>
    <w:p w14:paraId="38FB2271" w14:textId="08C5D1E3" w:rsidR="00F13A87" w:rsidRPr="00841C7A" w:rsidDel="00904D3A" w:rsidRDefault="00F13A87" w:rsidP="00FA59F0">
      <w:pPr>
        <w:rPr>
          <w:del w:id="1621" w:author="Yung-Hsuan Chao (Jessie)" w:date="2020-04-08T15:24:00Z"/>
          <w:lang w:val="en-CA"/>
        </w:rPr>
      </w:pPr>
    </w:p>
    <w:p w14:paraId="11570437" w14:textId="627C4028" w:rsidR="00F13A87" w:rsidDel="00904D3A" w:rsidRDefault="00F13A87" w:rsidP="00F13A87">
      <w:pPr>
        <w:pStyle w:val="Caption"/>
        <w:keepNext/>
        <w:jc w:val="center"/>
        <w:rPr>
          <w:del w:id="1622" w:author="Yung-Hsuan Chao (Jessie)" w:date="2020-04-08T15:24:00Z"/>
        </w:rPr>
      </w:pPr>
      <w:del w:id="1623" w:author="Yung-Hsuan Chao (Jessie)" w:date="2020-04-08T15:24:00Z">
        <w:r w:rsidDel="00904D3A">
          <w:delText xml:space="preserve">Table </w:delText>
        </w:r>
        <w:r w:rsidDel="00904D3A">
          <w:rPr>
            <w:i w:val="0"/>
            <w:iCs w:val="0"/>
          </w:rPr>
          <w:fldChar w:fldCharType="begin"/>
        </w:r>
        <w:r w:rsidDel="00904D3A">
          <w:delInstrText>SEQ Table \* ARABIC</w:delInstrText>
        </w:r>
        <w:r w:rsidDel="00904D3A">
          <w:rPr>
            <w:i w:val="0"/>
            <w:iCs w:val="0"/>
          </w:rPr>
          <w:fldChar w:fldCharType="separate"/>
        </w:r>
        <w:r w:rsidDel="00904D3A">
          <w:rPr>
            <w:noProof/>
          </w:rPr>
          <w:delText>3</w:delText>
        </w:r>
        <w:r w:rsidDel="00904D3A">
          <w:rPr>
            <w:i w:val="0"/>
            <w:iCs w:val="0"/>
          </w:rPr>
          <w:fldChar w:fldCharType="end"/>
        </w:r>
        <w:r w:rsidDel="00904D3A">
          <w:delText xml:space="preserve">: </w:delText>
        </w:r>
        <w:r w:rsidRPr="00C57F26" w:rsidDel="00904D3A">
          <w:delText xml:space="preserve">Results of method 1 versus </w:delText>
        </w:r>
        <w:r w:rsidDel="00904D3A">
          <w:delText>VTM8.0 palette mode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13A87" w:rsidRPr="00F13A87" w:rsidDel="00904D3A" w14:paraId="6DAE399E" w14:textId="56DA450D" w:rsidTr="00F13A87">
        <w:trPr>
          <w:trHeight w:val="255"/>
          <w:jc w:val="center"/>
          <w:del w:id="1624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1AFB" w14:textId="53B638B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25" w:author="Yung-Hsuan Chao (Jessie)" w:date="2020-04-08T15:24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6EAE5" w14:textId="207F833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6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27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F13A87" w:rsidRPr="00F13A87" w:rsidDel="00904D3A" w14:paraId="3574BE90" w14:textId="7A594D0D" w:rsidTr="00F13A87">
        <w:trPr>
          <w:trHeight w:val="255"/>
          <w:jc w:val="center"/>
          <w:del w:id="1628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47DA" w14:textId="0E97DCAA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24DF0" w14:textId="5CC7DC3F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0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31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PLT=1</w:delText>
              </w:r>
            </w:del>
          </w:p>
        </w:tc>
      </w:tr>
      <w:tr w:rsidR="00F13A87" w:rsidRPr="00F13A87" w:rsidDel="00904D3A" w14:paraId="7E9149FC" w14:textId="14809B2B" w:rsidTr="00F13A87">
        <w:trPr>
          <w:trHeight w:val="255"/>
          <w:jc w:val="center"/>
          <w:del w:id="1632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F7400" w14:textId="4EEDE8B4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3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0E18" w14:textId="16CFF9A9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3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3B6B6" w14:textId="599A1951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37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5808" w14:textId="72645BBF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39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04BE" w14:textId="7186833E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41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E50F" w14:textId="6B897CA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43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13A87" w:rsidRPr="00F13A87" w:rsidDel="00904D3A" w14:paraId="4DC4E225" w14:textId="40918B9F" w:rsidTr="00F13A87">
        <w:trPr>
          <w:trHeight w:val="255"/>
          <w:jc w:val="center"/>
          <w:del w:id="1644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6160" w14:textId="7A0B27D1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46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9C07" w14:textId="374E5C71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48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0.16%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B800" w14:textId="490958AF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0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8A6D" w14:textId="2BDECE2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2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5ACD" w14:textId="41227C94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4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5732" w14:textId="47D48F7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6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F13A87" w:rsidRPr="00F13A87" w:rsidDel="00904D3A" w14:paraId="32CE7B41" w14:textId="2E44B397" w:rsidTr="00F13A87">
        <w:trPr>
          <w:trHeight w:val="255"/>
          <w:jc w:val="center"/>
          <w:del w:id="1657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47C23" w14:textId="2CA0FDFA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9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0443" w14:textId="199FDB0C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61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0.71%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F4500" w14:textId="20AD803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63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CF7F" w14:textId="3676CD52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6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2DAFB" w14:textId="188ECFE1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67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B098" w14:textId="0AD526F8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69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F13A87" w:rsidRPr="00F13A87" w:rsidDel="00904D3A" w14:paraId="5F542403" w14:textId="61119527" w:rsidTr="00F13A87">
        <w:trPr>
          <w:trHeight w:val="255"/>
          <w:jc w:val="center"/>
          <w:del w:id="1670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43C1" w14:textId="1CAA63E0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2677" w14:textId="4FC64ECF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2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9DE4" w14:textId="05CA2B2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3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F491" w14:textId="37E62360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4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361E" w14:textId="12E7FA29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5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F5C3" w14:textId="6874BA0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6" w:author="Yung-Hsuan Chao (Jessie)" w:date="2020-04-08T15:24:00Z"/>
                <w:sz w:val="20"/>
                <w:lang w:eastAsia="zh-TW"/>
              </w:rPr>
            </w:pPr>
          </w:p>
        </w:tc>
      </w:tr>
      <w:tr w:rsidR="00F13A87" w:rsidRPr="00F13A87" w:rsidDel="00904D3A" w14:paraId="1197DA34" w14:textId="458CF245" w:rsidTr="00F13A87">
        <w:trPr>
          <w:trHeight w:val="255"/>
          <w:jc w:val="center"/>
          <w:del w:id="1677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6FB1" w14:textId="7A93E79C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7A2A8" w14:textId="24CF7374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9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80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F13A87" w:rsidRPr="00F13A87" w:rsidDel="00904D3A" w14:paraId="7C17F5E8" w14:textId="436B1F54" w:rsidTr="00F13A87">
        <w:trPr>
          <w:trHeight w:val="255"/>
          <w:jc w:val="center"/>
          <w:del w:id="1681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C832" w14:textId="4B3725B2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EEEB3" w14:textId="35A98549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3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84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PLT=1</w:delText>
              </w:r>
            </w:del>
          </w:p>
        </w:tc>
      </w:tr>
      <w:tr w:rsidR="00F13A87" w:rsidRPr="00F13A87" w:rsidDel="00904D3A" w14:paraId="225567FA" w14:textId="65B8CB02" w:rsidTr="00F13A87">
        <w:trPr>
          <w:trHeight w:val="255"/>
          <w:jc w:val="center"/>
          <w:del w:id="1685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1BDEB" w14:textId="7F9DC33C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A4ED" w14:textId="60453F4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88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72005" w14:textId="3DDC8700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90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267A" w14:textId="70AB4B9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92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4D4CF" w14:textId="42482641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94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F5C5" w14:textId="746870B5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96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13A87" w:rsidRPr="00F13A87" w:rsidDel="00904D3A" w14:paraId="39E8D574" w14:textId="69A969D8" w:rsidTr="00F13A87">
        <w:trPr>
          <w:trHeight w:val="255"/>
          <w:jc w:val="center"/>
          <w:del w:id="1697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5435" w14:textId="281E485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99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238F" w14:textId="46D67291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01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0.30%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0887" w14:textId="172C1FE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03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0C3D" w14:textId="5105B3C6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0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0.22%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8142" w14:textId="27ECFF66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07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BFFB" w14:textId="2E897064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09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F13A87" w:rsidRPr="00F13A87" w:rsidDel="00904D3A" w14:paraId="0B95B598" w14:textId="042F4594" w:rsidTr="00F13A87">
        <w:trPr>
          <w:trHeight w:val="255"/>
          <w:jc w:val="center"/>
          <w:del w:id="1710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91BE" w14:textId="111948F8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12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EE41" w14:textId="3218235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14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0.59%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1115A" w14:textId="7617580F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16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6616" w14:textId="4BA41E0A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18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04344" w14:textId="7ECC6AC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20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6969" w14:textId="04A9E12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22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F13A87" w:rsidRPr="00F13A87" w:rsidDel="00904D3A" w14:paraId="3F89655B" w14:textId="2E8D4E6A" w:rsidTr="00F13A87">
        <w:trPr>
          <w:trHeight w:val="255"/>
          <w:jc w:val="center"/>
          <w:del w:id="1723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3089" w14:textId="248CEFE9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6A09B" w14:textId="4DDC8E38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C33ED" w14:textId="2148E5B8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26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C7DD" w14:textId="04A1827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27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04F0A" w14:textId="4317A331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28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FFE2" w14:textId="7CDC67F6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29" w:author="Yung-Hsuan Chao (Jessie)" w:date="2020-04-08T15:24:00Z"/>
                <w:sz w:val="20"/>
                <w:lang w:eastAsia="zh-TW"/>
              </w:rPr>
            </w:pPr>
          </w:p>
        </w:tc>
      </w:tr>
      <w:tr w:rsidR="00F13A87" w:rsidRPr="00F13A87" w:rsidDel="00904D3A" w14:paraId="6DFAD67D" w14:textId="0D6D3AE2" w:rsidTr="00F13A87">
        <w:trPr>
          <w:trHeight w:val="255"/>
          <w:jc w:val="center"/>
          <w:del w:id="1730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2F40" w14:textId="7E0610B2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31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B5FE7" w14:textId="377E9029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33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F13A87" w:rsidRPr="00F13A87" w:rsidDel="00904D3A" w14:paraId="199FCEFF" w14:textId="0A404967" w:rsidTr="00F13A87">
        <w:trPr>
          <w:trHeight w:val="255"/>
          <w:jc w:val="center"/>
          <w:del w:id="1734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74BE" w14:textId="3278963E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27643" w14:textId="49C79F8A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37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PLT=1</w:delText>
              </w:r>
            </w:del>
          </w:p>
        </w:tc>
      </w:tr>
      <w:tr w:rsidR="00F13A87" w:rsidRPr="00F13A87" w:rsidDel="00904D3A" w14:paraId="5972AEF9" w14:textId="28C22DEE" w:rsidTr="00F13A87">
        <w:trPr>
          <w:trHeight w:val="255"/>
          <w:jc w:val="center"/>
          <w:del w:id="1738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BA45" w14:textId="5F4CA6D8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AB44B" w14:textId="75F9A634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41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3892D" w14:textId="4FCABCA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43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3459" w14:textId="1A1CCF3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4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F3297" w14:textId="5CB3B10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47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4B93A" w14:textId="6AC528FC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49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13A87" w:rsidRPr="00F13A87" w:rsidDel="00904D3A" w14:paraId="1E7035D2" w14:textId="35BECFA3" w:rsidTr="00F13A87">
        <w:trPr>
          <w:trHeight w:val="255"/>
          <w:jc w:val="center"/>
          <w:del w:id="1750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5B91" w14:textId="1B19060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52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8565" w14:textId="7D01E85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54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449E" w14:textId="0FF68CE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56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1B78" w14:textId="1BDC520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58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9BAB" w14:textId="1CAE7E5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60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B720" w14:textId="1EDD958C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62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F13A87" w:rsidRPr="00F13A87" w:rsidDel="00904D3A" w14:paraId="4E1B1340" w14:textId="43D8163A" w:rsidTr="00F13A87">
        <w:trPr>
          <w:trHeight w:val="255"/>
          <w:jc w:val="center"/>
          <w:del w:id="1763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D820B" w14:textId="7FFB7CF5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6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2C825" w14:textId="06CD6B56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67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0.19%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1FB7" w14:textId="1181C23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69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7503" w14:textId="6CA8BB2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71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BE382" w14:textId="471D0B32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73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CFE2" w14:textId="6FB31275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7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</w:tbl>
    <w:p w14:paraId="7A089F26" w14:textId="53D9957F" w:rsidR="00EA697B" w:rsidDel="00904D3A" w:rsidRDefault="00EA697B" w:rsidP="009234A5">
      <w:pPr>
        <w:rPr>
          <w:del w:id="1776" w:author="Yung-Hsuan Chao (Jessie)" w:date="2020-04-08T15:24:00Z"/>
          <w:szCs w:val="22"/>
          <w:lang w:val="en-CA"/>
        </w:rPr>
      </w:pPr>
    </w:p>
    <w:p w14:paraId="139CBE07" w14:textId="5D490E97" w:rsidR="00F13A87" w:rsidDel="00904D3A" w:rsidRDefault="00F13A87" w:rsidP="009234A5">
      <w:pPr>
        <w:rPr>
          <w:del w:id="1777" w:author="Yung-Hsuan Chao (Jessie)" w:date="2020-04-08T15:24:00Z"/>
          <w:szCs w:val="22"/>
          <w:lang w:val="en-CA"/>
        </w:rPr>
      </w:pPr>
    </w:p>
    <w:p w14:paraId="3E464A2E" w14:textId="09E4E6DE" w:rsidR="00F13A87" w:rsidDel="00904D3A" w:rsidRDefault="00F13A87" w:rsidP="00F13A87">
      <w:pPr>
        <w:pStyle w:val="Caption"/>
        <w:keepNext/>
        <w:jc w:val="center"/>
        <w:rPr>
          <w:del w:id="1778" w:author="Yung-Hsuan Chao (Jessie)" w:date="2020-04-08T15:24:00Z"/>
        </w:rPr>
      </w:pPr>
      <w:del w:id="1779" w:author="Yung-Hsuan Chao (Jessie)" w:date="2020-04-08T15:24:00Z">
        <w:r w:rsidDel="00904D3A">
          <w:delText xml:space="preserve">Table </w:delText>
        </w:r>
        <w:r w:rsidDel="00904D3A">
          <w:rPr>
            <w:i w:val="0"/>
            <w:iCs w:val="0"/>
          </w:rPr>
          <w:fldChar w:fldCharType="begin"/>
        </w:r>
        <w:r w:rsidDel="00904D3A">
          <w:delInstrText>SEQ Table \* ARABIC</w:delInstrText>
        </w:r>
        <w:r w:rsidDel="00904D3A">
          <w:rPr>
            <w:i w:val="0"/>
            <w:iCs w:val="0"/>
          </w:rPr>
          <w:fldChar w:fldCharType="separate"/>
        </w:r>
        <w:r w:rsidDel="00904D3A">
          <w:rPr>
            <w:noProof/>
          </w:rPr>
          <w:delText>4</w:delText>
        </w:r>
        <w:r w:rsidDel="00904D3A">
          <w:rPr>
            <w:i w:val="0"/>
            <w:iCs w:val="0"/>
          </w:rPr>
          <w:fldChar w:fldCharType="end"/>
        </w:r>
        <w:r w:rsidDel="00904D3A">
          <w:delText xml:space="preserve">: </w:delText>
        </w:r>
        <w:r w:rsidRPr="007C6BEE" w:rsidDel="00904D3A">
          <w:delText xml:space="preserve">Results of method </w:delText>
        </w:r>
        <w:r w:rsidDel="00904D3A">
          <w:delText>2</w:delText>
        </w:r>
        <w:r w:rsidRPr="007C6BEE" w:rsidDel="00904D3A">
          <w:delText xml:space="preserve"> versus VTM8.0 palette mode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13A87" w:rsidRPr="00F13A87" w:rsidDel="00904D3A" w14:paraId="12E02D2D" w14:textId="0FC24FB4" w:rsidTr="5CD60F9A">
        <w:trPr>
          <w:trHeight w:val="255"/>
          <w:jc w:val="center"/>
          <w:del w:id="1780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67C7" w14:textId="2D798826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81" w:author="Yung-Hsuan Chao (Jessie)" w:date="2020-04-08T15:24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645126A" w14:textId="1591A70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2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83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F13A87" w:rsidRPr="00F13A87" w:rsidDel="00904D3A" w14:paraId="3EB5DF36" w14:textId="238F5B18" w:rsidTr="5CD60F9A">
        <w:trPr>
          <w:trHeight w:val="255"/>
          <w:jc w:val="center"/>
          <w:del w:id="1784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C175" w14:textId="2C7865CA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5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8D7827E" w14:textId="2FF34AF5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87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PLT=1</w:delText>
              </w:r>
            </w:del>
          </w:p>
        </w:tc>
      </w:tr>
      <w:tr w:rsidR="00F13A87" w:rsidRPr="00F13A87" w:rsidDel="00904D3A" w14:paraId="71261E7A" w14:textId="77E9028B" w:rsidTr="5CD60F9A">
        <w:trPr>
          <w:trHeight w:val="255"/>
          <w:jc w:val="center"/>
          <w:del w:id="1788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0E060" w14:textId="4DA6632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9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CA0D5" w14:textId="4C3BE98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91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030B" w14:textId="61AF24A2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93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739F" w14:textId="592D1CEF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9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85E32" w14:textId="6C57BBB8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97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2904A" w14:textId="5744727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99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13A87" w:rsidRPr="00F13A87" w:rsidDel="00904D3A" w14:paraId="744BF979" w14:textId="56EE978D" w:rsidTr="5CD60F9A">
        <w:trPr>
          <w:trHeight w:val="255"/>
          <w:jc w:val="center"/>
          <w:del w:id="1800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BF2E" w14:textId="2511697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02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16C2" w14:textId="4C7149F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04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0.16%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0285" w14:textId="020AAB09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06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6D54" w14:textId="12524B18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08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EE28" w14:textId="747D4C3F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10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48AE" w14:textId="71940772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12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F13A87" w:rsidRPr="00F13A87" w:rsidDel="00904D3A" w14:paraId="2470DCA9" w14:textId="7EA1792C" w:rsidTr="5CD60F9A">
        <w:trPr>
          <w:trHeight w:val="255"/>
          <w:jc w:val="center"/>
          <w:del w:id="1813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E94FD" w14:textId="106501E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1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67578" w14:textId="348ABE56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17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0.72%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541FA" w14:textId="37D4E0F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19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F54D" w14:textId="1920B7E6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21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70DF" w14:textId="6765C6AE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23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1C6A" w14:textId="4C128C69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2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F13A87" w:rsidRPr="00F13A87" w:rsidDel="00904D3A" w14:paraId="4D1FBDBE" w14:textId="0E4F1367" w:rsidTr="5CD60F9A">
        <w:trPr>
          <w:trHeight w:val="255"/>
          <w:jc w:val="center"/>
          <w:del w:id="1826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042E" w14:textId="13B295CE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28CF" w14:textId="4529CD6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8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6DB4" w14:textId="6FB928BA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90CB" w14:textId="2D5C58A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A611" w14:textId="4AC142C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1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D0B7" w14:textId="732C874A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Yung-Hsuan Chao (Jessie)" w:date="2020-04-08T15:24:00Z"/>
                <w:sz w:val="20"/>
                <w:lang w:eastAsia="zh-TW"/>
              </w:rPr>
            </w:pPr>
          </w:p>
        </w:tc>
      </w:tr>
      <w:tr w:rsidR="00F13A87" w:rsidRPr="00F13A87" w:rsidDel="00904D3A" w14:paraId="7B0BB8B1" w14:textId="738D689C" w:rsidTr="5CD60F9A">
        <w:trPr>
          <w:trHeight w:val="255"/>
          <w:jc w:val="center"/>
          <w:del w:id="1833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03E1" w14:textId="0AA8111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C04B11F" w14:textId="7855182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36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F13A87" w:rsidRPr="00F13A87" w:rsidDel="00904D3A" w14:paraId="10184377" w14:textId="525B1245" w:rsidTr="5CD60F9A">
        <w:trPr>
          <w:trHeight w:val="255"/>
          <w:jc w:val="center"/>
          <w:del w:id="1837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549E" w14:textId="12F3290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FEFDDAE" w14:textId="779CB866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40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PLT=1</w:delText>
              </w:r>
            </w:del>
          </w:p>
        </w:tc>
      </w:tr>
      <w:tr w:rsidR="00F13A87" w:rsidRPr="00F13A87" w:rsidDel="00904D3A" w14:paraId="3C1088B5" w14:textId="0AD6EFA7" w:rsidTr="5CD60F9A">
        <w:trPr>
          <w:trHeight w:val="255"/>
          <w:jc w:val="center"/>
          <w:del w:id="1841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EB40" w14:textId="0AD8CC98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DA083" w14:textId="7FFE3339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44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38627" w14:textId="5BBEC930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46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415D" w14:textId="4482ED5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48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534B" w14:textId="2657E89F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50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3B29" w14:textId="7E0B194F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52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13A87" w:rsidRPr="00F13A87" w:rsidDel="00904D3A" w14:paraId="6632585A" w14:textId="0AE2C169" w:rsidTr="5CD60F9A">
        <w:trPr>
          <w:trHeight w:val="255"/>
          <w:jc w:val="center"/>
          <w:del w:id="1853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BAC4" w14:textId="12D9DEA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5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DF59" w14:textId="59CB37F0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57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0.30%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33C5" w14:textId="4FF28C6F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59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EFA0" w14:textId="1FC39785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61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0.23%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85B3" w14:textId="4EC1805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63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DCD2" w14:textId="21D531C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6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F13A87" w:rsidRPr="00F13A87" w:rsidDel="00904D3A" w14:paraId="3CC280AE" w14:textId="667BCA2E" w:rsidTr="5CD60F9A">
        <w:trPr>
          <w:trHeight w:val="255"/>
          <w:jc w:val="center"/>
          <w:del w:id="1866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5C66" w14:textId="22CC86AA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68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97783" w14:textId="72780CA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70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0.59%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AE136" w14:textId="325F01F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72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C1F0" w14:textId="72E48550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74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2EE8C" w14:textId="4DFD7EE6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76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7350" w14:textId="6352470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78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F13A87" w:rsidRPr="00F13A87" w:rsidDel="00904D3A" w14:paraId="7D3FFA57" w14:textId="6163DE31" w:rsidTr="5CD60F9A">
        <w:trPr>
          <w:trHeight w:val="255"/>
          <w:jc w:val="center"/>
          <w:del w:id="1879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6B08" w14:textId="36084378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C0E4" w14:textId="761116A0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99A09" w14:textId="089DF5A2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82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0F61" w14:textId="2EE504E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83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5DA59" w14:textId="22FA86A3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84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66791" w14:textId="000BD7D6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85" w:author="Yung-Hsuan Chao (Jessie)" w:date="2020-04-08T15:24:00Z"/>
                <w:sz w:val="20"/>
                <w:lang w:eastAsia="zh-TW"/>
              </w:rPr>
            </w:pPr>
          </w:p>
        </w:tc>
      </w:tr>
      <w:tr w:rsidR="00F13A87" w:rsidRPr="00F13A87" w:rsidDel="00904D3A" w14:paraId="2E499B0F" w14:textId="682D758D" w:rsidTr="5CD60F9A">
        <w:trPr>
          <w:trHeight w:val="255"/>
          <w:jc w:val="center"/>
          <w:del w:id="1886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E58D" w14:textId="4F4FF982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87" w:author="Yung-Hsuan Chao (Jessie)" w:date="2020-04-08T15:24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B3A1522" w14:textId="5B730FAE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89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F13A87" w:rsidRPr="00F13A87" w:rsidDel="00904D3A" w14:paraId="304B48D9" w14:textId="1D766737" w:rsidTr="5CD60F9A">
        <w:trPr>
          <w:trHeight w:val="255"/>
          <w:jc w:val="center"/>
          <w:del w:id="1890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62E4" w14:textId="33039F4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0B4B9DF" w14:textId="4B5F2E0C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93" w:author="Yung-Hsuan Chao (Jessie)" w:date="2020-04-08T15:24:00Z">
              <w:r w:rsidRPr="00F13A87" w:rsidDel="00904D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VTM8.0 PLT=1</w:delText>
              </w:r>
            </w:del>
          </w:p>
        </w:tc>
      </w:tr>
      <w:tr w:rsidR="00F13A87" w:rsidRPr="00F13A87" w:rsidDel="00904D3A" w14:paraId="113042B4" w14:textId="61809ABA" w:rsidTr="5CD60F9A">
        <w:trPr>
          <w:trHeight w:val="255"/>
          <w:jc w:val="center"/>
          <w:del w:id="1894" w:author="Yung-Hsuan Chao (Jessie)" w:date="2020-04-08T15:24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68672" w14:textId="62626F30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Yung-Hsuan Chao (Jessie)" w:date="2020-04-08T15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B20B" w14:textId="285FEE68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97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B446E" w14:textId="400A0F56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99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3AA7" w14:textId="2CE62D7E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01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FFAE7" w14:textId="6D264AC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2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03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92869" w14:textId="234D2491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05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13A87" w:rsidRPr="00F13A87" w:rsidDel="00904D3A" w14:paraId="31388381" w14:textId="15BF2514" w:rsidTr="5CD60F9A">
        <w:trPr>
          <w:trHeight w:val="255"/>
          <w:jc w:val="center"/>
          <w:del w:id="1906" w:author="Yung-Hsuan Chao (Jessie)" w:date="2020-04-08T15:24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5FE" w14:textId="6C2234A1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08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1644" w14:textId="6D103291" w:rsidR="00F13A87" w:rsidRPr="00F13A87" w:rsidDel="00904D3A" w:rsidRDefault="1C99A6FA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Yung-Hsuan Chao (Jessie)" w:date="2020-04-08T15:24:00Z"/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del w:id="1910" w:author="Yung-Hsuan Chao (Jessie)" w:date="2020-04-08T15:24:00Z">
              <w:r w:rsidRPr="5CD60F9A" w:rsidDel="00904D3A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TW"/>
                </w:rPr>
                <w:delText>0.09%</w:delText>
              </w:r>
            </w:del>
          </w:p>
          <w:p w14:paraId="28DA4427" w14:textId="2170D080" w:rsidR="00F13A87" w:rsidRPr="00F13A87" w:rsidDel="00904D3A" w:rsidRDefault="00F13A87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D4AB" w14:textId="4ED5AEE2" w:rsidR="00F13A87" w:rsidRPr="00F13A87" w:rsidDel="00904D3A" w:rsidRDefault="50E1CEC5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Yung-Hsuan Chao (Jessie)" w:date="2020-04-08T15:24:00Z"/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del w:id="1913" w:author="Yung-Hsuan Chao (Jessie)" w:date="2020-04-08T15:24:00Z">
              <w:r w:rsidRPr="5CD60F9A" w:rsidDel="00904D3A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TW"/>
                </w:rPr>
                <w:delText>-0.08%</w:delText>
              </w:r>
            </w:del>
          </w:p>
          <w:p w14:paraId="58754C75" w14:textId="76A2ED0A" w:rsidR="00F13A87" w:rsidRPr="00F13A87" w:rsidDel="00904D3A" w:rsidRDefault="00F13A87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AF61" w14:textId="55EE558F" w:rsidR="00F13A87" w:rsidRPr="00F13A87" w:rsidDel="00904D3A" w:rsidRDefault="2A41D03F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Yung-Hsuan Chao (Jessie)" w:date="2020-04-08T15:24:00Z"/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del w:id="1916" w:author="Yung-Hsuan Chao (Jessie)" w:date="2020-04-08T15:24:00Z">
              <w:r w:rsidRPr="5CD60F9A" w:rsidDel="00904D3A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TW"/>
                </w:rPr>
                <w:delText>-0.10%</w:delText>
              </w:r>
            </w:del>
          </w:p>
          <w:p w14:paraId="2702F880" w14:textId="3355269E" w:rsidR="00F13A87" w:rsidRPr="00F13A87" w:rsidDel="00904D3A" w:rsidRDefault="00F13A87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C6C0" w14:textId="658AB6A5" w:rsidR="00F13A87" w:rsidRPr="00F13A87" w:rsidDel="00904D3A" w:rsidRDefault="7F162B2B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Yung-Hsuan Chao (Jessie)" w:date="2020-04-08T15:24:00Z"/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del w:id="1919" w:author="Yung-Hsuan Chao (Jessie)" w:date="2020-04-08T15:24:00Z">
              <w:r w:rsidRPr="5CD60F9A" w:rsidDel="00904D3A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TW"/>
                </w:rPr>
                <w:delText>100%</w:delText>
              </w:r>
            </w:del>
          </w:p>
          <w:p w14:paraId="380411BB" w14:textId="158DC1AB" w:rsidR="00F13A87" w:rsidRPr="00F13A87" w:rsidDel="00904D3A" w:rsidRDefault="00F13A87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7C86" w14:textId="3CDD7BBA" w:rsidR="00F13A87" w:rsidRPr="00F13A87" w:rsidDel="00904D3A" w:rsidRDefault="63E8B254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Yung-Hsuan Chao (Jessie)" w:date="2020-04-08T15:24:00Z"/>
                <w:rFonts w:ascii="Arial" w:hAnsi="Arial" w:cs="Arial"/>
                <w:color w:val="000000" w:themeColor="text1"/>
                <w:sz w:val="18"/>
                <w:szCs w:val="18"/>
                <w:lang w:eastAsia="zh-TW"/>
              </w:rPr>
            </w:pPr>
            <w:del w:id="1922" w:author="Yung-Hsuan Chao (Jessie)" w:date="2020-04-08T15:24:00Z">
              <w:r w:rsidRPr="5CD60F9A" w:rsidDel="00904D3A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TW"/>
                </w:rPr>
                <w:delText>101%</w:delText>
              </w:r>
            </w:del>
          </w:p>
          <w:p w14:paraId="0F28F480" w14:textId="17E05F92" w:rsidR="00F13A87" w:rsidRPr="00F13A87" w:rsidDel="00904D3A" w:rsidRDefault="00F13A87" w:rsidP="001E3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13A87" w:rsidRPr="00F13A87" w:rsidDel="00904D3A" w14:paraId="2EE60674" w14:textId="2F854A34" w:rsidTr="5CD60F9A">
        <w:trPr>
          <w:trHeight w:val="255"/>
          <w:jc w:val="center"/>
          <w:del w:id="1924" w:author="Yung-Hsuan Chao (Jessie)" w:date="2020-04-08T15:24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9BDC2" w14:textId="147F55BA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26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1A9C5" w14:textId="0604E341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28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0.19%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AD2CB" w14:textId="7BD77017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30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829F" w14:textId="39A267EC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32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F58A" w14:textId="234A93FB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34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7890" w14:textId="69A30F0D" w:rsidR="00F13A87" w:rsidRPr="00F13A87" w:rsidDel="00904D3A" w:rsidRDefault="00F13A87" w:rsidP="00F1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Yung-Hsuan Chao (Jessie)" w:date="2020-04-08T15:2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36" w:author="Yung-Hsuan Chao (Jessie)" w:date="2020-04-08T15:24:00Z">
              <w:r w:rsidRPr="00F13A87" w:rsidDel="00904D3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</w:tbl>
    <w:p w14:paraId="4449AFD0" w14:textId="5DF4DAEB" w:rsidR="000A0F65" w:rsidRDefault="000A0F65" w:rsidP="000A0F65">
      <w:pPr>
        <w:pStyle w:val="Heading1"/>
        <w:rPr>
          <w:ins w:id="1937" w:author="Yung-Hsuan Chao (Jessie)" w:date="2020-04-08T15:38:00Z"/>
          <w:lang w:val="en-CA"/>
        </w:rPr>
      </w:pPr>
      <w:ins w:id="1938" w:author="Yung-Hsuan Chao (Jessie)" w:date="2020-04-08T15:38:00Z">
        <w:r>
          <w:rPr>
            <w:lang w:val="en-CA"/>
          </w:rPr>
          <w:t>References</w:t>
        </w:r>
      </w:ins>
    </w:p>
    <w:p w14:paraId="157F4264" w14:textId="3BD3E95D" w:rsidR="000A0F65" w:rsidRDefault="000A0F65" w:rsidP="000A0F65">
      <w:pPr>
        <w:rPr>
          <w:ins w:id="1939" w:author="Yung-Hsuan Chao (Jessie)" w:date="2020-04-08T15:40:00Z"/>
          <w:lang w:val="en-CA"/>
        </w:rPr>
      </w:pPr>
      <w:ins w:id="1940" w:author="Yung-Hsuan Chao (Jessie)" w:date="2020-04-08T15:39:00Z">
        <w:r>
          <w:rPr>
            <w:lang w:val="en-CA"/>
          </w:rPr>
          <w:t xml:space="preserve">[1] </w:t>
        </w:r>
        <w:r w:rsidRPr="000A0F65">
          <w:rPr>
            <w:lang w:val="en-CA"/>
          </w:rPr>
          <w:t>F. Bossen, J. Boyce, X. Li, V. Seregin, K. Sühring</w:t>
        </w:r>
        <w:r>
          <w:rPr>
            <w:lang w:val="en-CA"/>
          </w:rPr>
          <w:t>, “</w:t>
        </w:r>
      </w:ins>
      <w:ins w:id="1941" w:author="Yung-Hsuan Chao (Jessie)" w:date="2020-04-08T15:40:00Z">
        <w:r w:rsidRPr="000A0F65">
          <w:rPr>
            <w:lang w:val="en-CA"/>
          </w:rPr>
          <w:t>JVET common test conditions and software reference configurations for SDR video</w:t>
        </w:r>
      </w:ins>
      <w:ins w:id="1942" w:author="Yung-Hsuan Chao (Jessie)" w:date="2020-04-08T15:39:00Z">
        <w:r>
          <w:rPr>
            <w:lang w:val="en-CA"/>
          </w:rPr>
          <w:t>”</w:t>
        </w:r>
      </w:ins>
      <w:ins w:id="1943" w:author="Yung-Hsuan Chao (Jessie)" w:date="2020-04-08T15:40:00Z">
        <w:r>
          <w:rPr>
            <w:lang w:val="en-CA"/>
          </w:rPr>
          <w:t xml:space="preserve">, </w:t>
        </w:r>
        <w:r w:rsidRPr="000A0F65">
          <w:rPr>
            <w:lang w:val="en-CA"/>
          </w:rPr>
          <w:t>JVET-N1010</w:t>
        </w:r>
      </w:ins>
    </w:p>
    <w:p w14:paraId="4BAC7A9D" w14:textId="1D418615" w:rsidR="000A0F65" w:rsidRPr="000A0F65" w:rsidRDefault="000A0F65" w:rsidP="000A0F65">
      <w:pPr>
        <w:rPr>
          <w:ins w:id="1944" w:author="Yung-Hsuan Chao (Jessie)" w:date="2020-04-08T15:38:00Z"/>
          <w:lang w:val="en-CA"/>
        </w:rPr>
      </w:pPr>
      <w:ins w:id="1945" w:author="Yung-Hsuan Chao (Jessie)" w:date="2020-04-08T15:40:00Z">
        <w:r>
          <w:rPr>
            <w:lang w:val="en-CA"/>
          </w:rPr>
          <w:t xml:space="preserve">[2] </w:t>
        </w:r>
        <w:r>
          <w:t>Y.-H. Chao, Y.-C. Sun, J. Xu, X. Xu</w:t>
        </w:r>
      </w:ins>
      <w:ins w:id="1946" w:author="Yung-Hsuan Chao (Jessie)" w:date="2020-04-08T15:41:00Z">
        <w:r>
          <w:t>, “JVET common test conditions and software reference configurations for non-4:2:0 colour formats”, JVET-Q2013</w:t>
        </w:r>
      </w:ins>
    </w:p>
    <w:p w14:paraId="253AA90A" w14:textId="77777777" w:rsidR="00F13A87" w:rsidRPr="005B217D" w:rsidRDefault="00F13A8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A03AA7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7BCCB5" w:rsidR="00342FF4" w:rsidRPr="005B217D" w:rsidRDefault="00A03A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</w:t>
      </w:r>
      <w:r w:rsidR="001F2594" w:rsidRPr="005B217D">
        <w:rPr>
          <w:b/>
          <w:szCs w:val="22"/>
          <w:lang w:val="en-CA"/>
        </w:rPr>
        <w:lastRenderedPageBreak/>
        <w:t>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20863" w14:textId="77777777" w:rsidR="00F84429" w:rsidRDefault="00F84429">
      <w:r>
        <w:separator/>
      </w:r>
    </w:p>
  </w:endnote>
  <w:endnote w:type="continuationSeparator" w:id="0">
    <w:p w14:paraId="0D685DFD" w14:textId="77777777" w:rsidR="00F84429" w:rsidRDefault="00F8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4ED3B94" w:rsidR="004E070C" w:rsidRPr="00C00DDE" w:rsidRDefault="004E070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47" w:author="Yung-Hsuan Chao (Jessie)" w:date="2020-04-08T16:03:00Z">
      <w:r w:rsidR="009664B5">
        <w:rPr>
          <w:rStyle w:val="PageNumber"/>
          <w:noProof/>
        </w:rPr>
        <w:t>2020-04-08</w:t>
      </w:r>
    </w:ins>
    <w:del w:id="1948" w:author="Yung-Hsuan Chao (Jessie)" w:date="2020-04-08T15:43:00Z">
      <w:r w:rsidDel="00F14ED8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DA7E2" w14:textId="77777777" w:rsidR="00F84429" w:rsidRDefault="00F84429">
      <w:r>
        <w:separator/>
      </w:r>
    </w:p>
  </w:footnote>
  <w:footnote w:type="continuationSeparator" w:id="0">
    <w:p w14:paraId="3E934E15" w14:textId="77777777" w:rsidR="00F84429" w:rsidRDefault="00F84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45FD8"/>
    <w:multiLevelType w:val="hybridMultilevel"/>
    <w:tmpl w:val="757A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1D48FD"/>
    <w:multiLevelType w:val="hybridMultilevel"/>
    <w:tmpl w:val="38628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B00080"/>
    <w:multiLevelType w:val="hybridMultilevel"/>
    <w:tmpl w:val="3D263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BD5951"/>
    <w:multiLevelType w:val="hybridMultilevel"/>
    <w:tmpl w:val="FD4A8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13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B0"/>
    <w:rsid w:val="00017B3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F65"/>
    <w:rsid w:val="000B0C0F"/>
    <w:rsid w:val="000B1C6B"/>
    <w:rsid w:val="000B24B5"/>
    <w:rsid w:val="000B4FF9"/>
    <w:rsid w:val="000C09AC"/>
    <w:rsid w:val="000C2BAA"/>
    <w:rsid w:val="000E00F3"/>
    <w:rsid w:val="000F158C"/>
    <w:rsid w:val="00102F3D"/>
    <w:rsid w:val="0010528F"/>
    <w:rsid w:val="00124E38"/>
    <w:rsid w:val="0012580B"/>
    <w:rsid w:val="00131F90"/>
    <w:rsid w:val="0013458C"/>
    <w:rsid w:val="0013526E"/>
    <w:rsid w:val="00146152"/>
    <w:rsid w:val="00155526"/>
    <w:rsid w:val="00161ED4"/>
    <w:rsid w:val="00171371"/>
    <w:rsid w:val="00175A24"/>
    <w:rsid w:val="00187E58"/>
    <w:rsid w:val="00190204"/>
    <w:rsid w:val="001952BD"/>
    <w:rsid w:val="001A297E"/>
    <w:rsid w:val="001A368E"/>
    <w:rsid w:val="001A62A1"/>
    <w:rsid w:val="001A7329"/>
    <w:rsid w:val="001A792F"/>
    <w:rsid w:val="001B4E28"/>
    <w:rsid w:val="001C0C1A"/>
    <w:rsid w:val="001C3525"/>
    <w:rsid w:val="001C3AFB"/>
    <w:rsid w:val="001D0D33"/>
    <w:rsid w:val="001D1BD2"/>
    <w:rsid w:val="001E0248"/>
    <w:rsid w:val="001E02BE"/>
    <w:rsid w:val="001E3B37"/>
    <w:rsid w:val="001E3C40"/>
    <w:rsid w:val="001F2594"/>
    <w:rsid w:val="002055A6"/>
    <w:rsid w:val="00206460"/>
    <w:rsid w:val="002069B4"/>
    <w:rsid w:val="0021546A"/>
    <w:rsid w:val="00215DFC"/>
    <w:rsid w:val="00217FB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042"/>
    <w:rsid w:val="00317D85"/>
    <w:rsid w:val="00325566"/>
    <w:rsid w:val="00327C56"/>
    <w:rsid w:val="003315A1"/>
    <w:rsid w:val="0033407B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4F7"/>
    <w:rsid w:val="00414101"/>
    <w:rsid w:val="004219CF"/>
    <w:rsid w:val="004234F0"/>
    <w:rsid w:val="00433DDB"/>
    <w:rsid w:val="00435A29"/>
    <w:rsid w:val="00437619"/>
    <w:rsid w:val="00465A1E"/>
    <w:rsid w:val="0047061F"/>
    <w:rsid w:val="0049445A"/>
    <w:rsid w:val="004979B8"/>
    <w:rsid w:val="004A2A63"/>
    <w:rsid w:val="004B1291"/>
    <w:rsid w:val="004B210C"/>
    <w:rsid w:val="004B6170"/>
    <w:rsid w:val="004D405F"/>
    <w:rsid w:val="004E070C"/>
    <w:rsid w:val="004E4F4F"/>
    <w:rsid w:val="004E6789"/>
    <w:rsid w:val="004F61E3"/>
    <w:rsid w:val="00502E10"/>
    <w:rsid w:val="0050354E"/>
    <w:rsid w:val="0051015C"/>
    <w:rsid w:val="00516CF1"/>
    <w:rsid w:val="005262DD"/>
    <w:rsid w:val="00531AE9"/>
    <w:rsid w:val="00536188"/>
    <w:rsid w:val="005442FF"/>
    <w:rsid w:val="00550A66"/>
    <w:rsid w:val="0056069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41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9C0"/>
    <w:rsid w:val="006C5D39"/>
    <w:rsid w:val="006D6D9B"/>
    <w:rsid w:val="006E2810"/>
    <w:rsid w:val="006E5417"/>
    <w:rsid w:val="006F0794"/>
    <w:rsid w:val="006F7528"/>
    <w:rsid w:val="007013CC"/>
    <w:rsid w:val="007023DE"/>
    <w:rsid w:val="00712F60"/>
    <w:rsid w:val="00720E3B"/>
    <w:rsid w:val="0074393F"/>
    <w:rsid w:val="007454C6"/>
    <w:rsid w:val="00745F6B"/>
    <w:rsid w:val="0075175B"/>
    <w:rsid w:val="007552AA"/>
    <w:rsid w:val="0075585E"/>
    <w:rsid w:val="00770571"/>
    <w:rsid w:val="007768FF"/>
    <w:rsid w:val="007824D3"/>
    <w:rsid w:val="0079245B"/>
    <w:rsid w:val="00796EE3"/>
    <w:rsid w:val="007A7D29"/>
    <w:rsid w:val="007B4AB8"/>
    <w:rsid w:val="007D1181"/>
    <w:rsid w:val="007E01A3"/>
    <w:rsid w:val="007E064F"/>
    <w:rsid w:val="007F1F8B"/>
    <w:rsid w:val="007F6205"/>
    <w:rsid w:val="007F67A1"/>
    <w:rsid w:val="00811C05"/>
    <w:rsid w:val="008206C8"/>
    <w:rsid w:val="00841C7A"/>
    <w:rsid w:val="0086387C"/>
    <w:rsid w:val="00874A6C"/>
    <w:rsid w:val="00876C65"/>
    <w:rsid w:val="00882F72"/>
    <w:rsid w:val="008923D9"/>
    <w:rsid w:val="00893DC4"/>
    <w:rsid w:val="008A4B4C"/>
    <w:rsid w:val="008B0F96"/>
    <w:rsid w:val="008C239F"/>
    <w:rsid w:val="008E480C"/>
    <w:rsid w:val="00904D3A"/>
    <w:rsid w:val="00907757"/>
    <w:rsid w:val="009212B0"/>
    <w:rsid w:val="00921FA1"/>
    <w:rsid w:val="009234A5"/>
    <w:rsid w:val="00927573"/>
    <w:rsid w:val="00933453"/>
    <w:rsid w:val="009336F7"/>
    <w:rsid w:val="0093636C"/>
    <w:rsid w:val="009374A7"/>
    <w:rsid w:val="00955F6D"/>
    <w:rsid w:val="009664B5"/>
    <w:rsid w:val="00977C16"/>
    <w:rsid w:val="009801A3"/>
    <w:rsid w:val="0098551D"/>
    <w:rsid w:val="00985DCB"/>
    <w:rsid w:val="0099518F"/>
    <w:rsid w:val="009A523D"/>
    <w:rsid w:val="009B02A1"/>
    <w:rsid w:val="009B3361"/>
    <w:rsid w:val="009B7578"/>
    <w:rsid w:val="009B7F3F"/>
    <w:rsid w:val="009C5B53"/>
    <w:rsid w:val="009C5E47"/>
    <w:rsid w:val="009D7CE6"/>
    <w:rsid w:val="009E448E"/>
    <w:rsid w:val="009F33D8"/>
    <w:rsid w:val="009F496B"/>
    <w:rsid w:val="00A01439"/>
    <w:rsid w:val="00A02E61"/>
    <w:rsid w:val="00A03AA7"/>
    <w:rsid w:val="00A05C2C"/>
    <w:rsid w:val="00A05CFF"/>
    <w:rsid w:val="00A13048"/>
    <w:rsid w:val="00A46843"/>
    <w:rsid w:val="00A52432"/>
    <w:rsid w:val="00A56B97"/>
    <w:rsid w:val="00A6093D"/>
    <w:rsid w:val="00A72017"/>
    <w:rsid w:val="00A767DC"/>
    <w:rsid w:val="00A76A6D"/>
    <w:rsid w:val="00A76ED0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536"/>
    <w:rsid w:val="00BF377E"/>
    <w:rsid w:val="00BF7DF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9FB"/>
    <w:rsid w:val="00C80288"/>
    <w:rsid w:val="00C836F0"/>
    <w:rsid w:val="00C84003"/>
    <w:rsid w:val="00C90538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0D88"/>
    <w:rsid w:val="00D446EC"/>
    <w:rsid w:val="00D51BF0"/>
    <w:rsid w:val="00D531DB"/>
    <w:rsid w:val="00D55942"/>
    <w:rsid w:val="00D807BF"/>
    <w:rsid w:val="00D82FCC"/>
    <w:rsid w:val="00DA17FC"/>
    <w:rsid w:val="00DA6626"/>
    <w:rsid w:val="00DA7887"/>
    <w:rsid w:val="00DB2C26"/>
    <w:rsid w:val="00DC5155"/>
    <w:rsid w:val="00DD02F4"/>
    <w:rsid w:val="00DD6622"/>
    <w:rsid w:val="00DE1C7C"/>
    <w:rsid w:val="00DE6B43"/>
    <w:rsid w:val="00E11923"/>
    <w:rsid w:val="00E130EE"/>
    <w:rsid w:val="00E15B9F"/>
    <w:rsid w:val="00E262D4"/>
    <w:rsid w:val="00E36250"/>
    <w:rsid w:val="00E46253"/>
    <w:rsid w:val="00E47F2D"/>
    <w:rsid w:val="00E54511"/>
    <w:rsid w:val="00E60EDC"/>
    <w:rsid w:val="00E61DAC"/>
    <w:rsid w:val="00E72B80"/>
    <w:rsid w:val="00E75FE3"/>
    <w:rsid w:val="00E86C4C"/>
    <w:rsid w:val="00E907A3"/>
    <w:rsid w:val="00EA3B5B"/>
    <w:rsid w:val="00EA5AE0"/>
    <w:rsid w:val="00EA697B"/>
    <w:rsid w:val="00EA6F63"/>
    <w:rsid w:val="00EB56E1"/>
    <w:rsid w:val="00EB7AB1"/>
    <w:rsid w:val="00EC32BD"/>
    <w:rsid w:val="00EE7CD8"/>
    <w:rsid w:val="00EF37F6"/>
    <w:rsid w:val="00EF48CC"/>
    <w:rsid w:val="00F00801"/>
    <w:rsid w:val="00F13A87"/>
    <w:rsid w:val="00F14ED8"/>
    <w:rsid w:val="00F237C0"/>
    <w:rsid w:val="00F2488D"/>
    <w:rsid w:val="00F41846"/>
    <w:rsid w:val="00F601A0"/>
    <w:rsid w:val="00F712E9"/>
    <w:rsid w:val="00F73032"/>
    <w:rsid w:val="00F84429"/>
    <w:rsid w:val="00F848FC"/>
    <w:rsid w:val="00F906F6"/>
    <w:rsid w:val="00F9282A"/>
    <w:rsid w:val="00F95649"/>
    <w:rsid w:val="00F96BAD"/>
    <w:rsid w:val="00FA139D"/>
    <w:rsid w:val="00FA55D7"/>
    <w:rsid w:val="00FA59F0"/>
    <w:rsid w:val="00FA60F5"/>
    <w:rsid w:val="00FB0E84"/>
    <w:rsid w:val="00FB7732"/>
    <w:rsid w:val="00FC2405"/>
    <w:rsid w:val="00FD01C2"/>
    <w:rsid w:val="00FE595C"/>
    <w:rsid w:val="00FF0CE3"/>
    <w:rsid w:val="00FF3988"/>
    <w:rsid w:val="0705FB42"/>
    <w:rsid w:val="0E4DDF0B"/>
    <w:rsid w:val="125D094E"/>
    <w:rsid w:val="17E3E155"/>
    <w:rsid w:val="1C99A6FA"/>
    <w:rsid w:val="1D379AC2"/>
    <w:rsid w:val="2485CFD0"/>
    <w:rsid w:val="26C1B87E"/>
    <w:rsid w:val="2A41D03F"/>
    <w:rsid w:val="2A6A4602"/>
    <w:rsid w:val="37CADF8A"/>
    <w:rsid w:val="3B21BAF1"/>
    <w:rsid w:val="46FBCCDA"/>
    <w:rsid w:val="47834D84"/>
    <w:rsid w:val="50E1CEC5"/>
    <w:rsid w:val="57BD077A"/>
    <w:rsid w:val="5C8ED0F6"/>
    <w:rsid w:val="5CD60F9A"/>
    <w:rsid w:val="5D3185A4"/>
    <w:rsid w:val="63E8B254"/>
    <w:rsid w:val="64A48299"/>
    <w:rsid w:val="654721C3"/>
    <w:rsid w:val="68E3B80F"/>
    <w:rsid w:val="693D64EC"/>
    <w:rsid w:val="6A19D2C3"/>
    <w:rsid w:val="6C058B0A"/>
    <w:rsid w:val="700229C8"/>
    <w:rsid w:val="70645851"/>
    <w:rsid w:val="73544C32"/>
    <w:rsid w:val="7663248F"/>
    <w:rsid w:val="77443141"/>
    <w:rsid w:val="7D5DD0CC"/>
    <w:rsid w:val="7F162B2B"/>
    <w:rsid w:val="7F1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034F7"/>
    <w:pPr>
      <w:ind w:left="720"/>
      <w:contextualSpacing/>
    </w:pPr>
  </w:style>
  <w:style w:type="paragraph" w:customStyle="1" w:styleId="tableheading">
    <w:name w:val="table heading"/>
    <w:basedOn w:val="Normal"/>
    <w:rsid w:val="009F3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F3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F33D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F33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F33D8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9C5E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FA55D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unghsua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E7DEF2-3172-4AA2-B470-624767EE2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1B19B-8E6F-44DC-9122-D8366EC63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6A8E3-36DF-4221-97AC-3CA01D204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10</Pages>
  <Words>2620</Words>
  <Characters>14935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56</cp:revision>
  <cp:lastPrinted>1900-01-01T08:00:00Z</cp:lastPrinted>
  <dcterms:created xsi:type="dcterms:W3CDTF">2020-01-29T21:34:00Z</dcterms:created>
  <dcterms:modified xsi:type="dcterms:W3CDTF">2020-04-08T23:03:00Z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