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8B5C6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7EC954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720871">
              <w:rPr>
                <w:lang w:val="en-CA"/>
              </w:rPr>
              <w:t>0</w:t>
            </w:r>
            <w:r w:rsidR="00DB2631">
              <w:rPr>
                <w:lang w:val="en-CA"/>
              </w:rPr>
              <w:t>234</w:t>
            </w:r>
            <w:r w:rsidR="00720871">
              <w:rPr>
                <w:lang w:val="en-CA"/>
              </w:rPr>
              <w:t>-</w:t>
            </w:r>
            <w:del w:id="0" w:author="Hilmi Enes Egilmez" w:date="2020-04-08T17:04:00Z">
              <w:r w:rsidR="00720871" w:rsidDel="007D3469">
                <w:rPr>
                  <w:lang w:val="en-CA"/>
                </w:rPr>
                <w:delText>v1</w:delText>
              </w:r>
            </w:del>
            <w:ins w:id="1" w:author="Hilmi Enes Egilmez" w:date="2020-04-08T17:04:00Z">
              <w:r w:rsidR="007D3469">
                <w:rPr>
                  <w:lang w:val="en-CA"/>
                </w:rPr>
                <w:t>v</w:t>
              </w:r>
              <w:r w:rsidR="007D3469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FA9128" w:rsidR="00E61DAC" w:rsidRPr="005B217D" w:rsidRDefault="006C2B3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Removal of </w:t>
            </w:r>
            <w:r w:rsidR="00D0058B">
              <w:rPr>
                <w:b/>
                <w:szCs w:val="22"/>
                <w:lang w:val="en-CA"/>
              </w:rPr>
              <w:t>r</w:t>
            </w:r>
            <w:r>
              <w:rPr>
                <w:b/>
                <w:szCs w:val="22"/>
                <w:lang w:val="en-CA"/>
              </w:rPr>
              <w:t xml:space="preserve">edundant LFNST index </w:t>
            </w:r>
            <w:r w:rsidR="00D0058B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>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4D453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B718E4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1C2FCAC" w14:textId="53B8A996" w:rsidR="00DF2476" w:rsidRDefault="00DF2476" w:rsidP="00DF2476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 Alican Nalci, Vadim Seregin,</w:t>
            </w:r>
            <w:r w:rsidR="003F5D30">
              <w:rPr>
                <w:szCs w:val="22"/>
                <w:lang w:val="en-CA"/>
              </w:rPr>
              <w:t xml:space="preserve"> </w:t>
            </w:r>
            <w:r w:rsidR="00F70964">
              <w:rPr>
                <w:szCs w:val="22"/>
                <w:lang w:val="en-CA"/>
              </w:rPr>
              <w:t xml:space="preserve">Wei-Jung Chien, </w:t>
            </w:r>
            <w:r>
              <w:rPr>
                <w:szCs w:val="22"/>
                <w:lang w:val="en-CA"/>
              </w:rPr>
              <w:t>Marta Karczewicz</w:t>
            </w:r>
          </w:p>
          <w:p w14:paraId="2B55813D" w14:textId="77777777" w:rsidR="001E0C95" w:rsidRDefault="00DF2476" w:rsidP="00DF24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  <w:p w14:paraId="49D81240" w14:textId="1466158D" w:rsidR="00DF2476" w:rsidRPr="005B217D" w:rsidRDefault="00DF2476" w:rsidP="00DF247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357A2D2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9125D60" w14:textId="77777777" w:rsidR="00955389" w:rsidRDefault="000D0EC7" w:rsidP="0095538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9" w:history="1">
              <w:r w:rsidR="00955389" w:rsidRPr="002B000A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  <w:p w14:paraId="6094F920" w14:textId="77777777" w:rsidR="00955389" w:rsidRDefault="000D0EC7" w:rsidP="0095538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0" w:history="1">
              <w:r w:rsidR="00955389" w:rsidRPr="005E2148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</w:p>
          <w:p w14:paraId="2861A6EE" w14:textId="6E4EBE20" w:rsidR="00955389" w:rsidRDefault="000D0EC7" w:rsidP="0095538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1" w:history="1">
              <w:r w:rsidR="00955389" w:rsidRPr="003C2E16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5DE0BB46" w14:textId="43020A16" w:rsidR="00F70964" w:rsidRDefault="000D0EC7" w:rsidP="0095538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2" w:history="1">
              <w:r w:rsidR="00F70964" w:rsidRPr="00FA7732">
                <w:rPr>
                  <w:rStyle w:val="Hyperlink"/>
                  <w:szCs w:val="22"/>
                  <w:lang w:val="en-CA"/>
                </w:rPr>
                <w:t>wchien@qti.qualcomm.com</w:t>
              </w:r>
            </w:hyperlink>
            <w:r w:rsidR="00F70964">
              <w:rPr>
                <w:szCs w:val="22"/>
                <w:lang w:val="en-CA"/>
              </w:rPr>
              <w:t xml:space="preserve"> </w:t>
            </w:r>
          </w:p>
          <w:p w14:paraId="32C2ABFD" w14:textId="60C019EF" w:rsidR="003F5D30" w:rsidRPr="005B217D" w:rsidRDefault="000D0EC7" w:rsidP="0000255C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955389" w:rsidRPr="003C2E16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15F9A9" w:rsidR="00E61DAC" w:rsidRPr="005B217D" w:rsidRDefault="00DF24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57F2A6" w14:textId="779A0274" w:rsidR="00955389" w:rsidRDefault="00955389" w:rsidP="00955389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9C494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V</w:t>
      </w:r>
      <w:r w:rsidR="00973987">
        <w:rPr>
          <w:szCs w:val="22"/>
          <w:lang w:val="en-CA"/>
        </w:rPr>
        <w:t>VC draft 8</w:t>
      </w:r>
      <w:r>
        <w:rPr>
          <w:szCs w:val="22"/>
          <w:lang w:val="en-CA"/>
        </w:rPr>
        <w:t xml:space="preserve">, </w:t>
      </w:r>
      <w:r w:rsidR="00D806FE">
        <w:rPr>
          <w:szCs w:val="22"/>
          <w:lang w:val="en-CA"/>
        </w:rPr>
        <w:t xml:space="preserve">an </w:t>
      </w:r>
      <w:r>
        <w:rPr>
          <w:szCs w:val="22"/>
          <w:lang w:val="en-CA"/>
        </w:rPr>
        <w:t>LFNST</w:t>
      </w:r>
      <w:r w:rsidR="00D806FE">
        <w:rPr>
          <w:szCs w:val="22"/>
          <w:lang w:val="en-CA"/>
        </w:rPr>
        <w:t xml:space="preserve"> can only be applied to </w:t>
      </w:r>
      <w:proofErr w:type="spellStart"/>
      <w:r w:rsidR="00D806FE">
        <w:rPr>
          <w:szCs w:val="22"/>
          <w:lang w:val="en-CA"/>
        </w:rPr>
        <w:t>luma</w:t>
      </w:r>
      <w:proofErr w:type="spellEnd"/>
      <w:r w:rsidR="00D806FE">
        <w:rPr>
          <w:szCs w:val="22"/>
          <w:lang w:val="en-CA"/>
        </w:rPr>
        <w:t xml:space="preserve"> component and is disabled for chroma components in single-tree partition mode. </w:t>
      </w:r>
      <w:r w:rsidR="00FD17E0">
        <w:rPr>
          <w:szCs w:val="22"/>
          <w:lang w:val="en-CA"/>
        </w:rPr>
        <w:t>In single-tree partition mode</w:t>
      </w:r>
      <w:r w:rsidR="00D806FE">
        <w:rPr>
          <w:szCs w:val="22"/>
          <w:lang w:val="en-CA"/>
        </w:rPr>
        <w:t>,</w:t>
      </w:r>
      <w:r w:rsidR="00FD17E0">
        <w:rPr>
          <w:szCs w:val="22"/>
          <w:lang w:val="en-CA"/>
        </w:rPr>
        <w:t xml:space="preserve"> there is a rare case that an</w:t>
      </w:r>
      <w:r w:rsidR="00D806FE">
        <w:rPr>
          <w:szCs w:val="22"/>
          <w:lang w:val="en-CA"/>
        </w:rPr>
        <w:t xml:space="preserve"> LFNST index </w:t>
      </w:r>
      <w:r w:rsidR="00FD17E0">
        <w:rPr>
          <w:szCs w:val="22"/>
          <w:lang w:val="en-CA"/>
        </w:rPr>
        <w:t xml:space="preserve">can be </w:t>
      </w:r>
      <w:r w:rsidR="00D806FE">
        <w:rPr>
          <w:szCs w:val="22"/>
          <w:lang w:val="en-CA"/>
        </w:rPr>
        <w:t>redundantly signalled</w:t>
      </w:r>
      <w:r w:rsidR="00FD17E0">
        <w:rPr>
          <w:szCs w:val="22"/>
          <w:lang w:val="en-CA"/>
        </w:rPr>
        <w:t xml:space="preserve">. This document proposes to remove this case of redundant signaling of </w:t>
      </w:r>
      <w:r w:rsidR="005A12DE">
        <w:rPr>
          <w:szCs w:val="22"/>
          <w:lang w:val="en-CA"/>
        </w:rPr>
        <w:t>the</w:t>
      </w:r>
      <w:r w:rsidR="00FD17E0">
        <w:rPr>
          <w:szCs w:val="22"/>
          <w:lang w:val="en-CA"/>
        </w:rPr>
        <w:t xml:space="preserve"> LFNST index</w:t>
      </w:r>
      <w:r w:rsidR="00B222B7">
        <w:rPr>
          <w:szCs w:val="22"/>
          <w:lang w:val="en-CA"/>
        </w:rPr>
        <w:t>.</w:t>
      </w:r>
      <w:r w:rsidR="005A12DE">
        <w:rPr>
          <w:szCs w:val="22"/>
          <w:lang w:val="en-CA"/>
        </w:rPr>
        <w:t xml:space="preserve"> </w:t>
      </w:r>
      <w:r w:rsidR="00B222B7">
        <w:rPr>
          <w:szCs w:val="22"/>
          <w:lang w:val="en-CA"/>
        </w:rPr>
        <w:t>T</w:t>
      </w:r>
      <w:r>
        <w:rPr>
          <w:szCs w:val="22"/>
          <w:lang w:val="en-CA"/>
        </w:rPr>
        <w:t>he experimental results</w:t>
      </w:r>
      <w:r w:rsidR="00B222B7">
        <w:rPr>
          <w:szCs w:val="22"/>
          <w:lang w:val="en-CA"/>
        </w:rPr>
        <w:t xml:space="preserve"> under common test conditions (CTC)</w:t>
      </w:r>
      <w:r>
        <w:rPr>
          <w:szCs w:val="22"/>
          <w:lang w:val="en-CA"/>
        </w:rPr>
        <w:t xml:space="preserve"> show that the proposed change has neglig</w:t>
      </w:r>
      <w:r w:rsidR="00973987">
        <w:rPr>
          <w:szCs w:val="22"/>
          <w:lang w:val="en-CA"/>
        </w:rPr>
        <w:t>i</w:t>
      </w:r>
      <w:r>
        <w:rPr>
          <w:szCs w:val="22"/>
          <w:lang w:val="en-CA"/>
        </w:rPr>
        <w:t>ble impact in terms of average BD-rates</w:t>
      </w:r>
      <w:r w:rsidR="00B222B7">
        <w:rPr>
          <w:szCs w:val="22"/>
          <w:lang w:val="en-CA"/>
        </w:rPr>
        <w:t>, since this case rarely occurs under CTC.</w:t>
      </w:r>
    </w:p>
    <w:p w14:paraId="4B4D1C17" w14:textId="77777777" w:rsidR="00955389" w:rsidRPr="005B217D" w:rsidRDefault="00955389" w:rsidP="00955389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5B217D">
        <w:rPr>
          <w:lang w:val="en-CA"/>
        </w:rPr>
        <w:t>Introduction</w:t>
      </w:r>
    </w:p>
    <w:p w14:paraId="683B78B8" w14:textId="7987D606" w:rsidR="00955389" w:rsidRDefault="00955389" w:rsidP="00955389">
      <w:pPr>
        <w:rPr>
          <w:szCs w:val="22"/>
          <w:lang w:val="en-CA"/>
        </w:rPr>
      </w:pPr>
      <w:r>
        <w:rPr>
          <w:szCs w:val="22"/>
          <w:lang w:val="en-CA"/>
        </w:rPr>
        <w:t>In the VVC specification working draft</w:t>
      </w:r>
      <w:r w:rsidR="00BB09E9">
        <w:rPr>
          <w:szCs w:val="22"/>
          <w:lang w:val="en-CA"/>
        </w:rPr>
        <w:t xml:space="preserve"> (</w:t>
      </w:r>
      <w:r w:rsidR="00D07786" w:rsidRPr="00F43CC3">
        <w:rPr>
          <w:noProof/>
          <w:lang w:val="en-CA"/>
        </w:rPr>
        <w:t>JVET-Q2001</w:t>
      </w:r>
      <w:r w:rsidR="00D07786">
        <w:rPr>
          <w:noProof/>
          <w:lang w:val="en-CA"/>
        </w:rPr>
        <w:t>-vE</w:t>
      </w:r>
      <w:r w:rsidR="00BB09E9">
        <w:rPr>
          <w:szCs w:val="22"/>
          <w:lang w:val="en-CA"/>
        </w:rPr>
        <w:t>)</w:t>
      </w:r>
      <w:r>
        <w:rPr>
          <w:szCs w:val="22"/>
          <w:lang w:val="en-CA"/>
        </w:rPr>
        <w:t>, the LFNST index</w:t>
      </w:r>
      <w:r w:rsidR="005302EB">
        <w:rPr>
          <w:szCs w:val="22"/>
          <w:lang w:val="en-CA"/>
        </w:rPr>
        <w:t xml:space="preserve"> (</w:t>
      </w:r>
      <w:proofErr w:type="spellStart"/>
      <w:r w:rsidR="005302EB">
        <w:rPr>
          <w:szCs w:val="22"/>
          <w:lang w:val="en-CA"/>
        </w:rPr>
        <w:t>lfnst_idx</w:t>
      </w:r>
      <w:proofErr w:type="spellEnd"/>
      <w:r w:rsidR="005302EB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is signalled</w:t>
      </w:r>
      <w:r w:rsidR="001F21E4">
        <w:rPr>
          <w:szCs w:val="22"/>
          <w:lang w:val="en-CA"/>
        </w:rPr>
        <w:t xml:space="preserve"> after residual coding of all color components based on</w:t>
      </w:r>
      <w:r>
        <w:rPr>
          <w:szCs w:val="22"/>
          <w:lang w:val="en-CA"/>
        </w:rPr>
        <w:t xml:space="preserve"> the following set of conditions: 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C35C4F" w:rsidRPr="00704BF2" w14:paraId="1A74F603" w14:textId="77777777" w:rsidTr="00C35C4F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2DAA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704BF2">
              <w:rPr>
                <w:noProof/>
                <w:sz w:val="18"/>
                <w:szCs w:val="18"/>
                <w:lang w:val="en-CA"/>
              </w:rPr>
              <w:tab/>
            </w:r>
            <w:r w:rsidRPr="00704BF2">
              <w:rPr>
                <w:noProof/>
                <w:sz w:val="18"/>
                <w:szCs w:val="18"/>
                <w:lang w:val="en-CA"/>
              </w:rPr>
              <w:tab/>
            </w:r>
            <w:r w:rsidRPr="00704BF2">
              <w:rPr>
                <w:noProof/>
                <w:sz w:val="18"/>
                <w:szCs w:val="18"/>
                <w:highlight w:val="lightGray"/>
                <w:lang w:val="en-CA"/>
              </w:rPr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D4C3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C35C4F" w:rsidRPr="00704BF2" w14:paraId="0FA00498" w14:textId="77777777" w:rsidTr="00C35C4F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9B46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704BF2">
              <w:rPr>
                <w:noProof/>
                <w:sz w:val="18"/>
                <w:szCs w:val="18"/>
                <w:lang w:val="en-CA"/>
              </w:rPr>
              <w:tab/>
            </w:r>
            <w:r w:rsidRPr="00704BF2">
              <w:rPr>
                <w:noProof/>
                <w:sz w:val="18"/>
                <w:szCs w:val="18"/>
                <w:lang w:val="en-CA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>LfnstZeroOutSigCoeffFlag</w:t>
            </w:r>
            <w:r w:rsidRPr="00704BF2">
              <w:rPr>
                <w:rFonts w:eastAsiaTheme="minorEastAsia"/>
                <w:color w:val="000000" w:themeColor="text1"/>
                <w:kern w:val="2"/>
                <w:sz w:val="18"/>
                <w:szCs w:val="18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792A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C35C4F" w:rsidRPr="00704BF2" w14:paraId="34BE5BE5" w14:textId="77777777" w:rsidTr="00C35C4F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07E0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704BF2">
              <w:rPr>
                <w:noProof/>
                <w:sz w:val="18"/>
                <w:szCs w:val="18"/>
                <w:lang w:val="en-CA"/>
              </w:rPr>
              <w:tab/>
            </w:r>
            <w:r w:rsidRPr="00704BF2">
              <w:rPr>
                <w:noProof/>
                <w:sz w:val="18"/>
                <w:szCs w:val="18"/>
                <w:lang w:val="en-CA"/>
              </w:rPr>
              <w:tab/>
              <w:t>MtsDcOnly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C8E2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C35C4F" w:rsidRPr="00704BF2" w14:paraId="4663785C" w14:textId="77777777" w:rsidTr="00C35C4F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3936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704BF2">
              <w:rPr>
                <w:noProof/>
                <w:sz w:val="18"/>
                <w:szCs w:val="18"/>
                <w:lang w:val="en-CA"/>
              </w:rPr>
              <w:tab/>
            </w:r>
            <w:r w:rsidRPr="00704BF2">
              <w:rPr>
                <w:noProof/>
                <w:sz w:val="18"/>
                <w:szCs w:val="18"/>
                <w:lang w:val="en-CA"/>
              </w:rPr>
              <w:tab/>
              <w:t>MtsZeroOutSigCoeffFlag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7800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C35C4F" w:rsidRPr="00704BF2" w14:paraId="6E32AE70" w14:textId="77777777" w:rsidTr="00C35C4F">
        <w:trPr>
          <w:cantSplit/>
          <w:trHeight w:val="198"/>
          <w:jc w:val="center"/>
        </w:trPr>
        <w:tc>
          <w:tcPr>
            <w:tcW w:w="8438" w:type="dxa"/>
          </w:tcPr>
          <w:p w14:paraId="710D2B86" w14:textId="77777777" w:rsidR="00C35C4F" w:rsidRPr="00704BF2" w:rsidDel="009C03F6" w:rsidRDefault="00C35C4F" w:rsidP="00C85064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  <w:t>transform_tree( x0, y0, cbWidth, cbHeight</w:t>
            </w:r>
            <w:r w:rsidRPr="00704BF2">
              <w:rPr>
                <w:noProof/>
                <w:sz w:val="18"/>
                <w:szCs w:val="18"/>
                <w:lang w:val="en-CA"/>
              </w:rPr>
              <w:t>, treeType, chType</w:t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214BA62C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704BF2" w:rsidRPr="00704BF2" w14:paraId="4CD0B145" w14:textId="77777777" w:rsidTr="00C35C4F">
        <w:trPr>
          <w:cantSplit/>
          <w:trHeight w:val="198"/>
          <w:jc w:val="center"/>
        </w:trPr>
        <w:tc>
          <w:tcPr>
            <w:tcW w:w="8438" w:type="dxa"/>
          </w:tcPr>
          <w:p w14:paraId="4D6D67F7" w14:textId="1464B995" w:rsidR="00704BF2" w:rsidRPr="00704BF2" w:rsidRDefault="00704BF2" w:rsidP="00C85064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noProof/>
                <w:sz w:val="18"/>
                <w:szCs w:val="18"/>
                <w:lang w:val="en-CA" w:eastAsia="ko-KR"/>
              </w:rPr>
              <w:t xml:space="preserve">     …</w:t>
            </w:r>
          </w:p>
        </w:tc>
        <w:tc>
          <w:tcPr>
            <w:tcW w:w="1152" w:type="dxa"/>
          </w:tcPr>
          <w:p w14:paraId="793A4E09" w14:textId="77777777" w:rsidR="00704BF2" w:rsidRPr="00704BF2" w:rsidRDefault="00704BF2" w:rsidP="00C85064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C35C4F" w:rsidRPr="00704BF2" w14:paraId="4D1011FF" w14:textId="77777777" w:rsidTr="00C35C4F">
        <w:trPr>
          <w:cantSplit/>
          <w:trHeight w:val="198"/>
          <w:jc w:val="center"/>
        </w:trPr>
        <w:tc>
          <w:tcPr>
            <w:tcW w:w="8438" w:type="dxa"/>
          </w:tcPr>
          <w:p w14:paraId="4C63D65E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  <w:t xml:space="preserve">lfnstNotTsFlag = ( treeType  = =  DUAL_TREE_CHROMA  | |  </w:t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br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  <w:t xml:space="preserve">transform_skip_flag[ x0 ][ y0 ][ 0 ]  = =  0 )  &amp;&amp;  </w:t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br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  <w:t xml:space="preserve">( treeType  = =  DUAL_TREE_LUMA  | |  </w:t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br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  <w:t xml:space="preserve">( transform_skip_flag[ x0 ][ y0 ][ 1 ]  = =  0  &amp;&amp;  </w:t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br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  <w:t xml:space="preserve">  transform_skip_flag[ x0 ][ y0 ][ 2 ]  = =  0 ) )</w:t>
            </w:r>
          </w:p>
        </w:tc>
        <w:tc>
          <w:tcPr>
            <w:tcW w:w="1152" w:type="dxa"/>
          </w:tcPr>
          <w:p w14:paraId="2D23AF7D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C35C4F" w:rsidRPr="00704BF2" w14:paraId="5026F8A1" w14:textId="77777777" w:rsidTr="00C35C4F">
        <w:trPr>
          <w:cantSplit/>
          <w:trHeight w:val="198"/>
          <w:jc w:val="center"/>
        </w:trPr>
        <w:tc>
          <w:tcPr>
            <w:tcW w:w="8438" w:type="dxa"/>
          </w:tcPr>
          <w:p w14:paraId="7C8F3754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t>if( Min( </w:t>
            </w:r>
            <w:proofErr w:type="spellStart"/>
            <w:r w:rsidRPr="00704BF2">
              <w:rPr>
                <w:kern w:val="2"/>
                <w:sz w:val="18"/>
                <w:szCs w:val="18"/>
                <w:lang w:val="en-CA" w:eastAsia="ko-KR"/>
              </w:rPr>
              <w:t>lfnstWidth</w:t>
            </w:r>
            <w:proofErr w:type="spellEnd"/>
            <w:r w:rsidRPr="00704BF2">
              <w:rPr>
                <w:kern w:val="2"/>
                <w:sz w:val="18"/>
                <w:szCs w:val="18"/>
                <w:lang w:val="en-CA" w:eastAsia="ko-KR"/>
              </w:rPr>
              <w:t>, </w:t>
            </w:r>
            <w:proofErr w:type="spellStart"/>
            <w:r w:rsidRPr="00704BF2">
              <w:rPr>
                <w:kern w:val="2"/>
                <w:sz w:val="18"/>
                <w:szCs w:val="18"/>
                <w:lang w:val="en-CA" w:eastAsia="ko-KR"/>
              </w:rPr>
              <w:t>lfnstHeight</w:t>
            </w:r>
            <w:proofErr w:type="spellEnd"/>
            <w:r w:rsidRPr="00704BF2">
              <w:rPr>
                <w:kern w:val="2"/>
                <w:sz w:val="18"/>
                <w:szCs w:val="18"/>
                <w:lang w:val="en-CA" w:eastAsia="ko-KR"/>
              </w:rPr>
              <w:t xml:space="preserve"> )  &gt;=  4  &amp;&amp;  </w:t>
            </w:r>
            <w:proofErr w:type="spellStart"/>
            <w:r w:rsidRPr="00704BF2">
              <w:rPr>
                <w:bCs/>
                <w:kern w:val="2"/>
                <w:sz w:val="18"/>
                <w:szCs w:val="18"/>
                <w:lang w:val="en-CA"/>
              </w:rPr>
              <w:t>sps_</w:t>
            </w:r>
            <w:r w:rsidRPr="00704BF2">
              <w:rPr>
                <w:rFonts w:eastAsiaTheme="minorEastAsia"/>
                <w:bCs/>
                <w:kern w:val="2"/>
                <w:sz w:val="18"/>
                <w:szCs w:val="18"/>
                <w:lang w:val="en-CA" w:eastAsia="zh-CN"/>
              </w:rPr>
              <w:t>lfnst</w:t>
            </w:r>
            <w:r w:rsidRPr="00704BF2">
              <w:rPr>
                <w:bCs/>
                <w:kern w:val="2"/>
                <w:sz w:val="18"/>
                <w:szCs w:val="18"/>
                <w:lang w:val="en-CA"/>
              </w:rPr>
              <w:t>_enabled_flag</w:t>
            </w:r>
            <w:proofErr w:type="spellEnd"/>
            <w:r w:rsidRPr="00704BF2">
              <w:rPr>
                <w:bCs/>
                <w:kern w:val="2"/>
                <w:sz w:val="18"/>
                <w:szCs w:val="18"/>
                <w:lang w:val="en-CA"/>
              </w:rPr>
              <w:t xml:space="preserve">  =</w:t>
            </w:r>
            <w:r w:rsidRPr="00704BF2">
              <w:rPr>
                <w:kern w:val="2"/>
                <w:sz w:val="18"/>
                <w:szCs w:val="18"/>
                <w:lang w:val="en-CA"/>
              </w:rPr>
              <w:t> </w:t>
            </w:r>
            <w:r w:rsidRPr="00704BF2">
              <w:rPr>
                <w:bCs/>
                <w:kern w:val="2"/>
                <w:sz w:val="18"/>
                <w:szCs w:val="18"/>
                <w:lang w:val="en-CA"/>
              </w:rPr>
              <w:t>=  1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t xml:space="preserve">  &amp;&amp;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br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proofErr w:type="spellStart"/>
            <w:r w:rsidRPr="00704BF2">
              <w:rPr>
                <w:kern w:val="2"/>
                <w:sz w:val="18"/>
                <w:szCs w:val="18"/>
                <w:lang w:val="en-CA"/>
              </w:rPr>
              <w:t>CuPredMode</w:t>
            </w:r>
            <w:proofErr w:type="spellEnd"/>
            <w:r w:rsidRPr="00704BF2">
              <w:rPr>
                <w:kern w:val="2"/>
                <w:sz w:val="18"/>
                <w:szCs w:val="18"/>
                <w:lang w:val="en-CA"/>
              </w:rPr>
              <w:t>[ </w:t>
            </w:r>
            <w:proofErr w:type="spellStart"/>
            <w:r w:rsidRPr="00704BF2">
              <w:rPr>
                <w:kern w:val="2"/>
                <w:sz w:val="18"/>
                <w:szCs w:val="18"/>
                <w:lang w:val="en-CA"/>
              </w:rPr>
              <w:t>chType</w:t>
            </w:r>
            <w:proofErr w:type="spellEnd"/>
            <w:r w:rsidRPr="00704BF2">
              <w:rPr>
                <w:kern w:val="2"/>
                <w:sz w:val="18"/>
                <w:szCs w:val="18"/>
                <w:lang w:val="en-CA"/>
              </w:rPr>
              <w:t> ]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t>[ x0 ][ y0 ]</w:t>
            </w:r>
            <w:r w:rsidRPr="00704BF2">
              <w:rPr>
                <w:kern w:val="2"/>
                <w:sz w:val="18"/>
                <w:szCs w:val="18"/>
                <w:lang w:val="en-CA"/>
              </w:rPr>
              <w:t xml:space="preserve">  = =  MODE_INTRA  &amp;&amp;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t xml:space="preserve">  </w:t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>lfnstNotTsFlag  = =  1  &amp;&amp;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br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  <w:t>( treeType  = =  DUAL_TREE_CHROMA</w:t>
            </w:r>
            <w:r w:rsidRPr="00704BF2">
              <w:rPr>
                <w:noProof/>
                <w:sz w:val="18"/>
                <w:szCs w:val="18"/>
                <w:lang w:val="en-CA"/>
              </w:rPr>
              <w:t xml:space="preserve">  | |  </w:t>
            </w:r>
            <w:r w:rsidRPr="00704BF2">
              <w:rPr>
                <w:rFonts w:eastAsia="Batang"/>
                <w:bCs/>
                <w:noProof/>
                <w:kern w:val="2"/>
                <w:sz w:val="18"/>
                <w:szCs w:val="18"/>
                <w:lang w:val="en-CA"/>
              </w:rPr>
              <w:t>!intra_mip_flag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t>[ x0 ][ y0 ]</w:t>
            </w:r>
            <w:r w:rsidRPr="00704BF2">
              <w:rPr>
                <w:noProof/>
                <w:sz w:val="18"/>
                <w:szCs w:val="18"/>
                <w:lang w:val="en-CA"/>
              </w:rPr>
              <w:t xml:space="preserve">  | |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br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t>Min( </w:t>
            </w:r>
            <w:proofErr w:type="spellStart"/>
            <w:r w:rsidRPr="00704BF2">
              <w:rPr>
                <w:kern w:val="2"/>
                <w:sz w:val="18"/>
                <w:szCs w:val="18"/>
                <w:lang w:val="en-CA" w:eastAsia="ko-KR"/>
              </w:rPr>
              <w:t>lfnstWidth</w:t>
            </w:r>
            <w:proofErr w:type="spellEnd"/>
            <w:r w:rsidRPr="00704BF2">
              <w:rPr>
                <w:kern w:val="2"/>
                <w:sz w:val="18"/>
                <w:szCs w:val="18"/>
                <w:lang w:val="en-CA" w:eastAsia="ko-KR"/>
              </w:rPr>
              <w:t>, </w:t>
            </w:r>
            <w:proofErr w:type="spellStart"/>
            <w:r w:rsidRPr="00704BF2">
              <w:rPr>
                <w:kern w:val="2"/>
                <w:sz w:val="18"/>
                <w:szCs w:val="18"/>
                <w:lang w:val="en-CA" w:eastAsia="ko-KR"/>
              </w:rPr>
              <w:t>lfnstHeight</w:t>
            </w:r>
            <w:proofErr w:type="spellEnd"/>
            <w:r w:rsidRPr="00704BF2">
              <w:rPr>
                <w:kern w:val="2"/>
                <w:sz w:val="18"/>
                <w:szCs w:val="18"/>
                <w:lang w:val="en-CA" w:eastAsia="ko-KR"/>
              </w:rPr>
              <w:t> )  &gt;=  16</w:t>
            </w:r>
            <w:r w:rsidRPr="00704BF2">
              <w:rPr>
                <w:noProof/>
                <w:sz w:val="18"/>
                <w:szCs w:val="18"/>
                <w:lang w:val="en-CA"/>
              </w:rPr>
              <w:t xml:space="preserve"> 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t>)   &amp;&amp;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br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sz w:val="18"/>
                <w:szCs w:val="18"/>
                <w:lang w:val="en-CA" w:eastAsia="ko-KR"/>
              </w:rPr>
              <w:t xml:space="preserve">Max( </w:t>
            </w:r>
            <w:proofErr w:type="spellStart"/>
            <w:r w:rsidRPr="00704BF2">
              <w:rPr>
                <w:sz w:val="18"/>
                <w:szCs w:val="18"/>
                <w:lang w:val="en-CA" w:eastAsia="ko-KR"/>
              </w:rPr>
              <w:t>cbWidth</w:t>
            </w:r>
            <w:proofErr w:type="spellEnd"/>
            <w:r w:rsidRPr="00704BF2">
              <w:rPr>
                <w:sz w:val="18"/>
                <w:szCs w:val="18"/>
                <w:lang w:val="en-CA" w:eastAsia="ko-KR"/>
              </w:rPr>
              <w:t xml:space="preserve">, </w:t>
            </w:r>
            <w:proofErr w:type="spellStart"/>
            <w:r w:rsidRPr="00704BF2">
              <w:rPr>
                <w:sz w:val="18"/>
                <w:szCs w:val="18"/>
                <w:lang w:val="en-CA" w:eastAsia="ko-KR"/>
              </w:rPr>
              <w:t>cbHeight</w:t>
            </w:r>
            <w:proofErr w:type="spellEnd"/>
            <w:r w:rsidRPr="00704BF2">
              <w:rPr>
                <w:sz w:val="18"/>
                <w:szCs w:val="18"/>
                <w:lang w:val="en-CA" w:eastAsia="ko-KR"/>
              </w:rPr>
              <w:t xml:space="preserve"> )  &lt;=  </w:t>
            </w:r>
            <w:proofErr w:type="spellStart"/>
            <w:r w:rsidRPr="00704BF2">
              <w:rPr>
                <w:sz w:val="18"/>
                <w:szCs w:val="18"/>
                <w:lang w:val="en-CA" w:eastAsia="ko-KR"/>
              </w:rPr>
              <w:t>MaxTbSizeY</w:t>
            </w:r>
            <w:proofErr w:type="spellEnd"/>
            <w:r w:rsidRPr="00704BF2">
              <w:rPr>
                <w:kern w:val="2"/>
                <w:sz w:val="18"/>
                <w:szCs w:val="18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1D4A8D99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C35C4F" w:rsidRPr="00704BF2" w14:paraId="7148089F" w14:textId="77777777" w:rsidTr="00C35C4F">
        <w:trPr>
          <w:cantSplit/>
          <w:trHeight w:val="198"/>
          <w:jc w:val="center"/>
        </w:trPr>
        <w:tc>
          <w:tcPr>
            <w:tcW w:w="8438" w:type="dxa"/>
          </w:tcPr>
          <w:p w14:paraId="021D0E5C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proofErr w:type="gramStart"/>
            <w:r w:rsidRPr="00704BF2">
              <w:rPr>
                <w:kern w:val="2"/>
                <w:sz w:val="18"/>
                <w:szCs w:val="18"/>
                <w:lang w:val="en-CA" w:eastAsia="ko-KR"/>
              </w:rPr>
              <w:t>if( (</w:t>
            </w:r>
            <w:proofErr w:type="gramEnd"/>
            <w:r w:rsidRPr="00704BF2">
              <w:rPr>
                <w:kern w:val="2"/>
                <w:sz w:val="18"/>
                <w:szCs w:val="18"/>
                <w:lang w:val="en-CA" w:eastAsia="ko-KR"/>
              </w:rPr>
              <w:t xml:space="preserve"> </w:t>
            </w:r>
            <w:proofErr w:type="spellStart"/>
            <w:r w:rsidRPr="00704BF2">
              <w:rPr>
                <w:kern w:val="2"/>
                <w:sz w:val="18"/>
                <w:szCs w:val="18"/>
                <w:lang w:val="en-CA" w:eastAsia="ko-KR"/>
              </w:rPr>
              <w:t>IntraSubPartitionsSplitType</w:t>
            </w:r>
            <w:proofErr w:type="spellEnd"/>
            <w:r w:rsidRPr="00704BF2">
              <w:rPr>
                <w:kern w:val="2"/>
                <w:sz w:val="18"/>
                <w:szCs w:val="18"/>
                <w:lang w:val="en-CA" w:eastAsia="ko-KR"/>
              </w:rPr>
              <w:t xml:space="preserve">  !=  ISP_NO_SPLIT  | |  </w:t>
            </w:r>
            <w:r w:rsidRPr="00704BF2">
              <w:rPr>
                <w:noProof/>
                <w:sz w:val="18"/>
                <w:szCs w:val="18"/>
                <w:highlight w:val="lightGray"/>
                <w:lang w:val="en-CA"/>
              </w:rPr>
              <w:t>LfnstDcOnly</w:t>
            </w:r>
            <w:r w:rsidRPr="00704BF2">
              <w:rPr>
                <w:kern w:val="2"/>
                <w:sz w:val="18"/>
                <w:szCs w:val="18"/>
                <w:highlight w:val="lightGray"/>
                <w:lang w:val="en-CA" w:eastAsia="ko-KR"/>
              </w:rPr>
              <w:t xml:space="preserve">  =</w:t>
            </w:r>
            <w:r w:rsidRPr="00704BF2">
              <w:rPr>
                <w:kern w:val="2"/>
                <w:sz w:val="18"/>
                <w:szCs w:val="18"/>
                <w:highlight w:val="lightGray"/>
                <w:lang w:val="en-CA"/>
              </w:rPr>
              <w:t> </w:t>
            </w:r>
            <w:r w:rsidRPr="00704BF2">
              <w:rPr>
                <w:kern w:val="2"/>
                <w:sz w:val="18"/>
                <w:szCs w:val="18"/>
                <w:highlight w:val="lightGray"/>
                <w:lang w:val="en-CA" w:eastAsia="ko-KR"/>
              </w:rPr>
              <w:t>=  0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t xml:space="preserve"> )  &amp;&amp;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br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  <w:t>LfnstZeroOutSigCoeffFlag</w:t>
            </w:r>
            <w:r w:rsidRPr="00704BF2">
              <w:rPr>
                <w:rFonts w:eastAsiaTheme="minorEastAsia"/>
                <w:color w:val="000000" w:themeColor="text1"/>
                <w:kern w:val="2"/>
                <w:sz w:val="18"/>
                <w:szCs w:val="18"/>
                <w:lang w:val="en-CA" w:eastAsia="ko-KR"/>
              </w:rPr>
              <w:t xml:space="preserve">  =</w:t>
            </w:r>
            <w:r w:rsidRPr="00704BF2">
              <w:rPr>
                <w:kern w:val="2"/>
                <w:sz w:val="18"/>
                <w:szCs w:val="18"/>
                <w:lang w:val="en-CA"/>
              </w:rPr>
              <w:t> </w:t>
            </w:r>
            <w:r w:rsidRPr="00704BF2">
              <w:rPr>
                <w:rFonts w:eastAsiaTheme="minorEastAsia"/>
                <w:color w:val="000000" w:themeColor="text1"/>
                <w:kern w:val="2"/>
                <w:sz w:val="18"/>
                <w:szCs w:val="18"/>
                <w:lang w:val="en-CA" w:eastAsia="ko-KR"/>
              </w:rPr>
              <w:t>=  1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FBC990B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C35C4F" w:rsidRPr="00704BF2" w14:paraId="361E7EFB" w14:textId="77777777" w:rsidTr="00C35C4F">
        <w:trPr>
          <w:cantSplit/>
          <w:trHeight w:val="198"/>
          <w:jc w:val="center"/>
        </w:trPr>
        <w:tc>
          <w:tcPr>
            <w:tcW w:w="8438" w:type="dxa"/>
          </w:tcPr>
          <w:p w14:paraId="737FB37F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/>
              </w:rPr>
              <w:tab/>
            </w:r>
            <w:proofErr w:type="spellStart"/>
            <w:r w:rsidRPr="00704BF2">
              <w:rPr>
                <w:b/>
                <w:kern w:val="2"/>
                <w:sz w:val="18"/>
                <w:szCs w:val="18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0515F32B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704BF2">
              <w:rPr>
                <w:noProof/>
                <w:kern w:val="2"/>
                <w:sz w:val="18"/>
                <w:szCs w:val="18"/>
                <w:lang w:val="en-CA"/>
              </w:rPr>
              <w:t>ae(v)</w:t>
            </w:r>
          </w:p>
        </w:tc>
      </w:tr>
    </w:tbl>
    <w:p w14:paraId="40E60311" w14:textId="77777777" w:rsidR="001F21E4" w:rsidRDefault="00C35C4F" w:rsidP="00955389">
      <w:pPr>
        <w:rPr>
          <w:noProof/>
          <w:szCs w:val="22"/>
          <w:lang w:val="en-CA"/>
        </w:rPr>
      </w:pPr>
      <w:r w:rsidRPr="00C35C4F">
        <w:rPr>
          <w:szCs w:val="22"/>
          <w:lang w:val="en-CA"/>
        </w:rPr>
        <w:t xml:space="preserve">where the </w:t>
      </w:r>
      <w:r w:rsidRPr="00C35C4F">
        <w:rPr>
          <w:noProof/>
          <w:szCs w:val="22"/>
          <w:highlight w:val="lightGray"/>
          <w:lang w:val="en-CA"/>
        </w:rPr>
        <w:t>LfnstDcOnly</w:t>
      </w:r>
      <w:r>
        <w:rPr>
          <w:noProof/>
          <w:szCs w:val="22"/>
          <w:lang w:val="en-CA"/>
        </w:rPr>
        <w:t xml:space="preserve"> variable </w:t>
      </w:r>
      <w:r w:rsidR="001F21E4">
        <w:rPr>
          <w:noProof/>
          <w:szCs w:val="22"/>
          <w:lang w:val="en-CA"/>
        </w:rPr>
        <w:t xml:space="preserve">is used to check if there exists a non-DC coefficient in a TU. If there is at least one non-DC coefficient (i.e., </w:t>
      </w:r>
      <w:r w:rsidR="001F21E4" w:rsidRPr="00C35C4F">
        <w:rPr>
          <w:noProof/>
          <w:szCs w:val="22"/>
          <w:highlight w:val="lightGray"/>
          <w:lang w:val="en-CA"/>
        </w:rPr>
        <w:t>LfnstDcOnly</w:t>
      </w:r>
      <w:r w:rsidR="001F21E4">
        <w:rPr>
          <w:noProof/>
          <w:szCs w:val="22"/>
          <w:lang w:val="en-CA"/>
        </w:rPr>
        <w:t xml:space="preserve"> is equal to 0), the LFNST index can be signalled. </w:t>
      </w:r>
    </w:p>
    <w:p w14:paraId="0E9B872F" w14:textId="14A4C00C" w:rsidR="002D5652" w:rsidRDefault="001F21E4" w:rsidP="00955389">
      <w:pPr>
        <w:rPr>
          <w:noProof/>
          <w:szCs w:val="22"/>
          <w:lang w:val="en-CA"/>
        </w:rPr>
      </w:pPr>
      <w:r>
        <w:rPr>
          <w:noProof/>
          <w:szCs w:val="22"/>
          <w:lang w:val="en-CA"/>
        </w:rPr>
        <w:lastRenderedPageBreak/>
        <w:t xml:space="preserve">The problem in the current version of VVC is that the value of </w:t>
      </w:r>
      <w:r w:rsidRPr="00C35C4F">
        <w:rPr>
          <w:noProof/>
          <w:szCs w:val="22"/>
          <w:highlight w:val="lightGray"/>
          <w:lang w:val="en-CA"/>
        </w:rPr>
        <w:t>LfnstDcOnly</w:t>
      </w:r>
      <w:r>
        <w:rPr>
          <w:noProof/>
          <w:szCs w:val="22"/>
          <w:lang w:val="en-CA"/>
        </w:rPr>
        <w:t xml:space="preserve"> depends on chroma components even though LFNST is disabled for chroma in single-tree partitioning mode.</w:t>
      </w:r>
      <w:r w:rsidR="002D5652">
        <w:rPr>
          <w:noProof/>
          <w:szCs w:val="22"/>
          <w:lang w:val="en-CA"/>
        </w:rPr>
        <w:t xml:space="preserve"> This may lead to redundant signaling of LFNST index when there is no non-DC coefficient in luma component and there exists a non-DC coefficent in chroma components.  </w:t>
      </w:r>
    </w:p>
    <w:p w14:paraId="289DE5A3" w14:textId="2D77FA7C" w:rsidR="004C3B37" w:rsidRPr="004C3B37" w:rsidRDefault="002D5652" w:rsidP="00955389">
      <w:pPr>
        <w:rPr>
          <w:noProof/>
          <w:szCs w:val="22"/>
          <w:lang w:val="en-CA"/>
        </w:rPr>
      </w:pPr>
      <w:r>
        <w:rPr>
          <w:noProof/>
          <w:szCs w:val="22"/>
          <w:lang w:val="en-CA"/>
        </w:rPr>
        <w:t xml:space="preserve">The following part of the specification text </w:t>
      </w:r>
      <w:r>
        <w:rPr>
          <w:szCs w:val="22"/>
          <w:lang w:val="en-CA"/>
        </w:rPr>
        <w:t>(</w:t>
      </w:r>
      <w:r w:rsidRPr="00F43CC3">
        <w:rPr>
          <w:noProof/>
          <w:lang w:val="en-CA"/>
        </w:rPr>
        <w:t>JVET-Q2001</w:t>
      </w:r>
      <w:r>
        <w:rPr>
          <w:noProof/>
          <w:lang w:val="en-CA"/>
        </w:rPr>
        <w:t>-vE</w:t>
      </w:r>
      <w:r>
        <w:rPr>
          <w:szCs w:val="22"/>
          <w:lang w:val="en-CA"/>
        </w:rPr>
        <w:t xml:space="preserve">) </w:t>
      </w:r>
      <w:r w:rsidR="00704BF2">
        <w:rPr>
          <w:szCs w:val="22"/>
          <w:lang w:val="en-CA"/>
        </w:rPr>
        <w:t xml:space="preserve">shows the conditions where </w:t>
      </w:r>
      <w:r w:rsidR="00704BF2" w:rsidRPr="00C35C4F">
        <w:rPr>
          <w:noProof/>
          <w:szCs w:val="22"/>
          <w:highlight w:val="lightGray"/>
          <w:lang w:val="en-CA"/>
        </w:rPr>
        <w:t>LfnstDcOnly</w:t>
      </w:r>
      <w:r w:rsidR="00704BF2">
        <w:rPr>
          <w:noProof/>
          <w:szCs w:val="22"/>
          <w:lang w:val="en-CA"/>
        </w:rPr>
        <w:t xml:space="preserve"> flag is updated: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4C3B37" w:rsidRPr="004C3B37" w14:paraId="621FAD25" w14:textId="77777777" w:rsidTr="00C85064">
        <w:trPr>
          <w:cantSplit/>
          <w:jc w:val="center"/>
        </w:trPr>
        <w:tc>
          <w:tcPr>
            <w:tcW w:w="7921" w:type="dxa"/>
          </w:tcPr>
          <w:p w14:paraId="2F89A838" w14:textId="77777777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4F073240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>Descriptor</w:t>
            </w:r>
          </w:p>
        </w:tc>
      </w:tr>
      <w:tr w:rsidR="004C3B37" w:rsidRPr="004C3B37" w14:paraId="3C911249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095C33" w14:textId="4E64AF40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sz w:val="18"/>
                <w:szCs w:val="18"/>
                <w:lang w:val="en-CA" w:eastAsia="zh-CN"/>
              </w:rPr>
            </w:pPr>
            <w:r>
              <w:rPr>
                <w:noProof/>
                <w:color w:val="000000" w:themeColor="text1"/>
                <w:sz w:val="18"/>
                <w:szCs w:val="18"/>
                <w:lang w:val="en-CA"/>
              </w:rPr>
              <w:t xml:space="preserve">  …</w:t>
            </w:r>
          </w:p>
        </w:tc>
        <w:tc>
          <w:tcPr>
            <w:tcW w:w="1151" w:type="dxa"/>
          </w:tcPr>
          <w:p w14:paraId="3422F801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4C3B37" w:rsidRPr="004C3B37" w14:paraId="3E3A9499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773EC8" w14:textId="77777777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r w:rsidRPr="004C3B37">
              <w:rPr>
                <w:noProof/>
                <w:sz w:val="18"/>
                <w:szCs w:val="18"/>
                <w:lang w:val="en-CA" w:eastAsia="ko-KR"/>
              </w:rPr>
              <w:tab/>
              <w:t xml:space="preserve">if( </w:t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>lastSubBlock</w:t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  = </w:t>
            </w:r>
            <w:proofErr w:type="gramStart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>=  0</w:t>
            </w:r>
            <w:proofErr w:type="gramEnd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  &amp;&amp;  </w:t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>log2TbWidth  &gt;=  2  &amp;&amp;  log2TbHeight  &gt;=  2  &amp;&amp;</w:t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br/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ab/>
              <w:t>!transform_skip_flag[</w:t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> </w:t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>x0</w:t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> </w:t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>][</w:t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> </w:t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>y0</w:t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> </w:t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 xml:space="preserve">][ cIdx ]  &amp;&amp;  lastScanPos  &gt;  0 ) </w:t>
            </w:r>
          </w:p>
        </w:tc>
        <w:tc>
          <w:tcPr>
            <w:tcW w:w="1151" w:type="dxa"/>
          </w:tcPr>
          <w:p w14:paraId="0DB04458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4C3B37" w:rsidRPr="004C3B37" w14:paraId="01455920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638700" w14:textId="77777777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r w:rsidRPr="004C3B37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4C3B37">
              <w:rPr>
                <w:noProof/>
                <w:sz w:val="18"/>
                <w:szCs w:val="18"/>
                <w:highlight w:val="lightGray"/>
                <w:lang w:val="en-CA"/>
              </w:rPr>
              <w:t>LfnstDcOnly</w:t>
            </w:r>
            <w:r w:rsidRPr="004C3B37" w:rsidDel="00EA426C">
              <w:rPr>
                <w:noProof/>
                <w:sz w:val="18"/>
                <w:szCs w:val="18"/>
                <w:highlight w:val="lightGray"/>
                <w:lang w:val="en-CA" w:eastAsia="ko-KR"/>
              </w:rPr>
              <w:t xml:space="preserve"> </w:t>
            </w:r>
            <w:r w:rsidRPr="004C3B37">
              <w:rPr>
                <w:noProof/>
                <w:sz w:val="18"/>
                <w:szCs w:val="18"/>
                <w:highlight w:val="lightGray"/>
                <w:lang w:val="en-CA" w:eastAsia="ko-KR"/>
              </w:rPr>
              <w:t xml:space="preserve">= </w:t>
            </w:r>
            <w:r w:rsidRPr="004C3B37">
              <w:rPr>
                <w:noProof/>
                <w:sz w:val="18"/>
                <w:szCs w:val="18"/>
                <w:highlight w:val="lightGray"/>
                <w:lang w:val="en-CA"/>
              </w:rPr>
              <w:t>0</w:t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 xml:space="preserve"> </w:t>
            </w:r>
          </w:p>
        </w:tc>
        <w:tc>
          <w:tcPr>
            <w:tcW w:w="1151" w:type="dxa"/>
          </w:tcPr>
          <w:p w14:paraId="4D3EE789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4C3B37" w:rsidRPr="004C3B37" w14:paraId="1BBDF7FA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78D8BF" w14:textId="77777777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8"/>
                <w:szCs w:val="18"/>
                <w:lang w:val="en-CA" w:eastAsia="ko-KR"/>
              </w:rPr>
            </w:pP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proofErr w:type="gramStart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>if( (</w:t>
            </w:r>
            <w:proofErr w:type="gramEnd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 </w:t>
            </w:r>
            <w:proofErr w:type="spellStart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>lastSubBlock</w:t>
            </w:r>
            <w:proofErr w:type="spellEnd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 &gt; 0  &amp;&amp;  log2TbWidth  &gt;=  2  &amp;&amp;  </w:t>
            </w:r>
            <w:r w:rsidRPr="004C3B37">
              <w:rPr>
                <w:rFonts w:eastAsia="SimSun"/>
                <w:sz w:val="18"/>
                <w:szCs w:val="18"/>
                <w:lang w:val="en-CA" w:eastAsia="zh-CN"/>
              </w:rPr>
              <w:t xml:space="preserve">log2TbHeight  &gt;=  2 ) </w:t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 | |</w:t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br/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( </w:t>
            </w:r>
            <w:proofErr w:type="spellStart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>lastScanPos</w:t>
            </w:r>
            <w:proofErr w:type="spellEnd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 &gt; 7  &amp;&amp;  ( log2TbWidth  = =  2  | |  log2TbWidth</w:t>
            </w:r>
            <w:r w:rsidRPr="004C3B37">
              <w:rPr>
                <w:rFonts w:eastAsia="SimSun"/>
                <w:sz w:val="18"/>
                <w:szCs w:val="18"/>
                <w:lang w:val="en-CA" w:eastAsia="zh-CN"/>
              </w:rPr>
              <w:t xml:space="preserve">  = =  3 )  &amp;&amp;</w:t>
            </w:r>
            <w:r w:rsidRPr="004C3B37">
              <w:rPr>
                <w:rFonts w:eastAsia="SimSun"/>
                <w:sz w:val="18"/>
                <w:szCs w:val="18"/>
                <w:lang w:val="en-CA" w:eastAsia="zh-CN"/>
              </w:rPr>
              <w:br/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log2TbWidth  = =  log2TbHeight ) ) </w:t>
            </w:r>
          </w:p>
        </w:tc>
        <w:tc>
          <w:tcPr>
            <w:tcW w:w="1151" w:type="dxa"/>
          </w:tcPr>
          <w:p w14:paraId="231FF31A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4C3B37" w:rsidRPr="004C3B37" w14:paraId="7A078C4B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DEE8E4" w14:textId="77777777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8"/>
                <w:szCs w:val="18"/>
                <w:lang w:val="en-CA" w:eastAsia="ko-KR"/>
              </w:rPr>
            </w:pP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ab/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ab/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>LfnstZeroOutSigCoeffFlag = 0</w:t>
            </w:r>
          </w:p>
        </w:tc>
        <w:tc>
          <w:tcPr>
            <w:tcW w:w="1151" w:type="dxa"/>
          </w:tcPr>
          <w:p w14:paraId="3F996013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4C3B37" w:rsidRPr="004C3B37" w14:paraId="61EE97DF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9E1FD2" w14:textId="77777777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</w:pPr>
            <w:r w:rsidRPr="004C3B37">
              <w:rPr>
                <w:sz w:val="18"/>
                <w:szCs w:val="18"/>
                <w:lang w:val="en-CA"/>
              </w:rPr>
              <w:tab/>
            </w:r>
            <w:proofErr w:type="gramStart"/>
            <w:r w:rsidRPr="004C3B37">
              <w:rPr>
                <w:sz w:val="18"/>
                <w:szCs w:val="18"/>
                <w:lang w:val="en-CA"/>
              </w:rPr>
              <w:t>if( (</w:t>
            </w:r>
            <w:proofErr w:type="gramEnd"/>
            <w:r w:rsidRPr="004C3B37">
              <w:rPr>
                <w:sz w:val="18"/>
                <w:szCs w:val="18"/>
                <w:lang w:val="en-CA"/>
              </w:rPr>
              <w:t xml:space="preserve"> </w:t>
            </w:r>
            <w:proofErr w:type="spellStart"/>
            <w:r w:rsidRPr="004C3B37">
              <w:rPr>
                <w:sz w:val="18"/>
                <w:szCs w:val="18"/>
                <w:lang w:val="en-CA"/>
              </w:rPr>
              <w:t>lastSubBlock</w:t>
            </w:r>
            <w:proofErr w:type="spellEnd"/>
            <w:r w:rsidRPr="004C3B37">
              <w:rPr>
                <w:sz w:val="18"/>
                <w:szCs w:val="18"/>
                <w:lang w:val="en-CA"/>
              </w:rPr>
              <w:t xml:space="preserve"> &gt; 0  |</w:t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> </w:t>
            </w:r>
            <w:r w:rsidRPr="004C3B37">
              <w:rPr>
                <w:sz w:val="18"/>
                <w:szCs w:val="18"/>
                <w:lang w:val="en-CA"/>
              </w:rPr>
              <w:t xml:space="preserve">|  </w:t>
            </w:r>
            <w:proofErr w:type="spellStart"/>
            <w:r w:rsidRPr="004C3B37">
              <w:rPr>
                <w:sz w:val="18"/>
                <w:szCs w:val="18"/>
                <w:lang w:val="en-CA"/>
              </w:rPr>
              <w:t>lastScanPos</w:t>
            </w:r>
            <w:proofErr w:type="spellEnd"/>
            <w:r w:rsidRPr="004C3B37">
              <w:rPr>
                <w:sz w:val="18"/>
                <w:szCs w:val="18"/>
                <w:lang w:val="en-CA"/>
              </w:rPr>
              <w:t xml:space="preserve"> &gt; 0 )  &amp;&amp;  </w:t>
            </w:r>
            <w:proofErr w:type="spellStart"/>
            <w:r w:rsidRPr="004C3B37">
              <w:rPr>
                <w:sz w:val="18"/>
                <w:szCs w:val="18"/>
                <w:lang w:val="en-CA"/>
              </w:rPr>
              <w:t>cIdx</w:t>
            </w:r>
            <w:proofErr w:type="spellEnd"/>
            <w:r w:rsidRPr="004C3B37">
              <w:rPr>
                <w:sz w:val="18"/>
                <w:szCs w:val="18"/>
                <w:lang w:val="en-CA"/>
              </w:rPr>
              <w:t xml:space="preserve"> =</w:t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> </w:t>
            </w:r>
            <w:r w:rsidRPr="004C3B37">
              <w:rPr>
                <w:sz w:val="18"/>
                <w:szCs w:val="18"/>
                <w:lang w:val="en-CA"/>
              </w:rPr>
              <w:t>= 0 )</w:t>
            </w:r>
          </w:p>
        </w:tc>
        <w:tc>
          <w:tcPr>
            <w:tcW w:w="1151" w:type="dxa"/>
          </w:tcPr>
          <w:p w14:paraId="63377774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4C3B37" w:rsidRPr="004C3B37" w14:paraId="09882F85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453416" w14:textId="77777777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</w:pP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ab/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ab/>
            </w:r>
            <w:proofErr w:type="spellStart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>MtsDcOnly</w:t>
            </w:r>
            <w:proofErr w:type="spellEnd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 = 0</w:t>
            </w:r>
          </w:p>
        </w:tc>
        <w:tc>
          <w:tcPr>
            <w:tcW w:w="1151" w:type="dxa"/>
          </w:tcPr>
          <w:p w14:paraId="0EEBDCF4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4C3B37" w:rsidRPr="004C3B37" w14:paraId="05C26559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0CE0CA" w14:textId="3BA73450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   …</w:t>
            </w:r>
          </w:p>
        </w:tc>
        <w:tc>
          <w:tcPr>
            <w:tcW w:w="1151" w:type="dxa"/>
          </w:tcPr>
          <w:p w14:paraId="091856B0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</w:tbl>
    <w:p w14:paraId="6197145B" w14:textId="72D54A13" w:rsidR="00955389" w:rsidRPr="00FE3A78" w:rsidRDefault="00955389" w:rsidP="00955389">
      <w:pPr>
        <w:rPr>
          <w:szCs w:val="22"/>
          <w:lang w:val="en-CA"/>
        </w:rPr>
      </w:pPr>
    </w:p>
    <w:p w14:paraId="7BF4C7B6" w14:textId="77777777" w:rsidR="00955389" w:rsidRDefault="00955389" w:rsidP="00955389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Proposed Method</w:t>
      </w:r>
    </w:p>
    <w:p w14:paraId="47E6EE12" w14:textId="3EBB1461" w:rsidR="00955389" w:rsidRDefault="004C3B37" w:rsidP="00955389">
      <w:pPr>
        <w:rPr>
          <w:lang w:val="en-CA" w:eastAsia="ja-JP"/>
        </w:rPr>
      </w:pPr>
      <w:r>
        <w:rPr>
          <w:lang w:val="en-CA" w:eastAsia="ja-JP"/>
        </w:rPr>
        <w:t>The following condition</w:t>
      </w:r>
      <w:r w:rsidR="0066295C">
        <w:rPr>
          <w:lang w:val="en-CA" w:eastAsia="ja-JP"/>
        </w:rPr>
        <w:t xml:space="preserve"> highlighted in yellow</w:t>
      </w:r>
      <w:r>
        <w:rPr>
          <w:lang w:val="en-CA" w:eastAsia="ja-JP"/>
        </w:rPr>
        <w:t xml:space="preserve"> is added</w:t>
      </w:r>
      <w:r w:rsidR="0002397C">
        <w:rPr>
          <w:lang w:val="en-CA" w:eastAsia="ja-JP"/>
        </w:rPr>
        <w:t xml:space="preserve"> on top of </w:t>
      </w:r>
      <w:r w:rsidR="0002397C">
        <w:rPr>
          <w:szCs w:val="22"/>
          <w:lang w:val="en-CA"/>
        </w:rPr>
        <w:t>the VVC specification working draft (</w:t>
      </w:r>
      <w:r w:rsidR="0002397C" w:rsidRPr="00F43CC3">
        <w:rPr>
          <w:noProof/>
          <w:lang w:val="en-CA"/>
        </w:rPr>
        <w:t>JVET-Q2001</w:t>
      </w:r>
      <w:r w:rsidR="0002397C">
        <w:rPr>
          <w:noProof/>
          <w:lang w:val="en-CA"/>
        </w:rPr>
        <w:t>-vE</w:t>
      </w:r>
      <w:r w:rsidR="0002397C">
        <w:rPr>
          <w:szCs w:val="22"/>
          <w:lang w:val="en-CA"/>
        </w:rPr>
        <w:t>)</w:t>
      </w:r>
      <w:r>
        <w:rPr>
          <w:lang w:val="en-CA" w:eastAsia="ja-JP"/>
        </w:rPr>
        <w:t xml:space="preserve"> in order to skip checking DC-coefficients for chroma components in the single-tree partitioning mode, </w:t>
      </w:r>
      <w:r w:rsidR="0066295C">
        <w:rPr>
          <w:lang w:val="en-CA" w:eastAsia="ja-JP"/>
        </w:rPr>
        <w:t>so that</w:t>
      </w:r>
      <w:r w:rsidR="00AE5140">
        <w:rPr>
          <w:lang w:val="en-CA" w:eastAsia="ja-JP"/>
        </w:rPr>
        <w:t xml:space="preserve"> </w:t>
      </w:r>
      <w:r>
        <w:rPr>
          <w:lang w:val="en-CA" w:eastAsia="ja-JP"/>
        </w:rPr>
        <w:t xml:space="preserve">the DC-coefficient check is only done for </w:t>
      </w:r>
      <w:proofErr w:type="spellStart"/>
      <w:r>
        <w:rPr>
          <w:lang w:val="en-CA" w:eastAsia="ja-JP"/>
        </w:rPr>
        <w:t>luma</w:t>
      </w:r>
      <w:proofErr w:type="spellEnd"/>
      <w:r>
        <w:rPr>
          <w:lang w:val="en-CA" w:eastAsia="ja-JP"/>
        </w:rPr>
        <w:t xml:space="preserve"> component:  </w:t>
      </w:r>
    </w:p>
    <w:p w14:paraId="5F7A03F9" w14:textId="66F73F59" w:rsidR="004C3B37" w:rsidRDefault="004C3B37" w:rsidP="00955389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4C3B37" w:rsidRPr="004C3B37" w14:paraId="666C83B7" w14:textId="77777777" w:rsidTr="00C85064">
        <w:trPr>
          <w:cantSplit/>
          <w:jc w:val="center"/>
        </w:trPr>
        <w:tc>
          <w:tcPr>
            <w:tcW w:w="7921" w:type="dxa"/>
          </w:tcPr>
          <w:p w14:paraId="626F89E8" w14:textId="77777777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6C0A690A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>Descriptor</w:t>
            </w:r>
          </w:p>
        </w:tc>
      </w:tr>
      <w:tr w:rsidR="004C3B37" w:rsidRPr="004C3B37" w14:paraId="57F9940C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05F0A6" w14:textId="77777777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sz w:val="18"/>
                <w:szCs w:val="18"/>
                <w:lang w:val="en-CA" w:eastAsia="zh-CN"/>
              </w:rPr>
            </w:pPr>
            <w:r>
              <w:rPr>
                <w:noProof/>
                <w:color w:val="000000" w:themeColor="text1"/>
                <w:sz w:val="18"/>
                <w:szCs w:val="18"/>
                <w:lang w:val="en-CA"/>
              </w:rPr>
              <w:t xml:space="preserve">  …</w:t>
            </w:r>
          </w:p>
        </w:tc>
        <w:tc>
          <w:tcPr>
            <w:tcW w:w="1151" w:type="dxa"/>
          </w:tcPr>
          <w:p w14:paraId="3AEE0318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4C3B37" w:rsidRPr="004C3B37" w14:paraId="5BC25B29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B31024" w14:textId="62DFF1D4" w:rsid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 w:eastAsia="ko-KR"/>
              </w:rPr>
              <w:t xml:space="preserve">  if( </w:t>
            </w:r>
            <w:r>
              <w:rPr>
                <w:noProof/>
                <w:highlight w:val="yellow"/>
                <w:lang w:val="en-CA" w:eastAsia="ko-KR"/>
              </w:rPr>
              <w:t>treeType  !=  SINGLE_TREE  | |  cIdx  = =  0 ) {</w:t>
            </w:r>
          </w:p>
        </w:tc>
        <w:tc>
          <w:tcPr>
            <w:tcW w:w="1151" w:type="dxa"/>
          </w:tcPr>
          <w:p w14:paraId="2E7F112B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4C3B37" w:rsidRPr="004C3B37" w14:paraId="641D7FC7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B17285" w14:textId="77777777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r w:rsidRPr="004C3B37">
              <w:rPr>
                <w:noProof/>
                <w:sz w:val="18"/>
                <w:szCs w:val="18"/>
                <w:lang w:val="en-CA" w:eastAsia="ko-KR"/>
              </w:rPr>
              <w:tab/>
              <w:t xml:space="preserve">if( </w:t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>lastSubBlock</w:t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  = </w:t>
            </w:r>
            <w:proofErr w:type="gramStart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>=  0</w:t>
            </w:r>
            <w:proofErr w:type="gramEnd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  &amp;&amp;  </w:t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>log2TbWidth  &gt;=  2  &amp;&amp;  log2TbHeight  &gt;=  2  &amp;&amp;</w:t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br/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ab/>
              <w:t>!transform_skip_flag[</w:t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> </w:t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>x0</w:t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> </w:t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>][</w:t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> </w:t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>y0</w:t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> </w:t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 xml:space="preserve">][ cIdx ]  &amp;&amp;  lastScanPos  &gt;  0 ) </w:t>
            </w:r>
          </w:p>
        </w:tc>
        <w:tc>
          <w:tcPr>
            <w:tcW w:w="1151" w:type="dxa"/>
          </w:tcPr>
          <w:p w14:paraId="5E8309D8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4C3B37" w:rsidRPr="004C3B37" w14:paraId="3D99BCD6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BBED1A" w14:textId="1E884EC8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r w:rsidRPr="004C3B37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4C3B37">
              <w:rPr>
                <w:noProof/>
                <w:sz w:val="18"/>
                <w:szCs w:val="18"/>
                <w:highlight w:val="lightGray"/>
                <w:lang w:val="en-CA"/>
              </w:rPr>
              <w:t>LfnstDcOnly</w:t>
            </w:r>
            <w:r w:rsidRPr="004C3B37" w:rsidDel="00EA426C">
              <w:rPr>
                <w:noProof/>
                <w:sz w:val="18"/>
                <w:szCs w:val="18"/>
                <w:highlight w:val="lightGray"/>
                <w:lang w:val="en-CA" w:eastAsia="ko-KR"/>
              </w:rPr>
              <w:t xml:space="preserve"> </w:t>
            </w:r>
            <w:r w:rsidRPr="004C3B37">
              <w:rPr>
                <w:noProof/>
                <w:sz w:val="18"/>
                <w:szCs w:val="18"/>
                <w:highlight w:val="lightGray"/>
                <w:lang w:val="en-CA" w:eastAsia="ko-KR"/>
              </w:rPr>
              <w:t xml:space="preserve">= </w:t>
            </w:r>
            <w:r w:rsidRPr="004C3B37">
              <w:rPr>
                <w:noProof/>
                <w:sz w:val="18"/>
                <w:szCs w:val="18"/>
                <w:highlight w:val="lightGray"/>
                <w:lang w:val="en-CA"/>
              </w:rPr>
              <w:t>0</w:t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 xml:space="preserve"> </w:t>
            </w:r>
          </w:p>
        </w:tc>
        <w:tc>
          <w:tcPr>
            <w:tcW w:w="1151" w:type="dxa"/>
          </w:tcPr>
          <w:p w14:paraId="7683E94A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4C3B37" w:rsidRPr="004C3B37" w14:paraId="3C8FD078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FC50E1" w14:textId="594EA69A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noProof/>
                <w:sz w:val="18"/>
                <w:szCs w:val="18"/>
                <w:lang w:val="en-CA" w:eastAsia="ko-KR"/>
              </w:rPr>
              <w:t xml:space="preserve">  </w:t>
            </w:r>
            <w:r w:rsidRPr="004C3B37">
              <w:rPr>
                <w:noProof/>
                <w:sz w:val="18"/>
                <w:szCs w:val="18"/>
                <w:highlight w:val="yellow"/>
                <w:lang w:val="en-CA" w:eastAsia="ko-KR"/>
              </w:rPr>
              <w:t>}</w:t>
            </w:r>
          </w:p>
        </w:tc>
        <w:tc>
          <w:tcPr>
            <w:tcW w:w="1151" w:type="dxa"/>
          </w:tcPr>
          <w:p w14:paraId="6DB7BB0D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4C3B37" w:rsidRPr="004C3B37" w14:paraId="4282A3F3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EE2872" w14:textId="77777777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8"/>
                <w:szCs w:val="18"/>
                <w:lang w:val="en-CA" w:eastAsia="ko-KR"/>
              </w:rPr>
            </w:pP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proofErr w:type="gramStart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>if( (</w:t>
            </w:r>
            <w:proofErr w:type="gramEnd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 </w:t>
            </w:r>
            <w:proofErr w:type="spellStart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>lastSubBlock</w:t>
            </w:r>
            <w:proofErr w:type="spellEnd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 &gt; 0  &amp;&amp;  log2TbWidth  &gt;=  2  &amp;&amp;  </w:t>
            </w:r>
            <w:r w:rsidRPr="004C3B37">
              <w:rPr>
                <w:rFonts w:eastAsia="SimSun"/>
                <w:sz w:val="18"/>
                <w:szCs w:val="18"/>
                <w:lang w:val="en-CA" w:eastAsia="zh-CN"/>
              </w:rPr>
              <w:t xml:space="preserve">log2TbHeight  &gt;=  2 ) </w:t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 | |</w:t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br/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( </w:t>
            </w:r>
            <w:proofErr w:type="spellStart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>lastScanPos</w:t>
            </w:r>
            <w:proofErr w:type="spellEnd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 &gt; 7  &amp;&amp;  ( log2TbWidth  = =  2  | |  log2TbWidth</w:t>
            </w:r>
            <w:r w:rsidRPr="004C3B37">
              <w:rPr>
                <w:rFonts w:eastAsia="SimSun"/>
                <w:sz w:val="18"/>
                <w:szCs w:val="18"/>
                <w:lang w:val="en-CA" w:eastAsia="zh-CN"/>
              </w:rPr>
              <w:t xml:space="preserve">  = =  3 )  &amp;&amp;</w:t>
            </w:r>
            <w:r w:rsidRPr="004C3B37">
              <w:rPr>
                <w:rFonts w:eastAsia="SimSun"/>
                <w:sz w:val="18"/>
                <w:szCs w:val="18"/>
                <w:lang w:val="en-CA" w:eastAsia="zh-CN"/>
              </w:rPr>
              <w:br/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log2TbWidth  = =  log2TbHeight ) ) </w:t>
            </w:r>
          </w:p>
        </w:tc>
        <w:tc>
          <w:tcPr>
            <w:tcW w:w="1151" w:type="dxa"/>
          </w:tcPr>
          <w:p w14:paraId="44927AED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4C3B37" w:rsidRPr="004C3B37" w14:paraId="6F4C0AD8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D8708E" w14:textId="77777777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8"/>
                <w:szCs w:val="18"/>
                <w:lang w:val="en-CA" w:eastAsia="ko-KR"/>
              </w:rPr>
            </w:pP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ab/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ab/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>LfnstZeroOutSigCoeffFlag = 0</w:t>
            </w:r>
          </w:p>
        </w:tc>
        <w:tc>
          <w:tcPr>
            <w:tcW w:w="1151" w:type="dxa"/>
          </w:tcPr>
          <w:p w14:paraId="1262B1CF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4C3B37" w:rsidRPr="004C3B37" w14:paraId="1443FDD8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48E698" w14:textId="77777777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</w:pPr>
            <w:r w:rsidRPr="004C3B37">
              <w:rPr>
                <w:sz w:val="18"/>
                <w:szCs w:val="18"/>
                <w:lang w:val="en-CA"/>
              </w:rPr>
              <w:tab/>
            </w:r>
            <w:proofErr w:type="gramStart"/>
            <w:r w:rsidRPr="004C3B37">
              <w:rPr>
                <w:sz w:val="18"/>
                <w:szCs w:val="18"/>
                <w:lang w:val="en-CA"/>
              </w:rPr>
              <w:t>if( (</w:t>
            </w:r>
            <w:proofErr w:type="gramEnd"/>
            <w:r w:rsidRPr="004C3B37">
              <w:rPr>
                <w:sz w:val="18"/>
                <w:szCs w:val="18"/>
                <w:lang w:val="en-CA"/>
              </w:rPr>
              <w:t xml:space="preserve"> </w:t>
            </w:r>
            <w:proofErr w:type="spellStart"/>
            <w:r w:rsidRPr="004C3B37">
              <w:rPr>
                <w:sz w:val="18"/>
                <w:szCs w:val="18"/>
                <w:lang w:val="en-CA"/>
              </w:rPr>
              <w:t>lastSubBlock</w:t>
            </w:r>
            <w:proofErr w:type="spellEnd"/>
            <w:r w:rsidRPr="004C3B37">
              <w:rPr>
                <w:sz w:val="18"/>
                <w:szCs w:val="18"/>
                <w:lang w:val="en-CA"/>
              </w:rPr>
              <w:t xml:space="preserve"> &gt; 0  |</w:t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> </w:t>
            </w:r>
            <w:r w:rsidRPr="004C3B37">
              <w:rPr>
                <w:sz w:val="18"/>
                <w:szCs w:val="18"/>
                <w:lang w:val="en-CA"/>
              </w:rPr>
              <w:t xml:space="preserve">|  </w:t>
            </w:r>
            <w:proofErr w:type="spellStart"/>
            <w:r w:rsidRPr="004C3B37">
              <w:rPr>
                <w:sz w:val="18"/>
                <w:szCs w:val="18"/>
                <w:lang w:val="en-CA"/>
              </w:rPr>
              <w:t>lastScanPos</w:t>
            </w:r>
            <w:proofErr w:type="spellEnd"/>
            <w:r w:rsidRPr="004C3B37">
              <w:rPr>
                <w:sz w:val="18"/>
                <w:szCs w:val="18"/>
                <w:lang w:val="en-CA"/>
              </w:rPr>
              <w:t xml:space="preserve"> &gt; 0 )  &amp;&amp;  </w:t>
            </w:r>
            <w:proofErr w:type="spellStart"/>
            <w:r w:rsidRPr="004C3B37">
              <w:rPr>
                <w:sz w:val="18"/>
                <w:szCs w:val="18"/>
                <w:lang w:val="en-CA"/>
              </w:rPr>
              <w:t>cIdx</w:t>
            </w:r>
            <w:proofErr w:type="spellEnd"/>
            <w:r w:rsidRPr="004C3B37">
              <w:rPr>
                <w:sz w:val="18"/>
                <w:szCs w:val="18"/>
                <w:lang w:val="en-CA"/>
              </w:rPr>
              <w:t xml:space="preserve"> =</w:t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> </w:t>
            </w:r>
            <w:r w:rsidRPr="004C3B37">
              <w:rPr>
                <w:sz w:val="18"/>
                <w:szCs w:val="18"/>
                <w:lang w:val="en-CA"/>
              </w:rPr>
              <w:t>= 0 )</w:t>
            </w:r>
          </w:p>
        </w:tc>
        <w:tc>
          <w:tcPr>
            <w:tcW w:w="1151" w:type="dxa"/>
          </w:tcPr>
          <w:p w14:paraId="2EC3453D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4C3B37" w:rsidRPr="004C3B37" w14:paraId="50F5C82A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6E024A" w14:textId="77777777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</w:pP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ab/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ab/>
            </w:r>
            <w:proofErr w:type="spellStart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>MtsDcOnly</w:t>
            </w:r>
            <w:proofErr w:type="spellEnd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 = 0</w:t>
            </w:r>
          </w:p>
        </w:tc>
        <w:tc>
          <w:tcPr>
            <w:tcW w:w="1151" w:type="dxa"/>
          </w:tcPr>
          <w:p w14:paraId="0A5A9AEA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4C3B37" w:rsidRPr="004C3B37" w14:paraId="24189BE1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0CE634" w14:textId="77777777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   …</w:t>
            </w:r>
          </w:p>
        </w:tc>
        <w:tc>
          <w:tcPr>
            <w:tcW w:w="1151" w:type="dxa"/>
          </w:tcPr>
          <w:p w14:paraId="09E7FE6F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</w:tbl>
    <w:p w14:paraId="01480C46" w14:textId="57204352" w:rsidR="00955389" w:rsidRDefault="004C3B37" w:rsidP="00955389">
      <w:pPr>
        <w:rPr>
          <w:lang w:val="en-CA" w:eastAsia="ja-JP"/>
        </w:rPr>
      </w:pPr>
      <w:r>
        <w:rPr>
          <w:lang w:val="en-CA" w:eastAsia="ja-JP"/>
        </w:rPr>
        <w:t>This removes the case of redundant signaling of</w:t>
      </w:r>
      <w:r w:rsidR="00DC27AE">
        <w:rPr>
          <w:lang w:val="en-CA" w:eastAsia="ja-JP"/>
        </w:rPr>
        <w:t xml:space="preserve"> </w:t>
      </w:r>
      <w:r w:rsidR="005A12DE">
        <w:rPr>
          <w:lang w:val="en-CA" w:eastAsia="ja-JP"/>
        </w:rPr>
        <w:t xml:space="preserve">the </w:t>
      </w:r>
      <w:r>
        <w:rPr>
          <w:lang w:val="en-CA" w:eastAsia="ja-JP"/>
        </w:rPr>
        <w:t xml:space="preserve">LFNST index in the VVC design. </w:t>
      </w:r>
    </w:p>
    <w:p w14:paraId="1B04B68D" w14:textId="1EDC122C" w:rsidR="00AE5140" w:rsidRDefault="00AE5140" w:rsidP="00955389">
      <w:pPr>
        <w:rPr>
          <w:lang w:val="en-CA" w:eastAsia="ja-JP"/>
        </w:rPr>
      </w:pPr>
    </w:p>
    <w:p w14:paraId="7BB1D861" w14:textId="70C6FC7E" w:rsidR="00AE5140" w:rsidRDefault="00AE5140" w:rsidP="00955389">
      <w:pPr>
        <w:rPr>
          <w:lang w:val="en-CA" w:eastAsia="ja-JP"/>
        </w:rPr>
      </w:pPr>
    </w:p>
    <w:p w14:paraId="76052E5D" w14:textId="3FD08C83" w:rsidR="00AE5140" w:rsidRDefault="00AE5140" w:rsidP="00955389">
      <w:pPr>
        <w:rPr>
          <w:lang w:val="en-CA" w:eastAsia="ja-JP"/>
        </w:rPr>
      </w:pPr>
    </w:p>
    <w:p w14:paraId="3EAB58A1" w14:textId="15DC4CB6" w:rsidR="00AE5140" w:rsidRDefault="00AE5140" w:rsidP="00955389">
      <w:pPr>
        <w:rPr>
          <w:lang w:val="en-CA" w:eastAsia="ja-JP"/>
        </w:rPr>
      </w:pPr>
    </w:p>
    <w:p w14:paraId="3F779A8A" w14:textId="77777777" w:rsidR="0015177C" w:rsidRPr="00084198" w:rsidRDefault="0015177C" w:rsidP="00955389">
      <w:pPr>
        <w:rPr>
          <w:lang w:val="en-CA" w:eastAsia="ja-JP"/>
        </w:rPr>
      </w:pPr>
    </w:p>
    <w:p w14:paraId="440B83D7" w14:textId="77777777" w:rsidR="00955389" w:rsidRPr="001E3C38" w:rsidRDefault="00955389" w:rsidP="00955389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08CDA19B" w14:textId="4ADB8936" w:rsidR="00955389" w:rsidRDefault="00955389" w:rsidP="00955389">
      <w:pPr>
        <w:rPr>
          <w:lang w:val="en-CA"/>
        </w:rPr>
      </w:pPr>
      <w:r w:rsidRPr="0007556C">
        <w:rPr>
          <w:lang w:val="en-CA"/>
        </w:rPr>
        <w:t>The propos</w:t>
      </w:r>
      <w:r>
        <w:rPr>
          <w:lang w:val="en-CA"/>
        </w:rPr>
        <w:t>ed method is implemented on top of VTM-8</w:t>
      </w:r>
      <w:r w:rsidRPr="0007556C">
        <w:rPr>
          <w:lang w:val="en-CA"/>
        </w:rPr>
        <w:t>.0</w:t>
      </w:r>
      <w:r>
        <w:rPr>
          <w:lang w:val="en-CA"/>
        </w:rPr>
        <w:t xml:space="preserve"> and evaluated under common test conditions (CTC). Note that low-delay B results are omitted, since LFNST is disabled in CTC for low-delay B.</w:t>
      </w:r>
    </w:p>
    <w:p w14:paraId="53BD75B9" w14:textId="77777777" w:rsidR="00955389" w:rsidRDefault="00955389" w:rsidP="00955389">
      <w:pPr>
        <w:rPr>
          <w:lang w:val="en-CA"/>
        </w:rPr>
      </w:pPr>
    </w:p>
    <w:p w14:paraId="265A1FD0" w14:textId="12448403" w:rsidR="00955389" w:rsidRDefault="00955389" w:rsidP="00955389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>
        <w:rPr>
          <w:lang w:eastAsia="zh-TW"/>
        </w:rPr>
        <w:t>1.  Results of the proposed method over VTM-8.0 under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55389" w:rsidRPr="00D4705A" w14:paraId="114A2FAC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2DBA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left"/>
              <w:rPr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7E1721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955389" w:rsidRPr="00D4705A" w14:paraId="10DE95AC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3956D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585C6E" w14:textId="7B6BD565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8.0</w:t>
            </w:r>
          </w:p>
        </w:tc>
      </w:tr>
      <w:tr w:rsidR="00955389" w:rsidRPr="00D4705A" w14:paraId="5F004E4B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9351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06E3A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1A52C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A7DBA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5FC0C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32A08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E41EC" w:rsidRPr="00D4705A" w14:paraId="71658688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887D6" w14:textId="77777777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FE880" w14:textId="26DC5A0B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71C1D" w14:textId="6C1C034B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656B" w14:textId="574CA740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58E64" w14:textId="03B681AD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467F8" w14:textId="1AC8868F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41EC" w:rsidRPr="00D4705A" w14:paraId="4DD79201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70FE8" w14:textId="77777777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A24E6" w14:textId="1654DCEA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81CA" w14:textId="69168EC1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E1459" w14:textId="4CB95CAD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7EBD" w14:textId="75A029E4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DDB6C" w14:textId="276A84C4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41EC" w:rsidRPr="00D4705A" w14:paraId="75A4A0F9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90D0C" w14:textId="77777777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679A7" w14:textId="4AF1AA38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AB8B" w14:textId="300C4A96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F653" w14:textId="34B56ED3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08754" w14:textId="779EAD86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44555" w14:textId="033D6BA5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41EC" w:rsidRPr="00D4705A" w14:paraId="2EF75650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05B28" w14:textId="77777777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DA2F" w14:textId="3BD9B08A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00FF1" w14:textId="764DD13A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08CB5" w14:textId="703FEE31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2D4D7" w14:textId="59C857CE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C3B2E" w14:textId="4AD0D820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41EC" w:rsidRPr="00D4705A" w14:paraId="5329A34C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7059D" w14:textId="77777777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F4DF9" w14:textId="261ADD06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F1F8C" w14:textId="18CD8488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A32C0" w14:textId="10548842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B104" w14:textId="0013905A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8A1F2" w14:textId="452F8301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41EC" w:rsidRPr="00D4705A" w14:paraId="043B4D49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A6F80" w14:textId="77777777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79FC" w14:textId="021D9522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89562" w14:textId="40033290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AC78" w14:textId="7C58443D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1F3B" w14:textId="407B5680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AF7A5" w14:textId="119759E4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41EC" w:rsidRPr="00D4705A" w14:paraId="53F5AD3A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0A2E9" w14:textId="77777777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6CA19" w14:textId="64CADB6D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3C187" w14:textId="19BCF14A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42478" w14:textId="7C5A7D97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80AEC" w14:textId="767DB03F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7FF2F" w14:textId="6B4059A7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41EC" w:rsidRPr="00D4705A" w14:paraId="7098AD75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36D5A" w14:textId="77777777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6E306" w14:textId="3A56F4C2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0220A" w14:textId="3D6974BF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B0B3" w14:textId="3F786CA6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59F6B" w14:textId="612D6C50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17DED" w14:textId="0DF4475C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5389" w:rsidRPr="00D4705A" w14:paraId="6A0812F5" w14:textId="77777777" w:rsidTr="009454F6">
        <w:trPr>
          <w:trHeight w:val="255"/>
          <w:jc w:val="center"/>
        </w:trPr>
        <w:tc>
          <w:tcPr>
            <w:tcW w:w="694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C4362D5" w14:textId="77777777" w:rsidR="00955389" w:rsidRDefault="00955389" w:rsidP="009454F6">
            <w:pPr>
              <w:overflowPunct/>
              <w:autoSpaceDE/>
              <w:autoSpaceDN/>
              <w:adjustRightInd/>
              <w:spacing w:before="0"/>
            </w:pPr>
          </w:p>
          <w:p w14:paraId="30334CA3" w14:textId="77777777" w:rsidR="00955389" w:rsidRDefault="00955389" w:rsidP="009454F6">
            <w:pPr>
              <w:overflowPunct/>
              <w:autoSpaceDE/>
              <w:autoSpaceDN/>
              <w:adjustRightInd/>
              <w:spacing w:before="0"/>
            </w:pPr>
          </w:p>
          <w:p w14:paraId="3B0FD917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</w:pPr>
          </w:p>
        </w:tc>
      </w:tr>
      <w:tr w:rsidR="00955389" w:rsidRPr="00D4705A" w14:paraId="03D76B0E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C2568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C3EFE7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955389" w:rsidRPr="00D4705A" w14:paraId="3BB71CB7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2AE8E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5F7FD1" w14:textId="20F7D8FB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8.0</w:t>
            </w:r>
          </w:p>
        </w:tc>
      </w:tr>
      <w:tr w:rsidR="00955389" w:rsidRPr="00D4705A" w14:paraId="41049E17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55D43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7C9CD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59E0E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D5E18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FA4D9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3E27C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84422" w:rsidRPr="00D4705A" w14:paraId="5C619E44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1B989" w14:textId="77777777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7AD2A" w14:textId="2B223D03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AE96B" w14:textId="0C190C99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97A73" w14:textId="34CB7ED6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B59AF" w14:textId="533CFFAD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C4220" w14:textId="5F4F4505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4422" w:rsidRPr="00D4705A" w14:paraId="27AD2C66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16BF9" w14:textId="77777777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7FE0E" w14:textId="4C28679D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4DAE" w14:textId="57439838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2E9F2" w14:textId="6B470662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5CBAC" w14:textId="326C1058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34864" w14:textId="200FC6D4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4422" w:rsidRPr="00D4705A" w14:paraId="622461B0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D1980" w14:textId="77777777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122C" w14:textId="24424C6C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E178C" w14:textId="61CB1F32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A2F8C" w14:textId="55D9874B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F7F5" w14:textId="40DB6A37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B53A2" w14:textId="11B9AB1F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84422" w:rsidRPr="00D4705A" w14:paraId="7EF2928C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49640" w14:textId="77777777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4CBA7" w14:textId="170AD9A5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57433" w14:textId="081E0338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79AA6" w14:textId="55B11ADC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4AF24" w14:textId="37FD2288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FD3F0" w14:textId="17D62551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B84422" w:rsidRPr="00D4705A" w14:paraId="36CCBADC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D0882" w14:textId="77777777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C429D" w14:textId="0E9298E9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43D46" w14:textId="77777777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A822" w14:textId="238A2DC0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E402" w14:textId="21598FA5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521C2" w14:textId="097C245C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84422" w:rsidRPr="00D4705A" w14:paraId="6C4883B9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96A47" w14:textId="77777777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F1643" w14:textId="5722FAA6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D478" w14:textId="55682DBB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C80D" w14:textId="183B31E9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66FF" w14:textId="576C7F6E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B4165" w14:textId="50190E7C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84422" w:rsidRPr="00D4705A" w14:paraId="24DA6FD9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24DB7" w14:textId="77777777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C228C" w14:textId="78C11E2A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6301F" w14:textId="0FFB70CB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0F83E" w14:textId="20B095A5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3A58" w14:textId="3D0D2810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AF0F2" w14:textId="32FFAB28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84422" w:rsidRPr="00D4705A" w14:paraId="502B7814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19C17" w14:textId="77777777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E0A67" w14:textId="1D6D2FC8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1E88E" w14:textId="19364E1E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3994F" w14:textId="14CE733B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D19C8" w14:textId="32EE4446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2DC55" w14:textId="099B1510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EAA70E2" w14:textId="77777777" w:rsidR="00955389" w:rsidRDefault="00955389" w:rsidP="00955389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5BB94ADE" w14:textId="77777777" w:rsidR="00955389" w:rsidRDefault="00955389" w:rsidP="00955389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Conclusions</w:t>
      </w:r>
    </w:p>
    <w:p w14:paraId="6E7A0C66" w14:textId="2CA1DCEB" w:rsidR="00955389" w:rsidRDefault="00955389" w:rsidP="00955389">
      <w:pPr>
        <w:overflowPunct/>
        <w:autoSpaceDE/>
        <w:autoSpaceDN/>
        <w:adjustRightInd/>
        <w:spacing w:before="0"/>
        <w:jc w:val="left"/>
        <w:rPr>
          <w:lang w:val="en-CA"/>
        </w:rPr>
      </w:pPr>
      <w:r>
        <w:rPr>
          <w:lang w:val="en-CA"/>
        </w:rPr>
        <w:t>This document proposes to</w:t>
      </w:r>
      <w:r w:rsidR="00AE5140">
        <w:rPr>
          <w:szCs w:val="22"/>
          <w:lang w:val="en-CA"/>
        </w:rPr>
        <w:t xml:space="preserve"> remove the case of redundant signaling of LFNST index when LFNST is not applied</w:t>
      </w:r>
      <w:r>
        <w:rPr>
          <w:lang w:val="en-CA"/>
        </w:rPr>
        <w:t>.</w:t>
      </w:r>
      <w:r w:rsidR="005A12DE">
        <w:rPr>
          <w:lang w:val="en-CA"/>
        </w:rPr>
        <w:t xml:space="preserve"> </w:t>
      </w:r>
      <w:r w:rsidR="00990532">
        <w:rPr>
          <w:lang w:val="en-CA"/>
        </w:rPr>
        <w:t xml:space="preserve">Although </w:t>
      </w:r>
      <w:r w:rsidR="005A12DE">
        <w:rPr>
          <w:lang w:val="en-CA"/>
        </w:rPr>
        <w:t xml:space="preserve">the redundant signaling </w:t>
      </w:r>
      <w:r w:rsidR="005A12DE">
        <w:rPr>
          <w:szCs w:val="22"/>
          <w:lang w:val="en-CA"/>
        </w:rPr>
        <w:t>rarely occurs under CTC</w:t>
      </w:r>
      <w:r w:rsidR="00990532">
        <w:rPr>
          <w:szCs w:val="22"/>
          <w:lang w:val="en-CA"/>
        </w:rPr>
        <w:t xml:space="preserve"> and</w:t>
      </w:r>
      <w:r w:rsidR="005A12DE">
        <w:rPr>
          <w:szCs w:val="22"/>
          <w:lang w:val="en-CA"/>
        </w:rPr>
        <w:t xml:space="preserve"> the proposed fix has </w:t>
      </w:r>
      <w:r w:rsidR="00973987">
        <w:rPr>
          <w:szCs w:val="22"/>
          <w:lang w:val="en-CA"/>
        </w:rPr>
        <w:t>negligible</w:t>
      </w:r>
      <w:r w:rsidR="005A12DE">
        <w:rPr>
          <w:szCs w:val="22"/>
          <w:lang w:val="en-CA"/>
        </w:rPr>
        <w:t xml:space="preserve"> impact in terms of average BD-rates</w:t>
      </w:r>
      <w:r w:rsidR="00990532">
        <w:rPr>
          <w:szCs w:val="22"/>
          <w:lang w:val="en-CA"/>
        </w:rPr>
        <w:t>, the redundant signaling is undesirable</w:t>
      </w:r>
      <w:r w:rsidR="00133902">
        <w:rPr>
          <w:szCs w:val="22"/>
          <w:lang w:val="en-CA"/>
        </w:rPr>
        <w:t xml:space="preserve"> </w:t>
      </w:r>
      <w:r w:rsidR="00041EF4">
        <w:rPr>
          <w:szCs w:val="22"/>
          <w:lang w:val="en-CA"/>
        </w:rPr>
        <w:t>and</w:t>
      </w:r>
      <w:r w:rsidR="00133902">
        <w:rPr>
          <w:szCs w:val="22"/>
          <w:lang w:val="en-CA"/>
        </w:rPr>
        <w:t xml:space="preserve"> it leads to unnecessary use of the CABAC engine.</w:t>
      </w:r>
      <w:r w:rsidR="005A12DE">
        <w:rPr>
          <w:szCs w:val="22"/>
          <w:lang w:val="en-CA"/>
        </w:rPr>
        <w:t xml:space="preserve"> </w:t>
      </w:r>
      <w:r w:rsidR="00133902">
        <w:rPr>
          <w:lang w:val="en-CA"/>
        </w:rPr>
        <w:t>I</w:t>
      </w:r>
      <w:r>
        <w:rPr>
          <w:lang w:val="en-CA"/>
        </w:rPr>
        <w:t>t is recommended to adopt the proposed method in VVC.</w:t>
      </w:r>
    </w:p>
    <w:p w14:paraId="15FCF68F" w14:textId="248B862C" w:rsidR="00F619E0" w:rsidRDefault="00F619E0" w:rsidP="00955389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6A1D43AE" w14:textId="7EDE3A39" w:rsidR="007D3469" w:rsidRDefault="007D3469" w:rsidP="007D3469">
      <w:pPr>
        <w:overflowPunct/>
        <w:autoSpaceDE/>
        <w:autoSpaceDN/>
        <w:adjustRightInd/>
        <w:spacing w:before="0"/>
        <w:jc w:val="left"/>
        <w:rPr>
          <w:ins w:id="2" w:author="Hilmi Enes Egilmez" w:date="2020-04-08T17:03:00Z"/>
          <w:lang w:val="en-CA"/>
        </w:rPr>
      </w:pPr>
      <w:ins w:id="3" w:author="Hilmi Enes Egilmez" w:date="2020-04-08T17:03:00Z">
        <w:r>
          <w:rPr>
            <w:lang w:val="en-CA"/>
          </w:rPr>
          <w:t>The file “</w:t>
        </w:r>
        <w:r w:rsidRPr="00034A1A">
          <w:rPr>
            <w:lang w:val="en-CA"/>
          </w:rPr>
          <w:t>JVET-Q2001-vE_JVET</w:t>
        </w:r>
      </w:ins>
      <w:ins w:id="4" w:author="Hilmi Enes Egilmez" w:date="2020-04-08T17:04:00Z">
        <w:r>
          <w:rPr>
            <w:lang w:val="en-CA"/>
          </w:rPr>
          <w:t>-</w:t>
        </w:r>
      </w:ins>
      <w:ins w:id="5" w:author="Hilmi Enes Egilmez" w:date="2020-04-08T17:03:00Z">
        <w:r w:rsidRPr="00034A1A">
          <w:rPr>
            <w:lang w:val="en-CA"/>
          </w:rPr>
          <w:t>R023</w:t>
        </w:r>
        <w:r>
          <w:rPr>
            <w:lang w:val="en-CA"/>
          </w:rPr>
          <w:t>4</w:t>
        </w:r>
        <w:r w:rsidRPr="00034A1A">
          <w:rPr>
            <w:lang w:val="en-CA"/>
          </w:rPr>
          <w:t>-spec</w:t>
        </w:r>
        <w:r>
          <w:rPr>
            <w:lang w:val="en-CA"/>
          </w:rPr>
          <w:t xml:space="preserve">.docx” attached to this submission includes the proposed changes over </w:t>
        </w:r>
        <w:r>
          <w:rPr>
            <w:szCs w:val="22"/>
            <w:lang w:val="en-CA"/>
          </w:rPr>
          <w:t>the VVC specification working draft (</w:t>
        </w:r>
        <w:r w:rsidRPr="00F43CC3">
          <w:rPr>
            <w:noProof/>
            <w:lang w:val="en-CA"/>
          </w:rPr>
          <w:t>JVET-Q2001</w:t>
        </w:r>
        <w:r>
          <w:rPr>
            <w:noProof/>
            <w:lang w:val="en-CA"/>
          </w:rPr>
          <w:t>-vE</w:t>
        </w:r>
        <w:r>
          <w:rPr>
            <w:szCs w:val="22"/>
            <w:lang w:val="en-CA"/>
          </w:rPr>
          <w:t>).</w:t>
        </w:r>
      </w:ins>
    </w:p>
    <w:p w14:paraId="17A6FEA2" w14:textId="77777777" w:rsidR="00F619E0" w:rsidRDefault="00F619E0" w:rsidP="00955389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541F12FA" w14:textId="32CB693D" w:rsidR="00F619E0" w:rsidRDefault="00F619E0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B65C3C3" w14:textId="1E0A4305" w:rsidR="00F619E0" w:rsidRPr="00FD5947" w:rsidRDefault="00F619E0" w:rsidP="00F619E0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FD5947">
        <w:rPr>
          <w:lang w:val="en-CA"/>
        </w:rPr>
        <w:t xml:space="preserve">F. </w:t>
      </w:r>
      <w:proofErr w:type="spellStart"/>
      <w:r w:rsidRPr="00FD5947">
        <w:rPr>
          <w:lang w:val="en-CA"/>
        </w:rPr>
        <w:t>Bossen</w:t>
      </w:r>
      <w:proofErr w:type="spellEnd"/>
      <w:r w:rsidRPr="00FD5947">
        <w:rPr>
          <w:lang w:val="en-CA"/>
        </w:rPr>
        <w:t>, J. Boyce, X. Li, V. Seregin,</w:t>
      </w:r>
      <w:r w:rsidR="00041EF4" w:rsidRPr="00FD5947">
        <w:rPr>
          <w:lang w:val="en-CA"/>
        </w:rPr>
        <w:t xml:space="preserve"> K. </w:t>
      </w:r>
      <w:proofErr w:type="spellStart"/>
      <w:r w:rsidR="00041EF4" w:rsidRPr="00FD5947">
        <w:rPr>
          <w:lang w:val="en-CA"/>
        </w:rPr>
        <w:t>Sühring</w:t>
      </w:r>
      <w:proofErr w:type="spellEnd"/>
      <w:r w:rsidR="00041EF4" w:rsidRPr="00FD5947">
        <w:rPr>
          <w:lang w:val="en-CA"/>
        </w:rPr>
        <w:t xml:space="preserve">, </w:t>
      </w:r>
      <w:r w:rsidRPr="00FD5947">
        <w:rPr>
          <w:lang w:val="en-CA"/>
        </w:rPr>
        <w:t>“JVET common test conditions and software reference configurations for SDR video,” JVET-N1010, ISO/IEC JTC 1/SC 29/WG 11 Joint Video Exploration Team (JVET) 14th Meeting, Geneva, CH, 19–27 Mar. 2019.</w:t>
      </w:r>
    </w:p>
    <w:p w14:paraId="2A13BFB8" w14:textId="77777777" w:rsidR="00F619E0" w:rsidRPr="00FD5947" w:rsidRDefault="00F619E0" w:rsidP="00F619E0">
      <w:pPr>
        <w:pStyle w:val="ListParagraph"/>
        <w:ind w:left="340"/>
        <w:rPr>
          <w:lang w:val="en-CA"/>
        </w:rPr>
      </w:pPr>
    </w:p>
    <w:p w14:paraId="409125D9" w14:textId="4E28BBA5" w:rsidR="00F619E0" w:rsidRDefault="00F619E0" w:rsidP="00F619E0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FD5947">
        <w:t xml:space="preserve">B. Bross, J. Chen, S. Liu, Y.-K. Wang, “Versatile Video Coding (Draft </w:t>
      </w:r>
      <w:r w:rsidR="003C47A8" w:rsidRPr="00FD5947">
        <w:t>8</w:t>
      </w:r>
      <w:r w:rsidRPr="00FD5947">
        <w:t xml:space="preserve">),” </w:t>
      </w:r>
      <w:r w:rsidRPr="00FD5947">
        <w:rPr>
          <w:lang w:val="en-CA"/>
        </w:rPr>
        <w:t>JVET-</w:t>
      </w:r>
      <w:r w:rsidR="00041EF4" w:rsidRPr="00FD5947">
        <w:rPr>
          <w:lang w:val="en-CA"/>
        </w:rPr>
        <w:t>Q</w:t>
      </w:r>
      <w:r w:rsidRPr="00FD5947">
        <w:rPr>
          <w:lang w:val="en-CA"/>
        </w:rPr>
        <w:t>2001, ISO/IEC JTC 1/SC 29/WG 11 Joint Video Exploration Team (JVET) 1</w:t>
      </w:r>
      <w:r w:rsidR="00041EF4" w:rsidRPr="00FD5947">
        <w:rPr>
          <w:lang w:val="en-CA"/>
        </w:rPr>
        <w:t>7</w:t>
      </w:r>
      <w:r w:rsidRPr="00FD5947">
        <w:rPr>
          <w:lang w:val="en-CA"/>
        </w:rPr>
        <w:t xml:space="preserve">th Meeting, </w:t>
      </w:r>
      <w:r w:rsidR="00041EF4" w:rsidRPr="00FD5947">
        <w:rPr>
          <w:lang w:val="en-CA"/>
        </w:rPr>
        <w:t>Brussels</w:t>
      </w:r>
      <w:r w:rsidRPr="00FD5947">
        <w:rPr>
          <w:lang w:val="en-CA"/>
        </w:rPr>
        <w:t xml:space="preserve">, </w:t>
      </w:r>
      <w:r w:rsidR="00041EF4" w:rsidRPr="00FD5947">
        <w:rPr>
          <w:lang w:val="en-CA"/>
        </w:rPr>
        <w:t>BE</w:t>
      </w:r>
      <w:r w:rsidRPr="00FD5947">
        <w:rPr>
          <w:lang w:val="en-CA"/>
        </w:rPr>
        <w:t xml:space="preserve">, </w:t>
      </w:r>
      <w:r w:rsidR="00041EF4" w:rsidRPr="00FD5947">
        <w:rPr>
          <w:lang w:val="en-CA"/>
        </w:rPr>
        <w:t>7</w:t>
      </w:r>
      <w:r w:rsidRPr="00FD5947">
        <w:rPr>
          <w:lang w:val="en-CA"/>
        </w:rPr>
        <w:t>–1</w:t>
      </w:r>
      <w:r w:rsidR="00041EF4" w:rsidRPr="00FD5947">
        <w:rPr>
          <w:lang w:val="en-CA"/>
        </w:rPr>
        <w:t>7</w:t>
      </w:r>
      <w:r w:rsidRPr="00FD5947">
        <w:rPr>
          <w:lang w:val="en-CA"/>
        </w:rPr>
        <w:t xml:space="preserve"> </w:t>
      </w:r>
      <w:r w:rsidR="00041EF4" w:rsidRPr="00FD5947">
        <w:rPr>
          <w:lang w:val="en-CA"/>
        </w:rPr>
        <w:t>Jan</w:t>
      </w:r>
      <w:r w:rsidRPr="00FD5947">
        <w:rPr>
          <w:lang w:val="en-CA"/>
        </w:rPr>
        <w:t>. 20</w:t>
      </w:r>
      <w:r w:rsidR="001E1089">
        <w:rPr>
          <w:lang w:val="en-CA"/>
        </w:rPr>
        <w:t>20</w:t>
      </w:r>
      <w:r w:rsidRPr="00FD5947">
        <w:rPr>
          <w:lang w:val="en-CA"/>
        </w:rPr>
        <w:t>.</w:t>
      </w:r>
      <w:bookmarkStart w:id="6" w:name="_GoBack"/>
      <w:bookmarkEnd w:id="6"/>
    </w:p>
    <w:p w14:paraId="544E6B71" w14:textId="77777777" w:rsidR="00FD5947" w:rsidRPr="00FD5947" w:rsidRDefault="00FD5947" w:rsidP="00FD5947">
      <w:pPr>
        <w:pStyle w:val="ListParagraph"/>
        <w:rPr>
          <w:lang w:val="en-CA"/>
        </w:rPr>
      </w:pPr>
    </w:p>
    <w:p w14:paraId="5230C116" w14:textId="1650E005" w:rsidR="00FD5947" w:rsidRDefault="00FD5947" w:rsidP="00FD5947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szCs w:val="22"/>
          <w:lang w:val="en-CA"/>
        </w:rPr>
      </w:pPr>
      <w:r w:rsidRPr="00FD5947">
        <w:rPr>
          <w:szCs w:val="22"/>
        </w:rPr>
        <w:t>H.E. Egilmez, A. Nalci, M. Coban, V. Seregin, M. Karczewicz, “</w:t>
      </w:r>
      <w:r w:rsidRPr="00FD5947">
        <w:rPr>
          <w:color w:val="000000"/>
          <w:szCs w:val="22"/>
        </w:rPr>
        <w:t>Chroma LFNST Simplification and Signaling</w:t>
      </w:r>
      <w:r w:rsidRPr="00FD5947">
        <w:rPr>
          <w:szCs w:val="22"/>
        </w:rPr>
        <w:t xml:space="preserve">,” </w:t>
      </w:r>
      <w:r w:rsidRPr="00FD5947">
        <w:rPr>
          <w:szCs w:val="22"/>
          <w:lang w:val="en-CA"/>
        </w:rPr>
        <w:t xml:space="preserve">JVET-Q0686, ISO/IEC JTC 1/SC 29/WG 11 Joint Video Exploration Team (JVET) 17th Meeting, Brussels, BE, 7–17 Jan. </w:t>
      </w:r>
      <w:r w:rsidR="002D2718">
        <w:rPr>
          <w:szCs w:val="22"/>
          <w:lang w:val="en-CA"/>
        </w:rPr>
        <w:t>2020</w:t>
      </w:r>
      <w:r w:rsidRPr="00FD5947">
        <w:rPr>
          <w:szCs w:val="22"/>
          <w:lang w:val="en-CA"/>
        </w:rPr>
        <w:t>.</w:t>
      </w:r>
    </w:p>
    <w:p w14:paraId="11ADAECB" w14:textId="77777777" w:rsidR="00FD5947" w:rsidRPr="00FD5947" w:rsidRDefault="00FD5947" w:rsidP="00FD5947">
      <w:pPr>
        <w:pStyle w:val="ListParagraph"/>
        <w:rPr>
          <w:lang w:val="en-CA"/>
        </w:rPr>
      </w:pPr>
    </w:p>
    <w:p w14:paraId="0606EC20" w14:textId="4D953B41" w:rsidR="005D2E16" w:rsidRPr="00FD5947" w:rsidRDefault="00FD5947" w:rsidP="00FD5947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FD5947">
        <w:rPr>
          <w:szCs w:val="22"/>
        </w:rPr>
        <w:t>H.E. Egilmez</w:t>
      </w:r>
      <w:r w:rsidRPr="00FD5947">
        <w:rPr>
          <w:color w:val="000000"/>
          <w:szCs w:val="22"/>
        </w:rPr>
        <w:t xml:space="preserve">, </w:t>
      </w:r>
      <w:r w:rsidRPr="00FD5947">
        <w:rPr>
          <w:szCs w:val="22"/>
        </w:rPr>
        <w:t>A. Nalci</w:t>
      </w:r>
      <w:r w:rsidRPr="00FD5947">
        <w:rPr>
          <w:color w:val="000000"/>
          <w:szCs w:val="22"/>
        </w:rPr>
        <w:t xml:space="preserve">, </w:t>
      </w:r>
      <w:r w:rsidRPr="00FD5947">
        <w:rPr>
          <w:szCs w:val="22"/>
        </w:rPr>
        <w:t>A.K. Ramasubramonian</w:t>
      </w:r>
      <w:r w:rsidRPr="00FD5947">
        <w:rPr>
          <w:color w:val="000000"/>
          <w:szCs w:val="22"/>
        </w:rPr>
        <w:t xml:space="preserve">, </w:t>
      </w:r>
      <w:r w:rsidRPr="00FD5947">
        <w:rPr>
          <w:szCs w:val="22"/>
        </w:rPr>
        <w:t>M. Coban</w:t>
      </w:r>
      <w:r w:rsidRPr="00FD5947">
        <w:rPr>
          <w:color w:val="000000"/>
          <w:szCs w:val="22"/>
        </w:rPr>
        <w:t xml:space="preserve">, </w:t>
      </w:r>
      <w:r w:rsidRPr="00FD5947">
        <w:rPr>
          <w:szCs w:val="22"/>
        </w:rPr>
        <w:t>V. Seregin</w:t>
      </w:r>
      <w:r w:rsidRPr="00FD5947">
        <w:rPr>
          <w:color w:val="000000"/>
          <w:szCs w:val="22"/>
        </w:rPr>
        <w:t xml:space="preserve">, </w:t>
      </w:r>
      <w:r w:rsidRPr="00FD5947">
        <w:rPr>
          <w:szCs w:val="22"/>
        </w:rPr>
        <w:t>M. Karczewicz, T. Hashimoto</w:t>
      </w:r>
      <w:r w:rsidRPr="00FD5947">
        <w:rPr>
          <w:color w:val="000000"/>
          <w:szCs w:val="22"/>
        </w:rPr>
        <w:t xml:space="preserve">, </w:t>
      </w:r>
      <w:r w:rsidRPr="00FD5947">
        <w:rPr>
          <w:szCs w:val="22"/>
        </w:rPr>
        <w:t xml:space="preserve">T. </w:t>
      </w:r>
      <w:proofErr w:type="spellStart"/>
      <w:r w:rsidRPr="00FD5947">
        <w:rPr>
          <w:szCs w:val="22"/>
        </w:rPr>
        <w:t>Chujoh</w:t>
      </w:r>
      <w:proofErr w:type="spellEnd"/>
      <w:r w:rsidRPr="00FD5947">
        <w:rPr>
          <w:color w:val="000000"/>
          <w:szCs w:val="22"/>
        </w:rPr>
        <w:t xml:space="preserve">, </w:t>
      </w:r>
      <w:r w:rsidRPr="00FD5947">
        <w:rPr>
          <w:szCs w:val="22"/>
        </w:rPr>
        <w:t>E. Sasaki</w:t>
      </w:r>
      <w:r w:rsidRPr="00FD5947">
        <w:rPr>
          <w:color w:val="000000"/>
          <w:szCs w:val="22"/>
        </w:rPr>
        <w:t xml:space="preserve">, </w:t>
      </w:r>
      <w:r w:rsidRPr="00FD5947">
        <w:rPr>
          <w:szCs w:val="22"/>
        </w:rPr>
        <w:t xml:space="preserve">T. </w:t>
      </w:r>
      <w:proofErr w:type="spellStart"/>
      <w:r w:rsidRPr="00FD5947">
        <w:rPr>
          <w:szCs w:val="22"/>
        </w:rPr>
        <w:t>Ikai</w:t>
      </w:r>
      <w:proofErr w:type="spellEnd"/>
      <w:r w:rsidRPr="00FD5947">
        <w:rPr>
          <w:szCs w:val="22"/>
        </w:rPr>
        <w:t>, “</w:t>
      </w:r>
      <w:r w:rsidRPr="00FD5947">
        <w:rPr>
          <w:color w:val="000000"/>
          <w:szCs w:val="22"/>
        </w:rPr>
        <w:t>Combination of JVET-Q0106, JVET-0686 and JVET-Q0133 for LFNST Signaling, Latency Reduction and Scaling Process,</w:t>
      </w:r>
      <w:r w:rsidRPr="00FD5947">
        <w:rPr>
          <w:szCs w:val="22"/>
        </w:rPr>
        <w:t xml:space="preserve">” </w:t>
      </w:r>
      <w:r w:rsidRPr="00FD5947">
        <w:rPr>
          <w:szCs w:val="22"/>
          <w:lang w:val="en-CA"/>
        </w:rPr>
        <w:t xml:space="preserve">JVET-Q0784, ISO/IEC JTC 1/SC 29/WG 11 Joint Video Exploration Team (JVET) 17th Meeting, Brussels, BE, 7–17 Jan. </w:t>
      </w:r>
      <w:r w:rsidR="001E1089">
        <w:rPr>
          <w:szCs w:val="22"/>
          <w:lang w:val="en-CA"/>
        </w:rPr>
        <w:t>2020</w:t>
      </w:r>
      <w:r w:rsidRPr="00FD5947">
        <w:rPr>
          <w:szCs w:val="22"/>
          <w:lang w:val="en-CA"/>
        </w:rPr>
        <w:t>.</w:t>
      </w:r>
    </w:p>
    <w:p w14:paraId="5F0CF8E4" w14:textId="3BAF2BB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1F14B767" w14:textId="77777777" w:rsidR="00955389" w:rsidRPr="005B217D" w:rsidRDefault="00955389" w:rsidP="00955389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32669" w14:textId="77777777" w:rsidR="000D0EC7" w:rsidRDefault="000D0EC7">
      <w:r>
        <w:separator/>
      </w:r>
    </w:p>
  </w:endnote>
  <w:endnote w:type="continuationSeparator" w:id="0">
    <w:p w14:paraId="5060FD29" w14:textId="77777777" w:rsidR="000D0EC7" w:rsidRDefault="000D0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9C1E7E2" w:rsidR="002D6B1C" w:rsidRPr="00C00DDE" w:rsidRDefault="002D6B1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D3469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53966" w14:textId="77777777" w:rsidR="000D0EC7" w:rsidRDefault="000D0EC7">
      <w:r>
        <w:separator/>
      </w:r>
    </w:p>
  </w:footnote>
  <w:footnote w:type="continuationSeparator" w:id="0">
    <w:p w14:paraId="437020D6" w14:textId="77777777" w:rsidR="000D0EC7" w:rsidRDefault="000D0E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A5635D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350A6"/>
    <w:multiLevelType w:val="hybridMultilevel"/>
    <w:tmpl w:val="37D69B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C082B"/>
    <w:multiLevelType w:val="hybridMultilevel"/>
    <w:tmpl w:val="087A84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96399"/>
    <w:multiLevelType w:val="hybridMultilevel"/>
    <w:tmpl w:val="BDA4BEB6"/>
    <w:lvl w:ilvl="0" w:tplc="BFAA8C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853C9"/>
    <w:multiLevelType w:val="hybridMultilevel"/>
    <w:tmpl w:val="C3BA5F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895D79"/>
    <w:multiLevelType w:val="hybridMultilevel"/>
    <w:tmpl w:val="612EB14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E247B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63FC7"/>
    <w:multiLevelType w:val="hybridMultilevel"/>
    <w:tmpl w:val="353A6E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D33927"/>
    <w:multiLevelType w:val="hybridMultilevel"/>
    <w:tmpl w:val="30DE3C78"/>
    <w:lvl w:ilvl="0" w:tplc="BF440D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2663D4F"/>
    <w:multiLevelType w:val="hybridMultilevel"/>
    <w:tmpl w:val="A6F20E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14031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8C1BBE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521001B"/>
    <w:multiLevelType w:val="hybridMultilevel"/>
    <w:tmpl w:val="612EB14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857221A"/>
    <w:multiLevelType w:val="hybridMultilevel"/>
    <w:tmpl w:val="77E04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 w15:restartNumberingAfterBreak="0">
    <w:nsid w:val="72B60FE7"/>
    <w:multiLevelType w:val="hybridMultilevel"/>
    <w:tmpl w:val="4BBA980A"/>
    <w:lvl w:ilvl="0" w:tplc="7EC4CB5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4"/>
  </w:num>
  <w:num w:numId="4">
    <w:abstractNumId w:val="21"/>
  </w:num>
  <w:num w:numId="5">
    <w:abstractNumId w:val="22"/>
  </w:num>
  <w:num w:numId="6">
    <w:abstractNumId w:val="13"/>
  </w:num>
  <w:num w:numId="7">
    <w:abstractNumId w:val="19"/>
  </w:num>
  <w:num w:numId="8">
    <w:abstractNumId w:val="13"/>
  </w:num>
  <w:num w:numId="9">
    <w:abstractNumId w:val="2"/>
  </w:num>
  <w:num w:numId="10">
    <w:abstractNumId w:val="12"/>
  </w:num>
  <w:num w:numId="11">
    <w:abstractNumId w:val="6"/>
  </w:num>
  <w:num w:numId="12">
    <w:abstractNumId w:val="27"/>
  </w:num>
  <w:num w:numId="13">
    <w:abstractNumId w:val="7"/>
  </w:num>
  <w:num w:numId="14">
    <w:abstractNumId w:val="9"/>
  </w:num>
  <w:num w:numId="15">
    <w:abstractNumId w:val="20"/>
  </w:num>
  <w:num w:numId="16">
    <w:abstractNumId w:val="1"/>
  </w:num>
  <w:num w:numId="17">
    <w:abstractNumId w:val="25"/>
  </w:num>
  <w:num w:numId="18">
    <w:abstractNumId w:val="10"/>
  </w:num>
  <w:num w:numId="19">
    <w:abstractNumId w:val="18"/>
  </w:num>
  <w:num w:numId="20">
    <w:abstractNumId w:val="16"/>
  </w:num>
  <w:num w:numId="21">
    <w:abstractNumId w:val="4"/>
  </w:num>
  <w:num w:numId="22">
    <w:abstractNumId w:val="15"/>
  </w:num>
  <w:num w:numId="23">
    <w:abstractNumId w:val="8"/>
  </w:num>
  <w:num w:numId="24">
    <w:abstractNumId w:val="23"/>
  </w:num>
  <w:num w:numId="25">
    <w:abstractNumId w:val="3"/>
  </w:num>
  <w:num w:numId="26">
    <w:abstractNumId w:val="29"/>
  </w:num>
  <w:num w:numId="27">
    <w:abstractNumId w:val="17"/>
  </w:num>
  <w:num w:numId="28">
    <w:abstractNumId w:val="26"/>
  </w:num>
  <w:num w:numId="29">
    <w:abstractNumId w:val="11"/>
  </w:num>
  <w:num w:numId="30">
    <w:abstractNumId w:val="30"/>
  </w:num>
  <w:num w:numId="31">
    <w:abstractNumId w:val="5"/>
  </w:num>
  <w:num w:numId="3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lmi Enes Egilmez">
    <w15:presenceInfo w15:providerId="AD" w15:userId="S::hegilmez@qti.qualcomm.com::2315a440-40d6-4e31-b155-ca63c41bf6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55C"/>
    <w:rsid w:val="00012DC6"/>
    <w:rsid w:val="000209A4"/>
    <w:rsid w:val="0002397C"/>
    <w:rsid w:val="000308A3"/>
    <w:rsid w:val="00041EF4"/>
    <w:rsid w:val="00042409"/>
    <w:rsid w:val="00042426"/>
    <w:rsid w:val="000458BC"/>
    <w:rsid w:val="00045C41"/>
    <w:rsid w:val="00046C03"/>
    <w:rsid w:val="00046EA4"/>
    <w:rsid w:val="00061287"/>
    <w:rsid w:val="00065039"/>
    <w:rsid w:val="0007305A"/>
    <w:rsid w:val="0007614F"/>
    <w:rsid w:val="00081398"/>
    <w:rsid w:val="00094479"/>
    <w:rsid w:val="000962AC"/>
    <w:rsid w:val="000B0C0F"/>
    <w:rsid w:val="000B1C6B"/>
    <w:rsid w:val="000B4FF9"/>
    <w:rsid w:val="000B7D58"/>
    <w:rsid w:val="000C09AC"/>
    <w:rsid w:val="000C2BAA"/>
    <w:rsid w:val="000C69A2"/>
    <w:rsid w:val="000D0EC7"/>
    <w:rsid w:val="000D29F3"/>
    <w:rsid w:val="000D50D6"/>
    <w:rsid w:val="000D5112"/>
    <w:rsid w:val="000E00F3"/>
    <w:rsid w:val="000F158C"/>
    <w:rsid w:val="000F34FD"/>
    <w:rsid w:val="00102F3D"/>
    <w:rsid w:val="00124E38"/>
    <w:rsid w:val="0012580B"/>
    <w:rsid w:val="00131F90"/>
    <w:rsid w:val="00133902"/>
    <w:rsid w:val="0013458C"/>
    <w:rsid w:val="0013526E"/>
    <w:rsid w:val="001358F3"/>
    <w:rsid w:val="00146152"/>
    <w:rsid w:val="0015177C"/>
    <w:rsid w:val="00155526"/>
    <w:rsid w:val="00171371"/>
    <w:rsid w:val="00175A24"/>
    <w:rsid w:val="00185C0F"/>
    <w:rsid w:val="00187E58"/>
    <w:rsid w:val="00191BEC"/>
    <w:rsid w:val="001A297E"/>
    <w:rsid w:val="001A368E"/>
    <w:rsid w:val="001A6E4F"/>
    <w:rsid w:val="001A6F9C"/>
    <w:rsid w:val="001A7329"/>
    <w:rsid w:val="001A77A5"/>
    <w:rsid w:val="001A792F"/>
    <w:rsid w:val="001B49AF"/>
    <w:rsid w:val="001B4E28"/>
    <w:rsid w:val="001C3525"/>
    <w:rsid w:val="001C3AFB"/>
    <w:rsid w:val="001D1BD2"/>
    <w:rsid w:val="001D59EF"/>
    <w:rsid w:val="001E0248"/>
    <w:rsid w:val="001E02BE"/>
    <w:rsid w:val="001E0C95"/>
    <w:rsid w:val="001E1089"/>
    <w:rsid w:val="001E3B37"/>
    <w:rsid w:val="001F21E4"/>
    <w:rsid w:val="001F2594"/>
    <w:rsid w:val="001F4452"/>
    <w:rsid w:val="001F74D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EE7"/>
    <w:rsid w:val="002375C1"/>
    <w:rsid w:val="00247E1E"/>
    <w:rsid w:val="00262446"/>
    <w:rsid w:val="00263398"/>
    <w:rsid w:val="00263B99"/>
    <w:rsid w:val="002647D8"/>
    <w:rsid w:val="00265E50"/>
    <w:rsid w:val="00266F06"/>
    <w:rsid w:val="0027266F"/>
    <w:rsid w:val="00275BCF"/>
    <w:rsid w:val="00280613"/>
    <w:rsid w:val="00291E36"/>
    <w:rsid w:val="00292257"/>
    <w:rsid w:val="0029600F"/>
    <w:rsid w:val="002A2643"/>
    <w:rsid w:val="002A54E0"/>
    <w:rsid w:val="002B1595"/>
    <w:rsid w:val="002B191D"/>
    <w:rsid w:val="002B2E83"/>
    <w:rsid w:val="002D0AF6"/>
    <w:rsid w:val="002D2718"/>
    <w:rsid w:val="002D2A18"/>
    <w:rsid w:val="002D5652"/>
    <w:rsid w:val="002D6624"/>
    <w:rsid w:val="002D6B1C"/>
    <w:rsid w:val="002E5CA8"/>
    <w:rsid w:val="002F164D"/>
    <w:rsid w:val="002F514F"/>
    <w:rsid w:val="003021BC"/>
    <w:rsid w:val="00306206"/>
    <w:rsid w:val="00307035"/>
    <w:rsid w:val="00317D85"/>
    <w:rsid w:val="00321A8B"/>
    <w:rsid w:val="00327C56"/>
    <w:rsid w:val="003315A1"/>
    <w:rsid w:val="003373EC"/>
    <w:rsid w:val="00342FF4"/>
    <w:rsid w:val="00343DB9"/>
    <w:rsid w:val="00344E5A"/>
    <w:rsid w:val="00346148"/>
    <w:rsid w:val="003669EA"/>
    <w:rsid w:val="003706CC"/>
    <w:rsid w:val="00377710"/>
    <w:rsid w:val="003A2D8E"/>
    <w:rsid w:val="003A4862"/>
    <w:rsid w:val="003A7CE6"/>
    <w:rsid w:val="003C20E4"/>
    <w:rsid w:val="003C3C30"/>
    <w:rsid w:val="003C47A8"/>
    <w:rsid w:val="003D20CB"/>
    <w:rsid w:val="003D6342"/>
    <w:rsid w:val="003D7220"/>
    <w:rsid w:val="003E6F90"/>
    <w:rsid w:val="003E73ED"/>
    <w:rsid w:val="003F5D0F"/>
    <w:rsid w:val="003F5D30"/>
    <w:rsid w:val="003F63F0"/>
    <w:rsid w:val="003F7431"/>
    <w:rsid w:val="00413C63"/>
    <w:rsid w:val="00414101"/>
    <w:rsid w:val="004219CF"/>
    <w:rsid w:val="004234F0"/>
    <w:rsid w:val="00426629"/>
    <w:rsid w:val="004273AC"/>
    <w:rsid w:val="00433DDB"/>
    <w:rsid w:val="00435A29"/>
    <w:rsid w:val="00437619"/>
    <w:rsid w:val="0045092E"/>
    <w:rsid w:val="00453E29"/>
    <w:rsid w:val="00465A1E"/>
    <w:rsid w:val="00477CBD"/>
    <w:rsid w:val="0049445A"/>
    <w:rsid w:val="00495836"/>
    <w:rsid w:val="004A2A63"/>
    <w:rsid w:val="004A58A6"/>
    <w:rsid w:val="004B210C"/>
    <w:rsid w:val="004B3376"/>
    <w:rsid w:val="004B6170"/>
    <w:rsid w:val="004C3B37"/>
    <w:rsid w:val="004D0BAE"/>
    <w:rsid w:val="004D405F"/>
    <w:rsid w:val="004E4F4F"/>
    <w:rsid w:val="004E582A"/>
    <w:rsid w:val="004E6789"/>
    <w:rsid w:val="004F1075"/>
    <w:rsid w:val="004F61E3"/>
    <w:rsid w:val="00502E10"/>
    <w:rsid w:val="0050354E"/>
    <w:rsid w:val="0051015C"/>
    <w:rsid w:val="00516CF1"/>
    <w:rsid w:val="005302EB"/>
    <w:rsid w:val="00530464"/>
    <w:rsid w:val="00531AE9"/>
    <w:rsid w:val="00533B81"/>
    <w:rsid w:val="00536188"/>
    <w:rsid w:val="00540E77"/>
    <w:rsid w:val="00550A66"/>
    <w:rsid w:val="005553CC"/>
    <w:rsid w:val="00561DDA"/>
    <w:rsid w:val="00563ABD"/>
    <w:rsid w:val="00567EC7"/>
    <w:rsid w:val="00570013"/>
    <w:rsid w:val="005753EC"/>
    <w:rsid w:val="005801A2"/>
    <w:rsid w:val="0058090F"/>
    <w:rsid w:val="005952A5"/>
    <w:rsid w:val="00595AE1"/>
    <w:rsid w:val="00596B71"/>
    <w:rsid w:val="005A12DE"/>
    <w:rsid w:val="005A33A1"/>
    <w:rsid w:val="005B217D"/>
    <w:rsid w:val="005C385F"/>
    <w:rsid w:val="005C5DA4"/>
    <w:rsid w:val="005C7C26"/>
    <w:rsid w:val="005D2E16"/>
    <w:rsid w:val="005D51E0"/>
    <w:rsid w:val="005D63F9"/>
    <w:rsid w:val="005E1AC6"/>
    <w:rsid w:val="005E20C5"/>
    <w:rsid w:val="005E3F2B"/>
    <w:rsid w:val="005F522D"/>
    <w:rsid w:val="005F6F1B"/>
    <w:rsid w:val="006061A0"/>
    <w:rsid w:val="0060669E"/>
    <w:rsid w:val="006136A9"/>
    <w:rsid w:val="00615995"/>
    <w:rsid w:val="00616155"/>
    <w:rsid w:val="00624B33"/>
    <w:rsid w:val="0063041A"/>
    <w:rsid w:val="00630AA2"/>
    <w:rsid w:val="00631D8B"/>
    <w:rsid w:val="00637C93"/>
    <w:rsid w:val="00642B2E"/>
    <w:rsid w:val="00646707"/>
    <w:rsid w:val="00653879"/>
    <w:rsid w:val="00657F7E"/>
    <w:rsid w:val="0066295C"/>
    <w:rsid w:val="00662E58"/>
    <w:rsid w:val="006637F2"/>
    <w:rsid w:val="006642A5"/>
    <w:rsid w:val="00664DCF"/>
    <w:rsid w:val="00683DB3"/>
    <w:rsid w:val="00691C80"/>
    <w:rsid w:val="006966C2"/>
    <w:rsid w:val="006C2B3F"/>
    <w:rsid w:val="006C5D39"/>
    <w:rsid w:val="006D6D9B"/>
    <w:rsid w:val="006E2810"/>
    <w:rsid w:val="006E5417"/>
    <w:rsid w:val="006F0794"/>
    <w:rsid w:val="006F34DB"/>
    <w:rsid w:val="006F7528"/>
    <w:rsid w:val="00702210"/>
    <w:rsid w:val="007023DE"/>
    <w:rsid w:val="00704BF2"/>
    <w:rsid w:val="00712F60"/>
    <w:rsid w:val="00720871"/>
    <w:rsid w:val="00720E3B"/>
    <w:rsid w:val="00732947"/>
    <w:rsid w:val="0073364F"/>
    <w:rsid w:val="0074393F"/>
    <w:rsid w:val="00745F6B"/>
    <w:rsid w:val="0075175B"/>
    <w:rsid w:val="0075250D"/>
    <w:rsid w:val="0075585E"/>
    <w:rsid w:val="00770571"/>
    <w:rsid w:val="007719F5"/>
    <w:rsid w:val="00772052"/>
    <w:rsid w:val="007768FF"/>
    <w:rsid w:val="007824D3"/>
    <w:rsid w:val="00785EEC"/>
    <w:rsid w:val="007900B4"/>
    <w:rsid w:val="00796EE3"/>
    <w:rsid w:val="00797FF1"/>
    <w:rsid w:val="007A7D29"/>
    <w:rsid w:val="007B4AB8"/>
    <w:rsid w:val="007D1181"/>
    <w:rsid w:val="007D3469"/>
    <w:rsid w:val="007E01A3"/>
    <w:rsid w:val="007F1F8B"/>
    <w:rsid w:val="007F6205"/>
    <w:rsid w:val="007F65FC"/>
    <w:rsid w:val="007F67A1"/>
    <w:rsid w:val="008104F8"/>
    <w:rsid w:val="008111B7"/>
    <w:rsid w:val="00811C05"/>
    <w:rsid w:val="008206C8"/>
    <w:rsid w:val="00835E22"/>
    <w:rsid w:val="00836A77"/>
    <w:rsid w:val="00851BE1"/>
    <w:rsid w:val="00854813"/>
    <w:rsid w:val="0086387C"/>
    <w:rsid w:val="008664FC"/>
    <w:rsid w:val="00874A6C"/>
    <w:rsid w:val="00876C65"/>
    <w:rsid w:val="00882F72"/>
    <w:rsid w:val="00893DC4"/>
    <w:rsid w:val="00897128"/>
    <w:rsid w:val="008A4B4C"/>
    <w:rsid w:val="008A58E9"/>
    <w:rsid w:val="008B1477"/>
    <w:rsid w:val="008B5C6B"/>
    <w:rsid w:val="008C239F"/>
    <w:rsid w:val="008E480C"/>
    <w:rsid w:val="00902C0D"/>
    <w:rsid w:val="00907757"/>
    <w:rsid w:val="009212B0"/>
    <w:rsid w:val="00921FA1"/>
    <w:rsid w:val="009234A5"/>
    <w:rsid w:val="00924035"/>
    <w:rsid w:val="00930C86"/>
    <w:rsid w:val="00933453"/>
    <w:rsid w:val="009336F7"/>
    <w:rsid w:val="0093636C"/>
    <w:rsid w:val="009374A7"/>
    <w:rsid w:val="009432F9"/>
    <w:rsid w:val="00955389"/>
    <w:rsid w:val="00955F6D"/>
    <w:rsid w:val="00961C25"/>
    <w:rsid w:val="00973987"/>
    <w:rsid w:val="00977C16"/>
    <w:rsid w:val="00981FB6"/>
    <w:rsid w:val="0098551D"/>
    <w:rsid w:val="00985DCB"/>
    <w:rsid w:val="00987F92"/>
    <w:rsid w:val="00990532"/>
    <w:rsid w:val="0099518F"/>
    <w:rsid w:val="009A523D"/>
    <w:rsid w:val="009B02A1"/>
    <w:rsid w:val="009B3361"/>
    <w:rsid w:val="009B7F3F"/>
    <w:rsid w:val="009B7F57"/>
    <w:rsid w:val="009C4948"/>
    <w:rsid w:val="009D7CE6"/>
    <w:rsid w:val="009E448E"/>
    <w:rsid w:val="009F12ED"/>
    <w:rsid w:val="009F496B"/>
    <w:rsid w:val="00A01439"/>
    <w:rsid w:val="00A02E61"/>
    <w:rsid w:val="00A05CFF"/>
    <w:rsid w:val="00A11F77"/>
    <w:rsid w:val="00A13048"/>
    <w:rsid w:val="00A363E7"/>
    <w:rsid w:val="00A46843"/>
    <w:rsid w:val="00A51AD7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AE3526"/>
    <w:rsid w:val="00AE41EC"/>
    <w:rsid w:val="00AE5140"/>
    <w:rsid w:val="00B01905"/>
    <w:rsid w:val="00B07CA7"/>
    <w:rsid w:val="00B1279A"/>
    <w:rsid w:val="00B222B7"/>
    <w:rsid w:val="00B3640F"/>
    <w:rsid w:val="00B36B7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4422"/>
    <w:rsid w:val="00B8704F"/>
    <w:rsid w:val="00B94B06"/>
    <w:rsid w:val="00B94C28"/>
    <w:rsid w:val="00BB09E9"/>
    <w:rsid w:val="00BB1305"/>
    <w:rsid w:val="00BB19DD"/>
    <w:rsid w:val="00BC10BA"/>
    <w:rsid w:val="00BC5AFD"/>
    <w:rsid w:val="00BD682F"/>
    <w:rsid w:val="00BF3CB9"/>
    <w:rsid w:val="00C00DDE"/>
    <w:rsid w:val="00C04F43"/>
    <w:rsid w:val="00C0609D"/>
    <w:rsid w:val="00C115AB"/>
    <w:rsid w:val="00C26CCB"/>
    <w:rsid w:val="00C30249"/>
    <w:rsid w:val="00C35C4F"/>
    <w:rsid w:val="00C3723B"/>
    <w:rsid w:val="00C42466"/>
    <w:rsid w:val="00C5444D"/>
    <w:rsid w:val="00C606C9"/>
    <w:rsid w:val="00C80288"/>
    <w:rsid w:val="00C836F0"/>
    <w:rsid w:val="00C84003"/>
    <w:rsid w:val="00C90650"/>
    <w:rsid w:val="00C97D78"/>
    <w:rsid w:val="00CC0867"/>
    <w:rsid w:val="00CC270A"/>
    <w:rsid w:val="00CC2AAE"/>
    <w:rsid w:val="00CC5A42"/>
    <w:rsid w:val="00CD0EAB"/>
    <w:rsid w:val="00CD1F9D"/>
    <w:rsid w:val="00CD5833"/>
    <w:rsid w:val="00CE5E02"/>
    <w:rsid w:val="00CF34DB"/>
    <w:rsid w:val="00CF3917"/>
    <w:rsid w:val="00CF558F"/>
    <w:rsid w:val="00D0058B"/>
    <w:rsid w:val="00D010C0"/>
    <w:rsid w:val="00D02795"/>
    <w:rsid w:val="00D073E2"/>
    <w:rsid w:val="00D07786"/>
    <w:rsid w:val="00D1555A"/>
    <w:rsid w:val="00D242DD"/>
    <w:rsid w:val="00D26F0A"/>
    <w:rsid w:val="00D419C6"/>
    <w:rsid w:val="00D446EC"/>
    <w:rsid w:val="00D51BF0"/>
    <w:rsid w:val="00D531DB"/>
    <w:rsid w:val="00D55942"/>
    <w:rsid w:val="00D674AA"/>
    <w:rsid w:val="00D806FE"/>
    <w:rsid w:val="00D807BF"/>
    <w:rsid w:val="00D82FCC"/>
    <w:rsid w:val="00DA17FC"/>
    <w:rsid w:val="00DA3473"/>
    <w:rsid w:val="00DA7887"/>
    <w:rsid w:val="00DB2631"/>
    <w:rsid w:val="00DB2C26"/>
    <w:rsid w:val="00DB5900"/>
    <w:rsid w:val="00DC27AE"/>
    <w:rsid w:val="00DD02F4"/>
    <w:rsid w:val="00DD6622"/>
    <w:rsid w:val="00DE1322"/>
    <w:rsid w:val="00DE1C7C"/>
    <w:rsid w:val="00DE6B43"/>
    <w:rsid w:val="00DF1326"/>
    <w:rsid w:val="00DF2476"/>
    <w:rsid w:val="00DF623E"/>
    <w:rsid w:val="00E11923"/>
    <w:rsid w:val="00E262D4"/>
    <w:rsid w:val="00E36250"/>
    <w:rsid w:val="00E47F2D"/>
    <w:rsid w:val="00E54511"/>
    <w:rsid w:val="00E60EDC"/>
    <w:rsid w:val="00E61DAC"/>
    <w:rsid w:val="00E62564"/>
    <w:rsid w:val="00E72B80"/>
    <w:rsid w:val="00E75FE3"/>
    <w:rsid w:val="00E86C4C"/>
    <w:rsid w:val="00E87EB8"/>
    <w:rsid w:val="00E907A3"/>
    <w:rsid w:val="00EA5AE0"/>
    <w:rsid w:val="00EB56E1"/>
    <w:rsid w:val="00EB5874"/>
    <w:rsid w:val="00EB7AB1"/>
    <w:rsid w:val="00EC32BD"/>
    <w:rsid w:val="00EC4896"/>
    <w:rsid w:val="00ED45F1"/>
    <w:rsid w:val="00EE7CD8"/>
    <w:rsid w:val="00EF37F6"/>
    <w:rsid w:val="00EF48CC"/>
    <w:rsid w:val="00F00801"/>
    <w:rsid w:val="00F00E40"/>
    <w:rsid w:val="00F16D3D"/>
    <w:rsid w:val="00F2488D"/>
    <w:rsid w:val="00F36D0D"/>
    <w:rsid w:val="00F4164C"/>
    <w:rsid w:val="00F501CF"/>
    <w:rsid w:val="00F56B79"/>
    <w:rsid w:val="00F601A0"/>
    <w:rsid w:val="00F619E0"/>
    <w:rsid w:val="00F70964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7E0"/>
    <w:rsid w:val="00FD5947"/>
    <w:rsid w:val="00FE595C"/>
    <w:rsid w:val="00FE739C"/>
    <w:rsid w:val="00FF0CE3"/>
    <w:rsid w:val="00FF3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0C95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1E0C9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D50D6"/>
    <w:rPr>
      <w:sz w:val="22"/>
    </w:rPr>
  </w:style>
  <w:style w:type="paragraph" w:customStyle="1" w:styleId="tablecell">
    <w:name w:val="table cell"/>
    <w:basedOn w:val="Normal"/>
    <w:rsid w:val="00D0279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279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2795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D02795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02795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02795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02795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60669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basedOn w:val="DefaultParagraphFont"/>
    <w:rsid w:val="00D242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42D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242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242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242DD"/>
    <w:rPr>
      <w:b/>
      <w:bCs/>
    </w:rPr>
  </w:style>
  <w:style w:type="paragraph" w:customStyle="1" w:styleId="Equation">
    <w:name w:val="Equation"/>
    <w:basedOn w:val="Normal"/>
    <w:qFormat/>
    <w:rsid w:val="009553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1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artak@qti.qualcomm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wchien@qti.qualcomm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analci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4</Pages>
  <Words>1167</Words>
  <Characters>6653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43</cp:revision>
  <cp:lastPrinted>1900-01-01T08:00:00Z</cp:lastPrinted>
  <dcterms:created xsi:type="dcterms:W3CDTF">2020-03-26T18:36:00Z</dcterms:created>
  <dcterms:modified xsi:type="dcterms:W3CDTF">2020-04-09T00:04:00Z</dcterms:modified>
</cp:coreProperties>
</file>