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8B5C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7B18D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E712ACE" w:rsidR="008A4B4C" w:rsidRPr="005B217D" w:rsidRDefault="00E61DAC" w:rsidP="002C6A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91778">
              <w:rPr>
                <w:lang w:val="en-CA"/>
              </w:rPr>
              <w:t>0</w:t>
            </w:r>
            <w:r w:rsidR="002C6A75">
              <w:rPr>
                <w:lang w:val="en-CA"/>
              </w:rPr>
              <w:t>193</w:t>
            </w:r>
            <w:ins w:id="0" w:author="revision1" w:date="2020-04-07T19:17:00Z">
              <w:r w:rsidR="009A4353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40B35D" w:rsidR="00E61DAC" w:rsidRPr="00AF21E5" w:rsidRDefault="00276844" w:rsidP="00187581">
            <w:pPr>
              <w:spacing w:before="60" w:after="60"/>
              <w:rPr>
                <w:b/>
                <w:szCs w:val="22"/>
                <w:lang w:val="en-CA"/>
              </w:rPr>
            </w:pPr>
            <w:r w:rsidRPr="00AF21E5">
              <w:rPr>
                <w:b/>
              </w:rPr>
              <w:t xml:space="preserve">AHG8/AHG9: On </w:t>
            </w:r>
            <w:proofErr w:type="spellStart"/>
            <w:r w:rsidRPr="00AF21E5">
              <w:rPr>
                <w:b/>
              </w:rPr>
              <w:t>signalling</w:t>
            </w:r>
            <w:proofErr w:type="spellEnd"/>
            <w:r w:rsidRPr="00AF21E5">
              <w:rPr>
                <w:b/>
              </w:rPr>
              <w:t xml:space="preserve"> of syntax element max_tid_il_ref_pics_plus1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4D45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A9AFE1" w:rsidR="00E61DAC" w:rsidRPr="005B217D" w:rsidRDefault="00E61DAC" w:rsidP="002A56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A46DB" w:rsidRPr="005B217D" w14:paraId="714CD808" w14:textId="77777777" w:rsidTr="000962AC">
        <w:tc>
          <w:tcPr>
            <w:tcW w:w="1458" w:type="dxa"/>
          </w:tcPr>
          <w:p w14:paraId="4DB59313" w14:textId="77777777" w:rsidR="000A46DB" w:rsidRPr="005B217D" w:rsidRDefault="000A46D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D2417F0" w14:textId="510BC243" w:rsidR="00AF21E5" w:rsidRPr="001230ED" w:rsidRDefault="005B607C" w:rsidP="005B607C">
            <w:pPr>
              <w:spacing w:before="0" w:after="240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ins w:id="1" w:author="revision1" w:date="2020-04-15T08:19:00Z">
              <w:r w:rsidR="00795878">
                <w:rPr>
                  <w:szCs w:val="22"/>
                  <w:vertAlign w:val="superscript"/>
                  <w:lang w:val="en-CA"/>
                </w:rPr>
                <w:t>1</w:t>
              </w:r>
            </w:ins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Seethal</w:t>
            </w:r>
            <w:proofErr w:type="spellEnd"/>
            <w:r>
              <w:rPr>
                <w:szCs w:val="22"/>
                <w:lang w:val="en-CA"/>
              </w:rPr>
              <w:t xml:space="preserve"> Paluri</w:t>
            </w:r>
            <w:ins w:id="2" w:author="revision1" w:date="2020-04-15T08:19:00Z">
              <w:r w:rsidR="00795878">
                <w:rPr>
                  <w:szCs w:val="22"/>
                  <w:vertAlign w:val="superscript"/>
                  <w:lang w:val="en-CA"/>
                </w:rPr>
                <w:t>1</w:t>
              </w:r>
            </w:ins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 xml:space="preserve"> Hwan Kim</w:t>
            </w:r>
            <w:ins w:id="3" w:author="revision1" w:date="2020-04-15T08:19:00Z">
              <w:r w:rsidR="00795878">
                <w:rPr>
                  <w:szCs w:val="22"/>
                  <w:vertAlign w:val="superscript"/>
                  <w:lang w:val="en-CA"/>
                </w:rPr>
                <w:t>1</w:t>
              </w:r>
            </w:ins>
          </w:p>
          <w:p w14:paraId="49D81240" w14:textId="5C46EDAF" w:rsidR="000A46DB" w:rsidRPr="005B217D" w:rsidRDefault="00795878" w:rsidP="00FA58FC">
            <w:pPr>
              <w:spacing w:before="60" w:after="60"/>
              <w:rPr>
                <w:szCs w:val="22"/>
                <w:lang w:val="en-CA"/>
              </w:rPr>
              <w:pPrChange w:id="4" w:author="revision1" w:date="2020-04-15T23:05:00Z">
                <w:pPr>
                  <w:spacing w:before="60" w:after="60"/>
                </w:pPr>
              </w:pPrChange>
            </w:pPr>
            <w:ins w:id="5" w:author="revision1" w:date="2020-04-15T08:19:00Z">
              <w:r>
                <w:rPr>
                  <w:szCs w:val="22"/>
                  <w:lang w:val="en-CA"/>
                </w:rPr>
                <w:t>Yago Sanchez</w:t>
              </w:r>
              <w:r>
                <w:rPr>
                  <w:szCs w:val="22"/>
                  <w:vertAlign w:val="superscript"/>
                  <w:lang w:val="en-CA"/>
                </w:rPr>
                <w:t>2</w:t>
              </w:r>
            </w:ins>
            <w:ins w:id="6" w:author="revision1" w:date="2020-04-15T23:05:00Z">
              <w:r w:rsidR="00FA58FC">
                <w:rPr>
                  <w:szCs w:val="22"/>
                  <w:vertAlign w:val="superscript"/>
                  <w:lang w:val="en-CA"/>
                </w:rPr>
                <w:br/>
              </w:r>
              <w:r w:rsidR="00FA58FC">
                <w:rPr>
                  <w:szCs w:val="22"/>
                  <w:lang w:val="en-CA"/>
                </w:rPr>
                <w:t>Robert Skupin</w:t>
              </w:r>
              <w:r w:rsidR="00FA58FC">
                <w:rPr>
                  <w:szCs w:val="22"/>
                  <w:vertAlign w:val="superscript"/>
                  <w:lang w:val="en-CA"/>
                </w:rPr>
                <w:t>2</w:t>
              </w:r>
            </w:ins>
          </w:p>
        </w:tc>
        <w:tc>
          <w:tcPr>
            <w:tcW w:w="900" w:type="dxa"/>
          </w:tcPr>
          <w:p w14:paraId="0140ECA2" w14:textId="52C0107B" w:rsidR="000A46DB" w:rsidRPr="005B217D" w:rsidRDefault="000A46DB" w:rsidP="00E738A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67420">
              <w:rPr>
                <w:szCs w:val="22"/>
                <w:lang w:val="en-CA"/>
              </w:rPr>
              <w:t>Email</w:t>
            </w:r>
          </w:p>
        </w:tc>
        <w:tc>
          <w:tcPr>
            <w:tcW w:w="3060" w:type="dxa"/>
          </w:tcPr>
          <w:p w14:paraId="15E53893" w14:textId="4D4732F9" w:rsidR="005B607C" w:rsidDel="00795878" w:rsidRDefault="005B4AA6" w:rsidP="00AF21E5">
            <w:pPr>
              <w:spacing w:before="0"/>
              <w:rPr>
                <w:del w:id="7" w:author="revision1" w:date="2020-04-15T08:18:00Z"/>
                <w:rStyle w:val="Hyperlink"/>
                <w:szCs w:val="22"/>
              </w:rPr>
            </w:pPr>
            <w:hyperlink r:id="rId9" w:history="1">
              <w:r w:rsidR="000A46DB" w:rsidRPr="00167420">
                <w:rPr>
                  <w:rStyle w:val="Hyperlink"/>
                  <w:szCs w:val="22"/>
                </w:rPr>
                <w:t>dr.hendry@lge.com</w:t>
              </w:r>
            </w:hyperlink>
            <w:r w:rsidR="005B607C">
              <w:rPr>
                <w:rStyle w:val="Hyperlink"/>
                <w:szCs w:val="22"/>
              </w:rPr>
              <w:br/>
            </w:r>
            <w:hyperlink r:id="rId10" w:history="1">
              <w:r w:rsidR="005B607C" w:rsidRPr="00E6348B">
                <w:rPr>
                  <w:rStyle w:val="Hyperlink"/>
                  <w:szCs w:val="22"/>
                </w:rPr>
                <w:t>seethal.paluri@lge.com</w:t>
              </w:r>
            </w:hyperlink>
            <w:ins w:id="8" w:author="revision1" w:date="2020-04-15T08:18:00Z">
              <w:r w:rsidR="00795878">
                <w:rPr>
                  <w:rStyle w:val="Hyperlink"/>
                  <w:szCs w:val="22"/>
                </w:rPr>
                <w:br/>
              </w:r>
            </w:ins>
          </w:p>
          <w:p w14:paraId="3F7B659B" w14:textId="77777777" w:rsidR="00795878" w:rsidRDefault="005B4AA6" w:rsidP="00AF21E5">
            <w:pPr>
              <w:spacing w:before="0"/>
              <w:rPr>
                <w:ins w:id="9" w:author="revision1" w:date="2020-04-15T08:18:00Z"/>
                <w:rStyle w:val="Hyperlink"/>
                <w:szCs w:val="22"/>
              </w:rPr>
            </w:pPr>
            <w:hyperlink r:id="rId11" w:history="1">
              <w:r w:rsidR="005B607C" w:rsidRPr="000E470C">
                <w:rPr>
                  <w:rStyle w:val="Hyperlink"/>
                  <w:szCs w:val="22"/>
                </w:rPr>
                <w:t>seunghwan3.kim@lge.com</w:t>
              </w:r>
            </w:hyperlink>
          </w:p>
          <w:p w14:paraId="32C2ABFD" w14:textId="31B95541" w:rsidR="000A46DB" w:rsidRPr="005B4AA6" w:rsidRDefault="00795878" w:rsidP="005B4AA6">
            <w:pPr>
              <w:spacing w:before="120"/>
              <w:rPr>
                <w:szCs w:val="22"/>
                <w:lang w:val="en-CA"/>
                <w:rPrChange w:id="10" w:author="revision1" w:date="2020-04-15T23:07:00Z">
                  <w:rPr>
                    <w:szCs w:val="22"/>
                  </w:rPr>
                </w:rPrChange>
              </w:rPr>
              <w:pPrChange w:id="11" w:author="revision1" w:date="2020-04-15T23:07:00Z">
                <w:pPr>
                  <w:spacing w:before="0"/>
                </w:pPr>
              </w:pPrChange>
            </w:pPr>
            <w:ins w:id="12" w:author="revision1" w:date="2020-04-15T08:18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"mailto:{firstname.lastname}@hhi.fraunhofer.de" </w:instrText>
              </w:r>
              <w:r>
                <w:rPr>
                  <w:szCs w:val="22"/>
                  <w:lang w:val="en-CA"/>
                </w:rPr>
                <w:fldChar w:fldCharType="separate"/>
              </w:r>
              <w:r w:rsidRPr="00AD5E51">
                <w:rPr>
                  <w:rStyle w:val="Hyperlink"/>
                  <w:szCs w:val="22"/>
                  <w:lang w:val="en-CA"/>
                </w:rPr>
                <w:t>{</w:t>
              </w:r>
              <w:proofErr w:type="spellStart"/>
              <w:r w:rsidRPr="00AD5E51">
                <w:rPr>
                  <w:rStyle w:val="Hyperlink"/>
                  <w:szCs w:val="22"/>
                  <w:lang w:val="en-CA"/>
                </w:rPr>
                <w:t>firstname.lastname</w:t>
              </w:r>
              <w:proofErr w:type="spellEnd"/>
              <w:r w:rsidRPr="00AD5E51">
                <w:rPr>
                  <w:rStyle w:val="Hyperlink"/>
                  <w:szCs w:val="22"/>
                  <w:lang w:val="en-CA"/>
                </w:rPr>
                <w:t>}</w:t>
              </w:r>
            </w:ins>
            <w:ins w:id="13" w:author="revision1" w:date="2020-04-15T23:07:00Z">
              <w:r w:rsidR="005B4AA6">
                <w:rPr>
                  <w:rStyle w:val="Hyperlink"/>
                  <w:szCs w:val="22"/>
                  <w:lang w:val="en-CA"/>
                </w:rPr>
                <w:br/>
              </w:r>
            </w:ins>
            <w:ins w:id="14" w:author="revision1" w:date="2020-04-15T08:18:00Z">
              <w:r w:rsidRPr="00AD5E51">
                <w:rPr>
                  <w:rStyle w:val="Hyperlink"/>
                  <w:szCs w:val="22"/>
                  <w:lang w:val="en-CA"/>
                </w:rPr>
                <w:t>@hhi.fraunhofer.de</w:t>
              </w:r>
              <w:r>
                <w:rPr>
                  <w:szCs w:val="22"/>
                  <w:lang w:val="en-CA"/>
                </w:rPr>
                <w:fldChar w:fldCharType="end"/>
              </w:r>
            </w:ins>
            <w:bookmarkStart w:id="15" w:name="_GoBack"/>
            <w:bookmarkEnd w:id="15"/>
            <w:r w:rsidR="000A46DB">
              <w:rPr>
                <w:rStyle w:val="Hyperlink"/>
                <w:szCs w:val="22"/>
              </w:rPr>
              <w:br/>
            </w:r>
          </w:p>
        </w:tc>
      </w:tr>
      <w:tr w:rsidR="000A46DB" w:rsidRPr="005B217D" w14:paraId="49AFAA61" w14:textId="77777777" w:rsidTr="000962AC">
        <w:tc>
          <w:tcPr>
            <w:tcW w:w="1458" w:type="dxa"/>
          </w:tcPr>
          <w:p w14:paraId="2C08AF6B" w14:textId="15B813A1" w:rsidR="000A46DB" w:rsidRPr="005B217D" w:rsidRDefault="000A46D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49B2FF" w:rsidR="000A46DB" w:rsidRPr="001230ED" w:rsidRDefault="000A46DB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LG Electronics.</w:t>
            </w:r>
            <w:ins w:id="16" w:author="revision1" w:date="2020-04-15T08:19:00Z">
              <w:r w:rsidR="00795878">
                <w:rPr>
                  <w:szCs w:val="22"/>
                  <w:vertAlign w:val="superscript"/>
                  <w:lang w:val="en-CA"/>
                </w:rPr>
                <w:t>1</w:t>
              </w:r>
            </w:ins>
            <w:ins w:id="17" w:author="revision1" w:date="2020-04-15T08:17:00Z">
              <w:r w:rsidR="00795878">
                <w:rPr>
                  <w:szCs w:val="22"/>
                  <w:lang w:val="en-CA"/>
                </w:rPr>
                <w:t xml:space="preserve"> and </w:t>
              </w:r>
              <w:proofErr w:type="spellStart"/>
              <w:r w:rsidR="00795878">
                <w:rPr>
                  <w:szCs w:val="22"/>
                  <w:lang w:val="en-CA"/>
                </w:rPr>
                <w:t>Fraunhofer</w:t>
              </w:r>
              <w:proofErr w:type="spellEnd"/>
              <w:r w:rsidR="00795878">
                <w:rPr>
                  <w:szCs w:val="22"/>
                  <w:lang w:val="en-CA"/>
                </w:rPr>
                <w:t xml:space="preserve"> HHI</w:t>
              </w:r>
            </w:ins>
            <w:ins w:id="18" w:author="revision1" w:date="2020-04-15T08:19:00Z">
              <w:r w:rsidR="00795878">
                <w:rPr>
                  <w:szCs w:val="22"/>
                  <w:vertAlign w:val="superscript"/>
                  <w:lang w:val="en-CA"/>
                </w:rPr>
                <w:t>2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AF6C96" w14:textId="79651C6F" w:rsidR="00846762" w:rsidRDefault="00846762" w:rsidP="00033DA1">
      <w:pPr>
        <w:spacing w:before="120"/>
        <w:rPr>
          <w:lang w:val="en-CA"/>
        </w:rPr>
      </w:pPr>
      <w:r>
        <w:rPr>
          <w:lang w:val="en-CA"/>
        </w:rPr>
        <w:t>It is asserted that the signalling of max_tid_il_ref_pics_plus1[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 ] does not provide optimal mechanism to support the intended feature for assi</w:t>
      </w:r>
      <w:r w:rsidR="00583B5A">
        <w:rPr>
          <w:lang w:val="en-CA"/>
        </w:rPr>
        <w:t>s</w:t>
      </w:r>
      <w:r>
        <w:rPr>
          <w:lang w:val="en-CA"/>
        </w:rPr>
        <w:t xml:space="preserve">ting removal of temporal </w:t>
      </w:r>
      <w:proofErr w:type="spellStart"/>
      <w:r>
        <w:rPr>
          <w:lang w:val="en-CA"/>
        </w:rPr>
        <w:t>sublayer</w:t>
      </w:r>
      <w:proofErr w:type="spellEnd"/>
      <w:r>
        <w:rPr>
          <w:lang w:val="en-CA"/>
        </w:rPr>
        <w:t xml:space="preserve"> in non-output layers in an OLS during </w:t>
      </w:r>
      <w:proofErr w:type="spellStart"/>
      <w:r>
        <w:rPr>
          <w:lang w:val="en-CA"/>
        </w:rPr>
        <w:t>bitstream</w:t>
      </w:r>
      <w:proofErr w:type="spellEnd"/>
      <w:r>
        <w:rPr>
          <w:lang w:val="en-CA"/>
        </w:rPr>
        <w:t xml:space="preserve"> extraction process. This is because the signalling only specifies on value of max temporal Id for that a layer uses for inter-layer prediction while the layer may actually have multiple reference layers.</w:t>
      </w:r>
    </w:p>
    <w:p w14:paraId="5C7813B8" w14:textId="48AF9162" w:rsidR="00846762" w:rsidRDefault="00846762" w:rsidP="0048458A">
      <w:pPr>
        <w:rPr>
          <w:ins w:id="19" w:author="revision1" w:date="2020-04-07T23:01:00Z"/>
          <w:lang w:val="en-CA"/>
        </w:rPr>
      </w:pPr>
      <w:r>
        <w:rPr>
          <w:lang w:val="en-CA"/>
        </w:rPr>
        <w:t>This contribution proposed to signal max_tid_il_ref_pics_plus1 value for each direct reference layer of a layer.</w:t>
      </w:r>
    </w:p>
    <w:p w14:paraId="71D990A9" w14:textId="77777777" w:rsidR="00495D4A" w:rsidRDefault="004B2963" w:rsidP="0048458A">
      <w:pPr>
        <w:rPr>
          <w:ins w:id="20" w:author="revision1" w:date="2020-04-15T11:01:00Z"/>
          <w:lang w:val="en-CA"/>
        </w:rPr>
      </w:pPr>
      <w:ins w:id="21" w:author="revision1" w:date="2020-04-07T23:01:00Z">
        <w:r>
          <w:rPr>
            <w:lang w:val="en-CA"/>
          </w:rPr>
          <w:t xml:space="preserve">In the first revision of this proposal, </w:t>
        </w:r>
      </w:ins>
      <w:ins w:id="22" w:author="revision1" w:date="2020-04-15T11:01:00Z">
        <w:r w:rsidR="00495D4A">
          <w:rPr>
            <w:lang w:val="en-CA"/>
          </w:rPr>
          <w:t>the following changes were made:</w:t>
        </w:r>
      </w:ins>
    </w:p>
    <w:p w14:paraId="24AA241C" w14:textId="65A1F91E" w:rsidR="00495D4A" w:rsidRPr="00495D4A" w:rsidRDefault="00495D4A">
      <w:pPr>
        <w:pStyle w:val="ListParagraph"/>
        <w:numPr>
          <w:ilvl w:val="0"/>
          <w:numId w:val="30"/>
        </w:numPr>
        <w:rPr>
          <w:ins w:id="23" w:author="revision1" w:date="2020-04-15T11:01:00Z"/>
          <w:lang w:val="en-CA"/>
          <w:rPrChange w:id="24" w:author="revision1" w:date="2020-04-15T11:01:00Z">
            <w:rPr>
              <w:ins w:id="25" w:author="revision1" w:date="2020-04-15T11:01:00Z"/>
              <w:noProof/>
              <w:sz w:val="20"/>
              <w:lang w:val="en-CA"/>
            </w:rPr>
          </w:rPrChange>
        </w:rPr>
        <w:pPrChange w:id="26" w:author="revision1" w:date="2020-04-15T11:01:00Z">
          <w:pPr/>
        </w:pPrChange>
      </w:pPr>
      <w:ins w:id="27" w:author="revision1" w:date="2020-04-15T11:01:00Z">
        <w:r>
          <w:rPr>
            <w:lang w:val="en-CA"/>
          </w:rPr>
          <w:t>T</w:t>
        </w:r>
      </w:ins>
      <w:ins w:id="28" w:author="revision1" w:date="2020-04-07T23:01:00Z">
        <w:r w:rsidR="004B2963" w:rsidRPr="00495D4A">
          <w:rPr>
            <w:lang w:val="en-CA"/>
          </w:rPr>
          <w:t xml:space="preserve">he derivation for </w:t>
        </w:r>
      </w:ins>
      <w:ins w:id="29" w:author="revision1" w:date="2020-04-07T23:02:00Z">
        <w:r w:rsidR="004B2963" w:rsidRPr="00495D4A">
          <w:rPr>
            <w:noProof/>
            <w:sz w:val="20"/>
            <w:lang w:val="en-CA"/>
            <w:rPrChange w:id="30" w:author="revision1" w:date="2020-04-15T11:01:00Z">
              <w:rPr>
                <w:noProof/>
                <w:lang w:val="en-CA"/>
              </w:rPr>
            </w:rPrChange>
          </w:rPr>
          <w:t>NumSubLayersInLayerInOLS[ i ][ j ]</w:t>
        </w:r>
        <w:r>
          <w:rPr>
            <w:noProof/>
            <w:sz w:val="20"/>
            <w:lang w:val="en-CA"/>
          </w:rPr>
          <w:t xml:space="preserve"> was updated. </w:t>
        </w:r>
      </w:ins>
      <w:ins w:id="31" w:author="revision1" w:date="2020-04-15T11:02:00Z">
        <w:r>
          <w:rPr>
            <w:noProof/>
            <w:sz w:val="20"/>
            <w:lang w:val="en-CA"/>
          </w:rPr>
          <w:t>It is remarked that this change covers the bug fix reported in the JVET-R0296</w:t>
        </w:r>
      </w:ins>
      <w:ins w:id="32" w:author="revision1" w:date="2020-04-15T11:03:00Z">
        <w:r>
          <w:rPr>
            <w:noProof/>
            <w:sz w:val="20"/>
            <w:lang w:val="en-CA"/>
          </w:rPr>
          <w:t xml:space="preserve"> </w:t>
        </w:r>
      </w:ins>
      <w:ins w:id="33" w:author="revision1" w:date="2020-04-15T11:04:00Z">
        <w:r>
          <w:rPr>
            <w:noProof/>
            <w:sz w:val="20"/>
            <w:lang w:val="en-CA"/>
          </w:rPr>
          <w:t>aspect 2</w:t>
        </w:r>
      </w:ins>
      <w:ins w:id="34" w:author="revision1" w:date="2020-04-15T11:05:00Z">
        <w:r>
          <w:rPr>
            <w:noProof/>
            <w:sz w:val="20"/>
            <w:lang w:val="en-CA"/>
          </w:rPr>
          <w:t xml:space="preserve"> </w:t>
        </w:r>
      </w:ins>
      <w:ins w:id="35" w:author="revision1" w:date="2020-04-15T11:03:00Z">
        <w:r>
          <w:rPr>
            <w:noProof/>
            <w:sz w:val="20"/>
            <w:lang w:val="en-CA"/>
          </w:rPr>
          <w:t>(i.e., derivation of NumSubLayersInLayerInOLS[][] when ols_mode_idc is equal to 0 and also the editorial bug fix suggested by JVET-R0119 aspect 3.</w:t>
        </w:r>
      </w:ins>
    </w:p>
    <w:p w14:paraId="071A9366" w14:textId="2192B5DC" w:rsidR="004B2963" w:rsidRPr="00495D4A" w:rsidRDefault="00495D4A">
      <w:pPr>
        <w:pStyle w:val="ListParagraph"/>
        <w:numPr>
          <w:ilvl w:val="0"/>
          <w:numId w:val="30"/>
        </w:numPr>
        <w:rPr>
          <w:lang w:val="en-CA"/>
        </w:rPr>
        <w:pPrChange w:id="36" w:author="revision1" w:date="2020-04-15T11:01:00Z">
          <w:pPr/>
        </w:pPrChange>
      </w:pPr>
      <w:ins w:id="37" w:author="revision1" w:date="2020-04-15T11:02:00Z">
        <w:r>
          <w:rPr>
            <w:noProof/>
            <w:sz w:val="20"/>
            <w:lang w:val="en-CA"/>
          </w:rPr>
          <w:t>The r</w:t>
        </w:r>
      </w:ins>
      <w:ins w:id="38" w:author="revision1" w:date="2020-04-15T10:53:00Z">
        <w:r>
          <w:rPr>
            <w:noProof/>
            <w:sz w:val="20"/>
            <w:lang w:val="en-CA"/>
          </w:rPr>
          <w:t>eferencing</w:t>
        </w:r>
        <w:r w:rsidR="001230ED" w:rsidRPr="00495D4A">
          <w:rPr>
            <w:noProof/>
            <w:sz w:val="20"/>
            <w:lang w:val="en-CA"/>
            <w:rPrChange w:id="39" w:author="revision1" w:date="2020-04-15T11:01:00Z">
              <w:rPr>
                <w:noProof/>
                <w:lang w:val="en-CA"/>
              </w:rPr>
            </w:rPrChange>
          </w:rPr>
          <w:t xml:space="preserve"> to the value of NumSubLayersInLayerInOLS[ ][ ] in bitstream extraction process was updated to fix the current existing bug</w:t>
        </w:r>
      </w:ins>
      <w:ins w:id="40" w:author="revision1" w:date="2020-04-07T23:02:00Z">
        <w:r w:rsidR="004B2963" w:rsidRPr="00495D4A">
          <w:rPr>
            <w:noProof/>
            <w:sz w:val="20"/>
            <w:lang w:val="en-CA"/>
            <w:rPrChange w:id="41" w:author="revision1" w:date="2020-04-15T11:01:00Z">
              <w:rPr>
                <w:noProof/>
                <w:lang w:val="en-CA"/>
              </w:rPr>
            </w:rPrChange>
          </w:rPr>
          <w:t>.</w:t>
        </w:r>
      </w:ins>
    </w:p>
    <w:p w14:paraId="7D2AC1F0" w14:textId="41F5456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00E4002" w14:textId="5BD836CD" w:rsidR="00E01D10" w:rsidRDefault="00E01D10" w:rsidP="00E01D10">
      <w:pPr>
        <w:spacing w:before="120"/>
        <w:rPr>
          <w:lang w:val="en-CA"/>
        </w:rPr>
      </w:pPr>
      <w:r>
        <w:rPr>
          <w:lang w:val="en-CA"/>
        </w:rPr>
        <w:t xml:space="preserve">The current signalling of related to syntax element </w:t>
      </w:r>
      <w:r w:rsidRPr="00062A47">
        <w:rPr>
          <w:lang w:val="en-CA"/>
        </w:rPr>
        <w:t>max_tid_il_ref_pics_</w:t>
      </w:r>
      <w:proofErr w:type="gramStart"/>
      <w:r w:rsidRPr="00062A47">
        <w:rPr>
          <w:lang w:val="en-CA"/>
        </w:rPr>
        <w:t>plus1[</w:t>
      </w:r>
      <w:proofErr w:type="gramEnd"/>
      <w:r>
        <w:rPr>
          <w:lang w:val="en-CA"/>
        </w:rPr>
        <w:t> </w:t>
      </w:r>
      <w:proofErr w:type="spellStart"/>
      <w:r w:rsidRPr="00062A47">
        <w:rPr>
          <w:lang w:val="en-CA"/>
        </w:rPr>
        <w:t>i</w:t>
      </w:r>
      <w:proofErr w:type="spellEnd"/>
      <w:r>
        <w:rPr>
          <w:lang w:val="en-CA"/>
        </w:rPr>
        <w:t> </w:t>
      </w:r>
      <w:r w:rsidRPr="00062A47">
        <w:rPr>
          <w:lang w:val="en-CA"/>
        </w:rPr>
        <w:t>]</w:t>
      </w:r>
      <w:r>
        <w:rPr>
          <w:lang w:val="en-CA"/>
        </w:rPr>
        <w:t xml:space="preserve"> </w:t>
      </w:r>
      <w:r w:rsidR="00846762">
        <w:rPr>
          <w:lang w:val="en-CA"/>
        </w:rPr>
        <w:t>is asserted to be no</w:t>
      </w:r>
      <w:r w:rsidR="00583B5A">
        <w:rPr>
          <w:lang w:val="en-CA"/>
        </w:rPr>
        <w:t xml:space="preserve">t </w:t>
      </w:r>
      <w:r w:rsidR="00846762">
        <w:rPr>
          <w:lang w:val="en-CA"/>
        </w:rPr>
        <w:t xml:space="preserve">optimal for supporting the intended functionality. </w:t>
      </w:r>
      <w:r>
        <w:rPr>
          <w:lang w:val="en-CA"/>
        </w:rPr>
        <w:t xml:space="preserve">The syntax element is designed to allow derivation of variable </w:t>
      </w:r>
      <w:proofErr w:type="spellStart"/>
      <w:r w:rsidRPr="00062A47">
        <w:rPr>
          <w:lang w:val="en-CA"/>
        </w:rPr>
        <w:t>NumSubLayersInLayerInOLS</w:t>
      </w:r>
      <w:proofErr w:type="spellEnd"/>
      <w:proofErr w:type="gramStart"/>
      <w:r w:rsidRPr="00062A47">
        <w:rPr>
          <w:lang w:val="en-CA"/>
        </w:rPr>
        <w:t>[</w:t>
      </w:r>
      <w:r>
        <w:rPr>
          <w:lang w:val="en-CA"/>
        </w:rPr>
        <w:t> </w:t>
      </w:r>
      <w:proofErr w:type="spellStart"/>
      <w:r w:rsidRPr="00062A47">
        <w:rPr>
          <w:lang w:val="en-CA"/>
        </w:rPr>
        <w:t>i</w:t>
      </w:r>
      <w:proofErr w:type="spellEnd"/>
      <w:proofErr w:type="gramEnd"/>
      <w:r>
        <w:rPr>
          <w:lang w:val="en-CA"/>
        </w:rPr>
        <w:t> </w:t>
      </w:r>
      <w:r w:rsidRPr="00062A47">
        <w:rPr>
          <w:lang w:val="en-CA"/>
        </w:rPr>
        <w:t>][</w:t>
      </w:r>
      <w:r>
        <w:rPr>
          <w:lang w:val="en-CA"/>
        </w:rPr>
        <w:t> </w:t>
      </w:r>
      <w:r w:rsidRPr="00062A47">
        <w:rPr>
          <w:lang w:val="en-CA"/>
        </w:rPr>
        <w:t>j</w:t>
      </w:r>
      <w:r>
        <w:rPr>
          <w:lang w:val="en-CA"/>
        </w:rPr>
        <w:t> </w:t>
      </w:r>
      <w:r w:rsidRPr="00062A47">
        <w:rPr>
          <w:lang w:val="en-CA"/>
        </w:rPr>
        <w:t>]</w:t>
      </w:r>
      <w:r>
        <w:rPr>
          <w:lang w:val="en-CA"/>
        </w:rPr>
        <w:t xml:space="preserve"> that </w:t>
      </w:r>
      <w:r w:rsidRPr="00062A47">
        <w:rPr>
          <w:lang w:val="en-CA"/>
        </w:rPr>
        <w:t xml:space="preserve">specify the number of </w:t>
      </w:r>
      <w:proofErr w:type="spellStart"/>
      <w:r w:rsidRPr="00062A47">
        <w:rPr>
          <w:lang w:val="en-CA"/>
        </w:rPr>
        <w:t>sublayers</w:t>
      </w:r>
      <w:proofErr w:type="spellEnd"/>
      <w:r w:rsidRPr="00062A47">
        <w:rPr>
          <w:lang w:val="en-CA"/>
        </w:rPr>
        <w:t xml:space="preserve"> in the j-</w:t>
      </w:r>
      <w:proofErr w:type="spellStart"/>
      <w:r w:rsidRPr="00062A47">
        <w:rPr>
          <w:lang w:val="en-CA"/>
        </w:rPr>
        <w:t>th</w:t>
      </w:r>
      <w:proofErr w:type="spellEnd"/>
      <w:r w:rsidRPr="00062A47">
        <w:rPr>
          <w:lang w:val="en-CA"/>
        </w:rPr>
        <w:t xml:space="preserve"> layer in the </w:t>
      </w:r>
      <w:proofErr w:type="spellStart"/>
      <w:r w:rsidRPr="00062A47">
        <w:rPr>
          <w:lang w:val="en-CA"/>
        </w:rPr>
        <w:t>i-th</w:t>
      </w:r>
      <w:proofErr w:type="spellEnd"/>
      <w:r w:rsidRPr="00062A47">
        <w:rPr>
          <w:lang w:val="en-CA"/>
        </w:rPr>
        <w:t xml:space="preserve"> OLS</w:t>
      </w:r>
      <w:r>
        <w:rPr>
          <w:lang w:val="en-CA"/>
        </w:rPr>
        <w:t xml:space="preserve">. This variable can be used in </w:t>
      </w:r>
      <w:proofErr w:type="spellStart"/>
      <w:r>
        <w:rPr>
          <w:lang w:val="en-CA"/>
        </w:rPr>
        <w:t>bitstream</w:t>
      </w:r>
      <w:proofErr w:type="spellEnd"/>
      <w:r>
        <w:rPr>
          <w:lang w:val="en-CA"/>
        </w:rPr>
        <w:t xml:space="preserve"> extraction process to remove pictures in </w:t>
      </w:r>
      <w:proofErr w:type="spellStart"/>
      <w:r>
        <w:rPr>
          <w:lang w:val="en-CA"/>
        </w:rPr>
        <w:t>sublayer</w:t>
      </w:r>
      <w:proofErr w:type="spellEnd"/>
      <w:r>
        <w:rPr>
          <w:lang w:val="en-CA"/>
        </w:rPr>
        <w:t>(s) within a layer that is not an output layer in the extracted output layer set.</w:t>
      </w:r>
      <w:r w:rsidR="00401145">
        <w:rPr>
          <w:lang w:val="en-CA"/>
        </w:rPr>
        <w:t xml:space="preserve"> </w:t>
      </w:r>
      <w:r w:rsidR="00583B5A">
        <w:rPr>
          <w:lang w:val="en-CA"/>
        </w:rPr>
        <w:t>However, it is asserted that s</w:t>
      </w:r>
      <w:r>
        <w:rPr>
          <w:lang w:val="en-CA"/>
        </w:rPr>
        <w:t xml:space="preserve">uch mechanism is not optimal when a layer uses more than </w:t>
      </w:r>
      <w:r w:rsidR="00583B5A">
        <w:rPr>
          <w:lang w:val="en-CA"/>
        </w:rPr>
        <w:t>one</w:t>
      </w:r>
      <w:r>
        <w:rPr>
          <w:lang w:val="en-CA"/>
        </w:rPr>
        <w:t xml:space="preserve"> reference layer for inter-layer prediction and the number of </w:t>
      </w:r>
      <w:proofErr w:type="spellStart"/>
      <w:r>
        <w:rPr>
          <w:lang w:val="en-CA"/>
        </w:rPr>
        <w:t>sublayers</w:t>
      </w:r>
      <w:proofErr w:type="spellEnd"/>
      <w:r>
        <w:rPr>
          <w:lang w:val="en-CA"/>
        </w:rPr>
        <w:t xml:space="preserve"> used from each of the reference layers are not the same.</w:t>
      </w:r>
    </w:p>
    <w:p w14:paraId="79709A4B" w14:textId="6E331439" w:rsidR="00846762" w:rsidRDefault="00846762" w:rsidP="00E01D10">
      <w:pPr>
        <w:spacing w:before="120"/>
        <w:rPr>
          <w:lang w:val="en-CA"/>
        </w:rPr>
      </w:pPr>
      <w:r>
        <w:rPr>
          <w:lang w:val="en-CA"/>
        </w:rPr>
        <w:t>Consider the following example. Assume that a</w:t>
      </w:r>
      <w:r w:rsidR="001747CB">
        <w:rPr>
          <w:lang w:val="en-CA"/>
        </w:rPr>
        <w:t xml:space="preserve">n OLS contains </w:t>
      </w:r>
      <w:r>
        <w:rPr>
          <w:lang w:val="en-CA"/>
        </w:rPr>
        <w:t xml:space="preserve">3 layers </w:t>
      </w:r>
      <w:r w:rsidR="001747CB">
        <w:rPr>
          <w:lang w:val="en-CA"/>
        </w:rPr>
        <w:t xml:space="preserve">(i.e., layer 0, layer 1, and layer 2). Layer 2 has direct dependency to layer 0 and layer 1. For inter-layer prediction, layer 2 uses the first 2 </w:t>
      </w:r>
      <w:proofErr w:type="spellStart"/>
      <w:r w:rsidR="001747CB">
        <w:rPr>
          <w:lang w:val="en-CA"/>
        </w:rPr>
        <w:t>sublayers</w:t>
      </w:r>
      <w:proofErr w:type="spellEnd"/>
      <w:r w:rsidR="001747CB">
        <w:rPr>
          <w:lang w:val="en-CA"/>
        </w:rPr>
        <w:t xml:space="preserve"> from layer 0 and the first 3 </w:t>
      </w:r>
      <w:proofErr w:type="spellStart"/>
      <w:r w:rsidR="001747CB">
        <w:rPr>
          <w:lang w:val="en-CA"/>
        </w:rPr>
        <w:t>sublayers</w:t>
      </w:r>
      <w:proofErr w:type="spellEnd"/>
      <w:r w:rsidR="001747CB">
        <w:rPr>
          <w:lang w:val="en-CA"/>
        </w:rPr>
        <w:t xml:space="preserve"> from layer 1</w:t>
      </w:r>
      <w:r>
        <w:rPr>
          <w:lang w:val="en-CA"/>
        </w:rPr>
        <w:t xml:space="preserve">. In this situation, according to the current signalling mechanism, </w:t>
      </w:r>
      <w:r w:rsidR="001747CB">
        <w:rPr>
          <w:lang w:val="en-CA"/>
        </w:rPr>
        <w:t>the value of max_tid_il_ref_pics_</w:t>
      </w:r>
      <w:proofErr w:type="gramStart"/>
      <w:r w:rsidR="001747CB">
        <w:rPr>
          <w:lang w:val="en-CA"/>
        </w:rPr>
        <w:t>plus1[</w:t>
      </w:r>
      <w:proofErr w:type="gramEnd"/>
      <w:r w:rsidR="001747CB">
        <w:rPr>
          <w:lang w:val="en-CA"/>
        </w:rPr>
        <w:t> </w:t>
      </w:r>
      <w:proofErr w:type="spellStart"/>
      <w:r w:rsidR="001747CB">
        <w:rPr>
          <w:lang w:val="en-CA"/>
        </w:rPr>
        <w:t>i</w:t>
      </w:r>
      <w:proofErr w:type="spellEnd"/>
      <w:r w:rsidR="001747CB">
        <w:rPr>
          <w:lang w:val="en-CA"/>
        </w:rPr>
        <w:t xml:space="preserve"> ] associated with layer 2 is 3 (i.e., layer 2 uses </w:t>
      </w:r>
      <w:proofErr w:type="spellStart"/>
      <w:r w:rsidR="001747CB">
        <w:rPr>
          <w:lang w:val="en-CA"/>
        </w:rPr>
        <w:t>sublayers</w:t>
      </w:r>
      <w:proofErr w:type="spellEnd"/>
      <w:r w:rsidR="001747CB">
        <w:rPr>
          <w:lang w:val="en-CA"/>
        </w:rPr>
        <w:t xml:space="preserve"> 0, 1, and 3 from its reference layers for inter-layer prediction). Because of that, when the OLS is extracted from the </w:t>
      </w:r>
      <w:proofErr w:type="spellStart"/>
      <w:r w:rsidR="001747CB">
        <w:rPr>
          <w:lang w:val="en-CA"/>
        </w:rPr>
        <w:t>bitstream</w:t>
      </w:r>
      <w:proofErr w:type="spellEnd"/>
      <w:r w:rsidR="001747CB">
        <w:rPr>
          <w:lang w:val="en-CA"/>
        </w:rPr>
        <w:t xml:space="preserve">, </w:t>
      </w:r>
      <w:r>
        <w:rPr>
          <w:lang w:val="en-CA"/>
        </w:rPr>
        <w:t xml:space="preserve">we cannot remove </w:t>
      </w:r>
      <w:r w:rsidR="001747CB">
        <w:rPr>
          <w:lang w:val="en-CA"/>
        </w:rPr>
        <w:t xml:space="preserve">pictures with </w:t>
      </w:r>
      <w:proofErr w:type="spellStart"/>
      <w:r w:rsidR="001747CB">
        <w:rPr>
          <w:lang w:val="en-CA"/>
        </w:rPr>
        <w:t>Tid</w:t>
      </w:r>
      <w:proofErr w:type="spellEnd"/>
      <w:r w:rsidR="001747CB">
        <w:rPr>
          <w:lang w:val="en-CA"/>
        </w:rPr>
        <w:t xml:space="preserve"> equal to 2 in layer 0 even though none of those pictures </w:t>
      </w:r>
      <w:r w:rsidR="00583B5A">
        <w:rPr>
          <w:lang w:val="en-CA"/>
        </w:rPr>
        <w:t>is</w:t>
      </w:r>
      <w:r w:rsidR="001747CB">
        <w:rPr>
          <w:lang w:val="en-CA"/>
        </w:rPr>
        <w:t xml:space="preserve"> needed in the extracted OLS</w:t>
      </w:r>
      <w:r>
        <w:rPr>
          <w:lang w:val="en-CA"/>
        </w:rPr>
        <w:t>.</w:t>
      </w:r>
    </w:p>
    <w:p w14:paraId="41EBB220" w14:textId="6A235DDA" w:rsidR="00981FB6" w:rsidRPr="005B217D" w:rsidRDefault="00981FB6" w:rsidP="00981FB6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5C0B9106" w14:textId="47672447" w:rsidR="002E5CA8" w:rsidRDefault="00453E29" w:rsidP="00453E29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</w:t>
      </w:r>
      <w:r w:rsidR="00854813">
        <w:rPr>
          <w:szCs w:val="22"/>
          <w:lang w:val="en-CA"/>
        </w:rPr>
        <w:t xml:space="preserve">changes </w:t>
      </w:r>
      <w:r>
        <w:rPr>
          <w:szCs w:val="22"/>
          <w:lang w:val="en-CA"/>
        </w:rPr>
        <w:t xml:space="preserve">are proposed to address the </w:t>
      </w:r>
      <w:r w:rsidR="00E62564">
        <w:rPr>
          <w:szCs w:val="22"/>
          <w:lang w:val="en-CA"/>
        </w:rPr>
        <w:t xml:space="preserve">above </w:t>
      </w:r>
      <w:r w:rsidRPr="00797FF1">
        <w:rPr>
          <w:szCs w:val="22"/>
          <w:lang w:val="en-CA"/>
        </w:rPr>
        <w:t>issues</w:t>
      </w:r>
      <w:r w:rsidR="002E5CA8">
        <w:rPr>
          <w:szCs w:val="22"/>
          <w:lang w:val="en-CA"/>
        </w:rPr>
        <w:t>:</w:t>
      </w:r>
    </w:p>
    <w:p w14:paraId="69F3C3F9" w14:textId="378EB3FB" w:rsidR="00E01D10" w:rsidRDefault="00E01D10" w:rsidP="002B502D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contextualSpacing w:val="0"/>
        <w:textAlignment w:val="auto"/>
        <w:rPr>
          <w:lang w:val="en-CA"/>
        </w:rPr>
      </w:pPr>
      <w:bookmarkStart w:id="42" w:name="_Ref36168593"/>
      <w:r>
        <w:rPr>
          <w:lang w:val="en-CA"/>
        </w:rPr>
        <w:t xml:space="preserve">For signalling of the number of maximum </w:t>
      </w:r>
      <w:proofErr w:type="spellStart"/>
      <w:r>
        <w:rPr>
          <w:lang w:val="en-CA"/>
        </w:rPr>
        <w:t>sublayer</w:t>
      </w:r>
      <w:r w:rsidR="003717DD">
        <w:rPr>
          <w:lang w:val="en-CA"/>
        </w:rPr>
        <w:t>s</w:t>
      </w:r>
      <w:proofErr w:type="spellEnd"/>
      <w:r>
        <w:rPr>
          <w:lang w:val="en-CA"/>
        </w:rPr>
        <w:t xml:space="preserve"> used for inter-layer prediction for a layer, instead of signalling one value for all reference layer</w:t>
      </w:r>
      <w:r w:rsidR="00943CFD">
        <w:rPr>
          <w:lang w:val="en-CA"/>
        </w:rPr>
        <w:t>s</w:t>
      </w:r>
      <w:r>
        <w:rPr>
          <w:lang w:val="en-CA"/>
        </w:rPr>
        <w:t xml:space="preserve">, for each reference layer of the layer, the number of maximum </w:t>
      </w:r>
      <w:proofErr w:type="spellStart"/>
      <w:r>
        <w:rPr>
          <w:lang w:val="en-CA"/>
        </w:rPr>
        <w:t>sublayer</w:t>
      </w:r>
      <w:proofErr w:type="spellEnd"/>
      <w:r>
        <w:rPr>
          <w:lang w:val="en-CA"/>
        </w:rPr>
        <w:t xml:space="preserve"> used from that reference layer is signalled.</w:t>
      </w:r>
      <w:bookmarkEnd w:id="42"/>
    </w:p>
    <w:p w14:paraId="47B20D52" w14:textId="489479BD" w:rsidR="00E01D10" w:rsidRDefault="00E01D10" w:rsidP="002B502D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contextualSpacing w:val="0"/>
        <w:textAlignment w:val="auto"/>
        <w:rPr>
          <w:lang w:val="en-CA"/>
        </w:rPr>
      </w:pPr>
      <w:bookmarkStart w:id="43" w:name="_Ref36168595"/>
      <w:r w:rsidRPr="009F41A6">
        <w:rPr>
          <w:lang w:val="en-CA"/>
        </w:rPr>
        <w:t xml:space="preserve">The number of maximum </w:t>
      </w:r>
      <w:proofErr w:type="spellStart"/>
      <w:r w:rsidRPr="009F41A6">
        <w:rPr>
          <w:lang w:val="en-CA"/>
        </w:rPr>
        <w:t>sublayer</w:t>
      </w:r>
      <w:r w:rsidR="004034C2">
        <w:rPr>
          <w:lang w:val="en-CA"/>
        </w:rPr>
        <w:t>s</w:t>
      </w:r>
      <w:proofErr w:type="spellEnd"/>
      <w:r w:rsidRPr="009F41A6">
        <w:rPr>
          <w:lang w:val="en-CA"/>
        </w:rPr>
        <w:t xml:space="preserve"> used from a reference layer j for layer </w:t>
      </w:r>
      <w:proofErr w:type="spellStart"/>
      <w:r w:rsidRPr="009F41A6">
        <w:rPr>
          <w:lang w:val="en-CA"/>
        </w:rPr>
        <w:t>i</w:t>
      </w:r>
      <w:proofErr w:type="spellEnd"/>
      <w:r w:rsidRPr="009F41A6">
        <w:rPr>
          <w:lang w:val="en-CA"/>
        </w:rPr>
        <w:t xml:space="preserve">, is present only when layer j is a direct reference layer of layer </w:t>
      </w:r>
      <w:proofErr w:type="spellStart"/>
      <w:r w:rsidRPr="009F41A6">
        <w:rPr>
          <w:lang w:val="en-CA"/>
        </w:rPr>
        <w:t>i</w:t>
      </w:r>
      <w:proofErr w:type="spellEnd"/>
      <w:r w:rsidRPr="009F41A6">
        <w:rPr>
          <w:lang w:val="en-CA"/>
        </w:rPr>
        <w:t>.</w:t>
      </w:r>
      <w:bookmarkEnd w:id="43"/>
    </w:p>
    <w:p w14:paraId="62B88250" w14:textId="614080FF" w:rsidR="001747CB" w:rsidRPr="005B217D" w:rsidRDefault="001747CB" w:rsidP="001747CB">
      <w:pPr>
        <w:pStyle w:val="Heading1"/>
        <w:rPr>
          <w:lang w:val="en-CA"/>
        </w:rPr>
      </w:pPr>
      <w:r>
        <w:rPr>
          <w:lang w:val="en-CA"/>
        </w:rPr>
        <w:t>Proposed spec text changes</w:t>
      </w:r>
    </w:p>
    <w:p w14:paraId="26F34E18" w14:textId="3F017FC0" w:rsidR="00057D87" w:rsidRDefault="00057D87" w:rsidP="00057D87">
      <w:pPr>
        <w:rPr>
          <w:lang w:val="en-GB" w:eastAsia="zh-CN"/>
        </w:rPr>
      </w:pPr>
      <w:r>
        <w:rPr>
          <w:lang w:val="en-GB" w:eastAsia="zh-CN"/>
        </w:rPr>
        <w:t xml:space="preserve">Texts that are newly added </w:t>
      </w:r>
      <w:r>
        <w:rPr>
          <w:rFonts w:hint="eastAsia"/>
          <w:lang w:val="en-GB"/>
        </w:rPr>
        <w:t>are</w:t>
      </w:r>
      <w:r>
        <w:rPr>
          <w:lang w:val="en-GB" w:eastAsia="zh-CN"/>
        </w:rPr>
        <w:t xml:space="preserve"> </w:t>
      </w:r>
      <w:r w:rsidRPr="00682D8D">
        <w:rPr>
          <w:highlight w:val="yellow"/>
          <w:lang w:val="en-GB" w:eastAsia="zh-CN"/>
        </w:rPr>
        <w:t>highlighted</w:t>
      </w:r>
      <w:r>
        <w:rPr>
          <w:lang w:val="en-GB" w:eastAsia="zh-CN"/>
        </w:rPr>
        <w:t xml:space="preserve"> and texts that are removed are marked as </w:t>
      </w:r>
      <w:r w:rsidRPr="00703257">
        <w:rPr>
          <w:strike/>
          <w:color w:val="FF0000"/>
          <w:lang w:val="en-GB" w:eastAsia="zh-CN"/>
        </w:rPr>
        <w:t>stricken-red-font text</w:t>
      </w:r>
      <w:r w:rsidR="00943CFD">
        <w:rPr>
          <w:lang w:val="en-GB" w:eastAsia="zh-CN"/>
        </w:rPr>
        <w:t>.</w:t>
      </w:r>
    </w:p>
    <w:p w14:paraId="329E3CC1" w14:textId="77777777" w:rsidR="00E01D10" w:rsidRDefault="00E01D10" w:rsidP="00E01D10">
      <w:pPr>
        <w:rPr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01D10" w:rsidRPr="00530719" w14:paraId="645C1E7A" w14:textId="77777777" w:rsidTr="0065082B">
        <w:trPr>
          <w:cantSplit/>
          <w:jc w:val="center"/>
        </w:trPr>
        <w:tc>
          <w:tcPr>
            <w:tcW w:w="7920" w:type="dxa"/>
          </w:tcPr>
          <w:p w14:paraId="7B8D8FED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proofErr w:type="spellStart"/>
            <w:r w:rsidRPr="00530719">
              <w:rPr>
                <w:rFonts w:eastAsia="Malgun Gothic"/>
                <w:sz w:val="20"/>
                <w:lang w:val="en-CA"/>
              </w:rPr>
              <w:t>video_parameter_set_rbsp</w:t>
            </w:r>
            <w:proofErr w:type="spellEnd"/>
            <w:r w:rsidRPr="00530719">
              <w:rPr>
                <w:rFonts w:eastAsia="Malgun Gothic"/>
                <w:sz w:val="20"/>
                <w:lang w:val="en-CA"/>
              </w:rPr>
              <w:t>( ) {</w:t>
            </w:r>
          </w:p>
        </w:tc>
        <w:tc>
          <w:tcPr>
            <w:tcW w:w="1158" w:type="dxa"/>
          </w:tcPr>
          <w:p w14:paraId="00D772CF" w14:textId="77777777" w:rsidR="00E01D10" w:rsidRPr="00530719" w:rsidRDefault="00E01D10" w:rsidP="0065082B">
            <w:pPr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530719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E01D10" w:rsidRPr="00530719" w14:paraId="40AE51D6" w14:textId="77777777" w:rsidTr="0065082B">
        <w:trPr>
          <w:cantSplit/>
          <w:jc w:val="center"/>
        </w:trPr>
        <w:tc>
          <w:tcPr>
            <w:tcW w:w="7920" w:type="dxa"/>
          </w:tcPr>
          <w:p w14:paraId="3D0A1FC3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CA"/>
              </w:rPr>
            </w:pPr>
            <w:r>
              <w:rPr>
                <w:rFonts w:eastAsia="Malgun Gothic"/>
                <w:b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4871614B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01D10" w:rsidRPr="00530719" w14:paraId="3E76AA06" w14:textId="77777777" w:rsidTr="0065082B">
        <w:trPr>
          <w:cantSplit/>
          <w:jc w:val="center"/>
        </w:trPr>
        <w:tc>
          <w:tcPr>
            <w:tcW w:w="7920" w:type="dxa"/>
          </w:tcPr>
          <w:p w14:paraId="7A86658A" w14:textId="77777777" w:rsidR="00E01D10" w:rsidRPr="00530719" w:rsidRDefault="00E01D10" w:rsidP="00033DA1">
            <w:pPr>
              <w:tabs>
                <w:tab w:val="clear" w:pos="360"/>
                <w:tab w:val="left" w:pos="216"/>
                <w:tab w:val="left" w:pos="432"/>
                <w:tab w:val="left" w:pos="517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5307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530719">
              <w:rPr>
                <w:b/>
                <w:noProof/>
                <w:sz w:val="20"/>
                <w:lang w:val="en-CA"/>
              </w:rPr>
              <w:t>vps_max_layers_minus1</w:t>
            </w:r>
          </w:p>
        </w:tc>
        <w:tc>
          <w:tcPr>
            <w:tcW w:w="1158" w:type="dxa"/>
          </w:tcPr>
          <w:p w14:paraId="10F2676E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530719">
              <w:rPr>
                <w:rFonts w:eastAsia="Malgun Gothic"/>
                <w:bCs/>
                <w:noProof/>
                <w:sz w:val="20"/>
                <w:lang w:val="en-CA"/>
              </w:rPr>
              <w:t>u(6)</w:t>
            </w:r>
          </w:p>
        </w:tc>
      </w:tr>
      <w:tr w:rsidR="00E01D10" w:rsidRPr="00530719" w14:paraId="6F76E9F6" w14:textId="77777777" w:rsidTr="0065082B">
        <w:trPr>
          <w:cantSplit/>
          <w:trHeight w:val="204"/>
          <w:jc w:val="center"/>
        </w:trPr>
        <w:tc>
          <w:tcPr>
            <w:tcW w:w="7920" w:type="dxa"/>
          </w:tcPr>
          <w:p w14:paraId="69657175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CA"/>
              </w:rPr>
            </w:pPr>
            <w:r w:rsidRPr="00530719">
              <w:rPr>
                <w:rFonts w:eastAsia="Malgun Gothic"/>
                <w:b/>
                <w:sz w:val="20"/>
                <w:lang w:val="en-CA"/>
              </w:rPr>
              <w:tab/>
              <w:t>vps_max_sublayers_minus1</w:t>
            </w:r>
          </w:p>
        </w:tc>
        <w:tc>
          <w:tcPr>
            <w:tcW w:w="1158" w:type="dxa"/>
          </w:tcPr>
          <w:p w14:paraId="73BE8811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530719">
              <w:rPr>
                <w:rFonts w:eastAsia="Malgun Gothic"/>
                <w:sz w:val="20"/>
                <w:lang w:val="en-CA"/>
              </w:rPr>
              <w:t>u(3)</w:t>
            </w:r>
          </w:p>
        </w:tc>
      </w:tr>
      <w:tr w:rsidR="00E01D10" w:rsidRPr="00530719" w14:paraId="1FF21D2F" w14:textId="77777777" w:rsidTr="0065082B">
        <w:trPr>
          <w:cantSplit/>
          <w:jc w:val="center"/>
        </w:trPr>
        <w:tc>
          <w:tcPr>
            <w:tcW w:w="7920" w:type="dxa"/>
          </w:tcPr>
          <w:p w14:paraId="3FFA70E3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  <w:t>if( vps_max_layers_minus1 &gt; 0  &amp;&amp;  vps_max_sublayers_minus1 &gt; 0 )</w:t>
            </w:r>
          </w:p>
        </w:tc>
        <w:tc>
          <w:tcPr>
            <w:tcW w:w="1158" w:type="dxa"/>
          </w:tcPr>
          <w:p w14:paraId="05C98B50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E01D10" w:rsidRPr="00530719" w14:paraId="29C1379F" w14:textId="77777777" w:rsidTr="0065082B">
        <w:trPr>
          <w:cantSplit/>
          <w:trHeight w:val="204"/>
          <w:jc w:val="center"/>
        </w:trPr>
        <w:tc>
          <w:tcPr>
            <w:tcW w:w="7920" w:type="dxa"/>
          </w:tcPr>
          <w:p w14:paraId="2656527E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CA"/>
              </w:rPr>
            </w:pPr>
            <w:r w:rsidRPr="00530719">
              <w:rPr>
                <w:rFonts w:eastAsia="Malgun Gothic"/>
                <w:b/>
                <w:sz w:val="20"/>
                <w:lang w:val="en-CA"/>
              </w:rPr>
              <w:tab/>
            </w:r>
            <w:r w:rsidRPr="00530719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530719">
              <w:rPr>
                <w:rFonts w:eastAsia="Malgun Gothic"/>
                <w:b/>
                <w:sz w:val="20"/>
                <w:lang w:val="en-CA"/>
              </w:rPr>
              <w:t>vps_all_layers_same_num_sublayers_flag</w:t>
            </w:r>
            <w:proofErr w:type="spellEnd"/>
          </w:p>
        </w:tc>
        <w:tc>
          <w:tcPr>
            <w:tcW w:w="1158" w:type="dxa"/>
          </w:tcPr>
          <w:p w14:paraId="58A76B03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530719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E01D10" w:rsidRPr="00530719" w14:paraId="70EFE6F4" w14:textId="77777777" w:rsidTr="0065082B">
        <w:trPr>
          <w:cantSplit/>
          <w:jc w:val="center"/>
        </w:trPr>
        <w:tc>
          <w:tcPr>
            <w:tcW w:w="7920" w:type="dxa"/>
          </w:tcPr>
          <w:p w14:paraId="747F86F4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  <w:t>if( vps_max_layers_minus1 &gt; 0 )</w:t>
            </w:r>
          </w:p>
        </w:tc>
        <w:tc>
          <w:tcPr>
            <w:tcW w:w="1158" w:type="dxa"/>
          </w:tcPr>
          <w:p w14:paraId="5B6947AF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E01D10" w:rsidRPr="00530719" w14:paraId="31F91AC9" w14:textId="77777777" w:rsidTr="0065082B">
        <w:trPr>
          <w:cantSplit/>
          <w:jc w:val="center"/>
        </w:trPr>
        <w:tc>
          <w:tcPr>
            <w:tcW w:w="7920" w:type="dxa"/>
          </w:tcPr>
          <w:p w14:paraId="3E7C0B70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b/>
                <w:noProof/>
                <w:sz w:val="20"/>
                <w:lang w:val="en-CA"/>
              </w:rPr>
              <w:tab/>
              <w:t>vps_all_independent_layers_flag</w:t>
            </w:r>
          </w:p>
        </w:tc>
        <w:tc>
          <w:tcPr>
            <w:tcW w:w="1158" w:type="dxa"/>
          </w:tcPr>
          <w:p w14:paraId="37CF97A3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530719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E01D10" w:rsidRPr="00530719" w14:paraId="6C457234" w14:textId="77777777" w:rsidTr="0065082B">
        <w:trPr>
          <w:cantSplit/>
          <w:jc w:val="center"/>
        </w:trPr>
        <w:tc>
          <w:tcPr>
            <w:tcW w:w="7920" w:type="dxa"/>
          </w:tcPr>
          <w:p w14:paraId="3C85714E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  <w:t>for( i = 0; i  &lt;=  vps_max_layers_minus1; i++ ) {</w:t>
            </w:r>
          </w:p>
        </w:tc>
        <w:tc>
          <w:tcPr>
            <w:tcW w:w="1158" w:type="dxa"/>
          </w:tcPr>
          <w:p w14:paraId="66588078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E01D10" w:rsidRPr="00530719" w14:paraId="2F41AC60" w14:textId="77777777" w:rsidTr="0065082B">
        <w:trPr>
          <w:cantSplit/>
          <w:jc w:val="center"/>
        </w:trPr>
        <w:tc>
          <w:tcPr>
            <w:tcW w:w="7920" w:type="dxa"/>
          </w:tcPr>
          <w:p w14:paraId="3F3B2356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b/>
                <w:noProof/>
                <w:sz w:val="20"/>
                <w:lang w:val="en-CA"/>
              </w:rPr>
              <w:t>vps_layer_id</w:t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5AC76A30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530719">
              <w:rPr>
                <w:rFonts w:eastAsia="Malgun Gothic"/>
                <w:bCs/>
                <w:noProof/>
                <w:sz w:val="20"/>
                <w:lang w:val="en-CA"/>
              </w:rPr>
              <w:t>u(6)</w:t>
            </w:r>
          </w:p>
        </w:tc>
      </w:tr>
      <w:tr w:rsidR="00E01D10" w:rsidRPr="00530719" w14:paraId="170F7A23" w14:textId="77777777" w:rsidTr="0065082B">
        <w:trPr>
          <w:cantSplit/>
          <w:jc w:val="center"/>
        </w:trPr>
        <w:tc>
          <w:tcPr>
            <w:tcW w:w="7920" w:type="dxa"/>
          </w:tcPr>
          <w:p w14:paraId="057E98CC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  <w:t>if( i &gt; 0  &amp;&amp;  !vps_all_independent_layers_flag ) {</w:t>
            </w:r>
          </w:p>
        </w:tc>
        <w:tc>
          <w:tcPr>
            <w:tcW w:w="1158" w:type="dxa"/>
          </w:tcPr>
          <w:p w14:paraId="64B88D3E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01D10" w:rsidRPr="00530719" w14:paraId="0C8A0448" w14:textId="77777777" w:rsidTr="0065082B">
        <w:trPr>
          <w:cantSplit/>
          <w:jc w:val="center"/>
        </w:trPr>
        <w:tc>
          <w:tcPr>
            <w:tcW w:w="7920" w:type="dxa"/>
          </w:tcPr>
          <w:p w14:paraId="47CD58CC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b/>
                <w:noProof/>
                <w:sz w:val="20"/>
                <w:lang w:val="en-CA"/>
              </w:rPr>
              <w:t>vps_independent_layer_flag</w:t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2BD459E9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01D10" w:rsidRPr="00530719" w14:paraId="249FF1A4" w14:textId="77777777" w:rsidTr="0065082B">
        <w:trPr>
          <w:cantSplit/>
          <w:jc w:val="center"/>
        </w:trPr>
        <w:tc>
          <w:tcPr>
            <w:tcW w:w="7920" w:type="dxa"/>
          </w:tcPr>
          <w:p w14:paraId="25D30052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  <w:t>if( !vps_independent_layer_flag[ i ] ) {</w:t>
            </w:r>
          </w:p>
        </w:tc>
        <w:tc>
          <w:tcPr>
            <w:tcW w:w="1158" w:type="dxa"/>
          </w:tcPr>
          <w:p w14:paraId="2AC00C2D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01D10" w:rsidRPr="00530719" w14:paraId="177FD9A5" w14:textId="77777777" w:rsidTr="0065082B">
        <w:trPr>
          <w:cantSplit/>
          <w:jc w:val="center"/>
        </w:trPr>
        <w:tc>
          <w:tcPr>
            <w:tcW w:w="7920" w:type="dxa"/>
          </w:tcPr>
          <w:p w14:paraId="2705EB82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proofErr w:type="spellStart"/>
            <w:r w:rsidRPr="00530719">
              <w:rPr>
                <w:rFonts w:eastAsia="Batang"/>
                <w:b/>
                <w:bCs/>
                <w:sz w:val="20"/>
                <w:highlight w:val="yellow"/>
                <w:lang w:val="en-GB"/>
              </w:rPr>
              <w:t>max_tid_ref_present_flag</w:t>
            </w:r>
            <w:proofErr w:type="spellEnd"/>
            <w:r w:rsidRPr="00530719">
              <w:rPr>
                <w:rFonts w:eastAsia="Batang"/>
                <w:bCs/>
                <w:sz w:val="20"/>
                <w:highlight w:val="yellow"/>
                <w:lang w:val="en-GB"/>
              </w:rPr>
              <w:t>[ </w:t>
            </w:r>
            <w:proofErr w:type="spellStart"/>
            <w:r w:rsidRPr="00530719">
              <w:rPr>
                <w:rFonts w:eastAsia="Batang"/>
                <w:bCs/>
                <w:sz w:val="20"/>
                <w:highlight w:val="yellow"/>
                <w:lang w:val="en-GB"/>
              </w:rPr>
              <w:t>i</w:t>
            </w:r>
            <w:proofErr w:type="spellEnd"/>
            <w:r w:rsidRPr="00530719">
              <w:rPr>
                <w:rFonts w:eastAsia="Batang"/>
                <w:bCs/>
                <w:sz w:val="20"/>
                <w:highlight w:val="yellow"/>
                <w:lang w:val="en-GB"/>
              </w:rPr>
              <w:t> ]</w:t>
            </w:r>
          </w:p>
        </w:tc>
        <w:tc>
          <w:tcPr>
            <w:tcW w:w="1158" w:type="dxa"/>
          </w:tcPr>
          <w:p w14:paraId="2928A648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530719">
              <w:rPr>
                <w:rFonts w:eastAsia="Batang"/>
                <w:bCs/>
                <w:sz w:val="20"/>
                <w:highlight w:val="yellow"/>
                <w:lang w:val="en-CA"/>
              </w:rPr>
              <w:t>u(1)</w:t>
            </w:r>
          </w:p>
        </w:tc>
      </w:tr>
      <w:tr w:rsidR="00E01D10" w:rsidRPr="00530719" w14:paraId="7A075BAE" w14:textId="77777777" w:rsidTr="0065082B">
        <w:trPr>
          <w:cantSplit/>
          <w:jc w:val="center"/>
        </w:trPr>
        <w:tc>
          <w:tcPr>
            <w:tcW w:w="7920" w:type="dxa"/>
          </w:tcPr>
          <w:p w14:paraId="1ECD5F58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Batang"/>
                <w:bCs/>
                <w:sz w:val="20"/>
                <w:lang w:val="en-CA"/>
              </w:rPr>
              <w:t xml:space="preserve">for( j = 0; j &lt; </w:t>
            </w:r>
            <w:proofErr w:type="spellStart"/>
            <w:r w:rsidRPr="00530719">
              <w:rPr>
                <w:rFonts w:eastAsia="Batang"/>
                <w:bCs/>
                <w:sz w:val="20"/>
                <w:lang w:val="en-CA"/>
              </w:rPr>
              <w:t>i</w:t>
            </w:r>
            <w:proofErr w:type="spellEnd"/>
            <w:r w:rsidRPr="00530719">
              <w:rPr>
                <w:rFonts w:eastAsia="Batang"/>
                <w:bCs/>
                <w:sz w:val="20"/>
                <w:lang w:val="en-CA"/>
              </w:rPr>
              <w:t>; j++ )</w:t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530719">
              <w:rPr>
                <w:rFonts w:eastAsia="Malgun Gothic"/>
                <w:noProof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8" w:type="dxa"/>
          </w:tcPr>
          <w:p w14:paraId="47CF629F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01D10" w:rsidRPr="00530719" w14:paraId="1819A7B2" w14:textId="77777777" w:rsidTr="0065082B">
        <w:trPr>
          <w:cantSplit/>
          <w:jc w:val="center"/>
        </w:trPr>
        <w:tc>
          <w:tcPr>
            <w:tcW w:w="7920" w:type="dxa"/>
          </w:tcPr>
          <w:p w14:paraId="07550DF6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Batang"/>
                <w:b/>
                <w:bCs/>
                <w:sz w:val="20"/>
                <w:lang w:val="en-CA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CA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CA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CA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CA"/>
              </w:rPr>
              <w:tab/>
            </w:r>
            <w:proofErr w:type="spellStart"/>
            <w:r w:rsidRPr="00530719">
              <w:rPr>
                <w:rFonts w:eastAsia="Batang"/>
                <w:b/>
                <w:bCs/>
                <w:sz w:val="20"/>
                <w:lang w:val="en-CA"/>
              </w:rPr>
              <w:t>vps_direct_ref_layer_flag</w:t>
            </w:r>
            <w:proofErr w:type="spellEnd"/>
            <w:r w:rsidRPr="00530719">
              <w:rPr>
                <w:rFonts w:eastAsia="Batang"/>
                <w:bCs/>
                <w:sz w:val="20"/>
                <w:lang w:val="en-CA"/>
              </w:rPr>
              <w:t>[ </w:t>
            </w:r>
            <w:proofErr w:type="spellStart"/>
            <w:r w:rsidRPr="00530719">
              <w:rPr>
                <w:rFonts w:eastAsia="Batang"/>
                <w:bCs/>
                <w:sz w:val="20"/>
                <w:lang w:val="en-CA"/>
              </w:rPr>
              <w:t>i</w:t>
            </w:r>
            <w:proofErr w:type="spellEnd"/>
            <w:r w:rsidRPr="00530719">
              <w:rPr>
                <w:rFonts w:eastAsia="Batang"/>
                <w:bCs/>
                <w:sz w:val="20"/>
                <w:lang w:val="en-CA"/>
              </w:rPr>
              <w:t> ][ j ]</w:t>
            </w:r>
          </w:p>
        </w:tc>
        <w:tc>
          <w:tcPr>
            <w:tcW w:w="1158" w:type="dxa"/>
          </w:tcPr>
          <w:p w14:paraId="650551A2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30719">
              <w:rPr>
                <w:rFonts w:eastAsia="Batang"/>
                <w:bCs/>
                <w:sz w:val="20"/>
                <w:lang w:val="en-CA"/>
              </w:rPr>
              <w:t>u(1)</w:t>
            </w:r>
          </w:p>
        </w:tc>
      </w:tr>
      <w:tr w:rsidR="00E01D10" w:rsidRPr="00530719" w14:paraId="52B2FE6B" w14:textId="77777777" w:rsidTr="0065082B">
        <w:trPr>
          <w:cantSplit/>
          <w:jc w:val="center"/>
        </w:trPr>
        <w:tc>
          <w:tcPr>
            <w:tcW w:w="7920" w:type="dxa"/>
          </w:tcPr>
          <w:p w14:paraId="2B430419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strike/>
                <w:color w:val="FF0000"/>
                <w:sz w:val="20"/>
                <w:lang w:val="en-CA"/>
              </w:rPr>
            </w:pPr>
            <w:r w:rsidRPr="00530719">
              <w:rPr>
                <w:rFonts w:eastAsia="Batang"/>
                <w:b/>
                <w:bCs/>
                <w:strike/>
                <w:color w:val="FF0000"/>
                <w:sz w:val="20"/>
                <w:lang w:val="en-CA"/>
              </w:rPr>
              <w:tab/>
            </w:r>
            <w:r w:rsidRPr="00530719">
              <w:rPr>
                <w:rFonts w:eastAsia="Batang"/>
                <w:b/>
                <w:bCs/>
                <w:strike/>
                <w:color w:val="FF0000"/>
                <w:sz w:val="20"/>
                <w:lang w:val="en-CA"/>
              </w:rPr>
              <w:tab/>
            </w:r>
            <w:r w:rsidRPr="00530719">
              <w:rPr>
                <w:rFonts w:eastAsia="Batang"/>
                <w:b/>
                <w:bCs/>
                <w:strike/>
                <w:color w:val="FF0000"/>
                <w:sz w:val="20"/>
                <w:lang w:val="en-CA"/>
              </w:rPr>
              <w:tab/>
            </w:r>
            <w:r w:rsidRPr="00530719">
              <w:rPr>
                <w:rFonts w:eastAsia="Batang"/>
                <w:b/>
                <w:bCs/>
                <w:strike/>
                <w:color w:val="FF0000"/>
                <w:sz w:val="20"/>
                <w:lang w:val="en-GB"/>
              </w:rPr>
              <w:tab/>
            </w:r>
            <w:proofErr w:type="spellStart"/>
            <w:r w:rsidRPr="00530719">
              <w:rPr>
                <w:rFonts w:eastAsia="Batang"/>
                <w:b/>
                <w:bCs/>
                <w:strike/>
                <w:color w:val="FF0000"/>
                <w:sz w:val="20"/>
                <w:lang w:val="en-GB"/>
              </w:rPr>
              <w:t>max_tid_ref_present_flag</w:t>
            </w:r>
            <w:proofErr w:type="spellEnd"/>
            <w:r w:rsidRPr="00530719">
              <w:rPr>
                <w:rFonts w:eastAsia="Batang"/>
                <w:bCs/>
                <w:strike/>
                <w:color w:val="FF0000"/>
                <w:sz w:val="20"/>
                <w:lang w:val="en-GB"/>
              </w:rPr>
              <w:t>[ </w:t>
            </w:r>
            <w:proofErr w:type="spellStart"/>
            <w:r w:rsidRPr="00530719">
              <w:rPr>
                <w:rFonts w:eastAsia="Batang"/>
                <w:bCs/>
                <w:strike/>
                <w:color w:val="FF0000"/>
                <w:sz w:val="20"/>
                <w:lang w:val="en-GB"/>
              </w:rPr>
              <w:t>i</w:t>
            </w:r>
            <w:proofErr w:type="spellEnd"/>
            <w:r w:rsidRPr="00530719">
              <w:rPr>
                <w:rFonts w:eastAsia="Batang"/>
                <w:bCs/>
                <w:strike/>
                <w:color w:val="FF0000"/>
                <w:sz w:val="20"/>
                <w:lang w:val="en-GB"/>
              </w:rPr>
              <w:t> ]</w:t>
            </w:r>
          </w:p>
        </w:tc>
        <w:tc>
          <w:tcPr>
            <w:tcW w:w="1158" w:type="dxa"/>
          </w:tcPr>
          <w:p w14:paraId="450101E8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Batang"/>
                <w:bCs/>
                <w:strike/>
                <w:color w:val="FF0000"/>
                <w:sz w:val="20"/>
                <w:lang w:val="en-CA"/>
              </w:rPr>
            </w:pPr>
            <w:r w:rsidRPr="00530719">
              <w:rPr>
                <w:rFonts w:eastAsia="Batang"/>
                <w:bCs/>
                <w:strike/>
                <w:color w:val="FF0000"/>
                <w:sz w:val="20"/>
                <w:lang w:val="en-GB"/>
              </w:rPr>
              <w:t>u(1)</w:t>
            </w:r>
          </w:p>
        </w:tc>
      </w:tr>
      <w:tr w:rsidR="00E01D10" w:rsidRPr="00530719" w14:paraId="47872421" w14:textId="77777777" w:rsidTr="0065082B">
        <w:trPr>
          <w:cantSplit/>
          <w:jc w:val="center"/>
        </w:trPr>
        <w:tc>
          <w:tcPr>
            <w:tcW w:w="7920" w:type="dxa"/>
          </w:tcPr>
          <w:p w14:paraId="37D7203E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sz w:val="20"/>
                <w:lang w:val="en-CA"/>
              </w:rPr>
            </w:pPr>
            <w:r w:rsidRPr="00530719">
              <w:rPr>
                <w:rFonts w:eastAsia="Batang"/>
                <w:bCs/>
                <w:sz w:val="20"/>
                <w:lang w:val="en-CA"/>
              </w:rPr>
              <w:tab/>
            </w:r>
            <w:r w:rsidRPr="00530719">
              <w:rPr>
                <w:rFonts w:eastAsia="Batang"/>
                <w:bCs/>
                <w:sz w:val="20"/>
                <w:lang w:val="en-CA"/>
              </w:rPr>
              <w:tab/>
            </w:r>
            <w:r w:rsidRPr="00530719">
              <w:rPr>
                <w:rFonts w:eastAsia="Batang"/>
                <w:bCs/>
                <w:sz w:val="20"/>
                <w:lang w:val="en-CA"/>
              </w:rPr>
              <w:tab/>
            </w:r>
            <w:r w:rsidRPr="00530719">
              <w:rPr>
                <w:rFonts w:eastAsia="Batang"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Cs/>
                <w:sz w:val="20"/>
                <w:lang w:val="en-GB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>if( max_tid_ref_present_flag[ i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Pr="009F41A6">
              <w:rPr>
                <w:rFonts w:eastAsia="Malgun Gothic"/>
                <w:noProof/>
                <w:sz w:val="20"/>
                <w:highlight w:val="yellow"/>
                <w:lang w:val="en-CA"/>
              </w:rPr>
              <w:t>&amp;&amp;  vps_direct_ref_layer_flag[ i ][ j ]</w:t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52FCCE67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Batang"/>
                <w:b/>
                <w:bCs/>
                <w:sz w:val="20"/>
                <w:lang w:val="en-GB"/>
              </w:rPr>
            </w:pPr>
          </w:p>
        </w:tc>
      </w:tr>
      <w:tr w:rsidR="00E01D10" w:rsidRPr="00530719" w14:paraId="7E02C511" w14:textId="77777777" w:rsidTr="0065082B">
        <w:trPr>
          <w:cantSplit/>
          <w:jc w:val="center"/>
        </w:trPr>
        <w:tc>
          <w:tcPr>
            <w:tcW w:w="7920" w:type="dxa"/>
          </w:tcPr>
          <w:p w14:paraId="2681D03E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sz w:val="20"/>
                <w:lang w:val="en-CA"/>
              </w:rPr>
            </w:pP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  <w:t>max_tid_il_ref_pics_plus1</w:t>
            </w:r>
            <w:r w:rsidRPr="009F41A6">
              <w:rPr>
                <w:rFonts w:eastAsia="Batang"/>
                <w:bCs/>
                <w:sz w:val="20"/>
                <w:lang w:val="en-GB"/>
              </w:rPr>
              <w:t>[ </w:t>
            </w:r>
            <w:proofErr w:type="spellStart"/>
            <w:r w:rsidRPr="009F41A6">
              <w:rPr>
                <w:rFonts w:eastAsia="Batang"/>
                <w:bCs/>
                <w:sz w:val="20"/>
                <w:lang w:val="en-GB"/>
              </w:rPr>
              <w:t>i</w:t>
            </w:r>
            <w:proofErr w:type="spellEnd"/>
            <w:r w:rsidRPr="009F41A6">
              <w:rPr>
                <w:rFonts w:eastAsia="Batang"/>
                <w:bCs/>
                <w:sz w:val="20"/>
                <w:lang w:val="en-GB"/>
              </w:rPr>
              <w:t> ]</w:t>
            </w:r>
            <w:r w:rsidRPr="009F41A6">
              <w:rPr>
                <w:rFonts w:eastAsia="Batang"/>
                <w:bCs/>
                <w:highlight w:val="yellow"/>
              </w:rPr>
              <w:t>[ j ]</w:t>
            </w:r>
          </w:p>
        </w:tc>
        <w:tc>
          <w:tcPr>
            <w:tcW w:w="1158" w:type="dxa"/>
          </w:tcPr>
          <w:p w14:paraId="5D1EB496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Batang"/>
                <w:bCs/>
                <w:sz w:val="20"/>
                <w:lang w:val="en-CA"/>
              </w:rPr>
            </w:pPr>
            <w:r w:rsidRPr="00530719">
              <w:rPr>
                <w:rFonts w:eastAsia="Batang"/>
                <w:bCs/>
                <w:sz w:val="20"/>
                <w:lang w:val="en-GB"/>
              </w:rPr>
              <w:t>u(3)</w:t>
            </w:r>
          </w:p>
        </w:tc>
      </w:tr>
      <w:tr w:rsidR="00E01D10" w:rsidRPr="00530719" w14:paraId="06F97FBC" w14:textId="77777777" w:rsidTr="0065082B">
        <w:trPr>
          <w:cantSplit/>
          <w:jc w:val="center"/>
        </w:trPr>
        <w:tc>
          <w:tcPr>
            <w:tcW w:w="7920" w:type="dxa"/>
          </w:tcPr>
          <w:p w14:paraId="4B4F1091" w14:textId="77777777" w:rsidR="00E01D10" w:rsidRPr="009F41A6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sz w:val="20"/>
                <w:lang w:val="en-GB"/>
              </w:rPr>
            </w:pP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/>
                <w:bCs/>
                <w:sz w:val="20"/>
                <w:lang w:val="en-GB"/>
              </w:rPr>
              <w:tab/>
            </w:r>
            <w:r w:rsidRPr="009F41A6">
              <w:rPr>
                <w:rFonts w:eastAsia="Batang"/>
                <w:bCs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158" w:type="dxa"/>
          </w:tcPr>
          <w:p w14:paraId="333B5A07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Batang"/>
                <w:bCs/>
                <w:sz w:val="20"/>
                <w:lang w:val="en-GB"/>
              </w:rPr>
            </w:pPr>
          </w:p>
        </w:tc>
      </w:tr>
      <w:tr w:rsidR="00E01D10" w:rsidRPr="00530719" w14:paraId="6BCCB2CD" w14:textId="77777777" w:rsidTr="0065082B">
        <w:trPr>
          <w:cantSplit/>
          <w:jc w:val="center"/>
        </w:trPr>
        <w:tc>
          <w:tcPr>
            <w:tcW w:w="7920" w:type="dxa"/>
          </w:tcPr>
          <w:p w14:paraId="2CA603D3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sz w:val="20"/>
                <w:lang w:val="en-GB"/>
              </w:rPr>
            </w:pPr>
            <w:r w:rsidRPr="00530719">
              <w:rPr>
                <w:rFonts w:eastAsia="Batang"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Cs/>
                <w:sz w:val="20"/>
                <w:lang w:val="en-GB"/>
              </w:rPr>
              <w:tab/>
            </w:r>
            <w:r w:rsidRPr="00530719">
              <w:rPr>
                <w:rFonts w:eastAsia="Batang"/>
                <w:bCs/>
                <w:sz w:val="20"/>
                <w:lang w:val="en-GB"/>
              </w:rPr>
              <w:tab/>
              <w:t>}</w:t>
            </w:r>
          </w:p>
        </w:tc>
        <w:tc>
          <w:tcPr>
            <w:tcW w:w="1158" w:type="dxa"/>
          </w:tcPr>
          <w:p w14:paraId="77ED75CA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Batang"/>
                <w:b/>
                <w:bCs/>
                <w:sz w:val="20"/>
                <w:lang w:val="en-GB"/>
              </w:rPr>
            </w:pPr>
          </w:p>
        </w:tc>
      </w:tr>
      <w:tr w:rsidR="00E01D10" w:rsidRPr="00530719" w14:paraId="298AE0C3" w14:textId="77777777" w:rsidTr="0065082B">
        <w:trPr>
          <w:cantSplit/>
          <w:jc w:val="center"/>
        </w:trPr>
        <w:tc>
          <w:tcPr>
            <w:tcW w:w="7920" w:type="dxa"/>
          </w:tcPr>
          <w:p w14:paraId="26F45C62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30719">
              <w:rPr>
                <w:rFonts w:eastAsia="Batang"/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0788E376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01D10" w:rsidRPr="00530719" w14:paraId="29BB3E65" w14:textId="77777777" w:rsidTr="0065082B">
        <w:trPr>
          <w:cantSplit/>
          <w:jc w:val="center"/>
        </w:trPr>
        <w:tc>
          <w:tcPr>
            <w:tcW w:w="7920" w:type="dxa"/>
          </w:tcPr>
          <w:p w14:paraId="4FDD69D6" w14:textId="77777777" w:rsidR="00E01D10" w:rsidRPr="00530719" w:rsidRDefault="00E01D10" w:rsidP="0065082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3071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C321E24" w14:textId="77777777" w:rsidR="00E01D10" w:rsidRPr="00530719" w:rsidRDefault="00E01D10" w:rsidP="0065082B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0F557126" w14:textId="02A19054" w:rsidR="00E01D10" w:rsidRDefault="001747CB" w:rsidP="00E01D10">
      <w:pPr>
        <w:rPr>
          <w:lang w:val="en-GB" w:eastAsia="zh-CN"/>
        </w:rPr>
      </w:pPr>
      <w:r>
        <w:rPr>
          <w:lang w:val="en-GB" w:eastAsia="zh-CN"/>
        </w:rPr>
        <w:t>...</w:t>
      </w:r>
    </w:p>
    <w:p w14:paraId="5BE28B15" w14:textId="77777777" w:rsidR="00E01D10" w:rsidRDefault="00E01D10" w:rsidP="00E01D10">
      <w:pPr>
        <w:rPr>
          <w:noProof/>
          <w:sz w:val="20"/>
          <w:lang w:val="en-CA"/>
        </w:rPr>
      </w:pPr>
      <w:r w:rsidRPr="006F3548">
        <w:rPr>
          <w:b/>
          <w:noProof/>
          <w:sz w:val="20"/>
          <w:lang w:val="en-CA"/>
        </w:rPr>
        <w:t>vps_independent_layer_flag</w:t>
      </w:r>
      <w:r w:rsidRPr="006F3548">
        <w:rPr>
          <w:noProof/>
          <w:sz w:val="20"/>
          <w:lang w:val="en-CA"/>
        </w:rPr>
        <w:t xml:space="preserve">[ i ] equal to 1 specifies that the layer with index i does not use inter-layer prediction. vps_independent_layer_flag[ i ] equal to 0 specifies that the layer with index i may use inter-layer prediction and the syntax elements </w:t>
      </w:r>
      <w:proofErr w:type="spellStart"/>
      <w:r w:rsidRPr="006F3548">
        <w:rPr>
          <w:rFonts w:eastAsia="Batang"/>
          <w:bCs/>
          <w:sz w:val="20"/>
          <w:lang w:val="en-CA"/>
        </w:rPr>
        <w:t>vps_direct_ref_layer_flag</w:t>
      </w:r>
      <w:proofErr w:type="spellEnd"/>
      <w:r w:rsidRPr="006F3548">
        <w:rPr>
          <w:rFonts w:eastAsia="Batang"/>
          <w:bCs/>
          <w:sz w:val="20"/>
          <w:lang w:val="en-CA"/>
        </w:rPr>
        <w:t>[ </w:t>
      </w:r>
      <w:proofErr w:type="spellStart"/>
      <w:r w:rsidRPr="006F3548">
        <w:rPr>
          <w:rFonts w:eastAsia="Batang"/>
          <w:bCs/>
          <w:sz w:val="20"/>
          <w:lang w:val="en-CA"/>
        </w:rPr>
        <w:t>i</w:t>
      </w:r>
      <w:proofErr w:type="spellEnd"/>
      <w:r w:rsidRPr="006F3548">
        <w:rPr>
          <w:rFonts w:eastAsia="Batang"/>
          <w:bCs/>
          <w:sz w:val="20"/>
          <w:lang w:val="en-CA"/>
        </w:rPr>
        <w:t xml:space="preserve"> ][ j ] for j in the range of 0 to </w:t>
      </w:r>
      <w:proofErr w:type="spellStart"/>
      <w:r w:rsidRPr="006F3548">
        <w:rPr>
          <w:rFonts w:eastAsia="Batang"/>
          <w:bCs/>
          <w:sz w:val="20"/>
          <w:lang w:val="en-CA"/>
        </w:rPr>
        <w:t>i</w:t>
      </w:r>
      <w:proofErr w:type="spellEnd"/>
      <w:r w:rsidRPr="006F3548">
        <w:rPr>
          <w:rFonts w:eastAsia="Batang"/>
          <w:bCs/>
          <w:sz w:val="20"/>
          <w:lang w:val="en-CA"/>
        </w:rPr>
        <w:t> − 1, inclusive,</w:t>
      </w:r>
      <w:r w:rsidRPr="006F3548">
        <w:rPr>
          <w:noProof/>
          <w:sz w:val="20"/>
          <w:lang w:val="en-CA"/>
        </w:rPr>
        <w:t xml:space="preserve"> are present in VPS. When not present, the value of vps_independent_layer_flag[ i ] is inferred to be equal to 1.</w:t>
      </w:r>
    </w:p>
    <w:p w14:paraId="1CFE7B06" w14:textId="77777777" w:rsidR="00E01D10" w:rsidRPr="006F3548" w:rsidRDefault="00E01D10" w:rsidP="00E01D10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69C25936" w14:textId="77777777" w:rsidR="00E01D10" w:rsidRPr="00634426" w:rsidRDefault="00E01D10" w:rsidP="00E01D10">
      <w:pPr>
        <w:rPr>
          <w:sz w:val="20"/>
        </w:rPr>
      </w:pPr>
      <w:proofErr w:type="spellStart"/>
      <w:r w:rsidRPr="00634426">
        <w:rPr>
          <w:rFonts w:eastAsia="Batang"/>
          <w:b/>
          <w:bCs/>
          <w:sz w:val="20"/>
          <w:highlight w:val="yellow"/>
        </w:rPr>
        <w:t>max_tid_ref_present_flag</w:t>
      </w:r>
      <w:proofErr w:type="spellEnd"/>
      <w:r w:rsidRPr="00634426">
        <w:rPr>
          <w:sz w:val="20"/>
          <w:highlight w:val="yellow"/>
        </w:rPr>
        <w:t>[ </w:t>
      </w:r>
      <w:proofErr w:type="spellStart"/>
      <w:r w:rsidRPr="00634426">
        <w:rPr>
          <w:sz w:val="20"/>
          <w:highlight w:val="yellow"/>
        </w:rPr>
        <w:t>i</w:t>
      </w:r>
      <w:proofErr w:type="spellEnd"/>
      <w:r w:rsidRPr="00634426">
        <w:rPr>
          <w:sz w:val="20"/>
          <w:highlight w:val="yellow"/>
        </w:rPr>
        <w:t> ] equal to 1 specifies that the syntax element max_tid_il_ref_pics_plus1[ </w:t>
      </w:r>
      <w:proofErr w:type="spellStart"/>
      <w:r w:rsidRPr="00634426">
        <w:rPr>
          <w:sz w:val="20"/>
          <w:highlight w:val="yellow"/>
        </w:rPr>
        <w:t>i</w:t>
      </w:r>
      <w:proofErr w:type="spellEnd"/>
      <w:r w:rsidRPr="00634426">
        <w:rPr>
          <w:sz w:val="20"/>
          <w:highlight w:val="yellow"/>
        </w:rPr>
        <w:t xml:space="preserve"> ][ j ] is present. </w:t>
      </w:r>
      <w:proofErr w:type="spellStart"/>
      <w:r w:rsidRPr="00634426">
        <w:rPr>
          <w:rFonts w:eastAsia="Batang"/>
          <w:bCs/>
          <w:sz w:val="20"/>
          <w:highlight w:val="yellow"/>
        </w:rPr>
        <w:t>max_tid_ref_present_flag</w:t>
      </w:r>
      <w:proofErr w:type="spellEnd"/>
      <w:r w:rsidRPr="00634426">
        <w:rPr>
          <w:sz w:val="20"/>
          <w:highlight w:val="yellow"/>
        </w:rPr>
        <w:t>[ </w:t>
      </w:r>
      <w:proofErr w:type="spellStart"/>
      <w:r w:rsidRPr="00634426">
        <w:rPr>
          <w:sz w:val="20"/>
          <w:highlight w:val="yellow"/>
        </w:rPr>
        <w:t>i</w:t>
      </w:r>
      <w:proofErr w:type="spellEnd"/>
      <w:r w:rsidRPr="00634426">
        <w:rPr>
          <w:sz w:val="20"/>
          <w:highlight w:val="yellow"/>
        </w:rPr>
        <w:t> ] equal to 0 specifies that the syntax element max_tid_il_ref_pics_plus1[ </w:t>
      </w:r>
      <w:proofErr w:type="spellStart"/>
      <w:r w:rsidRPr="00634426">
        <w:rPr>
          <w:sz w:val="20"/>
          <w:highlight w:val="yellow"/>
        </w:rPr>
        <w:t>i</w:t>
      </w:r>
      <w:proofErr w:type="spellEnd"/>
      <w:r w:rsidRPr="00634426">
        <w:rPr>
          <w:sz w:val="20"/>
          <w:highlight w:val="yellow"/>
        </w:rPr>
        <w:t> ][ j ] is not present.</w:t>
      </w:r>
    </w:p>
    <w:p w14:paraId="5FE56A1F" w14:textId="77777777" w:rsidR="00E01D10" w:rsidRPr="006F3548" w:rsidRDefault="00E01D10" w:rsidP="00E01D10">
      <w:pPr>
        <w:rPr>
          <w:rFonts w:eastAsia="Batang"/>
          <w:bCs/>
          <w:sz w:val="20"/>
          <w:lang w:val="en-CA"/>
        </w:rPr>
      </w:pPr>
      <w:proofErr w:type="spellStart"/>
      <w:r w:rsidRPr="006F3548">
        <w:rPr>
          <w:rFonts w:eastAsia="Batang"/>
          <w:b/>
          <w:bCs/>
          <w:sz w:val="20"/>
          <w:lang w:val="en-CA"/>
        </w:rPr>
        <w:lastRenderedPageBreak/>
        <w:t>vps_direct_ref_layer_flag</w:t>
      </w:r>
      <w:proofErr w:type="spellEnd"/>
      <w:r w:rsidRPr="006F3548">
        <w:rPr>
          <w:rFonts w:eastAsia="Batang"/>
          <w:bCs/>
          <w:sz w:val="20"/>
          <w:lang w:val="en-CA"/>
        </w:rPr>
        <w:t>[ </w:t>
      </w:r>
      <w:proofErr w:type="spellStart"/>
      <w:r w:rsidRPr="006F3548">
        <w:rPr>
          <w:rFonts w:eastAsia="Batang"/>
          <w:bCs/>
          <w:sz w:val="20"/>
          <w:lang w:val="en-CA"/>
        </w:rPr>
        <w:t>i</w:t>
      </w:r>
      <w:proofErr w:type="spellEnd"/>
      <w:r w:rsidRPr="006F3548">
        <w:rPr>
          <w:rFonts w:eastAsia="Batang"/>
          <w:bCs/>
          <w:sz w:val="20"/>
          <w:lang w:val="en-CA"/>
        </w:rPr>
        <w:t xml:space="preserve"> ][ j ] equal to 0 specifies that the layer with index j is not a direct reference layer for the layer with index </w:t>
      </w:r>
      <w:proofErr w:type="spellStart"/>
      <w:r w:rsidRPr="006F3548">
        <w:rPr>
          <w:rFonts w:eastAsia="Batang"/>
          <w:bCs/>
          <w:sz w:val="20"/>
          <w:lang w:val="en-CA"/>
        </w:rPr>
        <w:t>i</w:t>
      </w:r>
      <w:proofErr w:type="spellEnd"/>
      <w:r w:rsidRPr="006F3548">
        <w:rPr>
          <w:rFonts w:eastAsia="Batang"/>
          <w:bCs/>
          <w:sz w:val="20"/>
          <w:lang w:val="en-CA"/>
        </w:rPr>
        <w:t xml:space="preserve">. </w:t>
      </w:r>
      <w:proofErr w:type="spellStart"/>
      <w:r w:rsidRPr="006F3548">
        <w:rPr>
          <w:rFonts w:eastAsia="Batang"/>
          <w:bCs/>
          <w:sz w:val="20"/>
          <w:lang w:val="en-CA"/>
        </w:rPr>
        <w:t>vps_direct_ref_layer_flag</w:t>
      </w:r>
      <w:proofErr w:type="spellEnd"/>
      <w:r w:rsidRPr="006F3548">
        <w:rPr>
          <w:rFonts w:eastAsia="Batang"/>
          <w:bCs/>
          <w:sz w:val="20"/>
          <w:lang w:val="en-CA"/>
        </w:rPr>
        <w:t xml:space="preserve"> [ </w:t>
      </w:r>
      <w:proofErr w:type="spellStart"/>
      <w:r w:rsidRPr="006F3548">
        <w:rPr>
          <w:rFonts w:eastAsia="Batang"/>
          <w:bCs/>
          <w:sz w:val="20"/>
          <w:lang w:val="en-CA"/>
        </w:rPr>
        <w:t>i</w:t>
      </w:r>
      <w:proofErr w:type="spellEnd"/>
      <w:r w:rsidRPr="006F3548">
        <w:rPr>
          <w:rFonts w:eastAsia="Batang"/>
          <w:bCs/>
          <w:sz w:val="20"/>
          <w:lang w:val="en-CA"/>
        </w:rPr>
        <w:t xml:space="preserve"> ][ j ] equal to 1 specifies that the layer with index j is a direct reference layer for the layer with index </w:t>
      </w:r>
      <w:proofErr w:type="spellStart"/>
      <w:r w:rsidRPr="006F3548">
        <w:rPr>
          <w:rFonts w:eastAsia="Batang"/>
          <w:bCs/>
          <w:sz w:val="20"/>
          <w:lang w:val="en-CA"/>
        </w:rPr>
        <w:t>i</w:t>
      </w:r>
      <w:proofErr w:type="spellEnd"/>
      <w:r w:rsidRPr="006F3548">
        <w:rPr>
          <w:rFonts w:eastAsia="Batang"/>
          <w:bCs/>
          <w:sz w:val="20"/>
          <w:lang w:val="en-CA"/>
        </w:rPr>
        <w:t xml:space="preserve">. When </w:t>
      </w:r>
      <w:proofErr w:type="spellStart"/>
      <w:r w:rsidRPr="006F3548">
        <w:rPr>
          <w:rFonts w:eastAsia="Batang"/>
          <w:bCs/>
          <w:sz w:val="20"/>
          <w:lang w:val="en-CA"/>
        </w:rPr>
        <w:t>vps_direct_ref_layer_flag</w:t>
      </w:r>
      <w:proofErr w:type="spellEnd"/>
      <w:proofErr w:type="gramStart"/>
      <w:r w:rsidRPr="006F3548">
        <w:rPr>
          <w:rFonts w:eastAsia="Batang"/>
          <w:bCs/>
          <w:sz w:val="20"/>
          <w:lang w:val="en-CA"/>
        </w:rPr>
        <w:t>[ </w:t>
      </w:r>
      <w:proofErr w:type="spellStart"/>
      <w:r w:rsidRPr="006F3548">
        <w:rPr>
          <w:rFonts w:eastAsia="Batang"/>
          <w:bCs/>
          <w:sz w:val="20"/>
          <w:lang w:val="en-CA"/>
        </w:rPr>
        <w:t>i</w:t>
      </w:r>
      <w:proofErr w:type="spellEnd"/>
      <w:proofErr w:type="gramEnd"/>
      <w:r w:rsidRPr="006F3548">
        <w:rPr>
          <w:rFonts w:eastAsia="Batang"/>
          <w:bCs/>
          <w:sz w:val="20"/>
          <w:lang w:val="en-CA"/>
        </w:rPr>
        <w:t xml:space="preserve"> ][ j ] is not present for </w:t>
      </w:r>
      <w:proofErr w:type="spellStart"/>
      <w:r w:rsidRPr="006F3548">
        <w:rPr>
          <w:rFonts w:eastAsia="Batang"/>
          <w:bCs/>
          <w:sz w:val="20"/>
          <w:lang w:val="en-CA"/>
        </w:rPr>
        <w:t>i</w:t>
      </w:r>
      <w:proofErr w:type="spellEnd"/>
      <w:r w:rsidRPr="006F3548">
        <w:rPr>
          <w:rFonts w:eastAsia="Batang"/>
          <w:bCs/>
          <w:sz w:val="20"/>
          <w:lang w:val="en-CA"/>
        </w:rPr>
        <w:t xml:space="preserve"> and j in the range of 0 to vps_max_layers_minus1, inclusive, it is inferred to be equal to 0. W</w:t>
      </w:r>
      <w:r w:rsidRPr="006F3548">
        <w:rPr>
          <w:sz w:val="20"/>
          <w:lang w:val="en-CA"/>
        </w:rPr>
        <w:t xml:space="preserve">hen </w:t>
      </w:r>
      <w:proofErr w:type="spellStart"/>
      <w:r w:rsidRPr="006F3548">
        <w:rPr>
          <w:sz w:val="20"/>
          <w:lang w:val="en-CA"/>
        </w:rPr>
        <w:t>vps_independent_layer_flag</w:t>
      </w:r>
      <w:proofErr w:type="spellEnd"/>
      <w:r w:rsidRPr="006F3548">
        <w:rPr>
          <w:sz w:val="20"/>
          <w:lang w:val="en-CA"/>
        </w:rPr>
        <w:t>[ </w:t>
      </w:r>
      <w:proofErr w:type="spellStart"/>
      <w:r w:rsidRPr="006F3548">
        <w:rPr>
          <w:sz w:val="20"/>
          <w:lang w:val="en-CA"/>
        </w:rPr>
        <w:t>i</w:t>
      </w:r>
      <w:proofErr w:type="spellEnd"/>
      <w:r w:rsidRPr="006F3548">
        <w:rPr>
          <w:sz w:val="20"/>
          <w:lang w:val="en-CA"/>
        </w:rPr>
        <w:t xml:space="preserve"> ] is equal to 0, there shall be at least one value of j in the range of </w:t>
      </w:r>
      <w:r w:rsidRPr="006F3548">
        <w:rPr>
          <w:rFonts w:eastAsia="Batang"/>
          <w:bCs/>
          <w:sz w:val="20"/>
          <w:lang w:val="en-CA"/>
        </w:rPr>
        <w:t xml:space="preserve">0 to </w:t>
      </w:r>
      <w:proofErr w:type="spellStart"/>
      <w:r w:rsidRPr="006F3548">
        <w:rPr>
          <w:rFonts w:eastAsia="Batang"/>
          <w:bCs/>
          <w:sz w:val="20"/>
          <w:lang w:val="en-CA"/>
        </w:rPr>
        <w:t>i</w:t>
      </w:r>
      <w:proofErr w:type="spellEnd"/>
      <w:r w:rsidRPr="006F3548">
        <w:rPr>
          <w:rFonts w:eastAsia="Batang"/>
          <w:bCs/>
          <w:sz w:val="20"/>
          <w:lang w:val="en-CA"/>
        </w:rPr>
        <w:t xml:space="preserve"> − 1, inclusive, </w:t>
      </w:r>
      <w:r w:rsidRPr="006F3548">
        <w:rPr>
          <w:sz w:val="20"/>
          <w:lang w:val="en-CA"/>
        </w:rPr>
        <w:t xml:space="preserve">such that the value of </w:t>
      </w:r>
      <w:proofErr w:type="spellStart"/>
      <w:r w:rsidRPr="006F3548">
        <w:rPr>
          <w:sz w:val="20"/>
          <w:lang w:val="en-CA"/>
        </w:rPr>
        <w:t>vps_direct_ref_layer_flag</w:t>
      </w:r>
      <w:proofErr w:type="spellEnd"/>
      <w:r w:rsidRPr="006F3548">
        <w:rPr>
          <w:sz w:val="20"/>
          <w:lang w:val="en-CA"/>
        </w:rPr>
        <w:t>[ </w:t>
      </w:r>
      <w:proofErr w:type="spellStart"/>
      <w:r w:rsidRPr="006F3548">
        <w:rPr>
          <w:sz w:val="20"/>
          <w:lang w:val="en-CA"/>
        </w:rPr>
        <w:t>i</w:t>
      </w:r>
      <w:proofErr w:type="spellEnd"/>
      <w:r w:rsidRPr="006F3548">
        <w:rPr>
          <w:sz w:val="20"/>
          <w:lang w:val="en-CA"/>
        </w:rPr>
        <w:t> ][ j ] is equal to 1.</w:t>
      </w:r>
    </w:p>
    <w:p w14:paraId="7F250A9D" w14:textId="77777777" w:rsidR="00E01D10" w:rsidRPr="006F3548" w:rsidRDefault="00E01D10" w:rsidP="00E01D10">
      <w:pPr>
        <w:rPr>
          <w:rFonts w:eastAsia="Batang"/>
          <w:bCs/>
          <w:sz w:val="20"/>
          <w:lang w:val="en-CA"/>
        </w:rPr>
      </w:pPr>
      <w:r w:rsidRPr="006F3548">
        <w:rPr>
          <w:rFonts w:eastAsia="Batang"/>
          <w:bCs/>
          <w:sz w:val="20"/>
          <w:lang w:val="en-CA"/>
        </w:rPr>
        <w:t xml:space="preserve">The variables </w:t>
      </w:r>
      <w:proofErr w:type="spellStart"/>
      <w:r w:rsidRPr="006F3548">
        <w:rPr>
          <w:rFonts w:eastAsia="Batang"/>
          <w:bCs/>
          <w:sz w:val="20"/>
          <w:lang w:val="en-CA"/>
        </w:rPr>
        <w:t>NumDirectRefLayers</w:t>
      </w:r>
      <w:proofErr w:type="spellEnd"/>
      <w:r w:rsidRPr="006F3548">
        <w:rPr>
          <w:rFonts w:eastAsia="Batang"/>
          <w:bCs/>
          <w:sz w:val="20"/>
          <w:lang w:val="en-CA"/>
        </w:rPr>
        <w:t>[ </w:t>
      </w:r>
      <w:proofErr w:type="spellStart"/>
      <w:r w:rsidRPr="006F3548">
        <w:rPr>
          <w:rFonts w:eastAsia="Batang"/>
          <w:bCs/>
          <w:sz w:val="20"/>
          <w:lang w:val="en-CA"/>
        </w:rPr>
        <w:t>i</w:t>
      </w:r>
      <w:proofErr w:type="spellEnd"/>
      <w:r w:rsidRPr="006F3548">
        <w:rPr>
          <w:rFonts w:eastAsia="Batang"/>
          <w:bCs/>
          <w:sz w:val="20"/>
          <w:lang w:val="en-CA"/>
        </w:rPr>
        <w:t xml:space="preserve"> ], </w:t>
      </w:r>
      <w:proofErr w:type="spellStart"/>
      <w:r w:rsidRPr="006F3548">
        <w:rPr>
          <w:rFonts w:eastAsia="Batang"/>
          <w:bCs/>
          <w:sz w:val="20"/>
          <w:lang w:val="en-CA"/>
        </w:rPr>
        <w:t>DirectRefLayerIdx</w:t>
      </w:r>
      <w:proofErr w:type="spellEnd"/>
      <w:r w:rsidRPr="006F3548">
        <w:rPr>
          <w:rFonts w:eastAsia="Batang"/>
          <w:bCs/>
          <w:sz w:val="20"/>
          <w:lang w:val="en-CA"/>
        </w:rPr>
        <w:t>[ </w:t>
      </w:r>
      <w:proofErr w:type="spellStart"/>
      <w:r w:rsidRPr="006F3548">
        <w:rPr>
          <w:rFonts w:eastAsia="Batang"/>
          <w:bCs/>
          <w:sz w:val="20"/>
          <w:lang w:val="en-CA"/>
        </w:rPr>
        <w:t>i</w:t>
      </w:r>
      <w:proofErr w:type="spellEnd"/>
      <w:r w:rsidRPr="006F3548">
        <w:rPr>
          <w:rFonts w:eastAsia="Batang"/>
          <w:bCs/>
          <w:sz w:val="20"/>
          <w:lang w:val="en-CA"/>
        </w:rPr>
        <w:t xml:space="preserve"> ][ d ], </w:t>
      </w:r>
      <w:proofErr w:type="spellStart"/>
      <w:r w:rsidRPr="006F3548">
        <w:rPr>
          <w:rFonts w:eastAsia="Batang"/>
          <w:bCs/>
          <w:sz w:val="20"/>
          <w:lang w:val="en-CA"/>
        </w:rPr>
        <w:t>NumRefLayers</w:t>
      </w:r>
      <w:proofErr w:type="spellEnd"/>
      <w:r w:rsidRPr="006F3548">
        <w:rPr>
          <w:rFonts w:eastAsia="Batang"/>
          <w:bCs/>
          <w:sz w:val="20"/>
          <w:lang w:val="en-CA"/>
        </w:rPr>
        <w:t>[ </w:t>
      </w:r>
      <w:proofErr w:type="spellStart"/>
      <w:r w:rsidRPr="006F3548">
        <w:rPr>
          <w:rFonts w:eastAsia="Batang"/>
          <w:bCs/>
          <w:sz w:val="20"/>
          <w:lang w:val="en-CA"/>
        </w:rPr>
        <w:t>i</w:t>
      </w:r>
      <w:proofErr w:type="spellEnd"/>
      <w:r w:rsidRPr="006F3548">
        <w:rPr>
          <w:rFonts w:eastAsia="Batang"/>
          <w:bCs/>
          <w:sz w:val="20"/>
          <w:lang w:val="en-CA"/>
        </w:rPr>
        <w:t xml:space="preserve"> ], </w:t>
      </w:r>
      <w:proofErr w:type="spellStart"/>
      <w:r w:rsidRPr="006F3548">
        <w:rPr>
          <w:rFonts w:eastAsia="Batang"/>
          <w:bCs/>
          <w:sz w:val="20"/>
          <w:lang w:val="en-CA"/>
        </w:rPr>
        <w:t>RefLayerIdx</w:t>
      </w:r>
      <w:proofErr w:type="spellEnd"/>
      <w:r w:rsidRPr="006F3548">
        <w:rPr>
          <w:rFonts w:eastAsia="Batang"/>
          <w:bCs/>
          <w:sz w:val="20"/>
          <w:lang w:val="en-CA"/>
        </w:rPr>
        <w:t>[ </w:t>
      </w:r>
      <w:proofErr w:type="spellStart"/>
      <w:r w:rsidRPr="006F3548">
        <w:rPr>
          <w:rFonts w:eastAsia="Batang"/>
          <w:bCs/>
          <w:sz w:val="20"/>
          <w:lang w:val="en-CA"/>
        </w:rPr>
        <w:t>i</w:t>
      </w:r>
      <w:proofErr w:type="spellEnd"/>
      <w:r w:rsidRPr="006F3548">
        <w:rPr>
          <w:rFonts w:eastAsia="Batang"/>
          <w:bCs/>
          <w:sz w:val="20"/>
          <w:lang w:val="en-CA"/>
        </w:rPr>
        <w:t xml:space="preserve"> ][ r ], and </w:t>
      </w:r>
      <w:r w:rsidRPr="006F3548">
        <w:rPr>
          <w:noProof/>
          <w:sz w:val="20"/>
          <w:lang w:val="en-CA"/>
        </w:rPr>
        <w:t>LayerUsedAsRefLayerFlag[ j ]</w:t>
      </w:r>
      <w:r w:rsidRPr="006F3548">
        <w:rPr>
          <w:rFonts w:eastAsia="Batang"/>
          <w:bCs/>
          <w:sz w:val="20"/>
          <w:lang w:val="en-CA"/>
        </w:rPr>
        <w:t xml:space="preserve"> are derived as follows:</w:t>
      </w:r>
    </w:p>
    <w:p w14:paraId="4B1523B1" w14:textId="77777777" w:rsidR="00E01D10" w:rsidRPr="006F3548" w:rsidRDefault="00E01D10" w:rsidP="00E01D10">
      <w:pPr>
        <w:pStyle w:val="Equationsmallertabs"/>
        <w:rPr>
          <w:szCs w:val="20"/>
        </w:rPr>
      </w:pPr>
      <w:r w:rsidRPr="006F3548">
        <w:rPr>
          <w:szCs w:val="20"/>
        </w:rPr>
        <w:t xml:space="preserve">for( </w:t>
      </w:r>
      <w:proofErr w:type="spellStart"/>
      <w:r w:rsidRPr="006F3548">
        <w:rPr>
          <w:szCs w:val="20"/>
        </w:rPr>
        <w:t>i</w:t>
      </w:r>
      <w:proofErr w:type="spellEnd"/>
      <w:r w:rsidRPr="006F3548">
        <w:rPr>
          <w:szCs w:val="20"/>
        </w:rPr>
        <w:t xml:space="preserve"> = 0; </w:t>
      </w:r>
      <w:proofErr w:type="spellStart"/>
      <w:r w:rsidRPr="006F3548">
        <w:rPr>
          <w:szCs w:val="20"/>
        </w:rPr>
        <w:t>i</w:t>
      </w:r>
      <w:proofErr w:type="spellEnd"/>
      <w:r w:rsidRPr="006F3548">
        <w:rPr>
          <w:szCs w:val="20"/>
        </w:rPr>
        <w:t xml:space="preserve">  &lt;=  </w:t>
      </w:r>
      <w:r w:rsidRPr="006F3548">
        <w:rPr>
          <w:noProof/>
          <w:szCs w:val="20"/>
        </w:rPr>
        <w:t>vps_max_layers_minus1</w:t>
      </w:r>
      <w:r w:rsidRPr="006F3548">
        <w:rPr>
          <w:szCs w:val="20"/>
        </w:rPr>
        <w:t xml:space="preserve">; </w:t>
      </w:r>
      <w:proofErr w:type="spellStart"/>
      <w:r w:rsidRPr="006F3548">
        <w:rPr>
          <w:szCs w:val="20"/>
        </w:rPr>
        <w:t>i</w:t>
      </w:r>
      <w:proofErr w:type="spellEnd"/>
      <w:r w:rsidRPr="006F3548">
        <w:rPr>
          <w:szCs w:val="20"/>
        </w:rPr>
        <w:t>++ ) {</w:t>
      </w:r>
      <w:r w:rsidRPr="006F3548">
        <w:rPr>
          <w:szCs w:val="20"/>
        </w:rPr>
        <w:br/>
      </w:r>
      <w:r w:rsidRPr="006F3548">
        <w:rPr>
          <w:szCs w:val="20"/>
        </w:rPr>
        <w:tab/>
        <w:t xml:space="preserve">for( j = 0; j  &lt;=  </w:t>
      </w:r>
      <w:r w:rsidRPr="006F3548">
        <w:rPr>
          <w:noProof/>
          <w:szCs w:val="20"/>
        </w:rPr>
        <w:t>vps_max_layers_minus1</w:t>
      </w:r>
      <w:r w:rsidRPr="006F3548">
        <w:rPr>
          <w:szCs w:val="20"/>
        </w:rPr>
        <w:t>; j++ ) {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</w:r>
      <w:proofErr w:type="spellStart"/>
      <w:r w:rsidRPr="006F3548">
        <w:rPr>
          <w:szCs w:val="20"/>
        </w:rPr>
        <w:t>dependencyFlag</w:t>
      </w:r>
      <w:proofErr w:type="spellEnd"/>
      <w:r w:rsidRPr="006F3548">
        <w:rPr>
          <w:szCs w:val="20"/>
        </w:rPr>
        <w:t>[ </w:t>
      </w:r>
      <w:proofErr w:type="spellStart"/>
      <w:r w:rsidRPr="006F3548">
        <w:rPr>
          <w:szCs w:val="20"/>
        </w:rPr>
        <w:t>i</w:t>
      </w:r>
      <w:proofErr w:type="spellEnd"/>
      <w:r w:rsidRPr="006F3548">
        <w:rPr>
          <w:szCs w:val="20"/>
        </w:rPr>
        <w:t xml:space="preserve"> ][ j ] = </w:t>
      </w:r>
      <w:proofErr w:type="spellStart"/>
      <w:r w:rsidRPr="006F3548">
        <w:rPr>
          <w:szCs w:val="20"/>
        </w:rPr>
        <w:t>vps_direct_ref_layer_flag</w:t>
      </w:r>
      <w:proofErr w:type="spellEnd"/>
      <w:r w:rsidRPr="006F3548">
        <w:rPr>
          <w:szCs w:val="20"/>
        </w:rPr>
        <w:t>[ </w:t>
      </w:r>
      <w:proofErr w:type="spellStart"/>
      <w:r w:rsidRPr="006F3548">
        <w:rPr>
          <w:szCs w:val="20"/>
        </w:rPr>
        <w:t>i</w:t>
      </w:r>
      <w:proofErr w:type="spellEnd"/>
      <w:r w:rsidRPr="006F3548">
        <w:rPr>
          <w:szCs w:val="20"/>
        </w:rPr>
        <w:t> ][ j ]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  <w:t xml:space="preserve">for( k = 0; k &lt; </w:t>
      </w:r>
      <w:proofErr w:type="spellStart"/>
      <w:r w:rsidRPr="006F3548">
        <w:rPr>
          <w:szCs w:val="20"/>
        </w:rPr>
        <w:t>i</w:t>
      </w:r>
      <w:proofErr w:type="spellEnd"/>
      <w:r w:rsidRPr="006F3548">
        <w:rPr>
          <w:szCs w:val="20"/>
        </w:rPr>
        <w:t>; k++ )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</w:r>
      <w:r w:rsidRPr="006F3548">
        <w:rPr>
          <w:szCs w:val="20"/>
        </w:rPr>
        <w:tab/>
        <w:t xml:space="preserve">if( </w:t>
      </w:r>
      <w:proofErr w:type="spellStart"/>
      <w:r w:rsidRPr="006F3548">
        <w:rPr>
          <w:szCs w:val="20"/>
        </w:rPr>
        <w:t>vps_direct_ref_layer_flag</w:t>
      </w:r>
      <w:proofErr w:type="spellEnd"/>
      <w:r w:rsidRPr="006F3548">
        <w:rPr>
          <w:szCs w:val="20"/>
        </w:rPr>
        <w:t>[ </w:t>
      </w:r>
      <w:proofErr w:type="spellStart"/>
      <w:r w:rsidRPr="006F3548">
        <w:rPr>
          <w:szCs w:val="20"/>
        </w:rPr>
        <w:t>i</w:t>
      </w:r>
      <w:proofErr w:type="spellEnd"/>
      <w:r w:rsidRPr="006F3548">
        <w:rPr>
          <w:szCs w:val="20"/>
        </w:rPr>
        <w:t xml:space="preserve"> ][ k ]  &amp;&amp;  </w:t>
      </w:r>
      <w:proofErr w:type="spellStart"/>
      <w:r w:rsidRPr="006F3548">
        <w:rPr>
          <w:szCs w:val="20"/>
        </w:rPr>
        <w:t>dependencyFlag</w:t>
      </w:r>
      <w:proofErr w:type="spellEnd"/>
      <w:r w:rsidRPr="006F3548">
        <w:rPr>
          <w:szCs w:val="20"/>
        </w:rPr>
        <w:t>[ k ][ j ] )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</w:r>
      <w:r w:rsidRPr="006F3548">
        <w:rPr>
          <w:szCs w:val="20"/>
        </w:rPr>
        <w:tab/>
      </w:r>
      <w:r w:rsidRPr="006F3548">
        <w:rPr>
          <w:szCs w:val="20"/>
        </w:rPr>
        <w:tab/>
      </w:r>
      <w:proofErr w:type="spellStart"/>
      <w:r w:rsidRPr="006F3548">
        <w:rPr>
          <w:szCs w:val="20"/>
        </w:rPr>
        <w:t>dependencyFlag</w:t>
      </w:r>
      <w:proofErr w:type="spellEnd"/>
      <w:r w:rsidRPr="006F3548">
        <w:rPr>
          <w:szCs w:val="20"/>
        </w:rPr>
        <w:t>[ </w:t>
      </w:r>
      <w:proofErr w:type="spellStart"/>
      <w:r w:rsidRPr="006F3548">
        <w:rPr>
          <w:szCs w:val="20"/>
        </w:rPr>
        <w:t>i</w:t>
      </w:r>
      <w:proofErr w:type="spellEnd"/>
      <w:r w:rsidRPr="006F3548">
        <w:rPr>
          <w:szCs w:val="20"/>
        </w:rPr>
        <w:t> ][ j ] = 1</w:t>
      </w:r>
      <w:r w:rsidRPr="006F3548">
        <w:rPr>
          <w:szCs w:val="20"/>
        </w:rPr>
        <w:br/>
      </w:r>
      <w:r w:rsidRPr="006F3548">
        <w:rPr>
          <w:szCs w:val="20"/>
        </w:rPr>
        <w:tab/>
        <w:t>}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noProof/>
          <w:szCs w:val="20"/>
        </w:rPr>
        <w:t>LayerUsedAsRefLayerFlag[ i ] = 0</w:t>
      </w:r>
      <w:r w:rsidRPr="006F3548">
        <w:rPr>
          <w:szCs w:val="20"/>
        </w:rPr>
        <w:br/>
        <w:t>}</w:t>
      </w:r>
      <w:r w:rsidRPr="006F3548">
        <w:rPr>
          <w:szCs w:val="20"/>
        </w:rPr>
        <w:br/>
        <w:t xml:space="preserve">for( </w:t>
      </w:r>
      <w:proofErr w:type="spellStart"/>
      <w:r w:rsidRPr="006F3548">
        <w:rPr>
          <w:szCs w:val="20"/>
        </w:rPr>
        <w:t>i</w:t>
      </w:r>
      <w:proofErr w:type="spellEnd"/>
      <w:r w:rsidRPr="006F3548">
        <w:rPr>
          <w:szCs w:val="20"/>
        </w:rPr>
        <w:t xml:space="preserve"> = 0; </w:t>
      </w:r>
      <w:proofErr w:type="spellStart"/>
      <w:r w:rsidRPr="006F3548">
        <w:rPr>
          <w:szCs w:val="20"/>
        </w:rPr>
        <w:t>i</w:t>
      </w:r>
      <w:proofErr w:type="spellEnd"/>
      <w:r w:rsidRPr="006F3548">
        <w:rPr>
          <w:szCs w:val="20"/>
        </w:rPr>
        <w:t xml:space="preserve">  &lt;=  </w:t>
      </w:r>
      <w:r w:rsidRPr="006F3548">
        <w:rPr>
          <w:noProof/>
          <w:szCs w:val="20"/>
        </w:rPr>
        <w:t>vps_max_layers_minus1</w:t>
      </w:r>
      <w:r w:rsidRPr="006F3548">
        <w:rPr>
          <w:szCs w:val="20"/>
        </w:rPr>
        <w:t xml:space="preserve">; </w:t>
      </w:r>
      <w:proofErr w:type="spellStart"/>
      <w:r w:rsidRPr="006F3548">
        <w:rPr>
          <w:szCs w:val="20"/>
        </w:rPr>
        <w:t>i</w:t>
      </w:r>
      <w:proofErr w:type="spellEnd"/>
      <w:r w:rsidRPr="006F3548">
        <w:rPr>
          <w:szCs w:val="20"/>
        </w:rPr>
        <w:t>++ ) {</w:t>
      </w:r>
      <w:r w:rsidRPr="006F3548">
        <w:rPr>
          <w:szCs w:val="20"/>
        </w:rPr>
        <w:br/>
      </w:r>
      <w:r w:rsidRPr="006F3548">
        <w:rPr>
          <w:szCs w:val="20"/>
        </w:rPr>
        <w:tab/>
        <w:t xml:space="preserve">for( j = 0, d = 0, r = 0; j  &lt;=  </w:t>
      </w:r>
      <w:r w:rsidRPr="006F3548">
        <w:rPr>
          <w:noProof/>
          <w:szCs w:val="20"/>
        </w:rPr>
        <w:t>vps_max_layers_minus1</w:t>
      </w:r>
      <w:r w:rsidRPr="006F3548">
        <w:rPr>
          <w:szCs w:val="20"/>
        </w:rPr>
        <w:t>; j++ ) {</w:t>
      </w:r>
      <w:r w:rsidRPr="006F3548">
        <w:rPr>
          <w:noProof/>
          <w:szCs w:val="20"/>
        </w:rPr>
        <w:tab/>
        <w:t>(</w:t>
      </w:r>
      <w:r w:rsidRPr="006F3548">
        <w:rPr>
          <w:noProof/>
          <w:szCs w:val="20"/>
        </w:rPr>
        <w:fldChar w:fldCharType="begin" w:fldLock="1"/>
      </w:r>
      <w:r w:rsidRPr="006F3548">
        <w:rPr>
          <w:noProof/>
          <w:szCs w:val="20"/>
        </w:rPr>
        <w:instrText xml:space="preserve"> SEQ Equation \* ARABIC </w:instrText>
      </w:r>
      <w:r w:rsidRPr="006F3548">
        <w:rPr>
          <w:noProof/>
          <w:szCs w:val="20"/>
        </w:rPr>
        <w:fldChar w:fldCharType="separate"/>
      </w:r>
      <w:r w:rsidRPr="006F3548">
        <w:rPr>
          <w:noProof/>
          <w:szCs w:val="20"/>
        </w:rPr>
        <w:t>37</w:t>
      </w:r>
      <w:r w:rsidRPr="006F3548">
        <w:rPr>
          <w:noProof/>
          <w:szCs w:val="20"/>
        </w:rPr>
        <w:fldChar w:fldCharType="end"/>
      </w:r>
      <w:r w:rsidRPr="006F3548">
        <w:rPr>
          <w:noProof/>
          <w:szCs w:val="20"/>
        </w:rPr>
        <w:t>)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  <w:t xml:space="preserve">if( </w:t>
      </w:r>
      <w:proofErr w:type="spellStart"/>
      <w:r w:rsidRPr="006F3548">
        <w:rPr>
          <w:szCs w:val="20"/>
        </w:rPr>
        <w:t>vps_direct_ref_layer_flag</w:t>
      </w:r>
      <w:proofErr w:type="spellEnd"/>
      <w:r w:rsidRPr="006F3548">
        <w:rPr>
          <w:szCs w:val="20"/>
        </w:rPr>
        <w:t>[ </w:t>
      </w:r>
      <w:proofErr w:type="spellStart"/>
      <w:r w:rsidRPr="006F3548">
        <w:rPr>
          <w:szCs w:val="20"/>
        </w:rPr>
        <w:t>i</w:t>
      </w:r>
      <w:proofErr w:type="spellEnd"/>
      <w:r w:rsidRPr="006F3548">
        <w:rPr>
          <w:szCs w:val="20"/>
        </w:rPr>
        <w:t> ][ j ] ) {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</w:r>
      <w:r w:rsidRPr="006F3548">
        <w:rPr>
          <w:szCs w:val="20"/>
        </w:rPr>
        <w:tab/>
      </w:r>
      <w:proofErr w:type="spellStart"/>
      <w:r w:rsidRPr="006F3548">
        <w:rPr>
          <w:szCs w:val="20"/>
        </w:rPr>
        <w:t>DirectRefLayerIdx</w:t>
      </w:r>
      <w:proofErr w:type="spellEnd"/>
      <w:r w:rsidRPr="006F3548">
        <w:rPr>
          <w:szCs w:val="20"/>
        </w:rPr>
        <w:t>[ </w:t>
      </w:r>
      <w:proofErr w:type="spellStart"/>
      <w:r w:rsidRPr="006F3548">
        <w:rPr>
          <w:szCs w:val="20"/>
        </w:rPr>
        <w:t>i</w:t>
      </w:r>
      <w:proofErr w:type="spellEnd"/>
      <w:r w:rsidRPr="006F3548">
        <w:rPr>
          <w:szCs w:val="20"/>
        </w:rPr>
        <w:t> ][ d++ ] = j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</w:r>
      <w:r w:rsidRPr="006F3548">
        <w:rPr>
          <w:szCs w:val="20"/>
        </w:rPr>
        <w:tab/>
      </w:r>
      <w:r w:rsidRPr="006F3548">
        <w:rPr>
          <w:noProof/>
          <w:szCs w:val="20"/>
        </w:rPr>
        <w:t>LayerUsedAsRefLayerFlag[ j ] = 1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  <w:t>}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  <w:t xml:space="preserve">if( </w:t>
      </w:r>
      <w:proofErr w:type="spellStart"/>
      <w:r w:rsidRPr="006F3548">
        <w:rPr>
          <w:szCs w:val="20"/>
        </w:rPr>
        <w:t>dependencyFlag</w:t>
      </w:r>
      <w:proofErr w:type="spellEnd"/>
      <w:r w:rsidRPr="006F3548">
        <w:rPr>
          <w:szCs w:val="20"/>
        </w:rPr>
        <w:t>[ </w:t>
      </w:r>
      <w:proofErr w:type="spellStart"/>
      <w:r w:rsidRPr="006F3548">
        <w:rPr>
          <w:szCs w:val="20"/>
        </w:rPr>
        <w:t>i</w:t>
      </w:r>
      <w:proofErr w:type="spellEnd"/>
      <w:r w:rsidRPr="006F3548">
        <w:rPr>
          <w:szCs w:val="20"/>
        </w:rPr>
        <w:t> ][ j ] )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r w:rsidRPr="006F3548">
        <w:rPr>
          <w:szCs w:val="20"/>
        </w:rPr>
        <w:tab/>
      </w:r>
      <w:r w:rsidRPr="006F3548">
        <w:rPr>
          <w:szCs w:val="20"/>
        </w:rPr>
        <w:tab/>
      </w:r>
      <w:proofErr w:type="spellStart"/>
      <w:r w:rsidRPr="006F3548">
        <w:rPr>
          <w:szCs w:val="20"/>
        </w:rPr>
        <w:t>RefLayerIdx</w:t>
      </w:r>
      <w:proofErr w:type="spellEnd"/>
      <w:r w:rsidRPr="006F3548">
        <w:rPr>
          <w:szCs w:val="20"/>
        </w:rPr>
        <w:t>[ </w:t>
      </w:r>
      <w:proofErr w:type="spellStart"/>
      <w:r w:rsidRPr="006F3548">
        <w:rPr>
          <w:szCs w:val="20"/>
        </w:rPr>
        <w:t>i</w:t>
      </w:r>
      <w:proofErr w:type="spellEnd"/>
      <w:r w:rsidRPr="006F3548">
        <w:rPr>
          <w:szCs w:val="20"/>
        </w:rPr>
        <w:t> ][ r++ ] = j</w:t>
      </w:r>
      <w:r w:rsidRPr="006F3548">
        <w:rPr>
          <w:noProof/>
          <w:szCs w:val="20"/>
        </w:rPr>
        <w:br/>
      </w:r>
      <w:r w:rsidRPr="006F3548">
        <w:rPr>
          <w:szCs w:val="20"/>
        </w:rPr>
        <w:tab/>
        <w:t>}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proofErr w:type="spellStart"/>
      <w:r w:rsidRPr="006F3548">
        <w:rPr>
          <w:szCs w:val="20"/>
        </w:rPr>
        <w:t>NumDirectRefLayers</w:t>
      </w:r>
      <w:proofErr w:type="spellEnd"/>
      <w:r w:rsidRPr="006F3548">
        <w:rPr>
          <w:szCs w:val="20"/>
        </w:rPr>
        <w:t>[ </w:t>
      </w:r>
      <w:proofErr w:type="spellStart"/>
      <w:r w:rsidRPr="006F3548">
        <w:rPr>
          <w:szCs w:val="20"/>
        </w:rPr>
        <w:t>i</w:t>
      </w:r>
      <w:proofErr w:type="spellEnd"/>
      <w:r w:rsidRPr="006F3548">
        <w:rPr>
          <w:szCs w:val="20"/>
        </w:rPr>
        <w:t> ] = d</w:t>
      </w:r>
      <w:r w:rsidRPr="006F3548">
        <w:rPr>
          <w:szCs w:val="20"/>
        </w:rPr>
        <w:br/>
      </w:r>
      <w:r w:rsidRPr="006F3548">
        <w:rPr>
          <w:szCs w:val="20"/>
        </w:rPr>
        <w:tab/>
      </w:r>
      <w:proofErr w:type="spellStart"/>
      <w:r w:rsidRPr="006F3548">
        <w:rPr>
          <w:szCs w:val="20"/>
        </w:rPr>
        <w:t>NumRefLayers</w:t>
      </w:r>
      <w:proofErr w:type="spellEnd"/>
      <w:r w:rsidRPr="006F3548">
        <w:rPr>
          <w:szCs w:val="20"/>
        </w:rPr>
        <w:t>[ </w:t>
      </w:r>
      <w:proofErr w:type="spellStart"/>
      <w:r w:rsidRPr="006F3548">
        <w:rPr>
          <w:szCs w:val="20"/>
        </w:rPr>
        <w:t>i</w:t>
      </w:r>
      <w:proofErr w:type="spellEnd"/>
      <w:r w:rsidRPr="006F3548">
        <w:rPr>
          <w:szCs w:val="20"/>
        </w:rPr>
        <w:t> ] = r</w:t>
      </w:r>
      <w:r w:rsidRPr="006F3548">
        <w:rPr>
          <w:szCs w:val="20"/>
        </w:rPr>
        <w:br/>
        <w:t>}</w:t>
      </w:r>
    </w:p>
    <w:p w14:paraId="0507247B" w14:textId="77777777" w:rsidR="00E01D10" w:rsidRPr="006F3548" w:rsidRDefault="00E01D10" w:rsidP="00E01D10">
      <w:pPr>
        <w:rPr>
          <w:rFonts w:eastAsia="Batang"/>
          <w:bCs/>
          <w:sz w:val="20"/>
          <w:lang w:val="en-CA"/>
        </w:rPr>
      </w:pPr>
      <w:r w:rsidRPr="006F3548">
        <w:rPr>
          <w:rFonts w:eastAsia="Batang"/>
          <w:bCs/>
          <w:sz w:val="20"/>
          <w:lang w:val="en-CA"/>
        </w:rPr>
        <w:t xml:space="preserve">The variable </w:t>
      </w:r>
      <w:proofErr w:type="spellStart"/>
      <w:r w:rsidRPr="006F3548">
        <w:rPr>
          <w:rFonts w:eastAsia="Batang"/>
          <w:bCs/>
          <w:sz w:val="20"/>
          <w:lang w:val="en-CA"/>
        </w:rPr>
        <w:t>GeneralLayerIdx</w:t>
      </w:r>
      <w:proofErr w:type="spellEnd"/>
      <w:proofErr w:type="gramStart"/>
      <w:r w:rsidRPr="006F3548">
        <w:rPr>
          <w:rFonts w:eastAsia="Batang"/>
          <w:bCs/>
          <w:sz w:val="20"/>
          <w:lang w:val="en-CA"/>
        </w:rPr>
        <w:t>[</w:t>
      </w:r>
      <w:r w:rsidRPr="006F3548">
        <w:rPr>
          <w:noProof/>
          <w:sz w:val="20"/>
          <w:lang w:val="en-CA"/>
        </w:rPr>
        <w:t> </w:t>
      </w:r>
      <w:proofErr w:type="spellStart"/>
      <w:r w:rsidRPr="006F3548">
        <w:rPr>
          <w:rFonts w:eastAsia="Batang"/>
          <w:bCs/>
          <w:sz w:val="20"/>
          <w:lang w:val="en-CA"/>
        </w:rPr>
        <w:t>i</w:t>
      </w:r>
      <w:proofErr w:type="spellEnd"/>
      <w:proofErr w:type="gramEnd"/>
      <w:r w:rsidRPr="006F3548">
        <w:rPr>
          <w:noProof/>
          <w:sz w:val="20"/>
          <w:lang w:val="en-CA"/>
        </w:rPr>
        <w:t> </w:t>
      </w:r>
      <w:r w:rsidRPr="006F3548">
        <w:rPr>
          <w:rFonts w:eastAsia="Batang"/>
          <w:bCs/>
          <w:sz w:val="20"/>
          <w:lang w:val="en-CA"/>
        </w:rPr>
        <w:t xml:space="preserve">], specifying the layer index of the layer with </w:t>
      </w:r>
      <w:proofErr w:type="spellStart"/>
      <w:r w:rsidRPr="006F3548">
        <w:rPr>
          <w:rFonts w:eastAsia="Batang"/>
          <w:bCs/>
          <w:sz w:val="20"/>
          <w:lang w:val="en-CA"/>
        </w:rPr>
        <w:t>nuh_layer_id</w:t>
      </w:r>
      <w:proofErr w:type="spellEnd"/>
      <w:r w:rsidRPr="006F3548">
        <w:rPr>
          <w:rFonts w:eastAsia="Batang"/>
          <w:bCs/>
          <w:sz w:val="20"/>
          <w:lang w:val="en-CA"/>
        </w:rPr>
        <w:t xml:space="preserve"> equal to </w:t>
      </w:r>
      <w:r w:rsidRPr="006F3548">
        <w:rPr>
          <w:noProof/>
          <w:sz w:val="20"/>
          <w:lang w:val="en-CA"/>
        </w:rPr>
        <w:t>vps_layer_id[ i ]</w:t>
      </w:r>
      <w:r w:rsidRPr="006F3548">
        <w:rPr>
          <w:rFonts w:eastAsia="Batang"/>
          <w:bCs/>
          <w:sz w:val="20"/>
          <w:lang w:val="en-CA"/>
        </w:rPr>
        <w:t>, is derived as follows:</w:t>
      </w:r>
    </w:p>
    <w:p w14:paraId="7E0F3ABA" w14:textId="77777777" w:rsidR="00E01D10" w:rsidRPr="006F3548" w:rsidRDefault="00E01D10" w:rsidP="00E01D10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noProof/>
          <w:lang w:val="en-CA"/>
        </w:rPr>
      </w:pPr>
      <w:r w:rsidRPr="006F3548">
        <w:rPr>
          <w:noProof/>
          <w:lang w:val="en-CA"/>
        </w:rPr>
        <w:t>for( i = 0; i  &lt;=  vps_max_layers_minus1; i++ )</w:t>
      </w:r>
      <w:r w:rsidRPr="006F3548">
        <w:rPr>
          <w:noProof/>
          <w:lang w:val="en-CA"/>
        </w:rPr>
        <w:tab/>
      </w:r>
      <w:r w:rsidRPr="006F3548">
        <w:rPr>
          <w:noProof/>
          <w:lang w:val="en-CA"/>
        </w:rPr>
        <w:tab/>
        <w:t>(</w:t>
      </w:r>
      <w:r w:rsidRPr="006F3548">
        <w:rPr>
          <w:noProof/>
          <w:lang w:val="en-CA"/>
        </w:rPr>
        <w:fldChar w:fldCharType="begin" w:fldLock="1"/>
      </w:r>
      <w:r w:rsidRPr="006F3548">
        <w:rPr>
          <w:noProof/>
          <w:lang w:val="en-CA"/>
        </w:rPr>
        <w:instrText xml:space="preserve"> SEQ Equation \* ARABIC </w:instrText>
      </w:r>
      <w:r w:rsidRPr="006F3548">
        <w:rPr>
          <w:noProof/>
          <w:lang w:val="en-CA"/>
        </w:rPr>
        <w:fldChar w:fldCharType="separate"/>
      </w:r>
      <w:r w:rsidRPr="006F3548">
        <w:rPr>
          <w:noProof/>
          <w:lang w:val="en-CA"/>
        </w:rPr>
        <w:t>38</w:t>
      </w:r>
      <w:r w:rsidRPr="006F3548">
        <w:rPr>
          <w:noProof/>
          <w:lang w:val="en-CA"/>
        </w:rPr>
        <w:fldChar w:fldCharType="end"/>
      </w:r>
      <w:r w:rsidRPr="006F3548">
        <w:rPr>
          <w:noProof/>
          <w:lang w:val="en-CA"/>
        </w:rPr>
        <w:t>)</w:t>
      </w:r>
      <w:r w:rsidRPr="006F3548">
        <w:rPr>
          <w:noProof/>
          <w:lang w:val="en-CA"/>
        </w:rPr>
        <w:br/>
      </w:r>
      <w:r w:rsidRPr="006F3548">
        <w:rPr>
          <w:noProof/>
          <w:lang w:val="en-CA"/>
        </w:rPr>
        <w:tab/>
        <w:t>GeneralLayerIdx[ vps_layer_id[ i ] ] = i</w:t>
      </w:r>
    </w:p>
    <w:p w14:paraId="294CECAE" w14:textId="77777777" w:rsidR="00E01D10" w:rsidRPr="006F3548" w:rsidRDefault="00E01D10" w:rsidP="00E01D10">
      <w:pPr>
        <w:rPr>
          <w:noProof/>
          <w:sz w:val="20"/>
          <w:lang w:val="en-CA"/>
        </w:rPr>
      </w:pPr>
      <w:r w:rsidRPr="006F3548">
        <w:rPr>
          <w:noProof/>
          <w:sz w:val="20"/>
          <w:lang w:val="en-CA"/>
        </w:rPr>
        <w:t xml:space="preserve">For any two different values of i and j, both in the range of 0 to vps_max_layers_minus1, inclusive, when </w:t>
      </w:r>
      <w:proofErr w:type="spellStart"/>
      <w:r w:rsidRPr="006F3548">
        <w:rPr>
          <w:sz w:val="20"/>
          <w:lang w:val="en-CA"/>
        </w:rPr>
        <w:t>dependencyFlag</w:t>
      </w:r>
      <w:proofErr w:type="spellEnd"/>
      <w:proofErr w:type="gramStart"/>
      <w:r w:rsidRPr="006F3548">
        <w:rPr>
          <w:sz w:val="20"/>
          <w:lang w:val="en-CA"/>
        </w:rPr>
        <w:t>[ </w:t>
      </w:r>
      <w:proofErr w:type="spellStart"/>
      <w:r w:rsidRPr="006F3548">
        <w:rPr>
          <w:sz w:val="20"/>
          <w:lang w:val="en-CA"/>
        </w:rPr>
        <w:t>i</w:t>
      </w:r>
      <w:proofErr w:type="spellEnd"/>
      <w:proofErr w:type="gramEnd"/>
      <w:r w:rsidRPr="006F3548">
        <w:rPr>
          <w:sz w:val="20"/>
          <w:lang w:val="en-CA"/>
        </w:rPr>
        <w:t xml:space="preserve"> ][ j ] equal to 1, it is a requirement of </w:t>
      </w:r>
      <w:proofErr w:type="spellStart"/>
      <w:r w:rsidRPr="006F3548">
        <w:rPr>
          <w:sz w:val="20"/>
          <w:lang w:val="en-CA"/>
        </w:rPr>
        <w:t>bitstream</w:t>
      </w:r>
      <w:proofErr w:type="spellEnd"/>
      <w:r w:rsidRPr="006F3548">
        <w:rPr>
          <w:sz w:val="20"/>
          <w:lang w:val="en-CA"/>
        </w:rPr>
        <w:t xml:space="preserve"> conformance that the values of </w:t>
      </w:r>
      <w:proofErr w:type="spellStart"/>
      <w:r w:rsidRPr="006F3548">
        <w:rPr>
          <w:sz w:val="20"/>
          <w:lang w:val="en-CA"/>
        </w:rPr>
        <w:t>chroma_format_idc</w:t>
      </w:r>
      <w:proofErr w:type="spellEnd"/>
      <w:r w:rsidRPr="006F3548">
        <w:rPr>
          <w:sz w:val="20"/>
          <w:lang w:val="en-CA"/>
        </w:rPr>
        <w:t xml:space="preserve"> and </w:t>
      </w:r>
      <w:r w:rsidRPr="006F3548">
        <w:rPr>
          <w:noProof/>
          <w:sz w:val="20"/>
          <w:lang w:val="en-CA"/>
        </w:rPr>
        <w:t xml:space="preserve">bit_depth_minus8 that apply to the i-th layer shall be </w:t>
      </w:r>
      <w:r w:rsidRPr="006F3548">
        <w:rPr>
          <w:sz w:val="20"/>
          <w:lang w:val="en-CA"/>
        </w:rPr>
        <w:t xml:space="preserve">equal to the values of </w:t>
      </w:r>
      <w:proofErr w:type="spellStart"/>
      <w:r w:rsidRPr="006F3548">
        <w:rPr>
          <w:sz w:val="20"/>
          <w:lang w:val="en-CA"/>
        </w:rPr>
        <w:t>chroma_format_idc</w:t>
      </w:r>
      <w:proofErr w:type="spellEnd"/>
      <w:r w:rsidRPr="006F3548">
        <w:rPr>
          <w:sz w:val="20"/>
          <w:lang w:val="en-CA"/>
        </w:rPr>
        <w:t xml:space="preserve"> and </w:t>
      </w:r>
      <w:r w:rsidRPr="006F3548">
        <w:rPr>
          <w:noProof/>
          <w:sz w:val="20"/>
          <w:lang w:val="en-CA"/>
        </w:rPr>
        <w:t>bit_depth_minus8, respectively,</w:t>
      </w:r>
      <w:r w:rsidRPr="006F3548">
        <w:rPr>
          <w:sz w:val="20"/>
          <w:lang w:val="en-CA"/>
        </w:rPr>
        <w:t xml:space="preserve"> that apply to the j-</w:t>
      </w:r>
      <w:proofErr w:type="spellStart"/>
      <w:r w:rsidRPr="006F3548">
        <w:rPr>
          <w:sz w:val="20"/>
          <w:lang w:val="en-CA"/>
        </w:rPr>
        <w:t>th</w:t>
      </w:r>
      <w:proofErr w:type="spellEnd"/>
      <w:r w:rsidRPr="006F3548">
        <w:rPr>
          <w:sz w:val="20"/>
          <w:lang w:val="en-CA"/>
        </w:rPr>
        <w:t xml:space="preserve"> layer.</w:t>
      </w:r>
    </w:p>
    <w:p w14:paraId="07209379" w14:textId="77777777" w:rsidR="00E01D10" w:rsidRPr="006F3548" w:rsidRDefault="00E01D10" w:rsidP="00E01D10">
      <w:pPr>
        <w:pStyle w:val="3N"/>
        <w:rPr>
          <w:strike/>
          <w:color w:val="FF0000"/>
          <w:lang w:eastAsia="ko-KR"/>
        </w:rPr>
      </w:pPr>
      <w:proofErr w:type="spellStart"/>
      <w:r w:rsidRPr="006F3548">
        <w:rPr>
          <w:rFonts w:eastAsia="Batang"/>
          <w:b/>
          <w:bCs/>
          <w:strike/>
          <w:color w:val="FF0000"/>
          <w:lang w:eastAsia="ko-KR"/>
        </w:rPr>
        <w:t>max_tid_ref_present_flag</w:t>
      </w:r>
      <w:proofErr w:type="spellEnd"/>
      <w:proofErr w:type="gramStart"/>
      <w:r w:rsidRPr="006F3548">
        <w:rPr>
          <w:strike/>
          <w:color w:val="FF0000"/>
        </w:rPr>
        <w:t>[ </w:t>
      </w:r>
      <w:proofErr w:type="spellStart"/>
      <w:r w:rsidRPr="006F3548">
        <w:rPr>
          <w:strike/>
          <w:color w:val="FF0000"/>
        </w:rPr>
        <w:t>i</w:t>
      </w:r>
      <w:proofErr w:type="spellEnd"/>
      <w:proofErr w:type="gramEnd"/>
      <w:r w:rsidRPr="006F3548">
        <w:rPr>
          <w:strike/>
          <w:color w:val="FF0000"/>
        </w:rPr>
        <w:t> ]</w:t>
      </w:r>
      <w:r w:rsidRPr="006F3548">
        <w:rPr>
          <w:strike/>
          <w:color w:val="FF0000"/>
          <w:lang w:eastAsia="ko-KR"/>
        </w:rPr>
        <w:t xml:space="preserve"> equal to 1 specifies that the syntax element max_tid_il_ref_pics_plus1[ </w:t>
      </w:r>
      <w:proofErr w:type="spellStart"/>
      <w:r w:rsidRPr="006F3548">
        <w:rPr>
          <w:strike/>
          <w:color w:val="FF0000"/>
          <w:lang w:eastAsia="ko-KR"/>
        </w:rPr>
        <w:t>i</w:t>
      </w:r>
      <w:proofErr w:type="spellEnd"/>
      <w:r w:rsidRPr="006F3548">
        <w:rPr>
          <w:strike/>
          <w:color w:val="FF0000"/>
          <w:lang w:eastAsia="ko-KR"/>
        </w:rPr>
        <w:t> ]</w:t>
      </w:r>
      <w:r w:rsidRPr="006F3548">
        <w:rPr>
          <w:strike/>
          <w:color w:val="FF0000"/>
        </w:rPr>
        <w:t xml:space="preserve"> </w:t>
      </w:r>
      <w:r w:rsidRPr="006F3548">
        <w:rPr>
          <w:strike/>
          <w:color w:val="FF0000"/>
          <w:lang w:eastAsia="ko-KR"/>
        </w:rPr>
        <w:t xml:space="preserve">is present. </w:t>
      </w:r>
      <w:proofErr w:type="spellStart"/>
      <w:r w:rsidRPr="006F3548">
        <w:rPr>
          <w:rFonts w:eastAsia="Batang"/>
          <w:bCs/>
          <w:strike/>
          <w:color w:val="FF0000"/>
          <w:lang w:eastAsia="ko-KR"/>
        </w:rPr>
        <w:t>max_tid_ref_present_flag</w:t>
      </w:r>
      <w:proofErr w:type="spellEnd"/>
      <w:proofErr w:type="gramStart"/>
      <w:r w:rsidRPr="006F3548">
        <w:rPr>
          <w:strike/>
          <w:color w:val="FF0000"/>
        </w:rPr>
        <w:t>[ </w:t>
      </w:r>
      <w:proofErr w:type="spellStart"/>
      <w:r w:rsidRPr="006F3548">
        <w:rPr>
          <w:strike/>
          <w:color w:val="FF0000"/>
        </w:rPr>
        <w:t>i</w:t>
      </w:r>
      <w:proofErr w:type="spellEnd"/>
      <w:proofErr w:type="gramEnd"/>
      <w:r w:rsidRPr="006F3548">
        <w:rPr>
          <w:strike/>
          <w:color w:val="FF0000"/>
        </w:rPr>
        <w:t> ]</w:t>
      </w:r>
      <w:r w:rsidRPr="006F3548">
        <w:rPr>
          <w:strike/>
          <w:color w:val="FF0000"/>
          <w:lang w:eastAsia="ko-KR"/>
        </w:rPr>
        <w:t xml:space="preserve"> equal to 0 specifies that the syntax element max_tid_il_ref_pics_plus1[ </w:t>
      </w:r>
      <w:proofErr w:type="spellStart"/>
      <w:r w:rsidRPr="006F3548">
        <w:rPr>
          <w:strike/>
          <w:color w:val="FF0000"/>
          <w:lang w:eastAsia="ko-KR"/>
        </w:rPr>
        <w:t>i</w:t>
      </w:r>
      <w:proofErr w:type="spellEnd"/>
      <w:r w:rsidRPr="006F3548">
        <w:rPr>
          <w:strike/>
          <w:color w:val="FF0000"/>
          <w:lang w:eastAsia="ko-KR"/>
        </w:rPr>
        <w:t> ] is not present.</w:t>
      </w:r>
    </w:p>
    <w:p w14:paraId="07C64EA5" w14:textId="77777777" w:rsidR="00E01D10" w:rsidRPr="006F3548" w:rsidRDefault="00E01D10" w:rsidP="00E01D10">
      <w:pPr>
        <w:pStyle w:val="3N"/>
        <w:spacing w:after="120"/>
      </w:pPr>
      <w:r w:rsidRPr="006F3548">
        <w:rPr>
          <w:b/>
          <w:lang w:eastAsia="ko-KR"/>
        </w:rPr>
        <w:t>max_tid_il_ref_pics_</w:t>
      </w:r>
      <w:proofErr w:type="gramStart"/>
      <w:r w:rsidRPr="006F3548">
        <w:rPr>
          <w:b/>
          <w:lang w:eastAsia="ko-KR"/>
        </w:rPr>
        <w:t>plus1</w:t>
      </w:r>
      <w:r w:rsidRPr="006F3548">
        <w:t>[</w:t>
      </w:r>
      <w:proofErr w:type="gramEnd"/>
      <w:r w:rsidRPr="006F3548">
        <w:t> </w:t>
      </w:r>
      <w:proofErr w:type="spellStart"/>
      <w:r w:rsidRPr="006F3548">
        <w:t>i</w:t>
      </w:r>
      <w:proofErr w:type="spellEnd"/>
      <w:r w:rsidRPr="006F3548">
        <w:t> ]</w:t>
      </w:r>
      <w:r w:rsidRPr="002F4805">
        <w:rPr>
          <w:highlight w:val="yellow"/>
        </w:rPr>
        <w:t>[ j ]</w:t>
      </w:r>
      <w:r w:rsidRPr="006F3548">
        <w:t xml:space="preserve"> equal to 0 specifies that</w:t>
      </w:r>
      <w:r>
        <w:t xml:space="preserve"> </w:t>
      </w:r>
      <w:r w:rsidRPr="00634426">
        <w:rPr>
          <w:highlight w:val="yellow"/>
        </w:rPr>
        <w:t>the j-</w:t>
      </w:r>
      <w:proofErr w:type="spellStart"/>
      <w:r w:rsidRPr="00634426">
        <w:rPr>
          <w:highlight w:val="yellow"/>
        </w:rPr>
        <w:t>th</w:t>
      </w:r>
      <w:proofErr w:type="spellEnd"/>
      <w:r w:rsidRPr="00634426">
        <w:rPr>
          <w:highlight w:val="yellow"/>
        </w:rPr>
        <w:t xml:space="preserve"> layer is not used as reference layer</w:t>
      </w:r>
      <w:r>
        <w:t xml:space="preserve"> for</w:t>
      </w:r>
      <w:r w:rsidRPr="006F3548">
        <w:t xml:space="preserve"> inter-layer prediction by non-IRAP picture</w:t>
      </w:r>
      <w:r w:rsidRPr="006F3548">
        <w:rPr>
          <w:lang w:eastAsia="ko-KR"/>
        </w:rPr>
        <w:t xml:space="preserve">s of the </w:t>
      </w:r>
      <w:proofErr w:type="spellStart"/>
      <w:r w:rsidRPr="006F3548">
        <w:rPr>
          <w:lang w:eastAsia="ko-KR"/>
        </w:rPr>
        <w:t>i-th</w:t>
      </w:r>
      <w:proofErr w:type="spellEnd"/>
      <w:r w:rsidRPr="006F3548">
        <w:rPr>
          <w:lang w:eastAsia="ko-KR"/>
        </w:rPr>
        <w:t xml:space="preserve"> layer. </w:t>
      </w:r>
      <w:r w:rsidRPr="006F3548">
        <w:t>max_tid_il_ref_pics_plus1[ </w:t>
      </w:r>
      <w:proofErr w:type="spellStart"/>
      <w:r w:rsidRPr="006F3548">
        <w:t>i</w:t>
      </w:r>
      <w:proofErr w:type="spellEnd"/>
      <w:r w:rsidRPr="006F3548">
        <w:t> ]</w:t>
      </w:r>
      <w:r w:rsidRPr="005A4D2B">
        <w:rPr>
          <w:highlight w:val="yellow"/>
        </w:rPr>
        <w:t>[ j ]</w:t>
      </w:r>
      <w:r w:rsidRPr="006F3548">
        <w:t xml:space="preserve"> greater than 0 specifies that, for decoding pictures of the </w:t>
      </w:r>
      <w:proofErr w:type="spellStart"/>
      <w:r w:rsidRPr="006F3548">
        <w:t>i-th</w:t>
      </w:r>
      <w:proofErr w:type="spellEnd"/>
      <w:r w:rsidRPr="006F3548">
        <w:t xml:space="preserve"> layer, no picture </w:t>
      </w:r>
      <w:r w:rsidRPr="00634426">
        <w:rPr>
          <w:highlight w:val="yellow"/>
        </w:rPr>
        <w:t>from the j-</w:t>
      </w:r>
      <w:proofErr w:type="spellStart"/>
      <w:r w:rsidRPr="00634426">
        <w:rPr>
          <w:highlight w:val="yellow"/>
        </w:rPr>
        <w:t>th</w:t>
      </w:r>
      <w:proofErr w:type="spellEnd"/>
      <w:r w:rsidRPr="00634426">
        <w:rPr>
          <w:highlight w:val="yellow"/>
        </w:rPr>
        <w:t xml:space="preserve"> layer</w:t>
      </w:r>
      <w:r>
        <w:t xml:space="preserve"> </w:t>
      </w:r>
      <w:r w:rsidRPr="006F3548">
        <w:t xml:space="preserve">with </w:t>
      </w:r>
      <w:proofErr w:type="spellStart"/>
      <w:r w:rsidRPr="006F3548">
        <w:t>TemporalId</w:t>
      </w:r>
      <w:proofErr w:type="spellEnd"/>
      <w:r w:rsidRPr="006F3548">
        <w:t xml:space="preserve"> greater than max_tid_il_ref_pics_plus1[ </w:t>
      </w:r>
      <w:proofErr w:type="spellStart"/>
      <w:r w:rsidRPr="006F3548">
        <w:t>i</w:t>
      </w:r>
      <w:proofErr w:type="spellEnd"/>
      <w:r w:rsidRPr="006F3548">
        <w:t> ]</w:t>
      </w:r>
      <w:r w:rsidRPr="005A4D2B">
        <w:rPr>
          <w:highlight w:val="yellow"/>
        </w:rPr>
        <w:t>[ j ]</w:t>
      </w:r>
      <w:r w:rsidRPr="006F3548">
        <w:rPr>
          <w:lang w:eastAsia="ko-KR"/>
        </w:rPr>
        <w:t> −</w:t>
      </w:r>
      <w:r w:rsidRPr="006F3548">
        <w:t> 1 is used as ILRP. When not present, the value of max_tid_il_ref_pics_</w:t>
      </w:r>
      <w:proofErr w:type="gramStart"/>
      <w:r w:rsidRPr="006F3548">
        <w:t>plus1[</w:t>
      </w:r>
      <w:proofErr w:type="gramEnd"/>
      <w:r w:rsidRPr="006F3548">
        <w:t> </w:t>
      </w:r>
      <w:proofErr w:type="spellStart"/>
      <w:r w:rsidRPr="006F3548">
        <w:t>i</w:t>
      </w:r>
      <w:proofErr w:type="spellEnd"/>
      <w:r w:rsidRPr="006F3548">
        <w:t> ]</w:t>
      </w:r>
      <w:r w:rsidRPr="005A4D2B">
        <w:rPr>
          <w:highlight w:val="yellow"/>
        </w:rPr>
        <w:t>[ j ]</w:t>
      </w:r>
      <w:r w:rsidRPr="006F3548">
        <w:t xml:space="preserve"> is inferred to be equal to 7.</w:t>
      </w:r>
    </w:p>
    <w:p w14:paraId="5DC3C092" w14:textId="77777777" w:rsidR="00E01D10" w:rsidRDefault="00E01D10" w:rsidP="00E01D10">
      <w:pPr>
        <w:spacing w:after="120"/>
        <w:rPr>
          <w:b/>
          <w:sz w:val="20"/>
          <w:lang w:val="en-CA"/>
        </w:rPr>
      </w:pPr>
      <w:r>
        <w:rPr>
          <w:b/>
          <w:sz w:val="20"/>
          <w:lang w:val="en-CA"/>
        </w:rPr>
        <w:t>…</w:t>
      </w:r>
    </w:p>
    <w:p w14:paraId="39BF7675" w14:textId="77777777" w:rsidR="00E01D10" w:rsidRPr="00A0202F" w:rsidRDefault="00E01D10" w:rsidP="00E01D10">
      <w:pPr>
        <w:spacing w:after="120"/>
        <w:rPr>
          <w:noProof/>
          <w:sz w:val="20"/>
          <w:lang w:val="en-CA"/>
        </w:rPr>
      </w:pPr>
      <w:proofErr w:type="spellStart"/>
      <w:r w:rsidRPr="00A0202F">
        <w:rPr>
          <w:b/>
          <w:sz w:val="20"/>
          <w:lang w:val="en-CA"/>
        </w:rPr>
        <w:t>ols_</w:t>
      </w:r>
      <w:r w:rsidRPr="00A0202F">
        <w:rPr>
          <w:b/>
          <w:noProof/>
          <w:sz w:val="20"/>
          <w:lang w:val="en-CA"/>
        </w:rPr>
        <w:t>output_layer_</w:t>
      </w:r>
      <w:r w:rsidRPr="00A0202F">
        <w:rPr>
          <w:b/>
          <w:sz w:val="20"/>
          <w:lang w:val="en-CA"/>
        </w:rPr>
        <w:t>flag</w:t>
      </w:r>
      <w:proofErr w:type="spellEnd"/>
      <w:r w:rsidRPr="00A0202F">
        <w:rPr>
          <w:sz w:val="20"/>
          <w:lang w:val="en-CA"/>
        </w:rPr>
        <w:t>[ </w:t>
      </w:r>
      <w:proofErr w:type="spellStart"/>
      <w:r w:rsidRPr="00A0202F">
        <w:rPr>
          <w:sz w:val="20"/>
          <w:lang w:val="en-CA"/>
        </w:rPr>
        <w:t>i</w:t>
      </w:r>
      <w:proofErr w:type="spellEnd"/>
      <w:r w:rsidRPr="00A0202F">
        <w:rPr>
          <w:sz w:val="20"/>
          <w:lang w:val="en-CA"/>
        </w:rPr>
        <w:t xml:space="preserve"> ][ j ] equal to 1 specifies that the layer with </w:t>
      </w:r>
      <w:proofErr w:type="spellStart"/>
      <w:r w:rsidRPr="00A0202F">
        <w:rPr>
          <w:bCs/>
          <w:sz w:val="20"/>
          <w:lang w:val="en-CA"/>
        </w:rPr>
        <w:t>nuh_layer_id</w:t>
      </w:r>
      <w:proofErr w:type="spellEnd"/>
      <w:r w:rsidRPr="00A0202F">
        <w:rPr>
          <w:bCs/>
          <w:sz w:val="20"/>
          <w:lang w:val="en-CA"/>
        </w:rPr>
        <w:t xml:space="preserve"> equal to </w:t>
      </w:r>
      <w:proofErr w:type="spellStart"/>
      <w:r w:rsidRPr="00A0202F">
        <w:rPr>
          <w:bCs/>
          <w:sz w:val="20"/>
          <w:lang w:val="en-CA"/>
        </w:rPr>
        <w:t>vps_layer_id</w:t>
      </w:r>
      <w:proofErr w:type="spellEnd"/>
      <w:r w:rsidRPr="00A0202F">
        <w:rPr>
          <w:bCs/>
          <w:sz w:val="20"/>
          <w:lang w:val="en-CA"/>
        </w:rPr>
        <w:t>[ j ]</w:t>
      </w:r>
      <w:r w:rsidRPr="00A0202F">
        <w:rPr>
          <w:sz w:val="20"/>
          <w:lang w:val="en-CA"/>
        </w:rPr>
        <w:t xml:space="preserve"> is an output layer of the </w:t>
      </w:r>
      <w:proofErr w:type="spellStart"/>
      <w:r w:rsidRPr="00A0202F">
        <w:rPr>
          <w:sz w:val="20"/>
          <w:lang w:val="en-CA"/>
        </w:rPr>
        <w:t>i-th</w:t>
      </w:r>
      <w:proofErr w:type="spellEnd"/>
      <w:r w:rsidRPr="00A0202F">
        <w:rPr>
          <w:sz w:val="20"/>
          <w:lang w:val="en-CA"/>
        </w:rPr>
        <w:t xml:space="preserve"> OLS when</w:t>
      </w:r>
      <w:r w:rsidRPr="00A0202F">
        <w:rPr>
          <w:noProof/>
          <w:sz w:val="20"/>
          <w:lang w:val="en-CA"/>
        </w:rPr>
        <w:t xml:space="preserve"> ols_mode_idc is equal to 2. </w:t>
      </w:r>
      <w:proofErr w:type="spellStart"/>
      <w:r w:rsidRPr="00A0202F">
        <w:rPr>
          <w:sz w:val="20"/>
          <w:lang w:val="en-CA"/>
        </w:rPr>
        <w:t>ols_</w:t>
      </w:r>
      <w:r w:rsidRPr="00A0202F">
        <w:rPr>
          <w:noProof/>
          <w:sz w:val="20"/>
          <w:lang w:val="en-CA"/>
        </w:rPr>
        <w:t>output_layer_</w:t>
      </w:r>
      <w:r w:rsidRPr="00A0202F">
        <w:rPr>
          <w:sz w:val="20"/>
          <w:lang w:val="en-CA"/>
        </w:rPr>
        <w:t>flag</w:t>
      </w:r>
      <w:proofErr w:type="spellEnd"/>
      <w:r w:rsidRPr="00A0202F">
        <w:rPr>
          <w:sz w:val="20"/>
          <w:lang w:val="en-CA"/>
        </w:rPr>
        <w:t>[ </w:t>
      </w:r>
      <w:proofErr w:type="spellStart"/>
      <w:r w:rsidRPr="00A0202F">
        <w:rPr>
          <w:sz w:val="20"/>
          <w:lang w:val="en-CA"/>
        </w:rPr>
        <w:t>i</w:t>
      </w:r>
      <w:proofErr w:type="spellEnd"/>
      <w:r w:rsidRPr="00A0202F">
        <w:rPr>
          <w:sz w:val="20"/>
          <w:lang w:val="en-CA"/>
        </w:rPr>
        <w:t xml:space="preserve"> ][ j ] equal to 0 specifies that the layer with </w:t>
      </w:r>
      <w:proofErr w:type="spellStart"/>
      <w:r w:rsidRPr="00A0202F">
        <w:rPr>
          <w:bCs/>
          <w:sz w:val="20"/>
          <w:lang w:val="en-CA"/>
        </w:rPr>
        <w:t>nuh_layer_id</w:t>
      </w:r>
      <w:proofErr w:type="spellEnd"/>
      <w:r w:rsidRPr="00A0202F">
        <w:rPr>
          <w:bCs/>
          <w:sz w:val="20"/>
          <w:lang w:val="en-CA"/>
        </w:rPr>
        <w:t xml:space="preserve"> equal to </w:t>
      </w:r>
      <w:proofErr w:type="spellStart"/>
      <w:r w:rsidRPr="00A0202F">
        <w:rPr>
          <w:bCs/>
          <w:sz w:val="20"/>
          <w:lang w:val="en-CA"/>
        </w:rPr>
        <w:t>vps_layer_id</w:t>
      </w:r>
      <w:proofErr w:type="spellEnd"/>
      <w:r w:rsidRPr="00A0202F">
        <w:rPr>
          <w:bCs/>
          <w:sz w:val="20"/>
          <w:lang w:val="en-CA"/>
        </w:rPr>
        <w:t>[ j ]</w:t>
      </w:r>
      <w:r w:rsidRPr="00A0202F">
        <w:rPr>
          <w:sz w:val="20"/>
          <w:lang w:val="en-CA"/>
        </w:rPr>
        <w:t xml:space="preserve"> is not an output layer of the </w:t>
      </w:r>
      <w:proofErr w:type="spellStart"/>
      <w:r w:rsidRPr="00A0202F">
        <w:rPr>
          <w:sz w:val="20"/>
          <w:lang w:val="en-CA"/>
        </w:rPr>
        <w:t>i-th</w:t>
      </w:r>
      <w:proofErr w:type="spellEnd"/>
      <w:r w:rsidRPr="00A0202F">
        <w:rPr>
          <w:sz w:val="20"/>
          <w:lang w:val="en-CA"/>
        </w:rPr>
        <w:t xml:space="preserve"> OLS when</w:t>
      </w:r>
      <w:r w:rsidRPr="00A0202F">
        <w:rPr>
          <w:noProof/>
          <w:sz w:val="20"/>
          <w:lang w:val="en-CA"/>
        </w:rPr>
        <w:t xml:space="preserve"> ols_mode_idc is equal to 2.</w:t>
      </w:r>
    </w:p>
    <w:p w14:paraId="0130430B" w14:textId="77777777" w:rsidR="00E01D10" w:rsidRPr="00A0202F" w:rsidRDefault="00E01D10" w:rsidP="00E01D10">
      <w:pPr>
        <w:rPr>
          <w:rFonts w:eastAsia="Batang"/>
          <w:bCs/>
          <w:sz w:val="20"/>
          <w:lang w:val="en-CA"/>
        </w:rPr>
      </w:pPr>
      <w:r w:rsidRPr="00A0202F">
        <w:rPr>
          <w:rFonts w:eastAsia="Batang"/>
          <w:bCs/>
          <w:sz w:val="20"/>
          <w:lang w:val="en-CA"/>
        </w:rPr>
        <w:t xml:space="preserve">The variable </w:t>
      </w:r>
      <w:r w:rsidRPr="00A0202F">
        <w:rPr>
          <w:noProof/>
          <w:sz w:val="20"/>
          <w:lang w:val="en-CA"/>
        </w:rPr>
        <w:t xml:space="preserve">NumOutputLayersInOls[ i ], specifying the number of output layers in the i-th OLS, the variable NumSubLayersInLayerInOLS[ i ][ j ], specifying the number of sublayers in the j-th layer in the i-th OLS, the </w:t>
      </w:r>
      <w:r w:rsidRPr="00A0202F">
        <w:rPr>
          <w:rFonts w:eastAsia="Batang"/>
          <w:bCs/>
          <w:sz w:val="20"/>
          <w:lang w:val="en-CA"/>
        </w:rPr>
        <w:t xml:space="preserve">variable </w:t>
      </w:r>
      <w:proofErr w:type="spellStart"/>
      <w:r w:rsidRPr="00A0202F">
        <w:rPr>
          <w:rFonts w:eastAsia="Batang"/>
          <w:bCs/>
          <w:sz w:val="20"/>
          <w:lang w:val="en-CA"/>
        </w:rPr>
        <w:t>Output</w:t>
      </w:r>
      <w:r w:rsidRPr="00A0202F">
        <w:rPr>
          <w:noProof/>
          <w:sz w:val="20"/>
          <w:lang w:val="en-CA"/>
        </w:rPr>
        <w:t>LayerIdInOls</w:t>
      </w:r>
      <w:proofErr w:type="spellEnd"/>
      <w:r w:rsidRPr="00A0202F">
        <w:rPr>
          <w:noProof/>
          <w:sz w:val="20"/>
          <w:lang w:val="en-CA"/>
        </w:rPr>
        <w:t xml:space="preserve">[ i ][ j ], specifying the nuh_layer_id value of the j-th output layer in the i-th OLS, and the variable </w:t>
      </w:r>
      <w:r w:rsidRPr="00A0202F">
        <w:rPr>
          <w:noProof/>
          <w:sz w:val="20"/>
          <w:lang w:val="en-CA"/>
        </w:rPr>
        <w:lastRenderedPageBreak/>
        <w:t>LayerUsedAsOutputLayerFlag[ k ], specifying whether the k-th layer is used as an output layer in at least one OLS, are</w:t>
      </w:r>
      <w:r w:rsidRPr="00A0202F">
        <w:rPr>
          <w:rFonts w:eastAsia="Batang"/>
          <w:bCs/>
          <w:sz w:val="20"/>
          <w:lang w:val="en-CA"/>
        </w:rPr>
        <w:t xml:space="preserve"> derived as follows:</w:t>
      </w:r>
    </w:p>
    <w:p w14:paraId="3388BCFC" w14:textId="0A2E1190" w:rsidR="00E01D10" w:rsidRDefault="00E01D10" w:rsidP="008F18D0">
      <w:pPr>
        <w:pStyle w:val="Equation"/>
        <w:tabs>
          <w:tab w:val="clear" w:pos="1588"/>
          <w:tab w:val="clear" w:pos="4849"/>
          <w:tab w:val="left" w:pos="1080"/>
          <w:tab w:val="left" w:pos="1260"/>
          <w:tab w:val="left" w:pos="1530"/>
          <w:tab w:val="left" w:pos="1710"/>
          <w:tab w:val="left" w:pos="1980"/>
          <w:tab w:val="left" w:pos="2250"/>
          <w:tab w:val="center" w:pos="2520"/>
          <w:tab w:val="left" w:pos="2700"/>
          <w:tab w:val="left" w:pos="2970"/>
        </w:tabs>
        <w:spacing w:after="0"/>
        <w:ind w:left="794"/>
        <w:rPr>
          <w:ins w:id="44" w:author="revision1" w:date="2020-04-15T10:49:00Z"/>
          <w:noProof/>
          <w:lang w:val="en-CA"/>
        </w:rPr>
      </w:pPr>
      <w:r w:rsidRPr="00F43CC3">
        <w:rPr>
          <w:noProof/>
          <w:lang w:val="en-CA"/>
        </w:rPr>
        <w:t>NumOutputLayersInOls[ 0 ] = 1</w:t>
      </w:r>
      <w:r w:rsidRPr="00F43CC3">
        <w:rPr>
          <w:noProof/>
          <w:lang w:val="en-CA"/>
        </w:rPr>
        <w:br/>
        <w:t>OutputLayerIdInOls[ 0 ][ 0 ] = vps_layer_id[ 0 ]</w:t>
      </w:r>
      <w:r w:rsidRPr="00F43CC3">
        <w:rPr>
          <w:noProof/>
          <w:lang w:val="en-CA"/>
        </w:rPr>
        <w:br/>
      </w:r>
      <w:r w:rsidRPr="00D247AD">
        <w:rPr>
          <w:noProof/>
          <w:lang w:val="en-CA"/>
        </w:rPr>
        <w:t xml:space="preserve">NumSubLayersInLayerInOLS[ 0 ][ 0 ] = </w:t>
      </w:r>
      <w:r w:rsidRPr="00D247AD">
        <w:rPr>
          <w:noProof/>
        </w:rPr>
        <w:t>vps_max_sub_layers_minus1 + 1</w:t>
      </w:r>
      <w:r w:rsidRPr="001937FA">
        <w:rPr>
          <w:noProof/>
          <w:lang w:val="en-CA"/>
        </w:rPr>
        <w:br/>
      </w:r>
      <w:r w:rsidRPr="00F43CC3">
        <w:rPr>
          <w:noProof/>
          <w:lang w:val="en-CA"/>
        </w:rPr>
        <w:t>LayerUsedAsOutputLayerFlag[ 0 ] = 1</w:t>
      </w:r>
      <w:r w:rsidRPr="00F43CC3">
        <w:rPr>
          <w:noProof/>
          <w:lang w:val="en-CA"/>
        </w:rPr>
        <w:br/>
      </w:r>
      <w:r w:rsidRPr="008E6DA5">
        <w:rPr>
          <w:lang w:val="en-CA"/>
        </w:rPr>
        <w:t xml:space="preserve">for(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 xml:space="preserve"> = 1,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 xml:space="preserve">  &lt;=  </w:t>
      </w:r>
      <w:r w:rsidRPr="00F43CC3">
        <w:rPr>
          <w:noProof/>
          <w:lang w:val="en-CA"/>
        </w:rPr>
        <w:t>vps_max_layers_minus1</w:t>
      </w:r>
      <w:r w:rsidRPr="008E6DA5">
        <w:rPr>
          <w:lang w:val="en-CA"/>
        </w:rPr>
        <w:t xml:space="preserve">;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>++ ) {</w:t>
      </w:r>
      <w:r w:rsidRPr="008E6DA5">
        <w:rPr>
          <w:lang w:val="en-CA"/>
        </w:rPr>
        <w:br/>
      </w:r>
      <w:r w:rsidRPr="008E6DA5">
        <w:rPr>
          <w:lang w:val="en-CA"/>
        </w:rPr>
        <w:tab/>
        <w:t>if</w:t>
      </w:r>
      <w:r w:rsidRPr="00F43CC3">
        <w:rPr>
          <w:noProof/>
          <w:lang w:val="en-CA"/>
        </w:rPr>
        <w:t xml:space="preserve">( each_layer_is_an_ols_flag  </w:t>
      </w:r>
      <w:r w:rsidRPr="008E6DA5">
        <w:rPr>
          <w:lang w:val="en-CA"/>
        </w:rPr>
        <w:t xml:space="preserve">| |  </w:t>
      </w:r>
      <w:proofErr w:type="spellStart"/>
      <w:r w:rsidRPr="008E6DA5">
        <w:rPr>
          <w:lang w:val="en-CA"/>
        </w:rPr>
        <w:t>ols_mode_idc</w:t>
      </w:r>
      <w:proofErr w:type="spellEnd"/>
      <w:r w:rsidRPr="008E6DA5">
        <w:rPr>
          <w:lang w:val="en-CA"/>
        </w:rPr>
        <w:t xml:space="preserve"> &lt; 2 </w:t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LayerUsedAsOutputLayerFlag[ i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else /*( !each_layer_is_an_ols_flag</w:t>
      </w:r>
      <w:r w:rsidRPr="008E6DA5">
        <w:rPr>
          <w:lang w:val="en-CA"/>
        </w:rPr>
        <w:t xml:space="preserve">  &amp;&amp;  </w:t>
      </w:r>
      <w:proofErr w:type="spellStart"/>
      <w:r w:rsidRPr="008E6DA5">
        <w:rPr>
          <w:lang w:val="en-CA"/>
        </w:rPr>
        <w:t>ols_mode_idc</w:t>
      </w:r>
      <w:proofErr w:type="spellEnd"/>
      <w:r w:rsidRPr="008E6DA5">
        <w:rPr>
          <w:lang w:val="en-CA"/>
        </w:rPr>
        <w:t xml:space="preserve">  = =  2</w:t>
      </w:r>
      <w:r w:rsidRPr="00F43CC3">
        <w:rPr>
          <w:noProof/>
          <w:lang w:val="en-CA"/>
        </w:rPr>
        <w:t xml:space="preserve"> ) */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LayerUsedAsOutputLayerFlag[ i ] = 0</w:t>
      </w:r>
      <w:r w:rsidRPr="00F43CC3">
        <w:rPr>
          <w:noProof/>
          <w:lang w:val="en-CA"/>
        </w:rPr>
        <w:br/>
        <w:t>}</w:t>
      </w:r>
      <w:r w:rsidRPr="00F43CC3">
        <w:rPr>
          <w:noProof/>
          <w:lang w:val="en-CA"/>
        </w:rPr>
        <w:br/>
      </w:r>
      <w:r w:rsidRPr="008E6DA5">
        <w:rPr>
          <w:lang w:val="en-CA"/>
        </w:rPr>
        <w:t xml:space="preserve">for(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 xml:space="preserve"> = 1;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 xml:space="preserve"> &lt; </w:t>
      </w:r>
      <w:r w:rsidRPr="00F43CC3">
        <w:rPr>
          <w:noProof/>
          <w:lang w:val="en-CA"/>
        </w:rPr>
        <w:t>TotalNumOlss</w:t>
      </w:r>
      <w:r w:rsidRPr="008E6DA5">
        <w:rPr>
          <w:lang w:val="en-CA"/>
        </w:rPr>
        <w:t xml:space="preserve">;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>++ )</w:t>
      </w:r>
      <w:ins w:id="45" w:author="revision1" w:date="2020-04-08T13:35:00Z">
        <w:r w:rsidR="008F18D0">
          <w:rPr>
            <w:lang w:val="en-CA"/>
          </w:rPr>
          <w:t xml:space="preserve"> {</w:t>
        </w:r>
      </w:ins>
      <w:r w:rsidRPr="008E6DA5">
        <w:rPr>
          <w:lang w:val="en-CA"/>
        </w:rPr>
        <w:br/>
      </w:r>
      <w:r w:rsidRPr="00F43CC3">
        <w:rPr>
          <w:noProof/>
          <w:lang w:val="en-CA"/>
        </w:rPr>
        <w:tab/>
        <w:t xml:space="preserve">if( each_layer_is_an_ols_flag  </w:t>
      </w:r>
      <w:r w:rsidRPr="008E6DA5">
        <w:rPr>
          <w:lang w:val="en-CA"/>
        </w:rPr>
        <w:t xml:space="preserve">| |  </w:t>
      </w:r>
      <w:proofErr w:type="spellStart"/>
      <w:r w:rsidRPr="008E6DA5">
        <w:rPr>
          <w:lang w:val="en-CA"/>
        </w:rPr>
        <w:t>ols_mode_idc</w:t>
      </w:r>
      <w:proofErr w:type="spellEnd"/>
      <w:r w:rsidRPr="008E6DA5">
        <w:rPr>
          <w:lang w:val="en-CA"/>
        </w:rPr>
        <w:t xml:space="preserve">  = =  0 </w:t>
      </w:r>
      <w:r w:rsidRPr="00F43CC3">
        <w:rPr>
          <w:noProof/>
          <w:lang w:val="en-CA"/>
        </w:rPr>
        <w:t>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NumOutputLayersInOls[ i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254989">
        <w:rPr>
          <w:noProof/>
          <w:lang w:val="en-CA"/>
        </w:rPr>
        <w:t>OutputLayerIdInOls[ i ][ 0 ] = vps_layer_id[ i ]</w:t>
      </w:r>
      <w:r w:rsidRPr="00254989">
        <w:rPr>
          <w:noProof/>
          <w:lang w:val="en-CA"/>
        </w:rPr>
        <w:br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  <w:t xml:space="preserve">for( j = 0; j &lt; i  &amp;&amp;  ( </w:t>
      </w:r>
      <w:proofErr w:type="spellStart"/>
      <w:r w:rsidRPr="001230ED">
        <w:rPr>
          <w:strike/>
          <w:color w:val="FF0000"/>
        </w:rPr>
        <w:t>ols_mode_idc</w:t>
      </w:r>
      <w:proofErr w:type="spellEnd"/>
      <w:r w:rsidRPr="001230ED">
        <w:rPr>
          <w:strike/>
          <w:color w:val="FF0000"/>
        </w:rPr>
        <w:t xml:space="preserve">  = =  0 )</w:t>
      </w:r>
      <w:r w:rsidRPr="001230ED">
        <w:rPr>
          <w:strike/>
          <w:noProof/>
          <w:color w:val="FF0000"/>
          <w:lang w:val="en-CA"/>
        </w:rPr>
        <w:t>; j++ )</w:t>
      </w:r>
      <w:r w:rsidRPr="001230ED">
        <w:rPr>
          <w:strike/>
          <w:noProof/>
          <w:color w:val="FF0000"/>
          <w:lang w:val="en-CA"/>
        </w:rPr>
        <w:br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  <w:t xml:space="preserve">NumSubLayersInLayerInOLS[ i ][ j ] = </w:t>
      </w:r>
      <w:r w:rsidRPr="001230ED">
        <w:rPr>
          <w:strike/>
          <w:color w:val="FF0000"/>
          <w:lang w:eastAsia="ko-KR"/>
        </w:rPr>
        <w:t>max_tid_il_ref_pics_plus1</w:t>
      </w:r>
      <w:r w:rsidRPr="001230ED">
        <w:rPr>
          <w:strike/>
          <w:color w:val="FF0000"/>
          <w:szCs w:val="22"/>
        </w:rPr>
        <w:t>[ </w:t>
      </w:r>
      <w:proofErr w:type="spellStart"/>
      <w:r w:rsidRPr="001230ED">
        <w:rPr>
          <w:strike/>
          <w:color w:val="FF0000"/>
          <w:szCs w:val="22"/>
        </w:rPr>
        <w:t>i</w:t>
      </w:r>
      <w:proofErr w:type="spellEnd"/>
      <w:r w:rsidRPr="001230ED">
        <w:rPr>
          <w:strike/>
          <w:color w:val="FF0000"/>
          <w:szCs w:val="22"/>
        </w:rPr>
        <w:t> ]</w:t>
      </w:r>
      <w:r w:rsidRPr="001230ED">
        <w:rPr>
          <w:strike/>
          <w:color w:val="FF0000"/>
          <w:szCs w:val="22"/>
          <w:highlight w:val="yellow"/>
        </w:rPr>
        <w:t>[ j ]</w:t>
      </w:r>
      <w:r w:rsidRPr="001230ED">
        <w:rPr>
          <w:strike/>
          <w:color w:val="FF0000"/>
          <w:szCs w:val="22"/>
        </w:rPr>
        <w:br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  <w:t xml:space="preserve">NumSubLayersInLayerInOLS[ i ][ i ] = </w:t>
      </w:r>
      <w:r w:rsidRPr="001230ED">
        <w:rPr>
          <w:strike/>
          <w:noProof/>
          <w:color w:val="FF0000"/>
        </w:rPr>
        <w:t>vps_max_sub_layers_minus1 + 1</w:t>
      </w:r>
      <w:ins w:id="46" w:author="revision1" w:date="2020-04-07T20:00:00Z">
        <w:r w:rsidR="005A77D5" w:rsidRPr="001230ED">
          <w:rPr>
            <w:strike/>
            <w:noProof/>
            <w:color w:val="FF0000"/>
          </w:rPr>
          <w:br/>
        </w:r>
        <w:r w:rsidR="005A77D5" w:rsidRPr="00F43CC3">
          <w:rPr>
            <w:noProof/>
            <w:lang w:val="en-CA"/>
          </w:rPr>
          <w:tab/>
        </w:r>
        <w:r w:rsidR="005A77D5" w:rsidRPr="00F43CC3">
          <w:rPr>
            <w:noProof/>
            <w:lang w:val="en-CA"/>
          </w:rPr>
          <w:tab/>
        </w:r>
        <w:r w:rsidR="005A77D5" w:rsidRPr="001230ED">
          <w:rPr>
            <w:noProof/>
            <w:highlight w:val="yellow"/>
            <w:lang w:val="en-CA"/>
          </w:rPr>
          <w:t>if( each_layer_is_an_ols_flag )</w:t>
        </w:r>
        <w:r w:rsidR="005A77D5" w:rsidRPr="001230ED">
          <w:rPr>
            <w:noProof/>
            <w:highlight w:val="yellow"/>
            <w:lang w:val="en-CA"/>
          </w:rPr>
          <w:br/>
        </w:r>
      </w:ins>
      <w:ins w:id="47" w:author="revision1" w:date="2020-04-07T20:01:00Z">
        <w:r w:rsidR="005A77D5" w:rsidRPr="001230ED">
          <w:rPr>
            <w:noProof/>
            <w:highlight w:val="yellow"/>
            <w:lang w:val="en-CA"/>
          </w:rPr>
          <w:tab/>
        </w:r>
        <w:r w:rsidR="005A77D5" w:rsidRPr="001230ED">
          <w:rPr>
            <w:noProof/>
            <w:highlight w:val="yellow"/>
            <w:lang w:val="en-CA"/>
          </w:rPr>
          <w:tab/>
        </w:r>
        <w:r w:rsidR="005A77D5" w:rsidRPr="001230ED">
          <w:rPr>
            <w:noProof/>
            <w:highlight w:val="yellow"/>
            <w:lang w:val="en-CA"/>
          </w:rPr>
          <w:tab/>
          <w:t xml:space="preserve">NumSubLayersInLayerInOLS[ i ][ 0 ] = </w:t>
        </w:r>
        <w:r w:rsidR="005A77D5" w:rsidRPr="001230ED">
          <w:rPr>
            <w:noProof/>
            <w:highlight w:val="yellow"/>
          </w:rPr>
          <w:t>vps_max_sub_layers_minus1 + 1</w:t>
        </w:r>
      </w:ins>
      <w:ins w:id="48" w:author="revision1" w:date="2020-04-07T20:00:00Z">
        <w:r w:rsidR="005A77D5" w:rsidRPr="001230ED">
          <w:rPr>
            <w:noProof/>
            <w:highlight w:val="yellow"/>
            <w:lang w:val="en-CA"/>
          </w:rPr>
          <w:br/>
        </w:r>
        <w:r w:rsidR="005A77D5" w:rsidRPr="001230ED">
          <w:rPr>
            <w:noProof/>
            <w:highlight w:val="yellow"/>
            <w:lang w:val="en-CA"/>
          </w:rPr>
          <w:tab/>
        </w:r>
        <w:r w:rsidR="005A77D5" w:rsidRPr="001230ED">
          <w:rPr>
            <w:noProof/>
            <w:highlight w:val="yellow"/>
            <w:lang w:val="en-CA"/>
          </w:rPr>
          <w:tab/>
          <w:t>else {</w:t>
        </w:r>
      </w:ins>
      <w:ins w:id="49" w:author="revision1" w:date="2020-04-15T08:20:00Z">
        <w:r w:rsidR="00795878">
          <w:rPr>
            <w:noProof/>
            <w:highlight w:val="yellow"/>
            <w:lang w:val="en-CA"/>
          </w:rPr>
          <w:br/>
        </w:r>
        <w:r w:rsidR="00795878" w:rsidRPr="00732CD3">
          <w:rPr>
            <w:noProof/>
            <w:highlight w:val="yellow"/>
            <w:lang w:val="en-CA"/>
          </w:rPr>
          <w:tab/>
        </w:r>
        <w:r w:rsidR="00795878" w:rsidRPr="00732CD3">
          <w:rPr>
            <w:noProof/>
            <w:highlight w:val="yellow"/>
            <w:lang w:val="en-CA"/>
          </w:rPr>
          <w:tab/>
        </w:r>
        <w:r w:rsidR="00795878" w:rsidRPr="00732CD3">
          <w:rPr>
            <w:noProof/>
            <w:highlight w:val="yellow"/>
            <w:lang w:val="en-CA"/>
          </w:rPr>
          <w:tab/>
          <w:t xml:space="preserve">NumSubLayersInLayerInOLS[ i ][ i ] = </w:t>
        </w:r>
        <w:r w:rsidR="00795878" w:rsidRPr="00732CD3">
          <w:rPr>
            <w:noProof/>
            <w:highlight w:val="yellow"/>
          </w:rPr>
          <w:t>vps_max_sub_layers_minus1 + 1</w:t>
        </w:r>
      </w:ins>
      <w:ins w:id="50" w:author="revision1" w:date="2020-04-07T20:00:00Z">
        <w:r w:rsidR="005A77D5" w:rsidRPr="001230ED">
          <w:rPr>
            <w:noProof/>
            <w:highlight w:val="yellow"/>
            <w:lang w:val="en-CA"/>
          </w:rPr>
          <w:br/>
        </w:r>
      </w:ins>
      <w:ins w:id="51" w:author="revision1" w:date="2020-04-07T20:02:00Z">
        <w:r w:rsidR="005A77D5" w:rsidRPr="001230ED">
          <w:rPr>
            <w:highlight w:val="yellow"/>
            <w:lang w:val="en-CA"/>
          </w:rPr>
          <w:tab/>
        </w:r>
        <w:r w:rsidR="005A77D5" w:rsidRPr="001230ED">
          <w:rPr>
            <w:highlight w:val="yellow"/>
            <w:lang w:val="en-CA"/>
          </w:rPr>
          <w:tab/>
        </w:r>
        <w:r w:rsidR="005A77D5" w:rsidRPr="001230ED">
          <w:rPr>
            <w:highlight w:val="yellow"/>
            <w:lang w:val="en-CA"/>
          </w:rPr>
          <w:tab/>
        </w:r>
        <w:r w:rsidR="005A77D5" w:rsidRPr="00033DA1">
          <w:rPr>
            <w:highlight w:val="yellow"/>
            <w:lang w:val="en-CA"/>
          </w:rPr>
          <w:t xml:space="preserve">for( k = </w:t>
        </w:r>
      </w:ins>
      <w:proofErr w:type="spellStart"/>
      <w:ins w:id="52" w:author="revision1" w:date="2020-04-08T06:31:00Z">
        <w:r w:rsidR="008D7827">
          <w:rPr>
            <w:highlight w:val="yellow"/>
            <w:lang w:val="en-CA"/>
          </w:rPr>
          <w:t>i</w:t>
        </w:r>
        <w:proofErr w:type="spellEnd"/>
        <w:r w:rsidR="008D7827">
          <w:rPr>
            <w:highlight w:val="yellow"/>
            <w:lang w:val="en-CA"/>
          </w:rPr>
          <w:t> </w:t>
        </w:r>
      </w:ins>
      <w:ins w:id="53" w:author="revision1" w:date="2020-04-08T06:32:00Z">
        <w:r w:rsidR="008D7827">
          <w:rPr>
            <w:highlight w:val="yellow"/>
            <w:lang w:val="en-CA"/>
          </w:rPr>
          <w:t>− 1</w:t>
        </w:r>
      </w:ins>
      <w:ins w:id="54" w:author="revision1" w:date="2020-04-07T20:02:00Z">
        <w:r w:rsidR="005A77D5" w:rsidRPr="00033DA1">
          <w:rPr>
            <w:highlight w:val="yellow"/>
            <w:lang w:val="en-CA"/>
          </w:rPr>
          <w:t>, k</w:t>
        </w:r>
      </w:ins>
      <w:ins w:id="55" w:author="revision1" w:date="2020-04-08T06:32:00Z">
        <w:r w:rsidR="008D7827">
          <w:rPr>
            <w:highlight w:val="yellow"/>
            <w:lang w:val="en-CA"/>
          </w:rPr>
          <w:t xml:space="preserve"> </w:t>
        </w:r>
      </w:ins>
      <w:ins w:id="56" w:author="revision1" w:date="2020-04-07T20:02:00Z">
        <w:r w:rsidR="005A77D5" w:rsidRPr="00033DA1">
          <w:rPr>
            <w:highlight w:val="yellow"/>
            <w:lang w:val="en-CA"/>
          </w:rPr>
          <w:t xml:space="preserve"> </w:t>
        </w:r>
      </w:ins>
      <w:ins w:id="57" w:author="revision1" w:date="2020-04-08T06:32:00Z">
        <w:r w:rsidR="008D7827">
          <w:rPr>
            <w:highlight w:val="yellow"/>
            <w:lang w:val="en-CA"/>
          </w:rPr>
          <w:t xml:space="preserve">&gt;= </w:t>
        </w:r>
      </w:ins>
      <w:ins w:id="58" w:author="revision1" w:date="2020-04-07T20:02:00Z">
        <w:r w:rsidR="005A77D5" w:rsidRPr="00033DA1">
          <w:rPr>
            <w:highlight w:val="yellow"/>
            <w:lang w:val="en-CA"/>
          </w:rPr>
          <w:t xml:space="preserve"> </w:t>
        </w:r>
      </w:ins>
      <w:ins w:id="59" w:author="revision1" w:date="2020-04-08T06:32:00Z">
        <w:r w:rsidR="008D7827">
          <w:rPr>
            <w:highlight w:val="yellow"/>
            <w:lang w:val="en-CA"/>
          </w:rPr>
          <w:t>0</w:t>
        </w:r>
      </w:ins>
      <w:ins w:id="60" w:author="revision1" w:date="2020-04-07T20:02:00Z">
        <w:r w:rsidR="005A77D5" w:rsidRPr="00033DA1">
          <w:rPr>
            <w:highlight w:val="yellow"/>
            <w:lang w:val="en-CA"/>
          </w:rPr>
          <w:t>; k</w:t>
        </w:r>
      </w:ins>
      <w:ins w:id="61" w:author="revision1" w:date="2020-04-08T06:32:00Z">
        <w:r w:rsidR="008D7827">
          <w:rPr>
            <w:highlight w:val="yellow"/>
            <w:lang w:val="en-CA"/>
          </w:rPr>
          <w:t>− −</w:t>
        </w:r>
      </w:ins>
      <w:ins w:id="62" w:author="revision1" w:date="2020-04-07T20:02:00Z">
        <w:r w:rsidR="005A77D5" w:rsidRPr="00033DA1">
          <w:rPr>
            <w:highlight w:val="yellow"/>
            <w:lang w:val="en-CA"/>
          </w:rPr>
          <w:t xml:space="preserve"> )</w:t>
        </w:r>
      </w:ins>
      <w:ins w:id="63" w:author="revision1" w:date="2020-04-07T20:05:00Z">
        <w:r w:rsidR="005A77D5" w:rsidRPr="00033DA1">
          <w:rPr>
            <w:highlight w:val="yellow"/>
            <w:lang w:val="en-CA"/>
          </w:rPr>
          <w:t xml:space="preserve"> {</w:t>
        </w:r>
      </w:ins>
      <w:ins w:id="64" w:author="revision1" w:date="2020-04-15T22:46:00Z">
        <w:r w:rsidR="0010737D">
          <w:rPr>
            <w:highlight w:val="yellow"/>
            <w:lang w:val="en-CA"/>
          </w:rPr>
          <w:br/>
        </w:r>
      </w:ins>
      <w:ins w:id="65" w:author="revision1" w:date="2020-04-15T22:47:00Z">
        <w:r w:rsidR="0010737D" w:rsidRPr="001230ED">
          <w:rPr>
            <w:highlight w:val="yellow"/>
            <w:lang w:val="en-CA"/>
          </w:rPr>
          <w:tab/>
        </w:r>
        <w:r w:rsidR="0010737D" w:rsidRPr="001230ED">
          <w:rPr>
            <w:highlight w:val="yellow"/>
            <w:lang w:val="en-CA"/>
          </w:rPr>
          <w:tab/>
        </w:r>
        <w:r w:rsidR="0010737D" w:rsidRPr="001230ED">
          <w:rPr>
            <w:highlight w:val="yellow"/>
            <w:lang w:val="en-CA"/>
          </w:rPr>
          <w:tab/>
        </w:r>
        <w:r w:rsidR="0010737D" w:rsidRPr="001230ED">
          <w:rPr>
            <w:highlight w:val="yellow"/>
            <w:lang w:val="en-CA"/>
          </w:rPr>
          <w:tab/>
        </w:r>
      </w:ins>
      <w:ins w:id="66" w:author="revision1" w:date="2020-04-15T22:46:00Z">
        <w:r w:rsidR="0010737D" w:rsidRPr="00FA3961">
          <w:rPr>
            <w:noProof/>
            <w:highlight w:val="yellow"/>
            <w:lang w:val="en-CA"/>
          </w:rPr>
          <w:t>NumSubLayersInLayerInOLS[ i ][ </w:t>
        </w:r>
        <w:r w:rsidR="0010737D">
          <w:rPr>
            <w:noProof/>
            <w:highlight w:val="yellow"/>
            <w:lang w:val="en-CA"/>
          </w:rPr>
          <w:t>k</w:t>
        </w:r>
        <w:r w:rsidR="0010737D" w:rsidRPr="00FA3961">
          <w:rPr>
            <w:noProof/>
            <w:highlight w:val="yellow"/>
            <w:lang w:val="en-CA"/>
          </w:rPr>
          <w:t> ]</w:t>
        </w:r>
      </w:ins>
      <w:ins w:id="67" w:author="revision1" w:date="2020-04-15T22:47:00Z">
        <w:r w:rsidR="0010737D">
          <w:rPr>
            <w:noProof/>
            <w:highlight w:val="yellow"/>
            <w:lang w:val="en-CA"/>
          </w:rPr>
          <w:t xml:space="preserve"> = 0</w:t>
        </w:r>
      </w:ins>
      <w:ins w:id="68" w:author="revision1" w:date="2020-04-07T20:02:00Z">
        <w:r w:rsidR="005A77D5" w:rsidRPr="005A77D5">
          <w:rPr>
            <w:highlight w:val="yellow"/>
            <w:lang w:val="en-CA"/>
          </w:rPr>
          <w:br/>
        </w:r>
        <w:r w:rsidR="005A77D5" w:rsidRPr="005A77D5">
          <w:rPr>
            <w:noProof/>
            <w:highlight w:val="yellow"/>
            <w:lang w:val="en-CA"/>
          </w:rPr>
          <w:tab/>
        </w:r>
        <w:r w:rsidR="005A77D5" w:rsidRPr="005A77D5">
          <w:rPr>
            <w:noProof/>
            <w:highlight w:val="yellow"/>
            <w:lang w:val="en-CA"/>
          </w:rPr>
          <w:tab/>
        </w:r>
        <w:r w:rsidR="005A77D5" w:rsidRPr="005A77D5">
          <w:rPr>
            <w:noProof/>
            <w:highlight w:val="yellow"/>
            <w:lang w:val="en-CA"/>
          </w:rPr>
          <w:tab/>
        </w:r>
        <w:r w:rsidR="005A77D5" w:rsidRPr="001230ED">
          <w:rPr>
            <w:highlight w:val="yellow"/>
            <w:lang w:val="en-CA"/>
          </w:rPr>
          <w:tab/>
        </w:r>
        <w:r w:rsidR="005A77D5" w:rsidRPr="00033DA1">
          <w:rPr>
            <w:highlight w:val="yellow"/>
            <w:lang w:val="en-CA"/>
          </w:rPr>
          <w:t>for( l = k + 1</w:t>
        </w:r>
      </w:ins>
      <w:ins w:id="69" w:author="revision1" w:date="2020-04-07T22:57:00Z">
        <w:r w:rsidR="008723D3">
          <w:rPr>
            <w:highlight w:val="yellow"/>
            <w:lang w:val="en-CA"/>
          </w:rPr>
          <w:t xml:space="preserve">; </w:t>
        </w:r>
      </w:ins>
      <w:ins w:id="70" w:author="revision1" w:date="2020-04-07T20:02:00Z">
        <w:r w:rsidR="005A77D5" w:rsidRPr="00033DA1">
          <w:rPr>
            <w:highlight w:val="yellow"/>
            <w:lang w:val="en-CA"/>
          </w:rPr>
          <w:t xml:space="preserve">l  &lt;=  </w:t>
        </w:r>
      </w:ins>
      <w:proofErr w:type="spellStart"/>
      <w:ins w:id="71" w:author="revision1" w:date="2020-04-07T20:06:00Z">
        <w:r w:rsidR="005A77D5" w:rsidRPr="00033DA1">
          <w:rPr>
            <w:highlight w:val="yellow"/>
            <w:lang w:val="en-CA"/>
          </w:rPr>
          <w:t>i</w:t>
        </w:r>
      </w:ins>
      <w:proofErr w:type="spellEnd"/>
      <w:ins w:id="72" w:author="revision1" w:date="2020-04-07T20:02:00Z">
        <w:r w:rsidR="005A77D5" w:rsidRPr="00033DA1">
          <w:rPr>
            <w:highlight w:val="yellow"/>
            <w:lang w:val="en-CA"/>
          </w:rPr>
          <w:t>; l++ )</w:t>
        </w:r>
      </w:ins>
      <w:ins w:id="73" w:author="revision1" w:date="2020-04-15T22:47:00Z">
        <w:r w:rsidR="0010737D">
          <w:rPr>
            <w:highlight w:val="yellow"/>
            <w:lang w:val="en-CA"/>
          </w:rPr>
          <w:t xml:space="preserve"> {</w:t>
        </w:r>
      </w:ins>
      <w:ins w:id="74" w:author="revision1" w:date="2020-04-15T08:21:00Z">
        <w:r w:rsidR="00795878">
          <w:rPr>
            <w:highlight w:val="yellow"/>
            <w:lang w:val="en-CA"/>
          </w:rPr>
          <w:br/>
        </w:r>
        <w:r w:rsidR="00795878" w:rsidRPr="00FA3961">
          <w:rPr>
            <w:noProof/>
            <w:highlight w:val="yellow"/>
            <w:lang w:val="en-CA"/>
          </w:rPr>
          <w:tab/>
        </w:r>
        <w:r w:rsidR="00795878" w:rsidRPr="00FA3961">
          <w:rPr>
            <w:noProof/>
            <w:highlight w:val="yellow"/>
            <w:lang w:val="en-CA"/>
          </w:rPr>
          <w:tab/>
        </w:r>
        <w:r w:rsidR="00795878" w:rsidRPr="00FA3961">
          <w:rPr>
            <w:noProof/>
            <w:highlight w:val="yellow"/>
            <w:lang w:val="en-CA"/>
          </w:rPr>
          <w:tab/>
        </w:r>
        <w:r w:rsidR="00795878" w:rsidRPr="00FA3961">
          <w:rPr>
            <w:noProof/>
            <w:highlight w:val="yellow"/>
            <w:lang w:val="en-CA"/>
          </w:rPr>
          <w:tab/>
        </w:r>
        <w:r w:rsidR="00795878" w:rsidRPr="00FA3961">
          <w:rPr>
            <w:noProof/>
            <w:highlight w:val="yellow"/>
            <w:lang w:val="en-CA"/>
          </w:rPr>
          <w:tab/>
        </w:r>
        <w:r w:rsidR="00795878">
          <w:rPr>
            <w:noProof/>
            <w:highlight w:val="yellow"/>
            <w:lang w:val="en-CA"/>
          </w:rPr>
          <w:t>maxSublayerNeeded = min( </w:t>
        </w:r>
        <w:r w:rsidR="00795878" w:rsidRPr="00FA3961">
          <w:rPr>
            <w:noProof/>
            <w:highlight w:val="yellow"/>
            <w:lang w:val="en-CA"/>
          </w:rPr>
          <w:t>NumSubLayersInLayerInOLS[ i ][ </w:t>
        </w:r>
        <w:r w:rsidR="00795878">
          <w:rPr>
            <w:noProof/>
            <w:highlight w:val="yellow"/>
            <w:lang w:val="en-CA"/>
          </w:rPr>
          <w:t>l</w:t>
        </w:r>
        <w:r w:rsidR="00795878" w:rsidRPr="00FA3961">
          <w:rPr>
            <w:noProof/>
            <w:highlight w:val="yellow"/>
            <w:lang w:val="en-CA"/>
          </w:rPr>
          <w:t> ]</w:t>
        </w:r>
        <w:r w:rsidR="00795878">
          <w:rPr>
            <w:noProof/>
            <w:highlight w:val="yellow"/>
            <w:lang w:val="en-CA"/>
          </w:rPr>
          <w:t>,</w:t>
        </w:r>
        <w:r w:rsidR="00795878" w:rsidRPr="00FA3961">
          <w:rPr>
            <w:noProof/>
            <w:highlight w:val="yellow"/>
            <w:lang w:val="en-CA"/>
          </w:rPr>
          <w:br/>
        </w:r>
        <w:r w:rsidR="00795878" w:rsidRPr="00FA3961">
          <w:rPr>
            <w:noProof/>
            <w:highlight w:val="yellow"/>
            <w:lang w:val="en-CA"/>
          </w:rPr>
          <w:tab/>
        </w:r>
        <w:r w:rsidR="00795878" w:rsidRPr="00FA3961">
          <w:rPr>
            <w:noProof/>
            <w:highlight w:val="yellow"/>
            <w:lang w:val="en-CA"/>
          </w:rPr>
          <w:tab/>
        </w:r>
        <w:r w:rsidR="00795878" w:rsidRPr="00FA3961">
          <w:rPr>
            <w:noProof/>
            <w:highlight w:val="yellow"/>
            <w:lang w:val="en-CA"/>
          </w:rPr>
          <w:tab/>
        </w:r>
        <w:r w:rsidR="00795878" w:rsidRPr="00FA3961">
          <w:rPr>
            <w:noProof/>
            <w:highlight w:val="yellow"/>
            <w:lang w:val="en-CA"/>
          </w:rPr>
          <w:tab/>
        </w:r>
        <w:r w:rsidR="00795878" w:rsidRPr="00FA3961">
          <w:rPr>
            <w:noProof/>
            <w:highlight w:val="yellow"/>
            <w:lang w:val="en-CA"/>
          </w:rPr>
          <w:tab/>
        </w:r>
        <w:r w:rsidR="00795878" w:rsidRPr="00FA3961">
          <w:rPr>
            <w:noProof/>
            <w:highlight w:val="yellow"/>
            <w:lang w:val="en-CA"/>
          </w:rPr>
          <w:tab/>
        </w:r>
        <w:r w:rsidR="00795878" w:rsidRPr="00FA3961">
          <w:rPr>
            <w:noProof/>
            <w:highlight w:val="yellow"/>
            <w:lang w:val="en-CA"/>
          </w:rPr>
          <w:tab/>
        </w:r>
        <w:r w:rsidR="00795878">
          <w:rPr>
            <w:noProof/>
            <w:highlight w:val="yellow"/>
            <w:lang w:val="en-CA"/>
          </w:rPr>
          <w:tab/>
        </w:r>
        <w:r w:rsidR="00795878" w:rsidRPr="00FA3961">
          <w:rPr>
            <w:noProof/>
            <w:highlight w:val="yellow"/>
            <w:lang w:val="en-CA"/>
          </w:rPr>
          <w:t>max_tid_il_ref_pics_plus1[ l ][ k ]</w:t>
        </w:r>
        <w:r w:rsidR="00795878">
          <w:rPr>
            <w:noProof/>
            <w:highlight w:val="yellow"/>
            <w:lang w:val="en-CA"/>
          </w:rPr>
          <w:t> )</w:t>
        </w:r>
      </w:ins>
      <w:ins w:id="75" w:author="revision1" w:date="2020-04-07T20:02:00Z">
        <w:r w:rsidR="005A77D5" w:rsidRPr="00033DA1">
          <w:rPr>
            <w:noProof/>
            <w:highlight w:val="yellow"/>
            <w:lang w:val="en-CA"/>
          </w:rPr>
          <w:br/>
        </w:r>
        <w:r w:rsidR="005A77D5" w:rsidRPr="005A77D5">
          <w:rPr>
            <w:noProof/>
            <w:highlight w:val="yellow"/>
            <w:lang w:val="en-CA"/>
          </w:rPr>
          <w:tab/>
        </w:r>
        <w:r w:rsidR="005A77D5" w:rsidRPr="005A77D5">
          <w:rPr>
            <w:noProof/>
            <w:highlight w:val="yellow"/>
            <w:lang w:val="en-CA"/>
          </w:rPr>
          <w:tab/>
        </w:r>
        <w:r w:rsidR="005A77D5" w:rsidRPr="005A77D5">
          <w:rPr>
            <w:noProof/>
            <w:highlight w:val="yellow"/>
            <w:lang w:val="en-CA"/>
          </w:rPr>
          <w:tab/>
        </w:r>
        <w:r w:rsidR="005A77D5" w:rsidRPr="005A77D5">
          <w:rPr>
            <w:noProof/>
            <w:highlight w:val="yellow"/>
            <w:lang w:val="en-CA"/>
          </w:rPr>
          <w:tab/>
        </w:r>
        <w:r w:rsidR="005A77D5" w:rsidRPr="001230ED">
          <w:rPr>
            <w:highlight w:val="yellow"/>
            <w:lang w:val="en-CA"/>
          </w:rPr>
          <w:tab/>
        </w:r>
        <w:r w:rsidR="005A77D5" w:rsidRPr="00033DA1">
          <w:rPr>
            <w:noProof/>
            <w:highlight w:val="yellow"/>
            <w:lang w:val="en-CA"/>
          </w:rPr>
          <w:t xml:space="preserve">if( </w:t>
        </w:r>
        <w:proofErr w:type="spellStart"/>
        <w:r w:rsidR="005A77D5" w:rsidRPr="00033DA1">
          <w:rPr>
            <w:rFonts w:eastAsia="Batang"/>
            <w:bCs/>
            <w:highlight w:val="yellow"/>
            <w:lang w:val="en-CA" w:eastAsia="ko-KR"/>
          </w:rPr>
          <w:t>vps_direct_ref_layer_flag</w:t>
        </w:r>
        <w:proofErr w:type="spellEnd"/>
        <w:r w:rsidR="005A77D5" w:rsidRPr="00033DA1">
          <w:rPr>
            <w:rFonts w:eastAsia="Batang"/>
            <w:bCs/>
            <w:highlight w:val="yellow"/>
            <w:lang w:val="en-CA" w:eastAsia="ko-KR"/>
          </w:rPr>
          <w:t>[ l </w:t>
        </w:r>
        <w:r w:rsidR="005A77D5" w:rsidRPr="005A77D5">
          <w:rPr>
            <w:rFonts w:eastAsia="Batang"/>
            <w:bCs/>
            <w:highlight w:val="yellow"/>
            <w:lang w:val="en-CA" w:eastAsia="ko-KR"/>
          </w:rPr>
          <w:t>][ k ]</w:t>
        </w:r>
      </w:ins>
      <w:ins w:id="76" w:author="revision1" w:date="2020-04-07T22:57:00Z">
        <w:r w:rsidR="008723D3">
          <w:rPr>
            <w:rFonts w:eastAsia="Batang"/>
            <w:bCs/>
            <w:highlight w:val="yellow"/>
            <w:lang w:val="en-CA" w:eastAsia="ko-KR"/>
          </w:rPr>
          <w:t xml:space="preserve">  &amp;&amp;</w:t>
        </w:r>
        <w:r w:rsidR="008723D3">
          <w:rPr>
            <w:rFonts w:eastAsia="Batang"/>
            <w:bCs/>
            <w:highlight w:val="yellow"/>
            <w:lang w:val="en-CA" w:eastAsia="ko-KR"/>
          </w:rPr>
          <w:br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  <w:t>NumSubLayersInLayerInOLS[ i ][ </w:t>
        </w:r>
        <w:r w:rsidR="008723D3">
          <w:rPr>
            <w:noProof/>
            <w:highlight w:val="yellow"/>
            <w:lang w:val="en-CA"/>
          </w:rPr>
          <w:t>k</w:t>
        </w:r>
        <w:r w:rsidR="008723D3" w:rsidRPr="00FA3961">
          <w:rPr>
            <w:noProof/>
            <w:highlight w:val="yellow"/>
            <w:lang w:val="en-CA"/>
          </w:rPr>
          <w:t> ]</w:t>
        </w:r>
        <w:r w:rsidR="008723D3">
          <w:rPr>
            <w:noProof/>
            <w:highlight w:val="yellow"/>
            <w:lang w:val="en-CA"/>
          </w:rPr>
          <w:t xml:space="preserve"> &lt;</w:t>
        </w:r>
      </w:ins>
      <w:ins w:id="77" w:author="revision1" w:date="2020-04-15T08:21:00Z">
        <w:r w:rsidR="00795878">
          <w:rPr>
            <w:noProof/>
            <w:highlight w:val="yellow"/>
            <w:lang w:val="en-CA"/>
          </w:rPr>
          <w:t xml:space="preserve"> maxSublayerNeeded</w:t>
        </w:r>
      </w:ins>
      <w:ins w:id="78" w:author="revision1" w:date="2020-04-07T20:02:00Z">
        <w:r w:rsidR="005A77D5" w:rsidRPr="00033DA1">
          <w:rPr>
            <w:noProof/>
            <w:highlight w:val="yellow"/>
            <w:lang w:val="en-CA"/>
          </w:rPr>
          <w:t>)</w:t>
        </w:r>
        <w:r w:rsidR="005A77D5" w:rsidRPr="00033DA1">
          <w:rPr>
            <w:noProof/>
            <w:highlight w:val="yellow"/>
            <w:lang w:val="en-CA"/>
          </w:rPr>
          <w:br/>
        </w:r>
        <w:r w:rsidR="005A77D5" w:rsidRPr="005A77D5">
          <w:rPr>
            <w:noProof/>
            <w:highlight w:val="yellow"/>
            <w:lang w:val="en-CA"/>
          </w:rPr>
          <w:tab/>
        </w:r>
        <w:r w:rsidR="005A77D5" w:rsidRPr="005A77D5">
          <w:rPr>
            <w:noProof/>
            <w:highlight w:val="yellow"/>
            <w:lang w:val="en-CA"/>
          </w:rPr>
          <w:tab/>
        </w:r>
        <w:r w:rsidR="005A77D5" w:rsidRPr="005A77D5">
          <w:rPr>
            <w:noProof/>
            <w:highlight w:val="yellow"/>
            <w:lang w:val="en-CA"/>
          </w:rPr>
          <w:tab/>
        </w:r>
        <w:r w:rsidR="005A77D5" w:rsidRPr="005A77D5">
          <w:rPr>
            <w:noProof/>
            <w:highlight w:val="yellow"/>
            <w:lang w:val="en-CA"/>
          </w:rPr>
          <w:tab/>
        </w:r>
        <w:r w:rsidR="005A77D5" w:rsidRPr="005A77D5">
          <w:rPr>
            <w:noProof/>
            <w:highlight w:val="yellow"/>
            <w:lang w:val="en-CA"/>
          </w:rPr>
          <w:tab/>
        </w:r>
      </w:ins>
      <w:ins w:id="79" w:author="revision1" w:date="2020-04-07T20:03:00Z">
        <w:r w:rsidR="005A77D5" w:rsidRPr="005A77D5">
          <w:rPr>
            <w:noProof/>
            <w:highlight w:val="yellow"/>
            <w:lang w:val="en-CA"/>
          </w:rPr>
          <w:tab/>
        </w:r>
      </w:ins>
      <w:ins w:id="80" w:author="revision1" w:date="2020-04-07T22:58:00Z">
        <w:r w:rsidR="008723D3" w:rsidRPr="00FA3961">
          <w:rPr>
            <w:noProof/>
            <w:highlight w:val="yellow"/>
            <w:lang w:val="en-CA"/>
          </w:rPr>
          <w:t>NumSubLayersInLayerInOLS[ i ][ </w:t>
        </w:r>
        <w:r w:rsidR="008723D3">
          <w:rPr>
            <w:noProof/>
            <w:highlight w:val="yellow"/>
            <w:lang w:val="en-CA"/>
          </w:rPr>
          <w:t>k</w:t>
        </w:r>
        <w:r w:rsidR="008723D3" w:rsidRPr="00FA3961">
          <w:rPr>
            <w:noProof/>
            <w:highlight w:val="yellow"/>
            <w:lang w:val="en-CA"/>
          </w:rPr>
          <w:t> ]</w:t>
        </w:r>
        <w:r w:rsidR="008723D3">
          <w:rPr>
            <w:noProof/>
            <w:highlight w:val="yellow"/>
            <w:lang w:val="en-CA"/>
          </w:rPr>
          <w:t xml:space="preserve"> = </w:t>
        </w:r>
      </w:ins>
      <w:ins w:id="81" w:author="revision1" w:date="2020-04-15T08:22:00Z">
        <w:r w:rsidR="00795878">
          <w:rPr>
            <w:noProof/>
            <w:highlight w:val="yellow"/>
            <w:lang w:val="en-CA"/>
          </w:rPr>
          <w:t>maxSublayerNeeded</w:t>
        </w:r>
      </w:ins>
      <w:ins w:id="82" w:author="revision1" w:date="2020-04-15T22:47:00Z">
        <w:r w:rsidR="0010737D">
          <w:rPr>
            <w:noProof/>
            <w:highlight w:val="yellow"/>
            <w:lang w:val="en-CA"/>
          </w:rPr>
          <w:br/>
        </w:r>
        <w:r w:rsidR="0010737D" w:rsidRPr="005A77D5">
          <w:rPr>
            <w:noProof/>
            <w:highlight w:val="yellow"/>
            <w:lang w:val="en-CA"/>
          </w:rPr>
          <w:tab/>
        </w:r>
        <w:r w:rsidR="0010737D" w:rsidRPr="005A77D5">
          <w:rPr>
            <w:noProof/>
            <w:highlight w:val="yellow"/>
            <w:lang w:val="en-CA"/>
          </w:rPr>
          <w:tab/>
        </w:r>
        <w:r w:rsidR="0010737D" w:rsidRPr="005A77D5">
          <w:rPr>
            <w:noProof/>
            <w:highlight w:val="yellow"/>
            <w:lang w:val="en-CA"/>
          </w:rPr>
          <w:tab/>
        </w:r>
        <w:r w:rsidR="0010737D" w:rsidRPr="005A77D5">
          <w:rPr>
            <w:noProof/>
            <w:highlight w:val="yellow"/>
            <w:lang w:val="en-CA"/>
          </w:rPr>
          <w:tab/>
        </w:r>
        <w:r w:rsidR="0010737D">
          <w:rPr>
            <w:noProof/>
            <w:highlight w:val="yellow"/>
            <w:lang w:val="en-CA"/>
          </w:rPr>
          <w:t>}</w:t>
        </w:r>
      </w:ins>
      <w:ins w:id="83" w:author="revision1" w:date="2020-04-07T20:02:00Z">
        <w:r w:rsidR="005A77D5" w:rsidRPr="00033DA1">
          <w:rPr>
            <w:noProof/>
            <w:highlight w:val="yellow"/>
            <w:lang w:val="en-CA"/>
          </w:rPr>
          <w:br/>
        </w:r>
        <w:r w:rsidR="005A77D5" w:rsidRPr="00033DA1">
          <w:rPr>
            <w:noProof/>
            <w:highlight w:val="yellow"/>
            <w:lang w:val="en-CA"/>
          </w:rPr>
          <w:tab/>
        </w:r>
        <w:r w:rsidR="005A77D5" w:rsidRPr="00033DA1">
          <w:rPr>
            <w:noProof/>
            <w:highlight w:val="yellow"/>
            <w:lang w:val="en-CA"/>
          </w:rPr>
          <w:tab/>
        </w:r>
      </w:ins>
      <w:ins w:id="84" w:author="revision1" w:date="2020-04-07T20:03:00Z">
        <w:r w:rsidR="005A77D5" w:rsidRPr="00033DA1">
          <w:rPr>
            <w:noProof/>
            <w:highlight w:val="yellow"/>
            <w:lang w:val="en-CA"/>
          </w:rPr>
          <w:tab/>
        </w:r>
      </w:ins>
      <w:ins w:id="85" w:author="revision1" w:date="2020-04-07T20:02:00Z">
        <w:r w:rsidR="005A77D5" w:rsidRPr="00033DA1">
          <w:rPr>
            <w:noProof/>
            <w:highlight w:val="yellow"/>
            <w:lang w:val="en-CA"/>
          </w:rPr>
          <w:t>}</w:t>
        </w:r>
      </w:ins>
      <w:ins w:id="86" w:author="revision1" w:date="2020-04-07T23:11:00Z">
        <w:r w:rsidR="008B0360">
          <w:rPr>
            <w:noProof/>
            <w:highlight w:val="yellow"/>
            <w:lang w:val="en-CA"/>
          </w:rPr>
          <w:br/>
        </w:r>
      </w:ins>
      <w:ins w:id="87" w:author="revision1" w:date="2020-04-07T20:00:00Z">
        <w:r w:rsidR="005A77D5" w:rsidRPr="001230ED">
          <w:rPr>
            <w:noProof/>
            <w:highlight w:val="yellow"/>
            <w:lang w:val="en-CA"/>
          </w:rPr>
          <w:tab/>
        </w:r>
        <w:r w:rsidR="005A77D5" w:rsidRPr="001230ED">
          <w:rPr>
            <w:noProof/>
            <w:highlight w:val="yellow"/>
            <w:lang w:val="en-CA"/>
          </w:rPr>
          <w:tab/>
          <w:t>}</w:t>
        </w:r>
      </w:ins>
      <w:r w:rsidRPr="001937FA">
        <w:rPr>
          <w:noProof/>
          <w:lang w:val="en-CA"/>
        </w:rPr>
        <w:br/>
      </w:r>
      <w:r w:rsidRPr="00F43CC3">
        <w:rPr>
          <w:noProof/>
          <w:lang w:val="en-CA"/>
        </w:rPr>
        <w:tab/>
        <w:t xml:space="preserve">} else if( </w:t>
      </w:r>
      <w:proofErr w:type="spellStart"/>
      <w:r w:rsidRPr="008E6DA5">
        <w:rPr>
          <w:lang w:val="en-CA"/>
        </w:rPr>
        <w:t>ols_mode_idc</w:t>
      </w:r>
      <w:proofErr w:type="spellEnd"/>
      <w:r w:rsidRPr="008E6DA5">
        <w:rPr>
          <w:lang w:val="en-CA"/>
        </w:rPr>
        <w:t xml:space="preserve">  = =  1 </w:t>
      </w:r>
      <w:r w:rsidRPr="00F43CC3">
        <w:rPr>
          <w:noProof/>
          <w:lang w:val="en-CA"/>
        </w:rPr>
        <w:t>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NumOutputLayersInOls[ i ] = i + 1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for( j = 0; j &lt; NumOutputLayersInOls[ i ]; j++ )</w:t>
      </w:r>
      <w:r>
        <w:rPr>
          <w:noProof/>
          <w:lang w:val="en-CA"/>
        </w:rPr>
        <w:t xml:space="preserve">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OutputLayerIdInOls[ i ][ j ] = vps_layer_id[ j ]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254989">
        <w:rPr>
          <w:noProof/>
          <w:lang w:val="en-CA"/>
        </w:rPr>
        <w:t xml:space="preserve">NumSubLayersInLayerInOLS[ i ][ j ] = </w:t>
      </w:r>
      <w:r w:rsidRPr="00254989">
        <w:rPr>
          <w:noProof/>
        </w:rPr>
        <w:t>vps_max_sub_layers_minus1 + 1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  <w:t>}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 xml:space="preserve">} else if( </w:t>
      </w:r>
      <w:proofErr w:type="spellStart"/>
      <w:r w:rsidRPr="008E6DA5">
        <w:rPr>
          <w:lang w:val="en-CA"/>
        </w:rPr>
        <w:t>ols_mode_idc</w:t>
      </w:r>
      <w:proofErr w:type="spellEnd"/>
      <w:r w:rsidRPr="008E6DA5">
        <w:rPr>
          <w:lang w:val="en-CA"/>
        </w:rPr>
        <w:t xml:space="preserve">  = =  2 ) </w:t>
      </w:r>
      <w:r w:rsidRPr="00F43CC3">
        <w:rPr>
          <w:noProof/>
          <w:lang w:val="en-CA"/>
        </w:rPr>
        <w:t>{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for( j = 0; j  &lt;=  vps_max_layers_minus1; j++ )</w:t>
      </w:r>
      <w:r>
        <w:rPr>
          <w:noProof/>
          <w:lang w:val="en-CA"/>
        </w:rPr>
        <w:t xml:space="preserve">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layerIncludedInOlsFlag[ i ][ j ] = 0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254989">
        <w:rPr>
          <w:noProof/>
          <w:lang w:val="en-CA"/>
        </w:rPr>
        <w:t>NumSubLayersInLayerInOLS[ i ][ j ] = 0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  <w:t>}</w:t>
      </w:r>
      <w:ins w:id="88" w:author="revision1" w:date="2020-04-08T06:33:00Z">
        <w:r w:rsidR="008D7827">
          <w:rPr>
            <w:noProof/>
            <w:lang w:val="en-CA"/>
          </w:rPr>
          <w:br/>
        </w:r>
        <w:r w:rsidR="008D7827">
          <w:rPr>
            <w:noProof/>
            <w:lang w:val="en-CA"/>
          </w:rPr>
          <w:tab/>
        </w:r>
        <w:r w:rsidR="008D7827">
          <w:rPr>
            <w:noProof/>
            <w:lang w:val="en-CA"/>
          </w:rPr>
          <w:tab/>
        </w:r>
        <w:r w:rsidR="008D7827" w:rsidRPr="001230ED">
          <w:rPr>
            <w:noProof/>
            <w:highlight w:val="yellow"/>
            <w:lang w:val="en-CA"/>
          </w:rPr>
          <w:t>highestIncludedLayer = 0</w:t>
        </w:r>
      </w:ins>
      <w:ins w:id="89" w:author="revision1" w:date="2020-04-08T13:08:00Z">
        <w:r w:rsidR="0087057F">
          <w:rPr>
            <w:noProof/>
            <w:lang w:val="en-CA"/>
          </w:rPr>
          <w:br/>
        </w:r>
        <w:r w:rsidR="0087057F">
          <w:rPr>
            <w:noProof/>
            <w:lang w:val="en-CA"/>
          </w:rPr>
          <w:tab/>
        </w:r>
        <w:r w:rsidR="0087057F">
          <w:rPr>
            <w:noProof/>
            <w:lang w:val="en-CA"/>
          </w:rPr>
          <w:tab/>
        </w:r>
      </w:ins>
      <w:ins w:id="90" w:author="revision1" w:date="2020-04-08T13:09:00Z">
        <w:r w:rsidR="0087057F" w:rsidRPr="001230ED">
          <w:rPr>
            <w:noProof/>
            <w:highlight w:val="yellow"/>
            <w:lang w:val="en-CA"/>
          </w:rPr>
          <w:t>numLayerInOls</w:t>
        </w:r>
      </w:ins>
      <w:ins w:id="91" w:author="revision1" w:date="2020-04-08T13:08:00Z">
        <w:r w:rsidR="0087057F" w:rsidRPr="0087057F">
          <w:rPr>
            <w:noProof/>
            <w:highlight w:val="yellow"/>
            <w:lang w:val="en-CA"/>
          </w:rPr>
          <w:t xml:space="preserve"> </w:t>
        </w:r>
        <w:r w:rsidR="0087057F" w:rsidRPr="00465287">
          <w:rPr>
            <w:noProof/>
            <w:highlight w:val="yellow"/>
            <w:lang w:val="en-CA"/>
          </w:rPr>
          <w:t>= 0</w:t>
        </w:r>
      </w:ins>
      <w:r w:rsidRPr="00F43CC3">
        <w:rPr>
          <w:noProof/>
          <w:lang w:val="en-CA"/>
        </w:rPr>
        <w:br/>
      </w:r>
      <w:r w:rsidRPr="008E6DA5">
        <w:rPr>
          <w:lang w:val="en-CA"/>
        </w:rPr>
        <w:tab/>
      </w:r>
      <w:r w:rsidRPr="008E6DA5">
        <w:rPr>
          <w:lang w:val="en-CA"/>
        </w:rPr>
        <w:tab/>
        <w:t>for( k = 0, j</w:t>
      </w:r>
      <w:r w:rsidRPr="00F43CC3">
        <w:rPr>
          <w:noProof/>
          <w:lang w:val="en-CA"/>
        </w:rPr>
        <w:t xml:space="preserve"> = 0</w:t>
      </w:r>
      <w:r w:rsidRPr="008E6DA5">
        <w:rPr>
          <w:lang w:val="en-CA"/>
        </w:rPr>
        <w:t xml:space="preserve">; k  &lt;=  </w:t>
      </w:r>
      <w:r w:rsidRPr="00F43CC3">
        <w:rPr>
          <w:noProof/>
          <w:lang w:val="en-CA"/>
        </w:rPr>
        <w:t>vps_max_layers_minus1</w:t>
      </w:r>
      <w:r w:rsidRPr="008E6DA5">
        <w:rPr>
          <w:lang w:val="en-CA"/>
        </w:rPr>
        <w:t>; k++ )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40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if( ols_output_layer_flag</w:t>
      </w:r>
      <w:r w:rsidRPr="008E6DA5">
        <w:rPr>
          <w:lang w:val="en-CA"/>
        </w:rPr>
        <w:t>[ 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> ][ k ]</w:t>
      </w:r>
      <w:r w:rsidRPr="00F43CC3">
        <w:rPr>
          <w:noProof/>
          <w:lang w:val="en-CA"/>
        </w:rPr>
        <w:t xml:space="preserve"> 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layerIncludedInOlsFlag[ i ][ k ] = 1</w:t>
      </w:r>
      <w:ins w:id="92" w:author="revision1" w:date="2020-04-08T06:34:00Z">
        <w:r w:rsidR="008D7827">
          <w:rPr>
            <w:noProof/>
            <w:lang w:val="en-CA"/>
          </w:rPr>
          <w:br/>
        </w:r>
        <w:r w:rsidR="008D7827" w:rsidRPr="00F43CC3">
          <w:rPr>
            <w:noProof/>
            <w:lang w:val="en-CA"/>
          </w:rPr>
          <w:tab/>
        </w:r>
        <w:r w:rsidR="008D7827" w:rsidRPr="00F43CC3">
          <w:rPr>
            <w:noProof/>
            <w:lang w:val="en-CA"/>
          </w:rPr>
          <w:tab/>
        </w:r>
        <w:r w:rsidR="008D7827" w:rsidRPr="00F43CC3">
          <w:rPr>
            <w:noProof/>
            <w:lang w:val="en-CA"/>
          </w:rPr>
          <w:tab/>
        </w:r>
        <w:r w:rsidR="008D7827" w:rsidRPr="00F43CC3">
          <w:rPr>
            <w:noProof/>
            <w:lang w:val="en-CA"/>
          </w:rPr>
          <w:tab/>
        </w:r>
        <w:r w:rsidR="008D7827" w:rsidRPr="001230ED">
          <w:rPr>
            <w:noProof/>
            <w:highlight w:val="yellow"/>
            <w:lang w:val="en-CA"/>
          </w:rPr>
          <w:t xml:space="preserve">highestIncludedLayer = </w:t>
        </w:r>
      </w:ins>
      <w:ins w:id="93" w:author="revision1" w:date="2020-04-08T13:09:00Z">
        <w:r w:rsidR="0087057F">
          <w:rPr>
            <w:noProof/>
            <w:lang w:val="en-CA"/>
          </w:rPr>
          <w:t>k</w:t>
        </w:r>
        <w:r w:rsidR="0087057F">
          <w:rPr>
            <w:noProof/>
            <w:lang w:val="en-CA"/>
          </w:rPr>
          <w:br/>
        </w:r>
      </w:ins>
      <w:ins w:id="94" w:author="revision1" w:date="2020-04-08T13:10:00Z">
        <w:r w:rsidR="0087057F" w:rsidRPr="00F43CC3">
          <w:rPr>
            <w:noProof/>
            <w:lang w:val="en-CA"/>
          </w:rPr>
          <w:tab/>
        </w:r>
        <w:r w:rsidR="0087057F" w:rsidRPr="00F43CC3">
          <w:rPr>
            <w:noProof/>
            <w:lang w:val="en-CA"/>
          </w:rPr>
          <w:tab/>
        </w:r>
        <w:r w:rsidR="0087057F" w:rsidRPr="00F43CC3">
          <w:rPr>
            <w:noProof/>
            <w:lang w:val="en-CA"/>
          </w:rPr>
          <w:tab/>
        </w:r>
        <w:r w:rsidR="0087057F" w:rsidRPr="00F43CC3">
          <w:rPr>
            <w:noProof/>
            <w:lang w:val="en-CA"/>
          </w:rPr>
          <w:tab/>
        </w:r>
        <w:r w:rsidR="0087057F">
          <w:rPr>
            <w:noProof/>
            <w:highlight w:val="yellow"/>
            <w:lang w:val="en-CA"/>
          </w:rPr>
          <w:t>numLayerInOls++</w:t>
        </w:r>
      </w:ins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LayerUsedAsOutputLayerFlag[ k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OutputLayerIdx[ i ][ j ] = k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OutputLayerIdInOls[ i ][ j++ ] = vps_layer_id[ k ]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254989">
        <w:rPr>
          <w:noProof/>
          <w:lang w:val="en-CA"/>
        </w:rPr>
        <w:t>NumSubLayersInLayerInOLS[ i ][ </w:t>
      </w:r>
      <w:del w:id="95" w:author="revision1" w:date="2020-04-15T08:22:00Z">
        <w:r w:rsidRPr="001230ED" w:rsidDel="00795878">
          <w:rPr>
            <w:noProof/>
            <w:highlight w:val="yellow"/>
            <w:lang w:val="en-CA"/>
          </w:rPr>
          <w:delText>j</w:delText>
        </w:r>
      </w:del>
      <w:ins w:id="96" w:author="revision1" w:date="2020-04-15T08:22:00Z">
        <w:r w:rsidR="00795878" w:rsidRPr="001230ED">
          <w:rPr>
            <w:noProof/>
            <w:highlight w:val="yellow"/>
            <w:lang w:val="en-CA"/>
          </w:rPr>
          <w:t>k</w:t>
        </w:r>
      </w:ins>
      <w:r w:rsidRPr="00254989">
        <w:rPr>
          <w:noProof/>
          <w:lang w:val="en-CA"/>
        </w:rPr>
        <w:t xml:space="preserve"> ] = </w:t>
      </w:r>
      <w:r w:rsidRPr="00254989">
        <w:rPr>
          <w:noProof/>
        </w:rPr>
        <w:t>vps_max_sub_layers_minus1 + 1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}</w:t>
      </w:r>
      <w:ins w:id="97" w:author="revision1" w:date="2020-04-07T19:32:00Z">
        <w:r w:rsidR="00EF5BD6">
          <w:rPr>
            <w:noProof/>
            <w:lang w:val="en-CA"/>
          </w:rPr>
          <w:br/>
        </w:r>
      </w:ins>
      <w:del w:id="98" w:author="revision1" w:date="2020-04-07T19:50:00Z">
        <w:r w:rsidRPr="00F43CC3" w:rsidDel="00666000">
          <w:rPr>
            <w:noProof/>
            <w:lang w:val="en-CA"/>
          </w:rPr>
          <w:br/>
        </w:r>
      </w:del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NumOutputLayersInOls[ i ] = j</w:t>
      </w:r>
      <w:r w:rsidRPr="00F43CC3">
        <w:rPr>
          <w:noProof/>
          <w:lang w:val="en-CA"/>
        </w:rPr>
        <w:br/>
      </w:r>
      <w:r w:rsidRPr="00033DA1">
        <w:rPr>
          <w:noProof/>
          <w:lang w:val="en-CA"/>
        </w:rPr>
        <w:lastRenderedPageBreak/>
        <w:tab/>
      </w:r>
      <w:r w:rsidRPr="00033DA1">
        <w:rPr>
          <w:noProof/>
          <w:lang w:val="en-CA"/>
        </w:rPr>
        <w:tab/>
        <w:t>for( j = 0; j &lt; NumOutputLayersInOls[ i ]; j++ ) {</w:t>
      </w:r>
      <w:r w:rsidRPr="00033DA1">
        <w:rPr>
          <w:noProof/>
          <w:lang w:val="en-CA"/>
        </w:rPr>
        <w:br/>
      </w:r>
      <w:r w:rsidRPr="00033DA1">
        <w:rPr>
          <w:noProof/>
          <w:lang w:val="en-CA"/>
        </w:rPr>
        <w:tab/>
      </w:r>
      <w:r w:rsidRPr="00033DA1">
        <w:rPr>
          <w:noProof/>
          <w:lang w:val="en-CA"/>
        </w:rPr>
        <w:tab/>
      </w:r>
      <w:r w:rsidRPr="00033DA1">
        <w:rPr>
          <w:noProof/>
          <w:lang w:val="en-CA"/>
        </w:rPr>
        <w:tab/>
        <w:t>idx = OutputLayerIdx[ i ][ j ]</w:t>
      </w:r>
      <w:r w:rsidRPr="00033DA1">
        <w:rPr>
          <w:noProof/>
          <w:lang w:val="en-CA"/>
        </w:rPr>
        <w:br/>
      </w:r>
      <w:r w:rsidRPr="00033DA1">
        <w:rPr>
          <w:noProof/>
          <w:lang w:val="en-CA"/>
        </w:rPr>
        <w:tab/>
      </w:r>
      <w:r w:rsidRPr="00033DA1">
        <w:rPr>
          <w:noProof/>
          <w:lang w:val="en-CA"/>
        </w:rPr>
        <w:tab/>
      </w:r>
      <w:r w:rsidRPr="00033DA1">
        <w:rPr>
          <w:noProof/>
          <w:lang w:val="en-CA"/>
        </w:rPr>
        <w:tab/>
        <w:t>for( k = 0; k &lt; NumRefLayers[ idx ]</w:t>
      </w:r>
      <w:r w:rsidRPr="00033DA1">
        <w:rPr>
          <w:rFonts w:eastAsia="Batang"/>
          <w:bCs/>
          <w:lang w:val="en-CA" w:eastAsia="ko-KR"/>
        </w:rPr>
        <w:t xml:space="preserve">; k++ </w:t>
      </w:r>
      <w:r w:rsidRPr="0087057F">
        <w:rPr>
          <w:noProof/>
          <w:lang w:val="en-CA"/>
        </w:rPr>
        <w:t>) {</w:t>
      </w:r>
      <w:r w:rsidRPr="00033DA1">
        <w:rPr>
          <w:noProof/>
          <w:lang w:val="en-CA"/>
        </w:rPr>
        <w:br/>
      </w:r>
      <w:ins w:id="99" w:author="revision1" w:date="2020-04-08T13:43:00Z">
        <w:r w:rsidR="002A1781" w:rsidRPr="00033DA1">
          <w:rPr>
            <w:noProof/>
            <w:lang w:val="en-CA"/>
          </w:rPr>
          <w:tab/>
        </w:r>
        <w:r w:rsidR="002A1781" w:rsidRPr="00033DA1">
          <w:rPr>
            <w:noProof/>
            <w:lang w:val="en-CA"/>
          </w:rPr>
          <w:tab/>
        </w:r>
        <w:r w:rsidR="002A1781" w:rsidRPr="00033DA1">
          <w:rPr>
            <w:noProof/>
            <w:lang w:val="en-CA"/>
          </w:rPr>
          <w:tab/>
        </w:r>
        <w:r w:rsidR="002A1781" w:rsidRPr="00033DA1">
          <w:rPr>
            <w:noProof/>
            <w:lang w:val="en-CA"/>
          </w:rPr>
          <w:tab/>
        </w:r>
        <w:r w:rsidR="002A1781" w:rsidRPr="001230ED">
          <w:rPr>
            <w:noProof/>
            <w:highlight w:val="yellow"/>
            <w:lang w:val="en-CA"/>
          </w:rPr>
          <w:t>if (!layerIncludedInOlsFlag[ i ][ RefLayerIdx[ idx ][ k ] ] )</w:t>
        </w:r>
        <w:r w:rsidR="002A1781" w:rsidRPr="001230ED">
          <w:rPr>
            <w:noProof/>
            <w:highlight w:val="yellow"/>
            <w:lang w:val="en-CA"/>
          </w:rPr>
          <w:br/>
        </w:r>
        <w:r w:rsidR="002A1781" w:rsidRPr="001230ED">
          <w:rPr>
            <w:noProof/>
            <w:highlight w:val="yellow"/>
            <w:lang w:val="en-CA"/>
          </w:rPr>
          <w:tab/>
        </w:r>
        <w:r w:rsidR="002A1781" w:rsidRPr="001230ED">
          <w:rPr>
            <w:noProof/>
            <w:highlight w:val="yellow"/>
            <w:lang w:val="en-CA"/>
          </w:rPr>
          <w:tab/>
        </w:r>
        <w:r w:rsidR="002A1781" w:rsidRPr="001230ED">
          <w:rPr>
            <w:noProof/>
            <w:highlight w:val="yellow"/>
            <w:lang w:val="en-CA"/>
          </w:rPr>
          <w:tab/>
        </w:r>
        <w:r w:rsidR="002A1781" w:rsidRPr="001230ED">
          <w:rPr>
            <w:noProof/>
            <w:highlight w:val="yellow"/>
            <w:lang w:val="en-CA"/>
          </w:rPr>
          <w:tab/>
        </w:r>
        <w:r w:rsidR="002A1781" w:rsidRPr="001230ED">
          <w:rPr>
            <w:noProof/>
            <w:highlight w:val="yellow"/>
            <w:lang w:val="en-CA"/>
          </w:rPr>
          <w:tab/>
          <w:t>numLayerInOls++</w:t>
        </w:r>
        <w:r w:rsidR="002A1781" w:rsidRPr="008723D3">
          <w:rPr>
            <w:lang w:val="en-CA"/>
          </w:rPr>
          <w:br/>
        </w:r>
      </w:ins>
      <w:r w:rsidRPr="00033DA1">
        <w:rPr>
          <w:noProof/>
          <w:lang w:val="en-CA"/>
        </w:rPr>
        <w:tab/>
      </w:r>
      <w:r w:rsidRPr="00033DA1">
        <w:rPr>
          <w:noProof/>
          <w:lang w:val="en-CA"/>
        </w:rPr>
        <w:tab/>
      </w:r>
      <w:r w:rsidRPr="00033DA1">
        <w:rPr>
          <w:noProof/>
          <w:lang w:val="en-CA"/>
        </w:rPr>
        <w:tab/>
      </w:r>
      <w:r w:rsidRPr="00033DA1">
        <w:rPr>
          <w:noProof/>
          <w:lang w:val="en-CA"/>
        </w:rPr>
        <w:tab/>
        <w:t>layerIncluded</w:t>
      </w:r>
      <w:r w:rsidRPr="008723D3">
        <w:rPr>
          <w:noProof/>
          <w:lang w:val="en-CA"/>
        </w:rPr>
        <w:t>InOlsFlag[ i ][ RefLayerIdx[ idx ][ k ] </w:t>
      </w:r>
      <w:r w:rsidRPr="008723D3">
        <w:rPr>
          <w:lang w:val="en-CA"/>
        </w:rPr>
        <w:t>] = 1</w:t>
      </w:r>
      <w:ins w:id="100" w:author="revision1" w:date="2020-04-08T06:35:00Z">
        <w:r w:rsidR="008D7827">
          <w:rPr>
            <w:lang w:val="en-CA"/>
          </w:rPr>
          <w:br/>
        </w:r>
      </w:ins>
      <w:del w:id="101" w:author="revision1" w:date="2020-04-08T13:43:00Z">
        <w:r w:rsidRPr="008723D3" w:rsidDel="002A1781">
          <w:rPr>
            <w:lang w:val="en-CA"/>
          </w:rPr>
          <w:br/>
        </w:r>
      </w:del>
      <w:del w:id="102" w:author="revision1" w:date="2020-04-07T19:53:00Z">
        <w:r w:rsidRPr="008723D3" w:rsidDel="00666000">
          <w:rPr>
            <w:noProof/>
            <w:lang w:val="en-CA"/>
          </w:rPr>
          <w:tab/>
        </w:r>
        <w:r w:rsidRPr="008723D3" w:rsidDel="00666000">
          <w:rPr>
            <w:noProof/>
            <w:lang w:val="en-CA"/>
          </w:rPr>
          <w:tab/>
        </w:r>
        <w:r w:rsidRPr="008723D3" w:rsidDel="00666000">
          <w:rPr>
            <w:noProof/>
            <w:lang w:val="en-CA"/>
          </w:rPr>
          <w:tab/>
        </w:r>
        <w:r w:rsidRPr="008723D3" w:rsidDel="00666000">
          <w:rPr>
            <w:noProof/>
            <w:lang w:val="en-CA"/>
          </w:rPr>
          <w:tab/>
        </w:r>
        <w:r w:rsidRPr="008723D3" w:rsidDel="00666000">
          <w:rPr>
            <w:noProof/>
            <w:highlight w:val="yellow"/>
            <w:lang w:val="en-CA"/>
          </w:rPr>
          <w:delText xml:space="preserve">maxSublayerNeeded = </w:delText>
        </w:r>
        <w:r w:rsidRPr="008723D3" w:rsidDel="00666000">
          <w:rPr>
            <w:highlight w:val="yellow"/>
            <w:lang w:eastAsia="ko-KR"/>
          </w:rPr>
          <w:delText>max_tid_il_ref_pics_plus1</w:delText>
        </w:r>
        <w:r w:rsidRPr="008723D3" w:rsidDel="00666000">
          <w:rPr>
            <w:highlight w:val="yellow"/>
            <w:lang w:eastAsia="ko-KR"/>
          </w:rPr>
          <w:br/>
        </w:r>
        <w:r w:rsidRPr="008723D3" w:rsidDel="00666000">
          <w:rPr>
            <w:noProof/>
            <w:highlight w:val="yellow"/>
            <w:lang w:val="en-CA"/>
          </w:rPr>
          <w:tab/>
        </w:r>
        <w:r w:rsidRPr="008723D3" w:rsidDel="00666000">
          <w:rPr>
            <w:noProof/>
            <w:highlight w:val="yellow"/>
            <w:lang w:val="en-CA"/>
          </w:rPr>
          <w:tab/>
        </w:r>
        <w:r w:rsidRPr="008723D3" w:rsidDel="00666000">
          <w:rPr>
            <w:noProof/>
            <w:highlight w:val="yellow"/>
            <w:lang w:val="en-CA"/>
          </w:rPr>
          <w:tab/>
        </w:r>
        <w:r w:rsidRPr="008723D3" w:rsidDel="00666000">
          <w:rPr>
            <w:noProof/>
            <w:highlight w:val="yellow"/>
            <w:lang w:val="en-CA"/>
          </w:rPr>
          <w:tab/>
        </w:r>
        <w:r w:rsidRPr="008723D3" w:rsidDel="00666000">
          <w:rPr>
            <w:noProof/>
            <w:highlight w:val="yellow"/>
            <w:lang w:val="en-CA"/>
          </w:rPr>
          <w:tab/>
        </w:r>
        <w:r w:rsidRPr="008723D3" w:rsidDel="00666000">
          <w:rPr>
            <w:szCs w:val="22"/>
            <w:highlight w:val="yellow"/>
          </w:rPr>
          <w:delText>[ </w:delText>
        </w:r>
        <w:r w:rsidRPr="008723D3" w:rsidDel="00666000">
          <w:rPr>
            <w:noProof/>
            <w:highlight w:val="yellow"/>
            <w:lang w:val="en-CA"/>
          </w:rPr>
          <w:delText>OutputLayerIdInOls[ i ][ j ]</w:delText>
        </w:r>
        <w:r w:rsidRPr="008723D3" w:rsidDel="00666000">
          <w:rPr>
            <w:szCs w:val="22"/>
            <w:highlight w:val="yellow"/>
          </w:rPr>
          <w:delText> ][ </w:delText>
        </w:r>
        <w:r w:rsidRPr="008723D3" w:rsidDel="00666000">
          <w:rPr>
            <w:noProof/>
            <w:highlight w:val="yellow"/>
            <w:lang w:val="en-CA"/>
          </w:rPr>
          <w:delText>RefLayerIdx[ idx ][ k ]</w:delText>
        </w:r>
        <w:r w:rsidRPr="008723D3" w:rsidDel="00666000">
          <w:rPr>
            <w:szCs w:val="22"/>
            <w:highlight w:val="yellow"/>
          </w:rPr>
          <w:delText> ]</w:delText>
        </w:r>
        <w:r w:rsidRPr="008723D3" w:rsidDel="00666000">
          <w:rPr>
            <w:lang w:val="en-CA"/>
          </w:rPr>
          <w:br/>
        </w:r>
      </w:del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  <w:t>if( NumSubLayersInLayerInOLS[ i ][ </w:t>
      </w:r>
      <w:r w:rsidRPr="001230ED">
        <w:rPr>
          <w:strike/>
          <w:noProof/>
          <w:color w:val="FF0000"/>
          <w:lang w:val="en-US"/>
        </w:rPr>
        <w:t>RefLayerIdx[ idx ][ k ]</w:t>
      </w:r>
      <w:r w:rsidRPr="001230ED">
        <w:rPr>
          <w:strike/>
          <w:noProof/>
          <w:color w:val="FF0000"/>
          <w:lang w:val="en-CA"/>
        </w:rPr>
        <w:t> ] &lt;</w:t>
      </w:r>
      <w:r w:rsidRPr="001230ED">
        <w:rPr>
          <w:strike/>
          <w:noProof/>
          <w:color w:val="FF0000"/>
          <w:lang w:val="en-CA"/>
        </w:rPr>
        <w:br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</w:r>
      <w:ins w:id="103" w:author="revision1" w:date="2020-04-07T19:53:00Z">
        <w:r w:rsidR="00666000" w:rsidRPr="001230ED">
          <w:rPr>
            <w:strike/>
            <w:noProof/>
            <w:color w:val="FF0000"/>
            <w:lang w:val="en-CA"/>
          </w:rPr>
          <w:tab/>
        </w:r>
        <w:r w:rsidR="00666000" w:rsidRPr="001230ED">
          <w:rPr>
            <w:strike/>
            <w:color w:val="FF0000"/>
            <w:lang w:eastAsia="ko-KR"/>
          </w:rPr>
          <w:t>max_tid_il_ref_pics_plus1</w:t>
        </w:r>
        <w:r w:rsidR="00666000" w:rsidRPr="001230ED">
          <w:rPr>
            <w:strike/>
            <w:color w:val="FF0000"/>
            <w:szCs w:val="22"/>
          </w:rPr>
          <w:t>[ </w:t>
        </w:r>
        <w:r w:rsidR="00666000" w:rsidRPr="001230ED">
          <w:rPr>
            <w:strike/>
            <w:noProof/>
            <w:color w:val="FF0000"/>
            <w:lang w:val="en-CA"/>
          </w:rPr>
          <w:t>OutputLayerIdInOls[ i ][ j ]</w:t>
        </w:r>
        <w:r w:rsidR="00666000" w:rsidRPr="001230ED">
          <w:rPr>
            <w:strike/>
            <w:color w:val="FF0000"/>
            <w:szCs w:val="22"/>
          </w:rPr>
          <w:t> ]</w:t>
        </w:r>
      </w:ins>
      <w:del w:id="104" w:author="revision1" w:date="2020-04-07T19:53:00Z">
        <w:r w:rsidRPr="001230ED" w:rsidDel="00666000">
          <w:rPr>
            <w:strike/>
            <w:noProof/>
            <w:color w:val="FF0000"/>
            <w:highlight w:val="yellow"/>
            <w:lang w:val="en-CA"/>
          </w:rPr>
          <w:delText>maxSublayerNeeded</w:delText>
        </w:r>
      </w:del>
      <w:r w:rsidRPr="001230ED">
        <w:rPr>
          <w:strike/>
          <w:color w:val="FF0000"/>
        </w:rPr>
        <w:t> </w:t>
      </w:r>
      <w:r w:rsidRPr="001230ED">
        <w:rPr>
          <w:strike/>
          <w:noProof/>
          <w:color w:val="FF0000"/>
          <w:lang w:val="en-CA"/>
        </w:rPr>
        <w:t>)</w:t>
      </w:r>
      <w:r w:rsidRPr="001230ED">
        <w:rPr>
          <w:strike/>
          <w:color w:val="FF0000"/>
        </w:rPr>
        <w:br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  <w:t>NumSubLayersInLayerInOLS[ i ][ </w:t>
      </w:r>
      <w:r w:rsidRPr="001230ED">
        <w:rPr>
          <w:strike/>
          <w:noProof/>
          <w:color w:val="FF0000"/>
          <w:lang w:val="en-US"/>
        </w:rPr>
        <w:t>RefLayerIdx[ idx ][ k ] </w:t>
      </w:r>
      <w:r w:rsidRPr="001230ED">
        <w:rPr>
          <w:strike/>
          <w:color w:val="FF0000"/>
        </w:rPr>
        <w:t xml:space="preserve">] </w:t>
      </w:r>
      <w:r w:rsidRPr="001230ED">
        <w:rPr>
          <w:strike/>
          <w:noProof/>
          <w:color w:val="FF0000"/>
          <w:lang w:val="en-CA"/>
        </w:rPr>
        <w:t xml:space="preserve">= </w:t>
      </w:r>
      <w:r w:rsidRPr="001230ED">
        <w:rPr>
          <w:strike/>
          <w:noProof/>
          <w:color w:val="FF0000"/>
          <w:lang w:val="en-CA"/>
        </w:rPr>
        <w:br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</w:r>
      <w:r w:rsidRPr="001230ED">
        <w:rPr>
          <w:strike/>
          <w:noProof/>
          <w:color w:val="FF0000"/>
          <w:lang w:val="en-CA"/>
        </w:rPr>
        <w:tab/>
      </w:r>
      <w:ins w:id="105" w:author="revision1" w:date="2020-04-07T19:53:00Z">
        <w:r w:rsidR="00666000" w:rsidRPr="001230ED">
          <w:rPr>
            <w:strike/>
            <w:noProof/>
            <w:color w:val="FF0000"/>
            <w:lang w:val="en-CA"/>
          </w:rPr>
          <w:tab/>
        </w:r>
        <w:r w:rsidR="00666000" w:rsidRPr="001230ED">
          <w:rPr>
            <w:strike/>
            <w:color w:val="FF0000"/>
            <w:lang w:eastAsia="ko-KR"/>
          </w:rPr>
          <w:t>max_tid_il_ref_pics_plus1</w:t>
        </w:r>
        <w:r w:rsidR="00666000" w:rsidRPr="001230ED">
          <w:rPr>
            <w:strike/>
            <w:color w:val="FF0000"/>
            <w:szCs w:val="22"/>
          </w:rPr>
          <w:t>[ </w:t>
        </w:r>
        <w:r w:rsidR="00666000" w:rsidRPr="001230ED">
          <w:rPr>
            <w:strike/>
            <w:noProof/>
            <w:color w:val="FF0000"/>
            <w:lang w:val="en-CA"/>
          </w:rPr>
          <w:t>OutputLayerIdInOls[ i ][ j ]</w:t>
        </w:r>
        <w:r w:rsidR="00666000" w:rsidRPr="001230ED">
          <w:rPr>
            <w:strike/>
            <w:color w:val="FF0000"/>
            <w:szCs w:val="22"/>
          </w:rPr>
          <w:t> ]</w:t>
        </w:r>
      </w:ins>
      <w:del w:id="106" w:author="revision1" w:date="2020-04-07T19:53:00Z">
        <w:r w:rsidRPr="001230ED" w:rsidDel="00666000">
          <w:rPr>
            <w:strike/>
            <w:noProof/>
            <w:color w:val="FF0000"/>
            <w:highlight w:val="yellow"/>
            <w:lang w:val="en-CA"/>
          </w:rPr>
          <w:delText>maxSublayerNeeded</w:delText>
        </w:r>
      </w:del>
      <w:r w:rsidRPr="001230ED">
        <w:rPr>
          <w:strike/>
          <w:color w:val="FF0000"/>
        </w:rPr>
        <w:br/>
      </w:r>
      <w:r w:rsidRPr="008D7827">
        <w:tab/>
      </w:r>
      <w:r w:rsidRPr="008D7827">
        <w:tab/>
      </w:r>
      <w:r w:rsidRPr="008D7827">
        <w:tab/>
        <w:t>}</w:t>
      </w:r>
      <w:r w:rsidRPr="001230ED">
        <w:rPr>
          <w:strike/>
          <w:color w:val="FF0000"/>
          <w:lang w:val="en-CA"/>
        </w:rPr>
        <w:br/>
      </w:r>
      <w:r w:rsidRPr="00033DA1">
        <w:rPr>
          <w:lang w:val="en-CA"/>
        </w:rPr>
        <w:tab/>
      </w:r>
      <w:r w:rsidRPr="00033DA1">
        <w:rPr>
          <w:lang w:val="en-CA"/>
        </w:rPr>
        <w:tab/>
        <w:t>}</w:t>
      </w:r>
      <w:r w:rsidRPr="00033DA1">
        <w:rPr>
          <w:noProof/>
          <w:lang w:val="en-CA"/>
        </w:rPr>
        <w:br/>
      </w:r>
      <w:ins w:id="107" w:author="revision1" w:date="2020-04-07T23:00:00Z">
        <w:r w:rsidR="008723D3" w:rsidRPr="00FA3961">
          <w:rPr>
            <w:lang w:val="en-CA"/>
          </w:rPr>
          <w:tab/>
        </w:r>
        <w:r w:rsidR="008723D3" w:rsidRPr="00FA3961">
          <w:rPr>
            <w:lang w:val="en-CA"/>
          </w:rPr>
          <w:tab/>
        </w:r>
        <w:r w:rsidR="008723D3" w:rsidRPr="00FA3961">
          <w:rPr>
            <w:highlight w:val="yellow"/>
            <w:lang w:val="en-CA"/>
          </w:rPr>
          <w:t xml:space="preserve">for( k = </w:t>
        </w:r>
      </w:ins>
      <w:proofErr w:type="spellStart"/>
      <w:ins w:id="108" w:author="revision1" w:date="2020-04-08T06:36:00Z">
        <w:r w:rsidR="008D7827">
          <w:rPr>
            <w:highlight w:val="yellow"/>
            <w:lang w:val="en-CA"/>
          </w:rPr>
          <w:t>highestIncludedLayer</w:t>
        </w:r>
        <w:proofErr w:type="spellEnd"/>
        <w:r w:rsidR="008D7827">
          <w:rPr>
            <w:highlight w:val="yellow"/>
            <w:lang w:val="en-CA"/>
          </w:rPr>
          <w:t> − 1</w:t>
        </w:r>
      </w:ins>
      <w:ins w:id="109" w:author="revision1" w:date="2020-04-07T23:00:00Z">
        <w:r w:rsidR="008723D3">
          <w:rPr>
            <w:highlight w:val="yellow"/>
            <w:lang w:val="en-CA"/>
          </w:rPr>
          <w:t xml:space="preserve">; </w:t>
        </w:r>
        <w:r w:rsidR="008723D3" w:rsidRPr="00FA3961">
          <w:rPr>
            <w:highlight w:val="yellow"/>
            <w:lang w:val="en-CA"/>
          </w:rPr>
          <w:t xml:space="preserve">k </w:t>
        </w:r>
      </w:ins>
      <w:ins w:id="110" w:author="revision1" w:date="2020-04-08T06:36:00Z">
        <w:r w:rsidR="008D7827">
          <w:rPr>
            <w:highlight w:val="yellow"/>
            <w:lang w:val="en-CA"/>
          </w:rPr>
          <w:t xml:space="preserve"> &gt;= </w:t>
        </w:r>
      </w:ins>
      <w:ins w:id="111" w:author="revision1" w:date="2020-04-07T23:00:00Z">
        <w:r w:rsidR="008723D3" w:rsidRPr="00FA3961">
          <w:rPr>
            <w:highlight w:val="yellow"/>
            <w:lang w:val="en-CA"/>
          </w:rPr>
          <w:t xml:space="preserve"> </w:t>
        </w:r>
      </w:ins>
      <w:ins w:id="112" w:author="revision1" w:date="2020-04-08T06:36:00Z">
        <w:r w:rsidR="008D7827">
          <w:rPr>
            <w:highlight w:val="yellow"/>
            <w:lang w:val="en-CA"/>
          </w:rPr>
          <w:t>0</w:t>
        </w:r>
      </w:ins>
      <w:ins w:id="113" w:author="revision1" w:date="2020-04-07T23:00:00Z">
        <w:r w:rsidR="008723D3" w:rsidRPr="00FA3961">
          <w:rPr>
            <w:highlight w:val="yellow"/>
            <w:lang w:val="en-CA"/>
          </w:rPr>
          <w:t>; k</w:t>
        </w:r>
      </w:ins>
      <w:ins w:id="114" w:author="revision1" w:date="2020-04-08T06:36:00Z">
        <w:r w:rsidR="008D7827">
          <w:rPr>
            <w:highlight w:val="yellow"/>
            <w:lang w:val="en-CA"/>
          </w:rPr>
          <w:t>− −</w:t>
        </w:r>
      </w:ins>
      <w:ins w:id="115" w:author="revision1" w:date="2020-04-07T23:00:00Z">
        <w:r w:rsidR="008723D3" w:rsidRPr="00FA3961">
          <w:rPr>
            <w:highlight w:val="yellow"/>
            <w:lang w:val="en-CA"/>
          </w:rPr>
          <w:t xml:space="preserve"> )</w:t>
        </w:r>
        <w:r w:rsidR="008723D3" w:rsidRPr="00FA3961">
          <w:rPr>
            <w:highlight w:val="yellow"/>
            <w:lang w:val="en-CA"/>
          </w:rPr>
          <w:br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  <w:t>if( layerIncludedInOlsFlag[ i ][ k ] ) {</w:t>
        </w:r>
        <w:r w:rsidR="008723D3">
          <w:rPr>
            <w:noProof/>
            <w:highlight w:val="yellow"/>
            <w:lang w:val="en-CA"/>
          </w:rPr>
          <w:br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>
          <w:rPr>
            <w:noProof/>
            <w:highlight w:val="yellow"/>
            <w:lang w:val="en-CA"/>
          </w:rPr>
          <w:t xml:space="preserve">if( </w:t>
        </w:r>
        <w:r w:rsidR="008723D3" w:rsidRPr="00FA3961">
          <w:rPr>
            <w:noProof/>
            <w:highlight w:val="yellow"/>
            <w:lang w:val="en-CA"/>
          </w:rPr>
          <w:t>!ols_output_layer_flag</w:t>
        </w:r>
        <w:r w:rsidR="008723D3" w:rsidRPr="00FA3961">
          <w:rPr>
            <w:highlight w:val="yellow"/>
            <w:lang w:val="en-CA"/>
          </w:rPr>
          <w:t>[ </w:t>
        </w:r>
        <w:proofErr w:type="spellStart"/>
        <w:r w:rsidR="008723D3" w:rsidRPr="00FA3961">
          <w:rPr>
            <w:highlight w:val="yellow"/>
            <w:lang w:val="en-CA"/>
          </w:rPr>
          <w:t>i</w:t>
        </w:r>
        <w:proofErr w:type="spellEnd"/>
        <w:r w:rsidR="008723D3" w:rsidRPr="00FA3961">
          <w:rPr>
            <w:highlight w:val="yellow"/>
            <w:lang w:val="en-CA"/>
          </w:rPr>
          <w:t> ][ k ]</w:t>
        </w:r>
        <w:r w:rsidR="008723D3">
          <w:rPr>
            <w:highlight w:val="yellow"/>
            <w:lang w:val="en-CA"/>
          </w:rPr>
          <w:t xml:space="preserve"> )</w:t>
        </w:r>
        <w:r w:rsidR="008723D3">
          <w:rPr>
            <w:highlight w:val="yellow"/>
            <w:lang w:val="en-CA"/>
          </w:rPr>
          <w:br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highlight w:val="yellow"/>
            <w:lang w:val="en-CA"/>
          </w:rPr>
          <w:t>for( l = k + 1</w:t>
        </w:r>
        <w:r w:rsidR="008723D3">
          <w:rPr>
            <w:noProof/>
            <w:highlight w:val="yellow"/>
            <w:lang w:val="en-CA"/>
          </w:rPr>
          <w:t>;</w:t>
        </w:r>
        <w:r w:rsidR="008723D3" w:rsidRPr="00FA3961">
          <w:rPr>
            <w:highlight w:val="yellow"/>
            <w:lang w:val="en-CA"/>
          </w:rPr>
          <w:t xml:space="preserve"> l  &lt;=  </w:t>
        </w:r>
      </w:ins>
      <w:proofErr w:type="spellStart"/>
      <w:ins w:id="116" w:author="revision1" w:date="2020-04-15T22:43:00Z">
        <w:r w:rsidR="0010737D">
          <w:rPr>
            <w:highlight w:val="yellow"/>
            <w:lang w:val="en-CA"/>
          </w:rPr>
          <w:t>highestIncludedLayer</w:t>
        </w:r>
      </w:ins>
      <w:proofErr w:type="spellEnd"/>
      <w:ins w:id="117" w:author="revision1" w:date="2020-04-07T23:00:00Z">
        <w:r w:rsidR="008723D3" w:rsidRPr="00FA3961">
          <w:rPr>
            <w:highlight w:val="yellow"/>
            <w:lang w:val="en-CA"/>
          </w:rPr>
          <w:t>; l++ )</w:t>
        </w:r>
      </w:ins>
      <w:ins w:id="118" w:author="revision1" w:date="2020-04-15T08:24:00Z">
        <w:r w:rsidR="00795878">
          <w:rPr>
            <w:highlight w:val="yellow"/>
            <w:lang w:val="en-CA"/>
          </w:rPr>
          <w:t xml:space="preserve"> {</w:t>
        </w:r>
      </w:ins>
      <w:ins w:id="119" w:author="revision1" w:date="2020-04-12T17:34:00Z">
        <w:r w:rsidR="000E5D26">
          <w:rPr>
            <w:highlight w:val="yellow"/>
            <w:lang w:val="en-CA"/>
          </w:rPr>
          <w:br/>
        </w:r>
      </w:ins>
      <w:ins w:id="120" w:author="revision1" w:date="2020-04-12T17:35:00Z">
        <w:r w:rsidR="000E5D26" w:rsidRPr="00FA3961">
          <w:rPr>
            <w:noProof/>
            <w:highlight w:val="yellow"/>
            <w:lang w:val="en-CA"/>
          </w:rPr>
          <w:tab/>
        </w:r>
        <w:r w:rsidR="000E5D26" w:rsidRPr="00FA3961">
          <w:rPr>
            <w:noProof/>
            <w:highlight w:val="yellow"/>
            <w:lang w:val="en-CA"/>
          </w:rPr>
          <w:tab/>
        </w:r>
        <w:r w:rsidR="000E5D26" w:rsidRPr="00FA3961">
          <w:rPr>
            <w:noProof/>
            <w:highlight w:val="yellow"/>
            <w:lang w:val="en-CA"/>
          </w:rPr>
          <w:tab/>
        </w:r>
        <w:r w:rsidR="000E5D26" w:rsidRPr="00FA3961">
          <w:rPr>
            <w:noProof/>
            <w:highlight w:val="yellow"/>
            <w:lang w:val="en-CA"/>
          </w:rPr>
          <w:tab/>
        </w:r>
        <w:r w:rsidR="000E5D26" w:rsidRPr="00FA3961">
          <w:rPr>
            <w:noProof/>
            <w:highlight w:val="yellow"/>
            <w:lang w:val="en-CA"/>
          </w:rPr>
          <w:tab/>
        </w:r>
        <w:r w:rsidR="000E5D26" w:rsidRPr="00FA3961">
          <w:rPr>
            <w:noProof/>
            <w:highlight w:val="yellow"/>
            <w:lang w:val="en-CA"/>
          </w:rPr>
          <w:tab/>
        </w:r>
        <w:r w:rsidR="000E5D26">
          <w:rPr>
            <w:noProof/>
            <w:highlight w:val="yellow"/>
            <w:lang w:val="en-CA"/>
          </w:rPr>
          <w:t>maxSublayerNeeded = min( </w:t>
        </w:r>
        <w:r w:rsidR="000E5D26" w:rsidRPr="00FA3961">
          <w:rPr>
            <w:noProof/>
            <w:highlight w:val="yellow"/>
            <w:lang w:val="en-CA"/>
          </w:rPr>
          <w:t>NumSubLayersInLayerInOLS[ i ][ </w:t>
        </w:r>
        <w:r w:rsidR="000E5D26">
          <w:rPr>
            <w:noProof/>
            <w:highlight w:val="yellow"/>
            <w:lang w:val="en-CA"/>
          </w:rPr>
          <w:t>l</w:t>
        </w:r>
        <w:r w:rsidR="000E5D26" w:rsidRPr="00FA3961">
          <w:rPr>
            <w:noProof/>
            <w:highlight w:val="yellow"/>
            <w:lang w:val="en-CA"/>
          </w:rPr>
          <w:t> ]</w:t>
        </w:r>
        <w:r w:rsidR="000E5D26">
          <w:rPr>
            <w:noProof/>
            <w:highlight w:val="yellow"/>
            <w:lang w:val="en-CA"/>
          </w:rPr>
          <w:t>,</w:t>
        </w:r>
      </w:ins>
      <w:ins w:id="121" w:author="revision1" w:date="2020-04-07T23:00:00Z">
        <w:r w:rsidR="008723D3" w:rsidRPr="00FA3961">
          <w:rPr>
            <w:noProof/>
            <w:highlight w:val="yellow"/>
            <w:lang w:val="en-CA"/>
          </w:rPr>
          <w:br/>
        </w:r>
      </w:ins>
      <w:ins w:id="122" w:author="revision1" w:date="2020-04-12T17:35:00Z">
        <w:r w:rsidR="000E5D26" w:rsidRPr="00FA3961">
          <w:rPr>
            <w:noProof/>
            <w:highlight w:val="yellow"/>
            <w:lang w:val="en-CA"/>
          </w:rPr>
          <w:tab/>
        </w:r>
        <w:r w:rsidR="000E5D26" w:rsidRPr="00FA3961">
          <w:rPr>
            <w:noProof/>
            <w:highlight w:val="yellow"/>
            <w:lang w:val="en-CA"/>
          </w:rPr>
          <w:tab/>
        </w:r>
        <w:r w:rsidR="000E5D26" w:rsidRPr="00FA3961">
          <w:rPr>
            <w:noProof/>
            <w:highlight w:val="yellow"/>
            <w:lang w:val="en-CA"/>
          </w:rPr>
          <w:tab/>
        </w:r>
        <w:r w:rsidR="000E5D26" w:rsidRPr="00FA3961">
          <w:rPr>
            <w:noProof/>
            <w:highlight w:val="yellow"/>
            <w:lang w:val="en-CA"/>
          </w:rPr>
          <w:tab/>
        </w:r>
        <w:r w:rsidR="000E5D26" w:rsidRPr="00FA3961">
          <w:rPr>
            <w:noProof/>
            <w:highlight w:val="yellow"/>
            <w:lang w:val="en-CA"/>
          </w:rPr>
          <w:tab/>
        </w:r>
        <w:r w:rsidR="000E5D26" w:rsidRPr="00FA3961">
          <w:rPr>
            <w:noProof/>
            <w:highlight w:val="yellow"/>
            <w:lang w:val="en-CA"/>
          </w:rPr>
          <w:tab/>
        </w:r>
        <w:r w:rsidR="000E5D26" w:rsidRPr="00FA3961">
          <w:rPr>
            <w:noProof/>
            <w:highlight w:val="yellow"/>
            <w:lang w:val="en-CA"/>
          </w:rPr>
          <w:tab/>
        </w:r>
        <w:r w:rsidR="000E5D26" w:rsidRPr="00FA3961">
          <w:rPr>
            <w:noProof/>
            <w:highlight w:val="yellow"/>
            <w:lang w:val="en-CA"/>
          </w:rPr>
          <w:tab/>
        </w:r>
        <w:r w:rsidR="000E5D26">
          <w:rPr>
            <w:noProof/>
            <w:highlight w:val="yellow"/>
            <w:lang w:val="en-CA"/>
          </w:rPr>
          <w:tab/>
        </w:r>
        <w:r w:rsidR="000E5D26" w:rsidRPr="00FA3961">
          <w:rPr>
            <w:noProof/>
            <w:highlight w:val="yellow"/>
            <w:lang w:val="en-CA"/>
          </w:rPr>
          <w:t>max_tid_il_ref_pics_plus1[ l ][ k ]</w:t>
        </w:r>
        <w:r w:rsidR="000E5D26">
          <w:rPr>
            <w:noProof/>
            <w:highlight w:val="yellow"/>
            <w:lang w:val="en-CA"/>
          </w:rPr>
          <w:t> )</w:t>
        </w:r>
        <w:r w:rsidR="000E5D26">
          <w:rPr>
            <w:noProof/>
            <w:highlight w:val="yellow"/>
            <w:lang w:val="en-CA"/>
          </w:rPr>
          <w:br/>
        </w:r>
      </w:ins>
      <w:ins w:id="123" w:author="revision1" w:date="2020-04-07T23:00:00Z"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  <w:t xml:space="preserve">if( </w:t>
        </w:r>
        <w:proofErr w:type="spellStart"/>
        <w:r w:rsidR="008723D3" w:rsidRPr="00FA3961">
          <w:rPr>
            <w:rFonts w:eastAsia="Batang"/>
            <w:bCs/>
            <w:highlight w:val="yellow"/>
            <w:lang w:val="en-CA"/>
          </w:rPr>
          <w:t>vps_direct_ref_layer_flag</w:t>
        </w:r>
        <w:proofErr w:type="spellEnd"/>
        <w:r w:rsidR="008723D3" w:rsidRPr="00FA3961">
          <w:rPr>
            <w:rFonts w:eastAsia="Batang"/>
            <w:bCs/>
            <w:highlight w:val="yellow"/>
            <w:lang w:val="en-CA"/>
          </w:rPr>
          <w:t>[ l ][ k ]  &amp;&amp;</w:t>
        </w:r>
        <w:r w:rsidR="008723D3">
          <w:rPr>
            <w:rFonts w:eastAsia="Batang"/>
            <w:bCs/>
            <w:highlight w:val="yellow"/>
            <w:lang w:val="en-CA"/>
          </w:rPr>
          <w:t xml:space="preserve">  </w:t>
        </w:r>
        <w:r w:rsidR="008723D3" w:rsidRPr="00FA3961">
          <w:rPr>
            <w:noProof/>
            <w:highlight w:val="yellow"/>
            <w:lang w:val="en-CA"/>
          </w:rPr>
          <w:t>layerIncludedInOlsFlag[ i ][ l ]</w:t>
        </w:r>
        <w:r w:rsidR="008723D3">
          <w:rPr>
            <w:noProof/>
            <w:highlight w:val="yellow"/>
            <w:lang w:val="en-CA"/>
          </w:rPr>
          <w:t xml:space="preserve">  &amp;&amp;</w:t>
        </w:r>
        <w:r w:rsidR="008723D3">
          <w:rPr>
            <w:noProof/>
            <w:highlight w:val="yellow"/>
            <w:lang w:val="en-CA"/>
          </w:rPr>
          <w:br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  <w:t>NumSubLayersInLayerInOLS[ i ][ </w:t>
        </w:r>
        <w:r w:rsidR="002703AA">
          <w:rPr>
            <w:noProof/>
            <w:highlight w:val="yellow"/>
            <w:lang w:val="en-CA"/>
          </w:rPr>
          <w:t>k</w:t>
        </w:r>
        <w:r w:rsidR="008723D3" w:rsidRPr="00FA3961">
          <w:rPr>
            <w:noProof/>
            <w:highlight w:val="yellow"/>
            <w:lang w:val="en-CA"/>
          </w:rPr>
          <w:t> ]</w:t>
        </w:r>
        <w:r w:rsidR="008723D3">
          <w:rPr>
            <w:noProof/>
            <w:highlight w:val="yellow"/>
            <w:lang w:val="en-CA"/>
          </w:rPr>
          <w:t xml:space="preserve"> &lt; </w:t>
        </w:r>
      </w:ins>
      <w:ins w:id="124" w:author="revision1" w:date="2020-04-12T17:35:00Z">
        <w:r w:rsidR="000E5D26">
          <w:rPr>
            <w:noProof/>
            <w:highlight w:val="yellow"/>
            <w:lang w:val="en-CA"/>
          </w:rPr>
          <w:t>maxSublayerNeeded</w:t>
        </w:r>
      </w:ins>
      <w:ins w:id="125" w:author="revision1" w:date="2020-04-07T23:00:00Z">
        <w:r w:rsidR="008723D3" w:rsidRPr="00FA3961">
          <w:rPr>
            <w:noProof/>
            <w:highlight w:val="yellow"/>
            <w:lang w:val="en-CA"/>
          </w:rPr>
          <w:t xml:space="preserve"> )</w:t>
        </w:r>
        <w:r w:rsidR="008723D3" w:rsidRPr="00FA3961">
          <w:rPr>
            <w:noProof/>
            <w:highlight w:val="yellow"/>
            <w:lang w:val="en-CA"/>
          </w:rPr>
          <w:br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  <w:t>NumSubLayersInLayerInOLS[ i ][ </w:t>
        </w:r>
        <w:r w:rsidR="002703AA">
          <w:rPr>
            <w:noProof/>
            <w:highlight w:val="yellow"/>
            <w:lang w:val="en-CA"/>
          </w:rPr>
          <w:t>k</w:t>
        </w:r>
        <w:r w:rsidR="008723D3" w:rsidRPr="00FA3961">
          <w:rPr>
            <w:noProof/>
            <w:highlight w:val="yellow"/>
            <w:lang w:val="en-CA"/>
          </w:rPr>
          <w:t> ] =</w:t>
        </w:r>
      </w:ins>
      <w:ins w:id="126" w:author="revision1" w:date="2020-04-12T17:36:00Z">
        <w:r w:rsidR="000E5D26">
          <w:rPr>
            <w:noProof/>
            <w:highlight w:val="yellow"/>
            <w:lang w:val="en-CA"/>
          </w:rPr>
          <w:t xml:space="preserve"> maxSublayerNeeded</w:t>
        </w:r>
      </w:ins>
      <w:ins w:id="127" w:author="revision1" w:date="2020-04-07T23:00:00Z">
        <w:r w:rsidR="008723D3">
          <w:rPr>
            <w:noProof/>
            <w:highlight w:val="yellow"/>
            <w:lang w:val="en-CA"/>
          </w:rPr>
          <w:br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  <w:r w:rsidR="008723D3" w:rsidRPr="00FA3961">
          <w:rPr>
            <w:noProof/>
            <w:highlight w:val="yellow"/>
            <w:lang w:val="en-CA"/>
          </w:rPr>
          <w:tab/>
        </w:r>
      </w:ins>
      <w:ins w:id="128" w:author="revision1" w:date="2020-04-15T08:24:00Z">
        <w:r w:rsidR="00795878" w:rsidRPr="00FA3961">
          <w:rPr>
            <w:noProof/>
            <w:highlight w:val="yellow"/>
            <w:lang w:val="en-CA"/>
          </w:rPr>
          <w:tab/>
        </w:r>
        <w:r w:rsidR="00795878" w:rsidRPr="00FA3961">
          <w:rPr>
            <w:noProof/>
            <w:highlight w:val="yellow"/>
            <w:lang w:val="en-CA"/>
          </w:rPr>
          <w:tab/>
        </w:r>
      </w:ins>
      <w:ins w:id="129" w:author="revision1" w:date="2020-04-07T23:00:00Z">
        <w:r w:rsidR="008723D3" w:rsidRPr="00FA3961">
          <w:rPr>
            <w:noProof/>
            <w:highlight w:val="yellow"/>
            <w:lang w:val="en-CA"/>
          </w:rPr>
          <w:t>}</w:t>
        </w:r>
      </w:ins>
      <w:ins w:id="130" w:author="revision1" w:date="2020-04-08T13:32:00Z">
        <w:r w:rsidR="008F18D0">
          <w:rPr>
            <w:noProof/>
            <w:lang w:val="en-CA"/>
          </w:rPr>
          <w:br/>
        </w:r>
      </w:ins>
      <w:r w:rsidRPr="00F43CC3">
        <w:rPr>
          <w:noProof/>
          <w:lang w:val="en-CA"/>
        </w:rPr>
        <w:tab/>
        <w:t>}</w:t>
      </w:r>
      <w:ins w:id="131" w:author="revision1" w:date="2020-04-08T06:49:00Z">
        <w:r w:rsidR="00B933A7">
          <w:rPr>
            <w:noProof/>
            <w:lang w:val="en-CA"/>
          </w:rPr>
          <w:br/>
        </w:r>
      </w:ins>
      <w:ins w:id="132" w:author="revision1" w:date="2020-04-08T13:35:00Z">
        <w:r w:rsidR="008F18D0">
          <w:rPr>
            <w:noProof/>
            <w:lang w:val="en-CA"/>
          </w:rPr>
          <w:t>}</w:t>
        </w:r>
      </w:ins>
      <w:ins w:id="133" w:author="revision1" w:date="2020-04-08T06:49:00Z">
        <w:r w:rsidR="00B933A7">
          <w:rPr>
            <w:noProof/>
            <w:lang w:val="en-CA"/>
          </w:rPr>
          <w:br/>
        </w:r>
      </w:ins>
    </w:p>
    <w:p w14:paraId="0AF190E1" w14:textId="6BA996CF" w:rsidR="001230ED" w:rsidRDefault="001230ED" w:rsidP="008F18D0">
      <w:pPr>
        <w:pStyle w:val="Equation"/>
        <w:tabs>
          <w:tab w:val="clear" w:pos="1588"/>
          <w:tab w:val="clear" w:pos="4849"/>
          <w:tab w:val="left" w:pos="1080"/>
          <w:tab w:val="left" w:pos="1260"/>
          <w:tab w:val="left" w:pos="1530"/>
          <w:tab w:val="left" w:pos="1710"/>
          <w:tab w:val="left" w:pos="1980"/>
          <w:tab w:val="left" w:pos="2250"/>
          <w:tab w:val="center" w:pos="2520"/>
          <w:tab w:val="left" w:pos="2700"/>
          <w:tab w:val="left" w:pos="2970"/>
        </w:tabs>
        <w:spacing w:after="0"/>
        <w:ind w:left="794"/>
        <w:rPr>
          <w:ins w:id="134" w:author="revision1" w:date="2020-04-15T10:49:00Z"/>
          <w:noProof/>
          <w:lang w:val="en-CA"/>
        </w:rPr>
      </w:pPr>
      <w:ins w:id="135" w:author="revision1" w:date="2020-04-15T10:50:00Z">
        <w:r>
          <w:rPr>
            <w:noProof/>
            <w:lang w:val="en-CA"/>
          </w:rPr>
          <w:t>...</w:t>
        </w:r>
      </w:ins>
    </w:p>
    <w:p w14:paraId="774FD8B5" w14:textId="77777777" w:rsidR="001230ED" w:rsidRDefault="001230ED" w:rsidP="001230ED">
      <w:pPr>
        <w:tabs>
          <w:tab w:val="left" w:pos="794"/>
          <w:tab w:val="left" w:pos="1191"/>
          <w:tab w:val="left" w:pos="1588"/>
          <w:tab w:val="left" w:pos="1985"/>
        </w:tabs>
        <w:rPr>
          <w:ins w:id="136" w:author="revision1" w:date="2020-04-15T10:51:00Z"/>
          <w:noProof/>
          <w:lang w:val="en-CA"/>
        </w:rPr>
      </w:pPr>
      <w:bookmarkStart w:id="137" w:name="_Ref21117075"/>
      <w:bookmarkStart w:id="138" w:name="_Toc33624380"/>
    </w:p>
    <w:p w14:paraId="640B6175" w14:textId="77777777" w:rsidR="001230ED" w:rsidRPr="001230ED" w:rsidRDefault="001230ED" w:rsidP="001230ED">
      <w:pPr>
        <w:tabs>
          <w:tab w:val="left" w:pos="794"/>
          <w:tab w:val="left" w:pos="1191"/>
          <w:tab w:val="left" w:pos="1588"/>
          <w:tab w:val="left" w:pos="1985"/>
        </w:tabs>
        <w:rPr>
          <w:ins w:id="139" w:author="revision1" w:date="2020-04-15T10:50:00Z"/>
          <w:b/>
          <w:noProof/>
          <w:sz w:val="24"/>
          <w:szCs w:val="24"/>
          <w:lang w:val="en-CA"/>
        </w:rPr>
      </w:pPr>
      <w:ins w:id="140" w:author="revision1" w:date="2020-04-15T10:50:00Z">
        <w:r w:rsidRPr="001230ED">
          <w:rPr>
            <w:b/>
            <w:noProof/>
            <w:sz w:val="24"/>
            <w:szCs w:val="24"/>
            <w:lang w:val="en-CA"/>
          </w:rPr>
          <w:t>Sub-bitstream extraction process</w:t>
        </w:r>
        <w:bookmarkEnd w:id="137"/>
        <w:bookmarkEnd w:id="138"/>
      </w:ins>
    </w:p>
    <w:p w14:paraId="23A6B2D4" w14:textId="77777777" w:rsidR="001230ED" w:rsidRDefault="001230ED" w:rsidP="001230ED">
      <w:pPr>
        <w:spacing w:before="120"/>
        <w:rPr>
          <w:ins w:id="141" w:author="revision1" w:date="2020-04-15T10:50:00Z"/>
          <w:noProof/>
          <w:sz w:val="20"/>
          <w:lang w:val="en-GB"/>
        </w:rPr>
      </w:pPr>
      <w:ins w:id="142" w:author="revision1" w:date="2020-04-15T10:50:00Z">
        <w:r>
          <w:rPr>
            <w:noProof/>
            <w:sz w:val="20"/>
            <w:lang w:val="en-GB"/>
          </w:rPr>
          <w:t>...</w:t>
        </w:r>
      </w:ins>
    </w:p>
    <w:p w14:paraId="4D272304" w14:textId="77777777" w:rsidR="001230ED" w:rsidRPr="00C3245A" w:rsidRDefault="001230ED" w:rsidP="001230ED">
      <w:pPr>
        <w:tabs>
          <w:tab w:val="left" w:pos="794"/>
          <w:tab w:val="left" w:pos="1191"/>
          <w:tab w:val="left" w:pos="1588"/>
          <w:tab w:val="left" w:pos="1985"/>
        </w:tabs>
        <w:rPr>
          <w:ins w:id="143" w:author="revision1" w:date="2020-04-15T10:50:00Z"/>
          <w:noProof/>
          <w:sz w:val="20"/>
          <w:lang w:val="en-CA"/>
        </w:rPr>
      </w:pPr>
      <w:ins w:id="144" w:author="revision1" w:date="2020-04-15T10:50:00Z">
        <w:r w:rsidRPr="00C3245A">
          <w:rPr>
            <w:noProof/>
            <w:sz w:val="20"/>
            <w:lang w:val="en-CA"/>
          </w:rPr>
          <w:t>The output sub-bitstream OutBitstream is derived as follows:</w:t>
        </w:r>
      </w:ins>
    </w:p>
    <w:p w14:paraId="71772C8A" w14:textId="77777777" w:rsidR="001230ED" w:rsidRPr="00C3245A" w:rsidRDefault="001230ED" w:rsidP="001230ED">
      <w:pPr>
        <w:tabs>
          <w:tab w:val="left" w:pos="400"/>
          <w:tab w:val="left" w:pos="1191"/>
          <w:tab w:val="left" w:pos="1588"/>
          <w:tab w:val="left" w:pos="1985"/>
        </w:tabs>
        <w:spacing w:before="120"/>
        <w:ind w:left="400" w:hanging="400"/>
        <w:rPr>
          <w:ins w:id="145" w:author="revision1" w:date="2020-04-15T10:50:00Z"/>
          <w:sz w:val="20"/>
          <w:lang w:val="en-CA"/>
        </w:rPr>
      </w:pPr>
      <w:ins w:id="146" w:author="revision1" w:date="2020-04-15T10:50:00Z">
        <w:r w:rsidRPr="00C3245A">
          <w:rPr>
            <w:sz w:val="20"/>
            <w:lang w:val="en-CA"/>
          </w:rPr>
          <w:t>–</w:t>
        </w:r>
        <w:r w:rsidRPr="00C3245A">
          <w:rPr>
            <w:sz w:val="20"/>
            <w:lang w:val="en-CA"/>
          </w:rPr>
          <w:tab/>
          <w:t xml:space="preserve">The </w:t>
        </w:r>
        <w:proofErr w:type="spellStart"/>
        <w:r w:rsidRPr="00C3245A">
          <w:rPr>
            <w:sz w:val="20"/>
            <w:lang w:val="en-CA"/>
          </w:rPr>
          <w:t>bitstream</w:t>
        </w:r>
        <w:proofErr w:type="spellEnd"/>
        <w:r w:rsidRPr="00C3245A">
          <w:rPr>
            <w:sz w:val="20"/>
            <w:lang w:val="en-CA"/>
          </w:rPr>
          <w:t xml:space="preserve"> </w:t>
        </w:r>
        <w:proofErr w:type="spellStart"/>
        <w:r w:rsidRPr="00C3245A">
          <w:rPr>
            <w:sz w:val="20"/>
            <w:lang w:val="en-CA"/>
          </w:rPr>
          <w:t>outBitstream</w:t>
        </w:r>
        <w:proofErr w:type="spellEnd"/>
        <w:r w:rsidRPr="00C3245A">
          <w:rPr>
            <w:sz w:val="20"/>
            <w:lang w:val="en-CA"/>
          </w:rPr>
          <w:t xml:space="preserve"> is set to be identical to the </w:t>
        </w:r>
        <w:proofErr w:type="spellStart"/>
        <w:r w:rsidRPr="00C3245A">
          <w:rPr>
            <w:sz w:val="20"/>
            <w:lang w:val="en-CA"/>
          </w:rPr>
          <w:t>bitstream</w:t>
        </w:r>
        <w:proofErr w:type="spellEnd"/>
        <w:r w:rsidRPr="00C3245A">
          <w:rPr>
            <w:sz w:val="20"/>
            <w:lang w:val="en-CA"/>
          </w:rPr>
          <w:t xml:space="preserve"> </w:t>
        </w:r>
        <w:proofErr w:type="spellStart"/>
        <w:r w:rsidRPr="00C3245A">
          <w:rPr>
            <w:sz w:val="20"/>
            <w:lang w:val="en-CA"/>
          </w:rPr>
          <w:t>inBitstream</w:t>
        </w:r>
        <w:proofErr w:type="spellEnd"/>
        <w:r w:rsidRPr="00C3245A">
          <w:rPr>
            <w:sz w:val="20"/>
            <w:lang w:val="en-CA"/>
          </w:rPr>
          <w:t>.</w:t>
        </w:r>
      </w:ins>
    </w:p>
    <w:p w14:paraId="03F48D0B" w14:textId="77777777" w:rsidR="001230ED" w:rsidRPr="00C3245A" w:rsidRDefault="001230ED" w:rsidP="001230ED">
      <w:pPr>
        <w:tabs>
          <w:tab w:val="left" w:pos="400"/>
          <w:tab w:val="left" w:pos="1191"/>
          <w:tab w:val="left" w:pos="1588"/>
          <w:tab w:val="left" w:pos="1985"/>
        </w:tabs>
        <w:ind w:left="400" w:hanging="400"/>
        <w:rPr>
          <w:ins w:id="147" w:author="revision1" w:date="2020-04-15T10:50:00Z"/>
          <w:noProof/>
          <w:sz w:val="20"/>
          <w:lang w:val="en-CA"/>
        </w:rPr>
      </w:pPr>
      <w:ins w:id="148" w:author="revision1" w:date="2020-04-15T10:50:00Z">
        <w:r w:rsidRPr="00C3245A">
          <w:rPr>
            <w:noProof/>
            <w:sz w:val="20"/>
            <w:lang w:val="en-CA"/>
          </w:rPr>
          <w:t>–</w:t>
        </w:r>
        <w:r w:rsidRPr="00C3245A">
          <w:rPr>
            <w:noProof/>
            <w:sz w:val="20"/>
            <w:lang w:val="en-CA"/>
          </w:rPr>
          <w:tab/>
          <w:t>Remove from outBitstream all NAL units with TemporalId greater than tIdTarget.</w:t>
        </w:r>
      </w:ins>
    </w:p>
    <w:p w14:paraId="57D3897B" w14:textId="77777777" w:rsidR="001230ED" w:rsidRPr="00C3245A" w:rsidRDefault="001230ED" w:rsidP="001230ED">
      <w:pPr>
        <w:tabs>
          <w:tab w:val="left" w:pos="400"/>
          <w:tab w:val="left" w:pos="1191"/>
          <w:tab w:val="left" w:pos="1588"/>
          <w:tab w:val="left" w:pos="1985"/>
        </w:tabs>
        <w:ind w:left="400" w:hanging="400"/>
        <w:rPr>
          <w:ins w:id="149" w:author="revision1" w:date="2020-04-15T10:50:00Z"/>
          <w:noProof/>
          <w:sz w:val="20"/>
          <w:lang w:val="en-CA"/>
        </w:rPr>
      </w:pPr>
      <w:ins w:id="150" w:author="revision1" w:date="2020-04-15T10:50:00Z">
        <w:r w:rsidRPr="00C3245A">
          <w:rPr>
            <w:noProof/>
            <w:sz w:val="20"/>
            <w:lang w:val="en-CA"/>
          </w:rPr>
          <w:t>–</w:t>
        </w:r>
        <w:r w:rsidRPr="00C3245A">
          <w:rPr>
            <w:noProof/>
            <w:sz w:val="20"/>
            <w:lang w:val="en-CA"/>
          </w:rPr>
          <w:tab/>
          <w:t>Remove from outBitstream all NAL units with nal_unit_type not equal to any of VPS_NUT, DCI_NUT, and EOB_NUT and with nuh_layer_id not included in the list LayerIdInOls</w:t>
        </w:r>
        <w:proofErr w:type="gramStart"/>
        <w:r w:rsidRPr="00C3245A">
          <w:rPr>
            <w:noProof/>
            <w:sz w:val="20"/>
            <w:lang w:val="en-CA"/>
          </w:rPr>
          <w:t>[ t</w:t>
        </w:r>
        <w:proofErr w:type="spellStart"/>
        <w:r w:rsidRPr="00C3245A">
          <w:rPr>
            <w:sz w:val="20"/>
            <w:lang w:val="en-CA"/>
          </w:rPr>
          <w:t>argetOlsIdx</w:t>
        </w:r>
        <w:proofErr w:type="spellEnd"/>
        <w:proofErr w:type="gramEnd"/>
        <w:r w:rsidRPr="00C3245A">
          <w:rPr>
            <w:noProof/>
            <w:sz w:val="20"/>
            <w:lang w:val="en-CA"/>
          </w:rPr>
          <w:t> ].</w:t>
        </w:r>
      </w:ins>
    </w:p>
    <w:p w14:paraId="694E0D25" w14:textId="77777777" w:rsidR="001230ED" w:rsidRPr="00C3245A" w:rsidRDefault="001230ED" w:rsidP="001230ED">
      <w:pPr>
        <w:tabs>
          <w:tab w:val="left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ins w:id="151" w:author="revision1" w:date="2020-04-15T10:50:00Z"/>
          <w:noProof/>
          <w:sz w:val="20"/>
          <w:lang w:val="en-CA"/>
        </w:rPr>
      </w:pPr>
      <w:ins w:id="152" w:author="revision1" w:date="2020-04-15T10:50:00Z">
        <w:r w:rsidRPr="00C3245A">
          <w:rPr>
            <w:noProof/>
            <w:sz w:val="20"/>
            <w:lang w:val="en-CA"/>
          </w:rPr>
          <w:t>–</w:t>
        </w:r>
        <w:r w:rsidRPr="00C3245A">
          <w:rPr>
            <w:noProof/>
            <w:sz w:val="20"/>
            <w:lang w:val="en-CA"/>
          </w:rPr>
          <w:tab/>
          <w:t>Remove from outBitstream all NAL units for which all of the following conditions are true:</w:t>
        </w:r>
      </w:ins>
    </w:p>
    <w:p w14:paraId="725B3FFF" w14:textId="77777777" w:rsidR="001230ED" w:rsidRPr="00C3245A" w:rsidRDefault="001230ED" w:rsidP="001230ED">
      <w:pPr>
        <w:tabs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ins w:id="153" w:author="revision1" w:date="2020-04-15T10:50:00Z"/>
          <w:noProof/>
          <w:sz w:val="20"/>
          <w:lang w:val="en-CA"/>
        </w:rPr>
      </w:pPr>
      <w:ins w:id="154" w:author="revision1" w:date="2020-04-15T10:50:00Z">
        <w:r w:rsidRPr="00C3245A">
          <w:rPr>
            <w:noProof/>
            <w:sz w:val="20"/>
            <w:lang w:val="en-CA"/>
          </w:rPr>
          <w:t>–</w:t>
        </w:r>
        <w:r w:rsidRPr="00C3245A">
          <w:rPr>
            <w:noProof/>
            <w:sz w:val="20"/>
            <w:lang w:val="en-CA"/>
          </w:rPr>
          <w:tab/>
          <w:t>nal_unit_type is not equal to IDR_W_RADL, IDR_N_LP, or CRA_NUT.</w:t>
        </w:r>
      </w:ins>
    </w:p>
    <w:p w14:paraId="31B307A2" w14:textId="77777777" w:rsidR="001230ED" w:rsidRPr="00C3245A" w:rsidRDefault="001230ED" w:rsidP="001230ED">
      <w:pPr>
        <w:tabs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ins w:id="155" w:author="revision1" w:date="2020-04-15T10:50:00Z"/>
          <w:noProof/>
          <w:sz w:val="20"/>
          <w:lang w:val="en-CA"/>
        </w:rPr>
      </w:pPr>
      <w:ins w:id="156" w:author="revision1" w:date="2020-04-15T10:50:00Z">
        <w:r w:rsidRPr="00C3245A">
          <w:rPr>
            <w:noProof/>
            <w:sz w:val="20"/>
            <w:lang w:val="en-CA"/>
          </w:rPr>
          <w:t>–</w:t>
        </w:r>
        <w:r w:rsidRPr="00C3245A">
          <w:rPr>
            <w:noProof/>
            <w:sz w:val="20"/>
            <w:lang w:val="en-CA"/>
          </w:rPr>
          <w:tab/>
          <w:t>nuh_layer_id is equal to LayerIdInOls[ t</w:t>
        </w:r>
        <w:proofErr w:type="spellStart"/>
        <w:r w:rsidRPr="00C3245A">
          <w:rPr>
            <w:sz w:val="20"/>
            <w:lang w:val="en-GB"/>
          </w:rPr>
          <w:t>argetOlsIdx</w:t>
        </w:r>
        <w:proofErr w:type="spellEnd"/>
        <w:r w:rsidRPr="00C3245A">
          <w:rPr>
            <w:noProof/>
            <w:sz w:val="20"/>
            <w:lang w:val="en-CA"/>
          </w:rPr>
          <w:t> ][ j ] for a value of j in the range of 0 to NumLayersInOls[ t</w:t>
        </w:r>
        <w:proofErr w:type="spellStart"/>
        <w:r w:rsidRPr="00C3245A">
          <w:rPr>
            <w:sz w:val="20"/>
            <w:lang w:val="en-GB"/>
          </w:rPr>
          <w:t>argetOlsIdx</w:t>
        </w:r>
        <w:proofErr w:type="spellEnd"/>
        <w:r w:rsidRPr="00C3245A">
          <w:rPr>
            <w:noProof/>
            <w:sz w:val="20"/>
            <w:lang w:val="en-CA"/>
          </w:rPr>
          <w:t> ] − 1 inclusive.</w:t>
        </w:r>
      </w:ins>
    </w:p>
    <w:p w14:paraId="3C389E34" w14:textId="63388C3E" w:rsidR="001230ED" w:rsidRPr="001230ED" w:rsidRDefault="001230ED" w:rsidP="001230ED">
      <w:pPr>
        <w:tabs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ins w:id="157" w:author="revision1" w:date="2020-04-15T10:50:00Z"/>
          <w:noProof/>
          <w:sz w:val="20"/>
          <w:lang w:val="en-CA"/>
        </w:rPr>
      </w:pPr>
      <w:ins w:id="158" w:author="revision1" w:date="2020-04-15T10:50:00Z">
        <w:r w:rsidRPr="001230ED">
          <w:rPr>
            <w:noProof/>
            <w:sz w:val="20"/>
            <w:lang w:val="en-CA"/>
          </w:rPr>
          <w:t>–</w:t>
        </w:r>
        <w:r w:rsidRPr="001230ED">
          <w:rPr>
            <w:noProof/>
            <w:sz w:val="20"/>
            <w:lang w:val="en-CA"/>
          </w:rPr>
          <w:tab/>
          <w:t>TemporalId is greater than or equal to NumSubLayersInLayerInOLS</w:t>
        </w:r>
        <w:proofErr w:type="gramStart"/>
        <w:r w:rsidRPr="001230ED">
          <w:rPr>
            <w:noProof/>
            <w:sz w:val="20"/>
            <w:lang w:val="en-CA"/>
          </w:rPr>
          <w:t>[ t</w:t>
        </w:r>
        <w:proofErr w:type="spellStart"/>
        <w:r w:rsidRPr="001230ED">
          <w:rPr>
            <w:sz w:val="20"/>
            <w:lang w:val="en-GB"/>
          </w:rPr>
          <w:t>argetOlsIdx</w:t>
        </w:r>
        <w:proofErr w:type="spellEnd"/>
        <w:proofErr w:type="gramEnd"/>
        <w:r w:rsidRPr="001230ED">
          <w:rPr>
            <w:noProof/>
            <w:sz w:val="20"/>
            <w:lang w:val="en-CA"/>
          </w:rPr>
          <w:t> ][ </w:t>
        </w:r>
        <w:r w:rsidRPr="001230ED">
          <w:rPr>
            <w:strike/>
            <w:noProof/>
            <w:color w:val="FF0000"/>
            <w:sz w:val="20"/>
            <w:lang w:val="en-CA"/>
          </w:rPr>
          <w:t>j</w:t>
        </w:r>
      </w:ins>
      <w:ins w:id="159" w:author="revision1" w:date="2020-04-15T10:52:00Z">
        <w:r w:rsidRPr="001230ED">
          <w:rPr>
            <w:noProof/>
            <w:sz w:val="20"/>
            <w:highlight w:val="yellow"/>
            <w:lang w:val="en-CA"/>
          </w:rPr>
          <w:t xml:space="preserve"> </w:t>
        </w:r>
        <w:r w:rsidRPr="00C3245A">
          <w:rPr>
            <w:noProof/>
            <w:sz w:val="20"/>
            <w:highlight w:val="yellow"/>
            <w:lang w:val="en-CA"/>
          </w:rPr>
          <w:t>GeneralLayerIdx[ nuh_layer_id ]</w:t>
        </w:r>
      </w:ins>
      <w:ins w:id="160" w:author="revision1" w:date="2020-04-15T10:50:00Z">
        <w:r w:rsidRPr="001230ED">
          <w:rPr>
            <w:noProof/>
            <w:sz w:val="20"/>
            <w:lang w:val="en-CA"/>
          </w:rPr>
          <w:t> ].</w:t>
        </w:r>
      </w:ins>
    </w:p>
    <w:p w14:paraId="79A19386" w14:textId="77777777" w:rsidR="001230ED" w:rsidRPr="00C3245A" w:rsidRDefault="001230ED" w:rsidP="001230ED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ins w:id="161" w:author="revision1" w:date="2020-04-15T10:50:00Z"/>
          <w:noProof/>
          <w:sz w:val="20"/>
          <w:lang w:val="en-CA"/>
        </w:rPr>
      </w:pPr>
      <w:ins w:id="162" w:author="revision1" w:date="2020-04-15T10:50:00Z">
        <w:r w:rsidRPr="00C3245A">
          <w:rPr>
            <w:noProof/>
            <w:sz w:val="20"/>
            <w:lang w:val="en-CA"/>
          </w:rPr>
          <w:t>–</w:t>
        </w:r>
        <w:r w:rsidRPr="00C3245A">
          <w:rPr>
            <w:noProof/>
            <w:sz w:val="20"/>
            <w:lang w:val="en-CA"/>
          </w:rPr>
          <w:tab/>
          <w:t xml:space="preserve">Remove from outBitstream all SEI NAL units that contain </w:t>
        </w:r>
        <w:r w:rsidRPr="00C3245A">
          <w:rPr>
            <w:sz w:val="20"/>
            <w:lang w:val="en-CA"/>
          </w:rPr>
          <w:t xml:space="preserve">a scalable nesting SEI message that has </w:t>
        </w:r>
        <w:r w:rsidRPr="00C3245A">
          <w:rPr>
            <w:noProof/>
            <w:sz w:val="20"/>
            <w:lang w:val="en-CA"/>
          </w:rPr>
          <w:t>nesting_ols_flag equal to 1</w:t>
        </w:r>
        <w:r w:rsidRPr="00C3245A">
          <w:rPr>
            <w:sz w:val="20"/>
            <w:lang w:val="en-CA"/>
          </w:rPr>
          <w:t xml:space="preserve"> and there is no value of </w:t>
        </w:r>
        <w:proofErr w:type="spellStart"/>
        <w:r w:rsidRPr="00C3245A">
          <w:rPr>
            <w:sz w:val="20"/>
            <w:lang w:val="en-CA"/>
          </w:rPr>
          <w:t>i</w:t>
        </w:r>
        <w:proofErr w:type="spellEnd"/>
        <w:r w:rsidRPr="00C3245A">
          <w:rPr>
            <w:sz w:val="20"/>
            <w:lang w:val="en-CA"/>
          </w:rPr>
          <w:t xml:space="preserve"> in the range of 0 to </w:t>
        </w:r>
        <w:r w:rsidRPr="00C3245A">
          <w:rPr>
            <w:noProof/>
            <w:sz w:val="20"/>
            <w:lang w:val="en-CA"/>
          </w:rPr>
          <w:t>nesting_num_olss_minus1, inclusive, such that NestingOlsIdx[ i ] is equal to t</w:t>
        </w:r>
        <w:proofErr w:type="spellStart"/>
        <w:r w:rsidRPr="00C3245A">
          <w:rPr>
            <w:sz w:val="20"/>
            <w:lang w:val="en-CA"/>
          </w:rPr>
          <w:t>argetOlsIdx</w:t>
        </w:r>
        <w:proofErr w:type="spellEnd"/>
        <w:r w:rsidRPr="00C3245A">
          <w:rPr>
            <w:noProof/>
            <w:sz w:val="20"/>
            <w:lang w:val="en-CA"/>
          </w:rPr>
          <w:t>.</w:t>
        </w:r>
      </w:ins>
    </w:p>
    <w:p w14:paraId="704FC6E6" w14:textId="77777777" w:rsidR="001230ED" w:rsidRPr="00F43CC3" w:rsidRDefault="001230ED" w:rsidP="008F18D0">
      <w:pPr>
        <w:pStyle w:val="Equation"/>
        <w:tabs>
          <w:tab w:val="clear" w:pos="1588"/>
          <w:tab w:val="clear" w:pos="4849"/>
          <w:tab w:val="left" w:pos="1080"/>
          <w:tab w:val="left" w:pos="1260"/>
          <w:tab w:val="left" w:pos="1530"/>
          <w:tab w:val="left" w:pos="1710"/>
          <w:tab w:val="left" w:pos="1980"/>
          <w:tab w:val="left" w:pos="2250"/>
          <w:tab w:val="center" w:pos="2520"/>
          <w:tab w:val="left" w:pos="2700"/>
          <w:tab w:val="left" w:pos="2970"/>
        </w:tabs>
        <w:spacing w:after="0"/>
        <w:ind w:left="794"/>
        <w:rPr>
          <w:noProof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DABB02C" w:rsidR="007F1F8B" w:rsidRPr="005B217D" w:rsidRDefault="00B944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Pr="005B217D">
        <w:rPr>
          <w:b/>
          <w:szCs w:val="22"/>
          <w:lang w:val="en-CA"/>
        </w:rPr>
        <w:t xml:space="preserve"> </w:t>
      </w:r>
      <w:ins w:id="163" w:author="revision1" w:date="2020-04-15T08:18:00Z">
        <w:r w:rsidR="00795878">
          <w:rPr>
            <w:b/>
            <w:szCs w:val="22"/>
            <w:lang w:val="en-CA"/>
          </w:rPr>
          <w:t xml:space="preserve">and </w:t>
        </w:r>
        <w:proofErr w:type="spellStart"/>
        <w:r w:rsidR="00795878" w:rsidRPr="00656A85">
          <w:rPr>
            <w:b/>
            <w:szCs w:val="22"/>
            <w:lang w:val="en-CA"/>
          </w:rPr>
          <w:t>Fraunhofer</w:t>
        </w:r>
        <w:proofErr w:type="spellEnd"/>
        <w:r w:rsidR="00795878" w:rsidRPr="00656A85">
          <w:rPr>
            <w:b/>
            <w:szCs w:val="22"/>
            <w:lang w:val="en-CA"/>
          </w:rPr>
          <w:t xml:space="preserve"> HHI </w:t>
        </w:r>
      </w:ins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</w:t>
      </w:r>
      <w:r w:rsidRPr="005B217D">
        <w:rPr>
          <w:b/>
          <w:szCs w:val="22"/>
          <w:lang w:val="en-CA"/>
        </w:rPr>
        <w:lastRenderedPageBreak/>
        <w:t>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586B8" w14:textId="77777777" w:rsidR="00A8246D" w:rsidRDefault="00A8246D">
      <w:r>
        <w:separator/>
      </w:r>
    </w:p>
  </w:endnote>
  <w:endnote w:type="continuationSeparator" w:id="0">
    <w:p w14:paraId="62CCD262" w14:textId="77777777" w:rsidR="00A8246D" w:rsidRDefault="00A82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altName w:val="Batang"/>
    <w:panose1 w:val="00000000000000000000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C12C347" w:rsidR="004E582A" w:rsidRPr="00C00DDE" w:rsidRDefault="004E58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B4AA6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4" w:author="revision1" w:date="2020-04-15T22:42:00Z">
      <w:r w:rsidR="0010737D">
        <w:rPr>
          <w:rStyle w:val="PageNumber"/>
          <w:noProof/>
        </w:rPr>
        <w:t>2020-04-15</w:t>
      </w:r>
    </w:ins>
    <w:del w:id="165" w:author="revision1" w:date="2020-04-08T06:30:00Z">
      <w:r w:rsidR="001A2965" w:rsidDel="008D7827">
        <w:rPr>
          <w:rStyle w:val="PageNumber"/>
          <w:noProof/>
        </w:rPr>
        <w:delText>2020-04-03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BA65D" w14:textId="77777777" w:rsidR="00A8246D" w:rsidRDefault="00A8246D">
      <w:r>
        <w:separator/>
      </w:r>
    </w:p>
  </w:footnote>
  <w:footnote w:type="continuationSeparator" w:id="0">
    <w:p w14:paraId="0174AC6F" w14:textId="77777777" w:rsidR="00A8246D" w:rsidRDefault="00A82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A5635D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C082B"/>
    <w:multiLevelType w:val="hybridMultilevel"/>
    <w:tmpl w:val="087A84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A0003"/>
    <w:multiLevelType w:val="hybridMultilevel"/>
    <w:tmpl w:val="40488528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2617032A"/>
    <w:multiLevelType w:val="hybridMultilevel"/>
    <w:tmpl w:val="ED0ED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9E247B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863FC7"/>
    <w:multiLevelType w:val="hybridMultilevel"/>
    <w:tmpl w:val="353A6E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63D4F"/>
    <w:multiLevelType w:val="hybridMultilevel"/>
    <w:tmpl w:val="A6F20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714031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8C1BBE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D44F76"/>
    <w:multiLevelType w:val="hybridMultilevel"/>
    <w:tmpl w:val="3668B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421839"/>
    <w:multiLevelType w:val="hybridMultilevel"/>
    <w:tmpl w:val="150604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857221A"/>
    <w:multiLevelType w:val="hybridMultilevel"/>
    <w:tmpl w:val="77E04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>
    <w:nsid w:val="70FD6070"/>
    <w:multiLevelType w:val="hybridMultilevel"/>
    <w:tmpl w:val="7076D0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1A51787"/>
    <w:multiLevelType w:val="hybridMultilevel"/>
    <w:tmpl w:val="9ED0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2"/>
  </w:num>
  <w:num w:numId="4">
    <w:abstractNumId w:val="18"/>
  </w:num>
  <w:num w:numId="5">
    <w:abstractNumId w:val="19"/>
  </w:num>
  <w:num w:numId="6">
    <w:abstractNumId w:val="11"/>
  </w:num>
  <w:num w:numId="7">
    <w:abstractNumId w:val="16"/>
  </w:num>
  <w:num w:numId="8">
    <w:abstractNumId w:val="11"/>
  </w:num>
  <w:num w:numId="9">
    <w:abstractNumId w:val="2"/>
  </w:num>
  <w:num w:numId="10">
    <w:abstractNumId w:val="10"/>
  </w:num>
  <w:num w:numId="11">
    <w:abstractNumId w:val="4"/>
  </w:num>
  <w:num w:numId="12">
    <w:abstractNumId w:val="25"/>
  </w:num>
  <w:num w:numId="13">
    <w:abstractNumId w:val="6"/>
  </w:num>
  <w:num w:numId="14">
    <w:abstractNumId w:val="8"/>
  </w:num>
  <w:num w:numId="15">
    <w:abstractNumId w:val="17"/>
  </w:num>
  <w:num w:numId="16">
    <w:abstractNumId w:val="1"/>
  </w:num>
  <w:num w:numId="17">
    <w:abstractNumId w:val="24"/>
  </w:num>
  <w:num w:numId="18">
    <w:abstractNumId w:val="9"/>
  </w:num>
  <w:num w:numId="19">
    <w:abstractNumId w:val="15"/>
  </w:num>
  <w:num w:numId="20">
    <w:abstractNumId w:val="14"/>
  </w:num>
  <w:num w:numId="21">
    <w:abstractNumId w:val="3"/>
  </w:num>
  <w:num w:numId="22">
    <w:abstractNumId w:val="13"/>
  </w:num>
  <w:num w:numId="23">
    <w:abstractNumId w:val="7"/>
  </w:num>
  <w:num w:numId="24">
    <w:abstractNumId w:val="20"/>
  </w:num>
  <w:num w:numId="25">
    <w:abstractNumId w:val="12"/>
  </w:num>
  <w:num w:numId="26">
    <w:abstractNumId w:val="23"/>
  </w:num>
  <w:num w:numId="27">
    <w:abstractNumId w:val="27"/>
  </w:num>
  <w:num w:numId="28">
    <w:abstractNumId w:val="28"/>
  </w:num>
  <w:num w:numId="29">
    <w:abstractNumId w:val="21"/>
  </w:num>
  <w:num w:numId="3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ision1">
    <w15:presenceInfo w15:providerId="None" w15:userId="revisi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9A4"/>
    <w:rsid w:val="00020FE5"/>
    <w:rsid w:val="000308A3"/>
    <w:rsid w:val="00033DA1"/>
    <w:rsid w:val="00042409"/>
    <w:rsid w:val="00042426"/>
    <w:rsid w:val="000431C1"/>
    <w:rsid w:val="000458BC"/>
    <w:rsid w:val="00045C41"/>
    <w:rsid w:val="00046C03"/>
    <w:rsid w:val="00057D87"/>
    <w:rsid w:val="00061287"/>
    <w:rsid w:val="00065039"/>
    <w:rsid w:val="0007305A"/>
    <w:rsid w:val="0007614F"/>
    <w:rsid w:val="00081398"/>
    <w:rsid w:val="00094479"/>
    <w:rsid w:val="000962AC"/>
    <w:rsid w:val="000A20FF"/>
    <w:rsid w:val="000A43C3"/>
    <w:rsid w:val="000A46DB"/>
    <w:rsid w:val="000B0C0F"/>
    <w:rsid w:val="000B17EC"/>
    <w:rsid w:val="000B1C6B"/>
    <w:rsid w:val="000B4FF9"/>
    <w:rsid w:val="000B7D58"/>
    <w:rsid w:val="000C09AC"/>
    <w:rsid w:val="000C2BAA"/>
    <w:rsid w:val="000D29F3"/>
    <w:rsid w:val="000D50D6"/>
    <w:rsid w:val="000D5112"/>
    <w:rsid w:val="000D6F72"/>
    <w:rsid w:val="000E00F3"/>
    <w:rsid w:val="000E5D26"/>
    <w:rsid w:val="000F158C"/>
    <w:rsid w:val="000F3BDB"/>
    <w:rsid w:val="000F70E6"/>
    <w:rsid w:val="00102F3D"/>
    <w:rsid w:val="0010737D"/>
    <w:rsid w:val="00112CD6"/>
    <w:rsid w:val="001230ED"/>
    <w:rsid w:val="00124E38"/>
    <w:rsid w:val="0012580B"/>
    <w:rsid w:val="00131F90"/>
    <w:rsid w:val="0013293D"/>
    <w:rsid w:val="0013458C"/>
    <w:rsid w:val="0013526E"/>
    <w:rsid w:val="001358F3"/>
    <w:rsid w:val="001420B5"/>
    <w:rsid w:val="00146152"/>
    <w:rsid w:val="00155526"/>
    <w:rsid w:val="00171371"/>
    <w:rsid w:val="001747CB"/>
    <w:rsid w:val="00175A24"/>
    <w:rsid w:val="00185C0F"/>
    <w:rsid w:val="00187581"/>
    <w:rsid w:val="00187E58"/>
    <w:rsid w:val="001A2965"/>
    <w:rsid w:val="001A297E"/>
    <w:rsid w:val="001A368E"/>
    <w:rsid w:val="001A6E4F"/>
    <w:rsid w:val="001A6F9C"/>
    <w:rsid w:val="001A7329"/>
    <w:rsid w:val="001A77A5"/>
    <w:rsid w:val="001A792F"/>
    <w:rsid w:val="001B4E28"/>
    <w:rsid w:val="001C3525"/>
    <w:rsid w:val="001C3AFB"/>
    <w:rsid w:val="001C7875"/>
    <w:rsid w:val="001D03C3"/>
    <w:rsid w:val="001D1BD2"/>
    <w:rsid w:val="001D3B40"/>
    <w:rsid w:val="001D4992"/>
    <w:rsid w:val="001D59EF"/>
    <w:rsid w:val="001E0248"/>
    <w:rsid w:val="001E02BE"/>
    <w:rsid w:val="001E0C95"/>
    <w:rsid w:val="001E3B37"/>
    <w:rsid w:val="001F2594"/>
    <w:rsid w:val="001F4452"/>
    <w:rsid w:val="001F74DF"/>
    <w:rsid w:val="0020137F"/>
    <w:rsid w:val="00202D3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EE7"/>
    <w:rsid w:val="002375C1"/>
    <w:rsid w:val="002410A3"/>
    <w:rsid w:val="00247E1E"/>
    <w:rsid w:val="00257985"/>
    <w:rsid w:val="00262446"/>
    <w:rsid w:val="00263398"/>
    <w:rsid w:val="00263B99"/>
    <w:rsid w:val="002647D8"/>
    <w:rsid w:val="00266F06"/>
    <w:rsid w:val="002703AA"/>
    <w:rsid w:val="00275BCF"/>
    <w:rsid w:val="00276844"/>
    <w:rsid w:val="00280613"/>
    <w:rsid w:val="00291E36"/>
    <w:rsid w:val="00292257"/>
    <w:rsid w:val="0029600F"/>
    <w:rsid w:val="002A1781"/>
    <w:rsid w:val="002A2643"/>
    <w:rsid w:val="002A43D6"/>
    <w:rsid w:val="002A54E0"/>
    <w:rsid w:val="002A565B"/>
    <w:rsid w:val="002B1595"/>
    <w:rsid w:val="002B191D"/>
    <w:rsid w:val="002B2E83"/>
    <w:rsid w:val="002B502D"/>
    <w:rsid w:val="002C6A75"/>
    <w:rsid w:val="002D0AF6"/>
    <w:rsid w:val="002E442A"/>
    <w:rsid w:val="002E5CA8"/>
    <w:rsid w:val="002F164D"/>
    <w:rsid w:val="002F514F"/>
    <w:rsid w:val="003021BC"/>
    <w:rsid w:val="00304B55"/>
    <w:rsid w:val="00306206"/>
    <w:rsid w:val="00307035"/>
    <w:rsid w:val="00311E3B"/>
    <w:rsid w:val="00317D85"/>
    <w:rsid w:val="00321A8B"/>
    <w:rsid w:val="00327C56"/>
    <w:rsid w:val="003315A1"/>
    <w:rsid w:val="003373EC"/>
    <w:rsid w:val="00342FF4"/>
    <w:rsid w:val="00343DB9"/>
    <w:rsid w:val="00344E5A"/>
    <w:rsid w:val="00346148"/>
    <w:rsid w:val="00365813"/>
    <w:rsid w:val="003669EA"/>
    <w:rsid w:val="003706CC"/>
    <w:rsid w:val="003717DD"/>
    <w:rsid w:val="00377710"/>
    <w:rsid w:val="003A2D8E"/>
    <w:rsid w:val="003A2E63"/>
    <w:rsid w:val="003A4862"/>
    <w:rsid w:val="003A7CE6"/>
    <w:rsid w:val="003C20E4"/>
    <w:rsid w:val="003D6342"/>
    <w:rsid w:val="003D7220"/>
    <w:rsid w:val="003D7CB6"/>
    <w:rsid w:val="003E6F90"/>
    <w:rsid w:val="003E73ED"/>
    <w:rsid w:val="003F5D0F"/>
    <w:rsid w:val="003F6452"/>
    <w:rsid w:val="003F7DBD"/>
    <w:rsid w:val="00401145"/>
    <w:rsid w:val="004034C2"/>
    <w:rsid w:val="004066DA"/>
    <w:rsid w:val="00413C63"/>
    <w:rsid w:val="00414101"/>
    <w:rsid w:val="004219CF"/>
    <w:rsid w:val="004234F0"/>
    <w:rsid w:val="004251E3"/>
    <w:rsid w:val="004273AC"/>
    <w:rsid w:val="0043351F"/>
    <w:rsid w:val="00433DDB"/>
    <w:rsid w:val="00435A29"/>
    <w:rsid w:val="00437619"/>
    <w:rsid w:val="004467C9"/>
    <w:rsid w:val="00453E29"/>
    <w:rsid w:val="0045722D"/>
    <w:rsid w:val="00465A1E"/>
    <w:rsid w:val="004718DE"/>
    <w:rsid w:val="00477CBD"/>
    <w:rsid w:val="0048458A"/>
    <w:rsid w:val="004874E3"/>
    <w:rsid w:val="0049445A"/>
    <w:rsid w:val="00495D4A"/>
    <w:rsid w:val="004A14A7"/>
    <w:rsid w:val="004A2A63"/>
    <w:rsid w:val="004A33AE"/>
    <w:rsid w:val="004A58A6"/>
    <w:rsid w:val="004B210C"/>
    <w:rsid w:val="004B2963"/>
    <w:rsid w:val="004B3376"/>
    <w:rsid w:val="004B6170"/>
    <w:rsid w:val="004D405F"/>
    <w:rsid w:val="004E4F4F"/>
    <w:rsid w:val="004E582A"/>
    <w:rsid w:val="004E6789"/>
    <w:rsid w:val="004F61E3"/>
    <w:rsid w:val="00502E10"/>
    <w:rsid w:val="0050354E"/>
    <w:rsid w:val="00503AB8"/>
    <w:rsid w:val="0051015C"/>
    <w:rsid w:val="00516CF1"/>
    <w:rsid w:val="005208F5"/>
    <w:rsid w:val="00531AE9"/>
    <w:rsid w:val="00533B81"/>
    <w:rsid w:val="00536188"/>
    <w:rsid w:val="00540E77"/>
    <w:rsid w:val="0054779E"/>
    <w:rsid w:val="00550A66"/>
    <w:rsid w:val="005526FC"/>
    <w:rsid w:val="005553CC"/>
    <w:rsid w:val="00561DDA"/>
    <w:rsid w:val="00563ABD"/>
    <w:rsid w:val="00567EC7"/>
    <w:rsid w:val="00570013"/>
    <w:rsid w:val="00574EEB"/>
    <w:rsid w:val="005753EC"/>
    <w:rsid w:val="005801A2"/>
    <w:rsid w:val="0058090F"/>
    <w:rsid w:val="00583B5A"/>
    <w:rsid w:val="005906F3"/>
    <w:rsid w:val="005952A5"/>
    <w:rsid w:val="00596B71"/>
    <w:rsid w:val="005A33A1"/>
    <w:rsid w:val="005A77D5"/>
    <w:rsid w:val="005B217D"/>
    <w:rsid w:val="005B4AA6"/>
    <w:rsid w:val="005B607C"/>
    <w:rsid w:val="005B72E5"/>
    <w:rsid w:val="005C017F"/>
    <w:rsid w:val="005C385F"/>
    <w:rsid w:val="005C5DA4"/>
    <w:rsid w:val="005C7C26"/>
    <w:rsid w:val="005D51E0"/>
    <w:rsid w:val="005E1AC6"/>
    <w:rsid w:val="005E20C5"/>
    <w:rsid w:val="005E3F2B"/>
    <w:rsid w:val="005F6F1B"/>
    <w:rsid w:val="005F7022"/>
    <w:rsid w:val="00602200"/>
    <w:rsid w:val="0060669E"/>
    <w:rsid w:val="006136A9"/>
    <w:rsid w:val="00615995"/>
    <w:rsid w:val="00616155"/>
    <w:rsid w:val="00624B33"/>
    <w:rsid w:val="0063041A"/>
    <w:rsid w:val="00630AA2"/>
    <w:rsid w:val="00631D8B"/>
    <w:rsid w:val="00637C93"/>
    <w:rsid w:val="00642B2E"/>
    <w:rsid w:val="00646707"/>
    <w:rsid w:val="00657F7E"/>
    <w:rsid w:val="00662E58"/>
    <w:rsid w:val="006637F2"/>
    <w:rsid w:val="006642A5"/>
    <w:rsid w:val="00664DCF"/>
    <w:rsid w:val="00666000"/>
    <w:rsid w:val="006672D0"/>
    <w:rsid w:val="00682D8D"/>
    <w:rsid w:val="00683DB3"/>
    <w:rsid w:val="00691C80"/>
    <w:rsid w:val="006966C2"/>
    <w:rsid w:val="006A5EFF"/>
    <w:rsid w:val="006C5D39"/>
    <w:rsid w:val="006D6D9B"/>
    <w:rsid w:val="006D7FCC"/>
    <w:rsid w:val="006E2810"/>
    <w:rsid w:val="006E5417"/>
    <w:rsid w:val="006F0794"/>
    <w:rsid w:val="006F472D"/>
    <w:rsid w:val="006F7528"/>
    <w:rsid w:val="00702210"/>
    <w:rsid w:val="007023DE"/>
    <w:rsid w:val="00712F60"/>
    <w:rsid w:val="00720E3B"/>
    <w:rsid w:val="00732947"/>
    <w:rsid w:val="0074393F"/>
    <w:rsid w:val="00745F6B"/>
    <w:rsid w:val="0075175B"/>
    <w:rsid w:val="0075585E"/>
    <w:rsid w:val="00770571"/>
    <w:rsid w:val="007719F5"/>
    <w:rsid w:val="00772052"/>
    <w:rsid w:val="007768FF"/>
    <w:rsid w:val="007824D3"/>
    <w:rsid w:val="007900B4"/>
    <w:rsid w:val="00790F15"/>
    <w:rsid w:val="00795878"/>
    <w:rsid w:val="00796EE3"/>
    <w:rsid w:val="00797FF1"/>
    <w:rsid w:val="007A7D29"/>
    <w:rsid w:val="007B4AB8"/>
    <w:rsid w:val="007D1181"/>
    <w:rsid w:val="007D38F7"/>
    <w:rsid w:val="007E01A3"/>
    <w:rsid w:val="007E0947"/>
    <w:rsid w:val="007F1F8B"/>
    <w:rsid w:val="007F6205"/>
    <w:rsid w:val="007F67A1"/>
    <w:rsid w:val="008111B7"/>
    <w:rsid w:val="00811C05"/>
    <w:rsid w:val="008169FA"/>
    <w:rsid w:val="008206C8"/>
    <w:rsid w:val="00835E22"/>
    <w:rsid w:val="00836A77"/>
    <w:rsid w:val="008416F9"/>
    <w:rsid w:val="00846762"/>
    <w:rsid w:val="00851BE1"/>
    <w:rsid w:val="00854813"/>
    <w:rsid w:val="0086387C"/>
    <w:rsid w:val="008664FC"/>
    <w:rsid w:val="0087057F"/>
    <w:rsid w:val="008723D3"/>
    <w:rsid w:val="00874A6C"/>
    <w:rsid w:val="00876C65"/>
    <w:rsid w:val="00882F72"/>
    <w:rsid w:val="00891778"/>
    <w:rsid w:val="00893DC4"/>
    <w:rsid w:val="00897128"/>
    <w:rsid w:val="008A4B4C"/>
    <w:rsid w:val="008A58E9"/>
    <w:rsid w:val="008B0360"/>
    <w:rsid w:val="008B1477"/>
    <w:rsid w:val="008B5C6B"/>
    <w:rsid w:val="008C239F"/>
    <w:rsid w:val="008D7827"/>
    <w:rsid w:val="008E480C"/>
    <w:rsid w:val="008E5769"/>
    <w:rsid w:val="008F18D0"/>
    <w:rsid w:val="008F522D"/>
    <w:rsid w:val="00907757"/>
    <w:rsid w:val="00907B45"/>
    <w:rsid w:val="00913203"/>
    <w:rsid w:val="009212B0"/>
    <w:rsid w:val="00921FA1"/>
    <w:rsid w:val="009234A5"/>
    <w:rsid w:val="00923D53"/>
    <w:rsid w:val="00924035"/>
    <w:rsid w:val="009268CE"/>
    <w:rsid w:val="00930C86"/>
    <w:rsid w:val="0093227B"/>
    <w:rsid w:val="00933453"/>
    <w:rsid w:val="009336F7"/>
    <w:rsid w:val="0093636C"/>
    <w:rsid w:val="009374A7"/>
    <w:rsid w:val="009427E9"/>
    <w:rsid w:val="009432F9"/>
    <w:rsid w:val="00943CFD"/>
    <w:rsid w:val="00955F6D"/>
    <w:rsid w:val="00961C25"/>
    <w:rsid w:val="00977C16"/>
    <w:rsid w:val="00981FB6"/>
    <w:rsid w:val="0098551D"/>
    <w:rsid w:val="00985DCB"/>
    <w:rsid w:val="00987F92"/>
    <w:rsid w:val="0099518F"/>
    <w:rsid w:val="009A4353"/>
    <w:rsid w:val="009A523D"/>
    <w:rsid w:val="009B02A1"/>
    <w:rsid w:val="009B3361"/>
    <w:rsid w:val="009B4536"/>
    <w:rsid w:val="009B7F3F"/>
    <w:rsid w:val="009B7F57"/>
    <w:rsid w:val="009D7CE6"/>
    <w:rsid w:val="009E448E"/>
    <w:rsid w:val="009F12ED"/>
    <w:rsid w:val="009F1628"/>
    <w:rsid w:val="009F496B"/>
    <w:rsid w:val="00A01439"/>
    <w:rsid w:val="00A02E61"/>
    <w:rsid w:val="00A05CFF"/>
    <w:rsid w:val="00A12D34"/>
    <w:rsid w:val="00A13048"/>
    <w:rsid w:val="00A46843"/>
    <w:rsid w:val="00A56B97"/>
    <w:rsid w:val="00A6093D"/>
    <w:rsid w:val="00A72017"/>
    <w:rsid w:val="00A767DC"/>
    <w:rsid w:val="00A76A6D"/>
    <w:rsid w:val="00A8246D"/>
    <w:rsid w:val="00A83253"/>
    <w:rsid w:val="00A83CB5"/>
    <w:rsid w:val="00A9459C"/>
    <w:rsid w:val="00A96FCC"/>
    <w:rsid w:val="00AA6E84"/>
    <w:rsid w:val="00AB1A1C"/>
    <w:rsid w:val="00AD05A8"/>
    <w:rsid w:val="00AE341B"/>
    <w:rsid w:val="00AE37F3"/>
    <w:rsid w:val="00AF21E5"/>
    <w:rsid w:val="00B01905"/>
    <w:rsid w:val="00B07CA7"/>
    <w:rsid w:val="00B1279A"/>
    <w:rsid w:val="00B27BA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04F"/>
    <w:rsid w:val="00B933A7"/>
    <w:rsid w:val="00B9442F"/>
    <w:rsid w:val="00B94B06"/>
    <w:rsid w:val="00B94C28"/>
    <w:rsid w:val="00BB1305"/>
    <w:rsid w:val="00BC0CB2"/>
    <w:rsid w:val="00BC10BA"/>
    <w:rsid w:val="00BC5AFD"/>
    <w:rsid w:val="00BF2D88"/>
    <w:rsid w:val="00BF3CB9"/>
    <w:rsid w:val="00C00DDE"/>
    <w:rsid w:val="00C01864"/>
    <w:rsid w:val="00C04F43"/>
    <w:rsid w:val="00C0609D"/>
    <w:rsid w:val="00C115AB"/>
    <w:rsid w:val="00C20DB8"/>
    <w:rsid w:val="00C26CCB"/>
    <w:rsid w:val="00C30249"/>
    <w:rsid w:val="00C3723B"/>
    <w:rsid w:val="00C41309"/>
    <w:rsid w:val="00C42466"/>
    <w:rsid w:val="00C43245"/>
    <w:rsid w:val="00C55AA4"/>
    <w:rsid w:val="00C606C9"/>
    <w:rsid w:val="00C80288"/>
    <w:rsid w:val="00C836F0"/>
    <w:rsid w:val="00C84003"/>
    <w:rsid w:val="00C90650"/>
    <w:rsid w:val="00C93174"/>
    <w:rsid w:val="00C97D78"/>
    <w:rsid w:val="00CC2AAE"/>
    <w:rsid w:val="00CC5A42"/>
    <w:rsid w:val="00CD0EAB"/>
    <w:rsid w:val="00CD1F9D"/>
    <w:rsid w:val="00CD5833"/>
    <w:rsid w:val="00CE5E02"/>
    <w:rsid w:val="00CF34DB"/>
    <w:rsid w:val="00CF3917"/>
    <w:rsid w:val="00CF558F"/>
    <w:rsid w:val="00D010C0"/>
    <w:rsid w:val="00D0117B"/>
    <w:rsid w:val="00D02795"/>
    <w:rsid w:val="00D073E2"/>
    <w:rsid w:val="00D1555A"/>
    <w:rsid w:val="00D242DD"/>
    <w:rsid w:val="00D419C6"/>
    <w:rsid w:val="00D446EC"/>
    <w:rsid w:val="00D47C65"/>
    <w:rsid w:val="00D51BF0"/>
    <w:rsid w:val="00D531DB"/>
    <w:rsid w:val="00D55942"/>
    <w:rsid w:val="00D57543"/>
    <w:rsid w:val="00D674AA"/>
    <w:rsid w:val="00D807BF"/>
    <w:rsid w:val="00D82FCC"/>
    <w:rsid w:val="00D86412"/>
    <w:rsid w:val="00DA17FC"/>
    <w:rsid w:val="00DA7887"/>
    <w:rsid w:val="00DB2C26"/>
    <w:rsid w:val="00DB488F"/>
    <w:rsid w:val="00DC35F2"/>
    <w:rsid w:val="00DD0006"/>
    <w:rsid w:val="00DD02F4"/>
    <w:rsid w:val="00DD6622"/>
    <w:rsid w:val="00DE1C7C"/>
    <w:rsid w:val="00DE594E"/>
    <w:rsid w:val="00DE6B43"/>
    <w:rsid w:val="00DF1326"/>
    <w:rsid w:val="00DF5492"/>
    <w:rsid w:val="00DF623E"/>
    <w:rsid w:val="00E00957"/>
    <w:rsid w:val="00E01D10"/>
    <w:rsid w:val="00E11923"/>
    <w:rsid w:val="00E134BF"/>
    <w:rsid w:val="00E262D4"/>
    <w:rsid w:val="00E342F3"/>
    <w:rsid w:val="00E36250"/>
    <w:rsid w:val="00E47F2D"/>
    <w:rsid w:val="00E5432B"/>
    <w:rsid w:val="00E54511"/>
    <w:rsid w:val="00E60EDC"/>
    <w:rsid w:val="00E61DAC"/>
    <w:rsid w:val="00E62564"/>
    <w:rsid w:val="00E72B80"/>
    <w:rsid w:val="00E738A8"/>
    <w:rsid w:val="00E75FE3"/>
    <w:rsid w:val="00E82A6B"/>
    <w:rsid w:val="00E84FB7"/>
    <w:rsid w:val="00E86C4C"/>
    <w:rsid w:val="00E907A3"/>
    <w:rsid w:val="00EA5AE0"/>
    <w:rsid w:val="00EB56E1"/>
    <w:rsid w:val="00EB5874"/>
    <w:rsid w:val="00EB7AB1"/>
    <w:rsid w:val="00EC32BD"/>
    <w:rsid w:val="00EE315A"/>
    <w:rsid w:val="00EE7CD8"/>
    <w:rsid w:val="00EF37F6"/>
    <w:rsid w:val="00EF48CC"/>
    <w:rsid w:val="00EF5BD6"/>
    <w:rsid w:val="00F00801"/>
    <w:rsid w:val="00F16D3D"/>
    <w:rsid w:val="00F2488D"/>
    <w:rsid w:val="00F25442"/>
    <w:rsid w:val="00F35FEC"/>
    <w:rsid w:val="00F36D0D"/>
    <w:rsid w:val="00F4164C"/>
    <w:rsid w:val="00F501CF"/>
    <w:rsid w:val="00F51073"/>
    <w:rsid w:val="00F601A0"/>
    <w:rsid w:val="00F712E9"/>
    <w:rsid w:val="00F73032"/>
    <w:rsid w:val="00F778BA"/>
    <w:rsid w:val="00F848FC"/>
    <w:rsid w:val="00F906F6"/>
    <w:rsid w:val="00F9282A"/>
    <w:rsid w:val="00F96BAD"/>
    <w:rsid w:val="00FA139D"/>
    <w:rsid w:val="00FA58FC"/>
    <w:rsid w:val="00FA60F5"/>
    <w:rsid w:val="00FB0E84"/>
    <w:rsid w:val="00FC2405"/>
    <w:rsid w:val="00FD01C2"/>
    <w:rsid w:val="00FE595C"/>
    <w:rsid w:val="00FE73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044C5C9"/>
  <w15:docId w15:val="{79DB6C50-AD96-4B8E-9B53-3004B0C2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E0C95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E0C9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D50D6"/>
    <w:rPr>
      <w:sz w:val="22"/>
    </w:rPr>
  </w:style>
  <w:style w:type="paragraph" w:customStyle="1" w:styleId="tablecell">
    <w:name w:val="table cell"/>
    <w:basedOn w:val="Normal"/>
    <w:rsid w:val="00D0279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279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2795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02795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02795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6066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uiPriority w:val="99"/>
    <w:rsid w:val="00D242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242D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42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42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42DD"/>
    <w:rPr>
      <w:b/>
      <w:bCs/>
    </w:rPr>
  </w:style>
  <w:style w:type="paragraph" w:customStyle="1" w:styleId="Equation">
    <w:name w:val="Equation"/>
    <w:basedOn w:val="Normal"/>
    <w:qFormat/>
    <w:rsid w:val="00057D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01D10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3N">
    <w:name w:val="3N"/>
    <w:basedOn w:val="Normal"/>
    <w:link w:val="3NChar"/>
    <w:qFormat/>
    <w:rsid w:val="00E01D1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E01D10"/>
    <w:rPr>
      <w:rFonts w:eastAsia="Malgun Gothic"/>
      <w:lang w:val="en-GB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1230ED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character" w:customStyle="1" w:styleId="Annex2Char">
    <w:name w:val="Annex 2 Char"/>
    <w:link w:val="Annex2"/>
    <w:uiPriority w:val="99"/>
    <w:rsid w:val="001230ED"/>
    <w:rPr>
      <w:rFonts w:eastAsia="Malgun Gothic"/>
      <w:b/>
      <w:bCs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eethal.paluri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r.hendry@lge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6</Pages>
  <Words>2154</Words>
  <Characters>12280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14406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revision1</cp:lastModifiedBy>
  <cp:revision>24</cp:revision>
  <cp:lastPrinted>1901-01-01T07:00:00Z</cp:lastPrinted>
  <dcterms:created xsi:type="dcterms:W3CDTF">2020-04-08T02:17:00Z</dcterms:created>
  <dcterms:modified xsi:type="dcterms:W3CDTF">2020-04-16T06:07:00Z</dcterms:modified>
</cp:coreProperties>
</file>