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17B47BF4" w14:textId="77777777" w:rsidR="005043E4" w:rsidRPr="005B217D" w:rsidRDefault="005043E4" w:rsidP="005043E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8992" behindDoc="0" locked="0" layoutInCell="1" allowOverlap="1" wp14:anchorId="71E36A53" wp14:editId="3C72F96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249577" id="Group 2" o:spid="_x0000_s1026" style="position:absolute;left:0;text-align:left;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71040" behindDoc="0" locked="0" layoutInCell="1" allowOverlap="1" wp14:anchorId="21D692A7" wp14:editId="3FC4C6E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70016" behindDoc="0" locked="0" layoutInCell="1" allowOverlap="1" wp14:anchorId="7B0FEC53" wp14:editId="2CEA2CE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2040195" w14:textId="77777777" w:rsidR="005043E4" w:rsidRPr="005B217D" w:rsidRDefault="005043E4" w:rsidP="005043E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6EBD5E9C" w:rsidR="00E61DAC" w:rsidRPr="00B648F1" w:rsidRDefault="005043E4" w:rsidP="005043E4">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708" w:type="dxa"/>
          </w:tcPr>
          <w:p w14:paraId="65E5855C" w14:textId="13504126" w:rsidR="008A4B4C" w:rsidRPr="00B648F1" w:rsidRDefault="00E61DAC" w:rsidP="00357E74">
            <w:pPr>
              <w:tabs>
                <w:tab w:val="left" w:pos="7200"/>
              </w:tabs>
              <w:rPr>
                <w:u w:val="single"/>
              </w:rPr>
            </w:pPr>
            <w:r w:rsidRPr="00B648F1">
              <w:t>Document</w:t>
            </w:r>
            <w:r w:rsidR="006C5D39" w:rsidRPr="00B648F1">
              <w:t>: J</w:t>
            </w:r>
            <w:r w:rsidR="00F60376">
              <w:t>VET</w:t>
            </w:r>
            <w:r w:rsidRPr="00B648F1">
              <w:t>-</w:t>
            </w:r>
            <w:r w:rsidR="00FA7F8A">
              <w:rPr>
                <w:rFonts w:hint="eastAsia"/>
                <w:lang w:eastAsia="zh-CN"/>
              </w:rPr>
              <w:t>R</w:t>
            </w:r>
            <w:r w:rsidR="00767872">
              <w:t>0162-</w:t>
            </w:r>
            <w:del w:id="0" w:author="Jie Chen" w:date="2020-04-08T17:46:00Z">
              <w:r w:rsidR="00767872" w:rsidDel="00357E74">
                <w:delText>v1</w:delText>
              </w:r>
            </w:del>
            <w:ins w:id="1" w:author="Jie Chen" w:date="2020-04-08T17:46:00Z">
              <w:r w:rsidR="00357E74">
                <w:t>v2</w:t>
              </w:r>
            </w:ins>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EE6B2B4" w:rsidR="00E61DAC" w:rsidRPr="00AE4EB2" w:rsidRDefault="00767872" w:rsidP="00767872">
            <w:pPr>
              <w:pStyle w:val="Normal-3-3"/>
              <w:rPr>
                <w:szCs w:val="22"/>
                <w:highlight w:val="yellow"/>
              </w:rPr>
            </w:pPr>
            <w:r>
              <w:t>AHG9: PPS and SH syntax cleanup</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0EEE0CF5" w:rsidR="00E61DAC" w:rsidRDefault="00B164E3" w:rsidP="001550CC">
            <w:pPr>
              <w:pStyle w:val="Normal-3-3"/>
              <w:rPr>
                <w:bCs/>
              </w:rPr>
            </w:pPr>
            <w:r>
              <w:rPr>
                <w:bCs/>
              </w:rPr>
              <w:t xml:space="preserve">Jie Chen, </w:t>
            </w:r>
            <w:r w:rsidR="00F45516">
              <w:rPr>
                <w:bCs/>
              </w:rPr>
              <w:t xml:space="preserve">Jiancong Luo,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Radiance Jin Hui Tower, Building No.6,</w:t>
            </w:r>
            <w:r>
              <w:rPr>
                <w:szCs w:val="22"/>
                <w:lang w:val="en-CA"/>
              </w:rPr>
              <w:t xml:space="preserve">  </w:t>
            </w:r>
            <w:r w:rsidRPr="00A51C8A">
              <w:rPr>
                <w:szCs w:val="22"/>
                <w:lang w:val="en-CA"/>
              </w:rPr>
              <w:t>The 4 District Wangjing Dong Yuan,</w:t>
            </w:r>
            <w:r>
              <w:rPr>
                <w:szCs w:val="22"/>
                <w:lang w:val="en-CA"/>
              </w:rPr>
              <w:t xml:space="preserve"> </w:t>
            </w:r>
            <w:r w:rsidRPr="00A51C8A">
              <w:rPr>
                <w:szCs w:val="22"/>
                <w:lang w:val="en-CA"/>
              </w:rPr>
              <w:t>Chaoyang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502A0A8E" w:rsidR="00E61DAC" w:rsidRPr="00B648F1" w:rsidRDefault="00B02680" w:rsidP="00BD1C04">
            <w:pPr>
              <w:pStyle w:val="Normal-3-3"/>
              <w:rPr>
                <w:szCs w:val="22"/>
              </w:rPr>
            </w:pPr>
            <w:r>
              <w:t xml:space="preserve">Alibaba </w:t>
            </w:r>
            <w:r w:rsidR="00BD1C04">
              <w:t xml:space="preserve">Inc. </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189FA567" w:rsidR="00F45516" w:rsidRDefault="00F45516" w:rsidP="00CA11B6">
      <w:pPr>
        <w:rPr>
          <w:lang w:val="en-CA"/>
        </w:rPr>
      </w:pPr>
      <w:r>
        <w:rPr>
          <w:lang w:val="en-CA"/>
        </w:rPr>
        <w:t>This contribution includes three aspects for PPS and SH syntax cleanup as follows</w:t>
      </w:r>
    </w:p>
    <w:p w14:paraId="3F990D13" w14:textId="20548A2E" w:rsidR="00F45516" w:rsidRDefault="00F45516" w:rsidP="00F45516">
      <w:pPr>
        <w:pStyle w:val="af1"/>
        <w:numPr>
          <w:ilvl w:val="0"/>
          <w:numId w:val="36"/>
        </w:numPr>
        <w:ind w:firstLineChars="0"/>
        <w:rPr>
          <w:lang w:val="en-CA"/>
        </w:rPr>
      </w:pPr>
      <w:r>
        <w:rPr>
          <w:lang w:val="en-CA" w:eastAsia="zh-CN"/>
        </w:rPr>
        <w:t xml:space="preserve">It is proposed to signal “picture width minus wraparound offset” instead of “wraparound offset” in PPS to </w:t>
      </w:r>
      <w:r w:rsidR="0033119A">
        <w:rPr>
          <w:lang w:val="en-CA" w:eastAsia="zh-CN"/>
        </w:rPr>
        <w:t>achieve</w:t>
      </w:r>
      <w:r w:rsidR="00165617">
        <w:rPr>
          <w:lang w:val="en-CA" w:eastAsia="zh-CN"/>
        </w:rPr>
        <w:t xml:space="preserve"> more efficient</w:t>
      </w:r>
      <w:r w:rsidR="0033119A">
        <w:rPr>
          <w:lang w:val="en-CA" w:eastAsia="zh-CN"/>
        </w:rPr>
        <w:t xml:space="preserve"> signaling</w:t>
      </w:r>
      <w:r w:rsidR="00BD1C04">
        <w:rPr>
          <w:lang w:val="en-CA" w:eastAsia="zh-CN"/>
        </w:rPr>
        <w:t>;</w:t>
      </w:r>
    </w:p>
    <w:p w14:paraId="6CC1FA3C" w14:textId="79F7605C" w:rsidR="00F45516" w:rsidRDefault="00F45516" w:rsidP="00F45516">
      <w:pPr>
        <w:pStyle w:val="af1"/>
        <w:numPr>
          <w:ilvl w:val="0"/>
          <w:numId w:val="36"/>
        </w:numPr>
        <w:ind w:firstLineChars="0"/>
        <w:rPr>
          <w:lang w:val="en-CA"/>
        </w:rPr>
      </w:pPr>
      <w:r>
        <w:rPr>
          <w:lang w:val="en-CA" w:eastAsia="zh-CN"/>
        </w:rPr>
        <w:t>It is proposed to signal “</w:t>
      </w:r>
      <w:r w:rsidR="00AA5790">
        <w:rPr>
          <w:lang w:val="en-CA" w:eastAsia="zh-CN"/>
        </w:rPr>
        <w:t>num_slices_in_pic_minus2</w:t>
      </w:r>
      <w:r>
        <w:rPr>
          <w:lang w:val="en-CA" w:eastAsia="zh-CN"/>
        </w:rPr>
        <w:t>”</w:t>
      </w:r>
      <w:r w:rsidR="00AA5790">
        <w:rPr>
          <w:lang w:val="en-CA" w:eastAsia="zh-CN"/>
        </w:rPr>
        <w:t xml:space="preserve"> instead of “num_slices_in_pic_minus1” in PPS to remove the syntax signaling redundancy</w:t>
      </w:r>
      <w:r w:rsidR="00BD1C04">
        <w:rPr>
          <w:lang w:val="en-CA" w:eastAsia="zh-CN"/>
        </w:rPr>
        <w:t>;</w:t>
      </w:r>
    </w:p>
    <w:p w14:paraId="486B78FD" w14:textId="6AC970F9" w:rsidR="00357E74" w:rsidRDefault="00AA5790" w:rsidP="00357E74">
      <w:pPr>
        <w:pStyle w:val="af1"/>
        <w:numPr>
          <w:ilvl w:val="0"/>
          <w:numId w:val="36"/>
        </w:numPr>
        <w:ind w:firstLineChars="0"/>
        <w:rPr>
          <w:ins w:id="2" w:author="Jie Chen" w:date="2020-04-08T17:46:00Z"/>
          <w:lang w:val="en-CA"/>
        </w:rPr>
      </w:pPr>
      <w:r>
        <w:rPr>
          <w:lang w:val="en-CA" w:eastAsia="zh-CN"/>
        </w:rPr>
        <w:t xml:space="preserve">It is proposed to skip signaling of slice_address when picture_header_in_slice_header_flag is </w:t>
      </w:r>
      <w:r w:rsidR="00165617">
        <w:rPr>
          <w:lang w:val="en-CA" w:eastAsia="zh-CN"/>
        </w:rPr>
        <w:t>equal to 1</w:t>
      </w:r>
      <w:r>
        <w:rPr>
          <w:lang w:val="en-CA" w:eastAsia="zh-CN"/>
        </w:rPr>
        <w:t xml:space="preserve"> to avoid unnecessary signalling.</w:t>
      </w:r>
    </w:p>
    <w:p w14:paraId="4CFFF977" w14:textId="1A3DF6E0" w:rsidR="00357E74" w:rsidRPr="00352F9D" w:rsidRDefault="002C4C14" w:rsidP="00352F9D">
      <w:pPr>
        <w:rPr>
          <w:lang w:val="en-CA" w:eastAsia="zh-CN"/>
        </w:rPr>
      </w:pPr>
      <w:ins w:id="3" w:author="Jie Chen" w:date="2020-04-08T21:48:00Z">
        <w:r>
          <w:rPr>
            <w:lang w:val="en-CA" w:eastAsia="zh-CN"/>
          </w:rPr>
          <w:t>I</w:t>
        </w:r>
        <w:r>
          <w:rPr>
            <w:rFonts w:hint="eastAsia"/>
            <w:lang w:val="en-CA" w:eastAsia="zh-CN"/>
          </w:rPr>
          <w:t>n</w:t>
        </w:r>
        <w:r>
          <w:rPr>
            <w:lang w:val="en-CA" w:eastAsia="zh-CN"/>
          </w:rPr>
          <w:t xml:space="preserve"> </w:t>
        </w:r>
        <w:r>
          <w:rPr>
            <w:rFonts w:hint="eastAsia"/>
            <w:lang w:val="en-CA" w:eastAsia="zh-CN"/>
          </w:rPr>
          <w:t>ve</w:t>
        </w:r>
        <w:r>
          <w:rPr>
            <w:lang w:val="en-CA" w:eastAsia="zh-CN"/>
          </w:rPr>
          <w:t>rsion 2, a</w:t>
        </w:r>
      </w:ins>
      <w:ins w:id="4" w:author="Jie Chen" w:date="2020-04-08T17:46:00Z">
        <w:r w:rsidR="00357E74">
          <w:rPr>
            <w:lang w:val="en-CA" w:eastAsia="zh-CN"/>
          </w:rPr>
          <w:t xml:space="preserve">ccording to the meeting discussion, it is additionally proposed to change the semantics of “single_slice_per_subpic” from </w:t>
        </w:r>
      </w:ins>
      <w:ins w:id="5" w:author="Jie Chen" w:date="2020-04-08T17:47:00Z">
        <w:r w:rsidR="00357E74">
          <w:rPr>
            <w:lang w:val="en-CA" w:eastAsia="zh-CN"/>
          </w:rPr>
          <w:t xml:space="preserve">“one-way” constraint to “two-way” constraint in proposal 2 and the completed text changes are </w:t>
        </w:r>
      </w:ins>
      <w:ins w:id="6" w:author="Jie Chen" w:date="2020-04-08T17:48:00Z">
        <w:r w:rsidR="00357E74">
          <w:rPr>
            <w:lang w:val="en-CA" w:eastAsia="zh-CN"/>
          </w:rPr>
          <w:t>added for proposal</w:t>
        </w:r>
      </w:ins>
      <w:ins w:id="7" w:author="Jie Chen" w:date="2020-04-08T21:48:00Z">
        <w:r>
          <w:rPr>
            <w:lang w:val="en-CA" w:eastAsia="zh-CN"/>
          </w:rPr>
          <w:t xml:space="preserve"> 2</w:t>
        </w:r>
      </w:ins>
      <w:ins w:id="8" w:author="Jie Chen" w:date="2020-04-08T21:49:00Z">
        <w:r>
          <w:rPr>
            <w:lang w:val="en-CA" w:eastAsia="zh-CN"/>
          </w:rPr>
          <w:t xml:space="preserve"> as well</w:t>
        </w:r>
      </w:ins>
      <w:ins w:id="9" w:author="Jie Chen" w:date="2020-04-08T17:48:00Z">
        <w:r w:rsidR="00357E74">
          <w:rPr>
            <w:lang w:val="en-CA" w:eastAsia="zh-CN"/>
          </w:rPr>
          <w:t>.</w:t>
        </w:r>
      </w:ins>
    </w:p>
    <w:p w14:paraId="50681DDF" w14:textId="18CFC953" w:rsidR="00AE4EB2" w:rsidRDefault="00AA5790" w:rsidP="0056695B">
      <w:pPr>
        <w:pStyle w:val="1"/>
        <w:rPr>
          <w:szCs w:val="22"/>
          <w:lang w:val="en-CA"/>
        </w:rPr>
      </w:pPr>
      <w:r>
        <w:rPr>
          <w:szCs w:val="22"/>
          <w:lang w:val="en-CA"/>
        </w:rPr>
        <w:t xml:space="preserve">Proposal 1: signaling of </w:t>
      </w:r>
      <w:r w:rsidR="0056695B" w:rsidRPr="0056695B">
        <w:rPr>
          <w:szCs w:val="22"/>
          <w:lang w:val="en-CA"/>
        </w:rPr>
        <w:t>pps_pic_width_minus_wraparound_offset</w:t>
      </w:r>
    </w:p>
    <w:p w14:paraId="27B3CA38" w14:textId="4BD365B0" w:rsidR="000D0DC6" w:rsidRDefault="00A20926" w:rsidP="00693A2B">
      <w:pPr>
        <w:jc w:val="both"/>
        <w:rPr>
          <w:szCs w:val="22"/>
        </w:rPr>
      </w:pPr>
      <w:r>
        <w:rPr>
          <w:szCs w:val="22"/>
          <w:lang w:val="en-CA" w:eastAsia="zh-CN"/>
        </w:rPr>
        <w:t>Horizontal w</w:t>
      </w:r>
      <w:r w:rsidR="006F26B6">
        <w:rPr>
          <w:rFonts w:hint="eastAsia"/>
          <w:szCs w:val="22"/>
          <w:lang w:eastAsia="zh-CN"/>
        </w:rPr>
        <w:t>rap-</w:t>
      </w:r>
      <w:r w:rsidR="006F26B6">
        <w:rPr>
          <w:szCs w:val="22"/>
          <w:lang w:eastAsia="zh-CN"/>
        </w:rPr>
        <w:t xml:space="preserve">around motion compensation </w:t>
      </w:r>
      <w:r w:rsidR="00C11398">
        <w:rPr>
          <w:szCs w:val="22"/>
          <w:lang w:eastAsia="zh-CN"/>
        </w:rPr>
        <w:t xml:space="preserve">(MC) </w:t>
      </w:r>
      <w:r w:rsidR="006F26B6">
        <w:rPr>
          <w:szCs w:val="22"/>
          <w:lang w:eastAsia="zh-CN"/>
        </w:rPr>
        <w:t xml:space="preserve">was adopted </w:t>
      </w:r>
      <w:r w:rsidR="00BD1C04">
        <w:rPr>
          <w:szCs w:val="22"/>
          <w:lang w:eastAsia="zh-CN"/>
        </w:rPr>
        <w:t xml:space="preserve">in </w:t>
      </w:r>
      <w:r w:rsidR="006F26B6">
        <w:rPr>
          <w:szCs w:val="22"/>
          <w:lang w:eastAsia="zh-CN"/>
        </w:rPr>
        <w:t xml:space="preserve">VVC to improve the coding performance </w:t>
      </w:r>
      <w:r w:rsidR="00EA5882">
        <w:rPr>
          <w:szCs w:val="22"/>
          <w:lang w:eastAsia="zh-CN"/>
        </w:rPr>
        <w:t xml:space="preserve">and reduce seam artefacts </w:t>
      </w:r>
      <w:r w:rsidR="006F26B6">
        <w:rPr>
          <w:szCs w:val="22"/>
          <w:lang w:eastAsia="zh-CN"/>
        </w:rPr>
        <w:t xml:space="preserve">of </w:t>
      </w:r>
      <w:r w:rsidR="00BD1C04">
        <w:rPr>
          <w:szCs w:val="22"/>
          <w:lang w:eastAsia="zh-CN"/>
        </w:rPr>
        <w:t>equi-rectangular projection (</w:t>
      </w:r>
      <w:r w:rsidR="006F26B6">
        <w:rPr>
          <w:szCs w:val="22"/>
          <w:lang w:eastAsia="zh-CN"/>
        </w:rPr>
        <w:t>ERP</w:t>
      </w:r>
      <w:r w:rsidR="00BD1C04">
        <w:rPr>
          <w:szCs w:val="22"/>
          <w:lang w:eastAsia="zh-CN"/>
        </w:rPr>
        <w:t xml:space="preserve">), </w:t>
      </w:r>
      <w:r w:rsidR="006F26B6">
        <w:rPr>
          <w:szCs w:val="22"/>
          <w:lang w:eastAsia="zh-CN"/>
        </w:rPr>
        <w:t>P</w:t>
      </w:r>
      <w:r w:rsidR="006127E0">
        <w:rPr>
          <w:szCs w:val="22"/>
          <w:lang w:eastAsia="zh-CN"/>
        </w:rPr>
        <w:t xml:space="preserve">added </w:t>
      </w:r>
      <w:r w:rsidR="006F26B6">
        <w:rPr>
          <w:szCs w:val="22"/>
          <w:lang w:eastAsia="zh-CN"/>
        </w:rPr>
        <w:t>ERP</w:t>
      </w:r>
      <w:r w:rsidR="006127E0">
        <w:rPr>
          <w:szCs w:val="22"/>
          <w:lang w:eastAsia="zh-CN"/>
        </w:rPr>
        <w:t xml:space="preserve"> (PERP)</w:t>
      </w:r>
      <w:r w:rsidR="00BD1C04">
        <w:rPr>
          <w:szCs w:val="22"/>
          <w:lang w:eastAsia="zh-CN"/>
        </w:rPr>
        <w:t xml:space="preserve"> or other</w:t>
      </w:r>
      <w:r w:rsidR="006F26B6">
        <w:rPr>
          <w:szCs w:val="22"/>
          <w:lang w:eastAsia="zh-CN"/>
        </w:rPr>
        <w:t xml:space="preserve"> format</w:t>
      </w:r>
      <w:r w:rsidR="00BD1C04">
        <w:rPr>
          <w:szCs w:val="22"/>
          <w:lang w:eastAsia="zh-CN"/>
        </w:rPr>
        <w:t>s with similar projection properties</w:t>
      </w:r>
      <w:r w:rsidR="006F26B6">
        <w:rPr>
          <w:szCs w:val="22"/>
          <w:lang w:eastAsia="zh-CN"/>
        </w:rPr>
        <w:t xml:space="preserve"> for 360-degree video</w:t>
      </w:r>
      <w:r w:rsidR="006127E0">
        <w:rPr>
          <w:szCs w:val="22"/>
          <w:lang w:eastAsia="zh-CN"/>
        </w:rPr>
        <w:t>.</w:t>
      </w:r>
      <w:r w:rsidR="006F26B6">
        <w:rPr>
          <w:szCs w:val="22"/>
          <w:lang w:eastAsia="zh-CN"/>
        </w:rPr>
        <w:t xml:space="preserve"> </w:t>
      </w:r>
      <w:r w:rsidR="006127E0">
        <w:rPr>
          <w:szCs w:val="22"/>
          <w:lang w:eastAsia="zh-CN"/>
        </w:rPr>
        <w:t xml:space="preserve">To support </w:t>
      </w:r>
      <w:r w:rsidR="006127E0">
        <w:rPr>
          <w:szCs w:val="22"/>
        </w:rPr>
        <w:t>wrap</w:t>
      </w:r>
      <w:r w:rsidR="00BD1C04">
        <w:rPr>
          <w:szCs w:val="22"/>
        </w:rPr>
        <w:t>-</w:t>
      </w:r>
      <w:r w:rsidR="006127E0">
        <w:rPr>
          <w:szCs w:val="22"/>
        </w:rPr>
        <w:t xml:space="preserve">around MC, </w:t>
      </w:r>
      <w:r w:rsidR="00BD1C04">
        <w:rPr>
          <w:szCs w:val="22"/>
        </w:rPr>
        <w:t xml:space="preserve">in the case of ERP and PERP, </w:t>
      </w:r>
      <w:r w:rsidR="006127E0">
        <w:rPr>
          <w:szCs w:val="22"/>
        </w:rPr>
        <w:t>the wrap</w:t>
      </w:r>
      <w:r w:rsidR="00BD1C04">
        <w:rPr>
          <w:szCs w:val="22"/>
        </w:rPr>
        <w:t>-</w:t>
      </w:r>
      <w:r w:rsidR="006127E0">
        <w:rPr>
          <w:szCs w:val="22"/>
        </w:rPr>
        <w:t xml:space="preserve">around offset </w:t>
      </w:r>
      <w:r w:rsidR="00BD1C04">
        <w:rPr>
          <w:szCs w:val="22"/>
        </w:rPr>
        <w:t>is set</w:t>
      </w:r>
      <w:r w:rsidR="006127E0">
        <w:rPr>
          <w:szCs w:val="22"/>
        </w:rPr>
        <w:t xml:space="preserve"> to the ERP width without padding </w:t>
      </w:r>
      <w:r w:rsidR="00BD1C04">
        <w:rPr>
          <w:szCs w:val="22"/>
        </w:rPr>
        <w:t xml:space="preserve">and </w:t>
      </w:r>
      <w:r w:rsidR="006127E0">
        <w:rPr>
          <w:szCs w:val="22"/>
        </w:rPr>
        <w:t xml:space="preserve">signaled in VVC draft </w:t>
      </w:r>
      <w:r w:rsidR="00DC1C94">
        <w:rPr>
          <w:szCs w:val="22"/>
        </w:rPr>
        <w:t>8</w:t>
      </w:r>
      <w:r w:rsidR="006127E0">
        <w:rPr>
          <w:szCs w:val="22"/>
        </w:rPr>
        <w:fldChar w:fldCharType="begin"/>
      </w:r>
      <w:r w:rsidR="006127E0">
        <w:rPr>
          <w:szCs w:val="22"/>
        </w:rPr>
        <w:instrText xml:space="preserve"> REF _Ref26976392 \r \h </w:instrText>
      </w:r>
      <w:r w:rsidR="006127E0">
        <w:rPr>
          <w:szCs w:val="22"/>
        </w:rPr>
      </w:r>
      <w:r w:rsidR="006127E0">
        <w:rPr>
          <w:szCs w:val="22"/>
        </w:rPr>
        <w:fldChar w:fldCharType="separate"/>
      </w:r>
      <w:r w:rsidR="006127E0">
        <w:rPr>
          <w:szCs w:val="22"/>
        </w:rPr>
        <w:t>[1]</w:t>
      </w:r>
      <w:r w:rsidR="006127E0">
        <w:rPr>
          <w:szCs w:val="22"/>
        </w:rPr>
        <w:fldChar w:fldCharType="end"/>
      </w:r>
      <w:r w:rsidR="006127E0">
        <w:rPr>
          <w:szCs w:val="22"/>
        </w:rPr>
        <w:t>.</w:t>
      </w:r>
    </w:p>
    <w:p w14:paraId="07BEEB0C" w14:textId="039EE5EB" w:rsidR="006127E0" w:rsidRDefault="006127E0" w:rsidP="00693A2B">
      <w:pPr>
        <w:jc w:val="both"/>
        <w:rPr>
          <w:szCs w:val="22"/>
        </w:rPr>
      </w:pPr>
      <w:r>
        <w:rPr>
          <w:szCs w:val="22"/>
        </w:rPr>
        <w:t xml:space="preserve">However, in the usual case, the width of padding area is much </w:t>
      </w:r>
      <w:r w:rsidR="00BD1C04">
        <w:rPr>
          <w:szCs w:val="22"/>
        </w:rPr>
        <w:t xml:space="preserve">smaller </w:t>
      </w:r>
      <w:r>
        <w:rPr>
          <w:szCs w:val="22"/>
        </w:rPr>
        <w:t xml:space="preserve">than the original ERP </w:t>
      </w:r>
      <w:r w:rsidR="000129B5">
        <w:rPr>
          <w:szCs w:val="22"/>
        </w:rPr>
        <w:t xml:space="preserve">picture </w:t>
      </w:r>
      <w:r>
        <w:rPr>
          <w:szCs w:val="22"/>
        </w:rPr>
        <w:t>width.</w:t>
      </w:r>
      <w:r w:rsidR="000129B5">
        <w:rPr>
          <w:szCs w:val="22"/>
        </w:rPr>
        <w:t xml:space="preserve"> So </w:t>
      </w:r>
      <w:r w:rsidR="00BD1C04">
        <w:rPr>
          <w:szCs w:val="22"/>
        </w:rPr>
        <w:t xml:space="preserve">in terms of the wrap-around offset, </w:t>
      </w:r>
      <w:r w:rsidR="000129B5">
        <w:rPr>
          <w:szCs w:val="22"/>
        </w:rPr>
        <w:t>signaling the padding area width takes fewer bits than signaling ERP picture width.</w:t>
      </w:r>
      <w:r w:rsidR="00D54693">
        <w:rPr>
          <w:szCs w:val="22"/>
        </w:rPr>
        <w:t xml:space="preserve"> </w:t>
      </w:r>
    </w:p>
    <w:p w14:paraId="28EE1C0D" w14:textId="484BE1C3" w:rsidR="000129B5" w:rsidRDefault="000129B5" w:rsidP="00693A2B">
      <w:pPr>
        <w:jc w:val="both"/>
        <w:rPr>
          <w:szCs w:val="22"/>
        </w:rPr>
      </w:pPr>
      <w:r>
        <w:rPr>
          <w:szCs w:val="22"/>
        </w:rPr>
        <w:t xml:space="preserve">Thus, it is proposed to signal the difference between the total picture width and </w:t>
      </w:r>
      <w:r w:rsidR="00BD1C04">
        <w:rPr>
          <w:szCs w:val="22"/>
        </w:rPr>
        <w:t>the original ERP picture width</w:t>
      </w:r>
      <w:r>
        <w:rPr>
          <w:szCs w:val="22"/>
        </w:rPr>
        <w:t xml:space="preserve"> in the bitstream and </w:t>
      </w:r>
      <w:r w:rsidR="0033119A">
        <w:rPr>
          <w:szCs w:val="22"/>
        </w:rPr>
        <w:t>perform</w:t>
      </w:r>
      <w:r>
        <w:rPr>
          <w:szCs w:val="22"/>
        </w:rPr>
        <w:t xml:space="preserve"> a deduction after parsing the difference in decoder side to </w:t>
      </w:r>
      <w:r w:rsidR="0033119A">
        <w:rPr>
          <w:szCs w:val="22"/>
        </w:rPr>
        <w:t xml:space="preserve">achieve </w:t>
      </w:r>
      <w:r>
        <w:rPr>
          <w:szCs w:val="22"/>
        </w:rPr>
        <w:t>more efficient signaling.</w:t>
      </w:r>
      <w:r w:rsidR="00991099">
        <w:rPr>
          <w:szCs w:val="22"/>
        </w:rPr>
        <w:t xml:space="preserve"> In </w:t>
      </w:r>
      <w:r w:rsidR="0023660E">
        <w:rPr>
          <w:szCs w:val="22"/>
        </w:rPr>
        <w:t xml:space="preserve">JVET </w:t>
      </w:r>
      <w:r w:rsidR="00991099">
        <w:rPr>
          <w:szCs w:val="22"/>
        </w:rPr>
        <w:t xml:space="preserve">360 </w:t>
      </w:r>
      <w:r w:rsidR="0023660E">
        <w:rPr>
          <w:szCs w:val="22"/>
        </w:rPr>
        <w:t xml:space="preserve">common test condition (CTC) </w:t>
      </w:r>
      <w:r w:rsidR="0023660E">
        <w:rPr>
          <w:szCs w:val="22"/>
        </w:rPr>
        <w:fldChar w:fldCharType="begin"/>
      </w:r>
      <w:r w:rsidR="0023660E">
        <w:rPr>
          <w:szCs w:val="22"/>
        </w:rPr>
        <w:instrText xml:space="preserve"> REF _Ref36846846 \r \h </w:instrText>
      </w:r>
      <w:r w:rsidR="0023660E">
        <w:rPr>
          <w:szCs w:val="22"/>
        </w:rPr>
      </w:r>
      <w:r w:rsidR="0023660E">
        <w:rPr>
          <w:szCs w:val="22"/>
        </w:rPr>
        <w:fldChar w:fldCharType="separate"/>
      </w:r>
      <w:r w:rsidR="0023660E">
        <w:rPr>
          <w:szCs w:val="22"/>
        </w:rPr>
        <w:t>[2]</w:t>
      </w:r>
      <w:r w:rsidR="0023660E">
        <w:rPr>
          <w:szCs w:val="22"/>
        </w:rPr>
        <w:fldChar w:fldCharType="end"/>
      </w:r>
      <w:r w:rsidR="00991099">
        <w:rPr>
          <w:szCs w:val="22"/>
        </w:rPr>
        <w:t xml:space="preserve">, the </w:t>
      </w:r>
      <w:r w:rsidR="0023660E">
        <w:rPr>
          <w:szCs w:val="22"/>
        </w:rPr>
        <w:t xml:space="preserve">total </w:t>
      </w:r>
      <w:r w:rsidR="00991099">
        <w:rPr>
          <w:szCs w:val="22"/>
        </w:rPr>
        <w:t>picture size of PERP projection format to be coded is 4448x2216 and padding area width is only 16.</w:t>
      </w:r>
      <w:r w:rsidR="00991099" w:rsidRPr="00991099">
        <w:rPr>
          <w:szCs w:val="22"/>
        </w:rPr>
        <w:t xml:space="preserve"> </w:t>
      </w:r>
      <w:r w:rsidR="00991099">
        <w:rPr>
          <w:szCs w:val="22"/>
        </w:rPr>
        <w:t xml:space="preserve">It can be calculated that signaling ERP </w:t>
      </w:r>
      <w:r w:rsidR="00991099">
        <w:rPr>
          <w:szCs w:val="22"/>
        </w:rPr>
        <w:lastRenderedPageBreak/>
        <w:t>width as VVC draft 8 takes 21 bits, while signaling padding are width only takes 5 bits. So by doing the proposed method, 16 bits</w:t>
      </w:r>
      <w:r w:rsidR="0023660E">
        <w:rPr>
          <w:szCs w:val="22"/>
        </w:rPr>
        <w:t xml:space="preserve"> can be</w:t>
      </w:r>
      <w:r w:rsidR="00991099">
        <w:rPr>
          <w:szCs w:val="22"/>
        </w:rPr>
        <w:t xml:space="preserve"> saved.</w:t>
      </w:r>
    </w:p>
    <w:p w14:paraId="07C25B1D" w14:textId="2415FD7A" w:rsidR="000129B5" w:rsidRDefault="000129B5" w:rsidP="00693A2B">
      <w:pPr>
        <w:jc w:val="both"/>
        <w:rPr>
          <w:szCs w:val="22"/>
        </w:rPr>
      </w:pPr>
      <w:r>
        <w:rPr>
          <w:szCs w:val="22"/>
        </w:rPr>
        <w:t xml:space="preserve">The specification change is give below. </w:t>
      </w:r>
    </w:p>
    <w:p w14:paraId="2D571652" w14:textId="41CE6B35" w:rsidR="000D0DC6" w:rsidRDefault="000D0DC6" w:rsidP="000D0DC6">
      <w:pPr>
        <w:pStyle w:val="af3"/>
        <w:jc w:val="center"/>
      </w:pPr>
      <w:bookmarkStart w:id="10" w:name="_Ref25952552"/>
      <w:bookmarkStart w:id="11" w:name="_Ref25952532"/>
      <w:bookmarkStart w:id="12" w:name="_Ref2696004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0"/>
      <w:r>
        <w:t xml:space="preserve">. </w:t>
      </w:r>
      <w:bookmarkEnd w:id="11"/>
      <w:r w:rsidR="000129B5">
        <w:t xml:space="preserve">PPS </w:t>
      </w:r>
      <w:r w:rsidR="000129B5">
        <w:rPr>
          <w:kern w:val="2"/>
          <w:lang w:val="en-CA"/>
        </w:rPr>
        <w:t>syntax change of 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9"/>
        <w:gridCol w:w="1121"/>
      </w:tblGrid>
      <w:tr w:rsidR="000D0DC6" w:rsidRPr="00084198" w14:paraId="48D314D0" w14:textId="77777777" w:rsidTr="006A36D6">
        <w:trPr>
          <w:cantSplit/>
          <w:jc w:val="center"/>
        </w:trPr>
        <w:tc>
          <w:tcPr>
            <w:tcW w:w="6799" w:type="dxa"/>
          </w:tcPr>
          <w:p w14:paraId="010016FE" w14:textId="2C0E7B35" w:rsidR="000D0DC6" w:rsidRPr="00084198" w:rsidRDefault="006A36D6" w:rsidP="000D0DC6">
            <w:pPr>
              <w:pStyle w:val="tablesyntax"/>
              <w:keepLines w:val="0"/>
              <w:spacing w:before="20" w:after="40"/>
              <w:rPr>
                <w:noProof/>
                <w:lang w:val="en-CA"/>
              </w:rPr>
            </w:pPr>
            <w:r>
              <w:rPr>
                <w:noProof/>
                <w:lang w:val="en-CA"/>
              </w:rPr>
              <w:t>pic</w:t>
            </w:r>
            <w:r w:rsidR="000D0DC6" w:rsidRPr="00084198">
              <w:rPr>
                <w:noProof/>
                <w:lang w:val="en-CA"/>
              </w:rPr>
              <w:t>_parameter_set_rbsp( ) {</w:t>
            </w:r>
          </w:p>
        </w:tc>
        <w:tc>
          <w:tcPr>
            <w:tcW w:w="1121" w:type="dxa"/>
          </w:tcPr>
          <w:p w14:paraId="7B7EC185" w14:textId="77777777" w:rsidR="000D0DC6" w:rsidRPr="00084198" w:rsidRDefault="000D0DC6" w:rsidP="000D0DC6">
            <w:pPr>
              <w:pStyle w:val="tablesyntax"/>
              <w:keepLines w:val="0"/>
              <w:spacing w:before="20" w:after="40"/>
              <w:rPr>
                <w:noProof/>
                <w:lang w:val="en-CA"/>
              </w:rPr>
            </w:pPr>
            <w:r w:rsidRPr="00084198">
              <w:rPr>
                <w:noProof/>
                <w:lang w:val="en-CA"/>
              </w:rPr>
              <w:t>Descriptor</w:t>
            </w:r>
          </w:p>
        </w:tc>
      </w:tr>
      <w:tr w:rsidR="000D0DC6" w:rsidRPr="00084198" w14:paraId="3B845365" w14:textId="77777777" w:rsidTr="006A36D6">
        <w:trPr>
          <w:cantSplit/>
          <w:jc w:val="center"/>
        </w:trPr>
        <w:tc>
          <w:tcPr>
            <w:tcW w:w="6799" w:type="dxa"/>
          </w:tcPr>
          <w:p w14:paraId="64D23A90" w14:textId="77777777" w:rsidR="000D0DC6" w:rsidRPr="00084198" w:rsidRDefault="000D0DC6" w:rsidP="000D0DC6">
            <w:pPr>
              <w:pStyle w:val="tablesyntax"/>
              <w:keepLines w:val="0"/>
              <w:spacing w:before="20" w:after="40"/>
              <w:rPr>
                <w:noProof/>
                <w:lang w:val="en-CA"/>
              </w:rPr>
            </w:pPr>
            <w:r>
              <w:rPr>
                <w:noProof/>
                <w:lang w:val="en-CA"/>
              </w:rPr>
              <w:t>…</w:t>
            </w:r>
          </w:p>
        </w:tc>
        <w:tc>
          <w:tcPr>
            <w:tcW w:w="1121" w:type="dxa"/>
          </w:tcPr>
          <w:p w14:paraId="701D9FB2" w14:textId="77777777" w:rsidR="000D0DC6" w:rsidRPr="00084198" w:rsidRDefault="000D0DC6" w:rsidP="000D0DC6">
            <w:pPr>
              <w:pStyle w:val="tablesyntax"/>
              <w:keepLines w:val="0"/>
              <w:spacing w:before="20" w:after="40"/>
              <w:rPr>
                <w:noProof/>
                <w:lang w:val="en-CA"/>
              </w:rPr>
            </w:pPr>
          </w:p>
        </w:tc>
      </w:tr>
      <w:tr w:rsidR="006A36D6" w:rsidRPr="00084198" w14:paraId="1C2237C7" w14:textId="77777777" w:rsidTr="006A36D6">
        <w:trPr>
          <w:cantSplit/>
          <w:jc w:val="center"/>
        </w:trPr>
        <w:tc>
          <w:tcPr>
            <w:tcW w:w="6799" w:type="dxa"/>
          </w:tcPr>
          <w:p w14:paraId="5E801A8A" w14:textId="4983F8CC" w:rsidR="006A36D6" w:rsidRPr="00084198" w:rsidRDefault="006A36D6" w:rsidP="006A36D6">
            <w:pPr>
              <w:pStyle w:val="tablesyntax"/>
              <w:keepNext w:val="0"/>
              <w:keepLines w:val="0"/>
              <w:spacing w:before="20" w:after="40"/>
              <w:rPr>
                <w:bCs/>
                <w:noProof/>
                <w:lang w:val="en-CA"/>
              </w:rPr>
            </w:pPr>
            <w:r w:rsidRPr="00F43CC3">
              <w:rPr>
                <w:b/>
                <w:noProof/>
                <w:lang w:val="en-CA" w:eastAsia="ko-KR"/>
              </w:rPr>
              <w:tab/>
              <w:t>pps_ref_wraparound_enabled_flag</w:t>
            </w:r>
          </w:p>
        </w:tc>
        <w:tc>
          <w:tcPr>
            <w:tcW w:w="1121" w:type="dxa"/>
          </w:tcPr>
          <w:p w14:paraId="7386F998" w14:textId="1CC2399B" w:rsidR="006A36D6" w:rsidRPr="00084198" w:rsidRDefault="006A36D6" w:rsidP="006A36D6">
            <w:pPr>
              <w:pStyle w:val="tablesyntax"/>
              <w:keepNext w:val="0"/>
              <w:keepLines w:val="0"/>
              <w:spacing w:before="20" w:after="40"/>
              <w:rPr>
                <w:bCs/>
                <w:noProof/>
                <w:lang w:val="en-CA"/>
              </w:rPr>
            </w:pPr>
            <w:r w:rsidRPr="00F43CC3">
              <w:rPr>
                <w:noProof/>
                <w:lang w:val="en-CA"/>
              </w:rPr>
              <w:t>u(1)</w:t>
            </w:r>
          </w:p>
        </w:tc>
      </w:tr>
      <w:tr w:rsidR="006A36D6" w:rsidRPr="00084198" w14:paraId="20DBC708" w14:textId="77777777" w:rsidTr="006A36D6">
        <w:trPr>
          <w:cantSplit/>
          <w:jc w:val="center"/>
        </w:trPr>
        <w:tc>
          <w:tcPr>
            <w:tcW w:w="6799" w:type="dxa"/>
          </w:tcPr>
          <w:p w14:paraId="67C294FF" w14:textId="4B980F17" w:rsidR="006A36D6" w:rsidRPr="00D06E4A" w:rsidRDefault="006A36D6" w:rsidP="006A36D6">
            <w:pPr>
              <w:pStyle w:val="tablesyntax"/>
              <w:keepNext w:val="0"/>
              <w:keepLines w:val="0"/>
              <w:spacing w:before="20" w:after="40"/>
              <w:rPr>
                <w:b/>
                <w:strike/>
                <w:noProof/>
                <w:lang w:val="en-CA" w:eastAsia="ko-KR"/>
              </w:rPr>
            </w:pPr>
            <w:r w:rsidRPr="00F43CC3">
              <w:rPr>
                <w:noProof/>
                <w:lang w:val="en-CA" w:eastAsia="ko-KR"/>
              </w:rPr>
              <w:tab/>
              <w:t>if( pps_ref_wraparound_enabled_flag )</w:t>
            </w:r>
          </w:p>
        </w:tc>
        <w:tc>
          <w:tcPr>
            <w:tcW w:w="1121" w:type="dxa"/>
          </w:tcPr>
          <w:p w14:paraId="2EDAF452" w14:textId="77777777" w:rsidR="006A36D6" w:rsidRPr="00D06E4A" w:rsidRDefault="006A36D6" w:rsidP="006A36D6">
            <w:pPr>
              <w:pStyle w:val="tablesyntax"/>
              <w:keepNext w:val="0"/>
              <w:keepLines w:val="0"/>
              <w:spacing w:before="20" w:after="40"/>
              <w:rPr>
                <w:b/>
                <w:strike/>
                <w:noProof/>
                <w:lang w:val="en-CA" w:eastAsia="ko-KR"/>
              </w:rPr>
            </w:pPr>
          </w:p>
        </w:tc>
      </w:tr>
      <w:tr w:rsidR="006A36D6" w:rsidRPr="00084198" w14:paraId="29BE6820" w14:textId="77777777" w:rsidTr="006A36D6">
        <w:trPr>
          <w:cantSplit/>
          <w:jc w:val="center"/>
        </w:trPr>
        <w:tc>
          <w:tcPr>
            <w:tcW w:w="6799" w:type="dxa"/>
          </w:tcPr>
          <w:p w14:paraId="2A6F3E32" w14:textId="2C17A07D" w:rsidR="006A36D6" w:rsidRPr="00084198" w:rsidRDefault="006A36D6" w:rsidP="006A36D6">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r>
            <w:r w:rsidRPr="00E9671B">
              <w:rPr>
                <w:b/>
                <w:dstrike/>
                <w:noProof/>
                <w:highlight w:val="yellow"/>
                <w:lang w:val="en-CA" w:eastAsia="ko-KR"/>
              </w:rPr>
              <w:t>pps_ref_wraparound_offset</w:t>
            </w:r>
            <w:r>
              <w:rPr>
                <w:b/>
                <w:dstrike/>
                <w:noProof/>
                <w:highlight w:val="yellow"/>
                <w:lang w:val="en-CA" w:eastAsia="ko-KR"/>
              </w:rPr>
              <w:t xml:space="preserve"> </w:t>
            </w:r>
            <w:r w:rsidRPr="006A36D6">
              <w:rPr>
                <w:b/>
                <w:noProof/>
                <w:highlight w:val="yellow"/>
                <w:lang w:val="en-CA" w:eastAsia="ko-KR"/>
              </w:rPr>
              <w:t>p</w:t>
            </w:r>
            <w:r w:rsidRPr="00E9671B">
              <w:rPr>
                <w:b/>
                <w:noProof/>
                <w:highlight w:val="yellow"/>
                <w:lang w:val="en-CA" w:eastAsia="ko-KR"/>
              </w:rPr>
              <w:t>ps_pic_width_minus_wraparound_offset</w:t>
            </w:r>
          </w:p>
        </w:tc>
        <w:tc>
          <w:tcPr>
            <w:tcW w:w="1121" w:type="dxa"/>
          </w:tcPr>
          <w:p w14:paraId="08B1D82A" w14:textId="248F6245" w:rsidR="006A36D6" w:rsidRPr="00084198" w:rsidRDefault="006A36D6" w:rsidP="006A36D6">
            <w:pPr>
              <w:pStyle w:val="tablesyntax"/>
              <w:keepNext w:val="0"/>
              <w:keepLines w:val="0"/>
              <w:spacing w:before="20" w:after="40"/>
              <w:rPr>
                <w:b/>
                <w:noProof/>
                <w:lang w:val="en-CA" w:eastAsia="ko-KR"/>
              </w:rPr>
            </w:pPr>
            <w:r w:rsidRPr="00F43CC3">
              <w:rPr>
                <w:noProof/>
                <w:lang w:val="en-CA"/>
              </w:rPr>
              <w:t>ue(v)</w:t>
            </w:r>
          </w:p>
        </w:tc>
      </w:tr>
      <w:tr w:rsidR="000D0DC6" w:rsidRPr="00084198" w14:paraId="1D7B55BC" w14:textId="77777777" w:rsidTr="006A36D6">
        <w:trPr>
          <w:cantSplit/>
          <w:jc w:val="center"/>
        </w:trPr>
        <w:tc>
          <w:tcPr>
            <w:tcW w:w="6799" w:type="dxa"/>
          </w:tcPr>
          <w:p w14:paraId="08AD5531" w14:textId="77777777" w:rsidR="000D0DC6" w:rsidRPr="001F4C45" w:rsidRDefault="000D0DC6" w:rsidP="000D0DC6">
            <w:pPr>
              <w:pStyle w:val="tablesyntax"/>
              <w:keepNext w:val="0"/>
              <w:keepLines w:val="0"/>
              <w:spacing w:before="20" w:after="40"/>
              <w:rPr>
                <w:rFonts w:eastAsiaTheme="minorEastAsia"/>
                <w:bCs/>
                <w:noProof/>
                <w:lang w:val="en-CA" w:eastAsia="zh-CN"/>
              </w:rPr>
            </w:pPr>
            <w:r>
              <w:rPr>
                <w:rFonts w:eastAsiaTheme="minorEastAsia"/>
                <w:bCs/>
                <w:noProof/>
                <w:lang w:val="en-CA" w:eastAsia="zh-CN"/>
              </w:rPr>
              <w:t>…</w:t>
            </w:r>
          </w:p>
        </w:tc>
        <w:tc>
          <w:tcPr>
            <w:tcW w:w="1121" w:type="dxa"/>
          </w:tcPr>
          <w:p w14:paraId="7CA9E9CD" w14:textId="77777777" w:rsidR="000D0DC6" w:rsidRPr="001F4C45" w:rsidRDefault="000D0DC6" w:rsidP="000D0DC6">
            <w:pPr>
              <w:pStyle w:val="tablesyntax"/>
              <w:keepNext w:val="0"/>
              <w:keepLines w:val="0"/>
              <w:spacing w:before="20" w:after="40"/>
              <w:rPr>
                <w:rFonts w:eastAsiaTheme="minorEastAsia"/>
                <w:bCs/>
                <w:noProof/>
                <w:lang w:val="en-CA" w:eastAsia="zh-CN"/>
              </w:rPr>
            </w:pPr>
          </w:p>
        </w:tc>
      </w:tr>
    </w:tbl>
    <w:p w14:paraId="6B8E49CE" w14:textId="16C77EDE" w:rsidR="006A36D6" w:rsidRPr="0056695B" w:rsidRDefault="006A36D6" w:rsidP="006A36D6">
      <w:pPr>
        <w:rPr>
          <w:dstrike/>
          <w:noProof/>
          <w:szCs w:val="22"/>
          <w:lang w:val="en-CA"/>
        </w:rPr>
      </w:pPr>
      <w:r w:rsidRPr="0056695B">
        <w:rPr>
          <w:b/>
          <w:dstrike/>
          <w:noProof/>
          <w:szCs w:val="22"/>
          <w:highlight w:val="yellow"/>
          <w:lang w:val="en-CA"/>
        </w:rPr>
        <w:t>pps_ref_wraparound_offset</w:t>
      </w:r>
      <w:r w:rsidRPr="0056695B">
        <w:rPr>
          <w:dstrike/>
          <w:szCs w:val="22"/>
          <w:highlight w:val="yellow"/>
          <w:lang w:val="en-CA"/>
        </w:rPr>
        <w:t xml:space="preserve"> plus ( CtbSizeY / MinCbSizeY ) + 2</w:t>
      </w:r>
      <w:r w:rsidRPr="0056695B">
        <w:rPr>
          <w:dstrike/>
          <w:noProof/>
          <w:szCs w:val="22"/>
          <w:highlight w:val="yellow"/>
          <w:lang w:val="en-CA"/>
        </w:rPr>
        <w:t xml:space="preserve"> specifies the offset used for computing the horizontal wrap-around position in </w:t>
      </w:r>
      <w:r w:rsidRPr="0056695B">
        <w:rPr>
          <w:dstrike/>
          <w:szCs w:val="22"/>
          <w:highlight w:val="yellow"/>
          <w:lang w:val="en-CA"/>
        </w:rPr>
        <w:t>units of MinCbSizeY</w:t>
      </w:r>
      <w:r w:rsidRPr="0056695B">
        <w:rPr>
          <w:dstrike/>
          <w:noProof/>
          <w:szCs w:val="22"/>
          <w:highlight w:val="yellow"/>
          <w:lang w:val="en-CA"/>
        </w:rPr>
        <w:t xml:space="preserve"> luma samples. </w:t>
      </w:r>
      <w:r w:rsidRPr="0056695B">
        <w:rPr>
          <w:dstrike/>
          <w:szCs w:val="22"/>
          <w:highlight w:val="yellow"/>
          <w:lang w:val="en-CA"/>
        </w:rPr>
        <w:t>The value of pps_</w:t>
      </w:r>
      <w:r w:rsidRPr="0056695B">
        <w:rPr>
          <w:dstrike/>
          <w:noProof/>
          <w:szCs w:val="22"/>
          <w:highlight w:val="yellow"/>
          <w:lang w:val="en-CA"/>
        </w:rPr>
        <w:t>ref_wraparound_offset</w:t>
      </w:r>
      <w:r w:rsidRPr="0056695B">
        <w:rPr>
          <w:dstrike/>
          <w:szCs w:val="22"/>
          <w:highlight w:val="yellow"/>
          <w:lang w:val="en-CA"/>
        </w:rPr>
        <w:t xml:space="preserve"> shall be in the range of 0 to ( pic_width_in_luma_samples / MinCbSizeY ) − ( CtbSizeY / MinCbSizeY ) − 2, inclusive</w:t>
      </w:r>
      <w:r w:rsidRPr="0056695B">
        <w:rPr>
          <w:dstrike/>
          <w:noProof/>
          <w:szCs w:val="22"/>
          <w:highlight w:val="yellow"/>
          <w:lang w:val="en-CA"/>
        </w:rPr>
        <w:t>.</w:t>
      </w:r>
    </w:p>
    <w:p w14:paraId="7E5AD26D" w14:textId="54765CD9" w:rsidR="0056695B" w:rsidRPr="0056695B" w:rsidRDefault="0056695B" w:rsidP="006A36D6">
      <w:pPr>
        <w:rPr>
          <w:dstrike/>
          <w:noProof/>
          <w:szCs w:val="22"/>
          <w:lang w:val="en-CA"/>
        </w:rPr>
      </w:pPr>
      <w:r w:rsidRPr="0056695B">
        <w:rPr>
          <w:b/>
          <w:noProof/>
          <w:szCs w:val="22"/>
          <w:highlight w:val="yellow"/>
          <w:lang w:val="en-CA"/>
        </w:rPr>
        <w:t>pps_pic_width_minus_ wraparound_offset</w:t>
      </w:r>
      <w:r w:rsidRPr="0056695B">
        <w:rPr>
          <w:szCs w:val="22"/>
          <w:lang w:val="en-CA"/>
        </w:rPr>
        <w:t xml:space="preserve"> </w:t>
      </w:r>
      <w:r w:rsidRPr="0056695B">
        <w:rPr>
          <w:noProof/>
          <w:szCs w:val="22"/>
          <w:highlight w:val="yellow"/>
          <w:lang w:val="en-CA"/>
        </w:rPr>
        <w:t xml:space="preserve">specifies the difference between the picture width and the offset used for computing the horizontal wrap-around position in </w:t>
      </w:r>
      <w:r w:rsidRPr="0056695B">
        <w:rPr>
          <w:szCs w:val="22"/>
          <w:highlight w:val="yellow"/>
          <w:lang w:val="en-CA"/>
        </w:rPr>
        <w:t>units of MinCbSizeY</w:t>
      </w:r>
      <w:r w:rsidRPr="0056695B">
        <w:rPr>
          <w:noProof/>
          <w:szCs w:val="22"/>
          <w:highlight w:val="yellow"/>
          <w:lang w:val="en-CA"/>
        </w:rPr>
        <w:t xml:space="preserve"> luma samples. </w:t>
      </w:r>
      <w:r w:rsidRPr="0056695B">
        <w:rPr>
          <w:szCs w:val="22"/>
          <w:highlight w:val="yellow"/>
          <w:lang w:val="en-CA"/>
        </w:rPr>
        <w:t>The value of pps_</w:t>
      </w:r>
      <w:r w:rsidRPr="0056695B">
        <w:rPr>
          <w:noProof/>
          <w:szCs w:val="22"/>
          <w:highlight w:val="yellow"/>
          <w:lang w:val="en-CA"/>
        </w:rPr>
        <w:t>pic_width_minus_wraparound_offset</w:t>
      </w:r>
      <w:r w:rsidRPr="0056695B">
        <w:rPr>
          <w:szCs w:val="22"/>
          <w:highlight w:val="yellow"/>
          <w:lang w:val="en-CA"/>
        </w:rPr>
        <w:t xml:space="preserve"> shall be less than or equal to ( pic_width_in_luma_samples / MinCbSizeY ) − ( CtbSizeY / MinCbSizeY ) − 2</w:t>
      </w:r>
      <w:r w:rsidRPr="0056695B">
        <w:rPr>
          <w:noProof/>
          <w:szCs w:val="22"/>
          <w:highlight w:val="yellow"/>
          <w:lang w:val="en-CA"/>
        </w:rPr>
        <w:t>.</w:t>
      </w:r>
    </w:p>
    <w:p w14:paraId="4FDCBCEE" w14:textId="47BEE538" w:rsidR="000D0DC6" w:rsidRPr="0056695B" w:rsidRDefault="006A36D6" w:rsidP="006A36D6">
      <w:pPr>
        <w:rPr>
          <w:noProof/>
          <w:szCs w:val="22"/>
          <w:lang w:val="en-CA"/>
        </w:rPr>
      </w:pPr>
      <w:r w:rsidRPr="0056695B">
        <w:rPr>
          <w:noProof/>
          <w:szCs w:val="22"/>
          <w:lang w:val="en-CA"/>
        </w:rPr>
        <w:t>The variable PpsRefWraparoundOffset</w:t>
      </w:r>
      <w:r w:rsidRPr="0056695B">
        <w:rPr>
          <w:szCs w:val="22"/>
          <w:lang w:val="en-CA"/>
        </w:rPr>
        <w:t xml:space="preserve"> is set equal to</w:t>
      </w:r>
      <w:r w:rsidRPr="0056695B">
        <w:rPr>
          <w:noProof/>
          <w:szCs w:val="22"/>
          <w:lang w:val="en-CA"/>
        </w:rPr>
        <w:t xml:space="preserve"> </w:t>
      </w:r>
      <w:r w:rsidRPr="0056695B">
        <w:rPr>
          <w:dstrike/>
          <w:noProof/>
          <w:szCs w:val="22"/>
          <w:highlight w:val="yellow"/>
          <w:lang w:val="en-CA"/>
        </w:rPr>
        <w:t>pps_ref_wraparound_offset+</w:t>
      </w:r>
      <w:r w:rsidRPr="0056695B">
        <w:rPr>
          <w:dstrike/>
          <w:szCs w:val="22"/>
          <w:highlight w:val="yellow"/>
          <w:lang w:val="en-CA"/>
        </w:rPr>
        <w:t>( CtbSizeY / MinCbSizeY ) + 2</w:t>
      </w:r>
      <w:r w:rsidR="0056695B">
        <w:rPr>
          <w:dstrike/>
          <w:szCs w:val="22"/>
          <w:lang w:val="en-CA"/>
        </w:rPr>
        <w:t xml:space="preserve"> </w:t>
      </w:r>
      <w:r w:rsidR="0056695B" w:rsidRPr="0056695B">
        <w:rPr>
          <w:szCs w:val="22"/>
          <w:highlight w:val="yellow"/>
          <w:lang w:val="en-CA"/>
        </w:rPr>
        <w:t>p</w:t>
      </w:r>
      <w:r w:rsidR="0056695B" w:rsidRPr="0056695B">
        <w:rPr>
          <w:sz w:val="24"/>
          <w:szCs w:val="24"/>
          <w:highlight w:val="yellow"/>
          <w:lang w:val="en-CA"/>
        </w:rPr>
        <w:t>ic_width_in_luma_samples/</w:t>
      </w:r>
      <w:r w:rsidR="0056695B" w:rsidRPr="0056695B">
        <w:rPr>
          <w:noProof/>
          <w:highlight w:val="yellow"/>
          <w:lang w:val="en-CA"/>
        </w:rPr>
        <w:t xml:space="preserve"> MinCbSizeY</w:t>
      </w:r>
      <w:r w:rsidR="0056695B" w:rsidRPr="00106AA9">
        <w:rPr>
          <w:sz w:val="24"/>
          <w:szCs w:val="24"/>
          <w:highlight w:val="yellow"/>
          <w:lang w:val="en-CA"/>
        </w:rPr>
        <w:t xml:space="preserve"> -</w:t>
      </w:r>
      <w:r w:rsidR="0056695B" w:rsidRPr="00106AA9">
        <w:rPr>
          <w:sz w:val="24"/>
          <w:szCs w:val="24"/>
          <w:highlight w:val="yellow"/>
        </w:rPr>
        <w:t xml:space="preserve"> </w:t>
      </w:r>
      <w:r w:rsidR="0056695B" w:rsidRPr="00106AA9">
        <w:rPr>
          <w:sz w:val="24"/>
          <w:szCs w:val="24"/>
          <w:highlight w:val="yellow"/>
          <w:lang w:val="en-CA"/>
        </w:rPr>
        <w:t>pps_pic_width_minus_wraparound_offset</w:t>
      </w:r>
      <w:r w:rsidRPr="0056695B">
        <w:rPr>
          <w:szCs w:val="22"/>
          <w:lang w:val="en-CA"/>
        </w:rPr>
        <w:t>.</w:t>
      </w:r>
    </w:p>
    <w:p w14:paraId="7FF650F6" w14:textId="33A27765" w:rsidR="00D62D48" w:rsidRDefault="00D62D48" w:rsidP="000D0DC6">
      <w:pPr>
        <w:rPr>
          <w:rFonts w:asciiTheme="minorHAnsi" w:hAnsiTheme="minorHAnsi" w:cstheme="minorHAnsi"/>
          <w:noProof/>
          <w:lang w:val="en-CA"/>
        </w:rPr>
      </w:pPr>
    </w:p>
    <w:bookmarkEnd w:id="12"/>
    <w:p w14:paraId="3DFD12B6" w14:textId="36F78C00"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P</w:t>
      </w:r>
      <w:r>
        <w:rPr>
          <w:lang w:val="en-CA" w:eastAsia="zh-CN"/>
        </w:rPr>
        <w:t xml:space="preserve">roposal 2: signaling of </w:t>
      </w:r>
      <w:r w:rsidR="00DB350F">
        <w:rPr>
          <w:bCs w:val="0"/>
          <w:noProof/>
          <w:lang w:val="en-CA" w:eastAsia="ko-KR"/>
        </w:rPr>
        <w:t>num_slices_in_pic_minus2</w:t>
      </w:r>
    </w:p>
    <w:p w14:paraId="22786298" w14:textId="77777777" w:rsidR="00A15627" w:rsidRDefault="0056695B" w:rsidP="00DC1C94">
      <w:pPr>
        <w:rPr>
          <w:ins w:id="13" w:author="Jie Chen" w:date="2020-04-08T18:13:00Z"/>
          <w:bCs/>
          <w:noProof/>
          <w:lang w:val="en-CA" w:eastAsia="ko-KR"/>
        </w:rPr>
      </w:pPr>
      <w:r>
        <w:rPr>
          <w:lang w:val="en-CA" w:eastAsia="zh-CN"/>
        </w:rPr>
        <w:t>In VVC draft</w:t>
      </w:r>
      <w:r w:rsidRPr="0056695B">
        <w:rPr>
          <w:lang w:val="en-CA" w:eastAsia="zh-CN"/>
        </w:rPr>
        <w:t xml:space="preserve"> 8, slice layout is signaled in PPS. For rectangular slice mode, </w:t>
      </w:r>
      <w:r w:rsidRPr="0056695B">
        <w:rPr>
          <w:bCs/>
          <w:noProof/>
          <w:lang w:val="en-CA" w:eastAsia="ko-KR"/>
        </w:rPr>
        <w:t xml:space="preserve">single_slice_per_subpic_flag is signaled first to indicate the case that each subpicture in the picture only contains one slice. </w:t>
      </w:r>
    </w:p>
    <w:p w14:paraId="566B34D2" w14:textId="77777777" w:rsidR="0022709D" w:rsidRDefault="00A15627" w:rsidP="00DC1C94">
      <w:pPr>
        <w:rPr>
          <w:ins w:id="14" w:author="Jie Chen" w:date="2020-04-08T18:18:00Z"/>
          <w:bCs/>
          <w:noProof/>
          <w:lang w:val="en-CA" w:eastAsia="zh-CN"/>
        </w:rPr>
      </w:pPr>
      <w:ins w:id="15" w:author="Jie Chen" w:date="2020-04-08T18:13:00Z">
        <w:r>
          <w:rPr>
            <w:bCs/>
            <w:noProof/>
            <w:lang w:val="en-CA" w:eastAsia="ko-KR"/>
          </w:rPr>
          <w:t xml:space="preserve">It is noted that the semantics of single_slice_per_subpic is </w:t>
        </w:r>
      </w:ins>
      <w:ins w:id="16" w:author="Jie Chen" w:date="2020-04-08T18:14:00Z">
        <w:r>
          <w:rPr>
            <w:bCs/>
            <w:noProof/>
            <w:lang w:val="en-CA" w:eastAsia="ko-KR"/>
          </w:rPr>
          <w:t xml:space="preserve">a “one-way” constraint. However, consideirng that fact that the subpic layour is specified in SPS and the slice layout is specified PPS </w:t>
        </w:r>
      </w:ins>
      <w:ins w:id="17" w:author="Jie Chen" w:date="2020-04-08T18:15:00Z">
        <w:r>
          <w:rPr>
            <w:bCs/>
            <w:noProof/>
            <w:lang w:val="en-CA" w:eastAsia="ko-KR"/>
          </w:rPr>
          <w:t>(i.e., for a specific PPS, the subpic layout and slice layout are both fixed and cannot be changed</w:t>
        </w:r>
      </w:ins>
      <w:ins w:id="18" w:author="Jie Chen" w:date="2020-04-08T18:16:00Z">
        <w:r>
          <w:rPr>
            <w:bCs/>
            <w:noProof/>
            <w:lang w:val="en-CA" w:eastAsia="ko-KR"/>
          </w:rPr>
          <w:t xml:space="preserve">), there is no need </w:t>
        </w:r>
        <w:r w:rsidR="0022709D">
          <w:rPr>
            <w:bCs/>
            <w:noProof/>
            <w:lang w:val="en-CA" w:eastAsia="ko-KR"/>
          </w:rPr>
          <w:t>to have a “one-way” flexibility for s</w:t>
        </w:r>
      </w:ins>
      <w:ins w:id="19" w:author="Jie Chen" w:date="2020-04-08T18:17:00Z">
        <w:r w:rsidR="0022709D">
          <w:rPr>
            <w:bCs/>
            <w:noProof/>
            <w:lang w:val="en-CA" w:eastAsia="ko-KR"/>
          </w:rPr>
          <w:t>ingle_slice_per_subpic</w:t>
        </w:r>
        <w:r w:rsidR="0022709D">
          <w:rPr>
            <w:bCs/>
            <w:noProof/>
            <w:lang w:val="en-CA" w:eastAsia="zh-CN"/>
          </w:rPr>
          <w:t>_flag in PPS. Thus, in proposal 2, it is first proposed to change the semantics of single_slice_per_subpic_flag from “one-way” to “two</w:t>
        </w:r>
      </w:ins>
      <w:ins w:id="20" w:author="Jie Chen" w:date="2020-04-08T18:18:00Z">
        <w:r w:rsidR="0022709D">
          <w:rPr>
            <w:bCs/>
            <w:noProof/>
            <w:lang w:val="en-CA" w:eastAsia="zh-CN"/>
          </w:rPr>
          <w:t>-way</w:t>
        </w:r>
      </w:ins>
      <w:ins w:id="21" w:author="Jie Chen" w:date="2020-04-08T18:17:00Z">
        <w:r w:rsidR="0022709D">
          <w:rPr>
            <w:bCs/>
            <w:noProof/>
            <w:lang w:val="en-CA" w:eastAsia="zh-CN"/>
          </w:rPr>
          <w:t>”</w:t>
        </w:r>
      </w:ins>
      <w:ins w:id="22" w:author="Jie Chen" w:date="2020-04-08T18:18:00Z">
        <w:r w:rsidR="0022709D">
          <w:rPr>
            <w:bCs/>
            <w:noProof/>
            <w:lang w:val="en-CA" w:eastAsia="zh-CN"/>
          </w:rPr>
          <w:t xml:space="preserve">. </w:t>
        </w:r>
      </w:ins>
    </w:p>
    <w:p w14:paraId="7CE0DA26" w14:textId="4D3D5DAD" w:rsidR="0022709D" w:rsidRDefault="0022709D" w:rsidP="00DC1C94">
      <w:pPr>
        <w:rPr>
          <w:ins w:id="23" w:author="Jie Chen" w:date="2020-04-08T18:23:00Z"/>
          <w:bCs/>
          <w:noProof/>
          <w:lang w:val="en-CA" w:eastAsia="zh-CN"/>
        </w:rPr>
      </w:pPr>
      <w:ins w:id="24" w:author="Jie Chen" w:date="2020-04-08T18:18:00Z">
        <w:r>
          <w:rPr>
            <w:bCs/>
            <w:noProof/>
            <w:lang w:val="en-CA" w:eastAsia="zh-CN"/>
          </w:rPr>
          <w:t>The spec. change is shown below.</w:t>
        </w:r>
      </w:ins>
    </w:p>
    <w:p w14:paraId="463FA1BF" w14:textId="2DA55DFA" w:rsidR="0022709D" w:rsidRDefault="00B1527B" w:rsidP="00B1527B">
      <w:pPr>
        <w:rPr>
          <w:ins w:id="25" w:author="Jie Chen" w:date="2020-04-08T18:18:00Z"/>
          <w:bCs/>
          <w:noProof/>
          <w:lang w:val="en-CA" w:eastAsia="zh-CN"/>
        </w:rPr>
      </w:pPr>
      <w:ins w:id="26" w:author="Jie Chen" w:date="2020-04-08T18:27:00Z">
        <w:r w:rsidRPr="00F43CC3">
          <w:rPr>
            <w:b/>
            <w:bCs/>
            <w:color w:val="000000"/>
            <w:lang w:val="en-CA"/>
          </w:rPr>
          <w:t>single_slice_per_subpic_flag</w:t>
        </w:r>
        <w:r w:rsidRPr="00F43CC3">
          <w:rPr>
            <w:bCs/>
            <w:color w:val="000000"/>
            <w:lang w:val="en-CA"/>
          </w:rPr>
          <w:t xml:space="preserve"> equal to 1 specifies that each subpicture consists of one and only one rectangular slice. single_slice_per_subpic_flag equal to 0 specifies that </w:t>
        </w:r>
        <w:r w:rsidRPr="00352F9D">
          <w:rPr>
            <w:bCs/>
            <w:dstrike/>
            <w:color w:val="000000"/>
            <w:highlight w:val="yellow"/>
            <w:lang w:val="en-CA"/>
          </w:rPr>
          <w:t>each subpicture may</w:t>
        </w:r>
      </w:ins>
      <w:ins w:id="27" w:author="Jie Chen" w:date="2020-04-08T18:28:00Z">
        <w:r w:rsidRPr="00352F9D">
          <w:rPr>
            <w:bCs/>
            <w:color w:val="000000"/>
            <w:lang w:val="en-CA"/>
          </w:rPr>
          <w:t xml:space="preserve"> </w:t>
        </w:r>
        <w:r w:rsidRPr="00352F9D">
          <w:rPr>
            <w:bCs/>
            <w:color w:val="000000"/>
            <w:highlight w:val="yellow"/>
            <w:lang w:val="en-CA"/>
          </w:rPr>
          <w:t>at least one subpicture</w:t>
        </w:r>
      </w:ins>
      <w:ins w:id="28" w:author="Jie Chen" w:date="2020-04-08T18:27:00Z">
        <w:r w:rsidRPr="00F43CC3">
          <w:rPr>
            <w:bCs/>
            <w:color w:val="000000"/>
            <w:lang w:val="en-CA"/>
          </w:rPr>
          <w:t xml:space="preserve"> consist</w:t>
        </w:r>
      </w:ins>
      <w:ins w:id="29" w:author="Jie Chen" w:date="2020-04-08T18:28:00Z">
        <w:r w:rsidRPr="00352F9D">
          <w:rPr>
            <w:bCs/>
            <w:color w:val="000000"/>
            <w:highlight w:val="yellow"/>
            <w:lang w:val="en-CA"/>
          </w:rPr>
          <w:t>s</w:t>
        </w:r>
      </w:ins>
      <w:ins w:id="30" w:author="Jie Chen" w:date="2020-04-08T18:27:00Z">
        <w:r w:rsidRPr="00F43CC3">
          <w:rPr>
            <w:bCs/>
            <w:color w:val="000000"/>
            <w:lang w:val="en-CA"/>
          </w:rPr>
          <w:t xml:space="preserve"> of </w:t>
        </w:r>
        <w:r w:rsidRPr="00352F9D">
          <w:rPr>
            <w:bCs/>
            <w:dstrike/>
            <w:color w:val="000000"/>
            <w:highlight w:val="yellow"/>
            <w:lang w:val="en-CA"/>
          </w:rPr>
          <w:t>one or</w:t>
        </w:r>
        <w:r w:rsidRPr="00F43CC3">
          <w:rPr>
            <w:bCs/>
            <w:color w:val="000000"/>
            <w:lang w:val="en-CA"/>
          </w:rPr>
          <w:t xml:space="preserve"> more </w:t>
        </w:r>
      </w:ins>
      <w:ins w:id="31" w:author="Jie Chen" w:date="2020-04-08T18:29:00Z">
        <w:r w:rsidRPr="00352F9D">
          <w:rPr>
            <w:bCs/>
            <w:color w:val="000000"/>
            <w:highlight w:val="yellow"/>
            <w:lang w:val="en-CA"/>
          </w:rPr>
          <w:t>than one</w:t>
        </w:r>
        <w:r>
          <w:rPr>
            <w:bCs/>
            <w:color w:val="000000"/>
            <w:lang w:val="en-CA"/>
          </w:rPr>
          <w:t xml:space="preserve"> </w:t>
        </w:r>
      </w:ins>
      <w:ins w:id="32" w:author="Jie Chen" w:date="2020-04-08T18:27:00Z">
        <w:r w:rsidRPr="00F43CC3">
          <w:rPr>
            <w:bCs/>
            <w:color w:val="000000"/>
            <w:lang w:val="en-CA"/>
          </w:rPr>
          <w:t xml:space="preserve">rectangular slices. When not present, the value of single_slice_per_subpic_flag is inferred to be equal to </w:t>
        </w:r>
        <w:r w:rsidRPr="002C4C14">
          <w:rPr>
            <w:bCs/>
            <w:dstrike/>
            <w:color w:val="000000"/>
            <w:highlight w:val="yellow"/>
            <w:lang w:val="en-CA"/>
          </w:rPr>
          <w:t>0</w:t>
        </w:r>
      </w:ins>
      <w:ins w:id="33" w:author="Jie Chen" w:date="2020-04-08T19:11:00Z">
        <w:r w:rsidR="00352F9D" w:rsidRPr="002C4C14">
          <w:rPr>
            <w:rFonts w:hint="eastAsia"/>
            <w:bCs/>
            <w:color w:val="000000"/>
            <w:highlight w:val="yellow"/>
            <w:lang w:val="en-CA" w:eastAsia="zh-CN"/>
          </w:rPr>
          <w:t>1</w:t>
        </w:r>
      </w:ins>
      <w:ins w:id="34" w:author="Jie Chen" w:date="2020-04-08T18:27:00Z">
        <w:r w:rsidRPr="00F43CC3">
          <w:rPr>
            <w:bCs/>
            <w:color w:val="000000"/>
            <w:lang w:val="en-CA"/>
          </w:rPr>
          <w:t>.</w:t>
        </w:r>
      </w:ins>
    </w:p>
    <w:p w14:paraId="4FD5C131" w14:textId="19D8E690" w:rsidR="0056695B" w:rsidRDefault="0022709D" w:rsidP="00DC1C94">
      <w:pPr>
        <w:rPr>
          <w:bCs/>
          <w:noProof/>
          <w:lang w:val="en-CA" w:eastAsia="ko-KR"/>
        </w:rPr>
      </w:pPr>
      <w:ins w:id="35" w:author="Jie Chen" w:date="2020-04-08T18:21:00Z">
        <w:r>
          <w:rPr>
            <w:bCs/>
            <w:noProof/>
            <w:lang w:val="en-CA" w:eastAsia="ko-KR"/>
          </w:rPr>
          <w:t xml:space="preserve">Secondly, </w:t>
        </w:r>
      </w:ins>
      <w:ins w:id="36" w:author="Jie Chen" w:date="2020-04-08T18:22:00Z">
        <w:r>
          <w:rPr>
            <w:bCs/>
            <w:noProof/>
            <w:lang w:val="en-CA" w:eastAsia="ko-KR"/>
          </w:rPr>
          <w:t>in PPS i</w:t>
        </w:r>
      </w:ins>
      <w:bookmarkStart w:id="37" w:name="_GoBack"/>
      <w:del w:id="38" w:author="Jie Chen" w:date="2020-04-08T18:22:00Z">
        <w:r w:rsidR="00DC1C94" w:rsidDel="0022709D">
          <w:rPr>
            <w:bCs/>
            <w:noProof/>
            <w:lang w:val="en-CA" w:eastAsia="ko-KR"/>
          </w:rPr>
          <w:delText>I</w:delText>
        </w:r>
      </w:del>
      <w:bookmarkEnd w:id="37"/>
      <w:r w:rsidR="0056695B" w:rsidRPr="0056695B">
        <w:rPr>
          <w:bCs/>
          <w:noProof/>
          <w:lang w:val="en-CA" w:eastAsia="ko-KR"/>
        </w:rPr>
        <w:t xml:space="preserve">f single_slice_per_subpic_flag is equal to 0, num_slices_in_pic_minus1 is signaled to indicate the number of slice in the picture. </w:t>
      </w:r>
      <w:r w:rsidR="00DC1C94">
        <w:rPr>
          <w:bCs/>
          <w:noProof/>
          <w:lang w:val="en-CA" w:eastAsia="ko-KR"/>
        </w:rPr>
        <w:t>T</w:t>
      </w:r>
      <w:r w:rsidR="0056695B">
        <w:rPr>
          <w:bCs/>
          <w:noProof/>
          <w:lang w:val="en-CA" w:eastAsia="ko-KR"/>
        </w:rPr>
        <w:t xml:space="preserve">he minimum </w:t>
      </w:r>
      <w:r w:rsidR="00DC1C94">
        <w:rPr>
          <w:bCs/>
          <w:noProof/>
          <w:lang w:val="en-CA" w:eastAsia="ko-KR"/>
        </w:rPr>
        <w:t>value</w:t>
      </w:r>
      <w:r w:rsidR="0056695B">
        <w:rPr>
          <w:bCs/>
          <w:noProof/>
          <w:lang w:val="en-CA" w:eastAsia="ko-KR"/>
        </w:rPr>
        <w:t xml:space="preserve"> of </w:t>
      </w:r>
      <w:r w:rsidR="0056695B" w:rsidRPr="00DC1C94">
        <w:rPr>
          <w:bCs/>
          <w:noProof/>
          <w:lang w:val="en-CA" w:eastAsia="ko-KR"/>
        </w:rPr>
        <w:t xml:space="preserve">num_slices_in_pic_minus1 is 0 which specifies there is only one slice in the picture. </w:t>
      </w:r>
      <w:r w:rsidR="00DC1C94" w:rsidRPr="00DC1C94">
        <w:rPr>
          <w:bCs/>
          <w:noProof/>
          <w:lang w:val="en-CA" w:eastAsia="ko-KR"/>
        </w:rPr>
        <w:t>Since subpicture should contain integer number of slice</w:t>
      </w:r>
      <w:r w:rsidR="0083208F">
        <w:rPr>
          <w:bCs/>
          <w:noProof/>
          <w:lang w:val="en-CA" w:eastAsia="ko-KR"/>
        </w:rPr>
        <w:t>s</w:t>
      </w:r>
      <w:r w:rsidR="00DC1C94" w:rsidRPr="00DC1C94">
        <w:rPr>
          <w:bCs/>
          <w:noProof/>
          <w:lang w:val="en-CA" w:eastAsia="ko-KR"/>
        </w:rPr>
        <w:t xml:space="preserve">, if there is only one slice in the picture, there must be only one subpicture in the picture as well. </w:t>
      </w:r>
      <w:r w:rsidR="00DC1C94">
        <w:rPr>
          <w:bCs/>
          <w:noProof/>
          <w:lang w:val="en-CA" w:eastAsia="ko-KR"/>
        </w:rPr>
        <w:t xml:space="preserve">Consequently, in this case, one subpicture contains one slice (only one subpicture and one slice in a picture). So this case can be indicated by setting </w:t>
      </w:r>
      <w:r w:rsidR="00DC1C94" w:rsidRPr="0056695B">
        <w:rPr>
          <w:bCs/>
          <w:noProof/>
          <w:lang w:val="en-CA" w:eastAsia="ko-KR"/>
        </w:rPr>
        <w:t>single_slice_per_subpic_flag</w:t>
      </w:r>
      <w:r w:rsidR="00DC1C94">
        <w:rPr>
          <w:bCs/>
          <w:noProof/>
          <w:lang w:val="en-CA" w:eastAsia="ko-KR"/>
        </w:rPr>
        <w:t xml:space="preserve"> to 1.</w:t>
      </w:r>
    </w:p>
    <w:p w14:paraId="36D5B632" w14:textId="58F7B456" w:rsidR="00DC1C94" w:rsidRDefault="00DC1C94" w:rsidP="00DC1C94">
      <w:pPr>
        <w:rPr>
          <w:bCs/>
          <w:noProof/>
          <w:lang w:val="en-CA" w:eastAsia="ko-KR"/>
        </w:rPr>
      </w:pPr>
      <w:r>
        <w:rPr>
          <w:bCs/>
          <w:noProof/>
          <w:lang w:val="en-CA" w:eastAsia="ko-KR"/>
        </w:rPr>
        <w:lastRenderedPageBreak/>
        <w:t>In another word, in VVC draft 8, when there is only one subpicture, there are two different ways of signaling which indidates the same case.</w:t>
      </w:r>
    </w:p>
    <w:p w14:paraId="7D9A8ED2" w14:textId="3FA4137E" w:rsidR="00DC1C94" w:rsidRDefault="00DC1C94" w:rsidP="00DC1C94">
      <w:pPr>
        <w:pStyle w:val="af1"/>
        <w:numPr>
          <w:ilvl w:val="0"/>
          <w:numId w:val="37"/>
        </w:numPr>
        <w:ind w:firstLineChars="0"/>
        <w:rPr>
          <w:bCs/>
          <w:noProof/>
          <w:lang w:val="en-CA" w:eastAsia="zh-CN"/>
        </w:rPr>
      </w:pPr>
      <w:r w:rsidRPr="0056695B">
        <w:rPr>
          <w:bCs/>
          <w:noProof/>
          <w:lang w:val="en-CA" w:eastAsia="ko-KR"/>
        </w:rPr>
        <w:t>single_slice_per_subpic_flag</w:t>
      </w:r>
      <w:r>
        <w:rPr>
          <w:bCs/>
          <w:noProof/>
          <w:lang w:val="en-CA" w:eastAsia="ko-KR"/>
        </w:rPr>
        <w:t xml:space="preserve">=1, no signaling of </w:t>
      </w:r>
      <w:r w:rsidRPr="00DC1C94">
        <w:rPr>
          <w:bCs/>
          <w:noProof/>
          <w:lang w:val="en-CA" w:eastAsia="ko-KR"/>
        </w:rPr>
        <w:t>num_slices_in_pic_minus1</w:t>
      </w:r>
    </w:p>
    <w:p w14:paraId="148C9ECB" w14:textId="35FF27AB" w:rsidR="00DC1C94" w:rsidRDefault="00DC1C94" w:rsidP="00DC1C94">
      <w:pPr>
        <w:pStyle w:val="af1"/>
        <w:numPr>
          <w:ilvl w:val="0"/>
          <w:numId w:val="37"/>
        </w:numPr>
        <w:ind w:firstLineChars="0"/>
        <w:rPr>
          <w:bCs/>
          <w:noProof/>
          <w:lang w:val="en-CA" w:eastAsia="zh-CN"/>
        </w:rPr>
      </w:pPr>
      <w:r w:rsidRPr="0056695B">
        <w:rPr>
          <w:bCs/>
          <w:noProof/>
          <w:lang w:val="en-CA" w:eastAsia="ko-KR"/>
        </w:rPr>
        <w:t>single_slice_per_subpic_flag</w:t>
      </w:r>
      <w:r>
        <w:rPr>
          <w:bCs/>
          <w:noProof/>
          <w:lang w:val="en-CA" w:eastAsia="ko-KR"/>
        </w:rPr>
        <w:t>=</w:t>
      </w:r>
      <w:r w:rsidR="00BA6615">
        <w:rPr>
          <w:bCs/>
          <w:noProof/>
          <w:lang w:val="en-CA" w:eastAsia="ko-KR"/>
        </w:rPr>
        <w:t>0</w:t>
      </w:r>
      <w:r>
        <w:rPr>
          <w:bCs/>
          <w:noProof/>
          <w:lang w:val="en-CA" w:eastAsia="ko-KR"/>
        </w:rPr>
        <w:t xml:space="preserve"> and </w:t>
      </w:r>
      <w:r w:rsidRPr="00DC1C94">
        <w:rPr>
          <w:bCs/>
          <w:noProof/>
          <w:lang w:val="en-CA" w:eastAsia="ko-KR"/>
        </w:rPr>
        <w:t>num_slices_in_pic_minus1</w:t>
      </w:r>
      <w:r w:rsidR="00BA6615">
        <w:rPr>
          <w:bCs/>
          <w:noProof/>
          <w:lang w:val="en-CA" w:eastAsia="ko-KR"/>
        </w:rPr>
        <w:t>=0</w:t>
      </w:r>
    </w:p>
    <w:p w14:paraId="35DDCB05" w14:textId="56A9FE9D" w:rsidR="00BA6615" w:rsidRDefault="0083208F" w:rsidP="00BA6615">
      <w:pPr>
        <w:rPr>
          <w:bCs/>
          <w:noProof/>
          <w:lang w:val="en-CA" w:eastAsia="zh-CN"/>
        </w:rPr>
      </w:pPr>
      <w:r>
        <w:rPr>
          <w:bCs/>
          <w:noProof/>
          <w:lang w:val="en-CA" w:eastAsia="zh-CN"/>
        </w:rPr>
        <w:t xml:space="preserve">These two methods both </w:t>
      </w:r>
      <w:r w:rsidR="00BA6615">
        <w:rPr>
          <w:bCs/>
          <w:noProof/>
          <w:lang w:val="en-CA" w:eastAsia="zh-CN"/>
        </w:rPr>
        <w:t xml:space="preserve">indicate that there is only one slice in the picture in the case of single subpicture. (In the case of multiple subpictures, the second way won’t appear in the bitstream since </w:t>
      </w:r>
      <w:r w:rsidR="00BA6615" w:rsidRPr="00DC1C94">
        <w:rPr>
          <w:bCs/>
          <w:noProof/>
          <w:lang w:val="en-CA" w:eastAsia="ko-KR"/>
        </w:rPr>
        <w:t>num_slices_in_pic_minus1</w:t>
      </w:r>
      <w:r w:rsidR="00BA6615">
        <w:rPr>
          <w:bCs/>
          <w:noProof/>
          <w:lang w:val="en-CA" w:eastAsia="ko-KR"/>
        </w:rPr>
        <w:t xml:space="preserve"> should be larger than or equal to 1)</w:t>
      </w:r>
    </w:p>
    <w:p w14:paraId="06117FA8" w14:textId="77A93A24" w:rsidR="00BA6615" w:rsidRDefault="00BA6615" w:rsidP="00BA6615">
      <w:pPr>
        <w:rPr>
          <w:bCs/>
          <w:noProof/>
          <w:lang w:val="en-CA" w:eastAsia="zh-CN"/>
        </w:rPr>
      </w:pPr>
      <w:r>
        <w:rPr>
          <w:bCs/>
          <w:noProof/>
          <w:lang w:val="en-CA" w:eastAsia="zh-CN"/>
        </w:rPr>
        <w:t xml:space="preserve">Thus, </w:t>
      </w:r>
      <w:ins w:id="39" w:author="Jie Chen" w:date="2020-04-08T18:22:00Z">
        <w:r w:rsidR="0022709D">
          <w:rPr>
            <w:bCs/>
            <w:noProof/>
            <w:lang w:val="en-CA" w:eastAsia="zh-CN"/>
          </w:rPr>
          <w:t xml:space="preserve">on top of the proposed semantics change, </w:t>
        </w:r>
      </w:ins>
      <w:r>
        <w:rPr>
          <w:bCs/>
          <w:noProof/>
          <w:lang w:val="en-CA" w:eastAsia="zh-CN"/>
        </w:rPr>
        <w:t xml:space="preserve">it is </w:t>
      </w:r>
      <w:ins w:id="40" w:author="Jie Chen" w:date="2020-04-08T18:22:00Z">
        <w:r w:rsidR="0022709D">
          <w:rPr>
            <w:bCs/>
            <w:noProof/>
            <w:lang w:val="en-CA" w:eastAsia="zh-CN"/>
          </w:rPr>
          <w:t xml:space="preserve">also </w:t>
        </w:r>
      </w:ins>
      <w:r>
        <w:rPr>
          <w:bCs/>
          <w:noProof/>
          <w:lang w:val="en-CA" w:eastAsia="zh-CN"/>
        </w:rPr>
        <w:t>proposed to signal num_slices_in_pic_minus2 instead of num_slices_in_pic_minus</w:t>
      </w:r>
      <w:r w:rsidR="0083208F">
        <w:rPr>
          <w:bCs/>
          <w:noProof/>
          <w:lang w:val="en-CA" w:eastAsia="zh-CN"/>
        </w:rPr>
        <w:t>1</w:t>
      </w:r>
      <w:r>
        <w:rPr>
          <w:bCs/>
          <w:noProof/>
          <w:lang w:val="en-CA" w:eastAsia="zh-CN"/>
        </w:rPr>
        <w:t xml:space="preserve"> to remove the syntax signaling redudancy. </w:t>
      </w:r>
    </w:p>
    <w:p w14:paraId="565C62D2" w14:textId="25039170" w:rsidR="00BA6615" w:rsidRDefault="00BA6615" w:rsidP="00BA6615">
      <w:pPr>
        <w:rPr>
          <w:bCs/>
          <w:noProof/>
          <w:lang w:val="en-CA" w:eastAsia="zh-CN"/>
        </w:rPr>
      </w:pPr>
      <w:r>
        <w:rPr>
          <w:bCs/>
          <w:noProof/>
          <w:lang w:val="en-CA" w:eastAsia="zh-CN"/>
        </w:rPr>
        <w:t>The specification change is given below</w:t>
      </w:r>
    </w:p>
    <w:p w14:paraId="14EF4B55" w14:textId="08B50C71" w:rsidR="00BA6615" w:rsidRPr="00BA6615" w:rsidRDefault="00BA6615" w:rsidP="00BA6615">
      <w:pPr>
        <w:pStyle w:val="af3"/>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PPS </w:t>
      </w:r>
      <w:r>
        <w:rPr>
          <w:kern w:val="2"/>
          <w:lang w:val="en-CA"/>
        </w:rPr>
        <w:t>syntax change of proposal 2</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BA6615" w14:paraId="31EECFCC" w14:textId="77777777" w:rsidTr="00A15627">
        <w:trPr>
          <w:cantSplit/>
          <w:jc w:val="center"/>
        </w:trPr>
        <w:tc>
          <w:tcPr>
            <w:tcW w:w="7920" w:type="dxa"/>
          </w:tcPr>
          <w:p w14:paraId="15CC5437" w14:textId="77777777" w:rsidR="00BA6615" w:rsidRDefault="00BA6615" w:rsidP="00A15627">
            <w:pPr>
              <w:pStyle w:val="tablesyntax"/>
              <w:keepNext w:val="0"/>
              <w:keepLines w:val="0"/>
              <w:spacing w:before="20" w:after="40"/>
              <w:rPr>
                <w:b/>
                <w:bCs/>
                <w:lang w:val="en-CA"/>
              </w:rPr>
            </w:pPr>
            <w:r>
              <w:rPr>
                <w:lang w:val="en-CA"/>
              </w:rPr>
              <w:t>pic_parameter_set_rbsp( ) {</w:t>
            </w:r>
          </w:p>
        </w:tc>
        <w:tc>
          <w:tcPr>
            <w:tcW w:w="1158" w:type="dxa"/>
          </w:tcPr>
          <w:p w14:paraId="5AC77C0C" w14:textId="77777777" w:rsidR="00BA6615" w:rsidRDefault="00BA6615" w:rsidP="00A15627">
            <w:pPr>
              <w:pStyle w:val="tablecell"/>
              <w:keepNext w:val="0"/>
              <w:keepLines w:val="0"/>
              <w:spacing w:before="20" w:after="40"/>
              <w:jc w:val="center"/>
              <w:rPr>
                <w:lang w:val="en-CA" w:eastAsia="ko-KR"/>
              </w:rPr>
            </w:pPr>
          </w:p>
        </w:tc>
      </w:tr>
      <w:tr w:rsidR="00BA6615" w14:paraId="25D74EB1" w14:textId="77777777" w:rsidTr="00A15627">
        <w:trPr>
          <w:cantSplit/>
          <w:jc w:val="center"/>
        </w:trPr>
        <w:tc>
          <w:tcPr>
            <w:tcW w:w="7920" w:type="dxa"/>
          </w:tcPr>
          <w:p w14:paraId="31A68D1E" w14:textId="77777777" w:rsidR="00BA6615" w:rsidRDefault="00BA6615" w:rsidP="00A15627">
            <w:pPr>
              <w:pStyle w:val="tablesyntax"/>
              <w:keepNext w:val="0"/>
              <w:keepLines w:val="0"/>
              <w:spacing w:before="20" w:after="40"/>
              <w:rPr>
                <w:b/>
                <w:bCs/>
                <w:lang w:val="en-CA"/>
              </w:rPr>
            </w:pPr>
            <w:r>
              <w:rPr>
                <w:rFonts w:eastAsiaTheme="minorEastAsia"/>
                <w:b/>
                <w:lang w:val="en-CA" w:eastAsia="zh-CN"/>
              </w:rPr>
              <w:t>…</w:t>
            </w:r>
          </w:p>
        </w:tc>
        <w:tc>
          <w:tcPr>
            <w:tcW w:w="1158" w:type="dxa"/>
          </w:tcPr>
          <w:p w14:paraId="5D8080BA" w14:textId="77777777" w:rsidR="00BA6615" w:rsidRDefault="00BA6615" w:rsidP="00A15627">
            <w:pPr>
              <w:pStyle w:val="tablecell"/>
              <w:keepNext w:val="0"/>
              <w:keepLines w:val="0"/>
              <w:spacing w:before="20" w:after="40"/>
              <w:jc w:val="center"/>
              <w:rPr>
                <w:lang w:val="en-CA" w:eastAsia="ko-KR"/>
              </w:rPr>
            </w:pPr>
          </w:p>
        </w:tc>
      </w:tr>
      <w:tr w:rsidR="00BA6615" w14:paraId="1E6F5C3D" w14:textId="77777777" w:rsidTr="00A15627">
        <w:trPr>
          <w:cantSplit/>
          <w:jc w:val="center"/>
        </w:trPr>
        <w:tc>
          <w:tcPr>
            <w:tcW w:w="7920" w:type="dxa"/>
          </w:tcPr>
          <w:p w14:paraId="4FF29E16" w14:textId="77777777" w:rsidR="00BA6615" w:rsidRDefault="00BA6615" w:rsidP="00A15627">
            <w:pPr>
              <w:pStyle w:val="tablesyntax"/>
              <w:keepNext w:val="0"/>
              <w:keepLines w:val="0"/>
              <w:spacing w:before="20" w:after="40"/>
              <w:rPr>
                <w:b/>
                <w:bCs/>
                <w:lang w:val="en-CA"/>
              </w:rPr>
            </w:pPr>
            <w:r>
              <w:rPr>
                <w:b/>
                <w:bCs/>
                <w:lang w:val="en-CA"/>
              </w:rPr>
              <w:tab/>
            </w:r>
            <w:r>
              <w:rPr>
                <w:b/>
                <w:bCs/>
                <w:lang w:val="en-CA"/>
              </w:rPr>
              <w:tab/>
            </w:r>
            <w:r>
              <w:rPr>
                <w:bCs/>
                <w:lang w:val="en-CA"/>
              </w:rPr>
              <w:t>if( NumTilesInPic &gt; 1 )</w:t>
            </w:r>
          </w:p>
        </w:tc>
        <w:tc>
          <w:tcPr>
            <w:tcW w:w="1158" w:type="dxa"/>
          </w:tcPr>
          <w:p w14:paraId="29A79E44" w14:textId="77777777" w:rsidR="00BA6615" w:rsidRDefault="00BA6615" w:rsidP="00A15627">
            <w:pPr>
              <w:pStyle w:val="tablecell"/>
              <w:keepNext w:val="0"/>
              <w:keepLines w:val="0"/>
              <w:spacing w:before="20" w:after="40"/>
              <w:jc w:val="center"/>
              <w:rPr>
                <w:lang w:val="en-CA"/>
              </w:rPr>
            </w:pPr>
          </w:p>
        </w:tc>
      </w:tr>
      <w:tr w:rsidR="00BA6615" w14:paraId="470F1F5D" w14:textId="77777777" w:rsidTr="00A15627">
        <w:trPr>
          <w:cantSplit/>
          <w:jc w:val="center"/>
        </w:trPr>
        <w:tc>
          <w:tcPr>
            <w:tcW w:w="7920" w:type="dxa"/>
          </w:tcPr>
          <w:p w14:paraId="31325937" w14:textId="77777777" w:rsidR="00BA6615" w:rsidRDefault="00BA6615" w:rsidP="00A15627">
            <w:pPr>
              <w:pStyle w:val="tablesyntax"/>
              <w:keepNext w:val="0"/>
              <w:keepLines w:val="0"/>
              <w:spacing w:before="20" w:after="40"/>
              <w:rPr>
                <w:b/>
                <w:bCs/>
                <w:lang w:val="en-CA"/>
              </w:rPr>
            </w:pPr>
            <w:r>
              <w:rPr>
                <w:b/>
                <w:bCs/>
                <w:lang w:val="en-CA"/>
              </w:rPr>
              <w:tab/>
            </w:r>
            <w:r>
              <w:rPr>
                <w:b/>
                <w:bCs/>
                <w:lang w:val="en-CA"/>
              </w:rPr>
              <w:tab/>
            </w:r>
            <w:r>
              <w:rPr>
                <w:b/>
                <w:bCs/>
                <w:lang w:val="en-CA"/>
              </w:rPr>
              <w:tab/>
              <w:t>rect_slice_flag</w:t>
            </w:r>
          </w:p>
        </w:tc>
        <w:tc>
          <w:tcPr>
            <w:tcW w:w="1158" w:type="dxa"/>
          </w:tcPr>
          <w:p w14:paraId="739570A3" w14:textId="77777777" w:rsidR="00BA6615" w:rsidRDefault="00BA6615" w:rsidP="00A15627">
            <w:pPr>
              <w:pStyle w:val="tablecell"/>
              <w:keepNext w:val="0"/>
              <w:keepLines w:val="0"/>
              <w:spacing w:before="20" w:after="40"/>
              <w:jc w:val="center"/>
              <w:rPr>
                <w:lang w:val="en-CA"/>
              </w:rPr>
            </w:pPr>
            <w:r>
              <w:rPr>
                <w:lang w:val="en-CA"/>
              </w:rPr>
              <w:t>u(1)</w:t>
            </w:r>
          </w:p>
        </w:tc>
      </w:tr>
      <w:tr w:rsidR="00BA6615" w14:paraId="0FABF5DB" w14:textId="77777777" w:rsidTr="00A15627">
        <w:trPr>
          <w:cantSplit/>
          <w:jc w:val="center"/>
        </w:trPr>
        <w:tc>
          <w:tcPr>
            <w:tcW w:w="7920" w:type="dxa"/>
          </w:tcPr>
          <w:p w14:paraId="2A332042" w14:textId="77777777" w:rsidR="00BA6615" w:rsidRDefault="00BA6615" w:rsidP="00A15627">
            <w:pPr>
              <w:pStyle w:val="tablesyntax"/>
              <w:keepNext w:val="0"/>
              <w:keepLines w:val="0"/>
              <w:spacing w:before="20" w:after="40"/>
              <w:rPr>
                <w:b/>
                <w:bCs/>
                <w:lang w:val="en-CA"/>
              </w:rPr>
            </w:pPr>
            <w:r>
              <w:rPr>
                <w:b/>
                <w:bCs/>
                <w:lang w:val="en-CA"/>
              </w:rPr>
              <w:tab/>
            </w:r>
            <w:r>
              <w:rPr>
                <w:b/>
                <w:bCs/>
                <w:lang w:val="en-CA"/>
              </w:rPr>
              <w:tab/>
            </w:r>
            <w:r>
              <w:rPr>
                <w:bCs/>
                <w:lang w:val="en-CA"/>
              </w:rPr>
              <w:t>if( rect_slice_flag )</w:t>
            </w:r>
          </w:p>
        </w:tc>
        <w:tc>
          <w:tcPr>
            <w:tcW w:w="1158" w:type="dxa"/>
          </w:tcPr>
          <w:p w14:paraId="066945EB" w14:textId="77777777" w:rsidR="00BA6615" w:rsidRDefault="00BA6615" w:rsidP="00A15627">
            <w:pPr>
              <w:pStyle w:val="tablecell"/>
              <w:keepNext w:val="0"/>
              <w:keepLines w:val="0"/>
              <w:spacing w:before="20" w:after="40"/>
              <w:jc w:val="center"/>
              <w:rPr>
                <w:lang w:val="en-CA"/>
              </w:rPr>
            </w:pPr>
          </w:p>
        </w:tc>
      </w:tr>
      <w:tr w:rsidR="00BA6615" w14:paraId="394C9E9E" w14:textId="77777777" w:rsidTr="00A15627">
        <w:trPr>
          <w:cantSplit/>
          <w:jc w:val="center"/>
        </w:trPr>
        <w:tc>
          <w:tcPr>
            <w:tcW w:w="7920" w:type="dxa"/>
          </w:tcPr>
          <w:p w14:paraId="53038FD9" w14:textId="77777777" w:rsidR="00BA6615" w:rsidRDefault="00BA6615" w:rsidP="00A15627">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
                <w:bCs/>
                <w:lang w:val="en-CA" w:eastAsia="ko-KR"/>
              </w:rPr>
              <w:t>single_slice_per_subpic_flag</w:t>
            </w:r>
          </w:p>
        </w:tc>
        <w:tc>
          <w:tcPr>
            <w:tcW w:w="1158" w:type="dxa"/>
          </w:tcPr>
          <w:p w14:paraId="4AB26800" w14:textId="77777777" w:rsidR="00BA6615" w:rsidRDefault="00BA6615" w:rsidP="00A15627">
            <w:pPr>
              <w:pStyle w:val="tablecell"/>
              <w:keepNext w:val="0"/>
              <w:keepLines w:val="0"/>
              <w:spacing w:before="20" w:after="40"/>
              <w:jc w:val="center"/>
              <w:rPr>
                <w:lang w:val="en-CA" w:eastAsia="ko-KR"/>
              </w:rPr>
            </w:pPr>
            <w:r>
              <w:rPr>
                <w:lang w:val="en-CA" w:eastAsia="ko-KR"/>
              </w:rPr>
              <w:t>u(1)</w:t>
            </w:r>
          </w:p>
        </w:tc>
      </w:tr>
      <w:tr w:rsidR="00BA6615" w14:paraId="3D7FE415" w14:textId="77777777" w:rsidTr="00A15627">
        <w:trPr>
          <w:cantSplit/>
          <w:jc w:val="center"/>
        </w:trPr>
        <w:tc>
          <w:tcPr>
            <w:tcW w:w="7920" w:type="dxa"/>
          </w:tcPr>
          <w:p w14:paraId="4B6DEC57" w14:textId="77777777" w:rsidR="00BA6615" w:rsidRDefault="00BA6615" w:rsidP="00A15627">
            <w:pPr>
              <w:pStyle w:val="tablesyntax"/>
              <w:keepNext w:val="0"/>
              <w:keepLines w:val="0"/>
              <w:spacing w:before="20" w:after="40"/>
              <w:rPr>
                <w:bCs/>
                <w:lang w:val="en-CA" w:eastAsia="ko-KR"/>
              </w:rPr>
            </w:pPr>
            <w:r>
              <w:rPr>
                <w:bCs/>
                <w:lang w:val="en-CA" w:eastAsia="ko-KR"/>
              </w:rPr>
              <w:tab/>
            </w:r>
            <w:r>
              <w:rPr>
                <w:bCs/>
                <w:lang w:val="en-CA" w:eastAsia="ko-KR"/>
              </w:rPr>
              <w:tab/>
              <w:t>if( rect_slice_flag  &amp;&amp;  !single_slice_per_subpic_flag ) {</w:t>
            </w:r>
          </w:p>
        </w:tc>
        <w:tc>
          <w:tcPr>
            <w:tcW w:w="1158" w:type="dxa"/>
          </w:tcPr>
          <w:p w14:paraId="53109062" w14:textId="77777777" w:rsidR="00BA6615" w:rsidRDefault="00BA6615" w:rsidP="00A15627">
            <w:pPr>
              <w:pStyle w:val="tablecell"/>
              <w:keepNext w:val="0"/>
              <w:keepLines w:val="0"/>
              <w:spacing w:before="20" w:after="40"/>
              <w:jc w:val="center"/>
              <w:rPr>
                <w:lang w:val="en-CA" w:eastAsia="ko-KR"/>
              </w:rPr>
            </w:pPr>
          </w:p>
        </w:tc>
      </w:tr>
      <w:tr w:rsidR="00BA6615" w14:paraId="44043FAD" w14:textId="77777777" w:rsidTr="00A15627">
        <w:trPr>
          <w:cantSplit/>
          <w:jc w:val="center"/>
        </w:trPr>
        <w:tc>
          <w:tcPr>
            <w:tcW w:w="7920" w:type="dxa"/>
          </w:tcPr>
          <w:p w14:paraId="6E5DC35B"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t>num_slices_in_pic_minus</w:t>
            </w:r>
            <w:r w:rsidRPr="001B59A3">
              <w:rPr>
                <w:b/>
                <w:bCs/>
                <w:dstrike/>
                <w:highlight w:val="yellow"/>
                <w:lang w:val="en-CA"/>
              </w:rPr>
              <w:t>1</w:t>
            </w:r>
            <w:r w:rsidRPr="001B59A3">
              <w:rPr>
                <w:b/>
                <w:bCs/>
                <w:highlight w:val="yellow"/>
                <w:lang w:val="en-CA"/>
              </w:rPr>
              <w:t>2</w:t>
            </w:r>
          </w:p>
        </w:tc>
        <w:tc>
          <w:tcPr>
            <w:tcW w:w="1158" w:type="dxa"/>
          </w:tcPr>
          <w:p w14:paraId="1E1C7013" w14:textId="77777777" w:rsidR="00BA6615" w:rsidRDefault="00BA6615" w:rsidP="00A15627">
            <w:pPr>
              <w:pStyle w:val="tablecell"/>
              <w:keepNext w:val="0"/>
              <w:keepLines w:val="0"/>
              <w:spacing w:before="20" w:after="40"/>
              <w:jc w:val="center"/>
              <w:rPr>
                <w:lang w:val="en-CA"/>
              </w:rPr>
            </w:pPr>
            <w:r>
              <w:rPr>
                <w:lang w:val="en-CA" w:eastAsia="ko-KR"/>
              </w:rPr>
              <w:t>ue(v)</w:t>
            </w:r>
          </w:p>
        </w:tc>
      </w:tr>
      <w:tr w:rsidR="00BA6615" w14:paraId="5A7EFA7D" w14:textId="77777777" w:rsidTr="00A15627">
        <w:trPr>
          <w:cantSplit/>
          <w:jc w:val="center"/>
        </w:trPr>
        <w:tc>
          <w:tcPr>
            <w:tcW w:w="7920" w:type="dxa"/>
          </w:tcPr>
          <w:p w14:paraId="720BA138" w14:textId="77777777" w:rsidR="00BA6615" w:rsidRPr="001B59A3" w:rsidRDefault="00BA6615" w:rsidP="00A15627">
            <w:pPr>
              <w:pStyle w:val="tablesyntax"/>
              <w:keepNext w:val="0"/>
              <w:keepLines w:val="0"/>
              <w:spacing w:before="20" w:after="40"/>
              <w:rPr>
                <w:bCs/>
                <w:dstrike/>
                <w:highlight w:val="yellow"/>
                <w:lang w:val="en-CA" w:eastAsia="ko-KR"/>
              </w:rPr>
            </w:pPr>
            <w:r w:rsidRPr="001B59A3">
              <w:rPr>
                <w:bCs/>
                <w:dstrike/>
                <w:highlight w:val="yellow"/>
                <w:lang w:val="en-CA" w:eastAsia="ko-KR"/>
              </w:rPr>
              <w:tab/>
            </w:r>
            <w:r w:rsidRPr="001B59A3">
              <w:rPr>
                <w:bCs/>
                <w:dstrike/>
                <w:highlight w:val="yellow"/>
                <w:lang w:val="en-CA" w:eastAsia="ko-KR"/>
              </w:rPr>
              <w:tab/>
            </w:r>
            <w:r w:rsidRPr="001B59A3">
              <w:rPr>
                <w:bCs/>
                <w:dstrike/>
                <w:highlight w:val="yellow"/>
                <w:lang w:val="en-CA" w:eastAsia="ko-KR"/>
              </w:rPr>
              <w:tab/>
              <w:t>if( num_slices_in_pic_minus1 &gt; 0 )</w:t>
            </w:r>
          </w:p>
        </w:tc>
        <w:tc>
          <w:tcPr>
            <w:tcW w:w="1158" w:type="dxa"/>
          </w:tcPr>
          <w:p w14:paraId="4334C539" w14:textId="77777777" w:rsidR="00BA6615" w:rsidRDefault="00BA6615" w:rsidP="00A15627">
            <w:pPr>
              <w:pStyle w:val="tablecell"/>
              <w:keepNext w:val="0"/>
              <w:keepLines w:val="0"/>
              <w:spacing w:before="20" w:after="40"/>
              <w:jc w:val="center"/>
              <w:rPr>
                <w:lang w:val="en-CA"/>
              </w:rPr>
            </w:pPr>
          </w:p>
        </w:tc>
      </w:tr>
      <w:tr w:rsidR="00BA6615" w14:paraId="168E14B8" w14:textId="77777777" w:rsidTr="00A15627">
        <w:trPr>
          <w:cantSplit/>
          <w:jc w:val="center"/>
        </w:trPr>
        <w:tc>
          <w:tcPr>
            <w:tcW w:w="7920" w:type="dxa"/>
          </w:tcPr>
          <w:p w14:paraId="545C84FF" w14:textId="77777777" w:rsidR="00BA6615" w:rsidRDefault="00BA6615" w:rsidP="00A15627">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t>tile_idx_delta_present_flag</w:t>
            </w:r>
          </w:p>
        </w:tc>
        <w:tc>
          <w:tcPr>
            <w:tcW w:w="1158" w:type="dxa"/>
          </w:tcPr>
          <w:p w14:paraId="7C670093" w14:textId="77777777" w:rsidR="00BA6615" w:rsidRDefault="00BA6615" w:rsidP="00A15627">
            <w:pPr>
              <w:pStyle w:val="tablecell"/>
              <w:keepNext w:val="0"/>
              <w:keepLines w:val="0"/>
              <w:spacing w:before="20" w:after="40"/>
              <w:jc w:val="center"/>
              <w:rPr>
                <w:lang w:val="en-CA"/>
              </w:rPr>
            </w:pPr>
            <w:r>
              <w:rPr>
                <w:lang w:val="en-CA"/>
              </w:rPr>
              <w:t>u(1)</w:t>
            </w:r>
          </w:p>
        </w:tc>
      </w:tr>
      <w:tr w:rsidR="00BA6615" w14:paraId="635D20E4" w14:textId="77777777" w:rsidTr="00A15627">
        <w:trPr>
          <w:cantSplit/>
          <w:jc w:val="center"/>
        </w:trPr>
        <w:tc>
          <w:tcPr>
            <w:tcW w:w="7920" w:type="dxa"/>
          </w:tcPr>
          <w:p w14:paraId="63BDA07F"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lang w:val="en-CA"/>
              </w:rPr>
              <w:t>for( i = 0; i &lt;</w:t>
            </w:r>
            <w:r w:rsidRPr="001B59A3">
              <w:rPr>
                <w:highlight w:val="yellow"/>
                <w:lang w:val="en-CA"/>
              </w:rPr>
              <w:t>=</w:t>
            </w:r>
            <w:r>
              <w:rPr>
                <w:lang w:val="en-CA"/>
              </w:rPr>
              <w:t xml:space="preserve"> num_slices_in_pic_minus</w:t>
            </w:r>
            <w:r w:rsidRPr="001B59A3">
              <w:rPr>
                <w:dstrike/>
                <w:highlight w:val="yellow"/>
                <w:lang w:val="en-CA"/>
              </w:rPr>
              <w:t>1</w:t>
            </w:r>
            <w:r w:rsidRPr="001B59A3">
              <w:rPr>
                <w:highlight w:val="yellow"/>
                <w:lang w:val="en-CA"/>
              </w:rPr>
              <w:t>2</w:t>
            </w:r>
            <w:r>
              <w:rPr>
                <w:lang w:val="en-CA"/>
              </w:rPr>
              <w:t>; i++ ) {</w:t>
            </w:r>
          </w:p>
        </w:tc>
        <w:tc>
          <w:tcPr>
            <w:tcW w:w="1158" w:type="dxa"/>
          </w:tcPr>
          <w:p w14:paraId="7CC3172D" w14:textId="77777777" w:rsidR="00BA6615" w:rsidRDefault="00BA6615" w:rsidP="00A15627">
            <w:pPr>
              <w:pStyle w:val="tablecell"/>
              <w:keepNext w:val="0"/>
              <w:keepLines w:val="0"/>
              <w:spacing w:before="20" w:after="40"/>
              <w:jc w:val="center"/>
              <w:rPr>
                <w:lang w:val="en-CA"/>
              </w:rPr>
            </w:pPr>
          </w:p>
        </w:tc>
      </w:tr>
      <w:tr w:rsidR="00BA6615" w14:paraId="5FA9011D" w14:textId="77777777" w:rsidTr="00A15627">
        <w:trPr>
          <w:cantSplit/>
          <w:jc w:val="center"/>
        </w:trPr>
        <w:tc>
          <w:tcPr>
            <w:tcW w:w="7920" w:type="dxa"/>
          </w:tcPr>
          <w:p w14:paraId="06C3BB4D" w14:textId="77777777" w:rsidR="00BA6615" w:rsidRDefault="00BA6615" w:rsidP="00A15627">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Cs/>
                <w:lang w:val="en-CA" w:eastAsia="ko-KR"/>
              </w:rPr>
              <w:tab/>
              <w:t>if( NumTileColumns &gt; 1 )</w:t>
            </w:r>
          </w:p>
        </w:tc>
        <w:tc>
          <w:tcPr>
            <w:tcW w:w="1158" w:type="dxa"/>
          </w:tcPr>
          <w:p w14:paraId="1DF51EBD" w14:textId="77777777" w:rsidR="00BA6615" w:rsidRDefault="00BA6615" w:rsidP="00A15627">
            <w:pPr>
              <w:pStyle w:val="tablecell"/>
              <w:keepNext w:val="0"/>
              <w:keepLines w:val="0"/>
              <w:spacing w:before="20" w:after="40"/>
              <w:jc w:val="center"/>
              <w:rPr>
                <w:lang w:val="en-CA" w:eastAsia="ko-KR"/>
              </w:rPr>
            </w:pPr>
          </w:p>
        </w:tc>
      </w:tr>
      <w:tr w:rsidR="00BA6615" w14:paraId="0D45E923" w14:textId="77777777" w:rsidTr="00A15627">
        <w:trPr>
          <w:cantSplit/>
          <w:jc w:val="center"/>
        </w:trPr>
        <w:tc>
          <w:tcPr>
            <w:tcW w:w="7920" w:type="dxa"/>
          </w:tcPr>
          <w:p w14:paraId="719CA82C" w14:textId="77777777" w:rsidR="00BA6615" w:rsidRDefault="00BA6615" w:rsidP="00A15627">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r>
            <w:r>
              <w:rPr>
                <w:b/>
                <w:bCs/>
                <w:lang w:val="en-CA"/>
              </w:rPr>
              <w:tab/>
              <w:t>slice_width_in_tiles_minus1</w:t>
            </w:r>
            <w:r>
              <w:rPr>
                <w:bCs/>
                <w:lang w:val="en-CA"/>
              </w:rPr>
              <w:t>[ i ]</w:t>
            </w:r>
          </w:p>
        </w:tc>
        <w:tc>
          <w:tcPr>
            <w:tcW w:w="1158" w:type="dxa"/>
          </w:tcPr>
          <w:p w14:paraId="21EC9CBE" w14:textId="77777777" w:rsidR="00BA6615" w:rsidRDefault="00BA6615" w:rsidP="00A15627">
            <w:pPr>
              <w:pStyle w:val="tablecell"/>
              <w:keepNext w:val="0"/>
              <w:keepLines w:val="0"/>
              <w:spacing w:before="20" w:after="40"/>
              <w:jc w:val="center"/>
              <w:rPr>
                <w:lang w:val="en-CA"/>
              </w:rPr>
            </w:pPr>
            <w:r>
              <w:rPr>
                <w:lang w:val="en-CA" w:eastAsia="ko-KR"/>
              </w:rPr>
              <w:t>ue(v)</w:t>
            </w:r>
          </w:p>
        </w:tc>
      </w:tr>
      <w:tr w:rsidR="00BA6615" w14:paraId="775C031C" w14:textId="77777777" w:rsidTr="00A15627">
        <w:trPr>
          <w:cantSplit/>
          <w:jc w:val="center"/>
        </w:trPr>
        <w:tc>
          <w:tcPr>
            <w:tcW w:w="7920" w:type="dxa"/>
          </w:tcPr>
          <w:p w14:paraId="4E0D9B76" w14:textId="77777777" w:rsidR="00BA6615" w:rsidRDefault="00BA6615" w:rsidP="00A15627">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Cs/>
                <w:lang w:val="en-CA" w:eastAsia="ko-KR"/>
              </w:rPr>
              <w:tab/>
              <w:t>if( NumTileRows &gt; 1  &amp;&amp;</w:t>
            </w:r>
            <w:r>
              <w:rPr>
                <w:bCs/>
                <w:lang w:val="en-CA" w:eastAsia="ko-KR"/>
              </w:rPr>
              <w:br/>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eastAsia="ko-KR"/>
              </w:rPr>
              <w:tab/>
              <w:t>( tile_idx_delta_present_flag  | |  tileIdx</w:t>
            </w:r>
            <w:r>
              <w:rPr>
                <w:lang w:val="en-CA"/>
              </w:rPr>
              <w:t> % </w:t>
            </w:r>
            <w:r>
              <w:rPr>
                <w:bCs/>
                <w:lang w:val="en-CA" w:eastAsia="ko-KR"/>
              </w:rPr>
              <w:t>NumTileColumns  = =  0 ) )</w:t>
            </w:r>
          </w:p>
        </w:tc>
        <w:tc>
          <w:tcPr>
            <w:tcW w:w="1158" w:type="dxa"/>
          </w:tcPr>
          <w:p w14:paraId="7B11DD19" w14:textId="77777777" w:rsidR="00BA6615" w:rsidRDefault="00BA6615" w:rsidP="00A15627">
            <w:pPr>
              <w:pStyle w:val="tablecell"/>
              <w:keepNext w:val="0"/>
              <w:keepLines w:val="0"/>
              <w:spacing w:before="20" w:after="40"/>
              <w:jc w:val="center"/>
              <w:rPr>
                <w:lang w:val="en-CA" w:eastAsia="ko-KR"/>
              </w:rPr>
            </w:pPr>
          </w:p>
        </w:tc>
      </w:tr>
      <w:tr w:rsidR="00BA6615" w14:paraId="4A9B82B0" w14:textId="77777777" w:rsidTr="00A15627">
        <w:trPr>
          <w:cantSplit/>
          <w:jc w:val="center"/>
        </w:trPr>
        <w:tc>
          <w:tcPr>
            <w:tcW w:w="7920" w:type="dxa"/>
          </w:tcPr>
          <w:p w14:paraId="1FF05344" w14:textId="77777777" w:rsidR="00BA6615" w:rsidRDefault="00BA6615" w:rsidP="00A15627">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r>
            <w:r>
              <w:rPr>
                <w:b/>
                <w:bCs/>
                <w:lang w:val="en-CA"/>
              </w:rPr>
              <w:tab/>
              <w:t>slice_height_in_tiles_minus1</w:t>
            </w:r>
            <w:r>
              <w:rPr>
                <w:bCs/>
                <w:lang w:val="en-CA"/>
              </w:rPr>
              <w:t>[ i ]</w:t>
            </w:r>
          </w:p>
        </w:tc>
        <w:tc>
          <w:tcPr>
            <w:tcW w:w="1158" w:type="dxa"/>
          </w:tcPr>
          <w:p w14:paraId="61B7288D" w14:textId="77777777" w:rsidR="00BA6615" w:rsidRDefault="00BA6615" w:rsidP="00A15627">
            <w:pPr>
              <w:pStyle w:val="tablecell"/>
              <w:keepNext w:val="0"/>
              <w:keepLines w:val="0"/>
              <w:spacing w:before="20" w:after="40"/>
              <w:jc w:val="center"/>
              <w:rPr>
                <w:lang w:val="en-CA"/>
              </w:rPr>
            </w:pPr>
            <w:r>
              <w:rPr>
                <w:lang w:val="en-CA" w:eastAsia="ko-KR"/>
              </w:rPr>
              <w:t>ue(v)</w:t>
            </w:r>
          </w:p>
        </w:tc>
      </w:tr>
      <w:tr w:rsidR="00BA6615" w14:paraId="7F4DB9E5" w14:textId="77777777" w:rsidTr="00A15627">
        <w:trPr>
          <w:cantSplit/>
          <w:jc w:val="center"/>
        </w:trPr>
        <w:tc>
          <w:tcPr>
            <w:tcW w:w="7920" w:type="dxa"/>
          </w:tcPr>
          <w:p w14:paraId="4AF16F21"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Cs/>
                <w:lang w:val="en-CA"/>
              </w:rPr>
              <w:t>if( slice_width_in_tiles_minus1[ i ]  = =  0  &amp;&amp;</w:t>
            </w:r>
            <w:r>
              <w:rPr>
                <w:bCs/>
                <w:lang w:val="en-CA"/>
              </w:rPr>
              <w:br/>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rPr>
              <w:t>slice_height_in_tiles_minus1[ i ]  = =  0  &amp;&amp;</w:t>
            </w:r>
            <w:r>
              <w:rPr>
                <w:bCs/>
                <w:lang w:val="en-CA"/>
              </w:rPr>
              <w:br/>
            </w:r>
            <w:r>
              <w:rPr>
                <w:bCs/>
                <w:lang w:val="en-CA"/>
              </w:rPr>
              <w:tab/>
            </w:r>
            <w:r>
              <w:rPr>
                <w:bCs/>
                <w:lang w:val="en-CA"/>
              </w:rPr>
              <w:tab/>
            </w:r>
            <w:r>
              <w:rPr>
                <w:bCs/>
                <w:lang w:val="en-CA"/>
              </w:rPr>
              <w:tab/>
            </w:r>
            <w:r>
              <w:rPr>
                <w:bCs/>
                <w:lang w:val="en-CA"/>
              </w:rPr>
              <w:tab/>
            </w:r>
            <w:r>
              <w:rPr>
                <w:bCs/>
                <w:lang w:val="en-CA"/>
              </w:rPr>
              <w:tab/>
            </w:r>
            <w:r>
              <w:rPr>
                <w:bCs/>
                <w:lang w:val="en-CA"/>
              </w:rPr>
              <w:tab/>
              <w:t>RowHeight[ SliceTopLeftTileIdx[ i ] / NumTileColumns ] &gt; 1 ) {</w:t>
            </w:r>
          </w:p>
        </w:tc>
        <w:tc>
          <w:tcPr>
            <w:tcW w:w="1158" w:type="dxa"/>
          </w:tcPr>
          <w:p w14:paraId="2B4132FC" w14:textId="77777777" w:rsidR="00BA6615" w:rsidRDefault="00BA6615" w:rsidP="00A15627">
            <w:pPr>
              <w:pStyle w:val="tablecell"/>
              <w:keepNext w:val="0"/>
              <w:keepLines w:val="0"/>
              <w:spacing w:before="20" w:after="40"/>
              <w:jc w:val="center"/>
              <w:rPr>
                <w:lang w:val="en-CA"/>
              </w:rPr>
            </w:pPr>
          </w:p>
        </w:tc>
      </w:tr>
      <w:tr w:rsidR="00BA6615" w14:paraId="3F6DD3C7" w14:textId="77777777" w:rsidTr="00A15627">
        <w:trPr>
          <w:cantSplit/>
          <w:jc w:val="center"/>
        </w:trPr>
        <w:tc>
          <w:tcPr>
            <w:tcW w:w="7920" w:type="dxa"/>
          </w:tcPr>
          <w:p w14:paraId="63E189EA"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t>num_exp_slices_in_tile</w:t>
            </w:r>
            <w:r>
              <w:rPr>
                <w:bCs/>
                <w:lang w:val="en-CA"/>
              </w:rPr>
              <w:t>[ i ]</w:t>
            </w:r>
          </w:p>
        </w:tc>
        <w:tc>
          <w:tcPr>
            <w:tcW w:w="1158" w:type="dxa"/>
          </w:tcPr>
          <w:p w14:paraId="5E74BC6F" w14:textId="77777777" w:rsidR="00BA6615" w:rsidRDefault="00BA6615" w:rsidP="00A15627">
            <w:pPr>
              <w:pStyle w:val="tablecell"/>
              <w:keepNext w:val="0"/>
              <w:keepLines w:val="0"/>
              <w:spacing w:before="20" w:after="40"/>
              <w:jc w:val="center"/>
              <w:rPr>
                <w:lang w:val="en-CA"/>
              </w:rPr>
            </w:pPr>
            <w:r>
              <w:rPr>
                <w:lang w:val="en-CA" w:eastAsia="ko-KR"/>
              </w:rPr>
              <w:t>ue(v)</w:t>
            </w:r>
          </w:p>
        </w:tc>
      </w:tr>
      <w:tr w:rsidR="00BA6615" w14:paraId="498583D9" w14:textId="77777777" w:rsidTr="00A15627">
        <w:trPr>
          <w:cantSplit/>
          <w:jc w:val="center"/>
        </w:trPr>
        <w:tc>
          <w:tcPr>
            <w:tcW w:w="7920" w:type="dxa"/>
          </w:tcPr>
          <w:p w14:paraId="736250E2" w14:textId="77777777" w:rsidR="00BA6615" w:rsidRDefault="00BA6615" w:rsidP="00A15627">
            <w:pPr>
              <w:pStyle w:val="tablesyntax"/>
              <w:keepNext w:val="0"/>
              <w:keepLines w:val="0"/>
              <w:spacing w:before="20" w:after="40"/>
              <w:rPr>
                <w:bCs/>
                <w:lang w:val="en-CA" w:eastAsia="ko-KR"/>
              </w:rPr>
            </w:pPr>
            <w:r>
              <w:rPr>
                <w:bCs/>
                <w:lang w:val="en-CA" w:eastAsia="ko-KR"/>
              </w:rPr>
              <w:tab/>
            </w:r>
            <w:r>
              <w:rPr>
                <w:b/>
                <w:bCs/>
                <w:lang w:val="en-CA"/>
              </w:rPr>
              <w:tab/>
            </w:r>
            <w:r>
              <w:rPr>
                <w:b/>
                <w:bCs/>
                <w:lang w:val="en-CA"/>
              </w:rPr>
              <w:tab/>
            </w:r>
            <w:r>
              <w:rPr>
                <w:b/>
                <w:bCs/>
                <w:lang w:val="en-CA"/>
              </w:rPr>
              <w:tab/>
            </w:r>
            <w:r>
              <w:rPr>
                <w:b/>
                <w:bCs/>
                <w:lang w:val="en-CA"/>
              </w:rPr>
              <w:tab/>
            </w:r>
            <w:r>
              <w:rPr>
                <w:bCs/>
                <w:lang w:val="en-CA"/>
              </w:rPr>
              <w:t>numExpSlicesInTile = num_exp_slices_in_tile[ i ]</w:t>
            </w:r>
          </w:p>
        </w:tc>
        <w:tc>
          <w:tcPr>
            <w:tcW w:w="1158" w:type="dxa"/>
          </w:tcPr>
          <w:p w14:paraId="1DC5D4E8" w14:textId="77777777" w:rsidR="00BA6615" w:rsidRDefault="00BA6615" w:rsidP="00A15627">
            <w:pPr>
              <w:pStyle w:val="tablecell"/>
              <w:keepNext w:val="0"/>
              <w:keepLines w:val="0"/>
              <w:spacing w:before="20" w:after="40"/>
              <w:jc w:val="center"/>
              <w:rPr>
                <w:lang w:val="en-CA"/>
              </w:rPr>
            </w:pPr>
          </w:p>
        </w:tc>
      </w:tr>
      <w:tr w:rsidR="00BA6615" w14:paraId="0B900C4B" w14:textId="77777777" w:rsidTr="00A15627">
        <w:trPr>
          <w:cantSplit/>
          <w:jc w:val="center"/>
        </w:trPr>
        <w:tc>
          <w:tcPr>
            <w:tcW w:w="7920" w:type="dxa"/>
          </w:tcPr>
          <w:p w14:paraId="2220052F"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r>
            <w:r>
              <w:rPr>
                <w:bCs/>
                <w:lang w:val="en-CA"/>
              </w:rPr>
              <w:t>for( j = 0; j &lt; numExpSlicesInTile; j++ )</w:t>
            </w:r>
          </w:p>
        </w:tc>
        <w:tc>
          <w:tcPr>
            <w:tcW w:w="1158" w:type="dxa"/>
          </w:tcPr>
          <w:p w14:paraId="41739E63" w14:textId="77777777" w:rsidR="00BA6615" w:rsidRDefault="00BA6615" w:rsidP="00A15627">
            <w:pPr>
              <w:pStyle w:val="tablecell"/>
              <w:keepNext w:val="0"/>
              <w:keepLines w:val="0"/>
              <w:spacing w:before="20" w:after="40"/>
              <w:jc w:val="center"/>
              <w:rPr>
                <w:lang w:val="en-CA"/>
              </w:rPr>
            </w:pPr>
          </w:p>
        </w:tc>
      </w:tr>
      <w:tr w:rsidR="00BA6615" w14:paraId="1EF4CEE0" w14:textId="77777777" w:rsidTr="00A15627">
        <w:trPr>
          <w:cantSplit/>
          <w:jc w:val="center"/>
        </w:trPr>
        <w:tc>
          <w:tcPr>
            <w:tcW w:w="7920" w:type="dxa"/>
          </w:tcPr>
          <w:p w14:paraId="303441EF"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r>
            <w:r>
              <w:rPr>
                <w:b/>
                <w:bCs/>
                <w:lang w:val="en-CA"/>
              </w:rPr>
              <w:tab/>
              <w:t>exp_slice_height_in_ctus_minus1</w:t>
            </w:r>
            <w:r>
              <w:rPr>
                <w:bCs/>
                <w:lang w:val="en-CA"/>
              </w:rPr>
              <w:t>[ j ]</w:t>
            </w:r>
          </w:p>
        </w:tc>
        <w:tc>
          <w:tcPr>
            <w:tcW w:w="1158" w:type="dxa"/>
          </w:tcPr>
          <w:p w14:paraId="5FD23980" w14:textId="77777777" w:rsidR="00BA6615" w:rsidRDefault="00BA6615" w:rsidP="00A15627">
            <w:pPr>
              <w:pStyle w:val="tablecell"/>
              <w:keepNext w:val="0"/>
              <w:keepLines w:val="0"/>
              <w:spacing w:before="20" w:after="40"/>
              <w:jc w:val="center"/>
              <w:rPr>
                <w:lang w:val="en-CA"/>
              </w:rPr>
            </w:pPr>
            <w:r>
              <w:rPr>
                <w:lang w:val="en-CA" w:eastAsia="ko-KR"/>
              </w:rPr>
              <w:t>ue(v)</w:t>
            </w:r>
          </w:p>
        </w:tc>
      </w:tr>
      <w:tr w:rsidR="00BA6615" w14:paraId="4B5735BF" w14:textId="77777777" w:rsidTr="00A15627">
        <w:trPr>
          <w:cantSplit/>
          <w:jc w:val="center"/>
        </w:trPr>
        <w:tc>
          <w:tcPr>
            <w:tcW w:w="7920" w:type="dxa"/>
          </w:tcPr>
          <w:p w14:paraId="30B12604" w14:textId="77777777" w:rsidR="00BA6615" w:rsidRDefault="00BA6615" w:rsidP="00A15627">
            <w:pPr>
              <w:pStyle w:val="tablesyntax"/>
              <w:keepNext w:val="0"/>
              <w:keepLines w:val="0"/>
              <w:spacing w:before="20" w:after="40"/>
              <w:rPr>
                <w:bCs/>
                <w:lang w:val="en-CA"/>
              </w:rPr>
            </w:pPr>
            <w:r>
              <w:rPr>
                <w:bCs/>
                <w:lang w:val="en-CA" w:eastAsia="ko-KR"/>
              </w:rPr>
              <w:tab/>
            </w:r>
            <w:r>
              <w:rPr>
                <w:b/>
                <w:bCs/>
                <w:lang w:val="en-CA"/>
              </w:rPr>
              <w:tab/>
            </w:r>
            <w:r>
              <w:rPr>
                <w:b/>
                <w:bCs/>
                <w:lang w:val="en-CA"/>
              </w:rPr>
              <w:tab/>
            </w:r>
            <w:r>
              <w:rPr>
                <w:b/>
                <w:bCs/>
                <w:lang w:val="en-CA"/>
              </w:rPr>
              <w:tab/>
            </w:r>
            <w:r>
              <w:rPr>
                <w:b/>
                <w:bCs/>
                <w:lang w:val="en-CA"/>
              </w:rPr>
              <w:tab/>
            </w:r>
            <w:r>
              <w:rPr>
                <w:bCs/>
                <w:lang w:val="en-CA"/>
              </w:rPr>
              <w:t>i  +=  NumSlicesInTile[ i ]</w:t>
            </w:r>
          </w:p>
        </w:tc>
        <w:tc>
          <w:tcPr>
            <w:tcW w:w="1158" w:type="dxa"/>
          </w:tcPr>
          <w:p w14:paraId="170C3B9A" w14:textId="77777777" w:rsidR="00BA6615" w:rsidRDefault="00BA6615" w:rsidP="00A15627">
            <w:pPr>
              <w:pStyle w:val="tablecell"/>
              <w:keepNext w:val="0"/>
              <w:keepLines w:val="0"/>
              <w:spacing w:before="20" w:after="40"/>
              <w:jc w:val="center"/>
              <w:rPr>
                <w:lang w:val="en-CA"/>
              </w:rPr>
            </w:pPr>
          </w:p>
        </w:tc>
      </w:tr>
      <w:tr w:rsidR="00BA6615" w14:paraId="3EBAD9E3" w14:textId="77777777" w:rsidTr="00A15627">
        <w:trPr>
          <w:cantSplit/>
          <w:jc w:val="center"/>
        </w:trPr>
        <w:tc>
          <w:tcPr>
            <w:tcW w:w="7920" w:type="dxa"/>
          </w:tcPr>
          <w:p w14:paraId="6BB5C011" w14:textId="77777777" w:rsidR="00BA6615" w:rsidRDefault="00BA6615" w:rsidP="00A15627">
            <w:pPr>
              <w:pStyle w:val="tablesyntax"/>
              <w:keepNext w:val="0"/>
              <w:keepLines w:val="0"/>
              <w:spacing w:before="20" w:after="40"/>
              <w:rPr>
                <w:b/>
                <w:bCs/>
                <w:lang w:val="en-CA"/>
              </w:rPr>
            </w:pPr>
            <w:r>
              <w:rPr>
                <w:bCs/>
                <w:lang w:val="en-CA"/>
              </w:rPr>
              <w:tab/>
            </w:r>
            <w:r>
              <w:rPr>
                <w:bCs/>
                <w:lang w:val="en-CA"/>
              </w:rPr>
              <w:tab/>
            </w:r>
            <w:r>
              <w:rPr>
                <w:bCs/>
                <w:lang w:val="en-CA"/>
              </w:rPr>
              <w:tab/>
            </w:r>
            <w:r>
              <w:rPr>
                <w:bCs/>
                <w:lang w:val="en-CA"/>
              </w:rPr>
              <w:tab/>
              <w:t>}</w:t>
            </w:r>
          </w:p>
        </w:tc>
        <w:tc>
          <w:tcPr>
            <w:tcW w:w="1158" w:type="dxa"/>
          </w:tcPr>
          <w:p w14:paraId="36964AA8" w14:textId="77777777" w:rsidR="00BA6615" w:rsidRDefault="00BA6615" w:rsidP="00A15627">
            <w:pPr>
              <w:pStyle w:val="tablecell"/>
              <w:keepNext w:val="0"/>
              <w:keepLines w:val="0"/>
              <w:spacing w:before="20" w:after="40"/>
              <w:jc w:val="center"/>
              <w:rPr>
                <w:lang w:val="en-CA"/>
              </w:rPr>
            </w:pPr>
          </w:p>
        </w:tc>
      </w:tr>
      <w:tr w:rsidR="00BA6615" w14:paraId="65F05766" w14:textId="77777777" w:rsidTr="00A15627">
        <w:trPr>
          <w:cantSplit/>
          <w:jc w:val="center"/>
        </w:trPr>
        <w:tc>
          <w:tcPr>
            <w:tcW w:w="7920" w:type="dxa"/>
          </w:tcPr>
          <w:p w14:paraId="21459E8D" w14:textId="77777777" w:rsidR="00BA6615" w:rsidRDefault="00BA6615" w:rsidP="00A15627">
            <w:pPr>
              <w:pStyle w:val="tablesyntax"/>
              <w:keepNext w:val="0"/>
              <w:keepLines w:val="0"/>
              <w:spacing w:before="20" w:after="40"/>
              <w:rPr>
                <w:b/>
                <w:bCs/>
                <w:lang w:val="en-CA"/>
              </w:rPr>
            </w:pPr>
            <w:r>
              <w:rPr>
                <w:bCs/>
                <w:lang w:val="en-CA"/>
              </w:rPr>
              <w:tab/>
            </w:r>
            <w:r>
              <w:rPr>
                <w:bCs/>
                <w:lang w:val="en-CA"/>
              </w:rPr>
              <w:tab/>
            </w:r>
            <w:r>
              <w:rPr>
                <w:bCs/>
                <w:lang w:val="en-CA"/>
              </w:rPr>
              <w:tab/>
            </w:r>
            <w:r>
              <w:rPr>
                <w:bCs/>
                <w:lang w:val="en-CA"/>
              </w:rPr>
              <w:tab/>
              <w:t>if( tile_idx_delta_present_flag  &amp;&amp;  i &lt;</w:t>
            </w:r>
            <w:r w:rsidRPr="001B59A3">
              <w:rPr>
                <w:bCs/>
                <w:highlight w:val="yellow"/>
                <w:lang w:val="en-CA"/>
              </w:rPr>
              <w:t>=</w:t>
            </w:r>
            <w:r>
              <w:rPr>
                <w:bCs/>
                <w:lang w:val="en-CA"/>
              </w:rPr>
              <w:t xml:space="preserve"> num_slices_in_pic_minus</w:t>
            </w:r>
            <w:r w:rsidRPr="001B59A3">
              <w:rPr>
                <w:bCs/>
                <w:dstrike/>
                <w:highlight w:val="yellow"/>
                <w:lang w:val="en-CA"/>
              </w:rPr>
              <w:t>1</w:t>
            </w:r>
            <w:r w:rsidRPr="001B59A3">
              <w:rPr>
                <w:bCs/>
                <w:highlight w:val="yellow"/>
                <w:lang w:val="en-CA"/>
              </w:rPr>
              <w:t>2</w:t>
            </w:r>
            <w:r>
              <w:rPr>
                <w:bCs/>
                <w:lang w:val="en-CA"/>
              </w:rPr>
              <w:t xml:space="preserve"> )</w:t>
            </w:r>
          </w:p>
        </w:tc>
        <w:tc>
          <w:tcPr>
            <w:tcW w:w="1158" w:type="dxa"/>
          </w:tcPr>
          <w:p w14:paraId="06E04CD6" w14:textId="77777777" w:rsidR="00BA6615" w:rsidRDefault="00BA6615" w:rsidP="00A15627">
            <w:pPr>
              <w:pStyle w:val="tablecell"/>
              <w:keepNext w:val="0"/>
              <w:keepLines w:val="0"/>
              <w:spacing w:before="20" w:after="40"/>
              <w:jc w:val="center"/>
              <w:rPr>
                <w:lang w:val="en-CA"/>
              </w:rPr>
            </w:pPr>
          </w:p>
        </w:tc>
      </w:tr>
      <w:tr w:rsidR="00BA6615" w14:paraId="30EDD722" w14:textId="77777777" w:rsidTr="00A15627">
        <w:trPr>
          <w:cantSplit/>
          <w:jc w:val="center"/>
        </w:trPr>
        <w:tc>
          <w:tcPr>
            <w:tcW w:w="7920" w:type="dxa"/>
          </w:tcPr>
          <w:p w14:paraId="5055E3F5" w14:textId="77777777" w:rsidR="00BA6615" w:rsidRDefault="00BA6615" w:rsidP="00A15627">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t>tile_idx_delta</w:t>
            </w:r>
            <w:r>
              <w:rPr>
                <w:bCs/>
                <w:lang w:val="en-CA"/>
              </w:rPr>
              <w:t>[ i ]</w:t>
            </w:r>
          </w:p>
        </w:tc>
        <w:tc>
          <w:tcPr>
            <w:tcW w:w="1158" w:type="dxa"/>
          </w:tcPr>
          <w:p w14:paraId="0A170A2B" w14:textId="77777777" w:rsidR="00BA6615" w:rsidRDefault="00BA6615" w:rsidP="00A15627">
            <w:pPr>
              <w:pStyle w:val="tablecell"/>
              <w:keepNext w:val="0"/>
              <w:keepLines w:val="0"/>
              <w:spacing w:before="20" w:after="40"/>
              <w:jc w:val="center"/>
              <w:rPr>
                <w:lang w:val="en-CA"/>
              </w:rPr>
            </w:pPr>
            <w:r>
              <w:rPr>
                <w:lang w:val="en-CA" w:eastAsia="ko-KR"/>
              </w:rPr>
              <w:t>se(v)</w:t>
            </w:r>
          </w:p>
        </w:tc>
      </w:tr>
      <w:tr w:rsidR="00BA6615" w14:paraId="15C3B27C" w14:textId="77777777" w:rsidTr="00A15627">
        <w:trPr>
          <w:cantSplit/>
          <w:jc w:val="center"/>
        </w:trPr>
        <w:tc>
          <w:tcPr>
            <w:tcW w:w="7920" w:type="dxa"/>
          </w:tcPr>
          <w:p w14:paraId="2F630014" w14:textId="77777777" w:rsidR="00BA6615" w:rsidRDefault="00BA6615" w:rsidP="00A15627">
            <w:pPr>
              <w:pStyle w:val="tablesyntax"/>
              <w:keepNext w:val="0"/>
              <w:keepLines w:val="0"/>
              <w:spacing w:before="20" w:after="40"/>
              <w:rPr>
                <w:b/>
                <w:bCs/>
                <w:lang w:val="en-CA"/>
              </w:rPr>
            </w:pPr>
            <w:r>
              <w:rPr>
                <w:bCs/>
                <w:lang w:val="en-CA"/>
              </w:rPr>
              <w:tab/>
            </w:r>
            <w:r>
              <w:rPr>
                <w:bCs/>
                <w:lang w:val="en-CA"/>
              </w:rPr>
              <w:tab/>
            </w:r>
            <w:r>
              <w:rPr>
                <w:bCs/>
                <w:lang w:val="en-CA"/>
              </w:rPr>
              <w:tab/>
              <w:t>}</w:t>
            </w:r>
          </w:p>
        </w:tc>
        <w:tc>
          <w:tcPr>
            <w:tcW w:w="1158" w:type="dxa"/>
          </w:tcPr>
          <w:p w14:paraId="0406D91C" w14:textId="77777777" w:rsidR="00BA6615" w:rsidRDefault="00BA6615" w:rsidP="00A15627">
            <w:pPr>
              <w:pStyle w:val="tablecell"/>
              <w:keepNext w:val="0"/>
              <w:keepLines w:val="0"/>
              <w:spacing w:before="20" w:after="40"/>
              <w:jc w:val="center"/>
              <w:rPr>
                <w:lang w:val="en-CA"/>
              </w:rPr>
            </w:pPr>
          </w:p>
        </w:tc>
      </w:tr>
      <w:tr w:rsidR="00BA6615" w14:paraId="64256ABD" w14:textId="77777777" w:rsidTr="00A15627">
        <w:trPr>
          <w:cantSplit/>
          <w:jc w:val="center"/>
        </w:trPr>
        <w:tc>
          <w:tcPr>
            <w:tcW w:w="7920" w:type="dxa"/>
          </w:tcPr>
          <w:p w14:paraId="0FA2F214" w14:textId="77777777" w:rsidR="00BA6615" w:rsidRDefault="00BA6615" w:rsidP="00A15627">
            <w:pPr>
              <w:pStyle w:val="tablesyntax"/>
              <w:keepNext w:val="0"/>
              <w:keepLines w:val="0"/>
              <w:spacing w:before="20" w:after="40"/>
              <w:rPr>
                <w:b/>
                <w:bCs/>
                <w:lang w:val="en-CA"/>
              </w:rPr>
            </w:pPr>
            <w:r>
              <w:rPr>
                <w:bCs/>
                <w:lang w:val="en-CA"/>
              </w:rPr>
              <w:tab/>
            </w:r>
            <w:r>
              <w:rPr>
                <w:bCs/>
                <w:lang w:val="en-CA"/>
              </w:rPr>
              <w:tab/>
              <w:t>}</w:t>
            </w:r>
          </w:p>
        </w:tc>
        <w:tc>
          <w:tcPr>
            <w:tcW w:w="1158" w:type="dxa"/>
          </w:tcPr>
          <w:p w14:paraId="792D9120" w14:textId="77777777" w:rsidR="00BA6615" w:rsidRDefault="00BA6615" w:rsidP="00A15627">
            <w:pPr>
              <w:pStyle w:val="tablecell"/>
              <w:keepNext w:val="0"/>
              <w:keepLines w:val="0"/>
              <w:spacing w:before="20" w:after="40"/>
              <w:jc w:val="center"/>
              <w:rPr>
                <w:lang w:val="en-CA"/>
              </w:rPr>
            </w:pPr>
          </w:p>
        </w:tc>
      </w:tr>
      <w:tr w:rsidR="00BA6615" w14:paraId="1A45BB84" w14:textId="77777777" w:rsidTr="00A15627">
        <w:trPr>
          <w:cantSplit/>
          <w:jc w:val="center"/>
        </w:trPr>
        <w:tc>
          <w:tcPr>
            <w:tcW w:w="7920" w:type="dxa"/>
          </w:tcPr>
          <w:p w14:paraId="0A7CC714" w14:textId="77777777" w:rsidR="00BA6615" w:rsidRDefault="00BA6615" w:rsidP="00A15627">
            <w:pPr>
              <w:pStyle w:val="tablesyntax"/>
              <w:keepNext w:val="0"/>
              <w:keepLines w:val="0"/>
              <w:spacing w:before="20" w:after="40"/>
              <w:rPr>
                <w:rFonts w:eastAsiaTheme="minorEastAsia"/>
                <w:b/>
                <w:lang w:val="en-CA" w:eastAsia="zh-CN"/>
              </w:rPr>
            </w:pPr>
            <w:r>
              <w:rPr>
                <w:rFonts w:eastAsiaTheme="minorEastAsia"/>
                <w:b/>
                <w:lang w:val="en-CA" w:eastAsia="zh-CN"/>
              </w:rPr>
              <w:t>…</w:t>
            </w:r>
          </w:p>
        </w:tc>
        <w:tc>
          <w:tcPr>
            <w:tcW w:w="1158" w:type="dxa"/>
          </w:tcPr>
          <w:p w14:paraId="6FEE0BC0" w14:textId="77777777" w:rsidR="00BA6615" w:rsidRDefault="00BA6615" w:rsidP="00A15627">
            <w:pPr>
              <w:pStyle w:val="tablecell"/>
              <w:keepNext w:val="0"/>
              <w:keepLines w:val="0"/>
              <w:spacing w:before="20" w:after="40"/>
              <w:jc w:val="center"/>
              <w:rPr>
                <w:lang w:val="en-CA"/>
              </w:rPr>
            </w:pPr>
          </w:p>
        </w:tc>
      </w:tr>
    </w:tbl>
    <w:p w14:paraId="32374065" w14:textId="43053958" w:rsidR="00DB350F" w:rsidRPr="00352F9D" w:rsidRDefault="00DB350F" w:rsidP="00DB350F">
      <w:pPr>
        <w:spacing w:line="240" w:lineRule="exact"/>
        <w:rPr>
          <w:ins w:id="41" w:author="Jie Chen" w:date="2020-04-08T17:59:00Z"/>
          <w:szCs w:val="22"/>
          <w:lang w:val="en-CA" w:eastAsia="ja-JP"/>
        </w:rPr>
      </w:pPr>
      <w:r w:rsidRPr="00352F9D">
        <w:rPr>
          <w:b/>
          <w:bCs/>
          <w:color w:val="000000"/>
          <w:szCs w:val="22"/>
          <w:lang w:val="en-CA"/>
        </w:rPr>
        <w:lastRenderedPageBreak/>
        <w:t>num_slices_in_pic_minus</w:t>
      </w:r>
      <w:r w:rsidRPr="00352F9D">
        <w:rPr>
          <w:b/>
          <w:bCs/>
          <w:dstrike/>
          <w:color w:val="000000"/>
          <w:szCs w:val="22"/>
          <w:highlight w:val="yellow"/>
          <w:lang w:val="en-CA"/>
        </w:rPr>
        <w:t>1</w:t>
      </w:r>
      <w:r w:rsidRPr="00352F9D">
        <w:rPr>
          <w:b/>
          <w:bCs/>
          <w:color w:val="000000"/>
          <w:szCs w:val="22"/>
          <w:highlight w:val="yellow"/>
          <w:lang w:val="en-CA"/>
        </w:rPr>
        <w:t>2</w:t>
      </w:r>
      <w:r w:rsidRPr="00352F9D">
        <w:rPr>
          <w:bCs/>
          <w:color w:val="000000"/>
          <w:szCs w:val="22"/>
          <w:lang w:val="en-CA"/>
        </w:rPr>
        <w:t xml:space="preserve"> </w:t>
      </w:r>
      <w:r w:rsidRPr="00352F9D">
        <w:rPr>
          <w:color w:val="000000"/>
          <w:szCs w:val="22"/>
          <w:lang w:val="en-CA"/>
        </w:rPr>
        <w:t>plus</w:t>
      </w:r>
      <w:r w:rsidRPr="00352F9D">
        <w:rPr>
          <w:dstrike/>
          <w:color w:val="000000"/>
          <w:szCs w:val="22"/>
          <w:lang w:val="en-CA"/>
        </w:rPr>
        <w:t xml:space="preserve"> </w:t>
      </w:r>
      <w:r w:rsidRPr="00352F9D">
        <w:rPr>
          <w:dstrike/>
          <w:color w:val="000000"/>
          <w:szCs w:val="22"/>
          <w:highlight w:val="yellow"/>
          <w:lang w:val="en-CA"/>
        </w:rPr>
        <w:t>1</w:t>
      </w:r>
      <w:r w:rsidRPr="00352F9D">
        <w:rPr>
          <w:color w:val="000000"/>
          <w:szCs w:val="22"/>
          <w:highlight w:val="yellow"/>
          <w:lang w:val="en-CA"/>
        </w:rPr>
        <w:t xml:space="preserve"> 2</w:t>
      </w:r>
      <w:r w:rsidRPr="00352F9D">
        <w:rPr>
          <w:color w:val="000000"/>
          <w:szCs w:val="22"/>
          <w:lang w:val="en-CA"/>
        </w:rPr>
        <w:t>specifies the number of rectangular slices in each picture referring to the PPS.</w:t>
      </w:r>
      <w:r w:rsidRPr="00352F9D">
        <w:rPr>
          <w:rFonts w:eastAsia="MS Mincho"/>
          <w:szCs w:val="22"/>
          <w:lang w:val="en-CA"/>
        </w:rPr>
        <w:t xml:space="preserve"> The value of </w:t>
      </w:r>
      <w:r w:rsidRPr="00352F9D">
        <w:rPr>
          <w:bCs/>
          <w:color w:val="000000"/>
          <w:szCs w:val="22"/>
          <w:lang w:val="en-CA"/>
        </w:rPr>
        <w:t>num_slices_in_pic_minus</w:t>
      </w:r>
      <w:r w:rsidRPr="00352F9D">
        <w:rPr>
          <w:dstrike/>
          <w:color w:val="000000"/>
          <w:szCs w:val="22"/>
          <w:lang w:val="en-CA"/>
        </w:rPr>
        <w:t xml:space="preserve"> </w:t>
      </w:r>
      <w:r w:rsidRPr="00352F9D">
        <w:rPr>
          <w:dstrike/>
          <w:color w:val="000000"/>
          <w:szCs w:val="22"/>
          <w:highlight w:val="yellow"/>
          <w:lang w:val="en-CA"/>
        </w:rPr>
        <w:t>1</w:t>
      </w:r>
      <w:r w:rsidRPr="00352F9D">
        <w:rPr>
          <w:color w:val="000000"/>
          <w:szCs w:val="22"/>
          <w:highlight w:val="yellow"/>
          <w:lang w:val="en-CA"/>
        </w:rPr>
        <w:t>2</w:t>
      </w:r>
      <w:r w:rsidRPr="00352F9D">
        <w:rPr>
          <w:rFonts w:eastAsia="MS Mincho"/>
          <w:szCs w:val="22"/>
          <w:lang w:val="en-CA"/>
        </w:rPr>
        <w:t xml:space="preserve"> shall be in the range of 0 to MaxSlicesPerPicture</w:t>
      </w:r>
      <w:r w:rsidRPr="00352F9D">
        <w:rPr>
          <w:szCs w:val="22"/>
          <w:lang w:val="en-CA"/>
        </w:rPr>
        <w:t> − </w:t>
      </w:r>
      <w:r w:rsidRPr="00352F9D">
        <w:rPr>
          <w:dstrike/>
          <w:color w:val="000000"/>
          <w:szCs w:val="22"/>
          <w:highlight w:val="yellow"/>
          <w:lang w:val="en-CA"/>
        </w:rPr>
        <w:t>1</w:t>
      </w:r>
      <w:r w:rsidRPr="00352F9D">
        <w:rPr>
          <w:color w:val="000000"/>
          <w:szCs w:val="22"/>
          <w:highlight w:val="yellow"/>
          <w:lang w:val="en-CA"/>
        </w:rPr>
        <w:t>2</w:t>
      </w:r>
      <w:r w:rsidRPr="00352F9D">
        <w:rPr>
          <w:rFonts w:eastAsia="MS Mincho"/>
          <w:szCs w:val="22"/>
          <w:lang w:val="en-CA"/>
        </w:rPr>
        <w:t xml:space="preserve">, inclusive, where MaxSlicesPerPicture is specified in Annex </w:t>
      </w:r>
      <w:r w:rsidRPr="00352F9D">
        <w:rPr>
          <w:rFonts w:eastAsia="MS Mincho"/>
          <w:szCs w:val="22"/>
          <w:lang w:val="en-CA"/>
        </w:rPr>
        <w:fldChar w:fldCharType="begin" w:fldLock="1"/>
      </w:r>
      <w:r w:rsidRPr="00352F9D">
        <w:rPr>
          <w:rFonts w:eastAsia="MS Mincho"/>
          <w:szCs w:val="22"/>
          <w:lang w:val="en-CA"/>
        </w:rPr>
        <w:instrText xml:space="preserve"> REF _Ref21930922 \n \h  \* MERGEFORMAT </w:instrText>
      </w:r>
      <w:r w:rsidRPr="00352F9D">
        <w:rPr>
          <w:rFonts w:eastAsia="MS Mincho"/>
          <w:szCs w:val="22"/>
          <w:lang w:val="en-CA"/>
        </w:rPr>
      </w:r>
      <w:r w:rsidRPr="00352F9D">
        <w:rPr>
          <w:rFonts w:eastAsia="MS Mincho"/>
          <w:szCs w:val="22"/>
          <w:lang w:val="en-CA"/>
        </w:rPr>
        <w:fldChar w:fldCharType="separate"/>
      </w:r>
      <w:r w:rsidRPr="00352F9D">
        <w:rPr>
          <w:rFonts w:eastAsia="MS Mincho"/>
          <w:szCs w:val="22"/>
          <w:lang w:val="en-CA"/>
        </w:rPr>
        <w:t>A</w:t>
      </w:r>
      <w:r w:rsidRPr="00352F9D">
        <w:rPr>
          <w:rFonts w:eastAsia="MS Mincho"/>
          <w:szCs w:val="22"/>
          <w:lang w:val="en-CA"/>
        </w:rPr>
        <w:fldChar w:fldCharType="end"/>
      </w:r>
      <w:r w:rsidRPr="00352F9D">
        <w:rPr>
          <w:rFonts w:eastAsia="Batang"/>
          <w:bCs/>
          <w:szCs w:val="22"/>
          <w:lang w:val="en-CA" w:eastAsia="ko-KR"/>
        </w:rPr>
        <w:t xml:space="preserve">. When </w:t>
      </w:r>
      <w:r w:rsidRPr="00352F9D">
        <w:rPr>
          <w:szCs w:val="22"/>
          <w:lang w:val="en-CA" w:eastAsia="ja-JP"/>
        </w:rPr>
        <w:t>no_pic_partition_flag is equal to 1, the value of num_slices_in_pic_minus</w:t>
      </w:r>
      <w:r w:rsidRPr="00352F9D">
        <w:rPr>
          <w:dstrike/>
          <w:szCs w:val="22"/>
          <w:highlight w:val="yellow"/>
          <w:lang w:val="en-CA" w:eastAsia="ja-JP"/>
        </w:rPr>
        <w:t>1</w:t>
      </w:r>
      <w:r w:rsidRPr="00352F9D">
        <w:rPr>
          <w:szCs w:val="22"/>
          <w:highlight w:val="yellow"/>
          <w:lang w:val="en-CA" w:eastAsia="ja-JP"/>
        </w:rPr>
        <w:t>2</w:t>
      </w:r>
      <w:r w:rsidRPr="00352F9D">
        <w:rPr>
          <w:szCs w:val="22"/>
          <w:lang w:val="en-CA" w:eastAsia="ja-JP"/>
        </w:rPr>
        <w:t xml:space="preserve"> is inferred to be equal to </w:t>
      </w:r>
      <w:r w:rsidRPr="00352F9D">
        <w:rPr>
          <w:dstrike/>
          <w:szCs w:val="22"/>
          <w:highlight w:val="yellow"/>
          <w:lang w:val="en-CA" w:eastAsia="ja-JP"/>
        </w:rPr>
        <w:t>0</w:t>
      </w:r>
      <w:r w:rsidRPr="00352F9D">
        <w:rPr>
          <w:szCs w:val="22"/>
          <w:highlight w:val="yellow"/>
          <w:lang w:val="en-CA" w:eastAsia="ja-JP"/>
        </w:rPr>
        <w:t>-1</w:t>
      </w:r>
      <w:r w:rsidRPr="00352F9D">
        <w:rPr>
          <w:szCs w:val="22"/>
          <w:lang w:val="en-CA" w:eastAsia="ja-JP"/>
        </w:rPr>
        <w:t>.</w:t>
      </w:r>
      <w:ins w:id="42" w:author="Jie Chen" w:date="2020-04-08T17:57:00Z">
        <w:r w:rsidR="003B63AF" w:rsidRPr="00352F9D">
          <w:rPr>
            <w:szCs w:val="22"/>
            <w:lang w:val="en-CA" w:eastAsia="ja-JP"/>
          </w:rPr>
          <w:t>When single_slice_per_subpic</w:t>
        </w:r>
      </w:ins>
      <w:ins w:id="43" w:author="Jie Chen" w:date="2020-04-08T17:58:00Z">
        <w:r w:rsidR="003B63AF" w:rsidRPr="00352F9D">
          <w:rPr>
            <w:szCs w:val="22"/>
            <w:lang w:val="en-CA" w:eastAsia="ja-JP"/>
          </w:rPr>
          <w:t>_flag is equal to 1, the value of num_slices_in_pic_minus</w:t>
        </w:r>
        <w:r w:rsidR="003B63AF" w:rsidRPr="00352F9D">
          <w:rPr>
            <w:dstrike/>
            <w:szCs w:val="22"/>
            <w:highlight w:val="yellow"/>
            <w:lang w:val="en-CA" w:eastAsia="ja-JP"/>
          </w:rPr>
          <w:t>1</w:t>
        </w:r>
        <w:r w:rsidR="003B63AF" w:rsidRPr="00352F9D">
          <w:rPr>
            <w:szCs w:val="22"/>
            <w:highlight w:val="yellow"/>
            <w:lang w:val="en-CA" w:eastAsia="ja-JP"/>
          </w:rPr>
          <w:t>2</w:t>
        </w:r>
        <w:r w:rsidR="003B63AF" w:rsidRPr="00352F9D">
          <w:rPr>
            <w:szCs w:val="22"/>
            <w:lang w:val="en-CA" w:eastAsia="ja-JP"/>
          </w:rPr>
          <w:t xml:space="preserve"> is inferred to be </w:t>
        </w:r>
      </w:ins>
      <w:ins w:id="44" w:author="Jie Chen" w:date="2020-04-08T17:59:00Z">
        <w:r w:rsidR="003B63AF" w:rsidRPr="00352F9D">
          <w:rPr>
            <w:szCs w:val="22"/>
            <w:lang w:val="en-CA" w:eastAsia="ja-JP"/>
          </w:rPr>
          <w:t>e</w:t>
        </w:r>
      </w:ins>
      <w:ins w:id="45" w:author="Jie Chen" w:date="2020-04-08T17:58:00Z">
        <w:r w:rsidR="003B63AF" w:rsidRPr="00352F9D">
          <w:rPr>
            <w:szCs w:val="22"/>
            <w:lang w:val="en-CA" w:eastAsia="ja-JP"/>
          </w:rPr>
          <w:t>qual to sps_num_subpics_minus1</w:t>
        </w:r>
      </w:ins>
      <w:ins w:id="46" w:author="Jie Chen" w:date="2020-04-08T17:59:00Z">
        <w:r w:rsidR="003B63AF" w:rsidRPr="00352F9D">
          <w:rPr>
            <w:szCs w:val="22"/>
            <w:highlight w:val="yellow"/>
            <w:lang w:val="en-CA" w:eastAsia="ja-JP"/>
          </w:rPr>
          <w:t>-1</w:t>
        </w:r>
        <w:r w:rsidR="003B63AF" w:rsidRPr="00352F9D">
          <w:rPr>
            <w:szCs w:val="22"/>
            <w:lang w:val="en-CA" w:eastAsia="ja-JP"/>
          </w:rPr>
          <w:t>.</w:t>
        </w:r>
      </w:ins>
    </w:p>
    <w:p w14:paraId="3A4A5278" w14:textId="12FD9734" w:rsidR="003B63AF" w:rsidRDefault="003B63AF" w:rsidP="00DB350F">
      <w:pPr>
        <w:spacing w:line="240" w:lineRule="exact"/>
        <w:rPr>
          <w:ins w:id="47" w:author="Jie Chen" w:date="2020-04-08T18:00:00Z"/>
          <w:noProof/>
          <w:lang w:val="en-CA"/>
        </w:rPr>
      </w:pPr>
      <w:ins w:id="48" w:author="Jie Chen" w:date="2020-04-08T18:00:00Z">
        <w:r w:rsidRPr="00F43CC3">
          <w:rPr>
            <w:noProof/>
            <w:lang w:val="en-CA"/>
          </w:rPr>
          <w:t xml:space="preserve">When </w:t>
        </w:r>
        <w:r>
          <w:rPr>
            <w:noProof/>
            <w:lang w:val="en-CA"/>
          </w:rPr>
          <w:t xml:space="preserve">i is less than </w:t>
        </w:r>
      </w:ins>
      <w:ins w:id="49" w:author="Jie Chen" w:date="2020-04-08T18:01:00Z">
        <w:r w:rsidRPr="003B63AF">
          <w:rPr>
            <w:noProof/>
            <w:highlight w:val="yellow"/>
            <w:lang w:val="en-CA"/>
          </w:rPr>
          <w:t>or euqal to</w:t>
        </w:r>
        <w:r>
          <w:rPr>
            <w:noProof/>
            <w:lang w:val="en-CA"/>
          </w:rPr>
          <w:t xml:space="preserve"> </w:t>
        </w:r>
      </w:ins>
      <w:ins w:id="50" w:author="Jie Chen" w:date="2020-04-08T18:00:00Z">
        <w:r w:rsidRPr="00F43CC3">
          <w:rPr>
            <w:noProof/>
            <w:lang w:val="en-CA"/>
          </w:rPr>
          <w:t>num_slices_in_pic_minus</w:t>
        </w:r>
      </w:ins>
      <w:ins w:id="51" w:author="Jie Chen" w:date="2020-04-08T18:02:00Z">
        <w:r w:rsidRPr="00352F9D">
          <w:rPr>
            <w:dstrike/>
            <w:szCs w:val="22"/>
            <w:highlight w:val="yellow"/>
            <w:lang w:val="en-CA" w:eastAsia="ja-JP"/>
          </w:rPr>
          <w:t>1</w:t>
        </w:r>
        <w:r w:rsidRPr="00352F9D">
          <w:rPr>
            <w:szCs w:val="22"/>
            <w:highlight w:val="yellow"/>
            <w:lang w:val="en-CA" w:eastAsia="ja-JP"/>
          </w:rPr>
          <w:t>2</w:t>
        </w:r>
      </w:ins>
      <w:ins w:id="52" w:author="Jie Chen" w:date="2020-04-08T18:00:00Z">
        <w:r>
          <w:rPr>
            <w:noProof/>
            <w:lang w:val="en-CA"/>
          </w:rPr>
          <w:t xml:space="preserve"> and </w:t>
        </w:r>
        <w:r w:rsidRPr="00F43CC3">
          <w:rPr>
            <w:noProof/>
            <w:lang w:val="en-CA"/>
          </w:rPr>
          <w:t>NumTileColumns is equal to 1, the value of slice_width_in_tiles_minus1[ i ] is inferred to be equal to 0.</w:t>
        </w:r>
      </w:ins>
    </w:p>
    <w:p w14:paraId="3A75C1A8" w14:textId="3BF17CB7" w:rsidR="003B63AF" w:rsidRPr="00106AA9" w:rsidRDefault="003B63AF" w:rsidP="00DB350F">
      <w:pPr>
        <w:spacing w:line="240" w:lineRule="exact"/>
        <w:rPr>
          <w:rFonts w:eastAsia="Batang"/>
          <w:bCs/>
          <w:sz w:val="24"/>
          <w:szCs w:val="24"/>
          <w:lang w:val="en-CA" w:eastAsia="ko-KR"/>
        </w:rPr>
      </w:pPr>
      <w:ins w:id="53" w:author="Jie Chen" w:date="2020-04-08T18:00:00Z">
        <w:r w:rsidRPr="00F43CC3">
          <w:rPr>
            <w:noProof/>
            <w:lang w:val="en-CA"/>
          </w:rPr>
          <w:t xml:space="preserve">When </w:t>
        </w:r>
        <w:r>
          <w:rPr>
            <w:noProof/>
            <w:lang w:val="en-CA"/>
          </w:rPr>
          <w:t xml:space="preserve">i is less than </w:t>
        </w:r>
        <w:r w:rsidRPr="003B63AF">
          <w:rPr>
            <w:noProof/>
            <w:highlight w:val="yellow"/>
            <w:lang w:val="en-CA"/>
          </w:rPr>
          <w:t>or equal</w:t>
        </w:r>
        <w:r>
          <w:rPr>
            <w:noProof/>
            <w:lang w:val="en-CA"/>
          </w:rPr>
          <w:t xml:space="preserve"> </w:t>
        </w:r>
        <w:r w:rsidRPr="003B63AF">
          <w:rPr>
            <w:noProof/>
            <w:highlight w:val="yellow"/>
            <w:lang w:val="en-CA"/>
          </w:rPr>
          <w:t>to</w:t>
        </w:r>
        <w:r>
          <w:rPr>
            <w:noProof/>
            <w:lang w:val="en-CA"/>
          </w:rPr>
          <w:t xml:space="preserve"> </w:t>
        </w:r>
        <w:r w:rsidRPr="00F43CC3">
          <w:rPr>
            <w:noProof/>
            <w:lang w:val="en-CA"/>
          </w:rPr>
          <w:t>num_slices_in_pic_minus</w:t>
        </w:r>
        <w:r w:rsidRPr="00352F9D">
          <w:rPr>
            <w:dstrike/>
            <w:szCs w:val="24"/>
            <w:highlight w:val="yellow"/>
            <w:lang w:val="en-CA" w:eastAsia="ja-JP"/>
          </w:rPr>
          <w:t>1</w:t>
        </w:r>
        <w:r w:rsidRPr="00352F9D">
          <w:rPr>
            <w:szCs w:val="24"/>
            <w:highlight w:val="yellow"/>
            <w:lang w:val="en-CA" w:eastAsia="ja-JP"/>
          </w:rPr>
          <w:t>2</w:t>
        </w:r>
        <w:r>
          <w:rPr>
            <w:noProof/>
            <w:lang w:val="en-CA"/>
          </w:rPr>
          <w:t xml:space="preserve"> and </w:t>
        </w:r>
        <w:r w:rsidRPr="00F43CC3">
          <w:rPr>
            <w:noProof/>
            <w:lang w:val="en-CA"/>
          </w:rPr>
          <w:t xml:space="preserve">slice_height_in_tiles_minus1[ i ] is not present, </w:t>
        </w:r>
        <w:r>
          <w:rPr>
            <w:noProof/>
            <w:lang w:val="en-CA"/>
          </w:rPr>
          <w:t xml:space="preserve">it is inferred to be equal to </w:t>
        </w:r>
        <w:r w:rsidRPr="00F43CC3">
          <w:rPr>
            <w:noProof/>
            <w:lang w:val="en-CA"/>
          </w:rPr>
          <w:t xml:space="preserve">NumTileRows </w:t>
        </w:r>
        <w:r>
          <w:rPr>
            <w:noProof/>
            <w:lang w:val="en-CA"/>
          </w:rPr>
          <w:t xml:space="preserve"> = =  1 ? 0 : </w:t>
        </w:r>
        <w:r w:rsidRPr="00F43CC3">
          <w:rPr>
            <w:noProof/>
            <w:lang w:val="en-CA"/>
          </w:rPr>
          <w:t>slice_height_in_tiles_minus1[ i − 1 ]</w:t>
        </w:r>
        <w:r>
          <w:rPr>
            <w:noProof/>
            <w:lang w:val="en-CA"/>
          </w:rPr>
          <w:t>.</w:t>
        </w:r>
      </w:ins>
    </w:p>
    <w:p w14:paraId="675DEFE3" w14:textId="023D1448" w:rsidR="003B63AF" w:rsidRPr="00F43CC3" w:rsidRDefault="003B63AF" w:rsidP="003B63AF">
      <w:pPr>
        <w:rPr>
          <w:ins w:id="54" w:author="Jie Chen" w:date="2020-04-08T18:04:00Z"/>
          <w:lang w:val="en-CA" w:eastAsia="ja-JP"/>
        </w:rPr>
      </w:pPr>
      <w:ins w:id="55" w:author="Jie Chen" w:date="2020-04-08T18:04:00Z">
        <w:r>
          <w:rPr>
            <w:lang w:val="en-CA" w:eastAsia="ja-JP"/>
          </w:rPr>
          <w:t>When rect_slice_flag is equal to 1</w:t>
        </w:r>
        <w:r w:rsidRPr="00F43CC3">
          <w:rPr>
            <w:lang w:val="en-CA" w:eastAsia="ja-JP"/>
          </w:rPr>
          <w:t>, the list NumCtusInSlice[</w:t>
        </w:r>
        <w:r w:rsidRPr="00F43CC3">
          <w:rPr>
            <w:noProof/>
            <w:lang w:val="en-CA"/>
          </w:rPr>
          <w:t> i </w:t>
        </w:r>
        <w:r w:rsidRPr="00F43CC3">
          <w:rPr>
            <w:lang w:val="en-CA" w:eastAsia="ja-JP"/>
          </w:rPr>
          <w:t>] for i ranging from 0 to num_slices_in_pic_minus</w:t>
        </w:r>
      </w:ins>
      <w:ins w:id="56" w:author="Jie Chen" w:date="2020-04-08T18:06:00Z">
        <w:r w:rsidRPr="006B7C86">
          <w:rPr>
            <w:dstrike/>
            <w:szCs w:val="24"/>
            <w:highlight w:val="yellow"/>
            <w:lang w:val="en-CA" w:eastAsia="ja-JP"/>
          </w:rPr>
          <w:t>1</w:t>
        </w:r>
        <w:r w:rsidRPr="006B7C86">
          <w:rPr>
            <w:szCs w:val="24"/>
            <w:highlight w:val="yellow"/>
            <w:lang w:val="en-CA" w:eastAsia="ja-JP"/>
          </w:rPr>
          <w:t>2</w:t>
        </w:r>
        <w:r w:rsidRPr="00352F9D">
          <w:rPr>
            <w:szCs w:val="24"/>
            <w:highlight w:val="yellow"/>
            <w:lang w:val="en-CA" w:eastAsia="ja-JP"/>
          </w:rPr>
          <w:t>+1</w:t>
        </w:r>
      </w:ins>
      <w:ins w:id="57" w:author="Jie Chen" w:date="2020-04-08T18:04:00Z">
        <w:r w:rsidRPr="00F43CC3">
          <w:rPr>
            <w:lang w:val="en-CA" w:eastAsia="ja-JP"/>
          </w:rPr>
          <w:t>, inclusive, specifying the number of CTU</w:t>
        </w:r>
        <w:r>
          <w:rPr>
            <w:lang w:val="en-CA" w:eastAsia="ja-JP"/>
          </w:rPr>
          <w:t>s</w:t>
        </w:r>
        <w:r w:rsidRPr="00F43CC3">
          <w:rPr>
            <w:lang w:val="en-CA" w:eastAsia="ja-JP"/>
          </w:rPr>
          <w:t xml:space="preserve"> in the i-th slice, the list SliceTopLeftTileIdx[ i ] for i ranging from 0 to num_slices_in_pic_minus</w:t>
        </w:r>
      </w:ins>
      <w:ins w:id="58" w:author="Jie Chen" w:date="2020-04-08T18:06:00Z">
        <w:r w:rsidRPr="006B7C86">
          <w:rPr>
            <w:dstrike/>
            <w:szCs w:val="24"/>
            <w:highlight w:val="yellow"/>
            <w:lang w:val="en-CA" w:eastAsia="ja-JP"/>
          </w:rPr>
          <w:t>1</w:t>
        </w:r>
        <w:r w:rsidRPr="006B7C86">
          <w:rPr>
            <w:szCs w:val="24"/>
            <w:highlight w:val="yellow"/>
            <w:lang w:val="en-CA" w:eastAsia="ja-JP"/>
          </w:rPr>
          <w:t>2+1</w:t>
        </w:r>
      </w:ins>
      <w:ins w:id="59" w:author="Jie Chen" w:date="2020-04-08T18:04:00Z">
        <w:r w:rsidRPr="00F43CC3">
          <w:rPr>
            <w:lang w:val="en-CA" w:eastAsia="ja-JP"/>
          </w:rPr>
          <w:t>, inclusive, specifying the</w:t>
        </w:r>
        <w:r>
          <w:rPr>
            <w:lang w:val="en-CA" w:eastAsia="ja-JP"/>
          </w:rPr>
          <w:t xml:space="preserve"> tile</w:t>
        </w:r>
        <w:r w:rsidRPr="00F43CC3">
          <w:rPr>
            <w:lang w:val="en-CA" w:eastAsia="ja-JP"/>
          </w:rPr>
          <w:t xml:space="preserve"> index of the </w:t>
        </w:r>
        <w:r>
          <w:rPr>
            <w:lang w:val="en-CA" w:eastAsia="ja-JP"/>
          </w:rPr>
          <w:t>tile containing the first CTU in</w:t>
        </w:r>
        <w:r w:rsidRPr="00F43CC3">
          <w:rPr>
            <w:lang w:val="en-CA" w:eastAsia="ja-JP"/>
          </w:rPr>
          <w:t xml:space="preserve"> the slice, and the matrix CtbAddrInSlice[</w:t>
        </w:r>
        <w:r w:rsidRPr="00F43CC3">
          <w:rPr>
            <w:noProof/>
            <w:lang w:val="en-CA"/>
          </w:rPr>
          <w:t> i </w:t>
        </w:r>
        <w:r w:rsidRPr="00F43CC3">
          <w:rPr>
            <w:lang w:val="en-CA" w:eastAsia="ja-JP"/>
          </w:rPr>
          <w:t>][ j ] for i ranging from 0 to num_slices_in_pic_minus</w:t>
        </w:r>
      </w:ins>
      <w:ins w:id="60" w:author="Jie Chen" w:date="2020-04-08T18:06:00Z">
        <w:r w:rsidR="00A15627" w:rsidRPr="006B7C86">
          <w:rPr>
            <w:dstrike/>
            <w:szCs w:val="24"/>
            <w:highlight w:val="yellow"/>
            <w:lang w:val="en-CA" w:eastAsia="ja-JP"/>
          </w:rPr>
          <w:t>1</w:t>
        </w:r>
        <w:r w:rsidR="00A15627" w:rsidRPr="006B7C86">
          <w:rPr>
            <w:szCs w:val="24"/>
            <w:highlight w:val="yellow"/>
            <w:lang w:val="en-CA" w:eastAsia="ja-JP"/>
          </w:rPr>
          <w:t>2+1</w:t>
        </w:r>
      </w:ins>
      <w:ins w:id="61" w:author="Jie Chen" w:date="2020-04-08T18:04:00Z">
        <w:r w:rsidRPr="00F43CC3">
          <w:rPr>
            <w:lang w:val="en-CA" w:eastAsia="ja-JP"/>
          </w:rPr>
          <w:t xml:space="preserve">, inclusive, and j ranging from 0 to NumCtusInSlice[ i ] − 1, inclusive, specifying the picture raster scan address of the j-th CTB within the i-th slice, </w:t>
        </w:r>
        <w:r>
          <w:rPr>
            <w:lang w:val="en-CA" w:eastAsia="ja-JP"/>
          </w:rPr>
          <w:t>and t</w:t>
        </w:r>
        <w:r w:rsidRPr="00F43CC3">
          <w:rPr>
            <w:bCs/>
            <w:color w:val="000000"/>
            <w:lang w:val="en-CA"/>
          </w:rPr>
          <w:t>he variable NumSlicesInTile[ i ]</w:t>
        </w:r>
        <w:r>
          <w:rPr>
            <w:bCs/>
            <w:color w:val="000000"/>
            <w:lang w:val="en-CA"/>
          </w:rPr>
          <w:t>, specifying the number of slices in the tile containing the i-th slice,</w:t>
        </w:r>
        <w:r w:rsidRPr="00F43CC3">
          <w:rPr>
            <w:lang w:val="en-CA" w:eastAsia="ja-JP"/>
          </w:rPr>
          <w:t xml:space="preserve"> are derived as follows:</w:t>
        </w:r>
      </w:ins>
    </w:p>
    <w:p w14:paraId="19C8B2A8" w14:textId="5B54EC8D" w:rsidR="003B63AF" w:rsidRPr="00F43CC3" w:rsidRDefault="003B63AF" w:rsidP="003B63AF">
      <w:pPr>
        <w:pStyle w:val="Equation"/>
        <w:tabs>
          <w:tab w:val="left" w:pos="1080"/>
          <w:tab w:val="left" w:pos="1350"/>
          <w:tab w:val="left" w:pos="1890"/>
          <w:tab w:val="left" w:pos="2160"/>
          <w:tab w:val="left" w:pos="2430"/>
          <w:tab w:val="left" w:pos="2700"/>
        </w:tabs>
        <w:ind w:left="794"/>
        <w:rPr>
          <w:ins w:id="62" w:author="Jie Chen" w:date="2020-04-08T18:04:00Z"/>
          <w:lang w:val="en-CA" w:eastAsia="ja-JP"/>
        </w:rPr>
      </w:pPr>
      <w:ins w:id="63" w:author="Jie Chen" w:date="2020-04-08T18:04:00Z">
        <w:r w:rsidRPr="00F43CC3">
          <w:rPr>
            <w:lang w:val="en-CA" w:eastAsia="ja-JP"/>
          </w:rPr>
          <w:t xml:space="preserve">if( </w:t>
        </w:r>
        <w:r w:rsidRPr="00F43CC3">
          <w:rPr>
            <w:lang w:val="en-CA"/>
          </w:rPr>
          <w:t>single_slice_per_subpic_flag ) {</w:t>
        </w:r>
        <w:r w:rsidRPr="00F43CC3">
          <w:rPr>
            <w:lang w:val="en-CA"/>
          </w:rPr>
          <w:br/>
        </w:r>
        <w:r w:rsidRPr="00F43CC3">
          <w:rPr>
            <w:lang w:val="en-CA" w:eastAsia="ja-JP"/>
          </w:rPr>
          <w:tab/>
          <w:t xml:space="preserve">for( i = 0; i  &lt;=  </w:t>
        </w:r>
        <w:r w:rsidRPr="00F43CC3">
          <w:rPr>
            <w:noProof/>
            <w:lang w:val="en-CA"/>
          </w:rPr>
          <w:t xml:space="preserve"> sps_num_subpics_minus1</w:t>
        </w:r>
        <w:r w:rsidRPr="00F43CC3">
          <w:rPr>
            <w:lang w:val="en-CA" w:eastAsia="ja-JP"/>
          </w:rPr>
          <w:t>; i++ )</w:t>
        </w:r>
        <w:r>
          <w:rPr>
            <w:lang w:val="en-CA" w:eastAsia="ja-JP"/>
          </w:rPr>
          <w:t xml:space="preserve"> {</w:t>
        </w:r>
        <w:r w:rsidRPr="00F43CC3">
          <w:rPr>
            <w:lang w:val="en-CA" w:eastAsia="ja-JP"/>
          </w:rPr>
          <w:br/>
        </w:r>
        <w:r w:rsidRPr="00F43CC3">
          <w:rPr>
            <w:lang w:val="en-CA" w:eastAsia="ja-JP"/>
          </w:rPr>
          <w:tab/>
        </w:r>
        <w:r w:rsidRPr="00F43CC3">
          <w:rPr>
            <w:lang w:val="en-CA" w:eastAsia="ja-JP"/>
          </w:rPr>
          <w:tab/>
          <w:t xml:space="preserve">NumCtusInSlice[ i ] = 0 </w:t>
        </w:r>
        <w:r w:rsidRPr="00F43CC3">
          <w:rPr>
            <w:lang w:val="en-CA" w:eastAsia="ja-JP"/>
          </w:rPr>
          <w:br/>
        </w:r>
        <w:r w:rsidRPr="00F43CC3">
          <w:rPr>
            <w:lang w:val="en-CA" w:eastAsia="ja-JP"/>
          </w:rPr>
          <w:tab/>
        </w:r>
        <w:r w:rsidRPr="00F43CC3">
          <w:rPr>
            <w:lang w:val="en-CA" w:eastAsia="ja-JP"/>
          </w:rPr>
          <w:tab/>
          <w:t xml:space="preserve">if( </w:t>
        </w:r>
        <w:r>
          <w:rPr>
            <w:lang w:val="en-CA" w:eastAsia="ja-JP"/>
          </w:rPr>
          <w:t>s</w:t>
        </w:r>
        <w:r>
          <w:rPr>
            <w:lang w:val="en-CA"/>
          </w:rPr>
          <w:t>ubpicHeightLessThanOneTileFlag</w:t>
        </w:r>
        <w:r w:rsidRPr="00125512">
          <w:rPr>
            <w:lang w:val="en-CA"/>
          </w:rPr>
          <w:t>[ </w:t>
        </w:r>
        <w:r>
          <w:rPr>
            <w:lang w:val="en-CA"/>
          </w:rPr>
          <w:t>i</w:t>
        </w:r>
        <w:r w:rsidRPr="00125512">
          <w:rPr>
            <w:lang w:val="en-CA"/>
          </w:rPr>
          <w:t> ]</w:t>
        </w:r>
        <w:r w:rsidRPr="00F43CC3">
          <w:rPr>
            <w:lang w:val="en-CA" w:eastAsia="ja-JP"/>
          </w:rPr>
          <w:t xml:space="preserve"> )</w:t>
        </w:r>
        <w:r>
          <w:rPr>
            <w:lang w:val="en-CA" w:eastAsia="ja-JP"/>
          </w:rPr>
          <w:t xml:space="preserve"> /* The slice consists of a number of CTU rows in a tile. */</w:t>
        </w:r>
        <w:r>
          <w:rPr>
            <w:lang w:val="en-CA" w:eastAsia="ja-JP"/>
          </w:rPr>
          <w:br/>
        </w:r>
        <w:r w:rsidRPr="00F43CC3">
          <w:rPr>
            <w:lang w:val="en-CA" w:eastAsia="ja-JP"/>
          </w:rPr>
          <w:tab/>
        </w:r>
        <w:r w:rsidRPr="00F43CC3">
          <w:rPr>
            <w:lang w:val="en-CA" w:eastAsia="ja-JP"/>
          </w:rPr>
          <w:tab/>
        </w:r>
        <w:r w:rsidRPr="00F43CC3">
          <w:rPr>
            <w:lang w:val="en-CA" w:eastAsia="ja-JP"/>
          </w:rPr>
          <w:tab/>
          <w:t xml:space="preserve">AddCtbsToSlice( i, </w:t>
        </w:r>
        <w:r w:rsidRPr="00F43CC3">
          <w:rPr>
            <w:lang w:val="en-CA"/>
          </w:rPr>
          <w:t>subpic_ctu_top_left_</w:t>
        </w:r>
        <w:r>
          <w:rPr>
            <w:lang w:val="en-CA"/>
          </w:rPr>
          <w:t>x</w:t>
        </w:r>
        <w:r w:rsidRPr="00F43CC3">
          <w:rPr>
            <w:lang w:val="en-CA"/>
          </w:rPr>
          <w:t>[ </w:t>
        </w:r>
        <w:r>
          <w:rPr>
            <w:lang w:val="en-CA"/>
          </w:rPr>
          <w:t>i</w:t>
        </w:r>
        <w:r w:rsidRPr="00F43CC3">
          <w:rPr>
            <w:lang w:val="en-CA"/>
          </w:rPr>
          <w:t> ]</w:t>
        </w:r>
        <w:r w:rsidRPr="00F43CC3">
          <w:rPr>
            <w:lang w:val="en-CA" w:eastAsia="ja-JP"/>
          </w:rPr>
          <w:t>,</w:t>
        </w:r>
        <w:r>
          <w:rPr>
            <w:lang w:val="en-CA" w:eastAsia="ja-JP"/>
          </w:rPr>
          <w:br/>
        </w:r>
        <w:r>
          <w:rPr>
            <w:lang w:val="en-CA" w:eastAsia="ja-JP"/>
          </w:rPr>
          <w:tab/>
        </w:r>
        <w:r>
          <w:rPr>
            <w:lang w:val="en-CA" w:eastAsia="ja-JP"/>
          </w:rPr>
          <w:tab/>
        </w:r>
        <w:r>
          <w:rPr>
            <w:lang w:val="en-CA" w:eastAsia="ja-JP"/>
          </w:rPr>
          <w:tab/>
        </w:r>
        <w:r>
          <w:rPr>
            <w:lang w:val="en-CA" w:eastAsia="ja-JP"/>
          </w:rPr>
          <w:tab/>
        </w:r>
        <w:r w:rsidRPr="00F43CC3">
          <w:rPr>
            <w:lang w:val="en-CA"/>
          </w:rPr>
          <w:t>subpic_ctu_top_left_</w:t>
        </w:r>
        <w:r>
          <w:rPr>
            <w:lang w:val="en-CA"/>
          </w:rPr>
          <w:t>x</w:t>
        </w:r>
        <w:r w:rsidRPr="00F43CC3">
          <w:rPr>
            <w:lang w:val="en-CA"/>
          </w:rPr>
          <w:t>[ </w:t>
        </w:r>
        <w:r>
          <w:rPr>
            <w:lang w:val="en-CA"/>
          </w:rPr>
          <w:t>i</w:t>
        </w:r>
        <w:r w:rsidRPr="00F43CC3">
          <w:rPr>
            <w:lang w:val="en-CA"/>
          </w:rPr>
          <w:t> ] + subpic_</w:t>
        </w:r>
        <w:r>
          <w:rPr>
            <w:lang w:val="en-CA"/>
          </w:rPr>
          <w:t>width</w:t>
        </w:r>
        <w:r w:rsidRPr="00F43CC3">
          <w:rPr>
            <w:lang w:val="en-CA"/>
          </w:rPr>
          <w:t>_minus1[ </w:t>
        </w:r>
        <w:r>
          <w:rPr>
            <w:lang w:val="en-CA"/>
          </w:rPr>
          <w:t>i</w:t>
        </w:r>
        <w:r w:rsidRPr="00F43CC3">
          <w:rPr>
            <w:lang w:val="en-CA"/>
          </w:rPr>
          <w:t> ] + 1</w:t>
        </w:r>
        <w:r>
          <w:rPr>
            <w:lang w:val="en-CA"/>
          </w:rPr>
          <w:t xml:space="preserve">, </w:t>
        </w:r>
        <w:r w:rsidRPr="00F43CC3">
          <w:rPr>
            <w:lang w:val="en-CA"/>
          </w:rPr>
          <w:t>subpic_ctu_top_left_y[ </w:t>
        </w:r>
        <w:r>
          <w:rPr>
            <w:lang w:val="en-CA"/>
          </w:rPr>
          <w:t>i</w:t>
        </w:r>
        <w:r w:rsidRPr="00F43CC3">
          <w:rPr>
            <w:lang w:val="en-CA"/>
          </w:rPr>
          <w:t> ]</w:t>
        </w:r>
        <w:r>
          <w:rPr>
            <w:lang w:val="en-CA"/>
          </w:rPr>
          <w:t>,</w:t>
        </w:r>
        <w:r>
          <w:rPr>
            <w:lang w:val="en-CA"/>
          </w:rPr>
          <w:br/>
        </w:r>
        <w:r>
          <w:rPr>
            <w:lang w:val="en-CA"/>
          </w:rPr>
          <w:tab/>
        </w:r>
        <w:r>
          <w:rPr>
            <w:lang w:val="en-CA"/>
          </w:rPr>
          <w:tab/>
        </w:r>
        <w:r>
          <w:rPr>
            <w:lang w:val="en-CA"/>
          </w:rPr>
          <w:tab/>
        </w:r>
        <w:r>
          <w:rPr>
            <w:lang w:val="en-CA"/>
          </w:rPr>
          <w:tab/>
        </w:r>
        <w:r w:rsidRPr="00F43CC3">
          <w:rPr>
            <w:lang w:val="en-CA"/>
          </w:rPr>
          <w:t>subpic_ctu_top_left_y[ </w:t>
        </w:r>
        <w:r>
          <w:rPr>
            <w:lang w:val="en-CA"/>
          </w:rPr>
          <w:t>i</w:t>
        </w:r>
        <w:r w:rsidRPr="00F43CC3">
          <w:rPr>
            <w:lang w:val="en-CA"/>
          </w:rPr>
          <w:t> ] + subpic_height_minus1[ </w:t>
        </w:r>
        <w:r>
          <w:rPr>
            <w:lang w:val="en-CA"/>
          </w:rPr>
          <w:t>i</w:t>
        </w:r>
        <w:r w:rsidRPr="00F43CC3">
          <w:rPr>
            <w:lang w:val="en-CA"/>
          </w:rPr>
          <w:t> ] + 1</w:t>
        </w:r>
        <w:r>
          <w:rPr>
            <w:lang w:val="en-CA"/>
          </w:rPr>
          <w:t xml:space="preserve"> )</w:t>
        </w:r>
        <w:r>
          <w:rPr>
            <w:lang w:val="en-CA"/>
          </w:rPr>
          <w:br/>
        </w:r>
        <w:r w:rsidRPr="00F43CC3">
          <w:rPr>
            <w:lang w:val="en-CA" w:eastAsia="ja-JP"/>
          </w:rPr>
          <w:tab/>
        </w:r>
        <w:r w:rsidRPr="00F43CC3">
          <w:rPr>
            <w:lang w:val="en-CA" w:eastAsia="ja-JP"/>
          </w:rPr>
          <w:tab/>
          <w:t>else</w:t>
        </w:r>
        <w:r>
          <w:rPr>
            <w:lang w:val="en-CA" w:eastAsia="ja-JP"/>
          </w:rPr>
          <w:t xml:space="preserve"> { /* The slice consists of a number of complete tiles covering a rectangular region. */</w:t>
        </w:r>
        <w:r>
          <w:rPr>
            <w:lang w:val="en-CA" w:eastAsia="ja-JP"/>
          </w:rPr>
          <w:br/>
        </w:r>
        <w:r>
          <w:rPr>
            <w:lang w:val="en-CA" w:eastAsia="ja-JP"/>
          </w:rPr>
          <w:tab/>
        </w:r>
        <w:r w:rsidRPr="00F10695">
          <w:rPr>
            <w:lang w:val="en-CA" w:eastAsia="ja-JP"/>
          </w:rPr>
          <w:tab/>
        </w:r>
        <w:r w:rsidRPr="00F10695">
          <w:rPr>
            <w:lang w:val="en-CA" w:eastAsia="ja-JP"/>
          </w:rPr>
          <w:tab/>
          <w:t xml:space="preserve">tileX = </w:t>
        </w:r>
        <w:r w:rsidRPr="00F10695">
          <w:rPr>
            <w:noProof/>
            <w:lang w:val="en-CA"/>
          </w:rPr>
          <w:t>CtbToTileColBd[ </w:t>
        </w:r>
        <w:r w:rsidRPr="00F10695">
          <w:rPr>
            <w:lang w:val="en-CA"/>
          </w:rPr>
          <w:t>subpic_ctu_top_left_x[ i ]</w:t>
        </w:r>
        <w:r w:rsidRPr="00F10695">
          <w:rPr>
            <w:noProof/>
            <w:lang w:val="en-CA"/>
          </w:rPr>
          <w:t> ]</w:t>
        </w:r>
        <w:r w:rsidRPr="00F10695">
          <w:rPr>
            <w:lang w:val="en-CA" w:eastAsia="ja-JP"/>
          </w:rPr>
          <w:br/>
        </w:r>
        <w:r>
          <w:rPr>
            <w:lang w:val="en-CA" w:eastAsia="ja-JP"/>
          </w:rPr>
          <w:tab/>
        </w:r>
        <w:r w:rsidRPr="00F10695">
          <w:rPr>
            <w:lang w:val="en-CA" w:eastAsia="ja-JP"/>
          </w:rPr>
          <w:tab/>
        </w:r>
        <w:r w:rsidRPr="00F10695">
          <w:rPr>
            <w:lang w:val="en-CA" w:eastAsia="ja-JP"/>
          </w:rPr>
          <w:tab/>
          <w:t xml:space="preserve">tileY = </w:t>
        </w:r>
        <w:r w:rsidRPr="00F10695">
          <w:rPr>
            <w:noProof/>
            <w:lang w:val="en-CA"/>
          </w:rPr>
          <w:t>CtbToTileRowBd[ </w:t>
        </w:r>
        <w:r w:rsidRPr="00F10695">
          <w:rPr>
            <w:lang w:val="en-CA"/>
          </w:rPr>
          <w:t>subpic_ctu_top_left_y[ i ]</w:t>
        </w:r>
        <w:r w:rsidRPr="00F10695">
          <w:rPr>
            <w:noProof/>
            <w:lang w:val="en-CA"/>
          </w:rPr>
          <w:t> ]</w:t>
        </w:r>
        <w:r w:rsidRPr="00F10695">
          <w:rPr>
            <w:lang w:val="en-CA" w:eastAsia="ja-JP"/>
          </w:rPr>
          <w:br/>
        </w:r>
        <w:r w:rsidRPr="00F43CC3">
          <w:rPr>
            <w:lang w:val="en-CA" w:eastAsia="ja-JP"/>
          </w:rPr>
          <w:tab/>
        </w:r>
        <w:r w:rsidRPr="00F43CC3">
          <w:rPr>
            <w:lang w:val="en-CA" w:eastAsia="ja-JP"/>
          </w:rPr>
          <w:tab/>
        </w:r>
        <w:r w:rsidRPr="00F43CC3">
          <w:rPr>
            <w:lang w:val="en-CA" w:eastAsia="ja-JP"/>
          </w:rPr>
          <w:tab/>
          <w:t xml:space="preserve">for( j = 0; j &lt; </w:t>
        </w:r>
        <w:r w:rsidRPr="000E703B">
          <w:rPr>
            <w:lang w:val="en-CA"/>
          </w:rPr>
          <w:t>SubpicHe</w:t>
        </w:r>
        <w:r w:rsidRPr="004B0B26">
          <w:rPr>
            <w:lang w:val="en-CA"/>
          </w:rPr>
          <w:t>ightInTiles</w:t>
        </w:r>
        <w:r w:rsidRPr="00F43CC3">
          <w:rPr>
            <w:lang w:val="en-CA" w:eastAsia="ja-JP"/>
          </w:rPr>
          <w:t>[ i ]; j++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 xml:space="preserve">for( k = 0; k &lt; </w:t>
        </w:r>
        <w:r>
          <w:rPr>
            <w:lang w:val="en-CA"/>
          </w:rPr>
          <w:t>SubpicWidthIn</w:t>
        </w:r>
        <w:r w:rsidRPr="00125512">
          <w:rPr>
            <w:lang w:val="en-CA"/>
          </w:rPr>
          <w:t>Tiles</w:t>
        </w:r>
        <w:r w:rsidRPr="00F43CC3">
          <w:rPr>
            <w:lang w:val="en-CA" w:eastAsia="ja-JP"/>
          </w:rPr>
          <w:t>[ i ]; k++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t>AddCtbsToSlice( i, tileColBd[ tileX + k ], tileColBd[ tileX + k + 1 ],</w:t>
        </w:r>
        <w:r>
          <w:rPr>
            <w:lang w:val="en-CA" w:eastAsia="ja-JP"/>
          </w:rPr>
          <w:t xml:space="preserve"> </w:t>
        </w:r>
        <w:r w:rsidRPr="00F43CC3">
          <w:rPr>
            <w:lang w:val="en-CA" w:eastAsia="ja-JP"/>
          </w:rPr>
          <w:t>tileRowBd[ tileY + j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sidRPr="00F43CC3">
          <w:rPr>
            <w:lang w:val="en-CA" w:eastAsia="ja-JP"/>
          </w:rPr>
          <w:t>tileRowBd[ tileY + j + 1 ] )</w:t>
        </w:r>
        <w:r>
          <w:rPr>
            <w:lang w:val="en-CA" w:eastAsia="ja-JP"/>
          </w:rPr>
          <w:br/>
        </w:r>
        <w:r>
          <w:rPr>
            <w:lang w:val="en-CA" w:eastAsia="ja-JP"/>
          </w:rPr>
          <w:tab/>
        </w:r>
        <w:r>
          <w:rPr>
            <w:lang w:val="en-CA" w:eastAsia="ja-JP"/>
          </w:rPr>
          <w:tab/>
          <w:t>}</w:t>
        </w:r>
        <w:r>
          <w:rPr>
            <w:lang w:val="en-CA" w:eastAsia="ja-JP"/>
          </w:rPr>
          <w:br/>
        </w:r>
        <w:r w:rsidRPr="00F43CC3">
          <w:rPr>
            <w:lang w:val="en-CA" w:eastAsia="ja-JP"/>
          </w:rPr>
          <w:tab/>
          <w:t>}</w:t>
        </w:r>
        <w:r w:rsidRPr="00F43CC3">
          <w:rPr>
            <w:lang w:val="en-CA" w:eastAsia="ja-JP"/>
          </w:rPr>
          <w:br/>
        </w:r>
        <w:r w:rsidRPr="00F43CC3">
          <w:rPr>
            <w:lang w:val="en-CA"/>
          </w:rPr>
          <w:t>} else {</w:t>
        </w:r>
        <w:r w:rsidRPr="00F43CC3">
          <w:rPr>
            <w:lang w:val="en-CA"/>
          </w:rPr>
          <w:br/>
        </w:r>
        <w:r w:rsidRPr="00F43CC3">
          <w:rPr>
            <w:lang w:val="en-CA" w:eastAsia="ja-JP"/>
          </w:rPr>
          <w:tab/>
          <w:t>tileIdx = 0</w:t>
        </w:r>
        <w:r w:rsidRPr="00F43CC3">
          <w:rPr>
            <w:lang w:val="en-CA" w:eastAsia="ja-JP"/>
          </w:rPr>
          <w:br/>
        </w:r>
        <w:r w:rsidRPr="00F43CC3">
          <w:rPr>
            <w:lang w:val="en-CA" w:eastAsia="ja-JP"/>
          </w:rPr>
          <w:tab/>
          <w:t>for( i = 0; i  &lt;=  num_slices_in_pic_minus</w:t>
        </w:r>
      </w:ins>
      <w:ins w:id="64" w:author="Jie Chen" w:date="2020-04-08T18:06:00Z">
        <w:r w:rsidR="00A15627" w:rsidRPr="00A15627">
          <w:rPr>
            <w:dstrike/>
            <w:sz w:val="22"/>
            <w:szCs w:val="22"/>
            <w:highlight w:val="yellow"/>
            <w:lang w:val="en-CA" w:eastAsia="ja-JP"/>
          </w:rPr>
          <w:t>1</w:t>
        </w:r>
        <w:r w:rsidR="00A15627" w:rsidRPr="00A15627">
          <w:rPr>
            <w:sz w:val="22"/>
            <w:szCs w:val="22"/>
            <w:highlight w:val="yellow"/>
            <w:lang w:val="en-CA" w:eastAsia="ja-JP"/>
          </w:rPr>
          <w:t>2+1</w:t>
        </w:r>
      </w:ins>
      <w:ins w:id="65" w:author="Jie Chen" w:date="2020-04-08T18:04:00Z">
        <w:r w:rsidRPr="00F43CC3">
          <w:rPr>
            <w:lang w:val="en-CA" w:eastAsia="ja-JP"/>
          </w:rPr>
          <w:t>; i++ )</w:t>
        </w:r>
        <w:r w:rsidRPr="00F43CC3">
          <w:rPr>
            <w:lang w:val="en-CA" w:eastAsia="ja-JP"/>
          </w:rPr>
          <w:br/>
        </w:r>
        <w:r w:rsidRPr="00F43CC3">
          <w:rPr>
            <w:lang w:val="en-CA" w:eastAsia="ja-JP"/>
          </w:rPr>
          <w:tab/>
        </w:r>
        <w:r w:rsidRPr="00F43CC3">
          <w:rPr>
            <w:lang w:val="en-CA" w:eastAsia="ja-JP"/>
          </w:rPr>
          <w:tab/>
          <w:t>NumCtusInSlice[ i ] = 0</w:t>
        </w:r>
        <w:r w:rsidRPr="00F43CC3">
          <w:rPr>
            <w:lang w:val="en-CA" w:eastAsia="ja-JP"/>
          </w:rPr>
          <w:br/>
        </w:r>
        <w:r w:rsidRPr="00F43CC3">
          <w:rPr>
            <w:lang w:val="en-CA" w:eastAsia="ja-JP"/>
          </w:rPr>
          <w:tab/>
          <w:t>for( i = 0; i  &lt;=  num_slices_in_pic_minus</w:t>
        </w:r>
      </w:ins>
      <w:ins w:id="66" w:author="Jie Chen" w:date="2020-04-08T18:07:00Z">
        <w:r w:rsidR="00A15627" w:rsidRPr="00A15627">
          <w:rPr>
            <w:dstrike/>
            <w:sz w:val="22"/>
            <w:szCs w:val="22"/>
            <w:highlight w:val="yellow"/>
            <w:lang w:val="en-CA" w:eastAsia="ja-JP"/>
          </w:rPr>
          <w:t>1</w:t>
        </w:r>
        <w:r w:rsidR="00A15627" w:rsidRPr="00A15627">
          <w:rPr>
            <w:sz w:val="22"/>
            <w:szCs w:val="22"/>
            <w:highlight w:val="yellow"/>
            <w:lang w:val="en-CA" w:eastAsia="ja-JP"/>
          </w:rPr>
          <w:t>2+1</w:t>
        </w:r>
      </w:ins>
      <w:ins w:id="67" w:author="Jie Chen" w:date="2020-04-08T18:04:00Z">
        <w:r w:rsidRPr="00F43CC3">
          <w:rPr>
            <w:lang w:val="en-CA" w:eastAsia="ja-JP"/>
          </w:rPr>
          <w:t>; i++ ) {</w:t>
        </w:r>
        <w:r w:rsidRPr="00F43CC3">
          <w:rPr>
            <w:lang w:val="en-CA" w:eastAsia="ja-JP"/>
          </w:rPr>
          <w:br/>
        </w:r>
        <w:r w:rsidRPr="00F43CC3">
          <w:rPr>
            <w:lang w:val="en-CA" w:eastAsia="ja-JP"/>
          </w:rPr>
          <w:tab/>
        </w:r>
        <w:r w:rsidRPr="00F43CC3">
          <w:rPr>
            <w:lang w:val="en-CA" w:eastAsia="ja-JP"/>
          </w:rPr>
          <w:tab/>
          <w:t>SliceTopLeftTileIdx[ i ] = tileIdx</w:t>
        </w:r>
        <w:r w:rsidRPr="00F43CC3">
          <w:rPr>
            <w:lang w:val="en-CA" w:eastAsia="ja-JP"/>
          </w:rPr>
          <w:br/>
        </w:r>
        <w:r w:rsidRPr="00F43CC3">
          <w:rPr>
            <w:lang w:val="en-CA" w:eastAsia="ja-JP"/>
          </w:rPr>
          <w:tab/>
        </w:r>
        <w:r w:rsidRPr="00F43CC3">
          <w:rPr>
            <w:lang w:val="en-CA" w:eastAsia="ja-JP"/>
          </w:rPr>
          <w:tab/>
          <w:t>tileX = tileIdx % NumTileColumns</w:t>
        </w:r>
        <w:r w:rsidRPr="00F43CC3">
          <w:rPr>
            <w:lang w:val="en-CA" w:eastAsia="ja-JP"/>
          </w:rPr>
          <w:br/>
        </w:r>
        <w:r w:rsidRPr="00F43CC3">
          <w:rPr>
            <w:lang w:val="en-CA" w:eastAsia="ja-JP"/>
          </w:rPr>
          <w:tab/>
        </w:r>
        <w:r w:rsidRPr="00F43CC3">
          <w:rPr>
            <w:lang w:val="en-CA" w:eastAsia="ja-JP"/>
          </w:rPr>
          <w:tab/>
          <w:t>tileY = tileIdx / NumTileColumns</w:t>
        </w:r>
        <w:r w:rsidRPr="00F43CC3">
          <w:rPr>
            <w:lang w:val="en-CA" w:eastAsia="ja-JP"/>
          </w:rPr>
          <w:br/>
        </w:r>
        <w:r w:rsidRPr="00F43CC3">
          <w:rPr>
            <w:lang w:val="en-CA" w:eastAsia="ja-JP"/>
          </w:rPr>
          <w:tab/>
        </w:r>
        <w:r w:rsidRPr="00F43CC3">
          <w:rPr>
            <w:lang w:val="en-CA" w:eastAsia="ja-JP"/>
          </w:rPr>
          <w:tab/>
          <w:t xml:space="preserve">if( i </w:t>
        </w:r>
        <w:r>
          <w:rPr>
            <w:lang w:val="en-CA" w:eastAsia="ja-JP"/>
          </w:rPr>
          <w:t>&lt;</w:t>
        </w:r>
        <w:r w:rsidRPr="00F43CC3">
          <w:rPr>
            <w:lang w:val="en-CA" w:eastAsia="ja-JP"/>
          </w:rPr>
          <w:t xml:space="preserve"> num_slices_in_pic_minus</w:t>
        </w:r>
      </w:ins>
      <w:ins w:id="68" w:author="Jie Chen" w:date="2020-04-08T18:07:00Z">
        <w:r w:rsidR="00A15627" w:rsidRPr="00A15627">
          <w:rPr>
            <w:dstrike/>
            <w:sz w:val="22"/>
            <w:szCs w:val="22"/>
            <w:highlight w:val="yellow"/>
            <w:lang w:val="en-CA" w:eastAsia="ja-JP"/>
          </w:rPr>
          <w:t>1</w:t>
        </w:r>
        <w:r w:rsidR="00A15627" w:rsidRPr="00A15627">
          <w:rPr>
            <w:sz w:val="22"/>
            <w:szCs w:val="22"/>
            <w:highlight w:val="yellow"/>
            <w:lang w:val="en-CA" w:eastAsia="ja-JP"/>
          </w:rPr>
          <w:t>2+1</w:t>
        </w:r>
      </w:ins>
      <w:ins w:id="69" w:author="Jie Chen" w:date="2020-04-08T18:04:00Z">
        <w:r w:rsidRPr="00F43CC3">
          <w:rPr>
            <w:lang w:val="en-CA" w:eastAsia="ja-JP"/>
          </w:rPr>
          <w:t xml:space="preserve"> ) {</w:t>
        </w:r>
        <w:r>
          <w:rPr>
            <w:lang w:val="en-CA" w:eastAsia="ja-JP"/>
          </w:rPr>
          <w:br/>
        </w:r>
        <w:r w:rsidRPr="00F43CC3">
          <w:rPr>
            <w:lang w:val="en-CA" w:eastAsia="ja-JP"/>
          </w:rPr>
          <w:tab/>
        </w:r>
        <w:r w:rsidRPr="00F43CC3">
          <w:rPr>
            <w:lang w:val="en-CA" w:eastAsia="ja-JP"/>
          </w:rPr>
          <w:tab/>
        </w:r>
        <w:r w:rsidRPr="00F43CC3">
          <w:rPr>
            <w:lang w:val="en-CA" w:eastAsia="ja-JP"/>
          </w:rPr>
          <w:tab/>
          <w:t>slice</w:t>
        </w:r>
        <w:r>
          <w:rPr>
            <w:lang w:val="en-CA" w:eastAsia="ja-JP"/>
          </w:rPr>
          <w:t>WidthInTiles</w:t>
        </w:r>
        <w:r w:rsidRPr="00F43CC3">
          <w:rPr>
            <w:lang w:val="en-CA" w:eastAsia="ja-JP"/>
          </w:rPr>
          <w:t>[ i ] = slice_</w:t>
        </w:r>
        <w:r>
          <w:rPr>
            <w:lang w:val="en-CA" w:eastAsia="ja-JP"/>
          </w:rPr>
          <w:t>width</w:t>
        </w:r>
        <w:r w:rsidRPr="00F43CC3">
          <w:rPr>
            <w:lang w:val="en-CA" w:eastAsia="ja-JP"/>
          </w:rPr>
          <w:t>_in_tiles_minu</w:t>
        </w:r>
        <w:r>
          <w:rPr>
            <w:lang w:val="en-CA" w:eastAsia="ja-JP"/>
          </w:rPr>
          <w:t>s1[ i ] + 1</w:t>
        </w:r>
        <w:r w:rsidRPr="00F43CC3">
          <w:rPr>
            <w:lang w:val="en-CA" w:eastAsia="ja-JP"/>
          </w:rPr>
          <w:br/>
        </w:r>
        <w:r w:rsidRPr="00F43CC3">
          <w:rPr>
            <w:lang w:val="en-CA" w:eastAsia="ja-JP"/>
          </w:rPr>
          <w:tab/>
        </w:r>
        <w:r w:rsidRPr="00F43CC3">
          <w:rPr>
            <w:lang w:val="en-CA" w:eastAsia="ja-JP"/>
          </w:rPr>
          <w:tab/>
        </w:r>
        <w:r w:rsidRPr="00F43CC3">
          <w:rPr>
            <w:lang w:val="en-CA" w:eastAsia="ja-JP"/>
          </w:rPr>
          <w:tab/>
          <w:t>slice</w:t>
        </w:r>
        <w:r>
          <w:rPr>
            <w:lang w:val="en-CA" w:eastAsia="ja-JP"/>
          </w:rPr>
          <w:t>HeightInTiles</w:t>
        </w:r>
        <w:r w:rsidRPr="00F43CC3">
          <w:rPr>
            <w:lang w:val="en-CA" w:eastAsia="ja-JP"/>
          </w:rPr>
          <w:t>[ i ] = slice_height_in_tiles_minu</w:t>
        </w:r>
        <w:r>
          <w:rPr>
            <w:lang w:val="en-CA" w:eastAsia="ja-JP"/>
          </w:rPr>
          <w:t>s1[ i ] + 1</w:t>
        </w:r>
        <w:r>
          <w:rPr>
            <w:lang w:val="en-CA" w:eastAsia="ja-JP"/>
          </w:rPr>
          <w:br/>
        </w:r>
        <w:r>
          <w:rPr>
            <w:lang w:val="en-CA" w:eastAsia="ja-JP"/>
          </w:rPr>
          <w:tab/>
        </w:r>
        <w:r>
          <w:rPr>
            <w:lang w:val="en-CA" w:eastAsia="ja-JP"/>
          </w:rPr>
          <w:tab/>
          <w:t>} else {</w:t>
        </w:r>
        <w:r w:rsidRPr="00F43CC3">
          <w:rPr>
            <w:lang w:val="en-CA" w:eastAsia="ja-JP"/>
          </w:rPr>
          <w:br/>
        </w:r>
        <w:r w:rsidRPr="00F43CC3">
          <w:rPr>
            <w:lang w:val="en-CA" w:eastAsia="ja-JP"/>
          </w:rPr>
          <w:tab/>
        </w:r>
        <w:r w:rsidRPr="00F43CC3">
          <w:rPr>
            <w:lang w:val="en-CA" w:eastAsia="ja-JP"/>
          </w:rPr>
          <w:tab/>
        </w:r>
        <w:r w:rsidRPr="00F43CC3">
          <w:rPr>
            <w:lang w:val="en-CA" w:eastAsia="ja-JP"/>
          </w:rPr>
          <w:tab/>
          <w:t>slice</w:t>
        </w:r>
        <w:r>
          <w:rPr>
            <w:lang w:val="en-CA" w:eastAsia="ja-JP"/>
          </w:rPr>
          <w:t>WidthInTiles</w:t>
        </w:r>
        <w:r w:rsidRPr="00F43CC3">
          <w:rPr>
            <w:lang w:val="en-CA" w:eastAsia="ja-JP"/>
          </w:rPr>
          <w:t>[ i ] = NumTileColumns − tileX</w:t>
        </w:r>
        <w:r w:rsidRPr="00F43CC3">
          <w:rPr>
            <w:lang w:val="en-CA" w:eastAsia="ja-JP"/>
          </w:rPr>
          <w:br/>
        </w:r>
        <w:r w:rsidRPr="00F43CC3">
          <w:rPr>
            <w:lang w:val="en-CA" w:eastAsia="ja-JP"/>
          </w:rPr>
          <w:tab/>
        </w:r>
        <w:r w:rsidRPr="00F43CC3">
          <w:rPr>
            <w:lang w:val="en-CA" w:eastAsia="ja-JP"/>
          </w:rPr>
          <w:tab/>
        </w:r>
        <w:r w:rsidRPr="00F43CC3">
          <w:rPr>
            <w:lang w:val="en-CA" w:eastAsia="ja-JP"/>
          </w:rPr>
          <w:tab/>
          <w:t>slice</w:t>
        </w:r>
        <w:r>
          <w:rPr>
            <w:lang w:val="en-CA" w:eastAsia="ja-JP"/>
          </w:rPr>
          <w:t>HeightInTiles</w:t>
        </w:r>
        <w:r w:rsidRPr="00F43CC3">
          <w:rPr>
            <w:lang w:val="en-CA" w:eastAsia="ja-JP"/>
          </w:rPr>
          <w:t>[ i ] = NumTileRows − tileY</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7410CE">
          <w:rPr>
            <w:lang w:val="en-CA" w:eastAsia="ja-JP"/>
          </w:rPr>
          <w:t>NumSlice</w:t>
        </w:r>
        <w:r>
          <w:rPr>
            <w:lang w:val="en-CA" w:eastAsia="ja-JP"/>
          </w:rPr>
          <w:t>s</w:t>
        </w:r>
        <w:r w:rsidRPr="007410CE">
          <w:rPr>
            <w:lang w:val="en-CA" w:eastAsia="ja-JP"/>
          </w:rPr>
          <w:t>InTile[</w:t>
        </w:r>
        <w:r>
          <w:rPr>
            <w:lang w:val="en-CA" w:eastAsia="ja-JP"/>
          </w:rPr>
          <w:t> </w:t>
        </w:r>
        <w:r w:rsidRPr="007410CE">
          <w:rPr>
            <w:lang w:val="en-CA" w:eastAsia="ja-JP"/>
          </w:rPr>
          <w:t>i</w:t>
        </w:r>
        <w:r>
          <w:rPr>
            <w:lang w:val="en-CA" w:eastAsia="ja-JP"/>
          </w:rPr>
          <w:t> </w:t>
        </w:r>
        <w:r w:rsidRPr="007410CE">
          <w:rPr>
            <w:lang w:val="en-CA" w:eastAsia="ja-JP"/>
          </w:rPr>
          <w:t>] = 1</w:t>
        </w:r>
        <w:r w:rsidRPr="00F43CC3">
          <w:rPr>
            <w:lang w:val="en-CA" w:eastAsia="ja-JP"/>
          </w:rPr>
          <w:br/>
        </w:r>
        <w:r w:rsidRPr="00F43CC3">
          <w:rPr>
            <w:lang w:val="en-CA" w:eastAsia="ja-JP"/>
          </w:rPr>
          <w:tab/>
        </w:r>
        <w:r w:rsidRPr="00F43CC3">
          <w:rPr>
            <w:lang w:val="en-CA" w:eastAsia="ja-JP"/>
          </w:rPr>
          <w:tab/>
          <w:t>}</w:t>
        </w:r>
        <w:r w:rsidRPr="00F43CC3">
          <w:rPr>
            <w:lang w:val="en-CA" w:eastAsia="ja-JP"/>
          </w:rPr>
          <w:br/>
        </w:r>
        <w:r w:rsidRPr="00F43CC3">
          <w:rPr>
            <w:lang w:val="en-CA" w:eastAsia="ja-JP"/>
          </w:rPr>
          <w:lastRenderedPageBreak/>
          <w:tab/>
        </w:r>
        <w:r w:rsidRPr="00F43CC3">
          <w:rPr>
            <w:lang w:val="en-CA" w:eastAsia="ja-JP"/>
          </w:rPr>
          <w:tab/>
          <w:t>if( slic</w:t>
        </w:r>
        <w:r>
          <w:rPr>
            <w:lang w:val="en-CA" w:eastAsia="ja-JP"/>
          </w:rPr>
          <w:t>WidthInTiles</w:t>
        </w:r>
        <w:r w:rsidRPr="00F43CC3">
          <w:rPr>
            <w:lang w:val="en-CA" w:eastAsia="ja-JP"/>
          </w:rPr>
          <w:t xml:space="preserve">[ i ]  = =  </w:t>
        </w:r>
        <w:r>
          <w:rPr>
            <w:lang w:val="en-CA" w:eastAsia="ja-JP"/>
          </w:rPr>
          <w:t>1</w:t>
        </w:r>
        <w:r w:rsidRPr="00F43CC3">
          <w:rPr>
            <w:lang w:val="en-CA" w:eastAsia="ja-JP"/>
          </w:rPr>
          <w:t xml:space="preserve">  &amp;&amp;  slice</w:t>
        </w:r>
        <w:r>
          <w:rPr>
            <w:lang w:val="en-CA" w:eastAsia="ja-JP"/>
          </w:rPr>
          <w:t>HeightInTiles</w:t>
        </w:r>
        <w:r w:rsidRPr="00F43CC3">
          <w:rPr>
            <w:lang w:val="en-CA" w:eastAsia="ja-JP"/>
          </w:rPr>
          <w:t xml:space="preserve">[ i ]  = =  </w:t>
        </w:r>
        <w:r>
          <w:rPr>
            <w:lang w:val="en-CA" w:eastAsia="ja-JP"/>
          </w:rPr>
          <w:t>1</w:t>
        </w:r>
        <w:r w:rsidRPr="00F43CC3">
          <w:rPr>
            <w:lang w:val="en-CA" w:eastAsia="ja-JP"/>
          </w:rPr>
          <w:t xml:space="preserve">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30</w:t>
        </w:r>
        <w:r w:rsidRPr="00F43CC3">
          <w:rPr>
            <w:noProof/>
            <w:lang w:val="en-CA"/>
          </w:rPr>
          <w:fldChar w:fldCharType="end"/>
        </w:r>
        <w:r w:rsidRPr="00F43CC3">
          <w:rPr>
            <w:noProof/>
            <w:lang w:val="en-CA"/>
          </w:rPr>
          <w:t>)</w:t>
        </w:r>
        <w:r w:rsidRPr="00F43CC3">
          <w:rPr>
            <w:lang w:val="en-CA" w:eastAsia="ja-JP"/>
          </w:rPr>
          <w:br/>
        </w:r>
        <w:r>
          <w:rPr>
            <w:noProof/>
            <w:lang w:val="en-CA"/>
          </w:rPr>
          <w:tab/>
        </w:r>
        <w:r>
          <w:rPr>
            <w:noProof/>
            <w:lang w:val="en-CA"/>
          </w:rPr>
          <w:tab/>
        </w:r>
        <w:r>
          <w:rPr>
            <w:noProof/>
            <w:lang w:val="en-CA"/>
          </w:rPr>
          <w:tab/>
          <w:t xml:space="preserve">if( </w:t>
        </w:r>
        <w:r w:rsidRPr="00F43CC3">
          <w:rPr>
            <w:noProof/>
            <w:lang w:val="en-CA"/>
          </w:rPr>
          <w:t>num_exp_slices_in_tile[ i ]</w:t>
        </w:r>
        <w:r>
          <w:rPr>
            <w:noProof/>
            <w:lang w:val="en-CA"/>
          </w:rPr>
          <w:t xml:space="preserve">  = = 0 )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NumSlicesInTile[ i ]</w:t>
        </w:r>
        <w:r>
          <w:rPr>
            <w:noProof/>
            <w:lang w:val="en-CA"/>
          </w:rPr>
          <w:t xml:space="preserve"> = 1</w:t>
        </w:r>
        <w:r>
          <w:rPr>
            <w:noProof/>
            <w:lang w:val="en-CA"/>
          </w:rPr>
          <w:br/>
        </w:r>
        <w:r>
          <w:rPr>
            <w:noProof/>
            <w:lang w:val="en-CA"/>
          </w:rPr>
          <w:tab/>
        </w:r>
        <w:r>
          <w:rPr>
            <w:noProof/>
            <w:lang w:val="en-CA"/>
          </w:rPr>
          <w:tab/>
        </w:r>
        <w:r>
          <w:rPr>
            <w:noProof/>
            <w:lang w:val="en-CA"/>
          </w:rPr>
          <w:tab/>
        </w:r>
        <w:r>
          <w:rPr>
            <w:noProof/>
            <w:lang w:val="en-CA"/>
          </w:rPr>
          <w:tab/>
        </w:r>
        <w:r>
          <w:rPr>
            <w:bCs/>
            <w:color w:val="000000"/>
            <w:lang w:val="en-CA"/>
          </w:rPr>
          <w:t>s</w:t>
        </w:r>
        <w:r w:rsidRPr="00F43CC3">
          <w:rPr>
            <w:bCs/>
            <w:color w:val="000000"/>
            <w:lang w:val="en-CA"/>
          </w:rPr>
          <w:t>liceHeightInCtus</w:t>
        </w:r>
        <w:r w:rsidRPr="00F43CC3">
          <w:rPr>
            <w:noProof/>
            <w:lang w:val="en-CA"/>
          </w:rPr>
          <w:t>[ i ]</w:t>
        </w:r>
        <w:r>
          <w:rPr>
            <w:noProof/>
            <w:lang w:val="en-CA"/>
          </w:rPr>
          <w:t xml:space="preserve"> = </w:t>
        </w:r>
        <w:r w:rsidRPr="00F43CC3">
          <w:rPr>
            <w:noProof/>
            <w:lang w:val="en-CA"/>
          </w:rPr>
          <w:t>RowHeight[ SliceTopLeftTileIdx[ i ] / </w:t>
        </w:r>
        <w:r w:rsidRPr="00F43CC3">
          <w:rPr>
            <w:lang w:val="en-CA" w:eastAsia="ja-JP"/>
          </w:rPr>
          <w:t>NumTileColumns</w:t>
        </w:r>
        <w:r w:rsidRPr="00F43CC3">
          <w:rPr>
            <w:noProof/>
            <w:lang w:val="en-CA"/>
          </w:rPr>
          <w:t> ]</w:t>
        </w:r>
        <w:r>
          <w:rPr>
            <w:noProof/>
            <w:lang w:val="en-CA"/>
          </w:rPr>
          <w:br/>
        </w:r>
        <w:r>
          <w:rPr>
            <w:noProof/>
            <w:lang w:val="en-CA"/>
          </w:rPr>
          <w:tab/>
        </w:r>
        <w:r>
          <w:rPr>
            <w:noProof/>
            <w:lang w:val="en-CA"/>
          </w:rPr>
          <w:tab/>
        </w:r>
        <w:r>
          <w:rPr>
            <w:noProof/>
            <w:lang w:val="en-CA"/>
          </w:rPr>
          <w:tab/>
          <w:t>} else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remainingHeightInCtbsY = RowHeight[ SliceTopLeftTileIdx[ i ] / </w:t>
        </w:r>
        <w:r w:rsidRPr="00F43CC3">
          <w:rPr>
            <w:lang w:val="en-CA" w:eastAsia="ja-JP"/>
          </w:rPr>
          <w:t>NumTileColumns</w:t>
        </w:r>
        <w:r w:rsidRPr="00F43CC3">
          <w:rPr>
            <w:noProof/>
            <w:lang w:val="en-CA"/>
          </w:rPr>
          <w:t>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for( j = 0; j &lt; num_exp_slices_in_tile[ i ]</w:t>
        </w:r>
        <w:r>
          <w:rPr>
            <w:noProof/>
            <w:lang w:val="en-CA"/>
          </w:rPr>
          <w:t> </w:t>
        </w:r>
        <w:r w:rsidRPr="00F43CC3">
          <w:rPr>
            <w:noProof/>
            <w:lang w:val="en-CA"/>
          </w:rPr>
          <w:t>− 1; j++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 = exp_slice_height_in_ctu</w:t>
        </w:r>
        <w:r>
          <w:rPr>
            <w:noProof/>
            <w:lang w:val="en-CA"/>
          </w:rPr>
          <w:t>s</w:t>
        </w:r>
        <w:r w:rsidRPr="00F43CC3">
          <w:rPr>
            <w:noProof/>
            <w:lang w:val="en-CA"/>
          </w:rPr>
          <w:t>_minus1</w:t>
        </w:r>
        <w:r w:rsidRPr="00F43CC3">
          <w:rPr>
            <w:bCs/>
            <w:noProof/>
            <w:lang w:val="en-CA"/>
          </w:rPr>
          <w:t>[ </w:t>
        </w:r>
        <w:r>
          <w:rPr>
            <w:bCs/>
            <w:noProof/>
            <w:lang w:val="en-CA"/>
          </w:rPr>
          <w:t>i </w:t>
        </w:r>
        <w:r w:rsidRPr="00F43CC3">
          <w:rPr>
            <w:bCs/>
            <w:noProof/>
            <w:lang w:val="en-CA"/>
          </w:rPr>
          <w:t>]</w:t>
        </w:r>
        <w:r w:rsidRPr="00F43CC3">
          <w:rPr>
            <w:noProof/>
            <w:lang w:val="en-CA"/>
          </w:rPr>
          <w:t>[ j ]</w:t>
        </w:r>
        <w:r>
          <w:rPr>
            <w:noProof/>
            <w:lang w:val="en-CA"/>
          </w:rPr>
          <w:t xml:space="preserve"> + 1</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 xml:space="preserve">remainingHeightInCtbsY   −=  </w:t>
        </w:r>
        <w:r>
          <w:rPr>
            <w:noProof/>
            <w:lang w:val="en-CA"/>
          </w:rPr>
          <w:t>s</w:t>
        </w:r>
        <w:r w:rsidRPr="00F43CC3">
          <w:rPr>
            <w:bCs/>
            <w:color w:val="000000"/>
            <w:lang w:val="en-CA"/>
          </w:rPr>
          <w:t>liceHeightInCtus</w:t>
        </w:r>
        <w:r w:rsidRPr="00F43CC3">
          <w:rPr>
            <w:noProof/>
            <w:lang w:val="en-CA"/>
          </w:rPr>
          <w:t>[ </w:t>
        </w:r>
        <w:r>
          <w:rPr>
            <w:noProof/>
            <w:lang w:val="en-CA"/>
          </w:rPr>
          <w:t>i + </w:t>
        </w:r>
        <w:r w:rsidRPr="00F43CC3">
          <w:rPr>
            <w:noProof/>
            <w:lang w:val="en-CA"/>
          </w:rPr>
          <w:t>j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 xml:space="preserve">uniformSliceHeight = </w:t>
        </w:r>
        <w:r w:rsidRPr="0047377C">
          <w:rPr>
            <w:noProof/>
            <w:lang w:val="en-CA"/>
          </w:rPr>
          <w:t>exp_slice_height_in_ctus_minus1</w:t>
        </w:r>
        <w:r w:rsidRPr="0047377C">
          <w:rPr>
            <w:bCs/>
            <w:noProof/>
            <w:lang w:val="en-CA"/>
          </w:rPr>
          <w:t>[ i ]</w:t>
        </w:r>
        <w:r w:rsidRPr="0047377C">
          <w:rPr>
            <w:noProof/>
            <w:lang w:val="en-CA"/>
          </w:rPr>
          <w:t>[ j ] + 1</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while( remainingHeightInCtbsY  &gt;=  uniformSliceHeight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remainingHeightInCtbsY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if( remainingHeightInCtbsY &gt; 0 )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r w:rsidRPr="00F43CC3">
          <w:rPr>
            <w:bCs/>
            <w:color w:val="000000"/>
            <w:lang w:val="en-CA"/>
          </w:rPr>
          <w:t>liceHeightInCtus</w:t>
        </w:r>
        <w:r w:rsidRPr="00F43CC3">
          <w:rPr>
            <w:noProof/>
            <w:lang w:val="en-CA"/>
          </w:rPr>
          <w:t>[ i</w:t>
        </w:r>
        <w:r>
          <w:rPr>
            <w:noProof/>
            <w:lang w:val="en-CA"/>
          </w:rPr>
          <w:t> </w:t>
        </w:r>
        <w:r w:rsidRPr="00F43CC3">
          <w:rPr>
            <w:noProof/>
            <w:lang w:val="en-CA"/>
          </w:rPr>
          <w:t>+</w:t>
        </w:r>
        <w:r>
          <w:rPr>
            <w:noProof/>
            <w:lang w:val="en-CA"/>
          </w:rPr>
          <w:t> j</w:t>
        </w:r>
        <w:r w:rsidRPr="00F43CC3">
          <w:rPr>
            <w:noProof/>
            <w:lang w:val="en-CA"/>
          </w:rPr>
          <w:t> ] = remainingHeightInCtbsY</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bCs/>
            <w:color w:val="000000"/>
            <w:lang w:val="en-CA"/>
          </w:rPr>
          <w:tab/>
        </w:r>
        <w:r>
          <w:rPr>
            <w:bCs/>
            <w:color w:val="000000"/>
            <w:lang w:val="en-CA"/>
          </w:rPr>
          <w:tab/>
        </w:r>
        <w:r>
          <w:rPr>
            <w:bCs/>
            <w:color w:val="000000"/>
            <w:lang w:val="en-CA"/>
          </w:rPr>
          <w:tab/>
        </w:r>
        <w:r>
          <w:rPr>
            <w:bCs/>
            <w:color w:val="000000"/>
            <w:lang w:val="en-CA"/>
          </w:rPr>
          <w:tab/>
        </w:r>
        <w:r w:rsidRPr="00F43CC3">
          <w:rPr>
            <w:bCs/>
            <w:color w:val="000000"/>
            <w:lang w:val="en-CA"/>
          </w:rPr>
          <w:t>NumSlicesInTile[ i ]</w:t>
        </w:r>
        <w:r w:rsidRPr="00F43CC3">
          <w:rPr>
            <w:noProof/>
            <w:lang w:val="en-CA"/>
          </w:rPr>
          <w:t xml:space="preserve"> = j</w:t>
        </w:r>
        <w:r>
          <w:rPr>
            <w:noProof/>
            <w:lang w:val="en-CA"/>
          </w:rPr>
          <w:br/>
        </w:r>
        <w:r>
          <w:rPr>
            <w:noProof/>
            <w:lang w:val="en-CA"/>
          </w:rPr>
          <w:tab/>
        </w:r>
        <w:r>
          <w:rPr>
            <w:noProof/>
            <w:lang w:val="en-CA"/>
          </w:rPr>
          <w:tab/>
        </w:r>
        <w:r>
          <w:rPr>
            <w:noProof/>
            <w:lang w:val="en-CA"/>
          </w:rPr>
          <w:tab/>
          <w:t>}</w:t>
        </w:r>
        <w:r w:rsidRPr="00F43CC3">
          <w:rPr>
            <w:lang w:val="en-CA" w:eastAsia="ja-JP"/>
          </w:rPr>
          <w:br/>
        </w:r>
        <w:bookmarkStart w:id="70" w:name="_Hlk33506803"/>
        <w:r w:rsidRPr="00F43CC3">
          <w:rPr>
            <w:lang w:val="en-CA" w:eastAsia="ja-JP"/>
          </w:rPr>
          <w:tab/>
        </w:r>
        <w:r w:rsidRPr="00F43CC3">
          <w:rPr>
            <w:lang w:val="en-CA" w:eastAsia="ja-JP"/>
          </w:rPr>
          <w:tab/>
        </w:r>
        <w:r w:rsidRPr="00F43CC3">
          <w:rPr>
            <w:lang w:val="en-CA" w:eastAsia="ja-JP"/>
          </w:rPr>
          <w:tab/>
          <w:t>ctbY = tileRowBd[ tileY ]</w:t>
        </w:r>
        <w:r>
          <w:rPr>
            <w:lang w:val="en-CA" w:eastAsia="ja-JP"/>
          </w:rPr>
          <w:br/>
        </w:r>
        <w:r w:rsidRPr="00F43CC3">
          <w:rPr>
            <w:lang w:val="en-CA" w:eastAsia="ja-JP"/>
          </w:rPr>
          <w:tab/>
        </w:r>
        <w:r w:rsidRPr="00F43CC3">
          <w:rPr>
            <w:lang w:val="en-CA" w:eastAsia="ja-JP"/>
          </w:rPr>
          <w:tab/>
        </w:r>
        <w:r w:rsidRPr="00F43CC3">
          <w:rPr>
            <w:lang w:val="en-CA" w:eastAsia="ja-JP"/>
          </w:rPr>
          <w:tab/>
          <w:t xml:space="preserve">for( j = 0; j &lt; </w:t>
        </w:r>
        <w:r w:rsidRPr="007410CE">
          <w:rPr>
            <w:lang w:val="en-CA" w:eastAsia="ja-JP"/>
          </w:rPr>
          <w:t>NumSlice</w:t>
        </w:r>
        <w:r>
          <w:rPr>
            <w:lang w:val="en-CA" w:eastAsia="ja-JP"/>
          </w:rPr>
          <w:t>s</w:t>
        </w:r>
        <w:r w:rsidRPr="007410CE">
          <w:rPr>
            <w:lang w:val="en-CA" w:eastAsia="ja-JP"/>
          </w:rPr>
          <w:t>InTile[</w:t>
        </w:r>
        <w:r>
          <w:rPr>
            <w:lang w:val="en-CA" w:eastAsia="ja-JP"/>
          </w:rPr>
          <w:t> </w:t>
        </w:r>
        <w:r w:rsidRPr="007410CE">
          <w:rPr>
            <w:lang w:val="en-CA" w:eastAsia="ja-JP"/>
          </w:rPr>
          <w:t>i</w:t>
        </w:r>
        <w:r>
          <w:rPr>
            <w:lang w:val="en-CA" w:eastAsia="ja-JP"/>
          </w:rPr>
          <w:t> </w:t>
        </w:r>
        <w:r w:rsidRPr="007410CE">
          <w:rPr>
            <w:lang w:val="en-CA" w:eastAsia="ja-JP"/>
          </w:rPr>
          <w:t>]</w:t>
        </w:r>
        <w:r w:rsidRPr="00F43CC3">
          <w:rPr>
            <w:lang w:val="en-CA" w:eastAsia="ja-JP"/>
          </w:rPr>
          <w:t>; j++ )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AddCtbsToSlice( i</w:t>
        </w:r>
        <w:r>
          <w:rPr>
            <w:lang w:val="en-CA" w:eastAsia="ja-JP"/>
          </w:rPr>
          <w:t> + j</w:t>
        </w:r>
        <w:r w:rsidRPr="00F43CC3">
          <w:rPr>
            <w:lang w:val="en-CA" w:eastAsia="ja-JP"/>
          </w:rPr>
          <w:t>, tileColBd[ tileX ], tileColBd[ tileX + 1 ],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t>ctbY, ctbY + </w:t>
        </w:r>
        <w:r>
          <w:rPr>
            <w:lang w:val="en-CA" w:eastAsia="ja-JP"/>
          </w:rPr>
          <w:t>s</w:t>
        </w:r>
        <w:r w:rsidRPr="00F43CC3">
          <w:rPr>
            <w:lang w:val="en-CA" w:eastAsia="ja-JP"/>
          </w:rPr>
          <w:t>liceHeightInCtus[ i</w:t>
        </w:r>
        <w:r>
          <w:rPr>
            <w:lang w:val="en-CA" w:eastAsia="ja-JP"/>
          </w:rPr>
          <w:t> + j</w:t>
        </w:r>
        <w:r w:rsidRPr="00F43CC3">
          <w:rPr>
            <w:lang w:val="en-CA" w:eastAsia="ja-JP"/>
          </w:rPr>
          <w:t> ]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 xml:space="preserve">ctbY  +=  </w:t>
        </w:r>
        <w:r>
          <w:rPr>
            <w:lang w:val="en-CA" w:eastAsia="ja-JP"/>
          </w:rPr>
          <w:t>s</w:t>
        </w:r>
        <w:r w:rsidRPr="00F43CC3">
          <w:rPr>
            <w:lang w:val="en-CA" w:eastAsia="ja-JP"/>
          </w:rPr>
          <w:t>liceHeightInCtus[ i</w:t>
        </w:r>
        <w:r>
          <w:rPr>
            <w:lang w:val="en-CA" w:eastAsia="ja-JP"/>
          </w:rPr>
          <w:t> + j</w:t>
        </w:r>
        <w:r w:rsidRPr="00F43CC3">
          <w:rPr>
            <w:lang w:val="en-CA" w:eastAsia="ja-JP"/>
          </w:rPr>
          <w:t> ]</w:t>
        </w:r>
        <w:r>
          <w:rPr>
            <w:lang w:val="en-CA" w:eastAsia="ja-JP"/>
          </w:rPr>
          <w:br/>
        </w:r>
        <w:r w:rsidRPr="00F43CC3">
          <w:rPr>
            <w:lang w:val="en-CA" w:eastAsia="ja-JP"/>
          </w:rPr>
          <w:tab/>
        </w:r>
        <w:r w:rsidRPr="00F43CC3">
          <w:rPr>
            <w:lang w:val="en-CA" w:eastAsia="ja-JP"/>
          </w:rPr>
          <w:tab/>
        </w:r>
        <w:r w:rsidRPr="00F43CC3">
          <w:rPr>
            <w:lang w:val="en-CA" w:eastAsia="ja-JP"/>
          </w:rPr>
          <w:tab/>
          <w:t>}</w:t>
        </w:r>
        <w:r>
          <w:rPr>
            <w:lang w:val="en-CA" w:eastAsia="ja-JP"/>
          </w:rPr>
          <w:br/>
        </w:r>
        <w:r>
          <w:rPr>
            <w:lang w:val="en-CA" w:eastAsia="ja-JP"/>
          </w:rPr>
          <w:tab/>
        </w:r>
        <w:r>
          <w:rPr>
            <w:lang w:val="en-CA" w:eastAsia="ja-JP"/>
          </w:rPr>
          <w:tab/>
        </w:r>
        <w:r>
          <w:rPr>
            <w:lang w:val="en-CA" w:eastAsia="ja-JP"/>
          </w:rPr>
          <w:tab/>
          <w:t xml:space="preserve">i  +=  </w:t>
        </w:r>
        <w:r w:rsidRPr="007410CE">
          <w:rPr>
            <w:lang w:val="en-CA" w:eastAsia="ja-JP"/>
          </w:rPr>
          <w:t>NumSlice</w:t>
        </w:r>
        <w:r>
          <w:rPr>
            <w:lang w:val="en-CA" w:eastAsia="ja-JP"/>
          </w:rPr>
          <w:t>s</w:t>
        </w:r>
        <w:r w:rsidRPr="007410CE">
          <w:rPr>
            <w:lang w:val="en-CA" w:eastAsia="ja-JP"/>
          </w:rPr>
          <w:t>InTile[</w:t>
        </w:r>
        <w:r>
          <w:rPr>
            <w:lang w:val="en-CA" w:eastAsia="ja-JP"/>
          </w:rPr>
          <w:t> </w:t>
        </w:r>
        <w:r w:rsidRPr="007410CE">
          <w:rPr>
            <w:lang w:val="en-CA" w:eastAsia="ja-JP"/>
          </w:rPr>
          <w:t>i</w:t>
        </w:r>
        <w:r>
          <w:rPr>
            <w:lang w:val="en-CA" w:eastAsia="ja-JP"/>
          </w:rPr>
          <w:t> </w:t>
        </w:r>
        <w:r w:rsidRPr="007410CE">
          <w:rPr>
            <w:lang w:val="en-CA" w:eastAsia="ja-JP"/>
          </w:rPr>
          <w:t>]</w:t>
        </w:r>
        <w:r>
          <w:rPr>
            <w:lang w:val="en-CA" w:eastAsia="ja-JP"/>
          </w:rPr>
          <w:t> − 1</w:t>
        </w:r>
        <w:r>
          <w:rPr>
            <w:lang w:val="en-CA" w:eastAsia="ja-JP"/>
          </w:rPr>
          <w:br/>
        </w:r>
        <w:bookmarkEnd w:id="70"/>
        <w:r w:rsidRPr="00F43CC3">
          <w:rPr>
            <w:lang w:val="en-CA" w:eastAsia="ja-JP"/>
          </w:rPr>
          <w:tab/>
        </w:r>
        <w:r w:rsidRPr="00F43CC3">
          <w:rPr>
            <w:lang w:val="en-CA" w:eastAsia="ja-JP"/>
          </w:rPr>
          <w:tab/>
          <w:t>} else</w:t>
        </w:r>
        <w:r w:rsidRPr="00F43CC3">
          <w:rPr>
            <w:lang w:val="en-CA" w:eastAsia="ja-JP"/>
          </w:rPr>
          <w:br/>
        </w:r>
        <w:r w:rsidRPr="00F43CC3">
          <w:rPr>
            <w:lang w:val="en-CA" w:eastAsia="ja-JP"/>
          </w:rPr>
          <w:tab/>
        </w:r>
        <w:r w:rsidRPr="00F43CC3">
          <w:rPr>
            <w:lang w:val="en-CA" w:eastAsia="ja-JP"/>
          </w:rPr>
          <w:tab/>
        </w:r>
        <w:r w:rsidRPr="00F43CC3">
          <w:rPr>
            <w:lang w:val="en-CA" w:eastAsia="ja-JP"/>
          </w:rPr>
          <w:tab/>
          <w:t>for( j = 0; j &lt; slice</w:t>
        </w:r>
        <w:r>
          <w:rPr>
            <w:lang w:val="en-CA" w:eastAsia="ja-JP"/>
          </w:rPr>
          <w:t>HeightInTiles</w:t>
        </w:r>
        <w:r w:rsidRPr="00F43CC3">
          <w:rPr>
            <w:lang w:val="en-CA" w:eastAsia="ja-JP"/>
          </w:rPr>
          <w:t>[ i ]; j++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for( k = 0; k &lt; slice</w:t>
        </w:r>
        <w:r>
          <w:rPr>
            <w:lang w:val="en-CA" w:eastAsia="ja-JP"/>
          </w:rPr>
          <w:t>WidthInTiles</w:t>
        </w:r>
        <w:r w:rsidRPr="00F43CC3">
          <w:rPr>
            <w:lang w:val="en-CA" w:eastAsia="ja-JP"/>
          </w:rPr>
          <w:t>[ i ]; k++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t>AddCtbsToSlice( i, tileColBd[ tileX + k ], tileColBd[ tileX + k + 1 ],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t>tileRowBd[ tileY + j ], tileRowBd[ tileY + j + 1 ] )</w:t>
        </w:r>
        <w:r w:rsidRPr="00F43CC3">
          <w:rPr>
            <w:lang w:val="en-CA" w:eastAsia="ja-JP"/>
          </w:rPr>
          <w:br/>
        </w:r>
        <w:r>
          <w:rPr>
            <w:lang w:val="en-CA" w:eastAsia="ja-JP"/>
          </w:rPr>
          <w:tab/>
        </w:r>
        <w:r>
          <w:rPr>
            <w:lang w:val="en-CA" w:eastAsia="ja-JP"/>
          </w:rPr>
          <w:tab/>
          <w:t xml:space="preserve">if( i &lt; </w:t>
        </w:r>
        <w:r w:rsidRPr="00F43CC3">
          <w:rPr>
            <w:lang w:val="en-CA" w:eastAsia="ja-JP"/>
          </w:rPr>
          <w:t>num_slices_in_pic_minus</w:t>
        </w:r>
      </w:ins>
      <w:ins w:id="71" w:author="Jie Chen" w:date="2020-04-08T18:07:00Z">
        <w:r w:rsidR="00A15627" w:rsidRPr="00A15627">
          <w:rPr>
            <w:dstrike/>
            <w:sz w:val="22"/>
            <w:szCs w:val="22"/>
            <w:highlight w:val="yellow"/>
            <w:lang w:val="en-CA" w:eastAsia="ja-JP"/>
          </w:rPr>
          <w:t>1</w:t>
        </w:r>
        <w:r w:rsidR="00A15627" w:rsidRPr="00A15627">
          <w:rPr>
            <w:sz w:val="22"/>
            <w:szCs w:val="22"/>
            <w:highlight w:val="yellow"/>
            <w:lang w:val="en-CA" w:eastAsia="ja-JP"/>
          </w:rPr>
          <w:t>2+1</w:t>
        </w:r>
      </w:ins>
      <w:ins w:id="72" w:author="Jie Chen" w:date="2020-04-08T18:04:00Z">
        <w:r>
          <w:rPr>
            <w:lang w:val="en-CA" w:eastAsia="ja-JP"/>
          </w:rPr>
          <w:t xml:space="preserve"> ) {</w:t>
        </w:r>
        <w:r>
          <w:rPr>
            <w:lang w:val="en-CA" w:eastAsia="ja-JP"/>
          </w:rPr>
          <w:br/>
        </w:r>
        <w:r>
          <w:rPr>
            <w:lang w:val="en-CA" w:eastAsia="ja-JP"/>
          </w:rPr>
          <w:tab/>
        </w:r>
        <w:r w:rsidRPr="00F43CC3">
          <w:rPr>
            <w:lang w:val="en-CA" w:eastAsia="ja-JP"/>
          </w:rPr>
          <w:tab/>
        </w:r>
        <w:r w:rsidRPr="00F43CC3">
          <w:rPr>
            <w:lang w:val="en-CA" w:eastAsia="ja-JP"/>
          </w:rPr>
          <w:tab/>
          <w:t>if( tile_idx_delta_present_flag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t>tileIdx  +=  tile_idx_delta[ i ]</w:t>
        </w:r>
        <w:r w:rsidRPr="00F43CC3">
          <w:rPr>
            <w:lang w:val="en-CA" w:eastAsia="ja-JP"/>
          </w:rPr>
          <w:br/>
        </w:r>
        <w:r>
          <w:rPr>
            <w:lang w:val="en-CA" w:eastAsia="ja-JP"/>
          </w:rPr>
          <w:tab/>
        </w:r>
        <w:r w:rsidRPr="00F43CC3">
          <w:rPr>
            <w:lang w:val="en-CA" w:eastAsia="ja-JP"/>
          </w:rPr>
          <w:tab/>
        </w:r>
        <w:r w:rsidRPr="00F43CC3">
          <w:rPr>
            <w:lang w:val="en-CA" w:eastAsia="ja-JP"/>
          </w:rPr>
          <w:tab/>
          <w:t>else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t>tileIdx  +=  slice</w:t>
        </w:r>
        <w:r>
          <w:rPr>
            <w:lang w:val="en-CA" w:eastAsia="ja-JP"/>
          </w:rPr>
          <w:t>WidthInTiles</w:t>
        </w:r>
        <w:r w:rsidRPr="00F43CC3">
          <w:rPr>
            <w:lang w:val="en-CA" w:eastAsia="ja-JP"/>
          </w:rPr>
          <w:t>[ i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t xml:space="preserve">if( tileIdx % </w:t>
        </w:r>
        <w:r w:rsidRPr="00F43CC3">
          <w:rPr>
            <w:rFonts w:eastAsia="MS Mincho"/>
            <w:lang w:val="en-CA" w:eastAsia="ja-JP"/>
          </w:rPr>
          <w:t>NumTileColumns  = =  0 )</w:t>
        </w:r>
        <w:r w:rsidRPr="00F43CC3">
          <w:rPr>
            <w:rFonts w:eastAsia="MS Mincho"/>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t xml:space="preserve">tileIdx  +=  </w:t>
        </w:r>
        <w:r>
          <w:rPr>
            <w:lang w:val="en-CA" w:eastAsia="ja-JP"/>
          </w:rPr>
          <w:t xml:space="preserve">( </w:t>
        </w:r>
        <w:r w:rsidRPr="00F43CC3">
          <w:rPr>
            <w:lang w:val="en-CA" w:eastAsia="ja-JP"/>
          </w:rPr>
          <w:t>slice</w:t>
        </w:r>
        <w:r>
          <w:rPr>
            <w:lang w:val="en-CA" w:eastAsia="ja-JP"/>
          </w:rPr>
          <w:t>HeightInTiles</w:t>
        </w:r>
        <w:r w:rsidRPr="00F43CC3">
          <w:rPr>
            <w:lang w:val="en-CA" w:eastAsia="ja-JP"/>
          </w:rPr>
          <w:t>[ i ]</w:t>
        </w:r>
        <w:r>
          <w:rPr>
            <w:lang w:val="en-CA" w:eastAsia="ja-JP"/>
          </w:rPr>
          <w:t> − 1 )</w:t>
        </w:r>
        <w:r w:rsidRPr="00F43CC3">
          <w:rPr>
            <w:lang w:val="en-CA" w:eastAsia="ja-JP"/>
          </w:rPr>
          <w:t> * NumTileColumns</w:t>
        </w:r>
        <w:r w:rsidRPr="00F43CC3">
          <w:rPr>
            <w:lang w:val="en-CA" w:eastAsia="ja-JP"/>
          </w:rPr>
          <w:br/>
        </w:r>
        <w:r>
          <w:rPr>
            <w:lang w:val="en-CA" w:eastAsia="ja-JP"/>
          </w:rPr>
          <w:tab/>
        </w:r>
        <w:r w:rsidRPr="00F43CC3">
          <w:rPr>
            <w:lang w:val="en-CA" w:eastAsia="ja-JP"/>
          </w:rPr>
          <w:tab/>
        </w:r>
        <w:r w:rsidRPr="00F43CC3">
          <w:rPr>
            <w:lang w:val="en-CA" w:eastAsia="ja-JP"/>
          </w:rPr>
          <w:tab/>
          <w:t>}</w:t>
        </w:r>
        <w:r>
          <w:rPr>
            <w:lang w:val="en-CA" w:eastAsia="ja-JP"/>
          </w:rPr>
          <w:br/>
        </w:r>
        <w:r>
          <w:rPr>
            <w:lang w:val="en-CA" w:eastAsia="ja-JP"/>
          </w:rPr>
          <w:tab/>
        </w:r>
        <w:r>
          <w:rPr>
            <w:lang w:val="en-CA" w:eastAsia="ja-JP"/>
          </w:rPr>
          <w:tab/>
          <w:t>}</w:t>
        </w:r>
        <w:r w:rsidRPr="00F43CC3">
          <w:rPr>
            <w:lang w:val="en-CA" w:eastAsia="ja-JP"/>
          </w:rPr>
          <w:br/>
        </w:r>
        <w:r w:rsidRPr="00F43CC3">
          <w:rPr>
            <w:lang w:val="en-CA" w:eastAsia="ja-JP"/>
          </w:rPr>
          <w:tab/>
          <w:t>}</w:t>
        </w:r>
        <w:r w:rsidRPr="00F43CC3">
          <w:rPr>
            <w:lang w:val="en-CA" w:eastAsia="ja-JP"/>
          </w:rPr>
          <w:br/>
          <w:t>}</w:t>
        </w:r>
      </w:ins>
    </w:p>
    <w:p w14:paraId="040E065D" w14:textId="26063C72" w:rsidR="00A15627" w:rsidRPr="00F43CC3" w:rsidRDefault="00A15627" w:rsidP="00A15627">
      <w:pPr>
        <w:tabs>
          <w:tab w:val="left" w:pos="1800"/>
          <w:tab w:val="left" w:pos="2160"/>
          <w:tab w:val="left" w:pos="2520"/>
        </w:tabs>
        <w:spacing w:before="0"/>
        <w:rPr>
          <w:ins w:id="73" w:author="Jie Chen" w:date="2020-04-08T18:07:00Z"/>
          <w:lang w:val="en-CA" w:eastAsia="ja-JP"/>
        </w:rPr>
      </w:pPr>
      <w:ins w:id="74" w:author="Jie Chen" w:date="2020-04-08T18:07:00Z">
        <w:r w:rsidRPr="00F43CC3">
          <w:rPr>
            <w:lang w:val="en-CA" w:eastAsia="ja-JP"/>
          </w:rPr>
          <w:t>It is a requirement of bitstream conformance that the values of NumCtusInSlice[</w:t>
        </w:r>
        <w:r w:rsidRPr="00F43CC3">
          <w:rPr>
            <w:noProof/>
            <w:lang w:val="en-CA"/>
          </w:rPr>
          <w:t> i </w:t>
        </w:r>
        <w:r w:rsidRPr="00F43CC3">
          <w:rPr>
            <w:lang w:val="en-CA" w:eastAsia="ja-JP"/>
          </w:rPr>
          <w:t>] for i ranging from 0 to num_slices_in_pic_minus</w:t>
        </w:r>
      </w:ins>
      <w:ins w:id="75" w:author="Jie Chen" w:date="2020-04-08T18:11:00Z">
        <w:r w:rsidRPr="00A15627">
          <w:rPr>
            <w:dstrike/>
            <w:szCs w:val="22"/>
            <w:highlight w:val="yellow"/>
            <w:lang w:val="en-CA" w:eastAsia="ja-JP"/>
          </w:rPr>
          <w:t>1</w:t>
        </w:r>
        <w:r w:rsidRPr="00A15627">
          <w:rPr>
            <w:szCs w:val="22"/>
            <w:highlight w:val="yellow"/>
            <w:lang w:val="en-CA" w:eastAsia="ja-JP"/>
          </w:rPr>
          <w:t>2+1</w:t>
        </w:r>
      </w:ins>
      <w:ins w:id="76" w:author="Jie Chen" w:date="2020-04-08T18:07:00Z">
        <w:r w:rsidRPr="00F43CC3">
          <w:rPr>
            <w:lang w:val="en-CA" w:eastAsia="ja-JP"/>
          </w:rPr>
          <w:t>, inclusive, shall be greater than 0. Additionally, it is a requirement of bitstream conformance that the matrix CtbAddrInSlice[</w:t>
        </w:r>
        <w:r w:rsidRPr="00F43CC3">
          <w:rPr>
            <w:noProof/>
            <w:lang w:val="en-CA"/>
          </w:rPr>
          <w:t> i </w:t>
        </w:r>
        <w:r w:rsidRPr="00F43CC3">
          <w:rPr>
            <w:lang w:val="en-CA" w:eastAsia="ja-JP"/>
          </w:rPr>
          <w:t>][ j ] for i ranging from 0 to num_slices_in_pic_minus</w:t>
        </w:r>
      </w:ins>
      <w:ins w:id="77" w:author="Jie Chen" w:date="2020-04-08T18:11:00Z">
        <w:r w:rsidRPr="00A15627">
          <w:rPr>
            <w:dstrike/>
            <w:szCs w:val="22"/>
            <w:highlight w:val="yellow"/>
            <w:lang w:val="en-CA" w:eastAsia="ja-JP"/>
          </w:rPr>
          <w:t>1</w:t>
        </w:r>
        <w:r w:rsidRPr="00A15627">
          <w:rPr>
            <w:szCs w:val="22"/>
            <w:highlight w:val="yellow"/>
            <w:lang w:val="en-CA" w:eastAsia="ja-JP"/>
          </w:rPr>
          <w:t>2+1</w:t>
        </w:r>
      </w:ins>
      <w:ins w:id="78" w:author="Jie Chen" w:date="2020-04-08T18:07:00Z">
        <w:r w:rsidRPr="00F43CC3">
          <w:rPr>
            <w:lang w:val="en-CA" w:eastAsia="ja-JP"/>
          </w:rPr>
          <w:t xml:space="preserve">, inclusive, and j ranging from 0 to NumCtusInSlice[ i ] − 1, inclusive, shall include </w:t>
        </w:r>
        <w:r>
          <w:rPr>
            <w:lang w:val="en-CA" w:eastAsia="ja-JP"/>
          </w:rPr>
          <w:t xml:space="preserve">each of </w:t>
        </w:r>
        <w:r w:rsidRPr="00F43CC3">
          <w:rPr>
            <w:lang w:val="en-CA" w:eastAsia="ja-JP"/>
          </w:rPr>
          <w:t xml:space="preserve">all CTB addresses in the range </w:t>
        </w:r>
        <w:r>
          <w:rPr>
            <w:lang w:val="en-CA" w:eastAsia="ja-JP"/>
          </w:rPr>
          <w:t xml:space="preserve">of </w:t>
        </w:r>
        <w:r w:rsidRPr="00F43CC3">
          <w:rPr>
            <w:lang w:val="en-CA" w:eastAsia="ja-JP"/>
          </w:rPr>
          <w:t>0 to PicSizeInCtbsY − 1</w:t>
        </w:r>
        <w:r>
          <w:rPr>
            <w:lang w:val="en-CA" w:eastAsia="ja-JP"/>
          </w:rPr>
          <w:t>, inclusive,</w:t>
        </w:r>
        <w:r w:rsidRPr="00F43CC3">
          <w:rPr>
            <w:lang w:val="en-CA" w:eastAsia="ja-JP"/>
          </w:rPr>
          <w:t xml:space="preserve"> once and only once.</w:t>
        </w:r>
      </w:ins>
    </w:p>
    <w:p w14:paraId="2916C4AD" w14:textId="77777777" w:rsidR="00A15627" w:rsidRPr="00F43CC3" w:rsidRDefault="00A15627" w:rsidP="00A15627">
      <w:pPr>
        <w:rPr>
          <w:ins w:id="79" w:author="Jie Chen" w:date="2020-04-08T18:07:00Z"/>
          <w:noProof/>
          <w:lang w:val="en-CA" w:eastAsia="ko-KR"/>
        </w:rPr>
      </w:pPr>
      <w:ins w:id="80" w:author="Jie Chen" w:date="2020-04-08T18:07:00Z">
        <w:r w:rsidRPr="00F43CC3">
          <w:rPr>
            <w:noProof/>
            <w:lang w:val="en-CA" w:eastAsia="ko-KR"/>
          </w:rPr>
          <w:t>The list NumSlicesInSubpic[ i ],</w:t>
        </w:r>
        <w:r w:rsidRPr="00F43CC3">
          <w:rPr>
            <w:noProof/>
            <w:lang w:val="en-CA"/>
          </w:rPr>
          <w:t xml:space="preserve"> specifying the number of rectangular slices in the i-th subpicture,</w:t>
        </w:r>
        <w:r w:rsidRPr="00F43CC3">
          <w:rPr>
            <w:noProof/>
            <w:lang w:val="en-CA" w:eastAsia="ko-KR"/>
          </w:rPr>
          <w:t xml:space="preserve"> is derived as follows:</w:t>
        </w:r>
      </w:ins>
    </w:p>
    <w:p w14:paraId="6983DEBC" w14:textId="2A83B0F1" w:rsidR="00A15627" w:rsidRPr="00F43CC3" w:rsidRDefault="00A15627" w:rsidP="00A15627">
      <w:pPr>
        <w:pStyle w:val="Equation"/>
        <w:tabs>
          <w:tab w:val="left" w:pos="1080"/>
          <w:tab w:val="left" w:pos="1350"/>
          <w:tab w:val="left" w:pos="1800"/>
          <w:tab w:val="left" w:pos="2340"/>
        </w:tabs>
        <w:ind w:left="794"/>
        <w:rPr>
          <w:ins w:id="81" w:author="Jie Chen" w:date="2020-04-08T18:07:00Z"/>
          <w:noProof/>
          <w:lang w:val="en-CA"/>
        </w:rPr>
      </w:pPr>
      <w:ins w:id="82" w:author="Jie Chen" w:date="2020-04-08T18:07:00Z">
        <w:r w:rsidRPr="00F43CC3">
          <w:rPr>
            <w:lang w:val="en-CA" w:eastAsia="ja-JP"/>
          </w:rPr>
          <w:lastRenderedPageBreak/>
          <w:t xml:space="preserve">for( </w:t>
        </w:r>
        <w:r>
          <w:rPr>
            <w:lang w:val="en-CA" w:eastAsia="ja-JP"/>
          </w:rPr>
          <w:t>i</w:t>
        </w:r>
        <w:r w:rsidRPr="00F43CC3">
          <w:rPr>
            <w:lang w:val="en-CA" w:eastAsia="ja-JP"/>
          </w:rPr>
          <w:t xml:space="preserve"> = 0; </w:t>
        </w:r>
        <w:r>
          <w:rPr>
            <w:lang w:val="en-CA" w:eastAsia="ja-JP"/>
          </w:rPr>
          <w:t>i</w:t>
        </w:r>
        <w:r w:rsidRPr="00F43CC3">
          <w:rPr>
            <w:lang w:val="en-CA" w:eastAsia="ja-JP"/>
          </w:rPr>
          <w:t xml:space="preserve">  &lt;=  sps_</w:t>
        </w:r>
        <w:r w:rsidRPr="00F43CC3">
          <w:rPr>
            <w:noProof/>
            <w:lang w:val="en-CA"/>
          </w:rPr>
          <w:t>num_subpics_minus</w:t>
        </w:r>
      </w:ins>
      <w:ins w:id="83" w:author="Jie Chen" w:date="2020-04-08T18:11:00Z">
        <w:r w:rsidRPr="00A15627">
          <w:rPr>
            <w:dstrike/>
            <w:sz w:val="22"/>
            <w:szCs w:val="22"/>
            <w:highlight w:val="yellow"/>
            <w:lang w:val="en-CA" w:eastAsia="ja-JP"/>
          </w:rPr>
          <w:t>1</w:t>
        </w:r>
        <w:r w:rsidRPr="00A15627">
          <w:rPr>
            <w:sz w:val="22"/>
            <w:szCs w:val="22"/>
            <w:highlight w:val="yellow"/>
            <w:lang w:val="en-CA" w:eastAsia="ja-JP"/>
          </w:rPr>
          <w:t>2+1</w:t>
        </w:r>
      </w:ins>
      <w:ins w:id="84" w:author="Jie Chen" w:date="2020-04-08T18:07:00Z">
        <w:r w:rsidRPr="00F43CC3">
          <w:rPr>
            <w:lang w:val="en-CA" w:eastAsia="ja-JP"/>
          </w:rPr>
          <w:t xml:space="preserve">; </w:t>
        </w:r>
        <w:r>
          <w:rPr>
            <w:lang w:val="en-CA" w:eastAsia="ja-JP"/>
          </w:rPr>
          <w:t>i</w:t>
        </w:r>
        <w:r w:rsidRPr="00F43CC3">
          <w:rPr>
            <w:lang w:val="en-CA" w:eastAsia="ja-JP"/>
          </w:rPr>
          <w:t>++ )</w:t>
        </w:r>
        <w:r>
          <w:rPr>
            <w:lang w:val="en-CA" w:eastAsia="ja-JP"/>
          </w:rPr>
          <w:t xml:space="preserve"> {</w:t>
        </w:r>
        <w:r w:rsidRPr="00F43CC3">
          <w:rPr>
            <w:lang w:val="en-CA" w:eastAsia="ja-JP"/>
          </w:rPr>
          <w:br/>
        </w:r>
        <w:r w:rsidRPr="00F43CC3">
          <w:rPr>
            <w:noProof/>
            <w:lang w:val="en-CA"/>
          </w:rPr>
          <w:tab/>
          <w:t>NumSlicesInSubpic[ </w:t>
        </w:r>
        <w:r>
          <w:rPr>
            <w:noProof/>
            <w:lang w:val="en-CA"/>
          </w:rPr>
          <w:t>i</w:t>
        </w:r>
        <w:r w:rsidRPr="00F43CC3">
          <w:rPr>
            <w:noProof/>
            <w:lang w:val="en-CA"/>
          </w:rPr>
          <w:t> ] = 0</w:t>
        </w:r>
        <w:r w:rsidRPr="00F43CC3">
          <w:rPr>
            <w:lang w:val="en-CA" w:eastAsia="ja-JP"/>
          </w:rPr>
          <w:br/>
        </w:r>
        <w:r>
          <w:rPr>
            <w:lang w:val="en-CA" w:eastAsia="ja-JP"/>
          </w:rPr>
          <w:tab/>
        </w:r>
        <w:r w:rsidRPr="00F43CC3">
          <w:rPr>
            <w:lang w:val="en-CA" w:eastAsia="ja-JP"/>
          </w:rPr>
          <w:t xml:space="preserve">for( </w:t>
        </w:r>
        <w:r>
          <w:rPr>
            <w:lang w:val="en-CA" w:eastAsia="ja-JP"/>
          </w:rPr>
          <w:t>j</w:t>
        </w:r>
        <w:r w:rsidRPr="00F43CC3">
          <w:rPr>
            <w:lang w:val="en-CA" w:eastAsia="ja-JP"/>
          </w:rPr>
          <w:t xml:space="preserve"> = 0; </w:t>
        </w:r>
        <w:r>
          <w:rPr>
            <w:lang w:val="en-CA" w:eastAsia="ja-JP"/>
          </w:rPr>
          <w:t>j</w:t>
        </w:r>
        <w:r w:rsidRPr="00F43CC3">
          <w:rPr>
            <w:lang w:val="en-CA" w:eastAsia="ja-JP"/>
          </w:rPr>
          <w:t xml:space="preserve">  &lt;=  num_slices_in_pic_minus1; </w:t>
        </w:r>
        <w:r>
          <w:rPr>
            <w:lang w:val="en-CA" w:eastAsia="ja-JP"/>
          </w:rPr>
          <w:t>j</w:t>
        </w:r>
        <w:r w:rsidRPr="00F43CC3">
          <w:rPr>
            <w:lang w:val="en-CA" w:eastAsia="ja-JP"/>
          </w:rPr>
          <w:t>++ ) {</w:t>
        </w:r>
        <w:r w:rsidRPr="00F43CC3">
          <w:rPr>
            <w:lang w:val="en-CA" w:eastAsia="ja-JP"/>
          </w:rPr>
          <w:br/>
        </w:r>
        <w:r w:rsidRPr="00F43CC3">
          <w:rPr>
            <w:noProof/>
            <w:lang w:val="en-CA"/>
          </w:rPr>
          <w:tab/>
        </w:r>
        <w:r>
          <w:rPr>
            <w:noProof/>
            <w:lang w:val="en-CA"/>
          </w:rPr>
          <w:tab/>
        </w:r>
        <w:r w:rsidRPr="00F43CC3">
          <w:rPr>
            <w:noProof/>
            <w:lang w:val="en-CA"/>
          </w:rPr>
          <w:t>posX = CtbAddrInSlice[ </w:t>
        </w:r>
        <w:r>
          <w:rPr>
            <w:noProof/>
            <w:lang w:val="en-CA"/>
          </w:rPr>
          <w:t>j</w:t>
        </w:r>
        <w:r w:rsidRPr="00F43CC3">
          <w:rPr>
            <w:noProof/>
            <w:lang w:val="en-CA"/>
          </w:rPr>
          <w:t> ][ 0 ] % PicWidthInCtbsY</w:t>
        </w:r>
        <w:r w:rsidRPr="00F43CC3">
          <w:rPr>
            <w:noProof/>
            <w:lang w:val="en-CA"/>
          </w:rPr>
          <w:br/>
        </w:r>
        <w:r w:rsidRPr="00F43CC3">
          <w:rPr>
            <w:noProof/>
            <w:lang w:val="en-CA"/>
          </w:rPr>
          <w:tab/>
        </w:r>
        <w:r>
          <w:rPr>
            <w:noProof/>
            <w:lang w:val="en-CA"/>
          </w:rPr>
          <w:tab/>
        </w:r>
        <w:r w:rsidRPr="00F43CC3">
          <w:rPr>
            <w:noProof/>
            <w:lang w:val="en-CA"/>
          </w:rPr>
          <w:t>posY = CtbAddrInSlice[ </w:t>
        </w:r>
        <w:r>
          <w:rPr>
            <w:noProof/>
            <w:lang w:val="en-CA"/>
          </w:rPr>
          <w:t>j</w:t>
        </w:r>
        <w:r w:rsidRPr="00F43CC3">
          <w:rPr>
            <w:noProof/>
            <w:lang w:val="en-CA"/>
          </w:rPr>
          <w:t> ][ 0 ] / PicWidthInCtbsY</w:t>
        </w:r>
        <w:r w:rsidRPr="00F43CC3">
          <w:rPr>
            <w:noProof/>
            <w:lang w:val="en-CA"/>
          </w:rPr>
          <w:br/>
        </w:r>
        <w:r w:rsidRPr="00F43CC3">
          <w:rPr>
            <w:noProof/>
            <w:lang w:val="en-CA"/>
          </w:rPr>
          <w:tab/>
        </w:r>
        <w:r w:rsidRPr="00F43CC3">
          <w:rPr>
            <w:noProof/>
            <w:lang w:val="en-CA"/>
          </w:rPr>
          <w:tab/>
          <w:t xml:space="preserve">if( ( posX  &gt;=  </w:t>
        </w:r>
        <w:r w:rsidRPr="00F43CC3">
          <w:rPr>
            <w:lang w:val="en-CA"/>
          </w:rPr>
          <w:t>subpic_ctu_top_left_x[ </w:t>
        </w:r>
        <w:r>
          <w:rPr>
            <w:lang w:val="en-CA"/>
          </w:rPr>
          <w:t>i</w:t>
        </w:r>
        <w:r w:rsidRPr="00F43CC3">
          <w:rPr>
            <w:lang w:val="en-CA"/>
          </w:rPr>
          <w:t xml:space="preserve"> ] </w:t>
        </w:r>
        <w:r w:rsidRPr="00F43CC3">
          <w:rPr>
            <w:noProof/>
            <w:lang w:val="en-CA"/>
          </w:rPr>
          <w:t>)  &amp;&amp;</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32</w:t>
        </w:r>
        <w:r w:rsidRPr="00F43CC3">
          <w:rPr>
            <w:noProof/>
            <w:lang w:val="en-CA"/>
          </w:rPr>
          <w:fldChar w:fldCharType="end"/>
        </w:r>
        <w:r w:rsidRPr="00F43CC3">
          <w:rPr>
            <w:noProof/>
            <w:lang w:val="en-CA"/>
          </w:rPr>
          <w:t>)</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posX &lt; </w:t>
        </w:r>
        <w:r w:rsidRPr="00F43CC3">
          <w:rPr>
            <w:lang w:val="en-CA"/>
          </w:rPr>
          <w:t>subpic_ctu_top_left_x[ </w:t>
        </w:r>
        <w:r>
          <w:rPr>
            <w:lang w:val="en-CA"/>
          </w:rPr>
          <w:t>i</w:t>
        </w:r>
        <w:r w:rsidRPr="00F43CC3">
          <w:rPr>
            <w:lang w:val="en-CA"/>
          </w:rPr>
          <w:t> ] + subpic_width_minus1[ </w:t>
        </w:r>
        <w:r>
          <w:rPr>
            <w:lang w:val="en-CA"/>
          </w:rPr>
          <w:t>i</w:t>
        </w:r>
        <w:r w:rsidRPr="00F43CC3">
          <w:rPr>
            <w:lang w:val="en-CA"/>
          </w:rPr>
          <w:t xml:space="preserve"> ] + 1 ) </w:t>
        </w:r>
        <w:r w:rsidRPr="00F43CC3">
          <w:rPr>
            <w:noProof/>
            <w:lang w:val="en-CA"/>
          </w:rPr>
          <w:t xml:space="preserve">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posY  &gt;=  </w:t>
        </w:r>
        <w:r w:rsidRPr="00F43CC3">
          <w:rPr>
            <w:lang w:val="en-CA"/>
          </w:rPr>
          <w:t>subpic_ctu_top_left_y[ </w:t>
        </w:r>
        <w:r>
          <w:rPr>
            <w:lang w:val="en-CA"/>
          </w:rPr>
          <w:t>i</w:t>
        </w:r>
        <w:r w:rsidRPr="00F43CC3">
          <w:rPr>
            <w:lang w:val="en-CA"/>
          </w:rPr>
          <w:t> ] )</w:t>
        </w:r>
        <w:r w:rsidRPr="00F43CC3">
          <w:rPr>
            <w:noProof/>
            <w:lang w:val="en-CA"/>
          </w:rPr>
          <w:t xml:space="preserve">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posY &lt; </w:t>
        </w:r>
        <w:r w:rsidRPr="00F43CC3">
          <w:rPr>
            <w:lang w:val="en-CA"/>
          </w:rPr>
          <w:t>subpic_ctu_top_left_y[ </w:t>
        </w:r>
        <w:r>
          <w:rPr>
            <w:lang w:val="en-CA"/>
          </w:rPr>
          <w:t>i</w:t>
        </w:r>
        <w:r w:rsidRPr="00F43CC3">
          <w:rPr>
            <w:lang w:val="en-CA"/>
          </w:rPr>
          <w:t> ] + subpic_height_minus1[ </w:t>
        </w:r>
        <w:r>
          <w:rPr>
            <w:lang w:val="en-CA"/>
          </w:rPr>
          <w:t>i</w:t>
        </w:r>
        <w:r w:rsidRPr="00F43CC3">
          <w:rPr>
            <w:lang w:val="en-CA"/>
          </w:rPr>
          <w:t xml:space="preserve"> ] + 1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t>NumSlicesInSubpic[ </w:t>
        </w:r>
        <w:r>
          <w:rPr>
            <w:noProof/>
            <w:lang w:val="en-CA"/>
          </w:rPr>
          <w:t>i</w:t>
        </w:r>
        <w:r w:rsidRPr="00F43CC3">
          <w:rPr>
            <w:noProof/>
            <w:lang w:val="en-CA"/>
          </w:rPr>
          <w:t> ]++</w:t>
        </w:r>
        <w:r w:rsidRPr="00F43CC3">
          <w:rPr>
            <w:noProof/>
            <w:lang w:val="en-CA"/>
          </w:rPr>
          <w:br/>
          <w:t>}</w:t>
        </w:r>
      </w:ins>
    </w:p>
    <w:p w14:paraId="40223784" w14:textId="77777777" w:rsidR="00BA6615" w:rsidRPr="00A15627" w:rsidRDefault="00BA6615" w:rsidP="00BA6615">
      <w:pPr>
        <w:rPr>
          <w:bCs/>
          <w:noProof/>
          <w:lang w:val="en-CA" w:eastAsia="zh-CN"/>
        </w:rPr>
      </w:pPr>
    </w:p>
    <w:p w14:paraId="02B1523E" w14:textId="06FC4856" w:rsidR="00AE4EB2" w:rsidRDefault="00D7772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Propose</w:t>
      </w:r>
      <w:r w:rsidR="0083208F">
        <w:rPr>
          <w:lang w:val="en-CA"/>
        </w:rPr>
        <w:t>l</w:t>
      </w:r>
      <w:r>
        <w:rPr>
          <w:lang w:val="en-CA"/>
        </w:rPr>
        <w:t xml:space="preserve"> </w:t>
      </w:r>
      <w:r w:rsidR="0083208F">
        <w:rPr>
          <w:lang w:val="en-CA"/>
        </w:rPr>
        <w:t>3</w:t>
      </w:r>
      <w:r w:rsidR="0056695B">
        <w:rPr>
          <w:lang w:val="en-CA"/>
        </w:rPr>
        <w:t xml:space="preserve">: </w:t>
      </w:r>
      <w:r w:rsidR="00DB350F">
        <w:rPr>
          <w:lang w:val="en-CA"/>
        </w:rPr>
        <w:t xml:space="preserve">skip </w:t>
      </w:r>
      <w:r w:rsidR="0056695B">
        <w:rPr>
          <w:lang w:val="en-CA"/>
        </w:rPr>
        <w:t xml:space="preserve">signaling of </w:t>
      </w:r>
      <w:r w:rsidR="00DB350F">
        <w:rPr>
          <w:lang w:val="en-CA"/>
        </w:rPr>
        <w:t>slice_address</w:t>
      </w:r>
    </w:p>
    <w:p w14:paraId="6A4904D4" w14:textId="053B3036" w:rsidR="00553D5C" w:rsidRDefault="00DB350F" w:rsidP="00DB350F">
      <w:pPr>
        <w:rPr>
          <w:lang w:val="en-CA" w:eastAsia="zh-CN"/>
        </w:rPr>
      </w:pPr>
      <w:r>
        <w:rPr>
          <w:lang w:val="en-CA" w:eastAsia="zh-CN"/>
        </w:rPr>
        <w:t>In VVC draft</w:t>
      </w:r>
      <w:r w:rsidRPr="0056695B">
        <w:rPr>
          <w:lang w:val="en-CA" w:eastAsia="zh-CN"/>
        </w:rPr>
        <w:t xml:space="preserve"> 8</w:t>
      </w:r>
      <w:r>
        <w:rPr>
          <w:lang w:val="en-CA" w:eastAsia="zh-CN"/>
        </w:rPr>
        <w:t xml:space="preserve">, picture_header_in_slice_header_flag is </w:t>
      </w:r>
      <w:r w:rsidR="00A73AC1">
        <w:rPr>
          <w:lang w:val="en-CA" w:eastAsia="zh-CN"/>
        </w:rPr>
        <w:t>signalled</w:t>
      </w:r>
      <w:r>
        <w:rPr>
          <w:lang w:val="en-CA" w:eastAsia="zh-CN"/>
        </w:rPr>
        <w:t xml:space="preserve"> in </w:t>
      </w:r>
      <w:r w:rsidR="0083208F">
        <w:rPr>
          <w:lang w:val="en-CA" w:eastAsia="zh-CN"/>
        </w:rPr>
        <w:t>s</w:t>
      </w:r>
      <w:r w:rsidR="00A73AC1">
        <w:rPr>
          <w:lang w:val="en-CA" w:eastAsia="zh-CN"/>
        </w:rPr>
        <w:t>lice header (SH)</w:t>
      </w:r>
      <w:r>
        <w:rPr>
          <w:lang w:val="en-CA" w:eastAsia="zh-CN"/>
        </w:rPr>
        <w:t xml:space="preserve"> to indicate whether the picture_header_structure() </w:t>
      </w:r>
      <w:r w:rsidR="00A73AC1">
        <w:rPr>
          <w:lang w:val="en-CA" w:eastAsia="zh-CN"/>
        </w:rPr>
        <w:t xml:space="preserve">is </w:t>
      </w:r>
      <w:r>
        <w:rPr>
          <w:lang w:val="en-CA" w:eastAsia="zh-CN"/>
        </w:rPr>
        <w:t>present in the SH or not.</w:t>
      </w:r>
      <w:r w:rsidR="00A73AC1">
        <w:rPr>
          <w:lang w:val="en-CA" w:eastAsia="zh-CN"/>
        </w:rPr>
        <w:t xml:space="preserve"> </w:t>
      </w:r>
      <w:r w:rsidR="00165617">
        <w:rPr>
          <w:lang w:val="en-CA" w:eastAsia="zh-CN"/>
        </w:rPr>
        <w:t>However, there is a constraint that picture_header_structure() can only be present in SH when there is one slice per picture. That is to say, when picture_header_in_slice_header_flag is equal to 1, there must be single slice per picture. So slice_address must be 0.</w:t>
      </w:r>
    </w:p>
    <w:p w14:paraId="50BE4447" w14:textId="430FAC9A" w:rsidR="00165617" w:rsidRDefault="00165617" w:rsidP="00DB350F">
      <w:pPr>
        <w:rPr>
          <w:lang w:val="en-CA" w:eastAsia="zh-CN"/>
        </w:rPr>
      </w:pPr>
      <w:r>
        <w:rPr>
          <w:lang w:val="en-CA" w:eastAsia="zh-CN"/>
        </w:rPr>
        <w:t>Thus, it is proposed to skip the signaling of slice_address when</w:t>
      </w:r>
      <w:r w:rsidRPr="00165617">
        <w:rPr>
          <w:lang w:val="en-CA" w:eastAsia="zh-CN"/>
        </w:rPr>
        <w:t xml:space="preserve"> </w:t>
      </w:r>
      <w:r>
        <w:rPr>
          <w:lang w:val="en-CA" w:eastAsia="zh-CN"/>
        </w:rPr>
        <w:t>picture_header_in_slice_header_flag is equal to 1 and infer the value of slice</w:t>
      </w:r>
      <w:r>
        <w:rPr>
          <w:rFonts w:hint="eastAsia"/>
          <w:lang w:val="en-CA" w:eastAsia="zh-CN"/>
        </w:rPr>
        <w:t>_</w:t>
      </w:r>
      <w:r>
        <w:rPr>
          <w:lang w:val="en-CA" w:eastAsia="zh-CN"/>
        </w:rPr>
        <w:t>address to be 0 in this case to avoid the unnecessary signalling.</w:t>
      </w:r>
    </w:p>
    <w:p w14:paraId="4B5D6058" w14:textId="72947EC4" w:rsidR="00165617" w:rsidRDefault="00165617" w:rsidP="00DB350F">
      <w:pPr>
        <w:rPr>
          <w:lang w:val="en-CA" w:eastAsia="zh-CN"/>
        </w:rPr>
      </w:pPr>
      <w:r>
        <w:rPr>
          <w:lang w:val="en-CA" w:eastAsia="zh-CN"/>
        </w:rPr>
        <w:t>The spec. change is given below</w:t>
      </w:r>
    </w:p>
    <w:p w14:paraId="45D021BC" w14:textId="0D5CE680" w:rsidR="00165617" w:rsidRPr="00165617" w:rsidRDefault="00165617" w:rsidP="00165617">
      <w:pPr>
        <w:pStyle w:val="af3"/>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PPS </w:t>
      </w:r>
      <w:r>
        <w:rPr>
          <w:kern w:val="2"/>
          <w:lang w:val="en-CA"/>
        </w:rPr>
        <w:t>syntax change of proposal 3</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65617" w:rsidRPr="00F43CC3" w14:paraId="586D3839" w14:textId="77777777" w:rsidTr="00A15627">
        <w:trPr>
          <w:cantSplit/>
          <w:jc w:val="center"/>
        </w:trPr>
        <w:tc>
          <w:tcPr>
            <w:tcW w:w="7920" w:type="dxa"/>
          </w:tcPr>
          <w:p w14:paraId="6A536D04" w14:textId="77777777" w:rsidR="00165617" w:rsidRPr="00F43CC3" w:rsidRDefault="00165617" w:rsidP="00A15627">
            <w:pPr>
              <w:pStyle w:val="tablesyntax"/>
              <w:keepNext w:val="0"/>
              <w:keepLines w:val="0"/>
              <w:spacing w:before="20" w:after="40"/>
              <w:rPr>
                <w:noProof/>
                <w:lang w:val="en-CA"/>
              </w:rPr>
            </w:pPr>
            <w:r w:rsidRPr="00F43CC3">
              <w:rPr>
                <w:noProof/>
                <w:lang w:val="en-CA"/>
              </w:rPr>
              <w:t>slice_header( ) {</w:t>
            </w:r>
          </w:p>
        </w:tc>
        <w:tc>
          <w:tcPr>
            <w:tcW w:w="1157" w:type="dxa"/>
          </w:tcPr>
          <w:p w14:paraId="1D8A29AB" w14:textId="77777777" w:rsidR="00165617" w:rsidRPr="00F43CC3" w:rsidRDefault="00165617" w:rsidP="00A15627">
            <w:pPr>
              <w:pStyle w:val="tableheading"/>
              <w:keepNext w:val="0"/>
              <w:keepLines w:val="0"/>
              <w:spacing w:before="20" w:after="40"/>
              <w:rPr>
                <w:noProof/>
                <w:lang w:val="en-CA"/>
              </w:rPr>
            </w:pPr>
            <w:r w:rsidRPr="00F43CC3">
              <w:rPr>
                <w:noProof/>
                <w:lang w:val="en-CA"/>
              </w:rPr>
              <w:t>Descriptor</w:t>
            </w:r>
          </w:p>
        </w:tc>
      </w:tr>
      <w:tr w:rsidR="00165617" w:rsidRPr="00F43CC3" w14:paraId="26244D94" w14:textId="77777777" w:rsidTr="00A15627">
        <w:trPr>
          <w:cantSplit/>
          <w:jc w:val="center"/>
        </w:trPr>
        <w:tc>
          <w:tcPr>
            <w:tcW w:w="7920" w:type="dxa"/>
          </w:tcPr>
          <w:p w14:paraId="7112B7E6" w14:textId="77777777" w:rsidR="00165617" w:rsidRPr="00F43CC3" w:rsidRDefault="00165617" w:rsidP="00A15627">
            <w:pPr>
              <w:pStyle w:val="tablesyntax"/>
              <w:keepNext w:val="0"/>
              <w:keepLines w:val="0"/>
              <w:spacing w:before="20" w:after="40"/>
              <w:rPr>
                <w:b/>
                <w:bCs/>
                <w:noProof/>
                <w:lang w:val="en-CA"/>
              </w:rPr>
            </w:pPr>
            <w:r w:rsidRPr="00F43CC3">
              <w:rPr>
                <w:b/>
                <w:bCs/>
                <w:noProof/>
                <w:lang w:val="en-CA"/>
              </w:rPr>
              <w:tab/>
              <w:t>picture_header_in_slice_header_flag</w:t>
            </w:r>
          </w:p>
        </w:tc>
        <w:tc>
          <w:tcPr>
            <w:tcW w:w="1157" w:type="dxa"/>
          </w:tcPr>
          <w:p w14:paraId="7625E08C" w14:textId="77777777" w:rsidR="00165617" w:rsidRPr="00F43CC3" w:rsidRDefault="00165617" w:rsidP="00A15627">
            <w:pPr>
              <w:pStyle w:val="tableheading"/>
              <w:keepNext w:val="0"/>
              <w:keepLines w:val="0"/>
              <w:spacing w:before="20" w:after="40"/>
              <w:jc w:val="center"/>
              <w:rPr>
                <w:b w:val="0"/>
                <w:bCs w:val="0"/>
                <w:noProof/>
                <w:lang w:val="en-CA"/>
              </w:rPr>
            </w:pPr>
            <w:r w:rsidRPr="00F43CC3">
              <w:rPr>
                <w:b w:val="0"/>
                <w:bCs w:val="0"/>
                <w:noProof/>
                <w:lang w:val="en-CA"/>
              </w:rPr>
              <w:t>u(1)</w:t>
            </w:r>
          </w:p>
        </w:tc>
      </w:tr>
      <w:tr w:rsidR="00165617" w:rsidRPr="00F43CC3" w14:paraId="66D5884E" w14:textId="77777777" w:rsidTr="00A15627">
        <w:trPr>
          <w:cantSplit/>
          <w:jc w:val="center"/>
        </w:trPr>
        <w:tc>
          <w:tcPr>
            <w:tcW w:w="7920" w:type="dxa"/>
          </w:tcPr>
          <w:p w14:paraId="59C0DDD6" w14:textId="77777777" w:rsidR="00165617" w:rsidRPr="00F43CC3" w:rsidRDefault="00165617" w:rsidP="00A15627">
            <w:pPr>
              <w:pStyle w:val="tablesyntax"/>
              <w:keepNext w:val="0"/>
              <w:keepLines w:val="0"/>
              <w:spacing w:before="20" w:after="40"/>
              <w:rPr>
                <w:noProof/>
                <w:lang w:val="en-CA"/>
              </w:rPr>
            </w:pPr>
            <w:r w:rsidRPr="00F43CC3">
              <w:rPr>
                <w:noProof/>
                <w:lang w:val="en-CA"/>
              </w:rPr>
              <w:tab/>
              <w:t>if( picture_header_in_slice_header_flag )</w:t>
            </w:r>
          </w:p>
        </w:tc>
        <w:tc>
          <w:tcPr>
            <w:tcW w:w="1157" w:type="dxa"/>
          </w:tcPr>
          <w:p w14:paraId="570B47FD" w14:textId="77777777" w:rsidR="00165617" w:rsidRPr="00F43CC3" w:rsidRDefault="00165617" w:rsidP="00A15627">
            <w:pPr>
              <w:pStyle w:val="tableheading"/>
              <w:keepNext w:val="0"/>
              <w:keepLines w:val="0"/>
              <w:spacing w:before="20" w:after="40"/>
              <w:jc w:val="center"/>
              <w:rPr>
                <w:b w:val="0"/>
                <w:bCs w:val="0"/>
                <w:noProof/>
                <w:lang w:val="en-CA"/>
              </w:rPr>
            </w:pPr>
          </w:p>
        </w:tc>
      </w:tr>
      <w:tr w:rsidR="00165617" w:rsidRPr="00F43CC3" w14:paraId="3C7C13EA" w14:textId="77777777" w:rsidTr="00A15627">
        <w:trPr>
          <w:cantSplit/>
          <w:jc w:val="center"/>
        </w:trPr>
        <w:tc>
          <w:tcPr>
            <w:tcW w:w="7920" w:type="dxa"/>
          </w:tcPr>
          <w:p w14:paraId="28DAF88C" w14:textId="77777777" w:rsidR="00165617" w:rsidRPr="00F43CC3" w:rsidRDefault="00165617" w:rsidP="00A15627">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737DCF06" w14:textId="77777777" w:rsidR="00165617" w:rsidRPr="00F43CC3" w:rsidRDefault="00165617" w:rsidP="00A15627">
            <w:pPr>
              <w:pStyle w:val="tableheading"/>
              <w:keepNext w:val="0"/>
              <w:keepLines w:val="0"/>
              <w:spacing w:before="20" w:after="40"/>
              <w:jc w:val="center"/>
              <w:rPr>
                <w:b w:val="0"/>
                <w:bCs w:val="0"/>
                <w:noProof/>
                <w:lang w:val="en-CA"/>
              </w:rPr>
            </w:pPr>
          </w:p>
        </w:tc>
      </w:tr>
      <w:tr w:rsidR="00165617" w:rsidRPr="00F43CC3" w14:paraId="67FE3FA4" w14:textId="77777777" w:rsidTr="00A15627">
        <w:trPr>
          <w:cantSplit/>
          <w:jc w:val="center"/>
        </w:trPr>
        <w:tc>
          <w:tcPr>
            <w:tcW w:w="7920" w:type="dxa"/>
          </w:tcPr>
          <w:p w14:paraId="7F14BFDC" w14:textId="77777777" w:rsidR="00165617" w:rsidRPr="00F43CC3" w:rsidRDefault="00165617" w:rsidP="00A15627">
            <w:pPr>
              <w:pStyle w:val="tablesyntax"/>
              <w:keepNext w:val="0"/>
              <w:keepLines w:val="0"/>
              <w:spacing w:before="20" w:after="40"/>
              <w:rPr>
                <w:noProof/>
                <w:lang w:val="en-CA" w:eastAsia="ko-KR"/>
              </w:rPr>
            </w:pPr>
            <w:r w:rsidRPr="00F43CC3">
              <w:rPr>
                <w:noProof/>
                <w:lang w:val="en-CA"/>
              </w:rPr>
              <w:tab/>
              <w:t>if( subpic_info_present_flag )</w:t>
            </w:r>
          </w:p>
        </w:tc>
        <w:tc>
          <w:tcPr>
            <w:tcW w:w="1157" w:type="dxa"/>
          </w:tcPr>
          <w:p w14:paraId="5A11628A" w14:textId="77777777" w:rsidR="00165617" w:rsidRPr="00F43CC3" w:rsidRDefault="00165617" w:rsidP="00A15627">
            <w:pPr>
              <w:pStyle w:val="tablecell"/>
              <w:keepNext w:val="0"/>
              <w:keepLines w:val="0"/>
              <w:spacing w:before="20" w:after="40"/>
              <w:jc w:val="center"/>
              <w:rPr>
                <w:noProof/>
                <w:lang w:val="en-CA"/>
              </w:rPr>
            </w:pPr>
          </w:p>
        </w:tc>
      </w:tr>
      <w:tr w:rsidR="00165617" w:rsidRPr="00F43CC3" w14:paraId="2EF57DC3" w14:textId="77777777" w:rsidTr="00A15627">
        <w:trPr>
          <w:cantSplit/>
          <w:jc w:val="center"/>
        </w:trPr>
        <w:tc>
          <w:tcPr>
            <w:tcW w:w="7920" w:type="dxa"/>
          </w:tcPr>
          <w:p w14:paraId="1FDC6BEB" w14:textId="77777777" w:rsidR="00165617" w:rsidRPr="00F43CC3" w:rsidRDefault="00165617" w:rsidP="00A15627">
            <w:pPr>
              <w:pStyle w:val="tablesyntax"/>
              <w:keepNext w:val="0"/>
              <w:keepLines w:val="0"/>
              <w:spacing w:before="20" w:after="40"/>
              <w:rPr>
                <w:noProof/>
                <w:lang w:val="en-CA" w:eastAsia="ko-KR"/>
              </w:rPr>
            </w:pPr>
            <w:r w:rsidRPr="00F43CC3">
              <w:rPr>
                <w:noProof/>
                <w:lang w:val="en-CA"/>
              </w:rPr>
              <w:tab/>
            </w:r>
            <w:r w:rsidRPr="00F43CC3">
              <w:rPr>
                <w:noProof/>
                <w:lang w:val="en-CA"/>
              </w:rPr>
              <w:tab/>
            </w:r>
            <w:r w:rsidRPr="00F43CC3">
              <w:rPr>
                <w:b/>
                <w:noProof/>
                <w:lang w:val="en-CA"/>
              </w:rPr>
              <w:t>slice_subpic_id</w:t>
            </w:r>
          </w:p>
        </w:tc>
        <w:tc>
          <w:tcPr>
            <w:tcW w:w="1157" w:type="dxa"/>
          </w:tcPr>
          <w:p w14:paraId="6624DB14" w14:textId="77777777" w:rsidR="00165617" w:rsidRPr="00F43CC3" w:rsidRDefault="00165617" w:rsidP="00A15627">
            <w:pPr>
              <w:pStyle w:val="tablecell"/>
              <w:keepNext w:val="0"/>
              <w:keepLines w:val="0"/>
              <w:spacing w:before="20" w:after="40"/>
              <w:jc w:val="center"/>
              <w:rPr>
                <w:noProof/>
                <w:lang w:val="en-CA"/>
              </w:rPr>
            </w:pPr>
            <w:r w:rsidRPr="00F43CC3">
              <w:rPr>
                <w:noProof/>
                <w:lang w:val="en-CA"/>
              </w:rPr>
              <w:t>u(v)</w:t>
            </w:r>
          </w:p>
        </w:tc>
      </w:tr>
      <w:tr w:rsidR="00165617" w:rsidRPr="00F43CC3" w14:paraId="45B4E6BA" w14:textId="77777777" w:rsidTr="00A15627">
        <w:trPr>
          <w:cantSplit/>
          <w:jc w:val="center"/>
        </w:trPr>
        <w:tc>
          <w:tcPr>
            <w:tcW w:w="7920" w:type="dxa"/>
          </w:tcPr>
          <w:p w14:paraId="1AE6601C" w14:textId="77777777" w:rsidR="00165617" w:rsidRPr="00F43CC3" w:rsidRDefault="00165617" w:rsidP="00A15627">
            <w:pPr>
              <w:pStyle w:val="tablesyntax"/>
              <w:keepNext w:val="0"/>
              <w:keepLines w:val="0"/>
              <w:spacing w:before="20" w:after="40"/>
              <w:rPr>
                <w:noProof/>
                <w:lang w:val="en-CA"/>
              </w:rPr>
            </w:pPr>
            <w:r w:rsidRPr="00F43CC3">
              <w:rPr>
                <w:noProof/>
                <w:lang w:val="en-CA" w:eastAsia="ko-KR"/>
              </w:rPr>
              <w:tab/>
              <w:t xml:space="preserve">if( </w:t>
            </w:r>
            <w:r w:rsidRPr="00B4513D">
              <w:rPr>
                <w:noProof/>
                <w:highlight w:val="yellow"/>
                <w:lang w:val="en-CA" w:eastAsia="ko-KR"/>
              </w:rPr>
              <w:t>(</w:t>
            </w:r>
            <w:r w:rsidRPr="00F43CC3">
              <w:rPr>
                <w:noProof/>
                <w:lang w:val="en-CA" w:eastAsia="ko-KR"/>
              </w:rPr>
              <w:t xml:space="preserve">( rect_slice_flag  &amp;&amp;  </w:t>
            </w:r>
            <w:r w:rsidRPr="008E6DA5">
              <w:rPr>
                <w:lang w:val="en-CA"/>
              </w:rPr>
              <w:t>NumSlicesInSubpic[ </w:t>
            </w:r>
            <w:r>
              <w:rPr>
                <w:lang w:val="en-CA"/>
              </w:rPr>
              <w:t>CurrSubpicIdx</w:t>
            </w:r>
            <w:r w:rsidRPr="008E6DA5">
              <w:rPr>
                <w:lang w:val="en-CA"/>
              </w:rPr>
              <w:t xml:space="preserve"> ] &gt; 1 </w:t>
            </w:r>
            <w:r w:rsidRPr="00F43CC3">
              <w:rPr>
                <w:noProof/>
                <w:lang w:val="en-CA" w:eastAsia="ko-KR"/>
              </w:rPr>
              <w:t>)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!rect_slice_flag  &amp;&amp;  NumTilesInPic &gt; 1 )</w:t>
            </w:r>
            <w:r w:rsidRPr="00B4513D">
              <w:rPr>
                <w:noProof/>
                <w:highlight w:val="yellow"/>
                <w:lang w:val="en-CA" w:eastAsia="ko-KR"/>
              </w:rPr>
              <w:t>)&amp;&amp; !picture_header_in_slice_header_flag</w:t>
            </w:r>
            <w:r w:rsidRPr="00F43CC3">
              <w:rPr>
                <w:noProof/>
                <w:lang w:val="en-CA" w:eastAsia="ko-KR"/>
              </w:rPr>
              <w:t xml:space="preserve"> )</w:t>
            </w:r>
          </w:p>
        </w:tc>
        <w:tc>
          <w:tcPr>
            <w:tcW w:w="1157" w:type="dxa"/>
          </w:tcPr>
          <w:p w14:paraId="1301C37A" w14:textId="77777777" w:rsidR="00165617" w:rsidRPr="00F43CC3" w:rsidRDefault="00165617" w:rsidP="00A15627">
            <w:pPr>
              <w:pStyle w:val="tablecell"/>
              <w:keepNext w:val="0"/>
              <w:keepLines w:val="0"/>
              <w:spacing w:before="20" w:after="40"/>
              <w:jc w:val="center"/>
              <w:rPr>
                <w:noProof/>
                <w:lang w:val="en-CA"/>
              </w:rPr>
            </w:pPr>
          </w:p>
        </w:tc>
      </w:tr>
      <w:tr w:rsidR="00165617" w:rsidRPr="00F43CC3" w14:paraId="32D40F86" w14:textId="77777777" w:rsidTr="00A15627">
        <w:trPr>
          <w:cantSplit/>
          <w:jc w:val="center"/>
        </w:trPr>
        <w:tc>
          <w:tcPr>
            <w:tcW w:w="7920" w:type="dxa"/>
          </w:tcPr>
          <w:p w14:paraId="48044B61" w14:textId="77777777" w:rsidR="00165617" w:rsidRPr="00F43CC3" w:rsidRDefault="00165617" w:rsidP="00A15627">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sidRPr="00F43CC3">
              <w:rPr>
                <w:b/>
                <w:noProof/>
                <w:lang w:val="en-CA" w:eastAsia="ko-KR"/>
              </w:rPr>
              <w:t>slice_address</w:t>
            </w:r>
          </w:p>
        </w:tc>
        <w:tc>
          <w:tcPr>
            <w:tcW w:w="1157" w:type="dxa"/>
          </w:tcPr>
          <w:p w14:paraId="67CCB1F6" w14:textId="77777777" w:rsidR="00165617" w:rsidRPr="00F43CC3" w:rsidRDefault="00165617" w:rsidP="00A15627">
            <w:pPr>
              <w:pStyle w:val="tableheading"/>
              <w:keepNext w:val="0"/>
              <w:keepLines w:val="0"/>
              <w:spacing w:before="20" w:after="40"/>
              <w:jc w:val="center"/>
              <w:rPr>
                <w:b w:val="0"/>
                <w:noProof/>
                <w:lang w:val="en-CA"/>
              </w:rPr>
            </w:pPr>
            <w:r w:rsidRPr="00F43CC3">
              <w:rPr>
                <w:b w:val="0"/>
                <w:noProof/>
                <w:lang w:val="en-CA" w:eastAsia="ko-KR"/>
              </w:rPr>
              <w:t>u(v)</w:t>
            </w:r>
          </w:p>
        </w:tc>
      </w:tr>
      <w:tr w:rsidR="00165617" w:rsidRPr="00D247AD" w14:paraId="5D4D0740" w14:textId="77777777" w:rsidTr="00A15627">
        <w:trPr>
          <w:cantSplit/>
          <w:jc w:val="center"/>
        </w:trPr>
        <w:tc>
          <w:tcPr>
            <w:tcW w:w="7920" w:type="dxa"/>
          </w:tcPr>
          <w:p w14:paraId="0C644367" w14:textId="77777777" w:rsidR="00165617" w:rsidRPr="00D247AD" w:rsidRDefault="00165617" w:rsidP="00A15627">
            <w:pPr>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B44D0A">
              <w:rPr>
                <w:rFonts w:eastAsia="Malgun Gothic"/>
                <w:noProof/>
                <w:lang w:val="en-CA"/>
              </w:rPr>
              <w:tab/>
            </w:r>
            <w:r>
              <w:rPr>
                <w:rFonts w:eastAsia="Malgun Gothic"/>
                <w:noProof/>
                <w:lang w:val="en-CA"/>
              </w:rPr>
              <w:t>…</w:t>
            </w:r>
          </w:p>
        </w:tc>
        <w:tc>
          <w:tcPr>
            <w:tcW w:w="1157" w:type="dxa"/>
          </w:tcPr>
          <w:p w14:paraId="7D7A70F9" w14:textId="77777777" w:rsidR="00165617" w:rsidRPr="00D247AD" w:rsidRDefault="00165617" w:rsidP="00A15627">
            <w:pPr>
              <w:spacing w:before="20" w:after="40"/>
              <w:jc w:val="center"/>
              <w:rPr>
                <w:rFonts w:eastAsia="Malgun Gothic"/>
                <w:noProof/>
                <w:lang w:val="en-CA"/>
              </w:rPr>
            </w:pPr>
          </w:p>
        </w:tc>
      </w:tr>
    </w:tbl>
    <w:p w14:paraId="2129A2DC" w14:textId="6391AFCA" w:rsidR="00165617" w:rsidRDefault="00165617" w:rsidP="00DB350F">
      <w:pPr>
        <w:rPr>
          <w:lang w:val="en-CA" w:eastAsia="zh-CN"/>
        </w:rPr>
      </w:pPr>
      <w:r w:rsidRPr="00F43CC3">
        <w:rPr>
          <w:b/>
          <w:noProof/>
          <w:lang w:val="en-CA" w:eastAsia="ja-JP"/>
        </w:rPr>
        <w:t>slice_address</w:t>
      </w:r>
      <w:r w:rsidRPr="00F43CC3">
        <w:rPr>
          <w:noProof/>
          <w:lang w:val="en-CA" w:eastAsia="ja-JP"/>
        </w:rPr>
        <w:t xml:space="preserve"> specifies the slice address of the slice. When not present, the value of slice_address is inferred to be equal to 0.</w:t>
      </w:r>
    </w:p>
    <w:p w14:paraId="05BEA0AF" w14:textId="5A9FF845" w:rsidR="00156BDA" w:rsidRPr="00E36D6A" w:rsidRDefault="00156BDA" w:rsidP="008419B5">
      <w:pPr>
        <w:rPr>
          <w:lang w:val="en-CA" w:eastAsia="zh-CN"/>
        </w:rPr>
      </w:pP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C9A1766" w14:textId="5B231B2B" w:rsidR="00165617" w:rsidRDefault="00165617" w:rsidP="00165617">
      <w:pPr>
        <w:jc w:val="both"/>
        <w:rPr>
          <w:lang w:val="en-CA" w:eastAsia="zh-CN"/>
        </w:rPr>
      </w:pPr>
      <w:r>
        <w:rPr>
          <w:lang w:val="en-CA"/>
        </w:rPr>
        <w:t>This contribution includes three aspects</w:t>
      </w:r>
      <w:r w:rsidR="003322E3">
        <w:rPr>
          <w:lang w:val="en-CA"/>
        </w:rPr>
        <w:t>.</w:t>
      </w:r>
      <w:r>
        <w:rPr>
          <w:lang w:val="en-CA"/>
        </w:rPr>
        <w:t xml:space="preserve"> The first aspect proposes to signa</w:t>
      </w:r>
      <w:r>
        <w:rPr>
          <w:rFonts w:hint="eastAsia"/>
          <w:lang w:val="en-CA" w:eastAsia="zh-CN"/>
        </w:rPr>
        <w:t>l</w:t>
      </w:r>
      <w:r>
        <w:rPr>
          <w:lang w:val="en-CA" w:eastAsia="zh-CN"/>
        </w:rPr>
        <w:t xml:space="preserve"> </w:t>
      </w:r>
      <w:r w:rsidRPr="0056695B">
        <w:rPr>
          <w:szCs w:val="22"/>
          <w:lang w:val="en-CA"/>
        </w:rPr>
        <w:t>pps_pic_width_minus_wraparound_offset</w:t>
      </w:r>
      <w:r>
        <w:rPr>
          <w:lang w:val="en-CA" w:eastAsia="zh-CN"/>
        </w:rPr>
        <w:t xml:space="preserve"> instead of pps_ref_wraparound_offset</w:t>
      </w:r>
      <w:r w:rsidRPr="00165617">
        <w:rPr>
          <w:lang w:val="en-CA" w:eastAsia="zh-CN"/>
        </w:rPr>
        <w:t xml:space="preserve"> in PPS to </w:t>
      </w:r>
      <w:r>
        <w:rPr>
          <w:lang w:val="en-CA" w:eastAsia="zh-CN"/>
        </w:rPr>
        <w:t xml:space="preserve">make the signaling more efficient. The second aspect proposes to signal </w:t>
      </w:r>
      <w:r w:rsidRPr="00165617">
        <w:rPr>
          <w:lang w:val="en-CA" w:eastAsia="zh-CN"/>
        </w:rPr>
        <w:t>num_slices_in_pic_minus2 instead of num</w:t>
      </w:r>
      <w:r>
        <w:rPr>
          <w:lang w:val="en-CA" w:eastAsia="zh-CN"/>
        </w:rPr>
        <w:t>_slices_in_pic_minus1</w:t>
      </w:r>
      <w:r w:rsidRPr="00165617">
        <w:rPr>
          <w:lang w:val="en-CA" w:eastAsia="zh-CN"/>
        </w:rPr>
        <w:t xml:space="preserve"> in PPS to remove the syntax redundancy.</w:t>
      </w:r>
      <w:r>
        <w:rPr>
          <w:lang w:val="en-CA" w:eastAsia="zh-CN"/>
        </w:rPr>
        <w:t xml:space="preserve"> The third aspect proposes to </w:t>
      </w:r>
      <w:r w:rsidRPr="00165617">
        <w:rPr>
          <w:lang w:val="en-CA" w:eastAsia="zh-CN"/>
        </w:rPr>
        <w:t xml:space="preserve">skip signaling of slice_address when picture_header_in_slice_header_flag is </w:t>
      </w:r>
      <w:r>
        <w:rPr>
          <w:lang w:val="en-CA" w:eastAsia="zh-CN"/>
        </w:rPr>
        <w:t>equal to 1</w:t>
      </w:r>
      <w:r w:rsidRPr="00165617">
        <w:rPr>
          <w:lang w:val="en-CA" w:eastAsia="zh-CN"/>
        </w:rPr>
        <w:t xml:space="preserve"> to avoid unnecessary signalling.</w:t>
      </w:r>
    </w:p>
    <w:p w14:paraId="0C91E944" w14:textId="0EF4E852" w:rsidR="00165617" w:rsidRPr="00165617" w:rsidRDefault="00165617" w:rsidP="00165617">
      <w:pPr>
        <w:jc w:val="both"/>
        <w:rPr>
          <w:lang w:val="en-CA"/>
        </w:rPr>
      </w:pPr>
      <w:r>
        <w:rPr>
          <w:lang w:val="en-CA" w:eastAsia="zh-CN"/>
        </w:rPr>
        <w:lastRenderedPageBreak/>
        <w:t>It is suggested to adopt these three aspects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2AA4F457"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85" w:name="_Ref26976392"/>
      <w:r w:rsidRPr="000E2283">
        <w:rPr>
          <w:lang w:val="en-CA"/>
        </w:rPr>
        <w:t>B. Bross,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Pr>
          <w:lang w:val="en-CA"/>
        </w:rPr>
        <w:t>2001, October 2019.</w:t>
      </w:r>
      <w:bookmarkEnd w:id="85"/>
    </w:p>
    <w:p w14:paraId="153E6D5F" w14:textId="1A21C08B" w:rsidR="0023660E" w:rsidRDefault="0023660E"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86" w:name="_Ref36846846"/>
      <w:r>
        <w:rPr>
          <w:rFonts w:hint="eastAsia"/>
          <w:lang w:val="en-CA" w:eastAsia="zh-CN"/>
        </w:rPr>
        <w:t>P</w:t>
      </w:r>
      <w:r>
        <w:rPr>
          <w:lang w:val="en-CA"/>
        </w:rPr>
        <w:t>. Hanhart, J. Boyce, K. Choi, J.-L. Lin, “JVET common test conditions and evaluation procedures fo</w:t>
      </w:r>
      <w:r w:rsidRPr="0023660E">
        <w:rPr>
          <w:lang w:val="en-CA"/>
        </w:rPr>
        <w:t xml:space="preserve">r </w:t>
      </w:r>
      <w:r w:rsidRPr="0023660E">
        <w:rPr>
          <w:szCs w:val="22"/>
          <w:lang w:val="en-CA"/>
        </w:rPr>
        <w:t>360°</w:t>
      </w:r>
      <w:r w:rsidRPr="0023660E">
        <w:rPr>
          <w:lang w:val="en-CA"/>
        </w:rPr>
        <w:t xml:space="preserve"> </w:t>
      </w:r>
      <w:r>
        <w:rPr>
          <w:lang w:val="en-CA"/>
        </w:rPr>
        <w:t>vid</w:t>
      </w:r>
      <w:r w:rsidRPr="0023660E">
        <w:rPr>
          <w:lang w:val="en-CA"/>
        </w:rPr>
        <w:t>eo</w:t>
      </w:r>
      <w:r>
        <w:rPr>
          <w:lang w:val="en-CA"/>
        </w:rPr>
        <w:t>”, JVET-L1012, October 2018.</w:t>
      </w:r>
      <w:bookmarkEnd w:id="86"/>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684F9" w14:textId="77777777" w:rsidR="00B04BDB" w:rsidRDefault="00B04BDB">
      <w:r>
        <w:separator/>
      </w:r>
    </w:p>
  </w:endnote>
  <w:endnote w:type="continuationSeparator" w:id="0">
    <w:p w14:paraId="037028EC" w14:textId="77777777" w:rsidR="00B04BDB" w:rsidRDefault="00B0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icrosoft NeoGothic"/>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4B8B8BCE" w:rsidR="00A15627" w:rsidRPr="00166B08" w:rsidRDefault="00A15627"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2C4C14">
      <w:rPr>
        <w:rStyle w:val="a5"/>
        <w:noProof/>
      </w:rPr>
      <w:t>6</w:t>
    </w:r>
    <w:r w:rsidRPr="00166B08">
      <w:rPr>
        <w:rStyle w:val="a5"/>
      </w:rPr>
      <w:fldChar w:fldCharType="end"/>
    </w:r>
    <w:r w:rsidRPr="00166B08">
      <w:rPr>
        <w:rStyle w:val="a5"/>
      </w:rPr>
      <w:tab/>
      <w:t xml:space="preserve">Date Saved: </w:t>
    </w:r>
    <w:r>
      <w:rPr>
        <w:rStyle w:val="a5"/>
      </w:rPr>
      <w:t>2020-</w:t>
    </w:r>
    <w:r>
      <w:rPr>
        <w:rStyle w:val="a5"/>
        <w:rFonts w:hint="eastAsia"/>
        <w:lang w:eastAsia="zh-CN"/>
      </w:rPr>
      <w:t>4</w:t>
    </w:r>
    <w:r>
      <w:rPr>
        <w:rStyle w:val="a5"/>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DC314" w14:textId="77777777" w:rsidR="00B04BDB" w:rsidRDefault="00B04BDB">
      <w:r>
        <w:separator/>
      </w:r>
    </w:p>
  </w:footnote>
  <w:footnote w:type="continuationSeparator" w:id="0">
    <w:p w14:paraId="3CBF7888" w14:textId="77777777" w:rsidR="00B04BDB" w:rsidRDefault="00B04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8"/>
  </w:num>
  <w:num w:numId="7">
    <w:abstractNumId w:val="14"/>
  </w:num>
  <w:num w:numId="8">
    <w:abstractNumId w:val="8"/>
  </w:num>
  <w:num w:numId="9">
    <w:abstractNumId w:val="3"/>
  </w:num>
  <w:num w:numId="10">
    <w:abstractNumId w:val="6"/>
  </w:num>
  <w:num w:numId="11">
    <w:abstractNumId w:val="15"/>
  </w:num>
  <w:num w:numId="12">
    <w:abstractNumId w:val="12"/>
  </w:num>
  <w:num w:numId="13">
    <w:abstractNumId w:val="13"/>
  </w:num>
  <w:num w:numId="14">
    <w:abstractNumId w:val="25"/>
  </w:num>
  <w:num w:numId="15">
    <w:abstractNumId w:val="10"/>
  </w:num>
  <w:num w:numId="16">
    <w:abstractNumId w:val="9"/>
  </w:num>
  <w:num w:numId="17">
    <w:abstractNumId w:val="23"/>
  </w:num>
  <w:num w:numId="18">
    <w:abstractNumId w:val="27"/>
  </w:num>
  <w:num w:numId="19">
    <w:abstractNumId w:val="0"/>
  </w:num>
  <w:num w:numId="20">
    <w:abstractNumId w:val="4"/>
  </w:num>
  <w:num w:numId="21">
    <w:abstractNumId w:val="29"/>
  </w:num>
  <w:num w:numId="22">
    <w:abstractNumId w:val="30"/>
  </w:num>
  <w:num w:numId="23">
    <w:abstractNumId w:val="32"/>
  </w:num>
  <w:num w:numId="24">
    <w:abstractNumId w:val="24"/>
    <w:lvlOverride w:ilvl="0">
      <w:startOverride w:val="1"/>
    </w:lvlOverride>
  </w:num>
  <w:num w:numId="25">
    <w:abstractNumId w:val="31"/>
  </w:num>
  <w:num w:numId="26">
    <w:abstractNumId w:val="21"/>
  </w:num>
  <w:num w:numId="27">
    <w:abstractNumId w:val="2"/>
  </w:num>
  <w:num w:numId="28">
    <w:abstractNumId w:val="16"/>
  </w:num>
  <w:num w:numId="29">
    <w:abstractNumId w:val="28"/>
  </w:num>
  <w:num w:numId="30">
    <w:abstractNumId w:val="8"/>
  </w:num>
  <w:num w:numId="31">
    <w:abstractNumId w:val="8"/>
  </w:num>
  <w:num w:numId="32">
    <w:abstractNumId w:val="22"/>
  </w:num>
  <w:num w:numId="33">
    <w:abstractNumId w:val="7"/>
  </w:num>
  <w:num w:numId="34">
    <w:abstractNumId w:val="8"/>
  </w:num>
  <w:num w:numId="35">
    <w:abstractNumId w:val="5"/>
  </w:num>
  <w:num w:numId="36">
    <w:abstractNumId w:val="17"/>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D1"/>
    <w:rsid w:val="00213F93"/>
    <w:rsid w:val="0021493F"/>
    <w:rsid w:val="00215DFC"/>
    <w:rsid w:val="002212DF"/>
    <w:rsid w:val="0022234E"/>
    <w:rsid w:val="0022554A"/>
    <w:rsid w:val="0022709D"/>
    <w:rsid w:val="002279F8"/>
    <w:rsid w:val="00227BA7"/>
    <w:rsid w:val="0023660E"/>
    <w:rsid w:val="00250391"/>
    <w:rsid w:val="00263398"/>
    <w:rsid w:val="00263F89"/>
    <w:rsid w:val="0027179B"/>
    <w:rsid w:val="00271AD3"/>
    <w:rsid w:val="00275BCF"/>
    <w:rsid w:val="00276628"/>
    <w:rsid w:val="00284BCD"/>
    <w:rsid w:val="002879C8"/>
    <w:rsid w:val="00292257"/>
    <w:rsid w:val="00297B28"/>
    <w:rsid w:val="002A2A22"/>
    <w:rsid w:val="002A54E0"/>
    <w:rsid w:val="002A7DFD"/>
    <w:rsid w:val="002B1595"/>
    <w:rsid w:val="002B191D"/>
    <w:rsid w:val="002B79B1"/>
    <w:rsid w:val="002C0AB4"/>
    <w:rsid w:val="002C4C14"/>
    <w:rsid w:val="002D0AF6"/>
    <w:rsid w:val="002D31B8"/>
    <w:rsid w:val="002E11F1"/>
    <w:rsid w:val="002E6E03"/>
    <w:rsid w:val="002E7372"/>
    <w:rsid w:val="002E7D37"/>
    <w:rsid w:val="002F082E"/>
    <w:rsid w:val="002F164D"/>
    <w:rsid w:val="002F5738"/>
    <w:rsid w:val="003014D0"/>
    <w:rsid w:val="003019DA"/>
    <w:rsid w:val="00301FE5"/>
    <w:rsid w:val="003027AA"/>
    <w:rsid w:val="00306206"/>
    <w:rsid w:val="00310FA9"/>
    <w:rsid w:val="0031394B"/>
    <w:rsid w:val="003169B4"/>
    <w:rsid w:val="00317D85"/>
    <w:rsid w:val="00327C56"/>
    <w:rsid w:val="0033119A"/>
    <w:rsid w:val="003315A1"/>
    <w:rsid w:val="003322E3"/>
    <w:rsid w:val="003373EC"/>
    <w:rsid w:val="00341657"/>
    <w:rsid w:val="00342FF4"/>
    <w:rsid w:val="00345039"/>
    <w:rsid w:val="00352F9D"/>
    <w:rsid w:val="00357E74"/>
    <w:rsid w:val="003706CC"/>
    <w:rsid w:val="00377B9C"/>
    <w:rsid w:val="00384696"/>
    <w:rsid w:val="00393C1D"/>
    <w:rsid w:val="00396674"/>
    <w:rsid w:val="00396869"/>
    <w:rsid w:val="003A2D8E"/>
    <w:rsid w:val="003A52B3"/>
    <w:rsid w:val="003B0150"/>
    <w:rsid w:val="003B5968"/>
    <w:rsid w:val="003B63AF"/>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405F"/>
    <w:rsid w:val="004E4F4F"/>
    <w:rsid w:val="004E6789"/>
    <w:rsid w:val="004F06D9"/>
    <w:rsid w:val="004F61E3"/>
    <w:rsid w:val="00500176"/>
    <w:rsid w:val="00500EBA"/>
    <w:rsid w:val="005043E4"/>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3026"/>
    <w:rsid w:val="00573F76"/>
    <w:rsid w:val="0057768D"/>
    <w:rsid w:val="005801A2"/>
    <w:rsid w:val="00584C1E"/>
    <w:rsid w:val="00584FB1"/>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1759"/>
    <w:rsid w:val="00662E58"/>
    <w:rsid w:val="00662F0E"/>
    <w:rsid w:val="00664104"/>
    <w:rsid w:val="00664DCF"/>
    <w:rsid w:val="00664F3D"/>
    <w:rsid w:val="006665A4"/>
    <w:rsid w:val="006729CA"/>
    <w:rsid w:val="00674B0E"/>
    <w:rsid w:val="006776B7"/>
    <w:rsid w:val="006836DD"/>
    <w:rsid w:val="00691CBD"/>
    <w:rsid w:val="00693A2B"/>
    <w:rsid w:val="006A36D6"/>
    <w:rsid w:val="006B5588"/>
    <w:rsid w:val="006C0F35"/>
    <w:rsid w:val="006C275A"/>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B25"/>
    <w:rsid w:val="00735055"/>
    <w:rsid w:val="00736E40"/>
    <w:rsid w:val="007438A9"/>
    <w:rsid w:val="00745F6B"/>
    <w:rsid w:val="00747E85"/>
    <w:rsid w:val="0075585E"/>
    <w:rsid w:val="00755D81"/>
    <w:rsid w:val="00757126"/>
    <w:rsid w:val="007668CC"/>
    <w:rsid w:val="00767872"/>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F8B"/>
    <w:rsid w:val="007F67A1"/>
    <w:rsid w:val="00800DCC"/>
    <w:rsid w:val="008054F1"/>
    <w:rsid w:val="0081277A"/>
    <w:rsid w:val="008206C8"/>
    <w:rsid w:val="00822F3D"/>
    <w:rsid w:val="00831106"/>
    <w:rsid w:val="008316B8"/>
    <w:rsid w:val="008319CB"/>
    <w:rsid w:val="00831AD6"/>
    <w:rsid w:val="00831F3F"/>
    <w:rsid w:val="0083208F"/>
    <w:rsid w:val="00835D4B"/>
    <w:rsid w:val="0083611D"/>
    <w:rsid w:val="00837EF9"/>
    <w:rsid w:val="008419B5"/>
    <w:rsid w:val="00844A0D"/>
    <w:rsid w:val="00845A42"/>
    <w:rsid w:val="0085029E"/>
    <w:rsid w:val="008505F8"/>
    <w:rsid w:val="00854550"/>
    <w:rsid w:val="008549C4"/>
    <w:rsid w:val="008664B7"/>
    <w:rsid w:val="00866558"/>
    <w:rsid w:val="00874A6C"/>
    <w:rsid w:val="00876C65"/>
    <w:rsid w:val="0088701D"/>
    <w:rsid w:val="008907C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1099"/>
    <w:rsid w:val="00993010"/>
    <w:rsid w:val="0099518F"/>
    <w:rsid w:val="0099777D"/>
    <w:rsid w:val="009A1AEF"/>
    <w:rsid w:val="009A26D7"/>
    <w:rsid w:val="009A523D"/>
    <w:rsid w:val="009C35D7"/>
    <w:rsid w:val="009D2B03"/>
    <w:rsid w:val="009D3D1E"/>
    <w:rsid w:val="009E208E"/>
    <w:rsid w:val="009E7A4F"/>
    <w:rsid w:val="009F496B"/>
    <w:rsid w:val="009F6ADF"/>
    <w:rsid w:val="009F736C"/>
    <w:rsid w:val="00A01439"/>
    <w:rsid w:val="00A01501"/>
    <w:rsid w:val="00A02E61"/>
    <w:rsid w:val="00A05A26"/>
    <w:rsid w:val="00A05CFF"/>
    <w:rsid w:val="00A072AF"/>
    <w:rsid w:val="00A139AF"/>
    <w:rsid w:val="00A14320"/>
    <w:rsid w:val="00A15627"/>
    <w:rsid w:val="00A17F04"/>
    <w:rsid w:val="00A20926"/>
    <w:rsid w:val="00A21E3E"/>
    <w:rsid w:val="00A22346"/>
    <w:rsid w:val="00A4121D"/>
    <w:rsid w:val="00A4595B"/>
    <w:rsid w:val="00A50580"/>
    <w:rsid w:val="00A51D99"/>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6690"/>
    <w:rsid w:val="00AB7413"/>
    <w:rsid w:val="00AC6041"/>
    <w:rsid w:val="00AD26F5"/>
    <w:rsid w:val="00AD4B77"/>
    <w:rsid w:val="00AE0C7F"/>
    <w:rsid w:val="00AE281B"/>
    <w:rsid w:val="00AE341B"/>
    <w:rsid w:val="00AE4EB2"/>
    <w:rsid w:val="00AF21DA"/>
    <w:rsid w:val="00AF26C1"/>
    <w:rsid w:val="00AF397C"/>
    <w:rsid w:val="00AF7423"/>
    <w:rsid w:val="00B02680"/>
    <w:rsid w:val="00B04BDB"/>
    <w:rsid w:val="00B06B96"/>
    <w:rsid w:val="00B07CA7"/>
    <w:rsid w:val="00B1279A"/>
    <w:rsid w:val="00B14231"/>
    <w:rsid w:val="00B1527B"/>
    <w:rsid w:val="00B15B91"/>
    <w:rsid w:val="00B15DA9"/>
    <w:rsid w:val="00B164E3"/>
    <w:rsid w:val="00B21383"/>
    <w:rsid w:val="00B247EB"/>
    <w:rsid w:val="00B25EBE"/>
    <w:rsid w:val="00B27962"/>
    <w:rsid w:val="00B27B93"/>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3FCD"/>
    <w:rsid w:val="00B94B06"/>
    <w:rsid w:val="00B94C28"/>
    <w:rsid w:val="00BA3A4F"/>
    <w:rsid w:val="00BA6615"/>
    <w:rsid w:val="00BB3807"/>
    <w:rsid w:val="00BB6988"/>
    <w:rsid w:val="00BC0176"/>
    <w:rsid w:val="00BC10BA"/>
    <w:rsid w:val="00BC26D1"/>
    <w:rsid w:val="00BC3F99"/>
    <w:rsid w:val="00BC5396"/>
    <w:rsid w:val="00BC5AFD"/>
    <w:rsid w:val="00BD1C04"/>
    <w:rsid w:val="00BE2D92"/>
    <w:rsid w:val="00BE3D89"/>
    <w:rsid w:val="00BF1CF8"/>
    <w:rsid w:val="00BF1DBA"/>
    <w:rsid w:val="00BF7243"/>
    <w:rsid w:val="00BF7A8D"/>
    <w:rsid w:val="00C00D19"/>
    <w:rsid w:val="00C04F43"/>
    <w:rsid w:val="00C0609D"/>
    <w:rsid w:val="00C11398"/>
    <w:rsid w:val="00C115AB"/>
    <w:rsid w:val="00C11DE3"/>
    <w:rsid w:val="00C17193"/>
    <w:rsid w:val="00C175C8"/>
    <w:rsid w:val="00C2790A"/>
    <w:rsid w:val="00C30249"/>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446EC"/>
    <w:rsid w:val="00D45B39"/>
    <w:rsid w:val="00D51BF0"/>
    <w:rsid w:val="00D54693"/>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C74D2"/>
    <w:rsid w:val="00DD680A"/>
    <w:rsid w:val="00DE11A4"/>
    <w:rsid w:val="00DE6B43"/>
    <w:rsid w:val="00DE724F"/>
    <w:rsid w:val="00E053DC"/>
    <w:rsid w:val="00E10042"/>
    <w:rsid w:val="00E11923"/>
    <w:rsid w:val="00E125CA"/>
    <w:rsid w:val="00E13577"/>
    <w:rsid w:val="00E13ABD"/>
    <w:rsid w:val="00E2591E"/>
    <w:rsid w:val="00E262D4"/>
    <w:rsid w:val="00E313C9"/>
    <w:rsid w:val="00E33ACE"/>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201C4"/>
    <w:rsid w:val="00F2548D"/>
    <w:rsid w:val="00F45516"/>
    <w:rsid w:val="00F47650"/>
    <w:rsid w:val="00F50541"/>
    <w:rsid w:val="00F542A9"/>
    <w:rsid w:val="00F562F3"/>
    <w:rsid w:val="00F57BAF"/>
    <w:rsid w:val="00F57FE7"/>
    <w:rsid w:val="00F60376"/>
    <w:rsid w:val="00F612A4"/>
    <w:rsid w:val="00F63616"/>
    <w:rsid w:val="00F65CD6"/>
    <w:rsid w:val="00F6601D"/>
    <w:rsid w:val="00F73032"/>
    <w:rsid w:val="00F767A8"/>
    <w:rsid w:val="00F776C7"/>
    <w:rsid w:val="00F8477B"/>
    <w:rsid w:val="00F848FC"/>
    <w:rsid w:val="00F87E5C"/>
    <w:rsid w:val="00F9282A"/>
    <w:rsid w:val="00F96043"/>
    <w:rsid w:val="00F96BAD"/>
    <w:rsid w:val="00FA3A0D"/>
    <w:rsid w:val="00FA7F8A"/>
    <w:rsid w:val="00FB0E84"/>
    <w:rsid w:val="00FB62EF"/>
    <w:rsid w:val="00FC1CF4"/>
    <w:rsid w:val="00FD01C2"/>
    <w:rsid w:val="00FD32EF"/>
    <w:rsid w:val="00FE014C"/>
    <w:rsid w:val="00FE0A1D"/>
    <w:rsid w:val="00FE31E7"/>
    <w:rsid w:val="00FE52E5"/>
    <w:rsid w:val="00FE6EE9"/>
    <w:rsid w:val="00FF0CE3"/>
    <w:rsid w:val="00FF2ACD"/>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8D3A-819B-42A8-B37D-822470F0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1553</TotalTime>
  <Pages>7</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16232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65</cp:revision>
  <cp:lastPrinted>2015-07-13T13:11:00Z</cp:lastPrinted>
  <dcterms:created xsi:type="dcterms:W3CDTF">2019-04-11T19:29:00Z</dcterms:created>
  <dcterms:modified xsi:type="dcterms:W3CDTF">2020-04-08T13:49:00Z</dcterms:modified>
</cp:coreProperties>
</file>